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63B15" w14:textId="17885501" w:rsidR="00386C29" w:rsidRDefault="00386C29" w:rsidP="00386C29">
      <w:pPr>
        <w:pStyle w:val="CRCoverPage"/>
        <w:tabs>
          <w:tab w:val="right" w:pos="9639"/>
        </w:tabs>
        <w:spacing w:after="0"/>
        <w:rPr>
          <w:b/>
          <w:i/>
          <w:noProof/>
          <w:sz w:val="28"/>
        </w:rPr>
      </w:pPr>
      <w:bookmarkStart w:id="0" w:name="_Hlk70966980"/>
      <w:bookmarkStart w:id="1" w:name="_Toc45104107"/>
      <w:bookmarkStart w:id="2" w:name="_Toc45227603"/>
      <w:bookmarkStart w:id="3" w:name="_Toc45891417"/>
      <w:bookmarkStart w:id="4" w:name="_Toc51764059"/>
      <w:bookmarkStart w:id="5" w:name="_Toc56528060"/>
      <w:bookmarkStart w:id="6" w:name="_Toc64382027"/>
      <w:bookmarkStart w:id="7" w:name="_Toc66283602"/>
      <w:bookmarkStart w:id="8" w:name="_Toc67910978"/>
      <w:bookmarkStart w:id="9" w:name="_Toc73979756"/>
      <w:bookmarkStart w:id="10" w:name="_Toc88650480"/>
      <w:bookmarkStart w:id="11" w:name="_Toc97885607"/>
      <w:bookmarkStart w:id="12" w:name="_Toc98882732"/>
      <w:bookmarkStart w:id="13" w:name="_Toc105523268"/>
      <w:bookmarkStart w:id="14" w:name="_Toc106130812"/>
      <w:bookmarkStart w:id="15" w:name="_Toc113839963"/>
      <w:bookmarkStart w:id="16" w:name="_Toc367182965"/>
      <w:r>
        <w:rPr>
          <w:b/>
          <w:noProof/>
          <w:sz w:val="24"/>
        </w:rPr>
        <w:t>3GPP TSG-RAN WG3 Meeting #119</w:t>
      </w:r>
      <w:r>
        <w:rPr>
          <w:b/>
          <w:i/>
          <w:noProof/>
          <w:sz w:val="28"/>
        </w:rPr>
        <w:tab/>
        <w:t>R3-23</w:t>
      </w:r>
      <w:r w:rsidR="001B1128">
        <w:rPr>
          <w:b/>
          <w:i/>
          <w:noProof/>
          <w:sz w:val="28"/>
        </w:rPr>
        <w:t>0519</w:t>
      </w:r>
    </w:p>
    <w:p w14:paraId="3E354FE6" w14:textId="77777777" w:rsidR="00386C29" w:rsidRDefault="00386C29" w:rsidP="00386C29">
      <w:pPr>
        <w:pStyle w:val="CRCoverPage"/>
        <w:outlineLvl w:val="0"/>
        <w:rPr>
          <w:b/>
          <w:noProof/>
          <w:sz w:val="24"/>
        </w:rPr>
      </w:pPr>
      <w:r>
        <w:rPr>
          <w:b/>
          <w:noProof/>
          <w:sz w:val="24"/>
        </w:rPr>
        <w:t>Athens, Greece, 27 February-3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6C29" w:rsidRPr="002479E5" w14:paraId="23A634B5" w14:textId="77777777" w:rsidTr="00D5464C">
        <w:tc>
          <w:tcPr>
            <w:tcW w:w="9641" w:type="dxa"/>
            <w:gridSpan w:val="9"/>
            <w:tcBorders>
              <w:top w:val="single" w:sz="4" w:space="0" w:color="auto"/>
              <w:left w:val="single" w:sz="4" w:space="0" w:color="auto"/>
              <w:right w:val="single" w:sz="4" w:space="0" w:color="auto"/>
            </w:tcBorders>
          </w:tcPr>
          <w:p w14:paraId="1E46F809" w14:textId="77777777" w:rsidR="00386C29" w:rsidRPr="002479E5" w:rsidRDefault="00386C29" w:rsidP="00D5464C">
            <w:pPr>
              <w:pStyle w:val="CRCoverPage"/>
              <w:spacing w:after="0"/>
              <w:jc w:val="right"/>
              <w:rPr>
                <w:i/>
                <w:noProof/>
              </w:rPr>
            </w:pPr>
            <w:r w:rsidRPr="002479E5">
              <w:rPr>
                <w:i/>
                <w:noProof/>
                <w:sz w:val="14"/>
              </w:rPr>
              <w:t>CR-Form-v12.2</w:t>
            </w:r>
          </w:p>
        </w:tc>
      </w:tr>
      <w:tr w:rsidR="00386C29" w:rsidRPr="002479E5" w14:paraId="627F848C" w14:textId="77777777" w:rsidTr="00D5464C">
        <w:tc>
          <w:tcPr>
            <w:tcW w:w="9641" w:type="dxa"/>
            <w:gridSpan w:val="9"/>
            <w:tcBorders>
              <w:left w:val="single" w:sz="4" w:space="0" w:color="auto"/>
              <w:right w:val="single" w:sz="4" w:space="0" w:color="auto"/>
            </w:tcBorders>
          </w:tcPr>
          <w:p w14:paraId="3A40C983" w14:textId="77777777" w:rsidR="00386C29" w:rsidRPr="002479E5" w:rsidRDefault="00386C29" w:rsidP="00D5464C">
            <w:pPr>
              <w:pStyle w:val="CRCoverPage"/>
              <w:spacing w:after="0"/>
              <w:jc w:val="center"/>
              <w:rPr>
                <w:noProof/>
              </w:rPr>
            </w:pPr>
            <w:r w:rsidRPr="002479E5">
              <w:rPr>
                <w:b/>
                <w:noProof/>
                <w:sz w:val="32"/>
              </w:rPr>
              <w:t>CHANGE REQUEST</w:t>
            </w:r>
          </w:p>
        </w:tc>
      </w:tr>
      <w:tr w:rsidR="00386C29" w:rsidRPr="002479E5" w14:paraId="76F45939" w14:textId="77777777" w:rsidTr="00D5464C">
        <w:tc>
          <w:tcPr>
            <w:tcW w:w="9641" w:type="dxa"/>
            <w:gridSpan w:val="9"/>
            <w:tcBorders>
              <w:left w:val="single" w:sz="4" w:space="0" w:color="auto"/>
              <w:right w:val="single" w:sz="4" w:space="0" w:color="auto"/>
            </w:tcBorders>
          </w:tcPr>
          <w:p w14:paraId="510CE685" w14:textId="77777777" w:rsidR="00386C29" w:rsidRPr="002479E5" w:rsidRDefault="00386C29" w:rsidP="00D5464C">
            <w:pPr>
              <w:pStyle w:val="CRCoverPage"/>
              <w:spacing w:after="0"/>
              <w:rPr>
                <w:noProof/>
                <w:sz w:val="8"/>
                <w:szCs w:val="8"/>
              </w:rPr>
            </w:pPr>
          </w:p>
        </w:tc>
      </w:tr>
      <w:tr w:rsidR="00386C29" w:rsidRPr="002479E5" w14:paraId="7C5F0332" w14:textId="77777777" w:rsidTr="00D5464C">
        <w:tc>
          <w:tcPr>
            <w:tcW w:w="142" w:type="dxa"/>
            <w:tcBorders>
              <w:left w:val="single" w:sz="4" w:space="0" w:color="auto"/>
            </w:tcBorders>
          </w:tcPr>
          <w:p w14:paraId="170FE8E7" w14:textId="77777777" w:rsidR="00386C29" w:rsidRPr="002479E5" w:rsidRDefault="00386C29" w:rsidP="00D5464C">
            <w:pPr>
              <w:pStyle w:val="CRCoverPage"/>
              <w:spacing w:after="0"/>
              <w:jc w:val="right"/>
              <w:rPr>
                <w:noProof/>
              </w:rPr>
            </w:pPr>
          </w:p>
        </w:tc>
        <w:tc>
          <w:tcPr>
            <w:tcW w:w="1559" w:type="dxa"/>
            <w:shd w:val="pct30" w:color="FFFF00" w:fill="auto"/>
          </w:tcPr>
          <w:p w14:paraId="5866AFDF" w14:textId="64E1190D" w:rsidR="00386C29" w:rsidRPr="002479E5" w:rsidRDefault="00386C29" w:rsidP="00D5464C">
            <w:pPr>
              <w:pStyle w:val="CRCoverPage"/>
              <w:spacing w:after="0"/>
              <w:jc w:val="center"/>
              <w:rPr>
                <w:b/>
                <w:noProof/>
                <w:sz w:val="28"/>
              </w:rPr>
            </w:pPr>
            <w:r w:rsidRPr="00D43526">
              <w:rPr>
                <w:b/>
                <w:bCs/>
                <w:noProof/>
                <w:sz w:val="28"/>
              </w:rPr>
              <w:t>3</w:t>
            </w:r>
            <w:r w:rsidR="000F1C62">
              <w:rPr>
                <w:b/>
                <w:bCs/>
                <w:noProof/>
                <w:sz w:val="28"/>
              </w:rPr>
              <w:t>6</w:t>
            </w:r>
            <w:r w:rsidRPr="00D43526">
              <w:rPr>
                <w:b/>
                <w:bCs/>
                <w:noProof/>
                <w:sz w:val="28"/>
              </w:rPr>
              <w:t>.423</w:t>
            </w:r>
            <w:fldSimple w:instr=" DOCPROPERTY  Spec#  \* MERGEFORMAT "/>
          </w:p>
        </w:tc>
        <w:tc>
          <w:tcPr>
            <w:tcW w:w="709" w:type="dxa"/>
          </w:tcPr>
          <w:p w14:paraId="7675E290" w14:textId="77777777" w:rsidR="00386C29" w:rsidRPr="002479E5" w:rsidRDefault="00386C29" w:rsidP="00D5464C">
            <w:pPr>
              <w:pStyle w:val="CRCoverPage"/>
              <w:spacing w:after="0"/>
              <w:jc w:val="center"/>
              <w:rPr>
                <w:noProof/>
              </w:rPr>
            </w:pPr>
            <w:r w:rsidRPr="002479E5">
              <w:rPr>
                <w:b/>
                <w:noProof/>
                <w:sz w:val="28"/>
              </w:rPr>
              <w:t>CR</w:t>
            </w:r>
          </w:p>
        </w:tc>
        <w:tc>
          <w:tcPr>
            <w:tcW w:w="1276" w:type="dxa"/>
            <w:shd w:val="pct30" w:color="FFFF00" w:fill="auto"/>
          </w:tcPr>
          <w:p w14:paraId="2381A560" w14:textId="31EABD8E" w:rsidR="00386C29" w:rsidRPr="00D43526" w:rsidRDefault="00386C29" w:rsidP="00D5464C">
            <w:pPr>
              <w:pStyle w:val="CRCoverPage"/>
              <w:spacing w:after="0"/>
              <w:jc w:val="center"/>
              <w:rPr>
                <w:b/>
                <w:bCs/>
                <w:noProof/>
              </w:rPr>
            </w:pPr>
            <w:r w:rsidRPr="009A411B">
              <w:rPr>
                <w:b/>
                <w:bCs/>
                <w:noProof/>
                <w:sz w:val="28"/>
              </w:rPr>
              <w:fldChar w:fldCharType="begin"/>
            </w:r>
            <w:r w:rsidRPr="009A411B">
              <w:rPr>
                <w:b/>
                <w:bCs/>
                <w:noProof/>
                <w:sz w:val="28"/>
              </w:rPr>
              <w:instrText xml:space="preserve"> DOCPROPERTY  Cr#  \* MERGEFORMAT </w:instrText>
            </w:r>
            <w:r w:rsidR="00000000" w:rsidRPr="009A411B">
              <w:rPr>
                <w:b/>
                <w:bCs/>
                <w:noProof/>
                <w:sz w:val="28"/>
              </w:rPr>
              <w:fldChar w:fldCharType="separate"/>
            </w:r>
            <w:r w:rsidRPr="009A411B">
              <w:rPr>
                <w:b/>
                <w:bCs/>
                <w:noProof/>
                <w:sz w:val="28"/>
              </w:rPr>
              <w:fldChar w:fldCharType="end"/>
            </w:r>
            <w:r w:rsidRPr="009A411B">
              <w:rPr>
                <w:b/>
                <w:bCs/>
                <w:noProof/>
                <w:sz w:val="28"/>
              </w:rPr>
              <w:t xml:space="preserve"> </w:t>
            </w:r>
            <w:r w:rsidR="009A411B" w:rsidRPr="009A411B">
              <w:rPr>
                <w:b/>
                <w:bCs/>
                <w:noProof/>
                <w:sz w:val="28"/>
              </w:rPr>
              <w:t>1735</w:t>
            </w:r>
          </w:p>
        </w:tc>
        <w:tc>
          <w:tcPr>
            <w:tcW w:w="709" w:type="dxa"/>
          </w:tcPr>
          <w:p w14:paraId="3FB21F7A" w14:textId="77777777" w:rsidR="00386C29" w:rsidRPr="002479E5" w:rsidRDefault="00386C29" w:rsidP="00D5464C">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2F6E6FBA" w14:textId="77777777" w:rsidR="00386C29" w:rsidRPr="002479E5" w:rsidRDefault="00000000" w:rsidP="00D5464C">
            <w:pPr>
              <w:pStyle w:val="CRCoverPage"/>
              <w:spacing w:after="0"/>
              <w:jc w:val="center"/>
              <w:rPr>
                <w:b/>
                <w:noProof/>
              </w:rPr>
            </w:pPr>
            <w:fldSimple w:instr=" DOCPROPERTY  Revision  \* MERGEFORMAT ">
              <w:r w:rsidR="00386C29" w:rsidRPr="002479E5">
                <w:rPr>
                  <w:b/>
                  <w:noProof/>
                  <w:sz w:val="28"/>
                </w:rPr>
                <w:t>-</w:t>
              </w:r>
            </w:fldSimple>
          </w:p>
        </w:tc>
        <w:tc>
          <w:tcPr>
            <w:tcW w:w="2410" w:type="dxa"/>
          </w:tcPr>
          <w:p w14:paraId="3AC0F555" w14:textId="77777777" w:rsidR="00386C29" w:rsidRPr="002479E5" w:rsidRDefault="00386C29" w:rsidP="00D5464C">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179091A7" w14:textId="77777777" w:rsidR="00386C29" w:rsidRPr="002479E5" w:rsidRDefault="00000000" w:rsidP="00D5464C">
            <w:pPr>
              <w:pStyle w:val="CRCoverPage"/>
              <w:spacing w:after="0"/>
              <w:jc w:val="center"/>
              <w:rPr>
                <w:noProof/>
                <w:sz w:val="28"/>
              </w:rPr>
            </w:pPr>
            <w:fldSimple w:instr=" DOCPROPERTY  Version  \* MERGEFORMAT ">
              <w:r w:rsidR="00386C29" w:rsidRPr="002479E5">
                <w:rPr>
                  <w:b/>
                  <w:noProof/>
                  <w:sz w:val="28"/>
                </w:rPr>
                <w:t>17.</w:t>
              </w:r>
              <w:r w:rsidR="00386C29">
                <w:rPr>
                  <w:b/>
                  <w:noProof/>
                  <w:sz w:val="28"/>
                </w:rPr>
                <w:t>3</w:t>
              </w:r>
              <w:r w:rsidR="00386C29" w:rsidRPr="002479E5">
                <w:rPr>
                  <w:b/>
                  <w:noProof/>
                  <w:sz w:val="28"/>
                </w:rPr>
                <w:t>.0</w:t>
              </w:r>
            </w:fldSimple>
          </w:p>
        </w:tc>
        <w:tc>
          <w:tcPr>
            <w:tcW w:w="143" w:type="dxa"/>
            <w:tcBorders>
              <w:right w:val="single" w:sz="4" w:space="0" w:color="auto"/>
            </w:tcBorders>
          </w:tcPr>
          <w:p w14:paraId="203069FE" w14:textId="77777777" w:rsidR="00386C29" w:rsidRPr="002479E5" w:rsidRDefault="00386C29" w:rsidP="00D5464C">
            <w:pPr>
              <w:pStyle w:val="CRCoverPage"/>
              <w:spacing w:after="0"/>
              <w:rPr>
                <w:noProof/>
              </w:rPr>
            </w:pPr>
          </w:p>
        </w:tc>
      </w:tr>
      <w:tr w:rsidR="00386C29" w:rsidRPr="002479E5" w14:paraId="04870F1B" w14:textId="77777777" w:rsidTr="00D5464C">
        <w:tc>
          <w:tcPr>
            <w:tcW w:w="9641" w:type="dxa"/>
            <w:gridSpan w:val="9"/>
            <w:tcBorders>
              <w:left w:val="single" w:sz="4" w:space="0" w:color="auto"/>
              <w:right w:val="single" w:sz="4" w:space="0" w:color="auto"/>
            </w:tcBorders>
          </w:tcPr>
          <w:p w14:paraId="640A91C5" w14:textId="77777777" w:rsidR="00386C29" w:rsidRPr="002479E5" w:rsidRDefault="00386C29" w:rsidP="00D5464C">
            <w:pPr>
              <w:pStyle w:val="CRCoverPage"/>
              <w:spacing w:after="0"/>
              <w:rPr>
                <w:noProof/>
              </w:rPr>
            </w:pPr>
          </w:p>
        </w:tc>
      </w:tr>
      <w:tr w:rsidR="00386C29" w:rsidRPr="00E72F83" w14:paraId="780DA3D4" w14:textId="77777777" w:rsidTr="00D5464C">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386C29" w:rsidRPr="00E72F83" w14:paraId="6384F698" w14:textId="77777777" w:rsidTr="00D5464C">
              <w:tc>
                <w:tcPr>
                  <w:tcW w:w="9641" w:type="dxa"/>
                  <w:tcBorders>
                    <w:top w:val="single" w:sz="4" w:space="0" w:color="auto"/>
                  </w:tcBorders>
                </w:tcPr>
                <w:p w14:paraId="4C5B3ECC" w14:textId="77777777" w:rsidR="00386C29" w:rsidRPr="00F25D98" w:rsidRDefault="00386C29" w:rsidP="00D5464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86C29" w:rsidRPr="00E72F83" w14:paraId="183190E4" w14:textId="77777777" w:rsidTr="00D5464C">
              <w:tc>
                <w:tcPr>
                  <w:tcW w:w="9641" w:type="dxa"/>
                </w:tcPr>
                <w:p w14:paraId="7EF500ED" w14:textId="77777777" w:rsidR="00386C29" w:rsidRDefault="00386C29" w:rsidP="00D5464C">
                  <w:pPr>
                    <w:pStyle w:val="CRCoverPage"/>
                    <w:spacing w:after="0"/>
                    <w:rPr>
                      <w:noProof/>
                      <w:sz w:val="8"/>
                      <w:szCs w:val="8"/>
                    </w:rPr>
                  </w:pPr>
                </w:p>
              </w:tc>
            </w:tr>
          </w:tbl>
          <w:p w14:paraId="409039FE" w14:textId="77777777" w:rsidR="00386C29" w:rsidRPr="002479E5" w:rsidRDefault="00386C29" w:rsidP="00D5464C">
            <w:pPr>
              <w:pStyle w:val="CRCoverPage"/>
              <w:spacing w:after="0"/>
              <w:jc w:val="center"/>
              <w:rPr>
                <w:rFonts w:cs="Arial"/>
                <w:i/>
                <w:noProof/>
              </w:rPr>
            </w:pPr>
          </w:p>
        </w:tc>
      </w:tr>
      <w:tr w:rsidR="00386C29" w:rsidRPr="00E72F83" w14:paraId="11F5F2D5" w14:textId="77777777" w:rsidTr="00D5464C">
        <w:tc>
          <w:tcPr>
            <w:tcW w:w="9641" w:type="dxa"/>
            <w:gridSpan w:val="9"/>
          </w:tcPr>
          <w:p w14:paraId="3E53050F" w14:textId="77777777" w:rsidR="00386C29" w:rsidRPr="002479E5" w:rsidRDefault="00386C29" w:rsidP="00D5464C">
            <w:pPr>
              <w:pStyle w:val="CRCoverPage"/>
              <w:spacing w:after="0"/>
              <w:rPr>
                <w:noProof/>
                <w:sz w:val="8"/>
                <w:szCs w:val="8"/>
              </w:rPr>
            </w:pPr>
          </w:p>
        </w:tc>
      </w:tr>
    </w:tbl>
    <w:p w14:paraId="23719BD0" w14:textId="77777777" w:rsidR="00386C29" w:rsidRPr="002479E5" w:rsidRDefault="00386C29" w:rsidP="00386C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6C29" w:rsidRPr="002479E5" w14:paraId="37E34437" w14:textId="77777777" w:rsidTr="00D5464C">
        <w:tc>
          <w:tcPr>
            <w:tcW w:w="2835" w:type="dxa"/>
          </w:tcPr>
          <w:p w14:paraId="58734A83" w14:textId="77777777" w:rsidR="00386C29" w:rsidRPr="002479E5" w:rsidRDefault="00386C29" w:rsidP="00D5464C">
            <w:pPr>
              <w:pStyle w:val="CRCoverPage"/>
              <w:tabs>
                <w:tab w:val="right" w:pos="2751"/>
              </w:tabs>
              <w:spacing w:after="0"/>
              <w:rPr>
                <w:b/>
                <w:i/>
                <w:noProof/>
              </w:rPr>
            </w:pPr>
            <w:r w:rsidRPr="002479E5">
              <w:rPr>
                <w:b/>
                <w:i/>
                <w:noProof/>
              </w:rPr>
              <w:t>Proposed change affects:</w:t>
            </w:r>
          </w:p>
        </w:tc>
        <w:tc>
          <w:tcPr>
            <w:tcW w:w="1418" w:type="dxa"/>
          </w:tcPr>
          <w:p w14:paraId="59FE5629" w14:textId="77777777" w:rsidR="00386C29" w:rsidRPr="002479E5" w:rsidRDefault="00386C29" w:rsidP="00D5464C">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C432E" w14:textId="77777777" w:rsidR="00386C29" w:rsidRPr="002479E5" w:rsidRDefault="00386C29" w:rsidP="00D5464C">
            <w:pPr>
              <w:pStyle w:val="CRCoverPage"/>
              <w:spacing w:after="0"/>
              <w:jc w:val="center"/>
              <w:rPr>
                <w:b/>
                <w:caps/>
                <w:noProof/>
              </w:rPr>
            </w:pPr>
          </w:p>
        </w:tc>
        <w:tc>
          <w:tcPr>
            <w:tcW w:w="709" w:type="dxa"/>
            <w:tcBorders>
              <w:left w:val="single" w:sz="4" w:space="0" w:color="auto"/>
            </w:tcBorders>
          </w:tcPr>
          <w:p w14:paraId="5BE9FED8" w14:textId="77777777" w:rsidR="00386C29" w:rsidRPr="002479E5" w:rsidRDefault="00386C29" w:rsidP="00D5464C">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29B15" w14:textId="77777777" w:rsidR="00386C29" w:rsidRPr="002479E5" w:rsidRDefault="00386C29" w:rsidP="00D5464C">
            <w:pPr>
              <w:pStyle w:val="CRCoverPage"/>
              <w:spacing w:after="0"/>
              <w:jc w:val="center"/>
              <w:rPr>
                <w:b/>
                <w:caps/>
                <w:noProof/>
              </w:rPr>
            </w:pPr>
          </w:p>
        </w:tc>
        <w:tc>
          <w:tcPr>
            <w:tcW w:w="2126" w:type="dxa"/>
          </w:tcPr>
          <w:p w14:paraId="22643CB6" w14:textId="77777777" w:rsidR="00386C29" w:rsidRPr="002479E5" w:rsidRDefault="00386C29" w:rsidP="00D5464C">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9E1EA" w14:textId="77777777" w:rsidR="00386C29" w:rsidRPr="002479E5" w:rsidRDefault="00386C29" w:rsidP="00D5464C">
            <w:pPr>
              <w:pStyle w:val="CRCoverPage"/>
              <w:spacing w:after="0"/>
              <w:jc w:val="center"/>
              <w:rPr>
                <w:b/>
                <w:caps/>
                <w:noProof/>
              </w:rPr>
            </w:pPr>
            <w:r w:rsidRPr="002479E5">
              <w:rPr>
                <w:b/>
                <w:caps/>
                <w:noProof/>
              </w:rPr>
              <w:t>X</w:t>
            </w:r>
          </w:p>
        </w:tc>
        <w:tc>
          <w:tcPr>
            <w:tcW w:w="1418" w:type="dxa"/>
            <w:tcBorders>
              <w:left w:val="nil"/>
            </w:tcBorders>
          </w:tcPr>
          <w:p w14:paraId="30DCB902" w14:textId="77777777" w:rsidR="00386C29" w:rsidRPr="002479E5" w:rsidRDefault="00386C29" w:rsidP="00D5464C">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243E4" w14:textId="77777777" w:rsidR="00386C29" w:rsidRPr="002479E5" w:rsidRDefault="00386C29" w:rsidP="00D5464C">
            <w:pPr>
              <w:pStyle w:val="CRCoverPage"/>
              <w:spacing w:after="0"/>
              <w:jc w:val="center"/>
              <w:rPr>
                <w:b/>
                <w:bCs/>
                <w:caps/>
                <w:noProof/>
              </w:rPr>
            </w:pPr>
          </w:p>
        </w:tc>
      </w:tr>
    </w:tbl>
    <w:p w14:paraId="24BCC946" w14:textId="77777777" w:rsidR="00386C29" w:rsidRPr="002479E5" w:rsidRDefault="00386C29" w:rsidP="00386C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6C29" w:rsidRPr="002479E5" w14:paraId="16DE8E7A" w14:textId="77777777" w:rsidTr="00D5464C">
        <w:tc>
          <w:tcPr>
            <w:tcW w:w="9640" w:type="dxa"/>
            <w:gridSpan w:val="11"/>
          </w:tcPr>
          <w:p w14:paraId="79824D5B" w14:textId="77777777" w:rsidR="00386C29" w:rsidRPr="002479E5" w:rsidRDefault="00386C29" w:rsidP="00D5464C">
            <w:pPr>
              <w:pStyle w:val="CRCoverPage"/>
              <w:spacing w:after="0"/>
              <w:rPr>
                <w:noProof/>
                <w:sz w:val="8"/>
                <w:szCs w:val="8"/>
              </w:rPr>
            </w:pPr>
          </w:p>
        </w:tc>
      </w:tr>
      <w:tr w:rsidR="00386C29" w:rsidRPr="008E5937" w14:paraId="314065A4" w14:textId="77777777" w:rsidTr="00D5464C">
        <w:tc>
          <w:tcPr>
            <w:tcW w:w="1843" w:type="dxa"/>
            <w:tcBorders>
              <w:top w:val="single" w:sz="4" w:space="0" w:color="auto"/>
              <w:left w:val="single" w:sz="4" w:space="0" w:color="auto"/>
            </w:tcBorders>
          </w:tcPr>
          <w:p w14:paraId="730C9FE1" w14:textId="77777777" w:rsidR="00386C29" w:rsidRPr="002479E5" w:rsidRDefault="00386C29" w:rsidP="00D5464C">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465E7878" w14:textId="3BEA6BCC" w:rsidR="00386C29" w:rsidRPr="002479E5" w:rsidRDefault="000E6F1F" w:rsidP="00D5464C">
            <w:pPr>
              <w:pStyle w:val="CRCoverPage"/>
              <w:spacing w:after="0"/>
              <w:ind w:left="100"/>
            </w:pPr>
            <w:r>
              <w:t>X2</w:t>
            </w:r>
            <w:r w:rsidR="0017688C">
              <w:t>AP</w:t>
            </w:r>
            <w:r>
              <w:t xml:space="preserve"> corrections </w:t>
            </w:r>
            <w:r w:rsidR="00A259A3">
              <w:t>of</w:t>
            </w:r>
            <w:r>
              <w:t xml:space="preserve"> references to RRC</w:t>
            </w:r>
          </w:p>
        </w:tc>
      </w:tr>
      <w:tr w:rsidR="00386C29" w:rsidRPr="008E5937" w14:paraId="316A81AE" w14:textId="77777777" w:rsidTr="00D5464C">
        <w:tc>
          <w:tcPr>
            <w:tcW w:w="1843" w:type="dxa"/>
            <w:tcBorders>
              <w:left w:val="single" w:sz="4" w:space="0" w:color="auto"/>
            </w:tcBorders>
          </w:tcPr>
          <w:p w14:paraId="0E881A73"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166B6766" w14:textId="77777777" w:rsidR="00386C29" w:rsidRPr="002479E5" w:rsidRDefault="00386C29" w:rsidP="00D5464C">
            <w:pPr>
              <w:pStyle w:val="CRCoverPage"/>
              <w:spacing w:after="0"/>
              <w:rPr>
                <w:noProof/>
                <w:sz w:val="8"/>
                <w:szCs w:val="8"/>
              </w:rPr>
            </w:pPr>
          </w:p>
        </w:tc>
      </w:tr>
      <w:tr w:rsidR="00386C29" w:rsidRPr="008E5937" w14:paraId="2244D806" w14:textId="77777777" w:rsidTr="00D5464C">
        <w:tc>
          <w:tcPr>
            <w:tcW w:w="1843" w:type="dxa"/>
            <w:tcBorders>
              <w:left w:val="single" w:sz="4" w:space="0" w:color="auto"/>
            </w:tcBorders>
          </w:tcPr>
          <w:p w14:paraId="5DFDD0F1" w14:textId="77777777" w:rsidR="00386C29" w:rsidRPr="002479E5" w:rsidRDefault="00386C29" w:rsidP="00D5464C">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6D459A7E" w14:textId="01A39D5A" w:rsidR="00386C29" w:rsidRPr="002479E5" w:rsidRDefault="00000000" w:rsidP="00D5464C">
            <w:pPr>
              <w:pStyle w:val="CRCoverPage"/>
              <w:spacing w:after="0"/>
              <w:ind w:left="100"/>
              <w:rPr>
                <w:noProof/>
              </w:rPr>
            </w:pPr>
            <w:fldSimple w:instr=" DOCPROPERTY  SourceIfWg  \* MERGEFORMAT ">
              <w:r w:rsidR="00386C29" w:rsidRPr="002479E5">
                <w:rPr>
                  <w:noProof/>
                </w:rPr>
                <w:t>Ericsson</w:t>
              </w:r>
            </w:fldSimple>
          </w:p>
        </w:tc>
      </w:tr>
      <w:tr w:rsidR="00386C29" w:rsidRPr="002479E5" w14:paraId="568E0452" w14:textId="77777777" w:rsidTr="00D5464C">
        <w:tc>
          <w:tcPr>
            <w:tcW w:w="1843" w:type="dxa"/>
            <w:tcBorders>
              <w:left w:val="single" w:sz="4" w:space="0" w:color="auto"/>
            </w:tcBorders>
          </w:tcPr>
          <w:p w14:paraId="46202895" w14:textId="77777777" w:rsidR="00386C29" w:rsidRPr="002479E5" w:rsidRDefault="00386C29" w:rsidP="00D5464C">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5AC1C421" w14:textId="77777777" w:rsidR="00386C29" w:rsidRPr="002479E5" w:rsidRDefault="00000000" w:rsidP="00D5464C">
            <w:pPr>
              <w:pStyle w:val="CRCoverPage"/>
              <w:spacing w:after="0"/>
              <w:ind w:left="100"/>
              <w:rPr>
                <w:noProof/>
              </w:rPr>
            </w:pPr>
            <w:fldSimple w:instr=" DOCPROPERTY  SourceIfTsg  \* MERGEFORMAT ">
              <w:r w:rsidR="00386C29" w:rsidRPr="002479E5">
                <w:rPr>
                  <w:noProof/>
                </w:rPr>
                <w:t>R3</w:t>
              </w:r>
            </w:fldSimple>
          </w:p>
        </w:tc>
      </w:tr>
      <w:tr w:rsidR="00386C29" w:rsidRPr="002479E5" w14:paraId="086FA6E9" w14:textId="77777777" w:rsidTr="00D5464C">
        <w:tc>
          <w:tcPr>
            <w:tcW w:w="1843" w:type="dxa"/>
            <w:tcBorders>
              <w:left w:val="single" w:sz="4" w:space="0" w:color="auto"/>
            </w:tcBorders>
          </w:tcPr>
          <w:p w14:paraId="2148B1EE" w14:textId="77777777" w:rsidR="00386C29" w:rsidRPr="002479E5" w:rsidRDefault="00386C29" w:rsidP="00D5464C">
            <w:pPr>
              <w:pStyle w:val="CRCoverPage"/>
              <w:spacing w:after="0"/>
              <w:rPr>
                <w:b/>
                <w:i/>
                <w:noProof/>
                <w:sz w:val="8"/>
                <w:szCs w:val="8"/>
              </w:rPr>
            </w:pPr>
          </w:p>
        </w:tc>
        <w:tc>
          <w:tcPr>
            <w:tcW w:w="7797" w:type="dxa"/>
            <w:gridSpan w:val="10"/>
            <w:tcBorders>
              <w:right w:val="single" w:sz="4" w:space="0" w:color="auto"/>
            </w:tcBorders>
          </w:tcPr>
          <w:p w14:paraId="7CDEBFC3" w14:textId="77777777" w:rsidR="00386C29" w:rsidRPr="002479E5" w:rsidRDefault="00386C29" w:rsidP="00D5464C">
            <w:pPr>
              <w:pStyle w:val="CRCoverPage"/>
              <w:spacing w:after="0"/>
              <w:rPr>
                <w:noProof/>
                <w:sz w:val="8"/>
                <w:szCs w:val="8"/>
              </w:rPr>
            </w:pPr>
          </w:p>
        </w:tc>
      </w:tr>
      <w:tr w:rsidR="00386C29" w:rsidRPr="002479E5" w14:paraId="2840759C" w14:textId="77777777" w:rsidTr="00D5464C">
        <w:tc>
          <w:tcPr>
            <w:tcW w:w="1843" w:type="dxa"/>
            <w:tcBorders>
              <w:left w:val="single" w:sz="4" w:space="0" w:color="auto"/>
            </w:tcBorders>
          </w:tcPr>
          <w:p w14:paraId="3E62F0EB" w14:textId="77777777" w:rsidR="00386C29" w:rsidRPr="002479E5" w:rsidRDefault="00386C29" w:rsidP="00D5464C">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74C12AA7" w14:textId="2E18416A" w:rsidR="00386C29" w:rsidRPr="009B3FA5" w:rsidRDefault="00A259A3" w:rsidP="00D5464C">
            <w:pPr>
              <w:pStyle w:val="CRCoverPage"/>
              <w:spacing w:after="0"/>
              <w:ind w:left="100"/>
              <w:rPr>
                <w:noProof/>
              </w:rPr>
            </w:pPr>
            <w:r w:rsidRPr="00A259A3">
              <w:rPr>
                <w:noProof/>
              </w:rPr>
              <w:t>NewRAT</w:t>
            </w:r>
            <w:r w:rsidRPr="00A259A3">
              <w:rPr>
                <w:rFonts w:eastAsia="Times New Roman" w:hint="eastAsia"/>
                <w:noProof/>
              </w:rPr>
              <w:t>-</w:t>
            </w:r>
            <w:r w:rsidRPr="00A259A3">
              <w:rPr>
                <w:noProof/>
              </w:rPr>
              <w:t>Core, TEI17</w:t>
            </w:r>
          </w:p>
        </w:tc>
        <w:tc>
          <w:tcPr>
            <w:tcW w:w="567" w:type="dxa"/>
            <w:tcBorders>
              <w:left w:val="nil"/>
            </w:tcBorders>
          </w:tcPr>
          <w:p w14:paraId="318E4D38" w14:textId="77777777" w:rsidR="00386C29" w:rsidRPr="002479E5" w:rsidRDefault="00386C29" w:rsidP="00D5464C">
            <w:pPr>
              <w:pStyle w:val="CRCoverPage"/>
              <w:spacing w:after="0"/>
              <w:ind w:right="100"/>
              <w:rPr>
                <w:noProof/>
              </w:rPr>
            </w:pPr>
          </w:p>
        </w:tc>
        <w:tc>
          <w:tcPr>
            <w:tcW w:w="1417" w:type="dxa"/>
            <w:gridSpan w:val="3"/>
            <w:tcBorders>
              <w:left w:val="nil"/>
            </w:tcBorders>
          </w:tcPr>
          <w:p w14:paraId="3B351D42" w14:textId="77777777" w:rsidR="00386C29" w:rsidRPr="002479E5" w:rsidRDefault="00386C29" w:rsidP="00D5464C">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7FB0447D" w14:textId="77777777" w:rsidR="00386C29" w:rsidRPr="002479E5" w:rsidRDefault="00000000" w:rsidP="00D5464C">
            <w:pPr>
              <w:pStyle w:val="CRCoverPage"/>
              <w:spacing w:after="0"/>
              <w:ind w:left="100"/>
              <w:rPr>
                <w:noProof/>
              </w:rPr>
            </w:pPr>
            <w:fldSimple w:instr=" DOCPROPERTY  ResDate  \* MERGEFORMAT ">
              <w:r w:rsidR="00386C29" w:rsidRPr="002479E5">
                <w:rPr>
                  <w:noProof/>
                </w:rPr>
                <w:t>202</w:t>
              </w:r>
              <w:r w:rsidR="00386C29">
                <w:rPr>
                  <w:noProof/>
                </w:rPr>
                <w:t>3-02-27</w:t>
              </w:r>
            </w:fldSimple>
          </w:p>
        </w:tc>
      </w:tr>
      <w:tr w:rsidR="00386C29" w:rsidRPr="002479E5" w14:paraId="4C40CDEA" w14:textId="77777777" w:rsidTr="00D5464C">
        <w:tc>
          <w:tcPr>
            <w:tcW w:w="1843" w:type="dxa"/>
            <w:tcBorders>
              <w:left w:val="single" w:sz="4" w:space="0" w:color="auto"/>
            </w:tcBorders>
          </w:tcPr>
          <w:p w14:paraId="4BECA16F" w14:textId="77777777" w:rsidR="00386C29" w:rsidRPr="002479E5" w:rsidRDefault="00386C29" w:rsidP="00D5464C">
            <w:pPr>
              <w:pStyle w:val="CRCoverPage"/>
              <w:spacing w:after="0"/>
              <w:rPr>
                <w:b/>
                <w:i/>
                <w:noProof/>
                <w:sz w:val="8"/>
                <w:szCs w:val="8"/>
              </w:rPr>
            </w:pPr>
          </w:p>
        </w:tc>
        <w:tc>
          <w:tcPr>
            <w:tcW w:w="1986" w:type="dxa"/>
            <w:gridSpan w:val="4"/>
          </w:tcPr>
          <w:p w14:paraId="4FFA0F44" w14:textId="77777777" w:rsidR="00386C29" w:rsidRPr="002479E5" w:rsidRDefault="00386C29" w:rsidP="00D5464C">
            <w:pPr>
              <w:pStyle w:val="CRCoverPage"/>
              <w:spacing w:after="0"/>
              <w:rPr>
                <w:noProof/>
                <w:sz w:val="8"/>
                <w:szCs w:val="8"/>
              </w:rPr>
            </w:pPr>
          </w:p>
        </w:tc>
        <w:tc>
          <w:tcPr>
            <w:tcW w:w="2267" w:type="dxa"/>
            <w:gridSpan w:val="2"/>
          </w:tcPr>
          <w:p w14:paraId="47288BC7" w14:textId="77777777" w:rsidR="00386C29" w:rsidRPr="002479E5" w:rsidRDefault="00386C29" w:rsidP="00D5464C">
            <w:pPr>
              <w:pStyle w:val="CRCoverPage"/>
              <w:spacing w:after="0"/>
              <w:rPr>
                <w:noProof/>
                <w:sz w:val="8"/>
                <w:szCs w:val="8"/>
              </w:rPr>
            </w:pPr>
          </w:p>
        </w:tc>
        <w:tc>
          <w:tcPr>
            <w:tcW w:w="1417" w:type="dxa"/>
            <w:gridSpan w:val="3"/>
          </w:tcPr>
          <w:p w14:paraId="79873698" w14:textId="77777777" w:rsidR="00386C29" w:rsidRPr="002479E5" w:rsidRDefault="00386C29" w:rsidP="00D5464C">
            <w:pPr>
              <w:pStyle w:val="CRCoverPage"/>
              <w:spacing w:after="0"/>
              <w:rPr>
                <w:noProof/>
                <w:sz w:val="8"/>
                <w:szCs w:val="8"/>
              </w:rPr>
            </w:pPr>
          </w:p>
        </w:tc>
        <w:tc>
          <w:tcPr>
            <w:tcW w:w="2127" w:type="dxa"/>
            <w:tcBorders>
              <w:right w:val="single" w:sz="4" w:space="0" w:color="auto"/>
            </w:tcBorders>
          </w:tcPr>
          <w:p w14:paraId="5346553C" w14:textId="77777777" w:rsidR="00386C29" w:rsidRPr="002479E5" w:rsidRDefault="00386C29" w:rsidP="00D5464C">
            <w:pPr>
              <w:pStyle w:val="CRCoverPage"/>
              <w:spacing w:after="0"/>
              <w:rPr>
                <w:noProof/>
                <w:sz w:val="8"/>
                <w:szCs w:val="8"/>
              </w:rPr>
            </w:pPr>
          </w:p>
        </w:tc>
      </w:tr>
      <w:tr w:rsidR="00386C29" w:rsidRPr="002479E5" w14:paraId="1329FC4F" w14:textId="77777777" w:rsidTr="00D5464C">
        <w:trPr>
          <w:cantSplit/>
        </w:trPr>
        <w:tc>
          <w:tcPr>
            <w:tcW w:w="1843" w:type="dxa"/>
            <w:tcBorders>
              <w:left w:val="single" w:sz="4" w:space="0" w:color="auto"/>
            </w:tcBorders>
          </w:tcPr>
          <w:p w14:paraId="6D287228" w14:textId="77777777" w:rsidR="00386C29" w:rsidRPr="002479E5" w:rsidRDefault="00386C29" w:rsidP="00D5464C">
            <w:pPr>
              <w:pStyle w:val="CRCoverPage"/>
              <w:tabs>
                <w:tab w:val="right" w:pos="1759"/>
              </w:tabs>
              <w:spacing w:after="0"/>
              <w:rPr>
                <w:b/>
                <w:i/>
                <w:noProof/>
              </w:rPr>
            </w:pPr>
            <w:r w:rsidRPr="002479E5">
              <w:rPr>
                <w:b/>
                <w:i/>
                <w:noProof/>
              </w:rPr>
              <w:t>Category:</w:t>
            </w:r>
          </w:p>
        </w:tc>
        <w:tc>
          <w:tcPr>
            <w:tcW w:w="851" w:type="dxa"/>
            <w:shd w:val="pct30" w:color="FFFF00" w:fill="auto"/>
          </w:tcPr>
          <w:p w14:paraId="43B054CE" w14:textId="416AC332" w:rsidR="00386C29" w:rsidRPr="002479E5" w:rsidRDefault="00A259A3" w:rsidP="00D5464C">
            <w:pPr>
              <w:pStyle w:val="CRCoverPage"/>
              <w:spacing w:after="0"/>
              <w:ind w:left="100" w:right="-609"/>
              <w:rPr>
                <w:b/>
                <w:noProof/>
              </w:rPr>
            </w:pPr>
            <w:r>
              <w:t>F</w:t>
            </w:r>
          </w:p>
        </w:tc>
        <w:tc>
          <w:tcPr>
            <w:tcW w:w="3402" w:type="dxa"/>
            <w:gridSpan w:val="5"/>
            <w:tcBorders>
              <w:left w:val="nil"/>
            </w:tcBorders>
          </w:tcPr>
          <w:p w14:paraId="5EB22871" w14:textId="77777777" w:rsidR="00386C29" w:rsidRPr="002479E5" w:rsidRDefault="00386C29" w:rsidP="00D5464C">
            <w:pPr>
              <w:pStyle w:val="CRCoverPage"/>
              <w:spacing w:after="0"/>
              <w:rPr>
                <w:noProof/>
              </w:rPr>
            </w:pPr>
          </w:p>
        </w:tc>
        <w:tc>
          <w:tcPr>
            <w:tcW w:w="1417" w:type="dxa"/>
            <w:gridSpan w:val="3"/>
            <w:tcBorders>
              <w:left w:val="nil"/>
            </w:tcBorders>
          </w:tcPr>
          <w:p w14:paraId="73C66D6F" w14:textId="77777777" w:rsidR="00386C29" w:rsidRPr="002479E5" w:rsidRDefault="00386C29" w:rsidP="00D5464C">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1E613B3B" w14:textId="4F34B4E1" w:rsidR="00386C29" w:rsidRPr="002479E5" w:rsidRDefault="00000000" w:rsidP="00D5464C">
            <w:pPr>
              <w:pStyle w:val="CRCoverPage"/>
              <w:spacing w:after="0"/>
              <w:ind w:left="100"/>
              <w:rPr>
                <w:noProof/>
              </w:rPr>
            </w:pPr>
            <w:fldSimple w:instr=" DOCPROPERTY  Release  \* MERGEFORMAT ">
              <w:r w:rsidR="00386C29" w:rsidRPr="002479E5">
                <w:rPr>
                  <w:noProof/>
                </w:rPr>
                <w:t>Rel-1</w:t>
              </w:r>
            </w:fldSimple>
            <w:r w:rsidR="009A1E09">
              <w:rPr>
                <w:noProof/>
              </w:rPr>
              <w:t>7</w:t>
            </w:r>
          </w:p>
        </w:tc>
      </w:tr>
      <w:tr w:rsidR="00386C29" w:rsidRPr="002479E5" w14:paraId="00E5CAB9" w14:textId="77777777" w:rsidTr="00D5464C">
        <w:tc>
          <w:tcPr>
            <w:tcW w:w="1843" w:type="dxa"/>
            <w:tcBorders>
              <w:left w:val="single" w:sz="4" w:space="0" w:color="auto"/>
              <w:bottom w:val="single" w:sz="4" w:space="0" w:color="auto"/>
            </w:tcBorders>
          </w:tcPr>
          <w:p w14:paraId="4CC12D2D" w14:textId="77777777" w:rsidR="00386C29" w:rsidRPr="002479E5" w:rsidRDefault="00386C29" w:rsidP="00D5464C">
            <w:pPr>
              <w:pStyle w:val="CRCoverPage"/>
              <w:spacing w:after="0"/>
              <w:rPr>
                <w:b/>
                <w:i/>
                <w:noProof/>
              </w:rPr>
            </w:pPr>
          </w:p>
        </w:tc>
        <w:tc>
          <w:tcPr>
            <w:tcW w:w="4677" w:type="dxa"/>
            <w:gridSpan w:val="8"/>
            <w:tcBorders>
              <w:bottom w:val="single" w:sz="4" w:space="0" w:color="auto"/>
            </w:tcBorders>
          </w:tcPr>
          <w:p w14:paraId="29EF0651" w14:textId="77777777" w:rsidR="00386C29" w:rsidRPr="002479E5" w:rsidRDefault="00386C29" w:rsidP="00D5464C">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1D22BA4" w14:textId="77777777" w:rsidR="00386C29" w:rsidRPr="002479E5" w:rsidRDefault="00386C29" w:rsidP="00D5464C">
            <w:pPr>
              <w:pStyle w:val="CRCoverPage"/>
              <w:rPr>
                <w:noProof/>
              </w:rPr>
            </w:pPr>
            <w:r w:rsidRPr="002479E5">
              <w:rPr>
                <w:noProof/>
                <w:sz w:val="18"/>
              </w:rPr>
              <w:t>Detailed explanations of the above categories can</w:t>
            </w:r>
            <w:r w:rsidRPr="002479E5">
              <w:rPr>
                <w:noProof/>
                <w:sz w:val="18"/>
              </w:rPr>
              <w:br/>
              <w:t xml:space="preserve">be found in 3GPP </w:t>
            </w:r>
            <w:hyperlink r:id="rId12"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06E100BB" w14:textId="77777777" w:rsidR="00386C29" w:rsidRPr="002479E5" w:rsidRDefault="00386C29" w:rsidP="00D5464C">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386C29" w:rsidRPr="002479E5" w14:paraId="0AEB4CFF" w14:textId="77777777" w:rsidTr="00D5464C">
        <w:tc>
          <w:tcPr>
            <w:tcW w:w="1843" w:type="dxa"/>
          </w:tcPr>
          <w:p w14:paraId="0A9EC4F2" w14:textId="77777777" w:rsidR="00386C29" w:rsidRPr="002479E5" w:rsidRDefault="00386C29" w:rsidP="00D5464C">
            <w:pPr>
              <w:pStyle w:val="CRCoverPage"/>
              <w:spacing w:after="0"/>
              <w:rPr>
                <w:b/>
                <w:i/>
                <w:noProof/>
                <w:sz w:val="8"/>
                <w:szCs w:val="8"/>
              </w:rPr>
            </w:pPr>
          </w:p>
        </w:tc>
        <w:tc>
          <w:tcPr>
            <w:tcW w:w="7797" w:type="dxa"/>
            <w:gridSpan w:val="10"/>
          </w:tcPr>
          <w:p w14:paraId="07F63210" w14:textId="77777777" w:rsidR="00386C29" w:rsidRPr="002479E5" w:rsidRDefault="00386C29" w:rsidP="00D5464C">
            <w:pPr>
              <w:pStyle w:val="CRCoverPage"/>
              <w:spacing w:after="0"/>
              <w:rPr>
                <w:noProof/>
                <w:sz w:val="8"/>
                <w:szCs w:val="8"/>
              </w:rPr>
            </w:pPr>
          </w:p>
        </w:tc>
      </w:tr>
      <w:tr w:rsidR="00F66C4D" w:rsidRPr="008E5937" w14:paraId="326FEE6B" w14:textId="77777777" w:rsidTr="00D5464C">
        <w:tc>
          <w:tcPr>
            <w:tcW w:w="2694" w:type="dxa"/>
            <w:gridSpan w:val="2"/>
            <w:tcBorders>
              <w:top w:val="single" w:sz="4" w:space="0" w:color="auto"/>
              <w:left w:val="single" w:sz="4" w:space="0" w:color="auto"/>
            </w:tcBorders>
          </w:tcPr>
          <w:p w14:paraId="7FF57ECE" w14:textId="77777777" w:rsidR="00F66C4D" w:rsidRPr="002479E5" w:rsidRDefault="00F66C4D" w:rsidP="00F66C4D">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080E94D2" w14:textId="4CF87265" w:rsidR="00F66C4D" w:rsidRPr="002479E5" w:rsidRDefault="00675066" w:rsidP="00F66C4D">
            <w:pPr>
              <w:pStyle w:val="CRCoverPage"/>
              <w:spacing w:after="0"/>
              <w:ind w:left="100"/>
              <w:rPr>
                <w:noProof/>
              </w:rPr>
            </w:pPr>
            <w:r>
              <w:rPr>
                <w:noProof/>
              </w:rPr>
              <w:t>Based on the agreed guidelines in RAN3#118 meeting, the references to RRC specifications need to be corrected in X2AP.</w:t>
            </w:r>
          </w:p>
        </w:tc>
      </w:tr>
      <w:tr w:rsidR="00F66C4D" w:rsidRPr="008E5937" w14:paraId="58DC66C7" w14:textId="77777777" w:rsidTr="00D5464C">
        <w:tc>
          <w:tcPr>
            <w:tcW w:w="2694" w:type="dxa"/>
            <w:gridSpan w:val="2"/>
            <w:tcBorders>
              <w:left w:val="single" w:sz="4" w:space="0" w:color="auto"/>
            </w:tcBorders>
          </w:tcPr>
          <w:p w14:paraId="0B1A4635"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0A040FBC" w14:textId="77777777" w:rsidR="00F66C4D" w:rsidRPr="002479E5" w:rsidRDefault="00F66C4D" w:rsidP="00F66C4D">
            <w:pPr>
              <w:pStyle w:val="CRCoverPage"/>
              <w:spacing w:after="0"/>
              <w:rPr>
                <w:noProof/>
                <w:sz w:val="8"/>
                <w:szCs w:val="8"/>
              </w:rPr>
            </w:pPr>
          </w:p>
        </w:tc>
      </w:tr>
      <w:tr w:rsidR="00F66C4D" w:rsidRPr="008E5937" w14:paraId="24EF2F9C" w14:textId="77777777" w:rsidTr="00D5464C">
        <w:tc>
          <w:tcPr>
            <w:tcW w:w="2694" w:type="dxa"/>
            <w:gridSpan w:val="2"/>
            <w:tcBorders>
              <w:left w:val="single" w:sz="4" w:space="0" w:color="auto"/>
            </w:tcBorders>
          </w:tcPr>
          <w:p w14:paraId="1A5FC513" w14:textId="77777777" w:rsidR="00F66C4D" w:rsidRPr="002479E5" w:rsidRDefault="00F66C4D" w:rsidP="00F66C4D">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2F1D328C" w14:textId="49FF2D04" w:rsidR="00F66C4D" w:rsidRDefault="00D16B4C" w:rsidP="00F66C4D">
            <w:pPr>
              <w:pStyle w:val="CRCoverPage"/>
              <w:spacing w:after="0"/>
              <w:ind w:left="100"/>
              <w:rPr>
                <w:noProof/>
              </w:rPr>
            </w:pPr>
            <w:r>
              <w:rPr>
                <w:noProof/>
              </w:rPr>
              <w:t>Correct the references to RRC specifications according to the agreed rules</w:t>
            </w:r>
            <w:r w:rsidR="00675066">
              <w:rPr>
                <w:noProof/>
              </w:rPr>
              <w:t>.</w:t>
            </w:r>
          </w:p>
          <w:p w14:paraId="0E28FF3A" w14:textId="77777777" w:rsidR="00F66C4D" w:rsidRDefault="00F66C4D" w:rsidP="00F66C4D">
            <w:pPr>
              <w:pStyle w:val="CRCoverPage"/>
              <w:spacing w:after="0"/>
              <w:ind w:left="100"/>
              <w:rPr>
                <w:noProof/>
              </w:rPr>
            </w:pPr>
          </w:p>
          <w:p w14:paraId="55D409CB" w14:textId="77777777" w:rsidR="00F66C4D" w:rsidRPr="00655451" w:rsidRDefault="00F66C4D" w:rsidP="00F66C4D">
            <w:pPr>
              <w:pStyle w:val="CRCoverPage"/>
              <w:spacing w:after="0"/>
              <w:ind w:left="100"/>
              <w:rPr>
                <w:noProof/>
                <w:u w:val="single"/>
              </w:rPr>
            </w:pPr>
            <w:r w:rsidRPr="00655451">
              <w:rPr>
                <w:noProof/>
                <w:u w:val="single"/>
              </w:rPr>
              <w:t>Impact Analysis:</w:t>
            </w:r>
          </w:p>
          <w:p w14:paraId="428893A7" w14:textId="77777777" w:rsidR="00F66C4D" w:rsidRDefault="00F66C4D" w:rsidP="00F66C4D">
            <w:pPr>
              <w:pStyle w:val="CRCoverPage"/>
              <w:spacing w:after="0"/>
              <w:ind w:left="100"/>
              <w:rPr>
                <w:noProof/>
              </w:rPr>
            </w:pPr>
            <w:r>
              <w:rPr>
                <w:noProof/>
              </w:rPr>
              <w:t xml:space="preserve">Impact assessment towards the previous version of the specification (same release): </w:t>
            </w:r>
          </w:p>
          <w:p w14:paraId="0C953E85" w14:textId="0C529AA7" w:rsidR="00F66C4D" w:rsidRDefault="00F66C4D" w:rsidP="00F66C4D">
            <w:pPr>
              <w:pStyle w:val="CRCoverPage"/>
              <w:spacing w:after="0"/>
              <w:ind w:left="100"/>
              <w:rPr>
                <w:noProof/>
              </w:rPr>
            </w:pPr>
            <w:r>
              <w:rPr>
                <w:noProof/>
              </w:rPr>
              <w:t>This CR has isolated impact with the previous version of the specification (same release).</w:t>
            </w:r>
          </w:p>
          <w:p w14:paraId="67182924" w14:textId="584974DD" w:rsidR="00F66C4D" w:rsidRPr="002479E5" w:rsidRDefault="00023FF9" w:rsidP="00F66C4D">
            <w:pPr>
              <w:pStyle w:val="CRCoverPage"/>
              <w:spacing w:after="0"/>
              <w:ind w:left="57" w:hanging="57"/>
            </w:pPr>
            <w:r>
              <w:rPr>
                <w:noProof/>
              </w:rPr>
              <w:t xml:space="preserve">  </w:t>
            </w:r>
            <w:r w:rsidR="00F66C4D">
              <w:rPr>
                <w:noProof/>
              </w:rPr>
              <w:t>The CR has no impact from an ASN.1 point of view and does not introduce functional changes for implementations.</w:t>
            </w:r>
          </w:p>
        </w:tc>
      </w:tr>
      <w:tr w:rsidR="00F66C4D" w:rsidRPr="008E5937" w14:paraId="041A66D3" w14:textId="77777777" w:rsidTr="00D5464C">
        <w:tc>
          <w:tcPr>
            <w:tcW w:w="2694" w:type="dxa"/>
            <w:gridSpan w:val="2"/>
            <w:tcBorders>
              <w:left w:val="single" w:sz="4" w:space="0" w:color="auto"/>
            </w:tcBorders>
          </w:tcPr>
          <w:p w14:paraId="07022BDF"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7959C653" w14:textId="77777777" w:rsidR="00F66C4D" w:rsidRPr="002479E5" w:rsidRDefault="00F66C4D" w:rsidP="00F66C4D">
            <w:pPr>
              <w:pStyle w:val="CRCoverPage"/>
              <w:spacing w:after="0"/>
              <w:rPr>
                <w:noProof/>
                <w:sz w:val="8"/>
                <w:szCs w:val="8"/>
              </w:rPr>
            </w:pPr>
          </w:p>
        </w:tc>
      </w:tr>
      <w:tr w:rsidR="00F66C4D" w:rsidRPr="002479E5" w14:paraId="0218924B" w14:textId="77777777" w:rsidTr="00D5464C">
        <w:tc>
          <w:tcPr>
            <w:tcW w:w="2694" w:type="dxa"/>
            <w:gridSpan w:val="2"/>
            <w:tcBorders>
              <w:left w:val="single" w:sz="4" w:space="0" w:color="auto"/>
              <w:bottom w:val="single" w:sz="4" w:space="0" w:color="auto"/>
            </w:tcBorders>
          </w:tcPr>
          <w:p w14:paraId="03E76C1F" w14:textId="77777777" w:rsidR="00F66C4D" w:rsidRPr="002479E5" w:rsidRDefault="00F66C4D" w:rsidP="00F66C4D">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B8EF7" w14:textId="3A15F53A" w:rsidR="00F66C4D" w:rsidRPr="002479E5" w:rsidRDefault="006F3D76" w:rsidP="00F66C4D">
            <w:pPr>
              <w:pStyle w:val="CRCoverPage"/>
              <w:spacing w:after="0"/>
              <w:ind w:left="100"/>
              <w:rPr>
                <w:noProof/>
              </w:rPr>
            </w:pPr>
            <w:r>
              <w:rPr>
                <w:noProof/>
              </w:rPr>
              <w:t>Ambiguity remain</w:t>
            </w:r>
            <w:r w:rsidR="00051061">
              <w:rPr>
                <w:rFonts w:hint="eastAsia"/>
                <w:noProof/>
                <w:lang w:eastAsia="zh-CN"/>
              </w:rPr>
              <w:t>s</w:t>
            </w:r>
            <w:r>
              <w:rPr>
                <w:noProof/>
              </w:rPr>
              <w:t xml:space="preserve"> in </w:t>
            </w:r>
            <w:r w:rsidR="00F66C4D">
              <w:rPr>
                <w:noProof/>
              </w:rPr>
              <w:t>X</w:t>
            </w:r>
            <w:r w:rsidR="00CC002C">
              <w:rPr>
                <w:noProof/>
              </w:rPr>
              <w:t>2</w:t>
            </w:r>
            <w:r w:rsidR="00F66C4D">
              <w:rPr>
                <w:noProof/>
              </w:rPr>
              <w:t xml:space="preserve">AP </w:t>
            </w:r>
            <w:r w:rsidR="00BC01ED">
              <w:rPr>
                <w:noProof/>
              </w:rPr>
              <w:t>about</w:t>
            </w:r>
            <w:r>
              <w:rPr>
                <w:noProof/>
              </w:rPr>
              <w:t xml:space="preserve"> RRC references.</w:t>
            </w:r>
          </w:p>
        </w:tc>
      </w:tr>
      <w:tr w:rsidR="00F66C4D" w:rsidRPr="002479E5" w14:paraId="5C801794" w14:textId="77777777" w:rsidTr="00D5464C">
        <w:tc>
          <w:tcPr>
            <w:tcW w:w="2694" w:type="dxa"/>
            <w:gridSpan w:val="2"/>
          </w:tcPr>
          <w:p w14:paraId="03B104B1" w14:textId="77777777" w:rsidR="00F66C4D" w:rsidRPr="002479E5" w:rsidRDefault="00F66C4D" w:rsidP="00F66C4D">
            <w:pPr>
              <w:pStyle w:val="CRCoverPage"/>
              <w:spacing w:after="0"/>
              <w:rPr>
                <w:b/>
                <w:i/>
                <w:noProof/>
                <w:sz w:val="8"/>
                <w:szCs w:val="8"/>
              </w:rPr>
            </w:pPr>
          </w:p>
        </w:tc>
        <w:tc>
          <w:tcPr>
            <w:tcW w:w="6946" w:type="dxa"/>
            <w:gridSpan w:val="9"/>
          </w:tcPr>
          <w:p w14:paraId="390DABAE" w14:textId="77777777" w:rsidR="00F66C4D" w:rsidRPr="002479E5" w:rsidRDefault="00F66C4D" w:rsidP="00F66C4D">
            <w:pPr>
              <w:pStyle w:val="CRCoverPage"/>
              <w:spacing w:after="0"/>
              <w:rPr>
                <w:noProof/>
                <w:sz w:val="8"/>
                <w:szCs w:val="8"/>
              </w:rPr>
            </w:pPr>
          </w:p>
        </w:tc>
      </w:tr>
      <w:tr w:rsidR="00F66C4D" w:rsidRPr="002479E5" w14:paraId="3AF2ED59" w14:textId="77777777" w:rsidTr="00D5464C">
        <w:tc>
          <w:tcPr>
            <w:tcW w:w="2694" w:type="dxa"/>
            <w:gridSpan w:val="2"/>
            <w:tcBorders>
              <w:top w:val="single" w:sz="4" w:space="0" w:color="auto"/>
              <w:left w:val="single" w:sz="4" w:space="0" w:color="auto"/>
            </w:tcBorders>
          </w:tcPr>
          <w:p w14:paraId="39157078" w14:textId="77777777" w:rsidR="00F66C4D" w:rsidRPr="002479E5" w:rsidRDefault="00F66C4D" w:rsidP="00F66C4D">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06886E0F" w14:textId="7CB5733E" w:rsidR="00F66C4D" w:rsidRPr="002479E5" w:rsidRDefault="000D27F2" w:rsidP="00B82715">
            <w:pPr>
              <w:pStyle w:val="CRCoverPage"/>
              <w:spacing w:after="0"/>
              <w:ind w:left="100"/>
              <w:rPr>
                <w:noProof/>
              </w:rPr>
            </w:pPr>
            <w:r>
              <w:rPr>
                <w:noProof/>
              </w:rPr>
              <w:t>8.7.7.2, 9.1.1.1. 9.1.1.2, 9.1.2.18, 9.2.1.19, 9.1.2.28, 9.1.2.29, 9.1.2.50, 9.1.4.1,</w:t>
            </w:r>
            <w:r w:rsidR="00B82715">
              <w:rPr>
                <w:noProof/>
              </w:rPr>
              <w:t xml:space="preserve"> </w:t>
            </w:r>
            <w:r w:rsidR="000943F5">
              <w:rPr>
                <w:noProof/>
              </w:rPr>
              <w:t>9.1.4.4, 9.1.4.5, 9.1.4.6, 9.1.4.8, 9.1.4.9, 9.1.4.14, 9.1.4.18, 9.1.4.21, 9.1.5.1, 9.2.8, 9.2.56, 9.2.76, 9.2.91, 9.2.98, 9.2.110, 9.2.138, 9.2.144</w:t>
            </w:r>
          </w:p>
        </w:tc>
      </w:tr>
      <w:tr w:rsidR="00F66C4D" w:rsidRPr="002479E5" w14:paraId="1CD26C32" w14:textId="77777777" w:rsidTr="00D5464C">
        <w:tc>
          <w:tcPr>
            <w:tcW w:w="2694" w:type="dxa"/>
            <w:gridSpan w:val="2"/>
            <w:tcBorders>
              <w:left w:val="single" w:sz="4" w:space="0" w:color="auto"/>
            </w:tcBorders>
          </w:tcPr>
          <w:p w14:paraId="14883624" w14:textId="77777777" w:rsidR="00F66C4D" w:rsidRPr="002479E5" w:rsidRDefault="00F66C4D" w:rsidP="00F66C4D">
            <w:pPr>
              <w:pStyle w:val="CRCoverPage"/>
              <w:spacing w:after="0"/>
              <w:rPr>
                <w:b/>
                <w:i/>
                <w:noProof/>
                <w:sz w:val="8"/>
                <w:szCs w:val="8"/>
              </w:rPr>
            </w:pPr>
          </w:p>
        </w:tc>
        <w:tc>
          <w:tcPr>
            <w:tcW w:w="6946" w:type="dxa"/>
            <w:gridSpan w:val="9"/>
            <w:tcBorders>
              <w:right w:val="single" w:sz="4" w:space="0" w:color="auto"/>
            </w:tcBorders>
          </w:tcPr>
          <w:p w14:paraId="4891CF81" w14:textId="77777777" w:rsidR="00F66C4D" w:rsidRPr="002479E5" w:rsidRDefault="00F66C4D" w:rsidP="00F66C4D">
            <w:pPr>
              <w:pStyle w:val="CRCoverPage"/>
              <w:spacing w:after="0"/>
              <w:rPr>
                <w:noProof/>
                <w:sz w:val="8"/>
                <w:szCs w:val="8"/>
              </w:rPr>
            </w:pPr>
          </w:p>
        </w:tc>
      </w:tr>
      <w:tr w:rsidR="00F66C4D" w:rsidRPr="002479E5" w14:paraId="6F57248E" w14:textId="77777777" w:rsidTr="00D5464C">
        <w:tc>
          <w:tcPr>
            <w:tcW w:w="2694" w:type="dxa"/>
            <w:gridSpan w:val="2"/>
            <w:tcBorders>
              <w:left w:val="single" w:sz="4" w:space="0" w:color="auto"/>
            </w:tcBorders>
          </w:tcPr>
          <w:p w14:paraId="4F8D75F5" w14:textId="77777777" w:rsidR="00F66C4D" w:rsidRPr="002479E5" w:rsidRDefault="00F66C4D" w:rsidP="00F66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30FE6" w14:textId="77777777" w:rsidR="00F66C4D" w:rsidRPr="002479E5" w:rsidRDefault="00F66C4D" w:rsidP="00F66C4D">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5A082" w14:textId="77777777" w:rsidR="00F66C4D" w:rsidRPr="002479E5" w:rsidRDefault="00F66C4D" w:rsidP="00F66C4D">
            <w:pPr>
              <w:pStyle w:val="CRCoverPage"/>
              <w:spacing w:after="0"/>
              <w:jc w:val="center"/>
              <w:rPr>
                <w:b/>
                <w:caps/>
                <w:noProof/>
              </w:rPr>
            </w:pPr>
            <w:r w:rsidRPr="002479E5">
              <w:rPr>
                <w:b/>
                <w:caps/>
                <w:noProof/>
              </w:rPr>
              <w:t>N</w:t>
            </w:r>
          </w:p>
        </w:tc>
        <w:tc>
          <w:tcPr>
            <w:tcW w:w="2977" w:type="dxa"/>
            <w:gridSpan w:val="4"/>
          </w:tcPr>
          <w:p w14:paraId="5DDB464F" w14:textId="77777777" w:rsidR="00F66C4D" w:rsidRPr="002479E5" w:rsidRDefault="00F66C4D" w:rsidP="00F66C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3B0C" w14:textId="77777777" w:rsidR="00F66C4D" w:rsidRPr="002479E5" w:rsidRDefault="00F66C4D" w:rsidP="00F66C4D">
            <w:pPr>
              <w:pStyle w:val="CRCoverPage"/>
              <w:spacing w:after="0"/>
              <w:ind w:left="99"/>
              <w:rPr>
                <w:noProof/>
              </w:rPr>
            </w:pPr>
          </w:p>
        </w:tc>
      </w:tr>
      <w:tr w:rsidR="00F66C4D" w:rsidRPr="002479E5" w14:paraId="0D979177" w14:textId="77777777" w:rsidTr="00D5464C">
        <w:tc>
          <w:tcPr>
            <w:tcW w:w="2694" w:type="dxa"/>
            <w:gridSpan w:val="2"/>
            <w:tcBorders>
              <w:left w:val="single" w:sz="4" w:space="0" w:color="auto"/>
            </w:tcBorders>
          </w:tcPr>
          <w:p w14:paraId="7D225CAF" w14:textId="77777777" w:rsidR="00F66C4D" w:rsidRPr="002479E5" w:rsidRDefault="00F66C4D" w:rsidP="00F66C4D">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AA494"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897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4E9E2BD" w14:textId="77777777" w:rsidR="00F66C4D" w:rsidRPr="002479E5" w:rsidRDefault="00F66C4D" w:rsidP="00F66C4D">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2BAC5723"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706B6AD6" w14:textId="77777777" w:rsidTr="00D5464C">
        <w:tc>
          <w:tcPr>
            <w:tcW w:w="2694" w:type="dxa"/>
            <w:gridSpan w:val="2"/>
            <w:tcBorders>
              <w:left w:val="single" w:sz="4" w:space="0" w:color="auto"/>
            </w:tcBorders>
          </w:tcPr>
          <w:p w14:paraId="0AB43B1B" w14:textId="77777777" w:rsidR="00F66C4D" w:rsidRPr="002479E5" w:rsidRDefault="00F66C4D" w:rsidP="00F66C4D">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C291D"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211D"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034D3EBD" w14:textId="77777777" w:rsidR="00F66C4D" w:rsidRPr="002479E5" w:rsidRDefault="00F66C4D" w:rsidP="00F66C4D">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456C8D09"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0EF4D0A3" w14:textId="77777777" w:rsidTr="00D5464C">
        <w:tc>
          <w:tcPr>
            <w:tcW w:w="2694" w:type="dxa"/>
            <w:gridSpan w:val="2"/>
            <w:tcBorders>
              <w:left w:val="single" w:sz="4" w:space="0" w:color="auto"/>
            </w:tcBorders>
          </w:tcPr>
          <w:p w14:paraId="63EE790B" w14:textId="77777777" w:rsidR="00F66C4D" w:rsidRPr="002479E5" w:rsidRDefault="00F66C4D" w:rsidP="00F66C4D">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A68B03" w14:textId="77777777" w:rsidR="00F66C4D" w:rsidRPr="002479E5" w:rsidRDefault="00F66C4D" w:rsidP="00F66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FE122" w14:textId="77777777" w:rsidR="00F66C4D" w:rsidRPr="002479E5" w:rsidRDefault="00F66C4D" w:rsidP="00F66C4D">
            <w:pPr>
              <w:pStyle w:val="CRCoverPage"/>
              <w:spacing w:after="0"/>
              <w:jc w:val="center"/>
              <w:rPr>
                <w:b/>
                <w:caps/>
                <w:noProof/>
              </w:rPr>
            </w:pPr>
            <w:r w:rsidRPr="002479E5">
              <w:rPr>
                <w:b/>
                <w:caps/>
                <w:noProof/>
              </w:rPr>
              <w:t>X</w:t>
            </w:r>
          </w:p>
        </w:tc>
        <w:tc>
          <w:tcPr>
            <w:tcW w:w="2977" w:type="dxa"/>
            <w:gridSpan w:val="4"/>
          </w:tcPr>
          <w:p w14:paraId="55DCB688" w14:textId="77777777" w:rsidR="00F66C4D" w:rsidRPr="002479E5" w:rsidRDefault="00F66C4D" w:rsidP="00F66C4D">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0F536FCD" w14:textId="77777777" w:rsidR="00F66C4D" w:rsidRPr="002479E5" w:rsidRDefault="00F66C4D" w:rsidP="00F66C4D">
            <w:pPr>
              <w:pStyle w:val="CRCoverPage"/>
              <w:spacing w:after="0"/>
              <w:ind w:left="99"/>
              <w:rPr>
                <w:noProof/>
              </w:rPr>
            </w:pPr>
            <w:r w:rsidRPr="002479E5">
              <w:rPr>
                <w:noProof/>
              </w:rPr>
              <w:t xml:space="preserve">TS/TR ... CR ... </w:t>
            </w:r>
          </w:p>
        </w:tc>
      </w:tr>
      <w:tr w:rsidR="00F66C4D" w:rsidRPr="002479E5" w14:paraId="26C5BE33" w14:textId="77777777" w:rsidTr="00D5464C">
        <w:tc>
          <w:tcPr>
            <w:tcW w:w="2694" w:type="dxa"/>
            <w:gridSpan w:val="2"/>
            <w:tcBorders>
              <w:left w:val="single" w:sz="4" w:space="0" w:color="auto"/>
            </w:tcBorders>
          </w:tcPr>
          <w:p w14:paraId="60F4A36D" w14:textId="77777777" w:rsidR="00F66C4D" w:rsidRPr="002479E5" w:rsidRDefault="00F66C4D" w:rsidP="00F66C4D">
            <w:pPr>
              <w:pStyle w:val="CRCoverPage"/>
              <w:spacing w:after="0"/>
              <w:rPr>
                <w:b/>
                <w:i/>
                <w:noProof/>
              </w:rPr>
            </w:pPr>
          </w:p>
        </w:tc>
        <w:tc>
          <w:tcPr>
            <w:tcW w:w="6946" w:type="dxa"/>
            <w:gridSpan w:val="9"/>
            <w:tcBorders>
              <w:right w:val="single" w:sz="4" w:space="0" w:color="auto"/>
            </w:tcBorders>
          </w:tcPr>
          <w:p w14:paraId="242E7EDE" w14:textId="77777777" w:rsidR="00F66C4D" w:rsidRPr="002479E5" w:rsidRDefault="00F66C4D" w:rsidP="00F66C4D">
            <w:pPr>
              <w:pStyle w:val="CRCoverPage"/>
              <w:spacing w:after="0"/>
              <w:rPr>
                <w:noProof/>
              </w:rPr>
            </w:pPr>
          </w:p>
        </w:tc>
      </w:tr>
      <w:tr w:rsidR="00F66C4D" w:rsidRPr="002479E5" w14:paraId="4C3F426D" w14:textId="77777777" w:rsidTr="00D5464C">
        <w:tc>
          <w:tcPr>
            <w:tcW w:w="2694" w:type="dxa"/>
            <w:gridSpan w:val="2"/>
            <w:tcBorders>
              <w:left w:val="single" w:sz="4" w:space="0" w:color="auto"/>
              <w:bottom w:val="single" w:sz="4" w:space="0" w:color="auto"/>
            </w:tcBorders>
          </w:tcPr>
          <w:p w14:paraId="0B1E832C" w14:textId="77777777" w:rsidR="00F66C4D" w:rsidRPr="002479E5" w:rsidRDefault="00F66C4D" w:rsidP="00F66C4D">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2C9ADDE4" w14:textId="77777777" w:rsidR="00F66C4D" w:rsidRPr="002479E5" w:rsidRDefault="00F66C4D" w:rsidP="00F66C4D">
            <w:pPr>
              <w:pStyle w:val="CRCoverPage"/>
              <w:spacing w:after="0"/>
              <w:ind w:left="100"/>
              <w:rPr>
                <w:noProof/>
              </w:rPr>
            </w:pPr>
          </w:p>
        </w:tc>
      </w:tr>
      <w:tr w:rsidR="00F66C4D" w:rsidRPr="002479E5" w14:paraId="61515986" w14:textId="77777777" w:rsidTr="00D5464C">
        <w:tc>
          <w:tcPr>
            <w:tcW w:w="2694" w:type="dxa"/>
            <w:gridSpan w:val="2"/>
            <w:tcBorders>
              <w:top w:val="single" w:sz="4" w:space="0" w:color="auto"/>
              <w:bottom w:val="single" w:sz="4" w:space="0" w:color="auto"/>
            </w:tcBorders>
          </w:tcPr>
          <w:p w14:paraId="31E43E31" w14:textId="77777777" w:rsidR="00F66C4D" w:rsidRPr="002479E5" w:rsidRDefault="00F66C4D" w:rsidP="00F66C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2BB8A" w14:textId="77777777" w:rsidR="00F66C4D" w:rsidRPr="002479E5" w:rsidRDefault="00F66C4D" w:rsidP="00F66C4D">
            <w:pPr>
              <w:pStyle w:val="CRCoverPage"/>
              <w:spacing w:after="0"/>
              <w:ind w:left="100"/>
              <w:rPr>
                <w:noProof/>
                <w:sz w:val="8"/>
                <w:szCs w:val="8"/>
              </w:rPr>
            </w:pPr>
          </w:p>
        </w:tc>
      </w:tr>
      <w:tr w:rsidR="00F66C4D" w:rsidRPr="002479E5" w14:paraId="0CCAF6C8" w14:textId="77777777" w:rsidTr="00D5464C">
        <w:tc>
          <w:tcPr>
            <w:tcW w:w="2694" w:type="dxa"/>
            <w:gridSpan w:val="2"/>
            <w:tcBorders>
              <w:top w:val="single" w:sz="4" w:space="0" w:color="auto"/>
              <w:left w:val="single" w:sz="4" w:space="0" w:color="auto"/>
              <w:bottom w:val="single" w:sz="4" w:space="0" w:color="auto"/>
            </w:tcBorders>
          </w:tcPr>
          <w:p w14:paraId="08E452F5" w14:textId="77777777" w:rsidR="00F66C4D" w:rsidRPr="002479E5" w:rsidRDefault="00F66C4D" w:rsidP="00F66C4D">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F3C59" w14:textId="77777777" w:rsidR="00F66C4D" w:rsidRPr="002479E5" w:rsidRDefault="00F66C4D" w:rsidP="00F66C4D">
            <w:pPr>
              <w:pStyle w:val="CRCoverPage"/>
              <w:spacing w:after="0"/>
              <w:ind w:left="100"/>
              <w:rPr>
                <w:noProof/>
              </w:rPr>
            </w:pPr>
          </w:p>
        </w:tc>
      </w:tr>
    </w:tbl>
    <w:p w14:paraId="6169FEF7" w14:textId="77777777" w:rsidR="00386C29" w:rsidRPr="002479E5" w:rsidRDefault="00386C29" w:rsidP="00386C29">
      <w:pPr>
        <w:pStyle w:val="CRCoverPage"/>
        <w:spacing w:after="0"/>
        <w:rPr>
          <w:noProof/>
          <w:sz w:val="8"/>
          <w:szCs w:val="8"/>
        </w:rPr>
      </w:pPr>
    </w:p>
    <w:p w14:paraId="00B7301D" w14:textId="77777777" w:rsidR="003C0B6C" w:rsidRPr="00C37D2B" w:rsidRDefault="00386C29" w:rsidP="003C0B6C">
      <w:pPr>
        <w:pStyle w:val="Heading3"/>
      </w:pPr>
      <w:r w:rsidRPr="002479E5">
        <w:rPr>
          <w:rFonts w:eastAsia="Times New Roman"/>
        </w:rPr>
        <w:br w:type="page"/>
      </w:r>
      <w:r w:rsidR="002E1042">
        <w:lastRenderedPageBreak/>
        <w:br w:type="page"/>
      </w:r>
      <w:bookmarkStart w:id="18" w:name="_Toc20954300"/>
      <w:bookmarkStart w:id="19" w:name="_Toc29902304"/>
      <w:bookmarkStart w:id="20" w:name="_Toc29906308"/>
      <w:bookmarkStart w:id="21" w:name="_Toc36550298"/>
      <w:bookmarkStart w:id="22" w:name="_Toc45104026"/>
      <w:bookmarkStart w:id="23" w:name="_Toc45227522"/>
      <w:bookmarkStart w:id="24" w:name="_Toc45891336"/>
      <w:bookmarkStart w:id="25" w:name="_Toc51763974"/>
      <w:bookmarkStart w:id="26" w:name="_Toc56527973"/>
      <w:bookmarkStart w:id="27" w:name="_Toc64381940"/>
      <w:bookmarkStart w:id="28" w:name="_Toc66283515"/>
      <w:bookmarkStart w:id="29" w:name="_Toc67910891"/>
      <w:bookmarkStart w:id="30" w:name="_Toc73979669"/>
      <w:bookmarkStart w:id="31" w:name="_Toc88650393"/>
      <w:bookmarkStart w:id="32" w:name="_Toc97885520"/>
      <w:bookmarkStart w:id="33" w:name="_Toc98882640"/>
      <w:bookmarkStart w:id="34" w:name="_Toc105523176"/>
      <w:bookmarkStart w:id="35" w:name="_Toc106130720"/>
      <w:bookmarkStart w:id="36" w:name="_Toc113839871"/>
      <w:bookmarkStart w:id="37" w:name="_Toc120012228"/>
      <w:r w:rsidR="003C0B6C" w:rsidRPr="00C37D2B">
        <w:lastRenderedPageBreak/>
        <w:t>8.7.7</w:t>
      </w:r>
      <w:r w:rsidR="003C0B6C" w:rsidRPr="00C37D2B">
        <w:tab/>
        <w:t>SgNB initiated SgNB Modification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BD6CA7" w14:textId="77777777" w:rsidR="003C0B6C" w:rsidRPr="00C37D2B" w:rsidRDefault="003C0B6C" w:rsidP="003C0B6C">
      <w:pPr>
        <w:pStyle w:val="Heading4"/>
      </w:pPr>
      <w:bookmarkStart w:id="38" w:name="_Toc20954301"/>
      <w:bookmarkStart w:id="39" w:name="_Toc29902305"/>
      <w:bookmarkStart w:id="40" w:name="_Toc29906309"/>
      <w:bookmarkStart w:id="41" w:name="_Toc36550299"/>
      <w:bookmarkStart w:id="42" w:name="_Toc45104027"/>
      <w:bookmarkStart w:id="43" w:name="_Toc45227523"/>
      <w:bookmarkStart w:id="44" w:name="_Toc45891337"/>
      <w:bookmarkStart w:id="45" w:name="_Toc51763975"/>
      <w:bookmarkStart w:id="46" w:name="_Toc56527974"/>
      <w:bookmarkStart w:id="47" w:name="_Toc64381941"/>
      <w:bookmarkStart w:id="48" w:name="_Toc66283516"/>
      <w:bookmarkStart w:id="49" w:name="_Toc67910892"/>
      <w:bookmarkStart w:id="50" w:name="_Toc73979670"/>
      <w:bookmarkStart w:id="51" w:name="_Toc88650394"/>
      <w:bookmarkStart w:id="52" w:name="_Toc97885521"/>
      <w:bookmarkStart w:id="53" w:name="_Toc98882641"/>
      <w:bookmarkStart w:id="54" w:name="_Toc105523177"/>
      <w:bookmarkStart w:id="55" w:name="_Toc106130721"/>
      <w:bookmarkStart w:id="56" w:name="_Toc113839872"/>
      <w:bookmarkStart w:id="57" w:name="_Toc120012229"/>
      <w:r w:rsidRPr="00C37D2B">
        <w:t>8.7.7.1</w:t>
      </w:r>
      <w:r w:rsidRPr="00C37D2B">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3FE0B47" w14:textId="77777777" w:rsidR="003C0B6C" w:rsidRPr="00C37D2B" w:rsidRDefault="003C0B6C" w:rsidP="003C0B6C">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14036226" w14:textId="77777777" w:rsidR="003C0B6C" w:rsidRPr="00C37D2B" w:rsidRDefault="003C0B6C" w:rsidP="003C0B6C">
      <w:r w:rsidRPr="00C37D2B">
        <w:t xml:space="preserve">The procedure uses </w:t>
      </w:r>
      <w:r w:rsidRPr="00C37D2B">
        <w:rPr>
          <w:lang w:eastAsia="zh-CN"/>
        </w:rPr>
        <w:t>UE-associated signalling</w:t>
      </w:r>
      <w:r w:rsidRPr="00C37D2B">
        <w:t>.</w:t>
      </w:r>
    </w:p>
    <w:p w14:paraId="60D9023D" w14:textId="77777777" w:rsidR="003C0B6C" w:rsidRPr="00C37D2B" w:rsidRDefault="003C0B6C" w:rsidP="003C0B6C">
      <w:pPr>
        <w:pStyle w:val="Heading4"/>
      </w:pPr>
      <w:bookmarkStart w:id="58" w:name="_Toc20954302"/>
      <w:bookmarkStart w:id="59" w:name="_Toc29902306"/>
      <w:bookmarkStart w:id="60" w:name="_Toc29906310"/>
      <w:bookmarkStart w:id="61" w:name="_Toc36550300"/>
      <w:bookmarkStart w:id="62" w:name="_Toc45104028"/>
      <w:bookmarkStart w:id="63" w:name="_Toc45227524"/>
      <w:bookmarkStart w:id="64" w:name="_Toc45891338"/>
      <w:bookmarkStart w:id="65" w:name="_Toc51763976"/>
      <w:bookmarkStart w:id="66" w:name="_Toc56527975"/>
      <w:bookmarkStart w:id="67" w:name="_Toc64381942"/>
      <w:bookmarkStart w:id="68" w:name="_Toc66283517"/>
      <w:bookmarkStart w:id="69" w:name="_Toc67910893"/>
      <w:bookmarkStart w:id="70" w:name="_Toc73979671"/>
      <w:bookmarkStart w:id="71" w:name="_Toc88650395"/>
      <w:bookmarkStart w:id="72" w:name="_Toc97885522"/>
      <w:bookmarkStart w:id="73" w:name="_Toc98882642"/>
      <w:bookmarkStart w:id="74" w:name="_Toc105523178"/>
      <w:bookmarkStart w:id="75" w:name="_Toc106130722"/>
      <w:bookmarkStart w:id="76" w:name="_Toc113839873"/>
      <w:bookmarkStart w:id="77" w:name="_Toc120012230"/>
      <w:r w:rsidRPr="00C37D2B">
        <w:t>8.7.7.2</w:t>
      </w:r>
      <w:r w:rsidRPr="00C37D2B">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037C9B9" w14:textId="77777777" w:rsidR="003C0B6C" w:rsidRPr="00C37D2B" w:rsidRDefault="00E40A97" w:rsidP="003C0B6C">
      <w:pPr>
        <w:pStyle w:val="TH"/>
      </w:pPr>
      <w:r w:rsidRPr="00C37D2B">
        <w:rPr>
          <w:noProof/>
        </w:rPr>
        <w:object w:dxaOrig="6590" w:dyaOrig="3020" w14:anchorId="11CF5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3pt;height:150.9pt;mso-width-percent:0;mso-height-percent:0;mso-width-percent:0;mso-height-percent:0" o:ole="">
            <v:imagedata r:id="rId13" o:title=""/>
          </v:shape>
          <o:OLEObject Type="Embed" ProgID="Visio.Drawing.11" ShapeID="_x0000_i1025" DrawAspect="Content" ObjectID="_1738093063" r:id="rId14"/>
        </w:object>
      </w:r>
    </w:p>
    <w:p w14:paraId="77427B0C" w14:textId="77777777" w:rsidR="003C0B6C" w:rsidRPr="00C37D2B" w:rsidRDefault="003C0B6C" w:rsidP="003C0B6C">
      <w:pPr>
        <w:pStyle w:val="TF"/>
      </w:pPr>
      <w:r w:rsidRPr="00C37D2B">
        <w:t>Figure 8.7.7.2-1: SgNB initiated SgNB Modification, successful operation.</w:t>
      </w:r>
    </w:p>
    <w:p w14:paraId="4C776815" w14:textId="77777777" w:rsidR="003C0B6C" w:rsidRPr="00C37D2B" w:rsidRDefault="003C0B6C" w:rsidP="003C0B6C">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1BE0C513" w14:textId="77777777" w:rsidR="003C0B6C" w:rsidRPr="00C37D2B" w:rsidRDefault="003C0B6C" w:rsidP="003C0B6C">
      <w:r w:rsidRPr="00C37D2B">
        <w:t>The SGNB MODIFICATION REQUIRED message may contain</w:t>
      </w:r>
    </w:p>
    <w:p w14:paraId="18F51C68"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r w:rsidRPr="00C37D2B">
        <w:rPr>
          <w:lang w:eastAsia="zh-CN"/>
        </w:rPr>
        <w:t>IE;</w:t>
      </w:r>
    </w:p>
    <w:p w14:paraId="0E4F8598" w14:textId="77777777" w:rsidR="003C0B6C" w:rsidRPr="00C37D2B" w:rsidRDefault="003C0B6C" w:rsidP="003C0B6C">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1BC4DA75" w14:textId="77777777" w:rsidR="003C0B6C" w:rsidRPr="00C37D2B" w:rsidRDefault="003C0B6C" w:rsidP="003C0B6C">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IE;</w:t>
      </w:r>
    </w:p>
    <w:p w14:paraId="69FD83DB" w14:textId="77777777" w:rsidR="003C0B6C" w:rsidRPr="00C37D2B" w:rsidRDefault="003C0B6C" w:rsidP="003C0B6C">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IE;</w:t>
      </w:r>
    </w:p>
    <w:p w14:paraId="3DB86218" w14:textId="77777777" w:rsidR="003C0B6C" w:rsidRPr="00C37D2B" w:rsidRDefault="003C0B6C" w:rsidP="003C0B6C">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6597FE05" w14:textId="77777777" w:rsidR="003C0B6C" w:rsidRPr="00C37D2B" w:rsidRDefault="003C0B6C" w:rsidP="003C0B6C">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12F8F4B7" w14:textId="77777777" w:rsidR="003C0B6C" w:rsidRPr="00C37D2B" w:rsidRDefault="003C0B6C" w:rsidP="003C0B6C">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73D0BD5C" w14:textId="77777777" w:rsidR="003C0B6C" w:rsidRPr="00C37D2B" w:rsidRDefault="003C0B6C" w:rsidP="003C0B6C">
      <w:r w:rsidRPr="00C37D2B">
        <w:t xml:space="preserve">If the MeNB is able to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29FD6B0F" w14:textId="77777777" w:rsidR="003C0B6C" w:rsidRPr="00C37D2B" w:rsidRDefault="003C0B6C" w:rsidP="003C0B6C">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A00E301" w14:textId="77777777" w:rsidR="003C0B6C" w:rsidRPr="00C37D2B" w:rsidRDefault="003C0B6C" w:rsidP="003C0B6C">
      <w:pPr>
        <w:rPr>
          <w:rFonts w:eastAsia="MS Mincho"/>
        </w:rPr>
      </w:pPr>
      <w:r w:rsidRPr="00C37D2B">
        <w:rPr>
          <w:rFonts w:eastAsia="MS Mincho"/>
        </w:rPr>
        <w:t xml:space="preserve">If the en-gNB applied a full configuration 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0F11A549" w14:textId="77777777" w:rsidR="003C0B6C" w:rsidRPr="00C37D2B" w:rsidRDefault="003C0B6C" w:rsidP="003C0B6C">
      <w:r w:rsidRPr="00C37D2B">
        <w:lastRenderedPageBreak/>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32FEA82E" w14:textId="77777777" w:rsidR="003C0B6C" w:rsidRPr="00C37D2B" w:rsidRDefault="003C0B6C" w:rsidP="003C0B6C">
      <w:r>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in the SGNB MODIFICATION REQUIRED message</w:t>
      </w:r>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6E86AB33" w14:textId="77777777" w:rsidR="003C0B6C" w:rsidRPr="00C37D2B" w:rsidRDefault="003C0B6C" w:rsidP="003C0B6C">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3F62B019" w14:textId="77777777" w:rsidR="003C0B6C" w:rsidRPr="00C37D2B" w:rsidRDefault="003C0B6C" w:rsidP="003C0B6C">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480A9090" w14:textId="77777777" w:rsidR="003C0B6C" w:rsidRPr="00C37D2B" w:rsidRDefault="003C0B6C" w:rsidP="003C0B6C">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5858CA37" w14:textId="77777777" w:rsidR="003C0B6C" w:rsidRPr="00C37D2B" w:rsidRDefault="003C0B6C" w:rsidP="003C0B6C">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61527B04" w14:textId="77777777" w:rsidR="003C0B6C" w:rsidRPr="00C37D2B" w:rsidRDefault="003C0B6C" w:rsidP="003C0B6C">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34463CE5" w14:textId="77777777" w:rsidR="003C0B6C" w:rsidRPr="00C37D2B" w:rsidRDefault="003C0B6C" w:rsidP="003C0B6C">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059ADB03" w14:textId="77777777" w:rsidR="003C0B6C" w:rsidRPr="00C37D2B" w:rsidRDefault="003C0B6C" w:rsidP="003C0B6C">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20D0AFF3" w14:textId="77777777" w:rsidR="003C0B6C" w:rsidRPr="00C37D2B" w:rsidRDefault="003C0B6C" w:rsidP="003C0B6C">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00FAB70D" w14:textId="77777777" w:rsidR="003C0B6C" w:rsidRDefault="003C0B6C" w:rsidP="003C0B6C">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2D4D22EC" w14:textId="77777777" w:rsidR="003C0B6C" w:rsidRDefault="003C0B6C" w:rsidP="003C0B6C">
      <w:pPr>
        <w:rPr>
          <w:lang w:eastAsia="zh-CN"/>
        </w:rPr>
      </w:pPr>
      <w:r>
        <w:rPr>
          <w:rFonts w:hint="eastAsia"/>
        </w:rPr>
        <w:t>If the S</w:t>
      </w:r>
      <w:r>
        <w:rPr>
          <w:rFonts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r>
        <w:rPr>
          <w:rFonts w:hint="eastAsia"/>
          <w:lang w:val="en-US" w:eastAsia="zh-CN"/>
        </w:rPr>
        <w:t xml:space="preserve">eNB </w:t>
      </w:r>
      <w:r>
        <w:rPr>
          <w:rFonts w:hint="eastAsia"/>
        </w:rPr>
        <w:t xml:space="preserve">shall, if supported, use the information to update </w:t>
      </w:r>
      <w:r>
        <w:t xml:space="preserve">the </w:t>
      </w:r>
      <w:r>
        <w:rPr>
          <w:rFonts w:hint="eastAsia"/>
        </w:rPr>
        <w:t>UE History Information with PSCell history.</w:t>
      </w:r>
    </w:p>
    <w:p w14:paraId="0341903B" w14:textId="77777777" w:rsidR="003C0B6C" w:rsidRDefault="003C0B6C" w:rsidP="003C0B6C">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0546D3E8" w14:textId="77777777" w:rsidR="003C0B6C" w:rsidRPr="002E5B28" w:rsidRDefault="003C0B6C" w:rsidP="003C0B6C">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093C2A6A" w14:textId="77777777" w:rsidR="003C0B6C" w:rsidRPr="00CF04B4" w:rsidRDefault="003C0B6C" w:rsidP="003C0B6C">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6433DD08" w14:textId="77777777" w:rsidR="003C0B6C" w:rsidRDefault="003C0B6C" w:rsidP="003C0B6C">
      <w:pPr>
        <w:outlineLvl w:val="4"/>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and set to </w:t>
      </w:r>
      <w:r w:rsidRPr="00C37D2B">
        <w:rPr>
          <w:lang w:eastAsia="zh-CN"/>
        </w:rPr>
        <w:t>"</w:t>
      </w:r>
      <w:r>
        <w:rPr>
          <w:rFonts w:eastAsia="Malgun Gothic"/>
        </w:rPr>
        <w:t>executed</w:t>
      </w:r>
      <w:r w:rsidRPr="00C37D2B">
        <w:rPr>
          <w:lang w:eastAsia="zh-CN"/>
        </w:rPr>
        <w:t>"</w:t>
      </w:r>
      <w:r>
        <w:rPr>
          <w:rFonts w:eastAsia="Malgun Gothic"/>
        </w:rPr>
        <w:t>, the MeNB shall, if supported, consider that a prepared SN-initiated intra-SN CPC procedure or a r</w:t>
      </w:r>
      <w:r w:rsidRPr="00241C7B">
        <w:rPr>
          <w:rFonts w:eastAsia="Malgun Gothic"/>
        </w:rPr>
        <w:t xml:space="preserve">econfiguration </w:t>
      </w:r>
      <w:r>
        <w:rPr>
          <w:rFonts w:eastAsia="Malgun Gothic"/>
        </w:rPr>
        <w:t xml:space="preserve">with sync of the SCG </w:t>
      </w:r>
      <w:r w:rsidRPr="00241C7B">
        <w:rPr>
          <w:rFonts w:eastAsia="Malgun Gothic"/>
        </w:rPr>
        <w:t>using SRB3 has been executed,</w:t>
      </w:r>
      <w:r>
        <w:rPr>
          <w:rFonts w:eastAsia="Malgun Gothic"/>
        </w:rPr>
        <w:t xml:space="preserve"> as specificed in TS 37.340 [32].</w:t>
      </w:r>
      <w:r w:rsidRPr="00241C7B">
        <w:rPr>
          <w:rFonts w:eastAsia="Malgun Gothic"/>
        </w:rPr>
        <w:t xml:space="preserve"> </w:t>
      </w:r>
      <w:r>
        <w:rPr>
          <w:rFonts w:eastAsia="Malgun Gothic"/>
        </w:rPr>
        <w:t xml:space="preserve">If the </w:t>
      </w:r>
      <w:r w:rsidRPr="00787920">
        <w:rPr>
          <w:rFonts w:cs="Arial"/>
          <w:i/>
          <w:lang w:eastAsia="zh-CN"/>
        </w:rPr>
        <w:t>SgNB to MeNB</w:t>
      </w:r>
      <w:r w:rsidRPr="00787920">
        <w:rPr>
          <w:rFonts w:cs="Arial"/>
          <w:i/>
          <w:lang w:eastAsia="ja-JP"/>
        </w:rPr>
        <w:t xml:space="preserve"> </w:t>
      </w:r>
      <w:r w:rsidRPr="00787920">
        <w:rPr>
          <w:rFonts w:cs="Arial"/>
          <w:i/>
          <w:lang w:eastAsia="zh-CN"/>
        </w:rPr>
        <w:t>Container</w:t>
      </w:r>
      <w:r w:rsidRPr="00815249">
        <w:rPr>
          <w:rFonts w:eastAsia="Malgun Gothic"/>
          <w:i/>
          <w:iCs/>
        </w:rPr>
        <w:t xml:space="preserve"> </w:t>
      </w:r>
      <w:r>
        <w:rPr>
          <w:rFonts w:eastAsia="Malgun Gothic"/>
        </w:rPr>
        <w:t>IE is also included in the SGNB MODIFICATION REQUIRED message, the MeNB shall, if supported, c</w:t>
      </w:r>
      <w:bookmarkStart w:id="78" w:name="_Hlk109935992"/>
      <w:r>
        <w:rPr>
          <w:rFonts w:eastAsia="Malgun Gothic"/>
        </w:rPr>
        <w:t xml:space="preserve">onsider that the received SCG configuration </w:t>
      </w:r>
      <w:r w:rsidRPr="007F7CD6">
        <w:rPr>
          <w:rFonts w:eastAsia="Malgun Gothic" w:hint="eastAsia"/>
        </w:rPr>
        <w:t>has</w:t>
      </w:r>
      <w:r>
        <w:rPr>
          <w:rFonts w:eastAsia="Malgun Gothic"/>
        </w:rPr>
        <w:t xml:space="preserve"> already been applied in the UE and should not be forwarded to the UE</w:t>
      </w:r>
      <w:bookmarkEnd w:id="78"/>
      <w:r>
        <w:rPr>
          <w:rFonts w:eastAsia="Malgun Gothic"/>
        </w:rPr>
        <w:t>.</w:t>
      </w:r>
    </w:p>
    <w:p w14:paraId="34B35B82" w14:textId="77777777" w:rsidR="003C0B6C" w:rsidRPr="00C37D2B" w:rsidRDefault="003C0B6C" w:rsidP="003C0B6C">
      <w:pPr>
        <w:outlineLvl w:val="4"/>
        <w:rPr>
          <w:b/>
          <w:lang w:eastAsia="zh-CN"/>
        </w:rPr>
      </w:pPr>
      <w:r w:rsidRPr="00C37D2B">
        <w:rPr>
          <w:b/>
          <w:lang w:eastAsia="zh-CN"/>
        </w:rPr>
        <w:t>Interaction with the MeNB initiated SgNB Modification Preparation procedure:</w:t>
      </w:r>
    </w:p>
    <w:p w14:paraId="5FCA4C16" w14:textId="77777777" w:rsidR="003C0B6C" w:rsidRPr="00C37D2B" w:rsidRDefault="003C0B6C" w:rsidP="003C0B6C">
      <w:pPr>
        <w:rPr>
          <w:lang w:eastAsia="zh-CN"/>
        </w:rPr>
      </w:pPr>
      <w:r w:rsidRPr="00C37D2B">
        <w:rPr>
          <w:lang w:eastAsia="zh-CN"/>
        </w:rPr>
        <w:lastRenderedPageBreak/>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6ED5DB3B" w14:textId="77777777" w:rsidR="003C0B6C" w:rsidRPr="00C37D2B" w:rsidRDefault="003C0B6C" w:rsidP="003C0B6C">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1D484E36" w14:textId="1C844CBE" w:rsidR="003C0B6C" w:rsidRPr="00C37D2B" w:rsidRDefault="003C0B6C" w:rsidP="003C0B6C">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w:t>
      </w:r>
      <w:del w:id="79" w:author="Ericsson" w:date="2023-02-12T16:52:00Z">
        <w:r w:rsidRPr="00C37D2B" w:rsidDel="00C55842">
          <w:delText xml:space="preserve">IE </w:delText>
        </w:r>
      </w:del>
      <w:ins w:id="80" w:author="Ericsson" w:date="2023-02-12T16:52:00Z">
        <w:r w:rsidR="00BA653D">
          <w:t xml:space="preserve">contained in the </w:t>
        </w:r>
        <w:r w:rsidR="00BA653D" w:rsidRPr="008E5494">
          <w:rPr>
            <w:i/>
            <w:iCs/>
          </w:rPr>
          <w:t>CG-ConfigInfo</w:t>
        </w:r>
        <w:r w:rsidR="00BA653D">
          <w:t xml:space="preserve"> message </w:t>
        </w:r>
      </w:ins>
      <w:r w:rsidRPr="00C37D2B">
        <w:t xml:space="preserve">as defined in TS 38.331 [31] within the </w:t>
      </w:r>
      <w:r w:rsidRPr="00C37D2B">
        <w:rPr>
          <w:i/>
        </w:rPr>
        <w:t>MeNB to SgNB Container</w:t>
      </w:r>
      <w:r w:rsidRPr="00C37D2B">
        <w:t xml:space="preserve"> IE.</w:t>
      </w:r>
    </w:p>
    <w:p w14:paraId="79ED371E" w14:textId="77777777" w:rsidR="003C0B6C" w:rsidRDefault="003C0B6C" w:rsidP="003C0B6C">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C68815F" w14:textId="77777777" w:rsidR="003C0B6C" w:rsidRPr="00C37D2B" w:rsidRDefault="003C0B6C" w:rsidP="003C0B6C">
      <w:r>
        <w:t>The en-gNB may receive, after having initiated the SgNB initiated SgNB modification procedure, the SGNB MODIFICATION REQUEST message including the</w:t>
      </w:r>
      <w:r w:rsidRPr="00B6743F">
        <w:rPr>
          <w:i/>
        </w:rPr>
        <w:t xml:space="preserve"> SN triggered </w:t>
      </w:r>
      <w:r>
        <w:t>IE.</w:t>
      </w:r>
    </w:p>
    <w:p w14:paraId="34C9B955" w14:textId="39D7B937" w:rsidR="00050746" w:rsidRDefault="00050746" w:rsidP="00AB7581">
      <w:pPr>
        <w:spacing w:after="0"/>
        <w:rPr>
          <w:rFonts w:ascii="Arial" w:hAnsi="Arial"/>
          <w:sz w:val="28"/>
          <w:lang w:eastAsia="zh-CN"/>
        </w:rPr>
      </w:pPr>
    </w:p>
    <w:p w14:paraId="4574A5A5" w14:textId="77777777" w:rsidR="00050746" w:rsidRPr="00CE63E2" w:rsidRDefault="00050746" w:rsidP="0005074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93A77" w14:textId="77777777" w:rsidR="00050746" w:rsidRPr="000B5C00" w:rsidRDefault="00050746" w:rsidP="00AB7581">
      <w:pPr>
        <w:spacing w:after="0"/>
      </w:pPr>
    </w:p>
    <w:p w14:paraId="2976D8DF" w14:textId="77777777" w:rsidR="00C111CB" w:rsidRPr="00C37D2B" w:rsidRDefault="00C111CB" w:rsidP="00B3653F">
      <w:pPr>
        <w:pStyle w:val="Heading1"/>
      </w:pPr>
      <w:r w:rsidRPr="00C37D2B">
        <w:t>9</w:t>
      </w:r>
      <w:r w:rsidRPr="00C37D2B">
        <w:tab/>
        <w:t>Elements for X2AP Communication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6AB7AE" w14:textId="77777777" w:rsidR="00C111CB" w:rsidRPr="00C37D2B" w:rsidRDefault="00C111CB" w:rsidP="00B3653F">
      <w:pPr>
        <w:pStyle w:val="Heading2"/>
      </w:pPr>
      <w:bookmarkStart w:id="81" w:name="_Toc20954363"/>
      <w:bookmarkStart w:id="82" w:name="_Toc29902367"/>
      <w:bookmarkStart w:id="83" w:name="_Toc29906371"/>
      <w:bookmarkStart w:id="84" w:name="_Toc36550361"/>
      <w:bookmarkStart w:id="85" w:name="_Toc45104108"/>
      <w:bookmarkStart w:id="86" w:name="_Toc45227604"/>
      <w:bookmarkStart w:id="87" w:name="_Toc45891418"/>
      <w:bookmarkStart w:id="88" w:name="_Toc51764060"/>
      <w:bookmarkStart w:id="89" w:name="_Toc56528061"/>
      <w:bookmarkStart w:id="90" w:name="_Toc64382028"/>
      <w:bookmarkStart w:id="91" w:name="_Toc66283603"/>
      <w:bookmarkStart w:id="92" w:name="_Toc67910979"/>
      <w:bookmarkStart w:id="93" w:name="_Toc73979757"/>
      <w:bookmarkStart w:id="94" w:name="_Toc88650481"/>
      <w:bookmarkStart w:id="95" w:name="_Toc97885608"/>
      <w:bookmarkStart w:id="96" w:name="_Toc98882733"/>
      <w:bookmarkStart w:id="97" w:name="_Toc105523269"/>
      <w:bookmarkStart w:id="98" w:name="_Toc106130813"/>
      <w:bookmarkStart w:id="99" w:name="_Toc113839964"/>
      <w:r w:rsidRPr="00C37D2B">
        <w:t>9.0</w:t>
      </w:r>
      <w:r w:rsidRPr="00C37D2B">
        <w:tab/>
        <w:t>General</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C1571CA" w14:textId="77777777" w:rsidR="00C111CB" w:rsidRPr="00C37D2B" w:rsidRDefault="00C111CB" w:rsidP="00B3653F">
      <w:r w:rsidRPr="00C37D2B">
        <w:t>Sub clauses 9.1 and 9.2 describe the structure of the messages and information elements required for the X2AP protocol in tabular format. Sub clause 9.3 provides the corresponding ASN.1 definition.</w:t>
      </w:r>
    </w:p>
    <w:p w14:paraId="6DBB3B94" w14:textId="77777777" w:rsidR="00C111CB" w:rsidRPr="00C37D2B" w:rsidRDefault="00C111CB" w:rsidP="00B3653F">
      <w:r w:rsidRPr="00C37D2B">
        <w:t>The following attributes are used for the tabular description of the messages and information elements: Presence, Range Criticality and Assigned Criticality. Their definition and use can be found in TS 36.413 [4].</w:t>
      </w:r>
    </w:p>
    <w:p w14:paraId="42E99DDE" w14:textId="77777777" w:rsidR="00C111CB" w:rsidRDefault="00C111CB" w:rsidP="00B3653F">
      <w:pPr>
        <w:pStyle w:val="NO"/>
      </w:pPr>
      <w:r w:rsidRPr="00C37D2B">
        <w:t>NOTE:</w:t>
      </w:r>
      <w:r w:rsidRPr="00C37D2B">
        <w:tab/>
        <w:t>The messages have been defined in accordance to the guidelines specified in TR 25.921 [30].</w:t>
      </w:r>
    </w:p>
    <w:p w14:paraId="175A264B" w14:textId="77777777" w:rsidR="00C111CB" w:rsidRDefault="00C111CB" w:rsidP="00B3653F">
      <w:pPr>
        <w:pStyle w:val="NO"/>
      </w:pPr>
    </w:p>
    <w:p w14:paraId="787BBA26" w14:textId="77777777" w:rsidR="00C111CB" w:rsidRPr="00C37D2B" w:rsidRDefault="00C111CB" w:rsidP="00B3653F">
      <w:pPr>
        <w:pStyle w:val="Heading2"/>
      </w:pPr>
      <w:r w:rsidRPr="00C37D2B">
        <w:t>9.1</w:t>
      </w:r>
      <w:r w:rsidRPr="00C37D2B">
        <w:tab/>
        <w:t>Message Functional Definition and Content</w:t>
      </w:r>
    </w:p>
    <w:p w14:paraId="3DA138C5" w14:textId="77777777" w:rsidR="00C111CB" w:rsidRPr="00C37D2B" w:rsidRDefault="00C111CB" w:rsidP="00B3653F">
      <w:pPr>
        <w:pStyle w:val="Heading3"/>
      </w:pPr>
      <w:r w:rsidRPr="00C37D2B">
        <w:t>9.1.1</w:t>
      </w:r>
      <w:r w:rsidRPr="00C37D2B">
        <w:tab/>
        <w:t>Messages for Basic Mobility Procedures</w:t>
      </w:r>
    </w:p>
    <w:p w14:paraId="6D0BA5DF" w14:textId="77777777" w:rsidR="00C111CB" w:rsidRPr="00C37D2B" w:rsidRDefault="00C111CB" w:rsidP="00B3653F">
      <w:pPr>
        <w:pStyle w:val="Heading4"/>
      </w:pPr>
      <w:r w:rsidRPr="00C37D2B">
        <w:t>9.1.1.1</w:t>
      </w:r>
      <w:r w:rsidRPr="00C37D2B">
        <w:tab/>
        <w:t>HANDOVER REQUEST</w:t>
      </w:r>
    </w:p>
    <w:p w14:paraId="72E740B6" w14:textId="77777777" w:rsidR="00C111CB" w:rsidRPr="00C37D2B" w:rsidRDefault="00C111CB" w:rsidP="00B3653F">
      <w:r w:rsidRPr="00C37D2B">
        <w:t>This message is sent by the source eNB to the target eNB to request the preparation of resources for a handover.</w:t>
      </w:r>
    </w:p>
    <w:p w14:paraId="2CAA8B1E"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CDC0646" w14:textId="77777777" w:rsidTr="00C5229B">
        <w:tc>
          <w:tcPr>
            <w:tcW w:w="2578" w:type="dxa"/>
          </w:tcPr>
          <w:p w14:paraId="25A7C143"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2FADE622" w14:textId="77777777" w:rsidR="00C111CB" w:rsidRPr="00C37D2B" w:rsidRDefault="00C111CB" w:rsidP="00C5229B">
            <w:pPr>
              <w:pStyle w:val="TAH"/>
              <w:rPr>
                <w:lang w:eastAsia="ja-JP"/>
              </w:rPr>
            </w:pPr>
            <w:r w:rsidRPr="00C37D2B">
              <w:rPr>
                <w:lang w:eastAsia="ja-JP"/>
              </w:rPr>
              <w:t>Presence</w:t>
            </w:r>
          </w:p>
        </w:tc>
        <w:tc>
          <w:tcPr>
            <w:tcW w:w="1526" w:type="dxa"/>
          </w:tcPr>
          <w:p w14:paraId="3D626212" w14:textId="77777777" w:rsidR="00C111CB" w:rsidRPr="00C37D2B" w:rsidRDefault="00C111CB" w:rsidP="00C5229B">
            <w:pPr>
              <w:pStyle w:val="TAH"/>
              <w:rPr>
                <w:lang w:eastAsia="ja-JP"/>
              </w:rPr>
            </w:pPr>
            <w:r w:rsidRPr="00C37D2B">
              <w:rPr>
                <w:lang w:eastAsia="ja-JP"/>
              </w:rPr>
              <w:t>Range</w:t>
            </w:r>
          </w:p>
        </w:tc>
        <w:tc>
          <w:tcPr>
            <w:tcW w:w="1260" w:type="dxa"/>
          </w:tcPr>
          <w:p w14:paraId="02591D77" w14:textId="77777777" w:rsidR="00C111CB" w:rsidRPr="00C37D2B" w:rsidRDefault="00C111CB" w:rsidP="00C5229B">
            <w:pPr>
              <w:pStyle w:val="TAH"/>
              <w:rPr>
                <w:lang w:eastAsia="ja-JP"/>
              </w:rPr>
            </w:pPr>
            <w:r w:rsidRPr="00C37D2B">
              <w:rPr>
                <w:lang w:eastAsia="ja-JP"/>
              </w:rPr>
              <w:t>IE type and reference</w:t>
            </w:r>
          </w:p>
        </w:tc>
        <w:tc>
          <w:tcPr>
            <w:tcW w:w="1800" w:type="dxa"/>
          </w:tcPr>
          <w:p w14:paraId="2FCC184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3CD130C" w14:textId="77777777" w:rsidR="00C111CB" w:rsidRPr="00C37D2B" w:rsidRDefault="00C111CB" w:rsidP="00C5229B">
            <w:pPr>
              <w:pStyle w:val="TAH"/>
              <w:rPr>
                <w:b w:val="0"/>
                <w:lang w:eastAsia="ja-JP"/>
              </w:rPr>
            </w:pPr>
            <w:r w:rsidRPr="00C37D2B">
              <w:rPr>
                <w:lang w:eastAsia="ja-JP"/>
              </w:rPr>
              <w:t>Criticality</w:t>
            </w:r>
          </w:p>
        </w:tc>
        <w:tc>
          <w:tcPr>
            <w:tcW w:w="1137" w:type="dxa"/>
          </w:tcPr>
          <w:p w14:paraId="2D60925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CF22BD8" w14:textId="77777777" w:rsidTr="00C5229B">
        <w:tc>
          <w:tcPr>
            <w:tcW w:w="2578" w:type="dxa"/>
          </w:tcPr>
          <w:p w14:paraId="4FE99B5F" w14:textId="77777777" w:rsidR="00C111CB" w:rsidRPr="00C37D2B" w:rsidRDefault="00C111CB" w:rsidP="00C5229B">
            <w:pPr>
              <w:pStyle w:val="TAL"/>
              <w:rPr>
                <w:lang w:eastAsia="ja-JP"/>
              </w:rPr>
            </w:pPr>
            <w:r w:rsidRPr="00C37D2B">
              <w:rPr>
                <w:lang w:eastAsia="ja-JP"/>
              </w:rPr>
              <w:t>Message Type</w:t>
            </w:r>
          </w:p>
        </w:tc>
        <w:tc>
          <w:tcPr>
            <w:tcW w:w="1104" w:type="dxa"/>
          </w:tcPr>
          <w:p w14:paraId="4FFA73BC" w14:textId="77777777" w:rsidR="00C111CB" w:rsidRPr="00C37D2B" w:rsidRDefault="00C111CB" w:rsidP="00C5229B">
            <w:pPr>
              <w:pStyle w:val="TAL"/>
              <w:rPr>
                <w:lang w:eastAsia="ja-JP"/>
              </w:rPr>
            </w:pPr>
            <w:r w:rsidRPr="00C37D2B">
              <w:rPr>
                <w:lang w:eastAsia="ja-JP"/>
              </w:rPr>
              <w:t>M</w:t>
            </w:r>
          </w:p>
        </w:tc>
        <w:tc>
          <w:tcPr>
            <w:tcW w:w="1526" w:type="dxa"/>
          </w:tcPr>
          <w:p w14:paraId="5636E689" w14:textId="77777777" w:rsidR="00C111CB" w:rsidRPr="00C37D2B" w:rsidRDefault="00C111CB" w:rsidP="00C5229B">
            <w:pPr>
              <w:pStyle w:val="TAL"/>
              <w:rPr>
                <w:lang w:eastAsia="ja-JP"/>
              </w:rPr>
            </w:pPr>
          </w:p>
        </w:tc>
        <w:tc>
          <w:tcPr>
            <w:tcW w:w="1260" w:type="dxa"/>
          </w:tcPr>
          <w:p w14:paraId="1336FD8C" w14:textId="77777777" w:rsidR="00C111CB" w:rsidRPr="00C37D2B" w:rsidRDefault="00C111CB" w:rsidP="00C5229B">
            <w:pPr>
              <w:pStyle w:val="TAL"/>
              <w:rPr>
                <w:lang w:eastAsia="ja-JP"/>
              </w:rPr>
            </w:pPr>
            <w:r w:rsidRPr="00C37D2B">
              <w:rPr>
                <w:lang w:eastAsia="ja-JP"/>
              </w:rPr>
              <w:t>9.2.13</w:t>
            </w:r>
          </w:p>
        </w:tc>
        <w:tc>
          <w:tcPr>
            <w:tcW w:w="1800" w:type="dxa"/>
          </w:tcPr>
          <w:p w14:paraId="3FA9AD4A" w14:textId="77777777" w:rsidR="00C111CB" w:rsidRPr="00C37D2B" w:rsidRDefault="00C111CB" w:rsidP="00C5229B">
            <w:pPr>
              <w:pStyle w:val="TAL"/>
              <w:rPr>
                <w:lang w:eastAsia="ja-JP"/>
              </w:rPr>
            </w:pPr>
          </w:p>
        </w:tc>
        <w:tc>
          <w:tcPr>
            <w:tcW w:w="1080" w:type="dxa"/>
          </w:tcPr>
          <w:p w14:paraId="6B69CA05" w14:textId="77777777" w:rsidR="00C111CB" w:rsidRPr="00C37D2B" w:rsidRDefault="00C111CB" w:rsidP="00C5229B">
            <w:pPr>
              <w:pStyle w:val="TAC"/>
            </w:pPr>
            <w:r w:rsidRPr="00C37D2B">
              <w:t>YES</w:t>
            </w:r>
          </w:p>
        </w:tc>
        <w:tc>
          <w:tcPr>
            <w:tcW w:w="1137" w:type="dxa"/>
          </w:tcPr>
          <w:p w14:paraId="54780F5C" w14:textId="77777777" w:rsidR="00C111CB" w:rsidRPr="00C37D2B" w:rsidRDefault="00C111CB" w:rsidP="00C5229B">
            <w:pPr>
              <w:pStyle w:val="TAC"/>
            </w:pPr>
            <w:r w:rsidRPr="00C37D2B">
              <w:t>reject</w:t>
            </w:r>
          </w:p>
        </w:tc>
      </w:tr>
      <w:tr w:rsidR="00C111CB" w:rsidRPr="00C37D2B" w14:paraId="76F2044E" w14:textId="77777777" w:rsidTr="00C5229B">
        <w:tc>
          <w:tcPr>
            <w:tcW w:w="2578" w:type="dxa"/>
          </w:tcPr>
          <w:p w14:paraId="1188B4C5" w14:textId="77777777" w:rsidR="00C111CB" w:rsidRPr="00C37D2B" w:rsidRDefault="00C111CB" w:rsidP="00C5229B">
            <w:pPr>
              <w:pStyle w:val="TAL"/>
              <w:rPr>
                <w:lang w:eastAsia="ja-JP"/>
              </w:rPr>
            </w:pPr>
            <w:r w:rsidRPr="00C37D2B">
              <w:rPr>
                <w:lang w:eastAsia="ja-JP"/>
              </w:rPr>
              <w:t>Old eNB UE X2AP ID</w:t>
            </w:r>
          </w:p>
        </w:tc>
        <w:tc>
          <w:tcPr>
            <w:tcW w:w="1104" w:type="dxa"/>
          </w:tcPr>
          <w:p w14:paraId="448B9EFE" w14:textId="77777777" w:rsidR="00C111CB" w:rsidRPr="00C37D2B" w:rsidRDefault="00C111CB" w:rsidP="00C5229B">
            <w:pPr>
              <w:pStyle w:val="TAL"/>
              <w:rPr>
                <w:lang w:eastAsia="ja-JP"/>
              </w:rPr>
            </w:pPr>
            <w:r w:rsidRPr="00C37D2B">
              <w:rPr>
                <w:lang w:eastAsia="ja-JP"/>
              </w:rPr>
              <w:t>M</w:t>
            </w:r>
          </w:p>
        </w:tc>
        <w:tc>
          <w:tcPr>
            <w:tcW w:w="1526" w:type="dxa"/>
          </w:tcPr>
          <w:p w14:paraId="3B5F3D4E" w14:textId="77777777" w:rsidR="00C111CB" w:rsidRPr="00C37D2B" w:rsidRDefault="00C111CB" w:rsidP="00C5229B">
            <w:pPr>
              <w:pStyle w:val="TAL"/>
              <w:rPr>
                <w:lang w:eastAsia="ja-JP"/>
              </w:rPr>
            </w:pPr>
          </w:p>
        </w:tc>
        <w:tc>
          <w:tcPr>
            <w:tcW w:w="1260" w:type="dxa"/>
          </w:tcPr>
          <w:p w14:paraId="4FBFBAAB" w14:textId="77777777" w:rsidR="00C111CB" w:rsidRPr="00C37D2B" w:rsidRDefault="00C111CB" w:rsidP="00C5229B">
            <w:pPr>
              <w:pStyle w:val="TAL"/>
              <w:rPr>
                <w:snapToGrid w:val="0"/>
                <w:lang w:eastAsia="ja-JP"/>
              </w:rPr>
            </w:pPr>
            <w:r w:rsidRPr="00C37D2B">
              <w:rPr>
                <w:snapToGrid w:val="0"/>
                <w:lang w:eastAsia="ja-JP"/>
              </w:rPr>
              <w:t>eNB UE X2AP ID</w:t>
            </w:r>
          </w:p>
          <w:p w14:paraId="09690A1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DB4D146" w14:textId="77777777" w:rsidR="00C111CB" w:rsidRPr="00C37D2B" w:rsidRDefault="00C111CB" w:rsidP="00C5229B">
            <w:pPr>
              <w:pStyle w:val="TAL"/>
              <w:rPr>
                <w:lang w:eastAsia="ja-JP"/>
              </w:rPr>
            </w:pPr>
            <w:r w:rsidRPr="00C37D2B">
              <w:rPr>
                <w:lang w:eastAsia="ja-JP"/>
              </w:rPr>
              <w:t>Allocated at the source eNB</w:t>
            </w:r>
          </w:p>
        </w:tc>
        <w:tc>
          <w:tcPr>
            <w:tcW w:w="1080" w:type="dxa"/>
          </w:tcPr>
          <w:p w14:paraId="3CCD37C2" w14:textId="77777777" w:rsidR="00C111CB" w:rsidRPr="00C37D2B" w:rsidRDefault="00C111CB" w:rsidP="00C5229B">
            <w:pPr>
              <w:pStyle w:val="TAC"/>
            </w:pPr>
            <w:r w:rsidRPr="00C37D2B">
              <w:t>YES</w:t>
            </w:r>
          </w:p>
        </w:tc>
        <w:tc>
          <w:tcPr>
            <w:tcW w:w="1137" w:type="dxa"/>
          </w:tcPr>
          <w:p w14:paraId="27E0D256" w14:textId="77777777" w:rsidR="00C111CB" w:rsidRPr="00C37D2B" w:rsidRDefault="00C111CB" w:rsidP="00C5229B">
            <w:pPr>
              <w:pStyle w:val="TAC"/>
            </w:pPr>
            <w:r w:rsidRPr="00C37D2B">
              <w:t>reject</w:t>
            </w:r>
          </w:p>
        </w:tc>
      </w:tr>
      <w:tr w:rsidR="00C111CB" w:rsidRPr="00C37D2B" w14:paraId="45BC4E0C" w14:textId="77777777" w:rsidTr="00C5229B">
        <w:tc>
          <w:tcPr>
            <w:tcW w:w="2578" w:type="dxa"/>
          </w:tcPr>
          <w:p w14:paraId="3D9C2716" w14:textId="77777777" w:rsidR="00C111CB" w:rsidRPr="00C37D2B" w:rsidRDefault="00C111CB" w:rsidP="00C5229B">
            <w:pPr>
              <w:pStyle w:val="TAL"/>
              <w:rPr>
                <w:lang w:eastAsia="ja-JP"/>
              </w:rPr>
            </w:pPr>
            <w:r w:rsidRPr="00C37D2B">
              <w:rPr>
                <w:lang w:eastAsia="ja-JP"/>
              </w:rPr>
              <w:t>Cause</w:t>
            </w:r>
          </w:p>
        </w:tc>
        <w:tc>
          <w:tcPr>
            <w:tcW w:w="1104" w:type="dxa"/>
          </w:tcPr>
          <w:p w14:paraId="2A944F7C" w14:textId="77777777" w:rsidR="00C111CB" w:rsidRPr="00C37D2B" w:rsidRDefault="00C111CB" w:rsidP="00C5229B">
            <w:pPr>
              <w:pStyle w:val="TAL"/>
              <w:rPr>
                <w:lang w:eastAsia="ja-JP"/>
              </w:rPr>
            </w:pPr>
            <w:r w:rsidRPr="00C37D2B">
              <w:rPr>
                <w:lang w:eastAsia="ja-JP"/>
              </w:rPr>
              <w:t>M</w:t>
            </w:r>
          </w:p>
        </w:tc>
        <w:tc>
          <w:tcPr>
            <w:tcW w:w="1526" w:type="dxa"/>
          </w:tcPr>
          <w:p w14:paraId="16BA0F62" w14:textId="77777777" w:rsidR="00C111CB" w:rsidRPr="00C37D2B" w:rsidRDefault="00C111CB" w:rsidP="00C5229B">
            <w:pPr>
              <w:pStyle w:val="TAL"/>
              <w:rPr>
                <w:lang w:eastAsia="ja-JP"/>
              </w:rPr>
            </w:pPr>
          </w:p>
        </w:tc>
        <w:tc>
          <w:tcPr>
            <w:tcW w:w="1260" w:type="dxa"/>
          </w:tcPr>
          <w:p w14:paraId="7AECD314"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A6A941C" w14:textId="77777777" w:rsidR="00C111CB" w:rsidRPr="00C37D2B" w:rsidRDefault="00C111CB" w:rsidP="00C5229B">
            <w:pPr>
              <w:pStyle w:val="TAL"/>
              <w:rPr>
                <w:lang w:eastAsia="ja-JP"/>
              </w:rPr>
            </w:pPr>
          </w:p>
        </w:tc>
        <w:tc>
          <w:tcPr>
            <w:tcW w:w="1080" w:type="dxa"/>
          </w:tcPr>
          <w:p w14:paraId="15C0DB1A" w14:textId="77777777" w:rsidR="00C111CB" w:rsidRPr="00C37D2B" w:rsidRDefault="00C111CB" w:rsidP="00C5229B">
            <w:pPr>
              <w:pStyle w:val="TAC"/>
            </w:pPr>
            <w:r w:rsidRPr="00C37D2B">
              <w:t>YES</w:t>
            </w:r>
          </w:p>
        </w:tc>
        <w:tc>
          <w:tcPr>
            <w:tcW w:w="1137" w:type="dxa"/>
          </w:tcPr>
          <w:p w14:paraId="22A241A0" w14:textId="77777777" w:rsidR="00C111CB" w:rsidRPr="00C37D2B" w:rsidRDefault="00C111CB" w:rsidP="00C5229B">
            <w:pPr>
              <w:pStyle w:val="TAC"/>
            </w:pPr>
            <w:r w:rsidRPr="00C37D2B">
              <w:t>ignore</w:t>
            </w:r>
          </w:p>
        </w:tc>
      </w:tr>
      <w:tr w:rsidR="00C111CB" w:rsidRPr="00C37D2B" w14:paraId="6AF6EFBD" w14:textId="77777777" w:rsidTr="00C5229B">
        <w:tc>
          <w:tcPr>
            <w:tcW w:w="2578" w:type="dxa"/>
          </w:tcPr>
          <w:p w14:paraId="640B01AB" w14:textId="77777777" w:rsidR="00C111CB" w:rsidRPr="00C37D2B" w:rsidRDefault="00C111CB" w:rsidP="00C5229B">
            <w:pPr>
              <w:pStyle w:val="TAL"/>
              <w:rPr>
                <w:lang w:eastAsia="ja-JP"/>
              </w:rPr>
            </w:pPr>
            <w:r w:rsidRPr="00C37D2B">
              <w:rPr>
                <w:lang w:eastAsia="ja-JP"/>
              </w:rPr>
              <w:t>Target Cell ID</w:t>
            </w:r>
          </w:p>
        </w:tc>
        <w:tc>
          <w:tcPr>
            <w:tcW w:w="1104" w:type="dxa"/>
          </w:tcPr>
          <w:p w14:paraId="154BD8C3" w14:textId="77777777" w:rsidR="00C111CB" w:rsidRPr="00C37D2B" w:rsidRDefault="00C111CB" w:rsidP="00C5229B">
            <w:pPr>
              <w:pStyle w:val="TAL"/>
              <w:rPr>
                <w:lang w:eastAsia="ja-JP"/>
              </w:rPr>
            </w:pPr>
            <w:r w:rsidRPr="00C37D2B">
              <w:rPr>
                <w:lang w:eastAsia="ja-JP"/>
              </w:rPr>
              <w:t>M</w:t>
            </w:r>
          </w:p>
        </w:tc>
        <w:tc>
          <w:tcPr>
            <w:tcW w:w="1526" w:type="dxa"/>
          </w:tcPr>
          <w:p w14:paraId="19C769F0" w14:textId="77777777" w:rsidR="00C111CB" w:rsidRPr="00C37D2B" w:rsidRDefault="00C111CB" w:rsidP="00C5229B">
            <w:pPr>
              <w:pStyle w:val="TAL"/>
              <w:rPr>
                <w:lang w:eastAsia="ja-JP"/>
              </w:rPr>
            </w:pPr>
          </w:p>
        </w:tc>
        <w:tc>
          <w:tcPr>
            <w:tcW w:w="1260" w:type="dxa"/>
          </w:tcPr>
          <w:p w14:paraId="1237DF67" w14:textId="77777777" w:rsidR="00C111CB" w:rsidRPr="00C37D2B" w:rsidRDefault="00C111CB" w:rsidP="00C5229B">
            <w:pPr>
              <w:pStyle w:val="TAL"/>
              <w:rPr>
                <w:lang w:eastAsia="ja-JP"/>
              </w:rPr>
            </w:pPr>
            <w:r w:rsidRPr="00C37D2B">
              <w:rPr>
                <w:lang w:eastAsia="ja-JP"/>
              </w:rPr>
              <w:t>ECGI</w:t>
            </w:r>
          </w:p>
          <w:p w14:paraId="04822346" w14:textId="77777777" w:rsidR="00C111CB" w:rsidRPr="00C37D2B" w:rsidRDefault="00C111CB" w:rsidP="00C5229B">
            <w:pPr>
              <w:pStyle w:val="TAL"/>
              <w:rPr>
                <w:lang w:eastAsia="ja-JP"/>
              </w:rPr>
            </w:pPr>
            <w:r w:rsidRPr="00C37D2B">
              <w:rPr>
                <w:lang w:eastAsia="ja-JP"/>
              </w:rPr>
              <w:t>9.2.14</w:t>
            </w:r>
          </w:p>
        </w:tc>
        <w:tc>
          <w:tcPr>
            <w:tcW w:w="1800" w:type="dxa"/>
          </w:tcPr>
          <w:p w14:paraId="0F8FF865" w14:textId="77777777" w:rsidR="00C111CB" w:rsidRPr="00C37D2B" w:rsidRDefault="00C111CB" w:rsidP="00C5229B">
            <w:pPr>
              <w:pStyle w:val="TAL"/>
              <w:rPr>
                <w:lang w:eastAsia="ja-JP"/>
              </w:rPr>
            </w:pPr>
          </w:p>
        </w:tc>
        <w:tc>
          <w:tcPr>
            <w:tcW w:w="1080" w:type="dxa"/>
          </w:tcPr>
          <w:p w14:paraId="2138E481" w14:textId="77777777" w:rsidR="00C111CB" w:rsidRPr="00C37D2B" w:rsidRDefault="00C111CB" w:rsidP="00C5229B">
            <w:pPr>
              <w:pStyle w:val="TAC"/>
            </w:pPr>
            <w:r w:rsidRPr="00C37D2B">
              <w:t>YES</w:t>
            </w:r>
          </w:p>
        </w:tc>
        <w:tc>
          <w:tcPr>
            <w:tcW w:w="1137" w:type="dxa"/>
          </w:tcPr>
          <w:p w14:paraId="1EA2E9FA" w14:textId="77777777" w:rsidR="00C111CB" w:rsidRPr="00C37D2B" w:rsidRDefault="00C111CB" w:rsidP="00C5229B">
            <w:pPr>
              <w:pStyle w:val="TAC"/>
            </w:pPr>
            <w:r w:rsidRPr="00C37D2B">
              <w:t>reject</w:t>
            </w:r>
          </w:p>
        </w:tc>
      </w:tr>
      <w:tr w:rsidR="00C111CB" w:rsidRPr="00C37D2B" w14:paraId="67CCB1D5" w14:textId="77777777" w:rsidTr="00C5229B">
        <w:tc>
          <w:tcPr>
            <w:tcW w:w="2578" w:type="dxa"/>
          </w:tcPr>
          <w:p w14:paraId="1E581049" w14:textId="77777777" w:rsidR="00C111CB" w:rsidRPr="00C37D2B" w:rsidRDefault="00C111CB" w:rsidP="00C5229B">
            <w:pPr>
              <w:pStyle w:val="TAL"/>
              <w:rPr>
                <w:lang w:eastAsia="ja-JP"/>
              </w:rPr>
            </w:pPr>
            <w:r w:rsidRPr="00C37D2B">
              <w:rPr>
                <w:bCs/>
                <w:lang w:eastAsia="ja-JP"/>
              </w:rPr>
              <w:t>GUMMEI</w:t>
            </w:r>
          </w:p>
        </w:tc>
        <w:tc>
          <w:tcPr>
            <w:tcW w:w="1104" w:type="dxa"/>
          </w:tcPr>
          <w:p w14:paraId="33758647" w14:textId="77777777" w:rsidR="00C111CB" w:rsidRPr="00C37D2B" w:rsidRDefault="00C111CB" w:rsidP="00C5229B">
            <w:pPr>
              <w:pStyle w:val="TAL"/>
              <w:rPr>
                <w:lang w:eastAsia="ja-JP"/>
              </w:rPr>
            </w:pPr>
            <w:r w:rsidRPr="00C37D2B">
              <w:rPr>
                <w:lang w:eastAsia="ja-JP"/>
              </w:rPr>
              <w:t>M</w:t>
            </w:r>
          </w:p>
        </w:tc>
        <w:tc>
          <w:tcPr>
            <w:tcW w:w="1526" w:type="dxa"/>
          </w:tcPr>
          <w:p w14:paraId="3EAD2FC1" w14:textId="77777777" w:rsidR="00C111CB" w:rsidRPr="00C37D2B" w:rsidRDefault="00C111CB" w:rsidP="00C5229B">
            <w:pPr>
              <w:pStyle w:val="TAL"/>
              <w:rPr>
                <w:i/>
                <w:lang w:eastAsia="ja-JP"/>
              </w:rPr>
            </w:pPr>
          </w:p>
        </w:tc>
        <w:tc>
          <w:tcPr>
            <w:tcW w:w="1260" w:type="dxa"/>
          </w:tcPr>
          <w:p w14:paraId="150DD06A" w14:textId="77777777" w:rsidR="00C111CB" w:rsidRPr="00C37D2B" w:rsidRDefault="00C111CB" w:rsidP="00C5229B">
            <w:pPr>
              <w:pStyle w:val="TAL"/>
              <w:rPr>
                <w:lang w:eastAsia="ja-JP"/>
              </w:rPr>
            </w:pPr>
            <w:r w:rsidRPr="00C37D2B">
              <w:rPr>
                <w:snapToGrid w:val="0"/>
                <w:lang w:eastAsia="ja-JP"/>
              </w:rPr>
              <w:t>9.2.16</w:t>
            </w:r>
          </w:p>
        </w:tc>
        <w:tc>
          <w:tcPr>
            <w:tcW w:w="1800" w:type="dxa"/>
          </w:tcPr>
          <w:p w14:paraId="4E01290E" w14:textId="77777777" w:rsidR="00C111CB" w:rsidRPr="00C37D2B" w:rsidRDefault="00C111CB" w:rsidP="00C5229B">
            <w:pPr>
              <w:pStyle w:val="TAL"/>
              <w:rPr>
                <w:lang w:eastAsia="ja-JP"/>
              </w:rPr>
            </w:pPr>
          </w:p>
        </w:tc>
        <w:tc>
          <w:tcPr>
            <w:tcW w:w="1080" w:type="dxa"/>
          </w:tcPr>
          <w:p w14:paraId="1D90E0EB" w14:textId="77777777" w:rsidR="00C111CB" w:rsidRPr="00C37D2B" w:rsidRDefault="00C111CB" w:rsidP="00C5229B">
            <w:pPr>
              <w:pStyle w:val="TAC"/>
            </w:pPr>
            <w:r w:rsidRPr="00C37D2B">
              <w:t>YES</w:t>
            </w:r>
          </w:p>
        </w:tc>
        <w:tc>
          <w:tcPr>
            <w:tcW w:w="1137" w:type="dxa"/>
          </w:tcPr>
          <w:p w14:paraId="5A116140" w14:textId="77777777" w:rsidR="00C111CB" w:rsidRPr="00C37D2B" w:rsidRDefault="00C111CB" w:rsidP="00C5229B">
            <w:pPr>
              <w:pStyle w:val="TAC"/>
            </w:pPr>
            <w:r w:rsidRPr="00C37D2B">
              <w:t>reject</w:t>
            </w:r>
          </w:p>
        </w:tc>
      </w:tr>
      <w:tr w:rsidR="00C111CB" w:rsidRPr="00C37D2B" w14:paraId="6B5E44DF" w14:textId="77777777" w:rsidTr="00C5229B">
        <w:tc>
          <w:tcPr>
            <w:tcW w:w="2578" w:type="dxa"/>
          </w:tcPr>
          <w:p w14:paraId="32CF3390"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51F9E677" w14:textId="77777777" w:rsidR="00C111CB" w:rsidRPr="00C37D2B" w:rsidRDefault="00C111CB" w:rsidP="00C5229B">
            <w:pPr>
              <w:pStyle w:val="TAL"/>
              <w:rPr>
                <w:lang w:eastAsia="ja-JP"/>
              </w:rPr>
            </w:pPr>
          </w:p>
        </w:tc>
        <w:tc>
          <w:tcPr>
            <w:tcW w:w="1526" w:type="dxa"/>
          </w:tcPr>
          <w:p w14:paraId="7B0B442F" w14:textId="77777777" w:rsidR="00C111CB" w:rsidRPr="00C37D2B" w:rsidRDefault="00C111CB" w:rsidP="00C5229B">
            <w:pPr>
              <w:pStyle w:val="TAL"/>
              <w:rPr>
                <w:i/>
                <w:lang w:eastAsia="ja-JP"/>
              </w:rPr>
            </w:pPr>
            <w:r w:rsidRPr="00C37D2B">
              <w:rPr>
                <w:i/>
                <w:lang w:eastAsia="ja-JP"/>
              </w:rPr>
              <w:t>1</w:t>
            </w:r>
          </w:p>
        </w:tc>
        <w:tc>
          <w:tcPr>
            <w:tcW w:w="1260" w:type="dxa"/>
          </w:tcPr>
          <w:p w14:paraId="7A43C0EC" w14:textId="77777777" w:rsidR="00C111CB" w:rsidRPr="00C37D2B" w:rsidRDefault="00C111CB" w:rsidP="00C5229B">
            <w:pPr>
              <w:pStyle w:val="TAL"/>
              <w:rPr>
                <w:lang w:eastAsia="ja-JP"/>
              </w:rPr>
            </w:pPr>
          </w:p>
        </w:tc>
        <w:tc>
          <w:tcPr>
            <w:tcW w:w="1800" w:type="dxa"/>
          </w:tcPr>
          <w:p w14:paraId="144D15B3" w14:textId="77777777" w:rsidR="00C111CB" w:rsidRPr="00C37D2B" w:rsidRDefault="00C111CB" w:rsidP="00C5229B">
            <w:pPr>
              <w:pStyle w:val="TAL"/>
              <w:rPr>
                <w:lang w:eastAsia="ja-JP"/>
              </w:rPr>
            </w:pPr>
          </w:p>
        </w:tc>
        <w:tc>
          <w:tcPr>
            <w:tcW w:w="1080" w:type="dxa"/>
          </w:tcPr>
          <w:p w14:paraId="6C462028" w14:textId="77777777" w:rsidR="00C111CB" w:rsidRPr="00C37D2B" w:rsidRDefault="00C111CB" w:rsidP="00C5229B">
            <w:pPr>
              <w:pStyle w:val="TAC"/>
            </w:pPr>
            <w:r w:rsidRPr="00C37D2B">
              <w:t>YES</w:t>
            </w:r>
          </w:p>
        </w:tc>
        <w:tc>
          <w:tcPr>
            <w:tcW w:w="1137" w:type="dxa"/>
          </w:tcPr>
          <w:p w14:paraId="594C9E35" w14:textId="77777777" w:rsidR="00C111CB" w:rsidRPr="00C37D2B" w:rsidRDefault="00C111CB" w:rsidP="00C5229B">
            <w:pPr>
              <w:pStyle w:val="TAC"/>
            </w:pPr>
            <w:r w:rsidRPr="00C37D2B">
              <w:t>reject</w:t>
            </w:r>
          </w:p>
        </w:tc>
      </w:tr>
      <w:tr w:rsidR="00C111CB" w:rsidRPr="00C37D2B" w14:paraId="48B50AA0" w14:textId="77777777" w:rsidTr="00C5229B">
        <w:tc>
          <w:tcPr>
            <w:tcW w:w="2578" w:type="dxa"/>
          </w:tcPr>
          <w:p w14:paraId="1A851540" w14:textId="77777777" w:rsidR="00C111CB" w:rsidRPr="00C37D2B" w:rsidRDefault="00C111CB" w:rsidP="00C5229B">
            <w:pPr>
              <w:pStyle w:val="TAL"/>
              <w:ind w:left="142"/>
              <w:rPr>
                <w:lang w:eastAsia="ja-JP"/>
              </w:rPr>
            </w:pPr>
            <w:r w:rsidRPr="00C37D2B">
              <w:rPr>
                <w:lang w:eastAsia="ja-JP"/>
              </w:rPr>
              <w:t>&gt;MME UE S1AP ID</w:t>
            </w:r>
          </w:p>
        </w:tc>
        <w:tc>
          <w:tcPr>
            <w:tcW w:w="1104" w:type="dxa"/>
          </w:tcPr>
          <w:p w14:paraId="7E8D0400" w14:textId="77777777" w:rsidR="00C111CB" w:rsidRPr="00C37D2B" w:rsidRDefault="00C111CB" w:rsidP="00C5229B">
            <w:pPr>
              <w:pStyle w:val="TAL"/>
              <w:rPr>
                <w:lang w:eastAsia="ja-JP"/>
              </w:rPr>
            </w:pPr>
            <w:r w:rsidRPr="00C37D2B">
              <w:rPr>
                <w:lang w:eastAsia="ja-JP"/>
              </w:rPr>
              <w:t>M</w:t>
            </w:r>
          </w:p>
        </w:tc>
        <w:tc>
          <w:tcPr>
            <w:tcW w:w="1526" w:type="dxa"/>
          </w:tcPr>
          <w:p w14:paraId="02DF6658" w14:textId="77777777" w:rsidR="00C111CB" w:rsidRPr="00C37D2B" w:rsidRDefault="00C111CB" w:rsidP="00C5229B">
            <w:pPr>
              <w:pStyle w:val="TAL"/>
              <w:rPr>
                <w:i/>
                <w:lang w:eastAsia="ja-JP"/>
              </w:rPr>
            </w:pPr>
          </w:p>
        </w:tc>
        <w:tc>
          <w:tcPr>
            <w:tcW w:w="1260" w:type="dxa"/>
          </w:tcPr>
          <w:p w14:paraId="4F65F8A3"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160067AD" w14:textId="77777777" w:rsidR="00C111CB" w:rsidRPr="00C37D2B" w:rsidRDefault="00C111CB" w:rsidP="00C5229B">
            <w:pPr>
              <w:pStyle w:val="TAL"/>
              <w:rPr>
                <w:lang w:eastAsia="ja-JP"/>
              </w:rPr>
            </w:pPr>
            <w:r w:rsidRPr="00C37D2B">
              <w:rPr>
                <w:lang w:eastAsia="ja-JP"/>
              </w:rPr>
              <w:t>MME UE S1AP ID allocated at the MME</w:t>
            </w:r>
          </w:p>
        </w:tc>
        <w:tc>
          <w:tcPr>
            <w:tcW w:w="1080" w:type="dxa"/>
          </w:tcPr>
          <w:p w14:paraId="289615E4" w14:textId="77777777" w:rsidR="00C111CB" w:rsidRPr="00C37D2B" w:rsidRDefault="00C111CB" w:rsidP="00C5229B">
            <w:pPr>
              <w:pStyle w:val="TAC"/>
            </w:pPr>
            <w:r w:rsidRPr="00C37D2B">
              <w:t>–</w:t>
            </w:r>
          </w:p>
        </w:tc>
        <w:tc>
          <w:tcPr>
            <w:tcW w:w="1137" w:type="dxa"/>
          </w:tcPr>
          <w:p w14:paraId="20D28E97" w14:textId="77777777" w:rsidR="00C111CB" w:rsidRPr="00C37D2B" w:rsidRDefault="00C111CB" w:rsidP="00C5229B">
            <w:pPr>
              <w:pStyle w:val="TAC"/>
            </w:pPr>
          </w:p>
        </w:tc>
      </w:tr>
      <w:tr w:rsidR="00C111CB" w:rsidRPr="00C37D2B" w14:paraId="147DBED3" w14:textId="77777777" w:rsidTr="00C5229B">
        <w:tc>
          <w:tcPr>
            <w:tcW w:w="2578" w:type="dxa"/>
          </w:tcPr>
          <w:p w14:paraId="646578C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23D8917D" w14:textId="77777777" w:rsidR="00C111CB" w:rsidRPr="00C37D2B" w:rsidRDefault="00C111CB" w:rsidP="00C5229B">
            <w:pPr>
              <w:pStyle w:val="TAL"/>
              <w:rPr>
                <w:lang w:eastAsia="ja-JP"/>
              </w:rPr>
            </w:pPr>
            <w:r w:rsidRPr="00C37D2B">
              <w:rPr>
                <w:lang w:eastAsia="ja-JP"/>
              </w:rPr>
              <w:t>M</w:t>
            </w:r>
          </w:p>
        </w:tc>
        <w:tc>
          <w:tcPr>
            <w:tcW w:w="1526" w:type="dxa"/>
          </w:tcPr>
          <w:p w14:paraId="46523EA7" w14:textId="77777777" w:rsidR="00C111CB" w:rsidRPr="00C37D2B" w:rsidRDefault="00C111CB" w:rsidP="00C5229B">
            <w:pPr>
              <w:pStyle w:val="TAL"/>
              <w:rPr>
                <w:i/>
                <w:lang w:eastAsia="ja-JP"/>
              </w:rPr>
            </w:pPr>
          </w:p>
        </w:tc>
        <w:tc>
          <w:tcPr>
            <w:tcW w:w="1260" w:type="dxa"/>
          </w:tcPr>
          <w:p w14:paraId="5C3A6921" w14:textId="77777777" w:rsidR="00C111CB" w:rsidRPr="00C37D2B" w:rsidRDefault="00C111CB" w:rsidP="00C5229B">
            <w:pPr>
              <w:pStyle w:val="TAL"/>
              <w:rPr>
                <w:lang w:eastAsia="ja-JP"/>
              </w:rPr>
            </w:pPr>
            <w:r w:rsidRPr="00C37D2B">
              <w:rPr>
                <w:lang w:eastAsia="ja-JP"/>
              </w:rPr>
              <w:t>9.2.29</w:t>
            </w:r>
          </w:p>
        </w:tc>
        <w:tc>
          <w:tcPr>
            <w:tcW w:w="1800" w:type="dxa"/>
          </w:tcPr>
          <w:p w14:paraId="47DFF65F" w14:textId="77777777" w:rsidR="00C111CB" w:rsidRPr="00C37D2B" w:rsidRDefault="00C111CB" w:rsidP="00C5229B">
            <w:pPr>
              <w:pStyle w:val="TAL"/>
              <w:rPr>
                <w:lang w:eastAsia="ja-JP"/>
              </w:rPr>
            </w:pPr>
          </w:p>
        </w:tc>
        <w:tc>
          <w:tcPr>
            <w:tcW w:w="1080" w:type="dxa"/>
          </w:tcPr>
          <w:p w14:paraId="75FB7D1D" w14:textId="77777777" w:rsidR="00C111CB" w:rsidRPr="00C37D2B" w:rsidRDefault="00C111CB" w:rsidP="00C5229B">
            <w:pPr>
              <w:pStyle w:val="TAC"/>
            </w:pPr>
            <w:r w:rsidRPr="00C37D2B">
              <w:t>–</w:t>
            </w:r>
          </w:p>
        </w:tc>
        <w:tc>
          <w:tcPr>
            <w:tcW w:w="1137" w:type="dxa"/>
          </w:tcPr>
          <w:p w14:paraId="4BFBC33C" w14:textId="77777777" w:rsidR="00C111CB" w:rsidRPr="00C37D2B" w:rsidRDefault="00C111CB" w:rsidP="00C5229B">
            <w:pPr>
              <w:pStyle w:val="TAC"/>
            </w:pPr>
          </w:p>
        </w:tc>
      </w:tr>
      <w:tr w:rsidR="00C111CB" w:rsidRPr="00C37D2B" w14:paraId="3B08D90D" w14:textId="77777777" w:rsidTr="00C5229B">
        <w:tc>
          <w:tcPr>
            <w:tcW w:w="2578" w:type="dxa"/>
          </w:tcPr>
          <w:p w14:paraId="370E58F4" w14:textId="77777777" w:rsidR="00C111CB" w:rsidRPr="00C37D2B" w:rsidRDefault="00C111CB" w:rsidP="00C5229B">
            <w:pPr>
              <w:pStyle w:val="TAL"/>
              <w:ind w:left="142"/>
              <w:rPr>
                <w:lang w:eastAsia="ja-JP"/>
              </w:rPr>
            </w:pPr>
            <w:r w:rsidRPr="00C37D2B">
              <w:rPr>
                <w:lang w:eastAsia="ja-JP"/>
              </w:rPr>
              <w:t>&gt;AS Security Information</w:t>
            </w:r>
          </w:p>
        </w:tc>
        <w:tc>
          <w:tcPr>
            <w:tcW w:w="1104" w:type="dxa"/>
          </w:tcPr>
          <w:p w14:paraId="3C775A3D" w14:textId="77777777" w:rsidR="00C111CB" w:rsidRPr="00C37D2B" w:rsidRDefault="00C111CB" w:rsidP="00C5229B">
            <w:pPr>
              <w:pStyle w:val="TAL"/>
              <w:rPr>
                <w:lang w:eastAsia="ja-JP"/>
              </w:rPr>
            </w:pPr>
            <w:r w:rsidRPr="00C37D2B">
              <w:rPr>
                <w:lang w:eastAsia="ja-JP"/>
              </w:rPr>
              <w:t>M</w:t>
            </w:r>
          </w:p>
        </w:tc>
        <w:tc>
          <w:tcPr>
            <w:tcW w:w="1526" w:type="dxa"/>
          </w:tcPr>
          <w:p w14:paraId="49CDA895" w14:textId="77777777" w:rsidR="00C111CB" w:rsidRPr="00C37D2B" w:rsidRDefault="00C111CB" w:rsidP="00C5229B">
            <w:pPr>
              <w:pStyle w:val="TAL"/>
              <w:rPr>
                <w:i/>
                <w:lang w:eastAsia="ja-JP"/>
              </w:rPr>
            </w:pPr>
          </w:p>
        </w:tc>
        <w:tc>
          <w:tcPr>
            <w:tcW w:w="1260" w:type="dxa"/>
          </w:tcPr>
          <w:p w14:paraId="71C92E79" w14:textId="77777777" w:rsidR="00C111CB" w:rsidRPr="00C37D2B" w:rsidRDefault="00C111CB" w:rsidP="00C5229B">
            <w:pPr>
              <w:pStyle w:val="TAL"/>
              <w:rPr>
                <w:lang w:eastAsia="ja-JP"/>
              </w:rPr>
            </w:pPr>
            <w:r w:rsidRPr="00C37D2B">
              <w:rPr>
                <w:lang w:eastAsia="ja-JP"/>
              </w:rPr>
              <w:t>9.2.30</w:t>
            </w:r>
          </w:p>
        </w:tc>
        <w:tc>
          <w:tcPr>
            <w:tcW w:w="1800" w:type="dxa"/>
          </w:tcPr>
          <w:p w14:paraId="4E08C9B3" w14:textId="77777777" w:rsidR="00C111CB" w:rsidRPr="00C37D2B" w:rsidRDefault="00C111CB" w:rsidP="00C5229B">
            <w:pPr>
              <w:pStyle w:val="TAL"/>
              <w:rPr>
                <w:lang w:eastAsia="ja-JP"/>
              </w:rPr>
            </w:pPr>
          </w:p>
        </w:tc>
        <w:tc>
          <w:tcPr>
            <w:tcW w:w="1080" w:type="dxa"/>
          </w:tcPr>
          <w:p w14:paraId="422EA7AD" w14:textId="77777777" w:rsidR="00C111CB" w:rsidRPr="00C37D2B" w:rsidRDefault="00C111CB" w:rsidP="00C5229B">
            <w:pPr>
              <w:pStyle w:val="TAC"/>
            </w:pPr>
            <w:r w:rsidRPr="00C37D2B">
              <w:t>–</w:t>
            </w:r>
          </w:p>
        </w:tc>
        <w:tc>
          <w:tcPr>
            <w:tcW w:w="1137" w:type="dxa"/>
          </w:tcPr>
          <w:p w14:paraId="12E374E9" w14:textId="77777777" w:rsidR="00C111CB" w:rsidRPr="00C37D2B" w:rsidRDefault="00C111CB" w:rsidP="00C5229B">
            <w:pPr>
              <w:pStyle w:val="TAC"/>
            </w:pPr>
          </w:p>
        </w:tc>
      </w:tr>
      <w:tr w:rsidR="00C111CB" w:rsidRPr="00C37D2B" w14:paraId="5150973A" w14:textId="77777777" w:rsidTr="00C5229B">
        <w:tc>
          <w:tcPr>
            <w:tcW w:w="2578" w:type="dxa"/>
          </w:tcPr>
          <w:p w14:paraId="5D7B895C" w14:textId="77777777" w:rsidR="00C111CB" w:rsidRPr="00C37D2B" w:rsidRDefault="00C111CB" w:rsidP="00C5229B">
            <w:pPr>
              <w:pStyle w:val="TAL"/>
              <w:ind w:left="142"/>
              <w:rPr>
                <w:lang w:eastAsia="ja-JP"/>
              </w:rPr>
            </w:pPr>
            <w:r w:rsidRPr="00C37D2B">
              <w:rPr>
                <w:lang w:eastAsia="ja-JP"/>
              </w:rPr>
              <w:t>&gt;UE Aggregate Maximum Bit Rate</w:t>
            </w:r>
          </w:p>
        </w:tc>
        <w:tc>
          <w:tcPr>
            <w:tcW w:w="1104" w:type="dxa"/>
          </w:tcPr>
          <w:p w14:paraId="67516CC1" w14:textId="77777777" w:rsidR="00C111CB" w:rsidRPr="00C37D2B" w:rsidRDefault="00C111CB" w:rsidP="00C5229B">
            <w:pPr>
              <w:pStyle w:val="TAL"/>
              <w:rPr>
                <w:lang w:eastAsia="ja-JP"/>
              </w:rPr>
            </w:pPr>
            <w:r w:rsidRPr="00C37D2B">
              <w:rPr>
                <w:lang w:eastAsia="ja-JP"/>
              </w:rPr>
              <w:t>M</w:t>
            </w:r>
          </w:p>
        </w:tc>
        <w:tc>
          <w:tcPr>
            <w:tcW w:w="1526" w:type="dxa"/>
          </w:tcPr>
          <w:p w14:paraId="39C61C41" w14:textId="77777777" w:rsidR="00C111CB" w:rsidRPr="00C37D2B" w:rsidRDefault="00C111CB" w:rsidP="00C5229B">
            <w:pPr>
              <w:pStyle w:val="TAL"/>
              <w:rPr>
                <w:i/>
                <w:lang w:eastAsia="ja-JP"/>
              </w:rPr>
            </w:pPr>
          </w:p>
        </w:tc>
        <w:tc>
          <w:tcPr>
            <w:tcW w:w="1260" w:type="dxa"/>
          </w:tcPr>
          <w:p w14:paraId="0036B1EC" w14:textId="77777777" w:rsidR="00C111CB" w:rsidRPr="00C37D2B" w:rsidRDefault="00C111CB" w:rsidP="00C5229B">
            <w:pPr>
              <w:pStyle w:val="TAL"/>
              <w:rPr>
                <w:lang w:eastAsia="ja-JP"/>
              </w:rPr>
            </w:pPr>
            <w:r w:rsidRPr="00C37D2B">
              <w:rPr>
                <w:lang w:eastAsia="ja-JP"/>
              </w:rPr>
              <w:t>9.2.12</w:t>
            </w:r>
          </w:p>
        </w:tc>
        <w:tc>
          <w:tcPr>
            <w:tcW w:w="1800" w:type="dxa"/>
          </w:tcPr>
          <w:p w14:paraId="4D546913" w14:textId="77777777" w:rsidR="00C111CB" w:rsidRPr="00C37D2B" w:rsidRDefault="00C111CB" w:rsidP="00C5229B">
            <w:pPr>
              <w:pStyle w:val="TAL"/>
              <w:rPr>
                <w:lang w:eastAsia="ja-JP"/>
              </w:rPr>
            </w:pPr>
          </w:p>
        </w:tc>
        <w:tc>
          <w:tcPr>
            <w:tcW w:w="1080" w:type="dxa"/>
          </w:tcPr>
          <w:p w14:paraId="3A4FDC8A" w14:textId="77777777" w:rsidR="00C111CB" w:rsidRPr="00C37D2B" w:rsidRDefault="00C111CB" w:rsidP="00C5229B">
            <w:pPr>
              <w:pStyle w:val="TAC"/>
            </w:pPr>
            <w:r w:rsidRPr="00C37D2B">
              <w:t>–</w:t>
            </w:r>
          </w:p>
        </w:tc>
        <w:tc>
          <w:tcPr>
            <w:tcW w:w="1137" w:type="dxa"/>
          </w:tcPr>
          <w:p w14:paraId="24CC6BCE" w14:textId="77777777" w:rsidR="00C111CB" w:rsidRPr="00C37D2B" w:rsidRDefault="00C111CB" w:rsidP="00C5229B">
            <w:pPr>
              <w:pStyle w:val="TAC"/>
            </w:pPr>
          </w:p>
        </w:tc>
      </w:tr>
      <w:tr w:rsidR="00C111CB" w:rsidRPr="00C37D2B" w14:paraId="30F80DA4" w14:textId="77777777" w:rsidTr="00C5229B">
        <w:tc>
          <w:tcPr>
            <w:tcW w:w="2578" w:type="dxa"/>
          </w:tcPr>
          <w:p w14:paraId="1BC65A4C"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2382E15D" w14:textId="77777777" w:rsidR="00C111CB" w:rsidRPr="00C37D2B" w:rsidRDefault="00C111CB" w:rsidP="00C5229B">
            <w:pPr>
              <w:pStyle w:val="TAL"/>
              <w:rPr>
                <w:lang w:eastAsia="ja-JP"/>
              </w:rPr>
            </w:pPr>
            <w:r w:rsidRPr="00C37D2B">
              <w:rPr>
                <w:lang w:eastAsia="ja-JP"/>
              </w:rPr>
              <w:t>O</w:t>
            </w:r>
          </w:p>
        </w:tc>
        <w:tc>
          <w:tcPr>
            <w:tcW w:w="1526" w:type="dxa"/>
          </w:tcPr>
          <w:p w14:paraId="6F0C78C3" w14:textId="77777777" w:rsidR="00C111CB" w:rsidRPr="00C37D2B" w:rsidRDefault="00C111CB" w:rsidP="00C5229B">
            <w:pPr>
              <w:pStyle w:val="TAL"/>
              <w:rPr>
                <w:i/>
                <w:lang w:eastAsia="ja-JP"/>
              </w:rPr>
            </w:pPr>
          </w:p>
        </w:tc>
        <w:tc>
          <w:tcPr>
            <w:tcW w:w="1260" w:type="dxa"/>
          </w:tcPr>
          <w:p w14:paraId="4C81B1B9" w14:textId="77777777" w:rsidR="00C111CB" w:rsidRPr="00C37D2B" w:rsidRDefault="00C111CB" w:rsidP="00C5229B">
            <w:pPr>
              <w:pStyle w:val="TAL"/>
              <w:rPr>
                <w:lang w:eastAsia="ja-JP"/>
              </w:rPr>
            </w:pPr>
            <w:r w:rsidRPr="00C37D2B">
              <w:rPr>
                <w:lang w:eastAsia="ja-JP"/>
              </w:rPr>
              <w:t>9.2.25</w:t>
            </w:r>
          </w:p>
        </w:tc>
        <w:tc>
          <w:tcPr>
            <w:tcW w:w="1800" w:type="dxa"/>
          </w:tcPr>
          <w:p w14:paraId="268BDACE" w14:textId="77777777" w:rsidR="00C111CB" w:rsidRPr="00C37D2B" w:rsidRDefault="00C111CB" w:rsidP="00C5229B">
            <w:pPr>
              <w:pStyle w:val="TAL"/>
              <w:rPr>
                <w:lang w:eastAsia="ja-JP"/>
              </w:rPr>
            </w:pPr>
          </w:p>
        </w:tc>
        <w:tc>
          <w:tcPr>
            <w:tcW w:w="1080" w:type="dxa"/>
          </w:tcPr>
          <w:p w14:paraId="5E55C715" w14:textId="77777777" w:rsidR="00C111CB" w:rsidRPr="00C37D2B" w:rsidRDefault="00C111CB" w:rsidP="00C5229B">
            <w:pPr>
              <w:pStyle w:val="TAC"/>
            </w:pPr>
            <w:r w:rsidRPr="00C37D2B">
              <w:t>–</w:t>
            </w:r>
          </w:p>
        </w:tc>
        <w:tc>
          <w:tcPr>
            <w:tcW w:w="1137" w:type="dxa"/>
          </w:tcPr>
          <w:p w14:paraId="1BC35DF4" w14:textId="77777777" w:rsidR="00C111CB" w:rsidRPr="00C37D2B" w:rsidRDefault="00C111CB" w:rsidP="00C5229B">
            <w:pPr>
              <w:pStyle w:val="TAC"/>
            </w:pPr>
          </w:p>
        </w:tc>
      </w:tr>
      <w:tr w:rsidR="00C111CB" w:rsidRPr="00C37D2B" w14:paraId="61149CE0" w14:textId="77777777" w:rsidTr="00C5229B">
        <w:tc>
          <w:tcPr>
            <w:tcW w:w="2578" w:type="dxa"/>
          </w:tcPr>
          <w:p w14:paraId="373028AA" w14:textId="77777777" w:rsidR="00C111CB" w:rsidRPr="00C37D2B" w:rsidRDefault="00C111CB" w:rsidP="00C5229B">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4D94E4AA" w14:textId="77777777" w:rsidR="00C111CB" w:rsidRPr="00C37D2B" w:rsidRDefault="00C111CB" w:rsidP="00C5229B">
            <w:pPr>
              <w:pStyle w:val="TAL"/>
              <w:rPr>
                <w:lang w:eastAsia="ja-JP"/>
              </w:rPr>
            </w:pPr>
          </w:p>
        </w:tc>
        <w:tc>
          <w:tcPr>
            <w:tcW w:w="1526" w:type="dxa"/>
          </w:tcPr>
          <w:p w14:paraId="64151E9B" w14:textId="77777777" w:rsidR="00C111CB" w:rsidRPr="00C37D2B" w:rsidRDefault="00C111CB" w:rsidP="00C5229B">
            <w:pPr>
              <w:pStyle w:val="TAL"/>
              <w:rPr>
                <w:i/>
                <w:lang w:eastAsia="ja-JP"/>
              </w:rPr>
            </w:pPr>
            <w:r w:rsidRPr="00C37D2B">
              <w:rPr>
                <w:i/>
                <w:lang w:eastAsia="ja-JP"/>
              </w:rPr>
              <w:t>1</w:t>
            </w:r>
          </w:p>
        </w:tc>
        <w:tc>
          <w:tcPr>
            <w:tcW w:w="1260" w:type="dxa"/>
          </w:tcPr>
          <w:p w14:paraId="1943F9C7" w14:textId="77777777" w:rsidR="00C111CB" w:rsidRPr="00C37D2B" w:rsidRDefault="00C111CB" w:rsidP="00C5229B">
            <w:pPr>
              <w:pStyle w:val="TAL"/>
              <w:rPr>
                <w:lang w:eastAsia="ja-JP"/>
              </w:rPr>
            </w:pPr>
          </w:p>
        </w:tc>
        <w:tc>
          <w:tcPr>
            <w:tcW w:w="1800" w:type="dxa"/>
          </w:tcPr>
          <w:p w14:paraId="5FD1F61F" w14:textId="77777777" w:rsidR="00C111CB" w:rsidRPr="00C37D2B" w:rsidRDefault="00C111CB" w:rsidP="00C5229B">
            <w:pPr>
              <w:pStyle w:val="TAL"/>
              <w:rPr>
                <w:lang w:eastAsia="ja-JP"/>
              </w:rPr>
            </w:pPr>
          </w:p>
        </w:tc>
        <w:tc>
          <w:tcPr>
            <w:tcW w:w="1080" w:type="dxa"/>
          </w:tcPr>
          <w:p w14:paraId="14DBF142" w14:textId="77777777" w:rsidR="00C111CB" w:rsidRPr="00C37D2B" w:rsidRDefault="00C111CB" w:rsidP="00C5229B">
            <w:pPr>
              <w:pStyle w:val="TAC"/>
              <w:rPr>
                <w:bCs/>
              </w:rPr>
            </w:pPr>
            <w:r w:rsidRPr="00C37D2B">
              <w:rPr>
                <w:bCs/>
              </w:rPr>
              <w:t>–</w:t>
            </w:r>
          </w:p>
        </w:tc>
        <w:tc>
          <w:tcPr>
            <w:tcW w:w="1137" w:type="dxa"/>
          </w:tcPr>
          <w:p w14:paraId="54C33D54" w14:textId="77777777" w:rsidR="00C111CB" w:rsidRPr="00C37D2B" w:rsidRDefault="00C111CB" w:rsidP="00C5229B">
            <w:pPr>
              <w:pStyle w:val="TAC"/>
            </w:pPr>
          </w:p>
        </w:tc>
      </w:tr>
      <w:tr w:rsidR="00C111CB" w:rsidRPr="00C37D2B" w14:paraId="2C152F27" w14:textId="77777777" w:rsidTr="00C5229B">
        <w:tc>
          <w:tcPr>
            <w:tcW w:w="2578" w:type="dxa"/>
          </w:tcPr>
          <w:p w14:paraId="6ED323A6" w14:textId="77777777" w:rsidR="00C111CB" w:rsidRPr="00C37D2B" w:rsidRDefault="00C111CB" w:rsidP="00C5229B">
            <w:pPr>
              <w:pStyle w:val="TAL"/>
              <w:ind w:left="284"/>
              <w:rPr>
                <w:b/>
                <w:bCs/>
                <w:lang w:eastAsia="ja-JP"/>
              </w:rPr>
            </w:pPr>
            <w:r w:rsidRPr="00C37D2B">
              <w:rPr>
                <w:rFonts w:eastAsia="MS Mincho"/>
                <w:b/>
                <w:bCs/>
                <w:lang w:eastAsia="ja-JP"/>
              </w:rPr>
              <w:t>&gt;&gt;E-RABs To Be Setup Item</w:t>
            </w:r>
          </w:p>
        </w:tc>
        <w:tc>
          <w:tcPr>
            <w:tcW w:w="1104" w:type="dxa"/>
          </w:tcPr>
          <w:p w14:paraId="350B952F" w14:textId="77777777" w:rsidR="00C111CB" w:rsidRPr="00C37D2B" w:rsidRDefault="00C111CB" w:rsidP="00C5229B">
            <w:pPr>
              <w:pStyle w:val="TAL"/>
              <w:rPr>
                <w:lang w:eastAsia="ja-JP"/>
              </w:rPr>
            </w:pPr>
          </w:p>
        </w:tc>
        <w:tc>
          <w:tcPr>
            <w:tcW w:w="1526" w:type="dxa"/>
          </w:tcPr>
          <w:p w14:paraId="18670BE9"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4440A955" w14:textId="77777777" w:rsidR="00C111CB" w:rsidRPr="00C37D2B" w:rsidRDefault="00C111CB" w:rsidP="00C5229B">
            <w:pPr>
              <w:pStyle w:val="TAL"/>
              <w:rPr>
                <w:lang w:eastAsia="ja-JP"/>
              </w:rPr>
            </w:pPr>
          </w:p>
        </w:tc>
        <w:tc>
          <w:tcPr>
            <w:tcW w:w="1800" w:type="dxa"/>
          </w:tcPr>
          <w:p w14:paraId="7FAD0ADA" w14:textId="77777777" w:rsidR="00C111CB" w:rsidRPr="00C37D2B" w:rsidRDefault="00C111CB" w:rsidP="00C5229B">
            <w:pPr>
              <w:pStyle w:val="TAL"/>
              <w:rPr>
                <w:lang w:eastAsia="ja-JP"/>
              </w:rPr>
            </w:pPr>
          </w:p>
        </w:tc>
        <w:tc>
          <w:tcPr>
            <w:tcW w:w="1080" w:type="dxa"/>
          </w:tcPr>
          <w:p w14:paraId="2C863965" w14:textId="77777777" w:rsidR="00C111CB" w:rsidRPr="00C37D2B" w:rsidRDefault="00C111CB" w:rsidP="00C5229B">
            <w:pPr>
              <w:pStyle w:val="TAC"/>
            </w:pPr>
            <w:r w:rsidRPr="00C37D2B">
              <w:t>EACH</w:t>
            </w:r>
          </w:p>
        </w:tc>
        <w:tc>
          <w:tcPr>
            <w:tcW w:w="1137" w:type="dxa"/>
          </w:tcPr>
          <w:p w14:paraId="34549642" w14:textId="77777777" w:rsidR="00C111CB" w:rsidRPr="00C37D2B" w:rsidRDefault="00C111CB" w:rsidP="00C5229B">
            <w:pPr>
              <w:pStyle w:val="TAC"/>
            </w:pPr>
            <w:r w:rsidRPr="00C37D2B">
              <w:t>ignore</w:t>
            </w:r>
          </w:p>
        </w:tc>
      </w:tr>
      <w:tr w:rsidR="00C111CB" w:rsidRPr="00C37D2B" w14:paraId="17330709" w14:textId="77777777" w:rsidTr="00C5229B">
        <w:tc>
          <w:tcPr>
            <w:tcW w:w="2578" w:type="dxa"/>
          </w:tcPr>
          <w:p w14:paraId="43BEC874" w14:textId="77777777" w:rsidR="00C111CB" w:rsidRPr="00C37D2B" w:rsidRDefault="00C111CB" w:rsidP="00C5229B">
            <w:pPr>
              <w:pStyle w:val="TAL"/>
              <w:ind w:left="425"/>
              <w:rPr>
                <w:lang w:eastAsia="ja-JP"/>
              </w:rPr>
            </w:pPr>
            <w:r w:rsidRPr="00C37D2B">
              <w:rPr>
                <w:lang w:eastAsia="ja-JP"/>
              </w:rPr>
              <w:t>&gt;&gt;&gt;E-RAB ID</w:t>
            </w:r>
          </w:p>
        </w:tc>
        <w:tc>
          <w:tcPr>
            <w:tcW w:w="1104" w:type="dxa"/>
          </w:tcPr>
          <w:p w14:paraId="091CE974" w14:textId="77777777" w:rsidR="00C111CB" w:rsidRPr="00C37D2B" w:rsidRDefault="00C111CB" w:rsidP="00C5229B">
            <w:pPr>
              <w:pStyle w:val="TAL"/>
              <w:rPr>
                <w:lang w:eastAsia="ja-JP"/>
              </w:rPr>
            </w:pPr>
            <w:r w:rsidRPr="00C37D2B">
              <w:rPr>
                <w:lang w:eastAsia="ja-JP"/>
              </w:rPr>
              <w:t>M</w:t>
            </w:r>
          </w:p>
        </w:tc>
        <w:tc>
          <w:tcPr>
            <w:tcW w:w="1526" w:type="dxa"/>
          </w:tcPr>
          <w:p w14:paraId="3534BC6A" w14:textId="77777777" w:rsidR="00C111CB" w:rsidRPr="00C37D2B" w:rsidRDefault="00C111CB" w:rsidP="00C5229B">
            <w:pPr>
              <w:pStyle w:val="TAL"/>
              <w:rPr>
                <w:i/>
                <w:lang w:eastAsia="ja-JP"/>
              </w:rPr>
            </w:pPr>
          </w:p>
        </w:tc>
        <w:tc>
          <w:tcPr>
            <w:tcW w:w="1260" w:type="dxa"/>
          </w:tcPr>
          <w:p w14:paraId="432D0DF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27DA64E" w14:textId="77777777" w:rsidR="00C111CB" w:rsidRPr="00C37D2B" w:rsidRDefault="00C111CB" w:rsidP="00C5229B">
            <w:pPr>
              <w:pStyle w:val="TAL"/>
              <w:rPr>
                <w:lang w:eastAsia="ja-JP"/>
              </w:rPr>
            </w:pPr>
          </w:p>
        </w:tc>
        <w:tc>
          <w:tcPr>
            <w:tcW w:w="1080" w:type="dxa"/>
          </w:tcPr>
          <w:p w14:paraId="1961D58E" w14:textId="77777777" w:rsidR="00C111CB" w:rsidRPr="00C37D2B" w:rsidRDefault="00C111CB" w:rsidP="00C5229B">
            <w:pPr>
              <w:pStyle w:val="TAC"/>
              <w:rPr>
                <w:bCs/>
              </w:rPr>
            </w:pPr>
            <w:r w:rsidRPr="00C37D2B">
              <w:rPr>
                <w:bCs/>
              </w:rPr>
              <w:t>–</w:t>
            </w:r>
          </w:p>
        </w:tc>
        <w:tc>
          <w:tcPr>
            <w:tcW w:w="1137" w:type="dxa"/>
          </w:tcPr>
          <w:p w14:paraId="594A6C8B" w14:textId="77777777" w:rsidR="00C111CB" w:rsidRPr="00C37D2B" w:rsidRDefault="00C111CB" w:rsidP="00C5229B">
            <w:pPr>
              <w:pStyle w:val="TAC"/>
            </w:pPr>
          </w:p>
        </w:tc>
      </w:tr>
      <w:tr w:rsidR="00C111CB" w:rsidRPr="00C37D2B" w14:paraId="3DF0EAF8" w14:textId="77777777" w:rsidTr="00C5229B">
        <w:tc>
          <w:tcPr>
            <w:tcW w:w="2578" w:type="dxa"/>
          </w:tcPr>
          <w:p w14:paraId="1BA1A562" w14:textId="77777777" w:rsidR="00C111CB" w:rsidRPr="00C37D2B" w:rsidRDefault="00C111CB" w:rsidP="00C5229B">
            <w:pPr>
              <w:pStyle w:val="TAL"/>
              <w:ind w:left="425"/>
              <w:rPr>
                <w:lang w:eastAsia="ja-JP"/>
              </w:rPr>
            </w:pPr>
            <w:r w:rsidRPr="00C37D2B">
              <w:rPr>
                <w:lang w:eastAsia="ja-JP"/>
              </w:rPr>
              <w:t>&gt;&gt;&gt;E-RAB Level QoS Parameters</w:t>
            </w:r>
          </w:p>
        </w:tc>
        <w:tc>
          <w:tcPr>
            <w:tcW w:w="1104" w:type="dxa"/>
          </w:tcPr>
          <w:p w14:paraId="23527486" w14:textId="77777777" w:rsidR="00C111CB" w:rsidRPr="00C37D2B" w:rsidRDefault="00C111CB" w:rsidP="00C5229B">
            <w:pPr>
              <w:pStyle w:val="TAL"/>
              <w:rPr>
                <w:lang w:eastAsia="ja-JP"/>
              </w:rPr>
            </w:pPr>
            <w:r w:rsidRPr="00C37D2B">
              <w:rPr>
                <w:lang w:eastAsia="ja-JP"/>
              </w:rPr>
              <w:t>M</w:t>
            </w:r>
          </w:p>
        </w:tc>
        <w:tc>
          <w:tcPr>
            <w:tcW w:w="1526" w:type="dxa"/>
          </w:tcPr>
          <w:p w14:paraId="2D4CFCF1" w14:textId="77777777" w:rsidR="00C111CB" w:rsidRPr="00C37D2B" w:rsidRDefault="00C111CB" w:rsidP="00C5229B">
            <w:pPr>
              <w:pStyle w:val="TAL"/>
              <w:rPr>
                <w:i/>
                <w:lang w:eastAsia="ja-JP"/>
              </w:rPr>
            </w:pPr>
          </w:p>
        </w:tc>
        <w:tc>
          <w:tcPr>
            <w:tcW w:w="1260" w:type="dxa"/>
          </w:tcPr>
          <w:p w14:paraId="7D906F3B" w14:textId="77777777" w:rsidR="00C111CB" w:rsidRPr="00C37D2B" w:rsidRDefault="00C111CB" w:rsidP="00C5229B">
            <w:pPr>
              <w:pStyle w:val="TAL"/>
              <w:rPr>
                <w:lang w:eastAsia="ja-JP"/>
              </w:rPr>
            </w:pPr>
            <w:r w:rsidRPr="00C37D2B">
              <w:rPr>
                <w:lang w:eastAsia="ja-JP"/>
              </w:rPr>
              <w:t>9.2.9</w:t>
            </w:r>
          </w:p>
        </w:tc>
        <w:tc>
          <w:tcPr>
            <w:tcW w:w="1800" w:type="dxa"/>
          </w:tcPr>
          <w:p w14:paraId="290827CA"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38EB45E0" w14:textId="77777777" w:rsidR="00C111CB" w:rsidRPr="00C37D2B" w:rsidRDefault="00C111CB" w:rsidP="00C5229B">
            <w:pPr>
              <w:pStyle w:val="TAC"/>
              <w:rPr>
                <w:bCs/>
              </w:rPr>
            </w:pPr>
            <w:r w:rsidRPr="00C37D2B">
              <w:rPr>
                <w:bCs/>
              </w:rPr>
              <w:t>–</w:t>
            </w:r>
          </w:p>
        </w:tc>
        <w:tc>
          <w:tcPr>
            <w:tcW w:w="1137" w:type="dxa"/>
          </w:tcPr>
          <w:p w14:paraId="34E485E1" w14:textId="77777777" w:rsidR="00C111CB" w:rsidRPr="00C37D2B" w:rsidRDefault="00C111CB" w:rsidP="00C5229B">
            <w:pPr>
              <w:pStyle w:val="TAC"/>
            </w:pPr>
          </w:p>
        </w:tc>
      </w:tr>
      <w:tr w:rsidR="00C111CB" w:rsidRPr="00C37D2B" w14:paraId="7DE27501" w14:textId="77777777" w:rsidTr="00C5229B">
        <w:tc>
          <w:tcPr>
            <w:tcW w:w="2578" w:type="dxa"/>
          </w:tcPr>
          <w:p w14:paraId="5E730AF4" w14:textId="77777777" w:rsidR="00C111CB" w:rsidRPr="00C37D2B" w:rsidRDefault="00C111CB" w:rsidP="00C5229B">
            <w:pPr>
              <w:pStyle w:val="TAL"/>
              <w:ind w:left="425"/>
              <w:rPr>
                <w:lang w:eastAsia="ja-JP"/>
              </w:rPr>
            </w:pPr>
            <w:r w:rsidRPr="00C37D2B">
              <w:rPr>
                <w:lang w:eastAsia="ja-JP"/>
              </w:rPr>
              <w:t xml:space="preserve">&gt;&gt;&gt;DL Forwarding </w:t>
            </w:r>
          </w:p>
        </w:tc>
        <w:tc>
          <w:tcPr>
            <w:tcW w:w="1104" w:type="dxa"/>
          </w:tcPr>
          <w:p w14:paraId="7E780AD4" w14:textId="77777777" w:rsidR="00C111CB" w:rsidRPr="00C37D2B" w:rsidRDefault="00C111CB" w:rsidP="00C5229B">
            <w:pPr>
              <w:pStyle w:val="TAL"/>
              <w:rPr>
                <w:lang w:eastAsia="ja-JP"/>
              </w:rPr>
            </w:pPr>
            <w:r w:rsidRPr="00C37D2B">
              <w:rPr>
                <w:lang w:eastAsia="ja-JP"/>
              </w:rPr>
              <w:t>O</w:t>
            </w:r>
          </w:p>
        </w:tc>
        <w:tc>
          <w:tcPr>
            <w:tcW w:w="1526" w:type="dxa"/>
          </w:tcPr>
          <w:p w14:paraId="5E445F33" w14:textId="77777777" w:rsidR="00C111CB" w:rsidRPr="00C37D2B" w:rsidRDefault="00C111CB" w:rsidP="00C5229B">
            <w:pPr>
              <w:pStyle w:val="TAL"/>
              <w:rPr>
                <w:i/>
                <w:lang w:eastAsia="ja-JP"/>
              </w:rPr>
            </w:pPr>
          </w:p>
        </w:tc>
        <w:tc>
          <w:tcPr>
            <w:tcW w:w="1260" w:type="dxa"/>
          </w:tcPr>
          <w:p w14:paraId="00050EDC" w14:textId="77777777" w:rsidR="00C111CB" w:rsidRPr="00C37D2B" w:rsidRDefault="00C111CB" w:rsidP="00C5229B">
            <w:pPr>
              <w:pStyle w:val="TAL"/>
              <w:rPr>
                <w:lang w:eastAsia="ja-JP"/>
              </w:rPr>
            </w:pPr>
            <w:r w:rsidRPr="00C37D2B">
              <w:rPr>
                <w:lang w:eastAsia="ja-JP"/>
              </w:rPr>
              <w:t>9.2.5</w:t>
            </w:r>
          </w:p>
        </w:tc>
        <w:tc>
          <w:tcPr>
            <w:tcW w:w="1800" w:type="dxa"/>
          </w:tcPr>
          <w:p w14:paraId="5D17AD8A" w14:textId="77777777" w:rsidR="00C111CB" w:rsidRPr="00C37D2B" w:rsidRDefault="00C111CB" w:rsidP="00C5229B">
            <w:pPr>
              <w:pStyle w:val="TAL"/>
              <w:rPr>
                <w:lang w:eastAsia="ja-JP"/>
              </w:rPr>
            </w:pPr>
          </w:p>
        </w:tc>
        <w:tc>
          <w:tcPr>
            <w:tcW w:w="1080" w:type="dxa"/>
          </w:tcPr>
          <w:p w14:paraId="706979FF" w14:textId="77777777" w:rsidR="00C111CB" w:rsidRPr="00C37D2B" w:rsidRDefault="00C111CB" w:rsidP="00C5229B">
            <w:pPr>
              <w:pStyle w:val="TAC"/>
              <w:rPr>
                <w:bCs/>
              </w:rPr>
            </w:pPr>
            <w:r w:rsidRPr="00C37D2B">
              <w:t>–</w:t>
            </w:r>
          </w:p>
        </w:tc>
        <w:tc>
          <w:tcPr>
            <w:tcW w:w="1137" w:type="dxa"/>
          </w:tcPr>
          <w:p w14:paraId="197A24CC" w14:textId="77777777" w:rsidR="00C111CB" w:rsidRPr="00C37D2B" w:rsidRDefault="00C111CB" w:rsidP="00C5229B">
            <w:pPr>
              <w:pStyle w:val="TAC"/>
            </w:pPr>
          </w:p>
        </w:tc>
      </w:tr>
      <w:tr w:rsidR="00C111CB" w:rsidRPr="00C37D2B" w14:paraId="6F9EE28F" w14:textId="77777777" w:rsidTr="00C5229B">
        <w:tc>
          <w:tcPr>
            <w:tcW w:w="2578" w:type="dxa"/>
          </w:tcPr>
          <w:p w14:paraId="73AFB1D4" w14:textId="77777777" w:rsidR="00C111CB" w:rsidRPr="00C37D2B" w:rsidRDefault="00C111CB" w:rsidP="00C5229B">
            <w:pPr>
              <w:pStyle w:val="TAL"/>
              <w:ind w:left="425"/>
              <w:rPr>
                <w:lang w:eastAsia="ja-JP"/>
              </w:rPr>
            </w:pPr>
            <w:r w:rsidRPr="00C37D2B">
              <w:rPr>
                <w:lang w:eastAsia="ja-JP"/>
              </w:rPr>
              <w:t>&gt;&gt;&gt;UL GTP Tunnel Endpoint</w:t>
            </w:r>
          </w:p>
        </w:tc>
        <w:tc>
          <w:tcPr>
            <w:tcW w:w="1104" w:type="dxa"/>
          </w:tcPr>
          <w:p w14:paraId="364605A2" w14:textId="77777777" w:rsidR="00C111CB" w:rsidRPr="00C37D2B" w:rsidRDefault="00C111CB" w:rsidP="00C5229B">
            <w:pPr>
              <w:pStyle w:val="TAL"/>
              <w:rPr>
                <w:lang w:eastAsia="ja-JP"/>
              </w:rPr>
            </w:pPr>
            <w:r w:rsidRPr="00C37D2B">
              <w:rPr>
                <w:lang w:eastAsia="ja-JP"/>
              </w:rPr>
              <w:t>M</w:t>
            </w:r>
          </w:p>
        </w:tc>
        <w:tc>
          <w:tcPr>
            <w:tcW w:w="1526" w:type="dxa"/>
          </w:tcPr>
          <w:p w14:paraId="3752D5D1" w14:textId="77777777" w:rsidR="00C111CB" w:rsidRPr="00C37D2B" w:rsidRDefault="00C111CB" w:rsidP="00C5229B">
            <w:pPr>
              <w:pStyle w:val="TAL"/>
              <w:rPr>
                <w:i/>
                <w:lang w:eastAsia="ja-JP"/>
              </w:rPr>
            </w:pPr>
          </w:p>
        </w:tc>
        <w:tc>
          <w:tcPr>
            <w:tcW w:w="1260" w:type="dxa"/>
          </w:tcPr>
          <w:p w14:paraId="7FE1951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11E86"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6D9CB0B3" w14:textId="77777777" w:rsidR="00C111CB" w:rsidRPr="00C37D2B" w:rsidRDefault="00C111CB" w:rsidP="00C5229B">
            <w:pPr>
              <w:pStyle w:val="TAC"/>
            </w:pPr>
            <w:r w:rsidRPr="00C37D2B">
              <w:t>–</w:t>
            </w:r>
          </w:p>
        </w:tc>
        <w:tc>
          <w:tcPr>
            <w:tcW w:w="1137" w:type="dxa"/>
          </w:tcPr>
          <w:p w14:paraId="2F33C1CF" w14:textId="77777777" w:rsidR="00C111CB" w:rsidRPr="00C37D2B" w:rsidRDefault="00C111CB" w:rsidP="00C5229B">
            <w:pPr>
              <w:pStyle w:val="TAC"/>
            </w:pPr>
          </w:p>
        </w:tc>
      </w:tr>
      <w:tr w:rsidR="00C111CB" w:rsidRPr="00C37D2B" w14:paraId="35F203C3" w14:textId="77777777" w:rsidTr="00C5229B">
        <w:tc>
          <w:tcPr>
            <w:tcW w:w="2578" w:type="dxa"/>
          </w:tcPr>
          <w:p w14:paraId="3D668947" w14:textId="77777777" w:rsidR="00C111CB" w:rsidRPr="00C37D2B" w:rsidRDefault="00C111CB" w:rsidP="00C5229B">
            <w:pPr>
              <w:pStyle w:val="TAL"/>
              <w:ind w:left="425"/>
              <w:rPr>
                <w:lang w:eastAsia="ja-JP"/>
              </w:rPr>
            </w:pPr>
            <w:r w:rsidRPr="00C37D2B">
              <w:rPr>
                <w:lang w:eastAsia="ja-JP"/>
              </w:rPr>
              <w:t>&gt;&gt;&gt;Bearer Type</w:t>
            </w:r>
          </w:p>
        </w:tc>
        <w:tc>
          <w:tcPr>
            <w:tcW w:w="1104" w:type="dxa"/>
          </w:tcPr>
          <w:p w14:paraId="21AD300D" w14:textId="77777777" w:rsidR="00C111CB" w:rsidRPr="00C37D2B" w:rsidRDefault="00C111CB" w:rsidP="00C5229B">
            <w:pPr>
              <w:pStyle w:val="TAL"/>
              <w:rPr>
                <w:lang w:eastAsia="ja-JP"/>
              </w:rPr>
            </w:pPr>
            <w:r w:rsidRPr="00C37D2B">
              <w:rPr>
                <w:lang w:eastAsia="ja-JP"/>
              </w:rPr>
              <w:t>O</w:t>
            </w:r>
          </w:p>
        </w:tc>
        <w:tc>
          <w:tcPr>
            <w:tcW w:w="1526" w:type="dxa"/>
          </w:tcPr>
          <w:p w14:paraId="0C19329A" w14:textId="77777777" w:rsidR="00C111CB" w:rsidRPr="00C37D2B" w:rsidRDefault="00C111CB" w:rsidP="00C5229B">
            <w:pPr>
              <w:pStyle w:val="TAL"/>
              <w:rPr>
                <w:i/>
                <w:lang w:eastAsia="ja-JP"/>
              </w:rPr>
            </w:pPr>
          </w:p>
        </w:tc>
        <w:tc>
          <w:tcPr>
            <w:tcW w:w="1260" w:type="dxa"/>
          </w:tcPr>
          <w:p w14:paraId="3DB6E32F" w14:textId="77777777" w:rsidR="00C111CB" w:rsidRPr="00C37D2B" w:rsidRDefault="00C111CB" w:rsidP="00C5229B">
            <w:pPr>
              <w:pStyle w:val="TAL"/>
              <w:rPr>
                <w:lang w:eastAsia="ja-JP"/>
              </w:rPr>
            </w:pPr>
            <w:r w:rsidRPr="00C37D2B">
              <w:rPr>
                <w:lang w:eastAsia="ja-JP"/>
              </w:rPr>
              <w:t>9.2.92</w:t>
            </w:r>
          </w:p>
        </w:tc>
        <w:tc>
          <w:tcPr>
            <w:tcW w:w="1800" w:type="dxa"/>
          </w:tcPr>
          <w:p w14:paraId="2C36667B" w14:textId="77777777" w:rsidR="00C111CB" w:rsidRPr="00C37D2B" w:rsidRDefault="00C111CB" w:rsidP="00C5229B">
            <w:pPr>
              <w:pStyle w:val="TAL"/>
              <w:rPr>
                <w:lang w:eastAsia="ja-JP"/>
              </w:rPr>
            </w:pPr>
          </w:p>
        </w:tc>
        <w:tc>
          <w:tcPr>
            <w:tcW w:w="1080" w:type="dxa"/>
          </w:tcPr>
          <w:p w14:paraId="3E063F72" w14:textId="77777777" w:rsidR="00C111CB" w:rsidRPr="00C37D2B" w:rsidRDefault="00C111CB" w:rsidP="00C5229B">
            <w:pPr>
              <w:pStyle w:val="TAC"/>
            </w:pPr>
            <w:r w:rsidRPr="00C37D2B">
              <w:t>YES</w:t>
            </w:r>
          </w:p>
        </w:tc>
        <w:tc>
          <w:tcPr>
            <w:tcW w:w="1137" w:type="dxa"/>
          </w:tcPr>
          <w:p w14:paraId="10BCCC30" w14:textId="77777777" w:rsidR="00C111CB" w:rsidRPr="00C37D2B" w:rsidRDefault="00C111CB" w:rsidP="00C5229B">
            <w:pPr>
              <w:pStyle w:val="TAC"/>
            </w:pPr>
            <w:r w:rsidRPr="00C37D2B">
              <w:t>reject</w:t>
            </w:r>
          </w:p>
        </w:tc>
      </w:tr>
      <w:tr w:rsidR="00C111CB" w:rsidRPr="00C37D2B" w14:paraId="5E6892A4" w14:textId="77777777" w:rsidTr="00C5229B">
        <w:tc>
          <w:tcPr>
            <w:tcW w:w="2578" w:type="dxa"/>
          </w:tcPr>
          <w:p w14:paraId="20871DC4" w14:textId="77777777" w:rsidR="00C111CB" w:rsidRPr="00C37D2B" w:rsidRDefault="00C111CB" w:rsidP="00C5229B">
            <w:pPr>
              <w:pStyle w:val="TAL"/>
              <w:ind w:left="425"/>
              <w:rPr>
                <w:lang w:eastAsia="ja-JP"/>
              </w:rPr>
            </w:pPr>
            <w:r w:rsidRPr="0096724A">
              <w:t xml:space="preserve">&gt;&gt;&gt;DAPS </w:t>
            </w:r>
            <w:r>
              <w:t xml:space="preserve">Request </w:t>
            </w:r>
            <w:r w:rsidRPr="0096724A">
              <w:t>Information</w:t>
            </w:r>
          </w:p>
        </w:tc>
        <w:tc>
          <w:tcPr>
            <w:tcW w:w="1104" w:type="dxa"/>
          </w:tcPr>
          <w:p w14:paraId="7A8DBE71" w14:textId="77777777" w:rsidR="00C111CB" w:rsidRPr="00C37D2B" w:rsidRDefault="00C111CB" w:rsidP="00C5229B">
            <w:pPr>
              <w:pStyle w:val="TAL"/>
              <w:rPr>
                <w:lang w:eastAsia="ja-JP"/>
              </w:rPr>
            </w:pPr>
            <w:r w:rsidRPr="0096724A">
              <w:t>O</w:t>
            </w:r>
          </w:p>
        </w:tc>
        <w:tc>
          <w:tcPr>
            <w:tcW w:w="1526" w:type="dxa"/>
          </w:tcPr>
          <w:p w14:paraId="2ACFF7E1" w14:textId="77777777" w:rsidR="00C111CB" w:rsidRPr="00C37D2B" w:rsidRDefault="00C111CB" w:rsidP="00C5229B">
            <w:pPr>
              <w:pStyle w:val="TAL"/>
              <w:rPr>
                <w:i/>
                <w:lang w:eastAsia="ja-JP"/>
              </w:rPr>
            </w:pPr>
          </w:p>
        </w:tc>
        <w:tc>
          <w:tcPr>
            <w:tcW w:w="1260" w:type="dxa"/>
          </w:tcPr>
          <w:p w14:paraId="07652BEA" w14:textId="77777777" w:rsidR="00C111CB" w:rsidRPr="00C37D2B" w:rsidRDefault="00C111CB" w:rsidP="00C5229B">
            <w:pPr>
              <w:pStyle w:val="TAL"/>
              <w:rPr>
                <w:lang w:eastAsia="ja-JP"/>
              </w:rPr>
            </w:pPr>
            <w:r w:rsidRPr="0096724A">
              <w:t>9.2.</w:t>
            </w:r>
            <w:r>
              <w:t>154</w:t>
            </w:r>
          </w:p>
        </w:tc>
        <w:tc>
          <w:tcPr>
            <w:tcW w:w="1800" w:type="dxa"/>
          </w:tcPr>
          <w:p w14:paraId="4F5253D3" w14:textId="77777777" w:rsidR="00C111CB" w:rsidRPr="00C37D2B" w:rsidRDefault="00C111CB" w:rsidP="00C5229B">
            <w:pPr>
              <w:pStyle w:val="TAL"/>
              <w:rPr>
                <w:lang w:eastAsia="ja-JP"/>
              </w:rPr>
            </w:pPr>
          </w:p>
        </w:tc>
        <w:tc>
          <w:tcPr>
            <w:tcW w:w="1080" w:type="dxa"/>
          </w:tcPr>
          <w:p w14:paraId="246698C0" w14:textId="77777777" w:rsidR="00C111CB" w:rsidRPr="00C37D2B" w:rsidRDefault="00C111CB" w:rsidP="00C5229B">
            <w:pPr>
              <w:pStyle w:val="TAC"/>
            </w:pPr>
            <w:r w:rsidRPr="0096724A">
              <w:t>YES</w:t>
            </w:r>
          </w:p>
        </w:tc>
        <w:tc>
          <w:tcPr>
            <w:tcW w:w="1137" w:type="dxa"/>
          </w:tcPr>
          <w:p w14:paraId="0EFEC217" w14:textId="77777777" w:rsidR="00C111CB" w:rsidRPr="00C37D2B" w:rsidRDefault="00C111CB" w:rsidP="00C5229B">
            <w:pPr>
              <w:pStyle w:val="TAC"/>
            </w:pPr>
            <w:r w:rsidRPr="0096724A">
              <w:t>ignore</w:t>
            </w:r>
          </w:p>
        </w:tc>
      </w:tr>
      <w:tr w:rsidR="00C111CB" w:rsidRPr="00C37D2B" w14:paraId="794E079C" w14:textId="77777777" w:rsidTr="00C5229B">
        <w:tc>
          <w:tcPr>
            <w:tcW w:w="2578" w:type="dxa"/>
          </w:tcPr>
          <w:p w14:paraId="6CCE96CF"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4C7C7F5B" w14:textId="77777777" w:rsidR="00C111CB" w:rsidRPr="00C37D2B" w:rsidRDefault="00C111CB" w:rsidP="00C5229B">
            <w:pPr>
              <w:pStyle w:val="TAL"/>
              <w:rPr>
                <w:lang w:eastAsia="ja-JP"/>
              </w:rPr>
            </w:pPr>
            <w:r w:rsidRPr="00FF1BAF">
              <w:rPr>
                <w:lang w:eastAsia="ja-JP"/>
              </w:rPr>
              <w:t>O</w:t>
            </w:r>
          </w:p>
        </w:tc>
        <w:tc>
          <w:tcPr>
            <w:tcW w:w="1526" w:type="dxa"/>
          </w:tcPr>
          <w:p w14:paraId="5F2E9F26" w14:textId="77777777" w:rsidR="00C111CB" w:rsidRPr="00C37D2B" w:rsidRDefault="00C111CB" w:rsidP="00C5229B">
            <w:pPr>
              <w:pStyle w:val="TAL"/>
              <w:rPr>
                <w:i/>
                <w:lang w:eastAsia="ja-JP"/>
              </w:rPr>
            </w:pPr>
          </w:p>
        </w:tc>
        <w:tc>
          <w:tcPr>
            <w:tcW w:w="1260" w:type="dxa"/>
          </w:tcPr>
          <w:p w14:paraId="1A9C4D8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7956C38D" w14:textId="77777777" w:rsidR="00C111CB" w:rsidRPr="00C37D2B" w:rsidRDefault="00C111CB" w:rsidP="00C5229B">
            <w:pPr>
              <w:pStyle w:val="TAL"/>
              <w:rPr>
                <w:lang w:eastAsia="ja-JP"/>
              </w:rPr>
            </w:pPr>
          </w:p>
        </w:tc>
        <w:tc>
          <w:tcPr>
            <w:tcW w:w="1080" w:type="dxa"/>
          </w:tcPr>
          <w:p w14:paraId="1098E911" w14:textId="77777777" w:rsidR="00C111CB" w:rsidRPr="00C37D2B" w:rsidRDefault="00C111CB" w:rsidP="00C5229B">
            <w:pPr>
              <w:pStyle w:val="TAC"/>
            </w:pPr>
            <w:r w:rsidRPr="00FF1BAF">
              <w:t>YES</w:t>
            </w:r>
          </w:p>
        </w:tc>
        <w:tc>
          <w:tcPr>
            <w:tcW w:w="1137" w:type="dxa"/>
          </w:tcPr>
          <w:p w14:paraId="5531F9EE" w14:textId="77777777" w:rsidR="00C111CB" w:rsidRPr="00C37D2B" w:rsidRDefault="00C111CB" w:rsidP="00C5229B">
            <w:pPr>
              <w:pStyle w:val="TAC"/>
            </w:pPr>
            <w:r>
              <w:rPr>
                <w:rFonts w:hint="eastAsia"/>
                <w:lang w:eastAsia="zh-CN"/>
              </w:rPr>
              <w:t>i</w:t>
            </w:r>
            <w:r>
              <w:rPr>
                <w:lang w:eastAsia="zh-CN"/>
              </w:rPr>
              <w:t>gnore</w:t>
            </w:r>
          </w:p>
        </w:tc>
      </w:tr>
      <w:tr w:rsidR="00C111CB" w:rsidRPr="00C37D2B" w14:paraId="06266D0C" w14:textId="77777777" w:rsidTr="00C5229B">
        <w:tc>
          <w:tcPr>
            <w:tcW w:w="2578" w:type="dxa"/>
          </w:tcPr>
          <w:p w14:paraId="4186D7F2" w14:textId="77777777" w:rsidR="00C111CB" w:rsidRPr="0096724A" w:rsidRDefault="00C111CB" w:rsidP="00C5229B">
            <w:pPr>
              <w:pStyle w:val="TAL"/>
              <w:ind w:left="425"/>
            </w:pPr>
            <w:r w:rsidRPr="00C37D2B">
              <w:t>&gt;&gt;</w:t>
            </w:r>
            <w:r>
              <w:t>&gt;Source</w:t>
            </w:r>
            <w:r w:rsidRPr="00C37D2B">
              <w:t xml:space="preserve"> </w:t>
            </w:r>
            <w:r>
              <w:t>DL Forwarding IP Address</w:t>
            </w:r>
          </w:p>
        </w:tc>
        <w:tc>
          <w:tcPr>
            <w:tcW w:w="1104" w:type="dxa"/>
          </w:tcPr>
          <w:p w14:paraId="6D172485" w14:textId="77777777" w:rsidR="00C111CB" w:rsidRPr="0096724A" w:rsidRDefault="00C111CB" w:rsidP="00C5229B">
            <w:pPr>
              <w:pStyle w:val="TAL"/>
            </w:pPr>
            <w:r>
              <w:t>O</w:t>
            </w:r>
          </w:p>
        </w:tc>
        <w:tc>
          <w:tcPr>
            <w:tcW w:w="1526" w:type="dxa"/>
          </w:tcPr>
          <w:p w14:paraId="2BE0F8B4" w14:textId="77777777" w:rsidR="00C111CB" w:rsidRPr="00C37D2B" w:rsidRDefault="00C111CB" w:rsidP="00C5229B">
            <w:pPr>
              <w:pStyle w:val="TAL"/>
              <w:rPr>
                <w:i/>
                <w:lang w:eastAsia="ja-JP"/>
              </w:rPr>
            </w:pPr>
          </w:p>
        </w:tc>
        <w:tc>
          <w:tcPr>
            <w:tcW w:w="1260" w:type="dxa"/>
          </w:tcPr>
          <w:p w14:paraId="70B1EAED" w14:textId="77777777" w:rsidR="00C111CB" w:rsidRPr="0096724A" w:rsidRDefault="00C111CB" w:rsidP="00C5229B">
            <w:pPr>
              <w:pStyle w:val="TAL"/>
            </w:pPr>
            <w:r w:rsidRPr="007C0B2A">
              <w:t>BIT STRING (1..160, ...)</w:t>
            </w:r>
          </w:p>
        </w:tc>
        <w:tc>
          <w:tcPr>
            <w:tcW w:w="1800" w:type="dxa"/>
          </w:tcPr>
          <w:p w14:paraId="748E889F"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1B1C25CA" w14:textId="77777777" w:rsidR="00C111CB" w:rsidRPr="0096724A" w:rsidRDefault="00C111CB" w:rsidP="00C5229B">
            <w:pPr>
              <w:pStyle w:val="TAC"/>
            </w:pPr>
            <w:r>
              <w:t>YES</w:t>
            </w:r>
          </w:p>
        </w:tc>
        <w:tc>
          <w:tcPr>
            <w:tcW w:w="1137" w:type="dxa"/>
          </w:tcPr>
          <w:p w14:paraId="21E26AC3" w14:textId="77777777" w:rsidR="00C111CB" w:rsidRPr="0096724A" w:rsidRDefault="00C111CB" w:rsidP="00C5229B">
            <w:pPr>
              <w:pStyle w:val="TAC"/>
            </w:pPr>
            <w:r>
              <w:t>ignore</w:t>
            </w:r>
          </w:p>
        </w:tc>
      </w:tr>
      <w:tr w:rsidR="00C111CB" w:rsidRPr="00C37D2B" w14:paraId="4AE0DB35" w14:textId="77777777" w:rsidTr="00C5229B">
        <w:tc>
          <w:tcPr>
            <w:tcW w:w="2578" w:type="dxa"/>
          </w:tcPr>
          <w:p w14:paraId="0B320D4D" w14:textId="77777777" w:rsidR="00C111CB" w:rsidRPr="00C37D2B" w:rsidRDefault="00C111CB" w:rsidP="00C5229B">
            <w:pPr>
              <w:pStyle w:val="TAL"/>
              <w:ind w:left="425"/>
            </w:pPr>
            <w:r w:rsidRPr="00C37D2B">
              <w:rPr>
                <w:lang w:eastAsia="ja-JP"/>
              </w:rPr>
              <w:t>&gt;&gt;&gt;</w:t>
            </w:r>
            <w:r>
              <w:rPr>
                <w:lang w:eastAsia="ja-JP"/>
              </w:rPr>
              <w:t>Security Indication</w:t>
            </w:r>
          </w:p>
        </w:tc>
        <w:tc>
          <w:tcPr>
            <w:tcW w:w="1104" w:type="dxa"/>
          </w:tcPr>
          <w:p w14:paraId="1A34EF55" w14:textId="77777777" w:rsidR="00C111CB" w:rsidRDefault="00C111CB" w:rsidP="00C5229B">
            <w:pPr>
              <w:pStyle w:val="TAL"/>
            </w:pPr>
            <w:r>
              <w:rPr>
                <w:lang w:eastAsia="ja-JP"/>
              </w:rPr>
              <w:t>O</w:t>
            </w:r>
          </w:p>
        </w:tc>
        <w:tc>
          <w:tcPr>
            <w:tcW w:w="1526" w:type="dxa"/>
          </w:tcPr>
          <w:p w14:paraId="7BCE57BB" w14:textId="77777777" w:rsidR="00C111CB" w:rsidRPr="00C37D2B" w:rsidRDefault="00C111CB" w:rsidP="00C5229B">
            <w:pPr>
              <w:pStyle w:val="TAL"/>
              <w:rPr>
                <w:i/>
                <w:lang w:eastAsia="ja-JP"/>
              </w:rPr>
            </w:pPr>
          </w:p>
        </w:tc>
        <w:tc>
          <w:tcPr>
            <w:tcW w:w="1260" w:type="dxa"/>
          </w:tcPr>
          <w:p w14:paraId="3608A88E" w14:textId="77777777" w:rsidR="00C111CB" w:rsidRPr="007C0B2A" w:rsidRDefault="00C111CB" w:rsidP="00C5229B">
            <w:pPr>
              <w:pStyle w:val="TAL"/>
            </w:pPr>
            <w:r w:rsidRPr="00857691">
              <w:rPr>
                <w:lang w:eastAsia="ja-JP"/>
              </w:rPr>
              <w:t>9.2.181</w:t>
            </w:r>
          </w:p>
        </w:tc>
        <w:tc>
          <w:tcPr>
            <w:tcW w:w="1800" w:type="dxa"/>
          </w:tcPr>
          <w:p w14:paraId="053720BD" w14:textId="77777777" w:rsidR="00C111CB" w:rsidRPr="007C0B2A" w:rsidRDefault="00C111CB" w:rsidP="00C5229B">
            <w:pPr>
              <w:pStyle w:val="TAL"/>
              <w:rPr>
                <w:lang w:eastAsia="ja-JP"/>
              </w:rPr>
            </w:pPr>
          </w:p>
        </w:tc>
        <w:tc>
          <w:tcPr>
            <w:tcW w:w="1080" w:type="dxa"/>
          </w:tcPr>
          <w:p w14:paraId="2EEF9B46" w14:textId="77777777" w:rsidR="00C111CB" w:rsidRDefault="00C111CB" w:rsidP="00C5229B">
            <w:pPr>
              <w:pStyle w:val="TAC"/>
            </w:pPr>
            <w:r>
              <w:rPr>
                <w:rFonts w:hint="eastAsia"/>
                <w:lang w:eastAsia="zh-CN"/>
              </w:rPr>
              <w:t>Y</w:t>
            </w:r>
            <w:r>
              <w:rPr>
                <w:lang w:eastAsia="zh-CN"/>
              </w:rPr>
              <w:t>ES</w:t>
            </w:r>
          </w:p>
        </w:tc>
        <w:tc>
          <w:tcPr>
            <w:tcW w:w="1137" w:type="dxa"/>
          </w:tcPr>
          <w:p w14:paraId="39249124" w14:textId="77777777" w:rsidR="00C111CB" w:rsidRDefault="00C111CB" w:rsidP="00C5229B">
            <w:pPr>
              <w:pStyle w:val="TAC"/>
            </w:pPr>
            <w:r>
              <w:rPr>
                <w:rFonts w:cs="Arial"/>
                <w:lang w:eastAsia="zh-CN"/>
              </w:rPr>
              <w:t>reject</w:t>
            </w:r>
          </w:p>
        </w:tc>
      </w:tr>
      <w:tr w:rsidR="00C111CB" w:rsidRPr="00C37D2B" w14:paraId="7B9AA830" w14:textId="77777777" w:rsidTr="00C5229B">
        <w:tc>
          <w:tcPr>
            <w:tcW w:w="2578" w:type="dxa"/>
          </w:tcPr>
          <w:p w14:paraId="2F4664E2" w14:textId="77777777" w:rsidR="00C111CB" w:rsidRPr="00C37D2B" w:rsidRDefault="00C111CB" w:rsidP="00C5229B">
            <w:pPr>
              <w:pStyle w:val="TAL"/>
              <w:ind w:left="142"/>
              <w:rPr>
                <w:rFonts w:eastAsia="MS Mincho"/>
                <w:bCs/>
                <w:lang w:eastAsia="ja-JP"/>
              </w:rPr>
            </w:pPr>
            <w:r w:rsidRPr="00C37D2B">
              <w:rPr>
                <w:lang w:eastAsia="ja-JP"/>
              </w:rPr>
              <w:t>&gt;RRC Context</w:t>
            </w:r>
          </w:p>
        </w:tc>
        <w:tc>
          <w:tcPr>
            <w:tcW w:w="1104" w:type="dxa"/>
          </w:tcPr>
          <w:p w14:paraId="3A9909C5" w14:textId="77777777" w:rsidR="00C111CB" w:rsidRPr="00C37D2B" w:rsidRDefault="00C111CB" w:rsidP="00C5229B">
            <w:pPr>
              <w:pStyle w:val="TAL"/>
              <w:rPr>
                <w:lang w:eastAsia="ja-JP"/>
              </w:rPr>
            </w:pPr>
            <w:r w:rsidRPr="00C37D2B">
              <w:rPr>
                <w:lang w:eastAsia="ja-JP"/>
              </w:rPr>
              <w:t>M</w:t>
            </w:r>
          </w:p>
        </w:tc>
        <w:tc>
          <w:tcPr>
            <w:tcW w:w="1526" w:type="dxa"/>
          </w:tcPr>
          <w:p w14:paraId="1C1891FA" w14:textId="77777777" w:rsidR="00C111CB" w:rsidRPr="00C37D2B" w:rsidRDefault="00C111CB" w:rsidP="00C5229B">
            <w:pPr>
              <w:pStyle w:val="TAL"/>
              <w:rPr>
                <w:i/>
                <w:lang w:eastAsia="ja-JP"/>
              </w:rPr>
            </w:pPr>
          </w:p>
        </w:tc>
        <w:tc>
          <w:tcPr>
            <w:tcW w:w="1260" w:type="dxa"/>
          </w:tcPr>
          <w:p w14:paraId="75A4DB44"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07CA96D" w14:textId="77777777" w:rsidR="00C111CB" w:rsidRPr="00C37D2B" w:rsidRDefault="00C111CB" w:rsidP="00C5229B">
            <w:pPr>
              <w:pStyle w:val="TAL"/>
              <w:rPr>
                <w:lang w:eastAsia="ja-JP"/>
              </w:rPr>
            </w:pPr>
            <w:r w:rsidRPr="00C37D2B">
              <w:rPr>
                <w:lang w:eastAsia="ja-JP"/>
              </w:rPr>
              <w:t xml:space="preserve">Includes the </w:t>
            </w:r>
            <w:del w:id="100" w:author="Ericsson" w:date="2022-11-03T08:21:00Z">
              <w:r w:rsidRPr="00C37D2B" w:rsidDel="009B1A38">
                <w:rPr>
                  <w:lang w:eastAsia="ja-JP"/>
                </w:rPr>
                <w:delText xml:space="preserve">RRC </w:delText>
              </w:r>
            </w:del>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w:t>
            </w:r>
            <w:del w:id="101" w:author="Ericsson" w:date="2022-11-03T08:22:00Z">
              <w:r w:rsidRPr="00C37D2B" w:rsidDel="009B1A38">
                <w:rPr>
                  <w:lang w:eastAsia="ja-JP"/>
                </w:rPr>
                <w:delText xml:space="preserve">RRC </w:delText>
              </w:r>
            </w:del>
            <w:r w:rsidRPr="00C37D2B">
              <w:rPr>
                <w:i/>
                <w:lang w:eastAsia="ja-JP"/>
              </w:rPr>
              <w:t>HandoverPreparationInformation-NB</w:t>
            </w:r>
            <w:r w:rsidRPr="00C37D2B">
              <w:rPr>
                <w:lang w:eastAsia="ja-JP"/>
              </w:rPr>
              <w:t xml:space="preserve"> message as defined in 10.6.2 of TS 36.331 [9].</w:t>
            </w:r>
          </w:p>
        </w:tc>
        <w:tc>
          <w:tcPr>
            <w:tcW w:w="1080" w:type="dxa"/>
          </w:tcPr>
          <w:p w14:paraId="597C9FD3" w14:textId="77777777" w:rsidR="00C111CB" w:rsidRPr="00C37D2B" w:rsidRDefault="00C111CB" w:rsidP="00C5229B">
            <w:pPr>
              <w:pStyle w:val="TAC"/>
              <w:rPr>
                <w:bCs/>
              </w:rPr>
            </w:pPr>
            <w:r w:rsidRPr="00C37D2B">
              <w:rPr>
                <w:bCs/>
              </w:rPr>
              <w:t>–</w:t>
            </w:r>
          </w:p>
        </w:tc>
        <w:tc>
          <w:tcPr>
            <w:tcW w:w="1137" w:type="dxa"/>
          </w:tcPr>
          <w:p w14:paraId="1D0C4AB4" w14:textId="77777777" w:rsidR="00C111CB" w:rsidRPr="00C37D2B" w:rsidRDefault="00C111CB" w:rsidP="00C5229B">
            <w:pPr>
              <w:pStyle w:val="TAC"/>
            </w:pPr>
          </w:p>
        </w:tc>
      </w:tr>
      <w:tr w:rsidR="00C111CB" w:rsidRPr="00C37D2B" w14:paraId="130598B1" w14:textId="77777777" w:rsidTr="00C5229B">
        <w:tc>
          <w:tcPr>
            <w:tcW w:w="2578" w:type="dxa"/>
          </w:tcPr>
          <w:p w14:paraId="7733409B" w14:textId="77777777" w:rsidR="00C111CB" w:rsidRPr="00C37D2B" w:rsidRDefault="00C111CB" w:rsidP="00C5229B">
            <w:pPr>
              <w:pStyle w:val="TAL"/>
              <w:ind w:left="142"/>
              <w:rPr>
                <w:bCs/>
                <w:lang w:eastAsia="ja-JP"/>
              </w:rPr>
            </w:pPr>
            <w:r w:rsidRPr="00C37D2B">
              <w:rPr>
                <w:lang w:eastAsia="ja-JP"/>
              </w:rPr>
              <w:t>&gt;Handover Restriction List</w:t>
            </w:r>
          </w:p>
        </w:tc>
        <w:tc>
          <w:tcPr>
            <w:tcW w:w="1104" w:type="dxa"/>
          </w:tcPr>
          <w:p w14:paraId="04426E3A" w14:textId="77777777" w:rsidR="00C111CB" w:rsidRPr="00C37D2B" w:rsidRDefault="00C111CB" w:rsidP="00C5229B">
            <w:pPr>
              <w:pStyle w:val="TAL"/>
              <w:rPr>
                <w:lang w:eastAsia="ja-JP"/>
              </w:rPr>
            </w:pPr>
            <w:r w:rsidRPr="00C37D2B">
              <w:rPr>
                <w:lang w:eastAsia="ja-JP"/>
              </w:rPr>
              <w:t>O</w:t>
            </w:r>
          </w:p>
        </w:tc>
        <w:tc>
          <w:tcPr>
            <w:tcW w:w="1526" w:type="dxa"/>
          </w:tcPr>
          <w:p w14:paraId="038B5A8D" w14:textId="77777777" w:rsidR="00C111CB" w:rsidRPr="00C37D2B" w:rsidRDefault="00C111CB" w:rsidP="00C5229B">
            <w:pPr>
              <w:pStyle w:val="TAL"/>
              <w:rPr>
                <w:lang w:eastAsia="ja-JP"/>
              </w:rPr>
            </w:pPr>
          </w:p>
        </w:tc>
        <w:tc>
          <w:tcPr>
            <w:tcW w:w="1260" w:type="dxa"/>
          </w:tcPr>
          <w:p w14:paraId="141D7E89" w14:textId="77777777" w:rsidR="00C111CB" w:rsidRPr="00C37D2B" w:rsidRDefault="00C111CB" w:rsidP="00C5229B">
            <w:pPr>
              <w:pStyle w:val="TAL"/>
              <w:rPr>
                <w:lang w:eastAsia="ja-JP"/>
              </w:rPr>
            </w:pPr>
            <w:r w:rsidRPr="00C37D2B">
              <w:rPr>
                <w:lang w:eastAsia="ja-JP"/>
              </w:rPr>
              <w:t>9.2.3</w:t>
            </w:r>
          </w:p>
        </w:tc>
        <w:tc>
          <w:tcPr>
            <w:tcW w:w="1800" w:type="dxa"/>
          </w:tcPr>
          <w:p w14:paraId="4A8C00CC" w14:textId="77777777" w:rsidR="00C111CB" w:rsidRPr="00C37D2B" w:rsidRDefault="00C111CB" w:rsidP="00C5229B">
            <w:pPr>
              <w:pStyle w:val="TAL"/>
              <w:rPr>
                <w:lang w:eastAsia="ja-JP"/>
              </w:rPr>
            </w:pPr>
          </w:p>
        </w:tc>
        <w:tc>
          <w:tcPr>
            <w:tcW w:w="1080" w:type="dxa"/>
          </w:tcPr>
          <w:p w14:paraId="78076055" w14:textId="77777777" w:rsidR="00C111CB" w:rsidRPr="00C37D2B" w:rsidRDefault="00C111CB" w:rsidP="00C5229B">
            <w:pPr>
              <w:pStyle w:val="TAC"/>
              <w:rPr>
                <w:bCs/>
              </w:rPr>
            </w:pPr>
            <w:r w:rsidRPr="00C37D2B">
              <w:rPr>
                <w:bCs/>
              </w:rPr>
              <w:t>–</w:t>
            </w:r>
          </w:p>
        </w:tc>
        <w:tc>
          <w:tcPr>
            <w:tcW w:w="1137" w:type="dxa"/>
          </w:tcPr>
          <w:p w14:paraId="4E078EFF" w14:textId="77777777" w:rsidR="00C111CB" w:rsidRPr="00C37D2B" w:rsidRDefault="00C111CB" w:rsidP="00C5229B">
            <w:pPr>
              <w:pStyle w:val="TAC"/>
            </w:pPr>
          </w:p>
        </w:tc>
      </w:tr>
      <w:tr w:rsidR="00C111CB" w:rsidRPr="00C37D2B" w14:paraId="4CB43C5A" w14:textId="77777777" w:rsidTr="00C5229B">
        <w:tc>
          <w:tcPr>
            <w:tcW w:w="2578" w:type="dxa"/>
          </w:tcPr>
          <w:p w14:paraId="58BF7FC9" w14:textId="77777777" w:rsidR="00C111CB" w:rsidRPr="00C37D2B" w:rsidRDefault="00C111CB" w:rsidP="00C5229B">
            <w:pPr>
              <w:pStyle w:val="TAL"/>
              <w:ind w:left="142"/>
              <w:rPr>
                <w:lang w:eastAsia="ja-JP"/>
              </w:rPr>
            </w:pPr>
            <w:r w:rsidRPr="00C37D2B">
              <w:rPr>
                <w:lang w:eastAsia="ja-JP"/>
              </w:rPr>
              <w:t>&gt;Location Reporting Information</w:t>
            </w:r>
          </w:p>
        </w:tc>
        <w:tc>
          <w:tcPr>
            <w:tcW w:w="1104" w:type="dxa"/>
          </w:tcPr>
          <w:p w14:paraId="459638C8" w14:textId="77777777" w:rsidR="00C111CB" w:rsidRPr="00C37D2B" w:rsidRDefault="00C111CB" w:rsidP="00C5229B">
            <w:pPr>
              <w:pStyle w:val="TAL"/>
              <w:rPr>
                <w:lang w:eastAsia="ja-JP"/>
              </w:rPr>
            </w:pPr>
            <w:r w:rsidRPr="00C37D2B">
              <w:rPr>
                <w:lang w:eastAsia="ja-JP"/>
              </w:rPr>
              <w:t>O</w:t>
            </w:r>
          </w:p>
        </w:tc>
        <w:tc>
          <w:tcPr>
            <w:tcW w:w="1526" w:type="dxa"/>
          </w:tcPr>
          <w:p w14:paraId="2F0D26AD" w14:textId="77777777" w:rsidR="00C111CB" w:rsidRPr="00C37D2B" w:rsidRDefault="00C111CB" w:rsidP="00C5229B">
            <w:pPr>
              <w:pStyle w:val="TAL"/>
              <w:rPr>
                <w:lang w:eastAsia="ja-JP"/>
              </w:rPr>
            </w:pPr>
          </w:p>
        </w:tc>
        <w:tc>
          <w:tcPr>
            <w:tcW w:w="1260" w:type="dxa"/>
          </w:tcPr>
          <w:p w14:paraId="26918268" w14:textId="77777777" w:rsidR="00C111CB" w:rsidRPr="00C37D2B" w:rsidRDefault="00C111CB" w:rsidP="00C5229B">
            <w:pPr>
              <w:pStyle w:val="TAL"/>
              <w:rPr>
                <w:lang w:eastAsia="ja-JP"/>
              </w:rPr>
            </w:pPr>
            <w:r w:rsidRPr="00C37D2B">
              <w:rPr>
                <w:lang w:eastAsia="ja-JP"/>
              </w:rPr>
              <w:t>9.2.21</w:t>
            </w:r>
          </w:p>
        </w:tc>
        <w:tc>
          <w:tcPr>
            <w:tcW w:w="1800" w:type="dxa"/>
          </w:tcPr>
          <w:p w14:paraId="3744952A"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080" w:type="dxa"/>
          </w:tcPr>
          <w:p w14:paraId="5D1B4DBD" w14:textId="77777777" w:rsidR="00C111CB" w:rsidRPr="00C37D2B" w:rsidRDefault="00C111CB" w:rsidP="00C5229B">
            <w:pPr>
              <w:pStyle w:val="TAC"/>
            </w:pPr>
            <w:r w:rsidRPr="00C37D2B">
              <w:rPr>
                <w:bCs/>
              </w:rPr>
              <w:t>–</w:t>
            </w:r>
          </w:p>
        </w:tc>
        <w:tc>
          <w:tcPr>
            <w:tcW w:w="1137" w:type="dxa"/>
          </w:tcPr>
          <w:p w14:paraId="7B82318F" w14:textId="77777777" w:rsidR="00C111CB" w:rsidRPr="00C37D2B" w:rsidRDefault="00C111CB" w:rsidP="00C5229B">
            <w:pPr>
              <w:pStyle w:val="TAC"/>
            </w:pPr>
          </w:p>
        </w:tc>
      </w:tr>
      <w:tr w:rsidR="00C111CB" w:rsidRPr="00C37D2B" w14:paraId="57B9E9A4" w14:textId="77777777" w:rsidTr="00C5229B">
        <w:tc>
          <w:tcPr>
            <w:tcW w:w="2578" w:type="dxa"/>
            <w:tcBorders>
              <w:top w:val="single" w:sz="4" w:space="0" w:color="auto"/>
              <w:left w:val="single" w:sz="4" w:space="0" w:color="auto"/>
              <w:bottom w:val="single" w:sz="4" w:space="0" w:color="auto"/>
              <w:right w:val="single" w:sz="4" w:space="0" w:color="auto"/>
            </w:tcBorders>
          </w:tcPr>
          <w:p w14:paraId="397C16D9" w14:textId="77777777" w:rsidR="00C111CB" w:rsidRPr="00C37D2B" w:rsidRDefault="00C111CB" w:rsidP="00C5229B">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5479D"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1948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FF10A5" w14:textId="77777777" w:rsidR="00C111CB" w:rsidRPr="00C37D2B" w:rsidRDefault="00C111CB" w:rsidP="00C5229B">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2E61F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1C46E"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899F88" w14:textId="77777777" w:rsidR="00C111CB" w:rsidRPr="00C37D2B" w:rsidRDefault="00C111CB" w:rsidP="00C5229B">
            <w:pPr>
              <w:pStyle w:val="TAC"/>
            </w:pPr>
            <w:r w:rsidRPr="00C37D2B">
              <w:t>ignore</w:t>
            </w:r>
          </w:p>
        </w:tc>
      </w:tr>
      <w:tr w:rsidR="00C111CB" w:rsidRPr="00C37D2B" w14:paraId="59237D9B" w14:textId="77777777" w:rsidTr="00C5229B">
        <w:tc>
          <w:tcPr>
            <w:tcW w:w="2578" w:type="dxa"/>
            <w:tcBorders>
              <w:top w:val="single" w:sz="4" w:space="0" w:color="auto"/>
              <w:left w:val="single" w:sz="4" w:space="0" w:color="auto"/>
              <w:bottom w:val="single" w:sz="4" w:space="0" w:color="auto"/>
              <w:right w:val="single" w:sz="4" w:space="0" w:color="auto"/>
            </w:tcBorders>
          </w:tcPr>
          <w:p w14:paraId="12450C20" w14:textId="77777777" w:rsidR="00C111CB" w:rsidRPr="00C37D2B" w:rsidRDefault="00C111CB" w:rsidP="00C5229B">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7DEEEF6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63431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10DEBC" w14:textId="77777777" w:rsidR="00C111CB" w:rsidRPr="00C37D2B" w:rsidRDefault="00C111CB" w:rsidP="00C5229B">
            <w:pPr>
              <w:pStyle w:val="TAL"/>
              <w:rPr>
                <w:lang w:eastAsia="ja-JP"/>
              </w:rPr>
            </w:pPr>
            <w:r w:rsidRPr="00C37D2B">
              <w:rPr>
                <w:lang w:eastAsia="ja-JP"/>
              </w:rPr>
              <w:t>MDT PLMN List</w:t>
            </w:r>
          </w:p>
          <w:p w14:paraId="333D99EE" w14:textId="77777777" w:rsidR="00C111CB" w:rsidRPr="00C37D2B" w:rsidRDefault="00C111CB" w:rsidP="00C5229B">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D470BD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9D07E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45CF02" w14:textId="77777777" w:rsidR="00C111CB" w:rsidRPr="00C37D2B" w:rsidRDefault="00C111CB" w:rsidP="00C5229B">
            <w:pPr>
              <w:pStyle w:val="TAC"/>
            </w:pPr>
            <w:r w:rsidRPr="00C37D2B">
              <w:t>ignore</w:t>
            </w:r>
          </w:p>
        </w:tc>
      </w:tr>
      <w:tr w:rsidR="00C111CB" w:rsidRPr="00C37D2B" w14:paraId="083E31CF" w14:textId="77777777" w:rsidTr="00C5229B">
        <w:tc>
          <w:tcPr>
            <w:tcW w:w="2578" w:type="dxa"/>
            <w:tcBorders>
              <w:top w:val="single" w:sz="4" w:space="0" w:color="auto"/>
              <w:left w:val="single" w:sz="4" w:space="0" w:color="auto"/>
              <w:bottom w:val="single" w:sz="4" w:space="0" w:color="auto"/>
              <w:right w:val="single" w:sz="4" w:space="0" w:color="auto"/>
            </w:tcBorders>
          </w:tcPr>
          <w:p w14:paraId="41968324" w14:textId="77777777" w:rsidR="00C111CB" w:rsidRPr="00C37D2B" w:rsidRDefault="00C111CB" w:rsidP="00C5229B">
            <w:pPr>
              <w:pStyle w:val="TAL"/>
              <w:ind w:left="142"/>
              <w:rPr>
                <w:rFonts w:eastAsia="Batang"/>
                <w:b/>
                <w:bCs/>
                <w:lang w:eastAsia="ja-JP"/>
              </w:rPr>
            </w:pPr>
            <w:r w:rsidRPr="00C37D2B">
              <w:rPr>
                <w:lang w:eastAsia="ja-JP"/>
              </w:rPr>
              <w:lastRenderedPageBreak/>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631E221"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2BCF4F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0E6D91" w14:textId="77777777" w:rsidR="00C111CB" w:rsidRPr="00C37D2B" w:rsidRDefault="00C111CB" w:rsidP="00C5229B">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28E123F" w14:textId="77777777" w:rsidR="00C111CB" w:rsidRPr="00C37D2B" w:rsidRDefault="00C111CB" w:rsidP="00C5229B">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F5EB8B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E0A59D" w14:textId="77777777" w:rsidR="00C111CB" w:rsidRPr="00C37D2B" w:rsidRDefault="00C111CB" w:rsidP="00C5229B">
            <w:pPr>
              <w:pStyle w:val="TAC"/>
            </w:pPr>
            <w:r>
              <w:rPr>
                <w:lang w:eastAsia="zh-CN"/>
              </w:rPr>
              <w:t>i</w:t>
            </w:r>
            <w:r w:rsidRPr="00C37D2B">
              <w:rPr>
                <w:lang w:eastAsia="zh-CN"/>
              </w:rPr>
              <w:t>gnore</w:t>
            </w:r>
          </w:p>
        </w:tc>
      </w:tr>
      <w:tr w:rsidR="00C111CB" w:rsidRPr="00C37D2B" w14:paraId="0DE110D5" w14:textId="77777777" w:rsidTr="00C5229B">
        <w:tc>
          <w:tcPr>
            <w:tcW w:w="2578" w:type="dxa"/>
            <w:tcBorders>
              <w:top w:val="single" w:sz="4" w:space="0" w:color="auto"/>
              <w:left w:val="single" w:sz="4" w:space="0" w:color="auto"/>
              <w:bottom w:val="single" w:sz="4" w:space="0" w:color="auto"/>
              <w:right w:val="single" w:sz="4" w:space="0" w:color="auto"/>
            </w:tcBorders>
          </w:tcPr>
          <w:p w14:paraId="55098766" w14:textId="77777777" w:rsidR="00C111CB" w:rsidRPr="00C37D2B" w:rsidRDefault="00C111CB" w:rsidP="00C5229B">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699C2C8B" w14:textId="77777777" w:rsidR="00C111CB" w:rsidRPr="00C37D2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765BE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3E34A6" w14:textId="77777777" w:rsidR="00C111CB" w:rsidRPr="00C37D2B" w:rsidRDefault="00C111CB" w:rsidP="00C5229B">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3E76656C"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F1DC503" w14:textId="77777777" w:rsidR="00C111CB" w:rsidRPr="00C37D2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41BE9B2" w14:textId="77777777" w:rsidR="00C111CB" w:rsidRPr="00C37D2B" w:rsidRDefault="00C111CB" w:rsidP="00C5229B">
            <w:pPr>
              <w:pStyle w:val="TAC"/>
              <w:rPr>
                <w:lang w:eastAsia="zh-CN"/>
              </w:rPr>
            </w:pPr>
            <w:r>
              <w:rPr>
                <w:lang w:eastAsia="zh-CN"/>
              </w:rPr>
              <w:t>ignore</w:t>
            </w:r>
          </w:p>
        </w:tc>
      </w:tr>
      <w:tr w:rsidR="00C111CB" w:rsidRPr="00C37D2B" w14:paraId="03056888" w14:textId="77777777" w:rsidTr="00C5229B">
        <w:tc>
          <w:tcPr>
            <w:tcW w:w="2578" w:type="dxa"/>
            <w:tcBorders>
              <w:top w:val="single" w:sz="4" w:space="0" w:color="auto"/>
              <w:left w:val="single" w:sz="4" w:space="0" w:color="auto"/>
              <w:bottom w:val="single" w:sz="4" w:space="0" w:color="auto"/>
              <w:right w:val="single" w:sz="4" w:space="0" w:color="auto"/>
            </w:tcBorders>
          </w:tcPr>
          <w:p w14:paraId="0E4F7394" w14:textId="77777777" w:rsidR="00C111CB" w:rsidRDefault="00C111CB" w:rsidP="00C5229B">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1911B116" w14:textId="77777777" w:rsidR="00C111C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C354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E9E3AA7" w14:textId="77777777" w:rsidR="00C111CB" w:rsidRDefault="00C111CB" w:rsidP="00C5229B">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373CECB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52E0DB" w14:textId="77777777" w:rsidR="00C111C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189155E" w14:textId="77777777" w:rsidR="00C111CB" w:rsidRDefault="00C111CB" w:rsidP="00C5229B">
            <w:pPr>
              <w:pStyle w:val="TAC"/>
              <w:rPr>
                <w:lang w:eastAsia="zh-CN"/>
              </w:rPr>
            </w:pPr>
            <w:r w:rsidRPr="00C37D2B">
              <w:rPr>
                <w:lang w:eastAsia="zh-CN"/>
              </w:rPr>
              <w:t>ignore</w:t>
            </w:r>
          </w:p>
        </w:tc>
      </w:tr>
      <w:tr w:rsidR="00C111CB" w:rsidRPr="00C37D2B" w14:paraId="7A47A220" w14:textId="77777777" w:rsidTr="00C5229B">
        <w:tc>
          <w:tcPr>
            <w:tcW w:w="2578" w:type="dxa"/>
            <w:tcBorders>
              <w:top w:val="single" w:sz="4" w:space="0" w:color="auto"/>
              <w:left w:val="single" w:sz="4" w:space="0" w:color="auto"/>
              <w:bottom w:val="single" w:sz="4" w:space="0" w:color="auto"/>
              <w:right w:val="single" w:sz="4" w:space="0" w:color="auto"/>
            </w:tcBorders>
          </w:tcPr>
          <w:p w14:paraId="0187D16C" w14:textId="77777777" w:rsidR="00C111CB" w:rsidRDefault="00C111CB" w:rsidP="00C5229B">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5279DB0F" w14:textId="77777777" w:rsidR="00C111CB" w:rsidRDefault="00C111CB" w:rsidP="00C5229B">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7D5B03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D5836C" w14:textId="77777777" w:rsidR="00C111CB" w:rsidRDefault="00C111CB" w:rsidP="00C5229B">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591F997A" w14:textId="77777777" w:rsidR="00C111CB" w:rsidRPr="00C37D2B" w:rsidRDefault="00C111CB" w:rsidP="00C5229B">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2C4FD5F5" w14:textId="77777777" w:rsidR="00C111CB" w:rsidRDefault="00C111CB" w:rsidP="00C5229B">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DCFDC6B"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2E0DFB55" w14:textId="77777777" w:rsidTr="00C5229B">
        <w:tc>
          <w:tcPr>
            <w:tcW w:w="2578" w:type="dxa"/>
            <w:tcBorders>
              <w:top w:val="single" w:sz="4" w:space="0" w:color="auto"/>
              <w:left w:val="single" w:sz="4" w:space="0" w:color="auto"/>
              <w:bottom w:val="single" w:sz="4" w:space="0" w:color="auto"/>
              <w:right w:val="single" w:sz="4" w:space="0" w:color="auto"/>
            </w:tcBorders>
          </w:tcPr>
          <w:p w14:paraId="29239ABD"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55F41AE7" w14:textId="77777777" w:rsidR="00C111CB" w:rsidRPr="00AA5DA2"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0B8EC6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5124A0" w14:textId="77777777" w:rsidR="00C111CB" w:rsidRDefault="00C111CB" w:rsidP="00C5229B">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40F6CA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6BE537C" w14:textId="77777777" w:rsidR="00C111CB" w:rsidRPr="00AA5DA2"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E95A5FE" w14:textId="77777777" w:rsidR="00C111CB" w:rsidRDefault="00C111CB" w:rsidP="00C5229B">
            <w:pPr>
              <w:pStyle w:val="TAC"/>
              <w:rPr>
                <w:lang w:eastAsia="zh-CN"/>
              </w:rPr>
            </w:pPr>
            <w:r>
              <w:rPr>
                <w:lang w:eastAsia="zh-CN"/>
              </w:rPr>
              <w:t>reject</w:t>
            </w:r>
          </w:p>
        </w:tc>
      </w:tr>
      <w:tr w:rsidR="00C111CB" w:rsidRPr="00C37D2B" w14:paraId="3F02B578" w14:textId="77777777" w:rsidTr="00C5229B">
        <w:tc>
          <w:tcPr>
            <w:tcW w:w="2578" w:type="dxa"/>
            <w:tcBorders>
              <w:top w:val="single" w:sz="4" w:space="0" w:color="auto"/>
              <w:left w:val="single" w:sz="4" w:space="0" w:color="auto"/>
              <w:bottom w:val="single" w:sz="4" w:space="0" w:color="auto"/>
              <w:right w:val="single" w:sz="4" w:space="0" w:color="auto"/>
            </w:tcBorders>
          </w:tcPr>
          <w:p w14:paraId="696FC198" w14:textId="77777777" w:rsidR="00C111CB" w:rsidRPr="00C37D2B" w:rsidRDefault="00C111CB" w:rsidP="00C5229B">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7F62DCA0" w14:textId="77777777" w:rsidR="00C111CB" w:rsidRPr="00C37D2B" w:rsidRDefault="00C111CB" w:rsidP="00C5229B">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0EB6E25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169D32" w14:textId="77777777" w:rsidR="00C111CB" w:rsidRDefault="00C111CB" w:rsidP="00C5229B">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3993C5E" w14:textId="77777777" w:rsidR="00C111CB" w:rsidRPr="00AA5DA2"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8AD9446" w14:textId="77777777" w:rsidR="00C111CB" w:rsidRPr="00C37D2B" w:rsidRDefault="00C111CB" w:rsidP="00C5229B">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361E2F20" w14:textId="77777777" w:rsidR="00C111CB" w:rsidRDefault="00C111CB" w:rsidP="00C5229B">
            <w:pPr>
              <w:pStyle w:val="TAC"/>
              <w:rPr>
                <w:lang w:eastAsia="zh-CN"/>
              </w:rPr>
            </w:pPr>
            <w:r>
              <w:rPr>
                <w:lang w:eastAsia="zh-CN"/>
              </w:rPr>
              <w:t>ignore</w:t>
            </w:r>
          </w:p>
        </w:tc>
      </w:tr>
      <w:tr w:rsidR="00C111CB" w:rsidRPr="00C37D2B" w14:paraId="1643274D" w14:textId="77777777" w:rsidTr="00C5229B">
        <w:tc>
          <w:tcPr>
            <w:tcW w:w="2578" w:type="dxa"/>
          </w:tcPr>
          <w:p w14:paraId="65F88413" w14:textId="77777777" w:rsidR="00C111CB" w:rsidRPr="00C37D2B" w:rsidRDefault="00C111CB" w:rsidP="00C5229B">
            <w:pPr>
              <w:pStyle w:val="TAL"/>
              <w:rPr>
                <w:lang w:eastAsia="ja-JP"/>
              </w:rPr>
            </w:pPr>
            <w:r w:rsidRPr="00C37D2B">
              <w:rPr>
                <w:lang w:eastAsia="ja-JP"/>
              </w:rPr>
              <w:t>UE History Information</w:t>
            </w:r>
          </w:p>
        </w:tc>
        <w:tc>
          <w:tcPr>
            <w:tcW w:w="1104" w:type="dxa"/>
          </w:tcPr>
          <w:p w14:paraId="09EFB1AF" w14:textId="77777777" w:rsidR="00C111CB" w:rsidRPr="00C37D2B" w:rsidRDefault="00C111CB" w:rsidP="00C5229B">
            <w:pPr>
              <w:pStyle w:val="TAL"/>
              <w:rPr>
                <w:lang w:eastAsia="ja-JP"/>
              </w:rPr>
            </w:pPr>
            <w:r w:rsidRPr="00C37D2B">
              <w:rPr>
                <w:lang w:eastAsia="ja-JP"/>
              </w:rPr>
              <w:t>M</w:t>
            </w:r>
          </w:p>
        </w:tc>
        <w:tc>
          <w:tcPr>
            <w:tcW w:w="1526" w:type="dxa"/>
          </w:tcPr>
          <w:p w14:paraId="4B8045D0" w14:textId="77777777" w:rsidR="00C111CB" w:rsidRPr="00C37D2B" w:rsidRDefault="00C111CB" w:rsidP="00C5229B">
            <w:pPr>
              <w:pStyle w:val="TAL"/>
              <w:rPr>
                <w:lang w:eastAsia="ja-JP"/>
              </w:rPr>
            </w:pPr>
          </w:p>
        </w:tc>
        <w:tc>
          <w:tcPr>
            <w:tcW w:w="1260" w:type="dxa"/>
          </w:tcPr>
          <w:p w14:paraId="13032218" w14:textId="77777777" w:rsidR="00C111CB" w:rsidRPr="00C37D2B" w:rsidRDefault="00C111CB" w:rsidP="00C5229B">
            <w:pPr>
              <w:pStyle w:val="TAL"/>
              <w:rPr>
                <w:lang w:eastAsia="ja-JP"/>
              </w:rPr>
            </w:pPr>
            <w:r w:rsidRPr="00C37D2B">
              <w:rPr>
                <w:snapToGrid w:val="0"/>
                <w:lang w:eastAsia="ja-JP"/>
              </w:rPr>
              <w:t>9.2.38</w:t>
            </w:r>
          </w:p>
        </w:tc>
        <w:tc>
          <w:tcPr>
            <w:tcW w:w="1800" w:type="dxa"/>
          </w:tcPr>
          <w:p w14:paraId="7A3FAAE9" w14:textId="77777777" w:rsidR="00C111CB" w:rsidRPr="00C37D2B" w:rsidRDefault="00C111CB" w:rsidP="00C5229B">
            <w:pPr>
              <w:pStyle w:val="TAL"/>
              <w:rPr>
                <w:lang w:eastAsia="ja-JP"/>
              </w:rPr>
            </w:pPr>
            <w:r w:rsidRPr="00C37D2B">
              <w:rPr>
                <w:lang w:eastAsia="ja-JP"/>
              </w:rPr>
              <w:t>Same definition as in TS 36.413 [4]</w:t>
            </w:r>
          </w:p>
        </w:tc>
        <w:tc>
          <w:tcPr>
            <w:tcW w:w="1080" w:type="dxa"/>
          </w:tcPr>
          <w:p w14:paraId="778CB5AF" w14:textId="77777777" w:rsidR="00C111CB" w:rsidRPr="00C37D2B" w:rsidRDefault="00C111CB" w:rsidP="00C5229B">
            <w:pPr>
              <w:pStyle w:val="TAC"/>
            </w:pPr>
            <w:r w:rsidRPr="00C37D2B">
              <w:t>YES</w:t>
            </w:r>
          </w:p>
        </w:tc>
        <w:tc>
          <w:tcPr>
            <w:tcW w:w="1137" w:type="dxa"/>
          </w:tcPr>
          <w:p w14:paraId="6C230351" w14:textId="77777777" w:rsidR="00C111CB" w:rsidRPr="00C37D2B" w:rsidRDefault="00C111CB" w:rsidP="00C5229B">
            <w:pPr>
              <w:pStyle w:val="TAC"/>
            </w:pPr>
            <w:r w:rsidRPr="00C37D2B">
              <w:t>ignore</w:t>
            </w:r>
          </w:p>
        </w:tc>
      </w:tr>
      <w:tr w:rsidR="00C111CB" w:rsidRPr="00C37D2B" w14:paraId="3479FAA7" w14:textId="77777777" w:rsidTr="00C5229B">
        <w:tc>
          <w:tcPr>
            <w:tcW w:w="2578" w:type="dxa"/>
          </w:tcPr>
          <w:p w14:paraId="2947659A" w14:textId="77777777" w:rsidR="00C111CB" w:rsidRPr="00C37D2B" w:rsidRDefault="00C111CB" w:rsidP="00C5229B">
            <w:pPr>
              <w:pStyle w:val="TAL"/>
              <w:rPr>
                <w:bCs/>
                <w:lang w:eastAsia="ja-JP"/>
              </w:rPr>
            </w:pPr>
            <w:r w:rsidRPr="00C37D2B">
              <w:rPr>
                <w:rFonts w:eastAsia="Batang"/>
                <w:lang w:eastAsia="ja-JP"/>
              </w:rPr>
              <w:t>Trace Activation</w:t>
            </w:r>
          </w:p>
        </w:tc>
        <w:tc>
          <w:tcPr>
            <w:tcW w:w="1104" w:type="dxa"/>
          </w:tcPr>
          <w:p w14:paraId="33119A5D" w14:textId="77777777" w:rsidR="00C111CB" w:rsidRPr="00C37D2B" w:rsidRDefault="00C111CB" w:rsidP="00C5229B">
            <w:pPr>
              <w:pStyle w:val="TAL"/>
              <w:rPr>
                <w:lang w:eastAsia="ja-JP"/>
              </w:rPr>
            </w:pPr>
            <w:r w:rsidRPr="00C37D2B">
              <w:rPr>
                <w:lang w:eastAsia="ja-JP"/>
              </w:rPr>
              <w:t>O</w:t>
            </w:r>
          </w:p>
        </w:tc>
        <w:tc>
          <w:tcPr>
            <w:tcW w:w="1526" w:type="dxa"/>
          </w:tcPr>
          <w:p w14:paraId="455BBE52" w14:textId="77777777" w:rsidR="00C111CB" w:rsidRPr="00C37D2B" w:rsidRDefault="00C111CB" w:rsidP="00C5229B">
            <w:pPr>
              <w:pStyle w:val="TAL"/>
              <w:rPr>
                <w:lang w:eastAsia="ja-JP"/>
              </w:rPr>
            </w:pPr>
          </w:p>
        </w:tc>
        <w:tc>
          <w:tcPr>
            <w:tcW w:w="1260" w:type="dxa"/>
          </w:tcPr>
          <w:p w14:paraId="6BA13624" w14:textId="77777777" w:rsidR="00C111CB" w:rsidRPr="00C37D2B" w:rsidRDefault="00C111CB" w:rsidP="00C5229B">
            <w:pPr>
              <w:pStyle w:val="TAL"/>
              <w:rPr>
                <w:lang w:eastAsia="ja-JP"/>
              </w:rPr>
            </w:pPr>
            <w:r w:rsidRPr="00C37D2B">
              <w:rPr>
                <w:lang w:eastAsia="ja-JP"/>
              </w:rPr>
              <w:t>9.2.2</w:t>
            </w:r>
          </w:p>
        </w:tc>
        <w:tc>
          <w:tcPr>
            <w:tcW w:w="1800" w:type="dxa"/>
          </w:tcPr>
          <w:p w14:paraId="22A6E191" w14:textId="77777777" w:rsidR="00C111CB" w:rsidRPr="00C37D2B" w:rsidRDefault="00C111CB" w:rsidP="00C5229B">
            <w:pPr>
              <w:pStyle w:val="TAL"/>
              <w:rPr>
                <w:lang w:eastAsia="ja-JP"/>
              </w:rPr>
            </w:pPr>
          </w:p>
        </w:tc>
        <w:tc>
          <w:tcPr>
            <w:tcW w:w="1080" w:type="dxa"/>
          </w:tcPr>
          <w:p w14:paraId="77282D19" w14:textId="77777777" w:rsidR="00C111CB" w:rsidRPr="00C37D2B" w:rsidRDefault="00C111CB" w:rsidP="00C5229B">
            <w:pPr>
              <w:pStyle w:val="TAC"/>
            </w:pPr>
            <w:r w:rsidRPr="00C37D2B">
              <w:t>YES</w:t>
            </w:r>
          </w:p>
        </w:tc>
        <w:tc>
          <w:tcPr>
            <w:tcW w:w="1137" w:type="dxa"/>
          </w:tcPr>
          <w:p w14:paraId="5B57057A" w14:textId="77777777" w:rsidR="00C111CB" w:rsidRPr="00C37D2B" w:rsidRDefault="00C111CB" w:rsidP="00C5229B">
            <w:pPr>
              <w:pStyle w:val="TAC"/>
            </w:pPr>
            <w:r w:rsidRPr="00C37D2B">
              <w:t>ignore</w:t>
            </w:r>
          </w:p>
        </w:tc>
      </w:tr>
      <w:tr w:rsidR="00C111CB" w:rsidRPr="00C37D2B" w14:paraId="3501C0B8" w14:textId="77777777" w:rsidTr="00C5229B">
        <w:tc>
          <w:tcPr>
            <w:tcW w:w="2578" w:type="dxa"/>
          </w:tcPr>
          <w:p w14:paraId="4691B0A2" w14:textId="77777777" w:rsidR="00C111CB" w:rsidRPr="00C37D2B" w:rsidRDefault="00C111CB" w:rsidP="00C5229B">
            <w:pPr>
              <w:pStyle w:val="TAL"/>
              <w:rPr>
                <w:rFonts w:eastAsia="Batang"/>
                <w:lang w:eastAsia="ja-JP"/>
              </w:rPr>
            </w:pPr>
            <w:r w:rsidRPr="00C37D2B">
              <w:rPr>
                <w:rFonts w:eastAsia="Batang"/>
                <w:lang w:eastAsia="ja-JP"/>
              </w:rPr>
              <w:t>SRVCC Operation Possible</w:t>
            </w:r>
          </w:p>
        </w:tc>
        <w:tc>
          <w:tcPr>
            <w:tcW w:w="1104" w:type="dxa"/>
          </w:tcPr>
          <w:p w14:paraId="5E321A21" w14:textId="77777777" w:rsidR="00C111CB" w:rsidRPr="00C37D2B" w:rsidRDefault="00C111CB" w:rsidP="00C5229B">
            <w:pPr>
              <w:pStyle w:val="TAL"/>
              <w:rPr>
                <w:lang w:eastAsia="ja-JP"/>
              </w:rPr>
            </w:pPr>
            <w:r w:rsidRPr="00C37D2B">
              <w:rPr>
                <w:lang w:eastAsia="ja-JP"/>
              </w:rPr>
              <w:t>O</w:t>
            </w:r>
          </w:p>
        </w:tc>
        <w:tc>
          <w:tcPr>
            <w:tcW w:w="1526" w:type="dxa"/>
          </w:tcPr>
          <w:p w14:paraId="432157AD" w14:textId="77777777" w:rsidR="00C111CB" w:rsidRPr="00C37D2B" w:rsidRDefault="00C111CB" w:rsidP="00C5229B">
            <w:pPr>
              <w:pStyle w:val="TAL"/>
              <w:rPr>
                <w:lang w:eastAsia="ja-JP"/>
              </w:rPr>
            </w:pPr>
          </w:p>
        </w:tc>
        <w:tc>
          <w:tcPr>
            <w:tcW w:w="1260" w:type="dxa"/>
          </w:tcPr>
          <w:p w14:paraId="712D7311" w14:textId="77777777" w:rsidR="00C111CB" w:rsidRPr="00C37D2B" w:rsidRDefault="00C111CB" w:rsidP="00C5229B">
            <w:pPr>
              <w:pStyle w:val="TAL"/>
              <w:rPr>
                <w:lang w:eastAsia="ja-JP"/>
              </w:rPr>
            </w:pPr>
            <w:r w:rsidRPr="00C37D2B">
              <w:rPr>
                <w:lang w:eastAsia="ja-JP"/>
              </w:rPr>
              <w:t>9.2.33</w:t>
            </w:r>
          </w:p>
        </w:tc>
        <w:tc>
          <w:tcPr>
            <w:tcW w:w="1800" w:type="dxa"/>
          </w:tcPr>
          <w:p w14:paraId="77A4509A" w14:textId="77777777" w:rsidR="00C111CB" w:rsidRPr="00C37D2B" w:rsidRDefault="00C111CB" w:rsidP="00C5229B">
            <w:pPr>
              <w:pStyle w:val="TAL"/>
              <w:rPr>
                <w:lang w:eastAsia="ja-JP"/>
              </w:rPr>
            </w:pPr>
          </w:p>
        </w:tc>
        <w:tc>
          <w:tcPr>
            <w:tcW w:w="1080" w:type="dxa"/>
          </w:tcPr>
          <w:p w14:paraId="75B526D8" w14:textId="77777777" w:rsidR="00C111CB" w:rsidRPr="00C37D2B" w:rsidRDefault="00C111CB" w:rsidP="00C5229B">
            <w:pPr>
              <w:pStyle w:val="TAC"/>
            </w:pPr>
            <w:r w:rsidRPr="00C37D2B">
              <w:t>YES</w:t>
            </w:r>
          </w:p>
        </w:tc>
        <w:tc>
          <w:tcPr>
            <w:tcW w:w="1137" w:type="dxa"/>
          </w:tcPr>
          <w:p w14:paraId="41A012E5" w14:textId="77777777" w:rsidR="00C111CB" w:rsidRPr="00C37D2B" w:rsidRDefault="00C111CB" w:rsidP="00C5229B">
            <w:pPr>
              <w:pStyle w:val="TAC"/>
            </w:pPr>
            <w:r w:rsidRPr="00C37D2B">
              <w:t>ignore</w:t>
            </w:r>
          </w:p>
        </w:tc>
      </w:tr>
      <w:tr w:rsidR="00C111CB" w:rsidRPr="00C37D2B" w14:paraId="754066EA" w14:textId="77777777" w:rsidTr="00C5229B">
        <w:tc>
          <w:tcPr>
            <w:tcW w:w="2578" w:type="dxa"/>
          </w:tcPr>
          <w:p w14:paraId="1F4B3168" w14:textId="77777777" w:rsidR="00C111CB" w:rsidRPr="00C37D2B" w:rsidRDefault="00C111CB" w:rsidP="00C5229B">
            <w:pPr>
              <w:pStyle w:val="TAL"/>
              <w:rPr>
                <w:lang w:eastAsia="zh-CN"/>
              </w:rPr>
            </w:pPr>
            <w:r w:rsidRPr="00C37D2B">
              <w:rPr>
                <w:lang w:eastAsia="zh-CN"/>
              </w:rPr>
              <w:t>CSG Membership Status</w:t>
            </w:r>
          </w:p>
        </w:tc>
        <w:tc>
          <w:tcPr>
            <w:tcW w:w="1104" w:type="dxa"/>
          </w:tcPr>
          <w:p w14:paraId="22B31F1A" w14:textId="77777777" w:rsidR="00C111CB" w:rsidRPr="00C37D2B" w:rsidRDefault="00C111CB" w:rsidP="00C5229B">
            <w:pPr>
              <w:pStyle w:val="TAL"/>
            </w:pPr>
            <w:r w:rsidRPr="00C37D2B">
              <w:t>O</w:t>
            </w:r>
          </w:p>
        </w:tc>
        <w:tc>
          <w:tcPr>
            <w:tcW w:w="1526" w:type="dxa"/>
          </w:tcPr>
          <w:p w14:paraId="4CBCE463" w14:textId="77777777" w:rsidR="00C111CB" w:rsidRPr="00C37D2B" w:rsidRDefault="00C111CB" w:rsidP="00C5229B">
            <w:pPr>
              <w:pStyle w:val="TAL"/>
              <w:rPr>
                <w:lang w:eastAsia="ja-JP"/>
              </w:rPr>
            </w:pPr>
          </w:p>
        </w:tc>
        <w:tc>
          <w:tcPr>
            <w:tcW w:w="1260" w:type="dxa"/>
          </w:tcPr>
          <w:p w14:paraId="05928FCC" w14:textId="77777777" w:rsidR="00C111CB" w:rsidRPr="00C37D2B" w:rsidRDefault="00C111CB" w:rsidP="00C5229B">
            <w:pPr>
              <w:pStyle w:val="TAL"/>
            </w:pPr>
            <w:r w:rsidRPr="00C37D2B">
              <w:t>9.2.52</w:t>
            </w:r>
          </w:p>
        </w:tc>
        <w:tc>
          <w:tcPr>
            <w:tcW w:w="1800" w:type="dxa"/>
          </w:tcPr>
          <w:p w14:paraId="62A332D0" w14:textId="77777777" w:rsidR="00C111CB" w:rsidRPr="00C37D2B" w:rsidRDefault="00C111CB" w:rsidP="00C5229B">
            <w:pPr>
              <w:pStyle w:val="TAL"/>
            </w:pPr>
          </w:p>
        </w:tc>
        <w:tc>
          <w:tcPr>
            <w:tcW w:w="1080" w:type="dxa"/>
          </w:tcPr>
          <w:p w14:paraId="29E14E20" w14:textId="77777777" w:rsidR="00C111CB" w:rsidRPr="00C37D2B" w:rsidRDefault="00C111CB" w:rsidP="00C5229B">
            <w:pPr>
              <w:pStyle w:val="TAC"/>
              <w:rPr>
                <w:lang w:eastAsia="zh-CN"/>
              </w:rPr>
            </w:pPr>
            <w:r w:rsidRPr="00C37D2B">
              <w:rPr>
                <w:lang w:eastAsia="zh-CN"/>
              </w:rPr>
              <w:t>YES</w:t>
            </w:r>
          </w:p>
        </w:tc>
        <w:tc>
          <w:tcPr>
            <w:tcW w:w="1137" w:type="dxa"/>
          </w:tcPr>
          <w:p w14:paraId="437EDF11" w14:textId="77777777" w:rsidR="00C111CB" w:rsidRPr="00C37D2B" w:rsidRDefault="00C111CB" w:rsidP="00C5229B">
            <w:pPr>
              <w:pStyle w:val="TAC"/>
              <w:rPr>
                <w:lang w:eastAsia="zh-CN"/>
              </w:rPr>
            </w:pPr>
            <w:r w:rsidRPr="00C37D2B">
              <w:t>reject</w:t>
            </w:r>
          </w:p>
        </w:tc>
      </w:tr>
      <w:tr w:rsidR="00C111CB" w:rsidRPr="00C37D2B" w14:paraId="4E8C8DE9" w14:textId="77777777" w:rsidTr="00C5229B">
        <w:tc>
          <w:tcPr>
            <w:tcW w:w="2578" w:type="dxa"/>
            <w:tcBorders>
              <w:top w:val="single" w:sz="4" w:space="0" w:color="auto"/>
              <w:left w:val="single" w:sz="4" w:space="0" w:color="auto"/>
              <w:bottom w:val="single" w:sz="4" w:space="0" w:color="auto"/>
              <w:right w:val="single" w:sz="4" w:space="0" w:color="auto"/>
            </w:tcBorders>
          </w:tcPr>
          <w:p w14:paraId="42B913BF" w14:textId="77777777" w:rsidR="00C111CB" w:rsidRPr="00C37D2B" w:rsidRDefault="00C111CB" w:rsidP="00C5229B">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5137603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47362B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9FEC69" w14:textId="77777777" w:rsidR="00C111CB" w:rsidRPr="00C37D2B" w:rsidRDefault="00C111CB" w:rsidP="00C5229B">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373D6CBC" w14:textId="77777777" w:rsidR="00C111CB" w:rsidRPr="00C37D2B" w:rsidRDefault="00C111CB" w:rsidP="00C5229B">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A81340D"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B6A2B3" w14:textId="77777777" w:rsidR="00C111CB" w:rsidRPr="00C37D2B" w:rsidRDefault="00C111CB" w:rsidP="00C5229B">
            <w:pPr>
              <w:pStyle w:val="TAC"/>
            </w:pPr>
            <w:r w:rsidRPr="00C37D2B">
              <w:t>ignore</w:t>
            </w:r>
          </w:p>
        </w:tc>
      </w:tr>
      <w:tr w:rsidR="00C111CB" w:rsidRPr="00C37D2B" w14:paraId="5BE4E27B" w14:textId="77777777" w:rsidTr="00C5229B">
        <w:tc>
          <w:tcPr>
            <w:tcW w:w="2578" w:type="dxa"/>
            <w:tcBorders>
              <w:top w:val="single" w:sz="4" w:space="0" w:color="auto"/>
              <w:left w:val="single" w:sz="4" w:space="0" w:color="auto"/>
              <w:bottom w:val="single" w:sz="4" w:space="0" w:color="auto"/>
              <w:right w:val="single" w:sz="4" w:space="0" w:color="auto"/>
            </w:tcBorders>
          </w:tcPr>
          <w:p w14:paraId="012CF82B"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53938E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F48C0F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520DC20" w14:textId="77777777" w:rsidR="00C111CB" w:rsidRPr="00C37D2B" w:rsidRDefault="00C111CB" w:rsidP="00C5229B">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68A9A5FE"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F51F07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582F45A" w14:textId="77777777" w:rsidR="00C111CB" w:rsidRPr="00C37D2B" w:rsidRDefault="00C111CB" w:rsidP="00C5229B">
            <w:pPr>
              <w:pStyle w:val="TAC"/>
            </w:pPr>
            <w:r w:rsidRPr="00C37D2B">
              <w:t>ignore</w:t>
            </w:r>
          </w:p>
        </w:tc>
      </w:tr>
      <w:tr w:rsidR="00C111CB" w:rsidRPr="00C37D2B" w14:paraId="1094C77C" w14:textId="77777777" w:rsidTr="00C5229B">
        <w:tc>
          <w:tcPr>
            <w:tcW w:w="2578" w:type="dxa"/>
            <w:tcBorders>
              <w:top w:val="single" w:sz="4" w:space="0" w:color="auto"/>
              <w:left w:val="single" w:sz="4" w:space="0" w:color="auto"/>
              <w:bottom w:val="single" w:sz="4" w:space="0" w:color="auto"/>
              <w:right w:val="single" w:sz="4" w:space="0" w:color="auto"/>
            </w:tcBorders>
          </w:tcPr>
          <w:p w14:paraId="76D174F4" w14:textId="77777777" w:rsidR="00C111CB" w:rsidRPr="00C37D2B" w:rsidRDefault="00C111CB" w:rsidP="00C5229B">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C80A08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9B973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03EA19" w14:textId="77777777" w:rsidR="00C111CB" w:rsidRPr="00C37D2B" w:rsidRDefault="00C111CB" w:rsidP="00C5229B">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62389CDE" w14:textId="77777777" w:rsidR="00C111CB" w:rsidRPr="00C37D2B" w:rsidRDefault="00C111CB" w:rsidP="00C5229B">
            <w:pPr>
              <w:pStyle w:val="TAL"/>
            </w:pPr>
            <w:ins w:id="102" w:author="Ericsson" w:date="2022-11-02T22:04:00Z">
              <w:r>
                <w:t xml:space="preserve">Includes the </w:t>
              </w:r>
            </w:ins>
            <w:r w:rsidRPr="00C5153C">
              <w:rPr>
                <w:i/>
                <w:iCs/>
                <w:rPrChange w:id="103" w:author="Ericsson" w:date="2022-11-02T22:04:00Z">
                  <w:rPr/>
                </w:rPrChange>
              </w:rPr>
              <w:t>VisitedCellInfoList</w:t>
            </w:r>
            <w:r w:rsidRPr="00C37D2B">
              <w:t xml:space="preserve"> </w:t>
            </w:r>
            <w:ins w:id="104" w:author="Ericsson" w:date="2022-11-02T22:04:00Z">
              <w:r>
                <w:t xml:space="preserve">IE </w:t>
              </w:r>
            </w:ins>
            <w:r w:rsidRPr="00C37D2B">
              <w:t xml:space="preserve">contained in the </w:t>
            </w:r>
            <w:r w:rsidRPr="009B1A38">
              <w:rPr>
                <w:i/>
                <w:iCs/>
                <w:rPrChange w:id="105" w:author="Ericsson" w:date="2022-11-03T08:22:00Z">
                  <w:rPr/>
                </w:rPrChange>
              </w:rPr>
              <w:t>UEInformationResponse</w:t>
            </w:r>
            <w:r w:rsidRPr="00C37D2B">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30E6DE0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12D54" w14:textId="77777777" w:rsidR="00C111CB" w:rsidRPr="00C37D2B" w:rsidRDefault="00C111CB" w:rsidP="00C5229B">
            <w:pPr>
              <w:pStyle w:val="TAC"/>
            </w:pPr>
            <w:r w:rsidRPr="00C37D2B">
              <w:t>ignore</w:t>
            </w:r>
          </w:p>
        </w:tc>
      </w:tr>
      <w:tr w:rsidR="00C111CB" w:rsidRPr="00C37D2B" w14:paraId="10B39515" w14:textId="77777777" w:rsidTr="00C5229B">
        <w:tc>
          <w:tcPr>
            <w:tcW w:w="2578" w:type="dxa"/>
            <w:tcBorders>
              <w:top w:val="single" w:sz="4" w:space="0" w:color="auto"/>
              <w:left w:val="single" w:sz="4" w:space="0" w:color="auto"/>
              <w:bottom w:val="single" w:sz="4" w:space="0" w:color="auto"/>
              <w:right w:val="single" w:sz="4" w:space="0" w:color="auto"/>
            </w:tcBorders>
          </w:tcPr>
          <w:p w14:paraId="36B59CF7"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0537D0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DF16D4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FB46D7" w14:textId="77777777" w:rsidR="00C111CB" w:rsidRPr="00C37D2B" w:rsidRDefault="00C111CB" w:rsidP="00C5229B">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5FD9897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77B482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8C3400" w14:textId="77777777" w:rsidR="00C111CB" w:rsidRPr="00C37D2B" w:rsidRDefault="00C111CB" w:rsidP="00C5229B">
            <w:pPr>
              <w:pStyle w:val="TAC"/>
            </w:pPr>
            <w:r w:rsidRPr="00C37D2B">
              <w:t>ignore</w:t>
            </w:r>
          </w:p>
        </w:tc>
      </w:tr>
      <w:tr w:rsidR="00C111CB" w:rsidRPr="00C37D2B" w14:paraId="5A993E9E" w14:textId="77777777" w:rsidTr="00C5229B">
        <w:tc>
          <w:tcPr>
            <w:tcW w:w="2578" w:type="dxa"/>
            <w:tcBorders>
              <w:top w:val="single" w:sz="4" w:space="0" w:color="auto"/>
              <w:left w:val="single" w:sz="4" w:space="0" w:color="auto"/>
              <w:bottom w:val="single" w:sz="4" w:space="0" w:color="auto"/>
              <w:right w:val="single" w:sz="4" w:space="0" w:color="auto"/>
            </w:tcBorders>
          </w:tcPr>
          <w:p w14:paraId="546AF921" w14:textId="77777777" w:rsidR="00C111CB" w:rsidRPr="00C37D2B" w:rsidRDefault="00C111CB" w:rsidP="00C5229B">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26E4512A"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00A7A7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D0A237E" w14:textId="77777777" w:rsidR="00C111CB" w:rsidRPr="00C37D2B" w:rsidRDefault="00C111CB" w:rsidP="00C5229B">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19006BF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039EE38"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74A2E1" w14:textId="77777777" w:rsidR="00C111CB" w:rsidRPr="00C37D2B" w:rsidRDefault="00C111CB" w:rsidP="00C5229B">
            <w:pPr>
              <w:pStyle w:val="TAC"/>
            </w:pPr>
            <w:r w:rsidRPr="00C37D2B">
              <w:t>ignore</w:t>
            </w:r>
          </w:p>
        </w:tc>
      </w:tr>
      <w:tr w:rsidR="00C111CB" w:rsidRPr="00C37D2B" w14:paraId="140895AE" w14:textId="77777777" w:rsidTr="00C5229B">
        <w:tc>
          <w:tcPr>
            <w:tcW w:w="2578" w:type="dxa"/>
            <w:tcBorders>
              <w:top w:val="single" w:sz="4" w:space="0" w:color="auto"/>
              <w:left w:val="single" w:sz="4" w:space="0" w:color="auto"/>
              <w:bottom w:val="single" w:sz="4" w:space="0" w:color="auto"/>
              <w:right w:val="single" w:sz="4" w:space="0" w:color="auto"/>
            </w:tcBorders>
          </w:tcPr>
          <w:p w14:paraId="44042C08" w14:textId="77777777" w:rsidR="00C111CB" w:rsidRPr="00C37D2B" w:rsidRDefault="00C111CB" w:rsidP="00C5229B">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6F1A19A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757FBD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64E920"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B506D2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7786D07"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FB62C3" w14:textId="77777777" w:rsidR="00C111CB" w:rsidRPr="00C37D2B" w:rsidRDefault="00C111CB" w:rsidP="00C5229B">
            <w:pPr>
              <w:pStyle w:val="TAC"/>
            </w:pPr>
            <w:r w:rsidRPr="00C37D2B">
              <w:t>ignore</w:t>
            </w:r>
          </w:p>
        </w:tc>
      </w:tr>
      <w:tr w:rsidR="00C111CB" w:rsidRPr="00C37D2B" w14:paraId="141E7AE4" w14:textId="77777777" w:rsidTr="00C5229B">
        <w:tc>
          <w:tcPr>
            <w:tcW w:w="2578" w:type="dxa"/>
            <w:tcBorders>
              <w:top w:val="single" w:sz="4" w:space="0" w:color="auto"/>
              <w:left w:val="single" w:sz="4" w:space="0" w:color="auto"/>
              <w:bottom w:val="single" w:sz="4" w:space="0" w:color="auto"/>
              <w:right w:val="single" w:sz="4" w:space="0" w:color="auto"/>
            </w:tcBorders>
          </w:tcPr>
          <w:p w14:paraId="2862E896" w14:textId="77777777" w:rsidR="00C111CB" w:rsidRPr="00C37D2B" w:rsidRDefault="00C111CB" w:rsidP="00C5229B">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5819B0E"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08265C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C1048C" w14:textId="77777777" w:rsidR="00C111CB" w:rsidRPr="00C37D2B" w:rsidRDefault="00C111CB" w:rsidP="00C5229B">
            <w:pPr>
              <w:pStyle w:val="TAL"/>
            </w:pPr>
            <w:r w:rsidRPr="00C37D2B">
              <w:t>Global eNB ID</w:t>
            </w:r>
          </w:p>
          <w:p w14:paraId="01D83DB0" w14:textId="77777777" w:rsidR="00C111CB" w:rsidRPr="00C37D2B" w:rsidRDefault="00C111CB" w:rsidP="00C5229B">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5FC33FB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06FFA7D"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E9884B" w14:textId="77777777" w:rsidR="00C111CB" w:rsidRPr="00C37D2B" w:rsidRDefault="00C111CB" w:rsidP="00C5229B">
            <w:pPr>
              <w:pStyle w:val="TAC"/>
            </w:pPr>
          </w:p>
        </w:tc>
      </w:tr>
      <w:tr w:rsidR="00C111CB" w:rsidRPr="00C37D2B" w14:paraId="48764BBB" w14:textId="77777777" w:rsidTr="00C5229B">
        <w:tc>
          <w:tcPr>
            <w:tcW w:w="2578" w:type="dxa"/>
            <w:tcBorders>
              <w:top w:val="single" w:sz="4" w:space="0" w:color="auto"/>
              <w:left w:val="single" w:sz="4" w:space="0" w:color="auto"/>
              <w:bottom w:val="single" w:sz="4" w:space="0" w:color="auto"/>
              <w:right w:val="single" w:sz="4" w:space="0" w:color="auto"/>
            </w:tcBorders>
          </w:tcPr>
          <w:p w14:paraId="705D47E7" w14:textId="77777777" w:rsidR="00C111CB" w:rsidRPr="00C37D2B" w:rsidRDefault="00C111CB" w:rsidP="00C5229B">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59C6945"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C7F5BC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CEFACDD" w14:textId="77777777" w:rsidR="00C111CB" w:rsidRPr="00C37D2B" w:rsidRDefault="00C111CB" w:rsidP="00C5229B">
            <w:pPr>
              <w:pStyle w:val="TAL"/>
            </w:pPr>
            <w:r w:rsidRPr="00C37D2B">
              <w:t>eNB UE X2AP ID</w:t>
            </w:r>
          </w:p>
          <w:p w14:paraId="71C78B80" w14:textId="77777777" w:rsidR="00C111CB" w:rsidRPr="00C37D2B" w:rsidRDefault="00C111CB" w:rsidP="00C5229B">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F3F98F3"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5DB680A"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32FF3B" w14:textId="77777777" w:rsidR="00C111CB" w:rsidRPr="00C37D2B" w:rsidRDefault="00C111CB" w:rsidP="00C5229B">
            <w:pPr>
              <w:pStyle w:val="TAC"/>
            </w:pPr>
          </w:p>
        </w:tc>
      </w:tr>
      <w:tr w:rsidR="00C111CB" w:rsidRPr="00C37D2B" w14:paraId="4BE66B8D" w14:textId="77777777" w:rsidTr="00C5229B">
        <w:tc>
          <w:tcPr>
            <w:tcW w:w="2578" w:type="dxa"/>
            <w:tcBorders>
              <w:top w:val="single" w:sz="4" w:space="0" w:color="auto"/>
              <w:left w:val="single" w:sz="4" w:space="0" w:color="auto"/>
              <w:bottom w:val="single" w:sz="4" w:space="0" w:color="auto"/>
              <w:right w:val="single" w:sz="4" w:space="0" w:color="auto"/>
            </w:tcBorders>
          </w:tcPr>
          <w:p w14:paraId="7D4421D7" w14:textId="77777777" w:rsidR="00C111CB" w:rsidRPr="00C37D2B" w:rsidRDefault="00C111CB" w:rsidP="00C5229B">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39D33E4D"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09D9E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FA3DA7" w14:textId="77777777" w:rsidR="00C111CB" w:rsidRPr="00C37D2B" w:rsidRDefault="00C111CB" w:rsidP="00C5229B">
            <w:pPr>
              <w:pStyle w:val="TAL"/>
            </w:pPr>
            <w:r w:rsidRPr="00C37D2B">
              <w:t>Extended eNB UE X2AP ID</w:t>
            </w:r>
          </w:p>
          <w:p w14:paraId="171C0085"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84CA16B" w14:textId="77777777" w:rsidR="00C111CB" w:rsidRPr="00C37D2B" w:rsidRDefault="00C111CB" w:rsidP="00C5229B">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ED95B11" w14:textId="77777777" w:rsidR="00C111CB" w:rsidRPr="00C37D2B" w:rsidRDefault="00C111CB" w:rsidP="00C5229B">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8762CF" w14:textId="77777777" w:rsidR="00C111CB" w:rsidRPr="00C37D2B" w:rsidRDefault="00C111CB" w:rsidP="00C5229B">
            <w:pPr>
              <w:pStyle w:val="TAC"/>
            </w:pPr>
          </w:p>
        </w:tc>
      </w:tr>
      <w:tr w:rsidR="00C111CB" w:rsidRPr="00C37D2B" w14:paraId="13E798FD" w14:textId="77777777" w:rsidTr="00C5229B">
        <w:tc>
          <w:tcPr>
            <w:tcW w:w="2578" w:type="dxa"/>
            <w:tcBorders>
              <w:top w:val="single" w:sz="4" w:space="0" w:color="auto"/>
              <w:left w:val="single" w:sz="4" w:space="0" w:color="auto"/>
              <w:bottom w:val="single" w:sz="4" w:space="0" w:color="auto"/>
              <w:right w:val="single" w:sz="4" w:space="0" w:color="auto"/>
            </w:tcBorders>
          </w:tcPr>
          <w:p w14:paraId="61B8DD95" w14:textId="77777777" w:rsidR="00C111CB" w:rsidRPr="00C37D2B" w:rsidRDefault="00C111CB" w:rsidP="00C5229B">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C198369"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9D3044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58B771" w14:textId="77777777" w:rsidR="00C111CB" w:rsidRPr="00C37D2B" w:rsidRDefault="00C111CB" w:rsidP="00C5229B">
            <w:pPr>
              <w:pStyle w:val="TAL"/>
            </w:pPr>
            <w:r w:rsidRPr="00C37D2B">
              <w:t>Extended eNB UE X2AP ID</w:t>
            </w:r>
          </w:p>
          <w:p w14:paraId="4982501A" w14:textId="77777777" w:rsidR="00C111CB" w:rsidRPr="00C37D2B" w:rsidRDefault="00C111CB" w:rsidP="00C5229B">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2747DE6C" w14:textId="77777777" w:rsidR="00C111CB" w:rsidRPr="00C37D2B" w:rsidRDefault="00C111CB" w:rsidP="00C5229B">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0B2C9B1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945C01B" w14:textId="77777777" w:rsidR="00C111CB" w:rsidRPr="00C37D2B" w:rsidRDefault="00C111CB" w:rsidP="00C5229B">
            <w:pPr>
              <w:pStyle w:val="TAC"/>
            </w:pPr>
            <w:r w:rsidRPr="00C37D2B">
              <w:t>reject</w:t>
            </w:r>
          </w:p>
        </w:tc>
      </w:tr>
      <w:tr w:rsidR="00C111CB" w:rsidRPr="00C37D2B" w14:paraId="01E04DFE" w14:textId="77777777" w:rsidTr="00C5229B">
        <w:tc>
          <w:tcPr>
            <w:tcW w:w="2578" w:type="dxa"/>
            <w:tcBorders>
              <w:top w:val="single" w:sz="4" w:space="0" w:color="auto"/>
              <w:left w:val="single" w:sz="4" w:space="0" w:color="auto"/>
              <w:bottom w:val="single" w:sz="4" w:space="0" w:color="auto"/>
              <w:right w:val="single" w:sz="4" w:space="0" w:color="auto"/>
            </w:tcBorders>
          </w:tcPr>
          <w:p w14:paraId="36E4D8D5" w14:textId="77777777" w:rsidR="00C111CB" w:rsidRPr="00C37D2B" w:rsidRDefault="00C111CB" w:rsidP="00C5229B">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45F42B1"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8E359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BAA27DC" w14:textId="77777777" w:rsidR="00C111CB" w:rsidRPr="00C37D2B" w:rsidRDefault="00C111CB" w:rsidP="00C5229B">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59C80C7F"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A943B5A"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B5D605" w14:textId="77777777" w:rsidR="00C111CB" w:rsidRPr="00C37D2B" w:rsidRDefault="00C111CB" w:rsidP="00C5229B">
            <w:pPr>
              <w:pStyle w:val="TAC"/>
            </w:pPr>
            <w:r w:rsidRPr="00C37D2B">
              <w:t>ignore</w:t>
            </w:r>
          </w:p>
        </w:tc>
      </w:tr>
      <w:tr w:rsidR="00C111CB" w:rsidRPr="00C37D2B" w14:paraId="43521597" w14:textId="77777777" w:rsidTr="00C5229B">
        <w:tc>
          <w:tcPr>
            <w:tcW w:w="2578" w:type="dxa"/>
            <w:tcBorders>
              <w:top w:val="single" w:sz="4" w:space="0" w:color="auto"/>
              <w:left w:val="single" w:sz="4" w:space="0" w:color="auto"/>
              <w:bottom w:val="single" w:sz="4" w:space="0" w:color="auto"/>
              <w:right w:val="single" w:sz="4" w:space="0" w:color="auto"/>
            </w:tcBorders>
          </w:tcPr>
          <w:p w14:paraId="151CCA64" w14:textId="77777777" w:rsidR="00C111CB" w:rsidRPr="00C37D2B" w:rsidRDefault="00C111CB" w:rsidP="00C5229B">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0C8D0BE4"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0DDEB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126688E"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985C10A"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B4B71F9"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8605964" w14:textId="77777777" w:rsidR="00C111CB" w:rsidRPr="00C37D2B" w:rsidRDefault="00C111CB" w:rsidP="00C5229B">
            <w:pPr>
              <w:pStyle w:val="TAC"/>
            </w:pPr>
            <w:r w:rsidRPr="00C37D2B">
              <w:t>ignore</w:t>
            </w:r>
          </w:p>
        </w:tc>
      </w:tr>
      <w:tr w:rsidR="00C111CB" w:rsidRPr="00C37D2B" w14:paraId="6794ACB1" w14:textId="77777777" w:rsidTr="00C5229B">
        <w:tc>
          <w:tcPr>
            <w:tcW w:w="2578" w:type="dxa"/>
            <w:tcBorders>
              <w:top w:val="single" w:sz="4" w:space="0" w:color="auto"/>
              <w:left w:val="single" w:sz="4" w:space="0" w:color="auto"/>
              <w:bottom w:val="single" w:sz="4" w:space="0" w:color="auto"/>
              <w:right w:val="single" w:sz="4" w:space="0" w:color="auto"/>
            </w:tcBorders>
          </w:tcPr>
          <w:p w14:paraId="3F13078A" w14:textId="77777777" w:rsidR="00C111CB" w:rsidRPr="00C37D2B" w:rsidRDefault="00C111CB" w:rsidP="00C5229B">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58151020"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B18710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3B58F89" w14:textId="77777777" w:rsidR="00C111CB" w:rsidRPr="00C37D2B" w:rsidRDefault="00C111CB" w:rsidP="00C5229B">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57503A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EB02F6"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DD7314" w14:textId="77777777" w:rsidR="00C111CB" w:rsidRPr="00C37D2B" w:rsidRDefault="00C111CB" w:rsidP="00C5229B">
            <w:pPr>
              <w:pStyle w:val="TAC"/>
            </w:pPr>
          </w:p>
        </w:tc>
      </w:tr>
      <w:tr w:rsidR="00C111CB" w:rsidRPr="00C37D2B" w14:paraId="4180DF39" w14:textId="77777777" w:rsidTr="00C5229B">
        <w:tc>
          <w:tcPr>
            <w:tcW w:w="2578" w:type="dxa"/>
            <w:tcBorders>
              <w:top w:val="single" w:sz="4" w:space="0" w:color="auto"/>
              <w:left w:val="single" w:sz="4" w:space="0" w:color="auto"/>
              <w:bottom w:val="single" w:sz="4" w:space="0" w:color="auto"/>
              <w:right w:val="single" w:sz="4" w:space="0" w:color="auto"/>
            </w:tcBorders>
          </w:tcPr>
          <w:p w14:paraId="4DB1E7C1" w14:textId="77777777" w:rsidR="00C111CB" w:rsidRPr="00C37D2B" w:rsidRDefault="00C111CB" w:rsidP="00C5229B">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3D14AEB4" w14:textId="77777777" w:rsidR="00C111CB" w:rsidRPr="00C37D2B" w:rsidRDefault="00C111CB" w:rsidP="00C5229B">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5D7F163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8337BB" w14:textId="77777777" w:rsidR="00C111CB" w:rsidRPr="00C37D2B" w:rsidRDefault="00C111CB" w:rsidP="00C5229B">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17FDEA4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11B4F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958DF71" w14:textId="77777777" w:rsidR="00C111CB" w:rsidRPr="00C37D2B" w:rsidRDefault="00C111CB" w:rsidP="00C5229B">
            <w:pPr>
              <w:pStyle w:val="TAC"/>
            </w:pPr>
          </w:p>
        </w:tc>
      </w:tr>
      <w:tr w:rsidR="00C111CB" w:rsidRPr="00C37D2B" w14:paraId="5BC915CA" w14:textId="77777777" w:rsidTr="00C5229B">
        <w:tc>
          <w:tcPr>
            <w:tcW w:w="2578" w:type="dxa"/>
            <w:tcBorders>
              <w:top w:val="single" w:sz="4" w:space="0" w:color="auto"/>
              <w:left w:val="single" w:sz="4" w:space="0" w:color="auto"/>
              <w:bottom w:val="single" w:sz="4" w:space="0" w:color="auto"/>
              <w:right w:val="single" w:sz="4" w:space="0" w:color="auto"/>
            </w:tcBorders>
          </w:tcPr>
          <w:p w14:paraId="08007124" w14:textId="77777777" w:rsidR="00C111CB" w:rsidRPr="00C37D2B" w:rsidRDefault="00C111CB" w:rsidP="00C5229B">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140126FB"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B4127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A0BB4A" w14:textId="77777777" w:rsidR="00C111CB" w:rsidRPr="00C37D2B" w:rsidRDefault="00C111CB" w:rsidP="00C5229B">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A3DDB3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21015A4" w14:textId="77777777" w:rsidR="00C111CB" w:rsidRPr="003841C6"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E1AF8D7" w14:textId="77777777" w:rsidR="00C111CB" w:rsidRPr="00C37D2B" w:rsidRDefault="00C111CB" w:rsidP="00C5229B">
            <w:pPr>
              <w:pStyle w:val="TAC"/>
            </w:pPr>
            <w:r w:rsidRPr="00C37D2B">
              <w:t>ignore</w:t>
            </w:r>
          </w:p>
        </w:tc>
      </w:tr>
      <w:tr w:rsidR="00C111CB" w:rsidRPr="00C37D2B" w14:paraId="1AC027C5" w14:textId="77777777" w:rsidTr="00C5229B">
        <w:tc>
          <w:tcPr>
            <w:tcW w:w="2578" w:type="dxa"/>
            <w:tcBorders>
              <w:top w:val="single" w:sz="4" w:space="0" w:color="auto"/>
              <w:left w:val="single" w:sz="4" w:space="0" w:color="auto"/>
              <w:bottom w:val="single" w:sz="4" w:space="0" w:color="auto"/>
              <w:right w:val="single" w:sz="4" w:space="0" w:color="auto"/>
            </w:tcBorders>
          </w:tcPr>
          <w:p w14:paraId="4C55BD60" w14:textId="77777777" w:rsidR="00C111CB" w:rsidRPr="00C37D2B" w:rsidRDefault="00C111CB" w:rsidP="00C5229B">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104EE14C" w14:textId="77777777" w:rsidR="00C111CB" w:rsidRPr="00C37D2B" w:rsidRDefault="00C111CB" w:rsidP="00C5229B">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D25D6C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FAD9D0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726D3435"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8D767" w14:textId="77777777" w:rsidR="00C111CB" w:rsidRPr="00C37D2B" w:rsidRDefault="00C111CB" w:rsidP="00C5229B">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0EC77E3" w14:textId="77777777" w:rsidR="00C111CB" w:rsidRPr="00C37D2B" w:rsidRDefault="00C111CB" w:rsidP="00C5229B">
            <w:pPr>
              <w:pStyle w:val="TAC"/>
            </w:pPr>
            <w:r w:rsidRPr="00C37D2B">
              <w:rPr>
                <w:rFonts w:eastAsia="Geneva"/>
              </w:rPr>
              <w:t>ignore</w:t>
            </w:r>
          </w:p>
        </w:tc>
      </w:tr>
      <w:tr w:rsidR="00C111CB" w:rsidRPr="00C37D2B" w14:paraId="725BBD88" w14:textId="77777777" w:rsidTr="00C5229B">
        <w:tc>
          <w:tcPr>
            <w:tcW w:w="2578" w:type="dxa"/>
            <w:tcBorders>
              <w:top w:val="single" w:sz="4" w:space="0" w:color="auto"/>
              <w:left w:val="single" w:sz="4" w:space="0" w:color="auto"/>
              <w:bottom w:val="single" w:sz="4" w:space="0" w:color="auto"/>
              <w:right w:val="single" w:sz="4" w:space="0" w:color="auto"/>
            </w:tcBorders>
          </w:tcPr>
          <w:p w14:paraId="58C25E0C" w14:textId="77777777" w:rsidR="00C111CB" w:rsidRPr="00C37D2B" w:rsidRDefault="00C111CB" w:rsidP="00C5229B">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39ED604"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F85214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159B798" w14:textId="77777777" w:rsidR="00C111CB" w:rsidRPr="00C37D2B" w:rsidRDefault="00C111CB" w:rsidP="00C5229B">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9E51B29"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54FBEAC" w14:textId="77777777" w:rsidR="00C111CB" w:rsidRPr="00C37D2B" w:rsidRDefault="00C111CB" w:rsidP="00C5229B">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0F52B0F7" w14:textId="77777777" w:rsidR="00C111CB" w:rsidRPr="00C37D2B" w:rsidRDefault="00C111CB" w:rsidP="00C5229B">
            <w:pPr>
              <w:pStyle w:val="TAC"/>
            </w:pPr>
          </w:p>
        </w:tc>
      </w:tr>
      <w:tr w:rsidR="00C111CB" w:rsidRPr="00C37D2B" w14:paraId="111C66F0" w14:textId="77777777" w:rsidTr="00C5229B">
        <w:tc>
          <w:tcPr>
            <w:tcW w:w="2578" w:type="dxa"/>
            <w:tcBorders>
              <w:top w:val="single" w:sz="4" w:space="0" w:color="auto"/>
              <w:left w:val="single" w:sz="4" w:space="0" w:color="auto"/>
              <w:bottom w:val="single" w:sz="4" w:space="0" w:color="auto"/>
              <w:right w:val="single" w:sz="4" w:space="0" w:color="auto"/>
            </w:tcBorders>
          </w:tcPr>
          <w:p w14:paraId="44830763" w14:textId="77777777" w:rsidR="00C111CB" w:rsidRPr="00C37D2B" w:rsidRDefault="00C111CB" w:rsidP="00C5229B">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71BF39E7" w14:textId="77777777" w:rsidR="00C111CB" w:rsidRPr="00C37D2B" w:rsidRDefault="00C111CB" w:rsidP="00C5229B">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01D440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DC8D815" w14:textId="77777777" w:rsidR="00C111CB" w:rsidRPr="00EE5530" w:rsidRDefault="00C111CB" w:rsidP="00C5229B">
            <w:pPr>
              <w:pStyle w:val="TAL"/>
              <w:rPr>
                <w:rFonts w:eastAsia="Geneva"/>
                <w:lang w:val="sv-SE"/>
              </w:rPr>
            </w:pPr>
            <w:r w:rsidRPr="00EE5530">
              <w:rPr>
                <w:rFonts w:eastAsia="Geneva"/>
                <w:lang w:val="sv-SE"/>
              </w:rPr>
              <w:t>en-gNB UE X2AP ID</w:t>
            </w:r>
          </w:p>
          <w:p w14:paraId="6D164EEE" w14:textId="77777777" w:rsidR="00C111CB" w:rsidRPr="00EE5530" w:rsidRDefault="00C111CB" w:rsidP="00C5229B">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0BDEEE3C" w14:textId="77777777" w:rsidR="00C111CB" w:rsidRPr="00C37D2B" w:rsidRDefault="00C111CB" w:rsidP="00C5229B">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02662B53" w14:textId="77777777" w:rsidR="00C111CB" w:rsidRPr="00C37D2B" w:rsidRDefault="00C111CB" w:rsidP="00C5229B">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498B31F" w14:textId="77777777" w:rsidR="00C111CB" w:rsidRPr="00C37D2B" w:rsidRDefault="00C111CB" w:rsidP="00C5229B">
            <w:pPr>
              <w:pStyle w:val="TAC"/>
            </w:pPr>
          </w:p>
        </w:tc>
      </w:tr>
      <w:tr w:rsidR="00C111CB" w:rsidRPr="00C37D2B" w14:paraId="77747691" w14:textId="77777777" w:rsidTr="00C5229B">
        <w:tc>
          <w:tcPr>
            <w:tcW w:w="2578" w:type="dxa"/>
            <w:tcBorders>
              <w:top w:val="single" w:sz="4" w:space="0" w:color="auto"/>
              <w:left w:val="single" w:sz="4" w:space="0" w:color="auto"/>
              <w:bottom w:val="single" w:sz="4" w:space="0" w:color="auto"/>
              <w:right w:val="single" w:sz="4" w:space="0" w:color="auto"/>
            </w:tcBorders>
          </w:tcPr>
          <w:p w14:paraId="09A5B1EC" w14:textId="77777777" w:rsidR="00C111CB" w:rsidRPr="00C37D2B" w:rsidRDefault="00C111CB" w:rsidP="00C5229B">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34A76F12" w14:textId="77777777" w:rsidR="00C111CB" w:rsidRPr="00C37D2B" w:rsidRDefault="00C111CB" w:rsidP="00C5229B">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5CD23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1F874AD" w14:textId="77777777" w:rsidR="00C111CB" w:rsidRPr="00C37D2B" w:rsidRDefault="00C111CB" w:rsidP="00C5229B">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33A0C04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8FD3CD0" w14:textId="77777777" w:rsidR="00C111CB" w:rsidRPr="00C37D2B" w:rsidRDefault="00C111CB" w:rsidP="00C5229B">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12B9F2" w14:textId="77777777" w:rsidR="00C111CB" w:rsidRPr="00C37D2B" w:rsidRDefault="00C111CB" w:rsidP="00C5229B">
            <w:pPr>
              <w:pStyle w:val="TAC"/>
            </w:pPr>
            <w:r w:rsidRPr="00C37D2B">
              <w:rPr>
                <w:rFonts w:cs="Arial"/>
                <w:bCs/>
                <w:lang w:eastAsia="ja-JP"/>
              </w:rPr>
              <w:t>ignore</w:t>
            </w:r>
          </w:p>
        </w:tc>
      </w:tr>
      <w:tr w:rsidR="00C111CB" w:rsidRPr="00C37D2B" w14:paraId="6621BA1B" w14:textId="77777777" w:rsidTr="00C5229B">
        <w:tc>
          <w:tcPr>
            <w:tcW w:w="2578" w:type="dxa"/>
            <w:tcBorders>
              <w:top w:val="single" w:sz="4" w:space="0" w:color="auto"/>
              <w:left w:val="single" w:sz="4" w:space="0" w:color="auto"/>
              <w:bottom w:val="single" w:sz="4" w:space="0" w:color="auto"/>
              <w:right w:val="single" w:sz="4" w:space="0" w:color="auto"/>
            </w:tcBorders>
          </w:tcPr>
          <w:p w14:paraId="49F589F8" w14:textId="77777777" w:rsidR="00C111CB" w:rsidRPr="00C37D2B" w:rsidRDefault="00C111CB" w:rsidP="00C5229B">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6BBABB2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AA624A"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89A7CC" w14:textId="77777777" w:rsidR="00C111CB" w:rsidRPr="00C37D2B" w:rsidRDefault="00C111CB" w:rsidP="00C5229B">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4FF6FAC6"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0FF6A9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A871C6" w14:textId="77777777" w:rsidR="00C111CB" w:rsidRPr="00C37D2B" w:rsidRDefault="00C111CB" w:rsidP="00C5229B">
            <w:pPr>
              <w:pStyle w:val="TAC"/>
            </w:pPr>
            <w:r w:rsidRPr="00C37D2B">
              <w:t>ignore</w:t>
            </w:r>
          </w:p>
        </w:tc>
      </w:tr>
      <w:tr w:rsidR="00C111CB" w:rsidRPr="00C37D2B" w14:paraId="54FE8E2E" w14:textId="77777777" w:rsidTr="00C5229B">
        <w:tc>
          <w:tcPr>
            <w:tcW w:w="2578" w:type="dxa"/>
            <w:tcBorders>
              <w:top w:val="single" w:sz="4" w:space="0" w:color="auto"/>
              <w:left w:val="single" w:sz="4" w:space="0" w:color="auto"/>
              <w:bottom w:val="single" w:sz="4" w:space="0" w:color="auto"/>
              <w:right w:val="single" w:sz="4" w:space="0" w:color="auto"/>
            </w:tcBorders>
          </w:tcPr>
          <w:p w14:paraId="36ED7D58" w14:textId="77777777" w:rsidR="00C111CB" w:rsidRPr="00C37D2B" w:rsidRDefault="00C111CB" w:rsidP="00C5229B">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4FEE6326" w14:textId="77777777" w:rsidR="00C111CB" w:rsidRPr="00C37D2B" w:rsidRDefault="00C111CB" w:rsidP="00C5229B">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5E7BE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EC41141" w14:textId="77777777" w:rsidR="00C111CB" w:rsidRPr="00C37D2B"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2D6B74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2417E94" w14:textId="77777777" w:rsidR="00C111CB" w:rsidRPr="00C37D2B" w:rsidRDefault="00C111CB" w:rsidP="00C5229B">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A1A331" w14:textId="77777777" w:rsidR="00C111CB" w:rsidRPr="00C37D2B" w:rsidRDefault="00C111CB" w:rsidP="00C5229B">
            <w:pPr>
              <w:pStyle w:val="TAC"/>
            </w:pPr>
            <w:r>
              <w:rPr>
                <w:rFonts w:eastAsia="Batang" w:cs="Arial"/>
                <w:lang w:eastAsia="ja-JP"/>
              </w:rPr>
              <w:t>reject</w:t>
            </w:r>
          </w:p>
        </w:tc>
      </w:tr>
      <w:tr w:rsidR="00C111CB" w:rsidRPr="00C37D2B" w14:paraId="7BC783A5" w14:textId="77777777" w:rsidTr="00C5229B">
        <w:tc>
          <w:tcPr>
            <w:tcW w:w="2578" w:type="dxa"/>
            <w:tcBorders>
              <w:top w:val="single" w:sz="4" w:space="0" w:color="auto"/>
              <w:left w:val="single" w:sz="4" w:space="0" w:color="auto"/>
              <w:bottom w:val="single" w:sz="4" w:space="0" w:color="auto"/>
              <w:right w:val="single" w:sz="4" w:space="0" w:color="auto"/>
            </w:tcBorders>
          </w:tcPr>
          <w:p w14:paraId="44A14C75" w14:textId="77777777" w:rsidR="00C111CB" w:rsidRPr="00B6743F" w:rsidRDefault="00C111CB" w:rsidP="00C5229B">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7AFF04DC" w14:textId="77777777" w:rsidR="00C111CB" w:rsidRPr="00C37D2B" w:rsidRDefault="00C111CB" w:rsidP="00C5229B">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46A5C64"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673488" w14:textId="77777777" w:rsidR="00C111CB" w:rsidRPr="00C37D2B" w:rsidRDefault="00C111CB" w:rsidP="00C5229B">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555714D4"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8C6F78A"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131989" w14:textId="77777777" w:rsidR="00C111CB" w:rsidRPr="00C37D2B" w:rsidRDefault="00C111CB" w:rsidP="00C5229B">
            <w:pPr>
              <w:pStyle w:val="TAC"/>
            </w:pPr>
          </w:p>
        </w:tc>
      </w:tr>
      <w:tr w:rsidR="00C111CB" w:rsidRPr="00C37D2B" w14:paraId="3608D992" w14:textId="77777777" w:rsidTr="00C5229B">
        <w:tc>
          <w:tcPr>
            <w:tcW w:w="2578" w:type="dxa"/>
            <w:tcBorders>
              <w:top w:val="single" w:sz="4" w:space="0" w:color="auto"/>
              <w:left w:val="single" w:sz="4" w:space="0" w:color="auto"/>
              <w:bottom w:val="single" w:sz="4" w:space="0" w:color="auto"/>
              <w:right w:val="single" w:sz="4" w:space="0" w:color="auto"/>
            </w:tcBorders>
          </w:tcPr>
          <w:p w14:paraId="301239D8" w14:textId="77777777" w:rsidR="00C111CB" w:rsidRPr="00B6743F" w:rsidRDefault="00C111CB" w:rsidP="00C5229B">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4641D255" w14:textId="77777777" w:rsidR="00C111CB" w:rsidRPr="00C37D2B" w:rsidRDefault="00C111CB" w:rsidP="00C5229B">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662EEFE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B74A43"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5FA8CD25" w14:textId="77777777" w:rsidR="00C111CB" w:rsidRPr="00C37D2B" w:rsidRDefault="00C111CB" w:rsidP="00C5229B">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69D2F85A"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D8E94D2"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F02D5B" w14:textId="77777777" w:rsidR="00C111CB" w:rsidRPr="00C37D2B" w:rsidRDefault="00C111CB" w:rsidP="00C5229B">
            <w:pPr>
              <w:pStyle w:val="TAC"/>
            </w:pPr>
          </w:p>
        </w:tc>
      </w:tr>
      <w:tr w:rsidR="00C111CB" w:rsidRPr="00C37D2B" w14:paraId="40E5AB35" w14:textId="77777777" w:rsidTr="00C5229B">
        <w:tc>
          <w:tcPr>
            <w:tcW w:w="2578" w:type="dxa"/>
            <w:tcBorders>
              <w:top w:val="single" w:sz="4" w:space="0" w:color="auto"/>
              <w:left w:val="single" w:sz="4" w:space="0" w:color="auto"/>
              <w:bottom w:val="single" w:sz="4" w:space="0" w:color="auto"/>
              <w:right w:val="single" w:sz="4" w:space="0" w:color="auto"/>
            </w:tcBorders>
          </w:tcPr>
          <w:p w14:paraId="0C8F83E5" w14:textId="77777777" w:rsidR="00C111CB" w:rsidRPr="00B6743F" w:rsidRDefault="00C111CB" w:rsidP="00C5229B">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C39119" w14:textId="77777777" w:rsidR="00C111CB" w:rsidRPr="00C37D2B" w:rsidRDefault="00C111CB" w:rsidP="00C5229B">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A2730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23B2A0" w14:textId="77777777" w:rsidR="00C111CB" w:rsidRPr="00AC345B" w:rsidRDefault="00C111CB" w:rsidP="00C5229B">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0488913A" w14:textId="77777777" w:rsidR="00C111CB" w:rsidRPr="00C37D2B" w:rsidRDefault="00C111CB" w:rsidP="00C5229B">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63808A2" w14:textId="77777777" w:rsidR="00C111CB" w:rsidRPr="00C37D2B" w:rsidRDefault="00C111CB" w:rsidP="00C5229B">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2EAFE8EC"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D8776CF" w14:textId="77777777" w:rsidR="00C111CB" w:rsidRPr="00C37D2B" w:rsidRDefault="00C111CB" w:rsidP="00C5229B">
            <w:pPr>
              <w:pStyle w:val="TAC"/>
            </w:pPr>
          </w:p>
        </w:tc>
      </w:tr>
      <w:tr w:rsidR="00C111CB" w:rsidRPr="00C37D2B" w14:paraId="5E2373FA" w14:textId="77777777" w:rsidTr="00C5229B">
        <w:tc>
          <w:tcPr>
            <w:tcW w:w="2578" w:type="dxa"/>
            <w:tcBorders>
              <w:top w:val="single" w:sz="4" w:space="0" w:color="auto"/>
              <w:left w:val="single" w:sz="4" w:space="0" w:color="auto"/>
              <w:bottom w:val="single" w:sz="4" w:space="0" w:color="auto"/>
              <w:right w:val="single" w:sz="4" w:space="0" w:color="auto"/>
            </w:tcBorders>
          </w:tcPr>
          <w:p w14:paraId="45E5D916" w14:textId="77777777" w:rsidR="00C111CB" w:rsidRPr="00B6743F" w:rsidRDefault="00C111CB" w:rsidP="00C5229B">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1DC5E9C0" w14:textId="77777777" w:rsidR="00C111CB" w:rsidRPr="00C37D2B" w:rsidRDefault="00C111CB" w:rsidP="00C5229B">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A52C8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A700A" w14:textId="77777777" w:rsidR="00C111CB" w:rsidRPr="00C37D2B" w:rsidRDefault="00C111CB" w:rsidP="00C5229B">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60991B87"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CC1F975" w14:textId="77777777" w:rsidR="00C111CB" w:rsidRPr="00C37D2B" w:rsidRDefault="00C111CB" w:rsidP="00C5229B">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688C0187" w14:textId="77777777" w:rsidR="00C111CB" w:rsidRPr="00C37D2B" w:rsidRDefault="00C111CB" w:rsidP="00C5229B">
            <w:pPr>
              <w:pStyle w:val="TAC"/>
            </w:pPr>
          </w:p>
        </w:tc>
      </w:tr>
      <w:tr w:rsidR="00C111CB" w:rsidRPr="00C37D2B" w14:paraId="2A2735E6" w14:textId="77777777" w:rsidTr="00C5229B">
        <w:tc>
          <w:tcPr>
            <w:tcW w:w="2578" w:type="dxa"/>
            <w:tcBorders>
              <w:top w:val="single" w:sz="4" w:space="0" w:color="auto"/>
              <w:left w:val="single" w:sz="4" w:space="0" w:color="auto"/>
              <w:bottom w:val="single" w:sz="4" w:space="0" w:color="auto"/>
              <w:right w:val="single" w:sz="4" w:space="0" w:color="auto"/>
            </w:tcBorders>
          </w:tcPr>
          <w:p w14:paraId="11253928" w14:textId="77777777" w:rsidR="00C111CB" w:rsidRPr="00391643" w:rsidRDefault="00C111CB" w:rsidP="00C5229B">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C0E6642" w14:textId="77777777" w:rsidR="00C111CB" w:rsidRPr="00391643" w:rsidRDefault="00C111CB" w:rsidP="00C5229B">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F75CAB1"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4EDC489" w14:textId="77777777" w:rsidR="00C111CB" w:rsidRPr="00391643" w:rsidRDefault="00C111CB" w:rsidP="00C5229B">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4099AC9D"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627FCBA4" w14:textId="77777777" w:rsidR="00C111CB" w:rsidRPr="00C37D2B" w:rsidRDefault="00C111CB" w:rsidP="00C5229B">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B42CCA" w14:textId="77777777" w:rsidR="00C111CB" w:rsidRPr="00C37D2B" w:rsidRDefault="00C111CB" w:rsidP="00C5229B">
            <w:pPr>
              <w:pStyle w:val="TAC"/>
            </w:pPr>
            <w:r w:rsidRPr="00AA5DA2">
              <w:t>ignore</w:t>
            </w:r>
          </w:p>
        </w:tc>
      </w:tr>
      <w:tr w:rsidR="00C111CB" w:rsidRPr="00C37D2B" w14:paraId="2E9B8B4D" w14:textId="77777777" w:rsidTr="00C5229B">
        <w:tc>
          <w:tcPr>
            <w:tcW w:w="2578" w:type="dxa"/>
            <w:tcBorders>
              <w:top w:val="single" w:sz="4" w:space="0" w:color="auto"/>
              <w:left w:val="single" w:sz="4" w:space="0" w:color="auto"/>
              <w:bottom w:val="single" w:sz="4" w:space="0" w:color="auto"/>
              <w:right w:val="single" w:sz="4" w:space="0" w:color="auto"/>
            </w:tcBorders>
          </w:tcPr>
          <w:p w14:paraId="3D4B7D57" w14:textId="77777777" w:rsidR="00C111CB" w:rsidRPr="00391643" w:rsidRDefault="00C111CB" w:rsidP="00C5229B">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41442B5" w14:textId="77777777" w:rsidR="00C111CB" w:rsidRPr="00391643" w:rsidRDefault="00C111CB" w:rsidP="00C5229B">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684FD3E5"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80F698" w14:textId="77777777" w:rsidR="00C111CB" w:rsidRPr="00391643" w:rsidRDefault="00C111CB" w:rsidP="00C5229B">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3810F78" w14:textId="77777777" w:rsidR="00C111CB" w:rsidRPr="00C37D2B" w:rsidRDefault="00C111CB" w:rsidP="00C5229B">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3B37CC" w14:textId="77777777" w:rsidR="00C111CB" w:rsidRPr="00C37D2B" w:rsidRDefault="00C111CB" w:rsidP="00C5229B">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FD878B4" w14:textId="77777777" w:rsidR="00C111CB" w:rsidRPr="00C37D2B" w:rsidRDefault="00C111CB" w:rsidP="00C5229B">
            <w:pPr>
              <w:pStyle w:val="TAC"/>
            </w:pPr>
            <w:r w:rsidRPr="00855F2E">
              <w:t>ignore</w:t>
            </w:r>
          </w:p>
        </w:tc>
      </w:tr>
      <w:tr w:rsidR="00C111CB" w:rsidRPr="00C37D2B" w14:paraId="5325DAEC" w14:textId="77777777" w:rsidTr="00C5229B">
        <w:tc>
          <w:tcPr>
            <w:tcW w:w="2578" w:type="dxa"/>
            <w:tcBorders>
              <w:top w:val="single" w:sz="4" w:space="0" w:color="auto"/>
              <w:left w:val="single" w:sz="4" w:space="0" w:color="auto"/>
              <w:bottom w:val="single" w:sz="4" w:space="0" w:color="auto"/>
              <w:right w:val="single" w:sz="4" w:space="0" w:color="auto"/>
            </w:tcBorders>
          </w:tcPr>
          <w:p w14:paraId="203BD0D5" w14:textId="77777777" w:rsidR="00C111CB" w:rsidRPr="00281BEA" w:rsidRDefault="00C111CB" w:rsidP="00C5229B">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31C73646" w14:textId="77777777" w:rsidR="00C111CB" w:rsidRPr="00341ECF" w:rsidRDefault="00C111CB" w:rsidP="00C5229B">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79EC6D"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6FF8FF" w14:textId="77777777" w:rsidR="00C111CB" w:rsidRPr="00712AA0"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4B041F4" w14:textId="77777777" w:rsidR="00C111CB" w:rsidRPr="00855F2E"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DEF605" w14:textId="77777777" w:rsidR="00C111CB" w:rsidRPr="00855F2E"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C91097D" w14:textId="77777777" w:rsidR="00C111CB" w:rsidRPr="00855F2E" w:rsidRDefault="00C111CB" w:rsidP="00C5229B">
            <w:pPr>
              <w:pStyle w:val="TAC"/>
            </w:pPr>
            <w:r>
              <w:t>reject</w:t>
            </w:r>
          </w:p>
        </w:tc>
      </w:tr>
    </w:tbl>
    <w:p w14:paraId="6E4C79C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B88F02" w14:textId="77777777" w:rsidTr="00C5229B">
        <w:tc>
          <w:tcPr>
            <w:tcW w:w="3686" w:type="dxa"/>
          </w:tcPr>
          <w:p w14:paraId="06E7E225" w14:textId="77777777" w:rsidR="00C111CB" w:rsidRPr="00C37D2B" w:rsidRDefault="00C111CB" w:rsidP="00C5229B">
            <w:pPr>
              <w:pStyle w:val="TAH"/>
              <w:rPr>
                <w:lang w:eastAsia="ja-JP"/>
              </w:rPr>
            </w:pPr>
            <w:r w:rsidRPr="00C37D2B">
              <w:rPr>
                <w:lang w:eastAsia="ja-JP"/>
              </w:rPr>
              <w:t>Range bound</w:t>
            </w:r>
          </w:p>
        </w:tc>
        <w:tc>
          <w:tcPr>
            <w:tcW w:w="5670" w:type="dxa"/>
          </w:tcPr>
          <w:p w14:paraId="08DB50D4" w14:textId="77777777" w:rsidR="00C111CB" w:rsidRPr="00C37D2B" w:rsidRDefault="00C111CB" w:rsidP="00C5229B">
            <w:pPr>
              <w:pStyle w:val="TAH"/>
              <w:rPr>
                <w:lang w:eastAsia="ja-JP"/>
              </w:rPr>
            </w:pPr>
            <w:r w:rsidRPr="00C37D2B">
              <w:rPr>
                <w:lang w:eastAsia="ja-JP"/>
              </w:rPr>
              <w:t>Explanation</w:t>
            </w:r>
          </w:p>
        </w:tc>
      </w:tr>
      <w:tr w:rsidR="00C111CB" w:rsidRPr="00C37D2B" w14:paraId="6B3397B3" w14:textId="77777777" w:rsidTr="00C5229B">
        <w:tc>
          <w:tcPr>
            <w:tcW w:w="3686" w:type="dxa"/>
          </w:tcPr>
          <w:p w14:paraId="23533032" w14:textId="77777777" w:rsidR="00C111CB" w:rsidRPr="00C37D2B" w:rsidRDefault="00C111CB" w:rsidP="00C5229B">
            <w:pPr>
              <w:pStyle w:val="TAL"/>
              <w:rPr>
                <w:lang w:eastAsia="ja-JP"/>
              </w:rPr>
            </w:pPr>
            <w:r w:rsidRPr="00C37D2B">
              <w:rPr>
                <w:lang w:eastAsia="ja-JP"/>
              </w:rPr>
              <w:t>maxnoofBearers</w:t>
            </w:r>
          </w:p>
        </w:tc>
        <w:tc>
          <w:tcPr>
            <w:tcW w:w="5670" w:type="dxa"/>
          </w:tcPr>
          <w:p w14:paraId="496CBA4A" w14:textId="77777777" w:rsidR="00C111CB" w:rsidRPr="00C37D2B" w:rsidRDefault="00C111CB" w:rsidP="00C5229B">
            <w:pPr>
              <w:pStyle w:val="TAL"/>
              <w:rPr>
                <w:lang w:eastAsia="ja-JP"/>
              </w:rPr>
            </w:pPr>
            <w:r w:rsidRPr="00C37D2B">
              <w:rPr>
                <w:lang w:eastAsia="ja-JP"/>
              </w:rPr>
              <w:t>Maximum no. of E-RABs. Value is 256</w:t>
            </w:r>
          </w:p>
        </w:tc>
      </w:tr>
      <w:tr w:rsidR="00C111CB" w:rsidRPr="00C37D2B" w14:paraId="3247C9BB" w14:textId="77777777" w:rsidTr="00C5229B">
        <w:tc>
          <w:tcPr>
            <w:tcW w:w="3686" w:type="dxa"/>
          </w:tcPr>
          <w:p w14:paraId="354FA0AB" w14:textId="77777777" w:rsidR="00C111CB" w:rsidRPr="00C37D2B" w:rsidRDefault="00C111CB" w:rsidP="00C5229B">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4AD396AA" w14:textId="77777777" w:rsidR="00C111CB" w:rsidRPr="00C37D2B" w:rsidRDefault="00C111CB" w:rsidP="00C5229B">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0712D9D6" w14:textId="77777777" w:rsidR="00C111CB" w:rsidRDefault="00C111CB" w:rsidP="00B3653F">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111CB" w14:paraId="31F2A5F1"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793BA47B" w14:textId="77777777" w:rsidR="00C111CB" w:rsidRDefault="00C111CB" w:rsidP="00C5229B">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021F64D" w14:textId="77777777" w:rsidR="00C111CB" w:rsidRDefault="00C111CB" w:rsidP="00C5229B">
            <w:pPr>
              <w:pStyle w:val="TAH"/>
              <w:rPr>
                <w:lang w:eastAsia="ja-JP"/>
              </w:rPr>
            </w:pPr>
            <w:r>
              <w:t>Explanation</w:t>
            </w:r>
          </w:p>
        </w:tc>
      </w:tr>
      <w:tr w:rsidR="00C111CB" w14:paraId="2D08E068" w14:textId="77777777" w:rsidTr="00C5229B">
        <w:tc>
          <w:tcPr>
            <w:tcW w:w="3244" w:type="dxa"/>
            <w:tcBorders>
              <w:top w:val="single" w:sz="4" w:space="0" w:color="auto"/>
              <w:left w:val="single" w:sz="4" w:space="0" w:color="auto"/>
              <w:bottom w:val="single" w:sz="4" w:space="0" w:color="auto"/>
              <w:right w:val="single" w:sz="4" w:space="0" w:color="auto"/>
            </w:tcBorders>
            <w:hideMark/>
          </w:tcPr>
          <w:p w14:paraId="44D4CA58" w14:textId="77777777" w:rsidR="00C111CB" w:rsidRDefault="00C111CB" w:rsidP="00C5229B">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3263783F" w14:textId="77777777" w:rsidR="00C111CB" w:rsidRDefault="00C111CB" w:rsidP="00C5229B">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4895AF40" w14:textId="77777777" w:rsidR="00C111CB" w:rsidRPr="00C37D2B" w:rsidRDefault="00C111CB" w:rsidP="00B3653F"/>
    <w:p w14:paraId="3171104E" w14:textId="77777777" w:rsidR="00C111CB" w:rsidRPr="00C37D2B" w:rsidRDefault="00C111CB" w:rsidP="00B3653F">
      <w:pPr>
        <w:pStyle w:val="Heading4"/>
      </w:pPr>
      <w:r w:rsidRPr="00C37D2B">
        <w:t>9.1.1.2</w:t>
      </w:r>
      <w:r w:rsidRPr="00C37D2B">
        <w:tab/>
        <w:t>HANDOVER REQUEST ACKNOWLEDGE</w:t>
      </w:r>
    </w:p>
    <w:p w14:paraId="598B42F2" w14:textId="77777777" w:rsidR="00C111CB" w:rsidRPr="00C37D2B" w:rsidRDefault="00C111CB" w:rsidP="00B3653F">
      <w:r w:rsidRPr="00C37D2B">
        <w:t>This message is sent by the target eNB to inform the source eNB about the prepared resources at the target.</w:t>
      </w:r>
    </w:p>
    <w:p w14:paraId="4E942A1C"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F397946" w14:textId="77777777" w:rsidTr="00C5229B">
        <w:tc>
          <w:tcPr>
            <w:tcW w:w="2578" w:type="dxa"/>
          </w:tcPr>
          <w:p w14:paraId="2520591A"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6507079F" w14:textId="77777777" w:rsidR="00C111CB" w:rsidRPr="00C37D2B" w:rsidRDefault="00C111CB" w:rsidP="00C5229B">
            <w:pPr>
              <w:pStyle w:val="TAH"/>
              <w:rPr>
                <w:lang w:eastAsia="ja-JP"/>
              </w:rPr>
            </w:pPr>
            <w:r w:rsidRPr="00C37D2B">
              <w:rPr>
                <w:lang w:eastAsia="ja-JP"/>
              </w:rPr>
              <w:t>Presence</w:t>
            </w:r>
          </w:p>
        </w:tc>
        <w:tc>
          <w:tcPr>
            <w:tcW w:w="1694" w:type="dxa"/>
          </w:tcPr>
          <w:p w14:paraId="59BC3C0C" w14:textId="77777777" w:rsidR="00C111CB" w:rsidRPr="00C37D2B" w:rsidRDefault="00C111CB" w:rsidP="00C5229B">
            <w:pPr>
              <w:pStyle w:val="TAH"/>
              <w:rPr>
                <w:lang w:eastAsia="ja-JP"/>
              </w:rPr>
            </w:pPr>
            <w:r w:rsidRPr="00C37D2B">
              <w:rPr>
                <w:lang w:eastAsia="ja-JP"/>
              </w:rPr>
              <w:t>Range</w:t>
            </w:r>
          </w:p>
        </w:tc>
        <w:tc>
          <w:tcPr>
            <w:tcW w:w="1273" w:type="dxa"/>
          </w:tcPr>
          <w:p w14:paraId="255877AC"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DF3B6C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9B70FF0"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B2D6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AA47C85" w14:textId="77777777" w:rsidTr="00C5229B">
        <w:tc>
          <w:tcPr>
            <w:tcW w:w="2578" w:type="dxa"/>
          </w:tcPr>
          <w:p w14:paraId="1AEE3664" w14:textId="77777777" w:rsidR="00C111CB" w:rsidRPr="00C37D2B" w:rsidRDefault="00C111CB" w:rsidP="00C5229B">
            <w:pPr>
              <w:pStyle w:val="TAL"/>
              <w:rPr>
                <w:lang w:eastAsia="ja-JP"/>
              </w:rPr>
            </w:pPr>
            <w:r w:rsidRPr="00C37D2B">
              <w:rPr>
                <w:lang w:eastAsia="ja-JP"/>
              </w:rPr>
              <w:t>Message Type</w:t>
            </w:r>
          </w:p>
        </w:tc>
        <w:tc>
          <w:tcPr>
            <w:tcW w:w="1104" w:type="dxa"/>
          </w:tcPr>
          <w:p w14:paraId="3FA96A80" w14:textId="77777777" w:rsidR="00C111CB" w:rsidRPr="00C37D2B" w:rsidRDefault="00C111CB" w:rsidP="00C5229B">
            <w:pPr>
              <w:pStyle w:val="TAL"/>
              <w:rPr>
                <w:lang w:eastAsia="ja-JP"/>
              </w:rPr>
            </w:pPr>
            <w:r w:rsidRPr="00C37D2B">
              <w:rPr>
                <w:lang w:eastAsia="ja-JP"/>
              </w:rPr>
              <w:t>M</w:t>
            </w:r>
          </w:p>
        </w:tc>
        <w:tc>
          <w:tcPr>
            <w:tcW w:w="1694" w:type="dxa"/>
          </w:tcPr>
          <w:p w14:paraId="616797F9" w14:textId="77777777" w:rsidR="00C111CB" w:rsidRPr="00C37D2B" w:rsidRDefault="00C111CB" w:rsidP="00C5229B">
            <w:pPr>
              <w:pStyle w:val="TAL"/>
              <w:rPr>
                <w:szCs w:val="18"/>
                <w:lang w:eastAsia="ja-JP"/>
              </w:rPr>
            </w:pPr>
          </w:p>
        </w:tc>
        <w:tc>
          <w:tcPr>
            <w:tcW w:w="1273" w:type="dxa"/>
          </w:tcPr>
          <w:p w14:paraId="5E3E25BD" w14:textId="77777777" w:rsidR="00C111CB" w:rsidRPr="00C37D2B" w:rsidRDefault="00C111CB" w:rsidP="00C5229B">
            <w:pPr>
              <w:pStyle w:val="TAL"/>
              <w:rPr>
                <w:lang w:eastAsia="ja-JP"/>
              </w:rPr>
            </w:pPr>
            <w:r w:rsidRPr="00C37D2B">
              <w:rPr>
                <w:lang w:eastAsia="ja-JP"/>
              </w:rPr>
              <w:t>9.2.13</w:t>
            </w:r>
          </w:p>
        </w:tc>
        <w:tc>
          <w:tcPr>
            <w:tcW w:w="1274" w:type="dxa"/>
          </w:tcPr>
          <w:p w14:paraId="113AAE49" w14:textId="77777777" w:rsidR="00C111CB" w:rsidRPr="00C37D2B" w:rsidRDefault="00C111CB" w:rsidP="00C5229B">
            <w:pPr>
              <w:pStyle w:val="TAL"/>
              <w:rPr>
                <w:szCs w:val="18"/>
                <w:lang w:eastAsia="ja-JP"/>
              </w:rPr>
            </w:pPr>
          </w:p>
        </w:tc>
        <w:tc>
          <w:tcPr>
            <w:tcW w:w="1288" w:type="dxa"/>
          </w:tcPr>
          <w:p w14:paraId="133CEC35" w14:textId="77777777" w:rsidR="00C111CB" w:rsidRPr="00C37D2B" w:rsidRDefault="00C111CB" w:rsidP="00C5229B">
            <w:pPr>
              <w:pStyle w:val="TAC"/>
              <w:rPr>
                <w:lang w:eastAsia="ja-JP"/>
              </w:rPr>
            </w:pPr>
            <w:r w:rsidRPr="00C37D2B">
              <w:rPr>
                <w:lang w:eastAsia="ja-JP"/>
              </w:rPr>
              <w:t>YES</w:t>
            </w:r>
          </w:p>
        </w:tc>
        <w:tc>
          <w:tcPr>
            <w:tcW w:w="1274" w:type="dxa"/>
          </w:tcPr>
          <w:p w14:paraId="233E5DE2" w14:textId="77777777" w:rsidR="00C111CB" w:rsidRPr="00C37D2B" w:rsidRDefault="00C111CB" w:rsidP="00C5229B">
            <w:pPr>
              <w:pStyle w:val="TAC"/>
              <w:rPr>
                <w:lang w:eastAsia="ja-JP"/>
              </w:rPr>
            </w:pPr>
            <w:r w:rsidRPr="00C37D2B">
              <w:rPr>
                <w:lang w:eastAsia="ja-JP"/>
              </w:rPr>
              <w:t>reject</w:t>
            </w:r>
          </w:p>
        </w:tc>
      </w:tr>
      <w:tr w:rsidR="00C111CB" w:rsidRPr="00C37D2B" w14:paraId="1D51A583" w14:textId="77777777" w:rsidTr="00C5229B">
        <w:tc>
          <w:tcPr>
            <w:tcW w:w="2578" w:type="dxa"/>
          </w:tcPr>
          <w:p w14:paraId="0349D6DB" w14:textId="77777777" w:rsidR="00C111CB" w:rsidRPr="00C37D2B" w:rsidRDefault="00C111CB" w:rsidP="00C5229B">
            <w:pPr>
              <w:pStyle w:val="TAL"/>
              <w:rPr>
                <w:lang w:eastAsia="ja-JP"/>
              </w:rPr>
            </w:pPr>
            <w:r w:rsidRPr="00C37D2B">
              <w:rPr>
                <w:lang w:eastAsia="ja-JP"/>
              </w:rPr>
              <w:t>Old eNB UE X2AP ID</w:t>
            </w:r>
          </w:p>
        </w:tc>
        <w:tc>
          <w:tcPr>
            <w:tcW w:w="1104" w:type="dxa"/>
          </w:tcPr>
          <w:p w14:paraId="42C44F8C" w14:textId="77777777" w:rsidR="00C111CB" w:rsidRPr="00C37D2B" w:rsidRDefault="00C111CB" w:rsidP="00C5229B">
            <w:pPr>
              <w:pStyle w:val="TAL"/>
              <w:rPr>
                <w:lang w:eastAsia="ja-JP"/>
              </w:rPr>
            </w:pPr>
            <w:r w:rsidRPr="00C37D2B">
              <w:rPr>
                <w:lang w:eastAsia="ja-JP"/>
              </w:rPr>
              <w:t>M</w:t>
            </w:r>
          </w:p>
        </w:tc>
        <w:tc>
          <w:tcPr>
            <w:tcW w:w="1694" w:type="dxa"/>
          </w:tcPr>
          <w:p w14:paraId="002C8C5A" w14:textId="77777777" w:rsidR="00C111CB" w:rsidRPr="00C37D2B" w:rsidRDefault="00C111CB" w:rsidP="00C5229B">
            <w:pPr>
              <w:pStyle w:val="TAL"/>
              <w:rPr>
                <w:szCs w:val="18"/>
                <w:lang w:eastAsia="ja-JP"/>
              </w:rPr>
            </w:pPr>
          </w:p>
        </w:tc>
        <w:tc>
          <w:tcPr>
            <w:tcW w:w="1273" w:type="dxa"/>
          </w:tcPr>
          <w:p w14:paraId="4810FEAF" w14:textId="77777777" w:rsidR="00C111CB" w:rsidRPr="00C37D2B" w:rsidRDefault="00C111CB" w:rsidP="00C5229B">
            <w:pPr>
              <w:pStyle w:val="TAL"/>
              <w:rPr>
                <w:snapToGrid w:val="0"/>
                <w:lang w:eastAsia="ja-JP"/>
              </w:rPr>
            </w:pPr>
            <w:r w:rsidRPr="00C37D2B">
              <w:rPr>
                <w:snapToGrid w:val="0"/>
                <w:lang w:eastAsia="ja-JP"/>
              </w:rPr>
              <w:t>eNB UE X2AP ID</w:t>
            </w:r>
          </w:p>
          <w:p w14:paraId="4F075CF0"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885317C"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8C85B21" w14:textId="77777777" w:rsidR="00C111CB" w:rsidRPr="00C37D2B" w:rsidRDefault="00C111CB" w:rsidP="00C5229B">
            <w:pPr>
              <w:pStyle w:val="TAC"/>
              <w:rPr>
                <w:lang w:eastAsia="ja-JP"/>
              </w:rPr>
            </w:pPr>
            <w:r w:rsidRPr="00C37D2B">
              <w:rPr>
                <w:lang w:eastAsia="ja-JP"/>
              </w:rPr>
              <w:t>YES</w:t>
            </w:r>
          </w:p>
        </w:tc>
        <w:tc>
          <w:tcPr>
            <w:tcW w:w="1274" w:type="dxa"/>
          </w:tcPr>
          <w:p w14:paraId="195CEF36" w14:textId="77777777" w:rsidR="00C111CB" w:rsidRPr="00C37D2B" w:rsidRDefault="00C111CB" w:rsidP="00C5229B">
            <w:pPr>
              <w:pStyle w:val="TAC"/>
              <w:rPr>
                <w:lang w:eastAsia="ja-JP"/>
              </w:rPr>
            </w:pPr>
            <w:r w:rsidRPr="00C37D2B">
              <w:rPr>
                <w:lang w:eastAsia="ja-JP"/>
              </w:rPr>
              <w:t>ignore</w:t>
            </w:r>
          </w:p>
        </w:tc>
      </w:tr>
      <w:tr w:rsidR="00C111CB" w:rsidRPr="00C37D2B" w14:paraId="07DED977" w14:textId="77777777" w:rsidTr="00C5229B">
        <w:tc>
          <w:tcPr>
            <w:tcW w:w="2578" w:type="dxa"/>
          </w:tcPr>
          <w:p w14:paraId="60476396" w14:textId="77777777" w:rsidR="00C111CB" w:rsidRPr="00C37D2B" w:rsidRDefault="00C111CB" w:rsidP="00C5229B">
            <w:pPr>
              <w:pStyle w:val="TAL"/>
              <w:rPr>
                <w:lang w:eastAsia="ja-JP"/>
              </w:rPr>
            </w:pPr>
            <w:r w:rsidRPr="00C37D2B">
              <w:rPr>
                <w:lang w:eastAsia="ja-JP"/>
              </w:rPr>
              <w:t>New eNB UE X2AP ID</w:t>
            </w:r>
          </w:p>
        </w:tc>
        <w:tc>
          <w:tcPr>
            <w:tcW w:w="1104" w:type="dxa"/>
          </w:tcPr>
          <w:p w14:paraId="2DC458E5" w14:textId="77777777" w:rsidR="00C111CB" w:rsidRPr="00C37D2B" w:rsidRDefault="00C111CB" w:rsidP="00C5229B">
            <w:pPr>
              <w:pStyle w:val="TAL"/>
              <w:rPr>
                <w:lang w:eastAsia="ja-JP"/>
              </w:rPr>
            </w:pPr>
            <w:r w:rsidRPr="00C37D2B">
              <w:rPr>
                <w:lang w:eastAsia="ja-JP"/>
              </w:rPr>
              <w:t>M</w:t>
            </w:r>
          </w:p>
        </w:tc>
        <w:tc>
          <w:tcPr>
            <w:tcW w:w="1694" w:type="dxa"/>
          </w:tcPr>
          <w:p w14:paraId="60931624" w14:textId="77777777" w:rsidR="00C111CB" w:rsidRPr="00C37D2B" w:rsidRDefault="00C111CB" w:rsidP="00C5229B">
            <w:pPr>
              <w:pStyle w:val="TAL"/>
              <w:rPr>
                <w:szCs w:val="18"/>
                <w:lang w:eastAsia="ja-JP"/>
              </w:rPr>
            </w:pPr>
          </w:p>
        </w:tc>
        <w:tc>
          <w:tcPr>
            <w:tcW w:w="1273" w:type="dxa"/>
          </w:tcPr>
          <w:p w14:paraId="05C551D3" w14:textId="77777777" w:rsidR="00C111CB" w:rsidRPr="00C37D2B" w:rsidRDefault="00C111CB" w:rsidP="00C5229B">
            <w:pPr>
              <w:pStyle w:val="TAL"/>
              <w:rPr>
                <w:snapToGrid w:val="0"/>
                <w:lang w:eastAsia="ja-JP"/>
              </w:rPr>
            </w:pPr>
            <w:r w:rsidRPr="00C37D2B">
              <w:rPr>
                <w:snapToGrid w:val="0"/>
                <w:lang w:eastAsia="ja-JP"/>
              </w:rPr>
              <w:t>eNB UE X2AP ID</w:t>
            </w:r>
          </w:p>
          <w:p w14:paraId="7DE0D0F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4BD47E2"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288" w:type="dxa"/>
          </w:tcPr>
          <w:p w14:paraId="5C7B6CC3" w14:textId="77777777" w:rsidR="00C111CB" w:rsidRPr="00C37D2B" w:rsidRDefault="00C111CB" w:rsidP="00C5229B">
            <w:pPr>
              <w:pStyle w:val="TAC"/>
              <w:rPr>
                <w:lang w:eastAsia="ja-JP"/>
              </w:rPr>
            </w:pPr>
            <w:r w:rsidRPr="00C37D2B">
              <w:rPr>
                <w:lang w:eastAsia="ja-JP"/>
              </w:rPr>
              <w:t>YES</w:t>
            </w:r>
          </w:p>
        </w:tc>
        <w:tc>
          <w:tcPr>
            <w:tcW w:w="1274" w:type="dxa"/>
          </w:tcPr>
          <w:p w14:paraId="06084F82" w14:textId="77777777" w:rsidR="00C111CB" w:rsidRPr="00C37D2B" w:rsidRDefault="00C111CB" w:rsidP="00C5229B">
            <w:pPr>
              <w:pStyle w:val="TAC"/>
              <w:rPr>
                <w:lang w:eastAsia="ja-JP"/>
              </w:rPr>
            </w:pPr>
            <w:r w:rsidRPr="00C37D2B">
              <w:rPr>
                <w:lang w:eastAsia="ja-JP"/>
              </w:rPr>
              <w:t>ignore</w:t>
            </w:r>
          </w:p>
        </w:tc>
      </w:tr>
      <w:tr w:rsidR="00C111CB" w:rsidRPr="00C37D2B" w14:paraId="3B4FD8DE" w14:textId="77777777" w:rsidTr="00C5229B">
        <w:tc>
          <w:tcPr>
            <w:tcW w:w="2578" w:type="dxa"/>
          </w:tcPr>
          <w:p w14:paraId="0B49564B" w14:textId="77777777" w:rsidR="00C111CB" w:rsidRPr="00C37D2B" w:rsidRDefault="00C111CB" w:rsidP="00C5229B">
            <w:pPr>
              <w:pStyle w:val="TAL"/>
              <w:rPr>
                <w:rFonts w:eastAsia="MS Mincho"/>
                <w:b/>
                <w:lang w:eastAsia="ja-JP"/>
              </w:rPr>
            </w:pPr>
            <w:r w:rsidRPr="00C37D2B">
              <w:rPr>
                <w:b/>
                <w:lang w:eastAsia="ja-JP"/>
              </w:rPr>
              <w:t xml:space="preserve">E-RABs </w:t>
            </w:r>
            <w:r w:rsidRPr="00C37D2B">
              <w:rPr>
                <w:rFonts w:eastAsia="MS Mincho"/>
                <w:b/>
                <w:lang w:eastAsia="ja-JP"/>
              </w:rPr>
              <w:t>Admitted List</w:t>
            </w:r>
          </w:p>
        </w:tc>
        <w:tc>
          <w:tcPr>
            <w:tcW w:w="1104" w:type="dxa"/>
          </w:tcPr>
          <w:p w14:paraId="1780273B" w14:textId="77777777" w:rsidR="00C111CB" w:rsidRPr="00C37D2B" w:rsidRDefault="00C111CB" w:rsidP="00C5229B">
            <w:pPr>
              <w:pStyle w:val="TAL"/>
              <w:rPr>
                <w:lang w:eastAsia="ja-JP"/>
              </w:rPr>
            </w:pPr>
          </w:p>
        </w:tc>
        <w:tc>
          <w:tcPr>
            <w:tcW w:w="1694" w:type="dxa"/>
          </w:tcPr>
          <w:p w14:paraId="2A6DCDD0"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517D7410" w14:textId="77777777" w:rsidR="00C111CB" w:rsidRPr="00C37D2B" w:rsidRDefault="00C111CB" w:rsidP="00C5229B">
            <w:pPr>
              <w:pStyle w:val="TAL"/>
              <w:rPr>
                <w:lang w:eastAsia="ja-JP"/>
              </w:rPr>
            </w:pPr>
          </w:p>
        </w:tc>
        <w:tc>
          <w:tcPr>
            <w:tcW w:w="1274" w:type="dxa"/>
          </w:tcPr>
          <w:p w14:paraId="54DA58F0" w14:textId="77777777" w:rsidR="00C111CB" w:rsidRPr="00C37D2B" w:rsidRDefault="00C111CB" w:rsidP="00C5229B">
            <w:pPr>
              <w:pStyle w:val="TAL"/>
              <w:rPr>
                <w:szCs w:val="18"/>
                <w:lang w:eastAsia="ja-JP"/>
              </w:rPr>
            </w:pPr>
          </w:p>
        </w:tc>
        <w:tc>
          <w:tcPr>
            <w:tcW w:w="1288" w:type="dxa"/>
          </w:tcPr>
          <w:p w14:paraId="5792C1D5" w14:textId="77777777" w:rsidR="00C111CB" w:rsidRPr="00C37D2B" w:rsidRDefault="00C111CB" w:rsidP="00C5229B">
            <w:pPr>
              <w:pStyle w:val="TAC"/>
              <w:rPr>
                <w:lang w:eastAsia="ja-JP"/>
              </w:rPr>
            </w:pPr>
            <w:r w:rsidRPr="00C37D2B">
              <w:rPr>
                <w:lang w:eastAsia="ja-JP"/>
              </w:rPr>
              <w:t>YES</w:t>
            </w:r>
          </w:p>
        </w:tc>
        <w:tc>
          <w:tcPr>
            <w:tcW w:w="1274" w:type="dxa"/>
          </w:tcPr>
          <w:p w14:paraId="3422EFA2" w14:textId="77777777" w:rsidR="00C111CB" w:rsidRPr="00C37D2B" w:rsidRDefault="00C111CB" w:rsidP="00C5229B">
            <w:pPr>
              <w:pStyle w:val="TAC"/>
              <w:rPr>
                <w:lang w:eastAsia="ja-JP"/>
              </w:rPr>
            </w:pPr>
            <w:r w:rsidRPr="00C37D2B">
              <w:rPr>
                <w:lang w:eastAsia="ja-JP"/>
              </w:rPr>
              <w:t>ignore</w:t>
            </w:r>
          </w:p>
        </w:tc>
      </w:tr>
      <w:tr w:rsidR="00C111CB" w:rsidRPr="00C37D2B" w14:paraId="469DE225" w14:textId="77777777" w:rsidTr="00C5229B">
        <w:tc>
          <w:tcPr>
            <w:tcW w:w="2578" w:type="dxa"/>
          </w:tcPr>
          <w:p w14:paraId="013F8D47" w14:textId="77777777" w:rsidR="00C111CB" w:rsidRPr="00C37D2B" w:rsidRDefault="00C111CB" w:rsidP="00C5229B">
            <w:pPr>
              <w:pStyle w:val="TAL"/>
              <w:ind w:left="142"/>
              <w:rPr>
                <w:b/>
                <w:bCs/>
                <w:lang w:eastAsia="ja-JP"/>
              </w:rPr>
            </w:pPr>
            <w:r w:rsidRPr="00C37D2B">
              <w:rPr>
                <w:rFonts w:eastAsia="MS Mincho"/>
                <w:b/>
                <w:bCs/>
                <w:lang w:eastAsia="ja-JP"/>
              </w:rPr>
              <w:t>&gt;E-RABs Admitted Item</w:t>
            </w:r>
          </w:p>
        </w:tc>
        <w:tc>
          <w:tcPr>
            <w:tcW w:w="1104" w:type="dxa"/>
          </w:tcPr>
          <w:p w14:paraId="7E1B7AFC" w14:textId="77777777" w:rsidR="00C111CB" w:rsidRPr="00C37D2B" w:rsidRDefault="00C111CB" w:rsidP="00C5229B">
            <w:pPr>
              <w:pStyle w:val="TAL"/>
              <w:rPr>
                <w:lang w:eastAsia="ja-JP"/>
              </w:rPr>
            </w:pPr>
          </w:p>
        </w:tc>
        <w:tc>
          <w:tcPr>
            <w:tcW w:w="1694" w:type="dxa"/>
          </w:tcPr>
          <w:p w14:paraId="7F4A1D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595956A4" w14:textId="77777777" w:rsidR="00C111CB" w:rsidRPr="00C37D2B" w:rsidRDefault="00C111CB" w:rsidP="00C5229B">
            <w:pPr>
              <w:pStyle w:val="TAL"/>
              <w:rPr>
                <w:lang w:eastAsia="ja-JP"/>
              </w:rPr>
            </w:pPr>
          </w:p>
        </w:tc>
        <w:tc>
          <w:tcPr>
            <w:tcW w:w="1274" w:type="dxa"/>
          </w:tcPr>
          <w:p w14:paraId="535DA785" w14:textId="77777777" w:rsidR="00C111CB" w:rsidRPr="00C37D2B" w:rsidRDefault="00C111CB" w:rsidP="00C5229B">
            <w:pPr>
              <w:pStyle w:val="TAL"/>
              <w:rPr>
                <w:szCs w:val="18"/>
                <w:lang w:eastAsia="ja-JP"/>
              </w:rPr>
            </w:pPr>
          </w:p>
        </w:tc>
        <w:tc>
          <w:tcPr>
            <w:tcW w:w="1288" w:type="dxa"/>
          </w:tcPr>
          <w:p w14:paraId="4AF08044" w14:textId="77777777" w:rsidR="00C111CB" w:rsidRPr="00C37D2B" w:rsidRDefault="00C111CB" w:rsidP="00C5229B">
            <w:pPr>
              <w:pStyle w:val="TAC"/>
              <w:rPr>
                <w:lang w:eastAsia="ja-JP"/>
              </w:rPr>
            </w:pPr>
            <w:r w:rsidRPr="00C37D2B">
              <w:rPr>
                <w:lang w:eastAsia="ja-JP"/>
              </w:rPr>
              <w:t>EACH</w:t>
            </w:r>
          </w:p>
        </w:tc>
        <w:tc>
          <w:tcPr>
            <w:tcW w:w="1274" w:type="dxa"/>
          </w:tcPr>
          <w:p w14:paraId="0775A093" w14:textId="77777777" w:rsidR="00C111CB" w:rsidRPr="00C37D2B" w:rsidRDefault="00C111CB" w:rsidP="00C5229B">
            <w:pPr>
              <w:pStyle w:val="TAC"/>
              <w:rPr>
                <w:lang w:eastAsia="ja-JP"/>
              </w:rPr>
            </w:pPr>
            <w:r w:rsidRPr="00C37D2B">
              <w:rPr>
                <w:lang w:eastAsia="ja-JP"/>
              </w:rPr>
              <w:t>ignore</w:t>
            </w:r>
          </w:p>
        </w:tc>
      </w:tr>
      <w:tr w:rsidR="00C111CB" w:rsidRPr="00C37D2B" w14:paraId="1A711623" w14:textId="77777777" w:rsidTr="00C5229B">
        <w:tc>
          <w:tcPr>
            <w:tcW w:w="2578" w:type="dxa"/>
          </w:tcPr>
          <w:p w14:paraId="31F98EDE" w14:textId="77777777" w:rsidR="00C111CB" w:rsidRPr="00C37D2B" w:rsidRDefault="00C111CB" w:rsidP="00C5229B">
            <w:pPr>
              <w:pStyle w:val="TALLeft1cm"/>
              <w:ind w:left="284"/>
              <w:rPr>
                <w:lang w:val="en-GB"/>
              </w:rPr>
            </w:pPr>
            <w:r w:rsidRPr="00C37D2B">
              <w:rPr>
                <w:lang w:val="en-GB"/>
              </w:rPr>
              <w:t>&gt;&gt;E-RAB ID</w:t>
            </w:r>
          </w:p>
        </w:tc>
        <w:tc>
          <w:tcPr>
            <w:tcW w:w="1104" w:type="dxa"/>
          </w:tcPr>
          <w:p w14:paraId="4DEAA3EE" w14:textId="77777777" w:rsidR="00C111CB" w:rsidRPr="00C37D2B" w:rsidRDefault="00C111CB" w:rsidP="00C5229B">
            <w:pPr>
              <w:pStyle w:val="TAL"/>
              <w:rPr>
                <w:lang w:eastAsia="ja-JP"/>
              </w:rPr>
            </w:pPr>
            <w:r w:rsidRPr="00C37D2B">
              <w:rPr>
                <w:lang w:eastAsia="ja-JP"/>
              </w:rPr>
              <w:t>M</w:t>
            </w:r>
          </w:p>
        </w:tc>
        <w:tc>
          <w:tcPr>
            <w:tcW w:w="1694" w:type="dxa"/>
          </w:tcPr>
          <w:p w14:paraId="3D9FADAA" w14:textId="77777777" w:rsidR="00C111CB" w:rsidRPr="00C37D2B" w:rsidRDefault="00C111CB" w:rsidP="00C5229B">
            <w:pPr>
              <w:pStyle w:val="TAL"/>
              <w:rPr>
                <w:i/>
                <w:szCs w:val="18"/>
                <w:lang w:eastAsia="ja-JP"/>
              </w:rPr>
            </w:pPr>
          </w:p>
        </w:tc>
        <w:tc>
          <w:tcPr>
            <w:tcW w:w="1273" w:type="dxa"/>
          </w:tcPr>
          <w:p w14:paraId="31D6222F"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EEA2D3A" w14:textId="77777777" w:rsidR="00C111CB" w:rsidRPr="00C37D2B" w:rsidRDefault="00C111CB" w:rsidP="00C5229B">
            <w:pPr>
              <w:pStyle w:val="TAL"/>
              <w:rPr>
                <w:szCs w:val="18"/>
                <w:lang w:eastAsia="ja-JP"/>
              </w:rPr>
            </w:pPr>
          </w:p>
        </w:tc>
        <w:tc>
          <w:tcPr>
            <w:tcW w:w="1288" w:type="dxa"/>
          </w:tcPr>
          <w:p w14:paraId="78D60733" w14:textId="77777777" w:rsidR="00C111CB" w:rsidRPr="00C37D2B" w:rsidRDefault="00C111CB" w:rsidP="00C5229B">
            <w:pPr>
              <w:pStyle w:val="TAC"/>
              <w:rPr>
                <w:bCs/>
                <w:lang w:eastAsia="ja-JP"/>
              </w:rPr>
            </w:pPr>
            <w:r w:rsidRPr="00C37D2B">
              <w:rPr>
                <w:bCs/>
                <w:lang w:eastAsia="ja-JP"/>
              </w:rPr>
              <w:t>–</w:t>
            </w:r>
          </w:p>
        </w:tc>
        <w:tc>
          <w:tcPr>
            <w:tcW w:w="1274" w:type="dxa"/>
          </w:tcPr>
          <w:p w14:paraId="45DF168E" w14:textId="77777777" w:rsidR="00C111CB" w:rsidRPr="00C37D2B" w:rsidRDefault="00C111CB" w:rsidP="00C5229B">
            <w:pPr>
              <w:pStyle w:val="TAC"/>
              <w:rPr>
                <w:lang w:eastAsia="ja-JP"/>
              </w:rPr>
            </w:pPr>
          </w:p>
        </w:tc>
      </w:tr>
      <w:tr w:rsidR="00C111CB" w:rsidRPr="00C37D2B" w14:paraId="1CFF73F4" w14:textId="77777777" w:rsidTr="00C5229B">
        <w:tc>
          <w:tcPr>
            <w:tcW w:w="2578" w:type="dxa"/>
          </w:tcPr>
          <w:p w14:paraId="7F6AFA4D" w14:textId="77777777" w:rsidR="00C111CB" w:rsidRPr="00C37D2B" w:rsidRDefault="00C111CB" w:rsidP="00C5229B">
            <w:pPr>
              <w:pStyle w:val="TALLeft1cm"/>
              <w:ind w:left="284"/>
              <w:rPr>
                <w:lang w:val="en-GB"/>
              </w:rPr>
            </w:pPr>
            <w:r w:rsidRPr="00C37D2B">
              <w:rPr>
                <w:lang w:val="en-GB"/>
              </w:rPr>
              <w:t>&gt;&gt;UL GTP Tunnel Endpoint</w:t>
            </w:r>
          </w:p>
        </w:tc>
        <w:tc>
          <w:tcPr>
            <w:tcW w:w="1104" w:type="dxa"/>
          </w:tcPr>
          <w:p w14:paraId="46116803" w14:textId="77777777" w:rsidR="00C111CB" w:rsidRPr="00C37D2B" w:rsidRDefault="00C111CB" w:rsidP="00C5229B">
            <w:pPr>
              <w:pStyle w:val="TAL"/>
              <w:rPr>
                <w:lang w:eastAsia="ja-JP"/>
              </w:rPr>
            </w:pPr>
            <w:r w:rsidRPr="00C37D2B">
              <w:rPr>
                <w:lang w:eastAsia="ja-JP"/>
              </w:rPr>
              <w:t>O</w:t>
            </w:r>
          </w:p>
        </w:tc>
        <w:tc>
          <w:tcPr>
            <w:tcW w:w="1694" w:type="dxa"/>
          </w:tcPr>
          <w:p w14:paraId="24D027AA" w14:textId="77777777" w:rsidR="00C111CB" w:rsidRPr="00C37D2B" w:rsidRDefault="00C111CB" w:rsidP="00C5229B">
            <w:pPr>
              <w:pStyle w:val="TAL"/>
              <w:rPr>
                <w:i/>
                <w:szCs w:val="18"/>
                <w:lang w:eastAsia="ja-JP"/>
              </w:rPr>
            </w:pPr>
          </w:p>
        </w:tc>
        <w:tc>
          <w:tcPr>
            <w:tcW w:w="1273" w:type="dxa"/>
          </w:tcPr>
          <w:p w14:paraId="608E5FCD"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0FE1A68"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3F47E6F1" w14:textId="77777777" w:rsidR="00C111CB" w:rsidRPr="00C37D2B" w:rsidRDefault="00C111CB" w:rsidP="00C5229B">
            <w:pPr>
              <w:pStyle w:val="TAC"/>
              <w:rPr>
                <w:bCs/>
                <w:lang w:eastAsia="ja-JP"/>
              </w:rPr>
            </w:pPr>
            <w:r w:rsidRPr="00C37D2B">
              <w:rPr>
                <w:lang w:eastAsia="ja-JP"/>
              </w:rPr>
              <w:t>–</w:t>
            </w:r>
          </w:p>
        </w:tc>
        <w:tc>
          <w:tcPr>
            <w:tcW w:w="1274" w:type="dxa"/>
          </w:tcPr>
          <w:p w14:paraId="44737940" w14:textId="77777777" w:rsidR="00C111CB" w:rsidRPr="00C37D2B" w:rsidRDefault="00C111CB" w:rsidP="00C5229B">
            <w:pPr>
              <w:pStyle w:val="TAC"/>
              <w:rPr>
                <w:lang w:eastAsia="ja-JP"/>
              </w:rPr>
            </w:pPr>
          </w:p>
        </w:tc>
      </w:tr>
      <w:tr w:rsidR="00C111CB" w:rsidRPr="00C37D2B" w14:paraId="118F48DC" w14:textId="77777777" w:rsidTr="00C5229B">
        <w:tc>
          <w:tcPr>
            <w:tcW w:w="2578" w:type="dxa"/>
          </w:tcPr>
          <w:p w14:paraId="0F101A1B" w14:textId="77777777" w:rsidR="00C111CB" w:rsidRPr="00C37D2B" w:rsidRDefault="00C111CB" w:rsidP="00C5229B">
            <w:pPr>
              <w:pStyle w:val="TALLeft1cm"/>
              <w:ind w:left="284"/>
              <w:rPr>
                <w:rFonts w:eastAsia="MS Mincho"/>
                <w:b/>
                <w:lang w:val="en-GB"/>
              </w:rPr>
            </w:pPr>
            <w:r w:rsidRPr="00C37D2B">
              <w:rPr>
                <w:lang w:val="en-GB"/>
              </w:rPr>
              <w:t>&gt;&gt;DL GTP Tunnel Endpoint</w:t>
            </w:r>
          </w:p>
        </w:tc>
        <w:tc>
          <w:tcPr>
            <w:tcW w:w="1104" w:type="dxa"/>
          </w:tcPr>
          <w:p w14:paraId="77C635B4" w14:textId="77777777" w:rsidR="00C111CB" w:rsidRPr="00C37D2B" w:rsidRDefault="00C111CB" w:rsidP="00C5229B">
            <w:pPr>
              <w:pStyle w:val="TAL"/>
              <w:rPr>
                <w:lang w:eastAsia="ja-JP"/>
              </w:rPr>
            </w:pPr>
            <w:r w:rsidRPr="00C37D2B">
              <w:rPr>
                <w:lang w:eastAsia="ja-JP"/>
              </w:rPr>
              <w:t>O</w:t>
            </w:r>
          </w:p>
        </w:tc>
        <w:tc>
          <w:tcPr>
            <w:tcW w:w="1694" w:type="dxa"/>
          </w:tcPr>
          <w:p w14:paraId="0A072791" w14:textId="77777777" w:rsidR="00C111CB" w:rsidRPr="00C37D2B" w:rsidRDefault="00C111CB" w:rsidP="00C5229B">
            <w:pPr>
              <w:pStyle w:val="TAL"/>
              <w:rPr>
                <w:i/>
                <w:szCs w:val="18"/>
                <w:lang w:eastAsia="ja-JP"/>
              </w:rPr>
            </w:pPr>
          </w:p>
        </w:tc>
        <w:tc>
          <w:tcPr>
            <w:tcW w:w="1273" w:type="dxa"/>
          </w:tcPr>
          <w:p w14:paraId="4F858BD0"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515195DC"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41EEF6F5" w14:textId="77777777" w:rsidR="00C111CB" w:rsidRPr="00C37D2B" w:rsidRDefault="00C111CB" w:rsidP="00C5229B">
            <w:pPr>
              <w:pStyle w:val="TAC"/>
              <w:rPr>
                <w:bCs/>
                <w:lang w:eastAsia="ja-JP"/>
              </w:rPr>
            </w:pPr>
            <w:r w:rsidRPr="00C37D2B">
              <w:rPr>
                <w:bCs/>
                <w:lang w:eastAsia="ja-JP"/>
              </w:rPr>
              <w:t>–</w:t>
            </w:r>
          </w:p>
        </w:tc>
        <w:tc>
          <w:tcPr>
            <w:tcW w:w="1274" w:type="dxa"/>
          </w:tcPr>
          <w:p w14:paraId="0784ED46" w14:textId="77777777" w:rsidR="00C111CB" w:rsidRPr="00C37D2B" w:rsidRDefault="00C111CB" w:rsidP="00C5229B">
            <w:pPr>
              <w:pStyle w:val="TAC"/>
              <w:rPr>
                <w:lang w:eastAsia="ja-JP"/>
              </w:rPr>
            </w:pPr>
          </w:p>
        </w:tc>
      </w:tr>
      <w:tr w:rsidR="00C111CB" w:rsidRPr="00C37D2B" w14:paraId="54176E29" w14:textId="77777777" w:rsidTr="00C5229B">
        <w:tc>
          <w:tcPr>
            <w:tcW w:w="2578" w:type="dxa"/>
          </w:tcPr>
          <w:p w14:paraId="40EADCC4" w14:textId="77777777" w:rsidR="00C111CB" w:rsidRPr="00C37D2B" w:rsidRDefault="00C111CB" w:rsidP="00C5229B">
            <w:pPr>
              <w:pStyle w:val="TALLeft1cm"/>
              <w:ind w:left="284"/>
              <w:rPr>
                <w:lang w:val="en-GB"/>
              </w:rPr>
            </w:pPr>
            <w:r>
              <w:rPr>
                <w:lang w:val="en-GB"/>
              </w:rPr>
              <w:t>&gt;&gt;DAPS Response Information</w:t>
            </w:r>
          </w:p>
        </w:tc>
        <w:tc>
          <w:tcPr>
            <w:tcW w:w="1104" w:type="dxa"/>
          </w:tcPr>
          <w:p w14:paraId="0D241190" w14:textId="77777777" w:rsidR="00C111CB" w:rsidRPr="00C37D2B" w:rsidRDefault="00C111CB" w:rsidP="00C5229B">
            <w:pPr>
              <w:pStyle w:val="TAL"/>
              <w:rPr>
                <w:lang w:eastAsia="ja-JP"/>
              </w:rPr>
            </w:pPr>
            <w:r>
              <w:rPr>
                <w:lang w:eastAsia="ja-JP"/>
              </w:rPr>
              <w:t>O</w:t>
            </w:r>
          </w:p>
        </w:tc>
        <w:tc>
          <w:tcPr>
            <w:tcW w:w="1694" w:type="dxa"/>
          </w:tcPr>
          <w:p w14:paraId="3BC28A4B" w14:textId="77777777" w:rsidR="00C111CB" w:rsidRPr="00C37D2B" w:rsidRDefault="00C111CB" w:rsidP="00C5229B">
            <w:pPr>
              <w:pStyle w:val="TAL"/>
              <w:rPr>
                <w:i/>
                <w:szCs w:val="18"/>
                <w:lang w:eastAsia="ja-JP"/>
              </w:rPr>
            </w:pPr>
          </w:p>
        </w:tc>
        <w:tc>
          <w:tcPr>
            <w:tcW w:w="1273" w:type="dxa"/>
          </w:tcPr>
          <w:p w14:paraId="314035F0" w14:textId="77777777" w:rsidR="00C111CB" w:rsidRPr="00C37D2B" w:rsidRDefault="00C111CB" w:rsidP="00C5229B">
            <w:pPr>
              <w:pStyle w:val="TAL"/>
              <w:rPr>
                <w:lang w:eastAsia="ja-JP"/>
              </w:rPr>
            </w:pPr>
            <w:r w:rsidRPr="00C33869">
              <w:rPr>
                <w:lang w:eastAsia="ja-JP"/>
              </w:rPr>
              <w:t>9.2.155</w:t>
            </w:r>
          </w:p>
        </w:tc>
        <w:tc>
          <w:tcPr>
            <w:tcW w:w="1274" w:type="dxa"/>
          </w:tcPr>
          <w:p w14:paraId="07621819" w14:textId="77777777" w:rsidR="00C111CB" w:rsidRPr="00C37D2B" w:rsidRDefault="00C111CB" w:rsidP="00C5229B">
            <w:pPr>
              <w:pStyle w:val="TAL"/>
              <w:rPr>
                <w:szCs w:val="18"/>
                <w:lang w:eastAsia="ja-JP"/>
              </w:rPr>
            </w:pPr>
          </w:p>
        </w:tc>
        <w:tc>
          <w:tcPr>
            <w:tcW w:w="1288" w:type="dxa"/>
          </w:tcPr>
          <w:p w14:paraId="59433DBD" w14:textId="77777777" w:rsidR="00C111CB" w:rsidRPr="00C37D2B" w:rsidRDefault="00C111CB" w:rsidP="00C5229B">
            <w:pPr>
              <w:pStyle w:val="TAC"/>
              <w:rPr>
                <w:bCs/>
                <w:lang w:eastAsia="ja-JP"/>
              </w:rPr>
            </w:pPr>
            <w:r>
              <w:rPr>
                <w:bCs/>
                <w:lang w:eastAsia="ja-JP"/>
              </w:rPr>
              <w:t>YES</w:t>
            </w:r>
          </w:p>
        </w:tc>
        <w:tc>
          <w:tcPr>
            <w:tcW w:w="1274" w:type="dxa"/>
          </w:tcPr>
          <w:p w14:paraId="03A46085" w14:textId="77777777" w:rsidR="00C111CB" w:rsidRPr="00C37D2B" w:rsidRDefault="00C111CB" w:rsidP="00C5229B">
            <w:pPr>
              <w:pStyle w:val="TAC"/>
              <w:rPr>
                <w:lang w:eastAsia="ja-JP"/>
              </w:rPr>
            </w:pPr>
            <w:r>
              <w:rPr>
                <w:lang w:eastAsia="ja-JP"/>
              </w:rPr>
              <w:t>reject</w:t>
            </w:r>
          </w:p>
        </w:tc>
      </w:tr>
      <w:tr w:rsidR="00C111CB" w:rsidRPr="00C37D2B" w14:paraId="254FCF9C" w14:textId="77777777" w:rsidTr="00C5229B">
        <w:tc>
          <w:tcPr>
            <w:tcW w:w="2578" w:type="dxa"/>
          </w:tcPr>
          <w:p w14:paraId="21E9FC4E" w14:textId="77777777" w:rsidR="00C111CB" w:rsidRPr="00C37D2B" w:rsidRDefault="00C111CB" w:rsidP="00C5229B">
            <w:pPr>
              <w:pStyle w:val="TAL"/>
              <w:rPr>
                <w:bCs/>
                <w:lang w:eastAsia="ja-JP"/>
              </w:rPr>
            </w:pPr>
            <w:r w:rsidRPr="00C37D2B">
              <w:rPr>
                <w:bCs/>
                <w:lang w:eastAsia="ja-JP"/>
              </w:rPr>
              <w:t xml:space="preserve">E-RABs Not </w:t>
            </w:r>
            <w:r w:rsidRPr="00C37D2B">
              <w:rPr>
                <w:rFonts w:eastAsia="MS Mincho"/>
                <w:bCs/>
                <w:lang w:eastAsia="ja-JP"/>
              </w:rPr>
              <w:t>Admitted List</w:t>
            </w:r>
          </w:p>
        </w:tc>
        <w:tc>
          <w:tcPr>
            <w:tcW w:w="1104" w:type="dxa"/>
          </w:tcPr>
          <w:p w14:paraId="2880F4E9" w14:textId="77777777" w:rsidR="00C111CB" w:rsidRPr="00C37D2B" w:rsidRDefault="00C111CB" w:rsidP="00C5229B">
            <w:pPr>
              <w:pStyle w:val="TAL"/>
              <w:rPr>
                <w:lang w:eastAsia="ja-JP"/>
              </w:rPr>
            </w:pPr>
            <w:r w:rsidRPr="00C37D2B">
              <w:rPr>
                <w:lang w:eastAsia="ja-JP"/>
              </w:rPr>
              <w:t>O</w:t>
            </w:r>
          </w:p>
        </w:tc>
        <w:tc>
          <w:tcPr>
            <w:tcW w:w="1694" w:type="dxa"/>
          </w:tcPr>
          <w:p w14:paraId="76404770" w14:textId="77777777" w:rsidR="00C111CB" w:rsidRPr="00C37D2B" w:rsidRDefault="00C111CB" w:rsidP="00C5229B">
            <w:pPr>
              <w:pStyle w:val="TAL"/>
              <w:rPr>
                <w:i/>
                <w:szCs w:val="18"/>
                <w:lang w:eastAsia="ja-JP"/>
              </w:rPr>
            </w:pPr>
          </w:p>
        </w:tc>
        <w:tc>
          <w:tcPr>
            <w:tcW w:w="1273" w:type="dxa"/>
          </w:tcPr>
          <w:p w14:paraId="1B0187C1" w14:textId="77777777" w:rsidR="00C111CB" w:rsidRPr="00C37D2B" w:rsidRDefault="00C111CB" w:rsidP="00C5229B">
            <w:pPr>
              <w:pStyle w:val="TAL"/>
              <w:rPr>
                <w:lang w:eastAsia="zh-CN"/>
              </w:rPr>
            </w:pPr>
            <w:r w:rsidRPr="00C37D2B">
              <w:rPr>
                <w:lang w:eastAsia="zh-CN"/>
              </w:rPr>
              <w:t>E-RAB List</w:t>
            </w:r>
          </w:p>
          <w:p w14:paraId="24C1B887" w14:textId="77777777" w:rsidR="00C111CB" w:rsidRPr="00C37D2B" w:rsidRDefault="00C111CB" w:rsidP="00C5229B">
            <w:pPr>
              <w:pStyle w:val="TAL"/>
              <w:rPr>
                <w:lang w:eastAsia="ja-JP"/>
              </w:rPr>
            </w:pPr>
            <w:r w:rsidRPr="00C37D2B">
              <w:rPr>
                <w:lang w:eastAsia="zh-CN"/>
              </w:rPr>
              <w:t>9.2.28</w:t>
            </w:r>
          </w:p>
        </w:tc>
        <w:tc>
          <w:tcPr>
            <w:tcW w:w="1274" w:type="dxa"/>
          </w:tcPr>
          <w:p w14:paraId="36D0DC79"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05A6E81A" w14:textId="77777777" w:rsidR="00C111CB" w:rsidRPr="00C37D2B" w:rsidRDefault="00C111CB" w:rsidP="00C5229B">
            <w:pPr>
              <w:pStyle w:val="TAC"/>
              <w:rPr>
                <w:bCs/>
                <w:lang w:eastAsia="ja-JP"/>
              </w:rPr>
            </w:pPr>
            <w:r w:rsidRPr="00C37D2B">
              <w:rPr>
                <w:bCs/>
                <w:lang w:eastAsia="ja-JP"/>
              </w:rPr>
              <w:t>YES</w:t>
            </w:r>
          </w:p>
        </w:tc>
        <w:tc>
          <w:tcPr>
            <w:tcW w:w="1274" w:type="dxa"/>
          </w:tcPr>
          <w:p w14:paraId="6F22CE43" w14:textId="77777777" w:rsidR="00C111CB" w:rsidRPr="00C37D2B" w:rsidRDefault="00C111CB" w:rsidP="00C5229B">
            <w:pPr>
              <w:pStyle w:val="TAC"/>
              <w:rPr>
                <w:lang w:eastAsia="ja-JP"/>
              </w:rPr>
            </w:pPr>
            <w:r w:rsidRPr="00C37D2B">
              <w:rPr>
                <w:lang w:eastAsia="ja-JP"/>
              </w:rPr>
              <w:t>ignore</w:t>
            </w:r>
          </w:p>
        </w:tc>
      </w:tr>
      <w:tr w:rsidR="00C111CB" w:rsidRPr="00C37D2B" w14:paraId="6BFE58BD" w14:textId="77777777" w:rsidTr="00C5229B">
        <w:tc>
          <w:tcPr>
            <w:tcW w:w="2578" w:type="dxa"/>
          </w:tcPr>
          <w:p w14:paraId="01DC637A" w14:textId="77777777" w:rsidR="00C111CB" w:rsidRPr="00C37D2B" w:rsidRDefault="00C111CB" w:rsidP="00C5229B">
            <w:pPr>
              <w:pStyle w:val="TAL"/>
              <w:rPr>
                <w:lang w:eastAsia="ja-JP"/>
              </w:rPr>
            </w:pPr>
            <w:r w:rsidRPr="00C37D2B">
              <w:rPr>
                <w:lang w:eastAsia="ja-JP"/>
              </w:rPr>
              <w:t>Target eNB To Source eNB Transparent Container</w:t>
            </w:r>
          </w:p>
        </w:tc>
        <w:tc>
          <w:tcPr>
            <w:tcW w:w="1104" w:type="dxa"/>
          </w:tcPr>
          <w:p w14:paraId="7EE0DD96" w14:textId="77777777" w:rsidR="00C111CB" w:rsidRPr="00C37D2B" w:rsidRDefault="00C111CB" w:rsidP="00C5229B">
            <w:pPr>
              <w:pStyle w:val="TAL"/>
              <w:rPr>
                <w:lang w:eastAsia="ja-JP"/>
              </w:rPr>
            </w:pPr>
            <w:r w:rsidRPr="00C37D2B">
              <w:rPr>
                <w:lang w:eastAsia="ja-JP"/>
              </w:rPr>
              <w:t>M</w:t>
            </w:r>
          </w:p>
        </w:tc>
        <w:tc>
          <w:tcPr>
            <w:tcW w:w="1694" w:type="dxa"/>
          </w:tcPr>
          <w:p w14:paraId="13A1D263" w14:textId="77777777" w:rsidR="00C111CB" w:rsidRPr="00C37D2B" w:rsidRDefault="00C111CB" w:rsidP="00C5229B">
            <w:pPr>
              <w:pStyle w:val="TAL"/>
              <w:rPr>
                <w:szCs w:val="18"/>
                <w:lang w:eastAsia="ja-JP"/>
              </w:rPr>
            </w:pPr>
          </w:p>
        </w:tc>
        <w:tc>
          <w:tcPr>
            <w:tcW w:w="1273" w:type="dxa"/>
          </w:tcPr>
          <w:p w14:paraId="4210D2F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1A7B2880" w14:textId="77777777" w:rsidR="00C111CB" w:rsidRPr="00C37D2B" w:rsidRDefault="00C111CB" w:rsidP="00C5229B">
            <w:pPr>
              <w:pStyle w:val="TAL"/>
              <w:rPr>
                <w:szCs w:val="18"/>
                <w:lang w:eastAsia="ja-JP"/>
              </w:rPr>
            </w:pPr>
            <w:r w:rsidRPr="00C37D2B">
              <w:rPr>
                <w:szCs w:val="18"/>
                <w:lang w:eastAsia="ja-JP"/>
              </w:rPr>
              <w:t xml:space="preserve">Includes the </w:t>
            </w:r>
            <w:del w:id="106" w:author="Ericsson" w:date="2022-11-02T22:06:00Z">
              <w:r w:rsidRPr="00C37D2B" w:rsidDel="00E72613">
                <w:rPr>
                  <w:szCs w:val="18"/>
                  <w:lang w:eastAsia="ja-JP"/>
                </w:rPr>
                <w:delText xml:space="preserve">RRC E-UTRA </w:delText>
              </w:r>
            </w:del>
            <w:r w:rsidRPr="005865B2">
              <w:rPr>
                <w:i/>
                <w:iCs/>
                <w:szCs w:val="18"/>
                <w:lang w:eastAsia="ja-JP"/>
                <w:rPrChange w:id="107" w:author="Ericsson" w:date="2022-11-02T22:06:00Z">
                  <w:rPr>
                    <w:szCs w:val="18"/>
                    <w:lang w:eastAsia="ja-JP"/>
                  </w:rPr>
                </w:rPrChange>
              </w:rPr>
              <w:t>Handover</w:t>
            </w:r>
            <w:del w:id="108" w:author="Ericsson" w:date="2022-11-03T08:22:00Z">
              <w:r w:rsidRPr="005865B2" w:rsidDel="009B1A38">
                <w:rPr>
                  <w:i/>
                  <w:iCs/>
                  <w:szCs w:val="18"/>
                  <w:lang w:eastAsia="ja-JP"/>
                  <w:rPrChange w:id="109" w:author="Ericsson" w:date="2022-11-02T22:06:00Z">
                    <w:rPr>
                      <w:szCs w:val="18"/>
                      <w:lang w:eastAsia="ja-JP"/>
                    </w:rPr>
                  </w:rPrChange>
                </w:rPr>
                <w:delText xml:space="preserve"> </w:delText>
              </w:r>
            </w:del>
            <w:r w:rsidRPr="005865B2">
              <w:rPr>
                <w:i/>
                <w:iCs/>
                <w:szCs w:val="18"/>
                <w:lang w:eastAsia="ja-JP"/>
                <w:rPrChange w:id="110" w:author="Ericsson" w:date="2022-11-02T22:06:00Z">
                  <w:rPr>
                    <w:szCs w:val="18"/>
                    <w:lang w:eastAsia="ja-JP"/>
                  </w:rPr>
                </w:rPrChange>
              </w:rPr>
              <w:t>Command</w:t>
            </w:r>
            <w:r w:rsidRPr="00C37D2B">
              <w:rPr>
                <w:szCs w:val="18"/>
                <w:lang w:eastAsia="ja-JP"/>
              </w:rPr>
              <w:t xml:space="preserve"> message as defined in s</w:t>
            </w:r>
            <w:r w:rsidRPr="00C37D2B">
              <w:rPr>
                <w:lang w:eastAsia="ja-JP"/>
              </w:rPr>
              <w:t>ubclause 10.2.2 in TS 36.331 [9]</w:t>
            </w:r>
          </w:p>
        </w:tc>
        <w:tc>
          <w:tcPr>
            <w:tcW w:w="1288" w:type="dxa"/>
          </w:tcPr>
          <w:p w14:paraId="01CD8242" w14:textId="77777777" w:rsidR="00C111CB" w:rsidRPr="00C37D2B" w:rsidRDefault="00C111CB" w:rsidP="00C5229B">
            <w:pPr>
              <w:pStyle w:val="TAC"/>
              <w:rPr>
                <w:lang w:eastAsia="ja-JP"/>
              </w:rPr>
            </w:pPr>
            <w:r w:rsidRPr="00C37D2B">
              <w:rPr>
                <w:lang w:eastAsia="ja-JP"/>
              </w:rPr>
              <w:t>YES</w:t>
            </w:r>
          </w:p>
        </w:tc>
        <w:tc>
          <w:tcPr>
            <w:tcW w:w="1274" w:type="dxa"/>
          </w:tcPr>
          <w:p w14:paraId="440AC397" w14:textId="77777777" w:rsidR="00C111CB" w:rsidRPr="00C37D2B" w:rsidRDefault="00C111CB" w:rsidP="00C5229B">
            <w:pPr>
              <w:pStyle w:val="TAC"/>
              <w:rPr>
                <w:lang w:eastAsia="ja-JP"/>
              </w:rPr>
            </w:pPr>
            <w:r w:rsidRPr="00C37D2B">
              <w:rPr>
                <w:lang w:eastAsia="ja-JP"/>
              </w:rPr>
              <w:t>ignore</w:t>
            </w:r>
          </w:p>
        </w:tc>
      </w:tr>
      <w:tr w:rsidR="00C111CB" w:rsidRPr="00C37D2B" w14:paraId="53C9D5E9" w14:textId="77777777" w:rsidTr="00C5229B">
        <w:tc>
          <w:tcPr>
            <w:tcW w:w="2578" w:type="dxa"/>
          </w:tcPr>
          <w:p w14:paraId="179F362F"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51EE75BA" w14:textId="77777777" w:rsidR="00C111CB" w:rsidRPr="00C37D2B" w:rsidRDefault="00C111CB" w:rsidP="00C5229B">
            <w:pPr>
              <w:pStyle w:val="TAL"/>
              <w:rPr>
                <w:lang w:eastAsia="ja-JP"/>
              </w:rPr>
            </w:pPr>
            <w:r w:rsidRPr="00C37D2B">
              <w:rPr>
                <w:lang w:eastAsia="ja-JP"/>
              </w:rPr>
              <w:t>O</w:t>
            </w:r>
          </w:p>
        </w:tc>
        <w:tc>
          <w:tcPr>
            <w:tcW w:w="1694" w:type="dxa"/>
          </w:tcPr>
          <w:p w14:paraId="44273371" w14:textId="77777777" w:rsidR="00C111CB" w:rsidRPr="00C37D2B" w:rsidRDefault="00C111CB" w:rsidP="00C5229B">
            <w:pPr>
              <w:pStyle w:val="TAL"/>
              <w:rPr>
                <w:szCs w:val="18"/>
                <w:lang w:eastAsia="ja-JP"/>
              </w:rPr>
            </w:pPr>
          </w:p>
        </w:tc>
        <w:tc>
          <w:tcPr>
            <w:tcW w:w="1273" w:type="dxa"/>
          </w:tcPr>
          <w:p w14:paraId="2EED4BD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6083767B" w14:textId="77777777" w:rsidR="00C111CB" w:rsidRPr="00C37D2B" w:rsidRDefault="00C111CB" w:rsidP="00C5229B">
            <w:pPr>
              <w:pStyle w:val="TAL"/>
              <w:rPr>
                <w:szCs w:val="18"/>
                <w:lang w:eastAsia="ja-JP"/>
              </w:rPr>
            </w:pPr>
          </w:p>
        </w:tc>
        <w:tc>
          <w:tcPr>
            <w:tcW w:w="1288" w:type="dxa"/>
          </w:tcPr>
          <w:p w14:paraId="2E6544CC" w14:textId="77777777" w:rsidR="00C111CB" w:rsidRPr="00C37D2B" w:rsidRDefault="00C111CB" w:rsidP="00C5229B">
            <w:pPr>
              <w:pStyle w:val="TAC"/>
              <w:rPr>
                <w:lang w:eastAsia="ja-JP"/>
              </w:rPr>
            </w:pPr>
            <w:r w:rsidRPr="00C37D2B">
              <w:rPr>
                <w:lang w:eastAsia="ja-JP"/>
              </w:rPr>
              <w:t>YES</w:t>
            </w:r>
          </w:p>
        </w:tc>
        <w:tc>
          <w:tcPr>
            <w:tcW w:w="1274" w:type="dxa"/>
          </w:tcPr>
          <w:p w14:paraId="7E0D001A" w14:textId="77777777" w:rsidR="00C111CB" w:rsidRPr="00C37D2B" w:rsidRDefault="00C111CB" w:rsidP="00C5229B">
            <w:pPr>
              <w:pStyle w:val="TAC"/>
              <w:rPr>
                <w:lang w:eastAsia="ja-JP"/>
              </w:rPr>
            </w:pPr>
            <w:r w:rsidRPr="00C37D2B">
              <w:rPr>
                <w:lang w:eastAsia="ja-JP"/>
              </w:rPr>
              <w:t>ignore</w:t>
            </w:r>
          </w:p>
        </w:tc>
      </w:tr>
      <w:tr w:rsidR="00C111CB" w:rsidRPr="00C37D2B" w14:paraId="210CDEC1" w14:textId="77777777" w:rsidTr="00C5229B">
        <w:tc>
          <w:tcPr>
            <w:tcW w:w="2578" w:type="dxa"/>
            <w:tcBorders>
              <w:top w:val="single" w:sz="4" w:space="0" w:color="auto"/>
              <w:left w:val="single" w:sz="4" w:space="0" w:color="auto"/>
              <w:bottom w:val="single" w:sz="4" w:space="0" w:color="auto"/>
              <w:right w:val="single" w:sz="4" w:space="0" w:color="auto"/>
            </w:tcBorders>
          </w:tcPr>
          <w:p w14:paraId="01203E37" w14:textId="77777777" w:rsidR="00C111CB" w:rsidRPr="00C37D2B" w:rsidRDefault="00C111CB" w:rsidP="00C5229B">
            <w:pPr>
              <w:pStyle w:val="TAL"/>
              <w:rPr>
                <w:lang w:eastAsia="ja-JP"/>
              </w:rPr>
            </w:pPr>
            <w:r w:rsidRPr="00C37D2B">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CFF6D0A"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E07072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AA4565" w14:textId="77777777" w:rsidR="00C111CB" w:rsidRPr="00C37D2B" w:rsidRDefault="00C111CB" w:rsidP="00C5229B">
            <w:pPr>
              <w:pStyle w:val="TAL"/>
              <w:rPr>
                <w:snapToGrid w:val="0"/>
                <w:lang w:eastAsia="ja-JP"/>
              </w:rPr>
            </w:pPr>
            <w:r w:rsidRPr="00C37D2B">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153538FE"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5D82125"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C5D1C" w14:textId="77777777" w:rsidR="00C111CB" w:rsidRPr="00C37D2B" w:rsidRDefault="00C111CB" w:rsidP="00C5229B">
            <w:pPr>
              <w:pStyle w:val="TAC"/>
              <w:rPr>
                <w:lang w:eastAsia="ja-JP"/>
              </w:rPr>
            </w:pPr>
            <w:r w:rsidRPr="00C37D2B">
              <w:rPr>
                <w:lang w:eastAsia="ja-JP"/>
              </w:rPr>
              <w:t>ignore</w:t>
            </w:r>
          </w:p>
        </w:tc>
      </w:tr>
      <w:tr w:rsidR="00C111CB" w:rsidRPr="00C37D2B" w14:paraId="39DAF4F2" w14:textId="77777777" w:rsidTr="00C5229B">
        <w:tc>
          <w:tcPr>
            <w:tcW w:w="2578" w:type="dxa"/>
            <w:tcBorders>
              <w:top w:val="single" w:sz="4" w:space="0" w:color="auto"/>
              <w:left w:val="single" w:sz="4" w:space="0" w:color="auto"/>
              <w:bottom w:val="single" w:sz="4" w:space="0" w:color="auto"/>
              <w:right w:val="single" w:sz="4" w:space="0" w:color="auto"/>
            </w:tcBorders>
          </w:tcPr>
          <w:p w14:paraId="05CA54F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E29C904"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411770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D0FC91F" w14:textId="77777777" w:rsidR="00C111CB" w:rsidRPr="00C37D2B" w:rsidRDefault="00C111CB" w:rsidP="00C5229B">
            <w:pPr>
              <w:pStyle w:val="TAL"/>
              <w:rPr>
                <w:snapToGrid w:val="0"/>
                <w:lang w:eastAsia="ja-JP"/>
              </w:rPr>
            </w:pPr>
            <w:r w:rsidRPr="00C37D2B">
              <w:rPr>
                <w:snapToGrid w:val="0"/>
                <w:lang w:eastAsia="ja-JP"/>
              </w:rPr>
              <w:t>Extended eNB UE X2AP ID</w:t>
            </w:r>
          </w:p>
          <w:p w14:paraId="31A3569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23ED99E"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202F63A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0EF507" w14:textId="77777777" w:rsidR="00C111CB" w:rsidRPr="00C37D2B" w:rsidRDefault="00C111CB" w:rsidP="00C5229B">
            <w:pPr>
              <w:pStyle w:val="TAC"/>
              <w:rPr>
                <w:lang w:eastAsia="ja-JP"/>
              </w:rPr>
            </w:pPr>
            <w:r w:rsidRPr="00C37D2B">
              <w:rPr>
                <w:lang w:eastAsia="ja-JP"/>
              </w:rPr>
              <w:t>ignore</w:t>
            </w:r>
          </w:p>
        </w:tc>
      </w:tr>
      <w:tr w:rsidR="00C111CB" w:rsidRPr="00C37D2B" w14:paraId="11CD78C9" w14:textId="77777777" w:rsidTr="00C5229B">
        <w:tc>
          <w:tcPr>
            <w:tcW w:w="2578" w:type="dxa"/>
            <w:tcBorders>
              <w:top w:val="single" w:sz="4" w:space="0" w:color="auto"/>
              <w:left w:val="single" w:sz="4" w:space="0" w:color="auto"/>
              <w:bottom w:val="single" w:sz="4" w:space="0" w:color="auto"/>
              <w:right w:val="single" w:sz="4" w:space="0" w:color="auto"/>
            </w:tcBorders>
          </w:tcPr>
          <w:p w14:paraId="1FF3B4DE"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36E710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EF30538"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C1BE97E" w14:textId="77777777" w:rsidR="00C111CB" w:rsidRPr="00C37D2B" w:rsidRDefault="00C111CB" w:rsidP="00C5229B">
            <w:pPr>
              <w:pStyle w:val="TAL"/>
              <w:rPr>
                <w:snapToGrid w:val="0"/>
                <w:lang w:eastAsia="ja-JP"/>
              </w:rPr>
            </w:pPr>
            <w:r w:rsidRPr="00C37D2B">
              <w:rPr>
                <w:snapToGrid w:val="0"/>
                <w:lang w:eastAsia="ja-JP"/>
              </w:rPr>
              <w:t>Extended eNB UE X2AP ID</w:t>
            </w:r>
          </w:p>
          <w:p w14:paraId="05D970CD"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1C91CDA" w14:textId="77777777" w:rsidR="00C111CB" w:rsidRPr="00C37D2B" w:rsidRDefault="00C111CB" w:rsidP="00C5229B">
            <w:pPr>
              <w:pStyle w:val="TAL"/>
              <w:rPr>
                <w:lang w:eastAsia="ja-JP"/>
              </w:rPr>
            </w:pPr>
            <w:r w:rsidRPr="00C37D2B">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1B648966"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F7DC5B" w14:textId="77777777" w:rsidR="00C111CB" w:rsidRPr="00C37D2B" w:rsidRDefault="00C111CB" w:rsidP="00C5229B">
            <w:pPr>
              <w:pStyle w:val="TAC"/>
              <w:rPr>
                <w:lang w:eastAsia="ja-JP"/>
              </w:rPr>
            </w:pPr>
            <w:r w:rsidRPr="00C37D2B">
              <w:rPr>
                <w:lang w:eastAsia="ja-JP"/>
              </w:rPr>
              <w:t>reject</w:t>
            </w:r>
          </w:p>
        </w:tc>
      </w:tr>
      <w:tr w:rsidR="00C111CB" w:rsidRPr="00C37D2B" w14:paraId="07C3A7C6" w14:textId="77777777" w:rsidTr="00C5229B">
        <w:tc>
          <w:tcPr>
            <w:tcW w:w="2578" w:type="dxa"/>
            <w:tcBorders>
              <w:top w:val="single" w:sz="4" w:space="0" w:color="auto"/>
              <w:left w:val="single" w:sz="4" w:space="0" w:color="auto"/>
              <w:bottom w:val="single" w:sz="4" w:space="0" w:color="auto"/>
              <w:right w:val="single" w:sz="4" w:space="0" w:color="auto"/>
            </w:tcBorders>
          </w:tcPr>
          <w:p w14:paraId="129F75E3" w14:textId="77777777" w:rsidR="00C111CB" w:rsidRPr="00C37D2B" w:rsidRDefault="00C111CB" w:rsidP="00C5229B">
            <w:pPr>
              <w:pStyle w:val="TAL"/>
              <w:rPr>
                <w:lang w:eastAsia="ja-JP"/>
              </w:rPr>
            </w:pPr>
            <w:r w:rsidRPr="00C37D2B">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0A7A4828" w14:textId="77777777" w:rsidR="00C111CB" w:rsidRPr="00C37D2B" w:rsidRDefault="00C111CB" w:rsidP="00C5229B">
            <w:pPr>
              <w:pStyle w:val="TAL"/>
              <w:rPr>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02ECCF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7A26E6" w14:textId="77777777" w:rsidR="00C111CB" w:rsidRPr="00C37D2B" w:rsidRDefault="00C111CB" w:rsidP="00C5229B">
            <w:pPr>
              <w:pStyle w:val="TAL"/>
              <w:rPr>
                <w:snapToGrid w:val="0"/>
              </w:rPr>
            </w:pPr>
            <w:r w:rsidRPr="00C37D2B">
              <w:rPr>
                <w:snapToGrid w:val="0"/>
              </w:rPr>
              <w:t>UE Context Kept Indicator</w:t>
            </w:r>
          </w:p>
          <w:p w14:paraId="5F333978" w14:textId="77777777" w:rsidR="00C111CB" w:rsidRPr="00C37D2B" w:rsidRDefault="00C111CB" w:rsidP="00C5229B">
            <w:pPr>
              <w:pStyle w:val="TAL"/>
              <w:rPr>
                <w:snapToGrid w:val="0"/>
                <w:lang w:eastAsia="ja-JP"/>
              </w:rPr>
            </w:pPr>
            <w:r w:rsidRPr="00C37D2B">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4B308A6F" w14:textId="77777777" w:rsidR="00C111CB" w:rsidRPr="00C37D2B" w:rsidRDefault="00C111CB" w:rsidP="00C5229B">
            <w:pPr>
              <w:pStyle w:val="TAL"/>
              <w:rPr>
                <w:lang w:eastAsia="ja-JP"/>
              </w:rPr>
            </w:pPr>
            <w:r w:rsidRPr="00C37D2B">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203B9600" w14:textId="77777777" w:rsidR="00C111CB" w:rsidRPr="00C37D2B" w:rsidRDefault="00C111CB" w:rsidP="00C5229B">
            <w:pPr>
              <w:pStyle w:val="TAC"/>
              <w:rPr>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28F63107" w14:textId="77777777" w:rsidR="00C111CB" w:rsidRPr="00C37D2B" w:rsidRDefault="00C111CB" w:rsidP="00C5229B">
            <w:pPr>
              <w:pStyle w:val="TAC"/>
              <w:rPr>
                <w:lang w:eastAsia="ja-JP"/>
              </w:rPr>
            </w:pPr>
            <w:r w:rsidRPr="00C37D2B">
              <w:t>ignore</w:t>
            </w:r>
          </w:p>
        </w:tc>
      </w:tr>
      <w:tr w:rsidR="00C111CB" w:rsidRPr="00C37D2B" w14:paraId="7F461E59" w14:textId="77777777" w:rsidTr="00C5229B">
        <w:tc>
          <w:tcPr>
            <w:tcW w:w="2578" w:type="dxa"/>
            <w:tcBorders>
              <w:top w:val="single" w:sz="4" w:space="0" w:color="auto"/>
              <w:left w:val="single" w:sz="4" w:space="0" w:color="auto"/>
              <w:bottom w:val="single" w:sz="4" w:space="0" w:color="auto"/>
              <w:right w:val="single" w:sz="4" w:space="0" w:color="auto"/>
            </w:tcBorders>
          </w:tcPr>
          <w:p w14:paraId="7807FC51" w14:textId="77777777" w:rsidR="00C111CB" w:rsidRPr="00C37D2B" w:rsidRDefault="00C111CB" w:rsidP="00C5229B">
            <w:pPr>
              <w:pStyle w:val="TAL"/>
            </w:pPr>
            <w:r w:rsidRPr="00C37D2B">
              <w:lastRenderedPageBreak/>
              <w:t>E-RABs transferred to MeNB</w:t>
            </w:r>
          </w:p>
        </w:tc>
        <w:tc>
          <w:tcPr>
            <w:tcW w:w="1104" w:type="dxa"/>
            <w:tcBorders>
              <w:top w:val="single" w:sz="4" w:space="0" w:color="auto"/>
              <w:left w:val="single" w:sz="4" w:space="0" w:color="auto"/>
              <w:bottom w:val="single" w:sz="4" w:space="0" w:color="auto"/>
              <w:right w:val="single" w:sz="4" w:space="0" w:color="auto"/>
            </w:tcBorders>
          </w:tcPr>
          <w:p w14:paraId="6567A1C4" w14:textId="77777777" w:rsidR="00C111CB" w:rsidRPr="00C37D2B" w:rsidRDefault="00C111CB" w:rsidP="00C5229B">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53B5BD3C"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298940" w14:textId="77777777" w:rsidR="00C111CB" w:rsidRPr="00C37D2B" w:rsidRDefault="00C111CB" w:rsidP="00C5229B">
            <w:pPr>
              <w:pStyle w:val="TAL"/>
              <w:rPr>
                <w:rFonts w:cs="Arial"/>
                <w:lang w:eastAsia="zh-CN"/>
              </w:rPr>
            </w:pPr>
            <w:r w:rsidRPr="00C37D2B">
              <w:rPr>
                <w:rFonts w:cs="Arial"/>
                <w:lang w:eastAsia="zh-CN"/>
              </w:rPr>
              <w:t>E-RAB List</w:t>
            </w:r>
          </w:p>
          <w:p w14:paraId="1A835004" w14:textId="77777777" w:rsidR="00C111CB" w:rsidRPr="00C37D2B" w:rsidRDefault="00C111CB" w:rsidP="00C5229B">
            <w:pPr>
              <w:pStyle w:val="TAL"/>
              <w:rPr>
                <w:snapToGrid w:val="0"/>
              </w:rPr>
            </w:pPr>
            <w:r w:rsidRPr="00C37D2B">
              <w:rPr>
                <w:rFonts w:cs="Arial"/>
                <w:lang w:eastAsia="zh-CN"/>
              </w:rPr>
              <w:t>9.2.28</w:t>
            </w:r>
          </w:p>
        </w:tc>
        <w:tc>
          <w:tcPr>
            <w:tcW w:w="1274" w:type="dxa"/>
            <w:tcBorders>
              <w:top w:val="single" w:sz="4" w:space="0" w:color="auto"/>
              <w:left w:val="single" w:sz="4" w:space="0" w:color="auto"/>
              <w:bottom w:val="single" w:sz="4" w:space="0" w:color="auto"/>
              <w:right w:val="single" w:sz="4" w:space="0" w:color="auto"/>
            </w:tcBorders>
          </w:tcPr>
          <w:p w14:paraId="3AA1755B" w14:textId="77777777" w:rsidR="00C111CB" w:rsidRPr="00C37D2B" w:rsidRDefault="00C111CB" w:rsidP="00C5229B">
            <w:pPr>
              <w:pStyle w:val="TAL"/>
            </w:pPr>
            <w:r w:rsidRPr="00C37D2B">
              <w:rPr>
                <w:lang w:eastAsia="zh-CN"/>
              </w:rPr>
              <w:t>In case of EN-DC, indicates that SN Status is needed for the listed E-RABs from the SgNB..</w:t>
            </w:r>
          </w:p>
        </w:tc>
        <w:tc>
          <w:tcPr>
            <w:tcW w:w="1288" w:type="dxa"/>
            <w:tcBorders>
              <w:top w:val="single" w:sz="4" w:space="0" w:color="auto"/>
              <w:left w:val="single" w:sz="4" w:space="0" w:color="auto"/>
              <w:bottom w:val="single" w:sz="4" w:space="0" w:color="auto"/>
              <w:right w:val="single" w:sz="4" w:space="0" w:color="auto"/>
            </w:tcBorders>
          </w:tcPr>
          <w:p w14:paraId="5F1FFDF9" w14:textId="77777777" w:rsidR="00C111CB" w:rsidRPr="00C37D2B" w:rsidRDefault="00C111CB" w:rsidP="00C5229B">
            <w:pPr>
              <w:pStyle w:val="TAC"/>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95F1218" w14:textId="77777777" w:rsidR="00C111CB" w:rsidRPr="00C37D2B" w:rsidRDefault="00C111CB" w:rsidP="00C5229B">
            <w:pPr>
              <w:pStyle w:val="TAC"/>
            </w:pPr>
            <w:r w:rsidRPr="00C37D2B">
              <w:t>ignore</w:t>
            </w:r>
          </w:p>
        </w:tc>
      </w:tr>
      <w:tr w:rsidR="00C111CB" w:rsidRPr="00C37D2B" w14:paraId="0B9BD956" w14:textId="77777777" w:rsidTr="00C5229B">
        <w:tc>
          <w:tcPr>
            <w:tcW w:w="2578" w:type="dxa"/>
            <w:tcBorders>
              <w:top w:val="single" w:sz="4" w:space="0" w:color="auto"/>
              <w:left w:val="single" w:sz="4" w:space="0" w:color="auto"/>
              <w:bottom w:val="single" w:sz="4" w:space="0" w:color="auto"/>
              <w:right w:val="single" w:sz="4" w:space="0" w:color="auto"/>
            </w:tcBorders>
          </w:tcPr>
          <w:p w14:paraId="4007314C" w14:textId="77777777" w:rsidR="00C111CB" w:rsidRPr="00C37D2B" w:rsidRDefault="00C111CB" w:rsidP="00C5229B">
            <w:pPr>
              <w:pStyle w:val="TAL"/>
            </w:pPr>
            <w:r>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tcPr>
          <w:p w14:paraId="6EFAF8EA" w14:textId="77777777" w:rsidR="00C111CB" w:rsidRPr="00C37D2B" w:rsidRDefault="00C111CB" w:rsidP="00C5229B">
            <w:pPr>
              <w:pStyle w:val="TAL"/>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2C0DB7"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16DDC1" w14:textId="77777777" w:rsidR="00C111CB" w:rsidRPr="00C37D2B" w:rsidRDefault="00C111CB" w:rsidP="00C5229B">
            <w:pPr>
              <w:pStyle w:val="TAL"/>
              <w:rPr>
                <w:rFonts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E45F867"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D573F3C" w14:textId="77777777" w:rsidR="00C111CB" w:rsidRPr="00C37D2B" w:rsidRDefault="00C111CB" w:rsidP="00C5229B">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721ED5D" w14:textId="77777777" w:rsidR="00C111CB" w:rsidRPr="00C37D2B" w:rsidRDefault="00C111CB" w:rsidP="00C5229B">
            <w:pPr>
              <w:pStyle w:val="TAC"/>
            </w:pPr>
            <w:r>
              <w:t>reject</w:t>
            </w:r>
          </w:p>
        </w:tc>
      </w:tr>
      <w:tr w:rsidR="00C111CB" w:rsidRPr="00C37D2B" w14:paraId="5948B201" w14:textId="77777777" w:rsidTr="00C5229B">
        <w:tc>
          <w:tcPr>
            <w:tcW w:w="2578" w:type="dxa"/>
            <w:tcBorders>
              <w:top w:val="single" w:sz="4" w:space="0" w:color="auto"/>
              <w:left w:val="single" w:sz="4" w:space="0" w:color="auto"/>
              <w:bottom w:val="single" w:sz="4" w:space="0" w:color="auto"/>
              <w:right w:val="single" w:sz="4" w:space="0" w:color="auto"/>
            </w:tcBorders>
          </w:tcPr>
          <w:p w14:paraId="74ED75D5" w14:textId="77777777" w:rsidR="00C111CB" w:rsidRPr="00C37D2B" w:rsidRDefault="00C111CB" w:rsidP="00C5229B">
            <w:pPr>
              <w:pStyle w:val="TAL"/>
              <w:ind w:left="142"/>
              <w:rPr>
                <w:lang w:eastAsia="zh-CN"/>
              </w:rPr>
            </w:pPr>
            <w:r w:rsidRPr="00B6743F">
              <w:rPr>
                <w:lang w:eastAsia="zh-CN"/>
              </w:rPr>
              <w:t>&gt;Requested Target Cell ID</w:t>
            </w:r>
          </w:p>
        </w:tc>
        <w:tc>
          <w:tcPr>
            <w:tcW w:w="1104" w:type="dxa"/>
            <w:tcBorders>
              <w:top w:val="single" w:sz="4" w:space="0" w:color="auto"/>
              <w:left w:val="single" w:sz="4" w:space="0" w:color="auto"/>
              <w:bottom w:val="single" w:sz="4" w:space="0" w:color="auto"/>
              <w:right w:val="single" w:sz="4" w:space="0" w:color="auto"/>
            </w:tcBorders>
          </w:tcPr>
          <w:p w14:paraId="54CE520E" w14:textId="77777777" w:rsidR="00C111CB" w:rsidRPr="00C37D2B" w:rsidRDefault="00C111CB" w:rsidP="00C5229B">
            <w:pPr>
              <w:pStyle w:val="TAL"/>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A2ECFA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0E14170" w14:textId="77777777" w:rsidR="00C111CB" w:rsidRDefault="00C111CB" w:rsidP="00C5229B">
            <w:pPr>
              <w:pStyle w:val="TAL"/>
              <w:rPr>
                <w:szCs w:val="22"/>
                <w:lang w:eastAsia="ja-JP"/>
              </w:rPr>
            </w:pPr>
            <w:r>
              <w:rPr>
                <w:lang w:eastAsia="ja-JP"/>
              </w:rPr>
              <w:t>ECGI</w:t>
            </w:r>
          </w:p>
          <w:p w14:paraId="1C9844A0" w14:textId="77777777" w:rsidR="00C111CB" w:rsidRPr="00C37D2B" w:rsidRDefault="00C111CB" w:rsidP="00C5229B">
            <w:pPr>
              <w:pStyle w:val="TAL"/>
              <w:rPr>
                <w:rFonts w:cs="Arial"/>
                <w:lang w:eastAsia="zh-CN"/>
              </w:rPr>
            </w:pPr>
            <w:r>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188D66EC" w14:textId="77777777" w:rsidR="00C111CB" w:rsidRPr="00C37D2B" w:rsidRDefault="00C111CB" w:rsidP="00C5229B">
            <w:pPr>
              <w:pStyle w:val="TAL"/>
              <w:rPr>
                <w:lang w:eastAsia="zh-CN"/>
              </w:rPr>
            </w:pPr>
            <w:r>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03B23970"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23F06" w14:textId="77777777" w:rsidR="00C111CB" w:rsidRPr="00C37D2B" w:rsidRDefault="00C111CB" w:rsidP="00C5229B">
            <w:pPr>
              <w:pStyle w:val="TAC"/>
            </w:pPr>
          </w:p>
        </w:tc>
      </w:tr>
      <w:tr w:rsidR="00C111CB" w:rsidRPr="00C37D2B" w14:paraId="16B11326" w14:textId="77777777" w:rsidTr="00C5229B">
        <w:tc>
          <w:tcPr>
            <w:tcW w:w="2578" w:type="dxa"/>
            <w:tcBorders>
              <w:top w:val="single" w:sz="4" w:space="0" w:color="auto"/>
              <w:left w:val="single" w:sz="4" w:space="0" w:color="auto"/>
              <w:bottom w:val="single" w:sz="4" w:space="0" w:color="auto"/>
              <w:right w:val="single" w:sz="4" w:space="0" w:color="auto"/>
            </w:tcBorders>
          </w:tcPr>
          <w:p w14:paraId="54E1AE9F" w14:textId="77777777" w:rsidR="00C111CB" w:rsidRPr="00C37D2B" w:rsidRDefault="00C111CB" w:rsidP="00C5229B">
            <w:pPr>
              <w:pStyle w:val="TAL"/>
              <w:ind w:left="142"/>
              <w:rPr>
                <w:lang w:eastAsia="zh-CN"/>
              </w:rPr>
            </w:pPr>
            <w:r w:rsidRPr="00B6743F">
              <w:rPr>
                <w:lang w:eastAsia="zh-CN"/>
              </w:rPr>
              <w:t>&gt;Maximum Number of CHO Preparations</w:t>
            </w:r>
          </w:p>
        </w:tc>
        <w:tc>
          <w:tcPr>
            <w:tcW w:w="1104" w:type="dxa"/>
            <w:tcBorders>
              <w:top w:val="single" w:sz="4" w:space="0" w:color="auto"/>
              <w:left w:val="single" w:sz="4" w:space="0" w:color="auto"/>
              <w:bottom w:val="single" w:sz="4" w:space="0" w:color="auto"/>
              <w:right w:val="single" w:sz="4" w:space="0" w:color="auto"/>
            </w:tcBorders>
          </w:tcPr>
          <w:p w14:paraId="70F4F6EE" w14:textId="77777777" w:rsidR="00C111CB" w:rsidRPr="00C37D2B" w:rsidRDefault="00C111CB" w:rsidP="00C5229B">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0B1FB41"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700AA94" w14:textId="77777777" w:rsidR="00C111CB" w:rsidRPr="00C37D2B" w:rsidRDefault="00C111CB" w:rsidP="00C5229B">
            <w:pPr>
              <w:pStyle w:val="TAL"/>
              <w:rPr>
                <w:rFonts w:cs="Arial"/>
                <w:lang w:eastAsia="zh-CN"/>
              </w:rPr>
            </w:pPr>
            <w:r>
              <w:rPr>
                <w:snapToGrid w:val="0"/>
              </w:rPr>
              <w:t>9.2.156</w:t>
            </w:r>
          </w:p>
        </w:tc>
        <w:tc>
          <w:tcPr>
            <w:tcW w:w="1274" w:type="dxa"/>
            <w:tcBorders>
              <w:top w:val="single" w:sz="4" w:space="0" w:color="auto"/>
              <w:left w:val="single" w:sz="4" w:space="0" w:color="auto"/>
              <w:bottom w:val="single" w:sz="4" w:space="0" w:color="auto"/>
              <w:right w:val="single" w:sz="4" w:space="0" w:color="auto"/>
            </w:tcBorders>
          </w:tcPr>
          <w:p w14:paraId="7F9CD1EB" w14:textId="77777777" w:rsidR="00C111CB" w:rsidRPr="00C37D2B" w:rsidRDefault="00C111CB" w:rsidP="00C5229B">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E2E2E17" w14:textId="77777777" w:rsidR="00C111CB" w:rsidRPr="00C37D2B" w:rsidRDefault="00C111CB" w:rsidP="00C5229B">
            <w:pPr>
              <w:pStyle w:val="TAC"/>
            </w:pPr>
            <w:r w:rsidRPr="00DE3A1A">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AAFCCE" w14:textId="77777777" w:rsidR="00C111CB" w:rsidRPr="00C37D2B" w:rsidRDefault="00C111CB" w:rsidP="00C5229B">
            <w:pPr>
              <w:pStyle w:val="TAC"/>
            </w:pPr>
          </w:p>
        </w:tc>
      </w:tr>
    </w:tbl>
    <w:p w14:paraId="2238680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82E409" w14:textId="77777777" w:rsidTr="00C5229B">
        <w:tc>
          <w:tcPr>
            <w:tcW w:w="3686" w:type="dxa"/>
          </w:tcPr>
          <w:p w14:paraId="68FAC7FA" w14:textId="77777777" w:rsidR="00C111CB" w:rsidRPr="00C37D2B" w:rsidRDefault="00C111CB" w:rsidP="00C5229B">
            <w:pPr>
              <w:pStyle w:val="TAH"/>
              <w:rPr>
                <w:lang w:eastAsia="ja-JP"/>
              </w:rPr>
            </w:pPr>
            <w:r w:rsidRPr="00C37D2B">
              <w:rPr>
                <w:lang w:eastAsia="ja-JP"/>
              </w:rPr>
              <w:t>Range bound</w:t>
            </w:r>
          </w:p>
        </w:tc>
        <w:tc>
          <w:tcPr>
            <w:tcW w:w="5670" w:type="dxa"/>
          </w:tcPr>
          <w:p w14:paraId="77D6A4F3" w14:textId="77777777" w:rsidR="00C111CB" w:rsidRPr="00C37D2B" w:rsidRDefault="00C111CB" w:rsidP="00C5229B">
            <w:pPr>
              <w:pStyle w:val="TAH"/>
              <w:rPr>
                <w:lang w:eastAsia="ja-JP"/>
              </w:rPr>
            </w:pPr>
            <w:r w:rsidRPr="00C37D2B">
              <w:rPr>
                <w:lang w:eastAsia="ja-JP"/>
              </w:rPr>
              <w:t>Explanation</w:t>
            </w:r>
          </w:p>
        </w:tc>
      </w:tr>
      <w:tr w:rsidR="00C111CB" w:rsidRPr="00C37D2B" w14:paraId="033F93AD" w14:textId="77777777" w:rsidTr="00C5229B">
        <w:tc>
          <w:tcPr>
            <w:tcW w:w="3686" w:type="dxa"/>
          </w:tcPr>
          <w:p w14:paraId="3872D428" w14:textId="77777777" w:rsidR="00C111CB" w:rsidRPr="00C37D2B" w:rsidRDefault="00C111CB" w:rsidP="00C5229B">
            <w:pPr>
              <w:pStyle w:val="TAL"/>
              <w:rPr>
                <w:lang w:eastAsia="ja-JP"/>
              </w:rPr>
            </w:pPr>
            <w:r w:rsidRPr="00C37D2B">
              <w:rPr>
                <w:lang w:eastAsia="ja-JP"/>
              </w:rPr>
              <w:t>maxnoofBearers</w:t>
            </w:r>
          </w:p>
        </w:tc>
        <w:tc>
          <w:tcPr>
            <w:tcW w:w="5670" w:type="dxa"/>
          </w:tcPr>
          <w:p w14:paraId="2841E6CA" w14:textId="77777777" w:rsidR="00C111CB" w:rsidRPr="00C37D2B" w:rsidRDefault="00C111CB" w:rsidP="00C5229B">
            <w:pPr>
              <w:pStyle w:val="TAL"/>
              <w:rPr>
                <w:lang w:eastAsia="ja-JP"/>
              </w:rPr>
            </w:pPr>
            <w:r w:rsidRPr="00C37D2B">
              <w:rPr>
                <w:lang w:eastAsia="ja-JP"/>
              </w:rPr>
              <w:t>Maximum no. of E-RABs. Value is 256</w:t>
            </w:r>
          </w:p>
        </w:tc>
      </w:tr>
    </w:tbl>
    <w:p w14:paraId="3911017B" w14:textId="77777777" w:rsidR="00C111CB" w:rsidRPr="00C37D2B" w:rsidRDefault="00C111CB" w:rsidP="00B3653F"/>
    <w:p w14:paraId="5C7296EA" w14:textId="77777777" w:rsidR="00C111CB" w:rsidRPr="00C37D2B" w:rsidRDefault="00C111CB" w:rsidP="00B3653F">
      <w:pPr>
        <w:pStyle w:val="Heading4"/>
      </w:pPr>
      <w:bookmarkStart w:id="111" w:name="_Toc20954368"/>
      <w:bookmarkStart w:id="112" w:name="_Toc29902372"/>
      <w:bookmarkStart w:id="113" w:name="_Toc29906376"/>
      <w:bookmarkStart w:id="114" w:name="_Toc36550366"/>
      <w:bookmarkStart w:id="115" w:name="_Toc45104113"/>
      <w:bookmarkStart w:id="116" w:name="_Toc45227609"/>
      <w:bookmarkStart w:id="117" w:name="_Toc45891423"/>
      <w:bookmarkStart w:id="118" w:name="_Toc51764065"/>
      <w:bookmarkStart w:id="119" w:name="_Toc56528066"/>
      <w:bookmarkStart w:id="120" w:name="_Toc64382033"/>
      <w:bookmarkStart w:id="121" w:name="_Toc66283608"/>
      <w:bookmarkStart w:id="122" w:name="_Toc67910984"/>
      <w:bookmarkStart w:id="123" w:name="_Toc73979762"/>
      <w:bookmarkStart w:id="124" w:name="_Toc88650486"/>
      <w:bookmarkStart w:id="125" w:name="_Toc97885613"/>
      <w:bookmarkStart w:id="126" w:name="_Toc98882738"/>
      <w:bookmarkStart w:id="127" w:name="_Toc105523274"/>
      <w:bookmarkStart w:id="128" w:name="_Toc106130818"/>
      <w:bookmarkStart w:id="129" w:name="_Toc113839969"/>
      <w:r w:rsidRPr="00C37D2B">
        <w:t>9.1.1.3</w:t>
      </w:r>
      <w:r w:rsidRPr="00C37D2B">
        <w:tab/>
        <w:t>HANDOVER PREPARATION FAILURE</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3146793" w14:textId="77777777" w:rsidR="00C111CB" w:rsidRPr="00C37D2B" w:rsidRDefault="00C111CB" w:rsidP="00B3653F">
      <w:r w:rsidRPr="00C37D2B">
        <w:t>This message is sent by the target eNB to inform the source eNB that the Handover Preparation has failed.</w:t>
      </w:r>
    </w:p>
    <w:p w14:paraId="30D640B4" w14:textId="77777777" w:rsidR="00C111CB" w:rsidRPr="00C37D2B" w:rsidRDefault="00C111CB" w:rsidP="00B3653F">
      <w:r w:rsidRPr="00C37D2B">
        <w:t xml:space="preserve">Direction: target eNB </w:t>
      </w:r>
      <w:r w:rsidRPr="00C37D2B">
        <w:sym w:font="Symbol" w:char="F0AE"/>
      </w:r>
      <w:r w:rsidRPr="00C37D2B">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41D1AC1" w14:textId="77777777" w:rsidTr="00C5229B">
        <w:tc>
          <w:tcPr>
            <w:tcW w:w="2578" w:type="dxa"/>
          </w:tcPr>
          <w:p w14:paraId="267D0C1D" w14:textId="77777777" w:rsidR="00C111CB" w:rsidRPr="00C37D2B" w:rsidRDefault="00C111CB" w:rsidP="00C5229B">
            <w:pPr>
              <w:pStyle w:val="TAH"/>
              <w:rPr>
                <w:lang w:eastAsia="ja-JP"/>
              </w:rPr>
            </w:pPr>
            <w:r w:rsidRPr="00C37D2B">
              <w:rPr>
                <w:lang w:eastAsia="ja-JP"/>
              </w:rPr>
              <w:t>IE/Group Name</w:t>
            </w:r>
          </w:p>
        </w:tc>
        <w:tc>
          <w:tcPr>
            <w:tcW w:w="1104" w:type="dxa"/>
          </w:tcPr>
          <w:p w14:paraId="26467C65" w14:textId="77777777" w:rsidR="00C111CB" w:rsidRPr="00C37D2B" w:rsidRDefault="00C111CB" w:rsidP="00C5229B">
            <w:pPr>
              <w:pStyle w:val="TAH"/>
              <w:rPr>
                <w:lang w:eastAsia="ja-JP"/>
              </w:rPr>
            </w:pPr>
            <w:r w:rsidRPr="00C37D2B">
              <w:rPr>
                <w:lang w:eastAsia="ja-JP"/>
              </w:rPr>
              <w:t>Presence</w:t>
            </w:r>
          </w:p>
        </w:tc>
        <w:tc>
          <w:tcPr>
            <w:tcW w:w="1694" w:type="dxa"/>
          </w:tcPr>
          <w:p w14:paraId="791EE995" w14:textId="77777777" w:rsidR="00C111CB" w:rsidRPr="00C37D2B" w:rsidRDefault="00C111CB" w:rsidP="00C5229B">
            <w:pPr>
              <w:pStyle w:val="TAH"/>
              <w:rPr>
                <w:lang w:eastAsia="ja-JP"/>
              </w:rPr>
            </w:pPr>
            <w:r w:rsidRPr="00C37D2B">
              <w:rPr>
                <w:lang w:eastAsia="ja-JP"/>
              </w:rPr>
              <w:t>Range</w:t>
            </w:r>
          </w:p>
        </w:tc>
        <w:tc>
          <w:tcPr>
            <w:tcW w:w="1273" w:type="dxa"/>
          </w:tcPr>
          <w:p w14:paraId="31F3F07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65DD2E2" w14:textId="77777777" w:rsidR="00C111CB" w:rsidRPr="00C37D2B" w:rsidRDefault="00C111CB" w:rsidP="00C5229B">
            <w:pPr>
              <w:pStyle w:val="TAH"/>
              <w:rPr>
                <w:lang w:eastAsia="ja-JP"/>
              </w:rPr>
            </w:pPr>
            <w:r w:rsidRPr="00C37D2B">
              <w:rPr>
                <w:lang w:eastAsia="ja-JP"/>
              </w:rPr>
              <w:t>Semantics description</w:t>
            </w:r>
          </w:p>
        </w:tc>
        <w:tc>
          <w:tcPr>
            <w:tcW w:w="1288" w:type="dxa"/>
          </w:tcPr>
          <w:p w14:paraId="08702263" w14:textId="77777777" w:rsidR="00C111CB" w:rsidRPr="00C37D2B" w:rsidRDefault="00C111CB" w:rsidP="00C5229B">
            <w:pPr>
              <w:pStyle w:val="TAH"/>
              <w:rPr>
                <w:b w:val="0"/>
                <w:lang w:eastAsia="ja-JP"/>
              </w:rPr>
            </w:pPr>
            <w:r w:rsidRPr="00C37D2B">
              <w:rPr>
                <w:lang w:eastAsia="ja-JP"/>
              </w:rPr>
              <w:t>Criticality</w:t>
            </w:r>
          </w:p>
        </w:tc>
        <w:tc>
          <w:tcPr>
            <w:tcW w:w="1274" w:type="dxa"/>
          </w:tcPr>
          <w:p w14:paraId="50E3F43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05D6558" w14:textId="77777777" w:rsidTr="00C5229B">
        <w:tc>
          <w:tcPr>
            <w:tcW w:w="2578" w:type="dxa"/>
          </w:tcPr>
          <w:p w14:paraId="7B98351A" w14:textId="77777777" w:rsidR="00C111CB" w:rsidRPr="00C37D2B" w:rsidRDefault="00C111CB" w:rsidP="00C5229B">
            <w:pPr>
              <w:pStyle w:val="TAL"/>
              <w:rPr>
                <w:lang w:eastAsia="ja-JP"/>
              </w:rPr>
            </w:pPr>
            <w:r w:rsidRPr="00C37D2B">
              <w:rPr>
                <w:lang w:eastAsia="ja-JP"/>
              </w:rPr>
              <w:t>Message Type</w:t>
            </w:r>
          </w:p>
        </w:tc>
        <w:tc>
          <w:tcPr>
            <w:tcW w:w="1104" w:type="dxa"/>
          </w:tcPr>
          <w:p w14:paraId="193A223B" w14:textId="77777777" w:rsidR="00C111CB" w:rsidRPr="00C37D2B" w:rsidRDefault="00C111CB" w:rsidP="00C5229B">
            <w:pPr>
              <w:pStyle w:val="TAL"/>
              <w:rPr>
                <w:lang w:eastAsia="ja-JP"/>
              </w:rPr>
            </w:pPr>
            <w:r w:rsidRPr="00C37D2B">
              <w:rPr>
                <w:lang w:eastAsia="ja-JP"/>
              </w:rPr>
              <w:t>M</w:t>
            </w:r>
          </w:p>
        </w:tc>
        <w:tc>
          <w:tcPr>
            <w:tcW w:w="1694" w:type="dxa"/>
          </w:tcPr>
          <w:p w14:paraId="663FE79B" w14:textId="77777777" w:rsidR="00C111CB" w:rsidRPr="00C37D2B" w:rsidRDefault="00C111CB" w:rsidP="00C5229B">
            <w:pPr>
              <w:pStyle w:val="TAL"/>
              <w:rPr>
                <w:lang w:eastAsia="ja-JP"/>
              </w:rPr>
            </w:pPr>
          </w:p>
        </w:tc>
        <w:tc>
          <w:tcPr>
            <w:tcW w:w="1273" w:type="dxa"/>
          </w:tcPr>
          <w:p w14:paraId="3CA50BA9" w14:textId="77777777" w:rsidR="00C111CB" w:rsidRPr="00C37D2B" w:rsidRDefault="00C111CB" w:rsidP="00C5229B">
            <w:pPr>
              <w:pStyle w:val="TAL"/>
              <w:rPr>
                <w:lang w:eastAsia="ja-JP"/>
              </w:rPr>
            </w:pPr>
            <w:r w:rsidRPr="00C37D2B">
              <w:rPr>
                <w:lang w:eastAsia="ja-JP"/>
              </w:rPr>
              <w:t>9.2.13</w:t>
            </w:r>
          </w:p>
        </w:tc>
        <w:tc>
          <w:tcPr>
            <w:tcW w:w="1274" w:type="dxa"/>
          </w:tcPr>
          <w:p w14:paraId="22BD30E2" w14:textId="77777777" w:rsidR="00C111CB" w:rsidRPr="00C37D2B" w:rsidRDefault="00C111CB" w:rsidP="00C5229B">
            <w:pPr>
              <w:pStyle w:val="TAL"/>
              <w:rPr>
                <w:szCs w:val="18"/>
                <w:lang w:eastAsia="ja-JP"/>
              </w:rPr>
            </w:pPr>
          </w:p>
        </w:tc>
        <w:tc>
          <w:tcPr>
            <w:tcW w:w="1288" w:type="dxa"/>
          </w:tcPr>
          <w:p w14:paraId="4F090373" w14:textId="77777777" w:rsidR="00C111CB" w:rsidRPr="00C37D2B" w:rsidRDefault="00C111CB" w:rsidP="00C5229B">
            <w:pPr>
              <w:pStyle w:val="TAC"/>
              <w:rPr>
                <w:lang w:eastAsia="ja-JP"/>
              </w:rPr>
            </w:pPr>
            <w:r w:rsidRPr="00C37D2B">
              <w:rPr>
                <w:lang w:eastAsia="ja-JP"/>
              </w:rPr>
              <w:t>YES</w:t>
            </w:r>
          </w:p>
        </w:tc>
        <w:tc>
          <w:tcPr>
            <w:tcW w:w="1274" w:type="dxa"/>
          </w:tcPr>
          <w:p w14:paraId="27D63935" w14:textId="77777777" w:rsidR="00C111CB" w:rsidRPr="00C37D2B" w:rsidRDefault="00C111CB" w:rsidP="00C5229B">
            <w:pPr>
              <w:pStyle w:val="TAC"/>
              <w:rPr>
                <w:lang w:eastAsia="ja-JP"/>
              </w:rPr>
            </w:pPr>
            <w:r w:rsidRPr="00C37D2B">
              <w:rPr>
                <w:lang w:eastAsia="ja-JP"/>
              </w:rPr>
              <w:t>reject</w:t>
            </w:r>
          </w:p>
        </w:tc>
      </w:tr>
      <w:tr w:rsidR="00C111CB" w:rsidRPr="00C37D2B" w14:paraId="1AEAB4C5" w14:textId="77777777" w:rsidTr="00C5229B">
        <w:tc>
          <w:tcPr>
            <w:tcW w:w="2578" w:type="dxa"/>
          </w:tcPr>
          <w:p w14:paraId="7A05B88F" w14:textId="77777777" w:rsidR="00C111CB" w:rsidRPr="00C37D2B" w:rsidRDefault="00C111CB" w:rsidP="00C5229B">
            <w:pPr>
              <w:pStyle w:val="TAL"/>
              <w:rPr>
                <w:lang w:eastAsia="ja-JP"/>
              </w:rPr>
            </w:pPr>
            <w:r w:rsidRPr="00C37D2B">
              <w:rPr>
                <w:lang w:eastAsia="ja-JP"/>
              </w:rPr>
              <w:t>Old eNB UE X2AP ID</w:t>
            </w:r>
          </w:p>
        </w:tc>
        <w:tc>
          <w:tcPr>
            <w:tcW w:w="1104" w:type="dxa"/>
          </w:tcPr>
          <w:p w14:paraId="48862CC0" w14:textId="77777777" w:rsidR="00C111CB" w:rsidRPr="00C37D2B" w:rsidRDefault="00C111CB" w:rsidP="00C5229B">
            <w:pPr>
              <w:pStyle w:val="TAL"/>
              <w:rPr>
                <w:lang w:eastAsia="ja-JP"/>
              </w:rPr>
            </w:pPr>
            <w:r w:rsidRPr="00C37D2B">
              <w:rPr>
                <w:lang w:eastAsia="ja-JP"/>
              </w:rPr>
              <w:t>M</w:t>
            </w:r>
          </w:p>
        </w:tc>
        <w:tc>
          <w:tcPr>
            <w:tcW w:w="1694" w:type="dxa"/>
          </w:tcPr>
          <w:p w14:paraId="5E6FA3AE" w14:textId="77777777" w:rsidR="00C111CB" w:rsidRPr="00C37D2B" w:rsidRDefault="00C111CB" w:rsidP="00C5229B">
            <w:pPr>
              <w:pStyle w:val="TAL"/>
              <w:rPr>
                <w:lang w:eastAsia="ja-JP"/>
              </w:rPr>
            </w:pPr>
          </w:p>
        </w:tc>
        <w:tc>
          <w:tcPr>
            <w:tcW w:w="1273" w:type="dxa"/>
          </w:tcPr>
          <w:p w14:paraId="7BE7338F" w14:textId="77777777" w:rsidR="00C111CB" w:rsidRPr="00C37D2B" w:rsidRDefault="00C111CB" w:rsidP="00C5229B">
            <w:pPr>
              <w:pStyle w:val="TAL"/>
              <w:rPr>
                <w:snapToGrid w:val="0"/>
                <w:lang w:eastAsia="ja-JP"/>
              </w:rPr>
            </w:pPr>
            <w:r w:rsidRPr="00C37D2B">
              <w:rPr>
                <w:snapToGrid w:val="0"/>
                <w:lang w:eastAsia="ja-JP"/>
              </w:rPr>
              <w:t>eNB UE X2AP ID</w:t>
            </w:r>
          </w:p>
          <w:p w14:paraId="6FB1DD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5901387"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288" w:type="dxa"/>
          </w:tcPr>
          <w:p w14:paraId="5349D1C5" w14:textId="77777777" w:rsidR="00C111CB" w:rsidRPr="00C37D2B" w:rsidRDefault="00C111CB" w:rsidP="00C5229B">
            <w:pPr>
              <w:pStyle w:val="TAC"/>
              <w:rPr>
                <w:lang w:eastAsia="ja-JP"/>
              </w:rPr>
            </w:pPr>
            <w:r w:rsidRPr="00C37D2B">
              <w:rPr>
                <w:lang w:eastAsia="ja-JP"/>
              </w:rPr>
              <w:t>YES</w:t>
            </w:r>
          </w:p>
        </w:tc>
        <w:tc>
          <w:tcPr>
            <w:tcW w:w="1274" w:type="dxa"/>
          </w:tcPr>
          <w:p w14:paraId="52016774" w14:textId="77777777" w:rsidR="00C111CB" w:rsidRPr="00C37D2B" w:rsidRDefault="00C111CB" w:rsidP="00C5229B">
            <w:pPr>
              <w:pStyle w:val="TAC"/>
              <w:rPr>
                <w:lang w:eastAsia="ja-JP"/>
              </w:rPr>
            </w:pPr>
            <w:r w:rsidRPr="00C37D2B">
              <w:rPr>
                <w:lang w:eastAsia="ja-JP"/>
              </w:rPr>
              <w:t>ignore</w:t>
            </w:r>
          </w:p>
        </w:tc>
      </w:tr>
      <w:tr w:rsidR="00C111CB" w:rsidRPr="00C37D2B" w14:paraId="50D60B48" w14:textId="77777777" w:rsidTr="00C5229B">
        <w:tc>
          <w:tcPr>
            <w:tcW w:w="2578" w:type="dxa"/>
          </w:tcPr>
          <w:p w14:paraId="3925A50F" w14:textId="77777777" w:rsidR="00C111CB" w:rsidRPr="00C37D2B" w:rsidRDefault="00C111CB" w:rsidP="00C5229B">
            <w:pPr>
              <w:pStyle w:val="TAL"/>
              <w:rPr>
                <w:lang w:eastAsia="ja-JP"/>
              </w:rPr>
            </w:pPr>
            <w:r w:rsidRPr="00C37D2B">
              <w:rPr>
                <w:lang w:eastAsia="ja-JP"/>
              </w:rPr>
              <w:t>Cause</w:t>
            </w:r>
          </w:p>
        </w:tc>
        <w:tc>
          <w:tcPr>
            <w:tcW w:w="1104" w:type="dxa"/>
          </w:tcPr>
          <w:p w14:paraId="743A12D4" w14:textId="77777777" w:rsidR="00C111CB" w:rsidRPr="00C37D2B" w:rsidRDefault="00C111CB" w:rsidP="00C5229B">
            <w:pPr>
              <w:pStyle w:val="TAL"/>
              <w:rPr>
                <w:lang w:eastAsia="ja-JP"/>
              </w:rPr>
            </w:pPr>
            <w:r w:rsidRPr="00C37D2B">
              <w:rPr>
                <w:lang w:eastAsia="ja-JP"/>
              </w:rPr>
              <w:t>M</w:t>
            </w:r>
          </w:p>
        </w:tc>
        <w:tc>
          <w:tcPr>
            <w:tcW w:w="1694" w:type="dxa"/>
          </w:tcPr>
          <w:p w14:paraId="72F13BCF" w14:textId="77777777" w:rsidR="00C111CB" w:rsidRPr="00C37D2B" w:rsidRDefault="00C111CB" w:rsidP="00C5229B">
            <w:pPr>
              <w:pStyle w:val="TAL"/>
              <w:rPr>
                <w:lang w:eastAsia="ja-JP"/>
              </w:rPr>
            </w:pPr>
          </w:p>
        </w:tc>
        <w:tc>
          <w:tcPr>
            <w:tcW w:w="1273" w:type="dxa"/>
          </w:tcPr>
          <w:p w14:paraId="2B906A83" w14:textId="77777777" w:rsidR="00C111CB" w:rsidRPr="00C37D2B" w:rsidRDefault="00C111CB" w:rsidP="00C5229B">
            <w:pPr>
              <w:pStyle w:val="TAL"/>
              <w:rPr>
                <w:lang w:eastAsia="ja-JP"/>
              </w:rPr>
            </w:pPr>
            <w:r w:rsidRPr="00C37D2B">
              <w:rPr>
                <w:lang w:eastAsia="ja-JP"/>
              </w:rPr>
              <w:t>9.2.6</w:t>
            </w:r>
          </w:p>
        </w:tc>
        <w:tc>
          <w:tcPr>
            <w:tcW w:w="1274" w:type="dxa"/>
          </w:tcPr>
          <w:p w14:paraId="5E52F63C" w14:textId="77777777" w:rsidR="00C111CB" w:rsidRPr="00C37D2B" w:rsidRDefault="00C111CB" w:rsidP="00C5229B">
            <w:pPr>
              <w:pStyle w:val="TAL"/>
              <w:rPr>
                <w:szCs w:val="18"/>
                <w:lang w:eastAsia="ja-JP"/>
              </w:rPr>
            </w:pPr>
          </w:p>
        </w:tc>
        <w:tc>
          <w:tcPr>
            <w:tcW w:w="1288" w:type="dxa"/>
          </w:tcPr>
          <w:p w14:paraId="2FBD430D" w14:textId="77777777" w:rsidR="00C111CB" w:rsidRPr="00C37D2B" w:rsidRDefault="00C111CB" w:rsidP="00C5229B">
            <w:pPr>
              <w:pStyle w:val="TAC"/>
              <w:rPr>
                <w:lang w:eastAsia="ja-JP"/>
              </w:rPr>
            </w:pPr>
            <w:r w:rsidRPr="00C37D2B">
              <w:rPr>
                <w:lang w:eastAsia="ja-JP"/>
              </w:rPr>
              <w:t>YES</w:t>
            </w:r>
          </w:p>
        </w:tc>
        <w:tc>
          <w:tcPr>
            <w:tcW w:w="1274" w:type="dxa"/>
          </w:tcPr>
          <w:p w14:paraId="0AC208BE" w14:textId="77777777" w:rsidR="00C111CB" w:rsidRPr="00C37D2B" w:rsidRDefault="00C111CB" w:rsidP="00C5229B">
            <w:pPr>
              <w:pStyle w:val="TAC"/>
              <w:rPr>
                <w:lang w:eastAsia="ja-JP"/>
              </w:rPr>
            </w:pPr>
            <w:r w:rsidRPr="00C37D2B">
              <w:rPr>
                <w:lang w:eastAsia="ja-JP"/>
              </w:rPr>
              <w:t>ignore</w:t>
            </w:r>
          </w:p>
        </w:tc>
      </w:tr>
      <w:tr w:rsidR="00C111CB" w:rsidRPr="00C37D2B" w14:paraId="51D73FCA" w14:textId="77777777" w:rsidTr="00C5229B">
        <w:tc>
          <w:tcPr>
            <w:tcW w:w="2578" w:type="dxa"/>
          </w:tcPr>
          <w:p w14:paraId="3E7BB414" w14:textId="77777777" w:rsidR="00C111CB" w:rsidRPr="00C37D2B" w:rsidRDefault="00C111CB" w:rsidP="00C5229B">
            <w:pPr>
              <w:pStyle w:val="TAL"/>
            </w:pPr>
            <w:r w:rsidRPr="00C37D2B">
              <w:t>Criticality Diagnostics</w:t>
            </w:r>
          </w:p>
        </w:tc>
        <w:tc>
          <w:tcPr>
            <w:tcW w:w="1104" w:type="dxa"/>
          </w:tcPr>
          <w:p w14:paraId="2AB844D3" w14:textId="77777777" w:rsidR="00C111CB" w:rsidRPr="00C37D2B" w:rsidRDefault="00C111CB" w:rsidP="00C5229B">
            <w:pPr>
              <w:pStyle w:val="TAL"/>
            </w:pPr>
            <w:r w:rsidRPr="00C37D2B">
              <w:t>O</w:t>
            </w:r>
          </w:p>
        </w:tc>
        <w:tc>
          <w:tcPr>
            <w:tcW w:w="1694" w:type="dxa"/>
          </w:tcPr>
          <w:p w14:paraId="7A351928" w14:textId="77777777" w:rsidR="00C111CB" w:rsidRPr="00C37D2B" w:rsidRDefault="00C111CB" w:rsidP="00C5229B">
            <w:pPr>
              <w:pStyle w:val="TAL"/>
            </w:pPr>
          </w:p>
        </w:tc>
        <w:tc>
          <w:tcPr>
            <w:tcW w:w="1273" w:type="dxa"/>
          </w:tcPr>
          <w:p w14:paraId="621310CF" w14:textId="77777777" w:rsidR="00C111CB" w:rsidRPr="00C37D2B" w:rsidRDefault="00C111CB" w:rsidP="00C5229B">
            <w:pPr>
              <w:pStyle w:val="TAL"/>
            </w:pPr>
            <w:r w:rsidRPr="00C37D2B">
              <w:rPr>
                <w:snapToGrid w:val="0"/>
              </w:rPr>
              <w:t>9.2.7</w:t>
            </w:r>
          </w:p>
        </w:tc>
        <w:tc>
          <w:tcPr>
            <w:tcW w:w="1274" w:type="dxa"/>
          </w:tcPr>
          <w:p w14:paraId="1078CA04" w14:textId="77777777" w:rsidR="00C111CB" w:rsidRPr="00C37D2B" w:rsidRDefault="00C111CB" w:rsidP="00C5229B">
            <w:pPr>
              <w:pStyle w:val="TAL"/>
            </w:pPr>
          </w:p>
        </w:tc>
        <w:tc>
          <w:tcPr>
            <w:tcW w:w="1288" w:type="dxa"/>
          </w:tcPr>
          <w:p w14:paraId="04EAB5C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B4B465D"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4A3E6167" w14:textId="77777777" w:rsidTr="00C5229B">
        <w:tc>
          <w:tcPr>
            <w:tcW w:w="2578" w:type="dxa"/>
            <w:tcBorders>
              <w:top w:val="single" w:sz="4" w:space="0" w:color="auto"/>
              <w:left w:val="single" w:sz="4" w:space="0" w:color="auto"/>
              <w:bottom w:val="single" w:sz="4" w:space="0" w:color="auto"/>
              <w:right w:val="single" w:sz="4" w:space="0" w:color="auto"/>
            </w:tcBorders>
          </w:tcPr>
          <w:p w14:paraId="49B718B3"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03B6F96"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33477D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EE5CB8C" w14:textId="77777777" w:rsidR="00C111CB" w:rsidRPr="00C37D2B" w:rsidRDefault="00C111CB" w:rsidP="00C5229B">
            <w:pPr>
              <w:pStyle w:val="TAL"/>
              <w:rPr>
                <w:snapToGrid w:val="0"/>
                <w:lang w:eastAsia="ja-JP"/>
              </w:rPr>
            </w:pPr>
            <w:r w:rsidRPr="00C37D2B">
              <w:rPr>
                <w:snapToGrid w:val="0"/>
                <w:lang w:eastAsia="ja-JP"/>
              </w:rPr>
              <w:t>Extended eNB UE X2AP ID</w:t>
            </w:r>
          </w:p>
          <w:p w14:paraId="70BE70E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4FF47B5" w14:textId="77777777" w:rsidR="00C111CB" w:rsidRPr="00C37D2B" w:rsidRDefault="00C111CB" w:rsidP="00C5229B">
            <w:pPr>
              <w:pStyle w:val="TAL"/>
              <w:rPr>
                <w:lang w:eastAsia="ja-JP"/>
              </w:rPr>
            </w:pPr>
            <w:r w:rsidRPr="00C37D2B">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606EBE4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8757C2" w14:textId="77777777" w:rsidR="00C111CB" w:rsidRPr="00C37D2B" w:rsidRDefault="00C111CB" w:rsidP="00C5229B">
            <w:pPr>
              <w:pStyle w:val="TAC"/>
              <w:rPr>
                <w:bCs/>
                <w:lang w:eastAsia="ja-JP"/>
              </w:rPr>
            </w:pPr>
            <w:r w:rsidRPr="00C37D2B">
              <w:rPr>
                <w:bCs/>
                <w:lang w:eastAsia="ja-JP"/>
              </w:rPr>
              <w:t>ignore</w:t>
            </w:r>
          </w:p>
        </w:tc>
      </w:tr>
      <w:tr w:rsidR="00C111CB" w:rsidRPr="00C37D2B" w14:paraId="7CFAE821" w14:textId="77777777" w:rsidTr="00C5229B">
        <w:tc>
          <w:tcPr>
            <w:tcW w:w="2578" w:type="dxa"/>
            <w:tcBorders>
              <w:top w:val="single" w:sz="4" w:space="0" w:color="auto"/>
              <w:left w:val="single" w:sz="4" w:space="0" w:color="auto"/>
              <w:bottom w:val="single" w:sz="4" w:space="0" w:color="auto"/>
              <w:right w:val="single" w:sz="4" w:space="0" w:color="auto"/>
            </w:tcBorders>
          </w:tcPr>
          <w:p w14:paraId="562B8189" w14:textId="77777777" w:rsidR="00C111CB" w:rsidRPr="00C37D2B" w:rsidRDefault="00C111CB" w:rsidP="00C5229B">
            <w:pPr>
              <w:pStyle w:val="TAL"/>
              <w:rPr>
                <w:lang w:eastAsia="ja-JP"/>
              </w:rPr>
            </w:pPr>
            <w:r w:rsidRPr="00DE40A0">
              <w:rPr>
                <w:lang w:eastAsia="ja-JP"/>
              </w:rPr>
              <w:t>Requested Target Cell ID</w:t>
            </w:r>
          </w:p>
        </w:tc>
        <w:tc>
          <w:tcPr>
            <w:tcW w:w="1104" w:type="dxa"/>
            <w:tcBorders>
              <w:top w:val="single" w:sz="4" w:space="0" w:color="auto"/>
              <w:left w:val="single" w:sz="4" w:space="0" w:color="auto"/>
              <w:bottom w:val="single" w:sz="4" w:space="0" w:color="auto"/>
              <w:right w:val="single" w:sz="4" w:space="0" w:color="auto"/>
            </w:tcBorders>
          </w:tcPr>
          <w:p w14:paraId="5E154BCB" w14:textId="77777777" w:rsidR="00C111CB" w:rsidRPr="00C37D2B" w:rsidRDefault="00C111CB" w:rsidP="00C5229B">
            <w:pPr>
              <w:pStyle w:val="TAL"/>
              <w:rPr>
                <w:lang w:eastAsia="ja-JP"/>
              </w:rPr>
            </w:pPr>
            <w:r w:rsidRPr="00DE40A0">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209A194"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88AE1D" w14:textId="77777777" w:rsidR="00C111CB" w:rsidRPr="00DE40A0" w:rsidRDefault="00C111CB" w:rsidP="00C5229B">
            <w:pPr>
              <w:pStyle w:val="TAL"/>
              <w:rPr>
                <w:lang w:eastAsia="ja-JP"/>
              </w:rPr>
            </w:pPr>
            <w:r w:rsidRPr="00DE40A0">
              <w:rPr>
                <w:lang w:eastAsia="ja-JP"/>
              </w:rPr>
              <w:t>ECGI</w:t>
            </w:r>
          </w:p>
          <w:p w14:paraId="748C7868" w14:textId="77777777" w:rsidR="00C111CB" w:rsidRPr="00C37D2B" w:rsidRDefault="00C111CB" w:rsidP="00C5229B">
            <w:pPr>
              <w:pStyle w:val="TAL"/>
              <w:rPr>
                <w:snapToGrid w:val="0"/>
                <w:lang w:eastAsia="ja-JP"/>
              </w:rPr>
            </w:pPr>
            <w:r w:rsidRPr="00DE40A0">
              <w:rPr>
                <w:lang w:eastAsia="ja-JP"/>
              </w:rPr>
              <w:t>9.2.14</w:t>
            </w:r>
          </w:p>
        </w:tc>
        <w:tc>
          <w:tcPr>
            <w:tcW w:w="1274" w:type="dxa"/>
            <w:tcBorders>
              <w:top w:val="single" w:sz="4" w:space="0" w:color="auto"/>
              <w:left w:val="single" w:sz="4" w:space="0" w:color="auto"/>
              <w:bottom w:val="single" w:sz="4" w:space="0" w:color="auto"/>
              <w:right w:val="single" w:sz="4" w:space="0" w:color="auto"/>
            </w:tcBorders>
          </w:tcPr>
          <w:p w14:paraId="4BF420F2" w14:textId="77777777" w:rsidR="00C111CB" w:rsidRPr="00C37D2B" w:rsidRDefault="00C111CB" w:rsidP="00C5229B">
            <w:pPr>
              <w:pStyle w:val="TAL"/>
              <w:rPr>
                <w:lang w:eastAsia="ja-JP"/>
              </w:rPr>
            </w:pPr>
            <w:r w:rsidRPr="00DE40A0">
              <w:rPr>
                <w:lang w:eastAsia="ja-JP"/>
              </w:rPr>
              <w:t>Target cell indicated in the corresponding HANDOVER REQUEST message</w:t>
            </w:r>
          </w:p>
        </w:tc>
        <w:tc>
          <w:tcPr>
            <w:tcW w:w="1288" w:type="dxa"/>
            <w:tcBorders>
              <w:top w:val="single" w:sz="4" w:space="0" w:color="auto"/>
              <w:left w:val="single" w:sz="4" w:space="0" w:color="auto"/>
              <w:bottom w:val="single" w:sz="4" w:space="0" w:color="auto"/>
              <w:right w:val="single" w:sz="4" w:space="0" w:color="auto"/>
            </w:tcBorders>
          </w:tcPr>
          <w:p w14:paraId="6FA0C4CB" w14:textId="77777777" w:rsidR="00C111CB" w:rsidRPr="00C37D2B" w:rsidRDefault="00C111CB" w:rsidP="00C5229B">
            <w:pPr>
              <w:pStyle w:val="TAC"/>
              <w:rPr>
                <w:bCs/>
                <w:lang w:eastAsia="ja-JP"/>
              </w:rPr>
            </w:pPr>
            <w:r w:rsidRPr="00DE40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A9AA2" w14:textId="77777777" w:rsidR="00C111CB" w:rsidRPr="00C37D2B" w:rsidRDefault="00C111CB" w:rsidP="00C5229B">
            <w:pPr>
              <w:pStyle w:val="TAC"/>
              <w:rPr>
                <w:bCs/>
                <w:lang w:eastAsia="ja-JP"/>
              </w:rPr>
            </w:pPr>
            <w:r w:rsidRPr="00DE40A0">
              <w:rPr>
                <w:lang w:eastAsia="ja-JP"/>
              </w:rPr>
              <w:t>reject</w:t>
            </w:r>
          </w:p>
        </w:tc>
      </w:tr>
    </w:tbl>
    <w:p w14:paraId="40A82B6E" w14:textId="77777777" w:rsidR="00C111CB" w:rsidRPr="00C37D2B" w:rsidRDefault="00C111CB" w:rsidP="00B3653F"/>
    <w:p w14:paraId="0E96F51A" w14:textId="77777777" w:rsidR="00C111CB" w:rsidRPr="00C37D2B" w:rsidRDefault="00C111CB" w:rsidP="00B3653F">
      <w:pPr>
        <w:pStyle w:val="Heading4"/>
      </w:pPr>
      <w:bookmarkStart w:id="130" w:name="_Toc20954369"/>
      <w:bookmarkStart w:id="131" w:name="_Toc29902373"/>
      <w:bookmarkStart w:id="132" w:name="_Toc29906377"/>
      <w:bookmarkStart w:id="133" w:name="_Toc36550367"/>
      <w:bookmarkStart w:id="134" w:name="_Toc45104114"/>
      <w:bookmarkStart w:id="135" w:name="_Toc45227610"/>
      <w:bookmarkStart w:id="136" w:name="_Toc45891424"/>
      <w:bookmarkStart w:id="137" w:name="_Toc51764066"/>
      <w:bookmarkStart w:id="138" w:name="_Toc56528067"/>
      <w:bookmarkStart w:id="139" w:name="_Toc64382034"/>
      <w:bookmarkStart w:id="140" w:name="_Toc66283609"/>
      <w:bookmarkStart w:id="141" w:name="_Toc67910985"/>
      <w:bookmarkStart w:id="142" w:name="_Toc73979763"/>
      <w:bookmarkStart w:id="143" w:name="_Toc88650487"/>
      <w:bookmarkStart w:id="144" w:name="_Toc97885614"/>
      <w:bookmarkStart w:id="145" w:name="_Toc98882739"/>
      <w:bookmarkStart w:id="146" w:name="_Toc105523275"/>
      <w:bookmarkStart w:id="147" w:name="_Toc106130819"/>
      <w:bookmarkStart w:id="148" w:name="_Toc113839970"/>
      <w:r w:rsidRPr="00C37D2B">
        <w:t>9.1.1.4</w:t>
      </w:r>
      <w:r w:rsidRPr="00C37D2B">
        <w:tab/>
        <w:t>SN STATUS TRANSFER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045ADA0" w14:textId="77777777" w:rsidR="00C111CB" w:rsidRPr="00C37D2B" w:rsidRDefault="00C111CB" w:rsidP="00B3653F">
      <w:r w:rsidRPr="00C37D2B">
        <w:t>This message is sent by the source eNB to the target eNB to transfer the uplink/downlink PDCP SN</w:t>
      </w:r>
      <w:r w:rsidRPr="00C37D2B">
        <w:rPr>
          <w:lang w:eastAsia="zh-CN"/>
        </w:rPr>
        <w:t xml:space="preserve"> and HFN</w:t>
      </w:r>
      <w:r w:rsidRPr="00C37D2B">
        <w:t xml:space="preserve"> status during a handover</w:t>
      </w:r>
      <w:r w:rsidRPr="00C37D2B">
        <w:rPr>
          <w:rFonts w:eastAsia="Symbol"/>
          <w:lang w:eastAsia="zh-TW"/>
        </w:rPr>
        <w:t xml:space="preserve"> </w:t>
      </w:r>
      <w:r w:rsidRPr="00C37D2B">
        <w:rPr>
          <w:lang w:eastAsia="zh-TW"/>
        </w:rPr>
        <w:t>or for EN-DC</w:t>
      </w:r>
      <w:r w:rsidRPr="00C37D2B">
        <w:t>.</w:t>
      </w:r>
    </w:p>
    <w:p w14:paraId="1C22C265" w14:textId="77777777" w:rsidR="00C111CB" w:rsidRPr="00C37D2B" w:rsidRDefault="00C111CB" w:rsidP="00B3653F">
      <w:r w:rsidRPr="00C37D2B">
        <w:t xml:space="preserve">Direction: source eNB </w:t>
      </w:r>
      <w:r w:rsidRPr="00C37D2B">
        <w:sym w:font="Symbol" w:char="F0AE"/>
      </w:r>
      <w:r w:rsidRPr="00C37D2B">
        <w:t xml:space="preserve"> target eNB (handover), eNB from which the E-RAB context is transferred </w:t>
      </w:r>
      <w:r w:rsidRPr="00C37D2B">
        <w:sym w:font="Symbol" w:char="F0AE"/>
      </w:r>
      <w:r w:rsidRPr="00C37D2B">
        <w:t xml:space="preserve"> eNB to which the E-RAB context is transferred (RRC connection re-establishment or dual connectivity), </w:t>
      </w:r>
      <w:r w:rsidRPr="00C37D2B">
        <w:rPr>
          <w:lang w:eastAsia="ja-JP"/>
        </w:rPr>
        <w:t>M</w:t>
      </w:r>
      <w:r w:rsidRPr="00C37D2B">
        <w:t xml:space="preserve">eNB/en-gNB from which the E-RAB context is transferred </w:t>
      </w:r>
      <w:r w:rsidRPr="00C37D2B">
        <w:sym w:font="Symbol" w:char="F0AE"/>
      </w:r>
      <w:r w:rsidRPr="00C37D2B">
        <w:t xml:space="preserve"> en-gNB/</w:t>
      </w:r>
      <w:r w:rsidRPr="00C37D2B">
        <w:rPr>
          <w:lang w:eastAsia="ja-JP"/>
        </w:rPr>
        <w:t>M</w:t>
      </w:r>
      <w:r w:rsidRPr="00C37D2B">
        <w:t>eNB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C37D2B" w14:paraId="6CD7F0D9" w14:textId="77777777" w:rsidTr="00C5229B">
        <w:tc>
          <w:tcPr>
            <w:tcW w:w="2578" w:type="dxa"/>
          </w:tcPr>
          <w:p w14:paraId="7C886C69"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8B4028A" w14:textId="77777777" w:rsidR="00C111CB" w:rsidRPr="00C37D2B" w:rsidRDefault="00C111CB" w:rsidP="00C5229B">
            <w:pPr>
              <w:pStyle w:val="TAH"/>
              <w:rPr>
                <w:lang w:eastAsia="ja-JP"/>
              </w:rPr>
            </w:pPr>
            <w:r w:rsidRPr="00C37D2B">
              <w:rPr>
                <w:lang w:eastAsia="ja-JP"/>
              </w:rPr>
              <w:t>Presence</w:t>
            </w:r>
          </w:p>
        </w:tc>
        <w:tc>
          <w:tcPr>
            <w:tcW w:w="1164" w:type="dxa"/>
          </w:tcPr>
          <w:p w14:paraId="4CD22E7D" w14:textId="77777777" w:rsidR="00C111CB" w:rsidRPr="00C37D2B" w:rsidRDefault="00C111CB" w:rsidP="00C5229B">
            <w:pPr>
              <w:pStyle w:val="TAH"/>
              <w:rPr>
                <w:lang w:eastAsia="ja-JP"/>
              </w:rPr>
            </w:pPr>
            <w:r w:rsidRPr="00C37D2B">
              <w:rPr>
                <w:lang w:eastAsia="ja-JP"/>
              </w:rPr>
              <w:t>Range</w:t>
            </w:r>
          </w:p>
        </w:tc>
        <w:tc>
          <w:tcPr>
            <w:tcW w:w="1276" w:type="dxa"/>
          </w:tcPr>
          <w:p w14:paraId="364E60C1" w14:textId="77777777" w:rsidR="00C111CB" w:rsidRPr="00C37D2B" w:rsidRDefault="00C111CB" w:rsidP="00C5229B">
            <w:pPr>
              <w:pStyle w:val="TAH"/>
              <w:rPr>
                <w:lang w:eastAsia="ja-JP"/>
              </w:rPr>
            </w:pPr>
            <w:r w:rsidRPr="00C37D2B">
              <w:rPr>
                <w:lang w:eastAsia="ja-JP"/>
              </w:rPr>
              <w:t>IE type and reference</w:t>
            </w:r>
          </w:p>
        </w:tc>
        <w:tc>
          <w:tcPr>
            <w:tcW w:w="2126" w:type="dxa"/>
          </w:tcPr>
          <w:p w14:paraId="77E2A2CD" w14:textId="77777777" w:rsidR="00C111CB" w:rsidRPr="00C37D2B" w:rsidRDefault="00C111CB" w:rsidP="00C5229B">
            <w:pPr>
              <w:pStyle w:val="TAH"/>
              <w:rPr>
                <w:lang w:eastAsia="ja-JP"/>
              </w:rPr>
            </w:pPr>
            <w:r w:rsidRPr="00C37D2B">
              <w:rPr>
                <w:lang w:eastAsia="ja-JP"/>
              </w:rPr>
              <w:t>Semantics description</w:t>
            </w:r>
          </w:p>
        </w:tc>
        <w:tc>
          <w:tcPr>
            <w:tcW w:w="1134" w:type="dxa"/>
          </w:tcPr>
          <w:p w14:paraId="4C8C98BE" w14:textId="77777777" w:rsidR="00C111CB" w:rsidRPr="00C37D2B" w:rsidRDefault="00C111CB" w:rsidP="00C5229B">
            <w:pPr>
              <w:pStyle w:val="TAH"/>
              <w:rPr>
                <w:b w:val="0"/>
                <w:lang w:eastAsia="ja-JP"/>
              </w:rPr>
            </w:pPr>
            <w:r w:rsidRPr="00C37D2B">
              <w:rPr>
                <w:lang w:eastAsia="ja-JP"/>
              </w:rPr>
              <w:t>Criticality</w:t>
            </w:r>
          </w:p>
        </w:tc>
        <w:tc>
          <w:tcPr>
            <w:tcW w:w="1103" w:type="dxa"/>
          </w:tcPr>
          <w:p w14:paraId="48CC9E0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8DDE4A6" w14:textId="77777777" w:rsidTr="00C5229B">
        <w:tc>
          <w:tcPr>
            <w:tcW w:w="2578" w:type="dxa"/>
          </w:tcPr>
          <w:p w14:paraId="333FA167" w14:textId="77777777" w:rsidR="00C111CB" w:rsidRPr="00C37D2B" w:rsidRDefault="00C111CB" w:rsidP="00C5229B">
            <w:pPr>
              <w:pStyle w:val="TAL"/>
              <w:rPr>
                <w:lang w:eastAsia="ja-JP"/>
              </w:rPr>
            </w:pPr>
            <w:r w:rsidRPr="00C37D2B">
              <w:rPr>
                <w:lang w:eastAsia="ja-JP"/>
              </w:rPr>
              <w:t>Message Type</w:t>
            </w:r>
          </w:p>
        </w:tc>
        <w:tc>
          <w:tcPr>
            <w:tcW w:w="1104" w:type="dxa"/>
          </w:tcPr>
          <w:p w14:paraId="2B1FCDE7" w14:textId="77777777" w:rsidR="00C111CB" w:rsidRPr="00C37D2B" w:rsidRDefault="00C111CB" w:rsidP="00C5229B">
            <w:pPr>
              <w:pStyle w:val="TAL"/>
              <w:rPr>
                <w:lang w:eastAsia="ja-JP"/>
              </w:rPr>
            </w:pPr>
            <w:r w:rsidRPr="00C37D2B">
              <w:rPr>
                <w:lang w:eastAsia="ja-JP"/>
              </w:rPr>
              <w:t>M</w:t>
            </w:r>
          </w:p>
        </w:tc>
        <w:tc>
          <w:tcPr>
            <w:tcW w:w="1164" w:type="dxa"/>
          </w:tcPr>
          <w:p w14:paraId="7E2AD674" w14:textId="77777777" w:rsidR="00C111CB" w:rsidRPr="00C37D2B" w:rsidRDefault="00C111CB" w:rsidP="00C5229B">
            <w:pPr>
              <w:pStyle w:val="TAL"/>
              <w:rPr>
                <w:lang w:eastAsia="ja-JP"/>
              </w:rPr>
            </w:pPr>
          </w:p>
        </w:tc>
        <w:tc>
          <w:tcPr>
            <w:tcW w:w="1276" w:type="dxa"/>
          </w:tcPr>
          <w:p w14:paraId="4C72218B" w14:textId="77777777" w:rsidR="00C111CB" w:rsidRPr="00C37D2B" w:rsidRDefault="00C111CB" w:rsidP="00C5229B">
            <w:pPr>
              <w:pStyle w:val="TAL"/>
              <w:rPr>
                <w:lang w:eastAsia="ja-JP"/>
              </w:rPr>
            </w:pPr>
            <w:r w:rsidRPr="00C37D2B">
              <w:rPr>
                <w:lang w:eastAsia="ja-JP"/>
              </w:rPr>
              <w:t>9.2.13</w:t>
            </w:r>
          </w:p>
        </w:tc>
        <w:tc>
          <w:tcPr>
            <w:tcW w:w="2126" w:type="dxa"/>
          </w:tcPr>
          <w:p w14:paraId="517D9FA5" w14:textId="77777777" w:rsidR="00C111CB" w:rsidRPr="00C37D2B" w:rsidRDefault="00C111CB" w:rsidP="00C5229B">
            <w:pPr>
              <w:pStyle w:val="TALNotBold"/>
              <w:spacing w:after="0"/>
              <w:rPr>
                <w:b w:val="0"/>
                <w:bCs/>
                <w:sz w:val="18"/>
                <w:szCs w:val="18"/>
                <w:lang w:eastAsia="ja-JP"/>
              </w:rPr>
            </w:pPr>
          </w:p>
        </w:tc>
        <w:tc>
          <w:tcPr>
            <w:tcW w:w="1134" w:type="dxa"/>
          </w:tcPr>
          <w:p w14:paraId="5B626816" w14:textId="77777777" w:rsidR="00C111CB" w:rsidRPr="00C37D2B" w:rsidRDefault="00C111CB" w:rsidP="00C5229B">
            <w:pPr>
              <w:pStyle w:val="TAC"/>
              <w:rPr>
                <w:lang w:eastAsia="ja-JP"/>
              </w:rPr>
            </w:pPr>
            <w:r w:rsidRPr="00C37D2B">
              <w:rPr>
                <w:lang w:eastAsia="ja-JP"/>
              </w:rPr>
              <w:t>YES</w:t>
            </w:r>
          </w:p>
        </w:tc>
        <w:tc>
          <w:tcPr>
            <w:tcW w:w="1103" w:type="dxa"/>
          </w:tcPr>
          <w:p w14:paraId="69400A74" w14:textId="77777777" w:rsidR="00C111CB" w:rsidRPr="00C37D2B" w:rsidRDefault="00C111CB" w:rsidP="00C5229B">
            <w:pPr>
              <w:pStyle w:val="TAC"/>
              <w:rPr>
                <w:lang w:eastAsia="ja-JP"/>
              </w:rPr>
            </w:pPr>
            <w:r w:rsidRPr="00C37D2B">
              <w:rPr>
                <w:lang w:eastAsia="ja-JP"/>
              </w:rPr>
              <w:t>ignore</w:t>
            </w:r>
          </w:p>
        </w:tc>
      </w:tr>
      <w:tr w:rsidR="00C111CB" w:rsidRPr="00C37D2B" w14:paraId="2EB3D68C" w14:textId="77777777" w:rsidTr="00C5229B">
        <w:tc>
          <w:tcPr>
            <w:tcW w:w="2578" w:type="dxa"/>
          </w:tcPr>
          <w:p w14:paraId="53998C58" w14:textId="77777777" w:rsidR="00C111CB" w:rsidRPr="00C37D2B" w:rsidRDefault="00C111CB" w:rsidP="00C5229B">
            <w:pPr>
              <w:pStyle w:val="TAL"/>
              <w:rPr>
                <w:lang w:eastAsia="ja-JP"/>
              </w:rPr>
            </w:pPr>
            <w:r w:rsidRPr="00C37D2B">
              <w:rPr>
                <w:lang w:eastAsia="ja-JP"/>
              </w:rPr>
              <w:t>Old eNB UE X2AP ID</w:t>
            </w:r>
          </w:p>
        </w:tc>
        <w:tc>
          <w:tcPr>
            <w:tcW w:w="1104" w:type="dxa"/>
          </w:tcPr>
          <w:p w14:paraId="44A9F638" w14:textId="77777777" w:rsidR="00C111CB" w:rsidRPr="00C37D2B" w:rsidRDefault="00C111CB" w:rsidP="00C5229B">
            <w:pPr>
              <w:pStyle w:val="TAL"/>
              <w:rPr>
                <w:lang w:eastAsia="ja-JP"/>
              </w:rPr>
            </w:pPr>
            <w:r w:rsidRPr="00C37D2B">
              <w:rPr>
                <w:lang w:eastAsia="ja-JP"/>
              </w:rPr>
              <w:t>M</w:t>
            </w:r>
          </w:p>
        </w:tc>
        <w:tc>
          <w:tcPr>
            <w:tcW w:w="1164" w:type="dxa"/>
          </w:tcPr>
          <w:p w14:paraId="47578B8C" w14:textId="77777777" w:rsidR="00C111CB" w:rsidRPr="00C37D2B" w:rsidRDefault="00C111CB" w:rsidP="00C5229B">
            <w:pPr>
              <w:pStyle w:val="TAL"/>
              <w:rPr>
                <w:lang w:eastAsia="ja-JP"/>
              </w:rPr>
            </w:pPr>
          </w:p>
        </w:tc>
        <w:tc>
          <w:tcPr>
            <w:tcW w:w="1276" w:type="dxa"/>
          </w:tcPr>
          <w:p w14:paraId="04916576" w14:textId="77777777" w:rsidR="00C111CB" w:rsidRPr="00C37D2B" w:rsidRDefault="00C111CB" w:rsidP="00C5229B">
            <w:pPr>
              <w:pStyle w:val="TAL"/>
              <w:rPr>
                <w:snapToGrid w:val="0"/>
                <w:lang w:eastAsia="ja-JP"/>
              </w:rPr>
            </w:pPr>
            <w:r w:rsidRPr="00C37D2B">
              <w:rPr>
                <w:snapToGrid w:val="0"/>
                <w:lang w:eastAsia="ja-JP"/>
              </w:rPr>
              <w:t>eNB UE X2AP ID</w:t>
            </w:r>
          </w:p>
          <w:p w14:paraId="58EE0D0C"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3F777381"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Pr>
          <w:p w14:paraId="6496F626" w14:textId="77777777" w:rsidR="00C111CB" w:rsidRPr="00C37D2B" w:rsidRDefault="00C111CB" w:rsidP="00C5229B">
            <w:pPr>
              <w:pStyle w:val="TAC"/>
              <w:rPr>
                <w:lang w:eastAsia="ja-JP"/>
              </w:rPr>
            </w:pPr>
            <w:r w:rsidRPr="00C37D2B">
              <w:rPr>
                <w:lang w:eastAsia="ja-JP"/>
              </w:rPr>
              <w:t>YES</w:t>
            </w:r>
          </w:p>
        </w:tc>
        <w:tc>
          <w:tcPr>
            <w:tcW w:w="1103" w:type="dxa"/>
          </w:tcPr>
          <w:p w14:paraId="0E6E0B4A" w14:textId="77777777" w:rsidR="00C111CB" w:rsidRPr="00C37D2B" w:rsidRDefault="00C111CB" w:rsidP="00C5229B">
            <w:pPr>
              <w:pStyle w:val="TAC"/>
              <w:rPr>
                <w:lang w:eastAsia="ja-JP"/>
              </w:rPr>
            </w:pPr>
            <w:r w:rsidRPr="00C37D2B">
              <w:rPr>
                <w:lang w:eastAsia="ja-JP"/>
              </w:rPr>
              <w:t>reject</w:t>
            </w:r>
          </w:p>
        </w:tc>
      </w:tr>
      <w:tr w:rsidR="00C111CB" w:rsidRPr="00C37D2B" w14:paraId="0A86DA46" w14:textId="77777777" w:rsidTr="00C5229B">
        <w:tc>
          <w:tcPr>
            <w:tcW w:w="2578" w:type="dxa"/>
          </w:tcPr>
          <w:p w14:paraId="443A8955" w14:textId="77777777" w:rsidR="00C111CB" w:rsidRPr="00C37D2B" w:rsidRDefault="00C111CB" w:rsidP="00C5229B">
            <w:pPr>
              <w:pStyle w:val="TAL"/>
              <w:rPr>
                <w:lang w:eastAsia="ja-JP"/>
              </w:rPr>
            </w:pPr>
            <w:r w:rsidRPr="00C37D2B">
              <w:rPr>
                <w:lang w:eastAsia="ja-JP"/>
              </w:rPr>
              <w:t>New eNB UE X2AP ID</w:t>
            </w:r>
          </w:p>
        </w:tc>
        <w:tc>
          <w:tcPr>
            <w:tcW w:w="1104" w:type="dxa"/>
          </w:tcPr>
          <w:p w14:paraId="14B35EDE" w14:textId="77777777" w:rsidR="00C111CB" w:rsidRPr="00C37D2B" w:rsidRDefault="00C111CB" w:rsidP="00C5229B">
            <w:pPr>
              <w:pStyle w:val="TAL"/>
              <w:rPr>
                <w:lang w:eastAsia="ja-JP"/>
              </w:rPr>
            </w:pPr>
            <w:r w:rsidRPr="00C37D2B">
              <w:rPr>
                <w:lang w:eastAsia="ja-JP"/>
              </w:rPr>
              <w:t>M</w:t>
            </w:r>
          </w:p>
        </w:tc>
        <w:tc>
          <w:tcPr>
            <w:tcW w:w="1164" w:type="dxa"/>
          </w:tcPr>
          <w:p w14:paraId="404B2E16" w14:textId="77777777" w:rsidR="00C111CB" w:rsidRPr="00C37D2B" w:rsidRDefault="00C111CB" w:rsidP="00C5229B">
            <w:pPr>
              <w:pStyle w:val="TAL"/>
              <w:rPr>
                <w:lang w:eastAsia="ja-JP"/>
              </w:rPr>
            </w:pPr>
          </w:p>
        </w:tc>
        <w:tc>
          <w:tcPr>
            <w:tcW w:w="1276" w:type="dxa"/>
          </w:tcPr>
          <w:p w14:paraId="1F33C7C1" w14:textId="77777777" w:rsidR="00C111CB" w:rsidRPr="00C37D2B" w:rsidRDefault="00C111CB" w:rsidP="00C5229B">
            <w:pPr>
              <w:pStyle w:val="TAL"/>
              <w:rPr>
                <w:snapToGrid w:val="0"/>
                <w:lang w:eastAsia="ja-JP"/>
              </w:rPr>
            </w:pPr>
            <w:r w:rsidRPr="00C37D2B">
              <w:rPr>
                <w:snapToGrid w:val="0"/>
                <w:lang w:eastAsia="ja-JP"/>
              </w:rPr>
              <w:t>eNB UE X2AP ID</w:t>
            </w:r>
          </w:p>
          <w:p w14:paraId="2082EEB6" w14:textId="77777777" w:rsidR="00C111CB" w:rsidRPr="00C37D2B" w:rsidRDefault="00C111CB" w:rsidP="00C5229B">
            <w:pPr>
              <w:pStyle w:val="TAL"/>
              <w:rPr>
                <w:lang w:eastAsia="ja-JP"/>
              </w:rPr>
            </w:pPr>
            <w:r w:rsidRPr="00C37D2B">
              <w:rPr>
                <w:snapToGrid w:val="0"/>
                <w:lang w:eastAsia="ja-JP"/>
              </w:rPr>
              <w:t>9.2.24</w:t>
            </w:r>
          </w:p>
        </w:tc>
        <w:tc>
          <w:tcPr>
            <w:tcW w:w="2126" w:type="dxa"/>
          </w:tcPr>
          <w:p w14:paraId="5A0C8D6A"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Pr>
          <w:p w14:paraId="2E99F86C" w14:textId="77777777" w:rsidR="00C111CB" w:rsidRPr="00C37D2B" w:rsidRDefault="00C111CB" w:rsidP="00C5229B">
            <w:pPr>
              <w:pStyle w:val="TAC"/>
              <w:rPr>
                <w:lang w:eastAsia="ja-JP"/>
              </w:rPr>
            </w:pPr>
            <w:r w:rsidRPr="00C37D2B">
              <w:rPr>
                <w:lang w:eastAsia="ja-JP"/>
              </w:rPr>
              <w:t>YES</w:t>
            </w:r>
          </w:p>
        </w:tc>
        <w:tc>
          <w:tcPr>
            <w:tcW w:w="1103" w:type="dxa"/>
          </w:tcPr>
          <w:p w14:paraId="63DC03B3" w14:textId="77777777" w:rsidR="00C111CB" w:rsidRPr="00C37D2B" w:rsidRDefault="00C111CB" w:rsidP="00C5229B">
            <w:pPr>
              <w:pStyle w:val="TAC"/>
              <w:rPr>
                <w:lang w:eastAsia="ja-JP"/>
              </w:rPr>
            </w:pPr>
            <w:r w:rsidRPr="00C37D2B">
              <w:rPr>
                <w:lang w:eastAsia="ja-JP"/>
              </w:rPr>
              <w:t>reject</w:t>
            </w:r>
          </w:p>
        </w:tc>
      </w:tr>
      <w:tr w:rsidR="00C111CB" w:rsidRPr="00C37D2B" w14:paraId="30BDA898" w14:textId="77777777" w:rsidTr="00C5229B">
        <w:tc>
          <w:tcPr>
            <w:tcW w:w="2578" w:type="dxa"/>
          </w:tcPr>
          <w:p w14:paraId="727066A6" w14:textId="77777777" w:rsidR="00C111CB" w:rsidRPr="00C37D2B" w:rsidRDefault="00C111CB" w:rsidP="00C5229B">
            <w:pPr>
              <w:pStyle w:val="TAL"/>
              <w:rPr>
                <w:bCs/>
                <w:lang w:eastAsia="ja-JP"/>
              </w:rPr>
            </w:pPr>
            <w:r w:rsidRPr="00C37D2B">
              <w:rPr>
                <w:b/>
                <w:bCs/>
                <w:lang w:eastAsia="ja-JP"/>
              </w:rPr>
              <w:t xml:space="preserve">E-RABs </w:t>
            </w:r>
            <w:r w:rsidRPr="00C37D2B">
              <w:rPr>
                <w:rFonts w:eastAsia="MS Mincho"/>
                <w:b/>
                <w:bCs/>
                <w:lang w:eastAsia="ja-JP"/>
              </w:rPr>
              <w:t>Subject To Status Transfer List</w:t>
            </w:r>
          </w:p>
        </w:tc>
        <w:tc>
          <w:tcPr>
            <w:tcW w:w="1104" w:type="dxa"/>
          </w:tcPr>
          <w:p w14:paraId="5D1EE97C" w14:textId="77777777" w:rsidR="00C111CB" w:rsidRPr="00C37D2B" w:rsidRDefault="00C111CB" w:rsidP="00C5229B">
            <w:pPr>
              <w:pStyle w:val="TAL"/>
              <w:rPr>
                <w:lang w:eastAsia="ja-JP"/>
              </w:rPr>
            </w:pPr>
          </w:p>
        </w:tc>
        <w:tc>
          <w:tcPr>
            <w:tcW w:w="1164" w:type="dxa"/>
          </w:tcPr>
          <w:p w14:paraId="05F02B91" w14:textId="77777777" w:rsidR="00C111CB" w:rsidRPr="00C37D2B" w:rsidRDefault="00C111CB" w:rsidP="00C5229B">
            <w:pPr>
              <w:pStyle w:val="TALNotBold"/>
              <w:spacing w:after="0"/>
              <w:jc w:val="left"/>
              <w:rPr>
                <w:b w:val="0"/>
                <w:bCs/>
                <w:i/>
                <w:sz w:val="16"/>
                <w:szCs w:val="16"/>
                <w:lang w:eastAsia="ja-JP"/>
              </w:rPr>
            </w:pPr>
            <w:r w:rsidRPr="00C37D2B">
              <w:rPr>
                <w:b w:val="0"/>
                <w:i/>
                <w:sz w:val="18"/>
                <w:lang w:eastAsia="ja-JP"/>
              </w:rPr>
              <w:t>1</w:t>
            </w:r>
          </w:p>
        </w:tc>
        <w:tc>
          <w:tcPr>
            <w:tcW w:w="1276" w:type="dxa"/>
          </w:tcPr>
          <w:p w14:paraId="69C41444" w14:textId="77777777" w:rsidR="00C111CB" w:rsidRPr="00C37D2B" w:rsidRDefault="00C111CB" w:rsidP="00C5229B">
            <w:pPr>
              <w:pStyle w:val="TAL"/>
              <w:rPr>
                <w:lang w:eastAsia="ja-JP"/>
              </w:rPr>
            </w:pPr>
          </w:p>
        </w:tc>
        <w:tc>
          <w:tcPr>
            <w:tcW w:w="2126" w:type="dxa"/>
          </w:tcPr>
          <w:p w14:paraId="224A768E" w14:textId="77777777" w:rsidR="00C111CB" w:rsidRPr="00C37D2B" w:rsidRDefault="00C111CB" w:rsidP="00C5229B">
            <w:pPr>
              <w:pStyle w:val="TAL"/>
              <w:rPr>
                <w:lang w:eastAsia="ja-JP"/>
              </w:rPr>
            </w:pPr>
          </w:p>
        </w:tc>
        <w:tc>
          <w:tcPr>
            <w:tcW w:w="1134" w:type="dxa"/>
          </w:tcPr>
          <w:p w14:paraId="1DB2F71C" w14:textId="77777777" w:rsidR="00C111CB" w:rsidRPr="00C37D2B" w:rsidRDefault="00C111CB" w:rsidP="00C5229B">
            <w:pPr>
              <w:pStyle w:val="TAC"/>
              <w:rPr>
                <w:lang w:eastAsia="ja-JP"/>
              </w:rPr>
            </w:pPr>
            <w:r w:rsidRPr="00C37D2B">
              <w:rPr>
                <w:lang w:eastAsia="ja-JP"/>
              </w:rPr>
              <w:t>YES</w:t>
            </w:r>
          </w:p>
        </w:tc>
        <w:tc>
          <w:tcPr>
            <w:tcW w:w="1103" w:type="dxa"/>
          </w:tcPr>
          <w:p w14:paraId="75BEB89F" w14:textId="77777777" w:rsidR="00C111CB" w:rsidRPr="00C37D2B" w:rsidRDefault="00C111CB" w:rsidP="00C5229B">
            <w:pPr>
              <w:pStyle w:val="TAC"/>
              <w:rPr>
                <w:lang w:eastAsia="ja-JP"/>
              </w:rPr>
            </w:pPr>
            <w:r w:rsidRPr="00C37D2B">
              <w:rPr>
                <w:lang w:eastAsia="ja-JP"/>
              </w:rPr>
              <w:t>ignore</w:t>
            </w:r>
          </w:p>
        </w:tc>
      </w:tr>
      <w:tr w:rsidR="00C111CB" w:rsidRPr="00C37D2B" w14:paraId="2EE2CD86" w14:textId="77777777" w:rsidTr="00C5229B">
        <w:tc>
          <w:tcPr>
            <w:tcW w:w="2578" w:type="dxa"/>
          </w:tcPr>
          <w:p w14:paraId="76F99A5E" w14:textId="77777777" w:rsidR="00C111CB" w:rsidRPr="00C37D2B" w:rsidRDefault="00C111CB" w:rsidP="00C5229B">
            <w:pPr>
              <w:pStyle w:val="TAL"/>
              <w:ind w:left="142"/>
              <w:rPr>
                <w:b/>
                <w:lang w:eastAsia="ja-JP"/>
              </w:rPr>
            </w:pPr>
            <w:r w:rsidRPr="00C37D2B">
              <w:rPr>
                <w:b/>
                <w:lang w:eastAsia="ja-JP"/>
              </w:rPr>
              <w:t xml:space="preserve">&gt;E-RABs </w:t>
            </w:r>
            <w:r w:rsidRPr="00C37D2B">
              <w:rPr>
                <w:rFonts w:eastAsia="MS Mincho"/>
                <w:b/>
                <w:lang w:eastAsia="ja-JP"/>
              </w:rPr>
              <w:t>Subject To Status Transfer Item</w:t>
            </w:r>
          </w:p>
        </w:tc>
        <w:tc>
          <w:tcPr>
            <w:tcW w:w="1104" w:type="dxa"/>
          </w:tcPr>
          <w:p w14:paraId="60A40F78" w14:textId="77777777" w:rsidR="00C111CB" w:rsidRPr="00C37D2B" w:rsidRDefault="00C111CB" w:rsidP="00C5229B">
            <w:pPr>
              <w:pStyle w:val="TAL"/>
              <w:rPr>
                <w:lang w:eastAsia="ja-JP"/>
              </w:rPr>
            </w:pPr>
          </w:p>
        </w:tc>
        <w:tc>
          <w:tcPr>
            <w:tcW w:w="1164" w:type="dxa"/>
          </w:tcPr>
          <w:p w14:paraId="10F24A3C" w14:textId="77777777" w:rsidR="00C111CB" w:rsidRPr="00C37D2B" w:rsidRDefault="00C111CB" w:rsidP="00C5229B">
            <w:pPr>
              <w:pStyle w:val="TAL"/>
              <w:rPr>
                <w:i/>
                <w:lang w:eastAsia="ja-JP"/>
              </w:rPr>
            </w:pPr>
            <w:r w:rsidRPr="00C37D2B">
              <w:rPr>
                <w:i/>
                <w:lang w:eastAsia="ja-JP"/>
              </w:rPr>
              <w:t>1 .. &lt;maxnoofBearers&gt;</w:t>
            </w:r>
          </w:p>
        </w:tc>
        <w:tc>
          <w:tcPr>
            <w:tcW w:w="1276" w:type="dxa"/>
          </w:tcPr>
          <w:p w14:paraId="3A1698E5" w14:textId="77777777" w:rsidR="00C111CB" w:rsidRPr="00C37D2B" w:rsidRDefault="00C111CB" w:rsidP="00C5229B">
            <w:pPr>
              <w:pStyle w:val="TAL"/>
              <w:rPr>
                <w:lang w:eastAsia="ja-JP"/>
              </w:rPr>
            </w:pPr>
          </w:p>
        </w:tc>
        <w:tc>
          <w:tcPr>
            <w:tcW w:w="2126" w:type="dxa"/>
          </w:tcPr>
          <w:p w14:paraId="0FF44C68" w14:textId="77777777" w:rsidR="00C111CB" w:rsidRPr="00C37D2B" w:rsidRDefault="00C111CB" w:rsidP="00C5229B">
            <w:pPr>
              <w:pStyle w:val="TAL"/>
              <w:rPr>
                <w:lang w:eastAsia="ja-JP"/>
              </w:rPr>
            </w:pPr>
          </w:p>
        </w:tc>
        <w:tc>
          <w:tcPr>
            <w:tcW w:w="1134" w:type="dxa"/>
          </w:tcPr>
          <w:p w14:paraId="2A23E2A3" w14:textId="77777777" w:rsidR="00C111CB" w:rsidRPr="00C37D2B" w:rsidRDefault="00C111CB" w:rsidP="00C5229B">
            <w:pPr>
              <w:pStyle w:val="TAC"/>
              <w:rPr>
                <w:lang w:eastAsia="ja-JP"/>
              </w:rPr>
            </w:pPr>
            <w:r w:rsidRPr="00C37D2B">
              <w:rPr>
                <w:lang w:eastAsia="ja-JP"/>
              </w:rPr>
              <w:t>EACH</w:t>
            </w:r>
          </w:p>
        </w:tc>
        <w:tc>
          <w:tcPr>
            <w:tcW w:w="1103" w:type="dxa"/>
          </w:tcPr>
          <w:p w14:paraId="3DBA4B2D" w14:textId="77777777" w:rsidR="00C111CB" w:rsidRPr="00C37D2B" w:rsidRDefault="00C111CB" w:rsidP="00C5229B">
            <w:pPr>
              <w:pStyle w:val="TAC"/>
              <w:rPr>
                <w:lang w:eastAsia="ja-JP"/>
              </w:rPr>
            </w:pPr>
            <w:r w:rsidRPr="00C37D2B">
              <w:rPr>
                <w:lang w:eastAsia="ja-JP"/>
              </w:rPr>
              <w:t>ignore</w:t>
            </w:r>
          </w:p>
        </w:tc>
      </w:tr>
      <w:tr w:rsidR="00C111CB" w:rsidRPr="00C37D2B" w14:paraId="2FBD6E19" w14:textId="77777777" w:rsidTr="00C5229B">
        <w:tc>
          <w:tcPr>
            <w:tcW w:w="2578" w:type="dxa"/>
          </w:tcPr>
          <w:p w14:paraId="4DF34ECB" w14:textId="77777777" w:rsidR="00C111CB" w:rsidRPr="00C37D2B" w:rsidRDefault="00C111CB" w:rsidP="00C5229B">
            <w:pPr>
              <w:pStyle w:val="TAL"/>
              <w:ind w:left="284"/>
              <w:rPr>
                <w:lang w:eastAsia="ja-JP"/>
              </w:rPr>
            </w:pPr>
            <w:r w:rsidRPr="00C37D2B">
              <w:rPr>
                <w:lang w:eastAsia="ja-JP"/>
              </w:rPr>
              <w:t>&gt;&gt;E-RAB ID</w:t>
            </w:r>
          </w:p>
        </w:tc>
        <w:tc>
          <w:tcPr>
            <w:tcW w:w="1104" w:type="dxa"/>
          </w:tcPr>
          <w:p w14:paraId="0A2295AB" w14:textId="77777777" w:rsidR="00C111CB" w:rsidRPr="00C37D2B" w:rsidRDefault="00C111CB" w:rsidP="00C5229B">
            <w:pPr>
              <w:pStyle w:val="TAL"/>
              <w:rPr>
                <w:lang w:eastAsia="ja-JP"/>
              </w:rPr>
            </w:pPr>
            <w:r w:rsidRPr="00C37D2B">
              <w:rPr>
                <w:lang w:eastAsia="ja-JP"/>
              </w:rPr>
              <w:t>M</w:t>
            </w:r>
          </w:p>
        </w:tc>
        <w:tc>
          <w:tcPr>
            <w:tcW w:w="1164" w:type="dxa"/>
          </w:tcPr>
          <w:p w14:paraId="6BD48561" w14:textId="77777777" w:rsidR="00C111CB" w:rsidRPr="00C37D2B" w:rsidRDefault="00C111CB" w:rsidP="00C5229B">
            <w:pPr>
              <w:pStyle w:val="TAL"/>
              <w:rPr>
                <w:lang w:eastAsia="ja-JP"/>
              </w:rPr>
            </w:pPr>
          </w:p>
        </w:tc>
        <w:tc>
          <w:tcPr>
            <w:tcW w:w="1276" w:type="dxa"/>
          </w:tcPr>
          <w:p w14:paraId="530DC649" w14:textId="77777777" w:rsidR="00C111CB" w:rsidRPr="00C37D2B" w:rsidRDefault="00C111CB" w:rsidP="00C5229B">
            <w:pPr>
              <w:pStyle w:val="TAL"/>
              <w:rPr>
                <w:lang w:eastAsia="ja-JP"/>
              </w:rPr>
            </w:pPr>
            <w:r w:rsidRPr="00C37D2B">
              <w:rPr>
                <w:snapToGrid w:val="0"/>
                <w:lang w:eastAsia="ja-JP"/>
              </w:rPr>
              <w:t>9.2.23</w:t>
            </w:r>
          </w:p>
        </w:tc>
        <w:tc>
          <w:tcPr>
            <w:tcW w:w="2126" w:type="dxa"/>
          </w:tcPr>
          <w:p w14:paraId="527CB5A9" w14:textId="77777777" w:rsidR="00C111CB" w:rsidRPr="00C37D2B" w:rsidRDefault="00C111CB" w:rsidP="00C5229B">
            <w:pPr>
              <w:pStyle w:val="TAL"/>
              <w:rPr>
                <w:lang w:eastAsia="ja-JP"/>
              </w:rPr>
            </w:pPr>
          </w:p>
        </w:tc>
        <w:tc>
          <w:tcPr>
            <w:tcW w:w="1134" w:type="dxa"/>
          </w:tcPr>
          <w:p w14:paraId="1551F7C1" w14:textId="77777777" w:rsidR="00C111CB" w:rsidRPr="00C37D2B" w:rsidRDefault="00C111CB" w:rsidP="00C5229B">
            <w:pPr>
              <w:pStyle w:val="TAC"/>
              <w:rPr>
                <w:lang w:eastAsia="ja-JP"/>
              </w:rPr>
            </w:pPr>
            <w:r w:rsidRPr="00C37D2B">
              <w:rPr>
                <w:lang w:eastAsia="ja-JP"/>
              </w:rPr>
              <w:t>–</w:t>
            </w:r>
          </w:p>
        </w:tc>
        <w:tc>
          <w:tcPr>
            <w:tcW w:w="1103" w:type="dxa"/>
          </w:tcPr>
          <w:p w14:paraId="049A550C" w14:textId="77777777" w:rsidR="00C111CB" w:rsidRPr="00C37D2B" w:rsidRDefault="00C111CB" w:rsidP="00C5229B">
            <w:pPr>
              <w:pStyle w:val="TAC"/>
              <w:rPr>
                <w:lang w:eastAsia="ja-JP"/>
              </w:rPr>
            </w:pPr>
          </w:p>
        </w:tc>
      </w:tr>
      <w:tr w:rsidR="00C111CB" w:rsidRPr="00C37D2B" w14:paraId="34601058" w14:textId="77777777" w:rsidTr="00C5229B">
        <w:tc>
          <w:tcPr>
            <w:tcW w:w="2578" w:type="dxa"/>
          </w:tcPr>
          <w:p w14:paraId="11358C87" w14:textId="77777777" w:rsidR="00C111CB" w:rsidRPr="00C37D2B" w:rsidRDefault="00C111CB" w:rsidP="00C5229B">
            <w:pPr>
              <w:pStyle w:val="TAL"/>
              <w:ind w:left="284"/>
              <w:rPr>
                <w:lang w:eastAsia="ja-JP"/>
              </w:rPr>
            </w:pPr>
            <w:r w:rsidRPr="00C37D2B">
              <w:rPr>
                <w:bCs/>
                <w:lang w:eastAsia="ja-JP"/>
              </w:rPr>
              <w:t>&gt;&gt;</w:t>
            </w:r>
            <w:r w:rsidRPr="00C37D2B">
              <w:rPr>
                <w:lang w:eastAsia="ja-JP"/>
              </w:rPr>
              <w:t>Receive Status Of UL PDCP SDUs</w:t>
            </w:r>
          </w:p>
        </w:tc>
        <w:tc>
          <w:tcPr>
            <w:tcW w:w="1104" w:type="dxa"/>
          </w:tcPr>
          <w:p w14:paraId="4E5CC98B" w14:textId="77777777" w:rsidR="00C111CB" w:rsidRPr="00C37D2B" w:rsidRDefault="00C111CB" w:rsidP="00C5229B">
            <w:pPr>
              <w:pStyle w:val="TAL"/>
              <w:rPr>
                <w:lang w:eastAsia="ja-JP"/>
              </w:rPr>
            </w:pPr>
            <w:r w:rsidRPr="00C37D2B">
              <w:rPr>
                <w:lang w:eastAsia="ja-JP"/>
              </w:rPr>
              <w:t>O</w:t>
            </w:r>
          </w:p>
        </w:tc>
        <w:tc>
          <w:tcPr>
            <w:tcW w:w="1164" w:type="dxa"/>
          </w:tcPr>
          <w:p w14:paraId="58ACC3AB" w14:textId="77777777" w:rsidR="00C111CB" w:rsidRPr="00C37D2B" w:rsidRDefault="00C111CB" w:rsidP="00C5229B">
            <w:pPr>
              <w:pStyle w:val="TALNotBold"/>
              <w:spacing w:after="0"/>
              <w:jc w:val="left"/>
              <w:rPr>
                <w:b w:val="0"/>
                <w:bCs/>
                <w:sz w:val="16"/>
                <w:szCs w:val="16"/>
                <w:lang w:eastAsia="ja-JP"/>
              </w:rPr>
            </w:pPr>
          </w:p>
        </w:tc>
        <w:tc>
          <w:tcPr>
            <w:tcW w:w="1276" w:type="dxa"/>
          </w:tcPr>
          <w:p w14:paraId="76DB5FB8" w14:textId="77777777" w:rsidR="00C111CB" w:rsidRPr="00C37D2B" w:rsidRDefault="00C111CB" w:rsidP="00C5229B">
            <w:pPr>
              <w:pStyle w:val="TAL"/>
              <w:rPr>
                <w:lang w:eastAsia="ja-JP"/>
              </w:rPr>
            </w:pPr>
            <w:r w:rsidRPr="00C37D2B">
              <w:rPr>
                <w:snapToGrid w:val="0"/>
                <w:lang w:eastAsia="ja-JP"/>
              </w:rPr>
              <w:t>BIT STRING (4096)</w:t>
            </w:r>
          </w:p>
        </w:tc>
        <w:tc>
          <w:tcPr>
            <w:tcW w:w="2126" w:type="dxa"/>
          </w:tcPr>
          <w:p w14:paraId="58F40590" w14:textId="77777777" w:rsidR="00C111CB" w:rsidRPr="00C37D2B" w:rsidRDefault="00C111CB" w:rsidP="00C5229B">
            <w:pPr>
              <w:pStyle w:val="TAL"/>
              <w:rPr>
                <w:rFonts w:cs="Arial"/>
                <w:lang w:eastAsia="zh-CN"/>
              </w:rPr>
            </w:pPr>
            <w:r w:rsidRPr="00C37D2B">
              <w:rPr>
                <w:rFonts w:cs="Arial"/>
                <w:lang w:eastAsia="zh-CN"/>
              </w:rPr>
              <w:t>PDCP Sequence Number = (First Missing SDU Number + bit position) modulo 4096</w:t>
            </w:r>
          </w:p>
          <w:p w14:paraId="2486388F" w14:textId="77777777" w:rsidR="00C111CB" w:rsidRPr="00C37D2B" w:rsidRDefault="00C111CB" w:rsidP="00C5229B">
            <w:pPr>
              <w:pStyle w:val="TAL"/>
              <w:rPr>
                <w:lang w:eastAsia="ja-JP"/>
              </w:rPr>
            </w:pPr>
          </w:p>
          <w:p w14:paraId="4C349838" w14:textId="77777777" w:rsidR="00C111CB" w:rsidRPr="00C37D2B" w:rsidRDefault="00C111CB" w:rsidP="00C5229B">
            <w:pPr>
              <w:pStyle w:val="TAL"/>
              <w:rPr>
                <w:rFonts w:cs="Arial"/>
                <w:lang w:eastAsia="zh-CN"/>
              </w:rPr>
            </w:pPr>
            <w:r w:rsidRPr="00C37D2B">
              <w:rPr>
                <w:lang w:eastAsia="ja-JP"/>
              </w:rPr>
              <w:t xml:space="preserve">0: </w:t>
            </w:r>
            <w:r w:rsidRPr="00C37D2B">
              <w:rPr>
                <w:rFonts w:cs="Arial"/>
                <w:lang w:eastAsia="zh-CN"/>
              </w:rPr>
              <w:t>PDCP SDU has not been received.</w:t>
            </w:r>
          </w:p>
          <w:p w14:paraId="18C0871F"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2D0C5D85" w14:textId="77777777" w:rsidR="00C111CB" w:rsidRPr="00C37D2B" w:rsidRDefault="00C111CB" w:rsidP="00C5229B">
            <w:pPr>
              <w:pStyle w:val="TAC"/>
              <w:rPr>
                <w:lang w:eastAsia="ja-JP"/>
              </w:rPr>
            </w:pPr>
            <w:r w:rsidRPr="00C37D2B">
              <w:rPr>
                <w:lang w:eastAsia="ja-JP"/>
              </w:rPr>
              <w:t>–</w:t>
            </w:r>
          </w:p>
        </w:tc>
        <w:tc>
          <w:tcPr>
            <w:tcW w:w="1103" w:type="dxa"/>
          </w:tcPr>
          <w:p w14:paraId="4E6C8611" w14:textId="77777777" w:rsidR="00C111CB" w:rsidRPr="00C37D2B" w:rsidRDefault="00C111CB" w:rsidP="00C5229B">
            <w:pPr>
              <w:pStyle w:val="TAC"/>
              <w:rPr>
                <w:lang w:eastAsia="ja-JP"/>
              </w:rPr>
            </w:pPr>
          </w:p>
        </w:tc>
      </w:tr>
      <w:tr w:rsidR="00C111CB" w:rsidRPr="00C37D2B" w14:paraId="40460612" w14:textId="77777777" w:rsidTr="00C5229B">
        <w:tc>
          <w:tcPr>
            <w:tcW w:w="2578" w:type="dxa"/>
          </w:tcPr>
          <w:p w14:paraId="645FD576" w14:textId="77777777" w:rsidR="00C111CB" w:rsidRPr="00C37D2B" w:rsidRDefault="00C111CB" w:rsidP="00C5229B">
            <w:pPr>
              <w:pStyle w:val="TAL"/>
              <w:ind w:left="284"/>
              <w:rPr>
                <w:lang w:eastAsia="ja-JP"/>
              </w:rPr>
            </w:pPr>
            <w:r w:rsidRPr="00C37D2B">
              <w:rPr>
                <w:lang w:eastAsia="ja-JP"/>
              </w:rPr>
              <w:t>&gt;&gt;UL COUNT Value</w:t>
            </w:r>
          </w:p>
        </w:tc>
        <w:tc>
          <w:tcPr>
            <w:tcW w:w="1104" w:type="dxa"/>
          </w:tcPr>
          <w:p w14:paraId="4B8CF35F" w14:textId="77777777" w:rsidR="00C111CB" w:rsidRPr="00C37D2B" w:rsidRDefault="00C111CB" w:rsidP="00C5229B">
            <w:pPr>
              <w:pStyle w:val="TAL"/>
              <w:rPr>
                <w:lang w:eastAsia="ja-JP"/>
              </w:rPr>
            </w:pPr>
            <w:r w:rsidRPr="00C37D2B">
              <w:rPr>
                <w:lang w:eastAsia="ja-JP"/>
              </w:rPr>
              <w:t>M</w:t>
            </w:r>
          </w:p>
        </w:tc>
        <w:tc>
          <w:tcPr>
            <w:tcW w:w="1164" w:type="dxa"/>
          </w:tcPr>
          <w:p w14:paraId="796165BD" w14:textId="77777777" w:rsidR="00C111CB" w:rsidRPr="00C37D2B" w:rsidRDefault="00C111CB" w:rsidP="00C5229B">
            <w:pPr>
              <w:pStyle w:val="TAL"/>
              <w:rPr>
                <w:lang w:eastAsia="ja-JP"/>
              </w:rPr>
            </w:pPr>
          </w:p>
        </w:tc>
        <w:tc>
          <w:tcPr>
            <w:tcW w:w="1276" w:type="dxa"/>
          </w:tcPr>
          <w:p w14:paraId="288908E2" w14:textId="77777777" w:rsidR="00C111CB" w:rsidRPr="00C37D2B" w:rsidRDefault="00C111CB" w:rsidP="00C5229B">
            <w:pPr>
              <w:pStyle w:val="TAL"/>
              <w:rPr>
                <w:lang w:eastAsia="ja-JP"/>
              </w:rPr>
            </w:pPr>
            <w:r w:rsidRPr="00C37D2B">
              <w:rPr>
                <w:lang w:eastAsia="ja-JP"/>
              </w:rPr>
              <w:t>COUNT Value</w:t>
            </w:r>
          </w:p>
          <w:p w14:paraId="2C269E72" w14:textId="77777777" w:rsidR="00C111CB" w:rsidRPr="00C37D2B" w:rsidRDefault="00C111CB" w:rsidP="00C5229B">
            <w:pPr>
              <w:pStyle w:val="TAL"/>
              <w:rPr>
                <w:lang w:eastAsia="ja-JP"/>
              </w:rPr>
            </w:pPr>
            <w:r w:rsidRPr="00C37D2B">
              <w:rPr>
                <w:lang w:eastAsia="ja-JP"/>
              </w:rPr>
              <w:t>9.2.15</w:t>
            </w:r>
          </w:p>
        </w:tc>
        <w:tc>
          <w:tcPr>
            <w:tcW w:w="2126" w:type="dxa"/>
          </w:tcPr>
          <w:p w14:paraId="609934CF" w14:textId="77777777" w:rsidR="00C111CB" w:rsidRPr="00C37D2B" w:rsidRDefault="00C111CB" w:rsidP="00C5229B">
            <w:pPr>
              <w:pStyle w:val="TAL"/>
              <w:rPr>
                <w:lang w:eastAsia="zh-CN"/>
              </w:rPr>
            </w:pPr>
            <w:r w:rsidRPr="00C37D2B">
              <w:rPr>
                <w:lang w:eastAsia="ja-JP"/>
              </w:rPr>
              <w:t xml:space="preserve">PDCP-SN and Hyper Frame Number of the first missing </w:t>
            </w:r>
            <w:r w:rsidRPr="00C37D2B">
              <w:rPr>
                <w:lang w:eastAsia="zh-CN"/>
              </w:rPr>
              <w:t>UL SDU in case of 12 bit long PDCP-SN</w:t>
            </w:r>
          </w:p>
        </w:tc>
        <w:tc>
          <w:tcPr>
            <w:tcW w:w="1134" w:type="dxa"/>
          </w:tcPr>
          <w:p w14:paraId="708BC848" w14:textId="77777777" w:rsidR="00C111CB" w:rsidRPr="00C37D2B" w:rsidRDefault="00C111CB" w:rsidP="00C5229B">
            <w:pPr>
              <w:pStyle w:val="TAC"/>
              <w:rPr>
                <w:lang w:eastAsia="ja-JP"/>
              </w:rPr>
            </w:pPr>
            <w:r w:rsidRPr="00C37D2B">
              <w:rPr>
                <w:lang w:eastAsia="ja-JP"/>
              </w:rPr>
              <w:t>–</w:t>
            </w:r>
          </w:p>
        </w:tc>
        <w:tc>
          <w:tcPr>
            <w:tcW w:w="1103" w:type="dxa"/>
          </w:tcPr>
          <w:p w14:paraId="3D8F5F41" w14:textId="77777777" w:rsidR="00C111CB" w:rsidRPr="00C37D2B" w:rsidRDefault="00C111CB" w:rsidP="00C5229B">
            <w:pPr>
              <w:pStyle w:val="TAC"/>
              <w:rPr>
                <w:lang w:eastAsia="ja-JP"/>
              </w:rPr>
            </w:pPr>
          </w:p>
        </w:tc>
      </w:tr>
      <w:tr w:rsidR="00C111CB" w:rsidRPr="00C37D2B" w14:paraId="6480DE01" w14:textId="77777777" w:rsidTr="00C5229B">
        <w:tc>
          <w:tcPr>
            <w:tcW w:w="2578" w:type="dxa"/>
          </w:tcPr>
          <w:p w14:paraId="5963C8FD" w14:textId="77777777" w:rsidR="00C111CB" w:rsidRPr="00C37D2B" w:rsidRDefault="00C111CB" w:rsidP="00C5229B">
            <w:pPr>
              <w:pStyle w:val="TAL"/>
              <w:ind w:left="284"/>
              <w:rPr>
                <w:lang w:eastAsia="ja-JP"/>
              </w:rPr>
            </w:pPr>
            <w:r w:rsidRPr="00C37D2B">
              <w:rPr>
                <w:lang w:eastAsia="ja-JP"/>
              </w:rPr>
              <w:t>&gt;&gt;DL COUNT Value</w:t>
            </w:r>
          </w:p>
        </w:tc>
        <w:tc>
          <w:tcPr>
            <w:tcW w:w="1104" w:type="dxa"/>
          </w:tcPr>
          <w:p w14:paraId="642273B1" w14:textId="77777777" w:rsidR="00C111CB" w:rsidRPr="00C37D2B" w:rsidRDefault="00C111CB" w:rsidP="00C5229B">
            <w:pPr>
              <w:pStyle w:val="TAL"/>
              <w:rPr>
                <w:lang w:eastAsia="ja-JP"/>
              </w:rPr>
            </w:pPr>
            <w:r w:rsidRPr="00C37D2B">
              <w:rPr>
                <w:lang w:eastAsia="ja-JP"/>
              </w:rPr>
              <w:t>M</w:t>
            </w:r>
          </w:p>
        </w:tc>
        <w:tc>
          <w:tcPr>
            <w:tcW w:w="1164" w:type="dxa"/>
          </w:tcPr>
          <w:p w14:paraId="18BD28B7" w14:textId="77777777" w:rsidR="00C111CB" w:rsidRPr="00C37D2B" w:rsidRDefault="00C111CB" w:rsidP="00C5229B">
            <w:pPr>
              <w:pStyle w:val="TAL"/>
              <w:rPr>
                <w:lang w:eastAsia="ja-JP"/>
              </w:rPr>
            </w:pPr>
          </w:p>
        </w:tc>
        <w:tc>
          <w:tcPr>
            <w:tcW w:w="1276" w:type="dxa"/>
          </w:tcPr>
          <w:p w14:paraId="2BCFBF09" w14:textId="77777777" w:rsidR="00C111CB" w:rsidRPr="00C37D2B" w:rsidRDefault="00C111CB" w:rsidP="00C5229B">
            <w:pPr>
              <w:pStyle w:val="TAL"/>
              <w:rPr>
                <w:lang w:eastAsia="ja-JP"/>
              </w:rPr>
            </w:pPr>
            <w:r w:rsidRPr="00C37D2B">
              <w:rPr>
                <w:lang w:eastAsia="ja-JP"/>
              </w:rPr>
              <w:t>COUNT Value</w:t>
            </w:r>
          </w:p>
          <w:p w14:paraId="5BE08BD8" w14:textId="77777777" w:rsidR="00C111CB" w:rsidRPr="00C37D2B" w:rsidRDefault="00C111CB" w:rsidP="00C5229B">
            <w:pPr>
              <w:pStyle w:val="TAL"/>
              <w:rPr>
                <w:lang w:eastAsia="ja-JP"/>
              </w:rPr>
            </w:pPr>
            <w:r w:rsidRPr="00C37D2B">
              <w:rPr>
                <w:lang w:eastAsia="ja-JP"/>
              </w:rPr>
              <w:t>9.2.15</w:t>
            </w:r>
          </w:p>
        </w:tc>
        <w:tc>
          <w:tcPr>
            <w:tcW w:w="2126" w:type="dxa"/>
          </w:tcPr>
          <w:p w14:paraId="5061B390"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12 bit long PDCP-SN</w:t>
            </w:r>
          </w:p>
        </w:tc>
        <w:tc>
          <w:tcPr>
            <w:tcW w:w="1134" w:type="dxa"/>
          </w:tcPr>
          <w:p w14:paraId="4F3269D6" w14:textId="77777777" w:rsidR="00C111CB" w:rsidRPr="00C37D2B" w:rsidRDefault="00C111CB" w:rsidP="00C5229B">
            <w:pPr>
              <w:pStyle w:val="TAC"/>
              <w:rPr>
                <w:lang w:eastAsia="ja-JP"/>
              </w:rPr>
            </w:pPr>
            <w:r w:rsidRPr="00C37D2B">
              <w:rPr>
                <w:lang w:eastAsia="ja-JP"/>
              </w:rPr>
              <w:t>–</w:t>
            </w:r>
          </w:p>
        </w:tc>
        <w:tc>
          <w:tcPr>
            <w:tcW w:w="1103" w:type="dxa"/>
          </w:tcPr>
          <w:p w14:paraId="5C131E5E" w14:textId="77777777" w:rsidR="00C111CB" w:rsidRPr="00C37D2B" w:rsidRDefault="00C111CB" w:rsidP="00C5229B">
            <w:pPr>
              <w:pStyle w:val="TAC"/>
              <w:rPr>
                <w:lang w:eastAsia="ja-JP"/>
              </w:rPr>
            </w:pPr>
          </w:p>
        </w:tc>
      </w:tr>
      <w:tr w:rsidR="00C111CB" w:rsidRPr="00C37D2B" w14:paraId="61B8CFB6" w14:textId="77777777" w:rsidTr="00C5229B">
        <w:tc>
          <w:tcPr>
            <w:tcW w:w="2578" w:type="dxa"/>
          </w:tcPr>
          <w:p w14:paraId="3ED1AEBF" w14:textId="77777777" w:rsidR="00C111CB" w:rsidRPr="00C37D2B" w:rsidRDefault="00C111CB" w:rsidP="00C5229B">
            <w:pPr>
              <w:pStyle w:val="TAL"/>
              <w:ind w:left="284"/>
            </w:pPr>
            <w:r w:rsidRPr="00C37D2B">
              <w:t>&gt;&gt;Receive Status Of UL PDCP SDUs Extended</w:t>
            </w:r>
          </w:p>
        </w:tc>
        <w:tc>
          <w:tcPr>
            <w:tcW w:w="1104" w:type="dxa"/>
          </w:tcPr>
          <w:p w14:paraId="0D299BD3" w14:textId="77777777" w:rsidR="00C111CB" w:rsidRPr="00C37D2B" w:rsidRDefault="00C111CB" w:rsidP="00C5229B">
            <w:pPr>
              <w:pStyle w:val="TAL"/>
            </w:pPr>
            <w:r w:rsidRPr="00C37D2B">
              <w:t>O</w:t>
            </w:r>
          </w:p>
        </w:tc>
        <w:tc>
          <w:tcPr>
            <w:tcW w:w="1164" w:type="dxa"/>
          </w:tcPr>
          <w:p w14:paraId="104B973E" w14:textId="77777777" w:rsidR="00C111CB" w:rsidRPr="00C37D2B" w:rsidRDefault="00C111CB" w:rsidP="00C5229B">
            <w:pPr>
              <w:pStyle w:val="TAL"/>
              <w:rPr>
                <w:lang w:eastAsia="ja-JP"/>
              </w:rPr>
            </w:pPr>
          </w:p>
        </w:tc>
        <w:tc>
          <w:tcPr>
            <w:tcW w:w="1276" w:type="dxa"/>
          </w:tcPr>
          <w:p w14:paraId="3EF5D1BB" w14:textId="77777777" w:rsidR="00C111CB" w:rsidRPr="00C37D2B" w:rsidRDefault="00C111CB" w:rsidP="00C5229B">
            <w:pPr>
              <w:pStyle w:val="TAL"/>
            </w:pPr>
            <w:r w:rsidRPr="00C37D2B">
              <w:t>BIT STRING (1..16384)</w:t>
            </w:r>
          </w:p>
        </w:tc>
        <w:tc>
          <w:tcPr>
            <w:tcW w:w="2126" w:type="dxa"/>
          </w:tcPr>
          <w:p w14:paraId="777BD337" w14:textId="77777777" w:rsidR="00C111CB" w:rsidRPr="00C37D2B" w:rsidRDefault="00C111CB" w:rsidP="00C5229B">
            <w:pPr>
              <w:pStyle w:val="TAL"/>
              <w:rPr>
                <w:rFonts w:cs="Arial"/>
              </w:rPr>
            </w:pPr>
            <w:r w:rsidRPr="00C37D2B">
              <w:rPr>
                <w:rFonts w:cs="Arial"/>
              </w:rPr>
              <w:t>The IE is used in case of 15 bit long PDCP-SN in this release.</w:t>
            </w:r>
          </w:p>
          <w:p w14:paraId="6462CE7A" w14:textId="77777777" w:rsidR="00C111CB" w:rsidRPr="00C37D2B" w:rsidRDefault="00C111CB" w:rsidP="00C5229B">
            <w:pPr>
              <w:pStyle w:val="TAL"/>
              <w:rPr>
                <w:rFonts w:cs="Arial"/>
              </w:rPr>
            </w:pPr>
            <w:r w:rsidRPr="00C37D2B">
              <w:rPr>
                <w:rFonts w:cs="Arial"/>
              </w:rPr>
              <w:t>The first bit indicates the status of the SDU after the First Missing UL PDCP SDU.</w:t>
            </w:r>
          </w:p>
          <w:p w14:paraId="3D9814EF" w14:textId="77777777" w:rsidR="00C111CB" w:rsidRPr="00C37D2B" w:rsidRDefault="00C111CB" w:rsidP="00C5229B">
            <w:pPr>
              <w:pStyle w:val="TAL"/>
              <w:rPr>
                <w:rFonts w:cs="Arial"/>
              </w:rPr>
            </w:pPr>
            <w:r w:rsidRPr="00C37D2B">
              <w:rPr>
                <w:rFonts w:cs="Arial"/>
              </w:rPr>
              <w:t xml:space="preserve">The </w:t>
            </w:r>
            <w:r w:rsidRPr="00C37D2B">
              <w:rPr>
                <w:rFonts w:cs="Arial"/>
                <w:i/>
              </w:rPr>
              <w:t>N</w:t>
            </w:r>
            <w:r w:rsidRPr="00C37D2B">
              <w:rPr>
                <w:rFonts w:cs="Arial"/>
                <w:vertAlign w:val="superscript"/>
              </w:rPr>
              <w:t>th</w:t>
            </w:r>
            <w:r w:rsidRPr="00C37D2B">
              <w:rPr>
                <w:rFonts w:cs="Arial"/>
              </w:rPr>
              <w:t xml:space="preserve"> bit indicates the status of the UL PDCP SDU in position (</w:t>
            </w:r>
            <w:r w:rsidRPr="00C37D2B">
              <w:rPr>
                <w:rFonts w:cs="Arial"/>
                <w:i/>
              </w:rPr>
              <w:t>N</w:t>
            </w:r>
            <w:r w:rsidRPr="00C37D2B">
              <w:rPr>
                <w:rFonts w:cs="Arial"/>
              </w:rPr>
              <w:t xml:space="preserve"> + First Missing SDU Number) modulo (1 + the maximum value of the PDCP-SN).</w:t>
            </w:r>
          </w:p>
          <w:p w14:paraId="0E67DCE9" w14:textId="77777777" w:rsidR="00C111CB" w:rsidRPr="00C37D2B" w:rsidRDefault="00C111CB" w:rsidP="00C5229B">
            <w:pPr>
              <w:pStyle w:val="TAL"/>
              <w:rPr>
                <w:rFonts w:cs="Arial"/>
              </w:rPr>
            </w:pPr>
          </w:p>
          <w:p w14:paraId="41928015" w14:textId="77777777" w:rsidR="00C111CB" w:rsidRPr="00C37D2B" w:rsidRDefault="00C111CB" w:rsidP="00C5229B">
            <w:pPr>
              <w:pStyle w:val="TAL"/>
              <w:rPr>
                <w:rFonts w:cs="Arial"/>
                <w:lang w:eastAsia="zh-CN"/>
              </w:rPr>
            </w:pPr>
            <w:r w:rsidRPr="00C37D2B">
              <w:t xml:space="preserve">0: </w:t>
            </w:r>
            <w:r w:rsidRPr="00C37D2B">
              <w:rPr>
                <w:rFonts w:cs="Arial"/>
                <w:lang w:eastAsia="zh-CN"/>
              </w:rPr>
              <w:t>PDCP SDU has not been received.</w:t>
            </w:r>
          </w:p>
          <w:p w14:paraId="2C486A44" w14:textId="77777777" w:rsidR="00C111CB" w:rsidRPr="00C37D2B" w:rsidRDefault="00C111CB" w:rsidP="00C5229B">
            <w:pPr>
              <w:pStyle w:val="TAL"/>
              <w:rPr>
                <w:lang w:eastAsia="ja-JP"/>
              </w:rPr>
            </w:pPr>
            <w:r w:rsidRPr="00C37D2B">
              <w:rPr>
                <w:rFonts w:cs="Arial"/>
                <w:lang w:eastAsia="zh-CN"/>
              </w:rPr>
              <w:t>1: PDCP SDU has been received correctly.</w:t>
            </w:r>
          </w:p>
        </w:tc>
        <w:tc>
          <w:tcPr>
            <w:tcW w:w="1134" w:type="dxa"/>
          </w:tcPr>
          <w:p w14:paraId="712174DD" w14:textId="77777777" w:rsidR="00C111CB" w:rsidRPr="00C37D2B" w:rsidRDefault="00C111CB" w:rsidP="00C5229B">
            <w:pPr>
              <w:pStyle w:val="TAC"/>
            </w:pPr>
            <w:r w:rsidRPr="00C37D2B">
              <w:t>YES</w:t>
            </w:r>
          </w:p>
        </w:tc>
        <w:tc>
          <w:tcPr>
            <w:tcW w:w="1103" w:type="dxa"/>
          </w:tcPr>
          <w:p w14:paraId="2B8D2B09" w14:textId="77777777" w:rsidR="00C111CB" w:rsidRPr="00C37D2B" w:rsidRDefault="00C111CB" w:rsidP="00C5229B">
            <w:pPr>
              <w:pStyle w:val="TAC"/>
              <w:rPr>
                <w:lang w:eastAsia="ja-JP"/>
              </w:rPr>
            </w:pPr>
            <w:r w:rsidRPr="00C37D2B">
              <w:t>ignore</w:t>
            </w:r>
          </w:p>
        </w:tc>
      </w:tr>
      <w:tr w:rsidR="00C111CB" w:rsidRPr="00C37D2B" w14:paraId="38B0AE73" w14:textId="77777777" w:rsidTr="00C5229B">
        <w:tc>
          <w:tcPr>
            <w:tcW w:w="2578" w:type="dxa"/>
          </w:tcPr>
          <w:p w14:paraId="0A0551FC" w14:textId="77777777" w:rsidR="00C111CB" w:rsidRPr="00C37D2B" w:rsidRDefault="00C111CB" w:rsidP="00C5229B">
            <w:pPr>
              <w:pStyle w:val="TAL"/>
              <w:ind w:left="284"/>
            </w:pPr>
            <w:r w:rsidRPr="00C37D2B">
              <w:lastRenderedPageBreak/>
              <w:t>&gt;&gt;UL COUNT Value Extended</w:t>
            </w:r>
          </w:p>
        </w:tc>
        <w:tc>
          <w:tcPr>
            <w:tcW w:w="1104" w:type="dxa"/>
          </w:tcPr>
          <w:p w14:paraId="0926F45C" w14:textId="77777777" w:rsidR="00C111CB" w:rsidRPr="00C37D2B" w:rsidRDefault="00C111CB" w:rsidP="00C5229B">
            <w:pPr>
              <w:pStyle w:val="TAL"/>
            </w:pPr>
            <w:r w:rsidRPr="00C37D2B">
              <w:t>O</w:t>
            </w:r>
          </w:p>
        </w:tc>
        <w:tc>
          <w:tcPr>
            <w:tcW w:w="1164" w:type="dxa"/>
          </w:tcPr>
          <w:p w14:paraId="36792FA9" w14:textId="77777777" w:rsidR="00C111CB" w:rsidRPr="00C37D2B" w:rsidRDefault="00C111CB" w:rsidP="00C5229B">
            <w:pPr>
              <w:pStyle w:val="TAL"/>
              <w:rPr>
                <w:lang w:eastAsia="ja-JP"/>
              </w:rPr>
            </w:pPr>
          </w:p>
        </w:tc>
        <w:tc>
          <w:tcPr>
            <w:tcW w:w="1276" w:type="dxa"/>
          </w:tcPr>
          <w:p w14:paraId="62262FBF" w14:textId="77777777" w:rsidR="00C111CB" w:rsidRPr="00C37D2B" w:rsidRDefault="00C111CB" w:rsidP="00C5229B">
            <w:pPr>
              <w:pStyle w:val="TAL"/>
            </w:pPr>
            <w:r w:rsidRPr="00C37D2B">
              <w:t>COUNT Value Extended 9.2.66</w:t>
            </w:r>
          </w:p>
        </w:tc>
        <w:tc>
          <w:tcPr>
            <w:tcW w:w="2126" w:type="dxa"/>
          </w:tcPr>
          <w:p w14:paraId="6E02ABEB" w14:textId="77777777" w:rsidR="00C111CB" w:rsidRPr="00C37D2B" w:rsidRDefault="00C111CB" w:rsidP="00C5229B">
            <w:pPr>
              <w:pStyle w:val="TAL"/>
              <w:rPr>
                <w:lang w:eastAsia="ja-JP"/>
              </w:rPr>
            </w:pPr>
            <w:r w:rsidRPr="00C37D2B">
              <w:rPr>
                <w:lang w:eastAsia="ja-JP"/>
              </w:rPr>
              <w:t xml:space="preserve">PDCP-SN and Hyper Frame Number of the first missing </w:t>
            </w:r>
            <w:r w:rsidRPr="00C37D2B">
              <w:rPr>
                <w:lang w:eastAsia="zh-CN"/>
              </w:rPr>
              <w:t>UL SDU</w:t>
            </w:r>
            <w:r w:rsidRPr="00C37D2B">
              <w:t xml:space="preserve"> in case of 15 bit long PDCP-SN</w:t>
            </w:r>
          </w:p>
        </w:tc>
        <w:tc>
          <w:tcPr>
            <w:tcW w:w="1134" w:type="dxa"/>
          </w:tcPr>
          <w:p w14:paraId="778A4809" w14:textId="77777777" w:rsidR="00C111CB" w:rsidRPr="00C37D2B" w:rsidRDefault="00C111CB" w:rsidP="00C5229B">
            <w:pPr>
              <w:pStyle w:val="TAC"/>
              <w:rPr>
                <w:lang w:eastAsia="ja-JP"/>
              </w:rPr>
            </w:pPr>
            <w:r w:rsidRPr="00C37D2B">
              <w:t>YES</w:t>
            </w:r>
          </w:p>
        </w:tc>
        <w:tc>
          <w:tcPr>
            <w:tcW w:w="1103" w:type="dxa"/>
          </w:tcPr>
          <w:p w14:paraId="0EFA703E" w14:textId="77777777" w:rsidR="00C111CB" w:rsidRPr="00C37D2B" w:rsidRDefault="00C111CB" w:rsidP="00C5229B">
            <w:pPr>
              <w:pStyle w:val="TAC"/>
              <w:rPr>
                <w:lang w:eastAsia="ja-JP"/>
              </w:rPr>
            </w:pPr>
            <w:r w:rsidRPr="00C37D2B">
              <w:t>ignore</w:t>
            </w:r>
          </w:p>
        </w:tc>
      </w:tr>
      <w:tr w:rsidR="00C111CB" w:rsidRPr="00C37D2B" w14:paraId="072A3845" w14:textId="77777777" w:rsidTr="00C5229B">
        <w:tc>
          <w:tcPr>
            <w:tcW w:w="2578" w:type="dxa"/>
          </w:tcPr>
          <w:p w14:paraId="6D2146E5" w14:textId="77777777" w:rsidR="00C111CB" w:rsidRPr="00C37D2B" w:rsidRDefault="00C111CB" w:rsidP="00C5229B">
            <w:pPr>
              <w:pStyle w:val="TAL"/>
              <w:ind w:left="284"/>
            </w:pPr>
            <w:r w:rsidRPr="00C37D2B">
              <w:t>&gt;&gt;DL COUNT Value Extended</w:t>
            </w:r>
          </w:p>
        </w:tc>
        <w:tc>
          <w:tcPr>
            <w:tcW w:w="1104" w:type="dxa"/>
          </w:tcPr>
          <w:p w14:paraId="30A9A638" w14:textId="77777777" w:rsidR="00C111CB" w:rsidRPr="00C37D2B" w:rsidRDefault="00C111CB" w:rsidP="00C5229B">
            <w:pPr>
              <w:pStyle w:val="TAL"/>
            </w:pPr>
            <w:r w:rsidRPr="00C37D2B">
              <w:t>O</w:t>
            </w:r>
          </w:p>
        </w:tc>
        <w:tc>
          <w:tcPr>
            <w:tcW w:w="1164" w:type="dxa"/>
          </w:tcPr>
          <w:p w14:paraId="775A82E3" w14:textId="77777777" w:rsidR="00C111CB" w:rsidRPr="00C37D2B" w:rsidRDefault="00C111CB" w:rsidP="00C5229B">
            <w:pPr>
              <w:pStyle w:val="TAL"/>
              <w:rPr>
                <w:lang w:eastAsia="ja-JP"/>
              </w:rPr>
            </w:pPr>
          </w:p>
        </w:tc>
        <w:tc>
          <w:tcPr>
            <w:tcW w:w="1276" w:type="dxa"/>
          </w:tcPr>
          <w:p w14:paraId="665C48C8" w14:textId="77777777" w:rsidR="00C111CB" w:rsidRPr="00C37D2B" w:rsidRDefault="00C111CB" w:rsidP="00C5229B">
            <w:pPr>
              <w:pStyle w:val="TAL"/>
            </w:pPr>
            <w:r w:rsidRPr="00C37D2B">
              <w:t>COUNT Value Extended 9.2.66</w:t>
            </w:r>
          </w:p>
        </w:tc>
        <w:tc>
          <w:tcPr>
            <w:tcW w:w="2126" w:type="dxa"/>
          </w:tcPr>
          <w:p w14:paraId="7D61067B" w14:textId="77777777" w:rsidR="00C111CB" w:rsidRPr="00C37D2B" w:rsidRDefault="00C111CB" w:rsidP="00C5229B">
            <w:pPr>
              <w:pStyle w:val="TAL"/>
            </w:pPr>
            <w:r w:rsidRPr="00C37D2B">
              <w:rPr>
                <w:lang w:eastAsia="ja-JP"/>
              </w:rPr>
              <w:t xml:space="preserve">PDCP-SN and Hyper </w:t>
            </w:r>
            <w:r w:rsidRPr="00C37D2B">
              <w:t>F</w:t>
            </w:r>
            <w:r w:rsidRPr="00C37D2B">
              <w:rPr>
                <w:lang w:eastAsia="ja-JP"/>
              </w:rPr>
              <w:t xml:space="preserve">rame </w:t>
            </w:r>
            <w:r w:rsidRPr="00C37D2B">
              <w:t>N</w:t>
            </w:r>
            <w:r w:rsidRPr="00C37D2B">
              <w:rPr>
                <w:lang w:eastAsia="ja-JP"/>
              </w:rPr>
              <w:t>umber that the target eNB/en-gNB should assign for the next DL SDU not having an SN yet</w:t>
            </w:r>
            <w:r w:rsidRPr="00C37D2B">
              <w:t xml:space="preserve"> in case of 15 bit long PDCP-SN</w:t>
            </w:r>
          </w:p>
        </w:tc>
        <w:tc>
          <w:tcPr>
            <w:tcW w:w="1134" w:type="dxa"/>
          </w:tcPr>
          <w:p w14:paraId="0E42971F" w14:textId="77777777" w:rsidR="00C111CB" w:rsidRPr="00C37D2B" w:rsidRDefault="00C111CB" w:rsidP="00C5229B">
            <w:pPr>
              <w:pStyle w:val="TAC"/>
              <w:rPr>
                <w:lang w:eastAsia="ja-JP"/>
              </w:rPr>
            </w:pPr>
            <w:r w:rsidRPr="00C37D2B">
              <w:t>YES</w:t>
            </w:r>
          </w:p>
        </w:tc>
        <w:tc>
          <w:tcPr>
            <w:tcW w:w="1103" w:type="dxa"/>
          </w:tcPr>
          <w:p w14:paraId="2BAC2C3F" w14:textId="77777777" w:rsidR="00C111CB" w:rsidRPr="00C37D2B" w:rsidRDefault="00C111CB" w:rsidP="00C5229B">
            <w:pPr>
              <w:pStyle w:val="TAC"/>
              <w:rPr>
                <w:lang w:eastAsia="ja-JP"/>
              </w:rPr>
            </w:pPr>
            <w:r w:rsidRPr="00C37D2B">
              <w:t>ignore</w:t>
            </w:r>
          </w:p>
        </w:tc>
      </w:tr>
      <w:tr w:rsidR="00C111CB" w:rsidRPr="00C37D2B" w14:paraId="35C64B7C" w14:textId="77777777" w:rsidTr="00C5229B">
        <w:tc>
          <w:tcPr>
            <w:tcW w:w="2578" w:type="dxa"/>
            <w:tcBorders>
              <w:top w:val="single" w:sz="4" w:space="0" w:color="auto"/>
              <w:left w:val="single" w:sz="4" w:space="0" w:color="auto"/>
              <w:bottom w:val="single" w:sz="4" w:space="0" w:color="auto"/>
              <w:right w:val="single" w:sz="4" w:space="0" w:color="auto"/>
            </w:tcBorders>
          </w:tcPr>
          <w:p w14:paraId="79BD5833" w14:textId="77777777" w:rsidR="00C111CB" w:rsidRPr="00C37D2B" w:rsidRDefault="00C111CB" w:rsidP="00C5229B">
            <w:pPr>
              <w:pStyle w:val="TAL"/>
              <w:ind w:left="283"/>
            </w:pPr>
            <w:r w:rsidRPr="00C37D2B">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6FED9203"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0807761A"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A8469" w14:textId="77777777" w:rsidR="00C111CB" w:rsidRPr="00C37D2B" w:rsidRDefault="00C111CB" w:rsidP="00C5229B">
            <w:pPr>
              <w:pStyle w:val="TAL"/>
            </w:pPr>
            <w:r w:rsidRPr="00C37D2B">
              <w:t>BIT STRING (1..131072)</w:t>
            </w:r>
          </w:p>
        </w:tc>
        <w:tc>
          <w:tcPr>
            <w:tcW w:w="2126" w:type="dxa"/>
            <w:tcBorders>
              <w:top w:val="single" w:sz="4" w:space="0" w:color="auto"/>
              <w:left w:val="single" w:sz="4" w:space="0" w:color="auto"/>
              <w:bottom w:val="single" w:sz="4" w:space="0" w:color="auto"/>
              <w:right w:val="single" w:sz="4" w:space="0" w:color="auto"/>
            </w:tcBorders>
          </w:tcPr>
          <w:p w14:paraId="42C67621" w14:textId="77777777" w:rsidR="00C111CB" w:rsidRPr="00C37D2B" w:rsidRDefault="00C111CB" w:rsidP="00C5229B">
            <w:pPr>
              <w:pStyle w:val="TAL"/>
              <w:rPr>
                <w:lang w:eastAsia="ja-JP"/>
              </w:rPr>
            </w:pPr>
            <w:r w:rsidRPr="00C37D2B">
              <w:rPr>
                <w:lang w:eastAsia="ja-JP"/>
              </w:rPr>
              <w:t>The IE is used in case of 18 bit long PDCP-SN.</w:t>
            </w:r>
          </w:p>
          <w:p w14:paraId="52AE9C7D" w14:textId="77777777" w:rsidR="00C111CB" w:rsidRPr="00C37D2B" w:rsidRDefault="00C111CB" w:rsidP="00C5229B">
            <w:pPr>
              <w:pStyle w:val="TAL"/>
              <w:rPr>
                <w:lang w:eastAsia="ja-JP"/>
              </w:rPr>
            </w:pPr>
            <w:r w:rsidRPr="00C37D2B">
              <w:rPr>
                <w:lang w:eastAsia="ja-JP"/>
              </w:rPr>
              <w:t>The first bit indicates the status of the SDU after the First Missing UL PDCP SDU.</w:t>
            </w:r>
          </w:p>
          <w:p w14:paraId="0FB652B6" w14:textId="77777777" w:rsidR="00C111CB" w:rsidRPr="00C37D2B" w:rsidRDefault="00C111CB" w:rsidP="00C5229B">
            <w:pPr>
              <w:pStyle w:val="TAL"/>
              <w:rPr>
                <w:lang w:eastAsia="ja-JP"/>
              </w:rPr>
            </w:pPr>
            <w:r w:rsidRPr="00C37D2B">
              <w:rPr>
                <w:lang w:eastAsia="ja-JP"/>
              </w:rPr>
              <w:t>The Nth bit indicates the status of the UL PDCP SDU in position (N + First Missing SDU Number) modulo (1 + the maximum value of the PDCP-SN).</w:t>
            </w:r>
          </w:p>
          <w:p w14:paraId="608FC7CA" w14:textId="77777777" w:rsidR="00C111CB" w:rsidRPr="00C37D2B" w:rsidRDefault="00C111CB" w:rsidP="00C5229B">
            <w:pPr>
              <w:pStyle w:val="TAL"/>
              <w:rPr>
                <w:lang w:eastAsia="ja-JP"/>
              </w:rPr>
            </w:pPr>
          </w:p>
          <w:p w14:paraId="06F068A7" w14:textId="77777777" w:rsidR="00C111CB" w:rsidRPr="00C37D2B" w:rsidRDefault="00C111CB" w:rsidP="00C5229B">
            <w:pPr>
              <w:pStyle w:val="TAL"/>
              <w:rPr>
                <w:lang w:eastAsia="ja-JP"/>
              </w:rPr>
            </w:pPr>
            <w:r w:rsidRPr="00C37D2B">
              <w:rPr>
                <w:lang w:eastAsia="ja-JP"/>
              </w:rPr>
              <w:t>0: PDCP SDU has not been received.</w:t>
            </w:r>
          </w:p>
          <w:p w14:paraId="4FEB8118" w14:textId="77777777" w:rsidR="00C111CB" w:rsidRPr="00C37D2B" w:rsidRDefault="00C111CB" w:rsidP="00C5229B">
            <w:pPr>
              <w:pStyle w:val="TAL"/>
              <w:rPr>
                <w:lang w:eastAsia="ja-JP"/>
              </w:rPr>
            </w:pPr>
            <w:r w:rsidRPr="00C37D2B">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18C458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F944275" w14:textId="77777777" w:rsidR="00C111CB" w:rsidRPr="00C37D2B" w:rsidRDefault="00C111CB" w:rsidP="00C5229B">
            <w:pPr>
              <w:pStyle w:val="TAC"/>
            </w:pPr>
            <w:r w:rsidRPr="00C37D2B">
              <w:t>ignore</w:t>
            </w:r>
          </w:p>
        </w:tc>
      </w:tr>
      <w:tr w:rsidR="00C111CB" w:rsidRPr="00C37D2B" w14:paraId="07B344E2" w14:textId="77777777" w:rsidTr="00C5229B">
        <w:tc>
          <w:tcPr>
            <w:tcW w:w="2578" w:type="dxa"/>
            <w:tcBorders>
              <w:top w:val="single" w:sz="4" w:space="0" w:color="auto"/>
              <w:left w:val="single" w:sz="4" w:space="0" w:color="auto"/>
              <w:bottom w:val="single" w:sz="4" w:space="0" w:color="auto"/>
              <w:right w:val="single" w:sz="4" w:space="0" w:color="auto"/>
            </w:tcBorders>
          </w:tcPr>
          <w:p w14:paraId="134AAABE" w14:textId="77777777" w:rsidR="00C111CB" w:rsidRPr="00C37D2B" w:rsidRDefault="00C111CB" w:rsidP="00C5229B">
            <w:pPr>
              <w:pStyle w:val="TAL"/>
              <w:ind w:left="283"/>
            </w:pPr>
            <w:r w:rsidRPr="00C37D2B">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284F492"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31A74BB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A0FD084" w14:textId="77777777" w:rsidR="00C111CB" w:rsidRPr="00C37D2B" w:rsidRDefault="00C111CB" w:rsidP="00C5229B">
            <w:pPr>
              <w:pStyle w:val="TAL"/>
            </w:pPr>
            <w:r w:rsidRPr="00C37D2B">
              <w:t>COUNT Value for PDCP SN Length 18</w:t>
            </w:r>
          </w:p>
          <w:p w14:paraId="4BBF4486"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B4AA2A" w14:textId="77777777" w:rsidR="00C111CB" w:rsidRPr="00C37D2B" w:rsidRDefault="00C111CB" w:rsidP="00C5229B">
            <w:pPr>
              <w:pStyle w:val="TAL"/>
              <w:rPr>
                <w:lang w:eastAsia="ja-JP"/>
              </w:rPr>
            </w:pPr>
            <w:r w:rsidRPr="00C37D2B">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44F0CCC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4ED8925" w14:textId="77777777" w:rsidR="00C111CB" w:rsidRPr="00C37D2B" w:rsidRDefault="00C111CB" w:rsidP="00C5229B">
            <w:pPr>
              <w:pStyle w:val="TAC"/>
            </w:pPr>
            <w:r w:rsidRPr="00C37D2B">
              <w:t>ignore</w:t>
            </w:r>
          </w:p>
        </w:tc>
      </w:tr>
      <w:tr w:rsidR="00C111CB" w:rsidRPr="00C37D2B" w14:paraId="1A99469B" w14:textId="77777777" w:rsidTr="00C5229B">
        <w:tc>
          <w:tcPr>
            <w:tcW w:w="2578" w:type="dxa"/>
            <w:tcBorders>
              <w:top w:val="single" w:sz="4" w:space="0" w:color="auto"/>
              <w:left w:val="single" w:sz="4" w:space="0" w:color="auto"/>
              <w:bottom w:val="single" w:sz="4" w:space="0" w:color="auto"/>
              <w:right w:val="single" w:sz="4" w:space="0" w:color="auto"/>
            </w:tcBorders>
          </w:tcPr>
          <w:p w14:paraId="03664FEC" w14:textId="77777777" w:rsidR="00C111CB" w:rsidRPr="00C37D2B" w:rsidRDefault="00C111CB" w:rsidP="00C5229B">
            <w:pPr>
              <w:pStyle w:val="TAL"/>
              <w:ind w:left="283"/>
            </w:pPr>
            <w:r w:rsidRPr="00C37D2B">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0714BE98"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41E086FD"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A77379" w14:textId="77777777" w:rsidR="00C111CB" w:rsidRPr="00C37D2B" w:rsidRDefault="00C111CB" w:rsidP="00C5229B">
            <w:pPr>
              <w:pStyle w:val="TAL"/>
            </w:pPr>
            <w:r w:rsidRPr="00C37D2B">
              <w:t>COUNT Value for PDCP SN Length 18</w:t>
            </w:r>
          </w:p>
          <w:p w14:paraId="7C05C172" w14:textId="77777777" w:rsidR="00C111CB" w:rsidRPr="00C37D2B" w:rsidRDefault="00C111CB" w:rsidP="00C5229B">
            <w:pPr>
              <w:pStyle w:val="TAL"/>
            </w:pPr>
            <w:r w:rsidRPr="00C37D2B">
              <w:t>9.2.82</w:t>
            </w:r>
          </w:p>
        </w:tc>
        <w:tc>
          <w:tcPr>
            <w:tcW w:w="2126" w:type="dxa"/>
            <w:tcBorders>
              <w:top w:val="single" w:sz="4" w:space="0" w:color="auto"/>
              <w:left w:val="single" w:sz="4" w:space="0" w:color="auto"/>
              <w:bottom w:val="single" w:sz="4" w:space="0" w:color="auto"/>
              <w:right w:val="single" w:sz="4" w:space="0" w:color="auto"/>
            </w:tcBorders>
          </w:tcPr>
          <w:p w14:paraId="03DB201D" w14:textId="77777777" w:rsidR="00C111CB" w:rsidRPr="00C37D2B" w:rsidRDefault="00C111CB" w:rsidP="00C5229B">
            <w:pPr>
              <w:pStyle w:val="TAL"/>
              <w:rPr>
                <w:lang w:eastAsia="ja-JP"/>
              </w:rPr>
            </w:pPr>
            <w:r w:rsidRPr="00C37D2B">
              <w:rPr>
                <w:lang w:eastAsia="ja-JP"/>
              </w:rPr>
              <w:t>PDCP-SN and Hyper Frame Number that the target eNB/en-gNB should assign for the next DL SDU not having an SN yet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86BA904"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53FC5F0" w14:textId="77777777" w:rsidR="00C111CB" w:rsidRPr="00C37D2B" w:rsidRDefault="00C111CB" w:rsidP="00C5229B">
            <w:pPr>
              <w:pStyle w:val="TAC"/>
            </w:pPr>
            <w:r w:rsidRPr="00C37D2B">
              <w:t>ignore</w:t>
            </w:r>
          </w:p>
        </w:tc>
      </w:tr>
      <w:tr w:rsidR="00C111CB" w:rsidRPr="00C37D2B" w14:paraId="62BFF23E" w14:textId="77777777" w:rsidTr="00C5229B">
        <w:tc>
          <w:tcPr>
            <w:tcW w:w="2578" w:type="dxa"/>
            <w:tcBorders>
              <w:top w:val="single" w:sz="4" w:space="0" w:color="auto"/>
              <w:left w:val="single" w:sz="4" w:space="0" w:color="auto"/>
              <w:bottom w:val="single" w:sz="4" w:space="0" w:color="auto"/>
              <w:right w:val="single" w:sz="4" w:space="0" w:color="auto"/>
            </w:tcBorders>
          </w:tcPr>
          <w:p w14:paraId="0536678D" w14:textId="77777777" w:rsidR="00C111CB" w:rsidRPr="00C37D2B" w:rsidRDefault="00C111CB" w:rsidP="00C5229B">
            <w:pPr>
              <w:pStyle w:val="TAL"/>
            </w:pPr>
            <w:r w:rsidRPr="00C37D2B">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32F4B64"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186BF387"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06A3E5D" w14:textId="77777777" w:rsidR="00C111CB" w:rsidRPr="00C37D2B" w:rsidRDefault="00C111CB" w:rsidP="00C5229B">
            <w:pPr>
              <w:pStyle w:val="TAL"/>
            </w:pPr>
            <w:r w:rsidRPr="00C37D2B">
              <w:t>Extended eNB UE X2AP ID</w:t>
            </w:r>
          </w:p>
          <w:p w14:paraId="06E731B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6E6B9266" w14:textId="77777777" w:rsidR="00C111CB" w:rsidRPr="00C37D2B" w:rsidRDefault="00C111CB" w:rsidP="00C5229B">
            <w:pPr>
              <w:pStyle w:val="TAL"/>
              <w:rPr>
                <w:lang w:eastAsia="ja-JP"/>
              </w:rPr>
            </w:pPr>
            <w:r w:rsidRPr="00C37D2B">
              <w:rPr>
                <w:lang w:eastAsia="ja-JP"/>
              </w:rPr>
              <w:t>Allocated for handover at the source eNB and for dual connectivity/EN-DC at the eNB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2FDC32A1"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D8F0502" w14:textId="77777777" w:rsidR="00C111CB" w:rsidRPr="00C37D2B" w:rsidRDefault="00C111CB" w:rsidP="00C5229B">
            <w:pPr>
              <w:pStyle w:val="TAC"/>
            </w:pPr>
            <w:r w:rsidRPr="00C37D2B">
              <w:t>reject</w:t>
            </w:r>
          </w:p>
        </w:tc>
      </w:tr>
      <w:tr w:rsidR="00C111CB" w:rsidRPr="00C37D2B" w14:paraId="01536950" w14:textId="77777777" w:rsidTr="00C5229B">
        <w:tc>
          <w:tcPr>
            <w:tcW w:w="2578" w:type="dxa"/>
            <w:tcBorders>
              <w:top w:val="single" w:sz="4" w:space="0" w:color="auto"/>
              <w:left w:val="single" w:sz="4" w:space="0" w:color="auto"/>
              <w:bottom w:val="single" w:sz="4" w:space="0" w:color="auto"/>
              <w:right w:val="single" w:sz="4" w:space="0" w:color="auto"/>
            </w:tcBorders>
          </w:tcPr>
          <w:p w14:paraId="78BD3087" w14:textId="77777777" w:rsidR="00C111CB" w:rsidRPr="00C37D2B" w:rsidRDefault="00C111CB" w:rsidP="00C5229B">
            <w:pPr>
              <w:pStyle w:val="TAL"/>
            </w:pPr>
            <w:r w:rsidRPr="00C37D2B">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CFB9C7D"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2BAF1B30"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B2C79E" w14:textId="77777777" w:rsidR="00C111CB" w:rsidRPr="00C37D2B" w:rsidRDefault="00C111CB" w:rsidP="00C5229B">
            <w:pPr>
              <w:pStyle w:val="TAL"/>
            </w:pPr>
            <w:r w:rsidRPr="00C37D2B">
              <w:t>Extended eNB UE X2AP ID</w:t>
            </w:r>
          </w:p>
          <w:p w14:paraId="20A0E7AB" w14:textId="77777777" w:rsidR="00C111CB" w:rsidRPr="00C37D2B" w:rsidRDefault="00C111CB" w:rsidP="00C5229B">
            <w:pPr>
              <w:pStyle w:val="TAL"/>
            </w:pPr>
            <w:r w:rsidRPr="00C37D2B">
              <w:t>9.2.86</w:t>
            </w:r>
          </w:p>
        </w:tc>
        <w:tc>
          <w:tcPr>
            <w:tcW w:w="2126" w:type="dxa"/>
            <w:tcBorders>
              <w:top w:val="single" w:sz="4" w:space="0" w:color="auto"/>
              <w:left w:val="single" w:sz="4" w:space="0" w:color="auto"/>
              <w:bottom w:val="single" w:sz="4" w:space="0" w:color="auto"/>
              <w:right w:val="single" w:sz="4" w:space="0" w:color="auto"/>
            </w:tcBorders>
          </w:tcPr>
          <w:p w14:paraId="57E45AEB" w14:textId="77777777" w:rsidR="00C111CB" w:rsidRPr="00C37D2B" w:rsidRDefault="00C111CB" w:rsidP="00C5229B">
            <w:pPr>
              <w:pStyle w:val="TAL"/>
              <w:rPr>
                <w:lang w:eastAsia="ja-JP"/>
              </w:rPr>
            </w:pPr>
            <w:r w:rsidRPr="00C37D2B">
              <w:rPr>
                <w:lang w:eastAsia="ja-JP"/>
              </w:rPr>
              <w:t>Allocated for handover at the target eNB and for dual connectivity/EN-DC at the eNB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6E80D45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F6002AC" w14:textId="77777777" w:rsidR="00C111CB" w:rsidRPr="00C37D2B" w:rsidRDefault="00C111CB" w:rsidP="00C5229B">
            <w:pPr>
              <w:pStyle w:val="TAC"/>
            </w:pPr>
            <w:r w:rsidRPr="00C37D2B">
              <w:t>reject</w:t>
            </w:r>
          </w:p>
        </w:tc>
      </w:tr>
      <w:tr w:rsidR="00C111CB" w:rsidRPr="00C37D2B" w14:paraId="758BCE39" w14:textId="77777777" w:rsidTr="00C5229B">
        <w:tc>
          <w:tcPr>
            <w:tcW w:w="2578" w:type="dxa"/>
            <w:tcBorders>
              <w:top w:val="single" w:sz="4" w:space="0" w:color="auto"/>
              <w:left w:val="single" w:sz="4" w:space="0" w:color="auto"/>
              <w:bottom w:val="single" w:sz="4" w:space="0" w:color="auto"/>
              <w:right w:val="single" w:sz="4" w:space="0" w:color="auto"/>
            </w:tcBorders>
          </w:tcPr>
          <w:p w14:paraId="77FBD9F5" w14:textId="77777777" w:rsidR="00C111CB" w:rsidRPr="00C37D2B" w:rsidRDefault="00C111CB" w:rsidP="00C5229B">
            <w:pPr>
              <w:pStyle w:val="TAL"/>
            </w:pPr>
            <w:r w:rsidRPr="00C37D2B">
              <w:t>SgNB UE X2AP ID</w:t>
            </w:r>
          </w:p>
        </w:tc>
        <w:tc>
          <w:tcPr>
            <w:tcW w:w="1104" w:type="dxa"/>
            <w:tcBorders>
              <w:top w:val="single" w:sz="4" w:space="0" w:color="auto"/>
              <w:left w:val="single" w:sz="4" w:space="0" w:color="auto"/>
              <w:bottom w:val="single" w:sz="4" w:space="0" w:color="auto"/>
              <w:right w:val="single" w:sz="4" w:space="0" w:color="auto"/>
            </w:tcBorders>
          </w:tcPr>
          <w:p w14:paraId="13E5792E" w14:textId="77777777" w:rsidR="00C111CB" w:rsidRPr="00C37D2B" w:rsidRDefault="00C111CB" w:rsidP="00C5229B">
            <w:pPr>
              <w:pStyle w:val="TAL"/>
            </w:pPr>
            <w:r w:rsidRPr="00C37D2B">
              <w:t>O</w:t>
            </w:r>
          </w:p>
        </w:tc>
        <w:tc>
          <w:tcPr>
            <w:tcW w:w="1164" w:type="dxa"/>
            <w:tcBorders>
              <w:top w:val="single" w:sz="4" w:space="0" w:color="auto"/>
              <w:left w:val="single" w:sz="4" w:space="0" w:color="auto"/>
              <w:bottom w:val="single" w:sz="4" w:space="0" w:color="auto"/>
              <w:right w:val="single" w:sz="4" w:space="0" w:color="auto"/>
            </w:tcBorders>
          </w:tcPr>
          <w:p w14:paraId="65668B63"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9FE3F37"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19CBEA30" w14:textId="77777777" w:rsidR="00C111CB" w:rsidRPr="00EE5530" w:rsidRDefault="00C111CB" w:rsidP="00C5229B">
            <w:pPr>
              <w:pStyle w:val="TAL"/>
              <w:rPr>
                <w:lang w:val="sv-SE"/>
              </w:rPr>
            </w:pPr>
            <w:r w:rsidRPr="00EE5530">
              <w:rPr>
                <w:lang w:val="sv-SE"/>
              </w:rPr>
              <w:t>9.2.100</w:t>
            </w:r>
          </w:p>
        </w:tc>
        <w:tc>
          <w:tcPr>
            <w:tcW w:w="2126" w:type="dxa"/>
            <w:tcBorders>
              <w:top w:val="single" w:sz="4" w:space="0" w:color="auto"/>
              <w:left w:val="single" w:sz="4" w:space="0" w:color="auto"/>
              <w:bottom w:val="single" w:sz="4" w:space="0" w:color="auto"/>
              <w:right w:val="single" w:sz="4" w:space="0" w:color="auto"/>
            </w:tcBorders>
          </w:tcPr>
          <w:p w14:paraId="3EE3F8AC" w14:textId="77777777" w:rsidR="00C111CB" w:rsidRPr="00C37D2B" w:rsidRDefault="00C111CB" w:rsidP="00C5229B">
            <w:pPr>
              <w:pStyle w:val="TAL"/>
              <w:rPr>
                <w:lang w:eastAsia="ja-JP"/>
              </w:rPr>
            </w:pPr>
            <w:r w:rsidRPr="00C37D2B">
              <w:rPr>
                <w:lang w:eastAsia="ja-JP"/>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4AC7B207"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A05A4AF" w14:textId="77777777" w:rsidR="00C111CB" w:rsidRPr="00C37D2B" w:rsidRDefault="00C111CB" w:rsidP="00C5229B">
            <w:pPr>
              <w:pStyle w:val="TAC"/>
            </w:pPr>
            <w:r w:rsidRPr="00C37D2B">
              <w:t>ignore</w:t>
            </w:r>
          </w:p>
        </w:tc>
      </w:tr>
    </w:tbl>
    <w:p w14:paraId="0F735C3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3676B60" w14:textId="77777777" w:rsidTr="00C5229B">
        <w:tc>
          <w:tcPr>
            <w:tcW w:w="3686" w:type="dxa"/>
          </w:tcPr>
          <w:p w14:paraId="57A48476" w14:textId="77777777" w:rsidR="00C111CB" w:rsidRPr="00C37D2B" w:rsidRDefault="00C111CB" w:rsidP="00C5229B">
            <w:pPr>
              <w:pStyle w:val="TAH"/>
              <w:rPr>
                <w:lang w:eastAsia="ja-JP"/>
              </w:rPr>
            </w:pPr>
            <w:r w:rsidRPr="00C37D2B">
              <w:rPr>
                <w:lang w:eastAsia="ja-JP"/>
              </w:rPr>
              <w:t>Range bound</w:t>
            </w:r>
          </w:p>
        </w:tc>
        <w:tc>
          <w:tcPr>
            <w:tcW w:w="5670" w:type="dxa"/>
          </w:tcPr>
          <w:p w14:paraId="5D7A99B4" w14:textId="77777777" w:rsidR="00C111CB" w:rsidRPr="00C37D2B" w:rsidRDefault="00C111CB" w:rsidP="00C5229B">
            <w:pPr>
              <w:pStyle w:val="TAH"/>
              <w:rPr>
                <w:lang w:eastAsia="ja-JP"/>
              </w:rPr>
            </w:pPr>
            <w:r w:rsidRPr="00C37D2B">
              <w:rPr>
                <w:lang w:eastAsia="ja-JP"/>
              </w:rPr>
              <w:t>Explanation</w:t>
            </w:r>
          </w:p>
        </w:tc>
      </w:tr>
      <w:tr w:rsidR="00C111CB" w:rsidRPr="00C37D2B" w14:paraId="27C68558" w14:textId="77777777" w:rsidTr="00C5229B">
        <w:tc>
          <w:tcPr>
            <w:tcW w:w="3686" w:type="dxa"/>
          </w:tcPr>
          <w:p w14:paraId="718F2BAC"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axnoofBearers</w:t>
            </w:r>
          </w:p>
        </w:tc>
        <w:tc>
          <w:tcPr>
            <w:tcW w:w="5670" w:type="dxa"/>
          </w:tcPr>
          <w:p w14:paraId="1C8B519C" w14:textId="77777777" w:rsidR="00C111CB" w:rsidRPr="00C37D2B" w:rsidRDefault="00C111CB" w:rsidP="00C5229B">
            <w:pPr>
              <w:pStyle w:val="TAL"/>
              <w:rPr>
                <w:lang w:eastAsia="ja-JP"/>
              </w:rPr>
            </w:pPr>
            <w:r w:rsidRPr="00C37D2B">
              <w:rPr>
                <w:lang w:eastAsia="ja-JP"/>
              </w:rPr>
              <w:t>Maximum no. of E-RABs. Value is 256.</w:t>
            </w:r>
          </w:p>
        </w:tc>
      </w:tr>
    </w:tbl>
    <w:p w14:paraId="05F6593D" w14:textId="77777777" w:rsidR="00C111CB" w:rsidRPr="00C37D2B" w:rsidRDefault="00C111CB" w:rsidP="00B3653F"/>
    <w:p w14:paraId="56CA2B96" w14:textId="77777777" w:rsidR="00C111CB" w:rsidRPr="00C37D2B" w:rsidRDefault="00C111CB" w:rsidP="00B3653F">
      <w:pPr>
        <w:pStyle w:val="Heading4"/>
      </w:pPr>
      <w:bookmarkStart w:id="149" w:name="_Toc20954370"/>
      <w:bookmarkStart w:id="150" w:name="_Toc29902374"/>
      <w:bookmarkStart w:id="151" w:name="_Toc29906378"/>
      <w:bookmarkStart w:id="152" w:name="_Toc36550368"/>
      <w:bookmarkStart w:id="153" w:name="_Toc45104115"/>
      <w:bookmarkStart w:id="154" w:name="_Toc45227611"/>
      <w:bookmarkStart w:id="155" w:name="_Toc45891425"/>
      <w:bookmarkStart w:id="156" w:name="_Toc51764067"/>
      <w:bookmarkStart w:id="157" w:name="_Toc56528068"/>
      <w:bookmarkStart w:id="158" w:name="_Toc64382035"/>
      <w:bookmarkStart w:id="159" w:name="_Toc66283610"/>
      <w:bookmarkStart w:id="160" w:name="_Toc67910986"/>
      <w:bookmarkStart w:id="161" w:name="_Toc73979764"/>
      <w:bookmarkStart w:id="162" w:name="_Toc88650488"/>
      <w:bookmarkStart w:id="163" w:name="_Toc97885615"/>
      <w:bookmarkStart w:id="164" w:name="_Toc98882740"/>
      <w:bookmarkStart w:id="165" w:name="_Toc105523276"/>
      <w:bookmarkStart w:id="166" w:name="_Toc106130820"/>
      <w:bookmarkStart w:id="167" w:name="_Toc113839971"/>
      <w:r w:rsidRPr="00C37D2B">
        <w:t>9.1.1.5</w:t>
      </w:r>
      <w:r w:rsidRPr="00C37D2B">
        <w:tab/>
        <w:t>UE CONTEXT RELEASE</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4F6FCB3" w14:textId="77777777" w:rsidR="00C111CB" w:rsidRPr="00C37D2B" w:rsidRDefault="00C111CB" w:rsidP="00B3653F">
      <w:r w:rsidRPr="00C37D2B">
        <w:t>This message is sent by the target eNB to the source eNB to indicate that resources can be released.</w:t>
      </w:r>
    </w:p>
    <w:p w14:paraId="32492563" w14:textId="77777777" w:rsidR="00C111CB" w:rsidRPr="00C37D2B" w:rsidRDefault="00C111CB" w:rsidP="00B3653F">
      <w:r w:rsidRPr="00C37D2B">
        <w:t xml:space="preserve">Direction: target eNB </w:t>
      </w:r>
      <w:r w:rsidRPr="00C37D2B">
        <w:sym w:font="Symbol" w:char="F0AE"/>
      </w:r>
      <w:r w:rsidRPr="00C37D2B">
        <w:t xml:space="preserve"> source eNB (handover), MeNB </w:t>
      </w:r>
      <w:r w:rsidRPr="00C37D2B">
        <w:sym w:font="Symbol" w:char="F0AE"/>
      </w:r>
      <w:r w:rsidRPr="00C37D2B">
        <w:t xml:space="preserve"> SeNB (dual connectivity), MeNB </w:t>
      </w:r>
      <w:r w:rsidRPr="00C37D2B">
        <w:sym w:font="Symbol" w:char="F0AE"/>
      </w:r>
      <w:r w:rsidRPr="00C37D2B">
        <w:t xml:space="preserve"> en-gNB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01"/>
        <w:gridCol w:w="1843"/>
        <w:gridCol w:w="1134"/>
        <w:gridCol w:w="1103"/>
      </w:tblGrid>
      <w:tr w:rsidR="00C111CB" w:rsidRPr="00C37D2B" w14:paraId="4233C4CF" w14:textId="77777777" w:rsidTr="00C5229B">
        <w:tc>
          <w:tcPr>
            <w:tcW w:w="2578" w:type="dxa"/>
          </w:tcPr>
          <w:p w14:paraId="3B2C0FF2" w14:textId="77777777" w:rsidR="00C111CB" w:rsidRPr="00C37D2B" w:rsidRDefault="00C111CB" w:rsidP="00C5229B">
            <w:pPr>
              <w:pStyle w:val="TAH"/>
              <w:rPr>
                <w:lang w:eastAsia="ja-JP"/>
              </w:rPr>
            </w:pPr>
            <w:r w:rsidRPr="00C37D2B">
              <w:rPr>
                <w:lang w:eastAsia="ja-JP"/>
              </w:rPr>
              <w:t>IE/Group Name</w:t>
            </w:r>
          </w:p>
        </w:tc>
        <w:tc>
          <w:tcPr>
            <w:tcW w:w="1104" w:type="dxa"/>
          </w:tcPr>
          <w:p w14:paraId="246C8D9C" w14:textId="77777777" w:rsidR="00C111CB" w:rsidRPr="00C37D2B" w:rsidRDefault="00C111CB" w:rsidP="00C5229B">
            <w:pPr>
              <w:pStyle w:val="TAH"/>
              <w:rPr>
                <w:lang w:eastAsia="ja-JP"/>
              </w:rPr>
            </w:pPr>
            <w:r w:rsidRPr="00C37D2B">
              <w:rPr>
                <w:lang w:eastAsia="ja-JP"/>
              </w:rPr>
              <w:t>Presence</w:t>
            </w:r>
          </w:p>
        </w:tc>
        <w:tc>
          <w:tcPr>
            <w:tcW w:w="1022" w:type="dxa"/>
          </w:tcPr>
          <w:p w14:paraId="73815337" w14:textId="77777777" w:rsidR="00C111CB" w:rsidRPr="00C37D2B" w:rsidRDefault="00C111CB" w:rsidP="00C5229B">
            <w:pPr>
              <w:pStyle w:val="TAH"/>
              <w:rPr>
                <w:lang w:eastAsia="ja-JP"/>
              </w:rPr>
            </w:pPr>
            <w:r w:rsidRPr="00C37D2B">
              <w:rPr>
                <w:lang w:eastAsia="ja-JP"/>
              </w:rPr>
              <w:t>Range</w:t>
            </w:r>
          </w:p>
        </w:tc>
        <w:tc>
          <w:tcPr>
            <w:tcW w:w="1701" w:type="dxa"/>
          </w:tcPr>
          <w:p w14:paraId="43625200"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DF0AEE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73ADA4" w14:textId="77777777" w:rsidR="00C111CB" w:rsidRPr="00C37D2B" w:rsidRDefault="00C111CB" w:rsidP="00C5229B">
            <w:pPr>
              <w:pStyle w:val="TAH"/>
              <w:rPr>
                <w:b w:val="0"/>
                <w:lang w:eastAsia="ja-JP"/>
              </w:rPr>
            </w:pPr>
            <w:r w:rsidRPr="00C37D2B">
              <w:rPr>
                <w:lang w:eastAsia="ja-JP"/>
              </w:rPr>
              <w:t>Criticality</w:t>
            </w:r>
          </w:p>
        </w:tc>
        <w:tc>
          <w:tcPr>
            <w:tcW w:w="1103" w:type="dxa"/>
          </w:tcPr>
          <w:p w14:paraId="41D9238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167C0B2" w14:textId="77777777" w:rsidTr="00C5229B">
        <w:tc>
          <w:tcPr>
            <w:tcW w:w="2578" w:type="dxa"/>
          </w:tcPr>
          <w:p w14:paraId="571214D6" w14:textId="77777777" w:rsidR="00C111CB" w:rsidRPr="00C37D2B" w:rsidRDefault="00C111CB" w:rsidP="00C5229B">
            <w:pPr>
              <w:pStyle w:val="TAL"/>
              <w:rPr>
                <w:lang w:eastAsia="ja-JP"/>
              </w:rPr>
            </w:pPr>
            <w:r w:rsidRPr="00C37D2B">
              <w:rPr>
                <w:lang w:eastAsia="ja-JP"/>
              </w:rPr>
              <w:t>Message Type</w:t>
            </w:r>
          </w:p>
        </w:tc>
        <w:tc>
          <w:tcPr>
            <w:tcW w:w="1104" w:type="dxa"/>
          </w:tcPr>
          <w:p w14:paraId="6BB63533" w14:textId="77777777" w:rsidR="00C111CB" w:rsidRPr="00C37D2B" w:rsidRDefault="00C111CB" w:rsidP="00C5229B">
            <w:pPr>
              <w:pStyle w:val="TAL"/>
              <w:rPr>
                <w:lang w:eastAsia="ja-JP"/>
              </w:rPr>
            </w:pPr>
            <w:r w:rsidRPr="00C37D2B">
              <w:rPr>
                <w:lang w:eastAsia="ja-JP"/>
              </w:rPr>
              <w:t>M</w:t>
            </w:r>
          </w:p>
        </w:tc>
        <w:tc>
          <w:tcPr>
            <w:tcW w:w="1022" w:type="dxa"/>
          </w:tcPr>
          <w:p w14:paraId="4823CF1A" w14:textId="77777777" w:rsidR="00C111CB" w:rsidRPr="00C37D2B" w:rsidRDefault="00C111CB" w:rsidP="00C5229B">
            <w:pPr>
              <w:pStyle w:val="TAL"/>
              <w:jc w:val="center"/>
              <w:rPr>
                <w:lang w:eastAsia="ja-JP"/>
              </w:rPr>
            </w:pPr>
          </w:p>
        </w:tc>
        <w:tc>
          <w:tcPr>
            <w:tcW w:w="1701" w:type="dxa"/>
          </w:tcPr>
          <w:p w14:paraId="20CCEFBD" w14:textId="77777777" w:rsidR="00C111CB" w:rsidRPr="00C37D2B" w:rsidRDefault="00C111CB" w:rsidP="00C5229B">
            <w:pPr>
              <w:pStyle w:val="TAL"/>
              <w:rPr>
                <w:szCs w:val="18"/>
                <w:lang w:eastAsia="ja-JP"/>
              </w:rPr>
            </w:pPr>
            <w:r w:rsidRPr="00C37D2B">
              <w:rPr>
                <w:szCs w:val="18"/>
                <w:lang w:eastAsia="ja-JP"/>
              </w:rPr>
              <w:t>9.2.13</w:t>
            </w:r>
          </w:p>
        </w:tc>
        <w:tc>
          <w:tcPr>
            <w:tcW w:w="1843" w:type="dxa"/>
          </w:tcPr>
          <w:p w14:paraId="7115F096" w14:textId="77777777" w:rsidR="00C111CB" w:rsidRPr="00C37D2B" w:rsidRDefault="00C111CB" w:rsidP="00C5229B">
            <w:pPr>
              <w:pStyle w:val="TAL"/>
              <w:rPr>
                <w:szCs w:val="18"/>
                <w:lang w:eastAsia="ja-JP"/>
              </w:rPr>
            </w:pPr>
          </w:p>
        </w:tc>
        <w:tc>
          <w:tcPr>
            <w:tcW w:w="1134" w:type="dxa"/>
          </w:tcPr>
          <w:p w14:paraId="71BB9CE8" w14:textId="77777777" w:rsidR="00C111CB" w:rsidRPr="00C37D2B" w:rsidRDefault="00C111CB" w:rsidP="00C5229B">
            <w:pPr>
              <w:pStyle w:val="TAC"/>
              <w:rPr>
                <w:lang w:eastAsia="ja-JP"/>
              </w:rPr>
            </w:pPr>
            <w:r w:rsidRPr="00C37D2B">
              <w:rPr>
                <w:lang w:eastAsia="ja-JP"/>
              </w:rPr>
              <w:t>YES</w:t>
            </w:r>
          </w:p>
        </w:tc>
        <w:tc>
          <w:tcPr>
            <w:tcW w:w="1103" w:type="dxa"/>
          </w:tcPr>
          <w:p w14:paraId="457F5835" w14:textId="77777777" w:rsidR="00C111CB" w:rsidRPr="00C37D2B" w:rsidRDefault="00C111CB" w:rsidP="00C5229B">
            <w:pPr>
              <w:pStyle w:val="TAC"/>
              <w:rPr>
                <w:lang w:eastAsia="ja-JP"/>
              </w:rPr>
            </w:pPr>
            <w:r w:rsidRPr="00C37D2B">
              <w:rPr>
                <w:lang w:eastAsia="ja-JP"/>
              </w:rPr>
              <w:t>ignore</w:t>
            </w:r>
          </w:p>
        </w:tc>
      </w:tr>
      <w:tr w:rsidR="00C111CB" w:rsidRPr="00C37D2B" w14:paraId="4A2D482E" w14:textId="77777777" w:rsidTr="00C5229B">
        <w:tc>
          <w:tcPr>
            <w:tcW w:w="2578" w:type="dxa"/>
          </w:tcPr>
          <w:p w14:paraId="44584587" w14:textId="77777777" w:rsidR="00C111CB" w:rsidRPr="00C37D2B" w:rsidRDefault="00C111CB" w:rsidP="00C5229B">
            <w:pPr>
              <w:pStyle w:val="TAL"/>
              <w:rPr>
                <w:lang w:eastAsia="ja-JP"/>
              </w:rPr>
            </w:pPr>
            <w:r w:rsidRPr="00C37D2B">
              <w:rPr>
                <w:lang w:eastAsia="ja-JP"/>
              </w:rPr>
              <w:t>Old eNB UE X2AP ID</w:t>
            </w:r>
          </w:p>
        </w:tc>
        <w:tc>
          <w:tcPr>
            <w:tcW w:w="1104" w:type="dxa"/>
          </w:tcPr>
          <w:p w14:paraId="09703638" w14:textId="77777777" w:rsidR="00C111CB" w:rsidRPr="00C37D2B" w:rsidRDefault="00C111CB" w:rsidP="00C5229B">
            <w:pPr>
              <w:pStyle w:val="TAL"/>
              <w:rPr>
                <w:lang w:eastAsia="ja-JP"/>
              </w:rPr>
            </w:pPr>
            <w:r w:rsidRPr="00C37D2B">
              <w:rPr>
                <w:lang w:eastAsia="ja-JP"/>
              </w:rPr>
              <w:t>M</w:t>
            </w:r>
          </w:p>
        </w:tc>
        <w:tc>
          <w:tcPr>
            <w:tcW w:w="1022" w:type="dxa"/>
          </w:tcPr>
          <w:p w14:paraId="30DCC495" w14:textId="77777777" w:rsidR="00C111CB" w:rsidRPr="00C37D2B" w:rsidRDefault="00C111CB" w:rsidP="00C5229B">
            <w:pPr>
              <w:pStyle w:val="TAL"/>
              <w:rPr>
                <w:lang w:eastAsia="ja-JP"/>
              </w:rPr>
            </w:pPr>
          </w:p>
        </w:tc>
        <w:tc>
          <w:tcPr>
            <w:tcW w:w="1701" w:type="dxa"/>
          </w:tcPr>
          <w:p w14:paraId="206E517C" w14:textId="77777777" w:rsidR="00C111CB" w:rsidRPr="00C37D2B" w:rsidRDefault="00C111CB" w:rsidP="00C5229B">
            <w:pPr>
              <w:pStyle w:val="TAL"/>
              <w:rPr>
                <w:lang w:eastAsia="ja-JP"/>
              </w:rPr>
            </w:pPr>
            <w:r w:rsidRPr="00C37D2B">
              <w:rPr>
                <w:lang w:eastAsia="ja-JP"/>
              </w:rPr>
              <w:t>eNB UE X2AP ID</w:t>
            </w:r>
          </w:p>
          <w:p w14:paraId="4338D538"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765890A5"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Pr>
          <w:p w14:paraId="3EB1F8D6" w14:textId="77777777" w:rsidR="00C111CB" w:rsidRPr="00C37D2B" w:rsidRDefault="00C111CB" w:rsidP="00C5229B">
            <w:pPr>
              <w:pStyle w:val="TAC"/>
              <w:rPr>
                <w:lang w:eastAsia="ja-JP"/>
              </w:rPr>
            </w:pPr>
            <w:r w:rsidRPr="00C37D2B">
              <w:rPr>
                <w:lang w:eastAsia="ja-JP"/>
              </w:rPr>
              <w:t>YES</w:t>
            </w:r>
          </w:p>
        </w:tc>
        <w:tc>
          <w:tcPr>
            <w:tcW w:w="1103" w:type="dxa"/>
          </w:tcPr>
          <w:p w14:paraId="4CA3FCFD" w14:textId="77777777" w:rsidR="00C111CB" w:rsidRPr="00C37D2B" w:rsidRDefault="00C111CB" w:rsidP="00C5229B">
            <w:pPr>
              <w:pStyle w:val="TAC"/>
              <w:rPr>
                <w:lang w:eastAsia="ja-JP"/>
              </w:rPr>
            </w:pPr>
            <w:r w:rsidRPr="00C37D2B">
              <w:rPr>
                <w:lang w:eastAsia="ja-JP"/>
              </w:rPr>
              <w:t>reject</w:t>
            </w:r>
          </w:p>
        </w:tc>
      </w:tr>
      <w:tr w:rsidR="00C111CB" w:rsidRPr="00C37D2B" w14:paraId="25209990" w14:textId="77777777" w:rsidTr="00C5229B">
        <w:tc>
          <w:tcPr>
            <w:tcW w:w="2578" w:type="dxa"/>
          </w:tcPr>
          <w:p w14:paraId="4636F77C" w14:textId="77777777" w:rsidR="00C111CB" w:rsidRPr="00C37D2B" w:rsidRDefault="00C111CB" w:rsidP="00C5229B">
            <w:pPr>
              <w:pStyle w:val="TAL"/>
              <w:rPr>
                <w:lang w:eastAsia="ja-JP"/>
              </w:rPr>
            </w:pPr>
            <w:r w:rsidRPr="00C37D2B">
              <w:rPr>
                <w:lang w:eastAsia="ja-JP"/>
              </w:rPr>
              <w:t>New eNB UE X2AP ID</w:t>
            </w:r>
          </w:p>
        </w:tc>
        <w:tc>
          <w:tcPr>
            <w:tcW w:w="1104" w:type="dxa"/>
          </w:tcPr>
          <w:p w14:paraId="45C123AB" w14:textId="77777777" w:rsidR="00C111CB" w:rsidRPr="00C37D2B" w:rsidRDefault="00C111CB" w:rsidP="00C5229B">
            <w:pPr>
              <w:pStyle w:val="TAL"/>
              <w:rPr>
                <w:lang w:eastAsia="ja-JP"/>
              </w:rPr>
            </w:pPr>
            <w:r w:rsidRPr="00C37D2B">
              <w:rPr>
                <w:lang w:eastAsia="ja-JP"/>
              </w:rPr>
              <w:t>M</w:t>
            </w:r>
          </w:p>
        </w:tc>
        <w:tc>
          <w:tcPr>
            <w:tcW w:w="1022" w:type="dxa"/>
          </w:tcPr>
          <w:p w14:paraId="1D8225E0" w14:textId="77777777" w:rsidR="00C111CB" w:rsidRPr="00C37D2B" w:rsidRDefault="00C111CB" w:rsidP="00C5229B">
            <w:pPr>
              <w:pStyle w:val="TAL"/>
              <w:rPr>
                <w:lang w:eastAsia="ja-JP"/>
              </w:rPr>
            </w:pPr>
          </w:p>
        </w:tc>
        <w:tc>
          <w:tcPr>
            <w:tcW w:w="1701" w:type="dxa"/>
          </w:tcPr>
          <w:p w14:paraId="24F3B22E" w14:textId="77777777" w:rsidR="00C111CB" w:rsidRPr="00C37D2B" w:rsidRDefault="00C111CB" w:rsidP="00C5229B">
            <w:pPr>
              <w:pStyle w:val="TAL"/>
              <w:rPr>
                <w:lang w:eastAsia="ja-JP"/>
              </w:rPr>
            </w:pPr>
            <w:r w:rsidRPr="00C37D2B">
              <w:rPr>
                <w:lang w:eastAsia="ja-JP"/>
              </w:rPr>
              <w:t>eNB UE X2AP ID</w:t>
            </w:r>
          </w:p>
          <w:p w14:paraId="34076435"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843" w:type="dxa"/>
          </w:tcPr>
          <w:p w14:paraId="1A9C0266" w14:textId="77777777" w:rsidR="00C111CB" w:rsidRPr="00C37D2B" w:rsidRDefault="00C111CB" w:rsidP="00C5229B">
            <w:pPr>
              <w:pStyle w:val="TAL"/>
              <w:rPr>
                <w:szCs w:val="18"/>
                <w:lang w:eastAsia="ja-JP"/>
              </w:rPr>
            </w:pPr>
            <w:r w:rsidRPr="00C37D2B">
              <w:rPr>
                <w:szCs w:val="18"/>
                <w:lang w:eastAsia="ja-JP"/>
              </w:rPr>
              <w:t>Allocated for handover at the target eNB and for dual connectivity/EN-DC at the MeNB.</w:t>
            </w:r>
          </w:p>
        </w:tc>
        <w:tc>
          <w:tcPr>
            <w:tcW w:w="1134" w:type="dxa"/>
          </w:tcPr>
          <w:p w14:paraId="6E14BEEB" w14:textId="77777777" w:rsidR="00C111CB" w:rsidRPr="00C37D2B" w:rsidRDefault="00C111CB" w:rsidP="00C5229B">
            <w:pPr>
              <w:pStyle w:val="TAC"/>
              <w:rPr>
                <w:lang w:eastAsia="ja-JP"/>
              </w:rPr>
            </w:pPr>
            <w:r w:rsidRPr="00C37D2B">
              <w:rPr>
                <w:lang w:eastAsia="ja-JP"/>
              </w:rPr>
              <w:t>YES</w:t>
            </w:r>
          </w:p>
        </w:tc>
        <w:tc>
          <w:tcPr>
            <w:tcW w:w="1103" w:type="dxa"/>
          </w:tcPr>
          <w:p w14:paraId="2CED4298" w14:textId="77777777" w:rsidR="00C111CB" w:rsidRPr="00C37D2B" w:rsidRDefault="00C111CB" w:rsidP="00C5229B">
            <w:pPr>
              <w:pStyle w:val="TAC"/>
              <w:rPr>
                <w:lang w:eastAsia="ja-JP"/>
              </w:rPr>
            </w:pPr>
            <w:r w:rsidRPr="00C37D2B">
              <w:rPr>
                <w:lang w:eastAsia="ja-JP"/>
              </w:rPr>
              <w:t>reject</w:t>
            </w:r>
          </w:p>
        </w:tc>
      </w:tr>
      <w:tr w:rsidR="00C111CB" w:rsidRPr="00C37D2B" w14:paraId="6D4EFC8D" w14:textId="77777777" w:rsidTr="00C5229B">
        <w:tc>
          <w:tcPr>
            <w:tcW w:w="2578" w:type="dxa"/>
            <w:tcBorders>
              <w:top w:val="single" w:sz="4" w:space="0" w:color="auto"/>
              <w:left w:val="single" w:sz="4" w:space="0" w:color="auto"/>
              <w:bottom w:val="single" w:sz="4" w:space="0" w:color="auto"/>
              <w:right w:val="single" w:sz="4" w:space="0" w:color="auto"/>
            </w:tcBorders>
          </w:tcPr>
          <w:p w14:paraId="6EAFE2B4"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C9918D6"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5AB6EA"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B27FB82" w14:textId="77777777" w:rsidR="00C111CB" w:rsidRPr="00C37D2B" w:rsidRDefault="00C111CB" w:rsidP="00C5229B">
            <w:pPr>
              <w:pStyle w:val="TAL"/>
              <w:rPr>
                <w:lang w:eastAsia="ja-JP"/>
              </w:rPr>
            </w:pPr>
            <w:r w:rsidRPr="00C37D2B">
              <w:rPr>
                <w:lang w:eastAsia="ja-JP"/>
              </w:rPr>
              <w:t>Extended eNB UE X2AP ID</w:t>
            </w:r>
          </w:p>
          <w:p w14:paraId="27E89587"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20BD13B8"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 at the SeNB.</w:t>
            </w:r>
          </w:p>
        </w:tc>
        <w:tc>
          <w:tcPr>
            <w:tcW w:w="1134" w:type="dxa"/>
            <w:tcBorders>
              <w:top w:val="single" w:sz="4" w:space="0" w:color="auto"/>
              <w:left w:val="single" w:sz="4" w:space="0" w:color="auto"/>
              <w:bottom w:val="single" w:sz="4" w:space="0" w:color="auto"/>
              <w:right w:val="single" w:sz="4" w:space="0" w:color="auto"/>
            </w:tcBorders>
          </w:tcPr>
          <w:p w14:paraId="10AA2B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5D172D" w14:textId="77777777" w:rsidR="00C111CB" w:rsidRPr="00C37D2B" w:rsidRDefault="00C111CB" w:rsidP="00C5229B">
            <w:pPr>
              <w:pStyle w:val="TAC"/>
              <w:rPr>
                <w:lang w:eastAsia="ja-JP"/>
              </w:rPr>
            </w:pPr>
            <w:r w:rsidRPr="00C37D2B">
              <w:rPr>
                <w:lang w:eastAsia="ja-JP"/>
              </w:rPr>
              <w:t>reject</w:t>
            </w:r>
          </w:p>
        </w:tc>
      </w:tr>
      <w:tr w:rsidR="00C111CB" w:rsidRPr="00C37D2B" w14:paraId="4922EED5" w14:textId="77777777" w:rsidTr="00C5229B">
        <w:tc>
          <w:tcPr>
            <w:tcW w:w="2578" w:type="dxa"/>
            <w:tcBorders>
              <w:top w:val="single" w:sz="4" w:space="0" w:color="auto"/>
              <w:left w:val="single" w:sz="4" w:space="0" w:color="auto"/>
              <w:bottom w:val="single" w:sz="4" w:space="0" w:color="auto"/>
              <w:right w:val="single" w:sz="4" w:space="0" w:color="auto"/>
            </w:tcBorders>
          </w:tcPr>
          <w:p w14:paraId="0A3B99F2"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8DA1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38B84C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A70BBE6" w14:textId="77777777" w:rsidR="00C111CB" w:rsidRPr="00C37D2B" w:rsidRDefault="00C111CB" w:rsidP="00C5229B">
            <w:pPr>
              <w:pStyle w:val="TAL"/>
              <w:rPr>
                <w:lang w:eastAsia="ja-JP"/>
              </w:rPr>
            </w:pPr>
            <w:r w:rsidRPr="00C37D2B">
              <w:rPr>
                <w:lang w:eastAsia="ja-JP"/>
              </w:rPr>
              <w:t>Extended eNB UE X2AP ID</w:t>
            </w:r>
          </w:p>
          <w:p w14:paraId="61E55406" w14:textId="77777777" w:rsidR="00C111CB" w:rsidRPr="00C37D2B" w:rsidRDefault="00C111CB" w:rsidP="00C5229B">
            <w:pPr>
              <w:pStyle w:val="TAL"/>
              <w:rPr>
                <w:lang w:eastAsia="ja-JP"/>
              </w:rPr>
            </w:pPr>
            <w:r w:rsidRPr="00C37D2B">
              <w:rPr>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D5527B" w14:textId="77777777" w:rsidR="00C111CB" w:rsidRPr="00C37D2B" w:rsidRDefault="00C111CB" w:rsidP="00C5229B">
            <w:pPr>
              <w:pStyle w:val="TAL"/>
              <w:rPr>
                <w:szCs w:val="18"/>
                <w:lang w:eastAsia="ja-JP"/>
              </w:rPr>
            </w:pPr>
            <w:r w:rsidRPr="00C37D2B">
              <w:rPr>
                <w:szCs w:val="18"/>
                <w:lang w:eastAsia="ja-JP"/>
              </w:rPr>
              <w:t>Allocated for handover at the source eNB and for dual connectivity/EN-DC at the MeNB.</w:t>
            </w:r>
          </w:p>
        </w:tc>
        <w:tc>
          <w:tcPr>
            <w:tcW w:w="1134" w:type="dxa"/>
            <w:tcBorders>
              <w:top w:val="single" w:sz="4" w:space="0" w:color="auto"/>
              <w:left w:val="single" w:sz="4" w:space="0" w:color="auto"/>
              <w:bottom w:val="single" w:sz="4" w:space="0" w:color="auto"/>
              <w:right w:val="single" w:sz="4" w:space="0" w:color="auto"/>
            </w:tcBorders>
          </w:tcPr>
          <w:p w14:paraId="53CA0C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94F7AB4" w14:textId="77777777" w:rsidR="00C111CB" w:rsidRPr="00C37D2B" w:rsidRDefault="00C111CB" w:rsidP="00C5229B">
            <w:pPr>
              <w:pStyle w:val="TAC"/>
              <w:rPr>
                <w:lang w:eastAsia="ja-JP"/>
              </w:rPr>
            </w:pPr>
            <w:r w:rsidRPr="00C37D2B">
              <w:rPr>
                <w:lang w:eastAsia="ja-JP"/>
              </w:rPr>
              <w:t>reject</w:t>
            </w:r>
          </w:p>
        </w:tc>
      </w:tr>
      <w:tr w:rsidR="00C111CB" w:rsidRPr="00C37D2B" w14:paraId="139E454F" w14:textId="77777777" w:rsidTr="00C5229B">
        <w:tc>
          <w:tcPr>
            <w:tcW w:w="2578" w:type="dxa"/>
            <w:tcBorders>
              <w:top w:val="single" w:sz="4" w:space="0" w:color="auto"/>
              <w:left w:val="single" w:sz="4" w:space="0" w:color="auto"/>
              <w:bottom w:val="single" w:sz="4" w:space="0" w:color="auto"/>
              <w:right w:val="single" w:sz="4" w:space="0" w:color="auto"/>
            </w:tcBorders>
          </w:tcPr>
          <w:p w14:paraId="5C3137FF" w14:textId="77777777" w:rsidR="00C111CB" w:rsidRPr="00C37D2B" w:rsidRDefault="00C111CB" w:rsidP="00C5229B">
            <w:pPr>
              <w:pStyle w:val="TAL"/>
              <w:rPr>
                <w:lang w:eastAsia="ja-JP"/>
              </w:rPr>
            </w:pPr>
            <w:r w:rsidRPr="00C37D2B">
              <w:rPr>
                <w:lang w:eastAsia="ja-JP"/>
              </w:rPr>
              <w:t xml:space="preserve">SIPTO Bearer Deactivation Indication </w:t>
            </w:r>
          </w:p>
        </w:tc>
        <w:tc>
          <w:tcPr>
            <w:tcW w:w="1104" w:type="dxa"/>
            <w:tcBorders>
              <w:top w:val="single" w:sz="4" w:space="0" w:color="auto"/>
              <w:left w:val="single" w:sz="4" w:space="0" w:color="auto"/>
              <w:bottom w:val="single" w:sz="4" w:space="0" w:color="auto"/>
              <w:right w:val="single" w:sz="4" w:space="0" w:color="auto"/>
            </w:tcBorders>
          </w:tcPr>
          <w:p w14:paraId="673E0A93"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2289A8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ABDAAF9" w14:textId="77777777" w:rsidR="00C111CB" w:rsidRPr="00C37D2B" w:rsidRDefault="00C111CB" w:rsidP="00C5229B">
            <w:pPr>
              <w:pStyle w:val="TAL"/>
              <w:rPr>
                <w:lang w:eastAsia="ja-JP"/>
              </w:rPr>
            </w:pPr>
            <w:r w:rsidRPr="00C37D2B">
              <w:rPr>
                <w:lang w:eastAsia="ja-JP"/>
              </w:rPr>
              <w:t>ENUMERATED (True, …)</w:t>
            </w:r>
          </w:p>
        </w:tc>
        <w:tc>
          <w:tcPr>
            <w:tcW w:w="1843" w:type="dxa"/>
            <w:tcBorders>
              <w:top w:val="single" w:sz="4" w:space="0" w:color="auto"/>
              <w:left w:val="single" w:sz="4" w:space="0" w:color="auto"/>
              <w:bottom w:val="single" w:sz="4" w:space="0" w:color="auto"/>
              <w:right w:val="single" w:sz="4" w:space="0" w:color="auto"/>
            </w:tcBorders>
          </w:tcPr>
          <w:p w14:paraId="5955028C" w14:textId="77777777" w:rsidR="00C111CB" w:rsidRPr="00C37D2B" w:rsidRDefault="00C111CB" w:rsidP="00C5229B">
            <w:pPr>
              <w:pStyle w:val="TAL"/>
              <w:rPr>
                <w:szCs w:val="18"/>
                <w:lang w:eastAsia="ja-JP"/>
              </w:rPr>
            </w:pPr>
            <w:r w:rsidRPr="00C37D2B">
              <w:rPr>
                <w:szCs w:val="18"/>
                <w:lang w:eastAsia="ja-JP"/>
              </w:rPr>
              <w:t>Indicates that SIPTO@LN PDN connection deactivation is needed.</w:t>
            </w:r>
          </w:p>
        </w:tc>
        <w:tc>
          <w:tcPr>
            <w:tcW w:w="1134" w:type="dxa"/>
            <w:tcBorders>
              <w:top w:val="single" w:sz="4" w:space="0" w:color="auto"/>
              <w:left w:val="single" w:sz="4" w:space="0" w:color="auto"/>
              <w:bottom w:val="single" w:sz="4" w:space="0" w:color="auto"/>
              <w:right w:val="single" w:sz="4" w:space="0" w:color="auto"/>
            </w:tcBorders>
          </w:tcPr>
          <w:p w14:paraId="2D4FAAD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45B0A12" w14:textId="77777777" w:rsidR="00C111CB" w:rsidRPr="00C37D2B" w:rsidRDefault="00C111CB" w:rsidP="00C5229B">
            <w:pPr>
              <w:pStyle w:val="TAC"/>
              <w:rPr>
                <w:lang w:eastAsia="ja-JP"/>
              </w:rPr>
            </w:pPr>
            <w:r w:rsidRPr="00C37D2B">
              <w:rPr>
                <w:lang w:eastAsia="ja-JP"/>
              </w:rPr>
              <w:t>ignore</w:t>
            </w:r>
          </w:p>
        </w:tc>
      </w:tr>
      <w:tr w:rsidR="00C111CB" w:rsidRPr="00C37D2B" w14:paraId="6A89FB83" w14:textId="77777777" w:rsidTr="00C5229B">
        <w:tc>
          <w:tcPr>
            <w:tcW w:w="2578" w:type="dxa"/>
            <w:tcBorders>
              <w:top w:val="single" w:sz="4" w:space="0" w:color="auto"/>
              <w:left w:val="single" w:sz="4" w:space="0" w:color="auto"/>
              <w:bottom w:val="single" w:sz="4" w:space="0" w:color="auto"/>
              <w:right w:val="single" w:sz="4" w:space="0" w:color="auto"/>
            </w:tcBorders>
          </w:tcPr>
          <w:p w14:paraId="39D5A956" w14:textId="77777777" w:rsidR="00C111CB" w:rsidRPr="00C37D2B" w:rsidRDefault="00C111CB" w:rsidP="00C5229B">
            <w:pPr>
              <w:pStyle w:val="TAL"/>
              <w:rPr>
                <w:lang w:eastAsia="ja-JP"/>
              </w:rPr>
            </w:pPr>
            <w:r w:rsidRPr="00C37D2B">
              <w:rPr>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54CE2693" w14:textId="77777777" w:rsidR="00C111CB" w:rsidRPr="00C37D2B" w:rsidRDefault="00C111CB" w:rsidP="00C5229B">
            <w:pPr>
              <w:pStyle w:val="TAL"/>
            </w:pPr>
            <w:r w:rsidRPr="00C37D2B">
              <w:t>O</w:t>
            </w:r>
          </w:p>
        </w:tc>
        <w:tc>
          <w:tcPr>
            <w:tcW w:w="1022" w:type="dxa"/>
            <w:tcBorders>
              <w:top w:val="single" w:sz="4" w:space="0" w:color="auto"/>
              <w:left w:val="single" w:sz="4" w:space="0" w:color="auto"/>
              <w:bottom w:val="single" w:sz="4" w:space="0" w:color="auto"/>
              <w:right w:val="single" w:sz="4" w:space="0" w:color="auto"/>
            </w:tcBorders>
          </w:tcPr>
          <w:p w14:paraId="03AAC98C"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A02A1CD"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62061A2D" w14:textId="77777777" w:rsidR="00C111CB" w:rsidRPr="00EE5530" w:rsidRDefault="00C111CB" w:rsidP="00C5229B">
            <w:pPr>
              <w:pStyle w:val="TAL"/>
              <w:rPr>
                <w:lang w:val="sv-SE"/>
              </w:rPr>
            </w:pPr>
            <w:r w:rsidRPr="00EE5530">
              <w:rPr>
                <w:lang w:val="sv-SE"/>
              </w:rPr>
              <w:t>9.2.100</w:t>
            </w:r>
          </w:p>
        </w:tc>
        <w:tc>
          <w:tcPr>
            <w:tcW w:w="1843" w:type="dxa"/>
            <w:tcBorders>
              <w:top w:val="single" w:sz="4" w:space="0" w:color="auto"/>
              <w:left w:val="single" w:sz="4" w:space="0" w:color="auto"/>
              <w:bottom w:val="single" w:sz="4" w:space="0" w:color="auto"/>
              <w:right w:val="single" w:sz="4" w:space="0" w:color="auto"/>
            </w:tcBorders>
          </w:tcPr>
          <w:p w14:paraId="1F270EFC" w14:textId="77777777" w:rsidR="00C111CB" w:rsidRPr="00C37D2B" w:rsidRDefault="00C111CB" w:rsidP="00C5229B">
            <w:pPr>
              <w:pStyle w:val="TAL"/>
              <w:rPr>
                <w:szCs w:val="18"/>
              </w:rPr>
            </w:pPr>
            <w:r w:rsidRPr="00C37D2B">
              <w:rPr>
                <w:szCs w:val="18"/>
              </w:rPr>
              <w:t>Allocated for EN-DC at the SgNB.</w:t>
            </w:r>
          </w:p>
        </w:tc>
        <w:tc>
          <w:tcPr>
            <w:tcW w:w="1134" w:type="dxa"/>
            <w:tcBorders>
              <w:top w:val="single" w:sz="4" w:space="0" w:color="auto"/>
              <w:left w:val="single" w:sz="4" w:space="0" w:color="auto"/>
              <w:bottom w:val="single" w:sz="4" w:space="0" w:color="auto"/>
              <w:right w:val="single" w:sz="4" w:space="0" w:color="auto"/>
            </w:tcBorders>
          </w:tcPr>
          <w:p w14:paraId="38769CD5"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96B7591" w14:textId="77777777" w:rsidR="00C111CB" w:rsidRPr="00C37D2B" w:rsidRDefault="00C111CB" w:rsidP="00C5229B">
            <w:pPr>
              <w:pStyle w:val="TAC"/>
            </w:pPr>
            <w:r w:rsidRPr="00C37D2B">
              <w:t>ignore</w:t>
            </w:r>
          </w:p>
        </w:tc>
      </w:tr>
    </w:tbl>
    <w:p w14:paraId="4A82C780" w14:textId="77777777" w:rsidR="00C111CB" w:rsidRPr="00C37D2B" w:rsidRDefault="00C111CB" w:rsidP="00B3653F"/>
    <w:p w14:paraId="162C5D75" w14:textId="77777777" w:rsidR="00C111CB" w:rsidRPr="00C37D2B" w:rsidRDefault="00C111CB" w:rsidP="00B3653F">
      <w:pPr>
        <w:pStyle w:val="Heading4"/>
      </w:pPr>
      <w:bookmarkStart w:id="168" w:name="_Toc20954371"/>
      <w:bookmarkStart w:id="169" w:name="_Toc29902375"/>
      <w:bookmarkStart w:id="170" w:name="_Toc29906379"/>
      <w:bookmarkStart w:id="171" w:name="_Toc36550369"/>
      <w:bookmarkStart w:id="172" w:name="_Toc45104116"/>
      <w:bookmarkStart w:id="173" w:name="_Toc45227612"/>
      <w:bookmarkStart w:id="174" w:name="_Toc45891426"/>
      <w:bookmarkStart w:id="175" w:name="_Toc51764068"/>
      <w:bookmarkStart w:id="176" w:name="_Toc56528069"/>
      <w:bookmarkStart w:id="177" w:name="_Toc64382036"/>
      <w:bookmarkStart w:id="178" w:name="_Toc66283611"/>
      <w:bookmarkStart w:id="179" w:name="_Toc67910987"/>
      <w:bookmarkStart w:id="180" w:name="_Toc73979765"/>
      <w:bookmarkStart w:id="181" w:name="_Toc88650489"/>
      <w:bookmarkStart w:id="182" w:name="_Toc97885616"/>
      <w:bookmarkStart w:id="183" w:name="_Toc98882741"/>
      <w:bookmarkStart w:id="184" w:name="_Toc105523277"/>
      <w:bookmarkStart w:id="185" w:name="_Toc106130821"/>
      <w:bookmarkStart w:id="186" w:name="_Toc113839972"/>
      <w:r w:rsidRPr="00C37D2B">
        <w:t>9.1.1.6</w:t>
      </w:r>
      <w:r w:rsidRPr="00C37D2B">
        <w:tab/>
        <w:t>HANDOVER CANCEL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F0A10D2" w14:textId="77777777" w:rsidR="00C111CB" w:rsidRPr="00C37D2B" w:rsidRDefault="00C111CB" w:rsidP="00B3653F">
      <w:r w:rsidRPr="00C37D2B">
        <w:t>This message is sent by the source eNB to the target eNB to cancel an ongoing handover.</w:t>
      </w:r>
    </w:p>
    <w:p w14:paraId="00340E6D" w14:textId="77777777" w:rsidR="00C111CB" w:rsidRPr="00C37D2B" w:rsidRDefault="00C111CB" w:rsidP="00B3653F">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C37D2B" w14:paraId="2D5B2C63" w14:textId="77777777" w:rsidTr="00C5229B">
        <w:tc>
          <w:tcPr>
            <w:tcW w:w="2578" w:type="dxa"/>
          </w:tcPr>
          <w:p w14:paraId="681A1FAC"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4D3DEC8A" w14:textId="77777777" w:rsidR="00C111CB" w:rsidRPr="00C37D2B" w:rsidRDefault="00C111CB" w:rsidP="00C5229B">
            <w:pPr>
              <w:pStyle w:val="TAH"/>
              <w:rPr>
                <w:lang w:eastAsia="ja-JP"/>
              </w:rPr>
            </w:pPr>
            <w:r w:rsidRPr="00C37D2B">
              <w:rPr>
                <w:lang w:eastAsia="ja-JP"/>
              </w:rPr>
              <w:t>Presence</w:t>
            </w:r>
          </w:p>
        </w:tc>
        <w:tc>
          <w:tcPr>
            <w:tcW w:w="1022" w:type="dxa"/>
          </w:tcPr>
          <w:p w14:paraId="5BA8574D" w14:textId="77777777" w:rsidR="00C111CB" w:rsidRPr="00C37D2B" w:rsidRDefault="00C111CB" w:rsidP="00C5229B">
            <w:pPr>
              <w:pStyle w:val="TAH"/>
              <w:rPr>
                <w:lang w:eastAsia="ja-JP"/>
              </w:rPr>
            </w:pPr>
            <w:r w:rsidRPr="00C37D2B">
              <w:rPr>
                <w:lang w:eastAsia="ja-JP"/>
              </w:rPr>
              <w:t>Range</w:t>
            </w:r>
          </w:p>
        </w:tc>
        <w:tc>
          <w:tcPr>
            <w:tcW w:w="1945" w:type="dxa"/>
          </w:tcPr>
          <w:p w14:paraId="642A17C3"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DDE782B" w14:textId="77777777" w:rsidR="00C111CB" w:rsidRPr="00C37D2B" w:rsidRDefault="00C111CB" w:rsidP="00C5229B">
            <w:pPr>
              <w:pStyle w:val="TAH"/>
              <w:rPr>
                <w:lang w:eastAsia="ja-JP"/>
              </w:rPr>
            </w:pPr>
            <w:r w:rsidRPr="00C37D2B">
              <w:rPr>
                <w:lang w:eastAsia="ja-JP"/>
              </w:rPr>
              <w:t>Semantics description</w:t>
            </w:r>
          </w:p>
        </w:tc>
        <w:tc>
          <w:tcPr>
            <w:tcW w:w="1134" w:type="dxa"/>
          </w:tcPr>
          <w:p w14:paraId="1AB4EBC8" w14:textId="77777777" w:rsidR="00C111CB" w:rsidRPr="00C37D2B" w:rsidRDefault="00C111CB" w:rsidP="00C5229B">
            <w:pPr>
              <w:pStyle w:val="TAH"/>
              <w:rPr>
                <w:b w:val="0"/>
                <w:lang w:eastAsia="ja-JP"/>
              </w:rPr>
            </w:pPr>
            <w:r w:rsidRPr="00C37D2B">
              <w:rPr>
                <w:lang w:eastAsia="ja-JP"/>
              </w:rPr>
              <w:t>Criticality</w:t>
            </w:r>
          </w:p>
        </w:tc>
        <w:tc>
          <w:tcPr>
            <w:tcW w:w="1103" w:type="dxa"/>
          </w:tcPr>
          <w:p w14:paraId="29C609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C112FEA" w14:textId="77777777" w:rsidTr="00C5229B">
        <w:tc>
          <w:tcPr>
            <w:tcW w:w="2578" w:type="dxa"/>
          </w:tcPr>
          <w:p w14:paraId="1DC2A36A" w14:textId="77777777" w:rsidR="00C111CB" w:rsidRPr="00C37D2B" w:rsidRDefault="00C111CB" w:rsidP="00C5229B">
            <w:pPr>
              <w:pStyle w:val="TAL"/>
              <w:rPr>
                <w:lang w:eastAsia="ja-JP"/>
              </w:rPr>
            </w:pPr>
            <w:r w:rsidRPr="00C37D2B">
              <w:rPr>
                <w:lang w:eastAsia="ja-JP"/>
              </w:rPr>
              <w:t>Message Type</w:t>
            </w:r>
          </w:p>
        </w:tc>
        <w:tc>
          <w:tcPr>
            <w:tcW w:w="1104" w:type="dxa"/>
          </w:tcPr>
          <w:p w14:paraId="4F03DDFE" w14:textId="77777777" w:rsidR="00C111CB" w:rsidRPr="00C37D2B" w:rsidRDefault="00C111CB" w:rsidP="00C5229B">
            <w:pPr>
              <w:pStyle w:val="TAL"/>
              <w:rPr>
                <w:lang w:eastAsia="ja-JP"/>
              </w:rPr>
            </w:pPr>
            <w:r w:rsidRPr="00C37D2B">
              <w:rPr>
                <w:lang w:eastAsia="ja-JP"/>
              </w:rPr>
              <w:t>M</w:t>
            </w:r>
          </w:p>
        </w:tc>
        <w:tc>
          <w:tcPr>
            <w:tcW w:w="1022" w:type="dxa"/>
          </w:tcPr>
          <w:p w14:paraId="626833DC" w14:textId="77777777" w:rsidR="00C111CB" w:rsidRPr="00C37D2B" w:rsidRDefault="00C111CB" w:rsidP="00C5229B">
            <w:pPr>
              <w:pStyle w:val="TAL"/>
              <w:jc w:val="center"/>
              <w:rPr>
                <w:lang w:eastAsia="ja-JP"/>
              </w:rPr>
            </w:pPr>
          </w:p>
        </w:tc>
        <w:tc>
          <w:tcPr>
            <w:tcW w:w="1945" w:type="dxa"/>
          </w:tcPr>
          <w:p w14:paraId="529A6FEA" w14:textId="77777777" w:rsidR="00C111CB" w:rsidRPr="00C37D2B" w:rsidRDefault="00C111CB" w:rsidP="00C5229B">
            <w:pPr>
              <w:pStyle w:val="TAL"/>
              <w:rPr>
                <w:szCs w:val="18"/>
                <w:lang w:eastAsia="ja-JP"/>
              </w:rPr>
            </w:pPr>
            <w:r w:rsidRPr="00C37D2B">
              <w:rPr>
                <w:szCs w:val="18"/>
                <w:lang w:eastAsia="ja-JP"/>
              </w:rPr>
              <w:t>9.2.13</w:t>
            </w:r>
          </w:p>
        </w:tc>
        <w:tc>
          <w:tcPr>
            <w:tcW w:w="1599" w:type="dxa"/>
          </w:tcPr>
          <w:p w14:paraId="09C43A8E" w14:textId="77777777" w:rsidR="00C111CB" w:rsidRPr="00C37D2B" w:rsidRDefault="00C111CB" w:rsidP="00C5229B">
            <w:pPr>
              <w:pStyle w:val="TAL"/>
              <w:rPr>
                <w:szCs w:val="18"/>
                <w:lang w:eastAsia="ja-JP"/>
              </w:rPr>
            </w:pPr>
          </w:p>
        </w:tc>
        <w:tc>
          <w:tcPr>
            <w:tcW w:w="1134" w:type="dxa"/>
          </w:tcPr>
          <w:p w14:paraId="48070532" w14:textId="77777777" w:rsidR="00C111CB" w:rsidRPr="00C37D2B" w:rsidRDefault="00C111CB" w:rsidP="00C5229B">
            <w:pPr>
              <w:pStyle w:val="TAC"/>
              <w:rPr>
                <w:lang w:eastAsia="ja-JP"/>
              </w:rPr>
            </w:pPr>
            <w:r w:rsidRPr="00C37D2B">
              <w:rPr>
                <w:lang w:eastAsia="ja-JP"/>
              </w:rPr>
              <w:t>YES</w:t>
            </w:r>
          </w:p>
        </w:tc>
        <w:tc>
          <w:tcPr>
            <w:tcW w:w="1103" w:type="dxa"/>
          </w:tcPr>
          <w:p w14:paraId="505F1E10" w14:textId="77777777" w:rsidR="00C111CB" w:rsidRPr="00C37D2B" w:rsidRDefault="00C111CB" w:rsidP="00C5229B">
            <w:pPr>
              <w:pStyle w:val="TAC"/>
              <w:rPr>
                <w:lang w:eastAsia="ja-JP"/>
              </w:rPr>
            </w:pPr>
            <w:r w:rsidRPr="00C37D2B">
              <w:rPr>
                <w:lang w:eastAsia="ja-JP"/>
              </w:rPr>
              <w:t>ignore</w:t>
            </w:r>
          </w:p>
        </w:tc>
      </w:tr>
      <w:tr w:rsidR="00C111CB" w:rsidRPr="00C37D2B" w14:paraId="30E320EC" w14:textId="77777777" w:rsidTr="00C5229B">
        <w:tc>
          <w:tcPr>
            <w:tcW w:w="2578" w:type="dxa"/>
          </w:tcPr>
          <w:p w14:paraId="6A68179F" w14:textId="77777777" w:rsidR="00C111CB" w:rsidRPr="00C37D2B" w:rsidRDefault="00C111CB" w:rsidP="00C5229B">
            <w:pPr>
              <w:pStyle w:val="TAL"/>
              <w:rPr>
                <w:lang w:eastAsia="ja-JP"/>
              </w:rPr>
            </w:pPr>
            <w:r w:rsidRPr="00C37D2B">
              <w:rPr>
                <w:lang w:eastAsia="ja-JP"/>
              </w:rPr>
              <w:t>Old eNB UE X2AP ID</w:t>
            </w:r>
          </w:p>
        </w:tc>
        <w:tc>
          <w:tcPr>
            <w:tcW w:w="1104" w:type="dxa"/>
          </w:tcPr>
          <w:p w14:paraId="365F1317" w14:textId="77777777" w:rsidR="00C111CB" w:rsidRPr="00C37D2B" w:rsidRDefault="00C111CB" w:rsidP="00C5229B">
            <w:pPr>
              <w:pStyle w:val="TAL"/>
              <w:rPr>
                <w:lang w:eastAsia="ja-JP"/>
              </w:rPr>
            </w:pPr>
            <w:r w:rsidRPr="00C37D2B">
              <w:rPr>
                <w:lang w:eastAsia="ja-JP"/>
              </w:rPr>
              <w:t>M</w:t>
            </w:r>
          </w:p>
        </w:tc>
        <w:tc>
          <w:tcPr>
            <w:tcW w:w="1022" w:type="dxa"/>
          </w:tcPr>
          <w:p w14:paraId="786C3B82" w14:textId="77777777" w:rsidR="00C111CB" w:rsidRPr="00C37D2B" w:rsidRDefault="00C111CB" w:rsidP="00C5229B">
            <w:pPr>
              <w:pStyle w:val="TAL"/>
              <w:rPr>
                <w:lang w:eastAsia="ja-JP"/>
              </w:rPr>
            </w:pPr>
          </w:p>
        </w:tc>
        <w:tc>
          <w:tcPr>
            <w:tcW w:w="1945" w:type="dxa"/>
          </w:tcPr>
          <w:p w14:paraId="6B33E87A" w14:textId="77777777" w:rsidR="00C111CB" w:rsidRPr="00C37D2B" w:rsidRDefault="00C111CB" w:rsidP="00C5229B">
            <w:pPr>
              <w:pStyle w:val="TAL"/>
              <w:rPr>
                <w:lang w:eastAsia="ja-JP"/>
              </w:rPr>
            </w:pPr>
            <w:r w:rsidRPr="00C37D2B">
              <w:rPr>
                <w:lang w:eastAsia="ja-JP"/>
              </w:rPr>
              <w:t>eNB UE X2AP ID</w:t>
            </w:r>
          </w:p>
          <w:p w14:paraId="416A9312"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3098F20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Pr>
          <w:p w14:paraId="7689E43C" w14:textId="77777777" w:rsidR="00C111CB" w:rsidRPr="00C37D2B" w:rsidRDefault="00C111CB" w:rsidP="00C5229B">
            <w:pPr>
              <w:pStyle w:val="TAC"/>
              <w:rPr>
                <w:lang w:eastAsia="ja-JP"/>
              </w:rPr>
            </w:pPr>
            <w:r w:rsidRPr="00C37D2B">
              <w:rPr>
                <w:lang w:eastAsia="ja-JP"/>
              </w:rPr>
              <w:t>YES</w:t>
            </w:r>
          </w:p>
        </w:tc>
        <w:tc>
          <w:tcPr>
            <w:tcW w:w="1103" w:type="dxa"/>
          </w:tcPr>
          <w:p w14:paraId="2305CF01" w14:textId="77777777" w:rsidR="00C111CB" w:rsidRPr="00C37D2B" w:rsidRDefault="00C111CB" w:rsidP="00C5229B">
            <w:pPr>
              <w:pStyle w:val="TAC"/>
              <w:rPr>
                <w:lang w:eastAsia="ja-JP"/>
              </w:rPr>
            </w:pPr>
            <w:r w:rsidRPr="00C37D2B">
              <w:rPr>
                <w:lang w:eastAsia="ja-JP"/>
              </w:rPr>
              <w:t>reject</w:t>
            </w:r>
          </w:p>
        </w:tc>
      </w:tr>
      <w:tr w:rsidR="00C111CB" w:rsidRPr="00C37D2B" w14:paraId="32A34D80" w14:textId="77777777" w:rsidTr="00C5229B">
        <w:tc>
          <w:tcPr>
            <w:tcW w:w="2578" w:type="dxa"/>
          </w:tcPr>
          <w:p w14:paraId="1472C31F" w14:textId="77777777" w:rsidR="00C111CB" w:rsidRPr="00C37D2B" w:rsidRDefault="00C111CB" w:rsidP="00C5229B">
            <w:pPr>
              <w:pStyle w:val="TAL"/>
              <w:rPr>
                <w:lang w:eastAsia="ja-JP"/>
              </w:rPr>
            </w:pPr>
            <w:r w:rsidRPr="00C37D2B">
              <w:rPr>
                <w:lang w:eastAsia="ja-JP"/>
              </w:rPr>
              <w:t>New eNB UE X2AP ID</w:t>
            </w:r>
          </w:p>
        </w:tc>
        <w:tc>
          <w:tcPr>
            <w:tcW w:w="1104" w:type="dxa"/>
          </w:tcPr>
          <w:p w14:paraId="11B43762" w14:textId="77777777" w:rsidR="00C111CB" w:rsidRPr="00C37D2B" w:rsidRDefault="00C111CB" w:rsidP="00C5229B">
            <w:pPr>
              <w:pStyle w:val="TAL"/>
              <w:rPr>
                <w:lang w:eastAsia="ja-JP"/>
              </w:rPr>
            </w:pPr>
            <w:r w:rsidRPr="00C37D2B">
              <w:rPr>
                <w:lang w:eastAsia="ja-JP"/>
              </w:rPr>
              <w:t>O</w:t>
            </w:r>
          </w:p>
        </w:tc>
        <w:tc>
          <w:tcPr>
            <w:tcW w:w="1022" w:type="dxa"/>
          </w:tcPr>
          <w:p w14:paraId="49BD6A24" w14:textId="77777777" w:rsidR="00C111CB" w:rsidRPr="00C37D2B" w:rsidRDefault="00C111CB" w:rsidP="00C5229B">
            <w:pPr>
              <w:pStyle w:val="TAL"/>
              <w:rPr>
                <w:lang w:eastAsia="ja-JP"/>
              </w:rPr>
            </w:pPr>
          </w:p>
        </w:tc>
        <w:tc>
          <w:tcPr>
            <w:tcW w:w="1945" w:type="dxa"/>
          </w:tcPr>
          <w:p w14:paraId="029DC21F" w14:textId="77777777" w:rsidR="00C111CB" w:rsidRPr="00C37D2B" w:rsidRDefault="00C111CB" w:rsidP="00C5229B">
            <w:pPr>
              <w:pStyle w:val="TAL"/>
              <w:rPr>
                <w:lang w:eastAsia="ja-JP"/>
              </w:rPr>
            </w:pPr>
            <w:r w:rsidRPr="00C37D2B">
              <w:rPr>
                <w:lang w:eastAsia="ja-JP"/>
              </w:rPr>
              <w:t>eNB UE X2AP ID</w:t>
            </w:r>
          </w:p>
          <w:p w14:paraId="792CC6F8" w14:textId="77777777" w:rsidR="00C111CB" w:rsidRPr="00C37D2B" w:rsidRDefault="00C111CB" w:rsidP="00C5229B">
            <w:pPr>
              <w:pStyle w:val="TAL"/>
              <w:rPr>
                <w:szCs w:val="18"/>
                <w:lang w:eastAsia="ja-JP"/>
              </w:rPr>
            </w:pPr>
            <w:r w:rsidRPr="00C37D2B">
              <w:rPr>
                <w:snapToGrid w:val="0"/>
                <w:lang w:eastAsia="ja-JP"/>
              </w:rPr>
              <w:t>9.2.24</w:t>
            </w:r>
          </w:p>
        </w:tc>
        <w:tc>
          <w:tcPr>
            <w:tcW w:w="1599" w:type="dxa"/>
          </w:tcPr>
          <w:p w14:paraId="45DA22A3"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Pr>
          <w:p w14:paraId="5C6FB270" w14:textId="77777777" w:rsidR="00C111CB" w:rsidRPr="00C37D2B" w:rsidRDefault="00C111CB" w:rsidP="00C5229B">
            <w:pPr>
              <w:pStyle w:val="TAC"/>
              <w:rPr>
                <w:lang w:eastAsia="ja-JP"/>
              </w:rPr>
            </w:pPr>
            <w:r w:rsidRPr="00C37D2B">
              <w:rPr>
                <w:lang w:eastAsia="ja-JP"/>
              </w:rPr>
              <w:t>YES</w:t>
            </w:r>
          </w:p>
        </w:tc>
        <w:tc>
          <w:tcPr>
            <w:tcW w:w="1103" w:type="dxa"/>
          </w:tcPr>
          <w:p w14:paraId="441D49C1" w14:textId="77777777" w:rsidR="00C111CB" w:rsidRPr="00C37D2B" w:rsidRDefault="00C111CB" w:rsidP="00C5229B">
            <w:pPr>
              <w:pStyle w:val="TAC"/>
              <w:rPr>
                <w:lang w:eastAsia="ja-JP"/>
              </w:rPr>
            </w:pPr>
            <w:r w:rsidRPr="00C37D2B">
              <w:rPr>
                <w:lang w:eastAsia="ja-JP"/>
              </w:rPr>
              <w:t>ignore</w:t>
            </w:r>
          </w:p>
        </w:tc>
      </w:tr>
      <w:tr w:rsidR="00C111CB" w:rsidRPr="00C37D2B" w14:paraId="7266FBBD" w14:textId="77777777" w:rsidTr="00C5229B">
        <w:tc>
          <w:tcPr>
            <w:tcW w:w="2578" w:type="dxa"/>
          </w:tcPr>
          <w:p w14:paraId="3DE0FFEA" w14:textId="77777777" w:rsidR="00C111CB" w:rsidRPr="00C37D2B" w:rsidRDefault="00C111CB" w:rsidP="00C5229B">
            <w:pPr>
              <w:pStyle w:val="TAL"/>
              <w:rPr>
                <w:lang w:eastAsia="ja-JP"/>
              </w:rPr>
            </w:pPr>
            <w:r w:rsidRPr="00C37D2B">
              <w:rPr>
                <w:lang w:eastAsia="ja-JP"/>
              </w:rPr>
              <w:t>Cause</w:t>
            </w:r>
          </w:p>
        </w:tc>
        <w:tc>
          <w:tcPr>
            <w:tcW w:w="1104" w:type="dxa"/>
          </w:tcPr>
          <w:p w14:paraId="7BC69ABB" w14:textId="77777777" w:rsidR="00C111CB" w:rsidRPr="00C37D2B" w:rsidRDefault="00C111CB" w:rsidP="00C5229B">
            <w:pPr>
              <w:pStyle w:val="TAL"/>
              <w:rPr>
                <w:lang w:eastAsia="ja-JP"/>
              </w:rPr>
            </w:pPr>
            <w:r w:rsidRPr="00C37D2B">
              <w:rPr>
                <w:lang w:eastAsia="ja-JP"/>
              </w:rPr>
              <w:t>M</w:t>
            </w:r>
          </w:p>
        </w:tc>
        <w:tc>
          <w:tcPr>
            <w:tcW w:w="1022" w:type="dxa"/>
          </w:tcPr>
          <w:p w14:paraId="0D2AF943" w14:textId="77777777" w:rsidR="00C111CB" w:rsidRPr="00C37D2B" w:rsidRDefault="00C111CB" w:rsidP="00C5229B">
            <w:pPr>
              <w:pStyle w:val="TAL"/>
              <w:rPr>
                <w:lang w:eastAsia="ja-JP"/>
              </w:rPr>
            </w:pPr>
          </w:p>
        </w:tc>
        <w:tc>
          <w:tcPr>
            <w:tcW w:w="1945" w:type="dxa"/>
          </w:tcPr>
          <w:p w14:paraId="44A94699" w14:textId="77777777" w:rsidR="00C111CB" w:rsidRPr="00C37D2B" w:rsidRDefault="00C111CB" w:rsidP="00C5229B">
            <w:pPr>
              <w:pStyle w:val="TAL"/>
              <w:rPr>
                <w:szCs w:val="18"/>
                <w:lang w:eastAsia="ja-JP"/>
              </w:rPr>
            </w:pPr>
            <w:r w:rsidRPr="00C37D2B">
              <w:rPr>
                <w:szCs w:val="18"/>
                <w:lang w:eastAsia="ja-JP"/>
              </w:rPr>
              <w:t>9.2.6</w:t>
            </w:r>
          </w:p>
        </w:tc>
        <w:tc>
          <w:tcPr>
            <w:tcW w:w="1599" w:type="dxa"/>
          </w:tcPr>
          <w:p w14:paraId="2D062B75" w14:textId="77777777" w:rsidR="00C111CB" w:rsidRPr="00C37D2B" w:rsidRDefault="00C111CB" w:rsidP="00C5229B">
            <w:pPr>
              <w:pStyle w:val="TAL"/>
              <w:rPr>
                <w:szCs w:val="18"/>
                <w:lang w:eastAsia="ja-JP"/>
              </w:rPr>
            </w:pPr>
          </w:p>
        </w:tc>
        <w:tc>
          <w:tcPr>
            <w:tcW w:w="1134" w:type="dxa"/>
          </w:tcPr>
          <w:p w14:paraId="60BDF31B" w14:textId="77777777" w:rsidR="00C111CB" w:rsidRPr="00C37D2B" w:rsidRDefault="00C111CB" w:rsidP="00C5229B">
            <w:pPr>
              <w:pStyle w:val="TAC"/>
              <w:rPr>
                <w:lang w:eastAsia="ja-JP"/>
              </w:rPr>
            </w:pPr>
            <w:r w:rsidRPr="00C37D2B">
              <w:rPr>
                <w:lang w:eastAsia="ja-JP"/>
              </w:rPr>
              <w:t>YES</w:t>
            </w:r>
          </w:p>
        </w:tc>
        <w:tc>
          <w:tcPr>
            <w:tcW w:w="1103" w:type="dxa"/>
          </w:tcPr>
          <w:p w14:paraId="72243736" w14:textId="77777777" w:rsidR="00C111CB" w:rsidRPr="00C37D2B" w:rsidRDefault="00C111CB" w:rsidP="00C5229B">
            <w:pPr>
              <w:pStyle w:val="TAC"/>
              <w:rPr>
                <w:lang w:eastAsia="ja-JP"/>
              </w:rPr>
            </w:pPr>
            <w:r w:rsidRPr="00C37D2B">
              <w:rPr>
                <w:lang w:eastAsia="ja-JP"/>
              </w:rPr>
              <w:t>ignore</w:t>
            </w:r>
          </w:p>
        </w:tc>
      </w:tr>
      <w:tr w:rsidR="00C111CB" w:rsidRPr="00C37D2B" w14:paraId="26376589" w14:textId="77777777" w:rsidTr="00C5229B">
        <w:tc>
          <w:tcPr>
            <w:tcW w:w="2578" w:type="dxa"/>
            <w:tcBorders>
              <w:top w:val="single" w:sz="4" w:space="0" w:color="auto"/>
              <w:left w:val="single" w:sz="4" w:space="0" w:color="auto"/>
              <w:bottom w:val="single" w:sz="4" w:space="0" w:color="auto"/>
              <w:right w:val="single" w:sz="4" w:space="0" w:color="auto"/>
            </w:tcBorders>
          </w:tcPr>
          <w:p w14:paraId="73D47BDE" w14:textId="77777777" w:rsidR="00C111CB" w:rsidRPr="00C37D2B" w:rsidRDefault="00C111CB" w:rsidP="00C5229B">
            <w:pPr>
              <w:pStyle w:val="TAL"/>
              <w:rPr>
                <w:lang w:eastAsia="ja-JP"/>
              </w:rPr>
            </w:pPr>
            <w:r w:rsidRPr="00C37D2B">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A0D761"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A737515"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A5FA674" w14:textId="77777777" w:rsidR="00C111CB" w:rsidRPr="00C37D2B" w:rsidRDefault="00C111CB" w:rsidP="00C5229B">
            <w:pPr>
              <w:pStyle w:val="TAL"/>
              <w:rPr>
                <w:szCs w:val="18"/>
                <w:lang w:eastAsia="ja-JP"/>
              </w:rPr>
            </w:pPr>
            <w:r w:rsidRPr="00C37D2B">
              <w:rPr>
                <w:szCs w:val="18"/>
                <w:lang w:eastAsia="ja-JP"/>
              </w:rPr>
              <w:t>Extended eNB UE X2AP ID</w:t>
            </w:r>
          </w:p>
          <w:p w14:paraId="7281ABB2"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3A4B9A8" w14:textId="77777777" w:rsidR="00C111CB" w:rsidRPr="00C37D2B" w:rsidRDefault="00C111CB" w:rsidP="00C5229B">
            <w:pPr>
              <w:pStyle w:val="TAL"/>
              <w:rPr>
                <w:szCs w:val="18"/>
                <w:lang w:eastAsia="ja-JP"/>
              </w:rPr>
            </w:pPr>
            <w:r w:rsidRPr="00C37D2B">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17354C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08700D3" w14:textId="77777777" w:rsidR="00C111CB" w:rsidRPr="00C37D2B" w:rsidRDefault="00C111CB" w:rsidP="00C5229B">
            <w:pPr>
              <w:pStyle w:val="TAC"/>
              <w:rPr>
                <w:lang w:eastAsia="ja-JP"/>
              </w:rPr>
            </w:pPr>
            <w:r w:rsidRPr="00C37D2B">
              <w:rPr>
                <w:lang w:eastAsia="ja-JP"/>
              </w:rPr>
              <w:t>reject</w:t>
            </w:r>
          </w:p>
        </w:tc>
      </w:tr>
      <w:tr w:rsidR="00C111CB" w:rsidRPr="00C37D2B" w14:paraId="706FE5EB" w14:textId="77777777" w:rsidTr="00C5229B">
        <w:tc>
          <w:tcPr>
            <w:tcW w:w="2578" w:type="dxa"/>
            <w:tcBorders>
              <w:top w:val="single" w:sz="4" w:space="0" w:color="auto"/>
              <w:left w:val="single" w:sz="4" w:space="0" w:color="auto"/>
              <w:bottom w:val="single" w:sz="4" w:space="0" w:color="auto"/>
              <w:right w:val="single" w:sz="4" w:space="0" w:color="auto"/>
            </w:tcBorders>
          </w:tcPr>
          <w:p w14:paraId="363F0C2A"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C28778"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D3C2C2"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6E38736" w14:textId="77777777" w:rsidR="00C111CB" w:rsidRPr="00C37D2B" w:rsidRDefault="00C111CB" w:rsidP="00C5229B">
            <w:pPr>
              <w:pStyle w:val="TAL"/>
              <w:rPr>
                <w:szCs w:val="18"/>
                <w:lang w:eastAsia="ja-JP"/>
              </w:rPr>
            </w:pPr>
            <w:r w:rsidRPr="00C37D2B">
              <w:rPr>
                <w:szCs w:val="18"/>
                <w:lang w:eastAsia="ja-JP"/>
              </w:rPr>
              <w:t>Extended eNB UE X2AP ID</w:t>
            </w:r>
          </w:p>
          <w:p w14:paraId="51C6EA53" w14:textId="77777777" w:rsidR="00C111CB" w:rsidRPr="00C37D2B" w:rsidRDefault="00C111CB" w:rsidP="00C5229B">
            <w:pPr>
              <w:pStyle w:val="TAL"/>
              <w:rPr>
                <w:szCs w:val="18"/>
                <w:lang w:eastAsia="ja-JP"/>
              </w:rPr>
            </w:pPr>
            <w:r w:rsidRPr="00C37D2B">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7184579" w14:textId="77777777" w:rsidR="00C111CB" w:rsidRPr="00C37D2B" w:rsidRDefault="00C111CB" w:rsidP="00C5229B">
            <w:pPr>
              <w:pStyle w:val="TAL"/>
              <w:rPr>
                <w:szCs w:val="18"/>
                <w:lang w:eastAsia="ja-JP"/>
              </w:rPr>
            </w:pPr>
            <w:r w:rsidRPr="00C37D2B">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592E0C3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696C0D1" w14:textId="77777777" w:rsidR="00C111CB" w:rsidRPr="00C37D2B" w:rsidRDefault="00C111CB" w:rsidP="00C5229B">
            <w:pPr>
              <w:pStyle w:val="TAC"/>
              <w:rPr>
                <w:lang w:eastAsia="ja-JP"/>
              </w:rPr>
            </w:pPr>
            <w:r w:rsidRPr="00C37D2B">
              <w:rPr>
                <w:lang w:eastAsia="ja-JP"/>
              </w:rPr>
              <w:t>ignore</w:t>
            </w:r>
          </w:p>
        </w:tc>
      </w:tr>
      <w:tr w:rsidR="00C111CB" w:rsidRPr="00C37D2B" w14:paraId="5D7DB6A9" w14:textId="77777777" w:rsidTr="00C5229B">
        <w:tc>
          <w:tcPr>
            <w:tcW w:w="2578" w:type="dxa"/>
            <w:tcBorders>
              <w:top w:val="single" w:sz="4" w:space="0" w:color="auto"/>
              <w:left w:val="single" w:sz="4" w:space="0" w:color="auto"/>
              <w:bottom w:val="single" w:sz="4" w:space="0" w:color="auto"/>
              <w:right w:val="single" w:sz="4" w:space="0" w:color="auto"/>
            </w:tcBorders>
          </w:tcPr>
          <w:p w14:paraId="0FD459F7" w14:textId="77777777" w:rsidR="00C111CB" w:rsidRPr="00C37D2B"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08C1A4B" w14:textId="77777777" w:rsidR="00C111CB" w:rsidRPr="00C37D2B"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79D9869C" w14:textId="77777777" w:rsidR="00C111CB" w:rsidRPr="00C33869" w:rsidRDefault="00C111CB" w:rsidP="00C5229B">
            <w:pPr>
              <w:pStyle w:val="TAL"/>
              <w:rPr>
                <w:i/>
                <w:iCs/>
                <w:lang w:eastAsia="ja-JP"/>
              </w:rPr>
            </w:pPr>
            <w:r w:rsidRPr="00C33869">
              <w:rPr>
                <w:i/>
                <w:iCs/>
                <w:lang w:eastAsia="ja-JP"/>
              </w:rPr>
              <w:t>0 .. &lt;maxnoofCellsinCHO&gt;</w:t>
            </w:r>
          </w:p>
        </w:tc>
        <w:tc>
          <w:tcPr>
            <w:tcW w:w="1945" w:type="dxa"/>
            <w:tcBorders>
              <w:top w:val="single" w:sz="4" w:space="0" w:color="auto"/>
              <w:left w:val="single" w:sz="4" w:space="0" w:color="auto"/>
              <w:bottom w:val="single" w:sz="4" w:space="0" w:color="auto"/>
              <w:right w:val="single" w:sz="4" w:space="0" w:color="auto"/>
            </w:tcBorders>
          </w:tcPr>
          <w:p w14:paraId="290E06EF" w14:textId="77777777" w:rsidR="00C111CB" w:rsidRPr="00C37D2B"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1A2CC6D5"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D4A236"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25FBA5F" w14:textId="77777777" w:rsidR="00C111CB" w:rsidRPr="00C37D2B" w:rsidRDefault="00C111CB" w:rsidP="00C5229B">
            <w:pPr>
              <w:pStyle w:val="TAC"/>
              <w:rPr>
                <w:lang w:eastAsia="ja-JP"/>
              </w:rPr>
            </w:pPr>
            <w:r>
              <w:rPr>
                <w:lang w:eastAsia="ja-JP"/>
              </w:rPr>
              <w:t>reject</w:t>
            </w:r>
          </w:p>
        </w:tc>
      </w:tr>
      <w:tr w:rsidR="00C111CB" w:rsidRPr="00C37D2B" w14:paraId="6B8732E3" w14:textId="77777777" w:rsidTr="00C5229B">
        <w:tc>
          <w:tcPr>
            <w:tcW w:w="2578" w:type="dxa"/>
            <w:tcBorders>
              <w:top w:val="single" w:sz="4" w:space="0" w:color="auto"/>
              <w:left w:val="single" w:sz="4" w:space="0" w:color="auto"/>
              <w:bottom w:val="single" w:sz="4" w:space="0" w:color="auto"/>
              <w:right w:val="single" w:sz="4" w:space="0" w:color="auto"/>
            </w:tcBorders>
          </w:tcPr>
          <w:p w14:paraId="3AD55DD1" w14:textId="77777777" w:rsidR="00C111CB" w:rsidRPr="00C37D2B" w:rsidRDefault="00C111CB" w:rsidP="00C5229B">
            <w:pPr>
              <w:pStyle w:val="TAL"/>
              <w:ind w:left="142"/>
              <w:rPr>
                <w:lang w:eastAsia="zh-CN"/>
              </w:rPr>
            </w:pPr>
            <w:r w:rsidRPr="004E251C">
              <w:rPr>
                <w:lang w:eastAsia="zh-CN"/>
              </w:rPr>
              <w:t>&gt;Target Cell ID</w:t>
            </w:r>
          </w:p>
        </w:tc>
        <w:tc>
          <w:tcPr>
            <w:tcW w:w="1104" w:type="dxa"/>
            <w:tcBorders>
              <w:top w:val="single" w:sz="4" w:space="0" w:color="auto"/>
              <w:left w:val="single" w:sz="4" w:space="0" w:color="auto"/>
              <w:bottom w:val="single" w:sz="4" w:space="0" w:color="auto"/>
              <w:right w:val="single" w:sz="4" w:space="0" w:color="auto"/>
            </w:tcBorders>
          </w:tcPr>
          <w:p w14:paraId="267CEE66" w14:textId="77777777" w:rsidR="00C111CB" w:rsidRPr="00C37D2B"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D27FDF" w14:textId="77777777" w:rsidR="00C111CB" w:rsidRPr="00C37D2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2380460F" w14:textId="77777777" w:rsidR="00C111CB" w:rsidRPr="00AA5DA2" w:rsidRDefault="00C111CB" w:rsidP="00C5229B">
            <w:pPr>
              <w:pStyle w:val="TAL"/>
              <w:rPr>
                <w:lang w:eastAsia="ja-JP"/>
              </w:rPr>
            </w:pPr>
            <w:r w:rsidRPr="00AA5DA2">
              <w:rPr>
                <w:lang w:eastAsia="ja-JP"/>
              </w:rPr>
              <w:t>ECGI</w:t>
            </w:r>
          </w:p>
          <w:p w14:paraId="0B0C8232" w14:textId="77777777" w:rsidR="00C111CB" w:rsidRPr="00C37D2B"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79EB7C58"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0E4769" w14:textId="77777777" w:rsidR="00C111CB" w:rsidRPr="00C37D2B"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0D66254" w14:textId="77777777" w:rsidR="00C111CB" w:rsidRPr="00C37D2B" w:rsidRDefault="00C111CB" w:rsidP="00C5229B">
            <w:pPr>
              <w:pStyle w:val="TAC"/>
              <w:rPr>
                <w:lang w:eastAsia="ja-JP"/>
              </w:rPr>
            </w:pPr>
          </w:p>
        </w:tc>
      </w:tr>
    </w:tbl>
    <w:p w14:paraId="3CB830C4"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2FCBEC83"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133A440"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530E4F2"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20754C6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D3D1F57"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6CE82235"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4F01F77E" w14:textId="77777777" w:rsidR="00C111CB" w:rsidRDefault="00C111CB" w:rsidP="00B3653F"/>
    <w:p w14:paraId="19808D52" w14:textId="77777777" w:rsidR="00C111CB" w:rsidRPr="00AA5DA2" w:rsidRDefault="00C111CB" w:rsidP="00B3653F">
      <w:pPr>
        <w:pStyle w:val="Heading4"/>
      </w:pPr>
      <w:bookmarkStart w:id="187" w:name="_Toc5691044"/>
      <w:bookmarkStart w:id="188" w:name="_Toc45104117"/>
      <w:bookmarkStart w:id="189" w:name="_Toc45227613"/>
      <w:bookmarkStart w:id="190" w:name="_Toc45891427"/>
      <w:bookmarkStart w:id="191" w:name="_Toc51764069"/>
      <w:bookmarkStart w:id="192" w:name="_Toc56528070"/>
      <w:bookmarkStart w:id="193" w:name="_Toc64382037"/>
      <w:bookmarkStart w:id="194" w:name="_Toc66283612"/>
      <w:bookmarkStart w:id="195" w:name="_Toc67910988"/>
      <w:bookmarkStart w:id="196" w:name="_Toc73979766"/>
      <w:bookmarkStart w:id="197" w:name="_Toc88650490"/>
      <w:bookmarkStart w:id="198" w:name="_Toc97885617"/>
      <w:bookmarkStart w:id="199" w:name="_Toc98882742"/>
      <w:bookmarkStart w:id="200" w:name="_Toc105523278"/>
      <w:bookmarkStart w:id="201" w:name="_Toc106130822"/>
      <w:bookmarkStart w:id="202" w:name="_Toc113839973"/>
      <w:r w:rsidRPr="00AA5DA2">
        <w:t>9.1.1.</w:t>
      </w:r>
      <w:r>
        <w:t>7</w:t>
      </w:r>
      <w:r w:rsidRPr="00AA5DA2">
        <w:tab/>
        <w:t xml:space="preserve">HANDOVER </w:t>
      </w:r>
      <w:bookmarkEnd w:id="187"/>
      <w:r>
        <w:t>SUCCESS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3BA2F85" w14:textId="77777777" w:rsidR="00C111CB" w:rsidRPr="000C3757" w:rsidRDefault="00C111CB" w:rsidP="00B3653F">
      <w:r w:rsidRPr="000C3757">
        <w:t>This message is sent by the target eNB to the source eNB to indicate the successful access of the UE toward the target eNB.</w:t>
      </w:r>
    </w:p>
    <w:p w14:paraId="48BDEC04"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F2FBB22" w14:textId="77777777" w:rsidTr="00C5229B">
        <w:tc>
          <w:tcPr>
            <w:tcW w:w="2578" w:type="dxa"/>
          </w:tcPr>
          <w:p w14:paraId="3914221B" w14:textId="77777777" w:rsidR="00C111CB" w:rsidRPr="00AA5DA2" w:rsidRDefault="00C111CB" w:rsidP="00C5229B">
            <w:pPr>
              <w:pStyle w:val="TAH"/>
              <w:rPr>
                <w:lang w:eastAsia="ja-JP"/>
              </w:rPr>
            </w:pPr>
            <w:r w:rsidRPr="00AA5DA2">
              <w:rPr>
                <w:lang w:eastAsia="ja-JP"/>
              </w:rPr>
              <w:t>IE/Group Name</w:t>
            </w:r>
          </w:p>
        </w:tc>
        <w:tc>
          <w:tcPr>
            <w:tcW w:w="1104" w:type="dxa"/>
          </w:tcPr>
          <w:p w14:paraId="546D38AE" w14:textId="77777777" w:rsidR="00C111CB" w:rsidRPr="00AA5DA2" w:rsidRDefault="00C111CB" w:rsidP="00C5229B">
            <w:pPr>
              <w:pStyle w:val="TAH"/>
              <w:rPr>
                <w:lang w:eastAsia="ja-JP"/>
              </w:rPr>
            </w:pPr>
            <w:r w:rsidRPr="00AA5DA2">
              <w:rPr>
                <w:lang w:eastAsia="ja-JP"/>
              </w:rPr>
              <w:t>Presence</w:t>
            </w:r>
          </w:p>
        </w:tc>
        <w:tc>
          <w:tcPr>
            <w:tcW w:w="1022" w:type="dxa"/>
          </w:tcPr>
          <w:p w14:paraId="7D244100" w14:textId="77777777" w:rsidR="00C111CB" w:rsidRPr="00AA5DA2" w:rsidRDefault="00C111CB" w:rsidP="00C5229B">
            <w:pPr>
              <w:pStyle w:val="TAH"/>
              <w:rPr>
                <w:lang w:eastAsia="ja-JP"/>
              </w:rPr>
            </w:pPr>
            <w:r w:rsidRPr="00AA5DA2">
              <w:rPr>
                <w:lang w:eastAsia="ja-JP"/>
              </w:rPr>
              <w:t>Range</w:t>
            </w:r>
          </w:p>
        </w:tc>
        <w:tc>
          <w:tcPr>
            <w:tcW w:w="1945" w:type="dxa"/>
          </w:tcPr>
          <w:p w14:paraId="72DE9C60" w14:textId="77777777" w:rsidR="00C111CB" w:rsidRPr="00AA5DA2" w:rsidRDefault="00C111CB" w:rsidP="00C5229B">
            <w:pPr>
              <w:pStyle w:val="TAH"/>
              <w:rPr>
                <w:lang w:eastAsia="ja-JP"/>
              </w:rPr>
            </w:pPr>
            <w:r w:rsidRPr="00AA5DA2">
              <w:rPr>
                <w:lang w:eastAsia="ja-JP"/>
              </w:rPr>
              <w:t>IE type and reference</w:t>
            </w:r>
          </w:p>
        </w:tc>
        <w:tc>
          <w:tcPr>
            <w:tcW w:w="1599" w:type="dxa"/>
          </w:tcPr>
          <w:p w14:paraId="612206FC" w14:textId="77777777" w:rsidR="00C111CB" w:rsidRPr="00AA5DA2" w:rsidRDefault="00C111CB" w:rsidP="00C5229B">
            <w:pPr>
              <w:pStyle w:val="TAH"/>
              <w:rPr>
                <w:lang w:eastAsia="ja-JP"/>
              </w:rPr>
            </w:pPr>
            <w:r w:rsidRPr="00AA5DA2">
              <w:rPr>
                <w:lang w:eastAsia="ja-JP"/>
              </w:rPr>
              <w:t>Semantics description</w:t>
            </w:r>
          </w:p>
        </w:tc>
        <w:tc>
          <w:tcPr>
            <w:tcW w:w="1134" w:type="dxa"/>
          </w:tcPr>
          <w:p w14:paraId="7172D1FA" w14:textId="77777777" w:rsidR="00C111CB" w:rsidRPr="00AA5DA2" w:rsidRDefault="00C111CB" w:rsidP="00C5229B">
            <w:pPr>
              <w:pStyle w:val="TAH"/>
              <w:rPr>
                <w:b w:val="0"/>
                <w:lang w:eastAsia="ja-JP"/>
              </w:rPr>
            </w:pPr>
            <w:r w:rsidRPr="00AA5DA2">
              <w:rPr>
                <w:lang w:eastAsia="ja-JP"/>
              </w:rPr>
              <w:t>Criticality</w:t>
            </w:r>
          </w:p>
        </w:tc>
        <w:tc>
          <w:tcPr>
            <w:tcW w:w="1103" w:type="dxa"/>
          </w:tcPr>
          <w:p w14:paraId="5CEE5B41"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F85AD8A" w14:textId="77777777" w:rsidTr="00C5229B">
        <w:tc>
          <w:tcPr>
            <w:tcW w:w="2578" w:type="dxa"/>
          </w:tcPr>
          <w:p w14:paraId="252ADE1F" w14:textId="77777777" w:rsidR="00C111CB" w:rsidRPr="00AA5DA2" w:rsidRDefault="00C111CB" w:rsidP="00C5229B">
            <w:pPr>
              <w:pStyle w:val="TAL"/>
              <w:rPr>
                <w:lang w:eastAsia="ja-JP"/>
              </w:rPr>
            </w:pPr>
            <w:r w:rsidRPr="00AA5DA2">
              <w:rPr>
                <w:lang w:eastAsia="ja-JP"/>
              </w:rPr>
              <w:t>Message Type</w:t>
            </w:r>
          </w:p>
        </w:tc>
        <w:tc>
          <w:tcPr>
            <w:tcW w:w="1104" w:type="dxa"/>
          </w:tcPr>
          <w:p w14:paraId="78980BC6" w14:textId="77777777" w:rsidR="00C111CB" w:rsidRPr="00AA5DA2" w:rsidRDefault="00C111CB" w:rsidP="00C5229B">
            <w:pPr>
              <w:pStyle w:val="TAL"/>
              <w:rPr>
                <w:lang w:eastAsia="ja-JP"/>
              </w:rPr>
            </w:pPr>
            <w:r w:rsidRPr="00AA5DA2">
              <w:rPr>
                <w:lang w:eastAsia="ja-JP"/>
              </w:rPr>
              <w:t>M</w:t>
            </w:r>
          </w:p>
        </w:tc>
        <w:tc>
          <w:tcPr>
            <w:tcW w:w="1022" w:type="dxa"/>
          </w:tcPr>
          <w:p w14:paraId="7C0893D3" w14:textId="77777777" w:rsidR="00C111CB" w:rsidRPr="00AA5DA2" w:rsidRDefault="00C111CB" w:rsidP="00C5229B">
            <w:pPr>
              <w:pStyle w:val="TAL"/>
              <w:rPr>
                <w:lang w:eastAsia="ja-JP"/>
              </w:rPr>
            </w:pPr>
          </w:p>
        </w:tc>
        <w:tc>
          <w:tcPr>
            <w:tcW w:w="1945" w:type="dxa"/>
          </w:tcPr>
          <w:p w14:paraId="701C113E"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7FCE60A5" w14:textId="77777777" w:rsidR="00C111CB" w:rsidRPr="00AA5DA2" w:rsidRDefault="00C111CB" w:rsidP="00C5229B">
            <w:pPr>
              <w:pStyle w:val="TAL"/>
              <w:rPr>
                <w:szCs w:val="18"/>
                <w:lang w:eastAsia="ja-JP"/>
              </w:rPr>
            </w:pPr>
          </w:p>
        </w:tc>
        <w:tc>
          <w:tcPr>
            <w:tcW w:w="1134" w:type="dxa"/>
          </w:tcPr>
          <w:p w14:paraId="2B5E9427" w14:textId="77777777" w:rsidR="00C111CB" w:rsidRPr="00AA5DA2" w:rsidRDefault="00C111CB" w:rsidP="00C5229B">
            <w:pPr>
              <w:pStyle w:val="TAC"/>
              <w:rPr>
                <w:lang w:eastAsia="ja-JP"/>
              </w:rPr>
            </w:pPr>
            <w:r w:rsidRPr="00AA5DA2">
              <w:rPr>
                <w:lang w:eastAsia="ja-JP"/>
              </w:rPr>
              <w:t>YES</w:t>
            </w:r>
          </w:p>
        </w:tc>
        <w:tc>
          <w:tcPr>
            <w:tcW w:w="1103" w:type="dxa"/>
          </w:tcPr>
          <w:p w14:paraId="66665988" w14:textId="77777777" w:rsidR="00C111CB" w:rsidRPr="00AA5DA2" w:rsidRDefault="00C111CB" w:rsidP="00C5229B">
            <w:pPr>
              <w:pStyle w:val="TAC"/>
              <w:rPr>
                <w:lang w:eastAsia="ja-JP"/>
              </w:rPr>
            </w:pPr>
            <w:r w:rsidRPr="00AA5DA2">
              <w:rPr>
                <w:lang w:eastAsia="ja-JP"/>
              </w:rPr>
              <w:t>ignore</w:t>
            </w:r>
          </w:p>
        </w:tc>
      </w:tr>
      <w:tr w:rsidR="00C111CB" w:rsidRPr="00AA5DA2" w14:paraId="38B5263F" w14:textId="77777777" w:rsidTr="00C5229B">
        <w:tc>
          <w:tcPr>
            <w:tcW w:w="2578" w:type="dxa"/>
          </w:tcPr>
          <w:p w14:paraId="465F7FFE" w14:textId="77777777" w:rsidR="00C111CB" w:rsidRPr="00AA5DA2" w:rsidRDefault="00C111CB" w:rsidP="00C5229B">
            <w:pPr>
              <w:pStyle w:val="TAL"/>
              <w:rPr>
                <w:lang w:eastAsia="ja-JP"/>
              </w:rPr>
            </w:pPr>
            <w:r w:rsidRPr="00AA5DA2">
              <w:rPr>
                <w:lang w:eastAsia="ja-JP"/>
              </w:rPr>
              <w:t>Old eNB UE X2AP ID</w:t>
            </w:r>
          </w:p>
        </w:tc>
        <w:tc>
          <w:tcPr>
            <w:tcW w:w="1104" w:type="dxa"/>
          </w:tcPr>
          <w:p w14:paraId="58BE0CA9" w14:textId="77777777" w:rsidR="00C111CB" w:rsidRPr="00AA5DA2" w:rsidRDefault="00C111CB" w:rsidP="00C5229B">
            <w:pPr>
              <w:pStyle w:val="TAL"/>
            </w:pPr>
            <w:r>
              <w:rPr>
                <w:rFonts w:hint="eastAsia"/>
              </w:rPr>
              <w:t>M</w:t>
            </w:r>
          </w:p>
        </w:tc>
        <w:tc>
          <w:tcPr>
            <w:tcW w:w="1022" w:type="dxa"/>
          </w:tcPr>
          <w:p w14:paraId="0DF8A3FD" w14:textId="77777777" w:rsidR="00C111CB" w:rsidRPr="00AA5DA2" w:rsidRDefault="00C111CB" w:rsidP="00C5229B">
            <w:pPr>
              <w:pStyle w:val="TAL"/>
              <w:rPr>
                <w:lang w:eastAsia="ja-JP"/>
              </w:rPr>
            </w:pPr>
          </w:p>
        </w:tc>
        <w:tc>
          <w:tcPr>
            <w:tcW w:w="1945" w:type="dxa"/>
          </w:tcPr>
          <w:p w14:paraId="16B7C64D" w14:textId="77777777" w:rsidR="00C111CB" w:rsidRPr="00AA5DA2" w:rsidRDefault="00C111CB" w:rsidP="00C5229B">
            <w:pPr>
              <w:pStyle w:val="TAL"/>
              <w:rPr>
                <w:lang w:eastAsia="ja-JP"/>
              </w:rPr>
            </w:pPr>
            <w:r w:rsidRPr="00AA5DA2">
              <w:rPr>
                <w:lang w:eastAsia="ja-JP"/>
              </w:rPr>
              <w:t>eNB UE X2AP ID</w:t>
            </w:r>
          </w:p>
          <w:p w14:paraId="233F43F4"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4D1EA22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2B3FD36A" w14:textId="77777777" w:rsidR="00C111CB" w:rsidRPr="00AA5DA2" w:rsidRDefault="00C111CB" w:rsidP="00C5229B">
            <w:pPr>
              <w:pStyle w:val="TAC"/>
              <w:rPr>
                <w:lang w:eastAsia="ja-JP"/>
              </w:rPr>
            </w:pPr>
            <w:r w:rsidRPr="00AA5DA2">
              <w:rPr>
                <w:lang w:eastAsia="ja-JP"/>
              </w:rPr>
              <w:t>YES</w:t>
            </w:r>
          </w:p>
        </w:tc>
        <w:tc>
          <w:tcPr>
            <w:tcW w:w="1103" w:type="dxa"/>
          </w:tcPr>
          <w:p w14:paraId="4A9E5F27" w14:textId="77777777" w:rsidR="00C111CB" w:rsidRPr="00AA5DA2" w:rsidRDefault="00C111CB" w:rsidP="00C5229B">
            <w:pPr>
              <w:pStyle w:val="TAC"/>
              <w:rPr>
                <w:lang w:eastAsia="ja-JP"/>
              </w:rPr>
            </w:pPr>
            <w:r>
              <w:rPr>
                <w:lang w:eastAsia="ja-JP"/>
              </w:rPr>
              <w:t>reject</w:t>
            </w:r>
          </w:p>
        </w:tc>
      </w:tr>
      <w:tr w:rsidR="00C111CB" w:rsidRPr="00AA5DA2" w14:paraId="58840D25" w14:textId="77777777" w:rsidTr="00C5229B">
        <w:tc>
          <w:tcPr>
            <w:tcW w:w="2578" w:type="dxa"/>
          </w:tcPr>
          <w:p w14:paraId="188918E1" w14:textId="77777777" w:rsidR="00C111CB" w:rsidRPr="00AA5DA2" w:rsidRDefault="00C111CB" w:rsidP="00C5229B">
            <w:pPr>
              <w:pStyle w:val="TAL"/>
              <w:rPr>
                <w:lang w:eastAsia="ja-JP"/>
              </w:rPr>
            </w:pPr>
            <w:r w:rsidRPr="00AA5DA2">
              <w:rPr>
                <w:lang w:eastAsia="ja-JP"/>
              </w:rPr>
              <w:t>New eNB UE X2AP ID</w:t>
            </w:r>
          </w:p>
        </w:tc>
        <w:tc>
          <w:tcPr>
            <w:tcW w:w="1104" w:type="dxa"/>
          </w:tcPr>
          <w:p w14:paraId="5E8C28FB" w14:textId="77777777" w:rsidR="00C111CB" w:rsidRPr="00AA5DA2" w:rsidRDefault="00C111CB" w:rsidP="00C5229B">
            <w:pPr>
              <w:pStyle w:val="TAL"/>
            </w:pPr>
            <w:r>
              <w:rPr>
                <w:rFonts w:hint="eastAsia"/>
              </w:rPr>
              <w:t>M</w:t>
            </w:r>
          </w:p>
        </w:tc>
        <w:tc>
          <w:tcPr>
            <w:tcW w:w="1022" w:type="dxa"/>
          </w:tcPr>
          <w:p w14:paraId="420D1CB2" w14:textId="77777777" w:rsidR="00C111CB" w:rsidRPr="00AA5DA2" w:rsidRDefault="00C111CB" w:rsidP="00C5229B">
            <w:pPr>
              <w:pStyle w:val="TAL"/>
              <w:rPr>
                <w:lang w:eastAsia="ja-JP"/>
              </w:rPr>
            </w:pPr>
          </w:p>
        </w:tc>
        <w:tc>
          <w:tcPr>
            <w:tcW w:w="1945" w:type="dxa"/>
          </w:tcPr>
          <w:p w14:paraId="0C12A7A4" w14:textId="77777777" w:rsidR="00C111CB" w:rsidRPr="00AA5DA2" w:rsidRDefault="00C111CB" w:rsidP="00C5229B">
            <w:pPr>
              <w:pStyle w:val="TAL"/>
              <w:rPr>
                <w:lang w:eastAsia="ja-JP"/>
              </w:rPr>
            </w:pPr>
            <w:r w:rsidRPr="00AA5DA2">
              <w:rPr>
                <w:lang w:eastAsia="ja-JP"/>
              </w:rPr>
              <w:t>eNB UE X2AP ID</w:t>
            </w:r>
          </w:p>
          <w:p w14:paraId="42B6034A"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5BA8F703"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7C1912B7" w14:textId="77777777" w:rsidR="00C111CB" w:rsidRPr="00AA5DA2" w:rsidRDefault="00C111CB" w:rsidP="00C5229B">
            <w:pPr>
              <w:pStyle w:val="TAC"/>
              <w:rPr>
                <w:lang w:eastAsia="ja-JP"/>
              </w:rPr>
            </w:pPr>
            <w:r w:rsidRPr="00AA5DA2">
              <w:rPr>
                <w:lang w:eastAsia="ja-JP"/>
              </w:rPr>
              <w:t>YES</w:t>
            </w:r>
          </w:p>
        </w:tc>
        <w:tc>
          <w:tcPr>
            <w:tcW w:w="1103" w:type="dxa"/>
          </w:tcPr>
          <w:p w14:paraId="68EFF482" w14:textId="77777777" w:rsidR="00C111CB" w:rsidRPr="00AA5DA2" w:rsidRDefault="00C111CB" w:rsidP="00C5229B">
            <w:pPr>
              <w:pStyle w:val="TAC"/>
              <w:rPr>
                <w:lang w:eastAsia="ja-JP"/>
              </w:rPr>
            </w:pPr>
            <w:r>
              <w:rPr>
                <w:lang w:eastAsia="ja-JP"/>
              </w:rPr>
              <w:t>reject</w:t>
            </w:r>
          </w:p>
        </w:tc>
      </w:tr>
      <w:tr w:rsidR="00C111CB" w14:paraId="16061964" w14:textId="77777777" w:rsidTr="00C5229B">
        <w:tc>
          <w:tcPr>
            <w:tcW w:w="2578" w:type="dxa"/>
            <w:tcBorders>
              <w:top w:val="single" w:sz="4" w:space="0" w:color="auto"/>
              <w:left w:val="single" w:sz="4" w:space="0" w:color="auto"/>
              <w:bottom w:val="single" w:sz="4" w:space="0" w:color="auto"/>
              <w:right w:val="single" w:sz="4" w:space="0" w:color="auto"/>
            </w:tcBorders>
          </w:tcPr>
          <w:p w14:paraId="5CF93030" w14:textId="77777777" w:rsidR="00C111CB" w:rsidRDefault="00C111CB" w:rsidP="00C5229B">
            <w:pPr>
              <w:pStyle w:val="TAL"/>
              <w:rPr>
                <w:lang w:eastAsia="ja-JP"/>
              </w:rPr>
            </w:pPr>
            <w:r>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EBA82EB"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343D574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3049F378" w14:textId="77777777" w:rsidR="00C111CB" w:rsidRPr="00A102D2" w:rsidRDefault="00C111CB" w:rsidP="00C5229B">
            <w:pPr>
              <w:pStyle w:val="TAL"/>
              <w:rPr>
                <w:lang w:eastAsia="ja-JP"/>
              </w:rPr>
            </w:pPr>
            <w:r w:rsidRPr="00A102D2">
              <w:rPr>
                <w:lang w:eastAsia="ja-JP"/>
              </w:rPr>
              <w:t>Extended eNB UE X2AP ID</w:t>
            </w:r>
          </w:p>
          <w:p w14:paraId="200E10AC"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6A2544D" w14:textId="77777777" w:rsidR="00C111CB" w:rsidRDefault="00C111CB" w:rsidP="00C5229B">
            <w:pPr>
              <w:pStyle w:val="TAL"/>
              <w:rPr>
                <w:szCs w:val="18"/>
                <w:lang w:eastAsia="ja-JP"/>
              </w:rPr>
            </w:pPr>
            <w:r>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2C88E232"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A5A51F0" w14:textId="77777777" w:rsidR="00C111CB" w:rsidRDefault="00C111CB" w:rsidP="00C5229B">
            <w:pPr>
              <w:pStyle w:val="TAC"/>
              <w:rPr>
                <w:lang w:eastAsia="ja-JP"/>
              </w:rPr>
            </w:pPr>
            <w:r w:rsidRPr="00AA5DA2">
              <w:rPr>
                <w:lang w:eastAsia="ja-JP"/>
              </w:rPr>
              <w:t>ignore</w:t>
            </w:r>
          </w:p>
        </w:tc>
      </w:tr>
      <w:tr w:rsidR="00C111CB" w14:paraId="3ED64B39" w14:textId="77777777" w:rsidTr="00C5229B">
        <w:tc>
          <w:tcPr>
            <w:tcW w:w="2578" w:type="dxa"/>
            <w:tcBorders>
              <w:top w:val="single" w:sz="4" w:space="0" w:color="auto"/>
              <w:left w:val="single" w:sz="4" w:space="0" w:color="auto"/>
              <w:bottom w:val="single" w:sz="4" w:space="0" w:color="auto"/>
              <w:right w:val="single" w:sz="4" w:space="0" w:color="auto"/>
            </w:tcBorders>
          </w:tcPr>
          <w:p w14:paraId="0308C376" w14:textId="77777777" w:rsidR="00C111CB" w:rsidRDefault="00C111CB" w:rsidP="00C5229B">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23F26D7" w14:textId="77777777" w:rsidR="00C111CB" w:rsidRDefault="00C111CB" w:rsidP="00C5229B">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4BC1B696"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18676F8" w14:textId="77777777" w:rsidR="00C111CB" w:rsidRPr="00A102D2" w:rsidRDefault="00C111CB" w:rsidP="00C5229B">
            <w:pPr>
              <w:pStyle w:val="TAL"/>
              <w:rPr>
                <w:lang w:eastAsia="ja-JP"/>
              </w:rPr>
            </w:pPr>
            <w:r w:rsidRPr="00A102D2">
              <w:rPr>
                <w:lang w:eastAsia="ja-JP"/>
              </w:rPr>
              <w:t>Extended eNB UE X2AP ID</w:t>
            </w:r>
          </w:p>
          <w:p w14:paraId="7E8F0286" w14:textId="77777777" w:rsidR="00C111CB" w:rsidRPr="00A102D2" w:rsidRDefault="00C111CB" w:rsidP="00C5229B">
            <w:pPr>
              <w:pStyle w:val="TAL"/>
              <w:rPr>
                <w:lang w:eastAsia="ja-JP"/>
              </w:rPr>
            </w:pPr>
            <w:r w:rsidRPr="00A102D2">
              <w:rPr>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F60C73D" w14:textId="77777777" w:rsidR="00C111CB" w:rsidRDefault="00C111CB" w:rsidP="00C5229B">
            <w:pPr>
              <w:pStyle w:val="TAL"/>
              <w:rPr>
                <w:szCs w:val="18"/>
                <w:lang w:eastAsia="ja-JP"/>
              </w:rPr>
            </w:pPr>
            <w:r>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EC8530A"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6268557" w14:textId="77777777" w:rsidR="00C111CB" w:rsidRDefault="00C111CB" w:rsidP="00C5229B">
            <w:pPr>
              <w:pStyle w:val="TAC"/>
              <w:rPr>
                <w:lang w:eastAsia="ja-JP"/>
              </w:rPr>
            </w:pPr>
            <w:r>
              <w:rPr>
                <w:lang w:eastAsia="ja-JP"/>
              </w:rPr>
              <w:t>ignore</w:t>
            </w:r>
          </w:p>
        </w:tc>
      </w:tr>
      <w:tr w:rsidR="00C111CB" w14:paraId="233210C2" w14:textId="77777777" w:rsidTr="00C5229B">
        <w:tc>
          <w:tcPr>
            <w:tcW w:w="2578" w:type="dxa"/>
            <w:tcBorders>
              <w:top w:val="single" w:sz="4" w:space="0" w:color="auto"/>
              <w:left w:val="single" w:sz="4" w:space="0" w:color="auto"/>
              <w:bottom w:val="single" w:sz="4" w:space="0" w:color="auto"/>
              <w:right w:val="single" w:sz="4" w:space="0" w:color="auto"/>
            </w:tcBorders>
          </w:tcPr>
          <w:p w14:paraId="3E10A3D9" w14:textId="77777777" w:rsidR="00C111CB" w:rsidRDefault="00C111CB" w:rsidP="00C5229B">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tcPr>
          <w:p w14:paraId="1F6A8304" w14:textId="77777777" w:rsidR="00C111CB" w:rsidRDefault="00C111CB" w:rsidP="00C5229B">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430F95C" w14:textId="77777777" w:rsidR="00C111CB"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5DB0E25" w14:textId="77777777" w:rsidR="00C111CB" w:rsidRDefault="00C111CB" w:rsidP="00C5229B">
            <w:pPr>
              <w:pStyle w:val="TAL"/>
              <w:rPr>
                <w:lang w:eastAsia="ja-JP"/>
              </w:rPr>
            </w:pPr>
            <w:r>
              <w:rPr>
                <w:lang w:eastAsia="ja-JP"/>
              </w:rPr>
              <w:t>ECGI</w:t>
            </w:r>
          </w:p>
          <w:p w14:paraId="6FBA8578" w14:textId="77777777" w:rsidR="00C111CB" w:rsidRPr="00A102D2" w:rsidRDefault="00C111CB" w:rsidP="00C5229B">
            <w:pPr>
              <w:pStyle w:val="TAL"/>
              <w:rPr>
                <w:lang w:eastAsia="ja-JP"/>
              </w:rPr>
            </w:pPr>
            <w:r>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619F3950" w14:textId="77777777" w:rsidR="00C111CB" w:rsidRDefault="00C111CB" w:rsidP="00C5229B">
            <w:pPr>
              <w:pStyle w:val="TAL"/>
              <w:rPr>
                <w:szCs w:val="18"/>
                <w:lang w:eastAsia="ja-JP"/>
              </w:rPr>
            </w:pPr>
            <w:r>
              <w:rPr>
                <w:lang w:eastAsia="ja-JP"/>
              </w:rPr>
              <w:t>Target cell indicated in the corresponding Handover Preparation procedure</w:t>
            </w:r>
          </w:p>
        </w:tc>
        <w:tc>
          <w:tcPr>
            <w:tcW w:w="1134" w:type="dxa"/>
            <w:tcBorders>
              <w:top w:val="single" w:sz="4" w:space="0" w:color="auto"/>
              <w:left w:val="single" w:sz="4" w:space="0" w:color="auto"/>
              <w:bottom w:val="single" w:sz="4" w:space="0" w:color="auto"/>
              <w:right w:val="single" w:sz="4" w:space="0" w:color="auto"/>
            </w:tcBorders>
          </w:tcPr>
          <w:p w14:paraId="3466A17B" w14:textId="77777777" w:rsidR="00C111CB" w:rsidRDefault="00C111CB" w:rsidP="00C5229B">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tcPr>
          <w:p w14:paraId="604DC958" w14:textId="77777777" w:rsidR="00C111CB" w:rsidRDefault="00C111CB" w:rsidP="00C5229B">
            <w:pPr>
              <w:pStyle w:val="TAC"/>
              <w:rPr>
                <w:lang w:eastAsia="ja-JP"/>
              </w:rPr>
            </w:pPr>
            <w:r>
              <w:t>reject</w:t>
            </w:r>
          </w:p>
        </w:tc>
      </w:tr>
    </w:tbl>
    <w:p w14:paraId="52B9A982" w14:textId="77777777" w:rsidR="00C111CB" w:rsidRDefault="00C111CB" w:rsidP="00B3653F"/>
    <w:p w14:paraId="37A8C18F" w14:textId="77777777" w:rsidR="00C111CB" w:rsidRPr="00AA5DA2" w:rsidRDefault="00C111CB" w:rsidP="00B3653F">
      <w:pPr>
        <w:pStyle w:val="Heading4"/>
      </w:pPr>
      <w:bookmarkStart w:id="203" w:name="_Toc45104118"/>
      <w:bookmarkStart w:id="204" w:name="_Toc45227614"/>
      <w:bookmarkStart w:id="205" w:name="_Toc45891428"/>
      <w:bookmarkStart w:id="206" w:name="_Toc51764070"/>
      <w:bookmarkStart w:id="207" w:name="_Toc56528071"/>
      <w:bookmarkStart w:id="208" w:name="_Toc64382038"/>
      <w:bookmarkStart w:id="209" w:name="_Toc66283613"/>
      <w:bookmarkStart w:id="210" w:name="_Toc67910989"/>
      <w:bookmarkStart w:id="211" w:name="_Toc73979767"/>
      <w:bookmarkStart w:id="212" w:name="_Toc88650491"/>
      <w:bookmarkStart w:id="213" w:name="_Toc97885618"/>
      <w:bookmarkStart w:id="214" w:name="_Toc98882743"/>
      <w:bookmarkStart w:id="215" w:name="_Toc105523279"/>
      <w:bookmarkStart w:id="216" w:name="_Toc106130823"/>
      <w:bookmarkStart w:id="217" w:name="_Toc113839974"/>
      <w:r w:rsidRPr="00AA5DA2">
        <w:t>9.1.1.</w:t>
      </w:r>
      <w:r>
        <w:t>8</w:t>
      </w:r>
      <w:r w:rsidRPr="00AA5DA2">
        <w:tab/>
      </w:r>
      <w:r>
        <w:t xml:space="preserve">CONDITIONAL </w:t>
      </w:r>
      <w:r w:rsidRPr="00AA5DA2">
        <w:t>HANDOVER CANCEL</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1662EA" w14:textId="77777777" w:rsidR="00C111CB" w:rsidRPr="000C3757" w:rsidRDefault="00C111CB" w:rsidP="00B3653F">
      <w:r w:rsidRPr="000C3757">
        <w:t>This message is sent by the target eNB to the source eNB to cancel an ongoing conditional handover.</w:t>
      </w:r>
    </w:p>
    <w:p w14:paraId="55DD8E49" w14:textId="77777777" w:rsidR="00C111CB" w:rsidRPr="000C3757" w:rsidRDefault="00C111CB" w:rsidP="00B3653F">
      <w:r w:rsidRPr="000C3757">
        <w:t xml:space="preserve">Direction: target eNB </w:t>
      </w:r>
      <w:r w:rsidRPr="000C3757">
        <w:sym w:font="Symbol" w:char="F0AE"/>
      </w:r>
      <w:r w:rsidRPr="000C3757">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C111CB" w:rsidRPr="00AA5DA2" w14:paraId="346B0618" w14:textId="77777777" w:rsidTr="00C5229B">
        <w:tc>
          <w:tcPr>
            <w:tcW w:w="2578" w:type="dxa"/>
          </w:tcPr>
          <w:p w14:paraId="2FA87A36" w14:textId="77777777" w:rsidR="00C111CB" w:rsidRPr="00AA5DA2" w:rsidRDefault="00C111CB" w:rsidP="00C5229B">
            <w:pPr>
              <w:pStyle w:val="TAH"/>
              <w:rPr>
                <w:lang w:eastAsia="ja-JP"/>
              </w:rPr>
            </w:pPr>
            <w:r w:rsidRPr="00AA5DA2">
              <w:rPr>
                <w:lang w:eastAsia="ja-JP"/>
              </w:rPr>
              <w:lastRenderedPageBreak/>
              <w:t>IE/Group Name</w:t>
            </w:r>
          </w:p>
        </w:tc>
        <w:tc>
          <w:tcPr>
            <w:tcW w:w="1104" w:type="dxa"/>
          </w:tcPr>
          <w:p w14:paraId="6D652E79" w14:textId="77777777" w:rsidR="00C111CB" w:rsidRPr="00AA5DA2" w:rsidRDefault="00C111CB" w:rsidP="00C5229B">
            <w:pPr>
              <w:pStyle w:val="TAH"/>
              <w:rPr>
                <w:lang w:eastAsia="ja-JP"/>
              </w:rPr>
            </w:pPr>
            <w:r w:rsidRPr="00AA5DA2">
              <w:rPr>
                <w:lang w:eastAsia="ja-JP"/>
              </w:rPr>
              <w:t>Presence</w:t>
            </w:r>
          </w:p>
        </w:tc>
        <w:tc>
          <w:tcPr>
            <w:tcW w:w="1022" w:type="dxa"/>
          </w:tcPr>
          <w:p w14:paraId="5DB4D563" w14:textId="77777777" w:rsidR="00C111CB" w:rsidRPr="00AA5DA2" w:rsidRDefault="00C111CB" w:rsidP="00C5229B">
            <w:pPr>
              <w:pStyle w:val="TAH"/>
              <w:rPr>
                <w:lang w:eastAsia="ja-JP"/>
              </w:rPr>
            </w:pPr>
            <w:r w:rsidRPr="00AA5DA2">
              <w:rPr>
                <w:lang w:eastAsia="ja-JP"/>
              </w:rPr>
              <w:t>Range</w:t>
            </w:r>
          </w:p>
        </w:tc>
        <w:tc>
          <w:tcPr>
            <w:tcW w:w="1945" w:type="dxa"/>
          </w:tcPr>
          <w:p w14:paraId="7D6B137F" w14:textId="77777777" w:rsidR="00C111CB" w:rsidRPr="00AA5DA2" w:rsidRDefault="00C111CB" w:rsidP="00C5229B">
            <w:pPr>
              <w:pStyle w:val="TAH"/>
              <w:rPr>
                <w:lang w:eastAsia="ja-JP"/>
              </w:rPr>
            </w:pPr>
            <w:r w:rsidRPr="00AA5DA2">
              <w:rPr>
                <w:lang w:eastAsia="ja-JP"/>
              </w:rPr>
              <w:t>IE type and reference</w:t>
            </w:r>
          </w:p>
        </w:tc>
        <w:tc>
          <w:tcPr>
            <w:tcW w:w="1599" w:type="dxa"/>
          </w:tcPr>
          <w:p w14:paraId="0FD7FBDB" w14:textId="77777777" w:rsidR="00C111CB" w:rsidRPr="00AA5DA2" w:rsidRDefault="00C111CB" w:rsidP="00C5229B">
            <w:pPr>
              <w:pStyle w:val="TAH"/>
              <w:rPr>
                <w:lang w:eastAsia="ja-JP"/>
              </w:rPr>
            </w:pPr>
            <w:r w:rsidRPr="00AA5DA2">
              <w:rPr>
                <w:lang w:eastAsia="ja-JP"/>
              </w:rPr>
              <w:t>Semantics description</w:t>
            </w:r>
          </w:p>
        </w:tc>
        <w:tc>
          <w:tcPr>
            <w:tcW w:w="1134" w:type="dxa"/>
          </w:tcPr>
          <w:p w14:paraId="6BE5B8D4" w14:textId="77777777" w:rsidR="00C111CB" w:rsidRPr="00AA5DA2" w:rsidRDefault="00C111CB" w:rsidP="00C5229B">
            <w:pPr>
              <w:pStyle w:val="TAH"/>
              <w:rPr>
                <w:b w:val="0"/>
                <w:lang w:eastAsia="ja-JP"/>
              </w:rPr>
            </w:pPr>
            <w:r w:rsidRPr="00AA5DA2">
              <w:rPr>
                <w:lang w:eastAsia="ja-JP"/>
              </w:rPr>
              <w:t>Criticality</w:t>
            </w:r>
          </w:p>
        </w:tc>
        <w:tc>
          <w:tcPr>
            <w:tcW w:w="1103" w:type="dxa"/>
          </w:tcPr>
          <w:p w14:paraId="66F086AA" w14:textId="77777777" w:rsidR="00C111CB" w:rsidRPr="00AA5DA2" w:rsidRDefault="00C111CB" w:rsidP="00C5229B">
            <w:pPr>
              <w:pStyle w:val="TAH"/>
              <w:rPr>
                <w:b w:val="0"/>
                <w:lang w:eastAsia="ja-JP"/>
              </w:rPr>
            </w:pPr>
            <w:r w:rsidRPr="00AA5DA2">
              <w:rPr>
                <w:lang w:eastAsia="ja-JP"/>
              </w:rPr>
              <w:t>Assigned Criticality</w:t>
            </w:r>
          </w:p>
        </w:tc>
      </w:tr>
      <w:tr w:rsidR="00C111CB" w:rsidRPr="00AA5DA2" w14:paraId="79A6B983" w14:textId="77777777" w:rsidTr="00C5229B">
        <w:tc>
          <w:tcPr>
            <w:tcW w:w="2578" w:type="dxa"/>
          </w:tcPr>
          <w:p w14:paraId="08D5947F" w14:textId="77777777" w:rsidR="00C111CB" w:rsidRPr="00AA5DA2" w:rsidRDefault="00C111CB" w:rsidP="00C5229B">
            <w:pPr>
              <w:pStyle w:val="TAL"/>
              <w:rPr>
                <w:lang w:eastAsia="ja-JP"/>
              </w:rPr>
            </w:pPr>
            <w:r w:rsidRPr="00AA5DA2">
              <w:rPr>
                <w:lang w:eastAsia="ja-JP"/>
              </w:rPr>
              <w:t>Message Type</w:t>
            </w:r>
          </w:p>
        </w:tc>
        <w:tc>
          <w:tcPr>
            <w:tcW w:w="1104" w:type="dxa"/>
          </w:tcPr>
          <w:p w14:paraId="04AE9472" w14:textId="77777777" w:rsidR="00C111CB" w:rsidRPr="00AA5DA2" w:rsidRDefault="00C111CB" w:rsidP="00C5229B">
            <w:pPr>
              <w:pStyle w:val="TAL"/>
              <w:rPr>
                <w:lang w:eastAsia="ja-JP"/>
              </w:rPr>
            </w:pPr>
            <w:r w:rsidRPr="00AA5DA2">
              <w:rPr>
                <w:lang w:eastAsia="ja-JP"/>
              </w:rPr>
              <w:t>M</w:t>
            </w:r>
          </w:p>
        </w:tc>
        <w:tc>
          <w:tcPr>
            <w:tcW w:w="1022" w:type="dxa"/>
          </w:tcPr>
          <w:p w14:paraId="388197C1" w14:textId="77777777" w:rsidR="00C111CB" w:rsidRPr="00AA5DA2" w:rsidRDefault="00C111CB" w:rsidP="00C5229B">
            <w:pPr>
              <w:pStyle w:val="TAL"/>
              <w:rPr>
                <w:lang w:eastAsia="ja-JP"/>
              </w:rPr>
            </w:pPr>
          </w:p>
        </w:tc>
        <w:tc>
          <w:tcPr>
            <w:tcW w:w="1945" w:type="dxa"/>
          </w:tcPr>
          <w:p w14:paraId="5EA7A5BF" w14:textId="77777777" w:rsidR="00C111CB" w:rsidRPr="00AA5DA2" w:rsidRDefault="00C111CB" w:rsidP="00C5229B">
            <w:pPr>
              <w:pStyle w:val="TAL"/>
              <w:rPr>
                <w:szCs w:val="18"/>
                <w:lang w:eastAsia="ja-JP"/>
              </w:rPr>
            </w:pPr>
            <w:r w:rsidRPr="00AA5DA2">
              <w:rPr>
                <w:szCs w:val="18"/>
                <w:lang w:eastAsia="ja-JP"/>
              </w:rPr>
              <w:t>9.2.13</w:t>
            </w:r>
          </w:p>
        </w:tc>
        <w:tc>
          <w:tcPr>
            <w:tcW w:w="1599" w:type="dxa"/>
          </w:tcPr>
          <w:p w14:paraId="608E7A09" w14:textId="77777777" w:rsidR="00C111CB" w:rsidRPr="00AA5DA2" w:rsidRDefault="00C111CB" w:rsidP="00C5229B">
            <w:pPr>
              <w:pStyle w:val="TAL"/>
              <w:rPr>
                <w:szCs w:val="18"/>
                <w:lang w:eastAsia="ja-JP"/>
              </w:rPr>
            </w:pPr>
          </w:p>
        </w:tc>
        <w:tc>
          <w:tcPr>
            <w:tcW w:w="1134" w:type="dxa"/>
          </w:tcPr>
          <w:p w14:paraId="54EC8974" w14:textId="77777777" w:rsidR="00C111CB" w:rsidRPr="00AA5DA2" w:rsidRDefault="00C111CB" w:rsidP="00C5229B">
            <w:pPr>
              <w:pStyle w:val="TAC"/>
              <w:rPr>
                <w:lang w:eastAsia="ja-JP"/>
              </w:rPr>
            </w:pPr>
            <w:r w:rsidRPr="00AA5DA2">
              <w:rPr>
                <w:lang w:eastAsia="ja-JP"/>
              </w:rPr>
              <w:t>YES</w:t>
            </w:r>
          </w:p>
        </w:tc>
        <w:tc>
          <w:tcPr>
            <w:tcW w:w="1103" w:type="dxa"/>
          </w:tcPr>
          <w:p w14:paraId="11620D59" w14:textId="77777777" w:rsidR="00C111CB" w:rsidRPr="00AA5DA2" w:rsidRDefault="00C111CB" w:rsidP="00C5229B">
            <w:pPr>
              <w:pStyle w:val="TAC"/>
              <w:rPr>
                <w:lang w:eastAsia="ja-JP"/>
              </w:rPr>
            </w:pPr>
            <w:r w:rsidRPr="00AA5DA2">
              <w:rPr>
                <w:lang w:eastAsia="ja-JP"/>
              </w:rPr>
              <w:t>ignore</w:t>
            </w:r>
          </w:p>
        </w:tc>
      </w:tr>
      <w:tr w:rsidR="00C111CB" w:rsidRPr="00AA5DA2" w14:paraId="71D03BF5" w14:textId="77777777" w:rsidTr="00C5229B">
        <w:tc>
          <w:tcPr>
            <w:tcW w:w="2578" w:type="dxa"/>
          </w:tcPr>
          <w:p w14:paraId="0C27E0E9" w14:textId="77777777" w:rsidR="00C111CB" w:rsidRPr="00AA5DA2" w:rsidRDefault="00C111CB" w:rsidP="00C5229B">
            <w:pPr>
              <w:pStyle w:val="TAL"/>
              <w:rPr>
                <w:lang w:eastAsia="ja-JP"/>
              </w:rPr>
            </w:pPr>
            <w:r w:rsidRPr="00AA5DA2">
              <w:rPr>
                <w:lang w:eastAsia="ja-JP"/>
              </w:rPr>
              <w:t>Old eNB UE X2AP ID</w:t>
            </w:r>
          </w:p>
        </w:tc>
        <w:tc>
          <w:tcPr>
            <w:tcW w:w="1104" w:type="dxa"/>
          </w:tcPr>
          <w:p w14:paraId="70EC0A1B" w14:textId="77777777" w:rsidR="00C111CB" w:rsidRPr="00AA5DA2" w:rsidRDefault="00C111CB" w:rsidP="00C5229B">
            <w:pPr>
              <w:pStyle w:val="TAL"/>
              <w:rPr>
                <w:lang w:eastAsia="ja-JP"/>
              </w:rPr>
            </w:pPr>
            <w:r w:rsidRPr="00AA5DA2">
              <w:rPr>
                <w:lang w:eastAsia="ja-JP"/>
              </w:rPr>
              <w:t>M</w:t>
            </w:r>
          </w:p>
        </w:tc>
        <w:tc>
          <w:tcPr>
            <w:tcW w:w="1022" w:type="dxa"/>
          </w:tcPr>
          <w:p w14:paraId="2A4CA83E" w14:textId="77777777" w:rsidR="00C111CB" w:rsidRPr="00AA5DA2" w:rsidRDefault="00C111CB" w:rsidP="00C5229B">
            <w:pPr>
              <w:pStyle w:val="TAL"/>
              <w:rPr>
                <w:lang w:eastAsia="ja-JP"/>
              </w:rPr>
            </w:pPr>
          </w:p>
        </w:tc>
        <w:tc>
          <w:tcPr>
            <w:tcW w:w="1945" w:type="dxa"/>
          </w:tcPr>
          <w:p w14:paraId="59DF24DE" w14:textId="77777777" w:rsidR="00C111CB" w:rsidRPr="00AA5DA2" w:rsidRDefault="00C111CB" w:rsidP="00C5229B">
            <w:pPr>
              <w:pStyle w:val="TAL"/>
              <w:rPr>
                <w:lang w:eastAsia="ja-JP"/>
              </w:rPr>
            </w:pPr>
            <w:r w:rsidRPr="00AA5DA2">
              <w:rPr>
                <w:lang w:eastAsia="ja-JP"/>
              </w:rPr>
              <w:t>eNB UE X2AP ID</w:t>
            </w:r>
          </w:p>
          <w:p w14:paraId="60964A63"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00B0ADD5"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Pr>
          <w:p w14:paraId="15096D25" w14:textId="77777777" w:rsidR="00C111CB" w:rsidRPr="00AA5DA2" w:rsidRDefault="00C111CB" w:rsidP="00C5229B">
            <w:pPr>
              <w:pStyle w:val="TAC"/>
              <w:rPr>
                <w:lang w:eastAsia="ja-JP"/>
              </w:rPr>
            </w:pPr>
            <w:r w:rsidRPr="00AA5DA2">
              <w:rPr>
                <w:lang w:eastAsia="ja-JP"/>
              </w:rPr>
              <w:t>YES</w:t>
            </w:r>
          </w:p>
        </w:tc>
        <w:tc>
          <w:tcPr>
            <w:tcW w:w="1103" w:type="dxa"/>
          </w:tcPr>
          <w:p w14:paraId="25ACD0BA" w14:textId="77777777" w:rsidR="00C111CB" w:rsidRPr="00AA5DA2" w:rsidRDefault="00C111CB" w:rsidP="00C5229B">
            <w:pPr>
              <w:pStyle w:val="TAC"/>
              <w:rPr>
                <w:lang w:eastAsia="ja-JP"/>
              </w:rPr>
            </w:pPr>
            <w:r>
              <w:rPr>
                <w:lang w:eastAsia="ja-JP"/>
              </w:rPr>
              <w:t>ignore</w:t>
            </w:r>
          </w:p>
        </w:tc>
      </w:tr>
      <w:tr w:rsidR="00C111CB" w:rsidRPr="00AA5DA2" w14:paraId="6071AECE" w14:textId="77777777" w:rsidTr="00C5229B">
        <w:tc>
          <w:tcPr>
            <w:tcW w:w="2578" w:type="dxa"/>
          </w:tcPr>
          <w:p w14:paraId="5C991A07" w14:textId="77777777" w:rsidR="00C111CB" w:rsidRPr="00AA5DA2" w:rsidRDefault="00C111CB" w:rsidP="00C5229B">
            <w:pPr>
              <w:pStyle w:val="TAL"/>
              <w:rPr>
                <w:lang w:eastAsia="ja-JP"/>
              </w:rPr>
            </w:pPr>
            <w:r w:rsidRPr="00AA5DA2">
              <w:rPr>
                <w:lang w:eastAsia="ja-JP"/>
              </w:rPr>
              <w:t>New eNB UE X2AP ID</w:t>
            </w:r>
          </w:p>
        </w:tc>
        <w:tc>
          <w:tcPr>
            <w:tcW w:w="1104" w:type="dxa"/>
          </w:tcPr>
          <w:p w14:paraId="7888760D" w14:textId="77777777" w:rsidR="00C111CB" w:rsidRPr="00AA5DA2" w:rsidRDefault="00C111CB" w:rsidP="00C5229B">
            <w:pPr>
              <w:pStyle w:val="TAL"/>
              <w:rPr>
                <w:lang w:eastAsia="ja-JP"/>
              </w:rPr>
            </w:pPr>
            <w:r>
              <w:rPr>
                <w:lang w:eastAsia="ja-JP"/>
              </w:rPr>
              <w:t>M</w:t>
            </w:r>
          </w:p>
        </w:tc>
        <w:tc>
          <w:tcPr>
            <w:tcW w:w="1022" w:type="dxa"/>
          </w:tcPr>
          <w:p w14:paraId="2625C610" w14:textId="77777777" w:rsidR="00C111CB" w:rsidRPr="00AA5DA2" w:rsidRDefault="00C111CB" w:rsidP="00C5229B">
            <w:pPr>
              <w:pStyle w:val="TAL"/>
              <w:rPr>
                <w:lang w:eastAsia="ja-JP"/>
              </w:rPr>
            </w:pPr>
          </w:p>
        </w:tc>
        <w:tc>
          <w:tcPr>
            <w:tcW w:w="1945" w:type="dxa"/>
          </w:tcPr>
          <w:p w14:paraId="122C18AD" w14:textId="77777777" w:rsidR="00C111CB" w:rsidRPr="00AA5DA2" w:rsidRDefault="00C111CB" w:rsidP="00C5229B">
            <w:pPr>
              <w:pStyle w:val="TAL"/>
              <w:rPr>
                <w:lang w:eastAsia="ja-JP"/>
              </w:rPr>
            </w:pPr>
            <w:r w:rsidRPr="00AA5DA2">
              <w:rPr>
                <w:lang w:eastAsia="ja-JP"/>
              </w:rPr>
              <w:t>eNB UE X2AP ID</w:t>
            </w:r>
          </w:p>
          <w:p w14:paraId="40BB558D" w14:textId="77777777" w:rsidR="00C111CB" w:rsidRPr="00AA5DA2" w:rsidRDefault="00C111CB" w:rsidP="00C5229B">
            <w:pPr>
              <w:pStyle w:val="TAL"/>
              <w:rPr>
                <w:szCs w:val="18"/>
                <w:lang w:eastAsia="ja-JP"/>
              </w:rPr>
            </w:pPr>
            <w:r w:rsidRPr="00AA5DA2">
              <w:rPr>
                <w:snapToGrid w:val="0"/>
                <w:lang w:eastAsia="ja-JP"/>
              </w:rPr>
              <w:t>9.2.24</w:t>
            </w:r>
          </w:p>
        </w:tc>
        <w:tc>
          <w:tcPr>
            <w:tcW w:w="1599" w:type="dxa"/>
          </w:tcPr>
          <w:p w14:paraId="6DCDDE9B"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Pr>
          <w:p w14:paraId="0DE1DF17" w14:textId="77777777" w:rsidR="00C111CB" w:rsidRPr="00AA5DA2" w:rsidRDefault="00C111CB" w:rsidP="00C5229B">
            <w:pPr>
              <w:pStyle w:val="TAC"/>
              <w:rPr>
                <w:lang w:eastAsia="ja-JP"/>
              </w:rPr>
            </w:pPr>
            <w:r w:rsidRPr="00AA5DA2">
              <w:rPr>
                <w:lang w:eastAsia="ja-JP"/>
              </w:rPr>
              <w:t>YES</w:t>
            </w:r>
          </w:p>
        </w:tc>
        <w:tc>
          <w:tcPr>
            <w:tcW w:w="1103" w:type="dxa"/>
          </w:tcPr>
          <w:p w14:paraId="2D3835B8" w14:textId="77777777" w:rsidR="00C111CB" w:rsidRPr="00AA5DA2" w:rsidRDefault="00C111CB" w:rsidP="00C5229B">
            <w:pPr>
              <w:pStyle w:val="TAC"/>
              <w:rPr>
                <w:lang w:eastAsia="ja-JP"/>
              </w:rPr>
            </w:pPr>
            <w:r>
              <w:rPr>
                <w:lang w:eastAsia="ja-JP"/>
              </w:rPr>
              <w:t>reject</w:t>
            </w:r>
          </w:p>
        </w:tc>
      </w:tr>
      <w:tr w:rsidR="00C111CB" w:rsidRPr="00AA5DA2" w14:paraId="638AC999" w14:textId="77777777" w:rsidTr="00C5229B">
        <w:tc>
          <w:tcPr>
            <w:tcW w:w="2578" w:type="dxa"/>
          </w:tcPr>
          <w:p w14:paraId="044C024F" w14:textId="77777777" w:rsidR="00C111CB" w:rsidRPr="00AA5DA2" w:rsidRDefault="00C111CB" w:rsidP="00C5229B">
            <w:pPr>
              <w:pStyle w:val="TAL"/>
              <w:rPr>
                <w:lang w:eastAsia="ja-JP"/>
              </w:rPr>
            </w:pPr>
            <w:r w:rsidRPr="00AA5DA2">
              <w:rPr>
                <w:lang w:eastAsia="ja-JP"/>
              </w:rPr>
              <w:t>Cause</w:t>
            </w:r>
          </w:p>
        </w:tc>
        <w:tc>
          <w:tcPr>
            <w:tcW w:w="1104" w:type="dxa"/>
          </w:tcPr>
          <w:p w14:paraId="730152A2" w14:textId="77777777" w:rsidR="00C111CB" w:rsidRPr="00AA5DA2" w:rsidRDefault="00C111CB" w:rsidP="00C5229B">
            <w:pPr>
              <w:pStyle w:val="TAL"/>
              <w:rPr>
                <w:lang w:eastAsia="ja-JP"/>
              </w:rPr>
            </w:pPr>
            <w:r w:rsidRPr="00AA5DA2">
              <w:rPr>
                <w:lang w:eastAsia="ja-JP"/>
              </w:rPr>
              <w:t>M</w:t>
            </w:r>
          </w:p>
        </w:tc>
        <w:tc>
          <w:tcPr>
            <w:tcW w:w="1022" w:type="dxa"/>
          </w:tcPr>
          <w:p w14:paraId="14CC0B10" w14:textId="77777777" w:rsidR="00C111CB" w:rsidRPr="00AA5DA2" w:rsidRDefault="00C111CB" w:rsidP="00C5229B">
            <w:pPr>
              <w:pStyle w:val="TAL"/>
              <w:rPr>
                <w:lang w:eastAsia="ja-JP"/>
              </w:rPr>
            </w:pPr>
          </w:p>
        </w:tc>
        <w:tc>
          <w:tcPr>
            <w:tcW w:w="1945" w:type="dxa"/>
          </w:tcPr>
          <w:p w14:paraId="72D1222D" w14:textId="77777777" w:rsidR="00C111CB" w:rsidRPr="00AA5DA2" w:rsidRDefault="00C111CB" w:rsidP="00C5229B">
            <w:pPr>
              <w:pStyle w:val="TAL"/>
              <w:rPr>
                <w:szCs w:val="18"/>
                <w:lang w:eastAsia="ja-JP"/>
              </w:rPr>
            </w:pPr>
            <w:r w:rsidRPr="00AA5DA2">
              <w:rPr>
                <w:szCs w:val="18"/>
                <w:lang w:eastAsia="ja-JP"/>
              </w:rPr>
              <w:t>9.2.6</w:t>
            </w:r>
          </w:p>
        </w:tc>
        <w:tc>
          <w:tcPr>
            <w:tcW w:w="1599" w:type="dxa"/>
          </w:tcPr>
          <w:p w14:paraId="5C190F7B" w14:textId="77777777" w:rsidR="00C111CB" w:rsidRPr="00AA5DA2" w:rsidRDefault="00C111CB" w:rsidP="00C5229B">
            <w:pPr>
              <w:pStyle w:val="TAL"/>
              <w:rPr>
                <w:szCs w:val="18"/>
                <w:lang w:eastAsia="ja-JP"/>
              </w:rPr>
            </w:pPr>
          </w:p>
        </w:tc>
        <w:tc>
          <w:tcPr>
            <w:tcW w:w="1134" w:type="dxa"/>
          </w:tcPr>
          <w:p w14:paraId="4873DAB1" w14:textId="77777777" w:rsidR="00C111CB" w:rsidRPr="00AA5DA2" w:rsidRDefault="00C111CB" w:rsidP="00C5229B">
            <w:pPr>
              <w:pStyle w:val="TAC"/>
              <w:rPr>
                <w:lang w:eastAsia="ja-JP"/>
              </w:rPr>
            </w:pPr>
            <w:r w:rsidRPr="00AA5DA2">
              <w:rPr>
                <w:lang w:eastAsia="ja-JP"/>
              </w:rPr>
              <w:t>YES</w:t>
            </w:r>
          </w:p>
        </w:tc>
        <w:tc>
          <w:tcPr>
            <w:tcW w:w="1103" w:type="dxa"/>
          </w:tcPr>
          <w:p w14:paraId="1F999F8E" w14:textId="77777777" w:rsidR="00C111CB" w:rsidRPr="00AA5DA2" w:rsidRDefault="00C111CB" w:rsidP="00C5229B">
            <w:pPr>
              <w:pStyle w:val="TAC"/>
              <w:rPr>
                <w:lang w:eastAsia="ja-JP"/>
              </w:rPr>
            </w:pPr>
            <w:r w:rsidRPr="00AA5DA2">
              <w:rPr>
                <w:lang w:eastAsia="ja-JP"/>
              </w:rPr>
              <w:t>ignore</w:t>
            </w:r>
          </w:p>
        </w:tc>
      </w:tr>
      <w:tr w:rsidR="00C111CB" w:rsidRPr="00AA5DA2" w14:paraId="029FA3B5" w14:textId="77777777" w:rsidTr="00C5229B">
        <w:tc>
          <w:tcPr>
            <w:tcW w:w="2578" w:type="dxa"/>
            <w:tcBorders>
              <w:top w:val="single" w:sz="4" w:space="0" w:color="auto"/>
              <w:left w:val="single" w:sz="4" w:space="0" w:color="auto"/>
              <w:bottom w:val="single" w:sz="4" w:space="0" w:color="auto"/>
              <w:right w:val="single" w:sz="4" w:space="0" w:color="auto"/>
            </w:tcBorders>
          </w:tcPr>
          <w:p w14:paraId="5E64E991" w14:textId="77777777" w:rsidR="00C111CB" w:rsidRPr="00AA5DA2" w:rsidRDefault="00C111CB" w:rsidP="00C5229B">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0614A99"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F77B124"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7DD37895" w14:textId="77777777" w:rsidR="00C111CB" w:rsidRPr="00AA5DA2" w:rsidRDefault="00C111CB" w:rsidP="00C5229B">
            <w:pPr>
              <w:pStyle w:val="TAL"/>
              <w:rPr>
                <w:szCs w:val="18"/>
                <w:lang w:eastAsia="ja-JP"/>
              </w:rPr>
            </w:pPr>
            <w:r w:rsidRPr="00AA5DA2">
              <w:rPr>
                <w:szCs w:val="18"/>
                <w:lang w:eastAsia="ja-JP"/>
              </w:rPr>
              <w:t>Extended eNB UE X2AP ID</w:t>
            </w:r>
          </w:p>
          <w:p w14:paraId="34C5E969"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982F99" w14:textId="77777777" w:rsidR="00C111CB" w:rsidRPr="00AA5DA2" w:rsidRDefault="00C111CB" w:rsidP="00C5229B">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466BAE1"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1C095A" w14:textId="77777777" w:rsidR="00C111CB" w:rsidRPr="00AA5DA2" w:rsidRDefault="00C111CB" w:rsidP="00C5229B">
            <w:pPr>
              <w:pStyle w:val="TAC"/>
              <w:rPr>
                <w:lang w:eastAsia="ja-JP"/>
              </w:rPr>
            </w:pPr>
            <w:r>
              <w:rPr>
                <w:lang w:eastAsia="ja-JP"/>
              </w:rPr>
              <w:t>ignore</w:t>
            </w:r>
          </w:p>
        </w:tc>
      </w:tr>
      <w:tr w:rsidR="00C111CB" w:rsidRPr="00AA5DA2" w14:paraId="6F821DE1" w14:textId="77777777" w:rsidTr="00C5229B">
        <w:tc>
          <w:tcPr>
            <w:tcW w:w="2578" w:type="dxa"/>
            <w:tcBorders>
              <w:top w:val="single" w:sz="4" w:space="0" w:color="auto"/>
              <w:left w:val="single" w:sz="4" w:space="0" w:color="auto"/>
              <w:bottom w:val="single" w:sz="4" w:space="0" w:color="auto"/>
              <w:right w:val="single" w:sz="4" w:space="0" w:color="auto"/>
            </w:tcBorders>
          </w:tcPr>
          <w:p w14:paraId="4157FA58" w14:textId="77777777" w:rsidR="00C111CB" w:rsidRPr="00AA5DA2" w:rsidRDefault="00C111CB" w:rsidP="00C5229B">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672BE686" w14:textId="77777777" w:rsidR="00C111CB" w:rsidRPr="00AA5DA2" w:rsidRDefault="00C111CB" w:rsidP="00C5229B">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A378A62"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FC49410" w14:textId="77777777" w:rsidR="00C111CB" w:rsidRPr="00AA5DA2" w:rsidRDefault="00C111CB" w:rsidP="00C5229B">
            <w:pPr>
              <w:pStyle w:val="TAL"/>
              <w:rPr>
                <w:szCs w:val="18"/>
                <w:lang w:eastAsia="ja-JP"/>
              </w:rPr>
            </w:pPr>
            <w:r w:rsidRPr="00AA5DA2">
              <w:rPr>
                <w:szCs w:val="18"/>
                <w:lang w:eastAsia="ja-JP"/>
              </w:rPr>
              <w:t>Extended eNB UE X2AP ID</w:t>
            </w:r>
          </w:p>
          <w:p w14:paraId="13710813" w14:textId="77777777" w:rsidR="00C111CB" w:rsidRPr="00AA5DA2" w:rsidRDefault="00C111CB" w:rsidP="00C5229B">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724F87B5" w14:textId="77777777" w:rsidR="00C111CB" w:rsidRPr="00AA5DA2" w:rsidRDefault="00C111CB" w:rsidP="00C5229B">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70161D8B" w14:textId="77777777" w:rsidR="00C111CB" w:rsidRPr="00AA5DA2" w:rsidRDefault="00C111CB" w:rsidP="00C5229B">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B7841D4" w14:textId="77777777" w:rsidR="00C111CB" w:rsidRPr="00AA5DA2" w:rsidRDefault="00C111CB" w:rsidP="00C5229B">
            <w:pPr>
              <w:pStyle w:val="TAC"/>
              <w:rPr>
                <w:lang w:eastAsia="ja-JP"/>
              </w:rPr>
            </w:pPr>
            <w:r>
              <w:rPr>
                <w:lang w:eastAsia="ja-JP"/>
              </w:rPr>
              <w:t>reject</w:t>
            </w:r>
          </w:p>
        </w:tc>
      </w:tr>
      <w:tr w:rsidR="00C111CB" w:rsidRPr="00AA5DA2" w14:paraId="76715D88" w14:textId="77777777" w:rsidTr="00C5229B">
        <w:tc>
          <w:tcPr>
            <w:tcW w:w="2578" w:type="dxa"/>
            <w:tcBorders>
              <w:top w:val="single" w:sz="4" w:space="0" w:color="auto"/>
              <w:left w:val="single" w:sz="4" w:space="0" w:color="auto"/>
              <w:bottom w:val="single" w:sz="4" w:space="0" w:color="auto"/>
              <w:right w:val="single" w:sz="4" w:space="0" w:color="auto"/>
            </w:tcBorders>
          </w:tcPr>
          <w:p w14:paraId="6DC145F5" w14:textId="77777777" w:rsidR="00C111CB" w:rsidRPr="00AA5DA2" w:rsidRDefault="00C111CB" w:rsidP="00C5229B">
            <w:pPr>
              <w:pStyle w:val="TAL"/>
              <w:rPr>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2AA5C6B6" w14:textId="77777777" w:rsidR="00C111CB" w:rsidRPr="00AA5DA2" w:rsidRDefault="00C111CB" w:rsidP="00C5229B">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tcPr>
          <w:p w14:paraId="34C4ED97" w14:textId="77777777" w:rsidR="00C111CB" w:rsidRPr="00AA5DA2" w:rsidRDefault="00C111CB" w:rsidP="00C5229B">
            <w:pPr>
              <w:pStyle w:val="TAL"/>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945" w:type="dxa"/>
            <w:tcBorders>
              <w:top w:val="single" w:sz="4" w:space="0" w:color="auto"/>
              <w:left w:val="single" w:sz="4" w:space="0" w:color="auto"/>
              <w:bottom w:val="single" w:sz="4" w:space="0" w:color="auto"/>
              <w:right w:val="single" w:sz="4" w:space="0" w:color="auto"/>
            </w:tcBorders>
          </w:tcPr>
          <w:p w14:paraId="01DB798C" w14:textId="77777777" w:rsidR="00C111CB" w:rsidRPr="00AA5DA2" w:rsidRDefault="00C111CB" w:rsidP="00C5229B">
            <w:pPr>
              <w:pStyle w:val="TAL"/>
              <w:rPr>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5BD2B278"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1591CB" w14:textId="77777777" w:rsidR="00C111CB" w:rsidRPr="00AA5DA2"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F86EE50" w14:textId="77777777" w:rsidR="00C111CB" w:rsidRDefault="00C111CB" w:rsidP="00C5229B">
            <w:pPr>
              <w:pStyle w:val="TAC"/>
              <w:rPr>
                <w:lang w:eastAsia="ja-JP"/>
              </w:rPr>
            </w:pPr>
            <w:r>
              <w:rPr>
                <w:lang w:eastAsia="ja-JP"/>
              </w:rPr>
              <w:t>reject</w:t>
            </w:r>
          </w:p>
        </w:tc>
      </w:tr>
      <w:tr w:rsidR="00C111CB" w:rsidRPr="00AA5DA2" w14:paraId="72C9F0CA" w14:textId="77777777" w:rsidTr="00C5229B">
        <w:tc>
          <w:tcPr>
            <w:tcW w:w="2578" w:type="dxa"/>
            <w:tcBorders>
              <w:top w:val="single" w:sz="4" w:space="0" w:color="auto"/>
              <w:left w:val="single" w:sz="4" w:space="0" w:color="auto"/>
              <w:bottom w:val="single" w:sz="4" w:space="0" w:color="auto"/>
              <w:right w:val="single" w:sz="4" w:space="0" w:color="auto"/>
            </w:tcBorders>
          </w:tcPr>
          <w:p w14:paraId="761E2EF4" w14:textId="77777777" w:rsidR="00C111CB" w:rsidRPr="00AA5DA2" w:rsidRDefault="00C111CB" w:rsidP="00C5229B">
            <w:pPr>
              <w:pStyle w:val="TAL"/>
              <w:ind w:left="142"/>
              <w:rPr>
                <w:lang w:eastAsia="ja-JP"/>
              </w:rPr>
            </w:pPr>
            <w:r w:rsidRPr="004E251C">
              <w:rPr>
                <w:lang w:eastAsia="ja-JP"/>
              </w:rPr>
              <w:t>&gt;Target Cell ID</w:t>
            </w:r>
          </w:p>
        </w:tc>
        <w:tc>
          <w:tcPr>
            <w:tcW w:w="1104" w:type="dxa"/>
            <w:tcBorders>
              <w:top w:val="single" w:sz="4" w:space="0" w:color="auto"/>
              <w:left w:val="single" w:sz="4" w:space="0" w:color="auto"/>
              <w:bottom w:val="single" w:sz="4" w:space="0" w:color="auto"/>
              <w:right w:val="single" w:sz="4" w:space="0" w:color="auto"/>
            </w:tcBorders>
          </w:tcPr>
          <w:p w14:paraId="7EFC2CEA" w14:textId="77777777" w:rsidR="00C111CB" w:rsidRPr="00AA5DA2" w:rsidRDefault="00C111CB" w:rsidP="00C5229B">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B540AF7" w14:textId="77777777" w:rsidR="00C111CB" w:rsidRPr="00AA5DA2" w:rsidRDefault="00C111CB" w:rsidP="00C5229B">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5235663E" w14:textId="77777777" w:rsidR="00C111CB" w:rsidRPr="00AA5DA2" w:rsidRDefault="00C111CB" w:rsidP="00C5229B">
            <w:pPr>
              <w:pStyle w:val="TAL"/>
              <w:rPr>
                <w:lang w:eastAsia="ja-JP"/>
              </w:rPr>
            </w:pPr>
            <w:r w:rsidRPr="00AA5DA2">
              <w:rPr>
                <w:lang w:eastAsia="ja-JP"/>
              </w:rPr>
              <w:t>ECGI</w:t>
            </w:r>
          </w:p>
          <w:p w14:paraId="65A0416C" w14:textId="77777777" w:rsidR="00C111CB" w:rsidRPr="00AA5DA2" w:rsidRDefault="00C111CB" w:rsidP="00C5229B">
            <w:pPr>
              <w:pStyle w:val="TAL"/>
              <w:rPr>
                <w:szCs w:val="18"/>
                <w:lang w:eastAsia="ja-JP"/>
              </w:rPr>
            </w:pPr>
            <w:r w:rsidRPr="00AA5DA2">
              <w:rPr>
                <w:lang w:eastAsia="ja-JP"/>
              </w:rPr>
              <w:t>9.2.14</w:t>
            </w:r>
          </w:p>
        </w:tc>
        <w:tc>
          <w:tcPr>
            <w:tcW w:w="1599" w:type="dxa"/>
            <w:tcBorders>
              <w:top w:val="single" w:sz="4" w:space="0" w:color="auto"/>
              <w:left w:val="single" w:sz="4" w:space="0" w:color="auto"/>
              <w:bottom w:val="single" w:sz="4" w:space="0" w:color="auto"/>
              <w:right w:val="single" w:sz="4" w:space="0" w:color="auto"/>
            </w:tcBorders>
          </w:tcPr>
          <w:p w14:paraId="4FFAB176" w14:textId="77777777" w:rsidR="00C111CB" w:rsidRPr="00AA5DA2"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76E4EA" w14:textId="77777777" w:rsidR="00C111CB" w:rsidRPr="00AA5DA2" w:rsidRDefault="00C111CB" w:rsidP="00C5229B">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F38D82C" w14:textId="77777777" w:rsidR="00C111CB" w:rsidRDefault="00C111CB" w:rsidP="00C5229B">
            <w:pPr>
              <w:pStyle w:val="TAC"/>
              <w:rPr>
                <w:lang w:eastAsia="ja-JP"/>
              </w:rPr>
            </w:pPr>
          </w:p>
        </w:tc>
      </w:tr>
    </w:tbl>
    <w:p w14:paraId="4827694C" w14:textId="77777777" w:rsidR="00C111CB" w:rsidRPr="00AA5DA2"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90263D" w14:paraId="56D4C02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AFF6273" w14:textId="77777777" w:rsidR="00C111CB" w:rsidRPr="0090263D" w:rsidRDefault="00C111CB" w:rsidP="00C5229B">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70A774" w14:textId="77777777" w:rsidR="00C111CB" w:rsidRPr="0090263D" w:rsidRDefault="00C111CB" w:rsidP="00C5229B">
            <w:pPr>
              <w:pStyle w:val="TAH"/>
              <w:rPr>
                <w:rFonts w:cs="Arial"/>
                <w:lang w:eastAsia="ja-JP"/>
              </w:rPr>
            </w:pPr>
            <w:r w:rsidRPr="0090263D">
              <w:rPr>
                <w:rFonts w:cs="Arial"/>
                <w:lang w:eastAsia="ja-JP"/>
              </w:rPr>
              <w:t>Explanation</w:t>
            </w:r>
          </w:p>
        </w:tc>
      </w:tr>
      <w:tr w:rsidR="00C111CB" w:rsidRPr="0090263D" w14:paraId="55408D78"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ADCFFD9" w14:textId="77777777" w:rsidR="00C111CB" w:rsidRPr="0090263D" w:rsidRDefault="00C111CB" w:rsidP="00C5229B">
            <w:pPr>
              <w:pStyle w:val="TAL"/>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14:paraId="4B4FF396" w14:textId="77777777" w:rsidR="00C111CB" w:rsidRPr="0090263D" w:rsidRDefault="00C111CB" w:rsidP="00C5229B">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14:paraId="2880157A" w14:textId="77777777" w:rsidR="00C111CB" w:rsidRPr="0090263D" w:rsidRDefault="00C111CB" w:rsidP="00B3653F"/>
    <w:p w14:paraId="54C4BDD7" w14:textId="77777777" w:rsidR="00C111CB" w:rsidRPr="00FF1BAF" w:rsidRDefault="00C111CB" w:rsidP="00B3653F">
      <w:pPr>
        <w:pStyle w:val="Heading4"/>
      </w:pPr>
      <w:bookmarkStart w:id="218" w:name="_Toc45104119"/>
      <w:bookmarkStart w:id="219" w:name="_Toc45227615"/>
      <w:bookmarkStart w:id="220" w:name="_Toc45891429"/>
      <w:bookmarkStart w:id="221" w:name="_Toc51764071"/>
      <w:bookmarkStart w:id="222" w:name="_Toc56528072"/>
      <w:bookmarkStart w:id="223" w:name="_Toc64382039"/>
      <w:bookmarkStart w:id="224" w:name="_Toc66283614"/>
      <w:bookmarkStart w:id="225" w:name="_Toc67910990"/>
      <w:bookmarkStart w:id="226" w:name="_Toc73979768"/>
      <w:bookmarkStart w:id="227" w:name="_Toc88650492"/>
      <w:bookmarkStart w:id="228" w:name="_Toc97885619"/>
      <w:bookmarkStart w:id="229" w:name="_Toc98882744"/>
      <w:bookmarkStart w:id="230" w:name="_Toc105523280"/>
      <w:bookmarkStart w:id="231" w:name="_Toc106130824"/>
      <w:bookmarkStart w:id="232" w:name="_Toc113839975"/>
      <w:r w:rsidRPr="00FF1BAF">
        <w:t>9.1.1.</w:t>
      </w:r>
      <w:r>
        <w:t>9</w:t>
      </w:r>
      <w:r w:rsidRPr="00FF1BAF">
        <w:tab/>
      </w:r>
      <w:r>
        <w:t>EARLY STATUS TRANSFER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p>
    <w:p w14:paraId="1AB3B6C0" w14:textId="77777777" w:rsidR="00C111CB" w:rsidRPr="000C3757" w:rsidRDefault="00C111CB" w:rsidP="00B3653F">
      <w:r w:rsidRPr="000C3757">
        <w:t>This message is sent by the source eNB to the target eNB to transfer the COUNT value related to the forwarded downlink SDUs during DAPS Handover or Conditional Handover.</w:t>
      </w:r>
    </w:p>
    <w:p w14:paraId="7B76AED3" w14:textId="77777777" w:rsidR="00C111CB" w:rsidRPr="000D4089" w:rsidRDefault="00C111CB" w:rsidP="00B3653F">
      <w:r w:rsidRPr="000D4089">
        <w:t>During a Conditional Handover</w:t>
      </w:r>
      <w:r>
        <w:t xml:space="preserve"> </w:t>
      </w:r>
      <w:r w:rsidRPr="000D4089">
        <w:t>with EN-DC or Dual Connectivity</w:t>
      </w:r>
      <w:r>
        <w:t>, or CPAC in EN-DC</w:t>
      </w:r>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SeNB to the MeNB.</w:t>
      </w:r>
      <w:r>
        <w:t xml:space="preserve"> In case of Conditional PSCell Addition, the COUNT value is transferred from the eNB to the en-gNB. In case of Conditional PSCell Change, the COUNT value is transferred from the source en-gNB to the eNB, and from eNB to the target en-gNB.</w:t>
      </w:r>
    </w:p>
    <w:p w14:paraId="131DD502" w14:textId="77777777" w:rsidR="00C111CB" w:rsidRDefault="00C111CB" w:rsidP="00B3653F">
      <w:pPr>
        <w:rPr>
          <w:lang w:eastAsia="en-GB"/>
        </w:rPr>
      </w:pPr>
      <w:r w:rsidRPr="000C3757">
        <w:t xml:space="preserve">Direction: source eNB </w:t>
      </w:r>
      <w:r w:rsidRPr="000C3757">
        <w:sym w:font="Symbol" w:char="F0AE"/>
      </w:r>
      <w:r w:rsidRPr="000C3757">
        <w:t xml:space="preserve"> target eNB (DAPS Handover or Conditional Handover).</w:t>
      </w:r>
    </w:p>
    <w:p w14:paraId="7A81670B" w14:textId="77777777" w:rsidR="00C111CB" w:rsidRDefault="00C111CB" w:rsidP="00B3653F">
      <w:pPr>
        <w:rPr>
          <w:lang w:eastAsia="en-GB"/>
        </w:rPr>
      </w:pPr>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w:t>
      </w:r>
      <w:r>
        <w:rPr>
          <w:lang w:eastAsia="en-GB"/>
        </w:rPr>
        <w:t>M</w:t>
      </w:r>
      <w:r w:rsidRPr="00966D10">
        <w:rPr>
          <w:lang w:eastAsia="en-GB"/>
        </w:rPr>
        <w:t xml:space="preserve">eNB (Conditional Handover with EN-DC), SeNB </w:t>
      </w:r>
      <w:r w:rsidRPr="00FF633B">
        <w:rPr>
          <w:lang w:eastAsia="en-GB"/>
        </w:rPr>
        <w:sym w:font="Symbol" w:char="F0AE"/>
      </w:r>
      <w:r w:rsidRPr="00966D10">
        <w:rPr>
          <w:lang w:eastAsia="en-GB"/>
        </w:rPr>
        <w:t xml:space="preserve"> MeNB (Conditional Handover with Dual Connectivity)</w:t>
      </w:r>
    </w:p>
    <w:p w14:paraId="515B0F79" w14:textId="77777777" w:rsidR="00C111CB" w:rsidRDefault="00C111CB" w:rsidP="00B3653F">
      <w:pPr>
        <w:rPr>
          <w:lang w:eastAsia="en-GB"/>
        </w:rPr>
      </w:pPr>
      <w:r w:rsidRPr="00062C75">
        <w:rPr>
          <w:lang w:eastAsia="en-GB"/>
        </w:rPr>
        <w:t xml:space="preserve">Direction: </w:t>
      </w:r>
      <w:r>
        <w:rPr>
          <w:lang w:eastAsia="en-GB"/>
        </w:rPr>
        <w:t>eNB</w:t>
      </w:r>
      <w:r w:rsidRPr="00062C75">
        <w:rPr>
          <w:lang w:eastAsia="en-GB"/>
        </w:rPr>
        <w:t xml:space="preserve"> </w:t>
      </w:r>
      <w:r w:rsidRPr="00062C75">
        <w:rPr>
          <w:lang w:eastAsia="en-GB"/>
        </w:rPr>
        <w:sym w:font="Symbol" w:char="F0AE"/>
      </w:r>
      <w:r w:rsidRPr="00062C75">
        <w:rPr>
          <w:lang w:eastAsia="en-GB"/>
        </w:rPr>
        <w:t xml:space="preserve"> </w:t>
      </w:r>
      <w:r>
        <w:rPr>
          <w:lang w:eastAsia="en-GB"/>
        </w:rPr>
        <w:t xml:space="preserve">en-gNB </w:t>
      </w:r>
      <w:r w:rsidRPr="00062C75">
        <w:rPr>
          <w:lang w:eastAsia="en-GB"/>
        </w:rPr>
        <w:t>(</w:t>
      </w:r>
      <w:r>
        <w:t>Conditional PSCell Addition</w:t>
      </w:r>
      <w:r w:rsidRPr="00062C75">
        <w:rPr>
          <w:lang w:eastAsia="en-GB"/>
        </w:rPr>
        <w:t>)</w:t>
      </w:r>
    </w:p>
    <w:p w14:paraId="2D6D862D" w14:textId="77777777" w:rsidR="00C111CB" w:rsidRPr="000C3757" w:rsidRDefault="00C111CB" w:rsidP="00B3653F">
      <w:r w:rsidRPr="00062C75">
        <w:rPr>
          <w:lang w:eastAsia="en-GB"/>
        </w:rPr>
        <w:t xml:space="preserve">Direction: source </w:t>
      </w:r>
      <w:r w:rsidRPr="00966D10">
        <w:rPr>
          <w:lang w:eastAsia="en-GB"/>
        </w:rPr>
        <w:t>en-gNB</w:t>
      </w:r>
      <w:r w:rsidRPr="00062C75">
        <w:rPr>
          <w:lang w:eastAsia="en-GB"/>
        </w:rPr>
        <w:t xml:space="preserve"> </w:t>
      </w:r>
      <w:r w:rsidRPr="00062C75">
        <w:rPr>
          <w:lang w:eastAsia="en-GB"/>
        </w:rPr>
        <w:sym w:font="Symbol" w:char="F0AE"/>
      </w:r>
      <w:r w:rsidRPr="00062C75">
        <w:rPr>
          <w:lang w:eastAsia="en-GB"/>
        </w:rPr>
        <w:t xml:space="preserve"> </w:t>
      </w:r>
      <w:r>
        <w:rPr>
          <w:lang w:eastAsia="en-GB"/>
        </w:rPr>
        <w:t>eNB, eNB</w:t>
      </w:r>
      <w:r w:rsidRPr="00062C75">
        <w:rPr>
          <w:lang w:eastAsia="en-GB"/>
        </w:rPr>
        <w:t xml:space="preserv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w:t>
      </w:r>
      <w:r w:rsidRPr="00966D10">
        <w:rPr>
          <w:lang w:eastAsia="en-GB"/>
        </w:rPr>
        <w:t>en-gNB</w:t>
      </w:r>
      <w:r>
        <w:rPr>
          <w:lang w:eastAsia="en-GB"/>
        </w:rPr>
        <w:t xml:space="preserve"> </w:t>
      </w:r>
      <w:r w:rsidRPr="00062C75">
        <w:rPr>
          <w:lang w:eastAsia="en-GB"/>
        </w:rPr>
        <w:t>(</w:t>
      </w:r>
      <w:r>
        <w:t>Conditional PSCell Change</w:t>
      </w:r>
      <w:r w:rsidRPr="00062C75">
        <w:rPr>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111CB" w:rsidRPr="00FF1BAF" w14:paraId="3F7DA3A5" w14:textId="77777777" w:rsidTr="00C5229B">
        <w:tc>
          <w:tcPr>
            <w:tcW w:w="2578" w:type="dxa"/>
          </w:tcPr>
          <w:p w14:paraId="5DC1316E" w14:textId="77777777" w:rsidR="00C111CB" w:rsidRPr="00FF1BAF" w:rsidRDefault="00C111CB" w:rsidP="00C5229B">
            <w:pPr>
              <w:pStyle w:val="TAH"/>
              <w:rPr>
                <w:lang w:eastAsia="ja-JP"/>
              </w:rPr>
            </w:pPr>
            <w:r w:rsidRPr="00FF1BAF">
              <w:rPr>
                <w:lang w:eastAsia="ja-JP"/>
              </w:rPr>
              <w:lastRenderedPageBreak/>
              <w:t>IE/Group Name</w:t>
            </w:r>
          </w:p>
        </w:tc>
        <w:tc>
          <w:tcPr>
            <w:tcW w:w="1104" w:type="dxa"/>
          </w:tcPr>
          <w:p w14:paraId="579234EE" w14:textId="77777777" w:rsidR="00C111CB" w:rsidRPr="00FF1BAF" w:rsidRDefault="00C111CB" w:rsidP="00C5229B">
            <w:pPr>
              <w:pStyle w:val="TAH"/>
              <w:rPr>
                <w:lang w:eastAsia="ja-JP"/>
              </w:rPr>
            </w:pPr>
            <w:r w:rsidRPr="00FF1BAF">
              <w:rPr>
                <w:lang w:eastAsia="ja-JP"/>
              </w:rPr>
              <w:t>Presence</w:t>
            </w:r>
          </w:p>
        </w:tc>
        <w:tc>
          <w:tcPr>
            <w:tcW w:w="1164" w:type="dxa"/>
          </w:tcPr>
          <w:p w14:paraId="1F0584DA" w14:textId="77777777" w:rsidR="00C111CB" w:rsidRPr="00FF1BAF" w:rsidRDefault="00C111CB" w:rsidP="00C5229B">
            <w:pPr>
              <w:pStyle w:val="TAH"/>
              <w:rPr>
                <w:lang w:eastAsia="ja-JP"/>
              </w:rPr>
            </w:pPr>
            <w:r w:rsidRPr="00FF1BAF">
              <w:rPr>
                <w:lang w:eastAsia="ja-JP"/>
              </w:rPr>
              <w:t>Range</w:t>
            </w:r>
          </w:p>
        </w:tc>
        <w:tc>
          <w:tcPr>
            <w:tcW w:w="1276" w:type="dxa"/>
          </w:tcPr>
          <w:p w14:paraId="31C6525F" w14:textId="77777777" w:rsidR="00C111CB" w:rsidRPr="00FF1BAF" w:rsidRDefault="00C111CB" w:rsidP="00C5229B">
            <w:pPr>
              <w:pStyle w:val="TAH"/>
              <w:rPr>
                <w:lang w:eastAsia="ja-JP"/>
              </w:rPr>
            </w:pPr>
            <w:r w:rsidRPr="00FF1BAF">
              <w:rPr>
                <w:lang w:eastAsia="ja-JP"/>
              </w:rPr>
              <w:t>IE type and reference</w:t>
            </w:r>
          </w:p>
        </w:tc>
        <w:tc>
          <w:tcPr>
            <w:tcW w:w="2126" w:type="dxa"/>
          </w:tcPr>
          <w:p w14:paraId="2052E2AD" w14:textId="77777777" w:rsidR="00C111CB" w:rsidRPr="00FF1BAF" w:rsidRDefault="00C111CB" w:rsidP="00C5229B">
            <w:pPr>
              <w:pStyle w:val="TAH"/>
              <w:rPr>
                <w:lang w:eastAsia="ja-JP"/>
              </w:rPr>
            </w:pPr>
            <w:r w:rsidRPr="00FF1BAF">
              <w:rPr>
                <w:lang w:eastAsia="ja-JP"/>
              </w:rPr>
              <w:t>Semantics description</w:t>
            </w:r>
          </w:p>
        </w:tc>
        <w:tc>
          <w:tcPr>
            <w:tcW w:w="1134" w:type="dxa"/>
          </w:tcPr>
          <w:p w14:paraId="26CECA5C" w14:textId="77777777" w:rsidR="00C111CB" w:rsidRPr="00FF1BAF" w:rsidRDefault="00C111CB" w:rsidP="00C5229B">
            <w:pPr>
              <w:pStyle w:val="TAH"/>
              <w:rPr>
                <w:b w:val="0"/>
                <w:lang w:eastAsia="ja-JP"/>
              </w:rPr>
            </w:pPr>
            <w:r w:rsidRPr="00FF1BAF">
              <w:rPr>
                <w:lang w:eastAsia="ja-JP"/>
              </w:rPr>
              <w:t>Criticality</w:t>
            </w:r>
          </w:p>
        </w:tc>
        <w:tc>
          <w:tcPr>
            <w:tcW w:w="1103" w:type="dxa"/>
          </w:tcPr>
          <w:p w14:paraId="6635F825" w14:textId="77777777" w:rsidR="00C111CB" w:rsidRPr="00FF1BAF" w:rsidRDefault="00C111CB" w:rsidP="00C5229B">
            <w:pPr>
              <w:pStyle w:val="TAH"/>
              <w:rPr>
                <w:b w:val="0"/>
                <w:lang w:eastAsia="ja-JP"/>
              </w:rPr>
            </w:pPr>
            <w:r w:rsidRPr="00FF1BAF">
              <w:rPr>
                <w:lang w:eastAsia="ja-JP"/>
              </w:rPr>
              <w:t>Assigned Criticality</w:t>
            </w:r>
          </w:p>
        </w:tc>
      </w:tr>
      <w:tr w:rsidR="00C111CB" w:rsidRPr="00FF1BAF" w14:paraId="3D7EE732" w14:textId="77777777" w:rsidTr="00C5229B">
        <w:tc>
          <w:tcPr>
            <w:tcW w:w="2578" w:type="dxa"/>
          </w:tcPr>
          <w:p w14:paraId="51FBC29D" w14:textId="77777777" w:rsidR="00C111CB" w:rsidRPr="00FF1BAF" w:rsidRDefault="00C111CB" w:rsidP="00C5229B">
            <w:pPr>
              <w:pStyle w:val="TAL"/>
              <w:rPr>
                <w:lang w:eastAsia="ja-JP"/>
              </w:rPr>
            </w:pPr>
            <w:r w:rsidRPr="00FF1BAF">
              <w:rPr>
                <w:lang w:eastAsia="ja-JP"/>
              </w:rPr>
              <w:t>Message Type</w:t>
            </w:r>
          </w:p>
        </w:tc>
        <w:tc>
          <w:tcPr>
            <w:tcW w:w="1104" w:type="dxa"/>
          </w:tcPr>
          <w:p w14:paraId="4265DA6D" w14:textId="77777777" w:rsidR="00C111CB" w:rsidRPr="00FF1BAF" w:rsidRDefault="00C111CB" w:rsidP="00C5229B">
            <w:pPr>
              <w:pStyle w:val="TAL"/>
              <w:rPr>
                <w:lang w:eastAsia="ja-JP"/>
              </w:rPr>
            </w:pPr>
            <w:r w:rsidRPr="00FF1BAF">
              <w:rPr>
                <w:lang w:eastAsia="ja-JP"/>
              </w:rPr>
              <w:t>M</w:t>
            </w:r>
          </w:p>
        </w:tc>
        <w:tc>
          <w:tcPr>
            <w:tcW w:w="1164" w:type="dxa"/>
          </w:tcPr>
          <w:p w14:paraId="587955D2" w14:textId="77777777" w:rsidR="00C111CB" w:rsidRPr="00FF1BAF" w:rsidRDefault="00C111CB" w:rsidP="00C5229B">
            <w:pPr>
              <w:pStyle w:val="TAL"/>
              <w:rPr>
                <w:lang w:eastAsia="ja-JP"/>
              </w:rPr>
            </w:pPr>
          </w:p>
        </w:tc>
        <w:tc>
          <w:tcPr>
            <w:tcW w:w="1276" w:type="dxa"/>
          </w:tcPr>
          <w:p w14:paraId="41DE4B68" w14:textId="77777777" w:rsidR="00C111CB" w:rsidRPr="00FF1BAF" w:rsidRDefault="00C111CB" w:rsidP="00C5229B">
            <w:pPr>
              <w:pStyle w:val="TAL"/>
              <w:rPr>
                <w:lang w:eastAsia="ja-JP"/>
              </w:rPr>
            </w:pPr>
            <w:r w:rsidRPr="00FF1BAF">
              <w:rPr>
                <w:lang w:eastAsia="ja-JP"/>
              </w:rPr>
              <w:t>9.2.13</w:t>
            </w:r>
          </w:p>
        </w:tc>
        <w:tc>
          <w:tcPr>
            <w:tcW w:w="2126" w:type="dxa"/>
          </w:tcPr>
          <w:p w14:paraId="07FFA0C3" w14:textId="77777777" w:rsidR="00C111CB" w:rsidRPr="00FF1BAF" w:rsidRDefault="00C111CB" w:rsidP="00C5229B">
            <w:pPr>
              <w:pStyle w:val="TALNotBold"/>
              <w:spacing w:after="0"/>
              <w:rPr>
                <w:b w:val="0"/>
                <w:bCs/>
                <w:sz w:val="18"/>
                <w:szCs w:val="18"/>
                <w:lang w:eastAsia="ja-JP"/>
              </w:rPr>
            </w:pPr>
          </w:p>
        </w:tc>
        <w:tc>
          <w:tcPr>
            <w:tcW w:w="1134" w:type="dxa"/>
          </w:tcPr>
          <w:p w14:paraId="74C7135B" w14:textId="77777777" w:rsidR="00C111CB" w:rsidRPr="00FF1BAF" w:rsidRDefault="00C111CB" w:rsidP="00C5229B">
            <w:pPr>
              <w:pStyle w:val="TAC"/>
              <w:rPr>
                <w:lang w:eastAsia="ja-JP"/>
              </w:rPr>
            </w:pPr>
            <w:r w:rsidRPr="00FF1BAF">
              <w:rPr>
                <w:lang w:eastAsia="ja-JP"/>
              </w:rPr>
              <w:t>YES</w:t>
            </w:r>
          </w:p>
        </w:tc>
        <w:tc>
          <w:tcPr>
            <w:tcW w:w="1103" w:type="dxa"/>
          </w:tcPr>
          <w:p w14:paraId="143E84F2" w14:textId="77777777" w:rsidR="00C111CB" w:rsidRPr="00FF1BAF" w:rsidRDefault="00C111CB" w:rsidP="00C5229B">
            <w:pPr>
              <w:pStyle w:val="TAC"/>
              <w:rPr>
                <w:lang w:eastAsia="ja-JP"/>
              </w:rPr>
            </w:pPr>
            <w:r w:rsidRPr="00FF1BAF">
              <w:rPr>
                <w:lang w:eastAsia="ja-JP"/>
              </w:rPr>
              <w:t>ignore</w:t>
            </w:r>
          </w:p>
        </w:tc>
      </w:tr>
      <w:tr w:rsidR="00C111CB" w:rsidRPr="00FF1BAF" w14:paraId="2BAA8A4A" w14:textId="77777777" w:rsidTr="00C5229B">
        <w:tc>
          <w:tcPr>
            <w:tcW w:w="2578" w:type="dxa"/>
          </w:tcPr>
          <w:p w14:paraId="4878343E" w14:textId="77777777" w:rsidR="00C111CB" w:rsidRPr="00FF1BAF" w:rsidRDefault="00C111CB" w:rsidP="00C5229B">
            <w:pPr>
              <w:pStyle w:val="TAL"/>
              <w:rPr>
                <w:lang w:eastAsia="ja-JP"/>
              </w:rPr>
            </w:pPr>
            <w:r w:rsidRPr="00FF1BAF">
              <w:rPr>
                <w:lang w:eastAsia="ja-JP"/>
              </w:rPr>
              <w:t>Old eNB UE X2AP ID</w:t>
            </w:r>
          </w:p>
        </w:tc>
        <w:tc>
          <w:tcPr>
            <w:tcW w:w="1104" w:type="dxa"/>
          </w:tcPr>
          <w:p w14:paraId="46790883" w14:textId="77777777" w:rsidR="00C111CB" w:rsidRPr="00FF1BAF" w:rsidRDefault="00C111CB" w:rsidP="00C5229B">
            <w:pPr>
              <w:pStyle w:val="TAL"/>
              <w:rPr>
                <w:lang w:eastAsia="ja-JP"/>
              </w:rPr>
            </w:pPr>
            <w:r w:rsidRPr="00FF1BAF">
              <w:rPr>
                <w:lang w:eastAsia="ja-JP"/>
              </w:rPr>
              <w:t>M</w:t>
            </w:r>
          </w:p>
        </w:tc>
        <w:tc>
          <w:tcPr>
            <w:tcW w:w="1164" w:type="dxa"/>
          </w:tcPr>
          <w:p w14:paraId="2C486933" w14:textId="77777777" w:rsidR="00C111CB" w:rsidRPr="00FF1BAF" w:rsidRDefault="00C111CB" w:rsidP="00C5229B">
            <w:pPr>
              <w:pStyle w:val="TAL"/>
              <w:rPr>
                <w:lang w:eastAsia="ja-JP"/>
              </w:rPr>
            </w:pPr>
          </w:p>
        </w:tc>
        <w:tc>
          <w:tcPr>
            <w:tcW w:w="1276" w:type="dxa"/>
          </w:tcPr>
          <w:p w14:paraId="70F89AAC" w14:textId="77777777" w:rsidR="00C111CB" w:rsidRPr="00FF1BAF" w:rsidRDefault="00C111CB" w:rsidP="00C5229B">
            <w:pPr>
              <w:pStyle w:val="TAL"/>
              <w:rPr>
                <w:snapToGrid w:val="0"/>
                <w:lang w:eastAsia="ja-JP"/>
              </w:rPr>
            </w:pPr>
            <w:r w:rsidRPr="00FF1BAF">
              <w:rPr>
                <w:snapToGrid w:val="0"/>
                <w:lang w:eastAsia="ja-JP"/>
              </w:rPr>
              <w:t>eNB UE X2AP ID</w:t>
            </w:r>
          </w:p>
          <w:p w14:paraId="0C52ADD3"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5AE33C83"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5A9544A8" w14:textId="77777777" w:rsidR="00C111CB" w:rsidRPr="00FF1BAF" w:rsidRDefault="00C111CB" w:rsidP="00C5229B">
            <w:pPr>
              <w:pStyle w:val="TAC"/>
              <w:rPr>
                <w:lang w:eastAsia="ja-JP"/>
              </w:rPr>
            </w:pPr>
            <w:r w:rsidRPr="00FF1BAF">
              <w:rPr>
                <w:lang w:eastAsia="ja-JP"/>
              </w:rPr>
              <w:t>YES</w:t>
            </w:r>
          </w:p>
        </w:tc>
        <w:tc>
          <w:tcPr>
            <w:tcW w:w="1103" w:type="dxa"/>
          </w:tcPr>
          <w:p w14:paraId="2B77BD6B" w14:textId="77777777" w:rsidR="00C111CB" w:rsidRPr="00FF1BAF" w:rsidRDefault="00C111CB" w:rsidP="00C5229B">
            <w:pPr>
              <w:pStyle w:val="TAC"/>
              <w:rPr>
                <w:lang w:eastAsia="ja-JP"/>
              </w:rPr>
            </w:pPr>
            <w:r w:rsidRPr="00FF1BAF">
              <w:rPr>
                <w:lang w:eastAsia="ja-JP"/>
              </w:rPr>
              <w:t>reject</w:t>
            </w:r>
          </w:p>
        </w:tc>
      </w:tr>
      <w:tr w:rsidR="00C111CB" w:rsidRPr="00FF1BAF" w14:paraId="695D4F74" w14:textId="77777777" w:rsidTr="00C5229B">
        <w:tc>
          <w:tcPr>
            <w:tcW w:w="2578" w:type="dxa"/>
          </w:tcPr>
          <w:p w14:paraId="4887F93F" w14:textId="77777777" w:rsidR="00C111CB" w:rsidRPr="00FF1BAF" w:rsidRDefault="00C111CB" w:rsidP="00C5229B">
            <w:pPr>
              <w:pStyle w:val="TAL"/>
              <w:rPr>
                <w:lang w:eastAsia="ja-JP"/>
              </w:rPr>
            </w:pPr>
            <w:r w:rsidRPr="00FF1BAF">
              <w:rPr>
                <w:lang w:eastAsia="ja-JP"/>
              </w:rPr>
              <w:t>New eNB UE X2AP ID</w:t>
            </w:r>
          </w:p>
        </w:tc>
        <w:tc>
          <w:tcPr>
            <w:tcW w:w="1104" w:type="dxa"/>
          </w:tcPr>
          <w:p w14:paraId="2371C0DA" w14:textId="77777777" w:rsidR="00C111CB" w:rsidRPr="00FF1BAF" w:rsidRDefault="00C111CB" w:rsidP="00C5229B">
            <w:pPr>
              <w:pStyle w:val="TAL"/>
              <w:rPr>
                <w:lang w:eastAsia="ja-JP"/>
              </w:rPr>
            </w:pPr>
            <w:r w:rsidRPr="00FF1BAF">
              <w:rPr>
                <w:lang w:eastAsia="ja-JP"/>
              </w:rPr>
              <w:t>M</w:t>
            </w:r>
          </w:p>
        </w:tc>
        <w:tc>
          <w:tcPr>
            <w:tcW w:w="1164" w:type="dxa"/>
          </w:tcPr>
          <w:p w14:paraId="5E00324D" w14:textId="77777777" w:rsidR="00C111CB" w:rsidRPr="00FF1BAF" w:rsidRDefault="00C111CB" w:rsidP="00C5229B">
            <w:pPr>
              <w:pStyle w:val="TAL"/>
              <w:rPr>
                <w:lang w:eastAsia="ja-JP"/>
              </w:rPr>
            </w:pPr>
          </w:p>
        </w:tc>
        <w:tc>
          <w:tcPr>
            <w:tcW w:w="1276" w:type="dxa"/>
          </w:tcPr>
          <w:p w14:paraId="48969C46" w14:textId="77777777" w:rsidR="00C111CB" w:rsidRPr="00FF1BAF" w:rsidRDefault="00C111CB" w:rsidP="00C5229B">
            <w:pPr>
              <w:pStyle w:val="TAL"/>
              <w:rPr>
                <w:snapToGrid w:val="0"/>
                <w:lang w:eastAsia="ja-JP"/>
              </w:rPr>
            </w:pPr>
            <w:r w:rsidRPr="00FF1BAF">
              <w:rPr>
                <w:snapToGrid w:val="0"/>
                <w:lang w:eastAsia="ja-JP"/>
              </w:rPr>
              <w:t>eNB UE X2AP ID</w:t>
            </w:r>
          </w:p>
          <w:p w14:paraId="54F5FD46" w14:textId="77777777" w:rsidR="00C111CB" w:rsidRPr="00FF1BAF" w:rsidRDefault="00C111CB" w:rsidP="00C5229B">
            <w:pPr>
              <w:pStyle w:val="TAL"/>
              <w:rPr>
                <w:lang w:eastAsia="ja-JP"/>
              </w:rPr>
            </w:pPr>
            <w:r w:rsidRPr="00FF1BAF">
              <w:rPr>
                <w:snapToGrid w:val="0"/>
                <w:lang w:eastAsia="ja-JP"/>
              </w:rPr>
              <w:t>9.2.24</w:t>
            </w:r>
          </w:p>
        </w:tc>
        <w:tc>
          <w:tcPr>
            <w:tcW w:w="2126" w:type="dxa"/>
          </w:tcPr>
          <w:p w14:paraId="7C024A15"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7EE0F7CB" w14:textId="77777777" w:rsidR="00C111CB" w:rsidRPr="00FF1BAF" w:rsidRDefault="00C111CB" w:rsidP="00C5229B">
            <w:pPr>
              <w:pStyle w:val="TAC"/>
              <w:rPr>
                <w:lang w:eastAsia="ja-JP"/>
              </w:rPr>
            </w:pPr>
            <w:r w:rsidRPr="00FF1BAF">
              <w:rPr>
                <w:lang w:eastAsia="ja-JP"/>
              </w:rPr>
              <w:t>YES</w:t>
            </w:r>
          </w:p>
        </w:tc>
        <w:tc>
          <w:tcPr>
            <w:tcW w:w="1103" w:type="dxa"/>
          </w:tcPr>
          <w:p w14:paraId="178F23CE" w14:textId="77777777" w:rsidR="00C111CB" w:rsidRPr="00FF1BAF" w:rsidRDefault="00C111CB" w:rsidP="00C5229B">
            <w:pPr>
              <w:pStyle w:val="TAC"/>
              <w:rPr>
                <w:lang w:eastAsia="ja-JP"/>
              </w:rPr>
            </w:pPr>
            <w:r w:rsidRPr="00FF1BAF">
              <w:rPr>
                <w:lang w:eastAsia="ja-JP"/>
              </w:rPr>
              <w:t>reject</w:t>
            </w:r>
          </w:p>
        </w:tc>
      </w:tr>
      <w:tr w:rsidR="00C111CB" w:rsidRPr="00FF1BAF" w14:paraId="646F6BCA" w14:textId="77777777" w:rsidTr="00C5229B">
        <w:tc>
          <w:tcPr>
            <w:tcW w:w="2578" w:type="dxa"/>
            <w:tcBorders>
              <w:top w:val="single" w:sz="4" w:space="0" w:color="auto"/>
              <w:left w:val="single" w:sz="4" w:space="0" w:color="auto"/>
              <w:bottom w:val="single" w:sz="4" w:space="0" w:color="auto"/>
              <w:right w:val="single" w:sz="4" w:space="0" w:color="auto"/>
            </w:tcBorders>
          </w:tcPr>
          <w:p w14:paraId="3BBE0921" w14:textId="77777777" w:rsidR="00C111CB" w:rsidRPr="00FF1BAF" w:rsidRDefault="00C111CB" w:rsidP="00C5229B">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047117BA"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01A7DACB"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815545" w14:textId="77777777" w:rsidR="00C111CB" w:rsidRPr="00FF1BAF" w:rsidRDefault="00C111CB" w:rsidP="00C5229B">
            <w:pPr>
              <w:pStyle w:val="TAL"/>
            </w:pPr>
            <w:r w:rsidRPr="00FF1BAF">
              <w:t>Extended eNB UE X2AP ID</w:t>
            </w:r>
          </w:p>
          <w:p w14:paraId="3FB10266"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04B5C93B" w14:textId="77777777" w:rsidR="00C111CB" w:rsidRPr="00FF1BAF" w:rsidRDefault="00C111CB" w:rsidP="00C5229B">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4CF580D9"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15CE951" w14:textId="77777777" w:rsidR="00C111CB" w:rsidRPr="00FF1BAF" w:rsidRDefault="00C111CB" w:rsidP="00C5229B">
            <w:pPr>
              <w:pStyle w:val="TAC"/>
            </w:pPr>
            <w:r w:rsidRPr="00FF1BAF">
              <w:t>reject</w:t>
            </w:r>
          </w:p>
        </w:tc>
      </w:tr>
      <w:tr w:rsidR="00C111CB" w:rsidRPr="00FF1BAF" w14:paraId="58119B7D" w14:textId="77777777" w:rsidTr="00C5229B">
        <w:tc>
          <w:tcPr>
            <w:tcW w:w="2578" w:type="dxa"/>
            <w:tcBorders>
              <w:top w:val="single" w:sz="4" w:space="0" w:color="auto"/>
              <w:left w:val="single" w:sz="4" w:space="0" w:color="auto"/>
              <w:bottom w:val="single" w:sz="4" w:space="0" w:color="auto"/>
              <w:right w:val="single" w:sz="4" w:space="0" w:color="auto"/>
            </w:tcBorders>
          </w:tcPr>
          <w:p w14:paraId="21871A66" w14:textId="77777777" w:rsidR="00C111CB" w:rsidRPr="00FF1BAF" w:rsidRDefault="00C111CB" w:rsidP="00C5229B">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70C7D37" w14:textId="77777777" w:rsidR="00C111CB" w:rsidRPr="00FF1BAF" w:rsidRDefault="00C111CB" w:rsidP="00C5229B">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152C8FBC" w14:textId="77777777" w:rsidR="00C111CB" w:rsidRPr="00FF1BAF"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92D039" w14:textId="77777777" w:rsidR="00C111CB" w:rsidRPr="00FF1BAF" w:rsidRDefault="00C111CB" w:rsidP="00C5229B">
            <w:pPr>
              <w:pStyle w:val="TAL"/>
            </w:pPr>
            <w:r w:rsidRPr="00FF1BAF">
              <w:t>Extended eNB UE X2AP ID</w:t>
            </w:r>
          </w:p>
          <w:p w14:paraId="404B0C00" w14:textId="77777777" w:rsidR="00C111CB" w:rsidRPr="00FF1BAF" w:rsidRDefault="00C111CB" w:rsidP="00C5229B">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1A18280E" w14:textId="77777777" w:rsidR="00C111CB" w:rsidRPr="00FF1BAF" w:rsidRDefault="00C111CB" w:rsidP="00C5229B">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2BC56293" w14:textId="77777777" w:rsidR="00C111CB" w:rsidRPr="00FF1BAF" w:rsidRDefault="00C111CB" w:rsidP="00C5229B">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4E6371CD" w14:textId="77777777" w:rsidR="00C111CB" w:rsidRPr="00FF1BAF" w:rsidRDefault="00C111CB" w:rsidP="00C5229B">
            <w:pPr>
              <w:pStyle w:val="TAC"/>
            </w:pPr>
            <w:r w:rsidRPr="00FF1BAF">
              <w:t>reject</w:t>
            </w:r>
          </w:p>
        </w:tc>
      </w:tr>
      <w:tr w:rsidR="00C111CB" w:rsidRPr="00FF1BAF" w14:paraId="6E7A9C68" w14:textId="77777777" w:rsidTr="00C5229B">
        <w:tc>
          <w:tcPr>
            <w:tcW w:w="2578" w:type="dxa"/>
          </w:tcPr>
          <w:p w14:paraId="3686F855" w14:textId="77777777" w:rsidR="00C111CB" w:rsidRPr="00FF1BAF" w:rsidRDefault="00C111CB" w:rsidP="00C5229B">
            <w:pPr>
              <w:pStyle w:val="TAL"/>
              <w:rPr>
                <w:bCs/>
                <w:lang w:eastAsia="ja-JP"/>
              </w:rPr>
            </w:pPr>
            <w:r>
              <w:rPr>
                <w:lang w:eastAsia="ja-JP"/>
              </w:rPr>
              <w:t>CHOICE Procedure Stage</w:t>
            </w:r>
          </w:p>
        </w:tc>
        <w:tc>
          <w:tcPr>
            <w:tcW w:w="1104" w:type="dxa"/>
          </w:tcPr>
          <w:p w14:paraId="72F19A42" w14:textId="77777777" w:rsidR="00C111CB" w:rsidRPr="00FF1BAF" w:rsidRDefault="00C111CB" w:rsidP="00C5229B">
            <w:pPr>
              <w:pStyle w:val="TAL"/>
              <w:rPr>
                <w:lang w:eastAsia="ja-JP"/>
              </w:rPr>
            </w:pPr>
            <w:r>
              <w:rPr>
                <w:lang w:eastAsia="ja-JP"/>
              </w:rPr>
              <w:t>M</w:t>
            </w:r>
          </w:p>
        </w:tc>
        <w:tc>
          <w:tcPr>
            <w:tcW w:w="1164" w:type="dxa"/>
          </w:tcPr>
          <w:p w14:paraId="39B7DDD3" w14:textId="77777777" w:rsidR="00C111CB" w:rsidRPr="00FF1BAF" w:rsidRDefault="00C111CB" w:rsidP="00C5229B">
            <w:pPr>
              <w:pStyle w:val="TALNotBold"/>
              <w:spacing w:after="0"/>
              <w:jc w:val="left"/>
              <w:rPr>
                <w:b w:val="0"/>
                <w:bCs/>
                <w:i/>
                <w:sz w:val="16"/>
                <w:szCs w:val="16"/>
                <w:lang w:eastAsia="ja-JP"/>
              </w:rPr>
            </w:pPr>
          </w:p>
        </w:tc>
        <w:tc>
          <w:tcPr>
            <w:tcW w:w="1276" w:type="dxa"/>
          </w:tcPr>
          <w:p w14:paraId="5DC5A744" w14:textId="77777777" w:rsidR="00C111CB" w:rsidRPr="00FF1BAF" w:rsidRDefault="00C111CB" w:rsidP="00C5229B">
            <w:pPr>
              <w:pStyle w:val="TAL"/>
              <w:rPr>
                <w:lang w:eastAsia="ja-JP"/>
              </w:rPr>
            </w:pPr>
          </w:p>
        </w:tc>
        <w:tc>
          <w:tcPr>
            <w:tcW w:w="2126" w:type="dxa"/>
          </w:tcPr>
          <w:p w14:paraId="02AEBDB7" w14:textId="77777777" w:rsidR="00C111CB" w:rsidRPr="00FF1BAF" w:rsidRDefault="00C111CB" w:rsidP="00C5229B">
            <w:pPr>
              <w:pStyle w:val="TAL"/>
              <w:rPr>
                <w:lang w:eastAsia="ja-JP"/>
              </w:rPr>
            </w:pPr>
          </w:p>
        </w:tc>
        <w:tc>
          <w:tcPr>
            <w:tcW w:w="1134" w:type="dxa"/>
          </w:tcPr>
          <w:p w14:paraId="04B0B913" w14:textId="77777777" w:rsidR="00C111CB" w:rsidRPr="00FF1BAF" w:rsidRDefault="00C111CB" w:rsidP="00C5229B">
            <w:pPr>
              <w:pStyle w:val="TAC"/>
              <w:rPr>
                <w:lang w:eastAsia="ja-JP"/>
              </w:rPr>
            </w:pPr>
            <w:r>
              <w:rPr>
                <w:lang w:eastAsia="ja-JP"/>
              </w:rPr>
              <w:t>YES</w:t>
            </w:r>
          </w:p>
        </w:tc>
        <w:tc>
          <w:tcPr>
            <w:tcW w:w="1103" w:type="dxa"/>
          </w:tcPr>
          <w:p w14:paraId="0AB8CC19" w14:textId="77777777" w:rsidR="00C111CB" w:rsidRPr="00FF1BAF" w:rsidRDefault="00C111CB" w:rsidP="00C5229B">
            <w:pPr>
              <w:pStyle w:val="TAC"/>
              <w:rPr>
                <w:lang w:eastAsia="ja-JP"/>
              </w:rPr>
            </w:pPr>
            <w:r>
              <w:rPr>
                <w:lang w:eastAsia="ja-JP"/>
              </w:rPr>
              <w:t>reject</w:t>
            </w:r>
          </w:p>
        </w:tc>
      </w:tr>
      <w:tr w:rsidR="00C111CB" w:rsidRPr="00FF1BAF" w14:paraId="41FD6328" w14:textId="77777777" w:rsidTr="00C5229B">
        <w:tc>
          <w:tcPr>
            <w:tcW w:w="2578" w:type="dxa"/>
          </w:tcPr>
          <w:p w14:paraId="70CF41B6" w14:textId="77777777" w:rsidR="00C111CB" w:rsidRPr="00FF1BAF" w:rsidRDefault="00C111CB" w:rsidP="00C5229B">
            <w:pPr>
              <w:pStyle w:val="TAL"/>
              <w:ind w:left="142"/>
              <w:rPr>
                <w:b/>
                <w:lang w:eastAsia="ja-JP"/>
              </w:rPr>
            </w:pPr>
            <w:r w:rsidRPr="000B57D7">
              <w:rPr>
                <w:i/>
                <w:lang w:eastAsia="ja-JP"/>
              </w:rPr>
              <w:t>&gt;First DL COUNT</w:t>
            </w:r>
          </w:p>
        </w:tc>
        <w:tc>
          <w:tcPr>
            <w:tcW w:w="1104" w:type="dxa"/>
          </w:tcPr>
          <w:p w14:paraId="5A18C6B2" w14:textId="77777777" w:rsidR="00C111CB" w:rsidRPr="00FF1BAF" w:rsidRDefault="00C111CB" w:rsidP="00C5229B">
            <w:pPr>
              <w:pStyle w:val="TAL"/>
              <w:rPr>
                <w:lang w:eastAsia="ja-JP"/>
              </w:rPr>
            </w:pPr>
          </w:p>
        </w:tc>
        <w:tc>
          <w:tcPr>
            <w:tcW w:w="1164" w:type="dxa"/>
          </w:tcPr>
          <w:p w14:paraId="038B83F1" w14:textId="77777777" w:rsidR="00C111CB" w:rsidRPr="00FF1BAF" w:rsidRDefault="00C111CB" w:rsidP="00C5229B">
            <w:pPr>
              <w:pStyle w:val="TAL"/>
              <w:rPr>
                <w:i/>
                <w:lang w:eastAsia="ja-JP"/>
              </w:rPr>
            </w:pPr>
          </w:p>
        </w:tc>
        <w:tc>
          <w:tcPr>
            <w:tcW w:w="1276" w:type="dxa"/>
          </w:tcPr>
          <w:p w14:paraId="1A516FE6" w14:textId="77777777" w:rsidR="00C111CB" w:rsidRPr="00FF1BAF" w:rsidRDefault="00C111CB" w:rsidP="00C5229B">
            <w:pPr>
              <w:pStyle w:val="TAL"/>
              <w:rPr>
                <w:lang w:eastAsia="ja-JP"/>
              </w:rPr>
            </w:pPr>
          </w:p>
        </w:tc>
        <w:tc>
          <w:tcPr>
            <w:tcW w:w="2126" w:type="dxa"/>
          </w:tcPr>
          <w:p w14:paraId="413E78A3" w14:textId="77777777" w:rsidR="00C111CB" w:rsidRPr="00FF1BAF" w:rsidRDefault="00C111CB" w:rsidP="00C5229B">
            <w:pPr>
              <w:pStyle w:val="TAL"/>
              <w:rPr>
                <w:lang w:eastAsia="ja-JP"/>
              </w:rPr>
            </w:pPr>
          </w:p>
        </w:tc>
        <w:tc>
          <w:tcPr>
            <w:tcW w:w="1134" w:type="dxa"/>
          </w:tcPr>
          <w:p w14:paraId="14A6D3E4" w14:textId="77777777" w:rsidR="00C111CB" w:rsidRPr="00FF1BAF" w:rsidRDefault="00C111CB" w:rsidP="00C5229B">
            <w:pPr>
              <w:pStyle w:val="TAC"/>
              <w:rPr>
                <w:lang w:eastAsia="ja-JP"/>
              </w:rPr>
            </w:pPr>
          </w:p>
        </w:tc>
        <w:tc>
          <w:tcPr>
            <w:tcW w:w="1103" w:type="dxa"/>
          </w:tcPr>
          <w:p w14:paraId="5F1BA107" w14:textId="77777777" w:rsidR="00C111CB" w:rsidRPr="00FF1BAF" w:rsidRDefault="00C111CB" w:rsidP="00C5229B">
            <w:pPr>
              <w:pStyle w:val="TAC"/>
              <w:rPr>
                <w:lang w:eastAsia="ja-JP"/>
              </w:rPr>
            </w:pPr>
          </w:p>
        </w:tc>
      </w:tr>
      <w:tr w:rsidR="00C111CB" w:rsidRPr="00FF1BAF" w14:paraId="62DD1B08" w14:textId="77777777" w:rsidTr="00C5229B">
        <w:tc>
          <w:tcPr>
            <w:tcW w:w="2578" w:type="dxa"/>
          </w:tcPr>
          <w:p w14:paraId="30D1D8AA" w14:textId="77777777" w:rsidR="00C111CB" w:rsidRPr="008C0566" w:rsidRDefault="00C111CB" w:rsidP="00C5229B">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7D71B125" w14:textId="77777777" w:rsidR="00C111CB" w:rsidRPr="00FF1BAF" w:rsidRDefault="00C111CB" w:rsidP="00C5229B">
            <w:pPr>
              <w:pStyle w:val="TAL"/>
              <w:rPr>
                <w:lang w:eastAsia="ja-JP"/>
              </w:rPr>
            </w:pPr>
          </w:p>
        </w:tc>
        <w:tc>
          <w:tcPr>
            <w:tcW w:w="1164" w:type="dxa"/>
          </w:tcPr>
          <w:p w14:paraId="0DA5CBE9" w14:textId="77777777" w:rsidR="00C111CB" w:rsidRPr="00FF1BAF" w:rsidRDefault="00C111CB" w:rsidP="00C5229B">
            <w:pPr>
              <w:pStyle w:val="TAL"/>
              <w:rPr>
                <w:i/>
                <w:lang w:eastAsia="ja-JP"/>
              </w:rPr>
            </w:pPr>
            <w:r w:rsidRPr="00FF1BAF">
              <w:rPr>
                <w:i/>
                <w:lang w:eastAsia="ja-JP"/>
              </w:rPr>
              <w:t>1 .. &lt;maxnoofBearers&gt;</w:t>
            </w:r>
          </w:p>
        </w:tc>
        <w:tc>
          <w:tcPr>
            <w:tcW w:w="1276" w:type="dxa"/>
          </w:tcPr>
          <w:p w14:paraId="2C8C59AD" w14:textId="77777777" w:rsidR="00C111CB" w:rsidRPr="00FF1BAF" w:rsidRDefault="00C111CB" w:rsidP="00C5229B">
            <w:pPr>
              <w:pStyle w:val="TAL"/>
              <w:rPr>
                <w:lang w:eastAsia="ja-JP"/>
              </w:rPr>
            </w:pPr>
          </w:p>
        </w:tc>
        <w:tc>
          <w:tcPr>
            <w:tcW w:w="2126" w:type="dxa"/>
          </w:tcPr>
          <w:p w14:paraId="1F5905E3" w14:textId="77777777" w:rsidR="00C111CB" w:rsidRPr="00FF1BAF" w:rsidRDefault="00C111CB" w:rsidP="00C5229B">
            <w:pPr>
              <w:pStyle w:val="TAL"/>
              <w:rPr>
                <w:lang w:eastAsia="ja-JP"/>
              </w:rPr>
            </w:pPr>
          </w:p>
        </w:tc>
        <w:tc>
          <w:tcPr>
            <w:tcW w:w="1134" w:type="dxa"/>
          </w:tcPr>
          <w:p w14:paraId="3543863F" w14:textId="77777777" w:rsidR="00C111CB" w:rsidRPr="00FF1BAF" w:rsidRDefault="00C111CB" w:rsidP="00C5229B">
            <w:pPr>
              <w:pStyle w:val="TAC"/>
              <w:rPr>
                <w:lang w:eastAsia="ja-JP"/>
              </w:rPr>
            </w:pPr>
            <w:r w:rsidRPr="00FF1BAF">
              <w:rPr>
                <w:lang w:eastAsia="ja-JP"/>
              </w:rPr>
              <w:t>–</w:t>
            </w:r>
          </w:p>
        </w:tc>
        <w:tc>
          <w:tcPr>
            <w:tcW w:w="1103" w:type="dxa"/>
          </w:tcPr>
          <w:p w14:paraId="7A81DBE0" w14:textId="77777777" w:rsidR="00C111CB" w:rsidRPr="00FF1BAF" w:rsidRDefault="00C111CB" w:rsidP="00C5229B">
            <w:pPr>
              <w:pStyle w:val="TAC"/>
              <w:rPr>
                <w:lang w:eastAsia="ja-JP"/>
              </w:rPr>
            </w:pPr>
          </w:p>
        </w:tc>
      </w:tr>
      <w:tr w:rsidR="00C111CB" w:rsidRPr="00FF1BAF" w14:paraId="2E426163" w14:textId="77777777" w:rsidTr="00C5229B">
        <w:tc>
          <w:tcPr>
            <w:tcW w:w="2578" w:type="dxa"/>
          </w:tcPr>
          <w:p w14:paraId="5762E915" w14:textId="77777777" w:rsidR="00C111CB" w:rsidRPr="008C0566" w:rsidRDefault="00C111CB" w:rsidP="00C5229B">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894A90B" w14:textId="77777777" w:rsidR="00C111CB" w:rsidRPr="00FF1BAF" w:rsidRDefault="00C111CB" w:rsidP="00C5229B">
            <w:pPr>
              <w:pStyle w:val="TAL"/>
              <w:rPr>
                <w:lang w:eastAsia="ja-JP"/>
              </w:rPr>
            </w:pPr>
          </w:p>
        </w:tc>
        <w:tc>
          <w:tcPr>
            <w:tcW w:w="1164" w:type="dxa"/>
          </w:tcPr>
          <w:p w14:paraId="4A25B960" w14:textId="77777777" w:rsidR="00C111CB" w:rsidRPr="00FF1BAF" w:rsidRDefault="00C111CB" w:rsidP="00C5229B">
            <w:pPr>
              <w:pStyle w:val="TAL"/>
              <w:rPr>
                <w:i/>
                <w:lang w:eastAsia="ja-JP"/>
              </w:rPr>
            </w:pPr>
          </w:p>
        </w:tc>
        <w:tc>
          <w:tcPr>
            <w:tcW w:w="1276" w:type="dxa"/>
          </w:tcPr>
          <w:p w14:paraId="2445826D" w14:textId="77777777" w:rsidR="00C111CB" w:rsidRPr="00FF1BAF" w:rsidRDefault="00C111CB" w:rsidP="00C5229B">
            <w:pPr>
              <w:pStyle w:val="TAL"/>
              <w:rPr>
                <w:lang w:eastAsia="ja-JP"/>
              </w:rPr>
            </w:pPr>
          </w:p>
        </w:tc>
        <w:tc>
          <w:tcPr>
            <w:tcW w:w="2126" w:type="dxa"/>
          </w:tcPr>
          <w:p w14:paraId="19A94E51" w14:textId="77777777" w:rsidR="00C111CB" w:rsidRPr="00FF1BAF" w:rsidRDefault="00C111CB" w:rsidP="00C5229B">
            <w:pPr>
              <w:pStyle w:val="TAL"/>
              <w:rPr>
                <w:lang w:eastAsia="ja-JP"/>
              </w:rPr>
            </w:pPr>
          </w:p>
        </w:tc>
        <w:tc>
          <w:tcPr>
            <w:tcW w:w="1134" w:type="dxa"/>
          </w:tcPr>
          <w:p w14:paraId="0F2E2E2E" w14:textId="77777777" w:rsidR="00C111CB" w:rsidRPr="00FF1BAF" w:rsidRDefault="00C111CB" w:rsidP="00C5229B">
            <w:pPr>
              <w:pStyle w:val="TAC"/>
              <w:rPr>
                <w:lang w:eastAsia="ja-JP"/>
              </w:rPr>
            </w:pPr>
            <w:r w:rsidRPr="00FF1BAF">
              <w:rPr>
                <w:lang w:eastAsia="ja-JP"/>
              </w:rPr>
              <w:t>–</w:t>
            </w:r>
          </w:p>
        </w:tc>
        <w:tc>
          <w:tcPr>
            <w:tcW w:w="1103" w:type="dxa"/>
          </w:tcPr>
          <w:p w14:paraId="79AE4963" w14:textId="77777777" w:rsidR="00C111CB" w:rsidRPr="00FF1BAF" w:rsidRDefault="00C111CB" w:rsidP="00C5229B">
            <w:pPr>
              <w:pStyle w:val="TAC"/>
              <w:rPr>
                <w:lang w:eastAsia="ja-JP"/>
              </w:rPr>
            </w:pPr>
          </w:p>
        </w:tc>
      </w:tr>
      <w:tr w:rsidR="00C111CB" w:rsidRPr="00FF1BAF" w14:paraId="65E33D88" w14:textId="77777777" w:rsidTr="00C5229B">
        <w:tc>
          <w:tcPr>
            <w:tcW w:w="2578" w:type="dxa"/>
          </w:tcPr>
          <w:p w14:paraId="439EE7B5" w14:textId="77777777" w:rsidR="00C111CB" w:rsidRPr="00FF5F14"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422BF54D" w14:textId="77777777" w:rsidR="00C111CB" w:rsidRPr="00FF1BAF" w:rsidRDefault="00C111CB" w:rsidP="00C5229B">
            <w:pPr>
              <w:pStyle w:val="TAL"/>
              <w:rPr>
                <w:lang w:eastAsia="ja-JP"/>
              </w:rPr>
            </w:pPr>
            <w:r w:rsidRPr="00FF1BAF">
              <w:rPr>
                <w:lang w:eastAsia="ja-JP"/>
              </w:rPr>
              <w:t>M</w:t>
            </w:r>
          </w:p>
        </w:tc>
        <w:tc>
          <w:tcPr>
            <w:tcW w:w="1164" w:type="dxa"/>
          </w:tcPr>
          <w:p w14:paraId="2B6E700D" w14:textId="77777777" w:rsidR="00C111CB" w:rsidRPr="00FF1BAF" w:rsidRDefault="00C111CB" w:rsidP="00C5229B">
            <w:pPr>
              <w:pStyle w:val="TAL"/>
              <w:rPr>
                <w:lang w:eastAsia="ja-JP"/>
              </w:rPr>
            </w:pPr>
          </w:p>
        </w:tc>
        <w:tc>
          <w:tcPr>
            <w:tcW w:w="1276" w:type="dxa"/>
          </w:tcPr>
          <w:p w14:paraId="46CD7DD6"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4614FC9" w14:textId="77777777" w:rsidR="00C111CB" w:rsidRPr="00FF1BAF" w:rsidRDefault="00C111CB" w:rsidP="00C5229B">
            <w:pPr>
              <w:pStyle w:val="TAL"/>
              <w:rPr>
                <w:lang w:eastAsia="ja-JP"/>
              </w:rPr>
            </w:pPr>
          </w:p>
        </w:tc>
        <w:tc>
          <w:tcPr>
            <w:tcW w:w="1134" w:type="dxa"/>
          </w:tcPr>
          <w:p w14:paraId="343EB214" w14:textId="77777777" w:rsidR="00C111CB" w:rsidRPr="00FF1BAF" w:rsidRDefault="00C111CB" w:rsidP="00C5229B">
            <w:pPr>
              <w:pStyle w:val="TAC"/>
              <w:rPr>
                <w:lang w:eastAsia="ja-JP"/>
              </w:rPr>
            </w:pPr>
            <w:r w:rsidRPr="00FF1BAF">
              <w:rPr>
                <w:lang w:eastAsia="ja-JP"/>
              </w:rPr>
              <w:t>–</w:t>
            </w:r>
          </w:p>
        </w:tc>
        <w:tc>
          <w:tcPr>
            <w:tcW w:w="1103" w:type="dxa"/>
          </w:tcPr>
          <w:p w14:paraId="64427DDC" w14:textId="77777777" w:rsidR="00C111CB" w:rsidRPr="00FF1BAF" w:rsidRDefault="00C111CB" w:rsidP="00C5229B">
            <w:pPr>
              <w:pStyle w:val="TAC"/>
              <w:rPr>
                <w:lang w:eastAsia="ja-JP"/>
              </w:rPr>
            </w:pPr>
          </w:p>
        </w:tc>
      </w:tr>
      <w:tr w:rsidR="00C111CB" w:rsidRPr="00FF1BAF" w14:paraId="67EB0F21" w14:textId="77777777" w:rsidTr="00C5229B">
        <w:tc>
          <w:tcPr>
            <w:tcW w:w="2578" w:type="dxa"/>
          </w:tcPr>
          <w:p w14:paraId="59BC77BA"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E49F4EF" w14:textId="77777777" w:rsidR="00C111CB" w:rsidRPr="00FF1BAF" w:rsidRDefault="00C111CB" w:rsidP="00C5229B">
            <w:pPr>
              <w:pStyle w:val="TAL"/>
              <w:rPr>
                <w:lang w:eastAsia="ja-JP"/>
              </w:rPr>
            </w:pPr>
            <w:r>
              <w:rPr>
                <w:lang w:eastAsia="ja-JP"/>
              </w:rPr>
              <w:t>M</w:t>
            </w:r>
          </w:p>
        </w:tc>
        <w:tc>
          <w:tcPr>
            <w:tcW w:w="1164" w:type="dxa"/>
          </w:tcPr>
          <w:p w14:paraId="664650E9" w14:textId="77777777" w:rsidR="00C111CB" w:rsidRPr="00FF1BAF" w:rsidRDefault="00C111CB" w:rsidP="00C5229B">
            <w:pPr>
              <w:pStyle w:val="TALNotBold"/>
              <w:spacing w:after="0"/>
              <w:jc w:val="left"/>
              <w:rPr>
                <w:b w:val="0"/>
                <w:bCs/>
                <w:sz w:val="16"/>
                <w:szCs w:val="16"/>
                <w:lang w:eastAsia="ja-JP"/>
              </w:rPr>
            </w:pPr>
          </w:p>
        </w:tc>
        <w:tc>
          <w:tcPr>
            <w:tcW w:w="1276" w:type="dxa"/>
          </w:tcPr>
          <w:p w14:paraId="329ADD8D" w14:textId="77777777" w:rsidR="00C111CB" w:rsidRPr="00FF1BAF" w:rsidRDefault="00C111CB" w:rsidP="00C5229B">
            <w:pPr>
              <w:pStyle w:val="TAL"/>
              <w:rPr>
                <w:lang w:eastAsia="ja-JP"/>
              </w:rPr>
            </w:pPr>
            <w:r w:rsidRPr="00FF1BAF">
              <w:rPr>
                <w:lang w:eastAsia="ja-JP"/>
              </w:rPr>
              <w:t>COUNT Value</w:t>
            </w:r>
          </w:p>
          <w:p w14:paraId="7A323B11"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7410FB00" w14:textId="77777777" w:rsidR="00C111CB" w:rsidRPr="00FF1BAF" w:rsidRDefault="00C111CB" w:rsidP="00C5229B">
            <w:pPr>
              <w:pStyle w:val="TAL"/>
              <w:rPr>
                <w:rFonts w:cs="Arial"/>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in case of 12 bit long PDCP-SN</w:t>
            </w:r>
          </w:p>
        </w:tc>
        <w:tc>
          <w:tcPr>
            <w:tcW w:w="1134" w:type="dxa"/>
          </w:tcPr>
          <w:p w14:paraId="4A7A2AB5" w14:textId="77777777" w:rsidR="00C111CB" w:rsidRPr="00FF1BAF" w:rsidRDefault="00C111CB" w:rsidP="00C5229B">
            <w:pPr>
              <w:pStyle w:val="TAC"/>
              <w:rPr>
                <w:lang w:eastAsia="ja-JP"/>
              </w:rPr>
            </w:pPr>
            <w:r w:rsidRPr="00FF1BAF">
              <w:rPr>
                <w:lang w:eastAsia="ja-JP"/>
              </w:rPr>
              <w:t>–</w:t>
            </w:r>
          </w:p>
        </w:tc>
        <w:tc>
          <w:tcPr>
            <w:tcW w:w="1103" w:type="dxa"/>
          </w:tcPr>
          <w:p w14:paraId="4BC53766" w14:textId="77777777" w:rsidR="00C111CB" w:rsidRPr="00FF1BAF" w:rsidRDefault="00C111CB" w:rsidP="00C5229B">
            <w:pPr>
              <w:pStyle w:val="TAC"/>
              <w:rPr>
                <w:lang w:eastAsia="ja-JP"/>
              </w:rPr>
            </w:pPr>
          </w:p>
        </w:tc>
      </w:tr>
      <w:tr w:rsidR="00C111CB" w:rsidRPr="00FF1BAF" w14:paraId="10E5AA84" w14:textId="77777777" w:rsidTr="00C5229B">
        <w:tc>
          <w:tcPr>
            <w:tcW w:w="2578" w:type="dxa"/>
          </w:tcPr>
          <w:p w14:paraId="3FB06557"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D2C9A36" w14:textId="77777777" w:rsidR="00C111CB" w:rsidRDefault="00C111CB" w:rsidP="00C5229B">
            <w:pPr>
              <w:pStyle w:val="TAL"/>
              <w:rPr>
                <w:lang w:eastAsia="ja-JP"/>
              </w:rPr>
            </w:pPr>
            <w:r>
              <w:rPr>
                <w:lang w:eastAsia="ja-JP"/>
              </w:rPr>
              <w:t>O</w:t>
            </w:r>
          </w:p>
        </w:tc>
        <w:tc>
          <w:tcPr>
            <w:tcW w:w="1164" w:type="dxa"/>
          </w:tcPr>
          <w:p w14:paraId="63250120" w14:textId="77777777" w:rsidR="00C111CB" w:rsidRPr="00FF1BAF" w:rsidRDefault="00C111CB" w:rsidP="00C5229B">
            <w:pPr>
              <w:pStyle w:val="TALNotBold"/>
              <w:spacing w:after="0"/>
              <w:jc w:val="left"/>
              <w:rPr>
                <w:b w:val="0"/>
                <w:bCs/>
                <w:sz w:val="16"/>
                <w:szCs w:val="16"/>
                <w:lang w:eastAsia="ja-JP"/>
              </w:rPr>
            </w:pPr>
          </w:p>
        </w:tc>
        <w:tc>
          <w:tcPr>
            <w:tcW w:w="1276" w:type="dxa"/>
          </w:tcPr>
          <w:p w14:paraId="1DA91E0A" w14:textId="77777777" w:rsidR="00C111CB" w:rsidRPr="00FF1BAF" w:rsidRDefault="00C111CB" w:rsidP="00C5229B">
            <w:pPr>
              <w:pStyle w:val="TAL"/>
              <w:rPr>
                <w:lang w:eastAsia="ja-JP"/>
              </w:rPr>
            </w:pPr>
            <w:r w:rsidRPr="00FF1BAF">
              <w:t>COUNT Value Extended 9.2.66</w:t>
            </w:r>
          </w:p>
        </w:tc>
        <w:tc>
          <w:tcPr>
            <w:tcW w:w="2126" w:type="dxa"/>
          </w:tcPr>
          <w:p w14:paraId="7BF2314F"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w:t>
            </w:r>
            <w:r w:rsidRPr="00FF1BAF">
              <w:t>in case of 15 bit long PDCP-SN</w:t>
            </w:r>
          </w:p>
        </w:tc>
        <w:tc>
          <w:tcPr>
            <w:tcW w:w="1134" w:type="dxa"/>
          </w:tcPr>
          <w:p w14:paraId="155A8F13" w14:textId="77777777" w:rsidR="00C111CB" w:rsidRPr="00FF1BAF" w:rsidRDefault="00C111CB" w:rsidP="00C5229B">
            <w:pPr>
              <w:pStyle w:val="TAC"/>
              <w:rPr>
                <w:lang w:eastAsia="ja-JP"/>
              </w:rPr>
            </w:pPr>
            <w:r w:rsidRPr="00FF1BAF">
              <w:rPr>
                <w:lang w:eastAsia="ja-JP"/>
              </w:rPr>
              <w:t>–</w:t>
            </w:r>
          </w:p>
        </w:tc>
        <w:tc>
          <w:tcPr>
            <w:tcW w:w="1103" w:type="dxa"/>
          </w:tcPr>
          <w:p w14:paraId="4E2F8A9E" w14:textId="77777777" w:rsidR="00C111CB" w:rsidRPr="00FF1BAF" w:rsidRDefault="00C111CB" w:rsidP="00C5229B">
            <w:pPr>
              <w:pStyle w:val="TAC"/>
              <w:rPr>
                <w:lang w:eastAsia="ja-JP"/>
              </w:rPr>
            </w:pPr>
          </w:p>
        </w:tc>
      </w:tr>
      <w:tr w:rsidR="00C111CB" w:rsidRPr="00FF1BAF" w14:paraId="2B62707E" w14:textId="77777777" w:rsidTr="00C5229B">
        <w:tc>
          <w:tcPr>
            <w:tcW w:w="2578" w:type="dxa"/>
          </w:tcPr>
          <w:p w14:paraId="55CB38A2" w14:textId="77777777" w:rsidR="00C111CB" w:rsidRPr="004E030A" w:rsidRDefault="00C111CB" w:rsidP="00C5229B">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0487EE8" w14:textId="77777777" w:rsidR="00C111CB" w:rsidRDefault="00C111CB" w:rsidP="00C5229B">
            <w:pPr>
              <w:pStyle w:val="TAL"/>
              <w:rPr>
                <w:lang w:eastAsia="ja-JP"/>
              </w:rPr>
            </w:pPr>
            <w:r>
              <w:rPr>
                <w:lang w:eastAsia="ja-JP"/>
              </w:rPr>
              <w:t>O</w:t>
            </w:r>
          </w:p>
        </w:tc>
        <w:tc>
          <w:tcPr>
            <w:tcW w:w="1164" w:type="dxa"/>
          </w:tcPr>
          <w:p w14:paraId="2839853E" w14:textId="77777777" w:rsidR="00C111CB" w:rsidRPr="00FF1BAF" w:rsidRDefault="00C111CB" w:rsidP="00C5229B">
            <w:pPr>
              <w:pStyle w:val="TALNotBold"/>
              <w:spacing w:after="0"/>
              <w:jc w:val="left"/>
              <w:rPr>
                <w:b w:val="0"/>
                <w:bCs/>
                <w:sz w:val="16"/>
                <w:szCs w:val="16"/>
                <w:lang w:eastAsia="ja-JP"/>
              </w:rPr>
            </w:pPr>
          </w:p>
        </w:tc>
        <w:tc>
          <w:tcPr>
            <w:tcW w:w="1276" w:type="dxa"/>
          </w:tcPr>
          <w:p w14:paraId="41B951D9" w14:textId="77777777" w:rsidR="00C111CB" w:rsidRPr="00FF1BAF" w:rsidRDefault="00C111CB" w:rsidP="00C5229B">
            <w:pPr>
              <w:pStyle w:val="TAL"/>
            </w:pPr>
            <w:r w:rsidRPr="00FF1BAF">
              <w:t>COUNT Value for PDCP SN Length 18</w:t>
            </w:r>
          </w:p>
          <w:p w14:paraId="7D85BFC1" w14:textId="77777777" w:rsidR="00C111CB" w:rsidRPr="00FF1BAF" w:rsidRDefault="00C111CB" w:rsidP="00C5229B">
            <w:pPr>
              <w:pStyle w:val="TAL"/>
            </w:pPr>
            <w:r w:rsidRPr="00FF1BAF">
              <w:t>9.2.82</w:t>
            </w:r>
          </w:p>
        </w:tc>
        <w:tc>
          <w:tcPr>
            <w:tcW w:w="2126" w:type="dxa"/>
          </w:tcPr>
          <w:p w14:paraId="0F1A4BB9" w14:textId="77777777" w:rsidR="00C111CB" w:rsidRPr="00FF1BAF" w:rsidRDefault="00C111CB" w:rsidP="00C5229B">
            <w:pPr>
              <w:pStyle w:val="TAL"/>
              <w:rPr>
                <w:lang w:eastAsia="ja-JP"/>
              </w:rPr>
            </w:pPr>
            <w:r w:rsidRPr="00FF1BAF">
              <w:rPr>
                <w:lang w:eastAsia="ja-JP"/>
              </w:rPr>
              <w:t xml:space="preserve">PDCP-SN and Hyper frame number </w:t>
            </w:r>
            <w:r>
              <w:rPr>
                <w:lang w:eastAsia="ja-JP"/>
              </w:rPr>
              <w:t>of the first DL SDU that the source eNB/SeNB/en-gNB forwards to the target eNB/MeNB</w:t>
            </w:r>
            <w:r w:rsidRPr="00FF1BAF">
              <w:rPr>
                <w:lang w:eastAsia="ja-JP"/>
              </w:rPr>
              <w:t xml:space="preserve"> in case of 18 bit long PDCP-SN</w:t>
            </w:r>
          </w:p>
        </w:tc>
        <w:tc>
          <w:tcPr>
            <w:tcW w:w="1134" w:type="dxa"/>
          </w:tcPr>
          <w:p w14:paraId="7ED7AE60" w14:textId="77777777" w:rsidR="00C111CB" w:rsidRPr="00FF1BAF" w:rsidRDefault="00C111CB" w:rsidP="00C5229B">
            <w:pPr>
              <w:pStyle w:val="TAC"/>
            </w:pPr>
            <w:r w:rsidRPr="00FF1BAF">
              <w:rPr>
                <w:lang w:eastAsia="ja-JP"/>
              </w:rPr>
              <w:t>–</w:t>
            </w:r>
          </w:p>
        </w:tc>
        <w:tc>
          <w:tcPr>
            <w:tcW w:w="1103" w:type="dxa"/>
          </w:tcPr>
          <w:p w14:paraId="3349A597" w14:textId="77777777" w:rsidR="00C111CB" w:rsidRPr="00FF1BAF" w:rsidRDefault="00C111CB" w:rsidP="00C5229B">
            <w:pPr>
              <w:pStyle w:val="TAC"/>
            </w:pPr>
          </w:p>
        </w:tc>
      </w:tr>
      <w:tr w:rsidR="00C111CB" w:rsidRPr="00FF1BAF" w14:paraId="65623923" w14:textId="77777777" w:rsidTr="00C5229B">
        <w:tc>
          <w:tcPr>
            <w:tcW w:w="2578" w:type="dxa"/>
          </w:tcPr>
          <w:p w14:paraId="7A82550E" w14:textId="77777777" w:rsidR="00C111CB" w:rsidRPr="004E030A" w:rsidRDefault="00C111CB" w:rsidP="00C5229B">
            <w:pPr>
              <w:pStyle w:val="TAL"/>
              <w:ind w:left="142"/>
              <w:rPr>
                <w:i/>
                <w:lang w:eastAsia="ja-JP"/>
              </w:rPr>
            </w:pPr>
            <w:r w:rsidRPr="004E030A">
              <w:rPr>
                <w:i/>
                <w:lang w:eastAsia="ja-JP"/>
              </w:rPr>
              <w:t>&gt;DL Discarding</w:t>
            </w:r>
          </w:p>
        </w:tc>
        <w:tc>
          <w:tcPr>
            <w:tcW w:w="1104" w:type="dxa"/>
          </w:tcPr>
          <w:p w14:paraId="7505FEA2" w14:textId="77777777" w:rsidR="00C111CB" w:rsidRPr="00FF1BAF" w:rsidRDefault="00C111CB" w:rsidP="00C5229B">
            <w:pPr>
              <w:pStyle w:val="TAL"/>
              <w:rPr>
                <w:lang w:eastAsia="ja-JP"/>
              </w:rPr>
            </w:pPr>
          </w:p>
        </w:tc>
        <w:tc>
          <w:tcPr>
            <w:tcW w:w="1164" w:type="dxa"/>
          </w:tcPr>
          <w:p w14:paraId="02067322" w14:textId="77777777" w:rsidR="00C111CB" w:rsidRPr="00FF1BAF" w:rsidRDefault="00C111CB" w:rsidP="00C5229B">
            <w:pPr>
              <w:pStyle w:val="TALNotBold"/>
              <w:spacing w:after="0"/>
              <w:jc w:val="left"/>
              <w:rPr>
                <w:b w:val="0"/>
                <w:bCs/>
                <w:sz w:val="16"/>
                <w:szCs w:val="16"/>
                <w:lang w:eastAsia="ja-JP"/>
              </w:rPr>
            </w:pPr>
          </w:p>
        </w:tc>
        <w:tc>
          <w:tcPr>
            <w:tcW w:w="1276" w:type="dxa"/>
          </w:tcPr>
          <w:p w14:paraId="4C7B9094" w14:textId="77777777" w:rsidR="00C111CB" w:rsidRPr="00FF1BAF" w:rsidRDefault="00C111CB" w:rsidP="00C5229B">
            <w:pPr>
              <w:pStyle w:val="TAL"/>
              <w:rPr>
                <w:snapToGrid w:val="0"/>
                <w:lang w:eastAsia="ja-JP"/>
              </w:rPr>
            </w:pPr>
          </w:p>
        </w:tc>
        <w:tc>
          <w:tcPr>
            <w:tcW w:w="2126" w:type="dxa"/>
          </w:tcPr>
          <w:p w14:paraId="3B666492" w14:textId="77777777" w:rsidR="00C111CB" w:rsidRPr="00FF1BAF" w:rsidRDefault="00C111CB" w:rsidP="00C5229B">
            <w:pPr>
              <w:pStyle w:val="TAL"/>
              <w:rPr>
                <w:rFonts w:cs="Arial"/>
              </w:rPr>
            </w:pPr>
          </w:p>
        </w:tc>
        <w:tc>
          <w:tcPr>
            <w:tcW w:w="1134" w:type="dxa"/>
          </w:tcPr>
          <w:p w14:paraId="622D079C" w14:textId="77777777" w:rsidR="00C111CB" w:rsidRPr="00FF1BAF" w:rsidRDefault="00C111CB" w:rsidP="00C5229B">
            <w:pPr>
              <w:pStyle w:val="TAC"/>
              <w:rPr>
                <w:lang w:eastAsia="ja-JP"/>
              </w:rPr>
            </w:pPr>
          </w:p>
        </w:tc>
        <w:tc>
          <w:tcPr>
            <w:tcW w:w="1103" w:type="dxa"/>
          </w:tcPr>
          <w:p w14:paraId="7489CBF4" w14:textId="77777777" w:rsidR="00C111CB" w:rsidRPr="00FF1BAF" w:rsidRDefault="00C111CB" w:rsidP="00C5229B">
            <w:pPr>
              <w:pStyle w:val="TAC"/>
              <w:rPr>
                <w:lang w:eastAsia="ja-JP"/>
              </w:rPr>
            </w:pPr>
          </w:p>
        </w:tc>
      </w:tr>
      <w:tr w:rsidR="00C111CB" w:rsidRPr="00FF1BAF" w14:paraId="38613E87" w14:textId="77777777" w:rsidTr="00C5229B">
        <w:tc>
          <w:tcPr>
            <w:tcW w:w="2578" w:type="dxa"/>
          </w:tcPr>
          <w:p w14:paraId="0436EA55" w14:textId="77777777" w:rsidR="00C111CB" w:rsidRPr="004E030A" w:rsidRDefault="00C111CB" w:rsidP="00C5229B">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49C86099" w14:textId="77777777" w:rsidR="00C111CB" w:rsidRDefault="00C111CB" w:rsidP="00C5229B">
            <w:pPr>
              <w:pStyle w:val="TAL"/>
              <w:rPr>
                <w:lang w:eastAsia="ja-JP"/>
              </w:rPr>
            </w:pPr>
            <w:r>
              <w:rPr>
                <w:lang w:val="fr-FR" w:eastAsia="ja-JP"/>
              </w:rPr>
              <w:t>M</w:t>
            </w:r>
          </w:p>
        </w:tc>
        <w:tc>
          <w:tcPr>
            <w:tcW w:w="1164" w:type="dxa"/>
          </w:tcPr>
          <w:p w14:paraId="272E9D62" w14:textId="77777777" w:rsidR="00C111CB" w:rsidRPr="00F86F2C" w:rsidRDefault="00C111CB" w:rsidP="00C5229B">
            <w:pPr>
              <w:pStyle w:val="TAL"/>
              <w:rPr>
                <w:i/>
                <w:lang w:eastAsia="ja-JP"/>
              </w:rPr>
            </w:pPr>
            <w:r w:rsidRPr="00F86F2C">
              <w:rPr>
                <w:i/>
                <w:lang w:eastAsia="ja-JP"/>
              </w:rPr>
              <w:t>1</w:t>
            </w:r>
          </w:p>
        </w:tc>
        <w:tc>
          <w:tcPr>
            <w:tcW w:w="1276" w:type="dxa"/>
          </w:tcPr>
          <w:p w14:paraId="42587D3C" w14:textId="77777777" w:rsidR="00C111CB" w:rsidRPr="00FF1BAF" w:rsidRDefault="00C111CB" w:rsidP="00C5229B">
            <w:pPr>
              <w:pStyle w:val="TAL"/>
              <w:rPr>
                <w:lang w:eastAsia="ja-JP"/>
              </w:rPr>
            </w:pPr>
          </w:p>
        </w:tc>
        <w:tc>
          <w:tcPr>
            <w:tcW w:w="2126" w:type="dxa"/>
          </w:tcPr>
          <w:p w14:paraId="57C94F52" w14:textId="77777777" w:rsidR="00C111CB" w:rsidRPr="00FF1BAF" w:rsidRDefault="00C111CB" w:rsidP="00C5229B">
            <w:pPr>
              <w:pStyle w:val="TAL"/>
              <w:rPr>
                <w:lang w:eastAsia="ja-JP"/>
              </w:rPr>
            </w:pPr>
          </w:p>
        </w:tc>
        <w:tc>
          <w:tcPr>
            <w:tcW w:w="1134" w:type="dxa"/>
          </w:tcPr>
          <w:p w14:paraId="60F4E58A" w14:textId="77777777" w:rsidR="00C111CB" w:rsidRPr="00FF1BAF" w:rsidRDefault="00C111CB" w:rsidP="00C5229B">
            <w:pPr>
              <w:pStyle w:val="TAC"/>
              <w:rPr>
                <w:lang w:eastAsia="ja-JP"/>
              </w:rPr>
            </w:pPr>
            <w:r>
              <w:rPr>
                <w:lang w:val="fr-FR" w:eastAsia="ja-JP"/>
              </w:rPr>
              <w:t>–</w:t>
            </w:r>
          </w:p>
        </w:tc>
        <w:tc>
          <w:tcPr>
            <w:tcW w:w="1103" w:type="dxa"/>
          </w:tcPr>
          <w:p w14:paraId="2E16B66D" w14:textId="77777777" w:rsidR="00C111CB" w:rsidRPr="00FF1BAF" w:rsidRDefault="00C111CB" w:rsidP="00C5229B">
            <w:pPr>
              <w:pStyle w:val="TAC"/>
              <w:rPr>
                <w:lang w:eastAsia="ja-JP"/>
              </w:rPr>
            </w:pPr>
          </w:p>
        </w:tc>
      </w:tr>
      <w:tr w:rsidR="00C111CB" w:rsidRPr="00FF1BAF" w14:paraId="084C5619" w14:textId="77777777" w:rsidTr="00C5229B">
        <w:tc>
          <w:tcPr>
            <w:tcW w:w="2578" w:type="dxa"/>
          </w:tcPr>
          <w:p w14:paraId="05A88D19" w14:textId="77777777" w:rsidR="00C111CB" w:rsidRPr="00F86F2C" w:rsidRDefault="00C111CB" w:rsidP="00C5229B">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2E39B992" w14:textId="77777777" w:rsidR="00C111CB" w:rsidRDefault="00C111CB" w:rsidP="00C5229B">
            <w:pPr>
              <w:pStyle w:val="TAL"/>
              <w:rPr>
                <w:lang w:eastAsia="ja-JP"/>
              </w:rPr>
            </w:pPr>
          </w:p>
        </w:tc>
        <w:tc>
          <w:tcPr>
            <w:tcW w:w="1164" w:type="dxa"/>
          </w:tcPr>
          <w:p w14:paraId="7790E66F" w14:textId="77777777" w:rsidR="00C111CB" w:rsidRPr="00F86F2C" w:rsidRDefault="00C111CB" w:rsidP="00C5229B">
            <w:pPr>
              <w:pStyle w:val="TAL"/>
              <w:rPr>
                <w:i/>
                <w:lang w:eastAsia="ja-JP"/>
              </w:rPr>
            </w:pPr>
            <w:r w:rsidRPr="00FF1BAF">
              <w:rPr>
                <w:i/>
                <w:lang w:eastAsia="ja-JP"/>
              </w:rPr>
              <w:t>1 .. &lt;maxnoofBearers&gt;</w:t>
            </w:r>
          </w:p>
        </w:tc>
        <w:tc>
          <w:tcPr>
            <w:tcW w:w="1276" w:type="dxa"/>
          </w:tcPr>
          <w:p w14:paraId="0CE52CB5" w14:textId="77777777" w:rsidR="00C111CB" w:rsidRPr="00FF1BAF" w:rsidRDefault="00C111CB" w:rsidP="00C5229B">
            <w:pPr>
              <w:pStyle w:val="TAL"/>
              <w:rPr>
                <w:lang w:eastAsia="ja-JP"/>
              </w:rPr>
            </w:pPr>
          </w:p>
        </w:tc>
        <w:tc>
          <w:tcPr>
            <w:tcW w:w="2126" w:type="dxa"/>
          </w:tcPr>
          <w:p w14:paraId="4EF0E34F" w14:textId="77777777" w:rsidR="00C111CB" w:rsidRPr="00FF1BAF" w:rsidRDefault="00C111CB" w:rsidP="00C5229B">
            <w:pPr>
              <w:pStyle w:val="TAL"/>
              <w:rPr>
                <w:lang w:eastAsia="ja-JP"/>
              </w:rPr>
            </w:pPr>
          </w:p>
        </w:tc>
        <w:tc>
          <w:tcPr>
            <w:tcW w:w="1134" w:type="dxa"/>
          </w:tcPr>
          <w:p w14:paraId="0A4D3973" w14:textId="77777777" w:rsidR="00C111CB" w:rsidRPr="00FF1BAF" w:rsidRDefault="00C111CB" w:rsidP="00C5229B">
            <w:pPr>
              <w:pStyle w:val="TAC"/>
              <w:rPr>
                <w:lang w:eastAsia="ja-JP"/>
              </w:rPr>
            </w:pPr>
            <w:r>
              <w:rPr>
                <w:lang w:val="fr-FR" w:eastAsia="ja-JP"/>
              </w:rPr>
              <w:t>–</w:t>
            </w:r>
          </w:p>
        </w:tc>
        <w:tc>
          <w:tcPr>
            <w:tcW w:w="1103" w:type="dxa"/>
          </w:tcPr>
          <w:p w14:paraId="4FA1ABE5" w14:textId="77777777" w:rsidR="00C111CB" w:rsidRPr="00FF1BAF" w:rsidRDefault="00C111CB" w:rsidP="00C5229B">
            <w:pPr>
              <w:pStyle w:val="TAC"/>
              <w:rPr>
                <w:lang w:eastAsia="ja-JP"/>
              </w:rPr>
            </w:pPr>
          </w:p>
        </w:tc>
      </w:tr>
      <w:tr w:rsidR="00C111CB" w:rsidRPr="00FF1BAF" w14:paraId="1C7D1EB9" w14:textId="77777777" w:rsidTr="00C5229B">
        <w:tc>
          <w:tcPr>
            <w:tcW w:w="2578" w:type="dxa"/>
          </w:tcPr>
          <w:p w14:paraId="738FB1C1" w14:textId="77777777" w:rsidR="00C111CB" w:rsidRPr="00F86F2C" w:rsidRDefault="00C111CB" w:rsidP="00C5229B">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6AA32D8D" w14:textId="77777777" w:rsidR="00C111CB" w:rsidRDefault="00C111CB" w:rsidP="00C5229B">
            <w:pPr>
              <w:pStyle w:val="TAL"/>
              <w:rPr>
                <w:lang w:eastAsia="ja-JP"/>
              </w:rPr>
            </w:pPr>
            <w:r w:rsidRPr="00FF1BAF">
              <w:rPr>
                <w:lang w:eastAsia="ja-JP"/>
              </w:rPr>
              <w:t>M</w:t>
            </w:r>
          </w:p>
        </w:tc>
        <w:tc>
          <w:tcPr>
            <w:tcW w:w="1164" w:type="dxa"/>
          </w:tcPr>
          <w:p w14:paraId="11175E8E" w14:textId="77777777" w:rsidR="00C111CB" w:rsidRPr="00FF1BAF" w:rsidRDefault="00C111CB" w:rsidP="00C5229B">
            <w:pPr>
              <w:pStyle w:val="TALNotBold"/>
              <w:spacing w:after="0"/>
              <w:jc w:val="left"/>
              <w:rPr>
                <w:b w:val="0"/>
                <w:bCs/>
                <w:sz w:val="16"/>
                <w:szCs w:val="16"/>
                <w:lang w:eastAsia="ja-JP"/>
              </w:rPr>
            </w:pPr>
          </w:p>
        </w:tc>
        <w:tc>
          <w:tcPr>
            <w:tcW w:w="1276" w:type="dxa"/>
          </w:tcPr>
          <w:p w14:paraId="48932961" w14:textId="77777777" w:rsidR="00C111CB" w:rsidRPr="00FF1BAF" w:rsidRDefault="00C111CB" w:rsidP="00C5229B">
            <w:pPr>
              <w:pStyle w:val="TAL"/>
              <w:rPr>
                <w:lang w:eastAsia="ja-JP"/>
              </w:rPr>
            </w:pPr>
            <w:r w:rsidRPr="00FF1BAF">
              <w:rPr>
                <w:snapToGrid w:val="0"/>
                <w:lang w:eastAsia="ja-JP"/>
              </w:rPr>
              <w:t>9.2.23</w:t>
            </w:r>
          </w:p>
        </w:tc>
        <w:tc>
          <w:tcPr>
            <w:tcW w:w="2126" w:type="dxa"/>
          </w:tcPr>
          <w:p w14:paraId="50A74621" w14:textId="77777777" w:rsidR="00C111CB" w:rsidRPr="00FF1BAF" w:rsidRDefault="00C111CB" w:rsidP="00C5229B">
            <w:pPr>
              <w:pStyle w:val="TAL"/>
              <w:rPr>
                <w:lang w:eastAsia="ja-JP"/>
              </w:rPr>
            </w:pPr>
          </w:p>
        </w:tc>
        <w:tc>
          <w:tcPr>
            <w:tcW w:w="1134" w:type="dxa"/>
          </w:tcPr>
          <w:p w14:paraId="3C3A3C4D" w14:textId="77777777" w:rsidR="00C111CB" w:rsidRPr="00FF1BAF" w:rsidRDefault="00C111CB" w:rsidP="00C5229B">
            <w:pPr>
              <w:pStyle w:val="TAC"/>
              <w:rPr>
                <w:lang w:eastAsia="ja-JP"/>
              </w:rPr>
            </w:pPr>
            <w:r w:rsidRPr="00FF1BAF">
              <w:rPr>
                <w:lang w:eastAsia="ja-JP"/>
              </w:rPr>
              <w:t>–</w:t>
            </w:r>
          </w:p>
        </w:tc>
        <w:tc>
          <w:tcPr>
            <w:tcW w:w="1103" w:type="dxa"/>
          </w:tcPr>
          <w:p w14:paraId="2128276C" w14:textId="77777777" w:rsidR="00C111CB" w:rsidRPr="00FF1BAF" w:rsidRDefault="00C111CB" w:rsidP="00C5229B">
            <w:pPr>
              <w:pStyle w:val="TAC"/>
              <w:rPr>
                <w:lang w:eastAsia="ja-JP"/>
              </w:rPr>
            </w:pPr>
          </w:p>
        </w:tc>
      </w:tr>
      <w:tr w:rsidR="00C111CB" w:rsidRPr="00FF1BAF" w14:paraId="088A6677" w14:textId="77777777" w:rsidTr="00C5229B">
        <w:tc>
          <w:tcPr>
            <w:tcW w:w="2578" w:type="dxa"/>
          </w:tcPr>
          <w:p w14:paraId="07105370"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185D93F5" w14:textId="77777777" w:rsidR="00C111CB" w:rsidRPr="00FF1BAF" w:rsidRDefault="00C111CB" w:rsidP="00C5229B">
            <w:pPr>
              <w:pStyle w:val="TAL"/>
              <w:rPr>
                <w:lang w:eastAsia="ja-JP"/>
              </w:rPr>
            </w:pPr>
            <w:r>
              <w:rPr>
                <w:lang w:eastAsia="ja-JP"/>
              </w:rPr>
              <w:t>M</w:t>
            </w:r>
          </w:p>
        </w:tc>
        <w:tc>
          <w:tcPr>
            <w:tcW w:w="1164" w:type="dxa"/>
          </w:tcPr>
          <w:p w14:paraId="5901CE2E" w14:textId="77777777" w:rsidR="00C111CB" w:rsidRPr="00FF1BAF" w:rsidRDefault="00C111CB" w:rsidP="00C5229B">
            <w:pPr>
              <w:pStyle w:val="TALNotBold"/>
              <w:spacing w:after="0"/>
              <w:jc w:val="left"/>
              <w:rPr>
                <w:b w:val="0"/>
                <w:bCs/>
                <w:sz w:val="16"/>
                <w:szCs w:val="16"/>
                <w:lang w:eastAsia="ja-JP"/>
              </w:rPr>
            </w:pPr>
          </w:p>
        </w:tc>
        <w:tc>
          <w:tcPr>
            <w:tcW w:w="1276" w:type="dxa"/>
          </w:tcPr>
          <w:p w14:paraId="354FB30C" w14:textId="77777777" w:rsidR="00C111CB" w:rsidRPr="00FF1BAF" w:rsidRDefault="00C111CB" w:rsidP="00C5229B">
            <w:pPr>
              <w:pStyle w:val="TAL"/>
              <w:rPr>
                <w:lang w:eastAsia="ja-JP"/>
              </w:rPr>
            </w:pPr>
            <w:r w:rsidRPr="00FF1BAF">
              <w:rPr>
                <w:lang w:eastAsia="ja-JP"/>
              </w:rPr>
              <w:t>COUNT Value</w:t>
            </w:r>
          </w:p>
          <w:p w14:paraId="4D94A242" w14:textId="77777777" w:rsidR="00C111CB" w:rsidRPr="00FF1BAF" w:rsidRDefault="00C111CB" w:rsidP="00C5229B">
            <w:pPr>
              <w:pStyle w:val="TAL"/>
              <w:rPr>
                <w:snapToGrid w:val="0"/>
                <w:lang w:eastAsia="ja-JP"/>
              </w:rPr>
            </w:pPr>
            <w:r w:rsidRPr="00FF1BAF">
              <w:rPr>
                <w:lang w:eastAsia="ja-JP"/>
              </w:rPr>
              <w:t>9.2.15</w:t>
            </w:r>
          </w:p>
        </w:tc>
        <w:tc>
          <w:tcPr>
            <w:tcW w:w="2126" w:type="dxa"/>
          </w:tcPr>
          <w:p w14:paraId="5A21A214" w14:textId="77777777" w:rsidR="00C111CB" w:rsidRPr="00FF1BAF" w:rsidRDefault="00C111CB" w:rsidP="00C5229B">
            <w:pPr>
              <w:pStyle w:val="TAL"/>
              <w:rPr>
                <w:rFonts w:cs="Arial"/>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5753CCE1" w14:textId="77777777" w:rsidR="00C111CB" w:rsidRPr="00FF1BAF" w:rsidRDefault="00C111CB" w:rsidP="00C5229B">
            <w:pPr>
              <w:pStyle w:val="TAC"/>
              <w:rPr>
                <w:lang w:eastAsia="ja-JP"/>
              </w:rPr>
            </w:pPr>
            <w:r>
              <w:rPr>
                <w:lang w:val="fr-FR" w:eastAsia="ja-JP"/>
              </w:rPr>
              <w:t>–</w:t>
            </w:r>
          </w:p>
        </w:tc>
        <w:tc>
          <w:tcPr>
            <w:tcW w:w="1103" w:type="dxa"/>
          </w:tcPr>
          <w:p w14:paraId="44E7B7FE" w14:textId="77777777" w:rsidR="00C111CB" w:rsidRPr="00FF1BAF" w:rsidRDefault="00C111CB" w:rsidP="00C5229B">
            <w:pPr>
              <w:pStyle w:val="TAC"/>
              <w:rPr>
                <w:lang w:eastAsia="ja-JP"/>
              </w:rPr>
            </w:pPr>
          </w:p>
        </w:tc>
      </w:tr>
      <w:tr w:rsidR="00C111CB" w:rsidRPr="00FF1BAF" w14:paraId="0043AAC4" w14:textId="77777777" w:rsidTr="00C5229B">
        <w:tc>
          <w:tcPr>
            <w:tcW w:w="2578" w:type="dxa"/>
          </w:tcPr>
          <w:p w14:paraId="408998E1" w14:textId="77777777" w:rsidR="00C111CB" w:rsidRPr="00F86F2C" w:rsidRDefault="00C111CB" w:rsidP="00C5229B">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Extended</w:t>
            </w:r>
          </w:p>
        </w:tc>
        <w:tc>
          <w:tcPr>
            <w:tcW w:w="1104" w:type="dxa"/>
          </w:tcPr>
          <w:p w14:paraId="79BACBAC" w14:textId="77777777" w:rsidR="00C111CB" w:rsidRDefault="00C111CB" w:rsidP="00C5229B">
            <w:pPr>
              <w:pStyle w:val="TAL"/>
              <w:rPr>
                <w:lang w:eastAsia="ja-JP"/>
              </w:rPr>
            </w:pPr>
            <w:r>
              <w:rPr>
                <w:lang w:eastAsia="ja-JP"/>
              </w:rPr>
              <w:t>O</w:t>
            </w:r>
          </w:p>
        </w:tc>
        <w:tc>
          <w:tcPr>
            <w:tcW w:w="1164" w:type="dxa"/>
          </w:tcPr>
          <w:p w14:paraId="0E2480D2" w14:textId="77777777" w:rsidR="00C111CB" w:rsidRPr="00FF1BAF" w:rsidRDefault="00C111CB" w:rsidP="00C5229B">
            <w:pPr>
              <w:pStyle w:val="TALNotBold"/>
              <w:spacing w:after="0"/>
              <w:jc w:val="left"/>
              <w:rPr>
                <w:b w:val="0"/>
                <w:bCs/>
                <w:sz w:val="16"/>
                <w:szCs w:val="16"/>
                <w:lang w:eastAsia="ja-JP"/>
              </w:rPr>
            </w:pPr>
          </w:p>
        </w:tc>
        <w:tc>
          <w:tcPr>
            <w:tcW w:w="1276" w:type="dxa"/>
          </w:tcPr>
          <w:p w14:paraId="296EAB2B" w14:textId="77777777" w:rsidR="00C111CB" w:rsidRPr="00FF1BAF" w:rsidRDefault="00C111CB" w:rsidP="00C5229B">
            <w:pPr>
              <w:pStyle w:val="TAL"/>
              <w:rPr>
                <w:lang w:eastAsia="ja-JP"/>
              </w:rPr>
            </w:pPr>
            <w:r w:rsidRPr="00FF1BAF">
              <w:t>COUNT Value Extended 9.2.66</w:t>
            </w:r>
          </w:p>
        </w:tc>
        <w:tc>
          <w:tcPr>
            <w:tcW w:w="2126" w:type="dxa"/>
          </w:tcPr>
          <w:p w14:paraId="15A950EA"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B91CEA4" w14:textId="77777777" w:rsidR="00C111CB" w:rsidRPr="00FF1BAF" w:rsidRDefault="00C111CB" w:rsidP="00C5229B">
            <w:pPr>
              <w:pStyle w:val="TAC"/>
              <w:rPr>
                <w:lang w:eastAsia="ja-JP"/>
              </w:rPr>
            </w:pPr>
            <w:r w:rsidRPr="006F738B">
              <w:rPr>
                <w:lang w:val="fr-FR" w:eastAsia="ja-JP"/>
              </w:rPr>
              <w:t>–</w:t>
            </w:r>
          </w:p>
        </w:tc>
        <w:tc>
          <w:tcPr>
            <w:tcW w:w="1103" w:type="dxa"/>
          </w:tcPr>
          <w:p w14:paraId="43B134CE" w14:textId="77777777" w:rsidR="00C111CB" w:rsidRPr="00FF1BAF" w:rsidRDefault="00C111CB" w:rsidP="00C5229B">
            <w:pPr>
              <w:pStyle w:val="TAC"/>
              <w:rPr>
                <w:lang w:eastAsia="ja-JP"/>
              </w:rPr>
            </w:pPr>
          </w:p>
        </w:tc>
      </w:tr>
      <w:tr w:rsidR="00C111CB" w:rsidRPr="00FF1BAF" w14:paraId="5B51D42E" w14:textId="77777777" w:rsidTr="00C5229B">
        <w:tc>
          <w:tcPr>
            <w:tcW w:w="2578" w:type="dxa"/>
          </w:tcPr>
          <w:p w14:paraId="3EFAD235" w14:textId="77777777" w:rsidR="00C111CB" w:rsidRPr="00F86F2C" w:rsidRDefault="00C111CB" w:rsidP="00C5229B">
            <w:pPr>
              <w:pStyle w:val="TAL"/>
              <w:ind w:left="507"/>
              <w:rPr>
                <w:bCs/>
                <w:lang w:eastAsia="ja-JP"/>
              </w:rPr>
            </w:pPr>
            <w:r w:rsidRPr="00F86F2C">
              <w:rPr>
                <w:bCs/>
                <w:lang w:eastAsia="ja-JP"/>
              </w:rPr>
              <w:t>&gt;</w:t>
            </w:r>
            <w:r>
              <w:rPr>
                <w:bCs/>
                <w:lang w:eastAsia="ja-JP"/>
              </w:rPr>
              <w:t>&gt;&gt;&gt;</w:t>
            </w:r>
            <w:r w:rsidRPr="00F86F2C">
              <w:rPr>
                <w:bCs/>
                <w:lang w:eastAsia="ja-JP"/>
              </w:rPr>
              <w:t>DISCARD DL COUNT Value for PDCP SN Length 18</w:t>
            </w:r>
          </w:p>
        </w:tc>
        <w:tc>
          <w:tcPr>
            <w:tcW w:w="1104" w:type="dxa"/>
          </w:tcPr>
          <w:p w14:paraId="375F0D27" w14:textId="77777777" w:rsidR="00C111CB" w:rsidRDefault="00C111CB" w:rsidP="00C5229B">
            <w:pPr>
              <w:pStyle w:val="TAL"/>
              <w:rPr>
                <w:lang w:eastAsia="ja-JP"/>
              </w:rPr>
            </w:pPr>
            <w:r>
              <w:rPr>
                <w:lang w:eastAsia="ja-JP"/>
              </w:rPr>
              <w:t>O</w:t>
            </w:r>
          </w:p>
        </w:tc>
        <w:tc>
          <w:tcPr>
            <w:tcW w:w="1164" w:type="dxa"/>
          </w:tcPr>
          <w:p w14:paraId="5488677C" w14:textId="77777777" w:rsidR="00C111CB" w:rsidRPr="00FF1BAF" w:rsidRDefault="00C111CB" w:rsidP="00C5229B">
            <w:pPr>
              <w:pStyle w:val="TALNotBold"/>
              <w:spacing w:after="0"/>
              <w:jc w:val="left"/>
              <w:rPr>
                <w:b w:val="0"/>
                <w:bCs/>
                <w:sz w:val="16"/>
                <w:szCs w:val="16"/>
                <w:lang w:eastAsia="ja-JP"/>
              </w:rPr>
            </w:pPr>
          </w:p>
        </w:tc>
        <w:tc>
          <w:tcPr>
            <w:tcW w:w="1276" w:type="dxa"/>
          </w:tcPr>
          <w:p w14:paraId="0FF6E37B" w14:textId="77777777" w:rsidR="00C111CB" w:rsidRPr="00FF1BAF" w:rsidRDefault="00C111CB" w:rsidP="00C5229B">
            <w:pPr>
              <w:pStyle w:val="TAL"/>
            </w:pPr>
            <w:r w:rsidRPr="00FF1BAF">
              <w:t>COUNT Value for PDCP SN Length 18</w:t>
            </w:r>
          </w:p>
          <w:p w14:paraId="0D819A96" w14:textId="77777777" w:rsidR="00C111CB" w:rsidRPr="00FF1BAF" w:rsidRDefault="00C111CB" w:rsidP="00C5229B">
            <w:pPr>
              <w:pStyle w:val="TAL"/>
            </w:pPr>
            <w:r w:rsidRPr="00FF1BAF">
              <w:t>9.2.82</w:t>
            </w:r>
          </w:p>
        </w:tc>
        <w:tc>
          <w:tcPr>
            <w:tcW w:w="2126" w:type="dxa"/>
          </w:tcPr>
          <w:p w14:paraId="4014291C" w14:textId="77777777" w:rsidR="00C111CB" w:rsidRPr="00FF1BAF" w:rsidRDefault="00C111CB" w:rsidP="00C5229B">
            <w:pPr>
              <w:pStyle w:val="TAL"/>
              <w:rPr>
                <w:lang w:eastAsia="ja-JP"/>
              </w:rPr>
            </w:pPr>
            <w:r w:rsidRPr="00FF1BAF">
              <w:rPr>
                <w:lang w:eastAsia="ja-JP"/>
              </w:rPr>
              <w:t>PDCP-SN and Hyper frame number</w:t>
            </w:r>
            <w:r w:rsidRPr="00ED5774">
              <w:rPr>
                <w:lang w:eastAsia="ja-JP"/>
              </w:rPr>
              <w:t xml:space="preserve"> for which the target </w:t>
            </w:r>
            <w:r>
              <w:rPr>
                <w:lang w:eastAsia="ja-JP"/>
              </w:rPr>
              <w:t>eNB/MeNB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6079EEFC" w14:textId="77777777" w:rsidR="00C111CB" w:rsidRPr="00FF1BAF" w:rsidRDefault="00C111CB" w:rsidP="00C5229B">
            <w:pPr>
              <w:pStyle w:val="TAC"/>
            </w:pPr>
            <w:r w:rsidRPr="006F738B">
              <w:rPr>
                <w:lang w:val="fr-FR" w:eastAsia="ja-JP"/>
              </w:rPr>
              <w:t>–</w:t>
            </w:r>
          </w:p>
        </w:tc>
        <w:tc>
          <w:tcPr>
            <w:tcW w:w="1103" w:type="dxa"/>
          </w:tcPr>
          <w:p w14:paraId="40D23541" w14:textId="77777777" w:rsidR="00C111CB" w:rsidRPr="00FF1BAF" w:rsidRDefault="00C111CB" w:rsidP="00C5229B">
            <w:pPr>
              <w:pStyle w:val="TAC"/>
            </w:pPr>
          </w:p>
        </w:tc>
      </w:tr>
      <w:tr w:rsidR="00C111CB" w:rsidRPr="00FF1BAF" w14:paraId="59A55E37" w14:textId="77777777" w:rsidTr="00C5229B">
        <w:tc>
          <w:tcPr>
            <w:tcW w:w="2578" w:type="dxa"/>
          </w:tcPr>
          <w:p w14:paraId="6D45D32E" w14:textId="77777777" w:rsidR="00C111CB" w:rsidRPr="00F86F2C" w:rsidRDefault="00C111CB" w:rsidP="00C5229B">
            <w:pPr>
              <w:pStyle w:val="TAL"/>
              <w:rPr>
                <w:bCs/>
                <w:lang w:eastAsia="ja-JP"/>
              </w:rPr>
            </w:pPr>
            <w:r>
              <w:t>SgNB UE X2AP ID</w:t>
            </w:r>
          </w:p>
        </w:tc>
        <w:tc>
          <w:tcPr>
            <w:tcW w:w="1104" w:type="dxa"/>
          </w:tcPr>
          <w:p w14:paraId="2AC39030" w14:textId="77777777" w:rsidR="00C111CB" w:rsidRDefault="00C111CB" w:rsidP="00C5229B">
            <w:pPr>
              <w:pStyle w:val="TAL"/>
              <w:rPr>
                <w:lang w:eastAsia="ja-JP"/>
              </w:rPr>
            </w:pPr>
            <w:r>
              <w:t>O</w:t>
            </w:r>
          </w:p>
        </w:tc>
        <w:tc>
          <w:tcPr>
            <w:tcW w:w="1164" w:type="dxa"/>
          </w:tcPr>
          <w:p w14:paraId="2B7F3A4F" w14:textId="77777777" w:rsidR="00C111CB" w:rsidRPr="00FF1BAF" w:rsidRDefault="00C111CB" w:rsidP="00C5229B">
            <w:pPr>
              <w:pStyle w:val="TALNotBold"/>
              <w:spacing w:after="0"/>
              <w:jc w:val="left"/>
              <w:rPr>
                <w:b w:val="0"/>
                <w:bCs/>
                <w:sz w:val="16"/>
                <w:szCs w:val="16"/>
                <w:lang w:eastAsia="ja-JP"/>
              </w:rPr>
            </w:pPr>
          </w:p>
        </w:tc>
        <w:tc>
          <w:tcPr>
            <w:tcW w:w="1276" w:type="dxa"/>
          </w:tcPr>
          <w:p w14:paraId="4AECBD5E" w14:textId="77777777" w:rsidR="00C111CB" w:rsidRPr="00EE5530" w:rsidRDefault="00C111CB" w:rsidP="00C5229B">
            <w:pPr>
              <w:pStyle w:val="TAL"/>
              <w:rPr>
                <w:lang w:val="sv-SE"/>
              </w:rPr>
            </w:pPr>
            <w:r w:rsidRPr="00EE5530">
              <w:rPr>
                <w:rFonts w:eastAsia="Geneva"/>
                <w:lang w:val="sv-SE" w:eastAsia="zh-CN"/>
              </w:rPr>
              <w:t>en-</w:t>
            </w:r>
            <w:r w:rsidRPr="00EE5530">
              <w:rPr>
                <w:lang w:val="sv-SE"/>
              </w:rPr>
              <w:t>gNB UE X2AP ID</w:t>
            </w:r>
          </w:p>
          <w:p w14:paraId="7729A2BA" w14:textId="77777777" w:rsidR="00C111CB" w:rsidRPr="00EE5530" w:rsidRDefault="00C111CB" w:rsidP="00C5229B">
            <w:pPr>
              <w:pStyle w:val="TAL"/>
              <w:rPr>
                <w:lang w:val="sv-SE"/>
              </w:rPr>
            </w:pPr>
            <w:r w:rsidRPr="00EE5530">
              <w:rPr>
                <w:lang w:val="sv-SE"/>
              </w:rPr>
              <w:t>9.2.100</w:t>
            </w:r>
          </w:p>
        </w:tc>
        <w:tc>
          <w:tcPr>
            <w:tcW w:w="2126" w:type="dxa"/>
          </w:tcPr>
          <w:p w14:paraId="1354A2C6" w14:textId="77777777" w:rsidR="00C111CB" w:rsidRPr="00FF1BAF" w:rsidRDefault="00C111CB" w:rsidP="00C5229B">
            <w:pPr>
              <w:pStyle w:val="TAL"/>
              <w:rPr>
                <w:lang w:eastAsia="ja-JP"/>
              </w:rPr>
            </w:pPr>
            <w:r>
              <w:rPr>
                <w:lang w:eastAsia="ja-JP"/>
              </w:rPr>
              <w:t>Allocated for EN-DC at the en-gNB.</w:t>
            </w:r>
          </w:p>
        </w:tc>
        <w:tc>
          <w:tcPr>
            <w:tcW w:w="1134" w:type="dxa"/>
          </w:tcPr>
          <w:p w14:paraId="30F53A4E" w14:textId="77777777" w:rsidR="00C111CB" w:rsidRPr="006F738B" w:rsidRDefault="00C111CB" w:rsidP="00C5229B">
            <w:pPr>
              <w:pStyle w:val="TAC"/>
              <w:rPr>
                <w:lang w:val="fr-FR" w:eastAsia="ja-JP"/>
              </w:rPr>
            </w:pPr>
            <w:r>
              <w:t>YES</w:t>
            </w:r>
          </w:p>
        </w:tc>
        <w:tc>
          <w:tcPr>
            <w:tcW w:w="1103" w:type="dxa"/>
          </w:tcPr>
          <w:p w14:paraId="4ACA9AE7" w14:textId="77777777" w:rsidR="00C111CB" w:rsidRPr="00FF1BAF" w:rsidRDefault="00C111CB" w:rsidP="00C5229B">
            <w:pPr>
              <w:pStyle w:val="TAC"/>
            </w:pPr>
            <w:r>
              <w:t>ignore</w:t>
            </w:r>
          </w:p>
        </w:tc>
      </w:tr>
    </w:tbl>
    <w:p w14:paraId="381C5D11" w14:textId="77777777" w:rsidR="00C111CB" w:rsidRPr="00C33869" w:rsidRDefault="00C111CB" w:rsidP="00B3653F">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F1BAF" w14:paraId="2A6B2542" w14:textId="77777777" w:rsidTr="00C5229B">
        <w:tc>
          <w:tcPr>
            <w:tcW w:w="3686" w:type="dxa"/>
          </w:tcPr>
          <w:p w14:paraId="332B1D08" w14:textId="77777777" w:rsidR="00C111CB" w:rsidRPr="00FF1BAF" w:rsidRDefault="00C111CB" w:rsidP="00C5229B">
            <w:pPr>
              <w:pStyle w:val="TAH"/>
              <w:rPr>
                <w:lang w:eastAsia="ja-JP"/>
              </w:rPr>
            </w:pPr>
            <w:r w:rsidRPr="00FF1BAF">
              <w:rPr>
                <w:lang w:eastAsia="ja-JP"/>
              </w:rPr>
              <w:t>Range bound</w:t>
            </w:r>
          </w:p>
        </w:tc>
        <w:tc>
          <w:tcPr>
            <w:tcW w:w="5670" w:type="dxa"/>
          </w:tcPr>
          <w:p w14:paraId="18059D2A" w14:textId="77777777" w:rsidR="00C111CB" w:rsidRPr="00FF1BAF" w:rsidRDefault="00C111CB" w:rsidP="00C5229B">
            <w:pPr>
              <w:pStyle w:val="TAH"/>
              <w:rPr>
                <w:lang w:eastAsia="ja-JP"/>
              </w:rPr>
            </w:pPr>
            <w:r w:rsidRPr="00FF1BAF">
              <w:rPr>
                <w:lang w:eastAsia="ja-JP"/>
              </w:rPr>
              <w:t>Explanation</w:t>
            </w:r>
          </w:p>
        </w:tc>
      </w:tr>
      <w:tr w:rsidR="00C111CB" w:rsidRPr="00FF1BAF" w14:paraId="0BB6B23E" w14:textId="77777777" w:rsidTr="00C5229B">
        <w:tc>
          <w:tcPr>
            <w:tcW w:w="3686" w:type="dxa"/>
          </w:tcPr>
          <w:p w14:paraId="6B811603" w14:textId="77777777" w:rsidR="00C111CB" w:rsidRPr="00FF1BAF" w:rsidRDefault="00C111CB" w:rsidP="00C5229B">
            <w:pPr>
              <w:pStyle w:val="TAL"/>
              <w:rPr>
                <w:rFonts w:eastAsia="MS Mincho"/>
                <w:lang w:eastAsia="ja-JP"/>
              </w:rPr>
            </w:pPr>
            <w:r w:rsidRPr="00FF1BAF">
              <w:rPr>
                <w:rFonts w:eastAsia="MS Mincho"/>
                <w:lang w:eastAsia="ja-JP"/>
              </w:rPr>
              <w:t>m</w:t>
            </w:r>
            <w:r w:rsidRPr="00FF1BAF">
              <w:rPr>
                <w:lang w:eastAsia="ja-JP"/>
              </w:rPr>
              <w:t>axnoofBearers</w:t>
            </w:r>
          </w:p>
        </w:tc>
        <w:tc>
          <w:tcPr>
            <w:tcW w:w="5670" w:type="dxa"/>
          </w:tcPr>
          <w:p w14:paraId="52366467" w14:textId="77777777" w:rsidR="00C111CB" w:rsidRPr="00FF1BAF" w:rsidRDefault="00C111CB" w:rsidP="00C5229B">
            <w:pPr>
              <w:pStyle w:val="TAL"/>
              <w:rPr>
                <w:lang w:eastAsia="ja-JP"/>
              </w:rPr>
            </w:pPr>
            <w:r w:rsidRPr="00FF1BAF">
              <w:rPr>
                <w:lang w:eastAsia="ja-JP"/>
              </w:rPr>
              <w:t>Maximum no. of E-RABs. Value is 256.</w:t>
            </w:r>
          </w:p>
        </w:tc>
      </w:tr>
    </w:tbl>
    <w:p w14:paraId="7AE09A6F" w14:textId="77777777" w:rsidR="00C111CB" w:rsidRPr="00717AD3" w:rsidRDefault="00C111CB" w:rsidP="00B3653F">
      <w:pPr>
        <w:rPr>
          <w:lang w:val="en-US"/>
        </w:rPr>
      </w:pPr>
    </w:p>
    <w:p w14:paraId="15919115" w14:textId="77777777" w:rsidR="00C111CB" w:rsidRPr="00C37D2B" w:rsidRDefault="00C111CB" w:rsidP="00B3653F">
      <w:pPr>
        <w:pStyle w:val="Heading3"/>
      </w:pPr>
      <w:bookmarkStart w:id="233" w:name="_Toc20954372"/>
      <w:bookmarkStart w:id="234" w:name="_Toc29902376"/>
      <w:bookmarkStart w:id="235" w:name="_Toc29906380"/>
      <w:bookmarkStart w:id="236" w:name="_Toc36550370"/>
      <w:bookmarkStart w:id="237" w:name="_Toc45104120"/>
      <w:bookmarkStart w:id="238" w:name="_Toc45227616"/>
      <w:bookmarkStart w:id="239" w:name="_Toc45891430"/>
      <w:bookmarkStart w:id="240" w:name="_Toc51764072"/>
      <w:bookmarkStart w:id="241" w:name="_Toc56528073"/>
      <w:bookmarkStart w:id="242" w:name="_Toc64382040"/>
      <w:bookmarkStart w:id="243" w:name="_Toc66283615"/>
      <w:bookmarkStart w:id="244" w:name="_Toc67910991"/>
      <w:bookmarkStart w:id="245" w:name="_Toc73979769"/>
      <w:bookmarkStart w:id="246" w:name="_Toc88650493"/>
      <w:bookmarkStart w:id="247" w:name="_Toc97885620"/>
      <w:bookmarkStart w:id="248" w:name="_Toc98882745"/>
      <w:bookmarkStart w:id="249" w:name="_Toc105523281"/>
      <w:bookmarkStart w:id="250" w:name="_Toc106130825"/>
      <w:bookmarkStart w:id="251" w:name="_Toc113839976"/>
      <w:r w:rsidRPr="00C37D2B">
        <w:t>9.1.2</w:t>
      </w:r>
      <w:r w:rsidRPr="00C37D2B">
        <w:tab/>
        <w:t>Messages for global procedures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C7796BE" w14:textId="77777777" w:rsidR="00C111CB" w:rsidRPr="00C37D2B" w:rsidRDefault="00C111CB" w:rsidP="00B3653F">
      <w:pPr>
        <w:pStyle w:val="Heading4"/>
      </w:pPr>
      <w:bookmarkStart w:id="252" w:name="_Toc20954373"/>
      <w:bookmarkStart w:id="253" w:name="_Toc29902377"/>
      <w:bookmarkStart w:id="254" w:name="_Toc29906381"/>
      <w:bookmarkStart w:id="255" w:name="_Toc36550371"/>
      <w:bookmarkStart w:id="256" w:name="_Toc45104121"/>
      <w:bookmarkStart w:id="257" w:name="_Toc45227617"/>
      <w:bookmarkStart w:id="258" w:name="_Toc45891431"/>
      <w:bookmarkStart w:id="259" w:name="_Toc51764073"/>
      <w:bookmarkStart w:id="260" w:name="_Toc56528074"/>
      <w:bookmarkStart w:id="261" w:name="_Toc64382041"/>
      <w:bookmarkStart w:id="262" w:name="_Toc66283616"/>
      <w:bookmarkStart w:id="263" w:name="_Toc67910992"/>
      <w:bookmarkStart w:id="264" w:name="_Toc73979770"/>
      <w:bookmarkStart w:id="265" w:name="_Toc88650494"/>
      <w:bookmarkStart w:id="266" w:name="_Toc97885621"/>
      <w:bookmarkStart w:id="267" w:name="_Toc98882746"/>
      <w:bookmarkStart w:id="268" w:name="_Toc105523282"/>
      <w:bookmarkStart w:id="269" w:name="_Toc106130826"/>
      <w:bookmarkStart w:id="270" w:name="_Toc113839977"/>
      <w:r w:rsidRPr="00C37D2B">
        <w:t>9.1.2.1</w:t>
      </w:r>
      <w:r w:rsidRPr="00C37D2B">
        <w:tab/>
        <w:t>LOAD INFORMATION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2DEAEC5" w14:textId="77777777" w:rsidR="00C111CB" w:rsidRPr="00C37D2B" w:rsidRDefault="00C111CB" w:rsidP="00B3653F">
      <w:r w:rsidRPr="00C37D2B">
        <w:t>This message is sent by an eNB to neighbouring eNBs to transfer load and interference co-ordination information.</w:t>
      </w:r>
    </w:p>
    <w:p w14:paraId="13E39ACE"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4B16D65E" w14:textId="77777777" w:rsidTr="00C5229B">
        <w:tc>
          <w:tcPr>
            <w:tcW w:w="2444" w:type="dxa"/>
            <w:tcBorders>
              <w:top w:val="single" w:sz="4" w:space="0" w:color="auto"/>
              <w:left w:val="single" w:sz="4" w:space="0" w:color="auto"/>
              <w:bottom w:val="single" w:sz="4" w:space="0" w:color="auto"/>
              <w:right w:val="single" w:sz="4" w:space="0" w:color="auto"/>
            </w:tcBorders>
          </w:tcPr>
          <w:p w14:paraId="1DB67F25"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7D386BA8"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7886F53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C7AB32B"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A3877A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23520A78"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D6873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60B585" w14:textId="77777777" w:rsidTr="00C5229B">
        <w:tc>
          <w:tcPr>
            <w:tcW w:w="2444" w:type="dxa"/>
            <w:tcBorders>
              <w:top w:val="single" w:sz="4" w:space="0" w:color="auto"/>
              <w:left w:val="single" w:sz="4" w:space="0" w:color="auto"/>
              <w:bottom w:val="single" w:sz="4" w:space="0" w:color="auto"/>
              <w:right w:val="single" w:sz="4" w:space="0" w:color="auto"/>
            </w:tcBorders>
          </w:tcPr>
          <w:p w14:paraId="462AB242"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056D3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E3B854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752541"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0522D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4EC8DA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203FF2A" w14:textId="77777777" w:rsidR="00C111CB" w:rsidRPr="00C37D2B" w:rsidRDefault="00C111CB" w:rsidP="00C5229B">
            <w:pPr>
              <w:pStyle w:val="TAC"/>
              <w:rPr>
                <w:lang w:eastAsia="ja-JP"/>
              </w:rPr>
            </w:pPr>
            <w:r w:rsidRPr="00C37D2B">
              <w:rPr>
                <w:lang w:eastAsia="ja-JP"/>
              </w:rPr>
              <w:t>ignore</w:t>
            </w:r>
          </w:p>
        </w:tc>
      </w:tr>
      <w:tr w:rsidR="00C111CB" w:rsidRPr="00C37D2B" w14:paraId="1F72F629" w14:textId="77777777" w:rsidTr="00C5229B">
        <w:tc>
          <w:tcPr>
            <w:tcW w:w="2444" w:type="dxa"/>
            <w:tcBorders>
              <w:top w:val="single" w:sz="4" w:space="0" w:color="auto"/>
              <w:left w:val="single" w:sz="4" w:space="0" w:color="auto"/>
              <w:bottom w:val="single" w:sz="4" w:space="0" w:color="auto"/>
              <w:right w:val="single" w:sz="4" w:space="0" w:color="auto"/>
            </w:tcBorders>
          </w:tcPr>
          <w:p w14:paraId="2F2058D4" w14:textId="77777777" w:rsidR="00C111CB" w:rsidRPr="00C37D2B" w:rsidRDefault="00C111CB" w:rsidP="00C5229B">
            <w:pPr>
              <w:pStyle w:val="TAL"/>
              <w:rPr>
                <w:lang w:eastAsia="ja-JP"/>
              </w:rPr>
            </w:pPr>
            <w:r w:rsidRPr="00C33869">
              <w:rPr>
                <w:b/>
                <w:bCs/>
                <w:lang w:eastAsia="ja-JP"/>
              </w:rPr>
              <w:t>Cell Information</w:t>
            </w:r>
          </w:p>
        </w:tc>
        <w:tc>
          <w:tcPr>
            <w:tcW w:w="1097" w:type="dxa"/>
            <w:tcBorders>
              <w:top w:val="single" w:sz="4" w:space="0" w:color="auto"/>
              <w:left w:val="single" w:sz="4" w:space="0" w:color="auto"/>
              <w:bottom w:val="single" w:sz="4" w:space="0" w:color="auto"/>
              <w:right w:val="single" w:sz="4" w:space="0" w:color="auto"/>
            </w:tcBorders>
          </w:tcPr>
          <w:p w14:paraId="06FC889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111F9C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9A91699"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76D4BF5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ABDBC61"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BF0C99A" w14:textId="77777777" w:rsidR="00C111CB" w:rsidRPr="00C37D2B" w:rsidRDefault="00C111CB" w:rsidP="00C5229B">
            <w:pPr>
              <w:pStyle w:val="TAC"/>
              <w:rPr>
                <w:lang w:eastAsia="ja-JP"/>
              </w:rPr>
            </w:pPr>
            <w:r w:rsidRPr="00C37D2B">
              <w:rPr>
                <w:lang w:eastAsia="ja-JP"/>
              </w:rPr>
              <w:t>ignore</w:t>
            </w:r>
          </w:p>
        </w:tc>
      </w:tr>
      <w:tr w:rsidR="00C111CB" w:rsidRPr="00C37D2B" w14:paraId="396471BD" w14:textId="77777777" w:rsidTr="00C5229B">
        <w:tc>
          <w:tcPr>
            <w:tcW w:w="2444" w:type="dxa"/>
            <w:tcBorders>
              <w:top w:val="single" w:sz="4" w:space="0" w:color="auto"/>
              <w:left w:val="single" w:sz="4" w:space="0" w:color="auto"/>
              <w:bottom w:val="single" w:sz="4" w:space="0" w:color="auto"/>
              <w:right w:val="single" w:sz="4" w:space="0" w:color="auto"/>
            </w:tcBorders>
          </w:tcPr>
          <w:p w14:paraId="185A34E0" w14:textId="77777777" w:rsidR="00C111CB" w:rsidRPr="00C37D2B" w:rsidRDefault="00C111CB" w:rsidP="00C5229B">
            <w:pPr>
              <w:pStyle w:val="TAL"/>
              <w:ind w:left="142"/>
              <w:rPr>
                <w:b/>
                <w:lang w:eastAsia="ja-JP"/>
              </w:rPr>
            </w:pPr>
            <w:r w:rsidRPr="00C37D2B">
              <w:rPr>
                <w:b/>
                <w:lang w:eastAsia="ja-JP"/>
              </w:rPr>
              <w:t>&gt;Cell Information Item</w:t>
            </w:r>
          </w:p>
        </w:tc>
        <w:tc>
          <w:tcPr>
            <w:tcW w:w="1097" w:type="dxa"/>
            <w:tcBorders>
              <w:top w:val="single" w:sz="4" w:space="0" w:color="auto"/>
              <w:left w:val="single" w:sz="4" w:space="0" w:color="auto"/>
              <w:bottom w:val="single" w:sz="4" w:space="0" w:color="auto"/>
              <w:right w:val="single" w:sz="4" w:space="0" w:color="auto"/>
            </w:tcBorders>
          </w:tcPr>
          <w:p w14:paraId="57AB2EC5"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D2E1AA6" w14:textId="77777777" w:rsidR="00C111CB" w:rsidRPr="00C37D2B" w:rsidRDefault="00C111CB" w:rsidP="00C5229B">
            <w:pPr>
              <w:pStyle w:val="TAL"/>
              <w:rPr>
                <w:i/>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4CC13F66"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CAA17E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462D4D4" w14:textId="77777777" w:rsidR="00C111CB" w:rsidRPr="00C37D2B" w:rsidRDefault="00C111CB" w:rsidP="00C5229B">
            <w:pPr>
              <w:pStyle w:val="TAC"/>
              <w:rPr>
                <w:lang w:eastAsia="ja-JP"/>
              </w:rPr>
            </w:pPr>
            <w:r w:rsidRPr="00C37D2B">
              <w:rPr>
                <w:lang w:eastAsia="ja-JP"/>
              </w:rPr>
              <w:t>EACH</w:t>
            </w:r>
          </w:p>
        </w:tc>
        <w:tc>
          <w:tcPr>
            <w:tcW w:w="1243" w:type="dxa"/>
            <w:tcBorders>
              <w:top w:val="single" w:sz="4" w:space="0" w:color="auto"/>
              <w:left w:val="single" w:sz="4" w:space="0" w:color="auto"/>
              <w:bottom w:val="single" w:sz="4" w:space="0" w:color="auto"/>
              <w:right w:val="single" w:sz="4" w:space="0" w:color="auto"/>
            </w:tcBorders>
          </w:tcPr>
          <w:p w14:paraId="2E8B846F" w14:textId="77777777" w:rsidR="00C111CB" w:rsidRPr="00C37D2B" w:rsidRDefault="00C111CB" w:rsidP="00C5229B">
            <w:pPr>
              <w:pStyle w:val="TAC"/>
              <w:rPr>
                <w:lang w:eastAsia="ja-JP"/>
              </w:rPr>
            </w:pPr>
            <w:r w:rsidRPr="00C37D2B">
              <w:rPr>
                <w:lang w:eastAsia="ja-JP"/>
              </w:rPr>
              <w:t>ignore</w:t>
            </w:r>
          </w:p>
        </w:tc>
      </w:tr>
      <w:tr w:rsidR="00C111CB" w:rsidRPr="00C37D2B" w14:paraId="16641F5F" w14:textId="77777777" w:rsidTr="00C5229B">
        <w:tc>
          <w:tcPr>
            <w:tcW w:w="2444" w:type="dxa"/>
            <w:tcBorders>
              <w:top w:val="single" w:sz="4" w:space="0" w:color="auto"/>
              <w:left w:val="single" w:sz="4" w:space="0" w:color="auto"/>
              <w:bottom w:val="single" w:sz="4" w:space="0" w:color="auto"/>
              <w:right w:val="single" w:sz="4" w:space="0" w:color="auto"/>
            </w:tcBorders>
          </w:tcPr>
          <w:p w14:paraId="5D6C2A36" w14:textId="77777777" w:rsidR="00C111CB" w:rsidRPr="00C37D2B" w:rsidRDefault="00C111CB" w:rsidP="00C5229B">
            <w:pPr>
              <w:pStyle w:val="TAL"/>
              <w:ind w:left="284"/>
              <w:rPr>
                <w:bCs/>
                <w:lang w:eastAsia="ja-JP"/>
              </w:rPr>
            </w:pPr>
            <w:r w:rsidRPr="00C37D2B">
              <w:rPr>
                <w:bCs/>
                <w:lang w:eastAsia="ja-JP"/>
              </w:rPr>
              <w:t>&gt;&gt;Cell ID</w:t>
            </w:r>
          </w:p>
        </w:tc>
        <w:tc>
          <w:tcPr>
            <w:tcW w:w="1097" w:type="dxa"/>
            <w:tcBorders>
              <w:top w:val="single" w:sz="4" w:space="0" w:color="auto"/>
              <w:left w:val="single" w:sz="4" w:space="0" w:color="auto"/>
              <w:bottom w:val="single" w:sz="4" w:space="0" w:color="auto"/>
              <w:right w:val="single" w:sz="4" w:space="0" w:color="auto"/>
            </w:tcBorders>
          </w:tcPr>
          <w:p w14:paraId="199C4F8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A4D0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E671BC" w14:textId="77777777" w:rsidR="00C111CB" w:rsidRPr="00C37D2B" w:rsidRDefault="00C111CB" w:rsidP="00C5229B">
            <w:pPr>
              <w:pStyle w:val="TAL"/>
              <w:rPr>
                <w:lang w:eastAsia="ja-JP"/>
              </w:rPr>
            </w:pPr>
            <w:r w:rsidRPr="00C37D2B">
              <w:rPr>
                <w:lang w:eastAsia="ja-JP"/>
              </w:rPr>
              <w:t>ECGI</w:t>
            </w:r>
          </w:p>
          <w:p w14:paraId="18A620ED"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3849DFAB" w14:textId="77777777" w:rsidR="00C111CB" w:rsidRPr="00C37D2B" w:rsidRDefault="00C111CB" w:rsidP="00C5229B">
            <w:pPr>
              <w:pStyle w:val="TAL"/>
              <w:rPr>
                <w:lang w:eastAsia="ja-JP"/>
              </w:rPr>
            </w:pPr>
            <w:r w:rsidRPr="00C37D2B">
              <w:rPr>
                <w:lang w:eastAsia="ja-JP"/>
              </w:rPr>
              <w:t>Id of the source cell</w:t>
            </w:r>
          </w:p>
        </w:tc>
        <w:tc>
          <w:tcPr>
            <w:tcW w:w="1255" w:type="dxa"/>
            <w:tcBorders>
              <w:top w:val="single" w:sz="4" w:space="0" w:color="auto"/>
              <w:left w:val="single" w:sz="4" w:space="0" w:color="auto"/>
              <w:bottom w:val="single" w:sz="4" w:space="0" w:color="auto"/>
              <w:right w:val="single" w:sz="4" w:space="0" w:color="auto"/>
            </w:tcBorders>
          </w:tcPr>
          <w:p w14:paraId="0516661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758027C" w14:textId="77777777" w:rsidR="00C111CB" w:rsidRPr="00C37D2B" w:rsidRDefault="00C111CB" w:rsidP="00C5229B">
            <w:pPr>
              <w:pStyle w:val="TAC"/>
              <w:rPr>
                <w:lang w:eastAsia="ja-JP"/>
              </w:rPr>
            </w:pPr>
          </w:p>
        </w:tc>
      </w:tr>
      <w:tr w:rsidR="00C111CB" w:rsidRPr="00C37D2B" w14:paraId="235D02DD" w14:textId="77777777" w:rsidTr="00C5229B">
        <w:tc>
          <w:tcPr>
            <w:tcW w:w="2444" w:type="dxa"/>
            <w:tcBorders>
              <w:top w:val="single" w:sz="4" w:space="0" w:color="auto"/>
              <w:left w:val="single" w:sz="4" w:space="0" w:color="auto"/>
              <w:bottom w:val="single" w:sz="4" w:space="0" w:color="auto"/>
              <w:right w:val="single" w:sz="4" w:space="0" w:color="auto"/>
            </w:tcBorders>
          </w:tcPr>
          <w:p w14:paraId="1A144E90" w14:textId="77777777" w:rsidR="00C111CB" w:rsidRPr="00C37D2B" w:rsidRDefault="00C111CB" w:rsidP="00C5229B">
            <w:pPr>
              <w:pStyle w:val="TAL"/>
              <w:ind w:left="284"/>
              <w:rPr>
                <w:bCs/>
                <w:lang w:eastAsia="ja-JP"/>
              </w:rPr>
            </w:pPr>
            <w:r w:rsidRPr="00C37D2B">
              <w:rPr>
                <w:bCs/>
                <w:lang w:eastAsia="ja-JP"/>
              </w:rPr>
              <w:t>&gt;&gt;UL Interference Overload Indication</w:t>
            </w:r>
          </w:p>
        </w:tc>
        <w:tc>
          <w:tcPr>
            <w:tcW w:w="1097" w:type="dxa"/>
            <w:tcBorders>
              <w:top w:val="single" w:sz="4" w:space="0" w:color="auto"/>
              <w:left w:val="single" w:sz="4" w:space="0" w:color="auto"/>
              <w:bottom w:val="single" w:sz="4" w:space="0" w:color="auto"/>
              <w:right w:val="single" w:sz="4" w:space="0" w:color="auto"/>
            </w:tcBorders>
          </w:tcPr>
          <w:p w14:paraId="1816B5FE"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A5096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A22D29" w14:textId="77777777" w:rsidR="00C111CB" w:rsidRPr="00C37D2B" w:rsidRDefault="00C111CB" w:rsidP="00C5229B">
            <w:pPr>
              <w:pStyle w:val="TAL"/>
              <w:rPr>
                <w:lang w:eastAsia="ja-JP"/>
              </w:rPr>
            </w:pPr>
            <w:r w:rsidRPr="00C37D2B">
              <w:rPr>
                <w:snapToGrid w:val="0"/>
                <w:lang w:eastAsia="ja-JP"/>
              </w:rPr>
              <w:t>9.2.17</w:t>
            </w:r>
          </w:p>
        </w:tc>
        <w:tc>
          <w:tcPr>
            <w:tcW w:w="1262" w:type="dxa"/>
            <w:tcBorders>
              <w:top w:val="single" w:sz="4" w:space="0" w:color="auto"/>
              <w:left w:val="single" w:sz="4" w:space="0" w:color="auto"/>
              <w:bottom w:val="single" w:sz="4" w:space="0" w:color="auto"/>
              <w:right w:val="single" w:sz="4" w:space="0" w:color="auto"/>
            </w:tcBorders>
          </w:tcPr>
          <w:p w14:paraId="28AB52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F7722CC"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87ECBCB" w14:textId="77777777" w:rsidR="00C111CB" w:rsidRPr="00C37D2B" w:rsidRDefault="00C111CB" w:rsidP="00C5229B">
            <w:pPr>
              <w:pStyle w:val="TAC"/>
              <w:rPr>
                <w:lang w:eastAsia="ja-JP"/>
              </w:rPr>
            </w:pPr>
          </w:p>
        </w:tc>
      </w:tr>
      <w:tr w:rsidR="00C111CB" w:rsidRPr="00C37D2B" w14:paraId="39369169" w14:textId="77777777" w:rsidTr="00C5229B">
        <w:tc>
          <w:tcPr>
            <w:tcW w:w="2444" w:type="dxa"/>
            <w:tcBorders>
              <w:top w:val="single" w:sz="4" w:space="0" w:color="auto"/>
              <w:left w:val="single" w:sz="4" w:space="0" w:color="auto"/>
              <w:bottom w:val="single" w:sz="4" w:space="0" w:color="auto"/>
              <w:right w:val="single" w:sz="4" w:space="0" w:color="auto"/>
            </w:tcBorders>
          </w:tcPr>
          <w:p w14:paraId="4243A324" w14:textId="77777777" w:rsidR="00C111CB" w:rsidRPr="00C37D2B" w:rsidRDefault="00C111CB" w:rsidP="00C5229B">
            <w:pPr>
              <w:pStyle w:val="TAL"/>
              <w:ind w:left="284"/>
              <w:rPr>
                <w:b/>
                <w:bCs/>
                <w:lang w:eastAsia="ja-JP"/>
              </w:rPr>
            </w:pPr>
            <w:r w:rsidRPr="00C37D2B">
              <w:rPr>
                <w:b/>
                <w:bCs/>
                <w:lang w:eastAsia="ja-JP"/>
              </w:rPr>
              <w:t>&gt;&gt;UL High Interference Information</w:t>
            </w:r>
          </w:p>
        </w:tc>
        <w:tc>
          <w:tcPr>
            <w:tcW w:w="1097" w:type="dxa"/>
            <w:tcBorders>
              <w:top w:val="single" w:sz="4" w:space="0" w:color="auto"/>
              <w:left w:val="single" w:sz="4" w:space="0" w:color="auto"/>
              <w:bottom w:val="single" w:sz="4" w:space="0" w:color="auto"/>
              <w:right w:val="single" w:sz="4" w:space="0" w:color="auto"/>
            </w:tcBorders>
          </w:tcPr>
          <w:p w14:paraId="37D6612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65A4DDE"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416A0DAC" w14:textId="77777777" w:rsidR="00C111CB" w:rsidRPr="00C37D2B" w:rsidRDefault="00C111CB" w:rsidP="00C5229B">
            <w:pPr>
              <w:pStyle w:val="TAL"/>
              <w:rPr>
                <w:snapToGrid w:val="0"/>
                <w:lang w:eastAsia="ja-JP"/>
              </w:rPr>
            </w:pPr>
          </w:p>
        </w:tc>
        <w:tc>
          <w:tcPr>
            <w:tcW w:w="1262" w:type="dxa"/>
            <w:tcBorders>
              <w:top w:val="single" w:sz="4" w:space="0" w:color="auto"/>
              <w:left w:val="single" w:sz="4" w:space="0" w:color="auto"/>
              <w:bottom w:val="single" w:sz="4" w:space="0" w:color="auto"/>
              <w:right w:val="single" w:sz="4" w:space="0" w:color="auto"/>
            </w:tcBorders>
          </w:tcPr>
          <w:p w14:paraId="1C9B5907"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EB31758"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7934E7C" w14:textId="77777777" w:rsidR="00C111CB" w:rsidRPr="00C37D2B" w:rsidRDefault="00C111CB" w:rsidP="00C5229B">
            <w:pPr>
              <w:pStyle w:val="TAC"/>
              <w:rPr>
                <w:lang w:eastAsia="ja-JP"/>
              </w:rPr>
            </w:pPr>
          </w:p>
        </w:tc>
      </w:tr>
      <w:tr w:rsidR="00C111CB" w:rsidRPr="00C37D2B" w14:paraId="0C60556C" w14:textId="77777777" w:rsidTr="00C5229B">
        <w:tc>
          <w:tcPr>
            <w:tcW w:w="2444" w:type="dxa"/>
            <w:tcBorders>
              <w:top w:val="single" w:sz="4" w:space="0" w:color="auto"/>
              <w:left w:val="single" w:sz="4" w:space="0" w:color="auto"/>
              <w:bottom w:val="single" w:sz="4" w:space="0" w:color="auto"/>
              <w:right w:val="single" w:sz="4" w:space="0" w:color="auto"/>
            </w:tcBorders>
          </w:tcPr>
          <w:p w14:paraId="7D7542FB" w14:textId="77777777" w:rsidR="00C111CB" w:rsidRPr="00C37D2B" w:rsidRDefault="00C111CB" w:rsidP="00C5229B">
            <w:pPr>
              <w:pStyle w:val="TAL"/>
              <w:ind w:left="425"/>
              <w:rPr>
                <w:lang w:eastAsia="ja-JP"/>
              </w:rPr>
            </w:pPr>
            <w:r w:rsidRPr="00C37D2B">
              <w:rPr>
                <w:lang w:eastAsia="ja-JP"/>
              </w:rPr>
              <w:t>&gt;&gt;&gt;Target Cell ID</w:t>
            </w:r>
          </w:p>
        </w:tc>
        <w:tc>
          <w:tcPr>
            <w:tcW w:w="1097" w:type="dxa"/>
            <w:tcBorders>
              <w:top w:val="single" w:sz="4" w:space="0" w:color="auto"/>
              <w:left w:val="single" w:sz="4" w:space="0" w:color="auto"/>
              <w:bottom w:val="single" w:sz="4" w:space="0" w:color="auto"/>
              <w:right w:val="single" w:sz="4" w:space="0" w:color="auto"/>
            </w:tcBorders>
          </w:tcPr>
          <w:p w14:paraId="16978F39" w14:textId="77777777" w:rsidR="00C111CB" w:rsidRPr="00C37D2B" w:rsidRDefault="00C111CB" w:rsidP="00C5229B">
            <w:pPr>
              <w:pStyle w:val="TAL"/>
              <w:rPr>
                <w:lang w:eastAsia="ja-JP"/>
              </w:rPr>
            </w:pPr>
            <w:r w:rsidRPr="00C37D2B">
              <w:rPr>
                <w:lang w:eastAsia="ja-JP"/>
              </w:rPr>
              <w:t xml:space="preserve"> M</w:t>
            </w:r>
          </w:p>
        </w:tc>
        <w:tc>
          <w:tcPr>
            <w:tcW w:w="1584" w:type="dxa"/>
            <w:tcBorders>
              <w:top w:val="single" w:sz="4" w:space="0" w:color="auto"/>
              <w:left w:val="single" w:sz="4" w:space="0" w:color="auto"/>
              <w:bottom w:val="single" w:sz="4" w:space="0" w:color="auto"/>
              <w:right w:val="single" w:sz="4" w:space="0" w:color="auto"/>
            </w:tcBorders>
          </w:tcPr>
          <w:p w14:paraId="4F5E30E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B862A43" w14:textId="77777777" w:rsidR="00C111CB" w:rsidRPr="00C37D2B" w:rsidRDefault="00C111CB" w:rsidP="00C5229B">
            <w:pPr>
              <w:pStyle w:val="TAL"/>
              <w:rPr>
                <w:lang w:eastAsia="ja-JP"/>
              </w:rPr>
            </w:pPr>
            <w:r w:rsidRPr="00C37D2B">
              <w:rPr>
                <w:lang w:eastAsia="ja-JP"/>
              </w:rPr>
              <w:t>ECGI</w:t>
            </w:r>
          </w:p>
          <w:p w14:paraId="15103637" w14:textId="77777777" w:rsidR="00C111CB" w:rsidRPr="00C37D2B" w:rsidRDefault="00C111CB" w:rsidP="00C5229B">
            <w:pPr>
              <w:pStyle w:val="TAL"/>
              <w:rPr>
                <w:snapToGrid w:val="0"/>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29FCA8C9" w14:textId="77777777" w:rsidR="00C111CB" w:rsidRPr="00C37D2B" w:rsidRDefault="00C111CB" w:rsidP="00C5229B">
            <w:pPr>
              <w:pStyle w:val="TAL"/>
              <w:rPr>
                <w:lang w:eastAsia="ja-JP"/>
              </w:rPr>
            </w:pPr>
            <w:r w:rsidRPr="00C37D2B">
              <w:rPr>
                <w:lang w:eastAsia="ja-JP"/>
              </w:rPr>
              <w:t>Id of the cell for which the HII is meant</w:t>
            </w:r>
          </w:p>
        </w:tc>
        <w:tc>
          <w:tcPr>
            <w:tcW w:w="1255" w:type="dxa"/>
            <w:tcBorders>
              <w:top w:val="single" w:sz="4" w:space="0" w:color="auto"/>
              <w:left w:val="single" w:sz="4" w:space="0" w:color="auto"/>
              <w:bottom w:val="single" w:sz="4" w:space="0" w:color="auto"/>
              <w:right w:val="single" w:sz="4" w:space="0" w:color="auto"/>
            </w:tcBorders>
          </w:tcPr>
          <w:p w14:paraId="5CE3E176"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D4D5FC8" w14:textId="77777777" w:rsidR="00C111CB" w:rsidRPr="00C37D2B" w:rsidRDefault="00C111CB" w:rsidP="00C5229B">
            <w:pPr>
              <w:pStyle w:val="TAC"/>
              <w:rPr>
                <w:lang w:eastAsia="ja-JP"/>
              </w:rPr>
            </w:pPr>
          </w:p>
        </w:tc>
      </w:tr>
      <w:tr w:rsidR="00C111CB" w:rsidRPr="00C37D2B" w14:paraId="7511F9BE" w14:textId="77777777" w:rsidTr="00C5229B">
        <w:tc>
          <w:tcPr>
            <w:tcW w:w="2444" w:type="dxa"/>
            <w:tcBorders>
              <w:top w:val="single" w:sz="4" w:space="0" w:color="auto"/>
              <w:left w:val="single" w:sz="4" w:space="0" w:color="auto"/>
              <w:bottom w:val="single" w:sz="4" w:space="0" w:color="auto"/>
              <w:right w:val="single" w:sz="4" w:space="0" w:color="auto"/>
            </w:tcBorders>
          </w:tcPr>
          <w:p w14:paraId="66B9DAF0" w14:textId="77777777" w:rsidR="00C111CB" w:rsidRPr="00C37D2B" w:rsidRDefault="00C111CB" w:rsidP="00C5229B">
            <w:pPr>
              <w:pStyle w:val="TAL"/>
              <w:ind w:left="425"/>
              <w:rPr>
                <w:lang w:eastAsia="ja-JP"/>
              </w:rPr>
            </w:pPr>
            <w:r w:rsidRPr="00C37D2B">
              <w:rPr>
                <w:lang w:eastAsia="ja-JP"/>
              </w:rPr>
              <w:t>&gt;&gt;&gt;UL High Interference Indication</w:t>
            </w:r>
          </w:p>
        </w:tc>
        <w:tc>
          <w:tcPr>
            <w:tcW w:w="1097" w:type="dxa"/>
            <w:tcBorders>
              <w:top w:val="single" w:sz="4" w:space="0" w:color="auto"/>
              <w:left w:val="single" w:sz="4" w:space="0" w:color="auto"/>
              <w:bottom w:val="single" w:sz="4" w:space="0" w:color="auto"/>
              <w:right w:val="single" w:sz="4" w:space="0" w:color="auto"/>
            </w:tcBorders>
          </w:tcPr>
          <w:p w14:paraId="031106B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3ACEE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E1F5D04" w14:textId="77777777" w:rsidR="00C111CB" w:rsidRPr="00C37D2B" w:rsidRDefault="00C111CB" w:rsidP="00C5229B">
            <w:pPr>
              <w:pStyle w:val="TAL"/>
              <w:rPr>
                <w:snapToGrid w:val="0"/>
                <w:lang w:eastAsia="ja-JP"/>
              </w:rPr>
            </w:pPr>
            <w:r w:rsidRPr="00C37D2B">
              <w:rPr>
                <w:snapToGrid w:val="0"/>
                <w:lang w:eastAsia="ja-JP"/>
              </w:rPr>
              <w:t>9.2.18</w:t>
            </w:r>
          </w:p>
        </w:tc>
        <w:tc>
          <w:tcPr>
            <w:tcW w:w="1262" w:type="dxa"/>
            <w:tcBorders>
              <w:top w:val="single" w:sz="4" w:space="0" w:color="auto"/>
              <w:left w:val="single" w:sz="4" w:space="0" w:color="auto"/>
              <w:bottom w:val="single" w:sz="4" w:space="0" w:color="auto"/>
              <w:right w:val="single" w:sz="4" w:space="0" w:color="auto"/>
            </w:tcBorders>
          </w:tcPr>
          <w:p w14:paraId="244033A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E0B49CA"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221AB156" w14:textId="77777777" w:rsidR="00C111CB" w:rsidRPr="00C37D2B" w:rsidRDefault="00C111CB" w:rsidP="00C5229B">
            <w:pPr>
              <w:pStyle w:val="TAC"/>
              <w:rPr>
                <w:lang w:eastAsia="ja-JP"/>
              </w:rPr>
            </w:pPr>
          </w:p>
        </w:tc>
      </w:tr>
      <w:tr w:rsidR="00C111CB" w:rsidRPr="00C37D2B" w14:paraId="141623DC" w14:textId="77777777" w:rsidTr="00C5229B">
        <w:tc>
          <w:tcPr>
            <w:tcW w:w="2444" w:type="dxa"/>
            <w:tcBorders>
              <w:top w:val="single" w:sz="4" w:space="0" w:color="auto"/>
              <w:left w:val="single" w:sz="4" w:space="0" w:color="auto"/>
              <w:bottom w:val="single" w:sz="4" w:space="0" w:color="auto"/>
              <w:right w:val="single" w:sz="4" w:space="0" w:color="auto"/>
            </w:tcBorders>
          </w:tcPr>
          <w:p w14:paraId="4DA6F57E" w14:textId="77777777" w:rsidR="00C111CB" w:rsidRPr="00C37D2B" w:rsidRDefault="00C111CB" w:rsidP="00C5229B">
            <w:pPr>
              <w:pStyle w:val="TAL"/>
              <w:ind w:left="284"/>
              <w:rPr>
                <w:lang w:eastAsia="ja-JP"/>
              </w:rPr>
            </w:pPr>
            <w:r w:rsidRPr="00C37D2B">
              <w:rPr>
                <w:lang w:eastAsia="ja-JP"/>
              </w:rPr>
              <w:t>&gt;&gt;Relative Narrowband Tx Power (RNTP)</w:t>
            </w:r>
          </w:p>
        </w:tc>
        <w:tc>
          <w:tcPr>
            <w:tcW w:w="1097" w:type="dxa"/>
            <w:tcBorders>
              <w:top w:val="single" w:sz="4" w:space="0" w:color="auto"/>
              <w:left w:val="single" w:sz="4" w:space="0" w:color="auto"/>
              <w:bottom w:val="single" w:sz="4" w:space="0" w:color="auto"/>
              <w:right w:val="single" w:sz="4" w:space="0" w:color="auto"/>
            </w:tcBorders>
          </w:tcPr>
          <w:p w14:paraId="1924CC3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BA89C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6459667" w14:textId="77777777" w:rsidR="00C111CB" w:rsidRPr="00C37D2B" w:rsidRDefault="00C111CB" w:rsidP="00C5229B">
            <w:pPr>
              <w:pStyle w:val="TAL"/>
              <w:rPr>
                <w:lang w:eastAsia="ja-JP"/>
              </w:rPr>
            </w:pPr>
            <w:r w:rsidRPr="00C37D2B">
              <w:rPr>
                <w:snapToGrid w:val="0"/>
                <w:lang w:eastAsia="ja-JP"/>
              </w:rPr>
              <w:t>9.2.19</w:t>
            </w:r>
          </w:p>
        </w:tc>
        <w:tc>
          <w:tcPr>
            <w:tcW w:w="1262" w:type="dxa"/>
            <w:tcBorders>
              <w:top w:val="single" w:sz="4" w:space="0" w:color="auto"/>
              <w:left w:val="single" w:sz="4" w:space="0" w:color="auto"/>
              <w:bottom w:val="single" w:sz="4" w:space="0" w:color="auto"/>
              <w:right w:val="single" w:sz="4" w:space="0" w:color="auto"/>
            </w:tcBorders>
          </w:tcPr>
          <w:p w14:paraId="06A7BCD9"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C04729F" w14:textId="77777777" w:rsidR="00C111CB" w:rsidRPr="00C37D2B" w:rsidRDefault="00C111CB" w:rsidP="00C5229B">
            <w:pPr>
              <w:pStyle w:val="TAC"/>
              <w:rPr>
                <w:lang w:eastAsia="ja-JP"/>
              </w:rPr>
            </w:pPr>
            <w:r w:rsidRPr="00C37D2B">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01AE3AE5" w14:textId="77777777" w:rsidR="00C111CB" w:rsidRPr="00C37D2B" w:rsidRDefault="00C111CB" w:rsidP="00C5229B">
            <w:pPr>
              <w:pStyle w:val="TAC"/>
              <w:rPr>
                <w:lang w:eastAsia="ja-JP"/>
              </w:rPr>
            </w:pPr>
          </w:p>
        </w:tc>
      </w:tr>
      <w:tr w:rsidR="00C111CB" w:rsidRPr="00C37D2B" w14:paraId="2D2FE160" w14:textId="77777777" w:rsidTr="00C5229B">
        <w:tc>
          <w:tcPr>
            <w:tcW w:w="2444" w:type="dxa"/>
            <w:tcBorders>
              <w:top w:val="single" w:sz="4" w:space="0" w:color="auto"/>
              <w:left w:val="single" w:sz="4" w:space="0" w:color="auto"/>
              <w:bottom w:val="single" w:sz="4" w:space="0" w:color="auto"/>
              <w:right w:val="single" w:sz="4" w:space="0" w:color="auto"/>
            </w:tcBorders>
          </w:tcPr>
          <w:p w14:paraId="306A5909" w14:textId="77777777" w:rsidR="00C111CB" w:rsidRPr="00C37D2B" w:rsidRDefault="00C111CB" w:rsidP="00C5229B">
            <w:pPr>
              <w:pStyle w:val="TAL"/>
              <w:ind w:left="284"/>
              <w:rPr>
                <w:lang w:eastAsia="ja-JP"/>
              </w:rPr>
            </w:pPr>
            <w:r w:rsidRPr="00C37D2B">
              <w:rPr>
                <w:lang w:eastAsia="ja-JP"/>
              </w:rPr>
              <w:t>&gt;&gt;ABS Information</w:t>
            </w:r>
          </w:p>
        </w:tc>
        <w:tc>
          <w:tcPr>
            <w:tcW w:w="1097" w:type="dxa"/>
            <w:tcBorders>
              <w:top w:val="single" w:sz="4" w:space="0" w:color="auto"/>
              <w:left w:val="single" w:sz="4" w:space="0" w:color="auto"/>
              <w:bottom w:val="single" w:sz="4" w:space="0" w:color="auto"/>
              <w:right w:val="single" w:sz="4" w:space="0" w:color="auto"/>
            </w:tcBorders>
          </w:tcPr>
          <w:p w14:paraId="7AE67BE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72BE0E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60AAC1" w14:textId="77777777" w:rsidR="00C111CB" w:rsidRPr="00C37D2B" w:rsidRDefault="00C111CB" w:rsidP="00C5229B">
            <w:pPr>
              <w:pStyle w:val="TAL"/>
              <w:rPr>
                <w:snapToGrid w:val="0"/>
                <w:lang w:eastAsia="ja-JP"/>
              </w:rPr>
            </w:pPr>
            <w:r w:rsidRPr="00C37D2B">
              <w:rPr>
                <w:snapToGrid w:val="0"/>
                <w:lang w:eastAsia="ja-JP"/>
              </w:rPr>
              <w:t>9.2.54</w:t>
            </w:r>
          </w:p>
        </w:tc>
        <w:tc>
          <w:tcPr>
            <w:tcW w:w="1262" w:type="dxa"/>
            <w:tcBorders>
              <w:top w:val="single" w:sz="4" w:space="0" w:color="auto"/>
              <w:left w:val="single" w:sz="4" w:space="0" w:color="auto"/>
              <w:bottom w:val="single" w:sz="4" w:space="0" w:color="auto"/>
              <w:right w:val="single" w:sz="4" w:space="0" w:color="auto"/>
            </w:tcBorders>
          </w:tcPr>
          <w:p w14:paraId="3C83930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EACDA2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3AA745" w14:textId="77777777" w:rsidR="00C111CB" w:rsidRPr="00C37D2B" w:rsidRDefault="00C111CB" w:rsidP="00C5229B">
            <w:pPr>
              <w:pStyle w:val="TAC"/>
              <w:rPr>
                <w:lang w:eastAsia="ja-JP"/>
              </w:rPr>
            </w:pPr>
            <w:r w:rsidRPr="00C37D2B">
              <w:rPr>
                <w:lang w:eastAsia="ja-JP"/>
              </w:rPr>
              <w:t>ignore</w:t>
            </w:r>
          </w:p>
        </w:tc>
      </w:tr>
      <w:tr w:rsidR="00C111CB" w:rsidRPr="00C37D2B" w14:paraId="38D55893" w14:textId="77777777" w:rsidTr="00C5229B">
        <w:tc>
          <w:tcPr>
            <w:tcW w:w="2444" w:type="dxa"/>
            <w:tcBorders>
              <w:top w:val="single" w:sz="4" w:space="0" w:color="auto"/>
              <w:left w:val="single" w:sz="4" w:space="0" w:color="auto"/>
              <w:bottom w:val="single" w:sz="4" w:space="0" w:color="auto"/>
              <w:right w:val="single" w:sz="4" w:space="0" w:color="auto"/>
            </w:tcBorders>
          </w:tcPr>
          <w:p w14:paraId="20E5FB84" w14:textId="77777777" w:rsidR="00C111CB" w:rsidRPr="00C37D2B" w:rsidRDefault="00C111CB" w:rsidP="00C5229B">
            <w:pPr>
              <w:pStyle w:val="TAL"/>
              <w:ind w:left="284"/>
              <w:rPr>
                <w:lang w:eastAsia="ja-JP"/>
              </w:rPr>
            </w:pPr>
            <w:r w:rsidRPr="00C37D2B">
              <w:rPr>
                <w:lang w:eastAsia="ja-JP"/>
              </w:rPr>
              <w:t>&gt;&gt;Invoke Indication</w:t>
            </w:r>
          </w:p>
        </w:tc>
        <w:tc>
          <w:tcPr>
            <w:tcW w:w="1097" w:type="dxa"/>
            <w:tcBorders>
              <w:top w:val="single" w:sz="4" w:space="0" w:color="auto"/>
              <w:left w:val="single" w:sz="4" w:space="0" w:color="auto"/>
              <w:bottom w:val="single" w:sz="4" w:space="0" w:color="auto"/>
              <w:right w:val="single" w:sz="4" w:space="0" w:color="auto"/>
            </w:tcBorders>
          </w:tcPr>
          <w:p w14:paraId="31EEB00D"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E4A5E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BE990A" w14:textId="77777777" w:rsidR="00C111CB" w:rsidRPr="00C37D2B" w:rsidRDefault="00C111CB" w:rsidP="00C5229B">
            <w:pPr>
              <w:pStyle w:val="TAL"/>
              <w:rPr>
                <w:snapToGrid w:val="0"/>
                <w:lang w:eastAsia="ja-JP"/>
              </w:rPr>
            </w:pPr>
            <w:r w:rsidRPr="00C37D2B">
              <w:rPr>
                <w:snapToGrid w:val="0"/>
                <w:lang w:eastAsia="ja-JP"/>
              </w:rPr>
              <w:t>9.2.55</w:t>
            </w:r>
          </w:p>
        </w:tc>
        <w:tc>
          <w:tcPr>
            <w:tcW w:w="1262" w:type="dxa"/>
            <w:tcBorders>
              <w:top w:val="single" w:sz="4" w:space="0" w:color="auto"/>
              <w:left w:val="single" w:sz="4" w:space="0" w:color="auto"/>
              <w:bottom w:val="single" w:sz="4" w:space="0" w:color="auto"/>
              <w:right w:val="single" w:sz="4" w:space="0" w:color="auto"/>
            </w:tcBorders>
          </w:tcPr>
          <w:p w14:paraId="5D01FEF4"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9ECD2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7321ED3" w14:textId="77777777" w:rsidR="00C111CB" w:rsidRPr="00C37D2B" w:rsidRDefault="00C111CB" w:rsidP="00C5229B">
            <w:pPr>
              <w:pStyle w:val="TAC"/>
              <w:rPr>
                <w:lang w:eastAsia="ja-JP"/>
              </w:rPr>
            </w:pPr>
            <w:r w:rsidRPr="00C37D2B">
              <w:rPr>
                <w:lang w:eastAsia="ja-JP"/>
              </w:rPr>
              <w:t>ignore</w:t>
            </w:r>
          </w:p>
        </w:tc>
      </w:tr>
      <w:tr w:rsidR="00C111CB" w:rsidRPr="00C37D2B" w14:paraId="7FA7AEF2" w14:textId="77777777" w:rsidTr="00C5229B">
        <w:tc>
          <w:tcPr>
            <w:tcW w:w="2444" w:type="dxa"/>
            <w:tcBorders>
              <w:top w:val="single" w:sz="4" w:space="0" w:color="auto"/>
              <w:left w:val="single" w:sz="4" w:space="0" w:color="auto"/>
              <w:bottom w:val="single" w:sz="4" w:space="0" w:color="auto"/>
              <w:right w:val="single" w:sz="4" w:space="0" w:color="auto"/>
            </w:tcBorders>
          </w:tcPr>
          <w:p w14:paraId="6BB3C3A9" w14:textId="77777777" w:rsidR="00C111CB" w:rsidRPr="00C37D2B" w:rsidRDefault="00C111CB" w:rsidP="00C5229B">
            <w:pPr>
              <w:pStyle w:val="TAL"/>
              <w:ind w:left="284"/>
              <w:rPr>
                <w:lang w:eastAsia="ja-JP"/>
              </w:rPr>
            </w:pPr>
            <w:r w:rsidRPr="00C37D2B">
              <w:rPr>
                <w:lang w:eastAsia="ja-JP"/>
              </w:rPr>
              <w:t>&gt;&gt;Intended UL-DL Configuration</w:t>
            </w:r>
          </w:p>
        </w:tc>
        <w:tc>
          <w:tcPr>
            <w:tcW w:w="1097" w:type="dxa"/>
            <w:tcBorders>
              <w:top w:val="single" w:sz="4" w:space="0" w:color="auto"/>
              <w:left w:val="single" w:sz="4" w:space="0" w:color="auto"/>
              <w:bottom w:val="single" w:sz="4" w:space="0" w:color="auto"/>
              <w:right w:val="single" w:sz="4" w:space="0" w:color="auto"/>
            </w:tcBorders>
          </w:tcPr>
          <w:p w14:paraId="6A66167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977C43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2AE6F28" w14:textId="77777777" w:rsidR="00C111CB" w:rsidRPr="00EE5530" w:rsidRDefault="00C111CB" w:rsidP="00C5229B">
            <w:pPr>
              <w:pStyle w:val="TAL"/>
              <w:rPr>
                <w:snapToGrid w:val="0"/>
                <w:lang w:val="sv-SE" w:eastAsia="ja-JP"/>
              </w:rPr>
            </w:pPr>
            <w:r w:rsidRPr="00EE5530">
              <w:rPr>
                <w:snapToGrid w:val="0"/>
                <w:lang w:val="sv-SE" w:eastAsia="ja-JP"/>
              </w:rPr>
              <w:t>ENUMERATED(sa0, sa1, sa2, sa3, sa4, sa5, sa6,…)</w:t>
            </w:r>
          </w:p>
        </w:tc>
        <w:tc>
          <w:tcPr>
            <w:tcW w:w="1262" w:type="dxa"/>
            <w:tcBorders>
              <w:top w:val="single" w:sz="4" w:space="0" w:color="auto"/>
              <w:left w:val="single" w:sz="4" w:space="0" w:color="auto"/>
              <w:bottom w:val="single" w:sz="4" w:space="0" w:color="auto"/>
              <w:right w:val="single" w:sz="4" w:space="0" w:color="auto"/>
            </w:tcBorders>
          </w:tcPr>
          <w:p w14:paraId="68EB25D3" w14:textId="77777777" w:rsidR="00C111CB" w:rsidRPr="00C37D2B" w:rsidRDefault="00C111CB" w:rsidP="00C5229B">
            <w:pPr>
              <w:pStyle w:val="TAL"/>
              <w:rPr>
                <w:lang w:eastAsia="ja-JP"/>
              </w:rPr>
            </w:pPr>
            <w:r w:rsidRPr="00C37D2B">
              <w:rPr>
                <w:lang w:eastAsia="ja-JP"/>
              </w:rPr>
              <w:t>One of the UL-DL configurations defined in TS 36.211 [10]. The UL subframe(s) in the indicated configuration is subset of those in SIB1 UL-DL configuration.</w:t>
            </w:r>
          </w:p>
          <w:p w14:paraId="2016F6C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2C05218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BE51D73" w14:textId="77777777" w:rsidR="00C111CB" w:rsidRPr="00C37D2B" w:rsidRDefault="00C111CB" w:rsidP="00C5229B">
            <w:pPr>
              <w:pStyle w:val="TAC"/>
              <w:rPr>
                <w:lang w:eastAsia="ja-JP"/>
              </w:rPr>
            </w:pPr>
            <w:r w:rsidRPr="00C37D2B">
              <w:rPr>
                <w:lang w:eastAsia="ja-JP"/>
              </w:rPr>
              <w:t>ignore</w:t>
            </w:r>
          </w:p>
        </w:tc>
      </w:tr>
      <w:tr w:rsidR="00C111CB" w:rsidRPr="00C37D2B" w14:paraId="2A5485DF" w14:textId="77777777" w:rsidTr="00C5229B">
        <w:tc>
          <w:tcPr>
            <w:tcW w:w="2444" w:type="dxa"/>
            <w:tcBorders>
              <w:top w:val="single" w:sz="4" w:space="0" w:color="auto"/>
              <w:left w:val="single" w:sz="4" w:space="0" w:color="auto"/>
              <w:bottom w:val="single" w:sz="4" w:space="0" w:color="auto"/>
              <w:right w:val="single" w:sz="4" w:space="0" w:color="auto"/>
            </w:tcBorders>
          </w:tcPr>
          <w:p w14:paraId="5EEF88E0" w14:textId="77777777" w:rsidR="00C111CB" w:rsidRPr="00C37D2B" w:rsidRDefault="00C111CB" w:rsidP="00C5229B">
            <w:pPr>
              <w:pStyle w:val="TAL"/>
              <w:ind w:left="284"/>
              <w:rPr>
                <w:lang w:eastAsia="ja-JP"/>
              </w:rPr>
            </w:pPr>
            <w:r w:rsidRPr="00C37D2B">
              <w:rPr>
                <w:lang w:eastAsia="ja-JP"/>
              </w:rPr>
              <w:t>&gt;&gt;Extended UL Interference Overload Info</w:t>
            </w:r>
          </w:p>
        </w:tc>
        <w:tc>
          <w:tcPr>
            <w:tcW w:w="1097" w:type="dxa"/>
            <w:tcBorders>
              <w:top w:val="single" w:sz="4" w:space="0" w:color="auto"/>
              <w:left w:val="single" w:sz="4" w:space="0" w:color="auto"/>
              <w:bottom w:val="single" w:sz="4" w:space="0" w:color="auto"/>
              <w:right w:val="single" w:sz="4" w:space="0" w:color="auto"/>
            </w:tcBorders>
          </w:tcPr>
          <w:p w14:paraId="2662E918"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9510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0B5C621" w14:textId="77777777" w:rsidR="00C111CB" w:rsidRPr="00C37D2B" w:rsidRDefault="00C111CB" w:rsidP="00C5229B">
            <w:pPr>
              <w:pStyle w:val="TAL"/>
              <w:rPr>
                <w:snapToGrid w:val="0"/>
                <w:lang w:eastAsia="ja-JP"/>
              </w:rPr>
            </w:pPr>
            <w:r w:rsidRPr="00C37D2B">
              <w:rPr>
                <w:snapToGrid w:val="0"/>
                <w:lang w:eastAsia="ja-JP"/>
              </w:rPr>
              <w:t>9.2.67</w:t>
            </w:r>
          </w:p>
        </w:tc>
        <w:tc>
          <w:tcPr>
            <w:tcW w:w="1262" w:type="dxa"/>
            <w:tcBorders>
              <w:top w:val="single" w:sz="4" w:space="0" w:color="auto"/>
              <w:left w:val="single" w:sz="4" w:space="0" w:color="auto"/>
              <w:bottom w:val="single" w:sz="4" w:space="0" w:color="auto"/>
              <w:right w:val="single" w:sz="4" w:space="0" w:color="auto"/>
            </w:tcBorders>
          </w:tcPr>
          <w:p w14:paraId="387ECEE2" w14:textId="77777777" w:rsidR="00C111CB" w:rsidRPr="00C37D2B" w:rsidRDefault="00C111CB" w:rsidP="00C5229B">
            <w:pPr>
              <w:pStyle w:val="TAL"/>
              <w:rPr>
                <w:lang w:eastAsia="ja-JP"/>
              </w:rPr>
            </w:pPr>
            <w:r w:rsidRPr="00C37D2B">
              <w:rPr>
                <w:lang w:eastAsia="ja-JP"/>
              </w:rPr>
              <w:t>This IE applies to TDD only.</w:t>
            </w:r>
          </w:p>
        </w:tc>
        <w:tc>
          <w:tcPr>
            <w:tcW w:w="1255" w:type="dxa"/>
            <w:tcBorders>
              <w:top w:val="single" w:sz="4" w:space="0" w:color="auto"/>
              <w:left w:val="single" w:sz="4" w:space="0" w:color="auto"/>
              <w:bottom w:val="single" w:sz="4" w:space="0" w:color="auto"/>
              <w:right w:val="single" w:sz="4" w:space="0" w:color="auto"/>
            </w:tcBorders>
          </w:tcPr>
          <w:p w14:paraId="73D38758"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4FC339B" w14:textId="77777777" w:rsidR="00C111CB" w:rsidRPr="00C37D2B" w:rsidRDefault="00C111CB" w:rsidP="00C5229B">
            <w:pPr>
              <w:pStyle w:val="TAC"/>
              <w:rPr>
                <w:lang w:eastAsia="ja-JP"/>
              </w:rPr>
            </w:pPr>
            <w:r w:rsidRPr="00C37D2B">
              <w:rPr>
                <w:lang w:eastAsia="ja-JP"/>
              </w:rPr>
              <w:t>ignore</w:t>
            </w:r>
          </w:p>
        </w:tc>
      </w:tr>
      <w:tr w:rsidR="00C111CB" w:rsidRPr="00C37D2B" w14:paraId="7352589B" w14:textId="77777777" w:rsidTr="00C5229B">
        <w:tc>
          <w:tcPr>
            <w:tcW w:w="2444" w:type="dxa"/>
            <w:tcBorders>
              <w:top w:val="single" w:sz="4" w:space="0" w:color="auto"/>
              <w:left w:val="single" w:sz="4" w:space="0" w:color="auto"/>
              <w:bottom w:val="single" w:sz="4" w:space="0" w:color="auto"/>
              <w:right w:val="single" w:sz="4" w:space="0" w:color="auto"/>
            </w:tcBorders>
          </w:tcPr>
          <w:p w14:paraId="07A07735" w14:textId="77777777" w:rsidR="00C111CB" w:rsidRPr="00C37D2B" w:rsidRDefault="00C111CB" w:rsidP="00C5229B">
            <w:pPr>
              <w:pStyle w:val="TAL"/>
              <w:ind w:left="284"/>
              <w:rPr>
                <w:lang w:eastAsia="ja-JP"/>
              </w:rPr>
            </w:pPr>
            <w:r w:rsidRPr="00C37D2B">
              <w:rPr>
                <w:lang w:eastAsia="ja-JP"/>
              </w:rPr>
              <w:t>&gt;&gt;CoMP Information</w:t>
            </w:r>
          </w:p>
        </w:tc>
        <w:tc>
          <w:tcPr>
            <w:tcW w:w="1097" w:type="dxa"/>
            <w:tcBorders>
              <w:top w:val="single" w:sz="4" w:space="0" w:color="auto"/>
              <w:left w:val="single" w:sz="4" w:space="0" w:color="auto"/>
              <w:bottom w:val="single" w:sz="4" w:space="0" w:color="auto"/>
              <w:right w:val="single" w:sz="4" w:space="0" w:color="auto"/>
            </w:tcBorders>
          </w:tcPr>
          <w:p w14:paraId="3209F2C3"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2B2F9C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72455ED" w14:textId="77777777" w:rsidR="00C111CB" w:rsidRPr="00C37D2B" w:rsidRDefault="00C111CB" w:rsidP="00C5229B">
            <w:pPr>
              <w:pStyle w:val="TAL"/>
              <w:rPr>
                <w:snapToGrid w:val="0"/>
                <w:lang w:eastAsia="ja-JP"/>
              </w:rPr>
            </w:pPr>
            <w:r w:rsidRPr="00C37D2B">
              <w:rPr>
                <w:snapToGrid w:val="0"/>
                <w:lang w:eastAsia="ja-JP"/>
              </w:rPr>
              <w:t>9.2.74</w:t>
            </w:r>
          </w:p>
        </w:tc>
        <w:tc>
          <w:tcPr>
            <w:tcW w:w="1262" w:type="dxa"/>
            <w:tcBorders>
              <w:top w:val="single" w:sz="4" w:space="0" w:color="auto"/>
              <w:left w:val="single" w:sz="4" w:space="0" w:color="auto"/>
              <w:bottom w:val="single" w:sz="4" w:space="0" w:color="auto"/>
              <w:right w:val="single" w:sz="4" w:space="0" w:color="auto"/>
            </w:tcBorders>
          </w:tcPr>
          <w:p w14:paraId="780145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3DDE317"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25DCB70" w14:textId="77777777" w:rsidR="00C111CB" w:rsidRPr="00C37D2B" w:rsidRDefault="00C111CB" w:rsidP="00C5229B">
            <w:pPr>
              <w:pStyle w:val="TAC"/>
              <w:rPr>
                <w:lang w:eastAsia="ja-JP"/>
              </w:rPr>
            </w:pPr>
            <w:r w:rsidRPr="00C37D2B">
              <w:rPr>
                <w:lang w:eastAsia="ja-JP"/>
              </w:rPr>
              <w:t>ignore</w:t>
            </w:r>
          </w:p>
        </w:tc>
      </w:tr>
      <w:tr w:rsidR="00C111CB" w:rsidRPr="00C37D2B" w14:paraId="5FF8F0B0" w14:textId="77777777" w:rsidTr="00C5229B">
        <w:tc>
          <w:tcPr>
            <w:tcW w:w="2444" w:type="dxa"/>
            <w:tcBorders>
              <w:top w:val="single" w:sz="4" w:space="0" w:color="auto"/>
              <w:left w:val="single" w:sz="4" w:space="0" w:color="auto"/>
              <w:bottom w:val="single" w:sz="4" w:space="0" w:color="auto"/>
              <w:right w:val="single" w:sz="4" w:space="0" w:color="auto"/>
            </w:tcBorders>
          </w:tcPr>
          <w:p w14:paraId="391E391B" w14:textId="77777777" w:rsidR="00C111CB" w:rsidRPr="00C37D2B" w:rsidRDefault="00C111CB" w:rsidP="00C5229B">
            <w:pPr>
              <w:pStyle w:val="TAL"/>
              <w:ind w:left="284"/>
              <w:rPr>
                <w:lang w:eastAsia="ja-JP"/>
              </w:rPr>
            </w:pPr>
            <w:r w:rsidRPr="00C37D2B">
              <w:rPr>
                <w:lang w:eastAsia="ja-JP"/>
              </w:rPr>
              <w:t>&gt;&gt;Dynamic DL transmission information</w:t>
            </w:r>
          </w:p>
        </w:tc>
        <w:tc>
          <w:tcPr>
            <w:tcW w:w="1097" w:type="dxa"/>
            <w:tcBorders>
              <w:top w:val="single" w:sz="4" w:space="0" w:color="auto"/>
              <w:left w:val="single" w:sz="4" w:space="0" w:color="auto"/>
              <w:bottom w:val="single" w:sz="4" w:space="0" w:color="auto"/>
              <w:right w:val="single" w:sz="4" w:space="0" w:color="auto"/>
            </w:tcBorders>
          </w:tcPr>
          <w:p w14:paraId="578191F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C932F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B58BE4" w14:textId="77777777" w:rsidR="00C111CB" w:rsidRPr="00C37D2B" w:rsidRDefault="00C111CB" w:rsidP="00C5229B">
            <w:pPr>
              <w:pStyle w:val="TAL"/>
              <w:rPr>
                <w:snapToGrid w:val="0"/>
                <w:lang w:eastAsia="ja-JP"/>
              </w:rPr>
            </w:pPr>
            <w:r w:rsidRPr="00C37D2B">
              <w:rPr>
                <w:snapToGrid w:val="0"/>
                <w:lang w:eastAsia="ja-JP"/>
              </w:rPr>
              <w:t>9.2.77</w:t>
            </w:r>
          </w:p>
        </w:tc>
        <w:tc>
          <w:tcPr>
            <w:tcW w:w="1262" w:type="dxa"/>
            <w:tcBorders>
              <w:top w:val="single" w:sz="4" w:space="0" w:color="auto"/>
              <w:left w:val="single" w:sz="4" w:space="0" w:color="auto"/>
              <w:bottom w:val="single" w:sz="4" w:space="0" w:color="auto"/>
              <w:right w:val="single" w:sz="4" w:space="0" w:color="auto"/>
            </w:tcBorders>
          </w:tcPr>
          <w:p w14:paraId="0CC4995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D3AC36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7B78B" w14:textId="77777777" w:rsidR="00C111CB" w:rsidRPr="00C37D2B" w:rsidRDefault="00C111CB" w:rsidP="00C5229B">
            <w:pPr>
              <w:pStyle w:val="TAC"/>
              <w:rPr>
                <w:lang w:eastAsia="ja-JP"/>
              </w:rPr>
            </w:pPr>
            <w:r w:rsidRPr="00C37D2B">
              <w:rPr>
                <w:lang w:eastAsia="ja-JP"/>
              </w:rPr>
              <w:t>ignore</w:t>
            </w:r>
          </w:p>
        </w:tc>
      </w:tr>
    </w:tbl>
    <w:p w14:paraId="6C367BAF"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B95A162" w14:textId="77777777" w:rsidTr="00C5229B">
        <w:tc>
          <w:tcPr>
            <w:tcW w:w="3686" w:type="dxa"/>
          </w:tcPr>
          <w:p w14:paraId="0133E110" w14:textId="77777777" w:rsidR="00C111CB" w:rsidRPr="00C37D2B" w:rsidRDefault="00C111CB" w:rsidP="00C5229B">
            <w:pPr>
              <w:pStyle w:val="TAH"/>
              <w:rPr>
                <w:lang w:eastAsia="ja-JP"/>
              </w:rPr>
            </w:pPr>
            <w:r w:rsidRPr="00C37D2B">
              <w:rPr>
                <w:lang w:eastAsia="ja-JP"/>
              </w:rPr>
              <w:t>Range bound</w:t>
            </w:r>
          </w:p>
        </w:tc>
        <w:tc>
          <w:tcPr>
            <w:tcW w:w="5670" w:type="dxa"/>
          </w:tcPr>
          <w:p w14:paraId="3E4DD949" w14:textId="77777777" w:rsidR="00C111CB" w:rsidRPr="00C37D2B" w:rsidRDefault="00C111CB" w:rsidP="00C5229B">
            <w:pPr>
              <w:pStyle w:val="TAH"/>
              <w:rPr>
                <w:lang w:eastAsia="ja-JP"/>
              </w:rPr>
            </w:pPr>
            <w:r w:rsidRPr="00C37D2B">
              <w:rPr>
                <w:lang w:eastAsia="ja-JP"/>
              </w:rPr>
              <w:t>Explanation</w:t>
            </w:r>
          </w:p>
        </w:tc>
      </w:tr>
      <w:tr w:rsidR="00C111CB" w:rsidRPr="00C37D2B" w14:paraId="1E8EF725" w14:textId="77777777" w:rsidTr="00C5229B">
        <w:tc>
          <w:tcPr>
            <w:tcW w:w="3686" w:type="dxa"/>
          </w:tcPr>
          <w:p w14:paraId="465D0611" w14:textId="77777777" w:rsidR="00C111CB" w:rsidRPr="00C37D2B" w:rsidRDefault="00C111CB" w:rsidP="00C5229B">
            <w:pPr>
              <w:pStyle w:val="TAL"/>
              <w:rPr>
                <w:lang w:eastAsia="ja-JP"/>
              </w:rPr>
            </w:pPr>
            <w:r w:rsidRPr="00C37D2B">
              <w:rPr>
                <w:lang w:eastAsia="ja-JP"/>
              </w:rPr>
              <w:t>maxCellineNB</w:t>
            </w:r>
          </w:p>
        </w:tc>
        <w:tc>
          <w:tcPr>
            <w:tcW w:w="5670" w:type="dxa"/>
          </w:tcPr>
          <w:p w14:paraId="79BE8F5E"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DAC12CA" w14:textId="77777777" w:rsidR="00C111CB" w:rsidRPr="00C37D2B" w:rsidRDefault="00C111CB" w:rsidP="00B3653F"/>
    <w:p w14:paraId="7D59D31A" w14:textId="77777777" w:rsidR="00C111CB" w:rsidRPr="00C37D2B" w:rsidRDefault="00C111CB" w:rsidP="00B3653F">
      <w:pPr>
        <w:pStyle w:val="Heading4"/>
      </w:pPr>
      <w:bookmarkStart w:id="271" w:name="_Toc20954374"/>
      <w:bookmarkStart w:id="272" w:name="_Toc29902378"/>
      <w:bookmarkStart w:id="273" w:name="_Toc29906382"/>
      <w:bookmarkStart w:id="274" w:name="_Toc36550372"/>
      <w:bookmarkStart w:id="275" w:name="_Toc45104122"/>
      <w:bookmarkStart w:id="276" w:name="_Toc45227618"/>
      <w:bookmarkStart w:id="277" w:name="_Toc45891432"/>
      <w:bookmarkStart w:id="278" w:name="_Toc51764074"/>
      <w:bookmarkStart w:id="279" w:name="_Toc56528075"/>
      <w:bookmarkStart w:id="280" w:name="_Toc64382042"/>
      <w:bookmarkStart w:id="281" w:name="_Toc66283617"/>
      <w:bookmarkStart w:id="282" w:name="_Toc67910993"/>
      <w:bookmarkStart w:id="283" w:name="_Toc73979771"/>
      <w:bookmarkStart w:id="284" w:name="_Toc88650495"/>
      <w:bookmarkStart w:id="285" w:name="_Toc97885622"/>
      <w:bookmarkStart w:id="286" w:name="_Toc98882747"/>
      <w:bookmarkStart w:id="287" w:name="_Toc105523283"/>
      <w:bookmarkStart w:id="288" w:name="_Toc106130827"/>
      <w:bookmarkStart w:id="289" w:name="_Toc113839978"/>
      <w:r w:rsidRPr="00C37D2B">
        <w:t>9.1.2.2</w:t>
      </w:r>
      <w:r w:rsidRPr="00C37D2B">
        <w:tab/>
        <w:t>ERROR INDICATION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A04993B" w14:textId="77777777" w:rsidR="00C111CB" w:rsidRPr="00C37D2B" w:rsidRDefault="00C111CB" w:rsidP="00B3653F">
      <w:r w:rsidRPr="00C37D2B">
        <w:t>This message is used to indicate that some error has been detected in the eNB/en-gNB.</w:t>
      </w:r>
    </w:p>
    <w:p w14:paraId="1D777854"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or eNB </w:t>
      </w:r>
      <w:r w:rsidRPr="00C37D2B">
        <w:sym w:font="Symbol" w:char="F0AE"/>
      </w:r>
      <w:r w:rsidRPr="00EE5530">
        <w:rPr>
          <w:lang w:val="sv-SE"/>
        </w:rPr>
        <w:t xml:space="preserve"> en-gNB or </w:t>
      </w:r>
      <w:r w:rsidRPr="00EE5530">
        <w:rPr>
          <w:lang w:val="sv-SE" w:eastAsia="zh-CN"/>
        </w:rPr>
        <w:t>en-</w:t>
      </w:r>
      <w:r w:rsidRPr="00EE5530">
        <w:rPr>
          <w:lang w:val="sv-SE"/>
        </w:rPr>
        <w:t xml:space="preserve">gNB </w:t>
      </w:r>
      <w:r w:rsidRPr="00C37D2B">
        <w:sym w:font="Symbol" w:char="F0AE"/>
      </w:r>
      <w:r w:rsidRPr="00EE5530">
        <w:rPr>
          <w:lang w:val="sv-SE"/>
        </w:rPr>
        <w:t xml:space="preserve"> eNB</w:t>
      </w:r>
      <w:r w:rsidRPr="00EE5530">
        <w:rPr>
          <w:vertAlign w:val="subscript"/>
          <w:lang w:val="sv-SE"/>
        </w:rPr>
        <w:t>.</w:t>
      </w: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1701"/>
        <w:gridCol w:w="1984"/>
        <w:gridCol w:w="1089"/>
        <w:gridCol w:w="1104"/>
      </w:tblGrid>
      <w:tr w:rsidR="00C111CB" w:rsidRPr="00C37D2B" w14:paraId="4D6CBE36" w14:textId="77777777" w:rsidTr="00C5229B">
        <w:tc>
          <w:tcPr>
            <w:tcW w:w="2410" w:type="dxa"/>
          </w:tcPr>
          <w:p w14:paraId="0B4FE6CA" w14:textId="77777777" w:rsidR="00C111CB" w:rsidRPr="00C37D2B" w:rsidRDefault="00C111CB" w:rsidP="00C5229B">
            <w:pPr>
              <w:pStyle w:val="TAH"/>
              <w:rPr>
                <w:lang w:eastAsia="ja-JP"/>
              </w:rPr>
            </w:pPr>
            <w:r w:rsidRPr="00C37D2B">
              <w:rPr>
                <w:lang w:eastAsia="ja-JP"/>
              </w:rPr>
              <w:lastRenderedPageBreak/>
              <w:t>IE/Group Name</w:t>
            </w:r>
          </w:p>
        </w:tc>
        <w:tc>
          <w:tcPr>
            <w:tcW w:w="1134" w:type="dxa"/>
          </w:tcPr>
          <w:p w14:paraId="135596AC" w14:textId="77777777" w:rsidR="00C111CB" w:rsidRPr="00C37D2B" w:rsidRDefault="00C111CB" w:rsidP="00C5229B">
            <w:pPr>
              <w:pStyle w:val="TAH"/>
              <w:rPr>
                <w:lang w:eastAsia="ja-JP"/>
              </w:rPr>
            </w:pPr>
            <w:r w:rsidRPr="00C37D2B">
              <w:rPr>
                <w:lang w:eastAsia="ja-JP"/>
              </w:rPr>
              <w:t>Presence</w:t>
            </w:r>
          </w:p>
        </w:tc>
        <w:tc>
          <w:tcPr>
            <w:tcW w:w="851" w:type="dxa"/>
          </w:tcPr>
          <w:p w14:paraId="5581FC4E" w14:textId="77777777" w:rsidR="00C111CB" w:rsidRPr="00C37D2B" w:rsidRDefault="00C111CB" w:rsidP="00C5229B">
            <w:pPr>
              <w:pStyle w:val="TAH"/>
              <w:rPr>
                <w:lang w:eastAsia="ja-JP"/>
              </w:rPr>
            </w:pPr>
            <w:r w:rsidRPr="00C37D2B">
              <w:rPr>
                <w:lang w:eastAsia="ja-JP"/>
              </w:rPr>
              <w:t>Range</w:t>
            </w:r>
          </w:p>
        </w:tc>
        <w:tc>
          <w:tcPr>
            <w:tcW w:w="1701" w:type="dxa"/>
          </w:tcPr>
          <w:p w14:paraId="76B92289" w14:textId="77777777" w:rsidR="00C111CB" w:rsidRPr="00C37D2B" w:rsidRDefault="00C111CB" w:rsidP="00C5229B">
            <w:pPr>
              <w:pStyle w:val="TAH"/>
              <w:rPr>
                <w:lang w:eastAsia="ja-JP"/>
              </w:rPr>
            </w:pPr>
            <w:r w:rsidRPr="00C37D2B">
              <w:rPr>
                <w:lang w:eastAsia="ja-JP"/>
              </w:rPr>
              <w:t>IE type and reference</w:t>
            </w:r>
          </w:p>
        </w:tc>
        <w:tc>
          <w:tcPr>
            <w:tcW w:w="1984" w:type="dxa"/>
          </w:tcPr>
          <w:p w14:paraId="376ED8AE" w14:textId="77777777" w:rsidR="00C111CB" w:rsidRPr="00C37D2B" w:rsidRDefault="00C111CB" w:rsidP="00C5229B">
            <w:pPr>
              <w:pStyle w:val="TAH"/>
              <w:rPr>
                <w:lang w:eastAsia="ja-JP"/>
              </w:rPr>
            </w:pPr>
            <w:r w:rsidRPr="00C37D2B">
              <w:rPr>
                <w:lang w:eastAsia="ja-JP"/>
              </w:rPr>
              <w:t>Semantics description</w:t>
            </w:r>
          </w:p>
        </w:tc>
        <w:tc>
          <w:tcPr>
            <w:tcW w:w="1089" w:type="dxa"/>
          </w:tcPr>
          <w:p w14:paraId="327B6F3E" w14:textId="77777777" w:rsidR="00C111CB" w:rsidRPr="00C37D2B" w:rsidRDefault="00C111CB" w:rsidP="00C5229B">
            <w:pPr>
              <w:pStyle w:val="TAH"/>
              <w:rPr>
                <w:lang w:eastAsia="ja-JP"/>
              </w:rPr>
            </w:pPr>
            <w:r w:rsidRPr="00C37D2B">
              <w:rPr>
                <w:lang w:eastAsia="ja-JP"/>
              </w:rPr>
              <w:t>Criticality</w:t>
            </w:r>
          </w:p>
        </w:tc>
        <w:tc>
          <w:tcPr>
            <w:tcW w:w="1104" w:type="dxa"/>
          </w:tcPr>
          <w:p w14:paraId="446763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02A5D27" w14:textId="77777777" w:rsidTr="00C5229B">
        <w:tc>
          <w:tcPr>
            <w:tcW w:w="2410" w:type="dxa"/>
          </w:tcPr>
          <w:p w14:paraId="5FC9F86E" w14:textId="77777777" w:rsidR="00C111CB" w:rsidRPr="00C37D2B" w:rsidRDefault="00C111CB" w:rsidP="00C5229B">
            <w:pPr>
              <w:pStyle w:val="TAL"/>
              <w:rPr>
                <w:lang w:eastAsia="ja-JP"/>
              </w:rPr>
            </w:pPr>
            <w:r w:rsidRPr="00C37D2B">
              <w:rPr>
                <w:lang w:eastAsia="ja-JP"/>
              </w:rPr>
              <w:t>Message Type</w:t>
            </w:r>
          </w:p>
        </w:tc>
        <w:tc>
          <w:tcPr>
            <w:tcW w:w="1134" w:type="dxa"/>
          </w:tcPr>
          <w:p w14:paraId="624C737E" w14:textId="77777777" w:rsidR="00C111CB" w:rsidRPr="00C37D2B" w:rsidRDefault="00C111CB" w:rsidP="00C5229B">
            <w:pPr>
              <w:pStyle w:val="TAL"/>
              <w:rPr>
                <w:lang w:eastAsia="ja-JP"/>
              </w:rPr>
            </w:pPr>
            <w:r w:rsidRPr="00C37D2B">
              <w:rPr>
                <w:lang w:eastAsia="ja-JP"/>
              </w:rPr>
              <w:t>M</w:t>
            </w:r>
          </w:p>
        </w:tc>
        <w:tc>
          <w:tcPr>
            <w:tcW w:w="851" w:type="dxa"/>
          </w:tcPr>
          <w:p w14:paraId="29F79951" w14:textId="77777777" w:rsidR="00C111CB" w:rsidRPr="00C37D2B" w:rsidRDefault="00C111CB" w:rsidP="00C5229B">
            <w:pPr>
              <w:pStyle w:val="TAL"/>
              <w:rPr>
                <w:lang w:eastAsia="ja-JP"/>
              </w:rPr>
            </w:pPr>
          </w:p>
        </w:tc>
        <w:tc>
          <w:tcPr>
            <w:tcW w:w="1701" w:type="dxa"/>
          </w:tcPr>
          <w:p w14:paraId="1AC18B86" w14:textId="77777777" w:rsidR="00C111CB" w:rsidRPr="00C37D2B" w:rsidRDefault="00C111CB" w:rsidP="00C5229B">
            <w:pPr>
              <w:pStyle w:val="TAL"/>
              <w:rPr>
                <w:lang w:eastAsia="ja-JP"/>
              </w:rPr>
            </w:pPr>
            <w:r w:rsidRPr="00C37D2B">
              <w:rPr>
                <w:lang w:eastAsia="ja-JP"/>
              </w:rPr>
              <w:t>9.2.13</w:t>
            </w:r>
          </w:p>
        </w:tc>
        <w:tc>
          <w:tcPr>
            <w:tcW w:w="1984" w:type="dxa"/>
          </w:tcPr>
          <w:p w14:paraId="0E125805" w14:textId="77777777" w:rsidR="00C111CB" w:rsidRPr="00C37D2B" w:rsidRDefault="00C111CB" w:rsidP="00C5229B">
            <w:pPr>
              <w:pStyle w:val="TAL"/>
              <w:rPr>
                <w:lang w:eastAsia="ja-JP"/>
              </w:rPr>
            </w:pPr>
          </w:p>
        </w:tc>
        <w:tc>
          <w:tcPr>
            <w:tcW w:w="1089" w:type="dxa"/>
          </w:tcPr>
          <w:p w14:paraId="70C75E1A" w14:textId="77777777" w:rsidR="00C111CB" w:rsidRPr="00C37D2B" w:rsidRDefault="00C111CB" w:rsidP="00C5229B">
            <w:pPr>
              <w:pStyle w:val="TAC"/>
              <w:rPr>
                <w:lang w:eastAsia="ja-JP"/>
              </w:rPr>
            </w:pPr>
            <w:r w:rsidRPr="00C37D2B">
              <w:rPr>
                <w:lang w:eastAsia="ja-JP"/>
              </w:rPr>
              <w:t>YES</w:t>
            </w:r>
          </w:p>
        </w:tc>
        <w:tc>
          <w:tcPr>
            <w:tcW w:w="1104" w:type="dxa"/>
          </w:tcPr>
          <w:p w14:paraId="2B7204AE" w14:textId="77777777" w:rsidR="00C111CB" w:rsidRPr="00C37D2B" w:rsidRDefault="00C111CB" w:rsidP="00C5229B">
            <w:pPr>
              <w:pStyle w:val="TAC"/>
              <w:rPr>
                <w:lang w:eastAsia="ja-JP"/>
              </w:rPr>
            </w:pPr>
            <w:r w:rsidRPr="00C37D2B">
              <w:rPr>
                <w:lang w:eastAsia="ja-JP"/>
              </w:rPr>
              <w:t>ignore</w:t>
            </w:r>
          </w:p>
        </w:tc>
      </w:tr>
      <w:tr w:rsidR="00C111CB" w:rsidRPr="00C37D2B" w14:paraId="14B9BEAD" w14:textId="77777777" w:rsidTr="00C5229B">
        <w:tc>
          <w:tcPr>
            <w:tcW w:w="2410" w:type="dxa"/>
          </w:tcPr>
          <w:p w14:paraId="04448820" w14:textId="77777777" w:rsidR="00C111CB" w:rsidRPr="00C37D2B" w:rsidRDefault="00C111CB" w:rsidP="00C5229B">
            <w:pPr>
              <w:pStyle w:val="TAL"/>
              <w:rPr>
                <w:rFonts w:cs="Arial"/>
                <w:szCs w:val="18"/>
                <w:lang w:eastAsia="ja-JP"/>
              </w:rPr>
            </w:pPr>
            <w:r w:rsidRPr="00C37D2B">
              <w:rPr>
                <w:rFonts w:cs="Arial"/>
                <w:szCs w:val="18"/>
                <w:lang w:eastAsia="ja-JP"/>
              </w:rPr>
              <w:t>Old eNB UE X2AP ID</w:t>
            </w:r>
          </w:p>
        </w:tc>
        <w:tc>
          <w:tcPr>
            <w:tcW w:w="1134" w:type="dxa"/>
          </w:tcPr>
          <w:p w14:paraId="5426D6C4" w14:textId="77777777" w:rsidR="00C111CB" w:rsidRPr="00C37D2B" w:rsidRDefault="00C111CB" w:rsidP="00C5229B">
            <w:pPr>
              <w:pStyle w:val="TAL"/>
              <w:rPr>
                <w:rFonts w:eastAsia="MS Mincho" w:cs="Arial"/>
                <w:szCs w:val="18"/>
                <w:lang w:eastAsia="ja-JP"/>
              </w:rPr>
            </w:pPr>
            <w:r w:rsidRPr="00C37D2B">
              <w:rPr>
                <w:rFonts w:cs="Arial"/>
                <w:szCs w:val="18"/>
                <w:lang w:eastAsia="ja-JP"/>
              </w:rPr>
              <w:t>O</w:t>
            </w:r>
          </w:p>
        </w:tc>
        <w:tc>
          <w:tcPr>
            <w:tcW w:w="851" w:type="dxa"/>
          </w:tcPr>
          <w:p w14:paraId="7109FE4F" w14:textId="77777777" w:rsidR="00C111CB" w:rsidRPr="00C37D2B" w:rsidRDefault="00C111CB" w:rsidP="00C5229B">
            <w:pPr>
              <w:pStyle w:val="TAL"/>
              <w:rPr>
                <w:rFonts w:cs="Arial"/>
                <w:szCs w:val="18"/>
                <w:lang w:eastAsia="ja-JP"/>
              </w:rPr>
            </w:pPr>
          </w:p>
        </w:tc>
        <w:tc>
          <w:tcPr>
            <w:tcW w:w="1701" w:type="dxa"/>
          </w:tcPr>
          <w:p w14:paraId="276E0620"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42EDC2FB" w14:textId="77777777" w:rsidR="00C111CB" w:rsidRPr="00C37D2B" w:rsidRDefault="00C111CB" w:rsidP="00C5229B">
            <w:pPr>
              <w:pStyle w:val="TAL"/>
              <w:rPr>
                <w:rFonts w:cs="Arial"/>
                <w:szCs w:val="18"/>
                <w:lang w:eastAsia="ja-JP"/>
              </w:rPr>
            </w:pPr>
            <w:r w:rsidRPr="00C37D2B">
              <w:rPr>
                <w:rFonts w:cs="Arial"/>
                <w:snapToGrid w:val="0"/>
                <w:szCs w:val="18"/>
                <w:lang w:eastAsia="ja-JP"/>
              </w:rPr>
              <w:t>9.2.24</w:t>
            </w:r>
          </w:p>
        </w:tc>
        <w:tc>
          <w:tcPr>
            <w:tcW w:w="1984" w:type="dxa"/>
          </w:tcPr>
          <w:p w14:paraId="365DEA5B" w14:textId="77777777" w:rsidR="00C111CB" w:rsidRPr="00C37D2B" w:rsidRDefault="00C111CB" w:rsidP="00C5229B">
            <w:pPr>
              <w:pStyle w:val="TAL"/>
              <w:rPr>
                <w:rFonts w:cs="Arial"/>
                <w:szCs w:val="18"/>
                <w:lang w:eastAsia="ja-JP"/>
              </w:rPr>
            </w:pPr>
            <w:bookmarkStart w:id="290" w:name="OLE_LINK3"/>
            <w:bookmarkStart w:id="291" w:name="OLE_LINK4"/>
            <w:r w:rsidRPr="00C37D2B">
              <w:rPr>
                <w:rFonts w:cs="Arial"/>
                <w:szCs w:val="18"/>
                <w:lang w:eastAsia="ja-JP"/>
              </w:rPr>
              <w:t>Allocated</w:t>
            </w:r>
            <w:r w:rsidRPr="00C37D2B">
              <w:rPr>
                <w:lang w:eastAsia="ja-JP"/>
              </w:rPr>
              <w:t xml:space="preserve"> </w:t>
            </w:r>
            <w:r w:rsidRPr="00C37D2B">
              <w:rPr>
                <w:rFonts w:cs="Arial"/>
                <w:szCs w:val="18"/>
                <w:lang w:eastAsia="ja-JP"/>
              </w:rPr>
              <w:t>for handover at the source eNB</w:t>
            </w:r>
            <w:bookmarkEnd w:id="290"/>
            <w:bookmarkEnd w:id="291"/>
            <w:r w:rsidRPr="00C37D2B">
              <w:rPr>
                <w:rFonts w:cs="Arial"/>
                <w:szCs w:val="18"/>
                <w:lang w:eastAsia="ja-JP"/>
              </w:rPr>
              <w:t xml:space="preserve"> and for dual connectivity at the SeNB or </w:t>
            </w:r>
            <w:r>
              <w:rPr>
                <w:rFonts w:cs="Arial"/>
                <w:szCs w:val="18"/>
                <w:lang w:eastAsia="ja-JP"/>
              </w:rPr>
              <w:t>for a SN Status Transfer procedure</w:t>
            </w:r>
            <w:r w:rsidRPr="00C37D2B">
              <w:rPr>
                <w:rFonts w:cs="Arial"/>
                <w:szCs w:val="18"/>
                <w:lang w:eastAsia="ja-JP"/>
              </w:rPr>
              <w:t xml:space="preserve"> </w:t>
            </w:r>
            <w:r>
              <w:rPr>
                <w:rFonts w:cs="Arial"/>
                <w:szCs w:val="18"/>
                <w:lang w:eastAsia="ja-JP"/>
              </w:rPr>
              <w:t xml:space="preserve">at </w:t>
            </w:r>
            <w:r w:rsidRPr="00C37D2B">
              <w:rPr>
                <w:rFonts w:cs="Arial"/>
                <w:szCs w:val="18"/>
                <w:lang w:eastAsia="ja-JP"/>
              </w:rPr>
              <w:t>the eNB from which the E-RAB context is transferred.</w:t>
            </w:r>
          </w:p>
        </w:tc>
        <w:tc>
          <w:tcPr>
            <w:tcW w:w="1089" w:type="dxa"/>
          </w:tcPr>
          <w:p w14:paraId="4BF4705C"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Pr>
          <w:p w14:paraId="7B876850" w14:textId="77777777" w:rsidR="00C111CB" w:rsidRPr="00C37D2B" w:rsidRDefault="00C111CB" w:rsidP="00C5229B">
            <w:pPr>
              <w:pStyle w:val="TAC"/>
              <w:rPr>
                <w:rFonts w:cs="Arial"/>
                <w:szCs w:val="18"/>
                <w:lang w:eastAsia="ja-JP"/>
              </w:rPr>
            </w:pPr>
            <w:r w:rsidRPr="00C37D2B">
              <w:rPr>
                <w:rFonts w:cs="Arial"/>
                <w:szCs w:val="18"/>
                <w:lang w:eastAsia="ja-JP"/>
              </w:rPr>
              <w:t>ignore</w:t>
            </w:r>
          </w:p>
        </w:tc>
      </w:tr>
      <w:tr w:rsidR="00C111CB" w:rsidRPr="00C37D2B" w14:paraId="4C3B769F" w14:textId="77777777" w:rsidTr="00C5229B">
        <w:tc>
          <w:tcPr>
            <w:tcW w:w="2410" w:type="dxa"/>
            <w:tcBorders>
              <w:top w:val="single" w:sz="4" w:space="0" w:color="auto"/>
              <w:left w:val="single" w:sz="4" w:space="0" w:color="auto"/>
              <w:bottom w:val="single" w:sz="4" w:space="0" w:color="auto"/>
              <w:right w:val="single" w:sz="4" w:space="0" w:color="auto"/>
            </w:tcBorders>
          </w:tcPr>
          <w:p w14:paraId="34D49ED5" w14:textId="77777777" w:rsidR="00C111CB" w:rsidRPr="00C37D2B" w:rsidRDefault="00C111CB" w:rsidP="00C5229B">
            <w:pPr>
              <w:pStyle w:val="TAL"/>
              <w:rPr>
                <w:lang w:eastAsia="ja-JP"/>
              </w:rPr>
            </w:pPr>
            <w:r w:rsidRPr="00C37D2B">
              <w:rPr>
                <w:rFonts w:cs="Arial"/>
                <w:szCs w:val="18"/>
                <w:lang w:eastAsia="ja-JP"/>
              </w:rPr>
              <w:t>New eNB UE X2AP ID</w:t>
            </w:r>
          </w:p>
        </w:tc>
        <w:tc>
          <w:tcPr>
            <w:tcW w:w="1134" w:type="dxa"/>
            <w:tcBorders>
              <w:top w:val="single" w:sz="4" w:space="0" w:color="auto"/>
              <w:left w:val="single" w:sz="4" w:space="0" w:color="auto"/>
              <w:bottom w:val="single" w:sz="4" w:space="0" w:color="auto"/>
              <w:right w:val="single" w:sz="4" w:space="0" w:color="auto"/>
            </w:tcBorders>
          </w:tcPr>
          <w:p w14:paraId="5BDE1CC1"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3020DF9"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0DEFEF2" w14:textId="77777777" w:rsidR="00C111CB" w:rsidRPr="00C37D2B" w:rsidRDefault="00C111CB" w:rsidP="00C5229B">
            <w:pPr>
              <w:pStyle w:val="TAL"/>
              <w:rPr>
                <w:rFonts w:cs="Arial"/>
                <w:szCs w:val="18"/>
                <w:lang w:eastAsia="ja-JP"/>
              </w:rPr>
            </w:pPr>
            <w:r w:rsidRPr="00C37D2B">
              <w:rPr>
                <w:rFonts w:cs="Arial"/>
                <w:szCs w:val="18"/>
                <w:lang w:eastAsia="ja-JP"/>
              </w:rPr>
              <w:t>eNB UE X2AP ID</w:t>
            </w:r>
          </w:p>
          <w:p w14:paraId="75E75C8F" w14:textId="77777777" w:rsidR="00C111CB" w:rsidRPr="00C37D2B" w:rsidRDefault="00C111CB" w:rsidP="00C5229B">
            <w:pPr>
              <w:pStyle w:val="TAL"/>
              <w:rPr>
                <w:lang w:eastAsia="ja-JP"/>
              </w:rPr>
            </w:pPr>
            <w:r w:rsidRPr="00C37D2B">
              <w:rPr>
                <w:rFonts w:cs="Arial"/>
                <w:szCs w:val="18"/>
                <w:lang w:eastAsia="ja-JP"/>
              </w:rPr>
              <w:t>9.2.24</w:t>
            </w:r>
          </w:p>
        </w:tc>
        <w:tc>
          <w:tcPr>
            <w:tcW w:w="1984" w:type="dxa"/>
            <w:tcBorders>
              <w:top w:val="single" w:sz="4" w:space="0" w:color="auto"/>
              <w:left w:val="single" w:sz="4" w:space="0" w:color="auto"/>
              <w:bottom w:val="single" w:sz="4" w:space="0" w:color="auto"/>
              <w:right w:val="single" w:sz="4" w:space="0" w:color="auto"/>
            </w:tcBorders>
          </w:tcPr>
          <w:p w14:paraId="47D6C133" w14:textId="77777777" w:rsidR="00C111CB" w:rsidRPr="00C37D2B" w:rsidRDefault="00C111CB" w:rsidP="00C5229B">
            <w:pPr>
              <w:pStyle w:val="TAL"/>
              <w:rPr>
                <w:lang w:eastAsia="ja-JP"/>
              </w:rPr>
            </w:pPr>
            <w:r w:rsidRPr="00C37D2B">
              <w:rPr>
                <w:lang w:eastAsia="ja-JP"/>
              </w:rPr>
              <w:t xml:space="preserve">Allocated for handover at the target eNB and for dual connectivity/EN-DC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14BEA70F"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1BA2A5" w14:textId="77777777" w:rsidR="00C111CB" w:rsidRPr="00C37D2B" w:rsidRDefault="00C111CB" w:rsidP="00C5229B">
            <w:pPr>
              <w:pStyle w:val="TAC"/>
              <w:rPr>
                <w:lang w:eastAsia="ja-JP"/>
              </w:rPr>
            </w:pPr>
            <w:r w:rsidRPr="00C37D2B">
              <w:rPr>
                <w:lang w:eastAsia="ja-JP"/>
              </w:rPr>
              <w:t>ignore</w:t>
            </w:r>
          </w:p>
        </w:tc>
      </w:tr>
      <w:tr w:rsidR="00C111CB" w:rsidRPr="00C37D2B" w14:paraId="6C752845" w14:textId="77777777" w:rsidTr="00C5229B">
        <w:tc>
          <w:tcPr>
            <w:tcW w:w="2410" w:type="dxa"/>
            <w:tcBorders>
              <w:top w:val="single" w:sz="4" w:space="0" w:color="auto"/>
              <w:left w:val="single" w:sz="4" w:space="0" w:color="auto"/>
              <w:bottom w:val="single" w:sz="4" w:space="0" w:color="auto"/>
              <w:right w:val="single" w:sz="4" w:space="0" w:color="auto"/>
            </w:tcBorders>
          </w:tcPr>
          <w:p w14:paraId="20429425" w14:textId="77777777" w:rsidR="00C111CB" w:rsidRPr="00C37D2B" w:rsidRDefault="00C111CB" w:rsidP="00C5229B">
            <w:pPr>
              <w:pStyle w:val="TAL"/>
              <w:rPr>
                <w:lang w:eastAsia="ja-JP"/>
              </w:rPr>
            </w:pPr>
            <w:r w:rsidRPr="00C37D2B">
              <w:rPr>
                <w:rFonts w:cs="Arial"/>
                <w:szCs w:val="18"/>
                <w:lang w:eastAsia="ja-JP"/>
              </w:rPr>
              <w:t>Cause</w:t>
            </w:r>
          </w:p>
        </w:tc>
        <w:tc>
          <w:tcPr>
            <w:tcW w:w="1134" w:type="dxa"/>
            <w:tcBorders>
              <w:top w:val="single" w:sz="4" w:space="0" w:color="auto"/>
              <w:left w:val="single" w:sz="4" w:space="0" w:color="auto"/>
              <w:bottom w:val="single" w:sz="4" w:space="0" w:color="auto"/>
              <w:right w:val="single" w:sz="4" w:space="0" w:color="auto"/>
            </w:tcBorders>
          </w:tcPr>
          <w:p w14:paraId="353A15E0"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066025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473FCB9" w14:textId="77777777" w:rsidR="00C111CB" w:rsidRPr="00C37D2B" w:rsidRDefault="00C111CB" w:rsidP="00C5229B">
            <w:pPr>
              <w:pStyle w:val="TAL"/>
              <w:rPr>
                <w:lang w:eastAsia="ja-JP"/>
              </w:rPr>
            </w:pPr>
            <w:r w:rsidRPr="00C37D2B">
              <w:rPr>
                <w:lang w:eastAsia="ja-JP"/>
              </w:rPr>
              <w:t>9.2.6</w:t>
            </w:r>
          </w:p>
        </w:tc>
        <w:tc>
          <w:tcPr>
            <w:tcW w:w="1984" w:type="dxa"/>
            <w:tcBorders>
              <w:top w:val="single" w:sz="4" w:space="0" w:color="auto"/>
              <w:left w:val="single" w:sz="4" w:space="0" w:color="auto"/>
              <w:bottom w:val="single" w:sz="4" w:space="0" w:color="auto"/>
              <w:right w:val="single" w:sz="4" w:space="0" w:color="auto"/>
            </w:tcBorders>
          </w:tcPr>
          <w:p w14:paraId="60B3257D"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53B215E9"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1FF5BE4" w14:textId="77777777" w:rsidR="00C111CB" w:rsidRPr="00C37D2B" w:rsidRDefault="00C111CB" w:rsidP="00C5229B">
            <w:pPr>
              <w:pStyle w:val="TAC"/>
              <w:rPr>
                <w:lang w:eastAsia="ja-JP"/>
              </w:rPr>
            </w:pPr>
            <w:r w:rsidRPr="00C37D2B">
              <w:rPr>
                <w:lang w:eastAsia="ja-JP"/>
              </w:rPr>
              <w:t>ignore</w:t>
            </w:r>
          </w:p>
        </w:tc>
      </w:tr>
      <w:tr w:rsidR="00C111CB" w:rsidRPr="00C37D2B" w14:paraId="34B65F5F" w14:textId="77777777" w:rsidTr="00C5229B">
        <w:tc>
          <w:tcPr>
            <w:tcW w:w="2410" w:type="dxa"/>
            <w:tcBorders>
              <w:top w:val="single" w:sz="4" w:space="0" w:color="auto"/>
              <w:left w:val="single" w:sz="4" w:space="0" w:color="auto"/>
              <w:bottom w:val="single" w:sz="4" w:space="0" w:color="auto"/>
              <w:right w:val="single" w:sz="4" w:space="0" w:color="auto"/>
            </w:tcBorders>
          </w:tcPr>
          <w:p w14:paraId="6596D560" w14:textId="77777777" w:rsidR="00C111CB" w:rsidRPr="00C37D2B" w:rsidRDefault="00C111CB" w:rsidP="00C5229B">
            <w:pPr>
              <w:pStyle w:val="TAL"/>
              <w:rPr>
                <w:lang w:eastAsia="ja-JP"/>
              </w:rPr>
            </w:pPr>
            <w:r w:rsidRPr="00C37D2B">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6684BCE2"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4F115B"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98F13" w14:textId="77777777" w:rsidR="00C111CB" w:rsidRPr="00C37D2B" w:rsidRDefault="00C111CB" w:rsidP="00C5229B">
            <w:pPr>
              <w:pStyle w:val="TAL"/>
              <w:rPr>
                <w:lang w:eastAsia="ja-JP"/>
              </w:rPr>
            </w:pPr>
            <w:r w:rsidRPr="00C37D2B">
              <w:rPr>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5FD29C86" w14:textId="77777777" w:rsidR="00C111CB" w:rsidRPr="00C37D2B" w:rsidRDefault="00C111CB" w:rsidP="00C5229B">
            <w:pPr>
              <w:pStyle w:val="TAL"/>
              <w:rPr>
                <w:lang w:eastAsia="ja-JP"/>
              </w:rPr>
            </w:pPr>
          </w:p>
        </w:tc>
        <w:tc>
          <w:tcPr>
            <w:tcW w:w="1089" w:type="dxa"/>
            <w:tcBorders>
              <w:top w:val="single" w:sz="4" w:space="0" w:color="auto"/>
              <w:left w:val="single" w:sz="4" w:space="0" w:color="auto"/>
              <w:bottom w:val="single" w:sz="4" w:space="0" w:color="auto"/>
              <w:right w:val="single" w:sz="4" w:space="0" w:color="auto"/>
            </w:tcBorders>
          </w:tcPr>
          <w:p w14:paraId="2DCBA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79831480" w14:textId="77777777" w:rsidR="00C111CB" w:rsidRPr="00C37D2B" w:rsidRDefault="00C111CB" w:rsidP="00C5229B">
            <w:pPr>
              <w:pStyle w:val="TAC"/>
              <w:rPr>
                <w:lang w:eastAsia="ja-JP"/>
              </w:rPr>
            </w:pPr>
            <w:r w:rsidRPr="00C37D2B">
              <w:rPr>
                <w:lang w:eastAsia="ja-JP"/>
              </w:rPr>
              <w:t>ignore</w:t>
            </w:r>
          </w:p>
        </w:tc>
      </w:tr>
      <w:tr w:rsidR="00C111CB" w:rsidRPr="00C37D2B" w14:paraId="4D7208A6" w14:textId="77777777" w:rsidTr="00C5229B">
        <w:tc>
          <w:tcPr>
            <w:tcW w:w="2410" w:type="dxa"/>
            <w:tcBorders>
              <w:top w:val="single" w:sz="4" w:space="0" w:color="auto"/>
              <w:left w:val="single" w:sz="4" w:space="0" w:color="auto"/>
              <w:bottom w:val="single" w:sz="4" w:space="0" w:color="auto"/>
              <w:right w:val="single" w:sz="4" w:space="0" w:color="auto"/>
            </w:tcBorders>
          </w:tcPr>
          <w:p w14:paraId="53759681" w14:textId="77777777" w:rsidR="00C111CB" w:rsidRPr="00C37D2B" w:rsidRDefault="00C111CB" w:rsidP="00C5229B">
            <w:pPr>
              <w:pStyle w:val="TAL"/>
              <w:rPr>
                <w:rFonts w:cs="Arial"/>
                <w:szCs w:val="18"/>
                <w:lang w:eastAsia="ja-JP"/>
              </w:rPr>
            </w:pPr>
            <w:r w:rsidRPr="00C37D2B">
              <w:rPr>
                <w:rFonts w:cs="Arial"/>
                <w:szCs w:val="18"/>
                <w:lang w:eastAsia="ja-JP"/>
              </w:rPr>
              <w:t>Old eNB UE X2AP ID Extension</w:t>
            </w:r>
          </w:p>
        </w:tc>
        <w:tc>
          <w:tcPr>
            <w:tcW w:w="1134" w:type="dxa"/>
            <w:tcBorders>
              <w:top w:val="single" w:sz="4" w:space="0" w:color="auto"/>
              <w:left w:val="single" w:sz="4" w:space="0" w:color="auto"/>
              <w:bottom w:val="single" w:sz="4" w:space="0" w:color="auto"/>
              <w:right w:val="single" w:sz="4" w:space="0" w:color="auto"/>
            </w:tcBorders>
          </w:tcPr>
          <w:p w14:paraId="611BA848"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13AEB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721A2A6" w14:textId="77777777" w:rsidR="00C111CB" w:rsidRPr="00C37D2B" w:rsidRDefault="00C111CB" w:rsidP="00C5229B">
            <w:pPr>
              <w:pStyle w:val="TAL"/>
              <w:rPr>
                <w:lang w:eastAsia="ja-JP"/>
              </w:rPr>
            </w:pPr>
            <w:r w:rsidRPr="00C37D2B">
              <w:rPr>
                <w:lang w:eastAsia="ja-JP"/>
              </w:rPr>
              <w:t>Extended eNB UE X2AP ID</w:t>
            </w:r>
          </w:p>
          <w:p w14:paraId="6069BF4D"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3DCD6B2" w14:textId="77777777" w:rsidR="00C111CB" w:rsidRPr="00C37D2B" w:rsidRDefault="00C111CB" w:rsidP="00C5229B">
            <w:pPr>
              <w:pStyle w:val="TAL"/>
              <w:rPr>
                <w:lang w:eastAsia="ja-JP"/>
              </w:rPr>
            </w:pPr>
            <w:r w:rsidRPr="00C37D2B">
              <w:rPr>
                <w:lang w:eastAsia="ja-JP"/>
              </w:rPr>
              <w:t xml:space="preserve">Allocated for handover at the source eNB and for dual connectivity at the SeNB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from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5A254FD1"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6473E701" w14:textId="77777777" w:rsidR="00C111CB" w:rsidRPr="00C37D2B" w:rsidRDefault="00C111CB" w:rsidP="00C5229B">
            <w:pPr>
              <w:pStyle w:val="TAC"/>
              <w:rPr>
                <w:lang w:eastAsia="ja-JP"/>
              </w:rPr>
            </w:pPr>
            <w:r w:rsidRPr="00C37D2B">
              <w:rPr>
                <w:lang w:eastAsia="ja-JP"/>
              </w:rPr>
              <w:t>ignore</w:t>
            </w:r>
          </w:p>
        </w:tc>
      </w:tr>
      <w:tr w:rsidR="00C111CB" w:rsidRPr="00C37D2B" w14:paraId="219AC7B0" w14:textId="77777777" w:rsidTr="00C5229B">
        <w:tc>
          <w:tcPr>
            <w:tcW w:w="2410" w:type="dxa"/>
            <w:tcBorders>
              <w:top w:val="single" w:sz="4" w:space="0" w:color="auto"/>
              <w:left w:val="single" w:sz="4" w:space="0" w:color="auto"/>
              <w:bottom w:val="single" w:sz="4" w:space="0" w:color="auto"/>
              <w:right w:val="single" w:sz="4" w:space="0" w:color="auto"/>
            </w:tcBorders>
          </w:tcPr>
          <w:p w14:paraId="2AC2A8BD" w14:textId="77777777" w:rsidR="00C111CB" w:rsidRPr="00C37D2B" w:rsidRDefault="00C111CB" w:rsidP="00C5229B">
            <w:pPr>
              <w:pStyle w:val="TAL"/>
              <w:rPr>
                <w:rFonts w:cs="Arial"/>
                <w:szCs w:val="18"/>
                <w:lang w:eastAsia="ja-JP"/>
              </w:rPr>
            </w:pPr>
            <w:r w:rsidRPr="00C37D2B">
              <w:rPr>
                <w:rFonts w:cs="Arial"/>
                <w:szCs w:val="18"/>
                <w:lang w:eastAsia="ja-JP"/>
              </w:rPr>
              <w:t>New eNB UE X2AP ID Extension</w:t>
            </w:r>
          </w:p>
        </w:tc>
        <w:tc>
          <w:tcPr>
            <w:tcW w:w="1134" w:type="dxa"/>
            <w:tcBorders>
              <w:top w:val="single" w:sz="4" w:space="0" w:color="auto"/>
              <w:left w:val="single" w:sz="4" w:space="0" w:color="auto"/>
              <w:bottom w:val="single" w:sz="4" w:space="0" w:color="auto"/>
              <w:right w:val="single" w:sz="4" w:space="0" w:color="auto"/>
            </w:tcBorders>
          </w:tcPr>
          <w:p w14:paraId="08D02BBC" w14:textId="77777777" w:rsidR="00C111CB" w:rsidRPr="00C37D2B" w:rsidRDefault="00C111CB" w:rsidP="00C5229B">
            <w:pPr>
              <w:pStyle w:val="TAL"/>
              <w:rPr>
                <w:lang w:eastAsia="ja-JP"/>
              </w:rPr>
            </w:pPr>
            <w:r w:rsidRPr="00C37D2B">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52A934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D61E02B" w14:textId="77777777" w:rsidR="00C111CB" w:rsidRPr="00C37D2B" w:rsidRDefault="00C111CB" w:rsidP="00C5229B">
            <w:pPr>
              <w:pStyle w:val="TAL"/>
              <w:rPr>
                <w:lang w:eastAsia="ja-JP"/>
              </w:rPr>
            </w:pPr>
            <w:r w:rsidRPr="00C37D2B">
              <w:rPr>
                <w:lang w:eastAsia="ja-JP"/>
              </w:rPr>
              <w:t>Extended eNB UE X2AP ID</w:t>
            </w:r>
          </w:p>
          <w:p w14:paraId="6EE19A60" w14:textId="77777777" w:rsidR="00C111CB" w:rsidRPr="00C37D2B" w:rsidRDefault="00C111CB" w:rsidP="00C5229B">
            <w:pPr>
              <w:pStyle w:val="TAL"/>
              <w:rPr>
                <w:lang w:eastAsia="ja-JP"/>
              </w:rPr>
            </w:pPr>
            <w:r w:rsidRPr="00C37D2B">
              <w:rPr>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5FEC3D06" w14:textId="77777777" w:rsidR="00C111CB" w:rsidRPr="00C37D2B" w:rsidRDefault="00C111CB" w:rsidP="00C5229B">
            <w:pPr>
              <w:pStyle w:val="TAL"/>
              <w:rPr>
                <w:lang w:eastAsia="ja-JP"/>
              </w:rPr>
            </w:pPr>
            <w:r w:rsidRPr="00C37D2B">
              <w:rPr>
                <w:lang w:eastAsia="ja-JP"/>
              </w:rPr>
              <w:t>Allocated for handover at the target eNB and for dual connectivity</w:t>
            </w:r>
            <w:r>
              <w:rPr>
                <w:lang w:eastAsia="ja-JP"/>
              </w:rPr>
              <w:t>/EN-DC</w:t>
            </w:r>
            <w:r w:rsidRPr="00C37D2B">
              <w:rPr>
                <w:lang w:eastAsia="ja-JP"/>
              </w:rPr>
              <w:t xml:space="preserve"> at the MeNB or </w:t>
            </w:r>
            <w:r>
              <w:rPr>
                <w:rFonts w:cs="Arial"/>
                <w:szCs w:val="18"/>
                <w:lang w:eastAsia="ja-JP"/>
              </w:rPr>
              <w:t>for a SN Status Transfer procedure</w:t>
            </w:r>
            <w:r w:rsidRPr="00C37D2B">
              <w:rPr>
                <w:lang w:eastAsia="ja-JP"/>
              </w:rPr>
              <w:t xml:space="preserve"> </w:t>
            </w:r>
            <w:r>
              <w:rPr>
                <w:lang w:eastAsia="ja-JP"/>
              </w:rPr>
              <w:t xml:space="preserve">at </w:t>
            </w:r>
            <w:r w:rsidRPr="00C37D2B">
              <w:rPr>
                <w:lang w:eastAsia="ja-JP"/>
              </w:rPr>
              <w:t>the eNB to which the E-RAB context is transferred.</w:t>
            </w:r>
          </w:p>
        </w:tc>
        <w:tc>
          <w:tcPr>
            <w:tcW w:w="1089" w:type="dxa"/>
            <w:tcBorders>
              <w:top w:val="single" w:sz="4" w:space="0" w:color="auto"/>
              <w:left w:val="single" w:sz="4" w:space="0" w:color="auto"/>
              <w:bottom w:val="single" w:sz="4" w:space="0" w:color="auto"/>
              <w:right w:val="single" w:sz="4" w:space="0" w:color="auto"/>
            </w:tcBorders>
          </w:tcPr>
          <w:p w14:paraId="04EDFB9B" w14:textId="77777777" w:rsidR="00C111CB" w:rsidRPr="00C37D2B" w:rsidRDefault="00C111CB" w:rsidP="00C5229B">
            <w:pPr>
              <w:pStyle w:val="TAC"/>
              <w:rPr>
                <w:lang w:eastAsia="ja-JP"/>
              </w:rPr>
            </w:pPr>
            <w:r w:rsidRPr="00C37D2B">
              <w:rPr>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38DA166B" w14:textId="77777777" w:rsidR="00C111CB" w:rsidRPr="00C37D2B" w:rsidRDefault="00C111CB" w:rsidP="00C5229B">
            <w:pPr>
              <w:pStyle w:val="TAC"/>
              <w:rPr>
                <w:lang w:eastAsia="ja-JP"/>
              </w:rPr>
            </w:pPr>
            <w:r w:rsidRPr="00C37D2B">
              <w:rPr>
                <w:lang w:eastAsia="ja-JP"/>
              </w:rPr>
              <w:t>ignore</w:t>
            </w:r>
          </w:p>
        </w:tc>
      </w:tr>
      <w:tr w:rsidR="00C111CB" w:rsidRPr="00C37D2B" w14:paraId="005B0E00" w14:textId="77777777" w:rsidTr="00C5229B">
        <w:tc>
          <w:tcPr>
            <w:tcW w:w="2410" w:type="dxa"/>
            <w:tcBorders>
              <w:top w:val="single" w:sz="4" w:space="0" w:color="auto"/>
              <w:left w:val="single" w:sz="4" w:space="0" w:color="auto"/>
              <w:bottom w:val="single" w:sz="4" w:space="0" w:color="auto"/>
              <w:right w:val="single" w:sz="4" w:space="0" w:color="auto"/>
            </w:tcBorders>
          </w:tcPr>
          <w:p w14:paraId="49EB62FC" w14:textId="77777777" w:rsidR="00C111CB" w:rsidRPr="00C37D2B" w:rsidRDefault="00C111CB" w:rsidP="00C5229B">
            <w:pPr>
              <w:pStyle w:val="TAL"/>
              <w:rPr>
                <w:rFonts w:cs="Arial"/>
                <w:szCs w:val="18"/>
                <w:lang w:eastAsia="ja-JP"/>
              </w:rPr>
            </w:pPr>
            <w:r w:rsidRPr="00C37D2B">
              <w:rPr>
                <w:rFonts w:cs="Arial"/>
                <w:lang w:eastAsia="zh-CN"/>
              </w:rPr>
              <w:t>Old en-gNB</w:t>
            </w:r>
            <w:r w:rsidRPr="00C37D2B">
              <w:rPr>
                <w:rFonts w:cs="Arial"/>
                <w:lang w:eastAsia="ja-JP"/>
              </w:rPr>
              <w:t xml:space="preserve"> UE X2AP ID</w:t>
            </w:r>
          </w:p>
        </w:tc>
        <w:tc>
          <w:tcPr>
            <w:tcW w:w="1134" w:type="dxa"/>
            <w:tcBorders>
              <w:top w:val="single" w:sz="4" w:space="0" w:color="auto"/>
              <w:left w:val="single" w:sz="4" w:space="0" w:color="auto"/>
              <w:bottom w:val="single" w:sz="4" w:space="0" w:color="auto"/>
              <w:right w:val="single" w:sz="4" w:space="0" w:color="auto"/>
            </w:tcBorders>
          </w:tcPr>
          <w:p w14:paraId="6641324A" w14:textId="77777777" w:rsidR="00C111CB" w:rsidRPr="00C37D2B" w:rsidRDefault="00C111CB" w:rsidP="00C5229B">
            <w:pPr>
              <w:pStyle w:val="TAL"/>
              <w:rPr>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6E332B6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16000A"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330C5AD2" w14:textId="77777777" w:rsidR="00C111CB" w:rsidRPr="00EE5530" w:rsidRDefault="00C111CB" w:rsidP="00C5229B">
            <w:pPr>
              <w:pStyle w:val="TAL"/>
              <w:rPr>
                <w:lang w:val="sv-SE" w:eastAsia="ja-JP"/>
              </w:rPr>
            </w:pPr>
            <w:r w:rsidRPr="00EE5530">
              <w:rPr>
                <w:rFonts w:cs="Arial"/>
                <w:snapToGrid w:val="0"/>
                <w:lang w:val="sv-SE" w:eastAsia="ja-JP"/>
              </w:rPr>
              <w:t>9.2.100</w:t>
            </w:r>
          </w:p>
        </w:tc>
        <w:tc>
          <w:tcPr>
            <w:tcW w:w="1984" w:type="dxa"/>
            <w:tcBorders>
              <w:top w:val="single" w:sz="4" w:space="0" w:color="auto"/>
              <w:left w:val="single" w:sz="4" w:space="0" w:color="auto"/>
              <w:bottom w:val="single" w:sz="4" w:space="0" w:color="auto"/>
              <w:right w:val="single" w:sz="4" w:space="0" w:color="auto"/>
            </w:tcBorders>
          </w:tcPr>
          <w:p w14:paraId="7C05064C" w14:textId="77777777" w:rsidR="00C111CB" w:rsidRPr="00C37D2B" w:rsidRDefault="00C111CB" w:rsidP="00C5229B">
            <w:pPr>
              <w:pStyle w:val="TAL"/>
              <w:rPr>
                <w:lang w:eastAsia="ja-JP"/>
              </w:rPr>
            </w:pPr>
            <w:r w:rsidRPr="00C37D2B">
              <w:rPr>
                <w:rFonts w:cs="Arial"/>
                <w:szCs w:val="18"/>
                <w:lang w:eastAsia="ja-JP"/>
              </w:rPr>
              <w:t>Allocated</w:t>
            </w:r>
            <w:r w:rsidRPr="00C37D2B">
              <w:rPr>
                <w:rFonts w:cs="Arial"/>
                <w:lang w:eastAsia="ja-JP"/>
              </w:rPr>
              <w:t xml:space="preserve"> </w:t>
            </w:r>
            <w:r w:rsidRPr="00C37D2B">
              <w:rPr>
                <w:rFonts w:cs="Arial"/>
                <w:szCs w:val="18"/>
                <w:lang w:eastAsia="ja-JP"/>
              </w:rPr>
              <w:t>for EN-DC at the en-gNB.</w:t>
            </w:r>
          </w:p>
        </w:tc>
        <w:tc>
          <w:tcPr>
            <w:tcW w:w="1089" w:type="dxa"/>
            <w:tcBorders>
              <w:top w:val="single" w:sz="4" w:space="0" w:color="auto"/>
              <w:left w:val="single" w:sz="4" w:space="0" w:color="auto"/>
              <w:bottom w:val="single" w:sz="4" w:space="0" w:color="auto"/>
              <w:right w:val="single" w:sz="4" w:space="0" w:color="auto"/>
            </w:tcBorders>
          </w:tcPr>
          <w:p w14:paraId="67CF93E8" w14:textId="77777777" w:rsidR="00C111CB" w:rsidRPr="00C37D2B" w:rsidRDefault="00C111CB" w:rsidP="00C5229B">
            <w:pPr>
              <w:pStyle w:val="TAC"/>
              <w:rPr>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216A26B1" w14:textId="77777777" w:rsidR="00C111CB" w:rsidRPr="00C37D2B" w:rsidRDefault="00C111CB" w:rsidP="00C5229B">
            <w:pPr>
              <w:pStyle w:val="TAC"/>
              <w:rPr>
                <w:lang w:eastAsia="ja-JP"/>
              </w:rPr>
            </w:pPr>
            <w:r w:rsidRPr="00C37D2B">
              <w:rPr>
                <w:rFonts w:cs="Arial"/>
                <w:szCs w:val="18"/>
                <w:lang w:eastAsia="ja-JP"/>
              </w:rPr>
              <w:t>ignore</w:t>
            </w:r>
          </w:p>
        </w:tc>
      </w:tr>
      <w:tr w:rsidR="00C111CB" w:rsidRPr="00C37D2B" w14:paraId="75DA3FD4" w14:textId="77777777" w:rsidTr="00C5229B">
        <w:tc>
          <w:tcPr>
            <w:tcW w:w="2410" w:type="dxa"/>
            <w:tcBorders>
              <w:top w:val="single" w:sz="4" w:space="0" w:color="auto"/>
              <w:left w:val="single" w:sz="4" w:space="0" w:color="auto"/>
              <w:bottom w:val="single" w:sz="4" w:space="0" w:color="auto"/>
              <w:right w:val="single" w:sz="4" w:space="0" w:color="auto"/>
            </w:tcBorders>
          </w:tcPr>
          <w:p w14:paraId="4034C43B" w14:textId="77777777" w:rsidR="00C111CB" w:rsidRPr="00C37D2B" w:rsidRDefault="00C111CB" w:rsidP="00C5229B">
            <w:pPr>
              <w:pStyle w:val="TAL"/>
              <w:rPr>
                <w:rFonts w:cs="Arial"/>
                <w:lang w:eastAsia="zh-CN"/>
              </w:rPr>
            </w:pPr>
            <w:r w:rsidRPr="00C37D2B">
              <w:rPr>
                <w:lang w:eastAsia="ja-JP"/>
              </w:rPr>
              <w:t>Interface Instance Indication</w:t>
            </w:r>
          </w:p>
        </w:tc>
        <w:tc>
          <w:tcPr>
            <w:tcW w:w="1134" w:type="dxa"/>
            <w:tcBorders>
              <w:top w:val="single" w:sz="4" w:space="0" w:color="auto"/>
              <w:left w:val="single" w:sz="4" w:space="0" w:color="auto"/>
              <w:bottom w:val="single" w:sz="4" w:space="0" w:color="auto"/>
              <w:right w:val="single" w:sz="4" w:space="0" w:color="auto"/>
            </w:tcBorders>
          </w:tcPr>
          <w:p w14:paraId="4358E80C" w14:textId="77777777" w:rsidR="00C111CB" w:rsidRPr="00C37D2B" w:rsidRDefault="00C111CB" w:rsidP="00C5229B">
            <w:pPr>
              <w:pStyle w:val="TAL"/>
              <w:rPr>
                <w:rFonts w:cs="Arial"/>
                <w:szCs w:val="18"/>
                <w:lang w:eastAsia="ja-JP"/>
              </w:rPr>
            </w:pPr>
            <w:r w:rsidRPr="00C37D2B">
              <w:rPr>
                <w:rFonts w:cs="Arial"/>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44CAE9B4"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77473F6" w14:textId="77777777" w:rsidR="00C111CB" w:rsidRPr="00C37D2B" w:rsidRDefault="00C111CB" w:rsidP="00C5229B">
            <w:pPr>
              <w:pStyle w:val="TAL"/>
              <w:rPr>
                <w:rFonts w:eastAsia="Geneva"/>
                <w:lang w:eastAsia="zh-CN"/>
              </w:rPr>
            </w:pPr>
            <w:r w:rsidRPr="00C37D2B">
              <w:rPr>
                <w:rFonts w:eastAsia="Geneva"/>
                <w:lang w:eastAsia="zh-CN"/>
              </w:rPr>
              <w:t>9.2.143</w:t>
            </w:r>
          </w:p>
        </w:tc>
        <w:tc>
          <w:tcPr>
            <w:tcW w:w="1984" w:type="dxa"/>
            <w:tcBorders>
              <w:top w:val="single" w:sz="4" w:space="0" w:color="auto"/>
              <w:left w:val="single" w:sz="4" w:space="0" w:color="auto"/>
              <w:bottom w:val="single" w:sz="4" w:space="0" w:color="auto"/>
              <w:right w:val="single" w:sz="4" w:space="0" w:color="auto"/>
            </w:tcBorders>
          </w:tcPr>
          <w:p w14:paraId="0991687B" w14:textId="77777777" w:rsidR="00C111CB" w:rsidRPr="00C37D2B" w:rsidRDefault="00C111CB" w:rsidP="00C5229B">
            <w:pPr>
              <w:pStyle w:val="TAL"/>
              <w:rPr>
                <w:rFonts w:cs="Arial"/>
                <w:szCs w:val="18"/>
                <w:lang w:eastAsia="ja-JP"/>
              </w:rPr>
            </w:pPr>
          </w:p>
        </w:tc>
        <w:tc>
          <w:tcPr>
            <w:tcW w:w="1089" w:type="dxa"/>
            <w:tcBorders>
              <w:top w:val="single" w:sz="4" w:space="0" w:color="auto"/>
              <w:left w:val="single" w:sz="4" w:space="0" w:color="auto"/>
              <w:bottom w:val="single" w:sz="4" w:space="0" w:color="auto"/>
              <w:right w:val="single" w:sz="4" w:space="0" w:color="auto"/>
            </w:tcBorders>
          </w:tcPr>
          <w:p w14:paraId="2A61EE6F" w14:textId="77777777" w:rsidR="00C111CB" w:rsidRPr="00C37D2B" w:rsidRDefault="00C111CB" w:rsidP="00C5229B">
            <w:pPr>
              <w:pStyle w:val="TAC"/>
              <w:rPr>
                <w:rFonts w:cs="Arial"/>
                <w:szCs w:val="18"/>
                <w:lang w:eastAsia="ja-JP"/>
              </w:rPr>
            </w:pPr>
            <w:r w:rsidRPr="00C37D2B">
              <w:rPr>
                <w:rFonts w:cs="Arial"/>
                <w:szCs w:val="18"/>
                <w:lang w:eastAsia="ja-JP"/>
              </w:rPr>
              <w:t>YES</w:t>
            </w:r>
          </w:p>
        </w:tc>
        <w:tc>
          <w:tcPr>
            <w:tcW w:w="1104" w:type="dxa"/>
            <w:tcBorders>
              <w:top w:val="single" w:sz="4" w:space="0" w:color="auto"/>
              <w:left w:val="single" w:sz="4" w:space="0" w:color="auto"/>
              <w:bottom w:val="single" w:sz="4" w:space="0" w:color="auto"/>
              <w:right w:val="single" w:sz="4" w:space="0" w:color="auto"/>
            </w:tcBorders>
          </w:tcPr>
          <w:p w14:paraId="0A04D133" w14:textId="77777777" w:rsidR="00C111CB" w:rsidRPr="00C37D2B" w:rsidRDefault="00C111CB" w:rsidP="00C5229B">
            <w:pPr>
              <w:pStyle w:val="TAC"/>
              <w:rPr>
                <w:rFonts w:cs="Arial"/>
                <w:szCs w:val="18"/>
                <w:lang w:eastAsia="ja-JP"/>
              </w:rPr>
            </w:pPr>
            <w:r w:rsidRPr="00C37D2B">
              <w:rPr>
                <w:rFonts w:cs="Arial"/>
                <w:szCs w:val="18"/>
                <w:lang w:eastAsia="ja-JP"/>
              </w:rPr>
              <w:t>reject</w:t>
            </w:r>
          </w:p>
        </w:tc>
      </w:tr>
    </w:tbl>
    <w:p w14:paraId="50CFB1F5" w14:textId="77777777" w:rsidR="00C111CB" w:rsidRPr="00C37D2B" w:rsidRDefault="00C111CB" w:rsidP="00B3653F"/>
    <w:p w14:paraId="4AEAED47" w14:textId="77777777" w:rsidR="00C111CB" w:rsidRPr="00C37D2B" w:rsidRDefault="00C111CB" w:rsidP="00B3653F">
      <w:pPr>
        <w:pStyle w:val="Heading4"/>
      </w:pPr>
      <w:bookmarkStart w:id="292" w:name="_Toc20954375"/>
      <w:bookmarkStart w:id="293" w:name="_Toc29902379"/>
      <w:bookmarkStart w:id="294" w:name="_Toc29906383"/>
      <w:bookmarkStart w:id="295" w:name="_Toc36550373"/>
      <w:bookmarkStart w:id="296" w:name="_Toc45104123"/>
      <w:bookmarkStart w:id="297" w:name="_Toc45227619"/>
      <w:bookmarkStart w:id="298" w:name="_Toc45891433"/>
      <w:bookmarkStart w:id="299" w:name="_Toc51764075"/>
      <w:bookmarkStart w:id="300" w:name="_Toc56528076"/>
      <w:bookmarkStart w:id="301" w:name="_Toc64382043"/>
      <w:bookmarkStart w:id="302" w:name="_Toc66283618"/>
      <w:bookmarkStart w:id="303" w:name="_Toc67910994"/>
      <w:bookmarkStart w:id="304" w:name="_Toc73979772"/>
      <w:bookmarkStart w:id="305" w:name="_Toc88650496"/>
      <w:bookmarkStart w:id="306" w:name="_Toc97885623"/>
      <w:bookmarkStart w:id="307" w:name="_Toc98882748"/>
      <w:bookmarkStart w:id="308" w:name="_Toc105523284"/>
      <w:bookmarkStart w:id="309" w:name="_Toc106130828"/>
      <w:bookmarkStart w:id="310" w:name="_Toc113839979"/>
      <w:r w:rsidRPr="00C37D2B">
        <w:t>9.1.2.3</w:t>
      </w:r>
      <w:r w:rsidRPr="00C37D2B">
        <w:tab/>
        <w:t>X2 SETUP REQUEST</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19D9E80" w14:textId="77777777" w:rsidR="00C111CB" w:rsidRPr="00C37D2B" w:rsidRDefault="00C111CB" w:rsidP="00B3653F">
      <w:r w:rsidRPr="00C37D2B">
        <w:t>This message is sent by an eNB to a neighbouring eNB to transfer the initialization information for a TNL association.</w:t>
      </w:r>
    </w:p>
    <w:p w14:paraId="06D668F3"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331DEFB2" w14:textId="77777777" w:rsidTr="00C5229B">
        <w:tc>
          <w:tcPr>
            <w:tcW w:w="2444" w:type="dxa"/>
            <w:tcBorders>
              <w:top w:val="single" w:sz="4" w:space="0" w:color="auto"/>
              <w:left w:val="single" w:sz="4" w:space="0" w:color="auto"/>
              <w:bottom w:val="single" w:sz="4" w:space="0" w:color="auto"/>
              <w:right w:val="single" w:sz="4" w:space="0" w:color="auto"/>
            </w:tcBorders>
          </w:tcPr>
          <w:p w14:paraId="6A84DA96"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05C2A20F"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6CFCCB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CECD228"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4472E4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C773A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3AB711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D52987" w14:textId="77777777" w:rsidTr="00C5229B">
        <w:tc>
          <w:tcPr>
            <w:tcW w:w="2444" w:type="dxa"/>
            <w:tcBorders>
              <w:top w:val="single" w:sz="4" w:space="0" w:color="auto"/>
              <w:left w:val="single" w:sz="4" w:space="0" w:color="auto"/>
              <w:bottom w:val="single" w:sz="4" w:space="0" w:color="auto"/>
              <w:right w:val="single" w:sz="4" w:space="0" w:color="auto"/>
            </w:tcBorders>
          </w:tcPr>
          <w:p w14:paraId="1E815AE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38A191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0EC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9DB6FA"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981440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B84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DBCD8C8" w14:textId="77777777" w:rsidR="00C111CB" w:rsidRPr="00C37D2B" w:rsidRDefault="00C111CB" w:rsidP="00C5229B">
            <w:pPr>
              <w:pStyle w:val="TAC"/>
              <w:rPr>
                <w:lang w:eastAsia="ja-JP"/>
              </w:rPr>
            </w:pPr>
            <w:r w:rsidRPr="00C37D2B">
              <w:rPr>
                <w:lang w:eastAsia="ja-JP"/>
              </w:rPr>
              <w:t>reject</w:t>
            </w:r>
          </w:p>
        </w:tc>
      </w:tr>
      <w:tr w:rsidR="00C111CB" w:rsidRPr="00C37D2B" w14:paraId="041B6938" w14:textId="77777777" w:rsidTr="00C5229B">
        <w:tc>
          <w:tcPr>
            <w:tcW w:w="2444" w:type="dxa"/>
            <w:tcBorders>
              <w:top w:val="single" w:sz="4" w:space="0" w:color="auto"/>
              <w:left w:val="single" w:sz="4" w:space="0" w:color="auto"/>
              <w:bottom w:val="single" w:sz="4" w:space="0" w:color="auto"/>
              <w:right w:val="single" w:sz="4" w:space="0" w:color="auto"/>
            </w:tcBorders>
          </w:tcPr>
          <w:p w14:paraId="4CA6F4B6"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06CDB3"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C0E0ED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5D0F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1631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821AA2"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448E7E" w14:textId="77777777" w:rsidR="00C111CB" w:rsidRPr="00C37D2B" w:rsidRDefault="00C111CB" w:rsidP="00C5229B">
            <w:pPr>
              <w:pStyle w:val="TAC"/>
              <w:rPr>
                <w:lang w:eastAsia="ja-JP"/>
              </w:rPr>
            </w:pPr>
            <w:r w:rsidRPr="00C37D2B">
              <w:rPr>
                <w:lang w:eastAsia="ja-JP"/>
              </w:rPr>
              <w:t>reject</w:t>
            </w:r>
          </w:p>
        </w:tc>
      </w:tr>
      <w:tr w:rsidR="00C111CB" w:rsidRPr="00C37D2B" w14:paraId="0318AC54" w14:textId="77777777" w:rsidTr="00C5229B">
        <w:tc>
          <w:tcPr>
            <w:tcW w:w="2444" w:type="dxa"/>
            <w:tcBorders>
              <w:top w:val="single" w:sz="4" w:space="0" w:color="auto"/>
              <w:left w:val="single" w:sz="4" w:space="0" w:color="auto"/>
              <w:bottom w:val="single" w:sz="4" w:space="0" w:color="auto"/>
              <w:right w:val="single" w:sz="4" w:space="0" w:color="auto"/>
            </w:tcBorders>
          </w:tcPr>
          <w:p w14:paraId="2AA03D1F"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60559571"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E52FF52"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19BC8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361D19F" w14:textId="77777777" w:rsidR="00C111CB" w:rsidRPr="00C37D2B" w:rsidRDefault="00C111CB" w:rsidP="00C5229B">
            <w:pPr>
              <w:pStyle w:val="TAL"/>
              <w:rPr>
                <w:lang w:eastAsia="ja-JP"/>
              </w:rPr>
            </w:pPr>
            <w:r w:rsidRPr="00C37D2B">
              <w:rPr>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4AB3870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50995F" w14:textId="77777777" w:rsidR="00C111CB" w:rsidRPr="00C37D2B" w:rsidRDefault="00C111CB" w:rsidP="00C5229B">
            <w:pPr>
              <w:pStyle w:val="TAC"/>
              <w:rPr>
                <w:lang w:eastAsia="ja-JP"/>
              </w:rPr>
            </w:pPr>
            <w:r w:rsidRPr="00C37D2B">
              <w:rPr>
                <w:lang w:eastAsia="ja-JP"/>
              </w:rPr>
              <w:t>reject</w:t>
            </w:r>
          </w:p>
        </w:tc>
      </w:tr>
      <w:tr w:rsidR="00C111CB" w:rsidRPr="00C37D2B" w14:paraId="1553339C" w14:textId="77777777" w:rsidTr="00C5229B">
        <w:tc>
          <w:tcPr>
            <w:tcW w:w="2444" w:type="dxa"/>
            <w:tcBorders>
              <w:top w:val="single" w:sz="4" w:space="0" w:color="auto"/>
              <w:left w:val="single" w:sz="4" w:space="0" w:color="auto"/>
              <w:bottom w:val="single" w:sz="4" w:space="0" w:color="auto"/>
              <w:right w:val="single" w:sz="4" w:space="0" w:color="auto"/>
            </w:tcBorders>
          </w:tcPr>
          <w:p w14:paraId="6497CBAF" w14:textId="77777777" w:rsidR="00C111CB" w:rsidRPr="00C37D2B" w:rsidRDefault="00C111CB" w:rsidP="00C5229B">
            <w:pPr>
              <w:pStyle w:val="TAL"/>
              <w:ind w:left="142"/>
              <w:rPr>
                <w:bCs/>
                <w:lang w:eastAsia="ja-JP"/>
              </w:rPr>
            </w:pPr>
            <w:r w:rsidRPr="00C37D2B">
              <w:rPr>
                <w:b/>
                <w:bCs/>
                <w:lang w:eastAsia="ja-JP"/>
              </w:rPr>
              <w:t>&gt;</w:t>
            </w:r>
            <w:r w:rsidRPr="00C37D2B">
              <w:rPr>
                <w:bCs/>
                <w:lang w:eastAsia="ja-JP"/>
              </w:rPr>
              <w:t>Served Cell Information</w:t>
            </w:r>
          </w:p>
        </w:tc>
        <w:tc>
          <w:tcPr>
            <w:tcW w:w="1097" w:type="dxa"/>
            <w:tcBorders>
              <w:top w:val="single" w:sz="4" w:space="0" w:color="auto"/>
              <w:left w:val="single" w:sz="4" w:space="0" w:color="auto"/>
              <w:bottom w:val="single" w:sz="4" w:space="0" w:color="auto"/>
              <w:right w:val="single" w:sz="4" w:space="0" w:color="auto"/>
            </w:tcBorders>
          </w:tcPr>
          <w:p w14:paraId="2E6DE91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9950DF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46D144"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5D7118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C8D4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8ACFD1" w14:textId="77777777" w:rsidR="00C111CB" w:rsidRPr="00C37D2B" w:rsidRDefault="00C111CB" w:rsidP="00C5229B">
            <w:pPr>
              <w:pStyle w:val="TAC"/>
              <w:rPr>
                <w:lang w:eastAsia="ja-JP"/>
              </w:rPr>
            </w:pPr>
          </w:p>
        </w:tc>
      </w:tr>
      <w:tr w:rsidR="00C111CB" w:rsidRPr="00C37D2B" w14:paraId="0C8DB225" w14:textId="77777777" w:rsidTr="00C5229B">
        <w:tc>
          <w:tcPr>
            <w:tcW w:w="2444" w:type="dxa"/>
            <w:tcBorders>
              <w:top w:val="single" w:sz="4" w:space="0" w:color="auto"/>
              <w:left w:val="single" w:sz="4" w:space="0" w:color="auto"/>
              <w:bottom w:val="single" w:sz="4" w:space="0" w:color="auto"/>
              <w:right w:val="single" w:sz="4" w:space="0" w:color="auto"/>
            </w:tcBorders>
          </w:tcPr>
          <w:p w14:paraId="33EFA15E" w14:textId="77777777" w:rsidR="00C111CB" w:rsidRPr="00C37D2B" w:rsidRDefault="00C111CB" w:rsidP="00C5229B">
            <w:pPr>
              <w:pStyle w:val="TAL"/>
              <w:ind w:left="142"/>
              <w:rPr>
                <w:b/>
                <w:bCs/>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0B0E67BF"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2AEC0A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4520F42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441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1A306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C05BC7" w14:textId="77777777" w:rsidR="00C111CB" w:rsidRPr="00C37D2B" w:rsidRDefault="00C111CB" w:rsidP="00C5229B">
            <w:pPr>
              <w:pStyle w:val="TAC"/>
              <w:rPr>
                <w:lang w:eastAsia="ja-JP"/>
              </w:rPr>
            </w:pPr>
          </w:p>
        </w:tc>
      </w:tr>
      <w:tr w:rsidR="00C111CB" w:rsidRPr="00C37D2B" w14:paraId="123C15AD" w14:textId="77777777" w:rsidTr="00C5229B">
        <w:tc>
          <w:tcPr>
            <w:tcW w:w="2444" w:type="dxa"/>
            <w:tcBorders>
              <w:top w:val="single" w:sz="4" w:space="0" w:color="auto"/>
              <w:left w:val="single" w:sz="4" w:space="0" w:color="auto"/>
              <w:bottom w:val="single" w:sz="4" w:space="0" w:color="auto"/>
              <w:right w:val="single" w:sz="4" w:space="0" w:color="auto"/>
            </w:tcBorders>
          </w:tcPr>
          <w:p w14:paraId="32F7E88B" w14:textId="77777777" w:rsidR="00C111CB" w:rsidRPr="00C37D2B" w:rsidRDefault="00C111CB" w:rsidP="00C5229B">
            <w:pPr>
              <w:pStyle w:val="TAL"/>
              <w:ind w:left="284"/>
              <w:rPr>
                <w:bCs/>
                <w:lang w:eastAsia="ja-JP"/>
              </w:rPr>
            </w:pPr>
            <w:r w:rsidRPr="00C37D2B">
              <w:rPr>
                <w:bCs/>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BA0F1B0"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64DAE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02FCF2C" w14:textId="77777777" w:rsidR="00C111CB" w:rsidRPr="00C37D2B" w:rsidRDefault="00C111CB" w:rsidP="00C5229B">
            <w:pPr>
              <w:pStyle w:val="TAL"/>
              <w:rPr>
                <w:lang w:eastAsia="ja-JP"/>
              </w:rPr>
            </w:pPr>
            <w:r w:rsidRPr="00C37D2B">
              <w:rPr>
                <w:lang w:eastAsia="ja-JP"/>
              </w:rPr>
              <w:t>ECGI</w:t>
            </w:r>
          </w:p>
          <w:p w14:paraId="752BCEB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CA5DC2F"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1FCB6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6E820B9" w14:textId="77777777" w:rsidR="00C111CB" w:rsidRPr="00C37D2B" w:rsidRDefault="00C111CB" w:rsidP="00C5229B">
            <w:pPr>
              <w:pStyle w:val="TAC"/>
              <w:rPr>
                <w:lang w:eastAsia="ja-JP"/>
              </w:rPr>
            </w:pPr>
          </w:p>
        </w:tc>
      </w:tr>
      <w:tr w:rsidR="00C111CB" w:rsidRPr="00C37D2B" w14:paraId="15E51E3A" w14:textId="77777777" w:rsidTr="00C5229B">
        <w:tc>
          <w:tcPr>
            <w:tcW w:w="2444" w:type="dxa"/>
            <w:tcBorders>
              <w:top w:val="single" w:sz="4" w:space="0" w:color="auto"/>
              <w:left w:val="single" w:sz="4" w:space="0" w:color="auto"/>
              <w:bottom w:val="single" w:sz="4" w:space="0" w:color="auto"/>
              <w:right w:val="single" w:sz="4" w:space="0" w:color="auto"/>
            </w:tcBorders>
          </w:tcPr>
          <w:p w14:paraId="261857BB" w14:textId="77777777" w:rsidR="00C111CB" w:rsidRPr="00C37D2B" w:rsidRDefault="00C111CB" w:rsidP="00C5229B">
            <w:pPr>
              <w:pStyle w:val="TAL"/>
              <w:ind w:left="284"/>
              <w:rPr>
                <w:bCs/>
                <w:lang w:eastAsia="ja-JP"/>
              </w:rPr>
            </w:pPr>
            <w:r w:rsidRPr="00C37D2B">
              <w:rPr>
                <w:bCs/>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EEA5829"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F44CB5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3A06DA"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62593CA"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AA387D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A04788" w14:textId="77777777" w:rsidR="00C111CB" w:rsidRPr="00C37D2B" w:rsidRDefault="00C111CB" w:rsidP="00C5229B">
            <w:pPr>
              <w:pStyle w:val="TAC"/>
              <w:rPr>
                <w:lang w:eastAsia="ja-JP"/>
              </w:rPr>
            </w:pPr>
          </w:p>
        </w:tc>
      </w:tr>
      <w:tr w:rsidR="00C111CB" w:rsidRPr="00C37D2B" w14:paraId="7C6EC658" w14:textId="77777777" w:rsidTr="00C5229B">
        <w:tc>
          <w:tcPr>
            <w:tcW w:w="2444" w:type="dxa"/>
            <w:tcBorders>
              <w:top w:val="single" w:sz="4" w:space="0" w:color="auto"/>
              <w:left w:val="single" w:sz="4" w:space="0" w:color="auto"/>
              <w:bottom w:val="single" w:sz="4" w:space="0" w:color="auto"/>
              <w:right w:val="single" w:sz="4" w:space="0" w:color="auto"/>
            </w:tcBorders>
          </w:tcPr>
          <w:p w14:paraId="11C54741" w14:textId="77777777" w:rsidR="00C111CB" w:rsidRPr="00C37D2B" w:rsidRDefault="00C111CB" w:rsidP="00C5229B">
            <w:pPr>
              <w:pStyle w:val="TAL"/>
              <w:ind w:left="284"/>
              <w:rPr>
                <w:bCs/>
                <w:lang w:eastAsia="ja-JP"/>
              </w:rPr>
            </w:pPr>
            <w:r w:rsidRPr="00C37D2B">
              <w:rPr>
                <w:bCs/>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584B3438"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1F3D9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8B476A"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173F7AC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795548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D4091F" w14:textId="77777777" w:rsidR="00C111CB" w:rsidRPr="00C37D2B" w:rsidRDefault="00C111CB" w:rsidP="00C5229B">
            <w:pPr>
              <w:pStyle w:val="TAC"/>
              <w:rPr>
                <w:lang w:eastAsia="ja-JP"/>
              </w:rPr>
            </w:pPr>
          </w:p>
        </w:tc>
      </w:tr>
      <w:tr w:rsidR="00C111CB" w:rsidRPr="00C37D2B" w14:paraId="5316F6B6" w14:textId="77777777" w:rsidTr="00C5229B">
        <w:tc>
          <w:tcPr>
            <w:tcW w:w="2444" w:type="dxa"/>
            <w:tcBorders>
              <w:top w:val="single" w:sz="4" w:space="0" w:color="auto"/>
              <w:left w:val="single" w:sz="4" w:space="0" w:color="auto"/>
              <w:bottom w:val="single" w:sz="4" w:space="0" w:color="auto"/>
              <w:right w:val="single" w:sz="4" w:space="0" w:color="auto"/>
            </w:tcBorders>
          </w:tcPr>
          <w:p w14:paraId="40BC273D" w14:textId="77777777" w:rsidR="00C111CB" w:rsidRPr="00C37D2B" w:rsidRDefault="00C111CB" w:rsidP="00C5229B">
            <w:pPr>
              <w:pStyle w:val="TAL"/>
              <w:ind w:left="284"/>
              <w:rPr>
                <w:bCs/>
                <w:lang w:eastAsia="ja-JP"/>
              </w:rPr>
            </w:pPr>
            <w:r w:rsidRPr="00C37D2B">
              <w:rPr>
                <w:bCs/>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D3A2003"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9EAC63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EC21AFF"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47927045" w14:textId="77777777" w:rsidR="00C111CB" w:rsidRPr="00C37D2B" w:rsidRDefault="00C111CB" w:rsidP="00C5229B">
            <w:pPr>
              <w:pStyle w:val="TAL"/>
              <w:rPr>
                <w:lang w:eastAsia="zh-CN"/>
              </w:rPr>
            </w:pPr>
            <w:r w:rsidRPr="00C37D2B">
              <w:rPr>
                <w:lang w:eastAsia="zh-CN"/>
              </w:rPr>
              <w:t>Tracking Area Code</w:t>
            </w:r>
          </w:p>
        </w:tc>
        <w:tc>
          <w:tcPr>
            <w:tcW w:w="1080" w:type="dxa"/>
            <w:tcBorders>
              <w:top w:val="single" w:sz="4" w:space="0" w:color="auto"/>
              <w:left w:val="single" w:sz="4" w:space="0" w:color="auto"/>
              <w:bottom w:val="single" w:sz="4" w:space="0" w:color="auto"/>
              <w:right w:val="single" w:sz="4" w:space="0" w:color="auto"/>
            </w:tcBorders>
          </w:tcPr>
          <w:p w14:paraId="57E9D36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0608D3B" w14:textId="77777777" w:rsidR="00C111CB" w:rsidRPr="00C37D2B" w:rsidRDefault="00C111CB" w:rsidP="00C5229B">
            <w:pPr>
              <w:pStyle w:val="TAC"/>
              <w:rPr>
                <w:lang w:eastAsia="ja-JP"/>
              </w:rPr>
            </w:pPr>
            <w:r w:rsidRPr="00C37D2B">
              <w:rPr>
                <w:lang w:eastAsia="ja-JP"/>
              </w:rPr>
              <w:t>ignore</w:t>
            </w:r>
          </w:p>
        </w:tc>
      </w:tr>
      <w:tr w:rsidR="00C111CB" w:rsidRPr="00C37D2B" w14:paraId="3DB22CE3" w14:textId="77777777" w:rsidTr="00C5229B">
        <w:tc>
          <w:tcPr>
            <w:tcW w:w="2444" w:type="dxa"/>
            <w:tcBorders>
              <w:top w:val="single" w:sz="4" w:space="0" w:color="auto"/>
              <w:left w:val="single" w:sz="4" w:space="0" w:color="auto"/>
              <w:bottom w:val="single" w:sz="4" w:space="0" w:color="auto"/>
              <w:right w:val="single" w:sz="4" w:space="0" w:color="auto"/>
            </w:tcBorders>
          </w:tcPr>
          <w:p w14:paraId="33037BA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27AAD5B0"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FD480A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76319" w14:textId="77777777" w:rsidR="00C111CB" w:rsidRPr="00C37D2B" w:rsidRDefault="00C111CB" w:rsidP="00C5229B">
            <w:pPr>
              <w:pStyle w:val="TAL"/>
              <w:rPr>
                <w:lang w:eastAsia="ja-JP"/>
              </w:rPr>
            </w:pPr>
            <w:r w:rsidRPr="00C37D2B">
              <w:rPr>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1181A248" w14:textId="77777777" w:rsidR="00C111CB" w:rsidRPr="00C37D2B" w:rsidRDefault="00C111CB" w:rsidP="00C5229B">
            <w:pPr>
              <w:pStyle w:val="TAL"/>
              <w:rPr>
                <w:lang w:eastAsia="zh-CN"/>
              </w:rPr>
            </w:pPr>
            <w:r w:rsidRPr="00C37D2B">
              <w:rPr>
                <w:lang w:eastAsia="zh-CN"/>
              </w:rPr>
              <w:t xml:space="preserve">DL EARFCN for FDD or EARFCN for TDD. If this IE is present, the value signalled in the </w:t>
            </w:r>
            <w:r w:rsidRPr="00C33869">
              <w:rPr>
                <w:bCs/>
                <w:i/>
                <w:lang w:eastAsia="zh-CN"/>
              </w:rPr>
              <w:t>EARFCN</w:t>
            </w:r>
            <w:r>
              <w:rPr>
                <w:bCs/>
                <w:i/>
                <w:lang w:eastAsia="zh-CN"/>
              </w:rPr>
              <w:t xml:space="preserve"> </w:t>
            </w:r>
            <w:r w:rsidRPr="00C37D2B">
              <w:rPr>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353B62B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472062" w14:textId="77777777" w:rsidR="00C111CB" w:rsidRPr="00C37D2B" w:rsidRDefault="00C111CB" w:rsidP="00C5229B">
            <w:pPr>
              <w:pStyle w:val="TAC"/>
              <w:rPr>
                <w:lang w:eastAsia="ja-JP"/>
              </w:rPr>
            </w:pPr>
            <w:r w:rsidRPr="00C37D2B">
              <w:rPr>
                <w:lang w:eastAsia="ja-JP"/>
              </w:rPr>
              <w:t>reject</w:t>
            </w:r>
          </w:p>
        </w:tc>
      </w:tr>
      <w:tr w:rsidR="00C111CB" w:rsidRPr="00C37D2B" w14:paraId="4E6EBA19" w14:textId="77777777" w:rsidTr="00C5229B">
        <w:tc>
          <w:tcPr>
            <w:tcW w:w="2444" w:type="dxa"/>
            <w:tcBorders>
              <w:top w:val="single" w:sz="4" w:space="0" w:color="auto"/>
              <w:left w:val="single" w:sz="4" w:space="0" w:color="auto"/>
              <w:bottom w:val="single" w:sz="4" w:space="0" w:color="auto"/>
              <w:right w:val="single" w:sz="4" w:space="0" w:color="auto"/>
            </w:tcBorders>
          </w:tcPr>
          <w:p w14:paraId="7770DFC5"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458A91"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6E1BC3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FE2DCB"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E2FBE35" w14:textId="77777777" w:rsidR="00C111CB" w:rsidRPr="00C37D2B" w:rsidRDefault="00C111CB" w:rsidP="00C5229B">
            <w:pPr>
              <w:pStyle w:val="TAL"/>
              <w:rPr>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28A0BB97"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9495C82" w14:textId="77777777" w:rsidR="00C111CB" w:rsidRPr="00C37D2B" w:rsidRDefault="00C111CB" w:rsidP="00C5229B">
            <w:pPr>
              <w:pStyle w:val="TAC"/>
              <w:rPr>
                <w:lang w:eastAsia="ja-JP"/>
              </w:rPr>
            </w:pPr>
            <w:r w:rsidRPr="00C37D2B">
              <w:rPr>
                <w:lang w:eastAsia="zh-CN"/>
              </w:rPr>
              <w:t>ignore</w:t>
            </w:r>
          </w:p>
        </w:tc>
      </w:tr>
      <w:tr w:rsidR="00C111CB" w:rsidRPr="00C37D2B" w14:paraId="43042428" w14:textId="77777777" w:rsidTr="00C5229B">
        <w:tc>
          <w:tcPr>
            <w:tcW w:w="2444" w:type="dxa"/>
            <w:tcBorders>
              <w:top w:val="single" w:sz="4" w:space="0" w:color="auto"/>
              <w:left w:val="single" w:sz="4" w:space="0" w:color="auto"/>
              <w:bottom w:val="single" w:sz="4" w:space="0" w:color="auto"/>
              <w:right w:val="single" w:sz="4" w:space="0" w:color="auto"/>
            </w:tcBorders>
          </w:tcPr>
          <w:p w14:paraId="08E626E1" w14:textId="77777777" w:rsidR="00C111CB" w:rsidRPr="00C37D2B" w:rsidRDefault="00C111CB" w:rsidP="00C5229B">
            <w:pPr>
              <w:pStyle w:val="TAL"/>
              <w:ind w:left="142"/>
              <w:rPr>
                <w:rFonts w:cs="Arial"/>
                <w:bCs/>
                <w:lang w:eastAsia="ja-JP"/>
              </w:rPr>
            </w:pPr>
            <w:r w:rsidRPr="00347AAA">
              <w:rPr>
                <w:rFonts w:cs="Arial"/>
                <w:bCs/>
                <w:lang w:eastAsia="ja-JP"/>
              </w:rPr>
              <w:t>&gt;Served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006E3865" w14:textId="77777777" w:rsidR="00C111CB" w:rsidRPr="00C37D2B" w:rsidRDefault="00C111CB" w:rsidP="00C5229B">
            <w:pPr>
              <w:pStyle w:val="TAC"/>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F76261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F8744"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0D14EAF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8620B0" w14:textId="77777777" w:rsidR="00C111CB" w:rsidRPr="00C37D2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2A0EF2C" w14:textId="77777777" w:rsidR="00C111CB" w:rsidRPr="00C37D2B" w:rsidRDefault="00C111CB" w:rsidP="00C5229B">
            <w:pPr>
              <w:pStyle w:val="TAC"/>
              <w:rPr>
                <w:lang w:eastAsia="zh-CN"/>
              </w:rPr>
            </w:pPr>
            <w:r>
              <w:rPr>
                <w:lang w:eastAsia="ja-JP"/>
              </w:rPr>
              <w:t>ignore</w:t>
            </w:r>
          </w:p>
        </w:tc>
      </w:tr>
      <w:tr w:rsidR="00C111CB" w:rsidRPr="00C37D2B" w14:paraId="2D3C058D" w14:textId="77777777" w:rsidTr="00C5229B">
        <w:tc>
          <w:tcPr>
            <w:tcW w:w="2444" w:type="dxa"/>
            <w:tcBorders>
              <w:top w:val="single" w:sz="4" w:space="0" w:color="auto"/>
              <w:left w:val="single" w:sz="4" w:space="0" w:color="auto"/>
              <w:bottom w:val="single" w:sz="4" w:space="0" w:color="auto"/>
              <w:right w:val="single" w:sz="4" w:space="0" w:color="auto"/>
            </w:tcBorders>
          </w:tcPr>
          <w:p w14:paraId="10EBDCB7"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37F0536" w14:textId="77777777" w:rsidR="00C111CB" w:rsidRPr="00C37D2B" w:rsidRDefault="00C111CB" w:rsidP="00C5229B">
            <w:pPr>
              <w:pStyle w:val="TAC"/>
              <w:rPr>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AF7D350" w14:textId="77777777" w:rsidR="00C111CB" w:rsidRPr="00C37D2B" w:rsidRDefault="00C111CB" w:rsidP="00C5229B">
            <w:pPr>
              <w:pStyle w:val="TAL"/>
              <w:rPr>
                <w:i/>
                <w:lang w:eastAsia="ja-JP"/>
              </w:rPr>
            </w:pPr>
            <w:r w:rsidRPr="00C37D2B">
              <w:rPr>
                <w:i/>
                <w:lang w:eastAsia="ja-JP"/>
              </w:rPr>
              <w:t>0 .. &lt;maxfPools&gt;</w:t>
            </w:r>
          </w:p>
        </w:tc>
        <w:tc>
          <w:tcPr>
            <w:tcW w:w="1247" w:type="dxa"/>
            <w:tcBorders>
              <w:top w:val="single" w:sz="4" w:space="0" w:color="auto"/>
              <w:left w:val="single" w:sz="4" w:space="0" w:color="auto"/>
              <w:bottom w:val="single" w:sz="4" w:space="0" w:color="auto"/>
              <w:right w:val="single" w:sz="4" w:space="0" w:color="auto"/>
            </w:tcBorders>
          </w:tcPr>
          <w:p w14:paraId="1072971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71AAD37" w14:textId="77777777" w:rsidR="00C111CB" w:rsidRPr="00C37D2B" w:rsidRDefault="00C111CB" w:rsidP="00C5229B">
            <w:pPr>
              <w:pStyle w:val="TAL"/>
              <w:rPr>
                <w:lang w:eastAsia="ja-JP"/>
              </w:rPr>
            </w:pPr>
            <w:r w:rsidRPr="00C37D2B">
              <w:rPr>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7573CD60"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69AD721" w14:textId="77777777" w:rsidR="00C111CB" w:rsidRPr="00C37D2B" w:rsidRDefault="00C111CB" w:rsidP="00C5229B">
            <w:pPr>
              <w:pStyle w:val="TAC"/>
              <w:rPr>
                <w:lang w:eastAsia="ja-JP"/>
              </w:rPr>
            </w:pPr>
            <w:r w:rsidRPr="00C37D2B">
              <w:rPr>
                <w:lang w:eastAsia="ja-JP"/>
              </w:rPr>
              <w:t>reject</w:t>
            </w:r>
          </w:p>
        </w:tc>
      </w:tr>
      <w:tr w:rsidR="00C111CB" w:rsidRPr="00C37D2B" w14:paraId="1BE76FF4" w14:textId="77777777" w:rsidTr="00C5229B">
        <w:tc>
          <w:tcPr>
            <w:tcW w:w="2444" w:type="dxa"/>
            <w:tcBorders>
              <w:top w:val="single" w:sz="4" w:space="0" w:color="auto"/>
              <w:left w:val="single" w:sz="4" w:space="0" w:color="auto"/>
              <w:bottom w:val="single" w:sz="4" w:space="0" w:color="auto"/>
              <w:right w:val="single" w:sz="4" w:space="0" w:color="auto"/>
            </w:tcBorders>
          </w:tcPr>
          <w:p w14:paraId="72ADAFBC" w14:textId="77777777" w:rsidR="00C111CB" w:rsidRPr="00C37D2B" w:rsidRDefault="00C111CB" w:rsidP="00C5229B">
            <w:pPr>
              <w:pStyle w:val="TAL"/>
              <w:ind w:left="142"/>
              <w:rPr>
                <w:bCs/>
                <w:lang w:eastAsia="ja-JP"/>
              </w:rPr>
            </w:pPr>
            <w:r w:rsidRPr="00C37D2B">
              <w:rPr>
                <w:bCs/>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0C3BC45F" w14:textId="77777777" w:rsidR="00C111CB" w:rsidRPr="00C37D2B" w:rsidRDefault="00C111CB" w:rsidP="00C5229B">
            <w:pPr>
              <w:pStyle w:val="TAC"/>
              <w:rPr>
                <w:bCs/>
                <w:lang w:eastAsia="ja-JP"/>
              </w:rPr>
            </w:pPr>
            <w:r w:rsidRPr="00C37D2B">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BE93A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804B44" w14:textId="77777777" w:rsidR="00C111CB" w:rsidRPr="00C37D2B" w:rsidRDefault="00C111CB" w:rsidP="00C5229B">
            <w:pPr>
              <w:pStyle w:val="TAL"/>
              <w:rPr>
                <w:lang w:eastAsia="ja-JP"/>
              </w:rPr>
            </w:pPr>
            <w:r w:rsidRPr="00C37D2B">
              <w:rPr>
                <w:snapToGrid w:val="0"/>
                <w:lang w:eastAsia="ja-JP"/>
              </w:rPr>
              <w:t xml:space="preserve">9.2.20 </w:t>
            </w:r>
          </w:p>
        </w:tc>
        <w:tc>
          <w:tcPr>
            <w:tcW w:w="1536" w:type="dxa"/>
            <w:tcBorders>
              <w:top w:val="single" w:sz="4" w:space="0" w:color="auto"/>
              <w:left w:val="single" w:sz="4" w:space="0" w:color="auto"/>
              <w:bottom w:val="single" w:sz="4" w:space="0" w:color="auto"/>
              <w:right w:val="single" w:sz="4" w:space="0" w:color="auto"/>
            </w:tcBorders>
          </w:tcPr>
          <w:p w14:paraId="6DD456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04950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8D4EF26" w14:textId="77777777" w:rsidR="00C111CB" w:rsidRPr="00C37D2B" w:rsidRDefault="00C111CB" w:rsidP="00C5229B">
            <w:pPr>
              <w:pStyle w:val="TAC"/>
              <w:rPr>
                <w:lang w:eastAsia="ja-JP"/>
              </w:rPr>
            </w:pPr>
          </w:p>
        </w:tc>
      </w:tr>
      <w:tr w:rsidR="00C111CB" w:rsidRPr="00C37D2B" w14:paraId="26B83757" w14:textId="77777777" w:rsidTr="00C5229B">
        <w:tc>
          <w:tcPr>
            <w:tcW w:w="2444" w:type="dxa"/>
            <w:tcBorders>
              <w:top w:val="single" w:sz="4" w:space="0" w:color="auto"/>
              <w:left w:val="single" w:sz="4" w:space="0" w:color="auto"/>
              <w:bottom w:val="single" w:sz="4" w:space="0" w:color="auto"/>
              <w:right w:val="single" w:sz="4" w:space="0" w:color="auto"/>
            </w:tcBorders>
          </w:tcPr>
          <w:p w14:paraId="18BEB3E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6707F9E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0B2F7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27ED0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36BDC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903FD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AEE657C" w14:textId="77777777" w:rsidR="00C111CB" w:rsidRPr="00C37D2B" w:rsidRDefault="00C111CB" w:rsidP="00C5229B">
            <w:pPr>
              <w:pStyle w:val="TAC"/>
              <w:rPr>
                <w:lang w:eastAsia="ja-JP"/>
              </w:rPr>
            </w:pPr>
            <w:r w:rsidRPr="00C37D2B">
              <w:rPr>
                <w:lang w:eastAsia="ja-JP"/>
              </w:rPr>
              <w:t>ignore</w:t>
            </w:r>
          </w:p>
        </w:tc>
      </w:tr>
    </w:tbl>
    <w:p w14:paraId="042FD0A9"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01FE85" w14:textId="77777777" w:rsidTr="00C5229B">
        <w:tc>
          <w:tcPr>
            <w:tcW w:w="3686" w:type="dxa"/>
          </w:tcPr>
          <w:p w14:paraId="3964A4E2" w14:textId="77777777" w:rsidR="00C111CB" w:rsidRPr="00C37D2B" w:rsidRDefault="00C111CB" w:rsidP="00C5229B">
            <w:pPr>
              <w:pStyle w:val="TAH"/>
              <w:rPr>
                <w:lang w:eastAsia="ja-JP"/>
              </w:rPr>
            </w:pPr>
            <w:r w:rsidRPr="00C37D2B">
              <w:rPr>
                <w:lang w:eastAsia="ja-JP"/>
              </w:rPr>
              <w:t>Range bound</w:t>
            </w:r>
          </w:p>
        </w:tc>
        <w:tc>
          <w:tcPr>
            <w:tcW w:w="5670" w:type="dxa"/>
          </w:tcPr>
          <w:p w14:paraId="6516427F" w14:textId="77777777" w:rsidR="00C111CB" w:rsidRPr="00C37D2B" w:rsidRDefault="00C111CB" w:rsidP="00C5229B">
            <w:pPr>
              <w:pStyle w:val="TAH"/>
              <w:rPr>
                <w:lang w:eastAsia="ja-JP"/>
              </w:rPr>
            </w:pPr>
            <w:r w:rsidRPr="00C37D2B">
              <w:rPr>
                <w:lang w:eastAsia="ja-JP"/>
              </w:rPr>
              <w:t>Explanation</w:t>
            </w:r>
          </w:p>
        </w:tc>
      </w:tr>
      <w:tr w:rsidR="00C111CB" w:rsidRPr="00C37D2B" w14:paraId="6B8C44F5" w14:textId="77777777" w:rsidTr="00C5229B">
        <w:tc>
          <w:tcPr>
            <w:tcW w:w="3686" w:type="dxa"/>
          </w:tcPr>
          <w:p w14:paraId="418DFBE0" w14:textId="77777777" w:rsidR="00C111CB" w:rsidRPr="00C37D2B" w:rsidRDefault="00C111CB" w:rsidP="00C5229B">
            <w:pPr>
              <w:pStyle w:val="TAL"/>
              <w:rPr>
                <w:lang w:eastAsia="ja-JP"/>
              </w:rPr>
            </w:pPr>
            <w:r w:rsidRPr="00C37D2B">
              <w:rPr>
                <w:lang w:eastAsia="ja-JP"/>
              </w:rPr>
              <w:t>maxCellineNB</w:t>
            </w:r>
          </w:p>
        </w:tc>
        <w:tc>
          <w:tcPr>
            <w:tcW w:w="5670" w:type="dxa"/>
          </w:tcPr>
          <w:p w14:paraId="7F0485C1"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1445F4B4" w14:textId="77777777" w:rsidTr="00C5229B">
        <w:tc>
          <w:tcPr>
            <w:tcW w:w="3686" w:type="dxa"/>
          </w:tcPr>
          <w:p w14:paraId="7F3E50FA"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14B58F45"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6203CF63" w14:textId="77777777" w:rsidTr="00C5229B">
        <w:tc>
          <w:tcPr>
            <w:tcW w:w="3686" w:type="dxa"/>
          </w:tcPr>
          <w:p w14:paraId="5AC95E6D" w14:textId="77777777" w:rsidR="00C111CB" w:rsidRPr="00C37D2B" w:rsidRDefault="00C111CB" w:rsidP="00C5229B">
            <w:pPr>
              <w:pStyle w:val="TAL"/>
              <w:rPr>
                <w:lang w:eastAsia="ja-JP"/>
              </w:rPr>
            </w:pPr>
            <w:r w:rsidRPr="00C37D2B">
              <w:rPr>
                <w:lang w:eastAsia="ja-JP"/>
              </w:rPr>
              <w:t>maxPools</w:t>
            </w:r>
          </w:p>
        </w:tc>
        <w:tc>
          <w:tcPr>
            <w:tcW w:w="5670" w:type="dxa"/>
          </w:tcPr>
          <w:p w14:paraId="7A386EE9"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4737F4C9" w14:textId="77777777" w:rsidR="00C111CB" w:rsidRPr="00C37D2B" w:rsidRDefault="00C111CB" w:rsidP="00B3653F"/>
    <w:p w14:paraId="48B6AB78" w14:textId="77777777" w:rsidR="00C111CB" w:rsidRPr="00C37D2B" w:rsidRDefault="00C111CB" w:rsidP="00B3653F">
      <w:pPr>
        <w:pStyle w:val="Heading4"/>
      </w:pPr>
      <w:bookmarkStart w:id="311" w:name="_Toc20954376"/>
      <w:bookmarkStart w:id="312" w:name="_Toc29902380"/>
      <w:bookmarkStart w:id="313" w:name="_Toc29906384"/>
      <w:bookmarkStart w:id="314" w:name="_Toc36550374"/>
      <w:bookmarkStart w:id="315" w:name="_Toc45104124"/>
      <w:bookmarkStart w:id="316" w:name="_Toc45227620"/>
      <w:bookmarkStart w:id="317" w:name="_Toc45891434"/>
      <w:bookmarkStart w:id="318" w:name="_Toc51764076"/>
      <w:bookmarkStart w:id="319" w:name="_Toc56528077"/>
      <w:bookmarkStart w:id="320" w:name="_Toc64382044"/>
      <w:bookmarkStart w:id="321" w:name="_Toc66283619"/>
      <w:bookmarkStart w:id="322" w:name="_Toc67910995"/>
      <w:bookmarkStart w:id="323" w:name="_Toc73979773"/>
      <w:bookmarkStart w:id="324" w:name="_Toc88650497"/>
      <w:bookmarkStart w:id="325" w:name="_Toc97885624"/>
      <w:bookmarkStart w:id="326" w:name="_Toc98882749"/>
      <w:bookmarkStart w:id="327" w:name="_Toc105523285"/>
      <w:bookmarkStart w:id="328" w:name="_Toc106130829"/>
      <w:bookmarkStart w:id="329" w:name="_Toc113839980"/>
      <w:r w:rsidRPr="00C37D2B">
        <w:t>9.1.2.4</w:t>
      </w:r>
      <w:r w:rsidRPr="00C37D2B">
        <w:tab/>
        <w:t>X2 SETUP RESPONSE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22DCFC61" w14:textId="77777777" w:rsidR="00C111CB" w:rsidRPr="00C37D2B" w:rsidRDefault="00C111CB" w:rsidP="00B3653F">
      <w:r w:rsidRPr="00C37D2B">
        <w:t>This message is sent by an eNB to a neighbouring eNB to transfer the initialization information for a TNL association.</w:t>
      </w:r>
    </w:p>
    <w:p w14:paraId="12CACA4A"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92B5845" w14:textId="77777777" w:rsidTr="00C5229B">
        <w:tc>
          <w:tcPr>
            <w:tcW w:w="2444" w:type="dxa"/>
            <w:tcBorders>
              <w:top w:val="single" w:sz="4" w:space="0" w:color="auto"/>
              <w:left w:val="single" w:sz="4" w:space="0" w:color="auto"/>
              <w:bottom w:val="single" w:sz="4" w:space="0" w:color="auto"/>
              <w:right w:val="single" w:sz="4" w:space="0" w:color="auto"/>
            </w:tcBorders>
          </w:tcPr>
          <w:p w14:paraId="08BF4371"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C8AEF43"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909B36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3577D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0243A77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87C15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B4C4CCE" w14:textId="77777777" w:rsidR="00C111CB" w:rsidRPr="00C37D2B" w:rsidRDefault="00C111CB" w:rsidP="00C5229B">
            <w:pPr>
              <w:pStyle w:val="TAH"/>
              <w:rPr>
                <w:lang w:eastAsia="ja-JP"/>
              </w:rPr>
            </w:pPr>
            <w:r w:rsidRPr="00C37D2B">
              <w:rPr>
                <w:lang w:eastAsia="ja-JP"/>
              </w:rPr>
              <w:t>Assigned Criticality</w:t>
            </w:r>
          </w:p>
        </w:tc>
      </w:tr>
      <w:tr w:rsidR="00C111CB" w:rsidRPr="00C37D2B" w14:paraId="30937A87" w14:textId="77777777" w:rsidTr="00C5229B">
        <w:tc>
          <w:tcPr>
            <w:tcW w:w="2444" w:type="dxa"/>
            <w:tcBorders>
              <w:top w:val="single" w:sz="4" w:space="0" w:color="auto"/>
              <w:left w:val="single" w:sz="4" w:space="0" w:color="auto"/>
              <w:bottom w:val="single" w:sz="4" w:space="0" w:color="auto"/>
              <w:right w:val="single" w:sz="4" w:space="0" w:color="auto"/>
            </w:tcBorders>
          </w:tcPr>
          <w:p w14:paraId="1EE63C5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1A49C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1314B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0E6CA7"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A6AFC2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5920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7486D3B" w14:textId="77777777" w:rsidR="00C111CB" w:rsidRPr="00C37D2B" w:rsidRDefault="00C111CB" w:rsidP="00C5229B">
            <w:pPr>
              <w:pStyle w:val="TAC"/>
              <w:rPr>
                <w:lang w:eastAsia="ja-JP"/>
              </w:rPr>
            </w:pPr>
            <w:r w:rsidRPr="00C37D2B">
              <w:rPr>
                <w:lang w:eastAsia="ja-JP"/>
              </w:rPr>
              <w:t>reject</w:t>
            </w:r>
          </w:p>
        </w:tc>
      </w:tr>
      <w:tr w:rsidR="00C111CB" w:rsidRPr="00C37D2B" w14:paraId="226F4D2D" w14:textId="77777777" w:rsidTr="00C5229B">
        <w:tc>
          <w:tcPr>
            <w:tcW w:w="2444" w:type="dxa"/>
            <w:tcBorders>
              <w:top w:val="single" w:sz="4" w:space="0" w:color="auto"/>
              <w:left w:val="single" w:sz="4" w:space="0" w:color="auto"/>
              <w:bottom w:val="single" w:sz="4" w:space="0" w:color="auto"/>
              <w:right w:val="single" w:sz="4" w:space="0" w:color="auto"/>
            </w:tcBorders>
          </w:tcPr>
          <w:p w14:paraId="24D05DE5"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68AECD4A"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068B7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2035AF"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9B846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85CF7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74A1C7" w14:textId="77777777" w:rsidR="00C111CB" w:rsidRPr="00C37D2B" w:rsidRDefault="00C111CB" w:rsidP="00C5229B">
            <w:pPr>
              <w:pStyle w:val="TAC"/>
              <w:rPr>
                <w:lang w:eastAsia="ja-JP"/>
              </w:rPr>
            </w:pPr>
            <w:r w:rsidRPr="00C37D2B">
              <w:rPr>
                <w:lang w:eastAsia="ja-JP"/>
              </w:rPr>
              <w:t>reject</w:t>
            </w:r>
          </w:p>
        </w:tc>
      </w:tr>
      <w:tr w:rsidR="00C111CB" w:rsidRPr="00C37D2B" w14:paraId="18A9CECE" w14:textId="77777777" w:rsidTr="00C5229B">
        <w:tc>
          <w:tcPr>
            <w:tcW w:w="2444" w:type="dxa"/>
            <w:tcBorders>
              <w:top w:val="single" w:sz="4" w:space="0" w:color="auto"/>
              <w:left w:val="single" w:sz="4" w:space="0" w:color="auto"/>
              <w:bottom w:val="single" w:sz="4" w:space="0" w:color="auto"/>
              <w:right w:val="single" w:sz="4" w:space="0" w:color="auto"/>
            </w:tcBorders>
          </w:tcPr>
          <w:p w14:paraId="22F070D2" w14:textId="77777777" w:rsidR="00C111CB" w:rsidRPr="00C37D2B" w:rsidRDefault="00C111CB" w:rsidP="00C5229B">
            <w:pPr>
              <w:pStyle w:val="TAL"/>
              <w:rPr>
                <w:b/>
                <w:lang w:eastAsia="ja-JP"/>
              </w:rPr>
            </w:pPr>
            <w:r w:rsidRPr="00C37D2B">
              <w:rPr>
                <w:b/>
                <w:lang w:eastAsia="ja-JP"/>
              </w:rPr>
              <w:t>Served Cells</w:t>
            </w:r>
          </w:p>
        </w:tc>
        <w:tc>
          <w:tcPr>
            <w:tcW w:w="1097" w:type="dxa"/>
            <w:tcBorders>
              <w:top w:val="single" w:sz="4" w:space="0" w:color="auto"/>
              <w:left w:val="single" w:sz="4" w:space="0" w:color="auto"/>
              <w:bottom w:val="single" w:sz="4" w:space="0" w:color="auto"/>
              <w:right w:val="single" w:sz="4" w:space="0" w:color="auto"/>
            </w:tcBorders>
          </w:tcPr>
          <w:p w14:paraId="7D24E7F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BE44ACC"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50163A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FBC9759" w14:textId="77777777" w:rsidR="00C111CB" w:rsidRPr="00C37D2B" w:rsidRDefault="00C111CB" w:rsidP="00C5229B">
            <w:pPr>
              <w:pStyle w:val="TAL"/>
              <w:rPr>
                <w:lang w:eastAsia="zh-CN"/>
              </w:rPr>
            </w:pPr>
            <w:r w:rsidRPr="00C37D2B">
              <w:rPr>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010720C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980437D" w14:textId="77777777" w:rsidR="00C111CB" w:rsidRPr="00C37D2B" w:rsidRDefault="00C111CB" w:rsidP="00C5229B">
            <w:pPr>
              <w:pStyle w:val="TAC"/>
              <w:rPr>
                <w:lang w:eastAsia="ja-JP"/>
              </w:rPr>
            </w:pPr>
            <w:r w:rsidRPr="00C37D2B">
              <w:rPr>
                <w:lang w:eastAsia="ja-JP"/>
              </w:rPr>
              <w:t>reject</w:t>
            </w:r>
          </w:p>
        </w:tc>
      </w:tr>
      <w:tr w:rsidR="00C111CB" w:rsidRPr="00C37D2B" w14:paraId="6997803D" w14:textId="77777777" w:rsidTr="00C5229B">
        <w:tc>
          <w:tcPr>
            <w:tcW w:w="2444" w:type="dxa"/>
            <w:tcBorders>
              <w:top w:val="single" w:sz="4" w:space="0" w:color="auto"/>
              <w:left w:val="single" w:sz="4" w:space="0" w:color="auto"/>
              <w:bottom w:val="single" w:sz="4" w:space="0" w:color="auto"/>
              <w:right w:val="single" w:sz="4" w:space="0" w:color="auto"/>
            </w:tcBorders>
          </w:tcPr>
          <w:p w14:paraId="456F8340"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620AF83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E2375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1F61F"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CFBE43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6F13D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E58A3FA" w14:textId="77777777" w:rsidR="00C111CB" w:rsidRPr="00C37D2B" w:rsidRDefault="00C111CB" w:rsidP="00C5229B">
            <w:pPr>
              <w:pStyle w:val="TAC"/>
              <w:rPr>
                <w:lang w:eastAsia="ja-JP"/>
              </w:rPr>
            </w:pPr>
          </w:p>
        </w:tc>
      </w:tr>
      <w:tr w:rsidR="00C111CB" w:rsidRPr="00C37D2B" w14:paraId="7D0F2CE7" w14:textId="77777777" w:rsidTr="00C5229B">
        <w:tc>
          <w:tcPr>
            <w:tcW w:w="2444" w:type="dxa"/>
            <w:tcBorders>
              <w:top w:val="single" w:sz="4" w:space="0" w:color="auto"/>
              <w:left w:val="single" w:sz="4" w:space="0" w:color="auto"/>
              <w:bottom w:val="single" w:sz="4" w:space="0" w:color="auto"/>
              <w:right w:val="single" w:sz="4" w:space="0" w:color="auto"/>
            </w:tcBorders>
          </w:tcPr>
          <w:p w14:paraId="741F9CD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7BD1E26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DE6E5FA"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5E1184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1267C6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E52C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53994D3" w14:textId="77777777" w:rsidR="00C111CB" w:rsidRPr="00C37D2B" w:rsidRDefault="00C111CB" w:rsidP="00C5229B">
            <w:pPr>
              <w:pStyle w:val="TAC"/>
              <w:rPr>
                <w:lang w:eastAsia="ja-JP"/>
              </w:rPr>
            </w:pPr>
          </w:p>
        </w:tc>
      </w:tr>
      <w:tr w:rsidR="00C111CB" w:rsidRPr="00C37D2B" w14:paraId="43ECE529" w14:textId="77777777" w:rsidTr="00C5229B">
        <w:tc>
          <w:tcPr>
            <w:tcW w:w="2444" w:type="dxa"/>
            <w:tcBorders>
              <w:top w:val="single" w:sz="4" w:space="0" w:color="auto"/>
              <w:left w:val="single" w:sz="4" w:space="0" w:color="auto"/>
              <w:bottom w:val="single" w:sz="4" w:space="0" w:color="auto"/>
              <w:right w:val="single" w:sz="4" w:space="0" w:color="auto"/>
            </w:tcBorders>
          </w:tcPr>
          <w:p w14:paraId="4A3A9A58"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454008B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49A6FA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B93A98" w14:textId="77777777" w:rsidR="00C111CB" w:rsidRPr="00C37D2B" w:rsidRDefault="00C111CB" w:rsidP="00C5229B">
            <w:pPr>
              <w:pStyle w:val="TAL"/>
              <w:rPr>
                <w:lang w:eastAsia="ja-JP"/>
              </w:rPr>
            </w:pPr>
            <w:r w:rsidRPr="00C37D2B">
              <w:rPr>
                <w:lang w:eastAsia="ja-JP"/>
              </w:rPr>
              <w:t>ECGI</w:t>
            </w:r>
          </w:p>
          <w:p w14:paraId="2409C185"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551DF2A"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50EB0B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426EA06" w14:textId="77777777" w:rsidR="00C111CB" w:rsidRPr="00C37D2B" w:rsidRDefault="00C111CB" w:rsidP="00C5229B">
            <w:pPr>
              <w:pStyle w:val="TAC"/>
              <w:rPr>
                <w:lang w:eastAsia="ja-JP"/>
              </w:rPr>
            </w:pPr>
          </w:p>
        </w:tc>
      </w:tr>
      <w:tr w:rsidR="00C111CB" w:rsidRPr="00C37D2B" w14:paraId="2B5F86A4" w14:textId="77777777" w:rsidTr="00C5229B">
        <w:tc>
          <w:tcPr>
            <w:tcW w:w="2444" w:type="dxa"/>
            <w:tcBorders>
              <w:top w:val="single" w:sz="4" w:space="0" w:color="auto"/>
              <w:left w:val="single" w:sz="4" w:space="0" w:color="auto"/>
              <w:bottom w:val="single" w:sz="4" w:space="0" w:color="auto"/>
              <w:right w:val="single" w:sz="4" w:space="0" w:color="auto"/>
            </w:tcBorders>
          </w:tcPr>
          <w:p w14:paraId="72202ED5"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57B1928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4EDCF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67F0795"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4252A689"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77CBB39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B51E7D" w14:textId="77777777" w:rsidR="00C111CB" w:rsidRPr="00C37D2B" w:rsidRDefault="00C111CB" w:rsidP="00C5229B">
            <w:pPr>
              <w:pStyle w:val="TAC"/>
              <w:rPr>
                <w:lang w:eastAsia="ja-JP"/>
              </w:rPr>
            </w:pPr>
          </w:p>
        </w:tc>
      </w:tr>
      <w:tr w:rsidR="00C111CB" w:rsidRPr="00C37D2B" w14:paraId="320A8CBA" w14:textId="77777777" w:rsidTr="00C5229B">
        <w:tc>
          <w:tcPr>
            <w:tcW w:w="2444" w:type="dxa"/>
            <w:tcBorders>
              <w:top w:val="single" w:sz="4" w:space="0" w:color="auto"/>
              <w:left w:val="single" w:sz="4" w:space="0" w:color="auto"/>
              <w:bottom w:val="single" w:sz="4" w:space="0" w:color="auto"/>
              <w:right w:val="single" w:sz="4" w:space="0" w:color="auto"/>
            </w:tcBorders>
          </w:tcPr>
          <w:p w14:paraId="0ABD0445"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1059718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26442A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B5E8E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57BC909"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18DC292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2275B5" w14:textId="77777777" w:rsidR="00C111CB" w:rsidRPr="00C37D2B" w:rsidRDefault="00C111CB" w:rsidP="00C5229B">
            <w:pPr>
              <w:pStyle w:val="TAC"/>
              <w:rPr>
                <w:lang w:eastAsia="ja-JP"/>
              </w:rPr>
            </w:pPr>
          </w:p>
        </w:tc>
      </w:tr>
      <w:tr w:rsidR="00C111CB" w:rsidRPr="00C37D2B" w14:paraId="4CBB5918" w14:textId="77777777" w:rsidTr="00C5229B">
        <w:tc>
          <w:tcPr>
            <w:tcW w:w="2444" w:type="dxa"/>
            <w:tcBorders>
              <w:top w:val="single" w:sz="4" w:space="0" w:color="auto"/>
              <w:left w:val="single" w:sz="4" w:space="0" w:color="auto"/>
              <w:bottom w:val="single" w:sz="4" w:space="0" w:color="auto"/>
              <w:right w:val="single" w:sz="4" w:space="0" w:color="auto"/>
            </w:tcBorders>
          </w:tcPr>
          <w:p w14:paraId="59C58B98"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A891FC3"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99431A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412416"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3F125315"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D0A267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9729B44" w14:textId="77777777" w:rsidR="00C111CB" w:rsidRPr="00C37D2B" w:rsidRDefault="00C111CB" w:rsidP="00C5229B">
            <w:pPr>
              <w:pStyle w:val="TAC"/>
              <w:rPr>
                <w:lang w:eastAsia="ja-JP"/>
              </w:rPr>
            </w:pPr>
            <w:r w:rsidRPr="00C37D2B">
              <w:rPr>
                <w:lang w:eastAsia="ja-JP"/>
              </w:rPr>
              <w:t>ignore</w:t>
            </w:r>
          </w:p>
        </w:tc>
      </w:tr>
      <w:tr w:rsidR="00C111CB" w:rsidRPr="00C37D2B" w14:paraId="19269406" w14:textId="77777777" w:rsidTr="00C5229B">
        <w:tc>
          <w:tcPr>
            <w:tcW w:w="2444" w:type="dxa"/>
            <w:tcBorders>
              <w:top w:val="single" w:sz="4" w:space="0" w:color="auto"/>
              <w:left w:val="single" w:sz="4" w:space="0" w:color="auto"/>
              <w:bottom w:val="single" w:sz="4" w:space="0" w:color="auto"/>
              <w:right w:val="single" w:sz="4" w:space="0" w:color="auto"/>
            </w:tcBorders>
          </w:tcPr>
          <w:p w14:paraId="4A55BBF2"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5617FEAA"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191B218"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D6A49F6"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1A45D52"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499D15D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5BA71C" w14:textId="77777777" w:rsidR="00C111CB" w:rsidRPr="00C37D2B" w:rsidRDefault="00C111CB" w:rsidP="00C5229B">
            <w:pPr>
              <w:pStyle w:val="TAC"/>
              <w:rPr>
                <w:lang w:eastAsia="ja-JP"/>
              </w:rPr>
            </w:pPr>
            <w:r w:rsidRPr="00C37D2B">
              <w:rPr>
                <w:lang w:eastAsia="ja-JP"/>
              </w:rPr>
              <w:t>reject</w:t>
            </w:r>
          </w:p>
        </w:tc>
      </w:tr>
      <w:tr w:rsidR="00C111CB" w:rsidRPr="00C37D2B" w14:paraId="062EB78B" w14:textId="77777777" w:rsidTr="00C5229B">
        <w:tc>
          <w:tcPr>
            <w:tcW w:w="2444" w:type="dxa"/>
            <w:tcBorders>
              <w:top w:val="single" w:sz="4" w:space="0" w:color="auto"/>
              <w:left w:val="single" w:sz="4" w:space="0" w:color="auto"/>
              <w:bottom w:val="single" w:sz="4" w:space="0" w:color="auto"/>
              <w:right w:val="single" w:sz="4" w:space="0" w:color="auto"/>
            </w:tcBorders>
          </w:tcPr>
          <w:p w14:paraId="78095C27"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1A214A4B"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A2BD81F"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0ECB9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5A45D42"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0D9A6FD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8C0594C" w14:textId="77777777" w:rsidR="00C111CB" w:rsidRPr="00C37D2B" w:rsidRDefault="00C111CB" w:rsidP="00C5229B">
            <w:pPr>
              <w:pStyle w:val="TAC"/>
              <w:rPr>
                <w:lang w:eastAsia="ja-JP"/>
              </w:rPr>
            </w:pPr>
            <w:r w:rsidRPr="00C37D2B">
              <w:rPr>
                <w:lang w:eastAsia="zh-CN"/>
              </w:rPr>
              <w:t>ignore</w:t>
            </w:r>
          </w:p>
        </w:tc>
      </w:tr>
      <w:tr w:rsidR="00C111CB" w:rsidRPr="00C37D2B" w14:paraId="25A09686" w14:textId="77777777" w:rsidTr="00C5229B">
        <w:tc>
          <w:tcPr>
            <w:tcW w:w="2444" w:type="dxa"/>
            <w:tcBorders>
              <w:top w:val="single" w:sz="4" w:space="0" w:color="auto"/>
              <w:left w:val="single" w:sz="4" w:space="0" w:color="auto"/>
              <w:bottom w:val="single" w:sz="4" w:space="0" w:color="auto"/>
              <w:right w:val="single" w:sz="4" w:space="0" w:color="auto"/>
            </w:tcBorders>
          </w:tcPr>
          <w:p w14:paraId="4943F795" w14:textId="77777777" w:rsidR="00C111CB" w:rsidRPr="00C37D2B" w:rsidRDefault="00C111CB" w:rsidP="00C5229B">
            <w:pPr>
              <w:pStyle w:val="TAL"/>
              <w:rPr>
                <w:b/>
                <w:lang w:eastAsia="ja-JP"/>
              </w:rPr>
            </w:pPr>
            <w:r w:rsidRPr="00C37D2B">
              <w:rPr>
                <w:b/>
                <w:lang w:eastAsia="ja-JP"/>
              </w:rPr>
              <w:t>GU Group Id List</w:t>
            </w:r>
          </w:p>
        </w:tc>
        <w:tc>
          <w:tcPr>
            <w:tcW w:w="1097" w:type="dxa"/>
            <w:tcBorders>
              <w:top w:val="single" w:sz="4" w:space="0" w:color="auto"/>
              <w:left w:val="single" w:sz="4" w:space="0" w:color="auto"/>
              <w:bottom w:val="single" w:sz="4" w:space="0" w:color="auto"/>
              <w:right w:val="single" w:sz="4" w:space="0" w:color="auto"/>
            </w:tcBorders>
          </w:tcPr>
          <w:p w14:paraId="4F7DEFC9"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D64D800"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10BF33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2D0AE6" w14:textId="77777777" w:rsidR="00C111CB" w:rsidRPr="00C37D2B" w:rsidRDefault="00C111CB" w:rsidP="00C5229B">
            <w:pPr>
              <w:pStyle w:val="TAL"/>
              <w:rPr>
                <w:lang w:eastAsia="ja-JP"/>
              </w:rPr>
            </w:pPr>
            <w:r w:rsidRPr="00C37D2B">
              <w:rPr>
                <w:lang w:eastAsia="zh-CN"/>
              </w:rPr>
              <w:t>List of all the pools to which the eNB belongs</w:t>
            </w:r>
          </w:p>
        </w:tc>
        <w:tc>
          <w:tcPr>
            <w:tcW w:w="1080" w:type="dxa"/>
            <w:tcBorders>
              <w:top w:val="single" w:sz="4" w:space="0" w:color="auto"/>
              <w:left w:val="single" w:sz="4" w:space="0" w:color="auto"/>
              <w:bottom w:val="single" w:sz="4" w:space="0" w:color="auto"/>
              <w:right w:val="single" w:sz="4" w:space="0" w:color="auto"/>
            </w:tcBorders>
          </w:tcPr>
          <w:p w14:paraId="6507D7B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78EC8B15" w14:textId="77777777" w:rsidR="00C111CB" w:rsidRPr="00C37D2B" w:rsidRDefault="00C111CB" w:rsidP="00C5229B">
            <w:pPr>
              <w:pStyle w:val="TAC"/>
              <w:rPr>
                <w:lang w:eastAsia="ja-JP"/>
              </w:rPr>
            </w:pPr>
            <w:r w:rsidRPr="00C37D2B">
              <w:rPr>
                <w:lang w:eastAsia="ja-JP"/>
              </w:rPr>
              <w:t>reject</w:t>
            </w:r>
          </w:p>
        </w:tc>
      </w:tr>
      <w:tr w:rsidR="00C111CB" w:rsidRPr="00C37D2B" w14:paraId="0EE3B300" w14:textId="77777777" w:rsidTr="00C5229B">
        <w:tc>
          <w:tcPr>
            <w:tcW w:w="2444" w:type="dxa"/>
            <w:tcBorders>
              <w:top w:val="single" w:sz="4" w:space="0" w:color="auto"/>
              <w:left w:val="single" w:sz="4" w:space="0" w:color="auto"/>
              <w:bottom w:val="single" w:sz="4" w:space="0" w:color="auto"/>
              <w:right w:val="single" w:sz="4" w:space="0" w:color="auto"/>
            </w:tcBorders>
          </w:tcPr>
          <w:p w14:paraId="1CBB49C1"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580937FF"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B605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5EBE41E"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59B0F1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9DD38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9C96992" w14:textId="77777777" w:rsidR="00C111CB" w:rsidRPr="00C37D2B" w:rsidRDefault="00C111CB" w:rsidP="00C5229B">
            <w:pPr>
              <w:pStyle w:val="TAC"/>
              <w:rPr>
                <w:lang w:eastAsia="ja-JP"/>
              </w:rPr>
            </w:pPr>
          </w:p>
        </w:tc>
      </w:tr>
      <w:tr w:rsidR="00C111CB" w:rsidRPr="00C37D2B" w14:paraId="618CB476" w14:textId="77777777" w:rsidTr="00C5229B">
        <w:tc>
          <w:tcPr>
            <w:tcW w:w="2444" w:type="dxa"/>
            <w:tcBorders>
              <w:top w:val="single" w:sz="4" w:space="0" w:color="auto"/>
              <w:left w:val="single" w:sz="4" w:space="0" w:color="auto"/>
              <w:bottom w:val="single" w:sz="4" w:space="0" w:color="auto"/>
              <w:right w:val="single" w:sz="4" w:space="0" w:color="auto"/>
            </w:tcBorders>
          </w:tcPr>
          <w:p w14:paraId="5056B9E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A25AD0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26BB98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9B9AE5C"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6362E7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22FB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FCD539" w14:textId="77777777" w:rsidR="00C111CB" w:rsidRPr="00C37D2B" w:rsidRDefault="00C111CB" w:rsidP="00C5229B">
            <w:pPr>
              <w:pStyle w:val="TAC"/>
              <w:rPr>
                <w:lang w:eastAsia="ja-JP"/>
              </w:rPr>
            </w:pPr>
            <w:r w:rsidRPr="00C37D2B">
              <w:rPr>
                <w:lang w:eastAsia="ja-JP"/>
              </w:rPr>
              <w:t>ignore</w:t>
            </w:r>
          </w:p>
        </w:tc>
      </w:tr>
      <w:tr w:rsidR="00C111CB" w:rsidRPr="00C37D2B" w14:paraId="4596BA79" w14:textId="77777777" w:rsidTr="00C5229B">
        <w:tc>
          <w:tcPr>
            <w:tcW w:w="2444" w:type="dxa"/>
            <w:tcBorders>
              <w:top w:val="single" w:sz="4" w:space="0" w:color="auto"/>
              <w:left w:val="single" w:sz="4" w:space="0" w:color="auto"/>
              <w:bottom w:val="single" w:sz="4" w:space="0" w:color="auto"/>
              <w:right w:val="single" w:sz="4" w:space="0" w:color="auto"/>
            </w:tcBorders>
          </w:tcPr>
          <w:p w14:paraId="6DF3FB04" w14:textId="77777777" w:rsidR="00C111CB" w:rsidRPr="00C37D2B" w:rsidRDefault="00C111CB" w:rsidP="00C5229B">
            <w:pPr>
              <w:pStyle w:val="TAL"/>
              <w:rPr>
                <w:lang w:eastAsia="ja-JP"/>
              </w:rPr>
            </w:pPr>
            <w:r w:rsidRPr="00C37D2B">
              <w:rPr>
                <w:lang w:eastAsia="ja-JP"/>
              </w:rPr>
              <w:t>LHN ID</w:t>
            </w:r>
          </w:p>
        </w:tc>
        <w:tc>
          <w:tcPr>
            <w:tcW w:w="1097" w:type="dxa"/>
            <w:tcBorders>
              <w:top w:val="single" w:sz="4" w:space="0" w:color="auto"/>
              <w:left w:val="single" w:sz="4" w:space="0" w:color="auto"/>
              <w:bottom w:val="single" w:sz="4" w:space="0" w:color="auto"/>
              <w:right w:val="single" w:sz="4" w:space="0" w:color="auto"/>
            </w:tcBorders>
          </w:tcPr>
          <w:p w14:paraId="43F1B4B9"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AF09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FFF9BD" w14:textId="77777777" w:rsidR="00C111CB" w:rsidRPr="00C37D2B" w:rsidRDefault="00C111CB" w:rsidP="00C5229B">
            <w:pPr>
              <w:pStyle w:val="TAL"/>
              <w:rPr>
                <w:snapToGrid w:val="0"/>
                <w:lang w:eastAsia="ja-JP"/>
              </w:rPr>
            </w:pPr>
            <w:r w:rsidRPr="00C37D2B">
              <w:rPr>
                <w:snapToGrid w:val="0"/>
                <w:lang w:eastAsia="ja-JP"/>
              </w:rPr>
              <w:t>9.2.83</w:t>
            </w:r>
          </w:p>
        </w:tc>
        <w:tc>
          <w:tcPr>
            <w:tcW w:w="1536" w:type="dxa"/>
            <w:tcBorders>
              <w:top w:val="single" w:sz="4" w:space="0" w:color="auto"/>
              <w:left w:val="single" w:sz="4" w:space="0" w:color="auto"/>
              <w:bottom w:val="single" w:sz="4" w:space="0" w:color="auto"/>
              <w:right w:val="single" w:sz="4" w:space="0" w:color="auto"/>
            </w:tcBorders>
          </w:tcPr>
          <w:p w14:paraId="521C7AD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13FE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A1D6ACB" w14:textId="77777777" w:rsidR="00C111CB" w:rsidRPr="00C37D2B" w:rsidRDefault="00C111CB" w:rsidP="00C5229B">
            <w:pPr>
              <w:pStyle w:val="TAC"/>
              <w:rPr>
                <w:lang w:eastAsia="ja-JP"/>
              </w:rPr>
            </w:pPr>
            <w:r w:rsidRPr="00C37D2B">
              <w:rPr>
                <w:lang w:eastAsia="ja-JP"/>
              </w:rPr>
              <w:t>ignore</w:t>
            </w:r>
          </w:p>
        </w:tc>
      </w:tr>
    </w:tbl>
    <w:p w14:paraId="427C8DCC"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0876095" w14:textId="77777777" w:rsidTr="00C5229B">
        <w:tc>
          <w:tcPr>
            <w:tcW w:w="3686" w:type="dxa"/>
          </w:tcPr>
          <w:p w14:paraId="3F589CC8" w14:textId="77777777" w:rsidR="00C111CB" w:rsidRPr="00C37D2B" w:rsidRDefault="00C111CB" w:rsidP="00C5229B">
            <w:pPr>
              <w:pStyle w:val="TAH"/>
              <w:rPr>
                <w:lang w:eastAsia="ja-JP"/>
              </w:rPr>
            </w:pPr>
            <w:r w:rsidRPr="00C37D2B">
              <w:rPr>
                <w:lang w:eastAsia="ja-JP"/>
              </w:rPr>
              <w:t>Range bound</w:t>
            </w:r>
          </w:p>
        </w:tc>
        <w:tc>
          <w:tcPr>
            <w:tcW w:w="5670" w:type="dxa"/>
          </w:tcPr>
          <w:p w14:paraId="45837E0C" w14:textId="77777777" w:rsidR="00C111CB" w:rsidRPr="00C37D2B" w:rsidRDefault="00C111CB" w:rsidP="00C5229B">
            <w:pPr>
              <w:pStyle w:val="TAH"/>
              <w:rPr>
                <w:lang w:eastAsia="ja-JP"/>
              </w:rPr>
            </w:pPr>
            <w:r w:rsidRPr="00C37D2B">
              <w:rPr>
                <w:lang w:eastAsia="ja-JP"/>
              </w:rPr>
              <w:t>Explanation</w:t>
            </w:r>
          </w:p>
        </w:tc>
      </w:tr>
      <w:tr w:rsidR="00C111CB" w:rsidRPr="00C37D2B" w14:paraId="182EA12C" w14:textId="77777777" w:rsidTr="00C5229B">
        <w:tc>
          <w:tcPr>
            <w:tcW w:w="3686" w:type="dxa"/>
          </w:tcPr>
          <w:p w14:paraId="4491263F" w14:textId="77777777" w:rsidR="00C111CB" w:rsidRPr="00C37D2B" w:rsidRDefault="00C111CB" w:rsidP="00C5229B">
            <w:pPr>
              <w:pStyle w:val="TAL"/>
              <w:rPr>
                <w:lang w:eastAsia="ja-JP"/>
              </w:rPr>
            </w:pPr>
            <w:r w:rsidRPr="00C37D2B">
              <w:rPr>
                <w:lang w:eastAsia="ja-JP"/>
              </w:rPr>
              <w:t>maxCellineNB</w:t>
            </w:r>
          </w:p>
        </w:tc>
        <w:tc>
          <w:tcPr>
            <w:tcW w:w="5670" w:type="dxa"/>
          </w:tcPr>
          <w:p w14:paraId="0F750AD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5E4B148" w14:textId="77777777" w:rsidTr="00C5229B">
        <w:tc>
          <w:tcPr>
            <w:tcW w:w="3686" w:type="dxa"/>
          </w:tcPr>
          <w:p w14:paraId="4FE9C324"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55F011B8"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9DB83C3" w14:textId="77777777" w:rsidTr="00C5229B">
        <w:tc>
          <w:tcPr>
            <w:tcW w:w="3686" w:type="dxa"/>
          </w:tcPr>
          <w:p w14:paraId="61721782" w14:textId="77777777" w:rsidR="00C111CB" w:rsidRPr="00C37D2B" w:rsidRDefault="00C111CB" w:rsidP="00C5229B">
            <w:pPr>
              <w:pStyle w:val="TAL"/>
              <w:rPr>
                <w:lang w:eastAsia="ja-JP"/>
              </w:rPr>
            </w:pPr>
            <w:r w:rsidRPr="00C37D2B">
              <w:rPr>
                <w:lang w:eastAsia="ja-JP"/>
              </w:rPr>
              <w:t>maxPools</w:t>
            </w:r>
          </w:p>
        </w:tc>
        <w:tc>
          <w:tcPr>
            <w:tcW w:w="5670" w:type="dxa"/>
          </w:tcPr>
          <w:p w14:paraId="70FCB5E8"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655A9AB1" w14:textId="77777777" w:rsidR="00C111CB" w:rsidRPr="00C37D2B" w:rsidRDefault="00C111CB" w:rsidP="00B3653F"/>
    <w:p w14:paraId="5FED63BF" w14:textId="77777777" w:rsidR="00C111CB" w:rsidRPr="00C37D2B" w:rsidRDefault="00C111CB" w:rsidP="00B3653F">
      <w:pPr>
        <w:pStyle w:val="Heading4"/>
      </w:pPr>
      <w:bookmarkStart w:id="330" w:name="_Toc20954377"/>
      <w:bookmarkStart w:id="331" w:name="_Toc29902381"/>
      <w:bookmarkStart w:id="332" w:name="_Toc29906385"/>
      <w:bookmarkStart w:id="333" w:name="_Toc36550375"/>
      <w:bookmarkStart w:id="334" w:name="_Toc45104125"/>
      <w:bookmarkStart w:id="335" w:name="_Toc45227621"/>
      <w:bookmarkStart w:id="336" w:name="_Toc45891435"/>
      <w:bookmarkStart w:id="337" w:name="_Toc51764077"/>
      <w:bookmarkStart w:id="338" w:name="_Toc56528078"/>
      <w:bookmarkStart w:id="339" w:name="_Toc64382045"/>
      <w:bookmarkStart w:id="340" w:name="_Toc66283620"/>
      <w:bookmarkStart w:id="341" w:name="_Toc67910996"/>
      <w:bookmarkStart w:id="342" w:name="_Toc73979774"/>
      <w:bookmarkStart w:id="343" w:name="_Toc88650498"/>
      <w:bookmarkStart w:id="344" w:name="_Toc97885625"/>
      <w:bookmarkStart w:id="345" w:name="_Toc98882750"/>
      <w:bookmarkStart w:id="346" w:name="_Toc105523286"/>
      <w:bookmarkStart w:id="347" w:name="_Toc106130830"/>
      <w:bookmarkStart w:id="348" w:name="_Toc113839981"/>
      <w:r w:rsidRPr="00C37D2B">
        <w:t>9.1.2.5</w:t>
      </w:r>
      <w:r w:rsidRPr="00C37D2B">
        <w:tab/>
        <w:t>X2 SETUP FAILURE</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118825C" w14:textId="77777777" w:rsidR="00C111CB" w:rsidRPr="00C37D2B" w:rsidRDefault="00C111CB" w:rsidP="00B3653F">
      <w:r w:rsidRPr="00C37D2B">
        <w:t>This message is sent by the eNB to indicate X2 Setup failure.</w:t>
      </w:r>
    </w:p>
    <w:p w14:paraId="144DD373"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7774DC0B" w14:textId="77777777" w:rsidTr="00C5229B">
        <w:tc>
          <w:tcPr>
            <w:tcW w:w="2564" w:type="dxa"/>
          </w:tcPr>
          <w:p w14:paraId="08B595F5"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39468DCE" w14:textId="77777777" w:rsidR="00C111CB" w:rsidRPr="00C37D2B" w:rsidRDefault="00C111CB" w:rsidP="00C5229B">
            <w:pPr>
              <w:pStyle w:val="TAH"/>
              <w:rPr>
                <w:lang w:eastAsia="ja-JP"/>
              </w:rPr>
            </w:pPr>
            <w:r w:rsidRPr="00C37D2B">
              <w:rPr>
                <w:lang w:eastAsia="ja-JP"/>
              </w:rPr>
              <w:t>Presence</w:t>
            </w:r>
          </w:p>
        </w:tc>
        <w:tc>
          <w:tcPr>
            <w:tcW w:w="1620" w:type="dxa"/>
          </w:tcPr>
          <w:p w14:paraId="62BADB58" w14:textId="77777777" w:rsidR="00C111CB" w:rsidRPr="00C37D2B" w:rsidRDefault="00C111CB" w:rsidP="00C5229B">
            <w:pPr>
              <w:pStyle w:val="TAH"/>
              <w:rPr>
                <w:lang w:eastAsia="ja-JP"/>
              </w:rPr>
            </w:pPr>
            <w:r w:rsidRPr="00C37D2B">
              <w:rPr>
                <w:lang w:eastAsia="ja-JP"/>
              </w:rPr>
              <w:t>Range</w:t>
            </w:r>
          </w:p>
        </w:tc>
        <w:tc>
          <w:tcPr>
            <w:tcW w:w="1260" w:type="dxa"/>
          </w:tcPr>
          <w:p w14:paraId="357DB20F" w14:textId="77777777" w:rsidR="00C111CB" w:rsidRPr="00C37D2B" w:rsidRDefault="00C111CB" w:rsidP="00C5229B">
            <w:pPr>
              <w:pStyle w:val="TAH"/>
              <w:rPr>
                <w:lang w:eastAsia="ja-JP"/>
              </w:rPr>
            </w:pPr>
            <w:r w:rsidRPr="00C37D2B">
              <w:rPr>
                <w:lang w:eastAsia="ja-JP"/>
              </w:rPr>
              <w:t>IE type and reference</w:t>
            </w:r>
          </w:p>
        </w:tc>
        <w:tc>
          <w:tcPr>
            <w:tcW w:w="1260" w:type="dxa"/>
          </w:tcPr>
          <w:p w14:paraId="3224C34A"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764BF8E" w14:textId="77777777" w:rsidR="00C111CB" w:rsidRPr="00C37D2B" w:rsidRDefault="00C111CB" w:rsidP="00C5229B">
            <w:pPr>
              <w:pStyle w:val="TAH"/>
              <w:rPr>
                <w:lang w:eastAsia="ja-JP"/>
              </w:rPr>
            </w:pPr>
            <w:r w:rsidRPr="00C37D2B">
              <w:rPr>
                <w:lang w:eastAsia="ja-JP"/>
              </w:rPr>
              <w:t>Criticality</w:t>
            </w:r>
          </w:p>
        </w:tc>
        <w:tc>
          <w:tcPr>
            <w:tcW w:w="1260" w:type="dxa"/>
          </w:tcPr>
          <w:p w14:paraId="7F1583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D9DAB33" w14:textId="77777777" w:rsidTr="00C5229B">
        <w:tc>
          <w:tcPr>
            <w:tcW w:w="2564" w:type="dxa"/>
          </w:tcPr>
          <w:p w14:paraId="592A841C" w14:textId="77777777" w:rsidR="00C111CB" w:rsidRPr="00C37D2B" w:rsidRDefault="00C111CB" w:rsidP="00C5229B">
            <w:pPr>
              <w:pStyle w:val="TAL"/>
              <w:rPr>
                <w:lang w:eastAsia="ja-JP"/>
              </w:rPr>
            </w:pPr>
            <w:r w:rsidRPr="00C37D2B">
              <w:rPr>
                <w:lang w:eastAsia="ja-JP"/>
              </w:rPr>
              <w:t>Message Type</w:t>
            </w:r>
          </w:p>
        </w:tc>
        <w:tc>
          <w:tcPr>
            <w:tcW w:w="1080" w:type="dxa"/>
          </w:tcPr>
          <w:p w14:paraId="4F1B1896" w14:textId="77777777" w:rsidR="00C111CB" w:rsidRPr="00C37D2B" w:rsidRDefault="00C111CB" w:rsidP="00C5229B">
            <w:pPr>
              <w:pStyle w:val="TAL"/>
              <w:rPr>
                <w:lang w:eastAsia="ja-JP"/>
              </w:rPr>
            </w:pPr>
            <w:r w:rsidRPr="00C37D2B">
              <w:rPr>
                <w:lang w:eastAsia="ja-JP"/>
              </w:rPr>
              <w:t>M</w:t>
            </w:r>
          </w:p>
        </w:tc>
        <w:tc>
          <w:tcPr>
            <w:tcW w:w="1620" w:type="dxa"/>
          </w:tcPr>
          <w:p w14:paraId="5D8B1A57" w14:textId="77777777" w:rsidR="00C111CB" w:rsidRPr="00C37D2B" w:rsidRDefault="00C111CB" w:rsidP="00C5229B">
            <w:pPr>
              <w:pStyle w:val="TAL"/>
              <w:rPr>
                <w:lang w:eastAsia="ja-JP"/>
              </w:rPr>
            </w:pPr>
          </w:p>
        </w:tc>
        <w:tc>
          <w:tcPr>
            <w:tcW w:w="1260" w:type="dxa"/>
          </w:tcPr>
          <w:p w14:paraId="3C7E725E" w14:textId="77777777" w:rsidR="00C111CB" w:rsidRPr="00C37D2B" w:rsidRDefault="00C111CB" w:rsidP="00C5229B">
            <w:pPr>
              <w:pStyle w:val="TAL"/>
              <w:rPr>
                <w:lang w:eastAsia="ja-JP"/>
              </w:rPr>
            </w:pPr>
            <w:r w:rsidRPr="00C37D2B">
              <w:rPr>
                <w:lang w:eastAsia="ja-JP"/>
              </w:rPr>
              <w:t>9.2.13</w:t>
            </w:r>
          </w:p>
        </w:tc>
        <w:tc>
          <w:tcPr>
            <w:tcW w:w="1260" w:type="dxa"/>
          </w:tcPr>
          <w:p w14:paraId="59F6562A" w14:textId="77777777" w:rsidR="00C111CB" w:rsidRPr="00C37D2B" w:rsidRDefault="00C111CB" w:rsidP="00C5229B">
            <w:pPr>
              <w:pStyle w:val="TAL"/>
              <w:rPr>
                <w:lang w:eastAsia="ja-JP"/>
              </w:rPr>
            </w:pPr>
          </w:p>
        </w:tc>
        <w:tc>
          <w:tcPr>
            <w:tcW w:w="1080" w:type="dxa"/>
          </w:tcPr>
          <w:p w14:paraId="5A54772D" w14:textId="77777777" w:rsidR="00C111CB" w:rsidRPr="00C37D2B" w:rsidRDefault="00C111CB" w:rsidP="00C5229B">
            <w:pPr>
              <w:pStyle w:val="TAC"/>
              <w:rPr>
                <w:lang w:eastAsia="ja-JP"/>
              </w:rPr>
            </w:pPr>
            <w:r w:rsidRPr="00C37D2B">
              <w:rPr>
                <w:lang w:eastAsia="ja-JP"/>
              </w:rPr>
              <w:t>YES</w:t>
            </w:r>
          </w:p>
        </w:tc>
        <w:tc>
          <w:tcPr>
            <w:tcW w:w="1260" w:type="dxa"/>
          </w:tcPr>
          <w:p w14:paraId="756CE517" w14:textId="77777777" w:rsidR="00C111CB" w:rsidRPr="00C37D2B" w:rsidRDefault="00C111CB" w:rsidP="00C5229B">
            <w:pPr>
              <w:pStyle w:val="TAC"/>
              <w:rPr>
                <w:lang w:eastAsia="ja-JP"/>
              </w:rPr>
            </w:pPr>
            <w:r w:rsidRPr="00C37D2B">
              <w:rPr>
                <w:lang w:eastAsia="ja-JP"/>
              </w:rPr>
              <w:t>reject</w:t>
            </w:r>
          </w:p>
        </w:tc>
      </w:tr>
      <w:tr w:rsidR="00C111CB" w:rsidRPr="00C37D2B" w14:paraId="091125B0" w14:textId="77777777" w:rsidTr="00C5229B">
        <w:tc>
          <w:tcPr>
            <w:tcW w:w="2564" w:type="dxa"/>
          </w:tcPr>
          <w:p w14:paraId="54BDA981"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0B1C9BF3" w14:textId="77777777" w:rsidR="00C111CB" w:rsidRPr="00C37D2B" w:rsidRDefault="00C111CB" w:rsidP="00C5229B">
            <w:pPr>
              <w:pStyle w:val="TAL"/>
              <w:rPr>
                <w:lang w:eastAsia="ja-JP"/>
              </w:rPr>
            </w:pPr>
            <w:r w:rsidRPr="00C37D2B">
              <w:rPr>
                <w:lang w:eastAsia="ja-JP"/>
              </w:rPr>
              <w:t>M</w:t>
            </w:r>
          </w:p>
        </w:tc>
        <w:tc>
          <w:tcPr>
            <w:tcW w:w="1620" w:type="dxa"/>
          </w:tcPr>
          <w:p w14:paraId="639763D6" w14:textId="77777777" w:rsidR="00C111CB" w:rsidRPr="00C37D2B" w:rsidRDefault="00C111CB" w:rsidP="00C5229B">
            <w:pPr>
              <w:pStyle w:val="TAL"/>
              <w:rPr>
                <w:lang w:eastAsia="ja-JP"/>
              </w:rPr>
            </w:pPr>
          </w:p>
        </w:tc>
        <w:tc>
          <w:tcPr>
            <w:tcW w:w="1260" w:type="dxa"/>
          </w:tcPr>
          <w:p w14:paraId="41DDE92D" w14:textId="77777777" w:rsidR="00C111CB" w:rsidRPr="00C37D2B" w:rsidRDefault="00C111CB" w:rsidP="00C5229B">
            <w:pPr>
              <w:pStyle w:val="TAL"/>
              <w:rPr>
                <w:lang w:eastAsia="ja-JP"/>
              </w:rPr>
            </w:pPr>
            <w:r w:rsidRPr="00C37D2B">
              <w:rPr>
                <w:lang w:eastAsia="ja-JP"/>
              </w:rPr>
              <w:t>9.2.6</w:t>
            </w:r>
          </w:p>
        </w:tc>
        <w:tc>
          <w:tcPr>
            <w:tcW w:w="1260" w:type="dxa"/>
          </w:tcPr>
          <w:p w14:paraId="7947346B" w14:textId="77777777" w:rsidR="00C111CB" w:rsidRPr="00C37D2B" w:rsidRDefault="00C111CB" w:rsidP="00C5229B">
            <w:pPr>
              <w:pStyle w:val="TAL"/>
              <w:rPr>
                <w:lang w:eastAsia="ja-JP"/>
              </w:rPr>
            </w:pPr>
          </w:p>
        </w:tc>
        <w:tc>
          <w:tcPr>
            <w:tcW w:w="1080" w:type="dxa"/>
          </w:tcPr>
          <w:p w14:paraId="3BB2DB3E" w14:textId="77777777" w:rsidR="00C111CB" w:rsidRPr="00C37D2B" w:rsidRDefault="00C111CB" w:rsidP="00C5229B">
            <w:pPr>
              <w:pStyle w:val="TAC"/>
              <w:rPr>
                <w:lang w:eastAsia="ja-JP"/>
              </w:rPr>
            </w:pPr>
            <w:r w:rsidRPr="00C37D2B">
              <w:rPr>
                <w:lang w:eastAsia="ja-JP"/>
              </w:rPr>
              <w:t>YES</w:t>
            </w:r>
          </w:p>
        </w:tc>
        <w:tc>
          <w:tcPr>
            <w:tcW w:w="1260" w:type="dxa"/>
          </w:tcPr>
          <w:p w14:paraId="5791A26D" w14:textId="77777777" w:rsidR="00C111CB" w:rsidRPr="00C37D2B" w:rsidRDefault="00C111CB" w:rsidP="00C5229B">
            <w:pPr>
              <w:pStyle w:val="TAC"/>
              <w:rPr>
                <w:lang w:eastAsia="ja-JP"/>
              </w:rPr>
            </w:pPr>
            <w:r w:rsidRPr="00C37D2B">
              <w:rPr>
                <w:lang w:eastAsia="ja-JP"/>
              </w:rPr>
              <w:t>ignore</w:t>
            </w:r>
          </w:p>
        </w:tc>
      </w:tr>
      <w:tr w:rsidR="00C111CB" w:rsidRPr="00C37D2B" w14:paraId="4B432375" w14:textId="77777777" w:rsidTr="00C5229B">
        <w:tc>
          <w:tcPr>
            <w:tcW w:w="2564" w:type="dxa"/>
          </w:tcPr>
          <w:p w14:paraId="71DF8E9A" w14:textId="77777777" w:rsidR="00C111CB" w:rsidRPr="00C37D2B" w:rsidRDefault="00C111CB" w:rsidP="00C5229B">
            <w:pPr>
              <w:pStyle w:val="TAL"/>
              <w:rPr>
                <w:lang w:eastAsia="ja-JP"/>
              </w:rPr>
            </w:pPr>
            <w:r w:rsidRPr="00C37D2B">
              <w:rPr>
                <w:lang w:eastAsia="ja-JP"/>
              </w:rPr>
              <w:t>Time To Wait</w:t>
            </w:r>
          </w:p>
        </w:tc>
        <w:tc>
          <w:tcPr>
            <w:tcW w:w="1080" w:type="dxa"/>
          </w:tcPr>
          <w:p w14:paraId="286E9698" w14:textId="77777777" w:rsidR="00C111CB" w:rsidRPr="00C37D2B" w:rsidRDefault="00C111CB" w:rsidP="00C5229B">
            <w:pPr>
              <w:pStyle w:val="TAL"/>
              <w:rPr>
                <w:lang w:eastAsia="ja-JP"/>
              </w:rPr>
            </w:pPr>
            <w:r w:rsidRPr="00C37D2B">
              <w:rPr>
                <w:lang w:eastAsia="ja-JP"/>
              </w:rPr>
              <w:t>O</w:t>
            </w:r>
          </w:p>
        </w:tc>
        <w:tc>
          <w:tcPr>
            <w:tcW w:w="1620" w:type="dxa"/>
          </w:tcPr>
          <w:p w14:paraId="35940762" w14:textId="77777777" w:rsidR="00C111CB" w:rsidRPr="00C37D2B" w:rsidRDefault="00C111CB" w:rsidP="00C5229B">
            <w:pPr>
              <w:pStyle w:val="TAL"/>
              <w:rPr>
                <w:lang w:eastAsia="ja-JP"/>
              </w:rPr>
            </w:pPr>
          </w:p>
        </w:tc>
        <w:tc>
          <w:tcPr>
            <w:tcW w:w="1260" w:type="dxa"/>
          </w:tcPr>
          <w:p w14:paraId="0AEBFCFE" w14:textId="77777777" w:rsidR="00C111CB" w:rsidRPr="00C37D2B" w:rsidRDefault="00C111CB" w:rsidP="00C5229B">
            <w:pPr>
              <w:pStyle w:val="TAL"/>
              <w:rPr>
                <w:lang w:eastAsia="ja-JP"/>
              </w:rPr>
            </w:pPr>
            <w:r w:rsidRPr="00C37D2B">
              <w:rPr>
                <w:lang w:eastAsia="ja-JP"/>
              </w:rPr>
              <w:t>9.2.32</w:t>
            </w:r>
          </w:p>
        </w:tc>
        <w:tc>
          <w:tcPr>
            <w:tcW w:w="1260" w:type="dxa"/>
          </w:tcPr>
          <w:p w14:paraId="1A554D34" w14:textId="77777777" w:rsidR="00C111CB" w:rsidRPr="00C37D2B" w:rsidRDefault="00C111CB" w:rsidP="00C5229B">
            <w:pPr>
              <w:pStyle w:val="TAL"/>
              <w:rPr>
                <w:lang w:eastAsia="ja-JP"/>
              </w:rPr>
            </w:pPr>
          </w:p>
        </w:tc>
        <w:tc>
          <w:tcPr>
            <w:tcW w:w="1080" w:type="dxa"/>
          </w:tcPr>
          <w:p w14:paraId="557F8ED1" w14:textId="77777777" w:rsidR="00C111CB" w:rsidRPr="00C37D2B" w:rsidRDefault="00C111CB" w:rsidP="00C5229B">
            <w:pPr>
              <w:pStyle w:val="TAC"/>
              <w:rPr>
                <w:lang w:eastAsia="ja-JP"/>
              </w:rPr>
            </w:pPr>
            <w:r w:rsidRPr="00C37D2B">
              <w:rPr>
                <w:lang w:eastAsia="ja-JP"/>
              </w:rPr>
              <w:t>YES</w:t>
            </w:r>
          </w:p>
        </w:tc>
        <w:tc>
          <w:tcPr>
            <w:tcW w:w="1260" w:type="dxa"/>
          </w:tcPr>
          <w:p w14:paraId="1996DA58" w14:textId="77777777" w:rsidR="00C111CB" w:rsidRPr="00C37D2B" w:rsidRDefault="00C111CB" w:rsidP="00C5229B">
            <w:pPr>
              <w:pStyle w:val="TAC"/>
              <w:rPr>
                <w:lang w:eastAsia="ja-JP"/>
              </w:rPr>
            </w:pPr>
            <w:r w:rsidRPr="00C37D2B">
              <w:rPr>
                <w:lang w:eastAsia="ja-JP"/>
              </w:rPr>
              <w:t>ignore</w:t>
            </w:r>
          </w:p>
        </w:tc>
      </w:tr>
      <w:tr w:rsidR="00C111CB" w:rsidRPr="00C37D2B" w14:paraId="5A17B734" w14:textId="77777777" w:rsidTr="00C5229B">
        <w:tc>
          <w:tcPr>
            <w:tcW w:w="2564" w:type="dxa"/>
          </w:tcPr>
          <w:p w14:paraId="69B40FE6"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BD2E6F0" w14:textId="77777777" w:rsidR="00C111CB" w:rsidRPr="00C37D2B" w:rsidRDefault="00C111CB" w:rsidP="00C5229B">
            <w:pPr>
              <w:pStyle w:val="TAL"/>
              <w:rPr>
                <w:lang w:eastAsia="ja-JP"/>
              </w:rPr>
            </w:pPr>
            <w:r w:rsidRPr="00C37D2B">
              <w:rPr>
                <w:lang w:eastAsia="ja-JP"/>
              </w:rPr>
              <w:t>O</w:t>
            </w:r>
          </w:p>
        </w:tc>
        <w:tc>
          <w:tcPr>
            <w:tcW w:w="1620" w:type="dxa"/>
          </w:tcPr>
          <w:p w14:paraId="24F24CBF" w14:textId="77777777" w:rsidR="00C111CB" w:rsidRPr="00C37D2B" w:rsidRDefault="00C111CB" w:rsidP="00C5229B">
            <w:pPr>
              <w:pStyle w:val="TAL"/>
              <w:rPr>
                <w:lang w:eastAsia="ja-JP"/>
              </w:rPr>
            </w:pPr>
          </w:p>
        </w:tc>
        <w:tc>
          <w:tcPr>
            <w:tcW w:w="1260" w:type="dxa"/>
          </w:tcPr>
          <w:p w14:paraId="7E7700C4" w14:textId="77777777" w:rsidR="00C111CB" w:rsidRPr="00C37D2B" w:rsidRDefault="00C111CB" w:rsidP="00C5229B">
            <w:pPr>
              <w:pStyle w:val="TAL"/>
              <w:rPr>
                <w:lang w:eastAsia="ja-JP"/>
              </w:rPr>
            </w:pPr>
            <w:r w:rsidRPr="00C37D2B">
              <w:rPr>
                <w:lang w:eastAsia="ja-JP"/>
              </w:rPr>
              <w:t>9.2.7</w:t>
            </w:r>
          </w:p>
        </w:tc>
        <w:tc>
          <w:tcPr>
            <w:tcW w:w="1260" w:type="dxa"/>
          </w:tcPr>
          <w:p w14:paraId="3665670D" w14:textId="77777777" w:rsidR="00C111CB" w:rsidRPr="00C37D2B" w:rsidRDefault="00C111CB" w:rsidP="00C5229B">
            <w:pPr>
              <w:pStyle w:val="TAL"/>
              <w:rPr>
                <w:lang w:eastAsia="ja-JP"/>
              </w:rPr>
            </w:pPr>
          </w:p>
        </w:tc>
        <w:tc>
          <w:tcPr>
            <w:tcW w:w="1080" w:type="dxa"/>
          </w:tcPr>
          <w:p w14:paraId="6B2F1D56" w14:textId="77777777" w:rsidR="00C111CB" w:rsidRPr="00C37D2B" w:rsidRDefault="00C111CB" w:rsidP="00C5229B">
            <w:pPr>
              <w:pStyle w:val="TAC"/>
              <w:rPr>
                <w:lang w:eastAsia="ja-JP"/>
              </w:rPr>
            </w:pPr>
            <w:r w:rsidRPr="00C37D2B">
              <w:rPr>
                <w:lang w:eastAsia="ja-JP"/>
              </w:rPr>
              <w:t>YES</w:t>
            </w:r>
          </w:p>
        </w:tc>
        <w:tc>
          <w:tcPr>
            <w:tcW w:w="1260" w:type="dxa"/>
          </w:tcPr>
          <w:p w14:paraId="09854E41" w14:textId="77777777" w:rsidR="00C111CB" w:rsidRPr="00C37D2B" w:rsidRDefault="00C111CB" w:rsidP="00C5229B">
            <w:pPr>
              <w:pStyle w:val="TAC"/>
              <w:rPr>
                <w:lang w:eastAsia="ja-JP"/>
              </w:rPr>
            </w:pPr>
            <w:r w:rsidRPr="00C37D2B">
              <w:rPr>
                <w:lang w:eastAsia="ja-JP"/>
              </w:rPr>
              <w:t>ignore</w:t>
            </w:r>
          </w:p>
        </w:tc>
      </w:tr>
    </w:tbl>
    <w:p w14:paraId="5ADC2A71" w14:textId="77777777" w:rsidR="00C111CB" w:rsidRPr="00C37D2B" w:rsidRDefault="00C111CB" w:rsidP="00B3653F"/>
    <w:p w14:paraId="4B55281D" w14:textId="77777777" w:rsidR="00C111CB" w:rsidRPr="00C37D2B" w:rsidRDefault="00C111CB" w:rsidP="00B3653F">
      <w:pPr>
        <w:pStyle w:val="Heading4"/>
        <w:rPr>
          <w:rFonts w:eastAsia="Batang"/>
          <w:lang w:eastAsia="zh-CN"/>
        </w:rPr>
      </w:pPr>
      <w:bookmarkStart w:id="349" w:name="_Toc20954378"/>
      <w:bookmarkStart w:id="350" w:name="_Toc29902382"/>
      <w:bookmarkStart w:id="351" w:name="_Toc29906386"/>
      <w:bookmarkStart w:id="352" w:name="_Toc36550376"/>
      <w:bookmarkStart w:id="353" w:name="_Toc45104126"/>
      <w:bookmarkStart w:id="354" w:name="_Toc45227622"/>
      <w:bookmarkStart w:id="355" w:name="_Toc45891436"/>
      <w:bookmarkStart w:id="356" w:name="_Toc51764078"/>
      <w:bookmarkStart w:id="357" w:name="_Toc56528079"/>
      <w:bookmarkStart w:id="358" w:name="_Toc64382046"/>
      <w:bookmarkStart w:id="359" w:name="_Toc66283621"/>
      <w:bookmarkStart w:id="360" w:name="_Toc67910997"/>
      <w:bookmarkStart w:id="361" w:name="_Toc73979775"/>
      <w:bookmarkStart w:id="362" w:name="_Toc88650499"/>
      <w:bookmarkStart w:id="363" w:name="_Toc97885626"/>
      <w:bookmarkStart w:id="364" w:name="_Toc98882751"/>
      <w:bookmarkStart w:id="365" w:name="_Toc105523287"/>
      <w:bookmarkStart w:id="366" w:name="_Toc106130831"/>
      <w:bookmarkStart w:id="367" w:name="_Toc113839982"/>
      <w:r w:rsidRPr="00C37D2B">
        <w:rPr>
          <w:rFonts w:eastAsia="Batang"/>
        </w:rPr>
        <w:t>9.1.2.6</w:t>
      </w:r>
      <w:r w:rsidRPr="00C37D2B">
        <w:rPr>
          <w:rFonts w:eastAsia="Batang"/>
        </w:rPr>
        <w:tab/>
      </w:r>
      <w:r w:rsidRPr="00C37D2B">
        <w:rPr>
          <w:rFonts w:eastAsia="Batang"/>
          <w:lang w:eastAsia="zh-CN"/>
        </w:rPr>
        <w:t>RESET REQUEST</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CF0AC11" w14:textId="77777777" w:rsidR="00C111CB" w:rsidRPr="00C37D2B" w:rsidRDefault="00C111CB" w:rsidP="00B3653F">
      <w:r w:rsidRPr="00C37D2B">
        <w:t>This message is sent from one eNB to another eNB/en-gNB or from en-gNB to an eNB and is used to request the X2 interface between the two eNB or between an eNB and an en-gNB to be reset.</w:t>
      </w:r>
    </w:p>
    <w:p w14:paraId="5805BF3F" w14:textId="77777777" w:rsidR="00C111CB" w:rsidRPr="00EE5530" w:rsidRDefault="00C111CB" w:rsidP="00B3653F">
      <w:pPr>
        <w:rPr>
          <w:lang w:val="sv-SE"/>
        </w:rPr>
      </w:pPr>
      <w:r w:rsidRPr="00EE5530">
        <w:rPr>
          <w:lang w:val="sv-SE"/>
        </w:rPr>
        <w:t>Direction: eNB</w:t>
      </w:r>
      <w:r w:rsidRPr="00EE5530">
        <w:rPr>
          <w:vertAlign w:val="subscript"/>
          <w:lang w:val="sv-SE"/>
        </w:rPr>
        <w:t>1</w:t>
      </w:r>
      <w:r w:rsidRPr="00EE5530">
        <w:rPr>
          <w:lang w:val="sv-SE"/>
        </w:rPr>
        <w:t xml:space="preserve"> </w:t>
      </w:r>
      <w:r w:rsidRPr="00C37D2B">
        <w:sym w:font="Symbol" w:char="F0AE"/>
      </w:r>
      <w:r w:rsidRPr="00EE5530">
        <w:rPr>
          <w:lang w:val="sv-SE"/>
        </w:rPr>
        <w:t xml:space="preserve"> eNB</w:t>
      </w:r>
      <w:r w:rsidRPr="00EE5530">
        <w:rPr>
          <w:vertAlign w:val="subscript"/>
          <w:lang w:val="sv-SE"/>
        </w:rPr>
        <w:t>2</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5E21738B" w14:textId="77777777" w:rsidTr="00C5229B">
        <w:tc>
          <w:tcPr>
            <w:tcW w:w="2444" w:type="dxa"/>
            <w:tcBorders>
              <w:top w:val="single" w:sz="4" w:space="0" w:color="auto"/>
              <w:left w:val="single" w:sz="4" w:space="0" w:color="auto"/>
              <w:bottom w:val="single" w:sz="4" w:space="0" w:color="auto"/>
              <w:right w:val="single" w:sz="4" w:space="0" w:color="auto"/>
            </w:tcBorders>
          </w:tcPr>
          <w:p w14:paraId="6F86C12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FAC08C0"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5D867AC"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A0DF49E"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6E4804"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5CD6340"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03653EA8" w14:textId="77777777" w:rsidR="00C111CB" w:rsidRPr="00C37D2B" w:rsidRDefault="00C111CB" w:rsidP="00C5229B">
            <w:pPr>
              <w:pStyle w:val="TAH"/>
              <w:rPr>
                <w:lang w:eastAsia="ja-JP"/>
              </w:rPr>
            </w:pPr>
            <w:r w:rsidRPr="00C37D2B">
              <w:rPr>
                <w:lang w:eastAsia="ja-JP"/>
              </w:rPr>
              <w:t>Assigned Criticality</w:t>
            </w:r>
          </w:p>
        </w:tc>
      </w:tr>
      <w:tr w:rsidR="00C111CB" w:rsidRPr="00C37D2B" w14:paraId="3FE2FCE1" w14:textId="77777777" w:rsidTr="00C5229B">
        <w:tc>
          <w:tcPr>
            <w:tcW w:w="2444" w:type="dxa"/>
            <w:tcBorders>
              <w:top w:val="single" w:sz="4" w:space="0" w:color="auto"/>
              <w:left w:val="single" w:sz="4" w:space="0" w:color="auto"/>
              <w:bottom w:val="single" w:sz="4" w:space="0" w:color="auto"/>
              <w:right w:val="single" w:sz="4" w:space="0" w:color="auto"/>
            </w:tcBorders>
          </w:tcPr>
          <w:p w14:paraId="445A846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F95FB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7EE4F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69AF0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D6CCD1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0445D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F73CC3" w14:textId="77777777" w:rsidR="00C111CB" w:rsidRPr="00C37D2B" w:rsidRDefault="00C111CB" w:rsidP="00C5229B">
            <w:pPr>
              <w:pStyle w:val="TAC"/>
              <w:rPr>
                <w:lang w:eastAsia="zh-CN"/>
              </w:rPr>
            </w:pPr>
            <w:r w:rsidRPr="00C37D2B">
              <w:rPr>
                <w:lang w:eastAsia="zh-CN"/>
              </w:rPr>
              <w:t>reject</w:t>
            </w:r>
          </w:p>
        </w:tc>
      </w:tr>
      <w:tr w:rsidR="00C111CB" w:rsidRPr="00C37D2B" w14:paraId="2015B2FB" w14:textId="77777777" w:rsidTr="00C5229B">
        <w:tc>
          <w:tcPr>
            <w:tcW w:w="2444" w:type="dxa"/>
            <w:tcBorders>
              <w:top w:val="single" w:sz="4" w:space="0" w:color="auto"/>
              <w:left w:val="single" w:sz="4" w:space="0" w:color="auto"/>
              <w:bottom w:val="single" w:sz="4" w:space="0" w:color="auto"/>
              <w:right w:val="single" w:sz="4" w:space="0" w:color="auto"/>
            </w:tcBorders>
          </w:tcPr>
          <w:p w14:paraId="020C0DD9" w14:textId="77777777" w:rsidR="00C111CB" w:rsidRPr="00C37D2B" w:rsidRDefault="00C111CB" w:rsidP="00C5229B">
            <w:pPr>
              <w:pStyle w:val="TAL"/>
              <w:rPr>
                <w:lang w:eastAsia="ja-JP"/>
              </w:rPr>
            </w:pPr>
            <w:r w:rsidRPr="00C37D2B">
              <w:rPr>
                <w:lang w:eastAsia="ja-JP"/>
              </w:rPr>
              <w:t xml:space="preserve">Cause </w:t>
            </w:r>
          </w:p>
        </w:tc>
        <w:tc>
          <w:tcPr>
            <w:tcW w:w="1097" w:type="dxa"/>
            <w:tcBorders>
              <w:top w:val="single" w:sz="4" w:space="0" w:color="auto"/>
              <w:left w:val="single" w:sz="4" w:space="0" w:color="auto"/>
              <w:bottom w:val="single" w:sz="4" w:space="0" w:color="auto"/>
              <w:right w:val="single" w:sz="4" w:space="0" w:color="auto"/>
            </w:tcBorders>
          </w:tcPr>
          <w:p w14:paraId="237BE39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2D72D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3E7BBE9"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1C20CD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172211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26CB984" w14:textId="77777777" w:rsidR="00C111CB" w:rsidRPr="00C37D2B" w:rsidRDefault="00C111CB" w:rsidP="00C5229B">
            <w:pPr>
              <w:pStyle w:val="TAC"/>
              <w:rPr>
                <w:lang w:eastAsia="zh-CN"/>
              </w:rPr>
            </w:pPr>
            <w:r w:rsidRPr="00C37D2B">
              <w:rPr>
                <w:lang w:eastAsia="ja-JP"/>
              </w:rPr>
              <w:t>ignore</w:t>
            </w:r>
          </w:p>
        </w:tc>
      </w:tr>
      <w:tr w:rsidR="00C111CB" w:rsidRPr="00C37D2B" w14:paraId="01BC2B9D" w14:textId="77777777" w:rsidTr="00C5229B">
        <w:tc>
          <w:tcPr>
            <w:tcW w:w="2444" w:type="dxa"/>
            <w:tcBorders>
              <w:top w:val="single" w:sz="4" w:space="0" w:color="auto"/>
              <w:left w:val="single" w:sz="4" w:space="0" w:color="auto"/>
              <w:bottom w:val="single" w:sz="4" w:space="0" w:color="auto"/>
              <w:right w:val="single" w:sz="4" w:space="0" w:color="auto"/>
            </w:tcBorders>
          </w:tcPr>
          <w:p w14:paraId="7B7FF93C"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7897086"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EAEBD1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098F14C"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466DD7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EF658A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BB534EC" w14:textId="77777777" w:rsidR="00C111CB" w:rsidRPr="00C37D2B" w:rsidRDefault="00C111CB" w:rsidP="00C5229B">
            <w:pPr>
              <w:pStyle w:val="TAC"/>
              <w:rPr>
                <w:lang w:eastAsia="ja-JP"/>
              </w:rPr>
            </w:pPr>
            <w:r w:rsidRPr="00C37D2B">
              <w:rPr>
                <w:lang w:eastAsia="ja-JP"/>
              </w:rPr>
              <w:t>reject</w:t>
            </w:r>
          </w:p>
        </w:tc>
      </w:tr>
    </w:tbl>
    <w:p w14:paraId="2AE1CC66" w14:textId="77777777" w:rsidR="00C111CB" w:rsidRPr="00C37D2B" w:rsidRDefault="00C111CB" w:rsidP="00B3653F">
      <w:pPr>
        <w:rPr>
          <w:lang w:eastAsia="zh-CN"/>
        </w:rPr>
      </w:pPr>
    </w:p>
    <w:p w14:paraId="336B3EE6" w14:textId="77777777" w:rsidR="00C111CB" w:rsidRPr="00C37D2B" w:rsidRDefault="00C111CB" w:rsidP="00B3653F">
      <w:pPr>
        <w:pStyle w:val="Heading4"/>
        <w:rPr>
          <w:lang w:eastAsia="zh-CN"/>
        </w:rPr>
      </w:pPr>
      <w:bookmarkStart w:id="368" w:name="_Toc20954379"/>
      <w:bookmarkStart w:id="369" w:name="_Toc29902383"/>
      <w:bookmarkStart w:id="370" w:name="_Toc29906387"/>
      <w:bookmarkStart w:id="371" w:name="_Toc36550377"/>
      <w:bookmarkStart w:id="372" w:name="_Toc45104127"/>
      <w:bookmarkStart w:id="373" w:name="_Toc45227623"/>
      <w:bookmarkStart w:id="374" w:name="_Toc45891437"/>
      <w:bookmarkStart w:id="375" w:name="_Toc51764079"/>
      <w:bookmarkStart w:id="376" w:name="_Toc56528080"/>
      <w:bookmarkStart w:id="377" w:name="_Toc64382047"/>
      <w:bookmarkStart w:id="378" w:name="_Toc66283622"/>
      <w:bookmarkStart w:id="379" w:name="_Toc67910998"/>
      <w:bookmarkStart w:id="380" w:name="_Toc73979776"/>
      <w:bookmarkStart w:id="381" w:name="_Toc88650500"/>
      <w:bookmarkStart w:id="382" w:name="_Toc97885627"/>
      <w:bookmarkStart w:id="383" w:name="_Toc98882752"/>
      <w:bookmarkStart w:id="384" w:name="_Toc105523288"/>
      <w:bookmarkStart w:id="385" w:name="_Toc106130832"/>
      <w:bookmarkStart w:id="386" w:name="_Toc113839983"/>
      <w:r w:rsidRPr="00C37D2B">
        <w:t>9.1.2.7</w:t>
      </w:r>
      <w:r w:rsidRPr="00C37D2B">
        <w:tab/>
      </w:r>
      <w:r w:rsidRPr="00C37D2B">
        <w:rPr>
          <w:lang w:eastAsia="zh-CN"/>
        </w:rPr>
        <w:t>RESET RESPONSE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458BFDE" w14:textId="77777777" w:rsidR="00C111CB" w:rsidRPr="00C37D2B" w:rsidRDefault="00C111CB" w:rsidP="00B3653F">
      <w:r w:rsidRPr="00C37D2B">
        <w:t>This message is sent by a eNB/en-gNB as a response to a RESET</w:t>
      </w:r>
      <w:r w:rsidRPr="00C37D2B">
        <w:rPr>
          <w:rFonts w:eastAsia="MS Mincho"/>
        </w:rPr>
        <w:t xml:space="preserve"> REQUEST message</w:t>
      </w:r>
      <w:r w:rsidRPr="00C37D2B">
        <w:t>.</w:t>
      </w:r>
    </w:p>
    <w:p w14:paraId="4BC577F9" w14:textId="77777777" w:rsidR="00C111CB" w:rsidRPr="00EE5530" w:rsidRDefault="00C111CB" w:rsidP="00B3653F">
      <w:pPr>
        <w:rPr>
          <w:lang w:val="sv-SE"/>
        </w:rPr>
      </w:pPr>
      <w:r w:rsidRPr="00EE5530">
        <w:rPr>
          <w:lang w:val="sv-SE"/>
        </w:rPr>
        <w:t>Direction: eNB</w:t>
      </w:r>
      <w:r w:rsidRPr="00EE5530">
        <w:rPr>
          <w:vertAlign w:val="subscript"/>
          <w:lang w:val="sv-SE"/>
        </w:rPr>
        <w:t>2</w:t>
      </w:r>
      <w:r w:rsidRPr="00EE5530">
        <w:rPr>
          <w:lang w:val="sv-SE"/>
        </w:rPr>
        <w:t xml:space="preserve"> </w:t>
      </w:r>
      <w:r w:rsidRPr="00C37D2B">
        <w:sym w:font="Symbol" w:char="F0AE"/>
      </w:r>
      <w:r w:rsidRPr="00EE5530">
        <w:rPr>
          <w:lang w:val="sv-SE"/>
        </w:rPr>
        <w:t xml:space="preserve"> eNB</w:t>
      </w:r>
      <w:r w:rsidRPr="00EE5530">
        <w:rPr>
          <w:vertAlign w:val="subscript"/>
          <w:lang w:val="sv-SE"/>
        </w:rPr>
        <w:t>1</w:t>
      </w:r>
      <w:r w:rsidRPr="00EE5530">
        <w:rPr>
          <w:lang w:val="sv-SE"/>
        </w:rPr>
        <w:t xml:space="preserve">,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634F08E5" w14:textId="77777777" w:rsidTr="00C5229B">
        <w:tc>
          <w:tcPr>
            <w:tcW w:w="2444" w:type="dxa"/>
            <w:tcBorders>
              <w:top w:val="single" w:sz="4" w:space="0" w:color="auto"/>
              <w:left w:val="single" w:sz="4" w:space="0" w:color="auto"/>
              <w:bottom w:val="single" w:sz="4" w:space="0" w:color="auto"/>
              <w:right w:val="single" w:sz="4" w:space="0" w:color="auto"/>
            </w:tcBorders>
          </w:tcPr>
          <w:p w14:paraId="71985A81"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CD4F8E7"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15DA171"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00738B4"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0172443"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52D6F422"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1B60955E"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DDF95F" w14:textId="77777777" w:rsidTr="00C5229B">
        <w:tc>
          <w:tcPr>
            <w:tcW w:w="2444" w:type="dxa"/>
            <w:tcBorders>
              <w:top w:val="single" w:sz="4" w:space="0" w:color="auto"/>
              <w:left w:val="single" w:sz="4" w:space="0" w:color="auto"/>
              <w:bottom w:val="single" w:sz="4" w:space="0" w:color="auto"/>
              <w:right w:val="single" w:sz="4" w:space="0" w:color="auto"/>
            </w:tcBorders>
          </w:tcPr>
          <w:p w14:paraId="6A15198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82005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5362A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FC1C6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BDA415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F09304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E8DB177" w14:textId="77777777" w:rsidR="00C111CB" w:rsidRPr="00C37D2B" w:rsidRDefault="00C111CB" w:rsidP="00C5229B">
            <w:pPr>
              <w:pStyle w:val="TAC"/>
              <w:rPr>
                <w:lang w:eastAsia="zh-CN"/>
              </w:rPr>
            </w:pPr>
            <w:r w:rsidRPr="00C37D2B">
              <w:rPr>
                <w:lang w:eastAsia="zh-CN"/>
              </w:rPr>
              <w:t>reject</w:t>
            </w:r>
          </w:p>
        </w:tc>
      </w:tr>
      <w:tr w:rsidR="00C111CB" w:rsidRPr="00C37D2B" w14:paraId="05872B07" w14:textId="77777777" w:rsidTr="00C5229B">
        <w:tc>
          <w:tcPr>
            <w:tcW w:w="2444" w:type="dxa"/>
            <w:tcBorders>
              <w:top w:val="single" w:sz="4" w:space="0" w:color="auto"/>
              <w:left w:val="single" w:sz="4" w:space="0" w:color="auto"/>
              <w:bottom w:val="single" w:sz="4" w:space="0" w:color="auto"/>
              <w:right w:val="single" w:sz="4" w:space="0" w:color="auto"/>
            </w:tcBorders>
          </w:tcPr>
          <w:p w14:paraId="4AB494DE"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0CBFDCF2"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78BF0A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E9C0E1D"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3D6210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8BE407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55BB17A6" w14:textId="77777777" w:rsidR="00C111CB" w:rsidRPr="00C37D2B" w:rsidRDefault="00C111CB" w:rsidP="00C5229B">
            <w:pPr>
              <w:pStyle w:val="TAC"/>
              <w:rPr>
                <w:lang w:eastAsia="zh-CN"/>
              </w:rPr>
            </w:pPr>
            <w:r w:rsidRPr="00C37D2B">
              <w:rPr>
                <w:lang w:eastAsia="zh-CN"/>
              </w:rPr>
              <w:t>ignore</w:t>
            </w:r>
          </w:p>
        </w:tc>
      </w:tr>
      <w:tr w:rsidR="00C111CB" w:rsidRPr="00C37D2B" w14:paraId="00A965AA" w14:textId="77777777" w:rsidTr="00C5229B">
        <w:tc>
          <w:tcPr>
            <w:tcW w:w="2444" w:type="dxa"/>
            <w:tcBorders>
              <w:top w:val="single" w:sz="4" w:space="0" w:color="auto"/>
              <w:left w:val="single" w:sz="4" w:space="0" w:color="auto"/>
              <w:bottom w:val="single" w:sz="4" w:space="0" w:color="auto"/>
              <w:right w:val="single" w:sz="4" w:space="0" w:color="auto"/>
            </w:tcBorders>
          </w:tcPr>
          <w:p w14:paraId="2D8A585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F6C400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6E0088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BB41CA7"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7BC04F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31655F6"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EC91FD" w14:textId="77777777" w:rsidR="00C111CB" w:rsidRPr="00C37D2B" w:rsidRDefault="00C111CB" w:rsidP="00C5229B">
            <w:pPr>
              <w:pStyle w:val="TAC"/>
              <w:rPr>
                <w:lang w:eastAsia="zh-CN"/>
              </w:rPr>
            </w:pPr>
            <w:r w:rsidRPr="00C37D2B">
              <w:rPr>
                <w:lang w:eastAsia="ja-JP"/>
              </w:rPr>
              <w:t>reject</w:t>
            </w:r>
          </w:p>
        </w:tc>
      </w:tr>
    </w:tbl>
    <w:p w14:paraId="7DADDA8F" w14:textId="77777777" w:rsidR="00C111CB" w:rsidRPr="00C37D2B" w:rsidRDefault="00C111CB" w:rsidP="00B3653F"/>
    <w:p w14:paraId="11A69BCF" w14:textId="77777777" w:rsidR="00C111CB" w:rsidRPr="00C37D2B" w:rsidRDefault="00C111CB" w:rsidP="00B3653F">
      <w:pPr>
        <w:pStyle w:val="Heading4"/>
      </w:pPr>
      <w:bookmarkStart w:id="387" w:name="_Toc20954380"/>
      <w:bookmarkStart w:id="388" w:name="_Toc29902384"/>
      <w:bookmarkStart w:id="389" w:name="_Toc29906388"/>
      <w:bookmarkStart w:id="390" w:name="_Toc36550378"/>
      <w:bookmarkStart w:id="391" w:name="_Toc45104128"/>
      <w:bookmarkStart w:id="392" w:name="_Toc45227624"/>
      <w:bookmarkStart w:id="393" w:name="_Toc45891438"/>
      <w:bookmarkStart w:id="394" w:name="_Toc51764080"/>
      <w:bookmarkStart w:id="395" w:name="_Toc56528081"/>
      <w:bookmarkStart w:id="396" w:name="_Toc64382048"/>
      <w:bookmarkStart w:id="397" w:name="_Toc66283623"/>
      <w:bookmarkStart w:id="398" w:name="_Toc67910999"/>
      <w:bookmarkStart w:id="399" w:name="_Toc73979777"/>
      <w:bookmarkStart w:id="400" w:name="_Toc88650501"/>
      <w:bookmarkStart w:id="401" w:name="_Toc97885628"/>
      <w:bookmarkStart w:id="402" w:name="_Toc98882753"/>
      <w:bookmarkStart w:id="403" w:name="_Toc105523289"/>
      <w:bookmarkStart w:id="404" w:name="_Toc106130833"/>
      <w:bookmarkStart w:id="405" w:name="_Toc113839984"/>
      <w:r w:rsidRPr="00C37D2B">
        <w:t>9.1.2.8</w:t>
      </w:r>
      <w:r w:rsidRPr="00C37D2B">
        <w:tab/>
        <w:t>ENB CONFIGURATION UPDATE</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3FB41CF4" w14:textId="77777777" w:rsidR="00C111CB" w:rsidRPr="00C37D2B" w:rsidRDefault="00C111CB" w:rsidP="00B3653F">
      <w:r w:rsidRPr="00C37D2B">
        <w:t>This message is sent by an eNB to a peer eNB to transfer updated information for a TNL association.</w:t>
      </w:r>
    </w:p>
    <w:p w14:paraId="7BC7A4CA"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7D421D8F" w14:textId="77777777" w:rsidTr="00C5229B">
        <w:tc>
          <w:tcPr>
            <w:tcW w:w="2444" w:type="dxa"/>
            <w:tcBorders>
              <w:top w:val="single" w:sz="4" w:space="0" w:color="auto"/>
              <w:left w:val="single" w:sz="4" w:space="0" w:color="auto"/>
              <w:bottom w:val="single" w:sz="4" w:space="0" w:color="auto"/>
              <w:right w:val="single" w:sz="4" w:space="0" w:color="auto"/>
            </w:tcBorders>
          </w:tcPr>
          <w:p w14:paraId="3509C5A8" w14:textId="77777777" w:rsidR="00C111CB" w:rsidRPr="00C37D2B" w:rsidRDefault="00C111CB" w:rsidP="00C5229B">
            <w:pPr>
              <w:pStyle w:val="TAH"/>
              <w:rPr>
                <w:lang w:eastAsia="ja-JP"/>
              </w:rPr>
            </w:pPr>
            <w:r w:rsidRPr="00C37D2B">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52F083A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FF6FA99"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0F8BF7B"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11D6D4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99ABF12"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0A10B7A" w14:textId="77777777" w:rsidR="00C111CB" w:rsidRPr="00C37D2B" w:rsidRDefault="00C111CB" w:rsidP="00C5229B">
            <w:pPr>
              <w:pStyle w:val="TAH"/>
              <w:rPr>
                <w:lang w:eastAsia="ja-JP"/>
              </w:rPr>
            </w:pPr>
            <w:r w:rsidRPr="00C37D2B">
              <w:rPr>
                <w:lang w:eastAsia="ja-JP"/>
              </w:rPr>
              <w:t>Assigned Criticality</w:t>
            </w:r>
          </w:p>
        </w:tc>
      </w:tr>
      <w:tr w:rsidR="00C111CB" w:rsidRPr="00C37D2B" w14:paraId="2C01E421" w14:textId="77777777" w:rsidTr="00C5229B">
        <w:tc>
          <w:tcPr>
            <w:tcW w:w="2444" w:type="dxa"/>
            <w:tcBorders>
              <w:top w:val="single" w:sz="4" w:space="0" w:color="auto"/>
              <w:left w:val="single" w:sz="4" w:space="0" w:color="auto"/>
              <w:bottom w:val="single" w:sz="4" w:space="0" w:color="auto"/>
              <w:right w:val="single" w:sz="4" w:space="0" w:color="auto"/>
            </w:tcBorders>
          </w:tcPr>
          <w:p w14:paraId="6C74F9C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9F0076"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E19F7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EB0321D"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87F42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08CC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957DA5" w14:textId="77777777" w:rsidR="00C111CB" w:rsidRPr="00C37D2B" w:rsidRDefault="00C111CB" w:rsidP="00C5229B">
            <w:pPr>
              <w:pStyle w:val="TAC"/>
              <w:rPr>
                <w:lang w:eastAsia="ja-JP"/>
              </w:rPr>
            </w:pPr>
            <w:r w:rsidRPr="00C37D2B">
              <w:rPr>
                <w:lang w:eastAsia="ja-JP"/>
              </w:rPr>
              <w:t>reject</w:t>
            </w:r>
          </w:p>
        </w:tc>
      </w:tr>
      <w:tr w:rsidR="00C111CB" w:rsidRPr="00C37D2B" w14:paraId="12B82AB9" w14:textId="77777777" w:rsidTr="00C5229B">
        <w:tc>
          <w:tcPr>
            <w:tcW w:w="2444" w:type="dxa"/>
            <w:tcBorders>
              <w:top w:val="single" w:sz="4" w:space="0" w:color="auto"/>
              <w:left w:val="single" w:sz="4" w:space="0" w:color="auto"/>
              <w:bottom w:val="single" w:sz="4" w:space="0" w:color="auto"/>
              <w:right w:val="single" w:sz="4" w:space="0" w:color="auto"/>
            </w:tcBorders>
          </w:tcPr>
          <w:p w14:paraId="5F99A0E0" w14:textId="77777777" w:rsidR="00C111CB" w:rsidRPr="00C37D2B" w:rsidRDefault="00C111CB" w:rsidP="00C5229B">
            <w:pPr>
              <w:pStyle w:val="TAL"/>
              <w:rPr>
                <w:b/>
                <w:lang w:eastAsia="ja-JP"/>
              </w:rPr>
            </w:pPr>
            <w:r w:rsidRPr="00C37D2B">
              <w:rPr>
                <w:b/>
                <w:lang w:eastAsia="ja-JP"/>
              </w:rPr>
              <w:t>Served Cells To Add</w:t>
            </w:r>
          </w:p>
        </w:tc>
        <w:tc>
          <w:tcPr>
            <w:tcW w:w="1097" w:type="dxa"/>
            <w:tcBorders>
              <w:top w:val="single" w:sz="4" w:space="0" w:color="auto"/>
              <w:left w:val="single" w:sz="4" w:space="0" w:color="auto"/>
              <w:bottom w:val="single" w:sz="4" w:space="0" w:color="auto"/>
              <w:right w:val="single" w:sz="4" w:space="0" w:color="auto"/>
            </w:tcBorders>
          </w:tcPr>
          <w:p w14:paraId="23BD97E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B7858CC" w14:textId="77777777" w:rsidR="00C111CB" w:rsidRPr="00C37D2B" w:rsidRDefault="00C111CB" w:rsidP="00C5229B">
            <w:pPr>
              <w:pStyle w:val="TAL"/>
              <w:rPr>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2F35D9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D59DDF2" w14:textId="77777777" w:rsidR="00C111CB" w:rsidRPr="00C37D2B" w:rsidRDefault="00C111CB" w:rsidP="00C5229B">
            <w:pPr>
              <w:pStyle w:val="TAL"/>
              <w:rPr>
                <w:lang w:eastAsia="ja-JP"/>
              </w:rPr>
            </w:pPr>
            <w:r w:rsidRPr="00C37D2B">
              <w:rPr>
                <w:lang w:eastAsia="ja-JP"/>
              </w:rPr>
              <w:t>Complete list of added cells served by the eNB</w:t>
            </w:r>
          </w:p>
        </w:tc>
        <w:tc>
          <w:tcPr>
            <w:tcW w:w="1080" w:type="dxa"/>
            <w:tcBorders>
              <w:top w:val="single" w:sz="4" w:space="0" w:color="auto"/>
              <w:left w:val="single" w:sz="4" w:space="0" w:color="auto"/>
              <w:bottom w:val="single" w:sz="4" w:space="0" w:color="auto"/>
              <w:right w:val="single" w:sz="4" w:space="0" w:color="auto"/>
            </w:tcBorders>
          </w:tcPr>
          <w:p w14:paraId="1BA444F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7F6661D" w14:textId="77777777" w:rsidR="00C111CB" w:rsidRPr="00C37D2B" w:rsidRDefault="00C111CB" w:rsidP="00C5229B">
            <w:pPr>
              <w:pStyle w:val="TAC"/>
              <w:rPr>
                <w:lang w:eastAsia="ja-JP"/>
              </w:rPr>
            </w:pPr>
            <w:r w:rsidRPr="00C37D2B">
              <w:rPr>
                <w:lang w:eastAsia="ja-JP"/>
              </w:rPr>
              <w:t>reject</w:t>
            </w:r>
          </w:p>
        </w:tc>
      </w:tr>
      <w:tr w:rsidR="00C111CB" w:rsidRPr="00C37D2B" w14:paraId="34A9FCCD" w14:textId="77777777" w:rsidTr="00C5229B">
        <w:tc>
          <w:tcPr>
            <w:tcW w:w="2444" w:type="dxa"/>
            <w:tcBorders>
              <w:top w:val="single" w:sz="4" w:space="0" w:color="auto"/>
              <w:left w:val="single" w:sz="4" w:space="0" w:color="auto"/>
              <w:bottom w:val="single" w:sz="4" w:space="0" w:color="auto"/>
              <w:right w:val="single" w:sz="4" w:space="0" w:color="auto"/>
            </w:tcBorders>
          </w:tcPr>
          <w:p w14:paraId="3E4BB9EC"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7A286DD8"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0AF2D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145B82"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670765D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DBAEB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CB989A" w14:textId="77777777" w:rsidR="00C111CB" w:rsidRPr="00C37D2B" w:rsidRDefault="00C111CB" w:rsidP="00C5229B">
            <w:pPr>
              <w:pStyle w:val="TAC"/>
              <w:rPr>
                <w:lang w:eastAsia="ja-JP"/>
              </w:rPr>
            </w:pPr>
          </w:p>
        </w:tc>
      </w:tr>
      <w:tr w:rsidR="00C111CB" w:rsidRPr="00C37D2B" w14:paraId="191CA23D" w14:textId="77777777" w:rsidTr="00C5229B">
        <w:tc>
          <w:tcPr>
            <w:tcW w:w="2444" w:type="dxa"/>
            <w:tcBorders>
              <w:top w:val="single" w:sz="4" w:space="0" w:color="auto"/>
              <w:left w:val="single" w:sz="4" w:space="0" w:color="auto"/>
              <w:bottom w:val="single" w:sz="4" w:space="0" w:color="auto"/>
              <w:right w:val="single" w:sz="4" w:space="0" w:color="auto"/>
            </w:tcBorders>
          </w:tcPr>
          <w:p w14:paraId="7854086E"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4AD45A7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A0A1C3"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606A97B2"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44A6A0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314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D17FB1" w14:textId="77777777" w:rsidR="00C111CB" w:rsidRPr="00C37D2B" w:rsidRDefault="00C111CB" w:rsidP="00C5229B">
            <w:pPr>
              <w:pStyle w:val="TAC"/>
              <w:rPr>
                <w:lang w:eastAsia="ja-JP"/>
              </w:rPr>
            </w:pPr>
          </w:p>
        </w:tc>
      </w:tr>
      <w:tr w:rsidR="00C111CB" w:rsidRPr="00C37D2B" w14:paraId="28A78275" w14:textId="77777777" w:rsidTr="00C5229B">
        <w:tc>
          <w:tcPr>
            <w:tcW w:w="2444" w:type="dxa"/>
            <w:tcBorders>
              <w:top w:val="single" w:sz="4" w:space="0" w:color="auto"/>
              <w:left w:val="single" w:sz="4" w:space="0" w:color="auto"/>
              <w:bottom w:val="single" w:sz="4" w:space="0" w:color="auto"/>
              <w:right w:val="single" w:sz="4" w:space="0" w:color="auto"/>
            </w:tcBorders>
          </w:tcPr>
          <w:p w14:paraId="7A88B83A"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6A10808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61EC3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3A5D5F" w14:textId="77777777" w:rsidR="00C111CB" w:rsidRPr="00C37D2B" w:rsidRDefault="00C111CB" w:rsidP="00C5229B">
            <w:pPr>
              <w:pStyle w:val="TAL"/>
              <w:rPr>
                <w:lang w:eastAsia="ja-JP"/>
              </w:rPr>
            </w:pPr>
            <w:r w:rsidRPr="00C37D2B">
              <w:rPr>
                <w:lang w:eastAsia="ja-JP"/>
              </w:rPr>
              <w:t>ECGI</w:t>
            </w:r>
          </w:p>
          <w:p w14:paraId="1B1CC607"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39E5BD14" w14:textId="77777777" w:rsidR="00C111CB" w:rsidRPr="00C37D2B" w:rsidRDefault="00C111CB" w:rsidP="00C5229B">
            <w:pPr>
              <w:pStyle w:val="TAL"/>
              <w:rPr>
                <w:lang w:eastAsia="ja-JP"/>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3D938D7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A803D2" w14:textId="77777777" w:rsidR="00C111CB" w:rsidRPr="00C37D2B" w:rsidRDefault="00C111CB" w:rsidP="00C5229B">
            <w:pPr>
              <w:pStyle w:val="TAC"/>
              <w:rPr>
                <w:lang w:eastAsia="ja-JP"/>
              </w:rPr>
            </w:pPr>
          </w:p>
        </w:tc>
      </w:tr>
      <w:tr w:rsidR="00C111CB" w:rsidRPr="00C37D2B" w14:paraId="7974720B" w14:textId="77777777" w:rsidTr="00C5229B">
        <w:tc>
          <w:tcPr>
            <w:tcW w:w="2444" w:type="dxa"/>
            <w:tcBorders>
              <w:top w:val="single" w:sz="4" w:space="0" w:color="auto"/>
              <w:left w:val="single" w:sz="4" w:space="0" w:color="auto"/>
              <w:bottom w:val="single" w:sz="4" w:space="0" w:color="auto"/>
              <w:right w:val="single" w:sz="4" w:space="0" w:color="auto"/>
            </w:tcBorders>
          </w:tcPr>
          <w:p w14:paraId="3D447CF3"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77A43D5"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888F5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49C45C"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5DFEDB01" w14:textId="77777777" w:rsidR="00C111CB" w:rsidRPr="00C37D2B" w:rsidRDefault="00C111CB" w:rsidP="00C5229B">
            <w:pPr>
              <w:pStyle w:val="TAL"/>
              <w:rPr>
                <w:lang w:eastAsia="ja-JP"/>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1524B08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95B603" w14:textId="77777777" w:rsidR="00C111CB" w:rsidRPr="00C37D2B" w:rsidRDefault="00C111CB" w:rsidP="00C5229B">
            <w:pPr>
              <w:pStyle w:val="TAC"/>
              <w:rPr>
                <w:lang w:eastAsia="ja-JP"/>
              </w:rPr>
            </w:pPr>
          </w:p>
        </w:tc>
      </w:tr>
      <w:tr w:rsidR="00C111CB" w:rsidRPr="00C37D2B" w14:paraId="0849F8B5" w14:textId="77777777" w:rsidTr="00C5229B">
        <w:tc>
          <w:tcPr>
            <w:tcW w:w="2444" w:type="dxa"/>
            <w:tcBorders>
              <w:top w:val="single" w:sz="4" w:space="0" w:color="auto"/>
              <w:left w:val="single" w:sz="4" w:space="0" w:color="auto"/>
              <w:bottom w:val="single" w:sz="4" w:space="0" w:color="auto"/>
              <w:right w:val="single" w:sz="4" w:space="0" w:color="auto"/>
            </w:tcBorders>
          </w:tcPr>
          <w:p w14:paraId="034811DA"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7EE1836D"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C7BE56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1BCA07"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D2237D3"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34C465D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D8451FB" w14:textId="77777777" w:rsidR="00C111CB" w:rsidRPr="00C37D2B" w:rsidRDefault="00C111CB" w:rsidP="00C5229B">
            <w:pPr>
              <w:pStyle w:val="TAC"/>
              <w:rPr>
                <w:lang w:eastAsia="ja-JP"/>
              </w:rPr>
            </w:pPr>
          </w:p>
        </w:tc>
      </w:tr>
      <w:tr w:rsidR="00C111CB" w:rsidRPr="00C37D2B" w14:paraId="0C35A953" w14:textId="77777777" w:rsidTr="00C5229B">
        <w:tc>
          <w:tcPr>
            <w:tcW w:w="2444" w:type="dxa"/>
            <w:tcBorders>
              <w:top w:val="single" w:sz="4" w:space="0" w:color="auto"/>
              <w:left w:val="single" w:sz="4" w:space="0" w:color="auto"/>
              <w:bottom w:val="single" w:sz="4" w:space="0" w:color="auto"/>
              <w:right w:val="single" w:sz="4" w:space="0" w:color="auto"/>
            </w:tcBorders>
          </w:tcPr>
          <w:p w14:paraId="18D6E83C"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07980D48"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F42419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DA63A4"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642D701B"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3E329A5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658EAD4" w14:textId="77777777" w:rsidR="00C111CB" w:rsidRPr="00C37D2B" w:rsidRDefault="00C111CB" w:rsidP="00C5229B">
            <w:pPr>
              <w:pStyle w:val="TAC"/>
              <w:rPr>
                <w:lang w:eastAsia="ja-JP"/>
              </w:rPr>
            </w:pPr>
            <w:r w:rsidRPr="00C37D2B">
              <w:rPr>
                <w:lang w:eastAsia="ja-JP"/>
              </w:rPr>
              <w:t>ignore</w:t>
            </w:r>
          </w:p>
        </w:tc>
      </w:tr>
      <w:tr w:rsidR="00C111CB" w:rsidRPr="00C37D2B" w14:paraId="00874B77" w14:textId="77777777" w:rsidTr="00C5229B">
        <w:tc>
          <w:tcPr>
            <w:tcW w:w="2444" w:type="dxa"/>
            <w:tcBorders>
              <w:top w:val="single" w:sz="4" w:space="0" w:color="auto"/>
              <w:left w:val="single" w:sz="4" w:space="0" w:color="auto"/>
              <w:bottom w:val="single" w:sz="4" w:space="0" w:color="auto"/>
              <w:right w:val="single" w:sz="4" w:space="0" w:color="auto"/>
            </w:tcBorders>
          </w:tcPr>
          <w:p w14:paraId="01AD949F" w14:textId="77777777" w:rsidR="00C111CB" w:rsidRPr="00C37D2B" w:rsidRDefault="00C111CB" w:rsidP="00C5229B">
            <w:pPr>
              <w:pStyle w:val="TAL"/>
              <w:ind w:left="284"/>
              <w:rPr>
                <w:bCs/>
                <w:lang w:eastAsia="ja-JP"/>
              </w:rPr>
            </w:pPr>
            <w:r w:rsidRPr="00C37D2B">
              <w:rPr>
                <w:bCs/>
                <w:lang w:eastAsia="ja-JP"/>
              </w:rPr>
              <w:t>&gt;&gt;EARFCN Extension</w:t>
            </w:r>
          </w:p>
        </w:tc>
        <w:tc>
          <w:tcPr>
            <w:tcW w:w="1097" w:type="dxa"/>
            <w:tcBorders>
              <w:top w:val="single" w:sz="4" w:space="0" w:color="auto"/>
              <w:left w:val="single" w:sz="4" w:space="0" w:color="auto"/>
              <w:bottom w:val="single" w:sz="4" w:space="0" w:color="auto"/>
              <w:right w:val="single" w:sz="4" w:space="0" w:color="auto"/>
            </w:tcBorders>
          </w:tcPr>
          <w:p w14:paraId="7B2B4577"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614DECB"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B3E631"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592B479"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C33869">
              <w:rPr>
                <w:i/>
                <w:lang w:eastAsia="zh-CN"/>
              </w:rPr>
              <w:t>EARFCN</w:t>
            </w:r>
            <w:r>
              <w:rPr>
                <w:i/>
                <w:lang w:eastAsia="zh-CN"/>
              </w:rPr>
              <w:t xml:space="preserve"> </w:t>
            </w:r>
            <w:r w:rsidRPr="00C37D2B">
              <w:rPr>
                <w:bCs/>
                <w:lang w:eastAsia="zh-CN"/>
              </w:rPr>
              <w:t>IE is ignored.</w:t>
            </w:r>
          </w:p>
        </w:tc>
        <w:tc>
          <w:tcPr>
            <w:tcW w:w="1080" w:type="dxa"/>
            <w:tcBorders>
              <w:top w:val="single" w:sz="4" w:space="0" w:color="auto"/>
              <w:left w:val="single" w:sz="4" w:space="0" w:color="auto"/>
              <w:bottom w:val="single" w:sz="4" w:space="0" w:color="auto"/>
              <w:right w:val="single" w:sz="4" w:space="0" w:color="auto"/>
            </w:tcBorders>
          </w:tcPr>
          <w:p w14:paraId="18227B8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E97701" w14:textId="77777777" w:rsidR="00C111CB" w:rsidRPr="00C37D2B" w:rsidRDefault="00C111CB" w:rsidP="00C5229B">
            <w:pPr>
              <w:pStyle w:val="TAC"/>
              <w:rPr>
                <w:lang w:eastAsia="ja-JP"/>
              </w:rPr>
            </w:pPr>
            <w:r w:rsidRPr="00C37D2B">
              <w:rPr>
                <w:lang w:eastAsia="ja-JP"/>
              </w:rPr>
              <w:t>reject</w:t>
            </w:r>
          </w:p>
        </w:tc>
      </w:tr>
      <w:tr w:rsidR="00C111CB" w:rsidRPr="00C37D2B" w14:paraId="29FBA6F1" w14:textId="77777777" w:rsidTr="00C5229B">
        <w:tc>
          <w:tcPr>
            <w:tcW w:w="2444" w:type="dxa"/>
            <w:tcBorders>
              <w:top w:val="single" w:sz="4" w:space="0" w:color="auto"/>
              <w:left w:val="single" w:sz="4" w:space="0" w:color="auto"/>
              <w:bottom w:val="single" w:sz="4" w:space="0" w:color="auto"/>
              <w:right w:val="single" w:sz="4" w:space="0" w:color="auto"/>
            </w:tcBorders>
          </w:tcPr>
          <w:p w14:paraId="6166CF7F"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40332EFA"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9E0B15"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1BEB6F"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23F41D"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1858E0DE"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4B76071" w14:textId="77777777" w:rsidR="00C111CB" w:rsidRPr="00C37D2B" w:rsidRDefault="00C111CB" w:rsidP="00C5229B">
            <w:pPr>
              <w:pStyle w:val="TAC"/>
              <w:rPr>
                <w:lang w:eastAsia="ja-JP"/>
              </w:rPr>
            </w:pPr>
            <w:r w:rsidRPr="00C37D2B">
              <w:rPr>
                <w:lang w:eastAsia="zh-CN"/>
              </w:rPr>
              <w:t>ignore</w:t>
            </w:r>
          </w:p>
        </w:tc>
      </w:tr>
      <w:tr w:rsidR="00C111CB" w:rsidRPr="00C37D2B" w14:paraId="05A50513" w14:textId="77777777" w:rsidTr="00C5229B">
        <w:tc>
          <w:tcPr>
            <w:tcW w:w="2444" w:type="dxa"/>
            <w:tcBorders>
              <w:top w:val="single" w:sz="4" w:space="0" w:color="auto"/>
              <w:left w:val="single" w:sz="4" w:space="0" w:color="auto"/>
              <w:bottom w:val="single" w:sz="4" w:space="0" w:color="auto"/>
              <w:right w:val="single" w:sz="4" w:space="0" w:color="auto"/>
            </w:tcBorders>
          </w:tcPr>
          <w:p w14:paraId="364047DD" w14:textId="77777777" w:rsidR="00C111CB" w:rsidRPr="00C37D2B" w:rsidRDefault="00C111CB" w:rsidP="00C5229B">
            <w:pPr>
              <w:pStyle w:val="TAL"/>
              <w:rPr>
                <w:b/>
                <w:lang w:eastAsia="ja-JP"/>
              </w:rPr>
            </w:pPr>
            <w:r w:rsidRPr="00C37D2B">
              <w:rPr>
                <w:b/>
                <w:lang w:eastAsia="ja-JP"/>
              </w:rPr>
              <w:t>Served Cells To Modify</w:t>
            </w:r>
          </w:p>
        </w:tc>
        <w:tc>
          <w:tcPr>
            <w:tcW w:w="1097" w:type="dxa"/>
            <w:tcBorders>
              <w:top w:val="single" w:sz="4" w:space="0" w:color="auto"/>
              <w:left w:val="single" w:sz="4" w:space="0" w:color="auto"/>
              <w:bottom w:val="single" w:sz="4" w:space="0" w:color="auto"/>
              <w:right w:val="single" w:sz="4" w:space="0" w:color="auto"/>
            </w:tcBorders>
          </w:tcPr>
          <w:p w14:paraId="5B11BAB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23582C8"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69E70D3E"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F3F484" w14:textId="77777777" w:rsidR="00C111CB" w:rsidRPr="00C37D2B" w:rsidRDefault="00C111CB" w:rsidP="00C5229B">
            <w:pPr>
              <w:pStyle w:val="TAL"/>
              <w:rPr>
                <w:lang w:eastAsia="ja-JP"/>
              </w:rPr>
            </w:pPr>
            <w:r w:rsidRPr="00C37D2B">
              <w:rPr>
                <w:lang w:eastAsia="ja-JP"/>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2CF8427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1BD41C" w14:textId="77777777" w:rsidR="00C111CB" w:rsidRPr="00C37D2B" w:rsidRDefault="00C111CB" w:rsidP="00C5229B">
            <w:pPr>
              <w:pStyle w:val="TAC"/>
              <w:rPr>
                <w:lang w:eastAsia="ja-JP"/>
              </w:rPr>
            </w:pPr>
            <w:r w:rsidRPr="00C37D2B">
              <w:rPr>
                <w:lang w:eastAsia="ja-JP"/>
              </w:rPr>
              <w:t>reject</w:t>
            </w:r>
          </w:p>
        </w:tc>
      </w:tr>
      <w:tr w:rsidR="00C111CB" w:rsidRPr="00C37D2B" w14:paraId="5B3F50CE" w14:textId="77777777" w:rsidTr="00C5229B">
        <w:tc>
          <w:tcPr>
            <w:tcW w:w="2444" w:type="dxa"/>
            <w:tcBorders>
              <w:top w:val="single" w:sz="4" w:space="0" w:color="auto"/>
              <w:left w:val="single" w:sz="4" w:space="0" w:color="auto"/>
              <w:bottom w:val="single" w:sz="4" w:space="0" w:color="auto"/>
              <w:right w:val="single" w:sz="4" w:space="0" w:color="auto"/>
            </w:tcBorders>
          </w:tcPr>
          <w:p w14:paraId="26C067A5"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3E54F23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DC260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ACC247" w14:textId="77777777" w:rsidR="00C111CB" w:rsidRPr="00C37D2B" w:rsidRDefault="00C111CB" w:rsidP="00C5229B">
            <w:pPr>
              <w:pStyle w:val="TAL"/>
              <w:rPr>
                <w:lang w:eastAsia="ja-JP"/>
              </w:rPr>
            </w:pPr>
            <w:r w:rsidRPr="00C37D2B">
              <w:rPr>
                <w:lang w:eastAsia="ja-JP"/>
              </w:rPr>
              <w:t>ECGI</w:t>
            </w:r>
          </w:p>
          <w:p w14:paraId="29A5D371"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AD71FD"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6DFACBE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96C4FD4" w14:textId="77777777" w:rsidR="00C111CB" w:rsidRPr="00C37D2B" w:rsidRDefault="00C111CB" w:rsidP="00C5229B">
            <w:pPr>
              <w:pStyle w:val="TAC"/>
              <w:rPr>
                <w:lang w:eastAsia="ja-JP"/>
              </w:rPr>
            </w:pPr>
          </w:p>
        </w:tc>
      </w:tr>
      <w:tr w:rsidR="00C111CB" w:rsidRPr="00C37D2B" w14:paraId="62FC75FC" w14:textId="77777777" w:rsidTr="00C5229B">
        <w:tc>
          <w:tcPr>
            <w:tcW w:w="2444" w:type="dxa"/>
            <w:tcBorders>
              <w:top w:val="single" w:sz="4" w:space="0" w:color="auto"/>
              <w:left w:val="single" w:sz="4" w:space="0" w:color="auto"/>
              <w:bottom w:val="single" w:sz="4" w:space="0" w:color="auto"/>
              <w:right w:val="single" w:sz="4" w:space="0" w:color="auto"/>
            </w:tcBorders>
          </w:tcPr>
          <w:p w14:paraId="270BD20B" w14:textId="77777777" w:rsidR="00C111CB" w:rsidRPr="00C37D2B" w:rsidRDefault="00C111CB" w:rsidP="00C5229B">
            <w:pPr>
              <w:pStyle w:val="TAL"/>
              <w:ind w:left="142"/>
              <w:rPr>
                <w:lang w:eastAsia="ja-JP"/>
              </w:rPr>
            </w:pPr>
            <w:r w:rsidRPr="00C37D2B">
              <w:rPr>
                <w:lang w:eastAsia="ja-JP"/>
              </w:rPr>
              <w:t>&gt;Served Cell Information</w:t>
            </w:r>
          </w:p>
        </w:tc>
        <w:tc>
          <w:tcPr>
            <w:tcW w:w="1097" w:type="dxa"/>
            <w:tcBorders>
              <w:top w:val="single" w:sz="4" w:space="0" w:color="auto"/>
              <w:left w:val="single" w:sz="4" w:space="0" w:color="auto"/>
              <w:bottom w:val="single" w:sz="4" w:space="0" w:color="auto"/>
              <w:right w:val="single" w:sz="4" w:space="0" w:color="auto"/>
            </w:tcBorders>
          </w:tcPr>
          <w:p w14:paraId="0B85B65B"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3B18A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D097853" w14:textId="77777777" w:rsidR="00C111CB" w:rsidRPr="00C37D2B" w:rsidRDefault="00C111CB" w:rsidP="00C5229B">
            <w:pPr>
              <w:pStyle w:val="TAL"/>
              <w:rPr>
                <w:lang w:eastAsia="ja-JP"/>
              </w:rPr>
            </w:pPr>
            <w:r w:rsidRPr="00C37D2B">
              <w:rPr>
                <w:lang w:eastAsia="ja-JP"/>
              </w:rPr>
              <w:t>9.2.8</w:t>
            </w:r>
          </w:p>
        </w:tc>
        <w:tc>
          <w:tcPr>
            <w:tcW w:w="1536" w:type="dxa"/>
            <w:tcBorders>
              <w:top w:val="single" w:sz="4" w:space="0" w:color="auto"/>
              <w:left w:val="single" w:sz="4" w:space="0" w:color="auto"/>
              <w:bottom w:val="single" w:sz="4" w:space="0" w:color="auto"/>
              <w:right w:val="single" w:sz="4" w:space="0" w:color="auto"/>
            </w:tcBorders>
          </w:tcPr>
          <w:p w14:paraId="1F59E81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28747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090472" w14:textId="77777777" w:rsidR="00C111CB" w:rsidRPr="00C37D2B" w:rsidRDefault="00C111CB" w:rsidP="00C5229B">
            <w:pPr>
              <w:pStyle w:val="TAC"/>
              <w:rPr>
                <w:lang w:eastAsia="ja-JP"/>
              </w:rPr>
            </w:pPr>
          </w:p>
        </w:tc>
      </w:tr>
      <w:tr w:rsidR="00C111CB" w:rsidRPr="00C37D2B" w14:paraId="4DD571E9" w14:textId="77777777" w:rsidTr="00C5229B">
        <w:tc>
          <w:tcPr>
            <w:tcW w:w="2444" w:type="dxa"/>
            <w:tcBorders>
              <w:top w:val="single" w:sz="4" w:space="0" w:color="auto"/>
              <w:left w:val="single" w:sz="4" w:space="0" w:color="auto"/>
              <w:bottom w:val="single" w:sz="4" w:space="0" w:color="auto"/>
              <w:right w:val="single" w:sz="4" w:space="0" w:color="auto"/>
            </w:tcBorders>
          </w:tcPr>
          <w:p w14:paraId="0A4725F5" w14:textId="77777777" w:rsidR="00C111CB" w:rsidRPr="00C37D2B" w:rsidRDefault="00C111CB" w:rsidP="00C5229B">
            <w:pPr>
              <w:pStyle w:val="TAL"/>
              <w:ind w:left="142"/>
              <w:rPr>
                <w:b/>
                <w:lang w:eastAsia="ja-JP"/>
              </w:rPr>
            </w:pPr>
            <w:r w:rsidRPr="00C37D2B">
              <w:rPr>
                <w:b/>
                <w:lang w:eastAsia="ja-JP"/>
              </w:rPr>
              <w:t>&gt;Neighbour Information</w:t>
            </w:r>
          </w:p>
        </w:tc>
        <w:tc>
          <w:tcPr>
            <w:tcW w:w="1097" w:type="dxa"/>
            <w:tcBorders>
              <w:top w:val="single" w:sz="4" w:space="0" w:color="auto"/>
              <w:left w:val="single" w:sz="4" w:space="0" w:color="auto"/>
              <w:bottom w:val="single" w:sz="4" w:space="0" w:color="auto"/>
              <w:right w:val="single" w:sz="4" w:space="0" w:color="auto"/>
            </w:tcBorders>
          </w:tcPr>
          <w:p w14:paraId="6687E093"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05BF4691" w14:textId="77777777" w:rsidR="00C111CB" w:rsidRPr="00C37D2B" w:rsidRDefault="00C111CB" w:rsidP="00C5229B">
            <w:pPr>
              <w:pStyle w:val="TAL"/>
              <w:rPr>
                <w:i/>
                <w:lang w:eastAsia="ja-JP"/>
              </w:rPr>
            </w:pPr>
            <w:r w:rsidRPr="00C37D2B">
              <w:rPr>
                <w:i/>
                <w:lang w:eastAsia="ja-JP"/>
              </w:rPr>
              <w:t>0 .. &lt;maxnoofNeighbours&gt;</w:t>
            </w:r>
          </w:p>
        </w:tc>
        <w:tc>
          <w:tcPr>
            <w:tcW w:w="1247" w:type="dxa"/>
            <w:tcBorders>
              <w:top w:val="single" w:sz="4" w:space="0" w:color="auto"/>
              <w:left w:val="single" w:sz="4" w:space="0" w:color="auto"/>
              <w:bottom w:val="single" w:sz="4" w:space="0" w:color="auto"/>
              <w:right w:val="single" w:sz="4" w:space="0" w:color="auto"/>
            </w:tcBorders>
          </w:tcPr>
          <w:p w14:paraId="1602D00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4F2EACB"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26303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143F84" w14:textId="77777777" w:rsidR="00C111CB" w:rsidRPr="00C37D2B" w:rsidRDefault="00C111CB" w:rsidP="00C5229B">
            <w:pPr>
              <w:pStyle w:val="TAC"/>
              <w:rPr>
                <w:lang w:eastAsia="ja-JP"/>
              </w:rPr>
            </w:pPr>
          </w:p>
        </w:tc>
      </w:tr>
      <w:tr w:rsidR="00C111CB" w:rsidRPr="00C37D2B" w14:paraId="29D46BFF" w14:textId="77777777" w:rsidTr="00C5229B">
        <w:tc>
          <w:tcPr>
            <w:tcW w:w="2444" w:type="dxa"/>
            <w:tcBorders>
              <w:top w:val="single" w:sz="4" w:space="0" w:color="auto"/>
              <w:left w:val="single" w:sz="4" w:space="0" w:color="auto"/>
              <w:bottom w:val="single" w:sz="4" w:space="0" w:color="auto"/>
              <w:right w:val="single" w:sz="4" w:space="0" w:color="auto"/>
            </w:tcBorders>
          </w:tcPr>
          <w:p w14:paraId="107FD203" w14:textId="77777777" w:rsidR="00C111CB" w:rsidRPr="00C37D2B" w:rsidRDefault="00C111CB" w:rsidP="00C5229B">
            <w:pPr>
              <w:pStyle w:val="TAL"/>
              <w:ind w:left="284"/>
              <w:rPr>
                <w:lang w:eastAsia="ja-JP"/>
              </w:rPr>
            </w:pPr>
            <w:r w:rsidRPr="00C37D2B">
              <w:rPr>
                <w:lang w:eastAsia="ja-JP"/>
              </w:rPr>
              <w:t>&gt;&gt;ECGI</w:t>
            </w:r>
          </w:p>
        </w:tc>
        <w:tc>
          <w:tcPr>
            <w:tcW w:w="1097" w:type="dxa"/>
            <w:tcBorders>
              <w:top w:val="single" w:sz="4" w:space="0" w:color="auto"/>
              <w:left w:val="single" w:sz="4" w:space="0" w:color="auto"/>
              <w:bottom w:val="single" w:sz="4" w:space="0" w:color="auto"/>
              <w:right w:val="single" w:sz="4" w:space="0" w:color="auto"/>
            </w:tcBorders>
          </w:tcPr>
          <w:p w14:paraId="12A872D1"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34978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9F6472" w14:textId="77777777" w:rsidR="00C111CB" w:rsidRPr="00C37D2B" w:rsidRDefault="00C111CB" w:rsidP="00C5229B">
            <w:pPr>
              <w:pStyle w:val="TAL"/>
              <w:rPr>
                <w:lang w:eastAsia="ja-JP"/>
              </w:rPr>
            </w:pPr>
            <w:r w:rsidRPr="00C37D2B">
              <w:rPr>
                <w:lang w:eastAsia="ja-JP"/>
              </w:rPr>
              <w:t>ECGI</w:t>
            </w:r>
          </w:p>
          <w:p w14:paraId="41DD1C84"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A9BC925" w14:textId="77777777" w:rsidR="00C111CB" w:rsidRPr="00C37D2B" w:rsidRDefault="00C111CB" w:rsidP="00C5229B">
            <w:pPr>
              <w:pStyle w:val="TAL"/>
              <w:rPr>
                <w:lang w:eastAsia="zh-CN"/>
              </w:rPr>
            </w:pPr>
            <w:r w:rsidRPr="00C37D2B">
              <w:rPr>
                <w:lang w:eastAsia="zh-CN"/>
              </w:rPr>
              <w:t>E-UTRAN Cell Global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5807E70"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D7F5B0A" w14:textId="77777777" w:rsidR="00C111CB" w:rsidRPr="00C37D2B" w:rsidRDefault="00C111CB" w:rsidP="00C5229B">
            <w:pPr>
              <w:pStyle w:val="TAC"/>
              <w:rPr>
                <w:lang w:eastAsia="ja-JP"/>
              </w:rPr>
            </w:pPr>
          </w:p>
        </w:tc>
      </w:tr>
      <w:tr w:rsidR="00C111CB" w:rsidRPr="00C37D2B" w14:paraId="6D7E616C" w14:textId="77777777" w:rsidTr="00C5229B">
        <w:tc>
          <w:tcPr>
            <w:tcW w:w="2444" w:type="dxa"/>
            <w:tcBorders>
              <w:top w:val="single" w:sz="4" w:space="0" w:color="auto"/>
              <w:left w:val="single" w:sz="4" w:space="0" w:color="auto"/>
              <w:bottom w:val="single" w:sz="4" w:space="0" w:color="auto"/>
              <w:right w:val="single" w:sz="4" w:space="0" w:color="auto"/>
            </w:tcBorders>
          </w:tcPr>
          <w:p w14:paraId="553FD58D" w14:textId="77777777" w:rsidR="00C111CB" w:rsidRPr="00C37D2B" w:rsidRDefault="00C111CB" w:rsidP="00C5229B">
            <w:pPr>
              <w:pStyle w:val="TAL"/>
              <w:ind w:left="284"/>
              <w:rPr>
                <w:lang w:eastAsia="ja-JP"/>
              </w:rPr>
            </w:pPr>
            <w:r w:rsidRPr="00C37D2B">
              <w:rPr>
                <w:lang w:eastAsia="ja-JP"/>
              </w:rPr>
              <w:t>&gt;&gt;PCI</w:t>
            </w:r>
          </w:p>
        </w:tc>
        <w:tc>
          <w:tcPr>
            <w:tcW w:w="1097" w:type="dxa"/>
            <w:tcBorders>
              <w:top w:val="single" w:sz="4" w:space="0" w:color="auto"/>
              <w:left w:val="single" w:sz="4" w:space="0" w:color="auto"/>
              <w:bottom w:val="single" w:sz="4" w:space="0" w:color="auto"/>
              <w:right w:val="single" w:sz="4" w:space="0" w:color="auto"/>
            </w:tcBorders>
          </w:tcPr>
          <w:p w14:paraId="0CF059BE"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AF877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EDD2D4"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19BDD1C8" w14:textId="77777777" w:rsidR="00C111CB" w:rsidRPr="00C37D2B" w:rsidRDefault="00C111CB" w:rsidP="00C5229B">
            <w:pPr>
              <w:pStyle w:val="TAL"/>
              <w:rPr>
                <w:lang w:eastAsia="zh-CN"/>
              </w:rPr>
            </w:pPr>
            <w:r w:rsidRPr="00C37D2B">
              <w:rPr>
                <w:lang w:eastAsia="zh-CN"/>
              </w:rPr>
              <w:t>Physical Cell Identifier of the neighbour cell</w:t>
            </w:r>
          </w:p>
        </w:tc>
        <w:tc>
          <w:tcPr>
            <w:tcW w:w="1080" w:type="dxa"/>
            <w:tcBorders>
              <w:top w:val="single" w:sz="4" w:space="0" w:color="auto"/>
              <w:left w:val="single" w:sz="4" w:space="0" w:color="auto"/>
              <w:bottom w:val="single" w:sz="4" w:space="0" w:color="auto"/>
              <w:right w:val="single" w:sz="4" w:space="0" w:color="auto"/>
            </w:tcBorders>
          </w:tcPr>
          <w:p w14:paraId="2225931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87A980" w14:textId="77777777" w:rsidR="00C111CB" w:rsidRPr="00C37D2B" w:rsidRDefault="00C111CB" w:rsidP="00C5229B">
            <w:pPr>
              <w:pStyle w:val="TAC"/>
              <w:rPr>
                <w:lang w:eastAsia="ja-JP"/>
              </w:rPr>
            </w:pPr>
          </w:p>
        </w:tc>
      </w:tr>
      <w:tr w:rsidR="00C111CB" w:rsidRPr="00C37D2B" w14:paraId="69B1A52D" w14:textId="77777777" w:rsidTr="00C5229B">
        <w:tc>
          <w:tcPr>
            <w:tcW w:w="2444" w:type="dxa"/>
            <w:tcBorders>
              <w:top w:val="single" w:sz="4" w:space="0" w:color="auto"/>
              <w:left w:val="single" w:sz="4" w:space="0" w:color="auto"/>
              <w:bottom w:val="single" w:sz="4" w:space="0" w:color="auto"/>
              <w:right w:val="single" w:sz="4" w:space="0" w:color="auto"/>
            </w:tcBorders>
          </w:tcPr>
          <w:p w14:paraId="246C68D8" w14:textId="77777777" w:rsidR="00C111CB" w:rsidRPr="00C37D2B" w:rsidRDefault="00C111CB" w:rsidP="00C5229B">
            <w:pPr>
              <w:pStyle w:val="TAL"/>
              <w:ind w:left="284"/>
              <w:rPr>
                <w:lang w:eastAsia="ja-JP"/>
              </w:rPr>
            </w:pPr>
            <w:r w:rsidRPr="00C37D2B">
              <w:rPr>
                <w:lang w:eastAsia="ja-JP"/>
              </w:rPr>
              <w:t>&gt;&gt;EARFCN</w:t>
            </w:r>
          </w:p>
        </w:tc>
        <w:tc>
          <w:tcPr>
            <w:tcW w:w="1097" w:type="dxa"/>
            <w:tcBorders>
              <w:top w:val="single" w:sz="4" w:space="0" w:color="auto"/>
              <w:left w:val="single" w:sz="4" w:space="0" w:color="auto"/>
              <w:bottom w:val="single" w:sz="4" w:space="0" w:color="auto"/>
              <w:right w:val="single" w:sz="4" w:space="0" w:color="auto"/>
            </w:tcBorders>
          </w:tcPr>
          <w:p w14:paraId="6DFEDCA4"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56365E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4A3A19"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07A3945F" w14:textId="77777777" w:rsidR="00C111CB" w:rsidRPr="00C37D2B" w:rsidRDefault="00C111CB" w:rsidP="00C5229B">
            <w:pPr>
              <w:pStyle w:val="TAL"/>
              <w:rPr>
                <w:lang w:eastAsia="zh-CN"/>
              </w:rPr>
            </w:pPr>
            <w:r w:rsidRPr="00C37D2B">
              <w:rPr>
                <w:lang w:eastAsia="zh-CN"/>
              </w:rPr>
              <w:t>DL EARFCN for FDD or EARFCN for TDD</w:t>
            </w:r>
          </w:p>
        </w:tc>
        <w:tc>
          <w:tcPr>
            <w:tcW w:w="1080" w:type="dxa"/>
            <w:tcBorders>
              <w:top w:val="single" w:sz="4" w:space="0" w:color="auto"/>
              <w:left w:val="single" w:sz="4" w:space="0" w:color="auto"/>
              <w:bottom w:val="single" w:sz="4" w:space="0" w:color="auto"/>
              <w:right w:val="single" w:sz="4" w:space="0" w:color="auto"/>
            </w:tcBorders>
          </w:tcPr>
          <w:p w14:paraId="297FB85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CF7B15" w14:textId="77777777" w:rsidR="00C111CB" w:rsidRPr="00C37D2B" w:rsidRDefault="00C111CB" w:rsidP="00C5229B">
            <w:pPr>
              <w:pStyle w:val="TAC"/>
              <w:rPr>
                <w:lang w:eastAsia="ja-JP"/>
              </w:rPr>
            </w:pPr>
          </w:p>
        </w:tc>
      </w:tr>
      <w:tr w:rsidR="00C111CB" w:rsidRPr="00C37D2B" w14:paraId="114442C0" w14:textId="77777777" w:rsidTr="00C5229B">
        <w:tc>
          <w:tcPr>
            <w:tcW w:w="2444" w:type="dxa"/>
            <w:tcBorders>
              <w:top w:val="single" w:sz="4" w:space="0" w:color="auto"/>
              <w:left w:val="single" w:sz="4" w:space="0" w:color="auto"/>
              <w:bottom w:val="single" w:sz="4" w:space="0" w:color="auto"/>
              <w:right w:val="single" w:sz="4" w:space="0" w:color="auto"/>
            </w:tcBorders>
          </w:tcPr>
          <w:p w14:paraId="5F1A934D" w14:textId="77777777" w:rsidR="00C111CB" w:rsidRPr="00C37D2B" w:rsidRDefault="00C111CB" w:rsidP="00C5229B">
            <w:pPr>
              <w:pStyle w:val="TAL"/>
              <w:ind w:left="284"/>
              <w:rPr>
                <w:lang w:eastAsia="ja-JP"/>
              </w:rPr>
            </w:pPr>
            <w:r w:rsidRPr="00C37D2B">
              <w:rPr>
                <w:lang w:eastAsia="ja-JP"/>
              </w:rPr>
              <w:t>&gt;&gt;TAC</w:t>
            </w:r>
          </w:p>
        </w:tc>
        <w:tc>
          <w:tcPr>
            <w:tcW w:w="1097" w:type="dxa"/>
            <w:tcBorders>
              <w:top w:val="single" w:sz="4" w:space="0" w:color="auto"/>
              <w:left w:val="single" w:sz="4" w:space="0" w:color="auto"/>
              <w:bottom w:val="single" w:sz="4" w:space="0" w:color="auto"/>
              <w:right w:val="single" w:sz="4" w:space="0" w:color="auto"/>
            </w:tcBorders>
          </w:tcPr>
          <w:p w14:paraId="1991D6A7"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AE48AC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ADB4E8"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2F0231B3" w14:textId="77777777" w:rsidR="00C111CB" w:rsidRPr="00C37D2B" w:rsidRDefault="00C111CB" w:rsidP="00C5229B">
            <w:pPr>
              <w:pStyle w:val="TAL"/>
              <w:rPr>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02397E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C88286" w14:textId="77777777" w:rsidR="00C111CB" w:rsidRPr="00C37D2B" w:rsidRDefault="00C111CB" w:rsidP="00C5229B">
            <w:pPr>
              <w:pStyle w:val="TAC"/>
              <w:rPr>
                <w:lang w:eastAsia="ja-JP"/>
              </w:rPr>
            </w:pPr>
            <w:r w:rsidRPr="00C37D2B">
              <w:rPr>
                <w:lang w:eastAsia="ja-JP"/>
              </w:rPr>
              <w:t>ignore</w:t>
            </w:r>
          </w:p>
        </w:tc>
      </w:tr>
      <w:tr w:rsidR="00C111CB" w:rsidRPr="00C37D2B" w14:paraId="1F931EC4" w14:textId="77777777" w:rsidTr="00C5229B">
        <w:tc>
          <w:tcPr>
            <w:tcW w:w="2444" w:type="dxa"/>
            <w:tcBorders>
              <w:top w:val="single" w:sz="4" w:space="0" w:color="auto"/>
              <w:left w:val="single" w:sz="4" w:space="0" w:color="auto"/>
              <w:bottom w:val="single" w:sz="4" w:space="0" w:color="auto"/>
              <w:right w:val="single" w:sz="4" w:space="0" w:color="auto"/>
            </w:tcBorders>
          </w:tcPr>
          <w:p w14:paraId="02C171BB" w14:textId="77777777" w:rsidR="00C111CB" w:rsidRPr="00C37D2B" w:rsidRDefault="00C111CB" w:rsidP="00C5229B">
            <w:pPr>
              <w:pStyle w:val="TAL"/>
              <w:ind w:left="284"/>
              <w:rPr>
                <w:bCs/>
                <w:lang w:eastAsia="ja-JP"/>
              </w:rPr>
            </w:pPr>
            <w:r w:rsidRPr="00C37D2B">
              <w:rPr>
                <w:bCs/>
                <w:lang w:eastAsia="ja-JP"/>
              </w:rPr>
              <w:lastRenderedPageBreak/>
              <w:t>&gt;&gt;EARFCN Extension</w:t>
            </w:r>
          </w:p>
        </w:tc>
        <w:tc>
          <w:tcPr>
            <w:tcW w:w="1097" w:type="dxa"/>
            <w:tcBorders>
              <w:top w:val="single" w:sz="4" w:space="0" w:color="auto"/>
              <w:left w:val="single" w:sz="4" w:space="0" w:color="auto"/>
              <w:bottom w:val="single" w:sz="4" w:space="0" w:color="auto"/>
              <w:right w:val="single" w:sz="4" w:space="0" w:color="auto"/>
            </w:tcBorders>
          </w:tcPr>
          <w:p w14:paraId="5234CC54" w14:textId="77777777" w:rsidR="00C111CB" w:rsidRPr="00C37D2B" w:rsidRDefault="00C111CB" w:rsidP="00C5229B">
            <w:pPr>
              <w:pStyle w:val="TAC"/>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E8F919A"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D19EAD"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28C15BF8" w14:textId="77777777" w:rsidR="00C111CB" w:rsidRPr="00C37D2B" w:rsidRDefault="00C111CB" w:rsidP="00C5229B">
            <w:pPr>
              <w:pStyle w:val="TAL"/>
              <w:rPr>
                <w:bCs/>
                <w:lang w:eastAsia="zh-CN"/>
              </w:rPr>
            </w:pPr>
            <w:r w:rsidRPr="00C37D2B">
              <w:rPr>
                <w:bCs/>
                <w:lang w:eastAsia="zh-CN"/>
              </w:rPr>
              <w:t xml:space="preserve">DL EARFCN for FDD or EARFCN for TDD. If this IE is present, the value signalled in the </w:t>
            </w:r>
            <w:r w:rsidRPr="003E39F1">
              <w:rPr>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1CF1FC2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A6353D1" w14:textId="77777777" w:rsidR="00C111CB" w:rsidRPr="00C37D2B" w:rsidRDefault="00C111CB" w:rsidP="00C5229B">
            <w:pPr>
              <w:pStyle w:val="TAC"/>
              <w:rPr>
                <w:lang w:eastAsia="ja-JP"/>
              </w:rPr>
            </w:pPr>
            <w:r w:rsidRPr="00C37D2B">
              <w:rPr>
                <w:lang w:eastAsia="ja-JP"/>
              </w:rPr>
              <w:t>reject</w:t>
            </w:r>
          </w:p>
        </w:tc>
      </w:tr>
      <w:tr w:rsidR="00C111CB" w:rsidRPr="00C37D2B" w14:paraId="0DD43A26" w14:textId="77777777" w:rsidTr="00C5229B">
        <w:tc>
          <w:tcPr>
            <w:tcW w:w="2444" w:type="dxa"/>
            <w:tcBorders>
              <w:top w:val="single" w:sz="4" w:space="0" w:color="auto"/>
              <w:left w:val="single" w:sz="4" w:space="0" w:color="auto"/>
              <w:bottom w:val="single" w:sz="4" w:space="0" w:color="auto"/>
              <w:right w:val="single" w:sz="4" w:space="0" w:color="auto"/>
            </w:tcBorders>
          </w:tcPr>
          <w:p w14:paraId="6A1014A0" w14:textId="77777777" w:rsidR="00C111CB" w:rsidRPr="00C37D2B" w:rsidRDefault="00C111CB" w:rsidP="00C5229B">
            <w:pPr>
              <w:pStyle w:val="TAL"/>
              <w:ind w:left="142"/>
              <w:rPr>
                <w:bCs/>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5F42CA6" w14:textId="77777777" w:rsidR="00C111CB" w:rsidRPr="00C37D2B" w:rsidRDefault="00C111CB" w:rsidP="00C5229B">
            <w:pPr>
              <w:pStyle w:val="TAC"/>
              <w:rPr>
                <w:bCs/>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3618CB6" w14:textId="77777777" w:rsidR="00C111CB" w:rsidRPr="00C37D2B" w:rsidRDefault="00C111CB" w:rsidP="00C5229B">
            <w:pPr>
              <w:pStyle w:val="TAL"/>
              <w:rPr>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5FE2A1" w14:textId="77777777" w:rsidR="00C111CB" w:rsidRPr="00C37D2B" w:rsidRDefault="00C111CB" w:rsidP="00C5229B">
            <w:pPr>
              <w:pStyle w:val="TAL"/>
              <w:rPr>
                <w:bCs/>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9862364" w14:textId="77777777" w:rsidR="00C111CB" w:rsidRPr="00C37D2B" w:rsidRDefault="00C111CB" w:rsidP="00C5229B">
            <w:pPr>
              <w:pStyle w:val="TAL"/>
              <w:rPr>
                <w:bCs/>
                <w:lang w:eastAsia="zh-CN"/>
              </w:rPr>
            </w:pPr>
            <w:r w:rsidRPr="00C37D2B">
              <w:rPr>
                <w:lang w:eastAsia="zh-CN"/>
              </w:rPr>
              <w:t>NR neighbour, capable of performing EN-DC with the served E-UTRA cell</w:t>
            </w:r>
          </w:p>
        </w:tc>
        <w:tc>
          <w:tcPr>
            <w:tcW w:w="1080" w:type="dxa"/>
            <w:tcBorders>
              <w:top w:val="single" w:sz="4" w:space="0" w:color="auto"/>
              <w:left w:val="single" w:sz="4" w:space="0" w:color="auto"/>
              <w:bottom w:val="single" w:sz="4" w:space="0" w:color="auto"/>
              <w:right w:val="single" w:sz="4" w:space="0" w:color="auto"/>
            </w:tcBorders>
          </w:tcPr>
          <w:p w14:paraId="7A087231"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111AADA" w14:textId="77777777" w:rsidR="00C111CB" w:rsidRPr="00C37D2B" w:rsidRDefault="00C111CB" w:rsidP="00C5229B">
            <w:pPr>
              <w:pStyle w:val="TAC"/>
              <w:rPr>
                <w:lang w:eastAsia="ja-JP"/>
              </w:rPr>
            </w:pPr>
            <w:r w:rsidRPr="00C37D2B">
              <w:rPr>
                <w:lang w:eastAsia="zh-CN"/>
              </w:rPr>
              <w:t>ignore</w:t>
            </w:r>
          </w:p>
        </w:tc>
      </w:tr>
      <w:tr w:rsidR="00C111CB" w:rsidRPr="00C37D2B" w14:paraId="24AE6431" w14:textId="77777777" w:rsidTr="00C5229B">
        <w:tc>
          <w:tcPr>
            <w:tcW w:w="2444" w:type="dxa"/>
            <w:tcBorders>
              <w:top w:val="single" w:sz="4" w:space="0" w:color="auto"/>
              <w:left w:val="single" w:sz="4" w:space="0" w:color="auto"/>
              <w:bottom w:val="single" w:sz="4" w:space="0" w:color="auto"/>
              <w:right w:val="single" w:sz="4" w:space="0" w:color="auto"/>
            </w:tcBorders>
          </w:tcPr>
          <w:p w14:paraId="21C78C30" w14:textId="77777777" w:rsidR="00C111CB" w:rsidRPr="00C37D2B" w:rsidRDefault="00C111CB" w:rsidP="00C5229B">
            <w:pPr>
              <w:pStyle w:val="TAL"/>
              <w:ind w:left="142"/>
              <w:rPr>
                <w:lang w:eastAsia="ja-JP"/>
              </w:rPr>
            </w:pPr>
            <w:r w:rsidRPr="00C37D2B">
              <w:rPr>
                <w:lang w:eastAsia="ja-JP"/>
              </w:rPr>
              <w:t>&gt;Deactivation Indication</w:t>
            </w:r>
          </w:p>
        </w:tc>
        <w:tc>
          <w:tcPr>
            <w:tcW w:w="1097" w:type="dxa"/>
            <w:tcBorders>
              <w:top w:val="single" w:sz="4" w:space="0" w:color="auto"/>
              <w:left w:val="single" w:sz="4" w:space="0" w:color="auto"/>
              <w:bottom w:val="single" w:sz="4" w:space="0" w:color="auto"/>
              <w:right w:val="single" w:sz="4" w:space="0" w:color="auto"/>
            </w:tcBorders>
          </w:tcPr>
          <w:p w14:paraId="7F59D2BE"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3F6C3E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C63895" w14:textId="77777777" w:rsidR="00C111CB" w:rsidRPr="00C37D2B" w:rsidRDefault="00C111CB" w:rsidP="00C5229B">
            <w:pPr>
              <w:pStyle w:val="TAL"/>
              <w:rPr>
                <w:lang w:eastAsia="ja-JP"/>
              </w:rPr>
            </w:pPr>
            <w:r w:rsidRPr="00C37D2B">
              <w:rPr>
                <w:lang w:eastAsia="ja-JP"/>
              </w:rPr>
              <w:t>ENUMERATED(deactivated,</w:t>
            </w:r>
          </w:p>
          <w:p w14:paraId="7B75606D"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61012D8E" w14:textId="77777777" w:rsidR="00C111CB" w:rsidRPr="00C37D2B" w:rsidRDefault="00C111CB" w:rsidP="00C5229B">
            <w:pPr>
              <w:pStyle w:val="TAL"/>
              <w:rPr>
                <w:lang w:eastAsia="zh-CN"/>
              </w:rPr>
            </w:pPr>
            <w:r w:rsidRPr="00C37D2B">
              <w:rPr>
                <w:lang w:eastAsia="zh-CN"/>
              </w:rPr>
              <w:t>Indicates that the concerned cell is switched off for energy saving reasons</w:t>
            </w:r>
          </w:p>
        </w:tc>
        <w:tc>
          <w:tcPr>
            <w:tcW w:w="1080" w:type="dxa"/>
            <w:tcBorders>
              <w:top w:val="single" w:sz="4" w:space="0" w:color="auto"/>
              <w:left w:val="single" w:sz="4" w:space="0" w:color="auto"/>
              <w:bottom w:val="single" w:sz="4" w:space="0" w:color="auto"/>
              <w:right w:val="single" w:sz="4" w:space="0" w:color="auto"/>
            </w:tcBorders>
          </w:tcPr>
          <w:p w14:paraId="053D997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3483BB" w14:textId="77777777" w:rsidR="00C111CB" w:rsidRPr="00C37D2B" w:rsidRDefault="00C111CB" w:rsidP="00C5229B">
            <w:pPr>
              <w:pStyle w:val="TAC"/>
              <w:rPr>
                <w:lang w:eastAsia="ja-JP"/>
              </w:rPr>
            </w:pPr>
            <w:r w:rsidRPr="00C37D2B">
              <w:rPr>
                <w:lang w:eastAsia="ja-JP"/>
              </w:rPr>
              <w:t>ignore</w:t>
            </w:r>
          </w:p>
        </w:tc>
      </w:tr>
      <w:tr w:rsidR="00C111CB" w:rsidRPr="00C37D2B" w14:paraId="5ED1E916" w14:textId="77777777" w:rsidTr="00C5229B">
        <w:tc>
          <w:tcPr>
            <w:tcW w:w="2444" w:type="dxa"/>
            <w:tcBorders>
              <w:top w:val="single" w:sz="4" w:space="0" w:color="auto"/>
              <w:left w:val="single" w:sz="4" w:space="0" w:color="auto"/>
              <w:bottom w:val="single" w:sz="4" w:space="0" w:color="auto"/>
              <w:right w:val="single" w:sz="4" w:space="0" w:color="auto"/>
            </w:tcBorders>
          </w:tcPr>
          <w:p w14:paraId="51467BAC" w14:textId="77777777" w:rsidR="00C111CB" w:rsidRPr="00C37D2B" w:rsidRDefault="00C111CB" w:rsidP="00C5229B">
            <w:pPr>
              <w:pStyle w:val="TAL"/>
              <w:rPr>
                <w:b/>
                <w:lang w:eastAsia="ja-JP"/>
              </w:rPr>
            </w:pPr>
            <w:r w:rsidRPr="00C37D2B">
              <w:rPr>
                <w:b/>
                <w:lang w:eastAsia="ja-JP"/>
              </w:rPr>
              <w:t>Served Cells To Delete</w:t>
            </w:r>
          </w:p>
        </w:tc>
        <w:tc>
          <w:tcPr>
            <w:tcW w:w="1097" w:type="dxa"/>
            <w:tcBorders>
              <w:top w:val="single" w:sz="4" w:space="0" w:color="auto"/>
              <w:left w:val="single" w:sz="4" w:space="0" w:color="auto"/>
              <w:bottom w:val="single" w:sz="4" w:space="0" w:color="auto"/>
              <w:right w:val="single" w:sz="4" w:space="0" w:color="auto"/>
            </w:tcBorders>
          </w:tcPr>
          <w:p w14:paraId="1803677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5A48B2E"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47C4C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F9C8183" w14:textId="77777777" w:rsidR="00C111CB" w:rsidRPr="00C37D2B" w:rsidRDefault="00C111CB" w:rsidP="00C5229B">
            <w:pPr>
              <w:pStyle w:val="TAL"/>
              <w:rPr>
                <w:lang w:eastAsia="zh-CN"/>
              </w:rPr>
            </w:pPr>
            <w:r w:rsidRPr="00C37D2B">
              <w:rPr>
                <w:lang w:eastAsia="ja-JP"/>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42215B47"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14B780B9" w14:textId="77777777" w:rsidR="00C111CB" w:rsidRPr="00C37D2B" w:rsidRDefault="00C111CB" w:rsidP="00C5229B">
            <w:pPr>
              <w:pStyle w:val="TAC"/>
              <w:rPr>
                <w:lang w:eastAsia="ja-JP"/>
              </w:rPr>
            </w:pPr>
            <w:r w:rsidRPr="00C37D2B">
              <w:rPr>
                <w:lang w:eastAsia="ja-JP"/>
              </w:rPr>
              <w:t>reject</w:t>
            </w:r>
          </w:p>
        </w:tc>
      </w:tr>
      <w:tr w:rsidR="00C111CB" w:rsidRPr="00C37D2B" w14:paraId="0BB5774F" w14:textId="77777777" w:rsidTr="00C5229B">
        <w:tc>
          <w:tcPr>
            <w:tcW w:w="2444" w:type="dxa"/>
            <w:tcBorders>
              <w:top w:val="single" w:sz="4" w:space="0" w:color="auto"/>
              <w:left w:val="single" w:sz="4" w:space="0" w:color="auto"/>
              <w:bottom w:val="single" w:sz="4" w:space="0" w:color="auto"/>
              <w:right w:val="single" w:sz="4" w:space="0" w:color="auto"/>
            </w:tcBorders>
          </w:tcPr>
          <w:p w14:paraId="35E7CD74" w14:textId="77777777" w:rsidR="00C111CB" w:rsidRPr="00C37D2B" w:rsidRDefault="00C111CB" w:rsidP="00C5229B">
            <w:pPr>
              <w:pStyle w:val="TAL"/>
              <w:ind w:left="142"/>
              <w:rPr>
                <w:lang w:eastAsia="ja-JP"/>
              </w:rPr>
            </w:pPr>
            <w:r w:rsidRPr="00C37D2B">
              <w:rPr>
                <w:lang w:eastAsia="ja-JP"/>
              </w:rPr>
              <w:t>&gt;Old ECGI</w:t>
            </w:r>
          </w:p>
        </w:tc>
        <w:tc>
          <w:tcPr>
            <w:tcW w:w="1097" w:type="dxa"/>
            <w:tcBorders>
              <w:top w:val="single" w:sz="4" w:space="0" w:color="auto"/>
              <w:left w:val="single" w:sz="4" w:space="0" w:color="auto"/>
              <w:bottom w:val="single" w:sz="4" w:space="0" w:color="auto"/>
              <w:right w:val="single" w:sz="4" w:space="0" w:color="auto"/>
            </w:tcBorders>
          </w:tcPr>
          <w:p w14:paraId="18C1BA8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1D894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2890DC" w14:textId="77777777" w:rsidR="00C111CB" w:rsidRPr="00C37D2B" w:rsidRDefault="00C111CB" w:rsidP="00C5229B">
            <w:pPr>
              <w:pStyle w:val="TAL"/>
              <w:rPr>
                <w:lang w:eastAsia="ja-JP"/>
              </w:rPr>
            </w:pPr>
            <w:r w:rsidRPr="00C37D2B">
              <w:rPr>
                <w:lang w:eastAsia="ja-JP"/>
              </w:rPr>
              <w:t>ECGI</w:t>
            </w:r>
          </w:p>
          <w:p w14:paraId="0A4A0B83"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5A84DEC" w14:textId="77777777" w:rsidR="00C111CB" w:rsidRPr="00C37D2B" w:rsidRDefault="00C111CB" w:rsidP="00C5229B">
            <w:pPr>
              <w:pStyle w:val="TAL"/>
              <w:rPr>
                <w:lang w:eastAsia="zh-CN"/>
              </w:rPr>
            </w:pPr>
            <w:r w:rsidRPr="00C37D2B">
              <w:rPr>
                <w:lang w:eastAsia="zh-CN"/>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34C22C7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303031" w14:textId="77777777" w:rsidR="00C111CB" w:rsidRPr="00C37D2B" w:rsidRDefault="00C111CB" w:rsidP="00C5229B">
            <w:pPr>
              <w:pStyle w:val="TAC"/>
              <w:rPr>
                <w:lang w:eastAsia="ja-JP"/>
              </w:rPr>
            </w:pPr>
          </w:p>
        </w:tc>
      </w:tr>
      <w:tr w:rsidR="00C111CB" w:rsidRPr="00C37D2B" w14:paraId="54A4A0CA" w14:textId="77777777" w:rsidTr="00C5229B">
        <w:tc>
          <w:tcPr>
            <w:tcW w:w="2444" w:type="dxa"/>
            <w:tcBorders>
              <w:top w:val="single" w:sz="4" w:space="0" w:color="auto"/>
              <w:left w:val="single" w:sz="4" w:space="0" w:color="auto"/>
              <w:bottom w:val="single" w:sz="4" w:space="0" w:color="auto"/>
              <w:right w:val="single" w:sz="4" w:space="0" w:color="auto"/>
            </w:tcBorders>
          </w:tcPr>
          <w:p w14:paraId="4BAECB52" w14:textId="77777777" w:rsidR="00C111CB" w:rsidRPr="00C37D2B" w:rsidRDefault="00C111CB" w:rsidP="00C5229B">
            <w:pPr>
              <w:pStyle w:val="TAL"/>
              <w:rPr>
                <w:b/>
                <w:lang w:eastAsia="ja-JP"/>
              </w:rPr>
            </w:pPr>
            <w:r w:rsidRPr="00C37D2B">
              <w:rPr>
                <w:b/>
                <w:lang w:eastAsia="ja-JP"/>
              </w:rPr>
              <w:t>GU Group Id To Add List</w:t>
            </w:r>
          </w:p>
        </w:tc>
        <w:tc>
          <w:tcPr>
            <w:tcW w:w="1097" w:type="dxa"/>
            <w:tcBorders>
              <w:top w:val="single" w:sz="4" w:space="0" w:color="auto"/>
              <w:left w:val="single" w:sz="4" w:space="0" w:color="auto"/>
              <w:bottom w:val="single" w:sz="4" w:space="0" w:color="auto"/>
              <w:right w:val="single" w:sz="4" w:space="0" w:color="auto"/>
            </w:tcBorders>
          </w:tcPr>
          <w:p w14:paraId="0BBAD66B"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9C0813E"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092AEE1C"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EFD5F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4CF9FE"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91F664E" w14:textId="77777777" w:rsidR="00C111CB" w:rsidRPr="00C37D2B" w:rsidRDefault="00C111CB" w:rsidP="00C5229B">
            <w:pPr>
              <w:pStyle w:val="TAC"/>
              <w:rPr>
                <w:lang w:eastAsia="ja-JP"/>
              </w:rPr>
            </w:pPr>
            <w:r w:rsidRPr="00C37D2B">
              <w:rPr>
                <w:lang w:eastAsia="ja-JP"/>
              </w:rPr>
              <w:t>reject</w:t>
            </w:r>
          </w:p>
        </w:tc>
      </w:tr>
      <w:tr w:rsidR="00C111CB" w:rsidRPr="00C37D2B" w14:paraId="5654AB79" w14:textId="77777777" w:rsidTr="00C5229B">
        <w:tc>
          <w:tcPr>
            <w:tcW w:w="2444" w:type="dxa"/>
            <w:tcBorders>
              <w:top w:val="single" w:sz="4" w:space="0" w:color="auto"/>
              <w:left w:val="single" w:sz="4" w:space="0" w:color="auto"/>
              <w:bottom w:val="single" w:sz="4" w:space="0" w:color="auto"/>
              <w:right w:val="single" w:sz="4" w:space="0" w:color="auto"/>
            </w:tcBorders>
          </w:tcPr>
          <w:p w14:paraId="4AB95926"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39DD2A2"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A663C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4F65DF"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7B03F0E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3DC66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F13A42" w14:textId="77777777" w:rsidR="00C111CB" w:rsidRPr="00C37D2B" w:rsidRDefault="00C111CB" w:rsidP="00C5229B">
            <w:pPr>
              <w:pStyle w:val="TAC"/>
              <w:rPr>
                <w:lang w:eastAsia="ja-JP"/>
              </w:rPr>
            </w:pPr>
          </w:p>
        </w:tc>
      </w:tr>
      <w:tr w:rsidR="00C111CB" w:rsidRPr="00C37D2B" w14:paraId="36044A4A" w14:textId="77777777" w:rsidTr="00C5229B">
        <w:tc>
          <w:tcPr>
            <w:tcW w:w="2444" w:type="dxa"/>
            <w:tcBorders>
              <w:top w:val="single" w:sz="4" w:space="0" w:color="auto"/>
              <w:left w:val="single" w:sz="4" w:space="0" w:color="auto"/>
              <w:bottom w:val="single" w:sz="4" w:space="0" w:color="auto"/>
              <w:right w:val="single" w:sz="4" w:space="0" w:color="auto"/>
            </w:tcBorders>
          </w:tcPr>
          <w:p w14:paraId="09433553" w14:textId="77777777" w:rsidR="00C111CB" w:rsidRPr="00C37D2B" w:rsidRDefault="00C111CB" w:rsidP="00C5229B">
            <w:pPr>
              <w:pStyle w:val="TAL"/>
              <w:rPr>
                <w:b/>
                <w:lang w:eastAsia="ja-JP"/>
              </w:rPr>
            </w:pPr>
            <w:r w:rsidRPr="00C37D2B">
              <w:rPr>
                <w:b/>
                <w:lang w:eastAsia="ja-JP"/>
              </w:rPr>
              <w:t>GU Group Id To Delete List</w:t>
            </w:r>
          </w:p>
        </w:tc>
        <w:tc>
          <w:tcPr>
            <w:tcW w:w="1097" w:type="dxa"/>
            <w:tcBorders>
              <w:top w:val="single" w:sz="4" w:space="0" w:color="auto"/>
              <w:left w:val="single" w:sz="4" w:space="0" w:color="auto"/>
              <w:bottom w:val="single" w:sz="4" w:space="0" w:color="auto"/>
              <w:right w:val="single" w:sz="4" w:space="0" w:color="auto"/>
            </w:tcBorders>
          </w:tcPr>
          <w:p w14:paraId="726167FF"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1DDFA058" w14:textId="77777777" w:rsidR="00C111CB" w:rsidRPr="00C37D2B" w:rsidRDefault="00C111CB" w:rsidP="00C5229B">
            <w:pPr>
              <w:pStyle w:val="TAL"/>
              <w:rPr>
                <w:i/>
                <w:lang w:eastAsia="ja-JP"/>
              </w:rPr>
            </w:pPr>
            <w:r w:rsidRPr="00C37D2B">
              <w:rPr>
                <w:i/>
                <w:lang w:eastAsia="ja-JP"/>
              </w:rPr>
              <w:t>0 .. &lt;maxPools&gt;</w:t>
            </w:r>
          </w:p>
        </w:tc>
        <w:tc>
          <w:tcPr>
            <w:tcW w:w="1247" w:type="dxa"/>
            <w:tcBorders>
              <w:top w:val="single" w:sz="4" w:space="0" w:color="auto"/>
              <w:left w:val="single" w:sz="4" w:space="0" w:color="auto"/>
              <w:bottom w:val="single" w:sz="4" w:space="0" w:color="auto"/>
              <w:right w:val="single" w:sz="4" w:space="0" w:color="auto"/>
            </w:tcBorders>
          </w:tcPr>
          <w:p w14:paraId="2717097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9D1F3B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8082A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4B206D0C" w14:textId="77777777" w:rsidR="00C111CB" w:rsidRPr="00C37D2B" w:rsidRDefault="00C111CB" w:rsidP="00C5229B">
            <w:pPr>
              <w:pStyle w:val="TAC"/>
              <w:rPr>
                <w:lang w:eastAsia="ja-JP"/>
              </w:rPr>
            </w:pPr>
            <w:r w:rsidRPr="00C37D2B">
              <w:rPr>
                <w:lang w:eastAsia="ja-JP"/>
              </w:rPr>
              <w:t>reject</w:t>
            </w:r>
          </w:p>
        </w:tc>
      </w:tr>
      <w:tr w:rsidR="00C111CB" w:rsidRPr="00C37D2B" w14:paraId="37796594" w14:textId="77777777" w:rsidTr="00C5229B">
        <w:tc>
          <w:tcPr>
            <w:tcW w:w="2444" w:type="dxa"/>
            <w:tcBorders>
              <w:top w:val="single" w:sz="4" w:space="0" w:color="auto"/>
              <w:left w:val="single" w:sz="4" w:space="0" w:color="auto"/>
              <w:bottom w:val="single" w:sz="4" w:space="0" w:color="auto"/>
              <w:right w:val="single" w:sz="4" w:space="0" w:color="auto"/>
            </w:tcBorders>
          </w:tcPr>
          <w:p w14:paraId="5DA2C60F" w14:textId="77777777" w:rsidR="00C111CB" w:rsidRPr="00C37D2B" w:rsidRDefault="00C111CB" w:rsidP="00C5229B">
            <w:pPr>
              <w:pStyle w:val="TAL"/>
              <w:ind w:left="142"/>
              <w:rPr>
                <w:lang w:eastAsia="ja-JP"/>
              </w:rPr>
            </w:pPr>
            <w:r w:rsidRPr="00C37D2B">
              <w:rPr>
                <w:lang w:eastAsia="ja-JP"/>
              </w:rPr>
              <w:t>&gt;GU Group Id</w:t>
            </w:r>
          </w:p>
        </w:tc>
        <w:tc>
          <w:tcPr>
            <w:tcW w:w="1097" w:type="dxa"/>
            <w:tcBorders>
              <w:top w:val="single" w:sz="4" w:space="0" w:color="auto"/>
              <w:left w:val="single" w:sz="4" w:space="0" w:color="auto"/>
              <w:bottom w:val="single" w:sz="4" w:space="0" w:color="auto"/>
              <w:right w:val="single" w:sz="4" w:space="0" w:color="auto"/>
            </w:tcBorders>
          </w:tcPr>
          <w:p w14:paraId="48950AB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8C9AD9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15EEF3" w14:textId="77777777" w:rsidR="00C111CB" w:rsidRPr="00C37D2B" w:rsidRDefault="00C111CB" w:rsidP="00C5229B">
            <w:pPr>
              <w:pStyle w:val="TAL"/>
              <w:rPr>
                <w:lang w:eastAsia="ja-JP"/>
              </w:rPr>
            </w:pPr>
            <w:r w:rsidRPr="00C37D2B">
              <w:rPr>
                <w:snapToGrid w:val="0"/>
                <w:lang w:eastAsia="ja-JP"/>
              </w:rPr>
              <w:t>9.2.20</w:t>
            </w:r>
          </w:p>
        </w:tc>
        <w:tc>
          <w:tcPr>
            <w:tcW w:w="1536" w:type="dxa"/>
            <w:tcBorders>
              <w:top w:val="single" w:sz="4" w:space="0" w:color="auto"/>
              <w:left w:val="single" w:sz="4" w:space="0" w:color="auto"/>
              <w:bottom w:val="single" w:sz="4" w:space="0" w:color="auto"/>
              <w:right w:val="single" w:sz="4" w:space="0" w:color="auto"/>
            </w:tcBorders>
          </w:tcPr>
          <w:p w14:paraId="407C995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14BB1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15A1235" w14:textId="77777777" w:rsidR="00C111CB" w:rsidRPr="00C37D2B" w:rsidRDefault="00C111CB" w:rsidP="00C5229B">
            <w:pPr>
              <w:pStyle w:val="TAC"/>
              <w:rPr>
                <w:lang w:eastAsia="ja-JP"/>
              </w:rPr>
            </w:pPr>
          </w:p>
        </w:tc>
      </w:tr>
      <w:tr w:rsidR="00C111CB" w:rsidRPr="00C37D2B" w14:paraId="1E55E3EA" w14:textId="77777777" w:rsidTr="00C5229B">
        <w:tc>
          <w:tcPr>
            <w:tcW w:w="2444" w:type="dxa"/>
            <w:tcBorders>
              <w:top w:val="single" w:sz="4" w:space="0" w:color="auto"/>
              <w:left w:val="single" w:sz="4" w:space="0" w:color="auto"/>
              <w:bottom w:val="single" w:sz="4" w:space="0" w:color="auto"/>
              <w:right w:val="single" w:sz="4" w:space="0" w:color="auto"/>
            </w:tcBorders>
          </w:tcPr>
          <w:p w14:paraId="473AAEF0" w14:textId="77777777" w:rsidR="00C111CB" w:rsidRPr="00C37D2B" w:rsidRDefault="00C111CB" w:rsidP="00C5229B">
            <w:pPr>
              <w:pStyle w:val="TAL"/>
              <w:rPr>
                <w:lang w:eastAsia="ja-JP"/>
              </w:rPr>
            </w:pPr>
            <w:r w:rsidRPr="00C37D2B">
              <w:rPr>
                <w:lang w:eastAsia="ja-JP"/>
              </w:rPr>
              <w:t>Coverage Modification List</w:t>
            </w:r>
          </w:p>
        </w:tc>
        <w:tc>
          <w:tcPr>
            <w:tcW w:w="1097" w:type="dxa"/>
            <w:tcBorders>
              <w:top w:val="single" w:sz="4" w:space="0" w:color="auto"/>
              <w:left w:val="single" w:sz="4" w:space="0" w:color="auto"/>
              <w:bottom w:val="single" w:sz="4" w:space="0" w:color="auto"/>
              <w:right w:val="single" w:sz="4" w:space="0" w:color="auto"/>
            </w:tcBorders>
          </w:tcPr>
          <w:p w14:paraId="315614AA"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6391AD"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D88478"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95EDBA3" w14:textId="77777777" w:rsidR="00C111CB" w:rsidRPr="00C37D2B" w:rsidRDefault="00C111CB" w:rsidP="00C5229B">
            <w:pPr>
              <w:pStyle w:val="TAL"/>
              <w:rPr>
                <w:lang w:eastAsia="zh-CN"/>
              </w:rPr>
            </w:pPr>
            <w:r w:rsidRPr="00C37D2B">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71CF992"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3D9F2B88" w14:textId="77777777" w:rsidR="00C111CB" w:rsidRPr="00C37D2B" w:rsidRDefault="00C111CB" w:rsidP="00C5229B">
            <w:pPr>
              <w:pStyle w:val="TAC"/>
              <w:rPr>
                <w:lang w:eastAsia="ja-JP"/>
              </w:rPr>
            </w:pPr>
            <w:r w:rsidRPr="00C37D2B">
              <w:rPr>
                <w:lang w:eastAsia="ja-JP"/>
              </w:rPr>
              <w:t>reject</w:t>
            </w:r>
          </w:p>
        </w:tc>
      </w:tr>
      <w:tr w:rsidR="00C111CB" w:rsidRPr="00C37D2B" w14:paraId="205936A3" w14:textId="77777777" w:rsidTr="00C5229B">
        <w:tc>
          <w:tcPr>
            <w:tcW w:w="2444" w:type="dxa"/>
            <w:tcBorders>
              <w:top w:val="single" w:sz="4" w:space="0" w:color="auto"/>
              <w:left w:val="single" w:sz="4" w:space="0" w:color="auto"/>
              <w:bottom w:val="single" w:sz="4" w:space="0" w:color="auto"/>
              <w:right w:val="single" w:sz="4" w:space="0" w:color="auto"/>
            </w:tcBorders>
          </w:tcPr>
          <w:p w14:paraId="601543E0"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2AD9C73C"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FBD20F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A75BBC" w14:textId="77777777" w:rsidR="00C111CB" w:rsidRPr="00C37D2B" w:rsidRDefault="00C111CB" w:rsidP="00C5229B">
            <w:pPr>
              <w:pStyle w:val="TAL"/>
              <w:rPr>
                <w:snapToGrid w:val="0"/>
                <w:lang w:eastAsia="ja-JP"/>
              </w:rPr>
            </w:pPr>
            <w:r w:rsidRPr="00C37D2B">
              <w:rPr>
                <w:snapToGrid w:val="0"/>
                <w:lang w:eastAsia="ja-JP"/>
              </w:rPr>
              <w:t>ECGI</w:t>
            </w:r>
          </w:p>
          <w:p w14:paraId="5076FC42"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7FB85C52" w14:textId="77777777" w:rsidR="00C111CB" w:rsidRPr="00C37D2B" w:rsidRDefault="00C111CB" w:rsidP="00C5229B">
            <w:pPr>
              <w:pStyle w:val="TAL"/>
              <w:rPr>
                <w:lang w:eastAsia="zh-CN"/>
              </w:rPr>
            </w:pPr>
            <w:r w:rsidRPr="00C37D2B">
              <w:rPr>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5EBAA8A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E4FA0A" w14:textId="77777777" w:rsidR="00C111CB" w:rsidRPr="00C37D2B" w:rsidRDefault="00C111CB" w:rsidP="00C5229B">
            <w:pPr>
              <w:pStyle w:val="TAC"/>
              <w:rPr>
                <w:lang w:eastAsia="ja-JP"/>
              </w:rPr>
            </w:pPr>
          </w:p>
        </w:tc>
      </w:tr>
      <w:tr w:rsidR="00C111CB" w:rsidRPr="00C37D2B" w14:paraId="74EFF378" w14:textId="77777777" w:rsidTr="00C5229B">
        <w:tc>
          <w:tcPr>
            <w:tcW w:w="2444" w:type="dxa"/>
            <w:tcBorders>
              <w:top w:val="single" w:sz="4" w:space="0" w:color="auto"/>
              <w:left w:val="single" w:sz="4" w:space="0" w:color="auto"/>
              <w:bottom w:val="single" w:sz="4" w:space="0" w:color="auto"/>
              <w:right w:val="single" w:sz="4" w:space="0" w:color="auto"/>
            </w:tcBorders>
          </w:tcPr>
          <w:p w14:paraId="1991DF5D" w14:textId="77777777" w:rsidR="00C111CB" w:rsidRPr="00C37D2B" w:rsidRDefault="00C111CB" w:rsidP="00C5229B">
            <w:pPr>
              <w:pStyle w:val="TAL"/>
              <w:ind w:left="142"/>
              <w:rPr>
                <w:lang w:eastAsia="ja-JP"/>
              </w:rPr>
            </w:pPr>
            <w:r w:rsidRPr="00C37D2B">
              <w:rPr>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0C32A597" w14:textId="77777777" w:rsidR="00C111CB" w:rsidRPr="00C37D2B" w:rsidRDefault="00C111CB" w:rsidP="00C5229B">
            <w:pPr>
              <w:pStyle w:val="TAC"/>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E074B2E"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DBD577" w14:textId="77777777" w:rsidR="00C111CB" w:rsidRPr="00C37D2B" w:rsidRDefault="00C111CB" w:rsidP="00C5229B">
            <w:pPr>
              <w:pStyle w:val="TAL"/>
              <w:rPr>
                <w:snapToGrid w:val="0"/>
                <w:lang w:eastAsia="ja-JP"/>
              </w:rPr>
            </w:pPr>
            <w:r w:rsidRPr="00C37D2B">
              <w:rPr>
                <w:snapToGrid w:val="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34990116" w14:textId="77777777" w:rsidR="00C111CB" w:rsidRPr="00C37D2B" w:rsidRDefault="00C111CB" w:rsidP="00C5229B">
            <w:pPr>
              <w:pStyle w:val="TAL"/>
              <w:rPr>
                <w:lang w:eastAsia="zh-CN"/>
              </w:rPr>
            </w:pPr>
            <w:r w:rsidRPr="00C37D2B">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6CCB6E1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4ABAE0" w14:textId="77777777" w:rsidR="00C111CB" w:rsidRPr="00C37D2B" w:rsidRDefault="00C111CB" w:rsidP="00C5229B">
            <w:pPr>
              <w:pStyle w:val="TAC"/>
              <w:rPr>
                <w:lang w:eastAsia="ja-JP"/>
              </w:rPr>
            </w:pPr>
          </w:p>
        </w:tc>
      </w:tr>
      <w:tr w:rsidR="00C111CB" w:rsidRPr="00C37D2B" w14:paraId="4891BA72" w14:textId="77777777" w:rsidTr="00C5229B">
        <w:tc>
          <w:tcPr>
            <w:tcW w:w="2444" w:type="dxa"/>
            <w:tcBorders>
              <w:top w:val="single" w:sz="4" w:space="0" w:color="auto"/>
              <w:left w:val="single" w:sz="4" w:space="0" w:color="auto"/>
              <w:bottom w:val="single" w:sz="4" w:space="0" w:color="auto"/>
              <w:right w:val="single" w:sz="4" w:space="0" w:color="auto"/>
            </w:tcBorders>
          </w:tcPr>
          <w:p w14:paraId="345C4977" w14:textId="77777777" w:rsidR="00C111CB" w:rsidRPr="00C37D2B" w:rsidRDefault="00C111CB" w:rsidP="00C5229B">
            <w:pPr>
              <w:pStyle w:val="TAL"/>
              <w:ind w:left="142"/>
              <w:rPr>
                <w:lang w:eastAsia="ja-JP"/>
              </w:rPr>
            </w:pPr>
            <w:r w:rsidRPr="00C37D2B">
              <w:rPr>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37B3245" w14:textId="77777777" w:rsidR="00C111CB" w:rsidRPr="00C37D2B" w:rsidRDefault="00C111CB" w:rsidP="00C5229B">
            <w:pPr>
              <w:pStyle w:val="TAC"/>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8446B5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5CBA2" w14:textId="77777777" w:rsidR="00C111CB" w:rsidRPr="00C37D2B" w:rsidRDefault="00C111CB" w:rsidP="00C5229B">
            <w:pPr>
              <w:pStyle w:val="TAL"/>
              <w:rPr>
                <w:snapToGrid w:val="0"/>
                <w:lang w:eastAsia="ja-JP"/>
              </w:rPr>
            </w:pPr>
            <w:r w:rsidRPr="00C37D2B">
              <w:rPr>
                <w:snapToGrid w:val="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F1CB16" w14:textId="77777777" w:rsidR="00C111CB" w:rsidRPr="00C37D2B" w:rsidRDefault="00C111CB" w:rsidP="00C5229B">
            <w:pPr>
              <w:pStyle w:val="TAL"/>
              <w:rPr>
                <w:lang w:eastAsia="zh-CN"/>
              </w:rPr>
            </w:pPr>
            <w:r w:rsidRPr="00C37D2B">
              <w:rPr>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7608DE8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D4E1BEA" w14:textId="77777777" w:rsidR="00C111CB" w:rsidRPr="00C37D2B" w:rsidRDefault="00C111CB" w:rsidP="00C5229B">
            <w:pPr>
              <w:pStyle w:val="TAC"/>
              <w:rPr>
                <w:lang w:eastAsia="ja-JP"/>
              </w:rPr>
            </w:pPr>
          </w:p>
        </w:tc>
      </w:tr>
      <w:tr w:rsidR="00C111CB" w:rsidRPr="00C37D2B" w14:paraId="2CD7EC48" w14:textId="77777777" w:rsidTr="00C5229B">
        <w:tc>
          <w:tcPr>
            <w:tcW w:w="2444" w:type="dxa"/>
            <w:tcBorders>
              <w:top w:val="single" w:sz="4" w:space="0" w:color="auto"/>
              <w:left w:val="single" w:sz="4" w:space="0" w:color="auto"/>
              <w:bottom w:val="single" w:sz="4" w:space="0" w:color="auto"/>
              <w:right w:val="single" w:sz="4" w:space="0" w:color="auto"/>
            </w:tcBorders>
          </w:tcPr>
          <w:p w14:paraId="19AA8A79" w14:textId="77777777" w:rsidR="00C111CB" w:rsidRPr="00C37D2B" w:rsidRDefault="00C111CB" w:rsidP="00C5229B">
            <w:pPr>
              <w:pStyle w:val="TAL"/>
              <w:ind w:left="142"/>
              <w:rPr>
                <w:lang w:eastAsia="ja-JP"/>
              </w:rPr>
            </w:pPr>
            <w:r w:rsidRPr="00C37D2B">
              <w:rPr>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3E8EFC61" w14:textId="77777777" w:rsidR="00C111CB" w:rsidRPr="00C37D2B" w:rsidRDefault="00C111CB" w:rsidP="00C5229B">
            <w:pPr>
              <w:pStyle w:val="TAC"/>
              <w:rPr>
                <w:lang w:eastAsia="ja-JP"/>
              </w:rPr>
            </w:pPr>
            <w:r w:rsidRPr="00C37D2B">
              <w:rPr>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0E74E6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BA12D0"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E70762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717FA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C3BCA97" w14:textId="77777777" w:rsidR="00C111CB" w:rsidRPr="00C37D2B" w:rsidRDefault="00C111CB" w:rsidP="00C5229B">
            <w:pPr>
              <w:pStyle w:val="TAC"/>
              <w:rPr>
                <w:lang w:eastAsia="ja-JP"/>
              </w:rPr>
            </w:pPr>
          </w:p>
        </w:tc>
      </w:tr>
      <w:tr w:rsidR="00C111CB" w:rsidRPr="00C37D2B" w14:paraId="1FC5B94D" w14:textId="77777777" w:rsidTr="00C5229B">
        <w:tc>
          <w:tcPr>
            <w:tcW w:w="2444" w:type="dxa"/>
            <w:tcBorders>
              <w:top w:val="single" w:sz="4" w:space="0" w:color="auto"/>
              <w:left w:val="single" w:sz="4" w:space="0" w:color="auto"/>
              <w:bottom w:val="single" w:sz="4" w:space="0" w:color="auto"/>
              <w:right w:val="single" w:sz="4" w:space="0" w:color="auto"/>
            </w:tcBorders>
          </w:tcPr>
          <w:p w14:paraId="72904F6F" w14:textId="77777777" w:rsidR="00C111CB" w:rsidRPr="00C37D2B" w:rsidRDefault="00C111CB" w:rsidP="00C5229B">
            <w:pPr>
              <w:pStyle w:val="TAL"/>
              <w:ind w:left="283"/>
              <w:rPr>
                <w:lang w:eastAsia="ja-JP"/>
              </w:rPr>
            </w:pPr>
            <w:r w:rsidRPr="00C37D2B">
              <w:rPr>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254447E4"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786C554"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184CF6A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5B9EC43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DAA5F5"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31D8D63" w14:textId="77777777" w:rsidR="00C111CB" w:rsidRPr="00C37D2B" w:rsidRDefault="00C111CB" w:rsidP="00C5229B">
            <w:pPr>
              <w:pStyle w:val="TAC"/>
              <w:rPr>
                <w:lang w:eastAsia="ja-JP"/>
              </w:rPr>
            </w:pPr>
          </w:p>
        </w:tc>
      </w:tr>
      <w:tr w:rsidR="00C111CB" w:rsidRPr="00C37D2B" w14:paraId="5275E934" w14:textId="77777777" w:rsidTr="00C5229B">
        <w:tc>
          <w:tcPr>
            <w:tcW w:w="2444" w:type="dxa"/>
            <w:tcBorders>
              <w:top w:val="single" w:sz="4" w:space="0" w:color="auto"/>
              <w:left w:val="single" w:sz="4" w:space="0" w:color="auto"/>
              <w:bottom w:val="single" w:sz="4" w:space="0" w:color="auto"/>
              <w:right w:val="single" w:sz="4" w:space="0" w:color="auto"/>
            </w:tcBorders>
          </w:tcPr>
          <w:p w14:paraId="7F628A80" w14:textId="77777777" w:rsidR="00C111CB" w:rsidRPr="00C37D2B" w:rsidRDefault="00C111CB" w:rsidP="00C5229B">
            <w:pPr>
              <w:pStyle w:val="TAL"/>
              <w:ind w:left="425"/>
              <w:rPr>
                <w:lang w:eastAsia="ja-JP"/>
              </w:rPr>
            </w:pPr>
            <w:r w:rsidRPr="00C37D2B">
              <w:rPr>
                <w:lang w:eastAsia="ja-JP"/>
              </w:rPr>
              <w:lastRenderedPageBreak/>
              <w:t>&gt;&gt;&gt;ECGI</w:t>
            </w:r>
          </w:p>
        </w:tc>
        <w:tc>
          <w:tcPr>
            <w:tcW w:w="1097" w:type="dxa"/>
            <w:tcBorders>
              <w:top w:val="single" w:sz="4" w:space="0" w:color="auto"/>
              <w:left w:val="single" w:sz="4" w:space="0" w:color="auto"/>
              <w:bottom w:val="single" w:sz="4" w:space="0" w:color="auto"/>
              <w:right w:val="single" w:sz="4" w:space="0" w:color="auto"/>
            </w:tcBorders>
          </w:tcPr>
          <w:p w14:paraId="026844F1" w14:textId="77777777" w:rsidR="00C111CB" w:rsidRPr="00C37D2B" w:rsidRDefault="00C111CB" w:rsidP="00C5229B">
            <w:pPr>
              <w:pStyle w:val="TAC"/>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5298F8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39D1C" w14:textId="77777777" w:rsidR="00C111CB" w:rsidRPr="00C37D2B" w:rsidRDefault="00C111CB" w:rsidP="00C5229B">
            <w:pPr>
              <w:pStyle w:val="TAL"/>
              <w:rPr>
                <w:snapToGrid w:val="0"/>
                <w:lang w:eastAsia="ja-JP"/>
              </w:rPr>
            </w:pPr>
            <w:r w:rsidRPr="00C37D2B">
              <w:rPr>
                <w:snapToGrid w:val="0"/>
                <w:lang w:eastAsia="ja-JP"/>
              </w:rPr>
              <w:t>ECGI</w:t>
            </w:r>
          </w:p>
          <w:p w14:paraId="2C5F2A24" w14:textId="77777777" w:rsidR="00C111CB" w:rsidRPr="00C37D2B" w:rsidRDefault="00C111CB" w:rsidP="00C5229B">
            <w:pPr>
              <w:pStyle w:val="TAL"/>
              <w:rPr>
                <w:snapToGrid w:val="0"/>
                <w:lang w:eastAsia="ja-JP"/>
              </w:rPr>
            </w:pPr>
            <w:r w:rsidRPr="00C37D2B">
              <w:rPr>
                <w:snapToGrid w:val="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59E0814A" w14:textId="77777777" w:rsidR="00C111CB" w:rsidRPr="00C37D2B" w:rsidRDefault="00C111CB" w:rsidP="00C5229B">
            <w:pPr>
              <w:pStyle w:val="TAL"/>
              <w:rPr>
                <w:lang w:eastAsia="zh-CN"/>
              </w:rPr>
            </w:pPr>
            <w:r w:rsidRPr="00C37D2B">
              <w:rPr>
                <w:lang w:eastAsia="zh-CN"/>
              </w:rPr>
              <w:t>E-UTRAN Cell Global Identifier of a cell that may replace all or part of the coverage of the cell to be modified</w:t>
            </w:r>
          </w:p>
        </w:tc>
        <w:tc>
          <w:tcPr>
            <w:tcW w:w="1080" w:type="dxa"/>
            <w:tcBorders>
              <w:top w:val="single" w:sz="4" w:space="0" w:color="auto"/>
              <w:left w:val="single" w:sz="4" w:space="0" w:color="auto"/>
              <w:bottom w:val="single" w:sz="4" w:space="0" w:color="auto"/>
              <w:right w:val="single" w:sz="4" w:space="0" w:color="auto"/>
            </w:tcBorders>
          </w:tcPr>
          <w:p w14:paraId="14CCE86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3FC55D8" w14:textId="77777777" w:rsidR="00C111CB" w:rsidRPr="00C37D2B" w:rsidRDefault="00C111CB" w:rsidP="00C5229B">
            <w:pPr>
              <w:pStyle w:val="TAC"/>
              <w:rPr>
                <w:lang w:eastAsia="ja-JP"/>
              </w:rPr>
            </w:pPr>
          </w:p>
        </w:tc>
      </w:tr>
    </w:tbl>
    <w:p w14:paraId="10805067"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0F1A64D" w14:textId="77777777" w:rsidTr="00C5229B">
        <w:tc>
          <w:tcPr>
            <w:tcW w:w="3686" w:type="dxa"/>
          </w:tcPr>
          <w:p w14:paraId="25993119" w14:textId="77777777" w:rsidR="00C111CB" w:rsidRPr="00C37D2B" w:rsidRDefault="00C111CB" w:rsidP="00C5229B">
            <w:pPr>
              <w:pStyle w:val="TAH"/>
              <w:rPr>
                <w:lang w:eastAsia="ja-JP"/>
              </w:rPr>
            </w:pPr>
            <w:r w:rsidRPr="00C37D2B">
              <w:rPr>
                <w:lang w:eastAsia="ja-JP"/>
              </w:rPr>
              <w:t>Range bound</w:t>
            </w:r>
          </w:p>
        </w:tc>
        <w:tc>
          <w:tcPr>
            <w:tcW w:w="5670" w:type="dxa"/>
          </w:tcPr>
          <w:p w14:paraId="00FD4FF9" w14:textId="77777777" w:rsidR="00C111CB" w:rsidRPr="00C37D2B" w:rsidRDefault="00C111CB" w:rsidP="00C5229B">
            <w:pPr>
              <w:pStyle w:val="TAH"/>
              <w:rPr>
                <w:lang w:eastAsia="ja-JP"/>
              </w:rPr>
            </w:pPr>
            <w:r w:rsidRPr="00C37D2B">
              <w:rPr>
                <w:lang w:eastAsia="ja-JP"/>
              </w:rPr>
              <w:t>Explanation</w:t>
            </w:r>
          </w:p>
        </w:tc>
      </w:tr>
      <w:tr w:rsidR="00C111CB" w:rsidRPr="00C37D2B" w14:paraId="22593568" w14:textId="77777777" w:rsidTr="00C5229B">
        <w:tc>
          <w:tcPr>
            <w:tcW w:w="3686" w:type="dxa"/>
          </w:tcPr>
          <w:p w14:paraId="21859D36" w14:textId="77777777" w:rsidR="00C111CB" w:rsidRPr="00C37D2B" w:rsidRDefault="00C111CB" w:rsidP="00C5229B">
            <w:pPr>
              <w:pStyle w:val="TAL"/>
              <w:rPr>
                <w:lang w:eastAsia="ja-JP"/>
              </w:rPr>
            </w:pPr>
            <w:r w:rsidRPr="00C37D2B">
              <w:rPr>
                <w:lang w:eastAsia="ja-JP"/>
              </w:rPr>
              <w:t>maxCellineNB</w:t>
            </w:r>
          </w:p>
        </w:tc>
        <w:tc>
          <w:tcPr>
            <w:tcW w:w="5670" w:type="dxa"/>
          </w:tcPr>
          <w:p w14:paraId="1DECD94E"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73AD9665" w14:textId="77777777" w:rsidTr="00C5229B">
        <w:tc>
          <w:tcPr>
            <w:tcW w:w="3686" w:type="dxa"/>
          </w:tcPr>
          <w:p w14:paraId="53628B1E" w14:textId="77777777" w:rsidR="00C111CB" w:rsidRPr="00C37D2B" w:rsidRDefault="00C111CB" w:rsidP="00C5229B">
            <w:pPr>
              <w:pStyle w:val="TAL"/>
              <w:rPr>
                <w:lang w:eastAsia="ja-JP"/>
              </w:rPr>
            </w:pPr>
            <w:r w:rsidRPr="00C37D2B">
              <w:rPr>
                <w:bCs/>
                <w:lang w:eastAsia="ja-JP"/>
              </w:rPr>
              <w:t>maxnoofNeighbours</w:t>
            </w:r>
          </w:p>
        </w:tc>
        <w:tc>
          <w:tcPr>
            <w:tcW w:w="5670" w:type="dxa"/>
          </w:tcPr>
          <w:p w14:paraId="067FE62A" w14:textId="77777777" w:rsidR="00C111CB" w:rsidRPr="00C37D2B" w:rsidRDefault="00C111CB" w:rsidP="00C5229B">
            <w:pPr>
              <w:pStyle w:val="TAL"/>
              <w:rPr>
                <w:lang w:eastAsia="ja-JP"/>
              </w:rPr>
            </w:pPr>
            <w:r w:rsidRPr="00C37D2B">
              <w:rPr>
                <w:lang w:eastAsia="ja-JP"/>
              </w:rPr>
              <w:t>Maximum no. of neighbour cells associated to a given served cell. Value is 512.</w:t>
            </w:r>
          </w:p>
        </w:tc>
      </w:tr>
      <w:tr w:rsidR="00C111CB" w:rsidRPr="00C37D2B" w14:paraId="26EF254D" w14:textId="77777777" w:rsidTr="00C5229B">
        <w:tc>
          <w:tcPr>
            <w:tcW w:w="3686" w:type="dxa"/>
          </w:tcPr>
          <w:p w14:paraId="656FA949" w14:textId="77777777" w:rsidR="00C111CB" w:rsidRPr="00C37D2B" w:rsidRDefault="00C111CB" w:rsidP="00C5229B">
            <w:pPr>
              <w:pStyle w:val="TAL"/>
              <w:rPr>
                <w:lang w:eastAsia="ja-JP"/>
              </w:rPr>
            </w:pPr>
            <w:r w:rsidRPr="00C37D2B">
              <w:rPr>
                <w:lang w:eastAsia="ja-JP"/>
              </w:rPr>
              <w:t>maxPools</w:t>
            </w:r>
          </w:p>
        </w:tc>
        <w:tc>
          <w:tcPr>
            <w:tcW w:w="5670" w:type="dxa"/>
          </w:tcPr>
          <w:p w14:paraId="07BE3475" w14:textId="77777777" w:rsidR="00C111CB" w:rsidRPr="00C37D2B" w:rsidRDefault="00C111CB" w:rsidP="00C5229B">
            <w:pPr>
              <w:pStyle w:val="TAL"/>
              <w:rPr>
                <w:lang w:eastAsia="ja-JP"/>
              </w:rPr>
            </w:pPr>
            <w:r w:rsidRPr="00C37D2B">
              <w:rPr>
                <w:lang w:eastAsia="ja-JP"/>
              </w:rPr>
              <w:t>Maximum no. of pools an eNB can belong to. Value is 16.</w:t>
            </w:r>
          </w:p>
        </w:tc>
      </w:tr>
    </w:tbl>
    <w:p w14:paraId="3F76C8AC"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AE722D0" w14:textId="77777777" w:rsidTr="00C5229B">
        <w:tc>
          <w:tcPr>
            <w:tcW w:w="3686" w:type="dxa"/>
          </w:tcPr>
          <w:p w14:paraId="4AFD562F" w14:textId="77777777" w:rsidR="00C111CB" w:rsidRPr="00C37D2B" w:rsidRDefault="00C111CB" w:rsidP="00C5229B">
            <w:pPr>
              <w:pStyle w:val="TAH"/>
              <w:rPr>
                <w:lang w:eastAsia="ja-JP"/>
              </w:rPr>
            </w:pPr>
            <w:r w:rsidRPr="00C37D2B">
              <w:rPr>
                <w:lang w:eastAsia="ja-JP"/>
              </w:rPr>
              <w:t>Condition</w:t>
            </w:r>
          </w:p>
        </w:tc>
        <w:tc>
          <w:tcPr>
            <w:tcW w:w="5670" w:type="dxa"/>
          </w:tcPr>
          <w:p w14:paraId="73E031E5" w14:textId="77777777" w:rsidR="00C111CB" w:rsidRPr="00C37D2B" w:rsidRDefault="00C111CB" w:rsidP="00C5229B">
            <w:pPr>
              <w:pStyle w:val="TAH"/>
              <w:rPr>
                <w:lang w:eastAsia="ja-JP"/>
              </w:rPr>
            </w:pPr>
            <w:r w:rsidRPr="00C37D2B">
              <w:rPr>
                <w:lang w:eastAsia="ja-JP"/>
              </w:rPr>
              <w:t>Explanation</w:t>
            </w:r>
          </w:p>
        </w:tc>
      </w:tr>
      <w:tr w:rsidR="00C111CB" w:rsidRPr="00C37D2B" w14:paraId="34D4EB30" w14:textId="77777777" w:rsidTr="00C5229B">
        <w:tc>
          <w:tcPr>
            <w:tcW w:w="3686" w:type="dxa"/>
          </w:tcPr>
          <w:p w14:paraId="102F72E3" w14:textId="77777777" w:rsidR="00C111CB" w:rsidRPr="00C37D2B" w:rsidRDefault="00C111CB" w:rsidP="00C5229B">
            <w:pPr>
              <w:pStyle w:val="TAL"/>
              <w:rPr>
                <w:lang w:eastAsia="ja-JP"/>
              </w:rPr>
            </w:pPr>
            <w:r w:rsidRPr="00C37D2B">
              <w:rPr>
                <w:lang w:eastAsia="ja-JP"/>
              </w:rPr>
              <w:t>ifCellDeploymentStatusIndicatorPresent</w:t>
            </w:r>
          </w:p>
        </w:tc>
        <w:tc>
          <w:tcPr>
            <w:tcW w:w="5670" w:type="dxa"/>
          </w:tcPr>
          <w:p w14:paraId="0757228B"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p>
        </w:tc>
      </w:tr>
    </w:tbl>
    <w:p w14:paraId="674F6F38" w14:textId="77777777" w:rsidR="00C111CB" w:rsidRPr="00C37D2B" w:rsidRDefault="00C111CB" w:rsidP="00B3653F"/>
    <w:p w14:paraId="6D6AAEED" w14:textId="77777777" w:rsidR="00C111CB" w:rsidRPr="00C37D2B" w:rsidRDefault="00C111CB" w:rsidP="00B3653F">
      <w:pPr>
        <w:pStyle w:val="Heading4"/>
      </w:pPr>
      <w:bookmarkStart w:id="406" w:name="_Toc20954381"/>
      <w:bookmarkStart w:id="407" w:name="_Toc29902385"/>
      <w:bookmarkStart w:id="408" w:name="_Toc29906389"/>
      <w:bookmarkStart w:id="409" w:name="_Toc36550379"/>
      <w:bookmarkStart w:id="410" w:name="_Toc45104129"/>
      <w:bookmarkStart w:id="411" w:name="_Toc45227625"/>
      <w:bookmarkStart w:id="412" w:name="_Toc45891439"/>
      <w:bookmarkStart w:id="413" w:name="_Toc51764081"/>
      <w:bookmarkStart w:id="414" w:name="_Toc56528082"/>
      <w:bookmarkStart w:id="415" w:name="_Toc64382049"/>
      <w:bookmarkStart w:id="416" w:name="_Toc66283624"/>
      <w:bookmarkStart w:id="417" w:name="_Toc67911000"/>
      <w:bookmarkStart w:id="418" w:name="_Toc73979778"/>
      <w:bookmarkStart w:id="419" w:name="_Toc88650502"/>
      <w:bookmarkStart w:id="420" w:name="_Toc97885629"/>
      <w:bookmarkStart w:id="421" w:name="_Toc98882754"/>
      <w:bookmarkStart w:id="422" w:name="_Toc105523290"/>
      <w:bookmarkStart w:id="423" w:name="_Toc106130834"/>
      <w:bookmarkStart w:id="424" w:name="_Toc113839985"/>
      <w:r w:rsidRPr="00C37D2B">
        <w:t>9.1.2.9</w:t>
      </w:r>
      <w:r w:rsidRPr="00C37D2B">
        <w:tab/>
        <w:t>ENB CONFIGURATION UPDATE ACKNOWLEDGE</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0C5B668" w14:textId="77777777" w:rsidR="00C111CB" w:rsidRPr="00C37D2B" w:rsidRDefault="00C111CB" w:rsidP="00B3653F">
      <w:r w:rsidRPr="00C37D2B">
        <w:t>This message is sent by an eNB to a peer eNB to acknowledge update of information for a TNL association.</w:t>
      </w:r>
    </w:p>
    <w:p w14:paraId="2BF3747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150E615A" w14:textId="77777777" w:rsidTr="00C5229B">
        <w:tc>
          <w:tcPr>
            <w:tcW w:w="2444" w:type="dxa"/>
            <w:tcBorders>
              <w:top w:val="single" w:sz="4" w:space="0" w:color="auto"/>
              <w:left w:val="single" w:sz="4" w:space="0" w:color="auto"/>
              <w:bottom w:val="single" w:sz="4" w:space="0" w:color="auto"/>
              <w:right w:val="single" w:sz="4" w:space="0" w:color="auto"/>
            </w:tcBorders>
          </w:tcPr>
          <w:p w14:paraId="35C709E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FD32674"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5276F39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86B3A86"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04B104A5"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60BD8E1"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5F8BE64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25AE07" w14:textId="77777777" w:rsidTr="00C5229B">
        <w:tc>
          <w:tcPr>
            <w:tcW w:w="2444" w:type="dxa"/>
            <w:tcBorders>
              <w:top w:val="single" w:sz="4" w:space="0" w:color="auto"/>
              <w:left w:val="single" w:sz="4" w:space="0" w:color="auto"/>
              <w:bottom w:val="single" w:sz="4" w:space="0" w:color="auto"/>
              <w:right w:val="single" w:sz="4" w:space="0" w:color="auto"/>
            </w:tcBorders>
          </w:tcPr>
          <w:p w14:paraId="63B98393"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EF97BFC"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4166DBB"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7C6A1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3EFEAEF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4B8A7BC4"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ABADFBA" w14:textId="77777777" w:rsidR="00C111CB" w:rsidRPr="00C37D2B" w:rsidRDefault="00C111CB" w:rsidP="00C5229B">
            <w:pPr>
              <w:pStyle w:val="TAC"/>
              <w:rPr>
                <w:lang w:eastAsia="ja-JP"/>
              </w:rPr>
            </w:pPr>
            <w:r w:rsidRPr="00C37D2B">
              <w:rPr>
                <w:lang w:eastAsia="ja-JP"/>
              </w:rPr>
              <w:t>reject</w:t>
            </w:r>
          </w:p>
        </w:tc>
      </w:tr>
      <w:tr w:rsidR="00C111CB" w:rsidRPr="00C37D2B" w14:paraId="79205534" w14:textId="77777777" w:rsidTr="00C5229B">
        <w:tc>
          <w:tcPr>
            <w:tcW w:w="2444" w:type="dxa"/>
            <w:tcBorders>
              <w:top w:val="single" w:sz="4" w:space="0" w:color="auto"/>
              <w:left w:val="single" w:sz="4" w:space="0" w:color="auto"/>
              <w:bottom w:val="single" w:sz="4" w:space="0" w:color="auto"/>
              <w:right w:val="single" w:sz="4" w:space="0" w:color="auto"/>
            </w:tcBorders>
          </w:tcPr>
          <w:p w14:paraId="5691F2A5"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816954F"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56ACAB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CEFD89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1854502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594A0F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1F11786" w14:textId="77777777" w:rsidR="00C111CB" w:rsidRPr="00C37D2B" w:rsidRDefault="00C111CB" w:rsidP="00C5229B">
            <w:pPr>
              <w:pStyle w:val="TAC"/>
              <w:rPr>
                <w:lang w:eastAsia="ja-JP"/>
              </w:rPr>
            </w:pPr>
            <w:r w:rsidRPr="00C37D2B">
              <w:rPr>
                <w:lang w:eastAsia="ja-JP"/>
              </w:rPr>
              <w:t>ignore</w:t>
            </w:r>
          </w:p>
        </w:tc>
      </w:tr>
    </w:tbl>
    <w:p w14:paraId="6871B0D0" w14:textId="77777777" w:rsidR="00C111CB" w:rsidRPr="00C37D2B" w:rsidRDefault="00C111CB" w:rsidP="00B3653F"/>
    <w:p w14:paraId="6C98FE64" w14:textId="77777777" w:rsidR="00C111CB" w:rsidRPr="00C37D2B" w:rsidRDefault="00C111CB" w:rsidP="00B3653F">
      <w:pPr>
        <w:pStyle w:val="Heading4"/>
      </w:pPr>
      <w:bookmarkStart w:id="425" w:name="_Toc20954382"/>
      <w:bookmarkStart w:id="426" w:name="_Toc29902386"/>
      <w:bookmarkStart w:id="427" w:name="_Toc29906390"/>
      <w:bookmarkStart w:id="428" w:name="_Toc36550380"/>
      <w:bookmarkStart w:id="429" w:name="_Toc45104130"/>
      <w:bookmarkStart w:id="430" w:name="_Toc45227626"/>
      <w:bookmarkStart w:id="431" w:name="_Toc45891440"/>
      <w:bookmarkStart w:id="432" w:name="_Toc51764082"/>
      <w:bookmarkStart w:id="433" w:name="_Toc56528083"/>
      <w:bookmarkStart w:id="434" w:name="_Toc64382050"/>
      <w:bookmarkStart w:id="435" w:name="_Toc66283625"/>
      <w:bookmarkStart w:id="436" w:name="_Toc67911001"/>
      <w:bookmarkStart w:id="437" w:name="_Toc73979779"/>
      <w:bookmarkStart w:id="438" w:name="_Toc88650503"/>
      <w:bookmarkStart w:id="439" w:name="_Toc97885630"/>
      <w:bookmarkStart w:id="440" w:name="_Toc98882755"/>
      <w:bookmarkStart w:id="441" w:name="_Toc105523291"/>
      <w:bookmarkStart w:id="442" w:name="_Toc106130835"/>
      <w:bookmarkStart w:id="443" w:name="_Toc113839986"/>
      <w:r w:rsidRPr="00C37D2B">
        <w:t>9.1.2.10</w:t>
      </w:r>
      <w:r w:rsidRPr="00C37D2B">
        <w:tab/>
        <w:t>ENB CONFIGURATION UPDATE FAILURE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4643292" w14:textId="77777777" w:rsidR="00C111CB" w:rsidRPr="00C37D2B" w:rsidRDefault="00C111CB" w:rsidP="00B3653F">
      <w:r w:rsidRPr="00C37D2B">
        <w:t>This message is sent by an eNB to a peer eNB to indicate eNB Configuration Update Failure.</w:t>
      </w:r>
    </w:p>
    <w:p w14:paraId="52F4E8C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F443B69" w14:textId="77777777" w:rsidTr="00C5229B">
        <w:tc>
          <w:tcPr>
            <w:tcW w:w="2444" w:type="dxa"/>
            <w:tcBorders>
              <w:top w:val="single" w:sz="4" w:space="0" w:color="auto"/>
              <w:left w:val="single" w:sz="4" w:space="0" w:color="auto"/>
              <w:bottom w:val="single" w:sz="4" w:space="0" w:color="auto"/>
              <w:right w:val="single" w:sz="4" w:space="0" w:color="auto"/>
            </w:tcBorders>
          </w:tcPr>
          <w:p w14:paraId="1892D6B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442E0D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4B8C68A"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FA57093"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8DCAC70"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74D03A3F"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35782D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FC533B5" w14:textId="77777777" w:rsidTr="00C5229B">
        <w:tc>
          <w:tcPr>
            <w:tcW w:w="2444" w:type="dxa"/>
            <w:tcBorders>
              <w:top w:val="single" w:sz="4" w:space="0" w:color="auto"/>
              <w:left w:val="single" w:sz="4" w:space="0" w:color="auto"/>
              <w:bottom w:val="single" w:sz="4" w:space="0" w:color="auto"/>
              <w:right w:val="single" w:sz="4" w:space="0" w:color="auto"/>
            </w:tcBorders>
          </w:tcPr>
          <w:p w14:paraId="77A8375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0B5FB26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14B593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2AA068A"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FC9D6A3"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D3C2AD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437AA8" w14:textId="77777777" w:rsidR="00C111CB" w:rsidRPr="00C37D2B" w:rsidRDefault="00C111CB" w:rsidP="00C5229B">
            <w:pPr>
              <w:pStyle w:val="TAC"/>
              <w:rPr>
                <w:lang w:eastAsia="ja-JP"/>
              </w:rPr>
            </w:pPr>
            <w:r w:rsidRPr="00C37D2B">
              <w:rPr>
                <w:lang w:eastAsia="ja-JP"/>
              </w:rPr>
              <w:t>reject</w:t>
            </w:r>
          </w:p>
        </w:tc>
      </w:tr>
      <w:tr w:rsidR="00C111CB" w:rsidRPr="00C37D2B" w14:paraId="7100FF7F" w14:textId="77777777" w:rsidTr="00C5229B">
        <w:tc>
          <w:tcPr>
            <w:tcW w:w="2444" w:type="dxa"/>
            <w:tcBorders>
              <w:top w:val="single" w:sz="4" w:space="0" w:color="auto"/>
              <w:left w:val="single" w:sz="4" w:space="0" w:color="auto"/>
              <w:bottom w:val="single" w:sz="4" w:space="0" w:color="auto"/>
              <w:right w:val="single" w:sz="4" w:space="0" w:color="auto"/>
            </w:tcBorders>
          </w:tcPr>
          <w:p w14:paraId="6B5D74D4" w14:textId="77777777" w:rsidR="00C111CB" w:rsidRPr="00C37D2B" w:rsidRDefault="00C111CB" w:rsidP="00C5229B">
            <w:pPr>
              <w:pStyle w:val="TAL"/>
              <w:rPr>
                <w:lang w:eastAsia="ja-JP"/>
              </w:rPr>
            </w:pPr>
            <w:r w:rsidRPr="00C37D2B">
              <w:rPr>
                <w:lang w:eastAsia="ja-JP"/>
              </w:rPr>
              <w:t>Cause</w:t>
            </w:r>
          </w:p>
        </w:tc>
        <w:tc>
          <w:tcPr>
            <w:tcW w:w="1097" w:type="dxa"/>
            <w:tcBorders>
              <w:top w:val="single" w:sz="4" w:space="0" w:color="auto"/>
              <w:left w:val="single" w:sz="4" w:space="0" w:color="auto"/>
              <w:bottom w:val="single" w:sz="4" w:space="0" w:color="auto"/>
              <w:right w:val="single" w:sz="4" w:space="0" w:color="auto"/>
            </w:tcBorders>
          </w:tcPr>
          <w:p w14:paraId="7B57CD3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267CB7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F52EAF" w14:textId="77777777" w:rsidR="00C111CB" w:rsidRPr="00C37D2B" w:rsidRDefault="00C111CB" w:rsidP="00C5229B">
            <w:pPr>
              <w:pStyle w:val="TAL"/>
              <w:rPr>
                <w:lang w:eastAsia="ja-JP"/>
              </w:rPr>
            </w:pPr>
            <w:r w:rsidRPr="00C37D2B">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630CA7B2"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78A336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BE1D04E" w14:textId="77777777" w:rsidR="00C111CB" w:rsidRPr="00C37D2B" w:rsidRDefault="00C111CB" w:rsidP="00C5229B">
            <w:pPr>
              <w:pStyle w:val="TAC"/>
              <w:rPr>
                <w:lang w:eastAsia="ja-JP"/>
              </w:rPr>
            </w:pPr>
            <w:r w:rsidRPr="00C37D2B">
              <w:rPr>
                <w:lang w:eastAsia="ja-JP"/>
              </w:rPr>
              <w:t>ignore</w:t>
            </w:r>
          </w:p>
        </w:tc>
      </w:tr>
      <w:tr w:rsidR="00C111CB" w:rsidRPr="00C37D2B" w14:paraId="3BECBFE6" w14:textId="77777777" w:rsidTr="00C5229B">
        <w:tc>
          <w:tcPr>
            <w:tcW w:w="2444" w:type="dxa"/>
            <w:tcBorders>
              <w:top w:val="single" w:sz="4" w:space="0" w:color="auto"/>
              <w:left w:val="single" w:sz="4" w:space="0" w:color="auto"/>
              <w:bottom w:val="single" w:sz="4" w:space="0" w:color="auto"/>
              <w:right w:val="single" w:sz="4" w:space="0" w:color="auto"/>
            </w:tcBorders>
          </w:tcPr>
          <w:p w14:paraId="4E56B00F" w14:textId="77777777" w:rsidR="00C111CB" w:rsidRPr="00C37D2B" w:rsidRDefault="00C111CB" w:rsidP="00C5229B">
            <w:pPr>
              <w:pStyle w:val="TAL"/>
              <w:rPr>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6EAD1247"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0A31E0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CC41D02" w14:textId="77777777" w:rsidR="00C111CB" w:rsidRPr="00C37D2B" w:rsidRDefault="00C111CB" w:rsidP="00C5229B">
            <w:pPr>
              <w:pStyle w:val="TAL"/>
              <w:rPr>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5A99921E"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0877DA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8ED1FE0" w14:textId="77777777" w:rsidR="00C111CB" w:rsidRPr="00C37D2B" w:rsidRDefault="00C111CB" w:rsidP="00C5229B">
            <w:pPr>
              <w:pStyle w:val="TAC"/>
              <w:rPr>
                <w:lang w:eastAsia="ja-JP"/>
              </w:rPr>
            </w:pPr>
            <w:r w:rsidRPr="00C37D2B">
              <w:rPr>
                <w:lang w:eastAsia="ja-JP"/>
              </w:rPr>
              <w:t>ignore</w:t>
            </w:r>
          </w:p>
        </w:tc>
      </w:tr>
      <w:tr w:rsidR="00C111CB" w:rsidRPr="00C37D2B" w14:paraId="39FBAC1E" w14:textId="77777777" w:rsidTr="00C5229B">
        <w:tc>
          <w:tcPr>
            <w:tcW w:w="2444" w:type="dxa"/>
            <w:tcBorders>
              <w:top w:val="single" w:sz="4" w:space="0" w:color="auto"/>
              <w:left w:val="single" w:sz="4" w:space="0" w:color="auto"/>
              <w:bottom w:val="single" w:sz="4" w:space="0" w:color="auto"/>
              <w:right w:val="single" w:sz="4" w:space="0" w:color="auto"/>
            </w:tcBorders>
          </w:tcPr>
          <w:p w14:paraId="048AA73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63D6F20"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0DDCF46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9985E2"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4CB22736"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97230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6287ACB" w14:textId="77777777" w:rsidR="00C111CB" w:rsidRPr="00C37D2B" w:rsidRDefault="00C111CB" w:rsidP="00C5229B">
            <w:pPr>
              <w:pStyle w:val="TAC"/>
              <w:rPr>
                <w:lang w:eastAsia="ja-JP"/>
              </w:rPr>
            </w:pPr>
            <w:r w:rsidRPr="00C37D2B">
              <w:rPr>
                <w:lang w:eastAsia="ja-JP"/>
              </w:rPr>
              <w:t>ignore</w:t>
            </w:r>
          </w:p>
        </w:tc>
      </w:tr>
    </w:tbl>
    <w:p w14:paraId="0706C3BC" w14:textId="77777777" w:rsidR="00C111CB" w:rsidRPr="00C37D2B" w:rsidRDefault="00C111CB" w:rsidP="00B3653F"/>
    <w:p w14:paraId="298FA5B1" w14:textId="77777777" w:rsidR="00C111CB" w:rsidRPr="00C37D2B" w:rsidRDefault="00C111CB" w:rsidP="00B3653F">
      <w:pPr>
        <w:pStyle w:val="Heading4"/>
      </w:pPr>
      <w:bookmarkStart w:id="444" w:name="_Toc20954383"/>
      <w:bookmarkStart w:id="445" w:name="_Toc29902387"/>
      <w:bookmarkStart w:id="446" w:name="_Toc29906391"/>
      <w:bookmarkStart w:id="447" w:name="_Toc36550381"/>
      <w:bookmarkStart w:id="448" w:name="_Toc45104131"/>
      <w:bookmarkStart w:id="449" w:name="_Toc45227627"/>
      <w:bookmarkStart w:id="450" w:name="_Toc45891441"/>
      <w:bookmarkStart w:id="451" w:name="_Toc51764083"/>
      <w:bookmarkStart w:id="452" w:name="_Toc56528084"/>
      <w:bookmarkStart w:id="453" w:name="_Toc64382051"/>
      <w:bookmarkStart w:id="454" w:name="_Toc66283626"/>
      <w:bookmarkStart w:id="455" w:name="_Toc67911002"/>
      <w:bookmarkStart w:id="456" w:name="_Toc73979780"/>
      <w:bookmarkStart w:id="457" w:name="_Toc88650504"/>
      <w:bookmarkStart w:id="458" w:name="_Toc97885631"/>
      <w:bookmarkStart w:id="459" w:name="_Toc98882756"/>
      <w:bookmarkStart w:id="460" w:name="_Toc105523292"/>
      <w:bookmarkStart w:id="461" w:name="_Toc106130836"/>
      <w:bookmarkStart w:id="462" w:name="_Toc113839987"/>
      <w:r w:rsidRPr="00C37D2B">
        <w:t>9.1.2.11</w:t>
      </w:r>
      <w:r w:rsidRPr="00C37D2B">
        <w:tab/>
      </w:r>
      <w:r w:rsidRPr="00C37D2B">
        <w:rPr>
          <w:szCs w:val="24"/>
        </w:rPr>
        <w:t>RESOURCE STATUS REQUEST</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6D43917"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the requested measurement according to the parameters given in the message.</w:t>
      </w:r>
    </w:p>
    <w:p w14:paraId="169EED44"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111CB" w:rsidRPr="00C37D2B" w14:paraId="78E7EEA5" w14:textId="77777777" w:rsidTr="00C5229B">
        <w:tc>
          <w:tcPr>
            <w:tcW w:w="2439" w:type="dxa"/>
            <w:tcBorders>
              <w:top w:val="single" w:sz="4" w:space="0" w:color="auto"/>
              <w:left w:val="single" w:sz="4" w:space="0" w:color="auto"/>
              <w:bottom w:val="single" w:sz="4" w:space="0" w:color="auto"/>
              <w:right w:val="single" w:sz="4" w:space="0" w:color="auto"/>
            </w:tcBorders>
          </w:tcPr>
          <w:p w14:paraId="6A010F3C"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5B26037" w14:textId="77777777" w:rsidR="00C111CB" w:rsidRPr="00C37D2B" w:rsidRDefault="00C111CB" w:rsidP="00C5229B">
            <w:pPr>
              <w:pStyle w:val="TAH"/>
              <w:rPr>
                <w:lang w:eastAsia="ja-JP"/>
              </w:rPr>
            </w:pPr>
            <w:r w:rsidRPr="00C37D2B">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721FBA4"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DBF9E5E"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B2B432E" w14:textId="77777777" w:rsidR="00C111CB" w:rsidRPr="00C37D2B" w:rsidRDefault="00C111CB" w:rsidP="00C5229B">
            <w:pPr>
              <w:pStyle w:val="TAH"/>
              <w:rPr>
                <w:lang w:eastAsia="ja-JP"/>
              </w:rPr>
            </w:pPr>
            <w:r w:rsidRPr="00C37D2B">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25BD1D0B"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1006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D30031" w14:textId="77777777" w:rsidTr="00C5229B">
        <w:tc>
          <w:tcPr>
            <w:tcW w:w="2439" w:type="dxa"/>
            <w:tcBorders>
              <w:top w:val="single" w:sz="4" w:space="0" w:color="auto"/>
              <w:left w:val="single" w:sz="4" w:space="0" w:color="auto"/>
              <w:bottom w:val="single" w:sz="4" w:space="0" w:color="auto"/>
              <w:right w:val="single" w:sz="4" w:space="0" w:color="auto"/>
            </w:tcBorders>
          </w:tcPr>
          <w:p w14:paraId="74BB23A1"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A52C2B6"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404974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F2BA255"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7FF6B2C"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CBF5E1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489496E" w14:textId="77777777" w:rsidR="00C111CB" w:rsidRPr="00C37D2B" w:rsidRDefault="00C111CB" w:rsidP="00C5229B">
            <w:pPr>
              <w:pStyle w:val="TAC"/>
              <w:rPr>
                <w:lang w:eastAsia="ja-JP"/>
              </w:rPr>
            </w:pPr>
            <w:r w:rsidRPr="00C37D2B">
              <w:rPr>
                <w:lang w:eastAsia="ja-JP"/>
              </w:rPr>
              <w:t>reject</w:t>
            </w:r>
          </w:p>
        </w:tc>
      </w:tr>
      <w:tr w:rsidR="00C111CB" w:rsidRPr="00C37D2B" w14:paraId="338AD0F3" w14:textId="77777777" w:rsidTr="00C5229B">
        <w:tc>
          <w:tcPr>
            <w:tcW w:w="2439" w:type="dxa"/>
            <w:tcBorders>
              <w:top w:val="single" w:sz="4" w:space="0" w:color="auto"/>
              <w:left w:val="single" w:sz="4" w:space="0" w:color="auto"/>
              <w:bottom w:val="single" w:sz="4" w:space="0" w:color="auto"/>
              <w:right w:val="single" w:sz="4" w:space="0" w:color="auto"/>
            </w:tcBorders>
          </w:tcPr>
          <w:p w14:paraId="16BB1B9D" w14:textId="77777777" w:rsidR="00C111CB" w:rsidRPr="00C37D2B" w:rsidRDefault="00C111CB" w:rsidP="00C5229B">
            <w:pPr>
              <w:pStyle w:val="TAL"/>
              <w:rPr>
                <w:lang w:eastAsia="ja-JP"/>
              </w:rPr>
            </w:pPr>
            <w:r w:rsidRPr="00C37D2B">
              <w:rPr>
                <w:lang w:eastAsia="ja-JP"/>
              </w:rPr>
              <w:t>eNB1 Measurement ID</w:t>
            </w:r>
          </w:p>
        </w:tc>
        <w:tc>
          <w:tcPr>
            <w:tcW w:w="1093" w:type="dxa"/>
            <w:tcBorders>
              <w:top w:val="single" w:sz="4" w:space="0" w:color="auto"/>
              <w:left w:val="single" w:sz="4" w:space="0" w:color="auto"/>
              <w:bottom w:val="single" w:sz="4" w:space="0" w:color="auto"/>
              <w:right w:val="single" w:sz="4" w:space="0" w:color="auto"/>
            </w:tcBorders>
          </w:tcPr>
          <w:p w14:paraId="231F1847"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AF315C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97B07C"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85A779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AB9176"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DF82405" w14:textId="77777777" w:rsidR="00C111CB" w:rsidRPr="00C37D2B" w:rsidRDefault="00C111CB" w:rsidP="00C5229B">
            <w:pPr>
              <w:pStyle w:val="TAC"/>
              <w:rPr>
                <w:lang w:eastAsia="ja-JP"/>
              </w:rPr>
            </w:pPr>
            <w:r w:rsidRPr="00C37D2B">
              <w:rPr>
                <w:lang w:eastAsia="ja-JP"/>
              </w:rPr>
              <w:t>reject</w:t>
            </w:r>
          </w:p>
        </w:tc>
      </w:tr>
      <w:tr w:rsidR="00C111CB" w:rsidRPr="00C37D2B" w14:paraId="1619B543" w14:textId="77777777" w:rsidTr="00C5229B">
        <w:tc>
          <w:tcPr>
            <w:tcW w:w="2439" w:type="dxa"/>
            <w:tcBorders>
              <w:top w:val="single" w:sz="4" w:space="0" w:color="auto"/>
              <w:left w:val="single" w:sz="4" w:space="0" w:color="auto"/>
              <w:bottom w:val="single" w:sz="4" w:space="0" w:color="auto"/>
              <w:right w:val="single" w:sz="4" w:space="0" w:color="auto"/>
            </w:tcBorders>
          </w:tcPr>
          <w:p w14:paraId="6F7EBAF0" w14:textId="77777777" w:rsidR="00C111CB" w:rsidRPr="00C37D2B" w:rsidRDefault="00C111CB" w:rsidP="00C5229B">
            <w:pPr>
              <w:pStyle w:val="TAL"/>
              <w:rPr>
                <w:lang w:eastAsia="ja-JP"/>
              </w:rPr>
            </w:pPr>
            <w:r w:rsidRPr="00C37D2B">
              <w:rPr>
                <w:lang w:eastAsia="ja-JP"/>
              </w:rPr>
              <w:t>eNB2 Measurement ID</w:t>
            </w:r>
          </w:p>
        </w:tc>
        <w:tc>
          <w:tcPr>
            <w:tcW w:w="1093" w:type="dxa"/>
            <w:tcBorders>
              <w:top w:val="single" w:sz="4" w:space="0" w:color="auto"/>
              <w:left w:val="single" w:sz="4" w:space="0" w:color="auto"/>
              <w:bottom w:val="single" w:sz="4" w:space="0" w:color="auto"/>
              <w:right w:val="single" w:sz="4" w:space="0" w:color="auto"/>
            </w:tcBorders>
          </w:tcPr>
          <w:p w14:paraId="6BD68005" w14:textId="77777777" w:rsidR="00C111CB" w:rsidRPr="00C37D2B" w:rsidRDefault="00C111CB" w:rsidP="00C5229B">
            <w:pPr>
              <w:pStyle w:val="TAL"/>
              <w:rPr>
                <w:lang w:eastAsia="ja-JP"/>
              </w:rPr>
            </w:pPr>
            <w:r w:rsidRPr="00C37D2B">
              <w:rPr>
                <w:lang w:eastAsia="ja-JP"/>
              </w:rPr>
              <w:t>C-ifRegistrationRequestStoporPartialStoporAdd</w:t>
            </w:r>
          </w:p>
        </w:tc>
        <w:tc>
          <w:tcPr>
            <w:tcW w:w="956" w:type="dxa"/>
            <w:tcBorders>
              <w:top w:val="single" w:sz="4" w:space="0" w:color="auto"/>
              <w:left w:val="single" w:sz="4" w:space="0" w:color="auto"/>
              <w:bottom w:val="single" w:sz="4" w:space="0" w:color="auto"/>
              <w:right w:val="single" w:sz="4" w:space="0" w:color="auto"/>
            </w:tcBorders>
          </w:tcPr>
          <w:p w14:paraId="1EFA435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F54BE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3A6C94D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2979682"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C760139" w14:textId="77777777" w:rsidR="00C111CB" w:rsidRPr="00C37D2B" w:rsidRDefault="00C111CB" w:rsidP="00C5229B">
            <w:pPr>
              <w:pStyle w:val="TAC"/>
              <w:rPr>
                <w:lang w:eastAsia="ja-JP"/>
              </w:rPr>
            </w:pPr>
            <w:r w:rsidRPr="00C37D2B">
              <w:rPr>
                <w:lang w:eastAsia="ja-JP"/>
              </w:rPr>
              <w:t>ignore</w:t>
            </w:r>
          </w:p>
        </w:tc>
      </w:tr>
      <w:tr w:rsidR="00C111CB" w:rsidRPr="00C37D2B" w14:paraId="6BE6B838" w14:textId="77777777" w:rsidTr="00C5229B">
        <w:tc>
          <w:tcPr>
            <w:tcW w:w="2439" w:type="dxa"/>
            <w:tcBorders>
              <w:top w:val="single" w:sz="4" w:space="0" w:color="auto"/>
              <w:left w:val="single" w:sz="4" w:space="0" w:color="auto"/>
              <w:bottom w:val="single" w:sz="4" w:space="0" w:color="auto"/>
              <w:right w:val="single" w:sz="4" w:space="0" w:color="auto"/>
            </w:tcBorders>
          </w:tcPr>
          <w:p w14:paraId="734B7EBD" w14:textId="77777777" w:rsidR="00C111CB" w:rsidRPr="00C37D2B" w:rsidRDefault="00C111CB" w:rsidP="00C5229B">
            <w:pPr>
              <w:pStyle w:val="TAL"/>
              <w:rPr>
                <w:lang w:eastAsia="ja-JP"/>
              </w:rPr>
            </w:pPr>
            <w:r w:rsidRPr="00C37D2B">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24A09BA"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D6402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B38D59" w14:textId="77777777" w:rsidR="00C111CB" w:rsidRPr="00C37D2B" w:rsidRDefault="00C111CB" w:rsidP="00C5229B">
            <w:pPr>
              <w:pStyle w:val="TAL"/>
              <w:rPr>
                <w:lang w:eastAsia="ja-JP"/>
              </w:rPr>
            </w:pPr>
            <w:r w:rsidRPr="00C37D2B">
              <w:rPr>
                <w:lang w:eastAsia="ja-JP"/>
              </w:rPr>
              <w:t>ENUMERATED(start, stop,</w:t>
            </w:r>
          </w:p>
          <w:p w14:paraId="634280D9" w14:textId="77777777" w:rsidR="00C111CB" w:rsidRPr="00C37D2B" w:rsidRDefault="00C111CB" w:rsidP="00C5229B">
            <w:pPr>
              <w:pStyle w:val="TAL"/>
              <w:rPr>
                <w:lang w:eastAsia="ja-JP"/>
              </w:rPr>
            </w:pPr>
            <w:r w:rsidRPr="00C37D2B">
              <w:rPr>
                <w:lang w:eastAsia="ja-JP"/>
              </w:rPr>
              <w:t>…, partial stop, add)</w:t>
            </w:r>
          </w:p>
        </w:tc>
        <w:tc>
          <w:tcPr>
            <w:tcW w:w="2160" w:type="dxa"/>
            <w:tcBorders>
              <w:top w:val="single" w:sz="4" w:space="0" w:color="auto"/>
              <w:left w:val="single" w:sz="4" w:space="0" w:color="auto"/>
              <w:bottom w:val="single" w:sz="4" w:space="0" w:color="auto"/>
              <w:right w:val="single" w:sz="4" w:space="0" w:color="auto"/>
            </w:tcBorders>
          </w:tcPr>
          <w:p w14:paraId="0955E5CB" w14:textId="77777777" w:rsidR="00C111CB" w:rsidRPr="00C37D2B" w:rsidRDefault="00C111CB" w:rsidP="00C5229B">
            <w:pPr>
              <w:pStyle w:val="TAL"/>
              <w:rPr>
                <w:lang w:eastAsia="ja-JP"/>
              </w:rPr>
            </w:pPr>
            <w:r w:rsidRPr="00C37D2B">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F5D51D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A1AA988" w14:textId="77777777" w:rsidR="00C111CB" w:rsidRPr="00C37D2B" w:rsidRDefault="00C111CB" w:rsidP="00C5229B">
            <w:pPr>
              <w:pStyle w:val="TAC"/>
              <w:rPr>
                <w:lang w:eastAsia="ja-JP"/>
              </w:rPr>
            </w:pPr>
            <w:r w:rsidRPr="00C37D2B">
              <w:rPr>
                <w:lang w:eastAsia="ja-JP"/>
              </w:rPr>
              <w:t>reject</w:t>
            </w:r>
          </w:p>
        </w:tc>
      </w:tr>
      <w:tr w:rsidR="00C111CB" w:rsidRPr="00C37D2B" w14:paraId="7A608A16" w14:textId="77777777" w:rsidTr="00C5229B">
        <w:tc>
          <w:tcPr>
            <w:tcW w:w="2439" w:type="dxa"/>
            <w:tcBorders>
              <w:top w:val="single" w:sz="4" w:space="0" w:color="auto"/>
              <w:left w:val="single" w:sz="4" w:space="0" w:color="auto"/>
              <w:bottom w:val="single" w:sz="4" w:space="0" w:color="auto"/>
              <w:right w:val="single" w:sz="4" w:space="0" w:color="auto"/>
            </w:tcBorders>
          </w:tcPr>
          <w:p w14:paraId="0D363941" w14:textId="77777777" w:rsidR="00C111CB" w:rsidRPr="00C37D2B" w:rsidRDefault="00C111CB" w:rsidP="00C5229B">
            <w:pPr>
              <w:pStyle w:val="TAL"/>
              <w:rPr>
                <w:lang w:eastAsia="ja-JP"/>
              </w:rPr>
            </w:pPr>
            <w:r w:rsidRPr="00C37D2B">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3F1E4B"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47A1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166B74" w14:textId="77777777" w:rsidR="00C111CB" w:rsidRPr="00C37D2B" w:rsidRDefault="00C111CB" w:rsidP="00C5229B">
            <w:pPr>
              <w:pStyle w:val="TAL"/>
              <w:rPr>
                <w:lang w:eastAsia="ja-JP"/>
              </w:rPr>
            </w:pPr>
            <w:r w:rsidRPr="00C37D2B">
              <w:rPr>
                <w:lang w:eastAsia="ja-JP"/>
              </w:rPr>
              <w:t>BITSTRING</w:t>
            </w:r>
          </w:p>
          <w:p w14:paraId="13251CB5"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1CAFDE2" w14:textId="77777777" w:rsidR="00C111CB" w:rsidRPr="00C37D2B" w:rsidRDefault="00C111CB" w:rsidP="00C5229B">
            <w:pPr>
              <w:pStyle w:val="TAL"/>
              <w:rPr>
                <w:lang w:eastAsia="ja-JP"/>
              </w:rPr>
            </w:pPr>
            <w:r w:rsidRPr="00C37D2B">
              <w:rPr>
                <w:lang w:eastAsia="ja-JP"/>
              </w:rPr>
              <w:t>Each position in the bitmap indicates measurement object the eNB</w:t>
            </w:r>
            <w:r w:rsidRPr="00C37D2B">
              <w:rPr>
                <w:vertAlign w:val="subscript"/>
                <w:lang w:eastAsia="ja-JP"/>
              </w:rPr>
              <w:t>2</w:t>
            </w:r>
            <w:r w:rsidRPr="00C37D2B">
              <w:rPr>
                <w:lang w:eastAsia="ja-JP"/>
              </w:rPr>
              <w:t xml:space="preserve"> is requested to report.</w:t>
            </w:r>
          </w:p>
          <w:p w14:paraId="337A8E6F" w14:textId="77777777" w:rsidR="00C111CB" w:rsidRPr="00C37D2B" w:rsidRDefault="00C111CB" w:rsidP="00C5229B">
            <w:pPr>
              <w:pStyle w:val="TAL"/>
              <w:rPr>
                <w:lang w:eastAsia="ja-JP"/>
              </w:rPr>
            </w:pPr>
            <w:r w:rsidRPr="00C37D2B">
              <w:rPr>
                <w:lang w:eastAsia="ja-JP"/>
              </w:rPr>
              <w:t>First Bit = PRB Periodic,</w:t>
            </w:r>
          </w:p>
          <w:p w14:paraId="7FB70F2A" w14:textId="77777777" w:rsidR="00C111CB" w:rsidRPr="00C37D2B" w:rsidRDefault="00C111CB" w:rsidP="00C5229B">
            <w:pPr>
              <w:pStyle w:val="TAL"/>
              <w:rPr>
                <w:lang w:eastAsia="ja-JP"/>
              </w:rPr>
            </w:pPr>
            <w:r w:rsidRPr="00C37D2B">
              <w:rPr>
                <w:lang w:eastAsia="ja-JP"/>
              </w:rPr>
              <w:t>Second Bit = TNL load Ind Periodic,</w:t>
            </w:r>
          </w:p>
          <w:p w14:paraId="2CCDAC1B" w14:textId="77777777" w:rsidR="00C111CB" w:rsidRPr="00C37D2B" w:rsidRDefault="00C111CB" w:rsidP="00C5229B">
            <w:pPr>
              <w:pStyle w:val="TAL"/>
              <w:rPr>
                <w:lang w:eastAsia="ja-JP"/>
              </w:rPr>
            </w:pPr>
            <w:r w:rsidRPr="00C37D2B">
              <w:rPr>
                <w:lang w:eastAsia="ja-JP"/>
              </w:rPr>
              <w:t>Third Bit = HW Load Ind Periodic,</w:t>
            </w:r>
          </w:p>
          <w:p w14:paraId="6950465F" w14:textId="77777777" w:rsidR="00C111CB" w:rsidRPr="00C37D2B" w:rsidRDefault="00C111CB" w:rsidP="00C5229B">
            <w:pPr>
              <w:pStyle w:val="TAL"/>
              <w:rPr>
                <w:lang w:eastAsia="ja-JP"/>
              </w:rPr>
            </w:pPr>
            <w:r w:rsidRPr="00C37D2B">
              <w:rPr>
                <w:lang w:eastAsia="ja-JP"/>
              </w:rPr>
              <w:t>Fourth Bit = Composite Available Capacity Periodic, this bit should be set to 1 if at least one of the First, Second or Third bits is set to 1,</w:t>
            </w:r>
          </w:p>
          <w:p w14:paraId="47A89E0D" w14:textId="77777777" w:rsidR="00C111CB" w:rsidRPr="00C37D2B" w:rsidRDefault="00C111CB" w:rsidP="00C5229B">
            <w:pPr>
              <w:pStyle w:val="TAL"/>
              <w:rPr>
                <w:lang w:eastAsia="ja-JP"/>
              </w:rPr>
            </w:pPr>
            <w:r w:rsidRPr="00C37D2B">
              <w:rPr>
                <w:lang w:eastAsia="ja-JP"/>
              </w:rPr>
              <w:t>Fifth Bit = ABS Status Periodic,</w:t>
            </w:r>
          </w:p>
          <w:p w14:paraId="2AC43603" w14:textId="77777777" w:rsidR="00C111CB" w:rsidRPr="00C37D2B" w:rsidRDefault="00C111CB" w:rsidP="00C5229B">
            <w:pPr>
              <w:pStyle w:val="TAL"/>
              <w:rPr>
                <w:lang w:eastAsia="ja-JP"/>
              </w:rPr>
            </w:pPr>
            <w:r w:rsidRPr="00C37D2B">
              <w:rPr>
                <w:lang w:eastAsia="ja-JP"/>
              </w:rPr>
              <w:t>Sixth Bit = RSRP Measurement Report Periodic,</w:t>
            </w:r>
          </w:p>
          <w:p w14:paraId="4458CA09" w14:textId="77777777" w:rsidR="00C111CB" w:rsidRPr="00C37D2B" w:rsidRDefault="00C111CB" w:rsidP="00C5229B">
            <w:pPr>
              <w:pStyle w:val="TAL"/>
              <w:rPr>
                <w:lang w:eastAsia="ja-JP"/>
              </w:rPr>
            </w:pPr>
            <w:r w:rsidRPr="00C37D2B">
              <w:rPr>
                <w:lang w:eastAsia="ja-JP"/>
              </w:rPr>
              <w:t>Seventh Bit = CSI Report Periodic</w:t>
            </w:r>
            <w:r>
              <w:rPr>
                <w:lang w:eastAsia="ja-JP"/>
              </w:rPr>
              <w:t>,</w:t>
            </w:r>
            <w:r w:rsidRPr="004F268A">
              <w:rPr>
                <w:rFonts w:hint="eastAsia"/>
                <w:lang w:eastAsia="zh-CN"/>
              </w:rPr>
              <w:t xml:space="preserve"> Eighth Bit = </w:t>
            </w:r>
            <w:r w:rsidRPr="00F347F3">
              <w:rPr>
                <w:color w:val="000000"/>
                <w:lang w:eastAsia="zh-CN"/>
              </w:rPr>
              <w:t>CAC for Possibly Aggregated Cells</w:t>
            </w:r>
            <w:r w:rsidRPr="00F347F3">
              <w:rPr>
                <w:rFonts w:hint="eastAsia"/>
                <w:color w:val="000000"/>
                <w:lang w:eastAsia="zh-CN"/>
              </w:rPr>
              <w:t xml:space="preserve"> </w:t>
            </w:r>
            <w:r w:rsidRPr="004F268A">
              <w:t>Periodic</w:t>
            </w:r>
            <w:r w:rsidRPr="004F268A">
              <w:rPr>
                <w:lang w:eastAsia="ja-JP"/>
              </w:rPr>
              <w:t>.</w:t>
            </w:r>
          </w:p>
          <w:p w14:paraId="1D4B96E9"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2</w:t>
            </w:r>
            <w:r w:rsidRPr="00C37D2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E921B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5C0393C" w14:textId="77777777" w:rsidR="00C111CB" w:rsidRPr="00C37D2B" w:rsidRDefault="00C111CB" w:rsidP="00C5229B">
            <w:pPr>
              <w:pStyle w:val="TAC"/>
              <w:rPr>
                <w:lang w:eastAsia="ja-JP"/>
              </w:rPr>
            </w:pPr>
            <w:r w:rsidRPr="00C37D2B">
              <w:rPr>
                <w:lang w:eastAsia="ja-JP"/>
              </w:rPr>
              <w:t>reject</w:t>
            </w:r>
          </w:p>
        </w:tc>
      </w:tr>
      <w:tr w:rsidR="00C111CB" w:rsidRPr="00C37D2B" w14:paraId="40C419AE" w14:textId="77777777" w:rsidTr="00C5229B">
        <w:tc>
          <w:tcPr>
            <w:tcW w:w="2439" w:type="dxa"/>
            <w:tcBorders>
              <w:top w:val="single" w:sz="4" w:space="0" w:color="auto"/>
              <w:left w:val="single" w:sz="4" w:space="0" w:color="auto"/>
              <w:bottom w:val="single" w:sz="4" w:space="0" w:color="auto"/>
              <w:right w:val="single" w:sz="4" w:space="0" w:color="auto"/>
            </w:tcBorders>
          </w:tcPr>
          <w:p w14:paraId="649E5F48" w14:textId="77777777" w:rsidR="00C111CB" w:rsidRPr="00C37D2B" w:rsidRDefault="00C111CB" w:rsidP="00C5229B">
            <w:pPr>
              <w:pStyle w:val="TAL"/>
              <w:rPr>
                <w:b/>
                <w:lang w:eastAsia="ja-JP"/>
              </w:rPr>
            </w:pPr>
            <w:r w:rsidRPr="00C37D2B">
              <w:rPr>
                <w:b/>
                <w:lang w:eastAsia="ja-JP"/>
              </w:rPr>
              <w:t>Cell To Report</w:t>
            </w:r>
          </w:p>
        </w:tc>
        <w:tc>
          <w:tcPr>
            <w:tcW w:w="1093" w:type="dxa"/>
            <w:tcBorders>
              <w:top w:val="single" w:sz="4" w:space="0" w:color="auto"/>
              <w:left w:val="single" w:sz="4" w:space="0" w:color="auto"/>
              <w:bottom w:val="single" w:sz="4" w:space="0" w:color="auto"/>
              <w:right w:val="single" w:sz="4" w:space="0" w:color="auto"/>
            </w:tcBorders>
          </w:tcPr>
          <w:p w14:paraId="2ABA3F93"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25ABE4" w14:textId="77777777" w:rsidR="00C111CB" w:rsidRPr="00C37D2B" w:rsidRDefault="00C111CB" w:rsidP="00C5229B">
            <w:pPr>
              <w:pStyle w:val="TAL"/>
              <w:rPr>
                <w:i/>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E401A3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3AF916" w14:textId="77777777" w:rsidR="00C111CB" w:rsidRPr="00C37D2B" w:rsidRDefault="00C111CB" w:rsidP="00C5229B">
            <w:pPr>
              <w:pStyle w:val="TAL"/>
              <w:rPr>
                <w:lang w:eastAsia="ja-JP"/>
              </w:rPr>
            </w:pPr>
            <w:r w:rsidRPr="00C37D2B">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D72AEEA"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AD0C78" w14:textId="77777777" w:rsidR="00C111CB" w:rsidRPr="00C37D2B" w:rsidRDefault="00C111CB" w:rsidP="00C5229B">
            <w:pPr>
              <w:pStyle w:val="TAC"/>
              <w:rPr>
                <w:lang w:eastAsia="ja-JP"/>
              </w:rPr>
            </w:pPr>
            <w:r w:rsidRPr="00C37D2B">
              <w:rPr>
                <w:lang w:eastAsia="ja-JP"/>
              </w:rPr>
              <w:t>ignore</w:t>
            </w:r>
          </w:p>
        </w:tc>
      </w:tr>
      <w:tr w:rsidR="00C111CB" w:rsidRPr="00C37D2B" w14:paraId="28B1F553" w14:textId="77777777" w:rsidTr="00C5229B">
        <w:tc>
          <w:tcPr>
            <w:tcW w:w="2439" w:type="dxa"/>
            <w:tcBorders>
              <w:top w:val="single" w:sz="4" w:space="0" w:color="auto"/>
              <w:left w:val="single" w:sz="4" w:space="0" w:color="auto"/>
              <w:bottom w:val="single" w:sz="4" w:space="0" w:color="auto"/>
              <w:right w:val="single" w:sz="4" w:space="0" w:color="auto"/>
            </w:tcBorders>
          </w:tcPr>
          <w:p w14:paraId="3E1A09FE" w14:textId="77777777" w:rsidR="00C111CB" w:rsidRPr="00C37D2B" w:rsidRDefault="00C111CB" w:rsidP="00C5229B">
            <w:pPr>
              <w:pStyle w:val="TAL"/>
              <w:ind w:left="142"/>
              <w:rPr>
                <w:b/>
                <w:lang w:eastAsia="ja-JP"/>
              </w:rPr>
            </w:pPr>
            <w:r w:rsidRPr="00C37D2B">
              <w:rPr>
                <w:b/>
                <w:lang w:eastAsia="ja-JP"/>
              </w:rPr>
              <w:t>&gt;Cell To Report Item</w:t>
            </w:r>
          </w:p>
        </w:tc>
        <w:tc>
          <w:tcPr>
            <w:tcW w:w="1093" w:type="dxa"/>
            <w:tcBorders>
              <w:top w:val="single" w:sz="4" w:space="0" w:color="auto"/>
              <w:left w:val="single" w:sz="4" w:space="0" w:color="auto"/>
              <w:bottom w:val="single" w:sz="4" w:space="0" w:color="auto"/>
              <w:right w:val="single" w:sz="4" w:space="0" w:color="auto"/>
            </w:tcBorders>
          </w:tcPr>
          <w:p w14:paraId="07FE30B1" w14:textId="77777777" w:rsidR="00C111CB" w:rsidRPr="00C37D2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D9E9A7E"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0899A35A"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1C636E"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11F1B20" w14:textId="77777777" w:rsidR="00C111CB" w:rsidRPr="00C37D2B" w:rsidRDefault="00C111CB" w:rsidP="00C5229B">
            <w:pPr>
              <w:pStyle w:val="TAC"/>
              <w:rPr>
                <w:lang w:eastAsia="ja-JP"/>
              </w:rPr>
            </w:pPr>
            <w:r w:rsidRPr="00C37D2B">
              <w:rPr>
                <w:lang w:eastAsia="ja-JP"/>
              </w:rPr>
              <w:t>EACH</w:t>
            </w:r>
          </w:p>
        </w:tc>
        <w:tc>
          <w:tcPr>
            <w:tcW w:w="1038" w:type="dxa"/>
            <w:tcBorders>
              <w:top w:val="single" w:sz="4" w:space="0" w:color="auto"/>
              <w:left w:val="single" w:sz="4" w:space="0" w:color="auto"/>
              <w:bottom w:val="single" w:sz="4" w:space="0" w:color="auto"/>
              <w:right w:val="single" w:sz="4" w:space="0" w:color="auto"/>
            </w:tcBorders>
          </w:tcPr>
          <w:p w14:paraId="41605BE3" w14:textId="77777777" w:rsidR="00C111CB" w:rsidRPr="00C37D2B" w:rsidRDefault="00C111CB" w:rsidP="00C5229B">
            <w:pPr>
              <w:pStyle w:val="TAC"/>
              <w:rPr>
                <w:lang w:eastAsia="ja-JP"/>
              </w:rPr>
            </w:pPr>
            <w:r w:rsidRPr="00C37D2B">
              <w:rPr>
                <w:lang w:eastAsia="ja-JP"/>
              </w:rPr>
              <w:t>ignore</w:t>
            </w:r>
          </w:p>
        </w:tc>
      </w:tr>
      <w:tr w:rsidR="00C111CB" w:rsidRPr="00C37D2B" w14:paraId="399DFA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4E1D2D2B" w14:textId="77777777" w:rsidR="00C111CB" w:rsidRPr="00C37D2B" w:rsidRDefault="00C111CB" w:rsidP="00C5229B">
            <w:pPr>
              <w:pStyle w:val="TAL"/>
              <w:ind w:left="284"/>
              <w:rPr>
                <w:lang w:eastAsia="ja-JP"/>
              </w:rPr>
            </w:pPr>
            <w:r w:rsidRPr="00C37D2B">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505AB76B" w14:textId="77777777" w:rsidR="00C111CB" w:rsidRPr="00C37D2B" w:rsidRDefault="00C111CB" w:rsidP="00C5229B">
            <w:pPr>
              <w:pStyle w:val="TAL"/>
              <w:rPr>
                <w:lang w:eastAsia="ja-JP"/>
              </w:rPr>
            </w:pPr>
            <w:r w:rsidRPr="00C37D2B">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33B53D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0B71DC" w14:textId="77777777" w:rsidR="00C111CB" w:rsidRPr="00C37D2B" w:rsidRDefault="00C111CB" w:rsidP="00C5229B">
            <w:pPr>
              <w:pStyle w:val="TAL"/>
              <w:rPr>
                <w:lang w:eastAsia="ja-JP"/>
              </w:rPr>
            </w:pPr>
            <w:r w:rsidRPr="00C37D2B">
              <w:rPr>
                <w:lang w:eastAsia="ja-JP"/>
              </w:rPr>
              <w:t>ECGI</w:t>
            </w:r>
          </w:p>
          <w:p w14:paraId="101BE535"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1934E564" w14:textId="77777777" w:rsidR="00C111CB" w:rsidRPr="00C37D2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D50FD94" w14:textId="77777777" w:rsidR="00C111CB" w:rsidRPr="00C37D2B" w:rsidRDefault="00C111CB" w:rsidP="00C5229B">
            <w:pPr>
              <w:pStyle w:val="TAC"/>
              <w:rPr>
                <w:lang w:eastAsia="ja-JP"/>
              </w:rPr>
            </w:pPr>
            <w:r w:rsidRPr="00C37D2B">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71CDED9" w14:textId="77777777" w:rsidR="00C111CB" w:rsidRPr="00C37D2B" w:rsidRDefault="00C111CB" w:rsidP="00C5229B">
            <w:pPr>
              <w:pStyle w:val="TAC"/>
              <w:rPr>
                <w:lang w:eastAsia="ja-JP"/>
              </w:rPr>
            </w:pPr>
          </w:p>
        </w:tc>
      </w:tr>
      <w:tr w:rsidR="00C111CB" w:rsidRPr="00C37D2B" w14:paraId="79EECE97" w14:textId="77777777" w:rsidTr="00C5229B">
        <w:tc>
          <w:tcPr>
            <w:tcW w:w="2439" w:type="dxa"/>
            <w:tcBorders>
              <w:top w:val="single" w:sz="4" w:space="0" w:color="auto"/>
              <w:left w:val="single" w:sz="4" w:space="0" w:color="auto"/>
              <w:bottom w:val="single" w:sz="4" w:space="0" w:color="auto"/>
              <w:right w:val="single" w:sz="4" w:space="0" w:color="auto"/>
            </w:tcBorders>
          </w:tcPr>
          <w:p w14:paraId="7CA4DD7C" w14:textId="77777777" w:rsidR="00C111CB" w:rsidRPr="00C37D2B" w:rsidRDefault="00C111CB" w:rsidP="00C5229B">
            <w:pPr>
              <w:pStyle w:val="TAL"/>
              <w:rPr>
                <w:lang w:eastAsia="ja-JP"/>
              </w:rPr>
            </w:pPr>
            <w:r w:rsidRPr="00C37D2B">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5BD1C69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9BBB7D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89778B" w14:textId="77777777" w:rsidR="00C111CB" w:rsidRPr="00C37D2B" w:rsidRDefault="00C111CB" w:rsidP="00C5229B">
            <w:pPr>
              <w:pStyle w:val="TAL"/>
              <w:rPr>
                <w:lang w:eastAsia="ja-JP"/>
              </w:rPr>
            </w:pPr>
            <w:r w:rsidRPr="00C37D2B">
              <w:rPr>
                <w:lang w:eastAsia="ja-JP"/>
              </w:rPr>
              <w:t>ENUMERATED(1000ms, 2000ms, 5000ms,10000ms, …)</w:t>
            </w:r>
          </w:p>
        </w:tc>
        <w:tc>
          <w:tcPr>
            <w:tcW w:w="2160" w:type="dxa"/>
            <w:tcBorders>
              <w:top w:val="single" w:sz="4" w:space="0" w:color="auto"/>
              <w:left w:val="single" w:sz="4" w:space="0" w:color="auto"/>
              <w:bottom w:val="single" w:sz="4" w:space="0" w:color="auto"/>
              <w:right w:val="single" w:sz="4" w:space="0" w:color="auto"/>
            </w:tcBorders>
          </w:tcPr>
          <w:p w14:paraId="21BBFCAB" w14:textId="77777777" w:rsidR="00C111CB" w:rsidRPr="00C37D2B" w:rsidRDefault="00C111CB" w:rsidP="00C5229B">
            <w:pPr>
              <w:pStyle w:val="TAL"/>
              <w:rPr>
                <w:lang w:eastAsia="ja-JP"/>
              </w:rPr>
            </w:pPr>
            <w:r w:rsidRPr="00C37D2B">
              <w:rPr>
                <w:lang w:eastAsia="ja-JP"/>
              </w:rPr>
              <w:t>Periodicity that can be used for reporting of PRB Periodic, TNL Load Ind Periodic, HW Load Ind Periodic, Composite Available Capacity Periodic or ABS Status Periodic.</w:t>
            </w:r>
          </w:p>
        </w:tc>
        <w:tc>
          <w:tcPr>
            <w:tcW w:w="1186" w:type="dxa"/>
            <w:tcBorders>
              <w:top w:val="single" w:sz="4" w:space="0" w:color="auto"/>
              <w:left w:val="single" w:sz="4" w:space="0" w:color="auto"/>
              <w:bottom w:val="single" w:sz="4" w:space="0" w:color="auto"/>
              <w:right w:val="single" w:sz="4" w:space="0" w:color="auto"/>
            </w:tcBorders>
          </w:tcPr>
          <w:p w14:paraId="43D8F88C"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75C3F72F" w14:textId="77777777" w:rsidR="00C111CB" w:rsidRPr="00C37D2B" w:rsidRDefault="00C111CB" w:rsidP="00C5229B">
            <w:pPr>
              <w:pStyle w:val="TAC"/>
              <w:rPr>
                <w:lang w:eastAsia="ja-JP"/>
              </w:rPr>
            </w:pPr>
            <w:r w:rsidRPr="00C37D2B">
              <w:rPr>
                <w:lang w:eastAsia="ja-JP"/>
              </w:rPr>
              <w:t>ignore</w:t>
            </w:r>
          </w:p>
        </w:tc>
      </w:tr>
      <w:tr w:rsidR="00C111CB" w:rsidRPr="00C37D2B" w14:paraId="4AEDCB60" w14:textId="77777777" w:rsidTr="00C5229B">
        <w:tc>
          <w:tcPr>
            <w:tcW w:w="2439" w:type="dxa"/>
            <w:tcBorders>
              <w:top w:val="single" w:sz="4" w:space="0" w:color="auto"/>
              <w:left w:val="single" w:sz="4" w:space="0" w:color="auto"/>
              <w:bottom w:val="single" w:sz="4" w:space="0" w:color="auto"/>
              <w:right w:val="single" w:sz="4" w:space="0" w:color="auto"/>
            </w:tcBorders>
          </w:tcPr>
          <w:p w14:paraId="59787542" w14:textId="77777777" w:rsidR="00C111CB" w:rsidRPr="00C37D2B" w:rsidRDefault="00C111CB" w:rsidP="00C5229B">
            <w:pPr>
              <w:pStyle w:val="TAL"/>
              <w:rPr>
                <w:lang w:eastAsia="ja-JP"/>
              </w:rPr>
            </w:pPr>
            <w:r w:rsidRPr="00C37D2B">
              <w:rPr>
                <w:lang w:eastAsia="ja-JP"/>
              </w:rPr>
              <w:t>Partial Success Indicator</w:t>
            </w:r>
          </w:p>
        </w:tc>
        <w:tc>
          <w:tcPr>
            <w:tcW w:w="1093" w:type="dxa"/>
            <w:tcBorders>
              <w:top w:val="single" w:sz="4" w:space="0" w:color="auto"/>
              <w:left w:val="single" w:sz="4" w:space="0" w:color="auto"/>
              <w:bottom w:val="single" w:sz="4" w:space="0" w:color="auto"/>
              <w:right w:val="single" w:sz="4" w:space="0" w:color="auto"/>
            </w:tcBorders>
          </w:tcPr>
          <w:p w14:paraId="7D374F4C"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DEA0D2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72C12" w14:textId="77777777" w:rsidR="00C111CB" w:rsidRPr="00C37D2B" w:rsidRDefault="00C111CB" w:rsidP="00C5229B">
            <w:pPr>
              <w:pStyle w:val="TAL"/>
              <w:rPr>
                <w:lang w:eastAsia="ja-JP"/>
              </w:rPr>
            </w:pPr>
            <w:r w:rsidRPr="00C37D2B">
              <w:rPr>
                <w:lang w:eastAsia="ja-JP"/>
              </w:rPr>
              <w:t>ENUMERATED(partial success allowed, ...)</w:t>
            </w:r>
          </w:p>
        </w:tc>
        <w:tc>
          <w:tcPr>
            <w:tcW w:w="2160" w:type="dxa"/>
            <w:tcBorders>
              <w:top w:val="single" w:sz="4" w:space="0" w:color="auto"/>
              <w:left w:val="single" w:sz="4" w:space="0" w:color="auto"/>
              <w:bottom w:val="single" w:sz="4" w:space="0" w:color="auto"/>
              <w:right w:val="single" w:sz="4" w:space="0" w:color="auto"/>
            </w:tcBorders>
          </w:tcPr>
          <w:p w14:paraId="59326A08" w14:textId="77777777" w:rsidR="00C111CB" w:rsidRPr="00C37D2B" w:rsidRDefault="00C111CB" w:rsidP="00C5229B">
            <w:pPr>
              <w:pStyle w:val="TAL"/>
              <w:rPr>
                <w:lang w:eastAsia="ja-JP"/>
              </w:rPr>
            </w:pPr>
            <w:r w:rsidRPr="00C37D2B">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7E1A974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D2AB850" w14:textId="77777777" w:rsidR="00C111CB" w:rsidRPr="00C37D2B" w:rsidRDefault="00C111CB" w:rsidP="00C5229B">
            <w:pPr>
              <w:pStyle w:val="TAC"/>
              <w:rPr>
                <w:lang w:eastAsia="ja-JP"/>
              </w:rPr>
            </w:pPr>
            <w:r w:rsidRPr="00C37D2B">
              <w:rPr>
                <w:lang w:eastAsia="ja-JP"/>
              </w:rPr>
              <w:t>ignore</w:t>
            </w:r>
          </w:p>
        </w:tc>
      </w:tr>
      <w:tr w:rsidR="00C111CB" w:rsidRPr="00C37D2B" w14:paraId="0A4CC6E1" w14:textId="77777777" w:rsidTr="00C5229B">
        <w:tc>
          <w:tcPr>
            <w:tcW w:w="2439" w:type="dxa"/>
            <w:tcBorders>
              <w:top w:val="single" w:sz="4" w:space="0" w:color="auto"/>
              <w:left w:val="single" w:sz="4" w:space="0" w:color="auto"/>
              <w:bottom w:val="single" w:sz="4" w:space="0" w:color="auto"/>
              <w:right w:val="single" w:sz="4" w:space="0" w:color="auto"/>
            </w:tcBorders>
          </w:tcPr>
          <w:p w14:paraId="1F9FF473" w14:textId="77777777" w:rsidR="00C111CB" w:rsidRPr="00C37D2B" w:rsidRDefault="00C111CB" w:rsidP="00C5229B">
            <w:pPr>
              <w:pStyle w:val="TAL"/>
              <w:rPr>
                <w:lang w:eastAsia="ja-JP"/>
              </w:rPr>
            </w:pPr>
            <w:r w:rsidRPr="00C37D2B">
              <w:rPr>
                <w:lang w:eastAsia="ja-JP"/>
              </w:rPr>
              <w:t>Reporting Periodicity of RSRP Measurement Report</w:t>
            </w:r>
          </w:p>
        </w:tc>
        <w:tc>
          <w:tcPr>
            <w:tcW w:w="1093" w:type="dxa"/>
            <w:tcBorders>
              <w:top w:val="single" w:sz="4" w:space="0" w:color="auto"/>
              <w:left w:val="single" w:sz="4" w:space="0" w:color="auto"/>
              <w:bottom w:val="single" w:sz="4" w:space="0" w:color="auto"/>
              <w:right w:val="single" w:sz="4" w:space="0" w:color="auto"/>
            </w:tcBorders>
          </w:tcPr>
          <w:p w14:paraId="567199B2"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F222B2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DEBA82" w14:textId="77777777" w:rsidR="00C111CB" w:rsidRPr="00C37D2B" w:rsidRDefault="00C111CB" w:rsidP="00C5229B">
            <w:pPr>
              <w:pStyle w:val="TAL"/>
              <w:rPr>
                <w:lang w:eastAsia="ja-JP"/>
              </w:rPr>
            </w:pPr>
            <w:r w:rsidRPr="00C37D2B">
              <w:rPr>
                <w:lang w:eastAsia="ja-JP"/>
              </w:rPr>
              <w:t>ENUMERATED(120ms, 240ms, 480ms, 640ms, ...)</w:t>
            </w:r>
          </w:p>
        </w:tc>
        <w:tc>
          <w:tcPr>
            <w:tcW w:w="2160" w:type="dxa"/>
            <w:tcBorders>
              <w:top w:val="single" w:sz="4" w:space="0" w:color="auto"/>
              <w:left w:val="single" w:sz="4" w:space="0" w:color="auto"/>
              <w:bottom w:val="single" w:sz="4" w:space="0" w:color="auto"/>
              <w:right w:val="single" w:sz="4" w:space="0" w:color="auto"/>
            </w:tcBorders>
          </w:tcPr>
          <w:p w14:paraId="47A5D54F" w14:textId="77777777" w:rsidR="00C111CB" w:rsidRPr="00C37D2B" w:rsidRDefault="00C111CB" w:rsidP="00C5229B">
            <w:pPr>
              <w:pStyle w:val="TAL"/>
              <w:rPr>
                <w:lang w:eastAsia="ja-JP"/>
              </w:rPr>
            </w:pPr>
            <w:r w:rsidRPr="00C37D2B">
              <w:rPr>
                <w:lang w:eastAsia="ja-JP"/>
              </w:rPr>
              <w:t>Periodicity that can be used for the reporting of RSRP Measurement Report Periodic.</w:t>
            </w:r>
          </w:p>
        </w:tc>
        <w:tc>
          <w:tcPr>
            <w:tcW w:w="1186" w:type="dxa"/>
            <w:tcBorders>
              <w:top w:val="single" w:sz="4" w:space="0" w:color="auto"/>
              <w:left w:val="single" w:sz="4" w:space="0" w:color="auto"/>
              <w:bottom w:val="single" w:sz="4" w:space="0" w:color="auto"/>
              <w:right w:val="single" w:sz="4" w:space="0" w:color="auto"/>
            </w:tcBorders>
          </w:tcPr>
          <w:p w14:paraId="3FF50780"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362D7E23" w14:textId="77777777" w:rsidR="00C111CB" w:rsidRPr="00C37D2B" w:rsidRDefault="00C111CB" w:rsidP="00C5229B">
            <w:pPr>
              <w:pStyle w:val="TAC"/>
              <w:rPr>
                <w:lang w:eastAsia="ja-JP"/>
              </w:rPr>
            </w:pPr>
            <w:r w:rsidRPr="00C37D2B">
              <w:rPr>
                <w:lang w:eastAsia="ja-JP"/>
              </w:rPr>
              <w:t>ignore</w:t>
            </w:r>
          </w:p>
        </w:tc>
      </w:tr>
      <w:tr w:rsidR="00C111CB" w:rsidRPr="00C37D2B" w14:paraId="42DCE39E" w14:textId="77777777" w:rsidTr="00C5229B">
        <w:tc>
          <w:tcPr>
            <w:tcW w:w="2439" w:type="dxa"/>
            <w:tcBorders>
              <w:top w:val="single" w:sz="4" w:space="0" w:color="auto"/>
              <w:left w:val="single" w:sz="4" w:space="0" w:color="auto"/>
              <w:bottom w:val="single" w:sz="4" w:space="0" w:color="auto"/>
              <w:right w:val="single" w:sz="4" w:space="0" w:color="auto"/>
            </w:tcBorders>
          </w:tcPr>
          <w:p w14:paraId="3E766820" w14:textId="77777777" w:rsidR="00C111CB" w:rsidRPr="00C37D2B" w:rsidRDefault="00C111CB" w:rsidP="00C5229B">
            <w:pPr>
              <w:pStyle w:val="TAL"/>
              <w:rPr>
                <w:lang w:eastAsia="ja-JP"/>
              </w:rPr>
            </w:pPr>
            <w:r w:rsidRPr="00C37D2B">
              <w:rPr>
                <w:lang w:eastAsia="ja-JP"/>
              </w:rPr>
              <w:lastRenderedPageBreak/>
              <w:t>Reporting Periodicity of CSI Report</w:t>
            </w:r>
          </w:p>
        </w:tc>
        <w:tc>
          <w:tcPr>
            <w:tcW w:w="1093" w:type="dxa"/>
            <w:tcBorders>
              <w:top w:val="single" w:sz="4" w:space="0" w:color="auto"/>
              <w:left w:val="single" w:sz="4" w:space="0" w:color="auto"/>
              <w:bottom w:val="single" w:sz="4" w:space="0" w:color="auto"/>
              <w:right w:val="single" w:sz="4" w:space="0" w:color="auto"/>
            </w:tcBorders>
          </w:tcPr>
          <w:p w14:paraId="5F856AEA" w14:textId="77777777" w:rsidR="00C111CB" w:rsidRPr="00C37D2B" w:rsidRDefault="00C111CB" w:rsidP="00C5229B">
            <w:pPr>
              <w:pStyle w:val="TAL"/>
              <w:rPr>
                <w:lang w:eastAsia="ja-JP"/>
              </w:rPr>
            </w:pPr>
            <w:r w:rsidRPr="00C37D2B">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63844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74A07" w14:textId="77777777" w:rsidR="00C111CB" w:rsidRPr="00C37D2B" w:rsidRDefault="00C111CB" w:rsidP="00C5229B">
            <w:pPr>
              <w:pStyle w:val="TAL"/>
              <w:rPr>
                <w:lang w:eastAsia="ja-JP"/>
              </w:rPr>
            </w:pPr>
            <w:r w:rsidRPr="00C37D2B">
              <w:rPr>
                <w:lang w:eastAsia="ja-JP"/>
              </w:rPr>
              <w:t>ENUMERATED(5ms, 10ms, 20ms, 40ms, 80ms, ...)</w:t>
            </w:r>
          </w:p>
        </w:tc>
        <w:tc>
          <w:tcPr>
            <w:tcW w:w="2160" w:type="dxa"/>
            <w:tcBorders>
              <w:top w:val="single" w:sz="4" w:space="0" w:color="auto"/>
              <w:left w:val="single" w:sz="4" w:space="0" w:color="auto"/>
              <w:bottom w:val="single" w:sz="4" w:space="0" w:color="auto"/>
              <w:right w:val="single" w:sz="4" w:space="0" w:color="auto"/>
            </w:tcBorders>
          </w:tcPr>
          <w:p w14:paraId="4E3FB008" w14:textId="77777777" w:rsidR="00C111CB" w:rsidRPr="00C37D2B" w:rsidRDefault="00C111CB" w:rsidP="00C5229B">
            <w:pPr>
              <w:pStyle w:val="TAL"/>
              <w:rPr>
                <w:lang w:eastAsia="ja-JP"/>
              </w:rPr>
            </w:pPr>
            <w:r w:rsidRPr="00C37D2B">
              <w:rPr>
                <w:lang w:eastAsia="ja-JP"/>
              </w:rPr>
              <w:t>Periodicity that can be used for the reporting of CSI Report Periodic.</w:t>
            </w:r>
          </w:p>
        </w:tc>
        <w:tc>
          <w:tcPr>
            <w:tcW w:w="1186" w:type="dxa"/>
            <w:tcBorders>
              <w:top w:val="single" w:sz="4" w:space="0" w:color="auto"/>
              <w:left w:val="single" w:sz="4" w:space="0" w:color="auto"/>
              <w:bottom w:val="single" w:sz="4" w:space="0" w:color="auto"/>
              <w:right w:val="single" w:sz="4" w:space="0" w:color="auto"/>
            </w:tcBorders>
          </w:tcPr>
          <w:p w14:paraId="7C50F34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892CD5A" w14:textId="77777777" w:rsidR="00C111CB" w:rsidRPr="00C37D2B" w:rsidRDefault="00C111CB" w:rsidP="00C5229B">
            <w:pPr>
              <w:pStyle w:val="TAC"/>
              <w:rPr>
                <w:lang w:eastAsia="ja-JP"/>
              </w:rPr>
            </w:pPr>
            <w:r w:rsidRPr="00C37D2B">
              <w:rPr>
                <w:lang w:eastAsia="ja-JP"/>
              </w:rPr>
              <w:t>ignore</w:t>
            </w:r>
          </w:p>
        </w:tc>
      </w:tr>
    </w:tbl>
    <w:p w14:paraId="2F14E9C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C1B5371" w14:textId="77777777" w:rsidTr="00C5229B">
        <w:tc>
          <w:tcPr>
            <w:tcW w:w="3686" w:type="dxa"/>
          </w:tcPr>
          <w:p w14:paraId="50597F23" w14:textId="77777777" w:rsidR="00C111CB" w:rsidRPr="00C37D2B" w:rsidRDefault="00C111CB" w:rsidP="00C5229B">
            <w:pPr>
              <w:pStyle w:val="TAH"/>
              <w:rPr>
                <w:lang w:eastAsia="ja-JP"/>
              </w:rPr>
            </w:pPr>
            <w:r w:rsidRPr="00C37D2B">
              <w:rPr>
                <w:lang w:eastAsia="ja-JP"/>
              </w:rPr>
              <w:t>Range bound</w:t>
            </w:r>
          </w:p>
        </w:tc>
        <w:tc>
          <w:tcPr>
            <w:tcW w:w="5670" w:type="dxa"/>
          </w:tcPr>
          <w:p w14:paraId="146F479F" w14:textId="77777777" w:rsidR="00C111CB" w:rsidRPr="00C37D2B" w:rsidRDefault="00C111CB" w:rsidP="00C5229B">
            <w:pPr>
              <w:pStyle w:val="TAH"/>
              <w:rPr>
                <w:lang w:eastAsia="ja-JP"/>
              </w:rPr>
            </w:pPr>
            <w:r w:rsidRPr="00C37D2B">
              <w:rPr>
                <w:lang w:eastAsia="ja-JP"/>
              </w:rPr>
              <w:t>Explanation</w:t>
            </w:r>
          </w:p>
        </w:tc>
      </w:tr>
      <w:tr w:rsidR="00C111CB" w:rsidRPr="00C37D2B" w14:paraId="44018209" w14:textId="77777777" w:rsidTr="00C5229B">
        <w:tc>
          <w:tcPr>
            <w:tcW w:w="3686" w:type="dxa"/>
          </w:tcPr>
          <w:p w14:paraId="0F5CBDC4" w14:textId="77777777" w:rsidR="00C111CB" w:rsidRPr="00C37D2B" w:rsidRDefault="00C111CB" w:rsidP="00C5229B">
            <w:pPr>
              <w:pStyle w:val="TAL"/>
              <w:rPr>
                <w:lang w:eastAsia="ja-JP"/>
              </w:rPr>
            </w:pPr>
            <w:r w:rsidRPr="00C37D2B">
              <w:rPr>
                <w:lang w:eastAsia="ja-JP"/>
              </w:rPr>
              <w:t>maxCellineNB</w:t>
            </w:r>
          </w:p>
        </w:tc>
        <w:tc>
          <w:tcPr>
            <w:tcW w:w="5670" w:type="dxa"/>
          </w:tcPr>
          <w:p w14:paraId="73E8C604"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08E67368" w14:textId="77777777" w:rsidR="00C111CB" w:rsidRPr="00C37D2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B098E2E" w14:textId="77777777" w:rsidTr="00C5229B">
        <w:tc>
          <w:tcPr>
            <w:tcW w:w="3686" w:type="dxa"/>
          </w:tcPr>
          <w:p w14:paraId="0BE611FC" w14:textId="77777777" w:rsidR="00C111CB" w:rsidRPr="00C37D2B" w:rsidRDefault="00C111CB" w:rsidP="00C5229B">
            <w:pPr>
              <w:pStyle w:val="TAH"/>
              <w:rPr>
                <w:lang w:eastAsia="ja-JP"/>
              </w:rPr>
            </w:pPr>
            <w:r w:rsidRPr="00C37D2B">
              <w:rPr>
                <w:lang w:eastAsia="ja-JP"/>
              </w:rPr>
              <w:t>Condition</w:t>
            </w:r>
          </w:p>
        </w:tc>
        <w:tc>
          <w:tcPr>
            <w:tcW w:w="5670" w:type="dxa"/>
          </w:tcPr>
          <w:p w14:paraId="144CA2AD" w14:textId="77777777" w:rsidR="00C111CB" w:rsidRPr="00C37D2B" w:rsidRDefault="00C111CB" w:rsidP="00C5229B">
            <w:pPr>
              <w:pStyle w:val="TAH"/>
              <w:rPr>
                <w:lang w:eastAsia="ja-JP"/>
              </w:rPr>
            </w:pPr>
            <w:r w:rsidRPr="00C37D2B">
              <w:rPr>
                <w:lang w:eastAsia="ja-JP"/>
              </w:rPr>
              <w:t>Explanation</w:t>
            </w:r>
          </w:p>
        </w:tc>
      </w:tr>
      <w:tr w:rsidR="00C111CB" w:rsidRPr="00C37D2B" w14:paraId="25557CF5" w14:textId="77777777" w:rsidTr="00C5229B">
        <w:tc>
          <w:tcPr>
            <w:tcW w:w="3686" w:type="dxa"/>
          </w:tcPr>
          <w:p w14:paraId="18A0518E" w14:textId="77777777" w:rsidR="00C111CB" w:rsidRPr="00C37D2B" w:rsidRDefault="00C111CB" w:rsidP="00C5229B">
            <w:pPr>
              <w:pStyle w:val="TAL"/>
              <w:rPr>
                <w:lang w:eastAsia="ja-JP"/>
              </w:rPr>
            </w:pPr>
            <w:r w:rsidRPr="00C37D2B">
              <w:rPr>
                <w:lang w:eastAsia="ja-JP"/>
              </w:rPr>
              <w:t>ifRegistrationRequestStoporPartialStoporAdd</w:t>
            </w:r>
          </w:p>
        </w:tc>
        <w:tc>
          <w:tcPr>
            <w:tcW w:w="5670" w:type="dxa"/>
          </w:tcPr>
          <w:p w14:paraId="59657C11"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iCs/>
                <w:lang w:eastAsia="ja-JP"/>
              </w:rPr>
              <w:t xml:space="preserve">Registration Request </w:t>
            </w:r>
            <w:r w:rsidRPr="00C37D2B">
              <w:rPr>
                <w:lang w:eastAsia="ja-JP"/>
              </w:rPr>
              <w:t>IE is set to the value "stop", "partial stop" or "add".</w:t>
            </w:r>
          </w:p>
        </w:tc>
      </w:tr>
    </w:tbl>
    <w:p w14:paraId="5BA7823E" w14:textId="77777777" w:rsidR="00C111CB" w:rsidRPr="00C37D2B" w:rsidRDefault="00C111CB" w:rsidP="00B3653F"/>
    <w:p w14:paraId="443C6A0D" w14:textId="77777777" w:rsidR="00C111CB" w:rsidRPr="00C37D2B" w:rsidRDefault="00C111CB" w:rsidP="00B3653F">
      <w:pPr>
        <w:pStyle w:val="Heading4"/>
      </w:pPr>
      <w:bookmarkStart w:id="463" w:name="_Toc20954384"/>
      <w:bookmarkStart w:id="464" w:name="_Toc29902388"/>
      <w:bookmarkStart w:id="465" w:name="_Toc29906392"/>
      <w:bookmarkStart w:id="466" w:name="_Toc36550382"/>
      <w:bookmarkStart w:id="467" w:name="_Toc45104132"/>
      <w:bookmarkStart w:id="468" w:name="_Toc45227628"/>
      <w:bookmarkStart w:id="469" w:name="_Toc45891442"/>
      <w:bookmarkStart w:id="470" w:name="_Toc51764084"/>
      <w:bookmarkStart w:id="471" w:name="_Toc56528085"/>
      <w:bookmarkStart w:id="472" w:name="_Toc64382052"/>
      <w:bookmarkStart w:id="473" w:name="_Toc66283627"/>
      <w:bookmarkStart w:id="474" w:name="_Toc67911003"/>
      <w:bookmarkStart w:id="475" w:name="_Toc73979781"/>
      <w:bookmarkStart w:id="476" w:name="_Toc88650505"/>
      <w:bookmarkStart w:id="477" w:name="_Toc97885632"/>
      <w:bookmarkStart w:id="478" w:name="_Toc98882757"/>
      <w:bookmarkStart w:id="479" w:name="_Toc105523293"/>
      <w:bookmarkStart w:id="480" w:name="_Toc106130837"/>
      <w:bookmarkStart w:id="481" w:name="_Toc113839988"/>
      <w:r w:rsidRPr="00C37D2B">
        <w:t>9.1.2.12</w:t>
      </w:r>
      <w:r w:rsidRPr="00C37D2B">
        <w:tab/>
      </w:r>
      <w:r w:rsidRPr="00C37D2B">
        <w:rPr>
          <w:szCs w:val="24"/>
        </w:rPr>
        <w:t>RESOURCE STATUS RESPONSE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CBD5348" w14:textId="77777777" w:rsidR="00C111CB" w:rsidRPr="00C37D2B" w:rsidRDefault="00C111CB" w:rsidP="00B3653F">
      <w:r w:rsidRPr="00C37D2B">
        <w:t>This message is sent by the eNB</w:t>
      </w:r>
      <w:r w:rsidRPr="00C37D2B">
        <w:rPr>
          <w:vertAlign w:val="subscript"/>
        </w:rPr>
        <w:t>2</w:t>
      </w:r>
      <w:r w:rsidRPr="00C37D2B">
        <w:t xml:space="preserve"> to indicate that the requested measurement, for all or for a subset of the measurement objects included in the measurement is successfully initiated.</w:t>
      </w:r>
    </w:p>
    <w:p w14:paraId="6630D3D6"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rsidRPr="00C37D2B" w14:paraId="54E0C5D8" w14:textId="77777777" w:rsidTr="00C5229B">
        <w:tc>
          <w:tcPr>
            <w:tcW w:w="2328" w:type="dxa"/>
            <w:tcBorders>
              <w:top w:val="single" w:sz="4" w:space="0" w:color="auto"/>
              <w:left w:val="single" w:sz="4" w:space="0" w:color="auto"/>
              <w:bottom w:val="single" w:sz="4" w:space="0" w:color="auto"/>
              <w:right w:val="single" w:sz="4" w:space="0" w:color="auto"/>
            </w:tcBorders>
          </w:tcPr>
          <w:p w14:paraId="7A3B9B0B" w14:textId="77777777" w:rsidR="00C111CB" w:rsidRPr="00C37D2B" w:rsidRDefault="00C111CB" w:rsidP="00C5229B">
            <w:pPr>
              <w:pStyle w:val="TAH"/>
              <w:rPr>
                <w:lang w:eastAsia="ja-JP"/>
              </w:rPr>
            </w:pPr>
            <w:r w:rsidRPr="00C37D2B">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5BB80130" w14:textId="77777777" w:rsidR="00C111CB" w:rsidRPr="00C37D2B" w:rsidRDefault="00C111CB" w:rsidP="00C5229B">
            <w:pPr>
              <w:pStyle w:val="TAH"/>
              <w:rPr>
                <w:lang w:eastAsia="ja-JP"/>
              </w:rPr>
            </w:pPr>
            <w:r w:rsidRPr="00C37D2B">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D126295"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55CC74C" w14:textId="77777777" w:rsidR="00C111CB" w:rsidRPr="00C37D2B" w:rsidRDefault="00C111CB" w:rsidP="00C5229B">
            <w:pPr>
              <w:pStyle w:val="TAH"/>
              <w:rPr>
                <w:lang w:eastAsia="ja-JP"/>
              </w:rPr>
            </w:pPr>
            <w:r w:rsidRPr="00C37D2B">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35667E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4DDED94" w14:textId="77777777" w:rsidR="00C111CB" w:rsidRPr="00C37D2B" w:rsidRDefault="00C111CB" w:rsidP="00C5229B">
            <w:pPr>
              <w:pStyle w:val="TAH"/>
              <w:rPr>
                <w:lang w:eastAsia="ja-JP"/>
              </w:rPr>
            </w:pPr>
            <w:r w:rsidRPr="00C37D2B">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40F0119F" w14:textId="77777777" w:rsidR="00C111CB" w:rsidRPr="00C37D2B" w:rsidRDefault="00C111CB" w:rsidP="00C5229B">
            <w:pPr>
              <w:pStyle w:val="TAH"/>
              <w:rPr>
                <w:lang w:eastAsia="ja-JP"/>
              </w:rPr>
            </w:pPr>
            <w:r w:rsidRPr="00C37D2B">
              <w:rPr>
                <w:lang w:eastAsia="ja-JP"/>
              </w:rPr>
              <w:t>Assigned Criticality</w:t>
            </w:r>
          </w:p>
        </w:tc>
      </w:tr>
      <w:tr w:rsidR="00C111CB" w:rsidRPr="00C37D2B" w14:paraId="578429AF" w14:textId="77777777" w:rsidTr="00C5229B">
        <w:tc>
          <w:tcPr>
            <w:tcW w:w="2328" w:type="dxa"/>
            <w:tcBorders>
              <w:top w:val="single" w:sz="4" w:space="0" w:color="auto"/>
              <w:left w:val="single" w:sz="4" w:space="0" w:color="auto"/>
              <w:bottom w:val="single" w:sz="4" w:space="0" w:color="auto"/>
              <w:right w:val="single" w:sz="4" w:space="0" w:color="auto"/>
            </w:tcBorders>
          </w:tcPr>
          <w:p w14:paraId="4E12DB71" w14:textId="77777777" w:rsidR="00C111CB" w:rsidRPr="00C37D2B" w:rsidRDefault="00C111CB" w:rsidP="00C5229B">
            <w:pPr>
              <w:pStyle w:val="TAL"/>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4794E1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B50870"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11B336" w14:textId="77777777" w:rsidR="00C111CB" w:rsidRPr="00C37D2B" w:rsidRDefault="00C111CB" w:rsidP="00C5229B">
            <w:pPr>
              <w:pStyle w:val="TAL"/>
              <w:rPr>
                <w:lang w:eastAsia="ja-JP"/>
              </w:rPr>
            </w:pPr>
            <w:r w:rsidRPr="00C37D2B">
              <w:rPr>
                <w:lang w:eastAsia="ja-JP"/>
              </w:rPr>
              <w:t>9.2.13</w:t>
            </w:r>
          </w:p>
        </w:tc>
        <w:tc>
          <w:tcPr>
            <w:tcW w:w="2160" w:type="dxa"/>
            <w:tcBorders>
              <w:top w:val="single" w:sz="4" w:space="0" w:color="auto"/>
              <w:left w:val="single" w:sz="4" w:space="0" w:color="auto"/>
              <w:bottom w:val="single" w:sz="4" w:space="0" w:color="auto"/>
              <w:right w:val="single" w:sz="4" w:space="0" w:color="auto"/>
            </w:tcBorders>
          </w:tcPr>
          <w:p w14:paraId="6A1508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9563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6E5A1F" w14:textId="77777777" w:rsidR="00C111CB" w:rsidRPr="00C37D2B" w:rsidRDefault="00C111CB" w:rsidP="00C5229B">
            <w:pPr>
              <w:pStyle w:val="TAC"/>
              <w:rPr>
                <w:lang w:eastAsia="ja-JP"/>
              </w:rPr>
            </w:pPr>
            <w:r w:rsidRPr="00C37D2B">
              <w:rPr>
                <w:lang w:eastAsia="ja-JP"/>
              </w:rPr>
              <w:t>reject</w:t>
            </w:r>
          </w:p>
        </w:tc>
      </w:tr>
      <w:tr w:rsidR="00C111CB" w:rsidRPr="00C37D2B" w14:paraId="4DBE7788" w14:textId="77777777" w:rsidTr="00C5229B">
        <w:tc>
          <w:tcPr>
            <w:tcW w:w="2328" w:type="dxa"/>
            <w:tcBorders>
              <w:top w:val="single" w:sz="4" w:space="0" w:color="auto"/>
              <w:left w:val="single" w:sz="4" w:space="0" w:color="auto"/>
              <w:bottom w:val="single" w:sz="4" w:space="0" w:color="auto"/>
              <w:right w:val="single" w:sz="4" w:space="0" w:color="auto"/>
            </w:tcBorders>
          </w:tcPr>
          <w:p w14:paraId="043FF0ED" w14:textId="77777777" w:rsidR="00C111CB" w:rsidRPr="00C37D2B" w:rsidRDefault="00C111CB" w:rsidP="00C5229B">
            <w:pPr>
              <w:pStyle w:val="TAL"/>
              <w:rPr>
                <w:lang w:eastAsia="ja-JP"/>
              </w:rPr>
            </w:pPr>
            <w:r w:rsidRPr="00C37D2B">
              <w:rPr>
                <w:lang w:eastAsia="ja-JP"/>
              </w:rPr>
              <w:t>eNB1 Measurement ID</w:t>
            </w:r>
          </w:p>
        </w:tc>
        <w:tc>
          <w:tcPr>
            <w:tcW w:w="1080" w:type="dxa"/>
            <w:tcBorders>
              <w:top w:val="single" w:sz="4" w:space="0" w:color="auto"/>
              <w:left w:val="single" w:sz="4" w:space="0" w:color="auto"/>
              <w:bottom w:val="single" w:sz="4" w:space="0" w:color="auto"/>
              <w:right w:val="single" w:sz="4" w:space="0" w:color="auto"/>
            </w:tcBorders>
          </w:tcPr>
          <w:p w14:paraId="240A591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097D09"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0E9165"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70ECA256"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411CA47E"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2DF5B4E" w14:textId="77777777" w:rsidR="00C111CB" w:rsidRPr="00C37D2B" w:rsidRDefault="00C111CB" w:rsidP="00C5229B">
            <w:pPr>
              <w:pStyle w:val="TAC"/>
              <w:rPr>
                <w:lang w:eastAsia="ja-JP"/>
              </w:rPr>
            </w:pPr>
            <w:r w:rsidRPr="00C37D2B">
              <w:rPr>
                <w:lang w:eastAsia="ja-JP"/>
              </w:rPr>
              <w:t>reject</w:t>
            </w:r>
          </w:p>
        </w:tc>
      </w:tr>
      <w:tr w:rsidR="00C111CB" w:rsidRPr="00C37D2B" w14:paraId="36BF75EB" w14:textId="77777777" w:rsidTr="00C5229B">
        <w:tc>
          <w:tcPr>
            <w:tcW w:w="2328" w:type="dxa"/>
            <w:tcBorders>
              <w:top w:val="single" w:sz="4" w:space="0" w:color="auto"/>
              <w:left w:val="single" w:sz="4" w:space="0" w:color="auto"/>
              <w:bottom w:val="single" w:sz="4" w:space="0" w:color="auto"/>
              <w:right w:val="single" w:sz="4" w:space="0" w:color="auto"/>
            </w:tcBorders>
          </w:tcPr>
          <w:p w14:paraId="1EFC7F17" w14:textId="77777777" w:rsidR="00C111CB" w:rsidRPr="00C37D2B" w:rsidRDefault="00C111CB" w:rsidP="00C5229B">
            <w:pPr>
              <w:pStyle w:val="TAL"/>
              <w:rPr>
                <w:lang w:eastAsia="ja-JP"/>
              </w:rPr>
            </w:pPr>
            <w:r w:rsidRPr="00C37D2B">
              <w:rPr>
                <w:lang w:eastAsia="ja-JP"/>
              </w:rPr>
              <w:t>eNB2 Measurement ID</w:t>
            </w:r>
          </w:p>
        </w:tc>
        <w:tc>
          <w:tcPr>
            <w:tcW w:w="1080" w:type="dxa"/>
            <w:tcBorders>
              <w:top w:val="single" w:sz="4" w:space="0" w:color="auto"/>
              <w:left w:val="single" w:sz="4" w:space="0" w:color="auto"/>
              <w:bottom w:val="single" w:sz="4" w:space="0" w:color="auto"/>
              <w:right w:val="single" w:sz="4" w:space="0" w:color="auto"/>
            </w:tcBorders>
          </w:tcPr>
          <w:p w14:paraId="57A4684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22EBC"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B07B730" w14:textId="77777777" w:rsidR="00C111CB" w:rsidRPr="00C37D2B" w:rsidRDefault="00C111CB" w:rsidP="00C5229B">
            <w:pPr>
              <w:pStyle w:val="TAL"/>
              <w:rPr>
                <w:lang w:eastAsia="ja-JP"/>
              </w:rPr>
            </w:pPr>
            <w:r w:rsidRPr="00C37D2B">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520BA4E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3C2CE93"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37B92E8" w14:textId="77777777" w:rsidR="00C111CB" w:rsidRPr="00C37D2B" w:rsidRDefault="00C111CB" w:rsidP="00C5229B">
            <w:pPr>
              <w:pStyle w:val="TAC"/>
              <w:rPr>
                <w:lang w:eastAsia="ja-JP"/>
              </w:rPr>
            </w:pPr>
            <w:r w:rsidRPr="00C37D2B">
              <w:rPr>
                <w:lang w:eastAsia="ja-JP"/>
              </w:rPr>
              <w:t>reject</w:t>
            </w:r>
          </w:p>
        </w:tc>
      </w:tr>
      <w:tr w:rsidR="00C111CB" w:rsidRPr="00C37D2B" w14:paraId="03161B40" w14:textId="77777777" w:rsidTr="00C5229B">
        <w:tc>
          <w:tcPr>
            <w:tcW w:w="2328" w:type="dxa"/>
            <w:tcBorders>
              <w:top w:val="single" w:sz="4" w:space="0" w:color="auto"/>
              <w:left w:val="single" w:sz="4" w:space="0" w:color="auto"/>
              <w:bottom w:val="single" w:sz="4" w:space="0" w:color="auto"/>
              <w:right w:val="single" w:sz="4" w:space="0" w:color="auto"/>
            </w:tcBorders>
          </w:tcPr>
          <w:p w14:paraId="6A1B9594" w14:textId="77777777" w:rsidR="00C111CB" w:rsidRPr="00C37D2B" w:rsidRDefault="00C111CB" w:rsidP="00C5229B">
            <w:pPr>
              <w:pStyle w:val="TAL"/>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F464D7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16D4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1DD5FC8"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74B0426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EFBBCA"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003F68C" w14:textId="77777777" w:rsidR="00C111CB" w:rsidRPr="00C37D2B" w:rsidRDefault="00C111CB" w:rsidP="00C5229B">
            <w:pPr>
              <w:pStyle w:val="TAC"/>
              <w:rPr>
                <w:lang w:eastAsia="ja-JP"/>
              </w:rPr>
            </w:pPr>
            <w:r w:rsidRPr="00C37D2B">
              <w:rPr>
                <w:lang w:eastAsia="ja-JP"/>
              </w:rPr>
              <w:t>ignore</w:t>
            </w:r>
          </w:p>
        </w:tc>
      </w:tr>
      <w:tr w:rsidR="00C111CB" w:rsidRPr="00C37D2B" w14:paraId="66D83BEC" w14:textId="77777777" w:rsidTr="00C5229B">
        <w:tc>
          <w:tcPr>
            <w:tcW w:w="2328" w:type="dxa"/>
            <w:tcBorders>
              <w:top w:val="single" w:sz="4" w:space="0" w:color="auto"/>
              <w:left w:val="single" w:sz="4" w:space="0" w:color="auto"/>
              <w:bottom w:val="single" w:sz="4" w:space="0" w:color="auto"/>
              <w:right w:val="single" w:sz="4" w:space="0" w:color="auto"/>
            </w:tcBorders>
          </w:tcPr>
          <w:p w14:paraId="0220172F" w14:textId="77777777" w:rsidR="00C111CB" w:rsidRPr="00C37D2B" w:rsidRDefault="00C111CB" w:rsidP="00C5229B">
            <w:pPr>
              <w:pStyle w:val="TAL"/>
              <w:rPr>
                <w:b/>
                <w:bCs/>
                <w:lang w:eastAsia="ja-JP"/>
              </w:rPr>
            </w:pPr>
            <w:r w:rsidRPr="00C37D2B">
              <w:rPr>
                <w:b/>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24260AA5"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27318A0"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84AFA1"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15296D8" w14:textId="77777777" w:rsidR="00C111CB" w:rsidRPr="00C37D2B" w:rsidRDefault="00C111CB" w:rsidP="00C5229B">
            <w:pPr>
              <w:pStyle w:val="TAL"/>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7871B0E9" w14:textId="77777777" w:rsidR="00C111CB" w:rsidRPr="00C37D2B" w:rsidRDefault="00C111CB" w:rsidP="00C5229B">
            <w:pPr>
              <w:pStyle w:val="TAC"/>
              <w:rPr>
                <w:lang w:eastAsia="ja-JP"/>
              </w:rPr>
            </w:pPr>
            <w:r w:rsidRPr="00C37D2B">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C9CCFAF" w14:textId="77777777" w:rsidR="00C111CB" w:rsidRPr="00C37D2B" w:rsidRDefault="00C111CB" w:rsidP="00C5229B">
            <w:pPr>
              <w:pStyle w:val="TAC"/>
              <w:rPr>
                <w:lang w:eastAsia="ja-JP"/>
              </w:rPr>
            </w:pPr>
            <w:r w:rsidRPr="00C37D2B">
              <w:rPr>
                <w:lang w:eastAsia="ja-JP"/>
              </w:rPr>
              <w:t>ignore</w:t>
            </w:r>
          </w:p>
        </w:tc>
      </w:tr>
      <w:tr w:rsidR="00C111CB" w:rsidRPr="00C37D2B" w14:paraId="423C37B7" w14:textId="77777777" w:rsidTr="00C5229B">
        <w:tc>
          <w:tcPr>
            <w:tcW w:w="2328" w:type="dxa"/>
            <w:tcBorders>
              <w:top w:val="single" w:sz="4" w:space="0" w:color="auto"/>
              <w:left w:val="single" w:sz="4" w:space="0" w:color="auto"/>
              <w:bottom w:val="single" w:sz="4" w:space="0" w:color="auto"/>
              <w:right w:val="single" w:sz="4" w:space="0" w:color="auto"/>
            </w:tcBorders>
          </w:tcPr>
          <w:p w14:paraId="107FB44A" w14:textId="77777777" w:rsidR="00C111CB" w:rsidRPr="00C37D2B" w:rsidRDefault="00C111CB" w:rsidP="00C5229B">
            <w:pPr>
              <w:pStyle w:val="TAL"/>
              <w:ind w:left="142"/>
              <w:rPr>
                <w:bCs/>
                <w:lang w:eastAsia="ja-JP"/>
              </w:rPr>
            </w:pPr>
            <w:r w:rsidRPr="00C37D2B">
              <w:rPr>
                <w:lang w:eastAsia="ja-JP"/>
              </w:rPr>
              <w:t>&gt;</w:t>
            </w:r>
            <w:r w:rsidRPr="00C37D2B">
              <w:rPr>
                <w:b/>
                <w:lang w:eastAsia="ja-JP"/>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0E342F69"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030B8F4A" w14:textId="77777777" w:rsidR="00C111CB" w:rsidRPr="00C37D2B" w:rsidRDefault="00C111CB" w:rsidP="00C5229B">
            <w:pPr>
              <w:pStyle w:val="TAL"/>
              <w:rPr>
                <w:bCs/>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84A993"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56A663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E10A0D"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2D4B7109" w14:textId="77777777" w:rsidR="00C111CB" w:rsidRPr="00C37D2B" w:rsidRDefault="00C111CB" w:rsidP="00C5229B">
            <w:pPr>
              <w:pStyle w:val="TAC"/>
              <w:rPr>
                <w:lang w:eastAsia="ja-JP"/>
              </w:rPr>
            </w:pPr>
            <w:r w:rsidRPr="00C37D2B">
              <w:rPr>
                <w:lang w:eastAsia="ja-JP"/>
              </w:rPr>
              <w:t>ignore</w:t>
            </w:r>
          </w:p>
        </w:tc>
      </w:tr>
      <w:tr w:rsidR="00C111CB" w:rsidRPr="00C37D2B" w14:paraId="1BEB36FF" w14:textId="77777777" w:rsidTr="00C5229B">
        <w:tc>
          <w:tcPr>
            <w:tcW w:w="2328" w:type="dxa"/>
            <w:tcBorders>
              <w:top w:val="single" w:sz="4" w:space="0" w:color="auto"/>
              <w:left w:val="single" w:sz="4" w:space="0" w:color="auto"/>
              <w:bottom w:val="single" w:sz="4" w:space="0" w:color="auto"/>
              <w:right w:val="single" w:sz="4" w:space="0" w:color="auto"/>
            </w:tcBorders>
          </w:tcPr>
          <w:p w14:paraId="1B325255" w14:textId="77777777" w:rsidR="00C111CB" w:rsidRPr="00C37D2B" w:rsidRDefault="00C111CB" w:rsidP="00C5229B">
            <w:pPr>
              <w:pStyle w:val="TAL"/>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48D3B1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21456F"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3C71B03B" w14:textId="77777777" w:rsidR="00C111CB" w:rsidRPr="00C37D2B" w:rsidRDefault="00C111CB" w:rsidP="00C5229B">
            <w:pPr>
              <w:pStyle w:val="TAL"/>
              <w:rPr>
                <w:lang w:eastAsia="ja-JP"/>
              </w:rPr>
            </w:pPr>
            <w:r w:rsidRPr="00C37D2B">
              <w:rPr>
                <w:lang w:eastAsia="ja-JP"/>
              </w:rPr>
              <w:t>ECGI</w:t>
            </w:r>
          </w:p>
          <w:p w14:paraId="70829967"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5D43F9AE"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CE6C65"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1210C8B" w14:textId="77777777" w:rsidR="00C111CB" w:rsidRPr="00C37D2B" w:rsidRDefault="00C111CB" w:rsidP="00C5229B">
            <w:pPr>
              <w:pStyle w:val="TAC"/>
              <w:rPr>
                <w:lang w:eastAsia="ja-JP"/>
              </w:rPr>
            </w:pPr>
          </w:p>
        </w:tc>
      </w:tr>
      <w:tr w:rsidR="00C111CB" w:rsidRPr="00C37D2B" w14:paraId="4117EAD5" w14:textId="77777777" w:rsidTr="00C5229B">
        <w:tc>
          <w:tcPr>
            <w:tcW w:w="2328" w:type="dxa"/>
            <w:tcBorders>
              <w:top w:val="single" w:sz="4" w:space="0" w:color="auto"/>
              <w:left w:val="single" w:sz="4" w:space="0" w:color="auto"/>
              <w:bottom w:val="single" w:sz="4" w:space="0" w:color="auto"/>
              <w:right w:val="single" w:sz="4" w:space="0" w:color="auto"/>
            </w:tcBorders>
          </w:tcPr>
          <w:p w14:paraId="29A989EA" w14:textId="77777777" w:rsidR="00C111CB" w:rsidRPr="00C37D2B" w:rsidRDefault="00C111CB" w:rsidP="00C5229B">
            <w:pPr>
              <w:pStyle w:val="TAL"/>
              <w:ind w:left="284"/>
              <w:rPr>
                <w:bCs/>
                <w:lang w:eastAsia="ja-JP"/>
              </w:rPr>
            </w:pPr>
            <w:r w:rsidRPr="00C37D2B">
              <w:rPr>
                <w:lang w:eastAsia="ja-JP"/>
              </w:rPr>
              <w:t>&gt;&gt;</w:t>
            </w:r>
            <w:r w:rsidRPr="00C37D2B">
              <w:rPr>
                <w:b/>
                <w:lang w:eastAsia="ja-JP"/>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81C8F1A"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2AAAC205" w14:textId="77777777" w:rsidR="00C111CB" w:rsidRPr="00C37D2B" w:rsidRDefault="00C111CB" w:rsidP="00C5229B">
            <w:pPr>
              <w:pStyle w:val="TAL"/>
              <w:rPr>
                <w:bCs/>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E21108"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2B44A3B" w14:textId="77777777" w:rsidR="00C111CB" w:rsidRPr="00C37D2B" w:rsidRDefault="00C111CB" w:rsidP="00C5229B">
            <w:pPr>
              <w:pStyle w:val="TAL"/>
              <w:rPr>
                <w:bCs/>
                <w:lang w:eastAsia="ja-JP"/>
              </w:rPr>
            </w:pPr>
            <w:r w:rsidRPr="00C37D2B">
              <w:rPr>
                <w:bCs/>
                <w:lang w:eastAsia="ja-JP"/>
              </w:rPr>
              <w:t>Indicates that eNB</w:t>
            </w:r>
            <w:r w:rsidRPr="00C37D2B">
              <w:rPr>
                <w:bCs/>
                <w:vertAlign w:val="subscript"/>
                <w:lang w:eastAsia="ja-JP"/>
              </w:rPr>
              <w:t xml:space="preserve">2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9089AF"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58FEC6A7" w14:textId="77777777" w:rsidR="00C111CB" w:rsidRPr="00C37D2B" w:rsidRDefault="00C111CB" w:rsidP="00C5229B">
            <w:pPr>
              <w:pStyle w:val="TAC"/>
              <w:rPr>
                <w:lang w:eastAsia="ja-JP"/>
              </w:rPr>
            </w:pPr>
          </w:p>
        </w:tc>
      </w:tr>
      <w:tr w:rsidR="00C111CB" w:rsidRPr="00C37D2B" w14:paraId="03E05281" w14:textId="77777777" w:rsidTr="00C5229B">
        <w:tc>
          <w:tcPr>
            <w:tcW w:w="2328" w:type="dxa"/>
            <w:tcBorders>
              <w:top w:val="single" w:sz="4" w:space="0" w:color="auto"/>
              <w:left w:val="single" w:sz="4" w:space="0" w:color="auto"/>
              <w:bottom w:val="single" w:sz="4" w:space="0" w:color="auto"/>
              <w:right w:val="single" w:sz="4" w:space="0" w:color="auto"/>
            </w:tcBorders>
          </w:tcPr>
          <w:p w14:paraId="4D98B203"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75F2059D" w14:textId="77777777" w:rsidR="00C111CB" w:rsidRPr="00C37D2B" w:rsidRDefault="00C111CB" w:rsidP="00C5229B">
            <w:pPr>
              <w:pStyle w:val="TAL"/>
              <w:rPr>
                <w:bCs/>
                <w:lang w:eastAsia="ja-JP"/>
              </w:rPr>
            </w:pPr>
          </w:p>
        </w:tc>
        <w:tc>
          <w:tcPr>
            <w:tcW w:w="900" w:type="dxa"/>
            <w:tcBorders>
              <w:top w:val="single" w:sz="4" w:space="0" w:color="auto"/>
              <w:left w:val="single" w:sz="4" w:space="0" w:color="auto"/>
              <w:bottom w:val="single" w:sz="4" w:space="0" w:color="auto"/>
              <w:right w:val="single" w:sz="4" w:space="0" w:color="auto"/>
            </w:tcBorders>
          </w:tcPr>
          <w:p w14:paraId="60CE40C9" w14:textId="77777777" w:rsidR="00C111CB" w:rsidRPr="00C37D2B" w:rsidRDefault="00C111CB" w:rsidP="00C5229B">
            <w:pPr>
              <w:pStyle w:val="TAL"/>
              <w:rPr>
                <w:bCs/>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6398367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6E25BB" w14:textId="77777777" w:rsidR="00C111CB" w:rsidRPr="00C37D2B" w:rsidRDefault="00C111CB" w:rsidP="00C5229B">
            <w:pPr>
              <w:pStyle w:val="TAL"/>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9AA611B" w14:textId="77777777" w:rsidR="00C111CB" w:rsidRPr="00C37D2B" w:rsidRDefault="00C111CB" w:rsidP="00C5229B">
            <w:pPr>
              <w:pStyle w:val="TAC"/>
              <w:rPr>
                <w:lang w:eastAsia="ja-JP"/>
              </w:rPr>
            </w:pPr>
            <w:r w:rsidRPr="00C37D2B">
              <w:rPr>
                <w:lang w:eastAsia="ja-JP"/>
              </w:rPr>
              <w:t>EACH</w:t>
            </w:r>
          </w:p>
        </w:tc>
        <w:tc>
          <w:tcPr>
            <w:tcW w:w="1107" w:type="dxa"/>
            <w:tcBorders>
              <w:top w:val="single" w:sz="4" w:space="0" w:color="auto"/>
              <w:left w:val="single" w:sz="4" w:space="0" w:color="auto"/>
              <w:bottom w:val="single" w:sz="4" w:space="0" w:color="auto"/>
              <w:right w:val="single" w:sz="4" w:space="0" w:color="auto"/>
            </w:tcBorders>
          </w:tcPr>
          <w:p w14:paraId="785C3168" w14:textId="77777777" w:rsidR="00C111CB" w:rsidRPr="00C37D2B" w:rsidRDefault="00C111CB" w:rsidP="00C5229B">
            <w:pPr>
              <w:pStyle w:val="TAC"/>
              <w:rPr>
                <w:lang w:eastAsia="ja-JP"/>
              </w:rPr>
            </w:pPr>
            <w:r w:rsidRPr="00C37D2B">
              <w:rPr>
                <w:lang w:eastAsia="ja-JP"/>
              </w:rPr>
              <w:t>ignore</w:t>
            </w:r>
          </w:p>
        </w:tc>
      </w:tr>
      <w:tr w:rsidR="00C111CB" w:rsidRPr="00C37D2B" w14:paraId="11DB3C45" w14:textId="77777777" w:rsidTr="00C5229B">
        <w:tc>
          <w:tcPr>
            <w:tcW w:w="2328" w:type="dxa"/>
            <w:tcBorders>
              <w:top w:val="single" w:sz="4" w:space="0" w:color="auto"/>
              <w:left w:val="single" w:sz="4" w:space="0" w:color="auto"/>
              <w:bottom w:val="single" w:sz="4" w:space="0" w:color="auto"/>
              <w:right w:val="single" w:sz="4" w:space="0" w:color="auto"/>
            </w:tcBorders>
          </w:tcPr>
          <w:p w14:paraId="4FC9CBBF" w14:textId="77777777" w:rsidR="00C111CB" w:rsidRPr="00C37D2B" w:rsidRDefault="00C111CB" w:rsidP="00C5229B">
            <w:pPr>
              <w:pStyle w:val="TALLeft1cm"/>
              <w:rPr>
                <w:bCs/>
                <w:lang w:val="en-GB"/>
              </w:rPr>
            </w:pPr>
            <w:r w:rsidRPr="00C37D2B">
              <w:rPr>
                <w:lang w:val="en-GB"/>
              </w:rPr>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B9A30A9" w14:textId="77777777" w:rsidR="00C111CB" w:rsidRPr="00C37D2B" w:rsidRDefault="00C111CB" w:rsidP="00C5229B">
            <w:pPr>
              <w:pStyle w:val="TAL"/>
              <w:rPr>
                <w:bCs/>
                <w:lang w:eastAsia="ja-JP"/>
              </w:rPr>
            </w:pPr>
            <w:r w:rsidRPr="00C37D2B">
              <w:rPr>
                <w:bCs/>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4987C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60EBBD74" w14:textId="77777777" w:rsidR="00C111CB" w:rsidRPr="00C37D2B" w:rsidRDefault="00C111CB" w:rsidP="00C5229B">
            <w:pPr>
              <w:pStyle w:val="TAL"/>
              <w:rPr>
                <w:lang w:eastAsia="ja-JP"/>
              </w:rPr>
            </w:pPr>
            <w:r w:rsidRPr="00C37D2B">
              <w:rPr>
                <w:lang w:eastAsia="ja-JP"/>
              </w:rPr>
              <w:t>BITSTRING</w:t>
            </w:r>
          </w:p>
          <w:p w14:paraId="4ED00041"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CA693C9"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3D803526" w14:textId="77777777" w:rsidR="00C111CB" w:rsidRPr="00C37D2B" w:rsidRDefault="00C111CB" w:rsidP="00C5229B">
            <w:pPr>
              <w:pStyle w:val="TAL"/>
              <w:rPr>
                <w:lang w:eastAsia="ja-JP"/>
              </w:rPr>
            </w:pPr>
            <w:r w:rsidRPr="00C37D2B">
              <w:rPr>
                <w:lang w:eastAsia="ja-JP"/>
              </w:rPr>
              <w:t>Second Bit = TNL load Ind Periodic,</w:t>
            </w:r>
          </w:p>
          <w:p w14:paraId="7A83D64E" w14:textId="77777777" w:rsidR="00C111CB" w:rsidRPr="00C37D2B" w:rsidRDefault="00C111CB" w:rsidP="00C5229B">
            <w:pPr>
              <w:pStyle w:val="TAL"/>
              <w:rPr>
                <w:lang w:eastAsia="ja-JP"/>
              </w:rPr>
            </w:pPr>
            <w:r w:rsidRPr="00C37D2B">
              <w:rPr>
                <w:lang w:eastAsia="ja-JP"/>
              </w:rPr>
              <w:t>Third Bit = HW Load Ind Periodic,</w:t>
            </w:r>
          </w:p>
          <w:p w14:paraId="2EC176EE" w14:textId="77777777" w:rsidR="00C111CB" w:rsidRPr="00C37D2B" w:rsidRDefault="00C111CB" w:rsidP="00C5229B">
            <w:pPr>
              <w:pStyle w:val="TAL"/>
              <w:rPr>
                <w:lang w:eastAsia="ja-JP"/>
              </w:rPr>
            </w:pPr>
            <w:r w:rsidRPr="00C37D2B">
              <w:rPr>
                <w:lang w:eastAsia="ja-JP"/>
              </w:rPr>
              <w:t>Fourth Bit = Composite Available Capacity Periodic,</w:t>
            </w:r>
          </w:p>
          <w:p w14:paraId="4EFC6765" w14:textId="77777777" w:rsidR="00C111CB" w:rsidRPr="00C37D2B" w:rsidRDefault="00C111CB" w:rsidP="00C5229B">
            <w:pPr>
              <w:pStyle w:val="TAL"/>
              <w:rPr>
                <w:lang w:eastAsia="ja-JP"/>
              </w:rPr>
            </w:pPr>
            <w:r w:rsidRPr="00C37D2B">
              <w:rPr>
                <w:lang w:eastAsia="ja-JP"/>
              </w:rPr>
              <w:t>Fifth Bit = ABS Status Periodic,</w:t>
            </w:r>
          </w:p>
          <w:p w14:paraId="44176CDA" w14:textId="77777777" w:rsidR="00C111CB" w:rsidRPr="00C37D2B" w:rsidRDefault="00C111CB" w:rsidP="00C5229B">
            <w:pPr>
              <w:pStyle w:val="TAL"/>
              <w:rPr>
                <w:lang w:eastAsia="ja-JP"/>
              </w:rPr>
            </w:pPr>
            <w:r w:rsidRPr="00C37D2B">
              <w:rPr>
                <w:lang w:eastAsia="ja-JP"/>
              </w:rPr>
              <w:t>Sixth Bit = RSRP Measurement Report Periodic,</w:t>
            </w:r>
          </w:p>
          <w:p w14:paraId="51B7B4E5"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0FA39CE5"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C6BFA8"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6DB347ED" w14:textId="77777777" w:rsidR="00C111CB" w:rsidRPr="00C37D2B" w:rsidRDefault="00C111CB" w:rsidP="00C5229B">
            <w:pPr>
              <w:pStyle w:val="TAC"/>
              <w:rPr>
                <w:lang w:eastAsia="ja-JP"/>
              </w:rPr>
            </w:pPr>
          </w:p>
        </w:tc>
      </w:tr>
      <w:tr w:rsidR="00C111CB" w:rsidRPr="00C37D2B" w14:paraId="37894820" w14:textId="77777777" w:rsidTr="00C5229B">
        <w:tc>
          <w:tcPr>
            <w:tcW w:w="2328" w:type="dxa"/>
            <w:tcBorders>
              <w:top w:val="single" w:sz="4" w:space="0" w:color="auto"/>
              <w:left w:val="single" w:sz="4" w:space="0" w:color="auto"/>
              <w:bottom w:val="single" w:sz="4" w:space="0" w:color="auto"/>
              <w:right w:val="single" w:sz="4" w:space="0" w:color="auto"/>
            </w:tcBorders>
          </w:tcPr>
          <w:p w14:paraId="22A3EF92" w14:textId="77777777" w:rsidR="00C111CB" w:rsidRPr="00C37D2B" w:rsidRDefault="00C111CB" w:rsidP="00C5229B">
            <w:pPr>
              <w:pStyle w:val="TALLeft1cm"/>
              <w:rPr>
                <w:lang w:val="en-GB"/>
              </w:rPr>
            </w:pPr>
            <w:r w:rsidRPr="00C37D2B">
              <w:rPr>
                <w:lang w:val="en-GB"/>
              </w:rPr>
              <w:t>&gt;&gt;&gt;&gt;Cause</w:t>
            </w:r>
          </w:p>
        </w:tc>
        <w:tc>
          <w:tcPr>
            <w:tcW w:w="1080" w:type="dxa"/>
            <w:tcBorders>
              <w:top w:val="single" w:sz="4" w:space="0" w:color="auto"/>
              <w:left w:val="single" w:sz="4" w:space="0" w:color="auto"/>
              <w:bottom w:val="single" w:sz="4" w:space="0" w:color="auto"/>
              <w:right w:val="single" w:sz="4" w:space="0" w:color="auto"/>
            </w:tcBorders>
          </w:tcPr>
          <w:p w14:paraId="062A78FA" w14:textId="77777777" w:rsidR="00C111CB" w:rsidRPr="00C37D2B" w:rsidRDefault="00C111CB" w:rsidP="00C5229B">
            <w:pPr>
              <w:pStyle w:val="TAL"/>
              <w:rPr>
                <w:bCs/>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6FC67E" w14:textId="77777777" w:rsidR="00C111CB" w:rsidRPr="00C37D2B" w:rsidRDefault="00C111CB" w:rsidP="00C5229B">
            <w:pPr>
              <w:pStyle w:val="TAL"/>
              <w:rPr>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1EA80A"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821606D" w14:textId="77777777" w:rsidR="00C111CB" w:rsidRPr="00C37D2B" w:rsidRDefault="00C111CB" w:rsidP="00C5229B">
            <w:pPr>
              <w:pStyle w:val="TAL"/>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537CF270" w14:textId="77777777" w:rsidR="00C111CB" w:rsidRPr="00C37D2B" w:rsidRDefault="00C111CB" w:rsidP="00C5229B">
            <w:pPr>
              <w:pStyle w:val="TAC"/>
              <w:rPr>
                <w:lang w:eastAsia="ja-JP"/>
              </w:rPr>
            </w:pP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B6D9F68" w14:textId="77777777" w:rsidR="00C111CB" w:rsidRPr="00C37D2B" w:rsidRDefault="00C111CB" w:rsidP="00C5229B">
            <w:pPr>
              <w:pStyle w:val="TAC"/>
              <w:rPr>
                <w:lang w:eastAsia="ja-JP"/>
              </w:rPr>
            </w:pPr>
          </w:p>
        </w:tc>
      </w:tr>
    </w:tbl>
    <w:p w14:paraId="28A0CA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AFEAED1" w14:textId="77777777" w:rsidTr="00C5229B">
        <w:tc>
          <w:tcPr>
            <w:tcW w:w="3686" w:type="dxa"/>
          </w:tcPr>
          <w:p w14:paraId="3B842513" w14:textId="77777777" w:rsidR="00C111CB" w:rsidRPr="00C37D2B" w:rsidRDefault="00C111CB" w:rsidP="00C5229B">
            <w:pPr>
              <w:pStyle w:val="TAH"/>
              <w:rPr>
                <w:lang w:eastAsia="ja-JP"/>
              </w:rPr>
            </w:pPr>
            <w:r w:rsidRPr="00C37D2B">
              <w:rPr>
                <w:lang w:eastAsia="ja-JP"/>
              </w:rPr>
              <w:t>Range bound</w:t>
            </w:r>
          </w:p>
        </w:tc>
        <w:tc>
          <w:tcPr>
            <w:tcW w:w="5670" w:type="dxa"/>
          </w:tcPr>
          <w:p w14:paraId="578F2EAE" w14:textId="77777777" w:rsidR="00C111CB" w:rsidRPr="00C37D2B" w:rsidRDefault="00C111CB" w:rsidP="00C5229B">
            <w:pPr>
              <w:pStyle w:val="TAH"/>
              <w:rPr>
                <w:lang w:eastAsia="ja-JP"/>
              </w:rPr>
            </w:pPr>
            <w:r w:rsidRPr="00C37D2B">
              <w:rPr>
                <w:lang w:eastAsia="ja-JP"/>
              </w:rPr>
              <w:t>Explanation</w:t>
            </w:r>
          </w:p>
        </w:tc>
      </w:tr>
      <w:tr w:rsidR="00C111CB" w:rsidRPr="00C37D2B" w14:paraId="220CC2B1" w14:textId="77777777" w:rsidTr="00C5229B">
        <w:tc>
          <w:tcPr>
            <w:tcW w:w="3686" w:type="dxa"/>
          </w:tcPr>
          <w:p w14:paraId="07854718" w14:textId="77777777" w:rsidR="00C111CB" w:rsidRPr="00C37D2B" w:rsidRDefault="00C111CB" w:rsidP="00C5229B">
            <w:pPr>
              <w:pStyle w:val="TAL"/>
              <w:rPr>
                <w:lang w:eastAsia="ja-JP"/>
              </w:rPr>
            </w:pPr>
            <w:r w:rsidRPr="00C37D2B">
              <w:rPr>
                <w:lang w:eastAsia="ja-JP"/>
              </w:rPr>
              <w:t>maxFailedMeasObjects</w:t>
            </w:r>
          </w:p>
        </w:tc>
        <w:tc>
          <w:tcPr>
            <w:tcW w:w="5670" w:type="dxa"/>
          </w:tcPr>
          <w:p w14:paraId="1F051BEB" w14:textId="77777777" w:rsidR="00C111CB" w:rsidRPr="00C37D2B" w:rsidRDefault="00C111CB" w:rsidP="00C5229B">
            <w:pPr>
              <w:pStyle w:val="TAL"/>
              <w:rPr>
                <w:lang w:eastAsia="ja-JP"/>
              </w:rPr>
            </w:pPr>
            <w:r w:rsidRPr="00C37D2B">
              <w:rPr>
                <w:lang w:eastAsia="ja-JP"/>
              </w:rPr>
              <w:t>Maximum number of measurement objects that can fail per measurement. Value is 32.</w:t>
            </w:r>
          </w:p>
        </w:tc>
      </w:tr>
      <w:tr w:rsidR="00C111CB" w:rsidRPr="00C37D2B" w14:paraId="50A65CC4" w14:textId="77777777" w:rsidTr="00C5229B">
        <w:tc>
          <w:tcPr>
            <w:tcW w:w="3686" w:type="dxa"/>
            <w:tcBorders>
              <w:top w:val="single" w:sz="4" w:space="0" w:color="auto"/>
              <w:left w:val="single" w:sz="4" w:space="0" w:color="auto"/>
              <w:bottom w:val="single" w:sz="4" w:space="0" w:color="auto"/>
              <w:right w:val="single" w:sz="4" w:space="0" w:color="auto"/>
            </w:tcBorders>
          </w:tcPr>
          <w:p w14:paraId="5E95BC3E"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31637C5A"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19419D67" w14:textId="77777777" w:rsidR="00C111CB" w:rsidRPr="00C37D2B" w:rsidRDefault="00C111CB" w:rsidP="00B3653F"/>
    <w:p w14:paraId="054035DD" w14:textId="77777777" w:rsidR="00C111CB" w:rsidRPr="00C37D2B" w:rsidRDefault="00C111CB" w:rsidP="00B3653F">
      <w:pPr>
        <w:pStyle w:val="Heading4"/>
      </w:pPr>
      <w:bookmarkStart w:id="482" w:name="_Toc20954385"/>
      <w:bookmarkStart w:id="483" w:name="_Toc29902389"/>
      <w:bookmarkStart w:id="484" w:name="_Toc29906393"/>
      <w:bookmarkStart w:id="485" w:name="_Toc36550383"/>
      <w:bookmarkStart w:id="486" w:name="_Toc45104133"/>
      <w:bookmarkStart w:id="487" w:name="_Toc45227629"/>
      <w:bookmarkStart w:id="488" w:name="_Toc45891443"/>
      <w:bookmarkStart w:id="489" w:name="_Toc51764085"/>
      <w:bookmarkStart w:id="490" w:name="_Toc56528086"/>
      <w:bookmarkStart w:id="491" w:name="_Toc64382053"/>
      <w:bookmarkStart w:id="492" w:name="_Toc66283628"/>
      <w:bookmarkStart w:id="493" w:name="_Toc67911004"/>
      <w:bookmarkStart w:id="494" w:name="_Toc73979782"/>
      <w:bookmarkStart w:id="495" w:name="_Toc88650506"/>
      <w:bookmarkStart w:id="496" w:name="_Toc97885633"/>
      <w:bookmarkStart w:id="497" w:name="_Toc98882758"/>
      <w:bookmarkStart w:id="498" w:name="_Toc105523294"/>
      <w:bookmarkStart w:id="499" w:name="_Toc106130838"/>
      <w:bookmarkStart w:id="500" w:name="_Toc113839989"/>
      <w:r w:rsidRPr="00C37D2B">
        <w:lastRenderedPageBreak/>
        <w:t>9.1.2.13</w:t>
      </w:r>
      <w:r w:rsidRPr="00C37D2B">
        <w:tab/>
      </w:r>
      <w:r w:rsidRPr="00C37D2B">
        <w:rPr>
          <w:szCs w:val="24"/>
        </w:rPr>
        <w:t>RESOURCE STATUS FAILURE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B5F10AB" w14:textId="77777777" w:rsidR="00C111CB" w:rsidRPr="00C37D2B" w:rsidRDefault="00C111CB" w:rsidP="00B3653F">
      <w:r w:rsidRPr="00C37D2B">
        <w:t>This message is sent by the eNB</w:t>
      </w:r>
      <w:r w:rsidRPr="00C37D2B">
        <w:rPr>
          <w:vertAlign w:val="subscript"/>
        </w:rPr>
        <w:t>2</w:t>
      </w:r>
      <w:r w:rsidRPr="00C37D2B">
        <w:t xml:space="preserve"> to indicate that for none of the requested measurement objects the measurement can be initiated.</w:t>
      </w:r>
    </w:p>
    <w:p w14:paraId="590F1822"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C111CB" w:rsidRPr="00C33869" w14:paraId="14DD88FD" w14:textId="77777777" w:rsidTr="00C5229B">
        <w:tc>
          <w:tcPr>
            <w:tcW w:w="2302" w:type="dxa"/>
          </w:tcPr>
          <w:p w14:paraId="331DAA0B" w14:textId="77777777" w:rsidR="00C111CB" w:rsidRPr="00C37D2B" w:rsidRDefault="00C111CB" w:rsidP="00C5229B">
            <w:pPr>
              <w:pStyle w:val="TAH"/>
              <w:rPr>
                <w:lang w:eastAsia="ja-JP"/>
              </w:rPr>
            </w:pPr>
            <w:r w:rsidRPr="00C37D2B">
              <w:rPr>
                <w:lang w:eastAsia="ja-JP"/>
              </w:rPr>
              <w:t>IE/Group Name</w:t>
            </w:r>
          </w:p>
        </w:tc>
        <w:tc>
          <w:tcPr>
            <w:tcW w:w="1080" w:type="dxa"/>
            <w:gridSpan w:val="2"/>
          </w:tcPr>
          <w:p w14:paraId="14112BBC" w14:textId="77777777" w:rsidR="00C111CB" w:rsidRPr="00C37D2B" w:rsidRDefault="00C111CB" w:rsidP="00C5229B">
            <w:pPr>
              <w:pStyle w:val="TAH"/>
              <w:rPr>
                <w:lang w:eastAsia="ja-JP"/>
              </w:rPr>
            </w:pPr>
            <w:r w:rsidRPr="00C37D2B">
              <w:rPr>
                <w:lang w:eastAsia="ja-JP"/>
              </w:rPr>
              <w:t>Presence</w:t>
            </w:r>
          </w:p>
        </w:tc>
        <w:tc>
          <w:tcPr>
            <w:tcW w:w="900" w:type="dxa"/>
          </w:tcPr>
          <w:p w14:paraId="71C78690" w14:textId="77777777" w:rsidR="00C111CB" w:rsidRPr="00C37D2B" w:rsidRDefault="00C111CB" w:rsidP="00C5229B">
            <w:pPr>
              <w:pStyle w:val="TAH"/>
              <w:rPr>
                <w:lang w:eastAsia="ja-JP"/>
              </w:rPr>
            </w:pPr>
            <w:r w:rsidRPr="00C37D2B">
              <w:rPr>
                <w:lang w:eastAsia="ja-JP"/>
              </w:rPr>
              <w:t>Range</w:t>
            </w:r>
          </w:p>
        </w:tc>
        <w:tc>
          <w:tcPr>
            <w:tcW w:w="1260" w:type="dxa"/>
          </w:tcPr>
          <w:p w14:paraId="0E823628" w14:textId="77777777" w:rsidR="00C111CB" w:rsidRPr="00C37D2B" w:rsidRDefault="00C111CB" w:rsidP="00C5229B">
            <w:pPr>
              <w:pStyle w:val="TAH"/>
              <w:rPr>
                <w:lang w:eastAsia="ja-JP"/>
              </w:rPr>
            </w:pPr>
            <w:r w:rsidRPr="00C37D2B">
              <w:rPr>
                <w:lang w:eastAsia="ja-JP"/>
              </w:rPr>
              <w:t>IE type and reference</w:t>
            </w:r>
          </w:p>
        </w:tc>
        <w:tc>
          <w:tcPr>
            <w:tcW w:w="2160" w:type="dxa"/>
          </w:tcPr>
          <w:p w14:paraId="3464491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0655BA4D" w14:textId="77777777" w:rsidR="00C111CB" w:rsidRPr="00C37D2B" w:rsidRDefault="00C111CB" w:rsidP="00C5229B">
            <w:pPr>
              <w:pStyle w:val="TAH"/>
              <w:rPr>
                <w:lang w:eastAsia="ja-JP"/>
              </w:rPr>
            </w:pPr>
            <w:r w:rsidRPr="00C37D2B">
              <w:rPr>
                <w:lang w:eastAsia="ja-JP"/>
              </w:rPr>
              <w:t>Criticality</w:t>
            </w:r>
          </w:p>
        </w:tc>
        <w:tc>
          <w:tcPr>
            <w:tcW w:w="1080" w:type="dxa"/>
          </w:tcPr>
          <w:p w14:paraId="21D8CA81"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F49A58" w14:textId="77777777" w:rsidTr="00C5229B">
        <w:tc>
          <w:tcPr>
            <w:tcW w:w="2302" w:type="dxa"/>
          </w:tcPr>
          <w:p w14:paraId="11DD0863" w14:textId="77777777" w:rsidR="00C111CB" w:rsidRPr="00C37D2B" w:rsidRDefault="00C111CB" w:rsidP="00C5229B">
            <w:pPr>
              <w:pStyle w:val="TAL"/>
              <w:rPr>
                <w:lang w:eastAsia="ja-JP"/>
              </w:rPr>
            </w:pPr>
            <w:r w:rsidRPr="00C37D2B">
              <w:rPr>
                <w:lang w:eastAsia="ja-JP"/>
              </w:rPr>
              <w:t>Message Type</w:t>
            </w:r>
          </w:p>
        </w:tc>
        <w:tc>
          <w:tcPr>
            <w:tcW w:w="1080" w:type="dxa"/>
            <w:gridSpan w:val="2"/>
          </w:tcPr>
          <w:p w14:paraId="67977376" w14:textId="77777777" w:rsidR="00C111CB" w:rsidRPr="00C37D2B" w:rsidRDefault="00C111CB" w:rsidP="00C5229B">
            <w:pPr>
              <w:pStyle w:val="TAL"/>
              <w:rPr>
                <w:lang w:eastAsia="ja-JP"/>
              </w:rPr>
            </w:pPr>
            <w:r w:rsidRPr="00C37D2B">
              <w:rPr>
                <w:lang w:eastAsia="ja-JP"/>
              </w:rPr>
              <w:t>M</w:t>
            </w:r>
          </w:p>
        </w:tc>
        <w:tc>
          <w:tcPr>
            <w:tcW w:w="900" w:type="dxa"/>
          </w:tcPr>
          <w:p w14:paraId="38356A3B" w14:textId="77777777" w:rsidR="00C111CB" w:rsidRPr="00C37D2B" w:rsidRDefault="00C111CB" w:rsidP="00C5229B">
            <w:pPr>
              <w:pStyle w:val="TAL"/>
              <w:rPr>
                <w:lang w:eastAsia="ja-JP"/>
              </w:rPr>
            </w:pPr>
          </w:p>
        </w:tc>
        <w:tc>
          <w:tcPr>
            <w:tcW w:w="1260" w:type="dxa"/>
          </w:tcPr>
          <w:p w14:paraId="743936A4" w14:textId="77777777" w:rsidR="00C111CB" w:rsidRPr="00C37D2B" w:rsidRDefault="00C111CB" w:rsidP="00C5229B">
            <w:pPr>
              <w:pStyle w:val="TAL"/>
              <w:rPr>
                <w:lang w:eastAsia="ja-JP"/>
              </w:rPr>
            </w:pPr>
            <w:r w:rsidRPr="00C37D2B">
              <w:rPr>
                <w:lang w:eastAsia="ja-JP"/>
              </w:rPr>
              <w:t>9.2.13</w:t>
            </w:r>
          </w:p>
        </w:tc>
        <w:tc>
          <w:tcPr>
            <w:tcW w:w="2160" w:type="dxa"/>
          </w:tcPr>
          <w:p w14:paraId="51F23048" w14:textId="77777777" w:rsidR="00C111CB" w:rsidRPr="00C37D2B" w:rsidRDefault="00C111CB" w:rsidP="00C5229B">
            <w:pPr>
              <w:pStyle w:val="TAL"/>
              <w:rPr>
                <w:lang w:eastAsia="ja-JP"/>
              </w:rPr>
            </w:pPr>
          </w:p>
        </w:tc>
        <w:tc>
          <w:tcPr>
            <w:tcW w:w="1107" w:type="dxa"/>
          </w:tcPr>
          <w:p w14:paraId="533319FD" w14:textId="77777777" w:rsidR="00C111CB" w:rsidRPr="00C37D2B" w:rsidRDefault="00C111CB" w:rsidP="00C5229B">
            <w:pPr>
              <w:pStyle w:val="TAC"/>
              <w:rPr>
                <w:lang w:eastAsia="ja-JP"/>
              </w:rPr>
            </w:pPr>
            <w:r w:rsidRPr="00C37D2B">
              <w:rPr>
                <w:lang w:eastAsia="ja-JP"/>
              </w:rPr>
              <w:t>YES</w:t>
            </w:r>
          </w:p>
        </w:tc>
        <w:tc>
          <w:tcPr>
            <w:tcW w:w="1080" w:type="dxa"/>
          </w:tcPr>
          <w:p w14:paraId="6A78E4F6" w14:textId="77777777" w:rsidR="00C111CB" w:rsidRPr="00C37D2B" w:rsidRDefault="00C111CB" w:rsidP="00C5229B">
            <w:pPr>
              <w:pStyle w:val="TAC"/>
              <w:rPr>
                <w:lang w:eastAsia="ja-JP"/>
              </w:rPr>
            </w:pPr>
            <w:r w:rsidRPr="00C37D2B">
              <w:rPr>
                <w:lang w:eastAsia="ja-JP"/>
              </w:rPr>
              <w:t>reject</w:t>
            </w:r>
          </w:p>
        </w:tc>
      </w:tr>
      <w:tr w:rsidR="00C111CB" w:rsidRPr="00C37D2B" w14:paraId="61055BEB" w14:textId="77777777" w:rsidTr="00C5229B">
        <w:tc>
          <w:tcPr>
            <w:tcW w:w="2302" w:type="dxa"/>
          </w:tcPr>
          <w:p w14:paraId="54D1E7CD" w14:textId="77777777" w:rsidR="00C111CB" w:rsidRPr="00C37D2B" w:rsidRDefault="00C111CB" w:rsidP="00C5229B">
            <w:pPr>
              <w:pStyle w:val="TAL"/>
              <w:rPr>
                <w:lang w:eastAsia="ja-JP"/>
              </w:rPr>
            </w:pPr>
            <w:r w:rsidRPr="00C37D2B">
              <w:rPr>
                <w:lang w:eastAsia="ja-JP"/>
              </w:rPr>
              <w:t>eNB1 Measurement ID</w:t>
            </w:r>
          </w:p>
        </w:tc>
        <w:tc>
          <w:tcPr>
            <w:tcW w:w="1080" w:type="dxa"/>
            <w:gridSpan w:val="2"/>
          </w:tcPr>
          <w:p w14:paraId="13B68867" w14:textId="77777777" w:rsidR="00C111CB" w:rsidRPr="00C37D2B" w:rsidRDefault="00C111CB" w:rsidP="00C5229B">
            <w:pPr>
              <w:pStyle w:val="TAL"/>
              <w:rPr>
                <w:lang w:eastAsia="ja-JP"/>
              </w:rPr>
            </w:pPr>
            <w:r w:rsidRPr="00C37D2B">
              <w:rPr>
                <w:lang w:eastAsia="ja-JP"/>
              </w:rPr>
              <w:t>M</w:t>
            </w:r>
          </w:p>
        </w:tc>
        <w:tc>
          <w:tcPr>
            <w:tcW w:w="900" w:type="dxa"/>
          </w:tcPr>
          <w:p w14:paraId="5C9BA498" w14:textId="77777777" w:rsidR="00C111CB" w:rsidRPr="00C37D2B" w:rsidRDefault="00C111CB" w:rsidP="00C5229B">
            <w:pPr>
              <w:pStyle w:val="TAL"/>
              <w:rPr>
                <w:lang w:eastAsia="ja-JP"/>
              </w:rPr>
            </w:pPr>
          </w:p>
        </w:tc>
        <w:tc>
          <w:tcPr>
            <w:tcW w:w="1260" w:type="dxa"/>
          </w:tcPr>
          <w:p w14:paraId="5A063881" w14:textId="77777777" w:rsidR="00C111CB" w:rsidRPr="00C37D2B" w:rsidRDefault="00C111CB" w:rsidP="00C5229B">
            <w:pPr>
              <w:pStyle w:val="TAL"/>
              <w:rPr>
                <w:lang w:eastAsia="ja-JP"/>
              </w:rPr>
            </w:pPr>
            <w:r w:rsidRPr="00C37D2B">
              <w:rPr>
                <w:lang w:eastAsia="ja-JP"/>
              </w:rPr>
              <w:t>INTEGER (1..4095,...)</w:t>
            </w:r>
          </w:p>
        </w:tc>
        <w:tc>
          <w:tcPr>
            <w:tcW w:w="2160" w:type="dxa"/>
          </w:tcPr>
          <w:p w14:paraId="3BB28C2C"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107" w:type="dxa"/>
          </w:tcPr>
          <w:p w14:paraId="4BB84F9F" w14:textId="77777777" w:rsidR="00C111CB" w:rsidRPr="00C37D2B" w:rsidRDefault="00C111CB" w:rsidP="00C5229B">
            <w:pPr>
              <w:pStyle w:val="TAC"/>
              <w:rPr>
                <w:lang w:eastAsia="ja-JP"/>
              </w:rPr>
            </w:pPr>
            <w:r w:rsidRPr="00C37D2B">
              <w:rPr>
                <w:lang w:eastAsia="ja-JP"/>
              </w:rPr>
              <w:t>YES</w:t>
            </w:r>
          </w:p>
        </w:tc>
        <w:tc>
          <w:tcPr>
            <w:tcW w:w="1080" w:type="dxa"/>
          </w:tcPr>
          <w:p w14:paraId="78D36638" w14:textId="77777777" w:rsidR="00C111CB" w:rsidRPr="00C37D2B" w:rsidRDefault="00C111CB" w:rsidP="00C5229B">
            <w:pPr>
              <w:pStyle w:val="TAC"/>
              <w:rPr>
                <w:lang w:eastAsia="ja-JP"/>
              </w:rPr>
            </w:pPr>
            <w:r w:rsidRPr="00C37D2B">
              <w:rPr>
                <w:lang w:eastAsia="ja-JP"/>
              </w:rPr>
              <w:t>reject</w:t>
            </w:r>
          </w:p>
        </w:tc>
      </w:tr>
      <w:tr w:rsidR="00C111CB" w:rsidRPr="00C37D2B" w14:paraId="0258595A" w14:textId="77777777" w:rsidTr="00C5229B">
        <w:tc>
          <w:tcPr>
            <w:tcW w:w="2302" w:type="dxa"/>
          </w:tcPr>
          <w:p w14:paraId="25A41DAA" w14:textId="77777777" w:rsidR="00C111CB" w:rsidRPr="00C37D2B" w:rsidRDefault="00C111CB" w:rsidP="00C5229B">
            <w:pPr>
              <w:pStyle w:val="TAL"/>
              <w:rPr>
                <w:lang w:eastAsia="ja-JP"/>
              </w:rPr>
            </w:pPr>
            <w:r w:rsidRPr="00C37D2B">
              <w:rPr>
                <w:lang w:eastAsia="ja-JP"/>
              </w:rPr>
              <w:t>eNB2 Measurement ID</w:t>
            </w:r>
          </w:p>
        </w:tc>
        <w:tc>
          <w:tcPr>
            <w:tcW w:w="1080" w:type="dxa"/>
            <w:gridSpan w:val="2"/>
          </w:tcPr>
          <w:p w14:paraId="2412CDB0" w14:textId="77777777" w:rsidR="00C111CB" w:rsidRPr="00C37D2B" w:rsidRDefault="00C111CB" w:rsidP="00C5229B">
            <w:pPr>
              <w:pStyle w:val="TAL"/>
              <w:rPr>
                <w:lang w:eastAsia="ja-JP"/>
              </w:rPr>
            </w:pPr>
            <w:r w:rsidRPr="00C37D2B">
              <w:rPr>
                <w:lang w:eastAsia="ja-JP"/>
              </w:rPr>
              <w:t>M</w:t>
            </w:r>
          </w:p>
        </w:tc>
        <w:tc>
          <w:tcPr>
            <w:tcW w:w="900" w:type="dxa"/>
          </w:tcPr>
          <w:p w14:paraId="0069A4FE" w14:textId="77777777" w:rsidR="00C111CB" w:rsidRPr="00C37D2B" w:rsidRDefault="00C111CB" w:rsidP="00C5229B">
            <w:pPr>
              <w:pStyle w:val="TAL"/>
              <w:rPr>
                <w:lang w:eastAsia="ja-JP"/>
              </w:rPr>
            </w:pPr>
          </w:p>
        </w:tc>
        <w:tc>
          <w:tcPr>
            <w:tcW w:w="1260" w:type="dxa"/>
          </w:tcPr>
          <w:p w14:paraId="6FEB65C2" w14:textId="77777777" w:rsidR="00C111CB" w:rsidRPr="00C37D2B" w:rsidRDefault="00C111CB" w:rsidP="00C5229B">
            <w:pPr>
              <w:pStyle w:val="TAL"/>
              <w:rPr>
                <w:lang w:eastAsia="ja-JP"/>
              </w:rPr>
            </w:pPr>
            <w:r w:rsidRPr="00C37D2B">
              <w:rPr>
                <w:lang w:eastAsia="ja-JP"/>
              </w:rPr>
              <w:t>INTEGER (1..4095,...)</w:t>
            </w:r>
          </w:p>
        </w:tc>
        <w:tc>
          <w:tcPr>
            <w:tcW w:w="2160" w:type="dxa"/>
          </w:tcPr>
          <w:p w14:paraId="34ABBA3E"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107" w:type="dxa"/>
          </w:tcPr>
          <w:p w14:paraId="3B149AA4" w14:textId="77777777" w:rsidR="00C111CB" w:rsidRPr="00C37D2B" w:rsidRDefault="00C111CB" w:rsidP="00C5229B">
            <w:pPr>
              <w:pStyle w:val="TAC"/>
              <w:rPr>
                <w:lang w:eastAsia="ja-JP"/>
              </w:rPr>
            </w:pPr>
            <w:r w:rsidRPr="00C37D2B">
              <w:rPr>
                <w:lang w:eastAsia="ja-JP"/>
              </w:rPr>
              <w:t>YES</w:t>
            </w:r>
          </w:p>
        </w:tc>
        <w:tc>
          <w:tcPr>
            <w:tcW w:w="1080" w:type="dxa"/>
          </w:tcPr>
          <w:p w14:paraId="207D4F4F" w14:textId="77777777" w:rsidR="00C111CB" w:rsidRPr="00C37D2B" w:rsidRDefault="00C111CB" w:rsidP="00C5229B">
            <w:pPr>
              <w:pStyle w:val="TAC"/>
              <w:rPr>
                <w:lang w:eastAsia="ja-JP"/>
              </w:rPr>
            </w:pPr>
            <w:r w:rsidRPr="00C37D2B">
              <w:rPr>
                <w:lang w:eastAsia="ja-JP"/>
              </w:rPr>
              <w:t>reject</w:t>
            </w:r>
          </w:p>
        </w:tc>
      </w:tr>
      <w:tr w:rsidR="00C111CB" w:rsidRPr="00C37D2B" w14:paraId="2DDFF610" w14:textId="77777777" w:rsidTr="00C5229B">
        <w:tc>
          <w:tcPr>
            <w:tcW w:w="2302" w:type="dxa"/>
          </w:tcPr>
          <w:p w14:paraId="12688865" w14:textId="77777777" w:rsidR="00C111CB" w:rsidRPr="00C37D2B" w:rsidRDefault="00C111CB" w:rsidP="00C5229B">
            <w:pPr>
              <w:pStyle w:val="TAL"/>
              <w:rPr>
                <w:lang w:eastAsia="ja-JP"/>
              </w:rPr>
            </w:pPr>
            <w:r w:rsidRPr="00C37D2B">
              <w:rPr>
                <w:lang w:eastAsia="ja-JP"/>
              </w:rPr>
              <w:t>Cause</w:t>
            </w:r>
          </w:p>
        </w:tc>
        <w:tc>
          <w:tcPr>
            <w:tcW w:w="1080" w:type="dxa"/>
            <w:gridSpan w:val="2"/>
          </w:tcPr>
          <w:p w14:paraId="4F455519" w14:textId="77777777" w:rsidR="00C111CB" w:rsidRPr="00C37D2B" w:rsidRDefault="00C111CB" w:rsidP="00C5229B">
            <w:pPr>
              <w:pStyle w:val="TAL"/>
              <w:rPr>
                <w:lang w:eastAsia="ja-JP"/>
              </w:rPr>
            </w:pPr>
            <w:r w:rsidRPr="00C37D2B">
              <w:rPr>
                <w:lang w:eastAsia="ja-JP"/>
              </w:rPr>
              <w:t>M</w:t>
            </w:r>
          </w:p>
        </w:tc>
        <w:tc>
          <w:tcPr>
            <w:tcW w:w="900" w:type="dxa"/>
          </w:tcPr>
          <w:p w14:paraId="31DE78B9" w14:textId="77777777" w:rsidR="00C111CB" w:rsidRPr="00C37D2B" w:rsidRDefault="00C111CB" w:rsidP="00C5229B">
            <w:pPr>
              <w:pStyle w:val="TAL"/>
              <w:rPr>
                <w:lang w:eastAsia="ja-JP"/>
              </w:rPr>
            </w:pPr>
          </w:p>
        </w:tc>
        <w:tc>
          <w:tcPr>
            <w:tcW w:w="1260" w:type="dxa"/>
          </w:tcPr>
          <w:p w14:paraId="3ECA267A" w14:textId="77777777" w:rsidR="00C111CB" w:rsidRPr="00C37D2B" w:rsidRDefault="00C111CB" w:rsidP="00C5229B">
            <w:pPr>
              <w:pStyle w:val="TAL"/>
              <w:rPr>
                <w:lang w:eastAsia="ja-JP"/>
              </w:rPr>
            </w:pPr>
            <w:r w:rsidRPr="00C37D2B">
              <w:rPr>
                <w:lang w:eastAsia="ja-JP"/>
              </w:rPr>
              <w:t>9.2.6</w:t>
            </w:r>
          </w:p>
        </w:tc>
        <w:tc>
          <w:tcPr>
            <w:tcW w:w="2160" w:type="dxa"/>
          </w:tcPr>
          <w:p w14:paraId="6C32E4EB" w14:textId="77777777" w:rsidR="00C111CB" w:rsidRPr="00C37D2B" w:rsidRDefault="00C111CB" w:rsidP="00C5229B">
            <w:pPr>
              <w:pStyle w:val="TAL"/>
              <w:rPr>
                <w:lang w:eastAsia="ja-JP"/>
              </w:rPr>
            </w:pPr>
            <w:r w:rsidRPr="00C37D2B">
              <w:rPr>
                <w:lang w:eastAsia="ja-JP"/>
              </w:rPr>
              <w:t>Ignored by the receiver when the Complete Failure Cause Information IE is included</w:t>
            </w:r>
          </w:p>
        </w:tc>
        <w:tc>
          <w:tcPr>
            <w:tcW w:w="1107" w:type="dxa"/>
          </w:tcPr>
          <w:p w14:paraId="7784F9F6" w14:textId="77777777" w:rsidR="00C111CB" w:rsidRPr="00C37D2B" w:rsidRDefault="00C111CB" w:rsidP="00C5229B">
            <w:pPr>
              <w:pStyle w:val="TAC"/>
              <w:rPr>
                <w:lang w:eastAsia="ja-JP"/>
              </w:rPr>
            </w:pPr>
            <w:r w:rsidRPr="00C37D2B">
              <w:rPr>
                <w:lang w:eastAsia="ja-JP"/>
              </w:rPr>
              <w:t>YES</w:t>
            </w:r>
          </w:p>
        </w:tc>
        <w:tc>
          <w:tcPr>
            <w:tcW w:w="1080" w:type="dxa"/>
          </w:tcPr>
          <w:p w14:paraId="43765677" w14:textId="77777777" w:rsidR="00C111CB" w:rsidRPr="00C37D2B" w:rsidRDefault="00C111CB" w:rsidP="00C5229B">
            <w:pPr>
              <w:pStyle w:val="TAC"/>
              <w:rPr>
                <w:lang w:eastAsia="ja-JP"/>
              </w:rPr>
            </w:pPr>
            <w:r w:rsidRPr="00C37D2B">
              <w:rPr>
                <w:lang w:eastAsia="ja-JP"/>
              </w:rPr>
              <w:t>ignore</w:t>
            </w:r>
          </w:p>
        </w:tc>
      </w:tr>
      <w:tr w:rsidR="00C111CB" w:rsidRPr="00C37D2B" w14:paraId="4005D46E" w14:textId="77777777" w:rsidTr="00C5229B">
        <w:tc>
          <w:tcPr>
            <w:tcW w:w="2312" w:type="dxa"/>
            <w:gridSpan w:val="2"/>
            <w:tcBorders>
              <w:top w:val="single" w:sz="4" w:space="0" w:color="auto"/>
              <w:left w:val="single" w:sz="4" w:space="0" w:color="auto"/>
              <w:bottom w:val="single" w:sz="4" w:space="0" w:color="auto"/>
              <w:right w:val="single" w:sz="4" w:space="0" w:color="auto"/>
            </w:tcBorders>
          </w:tcPr>
          <w:p w14:paraId="03EF8DB2" w14:textId="77777777" w:rsidR="00C111CB" w:rsidRPr="00C37D2B" w:rsidRDefault="00C111CB" w:rsidP="00C5229B">
            <w:pPr>
              <w:pStyle w:val="TAL"/>
              <w:rPr>
                <w:lang w:eastAsia="ja-JP"/>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181B9CE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5E854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2C0CAD" w14:textId="77777777" w:rsidR="00C111CB" w:rsidRPr="00C37D2B" w:rsidRDefault="00C111CB" w:rsidP="00C5229B">
            <w:pPr>
              <w:pStyle w:val="TAL"/>
              <w:rPr>
                <w:lang w:eastAsia="ja-JP"/>
              </w:rPr>
            </w:pPr>
            <w:r w:rsidRPr="00C37D2B">
              <w:rPr>
                <w:lang w:eastAsia="ja-JP"/>
              </w:rPr>
              <w:t>9.2.7</w:t>
            </w:r>
          </w:p>
        </w:tc>
        <w:tc>
          <w:tcPr>
            <w:tcW w:w="2160" w:type="dxa"/>
            <w:tcBorders>
              <w:top w:val="single" w:sz="4" w:space="0" w:color="auto"/>
              <w:left w:val="single" w:sz="4" w:space="0" w:color="auto"/>
              <w:bottom w:val="single" w:sz="4" w:space="0" w:color="auto"/>
              <w:right w:val="single" w:sz="4" w:space="0" w:color="auto"/>
            </w:tcBorders>
          </w:tcPr>
          <w:p w14:paraId="6BEF0384"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66C1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16A6B2" w14:textId="77777777" w:rsidR="00C111CB" w:rsidRPr="00C37D2B" w:rsidRDefault="00C111CB" w:rsidP="00C5229B">
            <w:pPr>
              <w:pStyle w:val="TAC"/>
              <w:rPr>
                <w:lang w:eastAsia="ja-JP"/>
              </w:rPr>
            </w:pPr>
            <w:r w:rsidRPr="00C37D2B">
              <w:rPr>
                <w:lang w:eastAsia="ja-JP"/>
              </w:rPr>
              <w:t>ignore</w:t>
            </w:r>
          </w:p>
        </w:tc>
      </w:tr>
      <w:tr w:rsidR="00C111CB" w:rsidRPr="00C33869" w14:paraId="047E5BC2" w14:textId="77777777" w:rsidTr="00C5229B">
        <w:tc>
          <w:tcPr>
            <w:tcW w:w="2302" w:type="dxa"/>
            <w:tcBorders>
              <w:top w:val="single" w:sz="4" w:space="0" w:color="auto"/>
              <w:left w:val="single" w:sz="4" w:space="0" w:color="auto"/>
              <w:bottom w:val="single" w:sz="4" w:space="0" w:color="auto"/>
              <w:right w:val="single" w:sz="4" w:space="0" w:color="auto"/>
            </w:tcBorders>
          </w:tcPr>
          <w:p w14:paraId="3AB34AAA" w14:textId="77777777" w:rsidR="00C111CB" w:rsidRPr="00C37D2B" w:rsidRDefault="00C111CB" w:rsidP="00C5229B">
            <w:pPr>
              <w:pStyle w:val="TAL"/>
              <w:rPr>
                <w:b/>
                <w:lang w:eastAsia="ja-JP"/>
              </w:rPr>
            </w:pPr>
            <w:r w:rsidRPr="00C37D2B">
              <w:rPr>
                <w:b/>
                <w:lang w:eastAsia="ja-JP"/>
              </w:rPr>
              <w:t>Complete Failure Cause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B443946"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355D9EB" w14:textId="77777777" w:rsidR="00C111CB" w:rsidRPr="00C37D2B" w:rsidRDefault="00C111CB" w:rsidP="00C5229B">
            <w:pPr>
              <w:pStyle w:val="TAL"/>
              <w:rPr>
                <w:lang w:eastAsia="ja-JP"/>
              </w:rPr>
            </w:pPr>
            <w:r w:rsidRPr="00C37D2B">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F95DBA6"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3182986" w14:textId="77777777" w:rsidR="00C111CB" w:rsidRPr="00C37D2B" w:rsidRDefault="00C111CB" w:rsidP="00C5229B">
            <w:pPr>
              <w:pStyle w:val="TAL"/>
              <w:rPr>
                <w:lang w:eastAsia="ja-JP"/>
              </w:rPr>
            </w:pPr>
            <w:r w:rsidRPr="00C37D2B">
              <w:rPr>
                <w:lang w:eastAsia="ja-JP"/>
              </w:rPr>
              <w:t>Complete list of failure causes for all requested cells</w:t>
            </w:r>
          </w:p>
        </w:tc>
        <w:tc>
          <w:tcPr>
            <w:tcW w:w="1107" w:type="dxa"/>
            <w:tcBorders>
              <w:top w:val="single" w:sz="4" w:space="0" w:color="auto"/>
              <w:left w:val="single" w:sz="4" w:space="0" w:color="auto"/>
              <w:bottom w:val="single" w:sz="4" w:space="0" w:color="auto"/>
              <w:right w:val="single" w:sz="4" w:space="0" w:color="auto"/>
            </w:tcBorders>
          </w:tcPr>
          <w:p w14:paraId="60FDD8B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6EBE12" w14:textId="77777777" w:rsidR="00C111CB" w:rsidRPr="00C37D2B" w:rsidRDefault="00C111CB" w:rsidP="00C5229B">
            <w:pPr>
              <w:pStyle w:val="TAC"/>
              <w:rPr>
                <w:lang w:eastAsia="ja-JP"/>
              </w:rPr>
            </w:pPr>
            <w:r w:rsidRPr="00C37D2B">
              <w:rPr>
                <w:lang w:eastAsia="ja-JP"/>
              </w:rPr>
              <w:t>ignore</w:t>
            </w:r>
          </w:p>
        </w:tc>
      </w:tr>
      <w:tr w:rsidR="00C111CB" w:rsidRPr="00C33869" w14:paraId="3D9E9293" w14:textId="77777777" w:rsidTr="00C5229B">
        <w:tc>
          <w:tcPr>
            <w:tcW w:w="2302" w:type="dxa"/>
            <w:tcBorders>
              <w:top w:val="single" w:sz="4" w:space="0" w:color="auto"/>
              <w:left w:val="single" w:sz="4" w:space="0" w:color="auto"/>
              <w:bottom w:val="single" w:sz="4" w:space="0" w:color="auto"/>
              <w:right w:val="single" w:sz="4" w:space="0" w:color="auto"/>
            </w:tcBorders>
          </w:tcPr>
          <w:p w14:paraId="7E92E32F" w14:textId="77777777" w:rsidR="00C111CB" w:rsidRPr="00C37D2B" w:rsidRDefault="00C111CB" w:rsidP="00C5229B">
            <w:pPr>
              <w:pStyle w:val="TAL"/>
              <w:ind w:left="142"/>
              <w:rPr>
                <w:lang w:eastAsia="ja-JP"/>
              </w:rPr>
            </w:pPr>
            <w:r w:rsidRPr="00C37D2B">
              <w:rPr>
                <w:lang w:eastAsia="ja-JP"/>
              </w:rPr>
              <w:t>&gt;</w:t>
            </w:r>
            <w:r w:rsidRPr="00C37D2B">
              <w:rPr>
                <w:b/>
                <w:lang w:eastAsia="ja-JP"/>
              </w:rPr>
              <w:t>Complete Failure Cause Information Item</w:t>
            </w:r>
          </w:p>
        </w:tc>
        <w:tc>
          <w:tcPr>
            <w:tcW w:w="1080" w:type="dxa"/>
            <w:gridSpan w:val="2"/>
            <w:tcBorders>
              <w:top w:val="single" w:sz="4" w:space="0" w:color="auto"/>
              <w:left w:val="single" w:sz="4" w:space="0" w:color="auto"/>
              <w:bottom w:val="single" w:sz="4" w:space="0" w:color="auto"/>
              <w:right w:val="single" w:sz="4" w:space="0" w:color="auto"/>
            </w:tcBorders>
          </w:tcPr>
          <w:p w14:paraId="64228DBD"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CA47BAE" w14:textId="77777777" w:rsidR="00C111CB" w:rsidRPr="00C37D2B" w:rsidRDefault="00C111CB" w:rsidP="00C5229B">
            <w:pPr>
              <w:pStyle w:val="TAL"/>
              <w:rPr>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D298AE4"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22E0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D6BF332"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15D915E" w14:textId="77777777" w:rsidR="00C111CB" w:rsidRPr="00C37D2B" w:rsidRDefault="00C111CB" w:rsidP="00C5229B">
            <w:pPr>
              <w:pStyle w:val="TAC"/>
              <w:rPr>
                <w:lang w:eastAsia="ja-JP"/>
              </w:rPr>
            </w:pPr>
            <w:r w:rsidRPr="00C37D2B">
              <w:rPr>
                <w:lang w:eastAsia="ja-JP"/>
              </w:rPr>
              <w:t>ignore</w:t>
            </w:r>
          </w:p>
        </w:tc>
      </w:tr>
      <w:tr w:rsidR="00C111CB" w:rsidRPr="00C33869" w14:paraId="47DD9BFB" w14:textId="77777777" w:rsidTr="00C5229B">
        <w:tc>
          <w:tcPr>
            <w:tcW w:w="2302" w:type="dxa"/>
            <w:tcBorders>
              <w:top w:val="single" w:sz="4" w:space="0" w:color="auto"/>
              <w:left w:val="single" w:sz="4" w:space="0" w:color="auto"/>
              <w:bottom w:val="single" w:sz="4" w:space="0" w:color="auto"/>
              <w:right w:val="single" w:sz="4" w:space="0" w:color="auto"/>
            </w:tcBorders>
          </w:tcPr>
          <w:p w14:paraId="0769D990" w14:textId="77777777" w:rsidR="00C111CB" w:rsidRPr="00C37D2B" w:rsidRDefault="00C111CB" w:rsidP="00C5229B">
            <w:pPr>
              <w:pStyle w:val="TAL"/>
              <w:ind w:left="284"/>
              <w:rPr>
                <w:lang w:eastAsia="ja-JP"/>
              </w:rPr>
            </w:pPr>
            <w:r w:rsidRPr="00C37D2B">
              <w:rPr>
                <w:lang w:eastAsia="ja-JP"/>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02CC19B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03685B"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C753F5" w14:textId="77777777" w:rsidR="00C111CB" w:rsidRPr="00C37D2B" w:rsidRDefault="00C111CB" w:rsidP="00C5229B">
            <w:pPr>
              <w:pStyle w:val="TAL"/>
              <w:rPr>
                <w:lang w:eastAsia="ja-JP"/>
              </w:rPr>
            </w:pPr>
            <w:r w:rsidRPr="00C37D2B">
              <w:rPr>
                <w:lang w:eastAsia="ja-JP"/>
              </w:rPr>
              <w:t>ECGI</w:t>
            </w:r>
          </w:p>
          <w:p w14:paraId="05ECDA50" w14:textId="77777777" w:rsidR="00C111CB" w:rsidRPr="00C37D2B" w:rsidRDefault="00C111CB" w:rsidP="00C5229B">
            <w:pPr>
              <w:pStyle w:val="TAL"/>
              <w:rPr>
                <w:lang w:eastAsia="ja-JP"/>
              </w:rPr>
            </w:pPr>
            <w:r w:rsidRPr="00C37D2B">
              <w:rPr>
                <w:lang w:eastAsia="ja-JP"/>
              </w:rPr>
              <w:t>9.2.14</w:t>
            </w:r>
          </w:p>
        </w:tc>
        <w:tc>
          <w:tcPr>
            <w:tcW w:w="2160" w:type="dxa"/>
            <w:tcBorders>
              <w:top w:val="single" w:sz="4" w:space="0" w:color="auto"/>
              <w:left w:val="single" w:sz="4" w:space="0" w:color="auto"/>
              <w:bottom w:val="single" w:sz="4" w:space="0" w:color="auto"/>
              <w:right w:val="single" w:sz="4" w:space="0" w:color="auto"/>
            </w:tcBorders>
          </w:tcPr>
          <w:p w14:paraId="6A7FEFB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91C830B"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DC19FB" w14:textId="77777777" w:rsidR="00C111CB" w:rsidRPr="00C37D2B" w:rsidRDefault="00C111CB" w:rsidP="00C5229B">
            <w:pPr>
              <w:pStyle w:val="TAC"/>
              <w:rPr>
                <w:lang w:eastAsia="ja-JP"/>
              </w:rPr>
            </w:pPr>
          </w:p>
        </w:tc>
      </w:tr>
      <w:tr w:rsidR="00C111CB" w:rsidRPr="00C33869" w14:paraId="3BE61723" w14:textId="77777777" w:rsidTr="00C5229B">
        <w:tc>
          <w:tcPr>
            <w:tcW w:w="2302" w:type="dxa"/>
            <w:tcBorders>
              <w:top w:val="single" w:sz="4" w:space="0" w:color="auto"/>
              <w:left w:val="single" w:sz="4" w:space="0" w:color="auto"/>
              <w:bottom w:val="single" w:sz="4" w:space="0" w:color="auto"/>
              <w:right w:val="single" w:sz="4" w:space="0" w:color="auto"/>
            </w:tcBorders>
          </w:tcPr>
          <w:p w14:paraId="1BB5D84F" w14:textId="77777777" w:rsidR="00C111CB" w:rsidRPr="00C37D2B" w:rsidRDefault="00C111CB" w:rsidP="00C5229B">
            <w:pPr>
              <w:pStyle w:val="TAL"/>
              <w:ind w:left="284"/>
              <w:rPr>
                <w:lang w:eastAsia="ja-JP"/>
              </w:rPr>
            </w:pPr>
            <w:r w:rsidRPr="00C37D2B">
              <w:rPr>
                <w:lang w:eastAsia="ja-JP"/>
              </w:rPr>
              <w:t>&gt;&gt;</w:t>
            </w:r>
            <w:r w:rsidRPr="00C37D2B">
              <w:rPr>
                <w:b/>
                <w:lang w:eastAsia="ja-JP"/>
              </w:rPr>
              <w:t>Measurement Failure Cause List</w:t>
            </w:r>
          </w:p>
        </w:tc>
        <w:tc>
          <w:tcPr>
            <w:tcW w:w="1080" w:type="dxa"/>
            <w:gridSpan w:val="2"/>
            <w:tcBorders>
              <w:top w:val="single" w:sz="4" w:space="0" w:color="auto"/>
              <w:left w:val="single" w:sz="4" w:space="0" w:color="auto"/>
              <w:bottom w:val="single" w:sz="4" w:space="0" w:color="auto"/>
              <w:right w:val="single" w:sz="4" w:space="0" w:color="auto"/>
            </w:tcBorders>
          </w:tcPr>
          <w:p w14:paraId="2A38064C"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25662E8" w14:textId="77777777" w:rsidR="00C111CB" w:rsidRPr="00C37D2B" w:rsidRDefault="00C111CB" w:rsidP="00C5229B">
            <w:pPr>
              <w:pStyle w:val="TAL"/>
              <w:rPr>
                <w:lang w:eastAsia="ja-JP"/>
              </w:rPr>
            </w:pPr>
            <w:r w:rsidRPr="00C37D2B">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71D3B3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74A9A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9C75B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D6486" w14:textId="77777777" w:rsidR="00C111CB" w:rsidRPr="00C37D2B" w:rsidRDefault="00C111CB" w:rsidP="00C5229B">
            <w:pPr>
              <w:pStyle w:val="TAC"/>
              <w:rPr>
                <w:lang w:eastAsia="ja-JP"/>
              </w:rPr>
            </w:pPr>
          </w:p>
        </w:tc>
      </w:tr>
      <w:tr w:rsidR="00C111CB" w:rsidRPr="00C33869" w14:paraId="031C1521" w14:textId="77777777" w:rsidTr="00C5229B">
        <w:tc>
          <w:tcPr>
            <w:tcW w:w="2302" w:type="dxa"/>
            <w:tcBorders>
              <w:top w:val="single" w:sz="4" w:space="0" w:color="auto"/>
              <w:left w:val="single" w:sz="4" w:space="0" w:color="auto"/>
              <w:bottom w:val="single" w:sz="4" w:space="0" w:color="auto"/>
              <w:right w:val="single" w:sz="4" w:space="0" w:color="auto"/>
            </w:tcBorders>
          </w:tcPr>
          <w:p w14:paraId="051264DF" w14:textId="77777777" w:rsidR="00C111CB" w:rsidRPr="00C37D2B" w:rsidRDefault="00C111CB" w:rsidP="00C5229B">
            <w:pPr>
              <w:pStyle w:val="TAL"/>
              <w:ind w:left="425"/>
              <w:rPr>
                <w:lang w:eastAsia="ja-JP"/>
              </w:rPr>
            </w:pPr>
            <w:r w:rsidRPr="00C37D2B">
              <w:rPr>
                <w:lang w:eastAsia="ja-JP"/>
              </w:rPr>
              <w:t>&gt;&gt;&gt;</w:t>
            </w:r>
            <w:r w:rsidRPr="00C37D2B">
              <w:rPr>
                <w:b/>
                <w:lang w:eastAsia="ja-JP"/>
              </w:rPr>
              <w:t>Measurement Failure Cause Item</w:t>
            </w:r>
          </w:p>
        </w:tc>
        <w:tc>
          <w:tcPr>
            <w:tcW w:w="1080" w:type="dxa"/>
            <w:gridSpan w:val="2"/>
            <w:tcBorders>
              <w:top w:val="single" w:sz="4" w:space="0" w:color="auto"/>
              <w:left w:val="single" w:sz="4" w:space="0" w:color="auto"/>
              <w:bottom w:val="single" w:sz="4" w:space="0" w:color="auto"/>
              <w:right w:val="single" w:sz="4" w:space="0" w:color="auto"/>
            </w:tcBorders>
          </w:tcPr>
          <w:p w14:paraId="2DB4799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AA0ACB" w14:textId="77777777" w:rsidR="00C111CB" w:rsidRPr="00C37D2B" w:rsidRDefault="00C111CB" w:rsidP="00C5229B">
            <w:pPr>
              <w:pStyle w:val="TAL"/>
              <w:rPr>
                <w:lang w:eastAsia="ja-JP"/>
              </w:rPr>
            </w:pPr>
            <w:r w:rsidRPr="00C37D2B">
              <w:rPr>
                <w:i/>
                <w:lang w:eastAsia="ja-JP"/>
              </w:rPr>
              <w:t>1 .. &lt;maxFailedMeasObjects&gt;</w:t>
            </w:r>
          </w:p>
        </w:tc>
        <w:tc>
          <w:tcPr>
            <w:tcW w:w="1260" w:type="dxa"/>
            <w:tcBorders>
              <w:top w:val="single" w:sz="4" w:space="0" w:color="auto"/>
              <w:left w:val="single" w:sz="4" w:space="0" w:color="auto"/>
              <w:bottom w:val="single" w:sz="4" w:space="0" w:color="auto"/>
              <w:right w:val="single" w:sz="4" w:space="0" w:color="auto"/>
            </w:tcBorders>
          </w:tcPr>
          <w:p w14:paraId="396D05A2" w14:textId="77777777" w:rsidR="00C111CB" w:rsidRPr="00C37D2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7DE34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85FDCE"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D6692D7" w14:textId="77777777" w:rsidR="00C111CB" w:rsidRPr="00C37D2B" w:rsidRDefault="00C111CB" w:rsidP="00C5229B">
            <w:pPr>
              <w:pStyle w:val="TAC"/>
              <w:rPr>
                <w:lang w:eastAsia="ja-JP"/>
              </w:rPr>
            </w:pPr>
            <w:r w:rsidRPr="00C37D2B">
              <w:rPr>
                <w:lang w:eastAsia="ja-JP"/>
              </w:rPr>
              <w:t>ignore</w:t>
            </w:r>
          </w:p>
        </w:tc>
      </w:tr>
      <w:tr w:rsidR="00C111CB" w:rsidRPr="00C33869" w14:paraId="2913BBC8" w14:textId="77777777" w:rsidTr="00C5229B">
        <w:tc>
          <w:tcPr>
            <w:tcW w:w="2302" w:type="dxa"/>
            <w:tcBorders>
              <w:top w:val="single" w:sz="4" w:space="0" w:color="auto"/>
              <w:left w:val="single" w:sz="4" w:space="0" w:color="auto"/>
              <w:bottom w:val="single" w:sz="4" w:space="0" w:color="auto"/>
              <w:right w:val="single" w:sz="4" w:space="0" w:color="auto"/>
            </w:tcBorders>
          </w:tcPr>
          <w:p w14:paraId="6763505A" w14:textId="77777777" w:rsidR="00C111CB" w:rsidRPr="00C37D2B" w:rsidRDefault="00C111CB" w:rsidP="00C5229B">
            <w:pPr>
              <w:pStyle w:val="TALLeft1cm"/>
              <w:rPr>
                <w:lang w:val="en-GB"/>
              </w:rPr>
            </w:pPr>
            <w:r w:rsidRPr="00C37D2B">
              <w:rPr>
                <w:lang w:val="en-GB"/>
              </w:rPr>
              <w:t>&gt;&gt;&gt;&gt;Measurement Failed Report Characteristics</w:t>
            </w:r>
          </w:p>
        </w:tc>
        <w:tc>
          <w:tcPr>
            <w:tcW w:w="1080" w:type="dxa"/>
            <w:gridSpan w:val="2"/>
            <w:tcBorders>
              <w:top w:val="single" w:sz="4" w:space="0" w:color="auto"/>
              <w:left w:val="single" w:sz="4" w:space="0" w:color="auto"/>
              <w:bottom w:val="single" w:sz="4" w:space="0" w:color="auto"/>
              <w:right w:val="single" w:sz="4" w:space="0" w:color="auto"/>
            </w:tcBorders>
          </w:tcPr>
          <w:p w14:paraId="680E83D5"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E46BE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B66FC" w14:textId="77777777" w:rsidR="00C111CB" w:rsidRPr="00C37D2B" w:rsidRDefault="00C111CB" w:rsidP="00C5229B">
            <w:pPr>
              <w:pStyle w:val="TAL"/>
              <w:rPr>
                <w:lang w:eastAsia="ja-JP"/>
              </w:rPr>
            </w:pPr>
            <w:r w:rsidRPr="00C37D2B">
              <w:rPr>
                <w:lang w:eastAsia="ja-JP"/>
              </w:rPr>
              <w:t>BITSTRING</w:t>
            </w:r>
          </w:p>
          <w:p w14:paraId="557ABFFD" w14:textId="77777777" w:rsidR="00C111CB" w:rsidRPr="00C37D2B" w:rsidRDefault="00C111CB" w:rsidP="00C5229B">
            <w:pPr>
              <w:pStyle w:val="TAL"/>
              <w:rPr>
                <w:lang w:eastAsia="ja-JP"/>
              </w:rPr>
            </w:pPr>
            <w:r w:rsidRPr="00C37D2B">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1244312" w14:textId="77777777" w:rsidR="00C111CB" w:rsidRPr="00C37D2B" w:rsidRDefault="00C111CB" w:rsidP="00C5229B">
            <w:pPr>
              <w:pStyle w:val="TAL"/>
              <w:rPr>
                <w:lang w:eastAsia="ja-JP"/>
              </w:rPr>
            </w:pPr>
            <w:r w:rsidRPr="00C37D2B">
              <w:rPr>
                <w:lang w:eastAsia="ja-JP"/>
              </w:rPr>
              <w:t>Each position in the bitmap indicates measurement object that failed to be initiated in the eNB</w:t>
            </w:r>
            <w:r w:rsidRPr="00C37D2B">
              <w:rPr>
                <w:vertAlign w:val="subscript"/>
                <w:lang w:eastAsia="ja-JP"/>
              </w:rPr>
              <w:t>2</w:t>
            </w:r>
            <w:r w:rsidRPr="00C37D2B">
              <w:rPr>
                <w:lang w:eastAsia="ja-JP"/>
              </w:rPr>
              <w:t>. First Bit = PRB Periodic,</w:t>
            </w:r>
          </w:p>
          <w:p w14:paraId="472DF489" w14:textId="77777777" w:rsidR="00C111CB" w:rsidRPr="00C37D2B" w:rsidRDefault="00C111CB" w:rsidP="00C5229B">
            <w:pPr>
              <w:pStyle w:val="TAL"/>
              <w:rPr>
                <w:lang w:eastAsia="ja-JP"/>
              </w:rPr>
            </w:pPr>
            <w:r w:rsidRPr="00C37D2B">
              <w:rPr>
                <w:lang w:eastAsia="ja-JP"/>
              </w:rPr>
              <w:t>Second Bit = TNL load Ind Periodic,</w:t>
            </w:r>
          </w:p>
          <w:p w14:paraId="490B144B" w14:textId="77777777" w:rsidR="00C111CB" w:rsidRPr="00C37D2B" w:rsidRDefault="00C111CB" w:rsidP="00C5229B">
            <w:pPr>
              <w:pStyle w:val="TAL"/>
              <w:rPr>
                <w:lang w:eastAsia="ja-JP"/>
              </w:rPr>
            </w:pPr>
            <w:r w:rsidRPr="00C37D2B">
              <w:rPr>
                <w:lang w:eastAsia="ja-JP"/>
              </w:rPr>
              <w:t>Third Bit = HW Load Ind Periodic,</w:t>
            </w:r>
          </w:p>
          <w:p w14:paraId="491669FF" w14:textId="77777777" w:rsidR="00C111CB" w:rsidRPr="00C37D2B" w:rsidRDefault="00C111CB" w:rsidP="00C5229B">
            <w:pPr>
              <w:pStyle w:val="TAL"/>
              <w:rPr>
                <w:lang w:eastAsia="ja-JP"/>
              </w:rPr>
            </w:pPr>
            <w:r w:rsidRPr="00C37D2B">
              <w:rPr>
                <w:lang w:eastAsia="ja-JP"/>
              </w:rPr>
              <w:t>Fourth Bit = Composite Available Capacity Periodic,</w:t>
            </w:r>
          </w:p>
          <w:p w14:paraId="7BED32ED" w14:textId="77777777" w:rsidR="00C111CB" w:rsidRPr="00C37D2B" w:rsidRDefault="00C111CB" w:rsidP="00C5229B">
            <w:pPr>
              <w:pStyle w:val="TAL"/>
              <w:rPr>
                <w:lang w:eastAsia="ja-JP"/>
              </w:rPr>
            </w:pPr>
            <w:r w:rsidRPr="00C37D2B">
              <w:rPr>
                <w:lang w:eastAsia="ja-JP"/>
              </w:rPr>
              <w:t>Fifth Bit = ABS Status Periodic,</w:t>
            </w:r>
          </w:p>
          <w:p w14:paraId="55C79F63" w14:textId="77777777" w:rsidR="00C111CB" w:rsidRPr="00C37D2B" w:rsidRDefault="00C111CB" w:rsidP="00C5229B">
            <w:pPr>
              <w:pStyle w:val="TAL"/>
              <w:rPr>
                <w:lang w:eastAsia="ja-JP"/>
              </w:rPr>
            </w:pPr>
            <w:r w:rsidRPr="00C37D2B">
              <w:rPr>
                <w:lang w:eastAsia="ja-JP"/>
              </w:rPr>
              <w:t>Sixth Bit = RSRP Measurement Report Periodic,</w:t>
            </w:r>
          </w:p>
          <w:p w14:paraId="663A8B61" w14:textId="77777777" w:rsidR="00C111CB" w:rsidRPr="00C37D2B" w:rsidRDefault="00C111CB" w:rsidP="00C5229B">
            <w:pPr>
              <w:pStyle w:val="TAL"/>
              <w:rPr>
                <w:lang w:eastAsia="ja-JP"/>
              </w:rPr>
            </w:pPr>
            <w:r w:rsidRPr="00C37D2B">
              <w:rPr>
                <w:lang w:eastAsia="ja-JP"/>
              </w:rPr>
              <w:t>Seventh Bit = CSI Report Periodic</w:t>
            </w:r>
            <w:r w:rsidRPr="004F268A">
              <w:rPr>
                <w:lang w:eastAsia="ja-JP"/>
              </w:rPr>
              <w:t xml:space="preserve">, </w:t>
            </w:r>
            <w:r w:rsidRPr="004F268A">
              <w:rPr>
                <w:rFonts w:hint="eastAsia"/>
                <w:lang w:eastAsia="zh-CN"/>
              </w:rPr>
              <w:t xml:space="preserve">Eighth Bit = </w:t>
            </w:r>
            <w:r w:rsidRPr="00F347F3">
              <w:rPr>
                <w:color w:val="000000"/>
                <w:lang w:eastAsia="zh-CN"/>
              </w:rPr>
              <w:t>CAC for Possibly Aggregated Cells</w:t>
            </w:r>
            <w:r w:rsidRPr="004F268A">
              <w:t xml:space="preserve"> Periodic</w:t>
            </w:r>
            <w:r w:rsidRPr="00C37D2B">
              <w:rPr>
                <w:lang w:eastAsia="ja-JP"/>
              </w:rPr>
              <w:t>.</w:t>
            </w:r>
          </w:p>
          <w:p w14:paraId="6F01F016" w14:textId="77777777" w:rsidR="00C111CB" w:rsidRPr="00C37D2B" w:rsidRDefault="00C111CB" w:rsidP="00C5229B">
            <w:pPr>
              <w:pStyle w:val="TAL"/>
              <w:rPr>
                <w:lang w:eastAsia="ja-JP"/>
              </w:rPr>
            </w:pPr>
            <w:r w:rsidRPr="00C37D2B">
              <w:rPr>
                <w:lang w:eastAsia="ja-JP"/>
              </w:rPr>
              <w:t>Other bits shall be ignored by the eNB</w:t>
            </w:r>
            <w:r w:rsidRPr="00C37D2B">
              <w:rPr>
                <w:vertAlign w:val="subscript"/>
                <w:lang w:eastAsia="ja-JP"/>
              </w:rPr>
              <w:t>1</w:t>
            </w:r>
            <w:r w:rsidRPr="00C37D2B">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86472C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932C36" w14:textId="77777777" w:rsidR="00C111CB" w:rsidRPr="00C37D2B" w:rsidRDefault="00C111CB" w:rsidP="00C5229B">
            <w:pPr>
              <w:pStyle w:val="TAC"/>
              <w:rPr>
                <w:lang w:eastAsia="ja-JP"/>
              </w:rPr>
            </w:pPr>
          </w:p>
        </w:tc>
      </w:tr>
      <w:tr w:rsidR="00C111CB" w:rsidRPr="00C33869" w14:paraId="25280849" w14:textId="77777777" w:rsidTr="00C5229B">
        <w:tc>
          <w:tcPr>
            <w:tcW w:w="2302" w:type="dxa"/>
            <w:tcBorders>
              <w:top w:val="single" w:sz="4" w:space="0" w:color="auto"/>
              <w:left w:val="single" w:sz="4" w:space="0" w:color="auto"/>
              <w:bottom w:val="single" w:sz="4" w:space="0" w:color="auto"/>
              <w:right w:val="single" w:sz="4" w:space="0" w:color="auto"/>
            </w:tcBorders>
          </w:tcPr>
          <w:p w14:paraId="7517A8EB" w14:textId="77777777" w:rsidR="00C111CB" w:rsidRPr="00C37D2B" w:rsidRDefault="00C111CB" w:rsidP="00C5229B">
            <w:pPr>
              <w:pStyle w:val="TALLeft1cm"/>
              <w:rPr>
                <w:lang w:val="en-GB"/>
              </w:rPr>
            </w:pPr>
            <w:r w:rsidRPr="00C37D2B">
              <w:rPr>
                <w:lang w:val="en-GB"/>
              </w:rPr>
              <w:t>&gt;&gt;&gt;&gt;Cause</w:t>
            </w:r>
          </w:p>
        </w:tc>
        <w:tc>
          <w:tcPr>
            <w:tcW w:w="1080" w:type="dxa"/>
            <w:gridSpan w:val="2"/>
            <w:tcBorders>
              <w:top w:val="single" w:sz="4" w:space="0" w:color="auto"/>
              <w:left w:val="single" w:sz="4" w:space="0" w:color="auto"/>
              <w:bottom w:val="single" w:sz="4" w:space="0" w:color="auto"/>
              <w:right w:val="single" w:sz="4" w:space="0" w:color="auto"/>
            </w:tcBorders>
          </w:tcPr>
          <w:p w14:paraId="27B82CB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F98CCA3"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EF66BB" w14:textId="77777777" w:rsidR="00C111CB" w:rsidRPr="00C37D2B" w:rsidRDefault="00C111CB" w:rsidP="00C5229B">
            <w:pPr>
              <w:pStyle w:val="TAL"/>
              <w:rPr>
                <w:lang w:eastAsia="ja-JP"/>
              </w:rPr>
            </w:pPr>
            <w:r w:rsidRPr="00C37D2B">
              <w:rPr>
                <w:lang w:eastAsia="ja-JP"/>
              </w:rPr>
              <w:t>9.2.6</w:t>
            </w:r>
          </w:p>
        </w:tc>
        <w:tc>
          <w:tcPr>
            <w:tcW w:w="2160" w:type="dxa"/>
            <w:tcBorders>
              <w:top w:val="single" w:sz="4" w:space="0" w:color="auto"/>
              <w:left w:val="single" w:sz="4" w:space="0" w:color="auto"/>
              <w:bottom w:val="single" w:sz="4" w:space="0" w:color="auto"/>
              <w:right w:val="single" w:sz="4" w:space="0" w:color="auto"/>
            </w:tcBorders>
          </w:tcPr>
          <w:p w14:paraId="1244BB6D" w14:textId="77777777" w:rsidR="00C111CB" w:rsidRPr="00C37D2B" w:rsidRDefault="00C111CB" w:rsidP="00C5229B">
            <w:pPr>
              <w:pStyle w:val="TAL"/>
              <w:rPr>
                <w:lang w:eastAsia="ja-JP"/>
              </w:rPr>
            </w:pPr>
            <w:r w:rsidRPr="00C37D2B">
              <w:rPr>
                <w:lang w:eastAsia="ja-JP"/>
              </w:rPr>
              <w:t>Failure cause for measurements that cannot be initiated</w:t>
            </w:r>
          </w:p>
        </w:tc>
        <w:tc>
          <w:tcPr>
            <w:tcW w:w="1107" w:type="dxa"/>
            <w:tcBorders>
              <w:top w:val="single" w:sz="4" w:space="0" w:color="auto"/>
              <w:left w:val="single" w:sz="4" w:space="0" w:color="auto"/>
              <w:bottom w:val="single" w:sz="4" w:space="0" w:color="auto"/>
              <w:right w:val="single" w:sz="4" w:space="0" w:color="auto"/>
            </w:tcBorders>
          </w:tcPr>
          <w:p w14:paraId="71D6ED8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6274CF" w14:textId="77777777" w:rsidR="00C111CB" w:rsidRPr="00C37D2B" w:rsidRDefault="00C111CB" w:rsidP="00C5229B">
            <w:pPr>
              <w:pStyle w:val="TAC"/>
              <w:rPr>
                <w:lang w:eastAsia="ja-JP"/>
              </w:rPr>
            </w:pPr>
          </w:p>
        </w:tc>
      </w:tr>
    </w:tbl>
    <w:p w14:paraId="0BD29F4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572B3B1" w14:textId="77777777" w:rsidTr="00C5229B">
        <w:tc>
          <w:tcPr>
            <w:tcW w:w="3686" w:type="dxa"/>
            <w:tcBorders>
              <w:top w:val="single" w:sz="4" w:space="0" w:color="auto"/>
              <w:left w:val="single" w:sz="4" w:space="0" w:color="auto"/>
              <w:bottom w:val="single" w:sz="4" w:space="0" w:color="auto"/>
              <w:right w:val="single" w:sz="4" w:space="0" w:color="auto"/>
            </w:tcBorders>
          </w:tcPr>
          <w:p w14:paraId="2A344613"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27108FE" w14:textId="77777777" w:rsidR="00C111CB" w:rsidRPr="00C37D2B" w:rsidRDefault="00C111CB" w:rsidP="00C5229B">
            <w:pPr>
              <w:pStyle w:val="TAH"/>
              <w:rPr>
                <w:lang w:eastAsia="ja-JP"/>
              </w:rPr>
            </w:pPr>
            <w:r w:rsidRPr="00C37D2B">
              <w:rPr>
                <w:lang w:eastAsia="ja-JP"/>
              </w:rPr>
              <w:t>Explanation</w:t>
            </w:r>
          </w:p>
        </w:tc>
      </w:tr>
      <w:tr w:rsidR="00C111CB" w:rsidRPr="00C37D2B" w14:paraId="6471CBD7" w14:textId="77777777" w:rsidTr="00C5229B">
        <w:tc>
          <w:tcPr>
            <w:tcW w:w="3686" w:type="dxa"/>
            <w:tcBorders>
              <w:top w:val="single" w:sz="4" w:space="0" w:color="auto"/>
              <w:left w:val="single" w:sz="4" w:space="0" w:color="auto"/>
              <w:bottom w:val="single" w:sz="4" w:space="0" w:color="auto"/>
              <w:right w:val="single" w:sz="4" w:space="0" w:color="auto"/>
            </w:tcBorders>
          </w:tcPr>
          <w:p w14:paraId="0C6468B7" w14:textId="77777777" w:rsidR="00C111CB" w:rsidRPr="00C37D2B" w:rsidRDefault="00C111CB" w:rsidP="00C5229B">
            <w:pPr>
              <w:pStyle w:val="TAL"/>
              <w:rPr>
                <w:lang w:eastAsia="ja-JP"/>
              </w:rPr>
            </w:pPr>
            <w:r w:rsidRPr="00C37D2B">
              <w:rPr>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0311FF0A"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45BD6BD" w14:textId="77777777" w:rsidTr="00C5229B">
        <w:tc>
          <w:tcPr>
            <w:tcW w:w="3686" w:type="dxa"/>
            <w:tcBorders>
              <w:top w:val="single" w:sz="4" w:space="0" w:color="auto"/>
              <w:left w:val="single" w:sz="4" w:space="0" w:color="auto"/>
              <w:bottom w:val="single" w:sz="4" w:space="0" w:color="auto"/>
              <w:right w:val="single" w:sz="4" w:space="0" w:color="auto"/>
            </w:tcBorders>
          </w:tcPr>
          <w:p w14:paraId="7CA5F38F" w14:textId="77777777" w:rsidR="00C111CB" w:rsidRPr="00C37D2B" w:rsidRDefault="00C111CB" w:rsidP="00C5229B">
            <w:pPr>
              <w:pStyle w:val="TAL"/>
              <w:rPr>
                <w:lang w:eastAsia="ja-JP"/>
              </w:rPr>
            </w:pPr>
            <w:r w:rsidRPr="00C37D2B">
              <w:rPr>
                <w:lang w:eastAsia="ja-JP"/>
              </w:rPr>
              <w:lastRenderedPageBreak/>
              <w:t>maxFailedMeasObjects</w:t>
            </w:r>
          </w:p>
        </w:tc>
        <w:tc>
          <w:tcPr>
            <w:tcW w:w="5670" w:type="dxa"/>
            <w:tcBorders>
              <w:top w:val="single" w:sz="4" w:space="0" w:color="auto"/>
              <w:left w:val="single" w:sz="4" w:space="0" w:color="auto"/>
              <w:bottom w:val="single" w:sz="4" w:space="0" w:color="auto"/>
              <w:right w:val="single" w:sz="4" w:space="0" w:color="auto"/>
            </w:tcBorders>
          </w:tcPr>
          <w:p w14:paraId="057DC0D8" w14:textId="77777777" w:rsidR="00C111CB" w:rsidRPr="00C37D2B" w:rsidRDefault="00C111CB" w:rsidP="00C5229B">
            <w:pPr>
              <w:pStyle w:val="TAL"/>
              <w:rPr>
                <w:lang w:eastAsia="ja-JP"/>
              </w:rPr>
            </w:pPr>
            <w:r w:rsidRPr="00C37D2B">
              <w:rPr>
                <w:lang w:eastAsia="ja-JP"/>
              </w:rPr>
              <w:t>Max number of measurement objects that can fail per measurement. Value is 32.</w:t>
            </w:r>
          </w:p>
        </w:tc>
      </w:tr>
    </w:tbl>
    <w:p w14:paraId="1249FA50" w14:textId="77777777" w:rsidR="00C111CB" w:rsidRPr="00C37D2B" w:rsidRDefault="00C111CB" w:rsidP="00B3653F"/>
    <w:p w14:paraId="3B1486E2" w14:textId="77777777" w:rsidR="00C111CB" w:rsidRPr="00C37D2B" w:rsidRDefault="00C111CB" w:rsidP="00B3653F">
      <w:pPr>
        <w:pStyle w:val="Heading4"/>
      </w:pPr>
      <w:bookmarkStart w:id="501" w:name="_Toc20954386"/>
      <w:bookmarkStart w:id="502" w:name="_Toc29902390"/>
      <w:bookmarkStart w:id="503" w:name="_Toc29906394"/>
      <w:bookmarkStart w:id="504" w:name="_Toc36550384"/>
      <w:bookmarkStart w:id="505" w:name="_Toc45104134"/>
      <w:bookmarkStart w:id="506" w:name="_Toc45227630"/>
      <w:bookmarkStart w:id="507" w:name="_Toc45891444"/>
      <w:bookmarkStart w:id="508" w:name="_Toc51764086"/>
      <w:bookmarkStart w:id="509" w:name="_Toc56528087"/>
      <w:bookmarkStart w:id="510" w:name="_Toc64382054"/>
      <w:bookmarkStart w:id="511" w:name="_Toc66283629"/>
      <w:bookmarkStart w:id="512" w:name="_Toc67911005"/>
      <w:bookmarkStart w:id="513" w:name="_Toc73979783"/>
      <w:bookmarkStart w:id="514" w:name="_Toc88650507"/>
      <w:bookmarkStart w:id="515" w:name="_Toc97885634"/>
      <w:bookmarkStart w:id="516" w:name="_Toc98882759"/>
      <w:bookmarkStart w:id="517" w:name="_Toc105523295"/>
      <w:bookmarkStart w:id="518" w:name="_Toc106130839"/>
      <w:bookmarkStart w:id="519" w:name="_Toc113839990"/>
      <w:r w:rsidRPr="00C37D2B">
        <w:t>9.1.2.14</w:t>
      </w:r>
      <w:r w:rsidRPr="00C37D2B">
        <w:tab/>
        <w:t>RESOURCE STATUS UPDATE</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D87724E" w14:textId="77777777" w:rsidR="00C111CB" w:rsidRPr="00C37D2B" w:rsidRDefault="00C111CB" w:rsidP="00B3653F">
      <w:r w:rsidRPr="00C37D2B">
        <w:t>This message is sent by eNB</w:t>
      </w:r>
      <w:r w:rsidRPr="00C37D2B">
        <w:rPr>
          <w:vertAlign w:val="subscript"/>
        </w:rPr>
        <w:t>2</w:t>
      </w:r>
      <w:r w:rsidRPr="00C37D2B">
        <w:t xml:space="preserve"> to neighbouring eNB</w:t>
      </w:r>
      <w:r w:rsidRPr="00C37D2B">
        <w:rPr>
          <w:vertAlign w:val="subscript"/>
        </w:rPr>
        <w:t>1</w:t>
      </w:r>
      <w:r w:rsidRPr="00C37D2B">
        <w:t xml:space="preserve"> to report the results of the requested measurements.</w:t>
      </w:r>
    </w:p>
    <w:p w14:paraId="7038EAE2"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111CB" w:rsidRPr="00C37D2B" w14:paraId="0FB45DFA" w14:textId="77777777" w:rsidTr="00C5229B">
        <w:tc>
          <w:tcPr>
            <w:tcW w:w="2437" w:type="dxa"/>
            <w:tcBorders>
              <w:top w:val="single" w:sz="4" w:space="0" w:color="auto"/>
              <w:left w:val="single" w:sz="4" w:space="0" w:color="auto"/>
              <w:bottom w:val="single" w:sz="4" w:space="0" w:color="auto"/>
              <w:right w:val="single" w:sz="4" w:space="0" w:color="auto"/>
            </w:tcBorders>
          </w:tcPr>
          <w:p w14:paraId="5297C40E"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4932EA" w14:textId="77777777" w:rsidR="00C111CB" w:rsidRPr="00C37D2B" w:rsidRDefault="00C111CB" w:rsidP="00C5229B">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330F14"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3D64477"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E0D46AB" w14:textId="77777777" w:rsidR="00C111CB" w:rsidRPr="00C37D2B" w:rsidRDefault="00C111CB" w:rsidP="00C5229B">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0E5D0C3B" w14:textId="77777777" w:rsidR="00C111CB" w:rsidRPr="00C37D2B" w:rsidRDefault="00C111CB" w:rsidP="00C5229B">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22AADB8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8B6454" w14:textId="77777777" w:rsidTr="00C5229B">
        <w:tc>
          <w:tcPr>
            <w:tcW w:w="2437" w:type="dxa"/>
            <w:tcBorders>
              <w:top w:val="single" w:sz="4" w:space="0" w:color="auto"/>
              <w:left w:val="single" w:sz="4" w:space="0" w:color="auto"/>
              <w:bottom w:val="single" w:sz="4" w:space="0" w:color="auto"/>
              <w:right w:val="single" w:sz="4" w:space="0" w:color="auto"/>
            </w:tcBorders>
          </w:tcPr>
          <w:p w14:paraId="1585FF70"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50A5275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AE2B1D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CD1CF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78DBCDA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6E18F3"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1BFF79F" w14:textId="77777777" w:rsidR="00C111CB" w:rsidRPr="00C37D2B" w:rsidRDefault="00C111CB" w:rsidP="00C5229B">
            <w:pPr>
              <w:pStyle w:val="TAC"/>
              <w:rPr>
                <w:lang w:eastAsia="ja-JP"/>
              </w:rPr>
            </w:pPr>
            <w:r w:rsidRPr="00C37D2B">
              <w:rPr>
                <w:lang w:eastAsia="ja-JP"/>
              </w:rPr>
              <w:t>ignore</w:t>
            </w:r>
          </w:p>
        </w:tc>
      </w:tr>
      <w:tr w:rsidR="00C111CB" w:rsidRPr="00C37D2B" w14:paraId="4F6CF334" w14:textId="77777777" w:rsidTr="00C5229B">
        <w:tc>
          <w:tcPr>
            <w:tcW w:w="2437" w:type="dxa"/>
            <w:tcBorders>
              <w:top w:val="single" w:sz="4" w:space="0" w:color="auto"/>
              <w:left w:val="single" w:sz="4" w:space="0" w:color="auto"/>
              <w:bottom w:val="single" w:sz="4" w:space="0" w:color="auto"/>
              <w:right w:val="single" w:sz="4" w:space="0" w:color="auto"/>
            </w:tcBorders>
          </w:tcPr>
          <w:p w14:paraId="1A94D4FE" w14:textId="77777777" w:rsidR="00C111CB" w:rsidRPr="00C37D2B" w:rsidRDefault="00C111CB" w:rsidP="00C5229B">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5ABBCC05"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18EBB0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AAB665"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F23FE0F"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2D6563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B69B34" w14:textId="77777777" w:rsidR="00C111CB" w:rsidRPr="00C37D2B" w:rsidRDefault="00C111CB" w:rsidP="00C5229B">
            <w:pPr>
              <w:pStyle w:val="TAC"/>
              <w:rPr>
                <w:lang w:eastAsia="ja-JP"/>
              </w:rPr>
            </w:pPr>
            <w:r w:rsidRPr="00C37D2B">
              <w:rPr>
                <w:lang w:eastAsia="ja-JP"/>
              </w:rPr>
              <w:t>reject</w:t>
            </w:r>
          </w:p>
        </w:tc>
      </w:tr>
      <w:tr w:rsidR="00C111CB" w:rsidRPr="00C37D2B" w14:paraId="73F4F655" w14:textId="77777777" w:rsidTr="00C5229B">
        <w:tc>
          <w:tcPr>
            <w:tcW w:w="2437" w:type="dxa"/>
            <w:tcBorders>
              <w:top w:val="single" w:sz="4" w:space="0" w:color="auto"/>
              <w:left w:val="single" w:sz="4" w:space="0" w:color="auto"/>
              <w:bottom w:val="single" w:sz="4" w:space="0" w:color="auto"/>
              <w:right w:val="single" w:sz="4" w:space="0" w:color="auto"/>
            </w:tcBorders>
          </w:tcPr>
          <w:p w14:paraId="21BAFF83" w14:textId="77777777" w:rsidR="00C111CB" w:rsidRPr="00C37D2B" w:rsidRDefault="00C111CB" w:rsidP="00C5229B">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1DE91477"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2E4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CD1A3C8" w14:textId="77777777" w:rsidR="00C111CB" w:rsidRPr="00C37D2B" w:rsidRDefault="00C111CB" w:rsidP="00C5229B">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118518C9" w14:textId="77777777" w:rsidR="00C111CB" w:rsidRPr="00C37D2B" w:rsidRDefault="00C111CB" w:rsidP="00C5229B">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3A148480"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02C0628" w14:textId="77777777" w:rsidR="00C111CB" w:rsidRPr="00C37D2B" w:rsidRDefault="00C111CB" w:rsidP="00C5229B">
            <w:pPr>
              <w:pStyle w:val="TAC"/>
              <w:rPr>
                <w:lang w:eastAsia="ja-JP"/>
              </w:rPr>
            </w:pPr>
            <w:r w:rsidRPr="00C37D2B">
              <w:rPr>
                <w:lang w:eastAsia="ja-JP"/>
              </w:rPr>
              <w:t>reject</w:t>
            </w:r>
          </w:p>
        </w:tc>
      </w:tr>
      <w:tr w:rsidR="00C111CB" w:rsidRPr="00C37D2B" w14:paraId="762F25A3" w14:textId="77777777" w:rsidTr="00C5229B">
        <w:tc>
          <w:tcPr>
            <w:tcW w:w="2437" w:type="dxa"/>
            <w:tcBorders>
              <w:top w:val="single" w:sz="4" w:space="0" w:color="auto"/>
              <w:left w:val="single" w:sz="4" w:space="0" w:color="auto"/>
              <w:bottom w:val="single" w:sz="4" w:space="0" w:color="auto"/>
              <w:right w:val="single" w:sz="4" w:space="0" w:color="auto"/>
            </w:tcBorders>
          </w:tcPr>
          <w:p w14:paraId="179B17DD" w14:textId="77777777" w:rsidR="00C111CB" w:rsidRPr="00C37D2B" w:rsidRDefault="00C111CB" w:rsidP="00C5229B">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3EF2BDD"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972880F" w14:textId="77777777" w:rsidR="00C111CB" w:rsidRPr="00C37D2B" w:rsidRDefault="00C111CB" w:rsidP="00C5229B">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39DAB24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F6B10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F31657"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FACE08C" w14:textId="77777777" w:rsidR="00C111CB" w:rsidRPr="00C37D2B" w:rsidRDefault="00C111CB" w:rsidP="00C5229B">
            <w:pPr>
              <w:pStyle w:val="TAC"/>
              <w:rPr>
                <w:lang w:eastAsia="ja-JP"/>
              </w:rPr>
            </w:pPr>
            <w:r w:rsidRPr="00C37D2B">
              <w:rPr>
                <w:lang w:eastAsia="ja-JP"/>
              </w:rPr>
              <w:t>ignore</w:t>
            </w:r>
          </w:p>
        </w:tc>
      </w:tr>
      <w:tr w:rsidR="00C111CB" w:rsidRPr="00C37D2B" w14:paraId="6F9143C9" w14:textId="77777777" w:rsidTr="00C5229B">
        <w:tc>
          <w:tcPr>
            <w:tcW w:w="2437" w:type="dxa"/>
            <w:tcBorders>
              <w:top w:val="single" w:sz="4" w:space="0" w:color="auto"/>
              <w:left w:val="single" w:sz="4" w:space="0" w:color="auto"/>
              <w:bottom w:val="single" w:sz="4" w:space="0" w:color="auto"/>
              <w:right w:val="single" w:sz="4" w:space="0" w:color="auto"/>
            </w:tcBorders>
          </w:tcPr>
          <w:p w14:paraId="09C3C2B3" w14:textId="77777777" w:rsidR="00C111CB" w:rsidRPr="00C37D2B" w:rsidRDefault="00C111CB" w:rsidP="00C5229B">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3610F078"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2E60236"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CEFAA8F"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16EFAB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95960C" w14:textId="77777777" w:rsidR="00C111CB" w:rsidRPr="00C37D2B" w:rsidRDefault="00C111CB" w:rsidP="00C5229B">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7AAA3A73" w14:textId="77777777" w:rsidR="00C111CB" w:rsidRPr="00C37D2B" w:rsidRDefault="00C111CB" w:rsidP="00C5229B">
            <w:pPr>
              <w:pStyle w:val="TAC"/>
              <w:rPr>
                <w:lang w:eastAsia="ja-JP"/>
              </w:rPr>
            </w:pPr>
            <w:r w:rsidRPr="00C37D2B">
              <w:rPr>
                <w:lang w:eastAsia="ja-JP"/>
              </w:rPr>
              <w:t>ignore</w:t>
            </w:r>
          </w:p>
        </w:tc>
      </w:tr>
      <w:tr w:rsidR="00C111CB" w:rsidRPr="00C37D2B" w14:paraId="7E0F625F" w14:textId="77777777" w:rsidTr="00C5229B">
        <w:tc>
          <w:tcPr>
            <w:tcW w:w="2437" w:type="dxa"/>
            <w:tcBorders>
              <w:top w:val="single" w:sz="4" w:space="0" w:color="auto"/>
              <w:left w:val="single" w:sz="4" w:space="0" w:color="auto"/>
              <w:bottom w:val="single" w:sz="4" w:space="0" w:color="auto"/>
              <w:right w:val="single" w:sz="4" w:space="0" w:color="auto"/>
            </w:tcBorders>
          </w:tcPr>
          <w:p w14:paraId="32E27985" w14:textId="77777777" w:rsidR="00C111CB" w:rsidRPr="00C37D2B" w:rsidRDefault="00C111CB" w:rsidP="00C5229B">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355CB4C4" w14:textId="77777777" w:rsidR="00C111CB" w:rsidRPr="00C37D2B" w:rsidRDefault="00C111CB" w:rsidP="00C5229B">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08F87B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D554586" w14:textId="77777777" w:rsidR="00C111CB" w:rsidRPr="00C37D2B" w:rsidRDefault="00C111CB" w:rsidP="00C5229B">
            <w:pPr>
              <w:pStyle w:val="TAL"/>
              <w:rPr>
                <w:lang w:eastAsia="ja-JP"/>
              </w:rPr>
            </w:pPr>
            <w:r w:rsidRPr="00C37D2B">
              <w:rPr>
                <w:lang w:eastAsia="ja-JP"/>
              </w:rPr>
              <w:t>ECGI</w:t>
            </w:r>
          </w:p>
          <w:p w14:paraId="2B5916AC" w14:textId="77777777" w:rsidR="00C111CB" w:rsidRPr="00C37D2B" w:rsidRDefault="00C111CB" w:rsidP="00C5229B">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13C79B08"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932D83"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45EFDB" w14:textId="77777777" w:rsidR="00C111CB" w:rsidRPr="00C37D2B" w:rsidRDefault="00C111CB" w:rsidP="00C5229B">
            <w:pPr>
              <w:pStyle w:val="TAC"/>
              <w:rPr>
                <w:lang w:eastAsia="ja-JP"/>
              </w:rPr>
            </w:pPr>
          </w:p>
        </w:tc>
      </w:tr>
      <w:tr w:rsidR="00C111CB" w:rsidRPr="00C37D2B" w14:paraId="097228CC" w14:textId="77777777" w:rsidTr="00C5229B">
        <w:tc>
          <w:tcPr>
            <w:tcW w:w="2437" w:type="dxa"/>
            <w:tcBorders>
              <w:top w:val="single" w:sz="4" w:space="0" w:color="auto"/>
              <w:left w:val="single" w:sz="4" w:space="0" w:color="auto"/>
              <w:bottom w:val="single" w:sz="4" w:space="0" w:color="auto"/>
              <w:right w:val="single" w:sz="4" w:space="0" w:color="auto"/>
            </w:tcBorders>
          </w:tcPr>
          <w:p w14:paraId="2F3DD119" w14:textId="77777777" w:rsidR="00C111CB" w:rsidRPr="00C37D2B" w:rsidRDefault="00C111CB" w:rsidP="00C5229B">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718B65D9"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BCF37C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9AE61E" w14:textId="77777777" w:rsidR="00C111CB" w:rsidRPr="00C37D2B" w:rsidRDefault="00C111CB" w:rsidP="00C5229B">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7C7AE22A"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1435A39"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FE90503" w14:textId="77777777" w:rsidR="00C111CB" w:rsidRPr="00C37D2B" w:rsidRDefault="00C111CB" w:rsidP="00C5229B">
            <w:pPr>
              <w:pStyle w:val="TAC"/>
              <w:rPr>
                <w:lang w:eastAsia="ja-JP"/>
              </w:rPr>
            </w:pPr>
          </w:p>
        </w:tc>
      </w:tr>
      <w:tr w:rsidR="00C111CB" w:rsidRPr="00C37D2B" w14:paraId="45D9ECF9" w14:textId="77777777" w:rsidTr="00C5229B">
        <w:tc>
          <w:tcPr>
            <w:tcW w:w="2437" w:type="dxa"/>
            <w:tcBorders>
              <w:top w:val="single" w:sz="4" w:space="0" w:color="auto"/>
              <w:left w:val="single" w:sz="4" w:space="0" w:color="auto"/>
              <w:bottom w:val="single" w:sz="4" w:space="0" w:color="auto"/>
              <w:right w:val="single" w:sz="4" w:space="0" w:color="auto"/>
            </w:tcBorders>
          </w:tcPr>
          <w:p w14:paraId="7B93D261" w14:textId="77777777" w:rsidR="00C111CB" w:rsidRPr="00C37D2B" w:rsidRDefault="00C111CB" w:rsidP="00C5229B">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70FABCE2"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E2D2EC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6693C54" w14:textId="77777777" w:rsidR="00C111CB" w:rsidRPr="00C37D2B" w:rsidRDefault="00C111CB" w:rsidP="00C5229B">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0E3C0B6E"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08F352E"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F804B9" w14:textId="77777777" w:rsidR="00C111CB" w:rsidRPr="00C37D2B" w:rsidRDefault="00C111CB" w:rsidP="00C5229B">
            <w:pPr>
              <w:pStyle w:val="TAC"/>
              <w:rPr>
                <w:lang w:eastAsia="ja-JP"/>
              </w:rPr>
            </w:pPr>
          </w:p>
        </w:tc>
      </w:tr>
      <w:tr w:rsidR="00C111CB" w:rsidRPr="00C37D2B" w14:paraId="2A65C8F6" w14:textId="77777777" w:rsidTr="00C5229B">
        <w:tc>
          <w:tcPr>
            <w:tcW w:w="2437" w:type="dxa"/>
            <w:tcBorders>
              <w:top w:val="single" w:sz="4" w:space="0" w:color="auto"/>
              <w:left w:val="single" w:sz="4" w:space="0" w:color="auto"/>
              <w:bottom w:val="single" w:sz="4" w:space="0" w:color="auto"/>
              <w:right w:val="single" w:sz="4" w:space="0" w:color="auto"/>
            </w:tcBorders>
          </w:tcPr>
          <w:p w14:paraId="5464D609" w14:textId="77777777" w:rsidR="00C111CB" w:rsidRPr="00C37D2B" w:rsidRDefault="00C111CB" w:rsidP="00C5229B">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3B740ACF"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DCF847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1A685B" w14:textId="77777777" w:rsidR="00C111CB" w:rsidRPr="00C37D2B" w:rsidRDefault="00C111CB" w:rsidP="00C5229B">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092246B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FEFA20" w14:textId="77777777" w:rsidR="00C111CB" w:rsidRPr="00C37D2B" w:rsidRDefault="00C111CB" w:rsidP="00C5229B">
            <w:pPr>
              <w:pStyle w:val="TAC"/>
              <w:rPr>
                <w:lang w:eastAsia="ja-JP"/>
              </w:rPr>
            </w:pPr>
            <w:r w:rsidRPr="002367FB">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ACE60D7" w14:textId="77777777" w:rsidR="00C111CB" w:rsidRPr="00C37D2B" w:rsidRDefault="00C111CB" w:rsidP="00C5229B">
            <w:pPr>
              <w:pStyle w:val="TAC"/>
              <w:rPr>
                <w:lang w:eastAsia="ja-JP"/>
              </w:rPr>
            </w:pPr>
          </w:p>
        </w:tc>
      </w:tr>
      <w:tr w:rsidR="00C111CB" w:rsidRPr="00C37D2B" w14:paraId="1115F3E8" w14:textId="77777777" w:rsidTr="00C5229B">
        <w:tc>
          <w:tcPr>
            <w:tcW w:w="2437" w:type="dxa"/>
            <w:tcBorders>
              <w:top w:val="single" w:sz="4" w:space="0" w:color="auto"/>
              <w:left w:val="single" w:sz="4" w:space="0" w:color="auto"/>
              <w:bottom w:val="single" w:sz="4" w:space="0" w:color="auto"/>
              <w:right w:val="single" w:sz="4" w:space="0" w:color="auto"/>
            </w:tcBorders>
          </w:tcPr>
          <w:p w14:paraId="1DDB6053" w14:textId="77777777" w:rsidR="00C111CB" w:rsidRPr="00C37D2B" w:rsidRDefault="00C111CB" w:rsidP="00C5229B">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040B080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63F31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5E75E4" w14:textId="77777777" w:rsidR="00C111CB" w:rsidRPr="00C37D2B" w:rsidRDefault="00C111CB" w:rsidP="00C5229B">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0FDD6993"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27D34A"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E1A223" w14:textId="77777777" w:rsidR="00C111CB" w:rsidRPr="00C37D2B" w:rsidRDefault="00C111CB" w:rsidP="00C5229B">
            <w:pPr>
              <w:pStyle w:val="TAC"/>
              <w:rPr>
                <w:lang w:eastAsia="ja-JP"/>
              </w:rPr>
            </w:pPr>
            <w:r w:rsidRPr="00C37D2B">
              <w:rPr>
                <w:lang w:eastAsia="ja-JP"/>
              </w:rPr>
              <w:t>ignore</w:t>
            </w:r>
          </w:p>
        </w:tc>
      </w:tr>
      <w:tr w:rsidR="00C111CB" w:rsidRPr="00C37D2B" w14:paraId="7AA7F6D3" w14:textId="77777777" w:rsidTr="00C5229B">
        <w:tc>
          <w:tcPr>
            <w:tcW w:w="2437" w:type="dxa"/>
            <w:tcBorders>
              <w:top w:val="single" w:sz="4" w:space="0" w:color="auto"/>
              <w:left w:val="single" w:sz="4" w:space="0" w:color="auto"/>
              <w:bottom w:val="single" w:sz="4" w:space="0" w:color="auto"/>
              <w:right w:val="single" w:sz="4" w:space="0" w:color="auto"/>
            </w:tcBorders>
          </w:tcPr>
          <w:p w14:paraId="123AC0EF" w14:textId="77777777" w:rsidR="00C111CB" w:rsidRPr="00C37D2B" w:rsidRDefault="00C111CB" w:rsidP="00C5229B">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7308466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F818C0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E59B6B" w14:textId="77777777" w:rsidR="00C111CB" w:rsidRPr="00C37D2B" w:rsidRDefault="00C111CB" w:rsidP="00C5229B">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4E883E8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BD36EA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949AE13" w14:textId="77777777" w:rsidR="00C111CB" w:rsidRPr="00C37D2B" w:rsidRDefault="00C111CB" w:rsidP="00C5229B">
            <w:pPr>
              <w:pStyle w:val="TAC"/>
              <w:rPr>
                <w:lang w:eastAsia="ja-JP"/>
              </w:rPr>
            </w:pPr>
            <w:r w:rsidRPr="00C37D2B">
              <w:rPr>
                <w:lang w:eastAsia="ja-JP"/>
              </w:rPr>
              <w:t>ignore</w:t>
            </w:r>
          </w:p>
        </w:tc>
      </w:tr>
      <w:tr w:rsidR="00C111CB" w:rsidRPr="00C37D2B" w14:paraId="11B664F5" w14:textId="77777777" w:rsidTr="00C5229B">
        <w:tc>
          <w:tcPr>
            <w:tcW w:w="2437" w:type="dxa"/>
            <w:tcBorders>
              <w:top w:val="single" w:sz="4" w:space="0" w:color="auto"/>
              <w:left w:val="single" w:sz="4" w:space="0" w:color="auto"/>
              <w:bottom w:val="single" w:sz="4" w:space="0" w:color="auto"/>
              <w:right w:val="single" w:sz="4" w:space="0" w:color="auto"/>
            </w:tcBorders>
          </w:tcPr>
          <w:p w14:paraId="18B4FA62" w14:textId="77777777" w:rsidR="00C111CB" w:rsidRPr="00C37D2B" w:rsidRDefault="00C111CB" w:rsidP="00C5229B">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1F653A5"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1F3DD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78C11E" w14:textId="77777777" w:rsidR="00C111CB" w:rsidRPr="00C37D2B" w:rsidRDefault="00C111CB" w:rsidP="00C5229B">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5A95777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314C25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E710AC1" w14:textId="77777777" w:rsidR="00C111CB" w:rsidRPr="00C37D2B" w:rsidRDefault="00C111CB" w:rsidP="00C5229B">
            <w:pPr>
              <w:pStyle w:val="TAC"/>
              <w:rPr>
                <w:lang w:eastAsia="ja-JP"/>
              </w:rPr>
            </w:pPr>
            <w:r w:rsidRPr="00C37D2B">
              <w:rPr>
                <w:lang w:eastAsia="ja-JP"/>
              </w:rPr>
              <w:t>ignore</w:t>
            </w:r>
          </w:p>
        </w:tc>
      </w:tr>
      <w:tr w:rsidR="00C111CB" w:rsidRPr="00C37D2B" w14:paraId="53640BFD" w14:textId="77777777" w:rsidTr="00C5229B">
        <w:tc>
          <w:tcPr>
            <w:tcW w:w="2437" w:type="dxa"/>
            <w:tcBorders>
              <w:top w:val="single" w:sz="4" w:space="0" w:color="auto"/>
              <w:left w:val="single" w:sz="4" w:space="0" w:color="auto"/>
              <w:bottom w:val="single" w:sz="4" w:space="0" w:color="auto"/>
              <w:right w:val="single" w:sz="4" w:space="0" w:color="auto"/>
            </w:tcBorders>
          </w:tcPr>
          <w:p w14:paraId="1D4BD27D" w14:textId="77777777" w:rsidR="00C111CB" w:rsidRPr="00C37D2B" w:rsidRDefault="00C111CB" w:rsidP="00C5229B">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00D6C3D4"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A235B4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70B224" w14:textId="77777777" w:rsidR="00C111CB" w:rsidRPr="00C37D2B" w:rsidRDefault="00C111CB" w:rsidP="00C5229B">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036EF91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57351C"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39D44C5" w14:textId="77777777" w:rsidR="00C111CB" w:rsidRPr="00C37D2B" w:rsidRDefault="00C111CB" w:rsidP="00C5229B">
            <w:pPr>
              <w:pStyle w:val="TAC"/>
              <w:rPr>
                <w:lang w:eastAsia="ja-JP"/>
              </w:rPr>
            </w:pPr>
            <w:r w:rsidRPr="00C37D2B">
              <w:rPr>
                <w:lang w:eastAsia="ja-JP"/>
              </w:rPr>
              <w:t>ignore</w:t>
            </w:r>
          </w:p>
        </w:tc>
      </w:tr>
      <w:tr w:rsidR="00C111CB" w:rsidRPr="00C37D2B" w14:paraId="3B95DAEC" w14:textId="77777777" w:rsidTr="00C5229B">
        <w:tc>
          <w:tcPr>
            <w:tcW w:w="2437" w:type="dxa"/>
            <w:tcBorders>
              <w:top w:val="single" w:sz="4" w:space="0" w:color="auto"/>
              <w:left w:val="single" w:sz="4" w:space="0" w:color="auto"/>
              <w:bottom w:val="single" w:sz="4" w:space="0" w:color="auto"/>
              <w:right w:val="single" w:sz="4" w:space="0" w:color="auto"/>
            </w:tcBorders>
          </w:tcPr>
          <w:p w14:paraId="402CBB42" w14:textId="77777777" w:rsidR="00C111CB" w:rsidRPr="00C37D2B" w:rsidRDefault="00C111CB" w:rsidP="00C5229B">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0F189E5C" w14:textId="77777777" w:rsidR="00C111CB" w:rsidRPr="00C37D2B" w:rsidRDefault="00C111CB" w:rsidP="00C5229B">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7FD88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A3B513" w14:textId="77777777" w:rsidR="00C111CB" w:rsidRPr="00C37D2B" w:rsidRDefault="00C111CB" w:rsidP="00C5229B">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28666C8D"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5F1E1B" w14:textId="77777777" w:rsidR="00C111CB" w:rsidRPr="00C37D2B" w:rsidRDefault="00C111CB" w:rsidP="00C5229B">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812FD8C" w14:textId="77777777" w:rsidR="00C111CB" w:rsidRPr="00C37D2B" w:rsidRDefault="00C111CB" w:rsidP="00C5229B">
            <w:pPr>
              <w:pStyle w:val="TAC"/>
              <w:rPr>
                <w:lang w:eastAsia="ja-JP"/>
              </w:rPr>
            </w:pPr>
            <w:r w:rsidRPr="00C37D2B">
              <w:rPr>
                <w:lang w:eastAsia="ja-JP"/>
              </w:rPr>
              <w:t>ignore</w:t>
            </w:r>
          </w:p>
        </w:tc>
      </w:tr>
      <w:tr w:rsidR="00C111CB" w:rsidRPr="00C37D2B" w14:paraId="33B3DBF3" w14:textId="77777777" w:rsidTr="00C5229B">
        <w:tc>
          <w:tcPr>
            <w:tcW w:w="2437" w:type="dxa"/>
            <w:tcBorders>
              <w:top w:val="single" w:sz="4" w:space="0" w:color="auto"/>
              <w:left w:val="single" w:sz="4" w:space="0" w:color="auto"/>
              <w:bottom w:val="single" w:sz="4" w:space="0" w:color="auto"/>
              <w:right w:val="single" w:sz="4" w:space="0" w:color="auto"/>
            </w:tcBorders>
          </w:tcPr>
          <w:p w14:paraId="7EFC5B42" w14:textId="77777777" w:rsidR="00C111CB" w:rsidRPr="00C37D2B" w:rsidRDefault="00C111CB" w:rsidP="00C5229B">
            <w:pPr>
              <w:pStyle w:val="TAL"/>
              <w:ind w:left="284"/>
              <w:rPr>
                <w:lang w:eastAsia="ja-JP"/>
              </w:rPr>
            </w:pPr>
            <w:r w:rsidRPr="004F268A">
              <w:rPr>
                <w:lang w:eastAsia="ja-JP"/>
              </w:rPr>
              <w:t>&gt;&gt;</w:t>
            </w:r>
            <w:r w:rsidRPr="001E2CA6">
              <w:rPr>
                <w:b/>
                <w:bCs/>
                <w:lang w:eastAsia="ja-JP"/>
              </w:rPr>
              <w:t>Measurement Result for NR Cells Possibly Aggregated</w:t>
            </w:r>
            <w:r w:rsidRPr="004F268A" w:rsidDel="00330681">
              <w:rPr>
                <w:b/>
                <w:bCs/>
                <w:lang w:eastAsia="ja-JP"/>
              </w:rPr>
              <w:t xml:space="preserve"> </w:t>
            </w:r>
          </w:p>
        </w:tc>
        <w:tc>
          <w:tcPr>
            <w:tcW w:w="1094" w:type="dxa"/>
            <w:tcBorders>
              <w:top w:val="single" w:sz="4" w:space="0" w:color="auto"/>
              <w:left w:val="single" w:sz="4" w:space="0" w:color="auto"/>
              <w:bottom w:val="single" w:sz="4" w:space="0" w:color="auto"/>
              <w:right w:val="single" w:sz="4" w:space="0" w:color="auto"/>
            </w:tcBorders>
          </w:tcPr>
          <w:p w14:paraId="3245F6C7"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4118F740" w14:textId="77777777" w:rsidR="00C111CB" w:rsidRPr="00C37D2B" w:rsidRDefault="00C111CB" w:rsidP="00C5229B">
            <w:pPr>
              <w:pStyle w:val="TAL"/>
              <w:rPr>
                <w:i/>
                <w:lang w:eastAsia="ja-JP"/>
              </w:rPr>
            </w:pPr>
            <w:r w:rsidRPr="004F268A">
              <w:rPr>
                <w:rFonts w:hint="eastAsia"/>
                <w:bCs/>
                <w:i/>
                <w:szCs w:val="18"/>
                <w:lang w:eastAsia="zh-CN"/>
              </w:rPr>
              <w:t>0..1</w:t>
            </w:r>
          </w:p>
        </w:tc>
        <w:tc>
          <w:tcPr>
            <w:tcW w:w="1247" w:type="dxa"/>
            <w:tcBorders>
              <w:top w:val="single" w:sz="4" w:space="0" w:color="auto"/>
              <w:left w:val="single" w:sz="4" w:space="0" w:color="auto"/>
              <w:bottom w:val="single" w:sz="4" w:space="0" w:color="auto"/>
              <w:right w:val="single" w:sz="4" w:space="0" w:color="auto"/>
            </w:tcBorders>
          </w:tcPr>
          <w:p w14:paraId="75D22C9C"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B065F20"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E7C0B3E" w14:textId="77777777" w:rsidR="00C111CB" w:rsidRPr="00C37D2B" w:rsidRDefault="00C111CB" w:rsidP="00C5229B">
            <w:pPr>
              <w:pStyle w:val="TAC"/>
              <w:rPr>
                <w:lang w:eastAsia="ja-JP"/>
              </w:rPr>
            </w:pPr>
            <w:r w:rsidRPr="004F268A">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7C82157" w14:textId="77777777" w:rsidR="00C111CB" w:rsidRPr="00C37D2B" w:rsidRDefault="00C111CB" w:rsidP="00C5229B">
            <w:pPr>
              <w:pStyle w:val="TAC"/>
              <w:rPr>
                <w:lang w:eastAsia="ja-JP"/>
              </w:rPr>
            </w:pPr>
            <w:r w:rsidRPr="004F268A">
              <w:rPr>
                <w:lang w:eastAsia="ja-JP"/>
              </w:rPr>
              <w:t>ignore</w:t>
            </w:r>
          </w:p>
        </w:tc>
      </w:tr>
      <w:tr w:rsidR="00C111CB" w:rsidRPr="00C37D2B" w14:paraId="5AB39087" w14:textId="77777777" w:rsidTr="00C5229B">
        <w:tc>
          <w:tcPr>
            <w:tcW w:w="2437" w:type="dxa"/>
            <w:tcBorders>
              <w:top w:val="single" w:sz="4" w:space="0" w:color="auto"/>
              <w:left w:val="single" w:sz="4" w:space="0" w:color="auto"/>
              <w:bottom w:val="single" w:sz="4" w:space="0" w:color="auto"/>
              <w:right w:val="single" w:sz="4" w:space="0" w:color="auto"/>
            </w:tcBorders>
          </w:tcPr>
          <w:p w14:paraId="1609CED9" w14:textId="77777777" w:rsidR="00C111CB" w:rsidRPr="00C37D2B" w:rsidRDefault="00C111CB" w:rsidP="00C5229B">
            <w:pPr>
              <w:pStyle w:val="TAL"/>
              <w:ind w:left="425"/>
              <w:rPr>
                <w:lang w:eastAsia="ja-JP"/>
              </w:rPr>
            </w:pPr>
            <w:r w:rsidRPr="004F268A">
              <w:rPr>
                <w:rFonts w:eastAsia="Batang"/>
              </w:rPr>
              <w:t>&gt;&gt;&gt;</w:t>
            </w:r>
            <w:r w:rsidRPr="001E2CA6">
              <w:rPr>
                <w:b/>
                <w:lang w:eastAsia="ja-JP"/>
              </w:rPr>
              <w:t>Measurement Result for NR Cells Possibly Aggregated</w:t>
            </w:r>
            <w:r w:rsidRPr="004F268A">
              <w:rPr>
                <w:b/>
                <w:lang w:eastAsia="ja-JP"/>
              </w:rPr>
              <w:t xml:space="preserve"> </w:t>
            </w:r>
            <w:r w:rsidRPr="004F268A">
              <w:rPr>
                <w:rFonts w:hint="eastAsia"/>
                <w:b/>
                <w:lang w:eastAsia="zh-CN"/>
              </w:rPr>
              <w:t>Item</w:t>
            </w:r>
          </w:p>
        </w:tc>
        <w:tc>
          <w:tcPr>
            <w:tcW w:w="1094" w:type="dxa"/>
            <w:tcBorders>
              <w:top w:val="single" w:sz="4" w:space="0" w:color="auto"/>
              <w:left w:val="single" w:sz="4" w:space="0" w:color="auto"/>
              <w:bottom w:val="single" w:sz="4" w:space="0" w:color="auto"/>
              <w:right w:val="single" w:sz="4" w:space="0" w:color="auto"/>
            </w:tcBorders>
          </w:tcPr>
          <w:p w14:paraId="11511EF2" w14:textId="77777777" w:rsidR="00C111CB" w:rsidRPr="00C37D2B" w:rsidRDefault="00C111CB" w:rsidP="00C5229B">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01CE1A8" w14:textId="77777777" w:rsidR="00C111CB" w:rsidRPr="00C37D2B" w:rsidRDefault="00C111CB" w:rsidP="00C5229B">
            <w:pPr>
              <w:pStyle w:val="TAL"/>
              <w:rPr>
                <w:i/>
                <w:lang w:eastAsia="ja-JP"/>
              </w:rPr>
            </w:pPr>
            <w:r w:rsidRPr="004F268A">
              <w:rPr>
                <w:rFonts w:hint="eastAsia"/>
                <w:i/>
                <w:lang w:eastAsia="zh-CN"/>
              </w:rPr>
              <w:t>1</w:t>
            </w:r>
            <w:r w:rsidRPr="004F268A">
              <w:rPr>
                <w:i/>
                <w:lang w:eastAsia="ja-JP"/>
              </w:rPr>
              <w:t xml:space="preserve"> .. &lt;</w:t>
            </w:r>
            <w:r w:rsidRPr="001D1EEB">
              <w:rPr>
                <w:i/>
                <w:lang w:eastAsia="ja-JP"/>
              </w:rPr>
              <w:t xml:space="preserve"> maxnoofReportedNRCells</w:t>
            </w:r>
            <w:r>
              <w:rPr>
                <w:i/>
                <w:lang w:eastAsia="ja-JP"/>
              </w:rPr>
              <w:t>Possibly</w:t>
            </w:r>
            <w:r w:rsidRPr="001E2CA6">
              <w:rPr>
                <w:i/>
                <w:lang w:eastAsia="ja-JP"/>
              </w:rPr>
              <w:t>Aggregated</w:t>
            </w:r>
            <w:r w:rsidRPr="004F268A" w:rsidDel="00330681">
              <w:rPr>
                <w:i/>
                <w:lang w:eastAsia="ja-JP"/>
              </w:rPr>
              <w:t xml:space="preserve"> </w:t>
            </w:r>
            <w:r w:rsidRPr="004F268A">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1F09EFA1"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B3AC83B"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2069FA"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8EA742" w14:textId="77777777" w:rsidR="00C111CB" w:rsidRPr="00C37D2B" w:rsidRDefault="00C111CB" w:rsidP="00C5229B">
            <w:pPr>
              <w:pStyle w:val="TAC"/>
              <w:rPr>
                <w:lang w:eastAsia="ja-JP"/>
              </w:rPr>
            </w:pPr>
          </w:p>
        </w:tc>
      </w:tr>
      <w:tr w:rsidR="00C111CB" w:rsidRPr="00C37D2B" w14:paraId="545C75A3" w14:textId="77777777" w:rsidTr="00C5229B">
        <w:tc>
          <w:tcPr>
            <w:tcW w:w="2437" w:type="dxa"/>
            <w:tcBorders>
              <w:top w:val="single" w:sz="4" w:space="0" w:color="auto"/>
              <w:left w:val="single" w:sz="4" w:space="0" w:color="auto"/>
              <w:bottom w:val="single" w:sz="4" w:space="0" w:color="auto"/>
              <w:right w:val="single" w:sz="4" w:space="0" w:color="auto"/>
            </w:tcBorders>
          </w:tcPr>
          <w:p w14:paraId="35BC6721"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rFonts w:eastAsia="Batang"/>
              </w:rPr>
              <w:t>Cell ID</w:t>
            </w:r>
          </w:p>
        </w:tc>
        <w:tc>
          <w:tcPr>
            <w:tcW w:w="1094" w:type="dxa"/>
            <w:tcBorders>
              <w:top w:val="single" w:sz="4" w:space="0" w:color="auto"/>
              <w:left w:val="single" w:sz="4" w:space="0" w:color="auto"/>
              <w:bottom w:val="single" w:sz="4" w:space="0" w:color="auto"/>
              <w:right w:val="single" w:sz="4" w:space="0" w:color="auto"/>
            </w:tcBorders>
          </w:tcPr>
          <w:p w14:paraId="17CD3FE5" w14:textId="77777777" w:rsidR="00C111CB" w:rsidRPr="00C37D2B" w:rsidRDefault="00C111CB" w:rsidP="00C5229B">
            <w:pPr>
              <w:pStyle w:val="TAL"/>
              <w:rPr>
                <w:lang w:eastAsia="ja-JP"/>
              </w:rPr>
            </w:pPr>
            <w:r w:rsidRPr="004F268A">
              <w:rPr>
                <w:lang w:eastAsia="zh-CN"/>
              </w:rPr>
              <w:t>M</w:t>
            </w:r>
          </w:p>
        </w:tc>
        <w:tc>
          <w:tcPr>
            <w:tcW w:w="1583" w:type="dxa"/>
            <w:tcBorders>
              <w:top w:val="single" w:sz="4" w:space="0" w:color="auto"/>
              <w:left w:val="single" w:sz="4" w:space="0" w:color="auto"/>
              <w:bottom w:val="single" w:sz="4" w:space="0" w:color="auto"/>
              <w:right w:val="single" w:sz="4" w:space="0" w:color="auto"/>
            </w:tcBorders>
          </w:tcPr>
          <w:p w14:paraId="3819050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E32A19" w14:textId="77777777" w:rsidR="00C111CB" w:rsidRPr="00C37D2B" w:rsidRDefault="00C111CB" w:rsidP="00C5229B">
            <w:pPr>
              <w:pStyle w:val="TAL"/>
              <w:rPr>
                <w:lang w:eastAsia="ja-JP"/>
              </w:rPr>
            </w:pPr>
            <w:r w:rsidRPr="004F268A">
              <w:rPr>
                <w:rFonts w:cs="Arial"/>
                <w:lang w:eastAsia="ja-JP"/>
              </w:rPr>
              <w:t>NR CGI 9.2.111</w:t>
            </w:r>
          </w:p>
        </w:tc>
        <w:tc>
          <w:tcPr>
            <w:tcW w:w="1262" w:type="dxa"/>
            <w:tcBorders>
              <w:top w:val="single" w:sz="4" w:space="0" w:color="auto"/>
              <w:left w:val="single" w:sz="4" w:space="0" w:color="auto"/>
              <w:bottom w:val="single" w:sz="4" w:space="0" w:color="auto"/>
              <w:right w:val="single" w:sz="4" w:space="0" w:color="auto"/>
            </w:tcBorders>
          </w:tcPr>
          <w:p w14:paraId="4FD2D646"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673296C"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0906F3" w14:textId="77777777" w:rsidR="00C111CB" w:rsidRPr="00C37D2B" w:rsidRDefault="00C111CB" w:rsidP="00C5229B">
            <w:pPr>
              <w:pStyle w:val="TAC"/>
              <w:rPr>
                <w:lang w:eastAsia="ja-JP"/>
              </w:rPr>
            </w:pPr>
          </w:p>
        </w:tc>
      </w:tr>
      <w:tr w:rsidR="00C111CB" w:rsidRPr="00C37D2B" w14:paraId="6ADFE972" w14:textId="77777777" w:rsidTr="00C5229B">
        <w:tc>
          <w:tcPr>
            <w:tcW w:w="2437" w:type="dxa"/>
            <w:tcBorders>
              <w:top w:val="single" w:sz="4" w:space="0" w:color="auto"/>
              <w:left w:val="single" w:sz="4" w:space="0" w:color="auto"/>
              <w:bottom w:val="single" w:sz="4" w:space="0" w:color="auto"/>
              <w:right w:val="single" w:sz="4" w:space="0" w:color="auto"/>
            </w:tcBorders>
          </w:tcPr>
          <w:p w14:paraId="7A19D4A3" w14:textId="77777777" w:rsidR="00C111CB" w:rsidRPr="00C37D2B" w:rsidRDefault="00C111CB" w:rsidP="00C5229B">
            <w:pPr>
              <w:pStyle w:val="TAL"/>
              <w:ind w:left="567"/>
              <w:rPr>
                <w:lang w:eastAsia="ja-JP"/>
              </w:rPr>
            </w:pPr>
            <w:r w:rsidRPr="004F268A">
              <w:rPr>
                <w:rFonts w:eastAsia="Batang"/>
              </w:rPr>
              <w:t>&gt;&gt;&gt;</w:t>
            </w:r>
            <w:r w:rsidRPr="004F268A">
              <w:rPr>
                <w:rFonts w:hint="eastAsia"/>
                <w:lang w:eastAsia="zh-CN"/>
              </w:rPr>
              <w:t>&gt;</w:t>
            </w:r>
            <w:r w:rsidRPr="004F268A">
              <w:rPr>
                <w:lang w:eastAsia="zh-CN"/>
              </w:rPr>
              <w:t>NR 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BFF7D08" w14:textId="77777777" w:rsidR="00C111CB" w:rsidRPr="00C37D2B" w:rsidRDefault="00C111CB" w:rsidP="00C5229B">
            <w:pPr>
              <w:pStyle w:val="TAL"/>
              <w:rPr>
                <w:lang w:eastAsia="ja-JP"/>
              </w:rPr>
            </w:pPr>
            <w:r w:rsidRPr="004F268A">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236C73A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9D75AF" w14:textId="77777777" w:rsidR="00C111CB" w:rsidRPr="00C37D2B" w:rsidRDefault="00C111CB" w:rsidP="00C5229B">
            <w:pPr>
              <w:pStyle w:val="TAL"/>
              <w:rPr>
                <w:lang w:eastAsia="ja-JP"/>
              </w:rPr>
            </w:pPr>
            <w:r w:rsidRPr="004F268A">
              <w:rPr>
                <w:lang w:eastAsia="ja-JP"/>
              </w:rPr>
              <w:t>9.2.16</w:t>
            </w:r>
            <w:r w:rsidRPr="004F268A">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3DB86DE7" w14:textId="77777777" w:rsidR="00C111CB" w:rsidRPr="00C37D2B" w:rsidRDefault="00C111CB" w:rsidP="00C5229B">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75CFAA7" w14:textId="77777777" w:rsidR="00C111CB" w:rsidRPr="00C37D2B" w:rsidRDefault="00C111CB" w:rsidP="00C5229B">
            <w:pPr>
              <w:pStyle w:val="TAC"/>
              <w:rPr>
                <w:lang w:eastAsia="ja-JP"/>
              </w:rPr>
            </w:pPr>
            <w:r w:rsidRPr="007E0D8A">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508BA4C" w14:textId="77777777" w:rsidR="00C111CB" w:rsidRPr="00C37D2B" w:rsidRDefault="00C111CB" w:rsidP="00C5229B">
            <w:pPr>
              <w:pStyle w:val="TAC"/>
              <w:rPr>
                <w:lang w:eastAsia="ja-JP"/>
              </w:rPr>
            </w:pPr>
          </w:p>
        </w:tc>
      </w:tr>
    </w:tbl>
    <w:p w14:paraId="2B0BB3B9" w14:textId="77777777" w:rsidR="00C111CB" w:rsidRPr="00C37D2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E46E812" w14:textId="77777777" w:rsidTr="00C5229B">
        <w:tc>
          <w:tcPr>
            <w:tcW w:w="3686" w:type="dxa"/>
          </w:tcPr>
          <w:p w14:paraId="7AFA9D0A" w14:textId="77777777" w:rsidR="00C111CB" w:rsidRPr="00C37D2B" w:rsidRDefault="00C111CB" w:rsidP="00C5229B">
            <w:pPr>
              <w:pStyle w:val="TAH"/>
              <w:rPr>
                <w:lang w:eastAsia="ja-JP"/>
              </w:rPr>
            </w:pPr>
            <w:r w:rsidRPr="00C37D2B">
              <w:rPr>
                <w:lang w:eastAsia="ja-JP"/>
              </w:rPr>
              <w:t>Range bound</w:t>
            </w:r>
          </w:p>
        </w:tc>
        <w:tc>
          <w:tcPr>
            <w:tcW w:w="5670" w:type="dxa"/>
          </w:tcPr>
          <w:p w14:paraId="7B678ADB" w14:textId="77777777" w:rsidR="00C111CB" w:rsidRPr="00C37D2B" w:rsidRDefault="00C111CB" w:rsidP="00C5229B">
            <w:pPr>
              <w:pStyle w:val="TAH"/>
              <w:rPr>
                <w:lang w:eastAsia="ja-JP"/>
              </w:rPr>
            </w:pPr>
            <w:r w:rsidRPr="00C37D2B">
              <w:rPr>
                <w:lang w:eastAsia="ja-JP"/>
              </w:rPr>
              <w:t>Explanation</w:t>
            </w:r>
          </w:p>
        </w:tc>
      </w:tr>
      <w:tr w:rsidR="00C111CB" w:rsidRPr="00C37D2B" w14:paraId="457EE0AB" w14:textId="77777777" w:rsidTr="00C5229B">
        <w:tc>
          <w:tcPr>
            <w:tcW w:w="3686" w:type="dxa"/>
          </w:tcPr>
          <w:p w14:paraId="1141E5C4" w14:textId="77777777" w:rsidR="00C111CB" w:rsidRPr="00C37D2B" w:rsidRDefault="00C111CB" w:rsidP="00C5229B">
            <w:pPr>
              <w:pStyle w:val="TAL"/>
              <w:rPr>
                <w:lang w:eastAsia="ja-JP"/>
              </w:rPr>
            </w:pPr>
            <w:r w:rsidRPr="00C37D2B">
              <w:rPr>
                <w:lang w:eastAsia="ja-JP"/>
              </w:rPr>
              <w:t>maxCellineNB</w:t>
            </w:r>
          </w:p>
        </w:tc>
        <w:tc>
          <w:tcPr>
            <w:tcW w:w="5670" w:type="dxa"/>
          </w:tcPr>
          <w:p w14:paraId="281840E9" w14:textId="77777777" w:rsidR="00C111CB" w:rsidRPr="00C37D2B" w:rsidRDefault="00C111CB" w:rsidP="00C5229B">
            <w:pPr>
              <w:pStyle w:val="TAL"/>
              <w:rPr>
                <w:lang w:eastAsia="ja-JP"/>
              </w:rPr>
            </w:pPr>
            <w:r w:rsidRPr="00C37D2B">
              <w:rPr>
                <w:lang w:eastAsia="ja-JP"/>
              </w:rPr>
              <w:t>Maximum no. cells that can be served by an eNB. Value is 256.</w:t>
            </w:r>
          </w:p>
        </w:tc>
      </w:tr>
      <w:tr w:rsidR="00C111CB" w:rsidRPr="00C37D2B" w14:paraId="46DF7119" w14:textId="77777777" w:rsidTr="00C5229B">
        <w:tc>
          <w:tcPr>
            <w:tcW w:w="3686" w:type="dxa"/>
          </w:tcPr>
          <w:p w14:paraId="2F7DD88A" w14:textId="77777777" w:rsidR="00C111CB" w:rsidRPr="00C37D2B" w:rsidRDefault="00C111CB" w:rsidP="00C5229B">
            <w:pPr>
              <w:pStyle w:val="TAL"/>
              <w:rPr>
                <w:lang w:eastAsia="ja-JP"/>
              </w:rPr>
            </w:pPr>
            <w:r w:rsidRPr="001D1EEB">
              <w:rPr>
                <w:i/>
                <w:lang w:eastAsia="ja-JP"/>
              </w:rPr>
              <w:t>maxnoofReportedNRCells</w:t>
            </w:r>
            <w:r>
              <w:rPr>
                <w:i/>
                <w:lang w:eastAsia="ja-JP"/>
              </w:rPr>
              <w:t>Possibly</w:t>
            </w:r>
            <w:r w:rsidRPr="001E2CA6">
              <w:rPr>
                <w:i/>
                <w:lang w:eastAsia="ja-JP"/>
              </w:rPr>
              <w:t>Aggregated</w:t>
            </w:r>
          </w:p>
        </w:tc>
        <w:tc>
          <w:tcPr>
            <w:tcW w:w="5670" w:type="dxa"/>
          </w:tcPr>
          <w:p w14:paraId="09E8E680" w14:textId="77777777" w:rsidR="00C111CB" w:rsidRPr="00C37D2B" w:rsidRDefault="00C111CB" w:rsidP="00C5229B">
            <w:pPr>
              <w:pStyle w:val="TAL"/>
              <w:rPr>
                <w:lang w:eastAsia="ja-JP"/>
              </w:rPr>
            </w:pPr>
            <w:r w:rsidRPr="001745AE">
              <w:rPr>
                <w:rFonts w:cs="Arial"/>
                <w:lang w:eastAsia="ja-JP"/>
              </w:rPr>
              <w:t xml:space="preserve">Maximum no. of </w:t>
            </w:r>
            <w:r>
              <w:rPr>
                <w:rFonts w:cs="Arial" w:hint="eastAsia"/>
                <w:lang w:eastAsia="zh-CN"/>
              </w:rPr>
              <w:t xml:space="preserve">reported NR </w:t>
            </w:r>
            <w:r>
              <w:rPr>
                <w:rFonts w:cs="Arial"/>
                <w:lang w:eastAsia="ja-JP"/>
              </w:rPr>
              <w:t xml:space="preserve">cells </w:t>
            </w:r>
            <w:r w:rsidRPr="0048684C">
              <w:rPr>
                <w:rFonts w:cs="Arial"/>
                <w:lang w:eastAsia="zh-CN"/>
              </w:rPr>
              <w:t>that may be a</w:t>
            </w:r>
            <w:r>
              <w:rPr>
                <w:rFonts w:cs="Arial"/>
                <w:lang w:eastAsia="zh-CN"/>
              </w:rPr>
              <w:t>ggregated with the serving cell</w:t>
            </w:r>
            <w:r w:rsidRPr="001745AE">
              <w:rPr>
                <w:rFonts w:cs="Arial"/>
                <w:lang w:eastAsia="ja-JP"/>
              </w:rPr>
              <w:t xml:space="preserve">. Value is </w:t>
            </w:r>
            <w:r>
              <w:rPr>
                <w:rFonts w:cs="Arial" w:hint="eastAsia"/>
                <w:lang w:eastAsia="zh-CN"/>
              </w:rPr>
              <w:t>16</w:t>
            </w:r>
            <w:r w:rsidRPr="004F268A">
              <w:rPr>
                <w:rFonts w:cs="Arial"/>
                <w:lang w:eastAsia="ja-JP"/>
              </w:rPr>
              <w:t>.</w:t>
            </w:r>
          </w:p>
        </w:tc>
      </w:tr>
    </w:tbl>
    <w:p w14:paraId="0502B98E" w14:textId="77777777" w:rsidR="00C111CB" w:rsidRPr="00C37D2B" w:rsidRDefault="00C111CB" w:rsidP="00B3653F"/>
    <w:p w14:paraId="54953E86" w14:textId="77777777" w:rsidR="00C111CB" w:rsidRPr="00C37D2B" w:rsidRDefault="00C111CB" w:rsidP="00B3653F">
      <w:pPr>
        <w:pStyle w:val="Heading4"/>
      </w:pPr>
      <w:bookmarkStart w:id="520" w:name="_Toc20954387"/>
      <w:bookmarkStart w:id="521" w:name="_Toc29902391"/>
      <w:bookmarkStart w:id="522" w:name="_Toc29906395"/>
      <w:bookmarkStart w:id="523" w:name="_Toc36550385"/>
      <w:bookmarkStart w:id="524" w:name="_Toc45104135"/>
      <w:bookmarkStart w:id="525" w:name="_Toc45227631"/>
      <w:bookmarkStart w:id="526" w:name="_Toc45891445"/>
      <w:bookmarkStart w:id="527" w:name="_Toc51764087"/>
      <w:bookmarkStart w:id="528" w:name="_Toc56528088"/>
      <w:bookmarkStart w:id="529" w:name="_Toc64382055"/>
      <w:bookmarkStart w:id="530" w:name="_Toc66283630"/>
      <w:bookmarkStart w:id="531" w:name="_Toc67911006"/>
      <w:bookmarkStart w:id="532" w:name="_Toc73979784"/>
      <w:bookmarkStart w:id="533" w:name="_Toc88650508"/>
      <w:bookmarkStart w:id="534" w:name="_Toc97885635"/>
      <w:bookmarkStart w:id="535" w:name="_Toc98882760"/>
      <w:bookmarkStart w:id="536" w:name="_Toc105523296"/>
      <w:bookmarkStart w:id="537" w:name="_Toc106130840"/>
      <w:bookmarkStart w:id="538" w:name="_Toc113839991"/>
      <w:r w:rsidRPr="00C37D2B">
        <w:t>9.1.2.15</w:t>
      </w:r>
      <w:r w:rsidRPr="00C37D2B">
        <w:tab/>
      </w:r>
      <w:r w:rsidRPr="00C37D2B">
        <w:rPr>
          <w:szCs w:val="24"/>
        </w:rPr>
        <w:t>MOBILITY CHANGE REQUEST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7C8C6E85" w14:textId="77777777" w:rsidR="00C111CB" w:rsidRPr="00C37D2B" w:rsidRDefault="00C111CB" w:rsidP="00B3653F">
      <w:r w:rsidRPr="00C37D2B">
        <w:t>This message is sent by an eNB</w:t>
      </w:r>
      <w:r w:rsidRPr="00C37D2B">
        <w:rPr>
          <w:vertAlign w:val="subscript"/>
        </w:rPr>
        <w:t>1</w:t>
      </w:r>
      <w:r w:rsidRPr="00C37D2B">
        <w:t xml:space="preserve"> to neighbouring eNB</w:t>
      </w:r>
      <w:r w:rsidRPr="00C37D2B">
        <w:rPr>
          <w:vertAlign w:val="subscript"/>
        </w:rPr>
        <w:t>2</w:t>
      </w:r>
      <w:r w:rsidRPr="00C37D2B">
        <w:t xml:space="preserve"> to initiate adaptation of mobility parameters.</w:t>
      </w:r>
    </w:p>
    <w:p w14:paraId="3278EE56"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1496"/>
        <w:gridCol w:w="1440"/>
        <w:gridCol w:w="1488"/>
        <w:gridCol w:w="1138"/>
        <w:gridCol w:w="1038"/>
      </w:tblGrid>
      <w:tr w:rsidR="00C111CB" w:rsidRPr="00C37D2B" w14:paraId="47C8A56E" w14:textId="77777777" w:rsidTr="00C5229B">
        <w:tc>
          <w:tcPr>
            <w:tcW w:w="2439" w:type="dxa"/>
            <w:tcBorders>
              <w:top w:val="single" w:sz="4" w:space="0" w:color="auto"/>
              <w:left w:val="single" w:sz="4" w:space="0" w:color="auto"/>
              <w:bottom w:val="single" w:sz="4" w:space="0" w:color="auto"/>
              <w:right w:val="single" w:sz="4" w:space="0" w:color="auto"/>
            </w:tcBorders>
          </w:tcPr>
          <w:p w14:paraId="645C2332" w14:textId="77777777" w:rsidR="00C111CB" w:rsidRPr="00C37D2B" w:rsidRDefault="00C111CB" w:rsidP="00C5229B">
            <w:pPr>
              <w:pStyle w:val="TAH"/>
              <w:rPr>
                <w:lang w:eastAsia="ja-JP"/>
              </w:rPr>
            </w:pPr>
            <w:r w:rsidRPr="00C37D2B">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3DBF19B8" w14:textId="77777777" w:rsidR="00C111CB" w:rsidRPr="00C37D2B" w:rsidRDefault="00C111CB" w:rsidP="00C5229B">
            <w:pPr>
              <w:pStyle w:val="TAH"/>
              <w:rPr>
                <w:lang w:eastAsia="ja-JP"/>
              </w:rPr>
            </w:pPr>
            <w:r w:rsidRPr="00C37D2B">
              <w:rPr>
                <w:lang w:eastAsia="ja-JP"/>
              </w:rPr>
              <w:t>Presence</w:t>
            </w:r>
          </w:p>
        </w:tc>
        <w:tc>
          <w:tcPr>
            <w:tcW w:w="1496" w:type="dxa"/>
            <w:tcBorders>
              <w:top w:val="single" w:sz="4" w:space="0" w:color="auto"/>
              <w:left w:val="single" w:sz="4" w:space="0" w:color="auto"/>
              <w:bottom w:val="single" w:sz="4" w:space="0" w:color="auto"/>
              <w:right w:val="single" w:sz="4" w:space="0" w:color="auto"/>
            </w:tcBorders>
          </w:tcPr>
          <w:p w14:paraId="674A788A" w14:textId="77777777" w:rsidR="00C111CB" w:rsidRPr="00C37D2B" w:rsidRDefault="00C111CB" w:rsidP="00C5229B">
            <w:pPr>
              <w:pStyle w:val="TAH"/>
              <w:rPr>
                <w:lang w:eastAsia="ja-JP"/>
              </w:rPr>
            </w:pPr>
            <w:r w:rsidRPr="00C37D2B">
              <w:rPr>
                <w:lang w:eastAsia="ja-JP"/>
              </w:rPr>
              <w:t>Range</w:t>
            </w:r>
          </w:p>
        </w:tc>
        <w:tc>
          <w:tcPr>
            <w:tcW w:w="1440" w:type="dxa"/>
            <w:tcBorders>
              <w:top w:val="single" w:sz="4" w:space="0" w:color="auto"/>
              <w:left w:val="single" w:sz="4" w:space="0" w:color="auto"/>
              <w:bottom w:val="single" w:sz="4" w:space="0" w:color="auto"/>
              <w:right w:val="single" w:sz="4" w:space="0" w:color="auto"/>
            </w:tcBorders>
          </w:tcPr>
          <w:p w14:paraId="2EFF3806" w14:textId="77777777" w:rsidR="00C111CB" w:rsidRPr="00C37D2B" w:rsidRDefault="00C111CB" w:rsidP="00C5229B">
            <w:pPr>
              <w:pStyle w:val="TAH"/>
              <w:rPr>
                <w:lang w:eastAsia="ja-JP"/>
              </w:rPr>
            </w:pPr>
            <w:r w:rsidRPr="00C37D2B">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tcPr>
          <w:p w14:paraId="10151B9E" w14:textId="77777777" w:rsidR="00C111CB" w:rsidRPr="00C37D2B" w:rsidRDefault="00C111CB" w:rsidP="00C5229B">
            <w:pPr>
              <w:pStyle w:val="TAH"/>
              <w:rPr>
                <w:lang w:eastAsia="ja-JP"/>
              </w:rPr>
            </w:pPr>
            <w:r w:rsidRPr="00C37D2B">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tcPr>
          <w:p w14:paraId="14D1434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3B0EF4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4439C098" w14:textId="77777777" w:rsidTr="00C5229B">
        <w:tc>
          <w:tcPr>
            <w:tcW w:w="2439" w:type="dxa"/>
            <w:tcBorders>
              <w:top w:val="single" w:sz="4" w:space="0" w:color="auto"/>
              <w:left w:val="single" w:sz="4" w:space="0" w:color="auto"/>
              <w:bottom w:val="single" w:sz="4" w:space="0" w:color="auto"/>
              <w:right w:val="single" w:sz="4" w:space="0" w:color="auto"/>
            </w:tcBorders>
          </w:tcPr>
          <w:p w14:paraId="777F4F7D" w14:textId="77777777" w:rsidR="00C111CB" w:rsidRPr="00C37D2B" w:rsidRDefault="00C111CB" w:rsidP="00C5229B">
            <w:pPr>
              <w:pStyle w:val="TAL"/>
              <w:rPr>
                <w:lang w:eastAsia="ja-JP"/>
              </w:rPr>
            </w:pPr>
            <w:r w:rsidRPr="00C37D2B">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6A196924"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6BE3784C"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08ADCDF" w14:textId="77777777" w:rsidR="00C111CB" w:rsidRPr="00C37D2B" w:rsidRDefault="00C111CB" w:rsidP="00C5229B">
            <w:pPr>
              <w:pStyle w:val="TAL"/>
              <w:rPr>
                <w:lang w:eastAsia="ja-JP"/>
              </w:rPr>
            </w:pPr>
            <w:r w:rsidRPr="00C37D2B">
              <w:rPr>
                <w:lang w:eastAsia="ja-JP"/>
              </w:rPr>
              <w:t>9.2.13</w:t>
            </w:r>
          </w:p>
        </w:tc>
        <w:tc>
          <w:tcPr>
            <w:tcW w:w="1488" w:type="dxa"/>
            <w:tcBorders>
              <w:top w:val="single" w:sz="4" w:space="0" w:color="auto"/>
              <w:left w:val="single" w:sz="4" w:space="0" w:color="auto"/>
              <w:bottom w:val="single" w:sz="4" w:space="0" w:color="auto"/>
              <w:right w:val="single" w:sz="4" w:space="0" w:color="auto"/>
            </w:tcBorders>
          </w:tcPr>
          <w:p w14:paraId="3A4801C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779BE15"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147E16B4" w14:textId="77777777" w:rsidR="00C111CB" w:rsidRPr="00C37D2B" w:rsidRDefault="00C111CB" w:rsidP="00C5229B">
            <w:pPr>
              <w:pStyle w:val="TAC"/>
              <w:rPr>
                <w:lang w:eastAsia="ja-JP"/>
              </w:rPr>
            </w:pPr>
            <w:r w:rsidRPr="00C37D2B">
              <w:rPr>
                <w:lang w:eastAsia="ja-JP"/>
              </w:rPr>
              <w:t>reject</w:t>
            </w:r>
          </w:p>
        </w:tc>
      </w:tr>
      <w:tr w:rsidR="00C111CB" w:rsidRPr="00C37D2B" w14:paraId="41D6F519"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769E72D0" w14:textId="77777777" w:rsidR="00C111CB" w:rsidRPr="00C37D2B" w:rsidRDefault="00C111CB" w:rsidP="00C5229B">
            <w:pPr>
              <w:pStyle w:val="TAL"/>
              <w:rPr>
                <w:lang w:eastAsia="ja-JP"/>
              </w:rPr>
            </w:pPr>
            <w:r w:rsidRPr="00C37D2B">
              <w:rPr>
                <w:lang w:eastAsia="ja-JP"/>
              </w:rPr>
              <w:t>eNB1 Cell ID</w:t>
            </w:r>
          </w:p>
        </w:tc>
        <w:tc>
          <w:tcPr>
            <w:tcW w:w="1093" w:type="dxa"/>
            <w:tcBorders>
              <w:top w:val="single" w:sz="4" w:space="0" w:color="auto"/>
              <w:left w:val="single" w:sz="4" w:space="0" w:color="auto"/>
              <w:bottom w:val="single" w:sz="4" w:space="0" w:color="auto"/>
              <w:right w:val="single" w:sz="4" w:space="0" w:color="auto"/>
            </w:tcBorders>
          </w:tcPr>
          <w:p w14:paraId="37A78F79"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237DCD0"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241EF8D2" w14:textId="77777777" w:rsidR="00C111CB" w:rsidRPr="00C37D2B" w:rsidRDefault="00C111CB" w:rsidP="00C5229B">
            <w:pPr>
              <w:pStyle w:val="TAL"/>
              <w:rPr>
                <w:lang w:eastAsia="ja-JP"/>
              </w:rPr>
            </w:pPr>
            <w:r w:rsidRPr="00C37D2B">
              <w:rPr>
                <w:lang w:eastAsia="ja-JP"/>
              </w:rPr>
              <w:t>ECGI</w:t>
            </w:r>
          </w:p>
          <w:p w14:paraId="533C6149"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4E6D14EC"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49C86EA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94B1E52" w14:textId="77777777" w:rsidR="00C111CB" w:rsidRPr="00C37D2B" w:rsidRDefault="00C111CB" w:rsidP="00C5229B">
            <w:pPr>
              <w:pStyle w:val="TAC"/>
              <w:rPr>
                <w:lang w:eastAsia="ja-JP"/>
              </w:rPr>
            </w:pPr>
            <w:r w:rsidRPr="00C37D2B">
              <w:rPr>
                <w:lang w:eastAsia="ja-JP"/>
              </w:rPr>
              <w:t>reject</w:t>
            </w:r>
          </w:p>
        </w:tc>
      </w:tr>
      <w:tr w:rsidR="00C111CB" w:rsidRPr="00C37D2B" w14:paraId="1754862F" w14:textId="77777777" w:rsidTr="00C5229B">
        <w:tc>
          <w:tcPr>
            <w:tcW w:w="2439" w:type="dxa"/>
            <w:tcBorders>
              <w:top w:val="single" w:sz="4" w:space="0" w:color="auto"/>
              <w:left w:val="single" w:sz="4" w:space="0" w:color="auto"/>
              <w:bottom w:val="single" w:sz="4" w:space="0" w:color="auto"/>
              <w:right w:val="single" w:sz="4" w:space="0" w:color="auto"/>
            </w:tcBorders>
          </w:tcPr>
          <w:p w14:paraId="6E859A98" w14:textId="77777777" w:rsidR="00C111CB" w:rsidRPr="00C37D2B" w:rsidRDefault="00C111CB" w:rsidP="00C5229B">
            <w:pPr>
              <w:pStyle w:val="TAL"/>
              <w:rPr>
                <w:lang w:eastAsia="ja-JP"/>
              </w:rPr>
            </w:pPr>
            <w:r w:rsidRPr="00C37D2B">
              <w:rPr>
                <w:lang w:eastAsia="ja-JP"/>
              </w:rPr>
              <w:t>eNB2 Cell ID</w:t>
            </w:r>
          </w:p>
        </w:tc>
        <w:tc>
          <w:tcPr>
            <w:tcW w:w="1093" w:type="dxa"/>
            <w:tcBorders>
              <w:top w:val="single" w:sz="4" w:space="0" w:color="auto"/>
              <w:left w:val="single" w:sz="4" w:space="0" w:color="auto"/>
              <w:bottom w:val="single" w:sz="4" w:space="0" w:color="auto"/>
              <w:right w:val="single" w:sz="4" w:space="0" w:color="auto"/>
            </w:tcBorders>
          </w:tcPr>
          <w:p w14:paraId="1688A33F"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2EB5C44"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6A3F4EE7" w14:textId="77777777" w:rsidR="00C111CB" w:rsidRPr="00C37D2B" w:rsidRDefault="00C111CB" w:rsidP="00C5229B">
            <w:pPr>
              <w:pStyle w:val="TAL"/>
              <w:rPr>
                <w:lang w:eastAsia="ja-JP"/>
              </w:rPr>
            </w:pPr>
            <w:r w:rsidRPr="00C37D2B">
              <w:rPr>
                <w:lang w:eastAsia="ja-JP"/>
              </w:rPr>
              <w:t>ECGI</w:t>
            </w:r>
          </w:p>
          <w:p w14:paraId="19C2E895" w14:textId="77777777" w:rsidR="00C111CB" w:rsidRPr="00C37D2B" w:rsidRDefault="00C111CB" w:rsidP="00C5229B">
            <w:pPr>
              <w:pStyle w:val="TAL"/>
              <w:rPr>
                <w:lang w:eastAsia="ja-JP"/>
              </w:rPr>
            </w:pPr>
            <w:r w:rsidRPr="00C37D2B">
              <w:rPr>
                <w:lang w:eastAsia="ja-JP"/>
              </w:rPr>
              <w:t>9.2.14</w:t>
            </w:r>
          </w:p>
        </w:tc>
        <w:tc>
          <w:tcPr>
            <w:tcW w:w="1488" w:type="dxa"/>
            <w:tcBorders>
              <w:top w:val="single" w:sz="4" w:space="0" w:color="auto"/>
              <w:left w:val="single" w:sz="4" w:space="0" w:color="auto"/>
              <w:bottom w:val="single" w:sz="4" w:space="0" w:color="auto"/>
              <w:right w:val="single" w:sz="4" w:space="0" w:color="auto"/>
            </w:tcBorders>
          </w:tcPr>
          <w:p w14:paraId="65616ED9"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65E6690D"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5358F8FB" w14:textId="77777777" w:rsidR="00C111CB" w:rsidRPr="00C37D2B" w:rsidRDefault="00C111CB" w:rsidP="00C5229B">
            <w:pPr>
              <w:pStyle w:val="TAC"/>
              <w:rPr>
                <w:lang w:eastAsia="ja-JP"/>
              </w:rPr>
            </w:pPr>
            <w:r w:rsidRPr="00C37D2B">
              <w:rPr>
                <w:lang w:eastAsia="ja-JP"/>
              </w:rPr>
              <w:t>reject</w:t>
            </w:r>
          </w:p>
        </w:tc>
      </w:tr>
      <w:tr w:rsidR="00C111CB" w:rsidRPr="00C37D2B" w14:paraId="2E762B43" w14:textId="77777777" w:rsidTr="00C5229B">
        <w:tc>
          <w:tcPr>
            <w:tcW w:w="2439" w:type="dxa"/>
            <w:tcBorders>
              <w:top w:val="single" w:sz="4" w:space="0" w:color="auto"/>
              <w:left w:val="single" w:sz="4" w:space="0" w:color="auto"/>
              <w:bottom w:val="single" w:sz="4" w:space="0" w:color="auto"/>
              <w:right w:val="single" w:sz="4" w:space="0" w:color="auto"/>
            </w:tcBorders>
          </w:tcPr>
          <w:p w14:paraId="20AC7A1D" w14:textId="77777777" w:rsidR="00C111CB" w:rsidRPr="00C37D2B" w:rsidRDefault="00C111CB" w:rsidP="00C5229B">
            <w:pPr>
              <w:pStyle w:val="TAL"/>
              <w:rPr>
                <w:lang w:eastAsia="ja-JP"/>
              </w:rPr>
            </w:pPr>
            <w:r w:rsidRPr="00C37D2B">
              <w:rPr>
                <w:lang w:eastAsia="ja-JP"/>
              </w:rPr>
              <w:t>eNB1 Mobility Parameters</w:t>
            </w:r>
          </w:p>
        </w:tc>
        <w:tc>
          <w:tcPr>
            <w:tcW w:w="1093" w:type="dxa"/>
            <w:tcBorders>
              <w:top w:val="single" w:sz="4" w:space="0" w:color="auto"/>
              <w:left w:val="single" w:sz="4" w:space="0" w:color="auto"/>
              <w:bottom w:val="single" w:sz="4" w:space="0" w:color="auto"/>
              <w:right w:val="single" w:sz="4" w:space="0" w:color="auto"/>
            </w:tcBorders>
          </w:tcPr>
          <w:p w14:paraId="13D5777D" w14:textId="77777777" w:rsidR="00C111CB" w:rsidRPr="00C37D2B" w:rsidRDefault="00C111CB" w:rsidP="00C5229B">
            <w:pPr>
              <w:pStyle w:val="TAL"/>
              <w:rPr>
                <w:lang w:eastAsia="ja-JP"/>
              </w:rPr>
            </w:pPr>
            <w:r w:rsidRPr="00C37D2B">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F55BECA"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785370F"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6C9DEEAC" w14:textId="77777777" w:rsidR="00C111CB" w:rsidRPr="00C37D2B" w:rsidRDefault="00C111CB" w:rsidP="00C5229B">
            <w:pPr>
              <w:pStyle w:val="TAL"/>
              <w:rPr>
                <w:lang w:eastAsia="ja-JP"/>
              </w:rPr>
            </w:pPr>
            <w:r w:rsidRPr="00C37D2B">
              <w:rPr>
                <w:lang w:eastAsia="ja-JP"/>
              </w:rPr>
              <w:t>Configuration change in eNB</w:t>
            </w:r>
            <w:r w:rsidRPr="00C37D2B">
              <w:rPr>
                <w:szCs w:val="18"/>
                <w:vertAlign w:val="subscript"/>
                <w:lang w:eastAsia="ja-JP"/>
              </w:rPr>
              <w:t>1</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01DA2D7B"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A0F77DD" w14:textId="77777777" w:rsidR="00C111CB" w:rsidRPr="00C37D2B" w:rsidRDefault="00C111CB" w:rsidP="00C5229B">
            <w:pPr>
              <w:pStyle w:val="TAC"/>
              <w:rPr>
                <w:lang w:eastAsia="ja-JP"/>
              </w:rPr>
            </w:pPr>
            <w:r w:rsidRPr="00C37D2B">
              <w:rPr>
                <w:lang w:eastAsia="ja-JP"/>
              </w:rPr>
              <w:t>ignore</w:t>
            </w:r>
          </w:p>
        </w:tc>
      </w:tr>
      <w:tr w:rsidR="00C111CB" w:rsidRPr="00C37D2B" w14:paraId="0D560A2C" w14:textId="77777777" w:rsidTr="00C5229B">
        <w:tc>
          <w:tcPr>
            <w:tcW w:w="2439" w:type="dxa"/>
            <w:tcBorders>
              <w:top w:val="single" w:sz="4" w:space="0" w:color="auto"/>
              <w:left w:val="single" w:sz="4" w:space="0" w:color="auto"/>
              <w:bottom w:val="single" w:sz="4" w:space="0" w:color="auto"/>
              <w:right w:val="single" w:sz="4" w:space="0" w:color="auto"/>
            </w:tcBorders>
          </w:tcPr>
          <w:p w14:paraId="066668E2" w14:textId="77777777" w:rsidR="00C111CB" w:rsidRPr="00C37D2B" w:rsidRDefault="00C111CB" w:rsidP="00C5229B">
            <w:pPr>
              <w:pStyle w:val="TAL"/>
              <w:rPr>
                <w:lang w:eastAsia="ja-JP"/>
              </w:rPr>
            </w:pPr>
            <w:r w:rsidRPr="00C37D2B">
              <w:rPr>
                <w:lang w:eastAsia="ja-JP"/>
              </w:rPr>
              <w:t>eNB2 Proposed Mobility Parameters</w:t>
            </w:r>
          </w:p>
        </w:tc>
        <w:tc>
          <w:tcPr>
            <w:tcW w:w="1093" w:type="dxa"/>
            <w:tcBorders>
              <w:top w:val="single" w:sz="4" w:space="0" w:color="auto"/>
              <w:left w:val="single" w:sz="4" w:space="0" w:color="auto"/>
              <w:bottom w:val="single" w:sz="4" w:space="0" w:color="auto"/>
              <w:right w:val="single" w:sz="4" w:space="0" w:color="auto"/>
            </w:tcBorders>
          </w:tcPr>
          <w:p w14:paraId="21D25AC7"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1DF1525F"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4DF1C454" w14:textId="77777777" w:rsidR="00C111CB" w:rsidRPr="00C37D2B" w:rsidRDefault="00C111CB" w:rsidP="00C5229B">
            <w:pPr>
              <w:pStyle w:val="TAL"/>
              <w:rPr>
                <w:lang w:eastAsia="ja-JP"/>
              </w:rPr>
            </w:pPr>
            <w:r w:rsidRPr="00C37D2B">
              <w:rPr>
                <w:lang w:eastAsia="ja-JP"/>
              </w:rPr>
              <w:t>Mobility Parameters Information 9.2.48</w:t>
            </w:r>
          </w:p>
        </w:tc>
        <w:tc>
          <w:tcPr>
            <w:tcW w:w="1488" w:type="dxa"/>
            <w:tcBorders>
              <w:top w:val="single" w:sz="4" w:space="0" w:color="auto"/>
              <w:left w:val="single" w:sz="4" w:space="0" w:color="auto"/>
              <w:bottom w:val="single" w:sz="4" w:space="0" w:color="auto"/>
              <w:right w:val="single" w:sz="4" w:space="0" w:color="auto"/>
            </w:tcBorders>
          </w:tcPr>
          <w:p w14:paraId="4F059EBC" w14:textId="77777777" w:rsidR="00C111CB" w:rsidRPr="00C37D2B" w:rsidRDefault="00C111CB" w:rsidP="00C5229B">
            <w:pPr>
              <w:pStyle w:val="TAL"/>
              <w:rPr>
                <w:lang w:eastAsia="ja-JP"/>
              </w:rPr>
            </w:pPr>
            <w:r w:rsidRPr="00C37D2B">
              <w:rPr>
                <w:lang w:eastAsia="ja-JP"/>
              </w:rPr>
              <w:t>Proposed configuration change in eNB</w:t>
            </w:r>
            <w:r w:rsidRPr="00C37D2B">
              <w:rPr>
                <w:szCs w:val="18"/>
                <w:vertAlign w:val="subscript"/>
                <w:lang w:eastAsia="ja-JP"/>
              </w:rPr>
              <w:t>2</w:t>
            </w:r>
            <w:r w:rsidRPr="00C37D2B">
              <w:rPr>
                <w:lang w:eastAsia="ja-JP"/>
              </w:rPr>
              <w:t xml:space="preserve"> cell</w:t>
            </w:r>
          </w:p>
        </w:tc>
        <w:tc>
          <w:tcPr>
            <w:tcW w:w="1138" w:type="dxa"/>
            <w:tcBorders>
              <w:top w:val="single" w:sz="4" w:space="0" w:color="auto"/>
              <w:left w:val="single" w:sz="4" w:space="0" w:color="auto"/>
              <w:bottom w:val="single" w:sz="4" w:space="0" w:color="auto"/>
              <w:right w:val="single" w:sz="4" w:space="0" w:color="auto"/>
            </w:tcBorders>
          </w:tcPr>
          <w:p w14:paraId="25A7726F"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23DDC186" w14:textId="77777777" w:rsidR="00C111CB" w:rsidRPr="00C37D2B" w:rsidRDefault="00C111CB" w:rsidP="00C5229B">
            <w:pPr>
              <w:pStyle w:val="TAC"/>
              <w:rPr>
                <w:lang w:eastAsia="ja-JP"/>
              </w:rPr>
            </w:pPr>
            <w:r w:rsidRPr="00C37D2B">
              <w:rPr>
                <w:lang w:eastAsia="ja-JP"/>
              </w:rPr>
              <w:t>reject</w:t>
            </w:r>
          </w:p>
        </w:tc>
      </w:tr>
      <w:tr w:rsidR="00C111CB" w:rsidRPr="00C37D2B" w14:paraId="509512B5" w14:textId="77777777" w:rsidTr="00C5229B">
        <w:tc>
          <w:tcPr>
            <w:tcW w:w="2439" w:type="dxa"/>
            <w:tcBorders>
              <w:top w:val="single" w:sz="4" w:space="0" w:color="auto"/>
              <w:left w:val="single" w:sz="4" w:space="0" w:color="auto"/>
              <w:bottom w:val="single" w:sz="4" w:space="0" w:color="auto"/>
              <w:right w:val="single" w:sz="4" w:space="0" w:color="auto"/>
            </w:tcBorders>
          </w:tcPr>
          <w:p w14:paraId="38D10151" w14:textId="77777777" w:rsidR="00C111CB" w:rsidRPr="00C37D2B" w:rsidRDefault="00C111CB" w:rsidP="00C5229B">
            <w:pPr>
              <w:pStyle w:val="TAL"/>
              <w:rPr>
                <w:lang w:eastAsia="ja-JP"/>
              </w:rPr>
            </w:pPr>
            <w:r w:rsidRPr="00C37D2B">
              <w:rPr>
                <w:lang w:eastAsia="ja-JP"/>
              </w:rPr>
              <w:t>Cause</w:t>
            </w:r>
          </w:p>
        </w:tc>
        <w:tc>
          <w:tcPr>
            <w:tcW w:w="1093" w:type="dxa"/>
            <w:tcBorders>
              <w:top w:val="single" w:sz="4" w:space="0" w:color="auto"/>
              <w:left w:val="single" w:sz="4" w:space="0" w:color="auto"/>
              <w:bottom w:val="single" w:sz="4" w:space="0" w:color="auto"/>
              <w:right w:val="single" w:sz="4" w:space="0" w:color="auto"/>
            </w:tcBorders>
          </w:tcPr>
          <w:p w14:paraId="452C5745" w14:textId="77777777" w:rsidR="00C111CB" w:rsidRPr="00C37D2B" w:rsidRDefault="00C111CB" w:rsidP="00C5229B">
            <w:pPr>
              <w:pStyle w:val="TAL"/>
              <w:rPr>
                <w:lang w:eastAsia="ja-JP"/>
              </w:rPr>
            </w:pPr>
            <w:r w:rsidRPr="00C37D2B">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511CB98C" w14:textId="77777777" w:rsidR="00C111CB" w:rsidRPr="00C37D2B" w:rsidRDefault="00C111CB" w:rsidP="00C5229B">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tcPr>
          <w:p w14:paraId="560714A3" w14:textId="77777777" w:rsidR="00C111CB" w:rsidRPr="00C37D2B" w:rsidRDefault="00C111CB" w:rsidP="00C5229B">
            <w:pPr>
              <w:pStyle w:val="TAL"/>
              <w:rPr>
                <w:lang w:eastAsia="ja-JP"/>
              </w:rPr>
            </w:pPr>
            <w:r w:rsidRPr="00C37D2B">
              <w:rPr>
                <w:lang w:eastAsia="ja-JP"/>
              </w:rPr>
              <w:t>9.2.6</w:t>
            </w:r>
          </w:p>
        </w:tc>
        <w:tc>
          <w:tcPr>
            <w:tcW w:w="1488" w:type="dxa"/>
            <w:tcBorders>
              <w:top w:val="single" w:sz="4" w:space="0" w:color="auto"/>
              <w:left w:val="single" w:sz="4" w:space="0" w:color="auto"/>
              <w:bottom w:val="single" w:sz="4" w:space="0" w:color="auto"/>
              <w:right w:val="single" w:sz="4" w:space="0" w:color="auto"/>
            </w:tcBorders>
          </w:tcPr>
          <w:p w14:paraId="68AF96D1" w14:textId="77777777" w:rsidR="00C111CB" w:rsidRPr="00C37D2B" w:rsidRDefault="00C111CB" w:rsidP="00C5229B">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3339B574"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7F301B3" w14:textId="77777777" w:rsidR="00C111CB" w:rsidRPr="00C37D2B" w:rsidRDefault="00C111CB" w:rsidP="00C5229B">
            <w:pPr>
              <w:pStyle w:val="TAC"/>
              <w:rPr>
                <w:lang w:eastAsia="ja-JP"/>
              </w:rPr>
            </w:pPr>
            <w:r w:rsidRPr="00C37D2B">
              <w:rPr>
                <w:lang w:eastAsia="ja-JP"/>
              </w:rPr>
              <w:t>reject</w:t>
            </w:r>
          </w:p>
        </w:tc>
      </w:tr>
    </w:tbl>
    <w:p w14:paraId="01FB8C10" w14:textId="77777777" w:rsidR="00C111CB" w:rsidRPr="00C37D2B" w:rsidRDefault="00C111CB" w:rsidP="00B3653F"/>
    <w:p w14:paraId="2A390147" w14:textId="77777777" w:rsidR="00C111CB" w:rsidRPr="00C37D2B" w:rsidRDefault="00C111CB" w:rsidP="00B3653F">
      <w:pPr>
        <w:pStyle w:val="Heading4"/>
        <w:rPr>
          <w:szCs w:val="24"/>
        </w:rPr>
      </w:pPr>
      <w:bookmarkStart w:id="539" w:name="_Toc20954388"/>
      <w:bookmarkStart w:id="540" w:name="_Toc29902392"/>
      <w:bookmarkStart w:id="541" w:name="_Toc29906396"/>
      <w:bookmarkStart w:id="542" w:name="_Toc36550386"/>
      <w:bookmarkStart w:id="543" w:name="_Toc45104136"/>
      <w:bookmarkStart w:id="544" w:name="_Toc45227632"/>
      <w:bookmarkStart w:id="545" w:name="_Toc45891446"/>
      <w:bookmarkStart w:id="546" w:name="_Toc51764088"/>
      <w:bookmarkStart w:id="547" w:name="_Toc56528089"/>
      <w:bookmarkStart w:id="548" w:name="_Toc64382056"/>
      <w:bookmarkStart w:id="549" w:name="_Toc66283631"/>
      <w:bookmarkStart w:id="550" w:name="_Toc67911007"/>
      <w:bookmarkStart w:id="551" w:name="_Toc73979785"/>
      <w:bookmarkStart w:id="552" w:name="_Toc88650509"/>
      <w:bookmarkStart w:id="553" w:name="_Toc97885636"/>
      <w:bookmarkStart w:id="554" w:name="_Toc98882761"/>
      <w:bookmarkStart w:id="555" w:name="_Toc105523297"/>
      <w:bookmarkStart w:id="556" w:name="_Toc106130841"/>
      <w:bookmarkStart w:id="557" w:name="_Toc113839992"/>
      <w:r w:rsidRPr="00C37D2B">
        <w:t>9.1.2.16</w:t>
      </w:r>
      <w:r w:rsidRPr="00C37D2B">
        <w:tab/>
      </w:r>
      <w:r w:rsidRPr="00C37D2B">
        <w:rPr>
          <w:szCs w:val="24"/>
        </w:rPr>
        <w:t>MOBILITY CHANGE ACKNOWLEDGE</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7F2D4DD"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accepted.</w:t>
      </w:r>
    </w:p>
    <w:p w14:paraId="69DD0B7B"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867"/>
        <w:gridCol w:w="2063"/>
        <w:gridCol w:w="1280"/>
        <w:gridCol w:w="1134"/>
        <w:gridCol w:w="1038"/>
      </w:tblGrid>
      <w:tr w:rsidR="00C111CB" w:rsidRPr="00C37D2B" w14:paraId="0044591C" w14:textId="77777777" w:rsidTr="00C5229B">
        <w:tc>
          <w:tcPr>
            <w:tcW w:w="2439" w:type="dxa"/>
            <w:tcBorders>
              <w:top w:val="single" w:sz="4" w:space="0" w:color="auto"/>
              <w:left w:val="single" w:sz="4" w:space="0" w:color="auto"/>
              <w:bottom w:val="single" w:sz="4" w:space="0" w:color="auto"/>
              <w:right w:val="single" w:sz="4" w:space="0" w:color="auto"/>
            </w:tcBorders>
          </w:tcPr>
          <w:p w14:paraId="600E6EC9" w14:textId="77777777" w:rsidR="00C111CB" w:rsidRPr="00C37D2B" w:rsidRDefault="00C111CB" w:rsidP="00C5229B">
            <w:pPr>
              <w:pStyle w:val="TAH"/>
              <w:rPr>
                <w:lang w:eastAsia="ja-JP"/>
              </w:rPr>
            </w:pPr>
            <w:r w:rsidRPr="00C37D2B">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4BCED96"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EF361CA" w14:textId="77777777" w:rsidR="00C111CB" w:rsidRPr="00C37D2B" w:rsidRDefault="00C111CB" w:rsidP="00C5229B">
            <w:pPr>
              <w:pStyle w:val="TAH"/>
              <w:rPr>
                <w:lang w:eastAsia="ja-JP"/>
              </w:rPr>
            </w:pPr>
            <w:r w:rsidRPr="00C37D2B">
              <w:rPr>
                <w:lang w:eastAsia="ja-JP"/>
              </w:rPr>
              <w:t>Range</w:t>
            </w:r>
          </w:p>
        </w:tc>
        <w:tc>
          <w:tcPr>
            <w:tcW w:w="2063" w:type="dxa"/>
            <w:tcBorders>
              <w:top w:val="single" w:sz="4" w:space="0" w:color="auto"/>
              <w:left w:val="single" w:sz="4" w:space="0" w:color="auto"/>
              <w:bottom w:val="single" w:sz="4" w:space="0" w:color="auto"/>
              <w:right w:val="single" w:sz="4" w:space="0" w:color="auto"/>
            </w:tcBorders>
          </w:tcPr>
          <w:p w14:paraId="59FB7B77" w14:textId="77777777" w:rsidR="00C111CB" w:rsidRPr="00C37D2B" w:rsidRDefault="00C111CB" w:rsidP="00C5229B">
            <w:pPr>
              <w:pStyle w:val="TAH"/>
              <w:rPr>
                <w:lang w:eastAsia="ja-JP"/>
              </w:rPr>
            </w:pPr>
            <w:r w:rsidRPr="00C37D2B">
              <w:rPr>
                <w:lang w:eastAsia="ja-JP"/>
              </w:rPr>
              <w:t>IE type and reference</w:t>
            </w:r>
          </w:p>
        </w:tc>
        <w:tc>
          <w:tcPr>
            <w:tcW w:w="1280" w:type="dxa"/>
            <w:tcBorders>
              <w:top w:val="single" w:sz="4" w:space="0" w:color="auto"/>
              <w:left w:val="single" w:sz="4" w:space="0" w:color="auto"/>
              <w:bottom w:val="single" w:sz="4" w:space="0" w:color="auto"/>
              <w:right w:val="single" w:sz="4" w:space="0" w:color="auto"/>
            </w:tcBorders>
          </w:tcPr>
          <w:p w14:paraId="1FBC7274"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B7F8709" w14:textId="77777777" w:rsidR="00C111CB" w:rsidRPr="00C37D2B" w:rsidRDefault="00C111CB" w:rsidP="00C5229B">
            <w:pPr>
              <w:pStyle w:val="TAH"/>
              <w:rPr>
                <w:lang w:eastAsia="ja-JP"/>
              </w:rPr>
            </w:pPr>
            <w:r w:rsidRPr="00C37D2B">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066C3545" w14:textId="77777777" w:rsidR="00C111CB" w:rsidRPr="00C37D2B" w:rsidRDefault="00C111CB" w:rsidP="00C5229B">
            <w:pPr>
              <w:pStyle w:val="TAH"/>
              <w:rPr>
                <w:lang w:eastAsia="ja-JP"/>
              </w:rPr>
            </w:pPr>
            <w:r w:rsidRPr="00C37D2B">
              <w:rPr>
                <w:lang w:eastAsia="ja-JP"/>
              </w:rPr>
              <w:t>Assigned Criticality</w:t>
            </w:r>
          </w:p>
        </w:tc>
      </w:tr>
      <w:tr w:rsidR="00C111CB" w:rsidRPr="00C37D2B" w14:paraId="4BF36489" w14:textId="77777777" w:rsidTr="00C5229B">
        <w:tc>
          <w:tcPr>
            <w:tcW w:w="2439" w:type="dxa"/>
            <w:tcBorders>
              <w:top w:val="single" w:sz="4" w:space="0" w:color="auto"/>
              <w:left w:val="single" w:sz="4" w:space="0" w:color="auto"/>
              <w:bottom w:val="single" w:sz="4" w:space="0" w:color="auto"/>
              <w:right w:val="single" w:sz="4" w:space="0" w:color="auto"/>
            </w:tcBorders>
          </w:tcPr>
          <w:p w14:paraId="591B2DC2" w14:textId="77777777" w:rsidR="00C111CB" w:rsidRPr="00C37D2B" w:rsidRDefault="00C111CB" w:rsidP="00C5229B">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2B75A3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F0D1067"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433B1523" w14:textId="77777777" w:rsidR="00C111CB" w:rsidRPr="00C37D2B" w:rsidRDefault="00C111CB" w:rsidP="00C5229B">
            <w:pPr>
              <w:pStyle w:val="TAL"/>
              <w:rPr>
                <w:lang w:eastAsia="ja-JP"/>
              </w:rPr>
            </w:pPr>
            <w:r w:rsidRPr="00C37D2B">
              <w:rPr>
                <w:lang w:eastAsia="ja-JP"/>
              </w:rPr>
              <w:t>9.2.13</w:t>
            </w:r>
          </w:p>
        </w:tc>
        <w:tc>
          <w:tcPr>
            <w:tcW w:w="1280" w:type="dxa"/>
            <w:tcBorders>
              <w:top w:val="single" w:sz="4" w:space="0" w:color="auto"/>
              <w:left w:val="single" w:sz="4" w:space="0" w:color="auto"/>
              <w:bottom w:val="single" w:sz="4" w:space="0" w:color="auto"/>
              <w:right w:val="single" w:sz="4" w:space="0" w:color="auto"/>
            </w:tcBorders>
          </w:tcPr>
          <w:p w14:paraId="4CA6C8C4"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70D401"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820B2C" w14:textId="77777777" w:rsidR="00C111CB" w:rsidRPr="00C37D2B" w:rsidRDefault="00C111CB" w:rsidP="00C5229B">
            <w:pPr>
              <w:pStyle w:val="TAC"/>
              <w:rPr>
                <w:lang w:eastAsia="ja-JP"/>
              </w:rPr>
            </w:pPr>
            <w:r w:rsidRPr="00C37D2B">
              <w:rPr>
                <w:lang w:eastAsia="ja-JP"/>
              </w:rPr>
              <w:t>reject</w:t>
            </w:r>
          </w:p>
        </w:tc>
      </w:tr>
      <w:tr w:rsidR="00C111CB" w:rsidRPr="00C37D2B" w14:paraId="487BB5BC" w14:textId="77777777" w:rsidTr="00C5229B">
        <w:tc>
          <w:tcPr>
            <w:tcW w:w="2439" w:type="dxa"/>
            <w:tcBorders>
              <w:top w:val="single" w:sz="4" w:space="0" w:color="auto"/>
              <w:left w:val="single" w:sz="4" w:space="0" w:color="auto"/>
              <w:bottom w:val="single" w:sz="4" w:space="0" w:color="auto"/>
              <w:right w:val="single" w:sz="4" w:space="0" w:color="auto"/>
            </w:tcBorders>
          </w:tcPr>
          <w:p w14:paraId="5364B588" w14:textId="77777777" w:rsidR="00C111CB" w:rsidRPr="00C37D2B" w:rsidRDefault="00C111CB" w:rsidP="00C5229B">
            <w:pPr>
              <w:pStyle w:val="TAL"/>
              <w:rPr>
                <w:lang w:eastAsia="ja-JP"/>
              </w:rPr>
            </w:pPr>
            <w:r w:rsidRPr="00C37D2B">
              <w:rPr>
                <w:lang w:eastAsia="ja-JP"/>
              </w:rPr>
              <w:t>eNB1 Cell ID</w:t>
            </w:r>
          </w:p>
        </w:tc>
        <w:tc>
          <w:tcPr>
            <w:tcW w:w="1094" w:type="dxa"/>
            <w:tcBorders>
              <w:top w:val="single" w:sz="4" w:space="0" w:color="auto"/>
              <w:left w:val="single" w:sz="4" w:space="0" w:color="auto"/>
              <w:bottom w:val="single" w:sz="4" w:space="0" w:color="auto"/>
              <w:right w:val="single" w:sz="4" w:space="0" w:color="auto"/>
            </w:tcBorders>
          </w:tcPr>
          <w:p w14:paraId="59951379"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718E678"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14E5772" w14:textId="77777777" w:rsidR="00C111CB" w:rsidRPr="00C37D2B" w:rsidRDefault="00C111CB" w:rsidP="00C5229B">
            <w:pPr>
              <w:pStyle w:val="TAL"/>
              <w:rPr>
                <w:lang w:eastAsia="ja-JP"/>
              </w:rPr>
            </w:pPr>
            <w:r w:rsidRPr="00C37D2B">
              <w:rPr>
                <w:lang w:eastAsia="ja-JP"/>
              </w:rPr>
              <w:t>ECGI</w:t>
            </w:r>
          </w:p>
          <w:p w14:paraId="557D7FB0"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4A986385"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32EC45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442E8A48" w14:textId="77777777" w:rsidR="00C111CB" w:rsidRPr="00C37D2B" w:rsidRDefault="00C111CB" w:rsidP="00C5229B">
            <w:pPr>
              <w:pStyle w:val="TAC"/>
              <w:rPr>
                <w:lang w:eastAsia="ja-JP"/>
              </w:rPr>
            </w:pPr>
            <w:r w:rsidRPr="00C37D2B">
              <w:rPr>
                <w:lang w:eastAsia="ja-JP"/>
              </w:rPr>
              <w:t>reject</w:t>
            </w:r>
          </w:p>
        </w:tc>
      </w:tr>
      <w:tr w:rsidR="00C111CB" w:rsidRPr="00C37D2B" w14:paraId="73021705" w14:textId="77777777" w:rsidTr="00C5229B">
        <w:tc>
          <w:tcPr>
            <w:tcW w:w="2439" w:type="dxa"/>
            <w:tcBorders>
              <w:top w:val="single" w:sz="4" w:space="0" w:color="auto"/>
              <w:left w:val="single" w:sz="4" w:space="0" w:color="auto"/>
              <w:bottom w:val="single" w:sz="4" w:space="0" w:color="auto"/>
              <w:right w:val="single" w:sz="4" w:space="0" w:color="auto"/>
            </w:tcBorders>
          </w:tcPr>
          <w:p w14:paraId="4CF7D55F" w14:textId="77777777" w:rsidR="00C111CB" w:rsidRPr="00C37D2B" w:rsidRDefault="00C111CB" w:rsidP="00C5229B">
            <w:pPr>
              <w:pStyle w:val="TAL"/>
              <w:rPr>
                <w:lang w:eastAsia="ja-JP"/>
              </w:rPr>
            </w:pPr>
            <w:r w:rsidRPr="00C37D2B">
              <w:rPr>
                <w:lang w:eastAsia="ja-JP"/>
              </w:rPr>
              <w:t>eNB2 Cell ID</w:t>
            </w:r>
          </w:p>
        </w:tc>
        <w:tc>
          <w:tcPr>
            <w:tcW w:w="1094" w:type="dxa"/>
            <w:tcBorders>
              <w:top w:val="single" w:sz="4" w:space="0" w:color="auto"/>
              <w:left w:val="single" w:sz="4" w:space="0" w:color="auto"/>
              <w:bottom w:val="single" w:sz="4" w:space="0" w:color="auto"/>
              <w:right w:val="single" w:sz="4" w:space="0" w:color="auto"/>
            </w:tcBorders>
          </w:tcPr>
          <w:p w14:paraId="5AC182D0"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C45594"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2313FDD0" w14:textId="77777777" w:rsidR="00C111CB" w:rsidRPr="00C37D2B" w:rsidRDefault="00C111CB" w:rsidP="00C5229B">
            <w:pPr>
              <w:pStyle w:val="TAL"/>
              <w:rPr>
                <w:lang w:eastAsia="ja-JP"/>
              </w:rPr>
            </w:pPr>
            <w:r w:rsidRPr="00C37D2B">
              <w:rPr>
                <w:lang w:eastAsia="ja-JP"/>
              </w:rPr>
              <w:t>ECGI</w:t>
            </w:r>
          </w:p>
          <w:p w14:paraId="50FCCF61" w14:textId="77777777" w:rsidR="00C111CB" w:rsidRPr="00C37D2B" w:rsidRDefault="00C111CB" w:rsidP="00C5229B">
            <w:pPr>
              <w:pStyle w:val="TAL"/>
              <w:rPr>
                <w:lang w:eastAsia="ja-JP"/>
              </w:rPr>
            </w:pPr>
            <w:r w:rsidRPr="00C37D2B">
              <w:rPr>
                <w:lang w:eastAsia="ja-JP"/>
              </w:rPr>
              <w:t>9.2.14</w:t>
            </w:r>
          </w:p>
        </w:tc>
        <w:tc>
          <w:tcPr>
            <w:tcW w:w="1280" w:type="dxa"/>
            <w:tcBorders>
              <w:top w:val="single" w:sz="4" w:space="0" w:color="auto"/>
              <w:left w:val="single" w:sz="4" w:space="0" w:color="auto"/>
              <w:bottom w:val="single" w:sz="4" w:space="0" w:color="auto"/>
              <w:right w:val="single" w:sz="4" w:space="0" w:color="auto"/>
            </w:tcBorders>
          </w:tcPr>
          <w:p w14:paraId="0DACACA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678803"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02D9A7AC" w14:textId="77777777" w:rsidR="00C111CB" w:rsidRPr="00C37D2B" w:rsidRDefault="00C111CB" w:rsidP="00C5229B">
            <w:pPr>
              <w:pStyle w:val="TAC"/>
              <w:rPr>
                <w:lang w:eastAsia="ja-JP"/>
              </w:rPr>
            </w:pPr>
            <w:r w:rsidRPr="00C37D2B">
              <w:rPr>
                <w:lang w:eastAsia="ja-JP"/>
              </w:rPr>
              <w:t>reject</w:t>
            </w:r>
          </w:p>
        </w:tc>
      </w:tr>
      <w:tr w:rsidR="00C111CB" w:rsidRPr="00C37D2B" w14:paraId="23D37B0D" w14:textId="77777777" w:rsidTr="00C5229B">
        <w:tc>
          <w:tcPr>
            <w:tcW w:w="2439" w:type="dxa"/>
            <w:tcBorders>
              <w:top w:val="single" w:sz="4" w:space="0" w:color="auto"/>
              <w:left w:val="single" w:sz="4" w:space="0" w:color="auto"/>
              <w:bottom w:val="single" w:sz="4" w:space="0" w:color="auto"/>
              <w:right w:val="single" w:sz="4" w:space="0" w:color="auto"/>
            </w:tcBorders>
          </w:tcPr>
          <w:p w14:paraId="323A1B19" w14:textId="77777777" w:rsidR="00C111CB" w:rsidRPr="00C37D2B" w:rsidRDefault="00C111CB" w:rsidP="00C5229B">
            <w:pPr>
              <w:pStyle w:val="TAL"/>
              <w:rPr>
                <w:lang w:eastAsia="ja-JP"/>
              </w:rPr>
            </w:pPr>
            <w:r w:rsidRPr="00C37D2B">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tcPr>
          <w:p w14:paraId="7A2E576F"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EDD36DB" w14:textId="77777777" w:rsidR="00C111CB" w:rsidRPr="00C37D2B" w:rsidRDefault="00C111CB" w:rsidP="00C5229B">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tcPr>
          <w:p w14:paraId="678E615F" w14:textId="77777777" w:rsidR="00C111CB" w:rsidRPr="00C37D2B" w:rsidRDefault="00C111CB" w:rsidP="00C5229B">
            <w:pPr>
              <w:pStyle w:val="TAL"/>
              <w:rPr>
                <w:lang w:eastAsia="ja-JP"/>
              </w:rPr>
            </w:pPr>
            <w:r w:rsidRPr="00C37D2B">
              <w:rPr>
                <w:lang w:eastAsia="ja-JP"/>
              </w:rPr>
              <w:t>9.2.7</w:t>
            </w:r>
          </w:p>
        </w:tc>
        <w:tc>
          <w:tcPr>
            <w:tcW w:w="1280" w:type="dxa"/>
            <w:tcBorders>
              <w:top w:val="single" w:sz="4" w:space="0" w:color="auto"/>
              <w:left w:val="single" w:sz="4" w:space="0" w:color="auto"/>
              <w:bottom w:val="single" w:sz="4" w:space="0" w:color="auto"/>
              <w:right w:val="single" w:sz="4" w:space="0" w:color="auto"/>
            </w:tcBorders>
          </w:tcPr>
          <w:p w14:paraId="5C3A7657"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9DAD8F9" w14:textId="77777777" w:rsidR="00C111CB" w:rsidRPr="00C37D2B" w:rsidRDefault="00C111CB" w:rsidP="00C5229B">
            <w:pPr>
              <w:pStyle w:val="TAC"/>
              <w:rPr>
                <w:lang w:eastAsia="ja-JP"/>
              </w:rPr>
            </w:pPr>
            <w:r w:rsidRPr="00C37D2B">
              <w:rPr>
                <w:lang w:eastAsia="ja-JP"/>
              </w:rPr>
              <w:t>YES</w:t>
            </w:r>
          </w:p>
        </w:tc>
        <w:tc>
          <w:tcPr>
            <w:tcW w:w="1038" w:type="dxa"/>
            <w:tcBorders>
              <w:top w:val="single" w:sz="4" w:space="0" w:color="auto"/>
              <w:left w:val="single" w:sz="4" w:space="0" w:color="auto"/>
              <w:bottom w:val="single" w:sz="4" w:space="0" w:color="auto"/>
              <w:right w:val="single" w:sz="4" w:space="0" w:color="auto"/>
            </w:tcBorders>
          </w:tcPr>
          <w:p w14:paraId="6BC29B7A" w14:textId="77777777" w:rsidR="00C111CB" w:rsidRPr="00C37D2B" w:rsidRDefault="00C111CB" w:rsidP="00C5229B">
            <w:pPr>
              <w:pStyle w:val="TAC"/>
              <w:rPr>
                <w:lang w:eastAsia="ja-JP"/>
              </w:rPr>
            </w:pPr>
            <w:r w:rsidRPr="00C37D2B">
              <w:rPr>
                <w:lang w:eastAsia="ja-JP"/>
              </w:rPr>
              <w:t>ignore</w:t>
            </w:r>
          </w:p>
        </w:tc>
      </w:tr>
    </w:tbl>
    <w:p w14:paraId="03247293" w14:textId="77777777" w:rsidR="00C111CB" w:rsidRPr="00C37D2B" w:rsidRDefault="00C111CB" w:rsidP="00B3653F"/>
    <w:p w14:paraId="284C2481" w14:textId="77777777" w:rsidR="00C111CB" w:rsidRPr="00C37D2B" w:rsidRDefault="00C111CB" w:rsidP="00B3653F">
      <w:pPr>
        <w:pStyle w:val="Heading4"/>
      </w:pPr>
      <w:bookmarkStart w:id="558" w:name="_Toc20954389"/>
      <w:bookmarkStart w:id="559" w:name="_Toc29902393"/>
      <w:bookmarkStart w:id="560" w:name="_Toc29906397"/>
      <w:bookmarkStart w:id="561" w:name="_Toc36550387"/>
      <w:bookmarkStart w:id="562" w:name="_Toc45104137"/>
      <w:bookmarkStart w:id="563" w:name="_Toc45227633"/>
      <w:bookmarkStart w:id="564" w:name="_Toc45891447"/>
      <w:bookmarkStart w:id="565" w:name="_Toc51764089"/>
      <w:bookmarkStart w:id="566" w:name="_Toc56528090"/>
      <w:bookmarkStart w:id="567" w:name="_Toc64382057"/>
      <w:bookmarkStart w:id="568" w:name="_Toc66283632"/>
      <w:bookmarkStart w:id="569" w:name="_Toc67911008"/>
      <w:bookmarkStart w:id="570" w:name="_Toc73979786"/>
      <w:bookmarkStart w:id="571" w:name="_Toc88650510"/>
      <w:bookmarkStart w:id="572" w:name="_Toc97885637"/>
      <w:bookmarkStart w:id="573" w:name="_Toc98882762"/>
      <w:bookmarkStart w:id="574" w:name="_Toc105523298"/>
      <w:bookmarkStart w:id="575" w:name="_Toc106130842"/>
      <w:bookmarkStart w:id="576" w:name="_Toc113839993"/>
      <w:r w:rsidRPr="00C37D2B">
        <w:t>9.1.2.17</w:t>
      </w:r>
      <w:r w:rsidRPr="00C37D2B">
        <w:tab/>
      </w:r>
      <w:r w:rsidRPr="00C37D2B">
        <w:rPr>
          <w:szCs w:val="24"/>
        </w:rPr>
        <w:t>MOBILITY CHANGE FAILURE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C213E10" w14:textId="77777777" w:rsidR="00C111CB" w:rsidRPr="00C37D2B" w:rsidRDefault="00C111CB" w:rsidP="00B3653F">
      <w:r w:rsidRPr="00C37D2B">
        <w:t>This message is sent by the eNB</w:t>
      </w:r>
      <w:r w:rsidRPr="00C37D2B">
        <w:rPr>
          <w:vertAlign w:val="subscript"/>
        </w:rPr>
        <w:t>2</w:t>
      </w:r>
      <w:r w:rsidRPr="00C37D2B">
        <w:t xml:space="preserve"> to indicate that the </w:t>
      </w:r>
      <w:r w:rsidRPr="00C37D2B">
        <w:rPr>
          <w:bCs/>
        </w:rPr>
        <w:t>eNB</w:t>
      </w:r>
      <w:r w:rsidRPr="00C37D2B">
        <w:rPr>
          <w:bCs/>
          <w:vertAlign w:val="subscript"/>
        </w:rPr>
        <w:t>2</w:t>
      </w:r>
      <w:r w:rsidRPr="00C37D2B">
        <w:rPr>
          <w:bCs/>
        </w:rPr>
        <w:t xml:space="preserve"> Proposed Mobility Parameter</w:t>
      </w:r>
      <w:r w:rsidRPr="00C37D2B">
        <w:t xml:space="preserve"> proposed by eNB</w:t>
      </w:r>
      <w:r w:rsidRPr="00C37D2B">
        <w:rPr>
          <w:vertAlign w:val="subscript"/>
        </w:rPr>
        <w:t>1</w:t>
      </w:r>
      <w:r w:rsidRPr="00C37D2B">
        <w:t xml:space="preserve"> was refused.</w:t>
      </w:r>
    </w:p>
    <w:p w14:paraId="7256A415"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274"/>
        <w:gridCol w:w="867"/>
        <w:gridCol w:w="1836"/>
        <w:gridCol w:w="1440"/>
        <w:gridCol w:w="1080"/>
        <w:gridCol w:w="1080"/>
      </w:tblGrid>
      <w:tr w:rsidR="00C111CB" w:rsidRPr="00C37D2B" w14:paraId="4DC9E428" w14:textId="77777777" w:rsidTr="00C5229B">
        <w:tc>
          <w:tcPr>
            <w:tcW w:w="2312" w:type="dxa"/>
          </w:tcPr>
          <w:p w14:paraId="00E1A348" w14:textId="77777777" w:rsidR="00C111CB" w:rsidRPr="00C37D2B" w:rsidRDefault="00C111CB" w:rsidP="00C5229B">
            <w:pPr>
              <w:pStyle w:val="TAH"/>
              <w:rPr>
                <w:lang w:eastAsia="ja-JP"/>
              </w:rPr>
            </w:pPr>
            <w:r w:rsidRPr="00C37D2B">
              <w:rPr>
                <w:lang w:eastAsia="ja-JP"/>
              </w:rPr>
              <w:t>IE/Group Name</w:t>
            </w:r>
          </w:p>
        </w:tc>
        <w:tc>
          <w:tcPr>
            <w:tcW w:w="1274" w:type="dxa"/>
          </w:tcPr>
          <w:p w14:paraId="6B41B920" w14:textId="77777777" w:rsidR="00C111CB" w:rsidRPr="00C37D2B" w:rsidRDefault="00C111CB" w:rsidP="00C5229B">
            <w:pPr>
              <w:pStyle w:val="TAH"/>
              <w:rPr>
                <w:lang w:eastAsia="ja-JP"/>
              </w:rPr>
            </w:pPr>
            <w:r w:rsidRPr="00C37D2B">
              <w:rPr>
                <w:lang w:eastAsia="ja-JP"/>
              </w:rPr>
              <w:t>Presence</w:t>
            </w:r>
          </w:p>
        </w:tc>
        <w:tc>
          <w:tcPr>
            <w:tcW w:w="867" w:type="dxa"/>
          </w:tcPr>
          <w:p w14:paraId="5367F4C4" w14:textId="77777777" w:rsidR="00C111CB" w:rsidRPr="00C37D2B" w:rsidRDefault="00C111CB" w:rsidP="00C5229B">
            <w:pPr>
              <w:pStyle w:val="TAH"/>
              <w:rPr>
                <w:lang w:eastAsia="ja-JP"/>
              </w:rPr>
            </w:pPr>
            <w:r w:rsidRPr="00C37D2B">
              <w:rPr>
                <w:lang w:eastAsia="ja-JP"/>
              </w:rPr>
              <w:t>Range</w:t>
            </w:r>
          </w:p>
        </w:tc>
        <w:tc>
          <w:tcPr>
            <w:tcW w:w="1836" w:type="dxa"/>
          </w:tcPr>
          <w:p w14:paraId="5625D70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04B7CB0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9F42243" w14:textId="77777777" w:rsidR="00C111CB" w:rsidRPr="00C37D2B" w:rsidRDefault="00C111CB" w:rsidP="00C5229B">
            <w:pPr>
              <w:pStyle w:val="TAH"/>
              <w:rPr>
                <w:lang w:eastAsia="ja-JP"/>
              </w:rPr>
            </w:pPr>
            <w:r w:rsidRPr="00C37D2B">
              <w:rPr>
                <w:lang w:eastAsia="ja-JP"/>
              </w:rPr>
              <w:t>Criticality</w:t>
            </w:r>
          </w:p>
        </w:tc>
        <w:tc>
          <w:tcPr>
            <w:tcW w:w="1080" w:type="dxa"/>
          </w:tcPr>
          <w:p w14:paraId="45D31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5710591" w14:textId="77777777" w:rsidTr="00C5229B">
        <w:tc>
          <w:tcPr>
            <w:tcW w:w="2312" w:type="dxa"/>
          </w:tcPr>
          <w:p w14:paraId="5542C3AC" w14:textId="77777777" w:rsidR="00C111CB" w:rsidRPr="00C37D2B" w:rsidRDefault="00C111CB" w:rsidP="00C5229B">
            <w:pPr>
              <w:pStyle w:val="TAL"/>
              <w:rPr>
                <w:lang w:eastAsia="ja-JP"/>
              </w:rPr>
            </w:pPr>
            <w:r w:rsidRPr="00C37D2B">
              <w:rPr>
                <w:lang w:eastAsia="ja-JP"/>
              </w:rPr>
              <w:t>Message Type</w:t>
            </w:r>
          </w:p>
        </w:tc>
        <w:tc>
          <w:tcPr>
            <w:tcW w:w="1274" w:type="dxa"/>
          </w:tcPr>
          <w:p w14:paraId="7D5981F6" w14:textId="77777777" w:rsidR="00C111CB" w:rsidRPr="00C37D2B" w:rsidRDefault="00C111CB" w:rsidP="00C5229B">
            <w:pPr>
              <w:pStyle w:val="TAL"/>
              <w:rPr>
                <w:lang w:eastAsia="ja-JP"/>
              </w:rPr>
            </w:pPr>
            <w:r w:rsidRPr="00C37D2B">
              <w:rPr>
                <w:lang w:eastAsia="ja-JP"/>
              </w:rPr>
              <w:t>M</w:t>
            </w:r>
          </w:p>
        </w:tc>
        <w:tc>
          <w:tcPr>
            <w:tcW w:w="867" w:type="dxa"/>
          </w:tcPr>
          <w:p w14:paraId="6DDBAA75" w14:textId="77777777" w:rsidR="00C111CB" w:rsidRPr="00C37D2B" w:rsidRDefault="00C111CB" w:rsidP="00C5229B">
            <w:pPr>
              <w:pStyle w:val="TAL"/>
              <w:rPr>
                <w:lang w:eastAsia="ja-JP"/>
              </w:rPr>
            </w:pPr>
          </w:p>
        </w:tc>
        <w:tc>
          <w:tcPr>
            <w:tcW w:w="1836" w:type="dxa"/>
          </w:tcPr>
          <w:p w14:paraId="1F274085" w14:textId="77777777" w:rsidR="00C111CB" w:rsidRPr="00C37D2B" w:rsidRDefault="00C111CB" w:rsidP="00C5229B">
            <w:pPr>
              <w:pStyle w:val="TAL"/>
              <w:rPr>
                <w:lang w:eastAsia="ja-JP"/>
              </w:rPr>
            </w:pPr>
            <w:r w:rsidRPr="00C37D2B">
              <w:rPr>
                <w:lang w:eastAsia="ja-JP"/>
              </w:rPr>
              <w:t>9.2.13</w:t>
            </w:r>
          </w:p>
        </w:tc>
        <w:tc>
          <w:tcPr>
            <w:tcW w:w="1440" w:type="dxa"/>
          </w:tcPr>
          <w:p w14:paraId="3FE2E517" w14:textId="77777777" w:rsidR="00C111CB" w:rsidRPr="00C37D2B" w:rsidRDefault="00C111CB" w:rsidP="00C5229B">
            <w:pPr>
              <w:pStyle w:val="TAL"/>
              <w:rPr>
                <w:lang w:eastAsia="ja-JP"/>
              </w:rPr>
            </w:pPr>
          </w:p>
        </w:tc>
        <w:tc>
          <w:tcPr>
            <w:tcW w:w="1080" w:type="dxa"/>
          </w:tcPr>
          <w:p w14:paraId="7E7B74B9" w14:textId="77777777" w:rsidR="00C111CB" w:rsidRPr="00C37D2B" w:rsidRDefault="00C111CB" w:rsidP="00C5229B">
            <w:pPr>
              <w:pStyle w:val="TAC"/>
              <w:rPr>
                <w:lang w:eastAsia="ja-JP"/>
              </w:rPr>
            </w:pPr>
            <w:r w:rsidRPr="00C37D2B">
              <w:rPr>
                <w:lang w:eastAsia="ja-JP"/>
              </w:rPr>
              <w:t>YES</w:t>
            </w:r>
          </w:p>
        </w:tc>
        <w:tc>
          <w:tcPr>
            <w:tcW w:w="1080" w:type="dxa"/>
          </w:tcPr>
          <w:p w14:paraId="6139E773" w14:textId="77777777" w:rsidR="00C111CB" w:rsidRPr="00C37D2B" w:rsidRDefault="00C111CB" w:rsidP="00C5229B">
            <w:pPr>
              <w:pStyle w:val="TAC"/>
              <w:rPr>
                <w:lang w:eastAsia="ja-JP"/>
              </w:rPr>
            </w:pPr>
            <w:r w:rsidRPr="00C37D2B">
              <w:rPr>
                <w:lang w:eastAsia="ja-JP"/>
              </w:rPr>
              <w:t>reject</w:t>
            </w:r>
          </w:p>
        </w:tc>
      </w:tr>
      <w:tr w:rsidR="00C111CB" w:rsidRPr="00C37D2B" w14:paraId="4ED27F6D" w14:textId="77777777" w:rsidTr="00C5229B">
        <w:tc>
          <w:tcPr>
            <w:tcW w:w="2312" w:type="dxa"/>
          </w:tcPr>
          <w:p w14:paraId="5BEF3689" w14:textId="77777777" w:rsidR="00C111CB" w:rsidRPr="00C37D2B" w:rsidRDefault="00C111CB" w:rsidP="00C5229B">
            <w:pPr>
              <w:pStyle w:val="TAL"/>
              <w:rPr>
                <w:lang w:eastAsia="ja-JP"/>
              </w:rPr>
            </w:pPr>
            <w:r w:rsidRPr="00C37D2B">
              <w:rPr>
                <w:lang w:eastAsia="ja-JP"/>
              </w:rPr>
              <w:t>eNB1 Cell ID</w:t>
            </w:r>
          </w:p>
        </w:tc>
        <w:tc>
          <w:tcPr>
            <w:tcW w:w="1274" w:type="dxa"/>
          </w:tcPr>
          <w:p w14:paraId="030BFBB7" w14:textId="77777777" w:rsidR="00C111CB" w:rsidRPr="00C37D2B" w:rsidRDefault="00C111CB" w:rsidP="00C5229B">
            <w:pPr>
              <w:pStyle w:val="TAL"/>
              <w:rPr>
                <w:lang w:eastAsia="ja-JP"/>
              </w:rPr>
            </w:pPr>
            <w:r w:rsidRPr="00C37D2B">
              <w:rPr>
                <w:lang w:eastAsia="ja-JP"/>
              </w:rPr>
              <w:t>M</w:t>
            </w:r>
          </w:p>
        </w:tc>
        <w:tc>
          <w:tcPr>
            <w:tcW w:w="867" w:type="dxa"/>
          </w:tcPr>
          <w:p w14:paraId="7DC45C11" w14:textId="77777777" w:rsidR="00C111CB" w:rsidRPr="00C37D2B" w:rsidRDefault="00C111CB" w:rsidP="00C5229B">
            <w:pPr>
              <w:pStyle w:val="TAL"/>
              <w:rPr>
                <w:lang w:eastAsia="ja-JP"/>
              </w:rPr>
            </w:pPr>
          </w:p>
        </w:tc>
        <w:tc>
          <w:tcPr>
            <w:tcW w:w="1836" w:type="dxa"/>
          </w:tcPr>
          <w:p w14:paraId="710CE80B" w14:textId="77777777" w:rsidR="00C111CB" w:rsidRPr="00C37D2B" w:rsidRDefault="00C111CB" w:rsidP="00C5229B">
            <w:pPr>
              <w:pStyle w:val="TAL"/>
              <w:rPr>
                <w:lang w:eastAsia="ja-JP"/>
              </w:rPr>
            </w:pPr>
            <w:r w:rsidRPr="00C37D2B">
              <w:rPr>
                <w:lang w:eastAsia="ja-JP"/>
              </w:rPr>
              <w:t>ECGI</w:t>
            </w:r>
          </w:p>
          <w:p w14:paraId="172EE61C" w14:textId="77777777" w:rsidR="00C111CB" w:rsidRPr="00C37D2B" w:rsidRDefault="00C111CB" w:rsidP="00C5229B">
            <w:pPr>
              <w:pStyle w:val="TAL"/>
              <w:rPr>
                <w:lang w:eastAsia="ja-JP"/>
              </w:rPr>
            </w:pPr>
            <w:r w:rsidRPr="00C37D2B">
              <w:rPr>
                <w:lang w:eastAsia="ja-JP"/>
              </w:rPr>
              <w:t>9.2.14</w:t>
            </w:r>
          </w:p>
        </w:tc>
        <w:tc>
          <w:tcPr>
            <w:tcW w:w="1440" w:type="dxa"/>
          </w:tcPr>
          <w:p w14:paraId="7D3E7A3D" w14:textId="77777777" w:rsidR="00C111CB" w:rsidRPr="00C37D2B" w:rsidRDefault="00C111CB" w:rsidP="00C5229B">
            <w:pPr>
              <w:pStyle w:val="TAL"/>
              <w:rPr>
                <w:lang w:eastAsia="ja-JP"/>
              </w:rPr>
            </w:pPr>
          </w:p>
        </w:tc>
        <w:tc>
          <w:tcPr>
            <w:tcW w:w="1080" w:type="dxa"/>
          </w:tcPr>
          <w:p w14:paraId="60E46D98" w14:textId="77777777" w:rsidR="00C111CB" w:rsidRPr="00C37D2B" w:rsidRDefault="00C111CB" w:rsidP="00C5229B">
            <w:pPr>
              <w:pStyle w:val="TAC"/>
              <w:rPr>
                <w:lang w:eastAsia="ja-JP"/>
              </w:rPr>
            </w:pPr>
            <w:r w:rsidRPr="00C37D2B">
              <w:rPr>
                <w:lang w:eastAsia="ja-JP"/>
              </w:rPr>
              <w:t>YES</w:t>
            </w:r>
          </w:p>
        </w:tc>
        <w:tc>
          <w:tcPr>
            <w:tcW w:w="1080" w:type="dxa"/>
          </w:tcPr>
          <w:p w14:paraId="364D4EBD" w14:textId="77777777" w:rsidR="00C111CB" w:rsidRPr="00C37D2B" w:rsidRDefault="00C111CB" w:rsidP="00C5229B">
            <w:pPr>
              <w:pStyle w:val="TAC"/>
              <w:rPr>
                <w:lang w:eastAsia="ja-JP"/>
              </w:rPr>
            </w:pPr>
            <w:r w:rsidRPr="00C37D2B">
              <w:rPr>
                <w:lang w:eastAsia="zh-CN"/>
              </w:rPr>
              <w:t>ignore</w:t>
            </w:r>
          </w:p>
        </w:tc>
      </w:tr>
      <w:tr w:rsidR="00C111CB" w:rsidRPr="00C37D2B" w14:paraId="65B32D8E" w14:textId="77777777" w:rsidTr="00C5229B">
        <w:tc>
          <w:tcPr>
            <w:tcW w:w="2312" w:type="dxa"/>
          </w:tcPr>
          <w:p w14:paraId="7C6F5F79" w14:textId="77777777" w:rsidR="00C111CB" w:rsidRPr="00C37D2B" w:rsidRDefault="00C111CB" w:rsidP="00C5229B">
            <w:pPr>
              <w:pStyle w:val="TAL"/>
              <w:rPr>
                <w:lang w:eastAsia="ja-JP"/>
              </w:rPr>
            </w:pPr>
            <w:r w:rsidRPr="00C37D2B">
              <w:rPr>
                <w:lang w:eastAsia="ja-JP"/>
              </w:rPr>
              <w:t>eNB2 Cell ID</w:t>
            </w:r>
          </w:p>
        </w:tc>
        <w:tc>
          <w:tcPr>
            <w:tcW w:w="1274" w:type="dxa"/>
          </w:tcPr>
          <w:p w14:paraId="57AE8DDB" w14:textId="77777777" w:rsidR="00C111CB" w:rsidRPr="00C37D2B" w:rsidRDefault="00C111CB" w:rsidP="00C5229B">
            <w:pPr>
              <w:pStyle w:val="TAL"/>
              <w:rPr>
                <w:lang w:eastAsia="ja-JP"/>
              </w:rPr>
            </w:pPr>
            <w:r w:rsidRPr="00C37D2B">
              <w:rPr>
                <w:lang w:eastAsia="ja-JP"/>
              </w:rPr>
              <w:t>M</w:t>
            </w:r>
          </w:p>
        </w:tc>
        <w:tc>
          <w:tcPr>
            <w:tcW w:w="867" w:type="dxa"/>
          </w:tcPr>
          <w:p w14:paraId="5E84EFC9" w14:textId="77777777" w:rsidR="00C111CB" w:rsidRPr="00C37D2B" w:rsidRDefault="00C111CB" w:rsidP="00C5229B">
            <w:pPr>
              <w:pStyle w:val="TAL"/>
              <w:rPr>
                <w:lang w:eastAsia="ja-JP"/>
              </w:rPr>
            </w:pPr>
          </w:p>
        </w:tc>
        <w:tc>
          <w:tcPr>
            <w:tcW w:w="1836" w:type="dxa"/>
          </w:tcPr>
          <w:p w14:paraId="2CEFDB12" w14:textId="77777777" w:rsidR="00C111CB" w:rsidRPr="00C37D2B" w:rsidRDefault="00C111CB" w:rsidP="00C5229B">
            <w:pPr>
              <w:pStyle w:val="TAL"/>
              <w:rPr>
                <w:lang w:eastAsia="ja-JP"/>
              </w:rPr>
            </w:pPr>
            <w:r w:rsidRPr="00C37D2B">
              <w:rPr>
                <w:lang w:eastAsia="ja-JP"/>
              </w:rPr>
              <w:t>ECGI</w:t>
            </w:r>
          </w:p>
          <w:p w14:paraId="08B40E58" w14:textId="77777777" w:rsidR="00C111CB" w:rsidRPr="00C37D2B" w:rsidRDefault="00C111CB" w:rsidP="00C5229B">
            <w:pPr>
              <w:pStyle w:val="TAL"/>
              <w:rPr>
                <w:lang w:eastAsia="ja-JP"/>
              </w:rPr>
            </w:pPr>
            <w:r w:rsidRPr="00C37D2B">
              <w:rPr>
                <w:lang w:eastAsia="ja-JP"/>
              </w:rPr>
              <w:t>9.2.14</w:t>
            </w:r>
          </w:p>
        </w:tc>
        <w:tc>
          <w:tcPr>
            <w:tcW w:w="1440" w:type="dxa"/>
          </w:tcPr>
          <w:p w14:paraId="7E970069" w14:textId="77777777" w:rsidR="00C111CB" w:rsidRPr="00C37D2B" w:rsidRDefault="00C111CB" w:rsidP="00C5229B">
            <w:pPr>
              <w:pStyle w:val="TAL"/>
              <w:rPr>
                <w:lang w:eastAsia="ja-JP"/>
              </w:rPr>
            </w:pPr>
          </w:p>
        </w:tc>
        <w:tc>
          <w:tcPr>
            <w:tcW w:w="1080" w:type="dxa"/>
          </w:tcPr>
          <w:p w14:paraId="01F7B010" w14:textId="77777777" w:rsidR="00C111CB" w:rsidRPr="00C37D2B" w:rsidRDefault="00C111CB" w:rsidP="00C5229B">
            <w:pPr>
              <w:pStyle w:val="TAC"/>
              <w:rPr>
                <w:lang w:eastAsia="ja-JP"/>
              </w:rPr>
            </w:pPr>
            <w:r w:rsidRPr="00C37D2B">
              <w:rPr>
                <w:lang w:eastAsia="ja-JP"/>
              </w:rPr>
              <w:t>YES</w:t>
            </w:r>
          </w:p>
        </w:tc>
        <w:tc>
          <w:tcPr>
            <w:tcW w:w="1080" w:type="dxa"/>
          </w:tcPr>
          <w:p w14:paraId="162A094B" w14:textId="77777777" w:rsidR="00C111CB" w:rsidRPr="00C37D2B" w:rsidRDefault="00C111CB" w:rsidP="00C5229B">
            <w:pPr>
              <w:pStyle w:val="TAC"/>
              <w:rPr>
                <w:lang w:eastAsia="zh-CN"/>
              </w:rPr>
            </w:pPr>
            <w:r w:rsidRPr="00C37D2B">
              <w:rPr>
                <w:lang w:eastAsia="zh-CN"/>
              </w:rPr>
              <w:t>ignore</w:t>
            </w:r>
          </w:p>
        </w:tc>
      </w:tr>
      <w:tr w:rsidR="00C111CB" w:rsidRPr="00C37D2B" w14:paraId="51A32D5A" w14:textId="77777777" w:rsidTr="00C5229B">
        <w:tc>
          <w:tcPr>
            <w:tcW w:w="2312" w:type="dxa"/>
          </w:tcPr>
          <w:p w14:paraId="25E790FB" w14:textId="77777777" w:rsidR="00C111CB" w:rsidRPr="00C37D2B" w:rsidRDefault="00C111CB" w:rsidP="00C5229B">
            <w:pPr>
              <w:pStyle w:val="TAL"/>
              <w:rPr>
                <w:lang w:eastAsia="ja-JP"/>
              </w:rPr>
            </w:pPr>
            <w:r w:rsidRPr="00C37D2B">
              <w:rPr>
                <w:lang w:eastAsia="ja-JP"/>
              </w:rPr>
              <w:t>Cause</w:t>
            </w:r>
          </w:p>
        </w:tc>
        <w:tc>
          <w:tcPr>
            <w:tcW w:w="1274" w:type="dxa"/>
          </w:tcPr>
          <w:p w14:paraId="3FB1B258" w14:textId="77777777" w:rsidR="00C111CB" w:rsidRPr="00C37D2B" w:rsidRDefault="00C111CB" w:rsidP="00C5229B">
            <w:pPr>
              <w:pStyle w:val="TAL"/>
              <w:rPr>
                <w:lang w:eastAsia="ja-JP"/>
              </w:rPr>
            </w:pPr>
            <w:r w:rsidRPr="00C37D2B">
              <w:rPr>
                <w:lang w:eastAsia="ja-JP"/>
              </w:rPr>
              <w:t>M</w:t>
            </w:r>
          </w:p>
        </w:tc>
        <w:tc>
          <w:tcPr>
            <w:tcW w:w="867" w:type="dxa"/>
          </w:tcPr>
          <w:p w14:paraId="1F13A68C" w14:textId="77777777" w:rsidR="00C111CB" w:rsidRPr="00C37D2B" w:rsidRDefault="00C111CB" w:rsidP="00C5229B">
            <w:pPr>
              <w:pStyle w:val="TAL"/>
              <w:rPr>
                <w:lang w:eastAsia="ja-JP"/>
              </w:rPr>
            </w:pPr>
          </w:p>
        </w:tc>
        <w:tc>
          <w:tcPr>
            <w:tcW w:w="1836" w:type="dxa"/>
          </w:tcPr>
          <w:p w14:paraId="4FE914C3" w14:textId="77777777" w:rsidR="00C111CB" w:rsidRPr="00C37D2B" w:rsidRDefault="00C111CB" w:rsidP="00C5229B">
            <w:pPr>
              <w:pStyle w:val="TAL"/>
              <w:rPr>
                <w:lang w:eastAsia="ja-JP"/>
              </w:rPr>
            </w:pPr>
            <w:r w:rsidRPr="00C37D2B">
              <w:rPr>
                <w:lang w:eastAsia="ja-JP"/>
              </w:rPr>
              <w:t>9.2.6</w:t>
            </w:r>
          </w:p>
        </w:tc>
        <w:tc>
          <w:tcPr>
            <w:tcW w:w="1440" w:type="dxa"/>
          </w:tcPr>
          <w:p w14:paraId="3BCE56C1" w14:textId="77777777" w:rsidR="00C111CB" w:rsidRPr="00C37D2B" w:rsidRDefault="00C111CB" w:rsidP="00C5229B">
            <w:pPr>
              <w:pStyle w:val="TAL"/>
              <w:rPr>
                <w:lang w:eastAsia="ja-JP"/>
              </w:rPr>
            </w:pPr>
          </w:p>
        </w:tc>
        <w:tc>
          <w:tcPr>
            <w:tcW w:w="1080" w:type="dxa"/>
          </w:tcPr>
          <w:p w14:paraId="75E302C0" w14:textId="77777777" w:rsidR="00C111CB" w:rsidRPr="00C37D2B" w:rsidRDefault="00C111CB" w:rsidP="00C5229B">
            <w:pPr>
              <w:pStyle w:val="TAC"/>
              <w:rPr>
                <w:lang w:eastAsia="ja-JP"/>
              </w:rPr>
            </w:pPr>
            <w:r w:rsidRPr="00C37D2B">
              <w:rPr>
                <w:lang w:eastAsia="ja-JP"/>
              </w:rPr>
              <w:t>YES</w:t>
            </w:r>
          </w:p>
        </w:tc>
        <w:tc>
          <w:tcPr>
            <w:tcW w:w="1080" w:type="dxa"/>
          </w:tcPr>
          <w:p w14:paraId="20ED7B62" w14:textId="77777777" w:rsidR="00C111CB" w:rsidRPr="00C37D2B" w:rsidRDefault="00C111CB" w:rsidP="00C5229B">
            <w:pPr>
              <w:pStyle w:val="TAC"/>
              <w:rPr>
                <w:lang w:eastAsia="ja-JP"/>
              </w:rPr>
            </w:pPr>
            <w:r w:rsidRPr="00C37D2B">
              <w:rPr>
                <w:lang w:eastAsia="ja-JP"/>
              </w:rPr>
              <w:t>ignore</w:t>
            </w:r>
          </w:p>
        </w:tc>
      </w:tr>
      <w:tr w:rsidR="00C111CB" w:rsidRPr="00C37D2B" w14:paraId="65D07515" w14:textId="77777777" w:rsidTr="00C5229B">
        <w:tc>
          <w:tcPr>
            <w:tcW w:w="2312" w:type="dxa"/>
            <w:tcBorders>
              <w:top w:val="single" w:sz="4" w:space="0" w:color="auto"/>
              <w:left w:val="single" w:sz="4" w:space="0" w:color="auto"/>
              <w:bottom w:val="single" w:sz="4" w:space="0" w:color="auto"/>
              <w:right w:val="single" w:sz="4" w:space="0" w:color="auto"/>
            </w:tcBorders>
          </w:tcPr>
          <w:p w14:paraId="7C0FABDC" w14:textId="77777777" w:rsidR="00C111CB" w:rsidRPr="00C37D2B" w:rsidRDefault="00C111CB" w:rsidP="00C5229B">
            <w:pPr>
              <w:pStyle w:val="TAL"/>
              <w:rPr>
                <w:lang w:eastAsia="ja-JP"/>
              </w:rPr>
            </w:pPr>
            <w:r w:rsidRPr="00C37D2B">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tcPr>
          <w:p w14:paraId="004112C8"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5B7A3FDF"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7BF13736" w14:textId="77777777" w:rsidR="00C111CB" w:rsidRPr="00C37D2B" w:rsidRDefault="00C111CB" w:rsidP="00C5229B">
            <w:pPr>
              <w:pStyle w:val="TAL"/>
              <w:rPr>
                <w:lang w:eastAsia="ja-JP"/>
              </w:rPr>
            </w:pPr>
            <w:r w:rsidRPr="00C37D2B">
              <w:rPr>
                <w:lang w:eastAsia="ja-JP"/>
              </w:rPr>
              <w:t>9.2.49</w:t>
            </w:r>
          </w:p>
        </w:tc>
        <w:tc>
          <w:tcPr>
            <w:tcW w:w="1440" w:type="dxa"/>
            <w:tcBorders>
              <w:top w:val="single" w:sz="4" w:space="0" w:color="auto"/>
              <w:left w:val="single" w:sz="4" w:space="0" w:color="auto"/>
              <w:bottom w:val="single" w:sz="4" w:space="0" w:color="auto"/>
              <w:right w:val="single" w:sz="4" w:space="0" w:color="auto"/>
            </w:tcBorders>
          </w:tcPr>
          <w:p w14:paraId="6FDFFBB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C97BD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A1D762" w14:textId="77777777" w:rsidR="00C111CB" w:rsidRPr="00C37D2B" w:rsidRDefault="00C111CB" w:rsidP="00C5229B">
            <w:pPr>
              <w:pStyle w:val="TAC"/>
              <w:rPr>
                <w:lang w:eastAsia="ja-JP"/>
              </w:rPr>
            </w:pPr>
            <w:r w:rsidRPr="00C37D2B">
              <w:rPr>
                <w:lang w:eastAsia="ja-JP"/>
              </w:rPr>
              <w:t>ignore</w:t>
            </w:r>
          </w:p>
        </w:tc>
      </w:tr>
      <w:tr w:rsidR="00C111CB" w:rsidRPr="00C37D2B" w14:paraId="35F33744" w14:textId="77777777" w:rsidTr="00C5229B">
        <w:tc>
          <w:tcPr>
            <w:tcW w:w="2312" w:type="dxa"/>
            <w:tcBorders>
              <w:top w:val="single" w:sz="4" w:space="0" w:color="auto"/>
              <w:left w:val="single" w:sz="4" w:space="0" w:color="auto"/>
              <w:bottom w:val="single" w:sz="4" w:space="0" w:color="auto"/>
              <w:right w:val="single" w:sz="4" w:space="0" w:color="auto"/>
            </w:tcBorders>
          </w:tcPr>
          <w:p w14:paraId="0928A676" w14:textId="77777777" w:rsidR="00C111CB" w:rsidRPr="00C37D2B" w:rsidRDefault="00C111CB" w:rsidP="00C5229B">
            <w:pPr>
              <w:pStyle w:val="TAL"/>
              <w:rPr>
                <w:lang w:eastAsia="ja-JP"/>
              </w:rPr>
            </w:pPr>
            <w:r w:rsidRPr="00C37D2B">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7786ABB2"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475B9AA" w14:textId="77777777" w:rsidR="00C111CB" w:rsidRPr="00C37D2B" w:rsidRDefault="00C111CB" w:rsidP="00C5229B">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tcPr>
          <w:p w14:paraId="336054BF" w14:textId="77777777" w:rsidR="00C111CB" w:rsidRPr="00C37D2B" w:rsidRDefault="00C111CB" w:rsidP="00C5229B">
            <w:pPr>
              <w:pStyle w:val="TAL"/>
              <w:rPr>
                <w:lang w:eastAsia="ja-JP"/>
              </w:rPr>
            </w:pPr>
            <w:r w:rsidRPr="00C37D2B">
              <w:rPr>
                <w:lang w:eastAsia="ja-JP"/>
              </w:rPr>
              <w:t>9.2.7</w:t>
            </w:r>
          </w:p>
        </w:tc>
        <w:tc>
          <w:tcPr>
            <w:tcW w:w="1440" w:type="dxa"/>
            <w:tcBorders>
              <w:top w:val="single" w:sz="4" w:space="0" w:color="auto"/>
              <w:left w:val="single" w:sz="4" w:space="0" w:color="auto"/>
              <w:bottom w:val="single" w:sz="4" w:space="0" w:color="auto"/>
              <w:right w:val="single" w:sz="4" w:space="0" w:color="auto"/>
            </w:tcBorders>
          </w:tcPr>
          <w:p w14:paraId="11A000C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4985A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99A247" w14:textId="77777777" w:rsidR="00C111CB" w:rsidRPr="00C37D2B" w:rsidRDefault="00C111CB" w:rsidP="00C5229B">
            <w:pPr>
              <w:pStyle w:val="TAC"/>
              <w:rPr>
                <w:lang w:eastAsia="ja-JP"/>
              </w:rPr>
            </w:pPr>
            <w:r w:rsidRPr="00C37D2B">
              <w:rPr>
                <w:lang w:eastAsia="ja-JP"/>
              </w:rPr>
              <w:t>ignore</w:t>
            </w:r>
          </w:p>
        </w:tc>
      </w:tr>
    </w:tbl>
    <w:p w14:paraId="4E9BEB64" w14:textId="77777777" w:rsidR="00C111CB" w:rsidRPr="00C37D2B" w:rsidRDefault="00C111CB" w:rsidP="00B3653F"/>
    <w:p w14:paraId="4EA2444D" w14:textId="77777777" w:rsidR="00C111CB" w:rsidRPr="00C37D2B" w:rsidRDefault="00C111CB" w:rsidP="00B3653F">
      <w:pPr>
        <w:pStyle w:val="Heading4"/>
      </w:pPr>
      <w:bookmarkStart w:id="577" w:name="_Toc20954390"/>
      <w:bookmarkStart w:id="578" w:name="_Toc29902394"/>
      <w:bookmarkStart w:id="579" w:name="_Toc29906398"/>
      <w:bookmarkStart w:id="580" w:name="_Toc36550388"/>
      <w:bookmarkStart w:id="581" w:name="_Toc45104138"/>
      <w:bookmarkStart w:id="582" w:name="_Toc45227634"/>
      <w:bookmarkStart w:id="583" w:name="_Toc45891448"/>
      <w:bookmarkStart w:id="584" w:name="_Toc51764090"/>
      <w:bookmarkStart w:id="585" w:name="_Toc56528091"/>
      <w:bookmarkStart w:id="586" w:name="_Toc64382058"/>
      <w:bookmarkStart w:id="587" w:name="_Toc66283633"/>
      <w:bookmarkStart w:id="588" w:name="_Toc67911009"/>
      <w:bookmarkStart w:id="589" w:name="_Toc73979787"/>
      <w:bookmarkStart w:id="590" w:name="_Toc88650511"/>
      <w:bookmarkStart w:id="591" w:name="_Toc97885638"/>
      <w:bookmarkStart w:id="592" w:name="_Toc98882763"/>
      <w:bookmarkStart w:id="593" w:name="_Toc105523299"/>
      <w:bookmarkStart w:id="594" w:name="_Toc106130843"/>
      <w:bookmarkStart w:id="595" w:name="_Toc113839994"/>
      <w:r w:rsidRPr="00C37D2B">
        <w:t>9.1.2.18</w:t>
      </w:r>
      <w:r w:rsidRPr="00C37D2B">
        <w:tab/>
        <w:t xml:space="preserve">RLF </w:t>
      </w:r>
      <w:r w:rsidRPr="00C37D2B">
        <w:rPr>
          <w:szCs w:val="24"/>
        </w:rPr>
        <w:t>INDICATION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42232A2B" w14:textId="77777777" w:rsidR="00C111CB" w:rsidRPr="00C37D2B" w:rsidRDefault="00C111CB" w:rsidP="00B3653F">
      <w:r w:rsidRPr="00C37D2B">
        <w:t>This message is sent by the eNB</w:t>
      </w:r>
      <w:r w:rsidRPr="00C37D2B">
        <w:rPr>
          <w:vertAlign w:val="subscript"/>
        </w:rPr>
        <w:t>2</w:t>
      </w:r>
      <w:r w:rsidRPr="00C37D2B">
        <w:t xml:space="preserve"> to indicate an RRC re-establishment attempt or </w:t>
      </w:r>
      <w:r w:rsidRPr="00C37D2B">
        <w:rPr>
          <w:lang w:eastAsia="zh-CN"/>
        </w:rPr>
        <w:t xml:space="preserve">a </w:t>
      </w:r>
      <w:r w:rsidRPr="00C37D2B">
        <w:t xml:space="preserve">reception of </w:t>
      </w:r>
      <w:r w:rsidRPr="00C37D2B">
        <w:rPr>
          <w:lang w:eastAsia="zh-CN"/>
        </w:rPr>
        <w:t xml:space="preserve">an </w:t>
      </w:r>
      <w:r w:rsidRPr="00C37D2B">
        <w:t>RLF Report from a UE that suffered a connection failure at eNB</w:t>
      </w:r>
      <w:r w:rsidRPr="00C37D2B">
        <w:rPr>
          <w:vertAlign w:val="subscript"/>
        </w:rPr>
        <w:t>1</w:t>
      </w:r>
      <w:r w:rsidRPr="00C37D2B">
        <w:t>.</w:t>
      </w:r>
    </w:p>
    <w:p w14:paraId="5A15988C"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55FB75EA" w14:textId="77777777" w:rsidTr="00C5229B">
        <w:tc>
          <w:tcPr>
            <w:tcW w:w="2312" w:type="dxa"/>
          </w:tcPr>
          <w:p w14:paraId="098A2667"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13EFF458" w14:textId="77777777" w:rsidR="00C111CB" w:rsidRPr="00C37D2B" w:rsidRDefault="00C111CB" w:rsidP="00C5229B">
            <w:pPr>
              <w:pStyle w:val="TAH"/>
              <w:rPr>
                <w:lang w:eastAsia="ja-JP"/>
              </w:rPr>
            </w:pPr>
            <w:r w:rsidRPr="00C37D2B">
              <w:rPr>
                <w:lang w:eastAsia="ja-JP"/>
              </w:rPr>
              <w:t>Presence</w:t>
            </w:r>
          </w:p>
        </w:tc>
        <w:tc>
          <w:tcPr>
            <w:tcW w:w="900" w:type="dxa"/>
          </w:tcPr>
          <w:p w14:paraId="777D8CE9" w14:textId="77777777" w:rsidR="00C111CB" w:rsidRPr="00C37D2B" w:rsidRDefault="00C111CB" w:rsidP="00C5229B">
            <w:pPr>
              <w:pStyle w:val="TAH"/>
              <w:rPr>
                <w:lang w:eastAsia="ja-JP"/>
              </w:rPr>
            </w:pPr>
            <w:r w:rsidRPr="00C37D2B">
              <w:rPr>
                <w:lang w:eastAsia="ja-JP"/>
              </w:rPr>
              <w:t>Range</w:t>
            </w:r>
          </w:p>
        </w:tc>
        <w:tc>
          <w:tcPr>
            <w:tcW w:w="1800" w:type="dxa"/>
          </w:tcPr>
          <w:p w14:paraId="2693C8A6"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E85417A" w14:textId="77777777" w:rsidR="00C111CB" w:rsidRPr="00C37D2B" w:rsidRDefault="00C111CB" w:rsidP="00C5229B">
            <w:pPr>
              <w:pStyle w:val="TAH"/>
              <w:rPr>
                <w:lang w:eastAsia="ja-JP"/>
              </w:rPr>
            </w:pPr>
            <w:r w:rsidRPr="00C37D2B">
              <w:rPr>
                <w:lang w:eastAsia="ja-JP"/>
              </w:rPr>
              <w:t>Semantics description</w:t>
            </w:r>
          </w:p>
        </w:tc>
        <w:tc>
          <w:tcPr>
            <w:tcW w:w="1107" w:type="dxa"/>
          </w:tcPr>
          <w:p w14:paraId="292DAF80" w14:textId="77777777" w:rsidR="00C111CB" w:rsidRPr="00C37D2B" w:rsidRDefault="00C111CB" w:rsidP="00C5229B">
            <w:pPr>
              <w:pStyle w:val="TAH"/>
              <w:rPr>
                <w:lang w:eastAsia="ja-JP"/>
              </w:rPr>
            </w:pPr>
            <w:r w:rsidRPr="00C37D2B">
              <w:rPr>
                <w:lang w:eastAsia="ja-JP"/>
              </w:rPr>
              <w:t>Criticality</w:t>
            </w:r>
          </w:p>
        </w:tc>
        <w:tc>
          <w:tcPr>
            <w:tcW w:w="1080" w:type="dxa"/>
          </w:tcPr>
          <w:p w14:paraId="58B2949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B46F371" w14:textId="77777777" w:rsidTr="00C5229B">
        <w:tc>
          <w:tcPr>
            <w:tcW w:w="2312" w:type="dxa"/>
          </w:tcPr>
          <w:p w14:paraId="2AE78506" w14:textId="77777777" w:rsidR="00C111CB" w:rsidRPr="00C37D2B" w:rsidRDefault="00C111CB" w:rsidP="00C5229B">
            <w:pPr>
              <w:pStyle w:val="TAL"/>
              <w:rPr>
                <w:lang w:eastAsia="ja-JP"/>
              </w:rPr>
            </w:pPr>
            <w:r w:rsidRPr="00C37D2B">
              <w:rPr>
                <w:lang w:eastAsia="ja-JP"/>
              </w:rPr>
              <w:t>Message Type</w:t>
            </w:r>
          </w:p>
        </w:tc>
        <w:tc>
          <w:tcPr>
            <w:tcW w:w="1070" w:type="dxa"/>
          </w:tcPr>
          <w:p w14:paraId="0EE70A0E" w14:textId="77777777" w:rsidR="00C111CB" w:rsidRPr="00C37D2B" w:rsidRDefault="00C111CB" w:rsidP="00C5229B">
            <w:pPr>
              <w:pStyle w:val="TAL"/>
              <w:rPr>
                <w:lang w:eastAsia="ja-JP"/>
              </w:rPr>
            </w:pPr>
            <w:r w:rsidRPr="00C37D2B">
              <w:rPr>
                <w:lang w:eastAsia="ja-JP"/>
              </w:rPr>
              <w:t>M</w:t>
            </w:r>
          </w:p>
        </w:tc>
        <w:tc>
          <w:tcPr>
            <w:tcW w:w="900" w:type="dxa"/>
          </w:tcPr>
          <w:p w14:paraId="50796A84" w14:textId="77777777" w:rsidR="00C111CB" w:rsidRPr="00C37D2B" w:rsidRDefault="00C111CB" w:rsidP="00C5229B">
            <w:pPr>
              <w:pStyle w:val="TAL"/>
              <w:rPr>
                <w:lang w:eastAsia="ja-JP"/>
              </w:rPr>
            </w:pPr>
          </w:p>
        </w:tc>
        <w:tc>
          <w:tcPr>
            <w:tcW w:w="1800" w:type="dxa"/>
          </w:tcPr>
          <w:p w14:paraId="5CF822F7" w14:textId="77777777" w:rsidR="00C111CB" w:rsidRPr="00C37D2B" w:rsidRDefault="00C111CB" w:rsidP="00C5229B">
            <w:pPr>
              <w:pStyle w:val="TAL"/>
              <w:rPr>
                <w:lang w:eastAsia="ja-JP"/>
              </w:rPr>
            </w:pPr>
            <w:r w:rsidRPr="00C37D2B">
              <w:rPr>
                <w:lang w:eastAsia="ja-JP"/>
              </w:rPr>
              <w:t>9.2.13</w:t>
            </w:r>
          </w:p>
        </w:tc>
        <w:tc>
          <w:tcPr>
            <w:tcW w:w="1620" w:type="dxa"/>
          </w:tcPr>
          <w:p w14:paraId="366255D7" w14:textId="77777777" w:rsidR="00C111CB" w:rsidRPr="00C37D2B" w:rsidRDefault="00C111CB" w:rsidP="00C5229B">
            <w:pPr>
              <w:pStyle w:val="TAL"/>
              <w:rPr>
                <w:lang w:eastAsia="ja-JP"/>
              </w:rPr>
            </w:pPr>
          </w:p>
        </w:tc>
        <w:tc>
          <w:tcPr>
            <w:tcW w:w="1107" w:type="dxa"/>
          </w:tcPr>
          <w:p w14:paraId="7583F976" w14:textId="77777777" w:rsidR="00C111CB" w:rsidRPr="00C37D2B" w:rsidRDefault="00C111CB" w:rsidP="00C5229B">
            <w:pPr>
              <w:pStyle w:val="TAC"/>
              <w:rPr>
                <w:lang w:eastAsia="ja-JP"/>
              </w:rPr>
            </w:pPr>
            <w:r w:rsidRPr="00C37D2B">
              <w:rPr>
                <w:lang w:eastAsia="ja-JP"/>
              </w:rPr>
              <w:t>YES</w:t>
            </w:r>
          </w:p>
        </w:tc>
        <w:tc>
          <w:tcPr>
            <w:tcW w:w="1080" w:type="dxa"/>
          </w:tcPr>
          <w:p w14:paraId="63061455" w14:textId="77777777" w:rsidR="00C111CB" w:rsidRPr="00C37D2B" w:rsidRDefault="00C111CB" w:rsidP="00C5229B">
            <w:pPr>
              <w:pStyle w:val="TAC"/>
              <w:rPr>
                <w:lang w:eastAsia="ja-JP"/>
              </w:rPr>
            </w:pPr>
            <w:r w:rsidRPr="00C37D2B">
              <w:rPr>
                <w:lang w:eastAsia="ja-JP"/>
              </w:rPr>
              <w:t>ignore</w:t>
            </w:r>
          </w:p>
        </w:tc>
      </w:tr>
      <w:tr w:rsidR="00C111CB" w:rsidRPr="00C37D2B" w14:paraId="40440E55" w14:textId="77777777" w:rsidTr="00C5229B">
        <w:tc>
          <w:tcPr>
            <w:tcW w:w="2312" w:type="dxa"/>
          </w:tcPr>
          <w:p w14:paraId="6BF62BD6" w14:textId="77777777" w:rsidR="00C111CB" w:rsidRPr="00C37D2B" w:rsidRDefault="00C111CB" w:rsidP="00C5229B">
            <w:pPr>
              <w:pStyle w:val="TAL"/>
              <w:rPr>
                <w:lang w:eastAsia="ja-JP"/>
              </w:rPr>
            </w:pPr>
            <w:r w:rsidRPr="00C37D2B">
              <w:rPr>
                <w:lang w:eastAsia="ja-JP"/>
              </w:rPr>
              <w:t>Failure cell PCI</w:t>
            </w:r>
          </w:p>
        </w:tc>
        <w:tc>
          <w:tcPr>
            <w:tcW w:w="1070" w:type="dxa"/>
          </w:tcPr>
          <w:p w14:paraId="5DFC9F43" w14:textId="77777777" w:rsidR="00C111CB" w:rsidRPr="00C37D2B" w:rsidRDefault="00C111CB" w:rsidP="00C5229B">
            <w:pPr>
              <w:pStyle w:val="TAL"/>
              <w:rPr>
                <w:lang w:eastAsia="ja-JP"/>
              </w:rPr>
            </w:pPr>
            <w:r w:rsidRPr="00C37D2B">
              <w:rPr>
                <w:lang w:eastAsia="ja-JP"/>
              </w:rPr>
              <w:t>M</w:t>
            </w:r>
          </w:p>
        </w:tc>
        <w:tc>
          <w:tcPr>
            <w:tcW w:w="900" w:type="dxa"/>
          </w:tcPr>
          <w:p w14:paraId="3F76A42F" w14:textId="77777777" w:rsidR="00C111CB" w:rsidRPr="00C37D2B" w:rsidRDefault="00C111CB" w:rsidP="00C5229B">
            <w:pPr>
              <w:pStyle w:val="TAL"/>
              <w:rPr>
                <w:lang w:eastAsia="ja-JP"/>
              </w:rPr>
            </w:pPr>
          </w:p>
        </w:tc>
        <w:tc>
          <w:tcPr>
            <w:tcW w:w="1800" w:type="dxa"/>
          </w:tcPr>
          <w:p w14:paraId="4585668E" w14:textId="77777777" w:rsidR="00C111CB" w:rsidRPr="00C37D2B" w:rsidRDefault="00C111CB" w:rsidP="00C5229B">
            <w:pPr>
              <w:pStyle w:val="TAL"/>
              <w:rPr>
                <w:lang w:eastAsia="ja-JP"/>
              </w:rPr>
            </w:pPr>
            <w:r w:rsidRPr="00C37D2B">
              <w:rPr>
                <w:lang w:eastAsia="ja-JP"/>
              </w:rPr>
              <w:t>INTEGER (0..503, …)</w:t>
            </w:r>
          </w:p>
        </w:tc>
        <w:tc>
          <w:tcPr>
            <w:tcW w:w="1620" w:type="dxa"/>
          </w:tcPr>
          <w:p w14:paraId="29BC3A5E"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3517E764" w14:textId="77777777" w:rsidR="00C111CB" w:rsidRPr="00C37D2B" w:rsidRDefault="00C111CB" w:rsidP="00C5229B">
            <w:pPr>
              <w:pStyle w:val="TAC"/>
              <w:rPr>
                <w:lang w:eastAsia="ja-JP"/>
              </w:rPr>
            </w:pPr>
            <w:r w:rsidRPr="00C37D2B">
              <w:rPr>
                <w:lang w:eastAsia="ja-JP"/>
              </w:rPr>
              <w:t>YES</w:t>
            </w:r>
          </w:p>
        </w:tc>
        <w:tc>
          <w:tcPr>
            <w:tcW w:w="1080" w:type="dxa"/>
          </w:tcPr>
          <w:p w14:paraId="7114A67D" w14:textId="77777777" w:rsidR="00C111CB" w:rsidRPr="00C37D2B" w:rsidRDefault="00C111CB" w:rsidP="00C5229B">
            <w:pPr>
              <w:pStyle w:val="TAC"/>
              <w:rPr>
                <w:lang w:eastAsia="ja-JP"/>
              </w:rPr>
            </w:pPr>
            <w:r w:rsidRPr="00C37D2B">
              <w:rPr>
                <w:lang w:eastAsia="ja-JP"/>
              </w:rPr>
              <w:t>ignore</w:t>
            </w:r>
          </w:p>
        </w:tc>
      </w:tr>
      <w:tr w:rsidR="00C111CB" w:rsidRPr="00C37D2B" w14:paraId="0D5C5BE3" w14:textId="77777777" w:rsidTr="00C5229B">
        <w:tc>
          <w:tcPr>
            <w:tcW w:w="2312" w:type="dxa"/>
          </w:tcPr>
          <w:p w14:paraId="0DE6B5B6" w14:textId="77777777" w:rsidR="00C111CB" w:rsidRPr="00C37D2B" w:rsidRDefault="00C111CB" w:rsidP="00C5229B">
            <w:pPr>
              <w:pStyle w:val="TAL"/>
              <w:rPr>
                <w:lang w:eastAsia="ja-JP"/>
              </w:rPr>
            </w:pPr>
            <w:r w:rsidRPr="00C37D2B">
              <w:rPr>
                <w:lang w:eastAsia="ja-JP"/>
              </w:rPr>
              <w:t>Re-establishment cell ECGI</w:t>
            </w:r>
          </w:p>
        </w:tc>
        <w:tc>
          <w:tcPr>
            <w:tcW w:w="1070" w:type="dxa"/>
          </w:tcPr>
          <w:p w14:paraId="66D5D0FF" w14:textId="77777777" w:rsidR="00C111CB" w:rsidRPr="00C37D2B" w:rsidRDefault="00C111CB" w:rsidP="00C5229B">
            <w:pPr>
              <w:pStyle w:val="TAL"/>
              <w:rPr>
                <w:lang w:eastAsia="zh-CN"/>
              </w:rPr>
            </w:pPr>
            <w:r w:rsidRPr="00C37D2B">
              <w:rPr>
                <w:lang w:eastAsia="zh-CN"/>
              </w:rPr>
              <w:t>M</w:t>
            </w:r>
          </w:p>
        </w:tc>
        <w:tc>
          <w:tcPr>
            <w:tcW w:w="900" w:type="dxa"/>
          </w:tcPr>
          <w:p w14:paraId="33BFA439" w14:textId="77777777" w:rsidR="00C111CB" w:rsidRPr="00C37D2B" w:rsidRDefault="00C111CB" w:rsidP="00C5229B">
            <w:pPr>
              <w:pStyle w:val="TAL"/>
              <w:rPr>
                <w:lang w:eastAsia="ja-JP"/>
              </w:rPr>
            </w:pPr>
          </w:p>
        </w:tc>
        <w:tc>
          <w:tcPr>
            <w:tcW w:w="1800" w:type="dxa"/>
          </w:tcPr>
          <w:p w14:paraId="5A0BF386" w14:textId="77777777" w:rsidR="00C111CB" w:rsidRPr="00C37D2B" w:rsidRDefault="00C111CB" w:rsidP="00C5229B">
            <w:pPr>
              <w:pStyle w:val="TAL"/>
              <w:rPr>
                <w:lang w:eastAsia="ja-JP"/>
              </w:rPr>
            </w:pPr>
            <w:r w:rsidRPr="00C37D2B">
              <w:rPr>
                <w:lang w:eastAsia="ja-JP"/>
              </w:rPr>
              <w:t>ECGI</w:t>
            </w:r>
          </w:p>
          <w:p w14:paraId="178A4D33" w14:textId="77777777" w:rsidR="00C111CB" w:rsidRPr="00C37D2B" w:rsidRDefault="00C111CB" w:rsidP="00C5229B">
            <w:pPr>
              <w:pStyle w:val="TAL"/>
              <w:rPr>
                <w:lang w:eastAsia="ja-JP"/>
              </w:rPr>
            </w:pPr>
            <w:r w:rsidRPr="00C37D2B">
              <w:rPr>
                <w:lang w:eastAsia="ja-JP"/>
              </w:rPr>
              <w:t>9.2.14</w:t>
            </w:r>
          </w:p>
        </w:tc>
        <w:tc>
          <w:tcPr>
            <w:tcW w:w="1620" w:type="dxa"/>
          </w:tcPr>
          <w:p w14:paraId="2FC0581F" w14:textId="77777777" w:rsidR="00C111CB" w:rsidRPr="00C37D2B" w:rsidRDefault="00C111CB" w:rsidP="00C5229B">
            <w:pPr>
              <w:pStyle w:val="TAL"/>
              <w:rPr>
                <w:lang w:eastAsia="ja-JP"/>
              </w:rPr>
            </w:pPr>
          </w:p>
        </w:tc>
        <w:tc>
          <w:tcPr>
            <w:tcW w:w="1107" w:type="dxa"/>
          </w:tcPr>
          <w:p w14:paraId="010178C1" w14:textId="77777777" w:rsidR="00C111CB" w:rsidRPr="00C37D2B" w:rsidRDefault="00C111CB" w:rsidP="00C5229B">
            <w:pPr>
              <w:pStyle w:val="TAC"/>
              <w:rPr>
                <w:lang w:eastAsia="ja-JP"/>
              </w:rPr>
            </w:pPr>
            <w:r w:rsidRPr="00C37D2B">
              <w:rPr>
                <w:lang w:eastAsia="ja-JP"/>
              </w:rPr>
              <w:t>YES</w:t>
            </w:r>
          </w:p>
        </w:tc>
        <w:tc>
          <w:tcPr>
            <w:tcW w:w="1080" w:type="dxa"/>
          </w:tcPr>
          <w:p w14:paraId="30822F46" w14:textId="77777777" w:rsidR="00C111CB" w:rsidRPr="00C37D2B" w:rsidRDefault="00C111CB" w:rsidP="00C5229B">
            <w:pPr>
              <w:pStyle w:val="TAC"/>
              <w:rPr>
                <w:lang w:eastAsia="ja-JP"/>
              </w:rPr>
            </w:pPr>
            <w:r w:rsidRPr="00C37D2B">
              <w:rPr>
                <w:lang w:eastAsia="ja-JP"/>
              </w:rPr>
              <w:t>ignore</w:t>
            </w:r>
          </w:p>
        </w:tc>
      </w:tr>
      <w:tr w:rsidR="00C111CB" w:rsidRPr="00C37D2B" w14:paraId="1B5B1405" w14:textId="77777777" w:rsidTr="00C5229B">
        <w:tc>
          <w:tcPr>
            <w:tcW w:w="2312" w:type="dxa"/>
          </w:tcPr>
          <w:p w14:paraId="2B3DCF12" w14:textId="77777777" w:rsidR="00C111CB" w:rsidRPr="00C37D2B" w:rsidRDefault="00C111CB" w:rsidP="00C5229B">
            <w:pPr>
              <w:pStyle w:val="TAL"/>
              <w:rPr>
                <w:lang w:eastAsia="ja-JP"/>
              </w:rPr>
            </w:pPr>
            <w:r w:rsidRPr="00C37D2B">
              <w:rPr>
                <w:lang w:eastAsia="ja-JP"/>
              </w:rPr>
              <w:t>C-RNTI</w:t>
            </w:r>
          </w:p>
        </w:tc>
        <w:tc>
          <w:tcPr>
            <w:tcW w:w="1070" w:type="dxa"/>
          </w:tcPr>
          <w:p w14:paraId="7D3DBF30" w14:textId="77777777" w:rsidR="00C111CB" w:rsidRPr="00C37D2B" w:rsidRDefault="00C111CB" w:rsidP="00C5229B">
            <w:pPr>
              <w:pStyle w:val="TAL"/>
              <w:rPr>
                <w:lang w:eastAsia="ja-JP"/>
              </w:rPr>
            </w:pPr>
            <w:r w:rsidRPr="00C37D2B">
              <w:rPr>
                <w:lang w:eastAsia="ja-JP"/>
              </w:rPr>
              <w:t>M</w:t>
            </w:r>
          </w:p>
        </w:tc>
        <w:tc>
          <w:tcPr>
            <w:tcW w:w="900" w:type="dxa"/>
          </w:tcPr>
          <w:p w14:paraId="44DC8E3C" w14:textId="77777777" w:rsidR="00C111CB" w:rsidRPr="00C37D2B" w:rsidRDefault="00C111CB" w:rsidP="00C5229B">
            <w:pPr>
              <w:pStyle w:val="TAL"/>
              <w:rPr>
                <w:lang w:eastAsia="ja-JP"/>
              </w:rPr>
            </w:pPr>
          </w:p>
        </w:tc>
        <w:tc>
          <w:tcPr>
            <w:tcW w:w="1800" w:type="dxa"/>
          </w:tcPr>
          <w:p w14:paraId="5C496458" w14:textId="77777777" w:rsidR="00C111CB" w:rsidRPr="00C37D2B" w:rsidRDefault="00C111CB" w:rsidP="00C5229B">
            <w:pPr>
              <w:pStyle w:val="TAL"/>
              <w:rPr>
                <w:lang w:eastAsia="ja-JP"/>
              </w:rPr>
            </w:pPr>
            <w:r w:rsidRPr="00C37D2B">
              <w:rPr>
                <w:lang w:eastAsia="ja-JP"/>
              </w:rPr>
              <w:t>BIT STRING (SIZE (16))</w:t>
            </w:r>
          </w:p>
        </w:tc>
        <w:tc>
          <w:tcPr>
            <w:tcW w:w="1620" w:type="dxa"/>
          </w:tcPr>
          <w:p w14:paraId="069B67ED" w14:textId="77777777" w:rsidR="00C111CB" w:rsidRPr="00C37D2B" w:rsidRDefault="00C111CB" w:rsidP="00C5229B">
            <w:pPr>
              <w:pStyle w:val="TAL"/>
              <w:rPr>
                <w:lang w:eastAsia="ja-JP"/>
              </w:rPr>
            </w:pPr>
            <w:ins w:id="596" w:author="Ericsson" w:date="2022-11-02T22:07:00Z">
              <w:r>
                <w:rPr>
                  <w:lang w:eastAsia="ja-JP"/>
                </w:rPr>
                <w:t xml:space="preserve">Corresponds to information provided in the </w:t>
              </w:r>
            </w:ins>
            <w:del w:id="597" w:author="Ericsson" w:date="2022-11-02T22:07:00Z">
              <w:r w:rsidRPr="00114AA8" w:rsidDel="0045127B">
                <w:rPr>
                  <w:i/>
                  <w:iCs/>
                  <w:lang w:eastAsia="ja-JP"/>
                  <w:rPrChange w:id="598" w:author="Ericsson" w:date="2022-11-02T22:07:00Z">
                    <w:rPr>
                      <w:lang w:eastAsia="ja-JP"/>
                    </w:rPr>
                  </w:rPrChange>
                </w:rPr>
                <w:delText>C</w:delText>
              </w:r>
            </w:del>
            <w:ins w:id="599" w:author="Ericsson" w:date="2022-11-02T22:07:00Z">
              <w:r w:rsidRPr="00114AA8">
                <w:rPr>
                  <w:i/>
                  <w:iCs/>
                  <w:lang w:eastAsia="ja-JP"/>
                  <w:rPrChange w:id="600" w:author="Ericsson" w:date="2022-11-02T22:07:00Z">
                    <w:rPr>
                      <w:lang w:eastAsia="ja-JP"/>
                    </w:rPr>
                  </w:rPrChange>
                </w:rPr>
                <w:t>c</w:t>
              </w:r>
            </w:ins>
            <w:r w:rsidRPr="00114AA8">
              <w:rPr>
                <w:i/>
                <w:iCs/>
                <w:lang w:eastAsia="ja-JP"/>
                <w:rPrChange w:id="601" w:author="Ericsson" w:date="2022-11-02T22:07:00Z">
                  <w:rPr>
                    <w:lang w:eastAsia="ja-JP"/>
                  </w:rPr>
                </w:rPrChange>
              </w:rPr>
              <w:t>-RNTI</w:t>
            </w:r>
            <w:r w:rsidRPr="00C37D2B">
              <w:rPr>
                <w:lang w:eastAsia="ja-JP"/>
              </w:rPr>
              <w:t xml:space="preserve"> contained in the </w:t>
            </w:r>
            <w:r w:rsidRPr="009B1A38">
              <w:rPr>
                <w:i/>
                <w:iCs/>
                <w:lang w:eastAsia="ja-JP"/>
                <w:rPrChange w:id="602" w:author="Ericsson" w:date="2022-11-03T08:24:00Z">
                  <w:rPr>
                    <w:lang w:eastAsia="ja-JP"/>
                  </w:rPr>
                </w:rPrChange>
              </w:rPr>
              <w:t>RRC</w:t>
            </w:r>
            <w:ins w:id="603" w:author="Ericsson" w:date="2022-11-02T22:09:00Z">
              <w:r w:rsidRPr="009B1A38">
                <w:rPr>
                  <w:i/>
                  <w:iCs/>
                  <w:lang w:eastAsia="ja-JP"/>
                  <w:rPrChange w:id="604" w:author="Ericsson" w:date="2022-11-03T08:24:00Z">
                    <w:rPr>
                      <w:lang w:eastAsia="ja-JP"/>
                    </w:rPr>
                  </w:rPrChange>
                </w:rPr>
                <w:t>Connection</w:t>
              </w:r>
            </w:ins>
            <w:del w:id="605" w:author="Ericsson" w:date="2022-11-03T08:24:00Z">
              <w:r w:rsidRPr="009B1A38" w:rsidDel="009B1A38">
                <w:rPr>
                  <w:i/>
                  <w:iCs/>
                  <w:lang w:eastAsia="ja-JP"/>
                  <w:rPrChange w:id="606" w:author="Ericsson" w:date="2022-11-03T08:24:00Z">
                    <w:rPr>
                      <w:lang w:eastAsia="ja-JP"/>
                    </w:rPr>
                  </w:rPrChange>
                </w:rPr>
                <w:delText xml:space="preserve"> </w:delText>
              </w:r>
            </w:del>
            <w:r w:rsidRPr="009B1A38">
              <w:rPr>
                <w:i/>
                <w:iCs/>
                <w:lang w:eastAsia="ja-JP"/>
                <w:rPrChange w:id="607" w:author="Ericsson" w:date="2022-11-03T08:24:00Z">
                  <w:rPr>
                    <w:lang w:eastAsia="ja-JP"/>
                  </w:rPr>
                </w:rPrChange>
              </w:rPr>
              <w:t>Re</w:t>
            </w:r>
            <w:del w:id="608" w:author="Ericsson" w:date="2022-11-02T22:09:00Z">
              <w:r w:rsidRPr="009B1A38" w:rsidDel="008E2AE3">
                <w:rPr>
                  <w:i/>
                  <w:iCs/>
                  <w:lang w:eastAsia="ja-JP"/>
                  <w:rPrChange w:id="609" w:author="Ericsson" w:date="2022-11-03T08:24:00Z">
                    <w:rPr>
                      <w:lang w:eastAsia="ja-JP"/>
                    </w:rPr>
                  </w:rPrChange>
                </w:rPr>
                <w:delText>-</w:delText>
              </w:r>
            </w:del>
            <w:r w:rsidRPr="009B1A38">
              <w:rPr>
                <w:i/>
                <w:iCs/>
                <w:lang w:eastAsia="ja-JP"/>
                <w:rPrChange w:id="610" w:author="Ericsson" w:date="2022-11-03T08:24:00Z">
                  <w:rPr>
                    <w:lang w:eastAsia="ja-JP"/>
                  </w:rPr>
                </w:rPrChange>
              </w:rPr>
              <w:t>establishment</w:t>
            </w:r>
            <w:del w:id="611" w:author="Ericsson" w:date="2022-11-03T08:24:00Z">
              <w:r w:rsidRPr="009B1A38" w:rsidDel="009B1A38">
                <w:rPr>
                  <w:i/>
                  <w:iCs/>
                  <w:lang w:eastAsia="ja-JP"/>
                  <w:rPrChange w:id="612" w:author="Ericsson" w:date="2022-11-03T08:24:00Z">
                    <w:rPr>
                      <w:lang w:eastAsia="ja-JP"/>
                    </w:rPr>
                  </w:rPrChange>
                </w:rPr>
                <w:delText xml:space="preserve"> </w:delText>
              </w:r>
            </w:del>
            <w:r w:rsidRPr="009B1A38">
              <w:rPr>
                <w:i/>
                <w:iCs/>
                <w:lang w:eastAsia="ja-JP"/>
                <w:rPrChange w:id="613" w:author="Ericsson" w:date="2022-11-03T08:24:00Z">
                  <w:rPr>
                    <w:lang w:eastAsia="ja-JP"/>
                  </w:rPr>
                </w:rPrChange>
              </w:rPr>
              <w:t>Request</w:t>
            </w:r>
            <w:r w:rsidRPr="00C37D2B">
              <w:rPr>
                <w:lang w:eastAsia="ja-JP"/>
              </w:rPr>
              <w:t xml:space="preserve"> message (TS 36.331 [9])</w:t>
            </w:r>
          </w:p>
        </w:tc>
        <w:tc>
          <w:tcPr>
            <w:tcW w:w="1107" w:type="dxa"/>
          </w:tcPr>
          <w:p w14:paraId="12EEAE6A" w14:textId="77777777" w:rsidR="00C111CB" w:rsidRPr="00C37D2B" w:rsidRDefault="00C111CB" w:rsidP="00C5229B">
            <w:pPr>
              <w:pStyle w:val="TAC"/>
              <w:rPr>
                <w:lang w:eastAsia="ja-JP"/>
              </w:rPr>
            </w:pPr>
            <w:r w:rsidRPr="00C37D2B">
              <w:rPr>
                <w:lang w:eastAsia="ja-JP"/>
              </w:rPr>
              <w:t>YES</w:t>
            </w:r>
          </w:p>
        </w:tc>
        <w:tc>
          <w:tcPr>
            <w:tcW w:w="1080" w:type="dxa"/>
          </w:tcPr>
          <w:p w14:paraId="69A5DEA3" w14:textId="77777777" w:rsidR="00C111CB" w:rsidRPr="00C37D2B" w:rsidRDefault="00C111CB" w:rsidP="00C5229B">
            <w:pPr>
              <w:pStyle w:val="TAC"/>
              <w:rPr>
                <w:lang w:eastAsia="ja-JP"/>
              </w:rPr>
            </w:pPr>
            <w:r w:rsidRPr="00C37D2B">
              <w:rPr>
                <w:lang w:eastAsia="ja-JP"/>
              </w:rPr>
              <w:t>ignore</w:t>
            </w:r>
          </w:p>
        </w:tc>
      </w:tr>
      <w:tr w:rsidR="00C111CB" w:rsidRPr="00C37D2B" w14:paraId="4F5B44E1" w14:textId="77777777" w:rsidTr="00C5229B">
        <w:tc>
          <w:tcPr>
            <w:tcW w:w="2312" w:type="dxa"/>
          </w:tcPr>
          <w:p w14:paraId="101BC083" w14:textId="77777777" w:rsidR="00C111CB" w:rsidRPr="00C37D2B" w:rsidRDefault="00C111CB" w:rsidP="00C5229B">
            <w:pPr>
              <w:pStyle w:val="TAL"/>
              <w:rPr>
                <w:lang w:eastAsia="ja-JP"/>
              </w:rPr>
            </w:pPr>
            <w:r w:rsidRPr="00C37D2B">
              <w:rPr>
                <w:lang w:eastAsia="ja-JP"/>
              </w:rPr>
              <w:t>ShortMAC-I</w:t>
            </w:r>
          </w:p>
        </w:tc>
        <w:tc>
          <w:tcPr>
            <w:tcW w:w="1070" w:type="dxa"/>
          </w:tcPr>
          <w:p w14:paraId="13B51A04" w14:textId="77777777" w:rsidR="00C111CB" w:rsidRPr="00C37D2B" w:rsidRDefault="00C111CB" w:rsidP="00C5229B">
            <w:pPr>
              <w:pStyle w:val="TAL"/>
              <w:rPr>
                <w:lang w:eastAsia="ja-JP"/>
              </w:rPr>
            </w:pPr>
            <w:r w:rsidRPr="00C37D2B">
              <w:rPr>
                <w:lang w:eastAsia="ja-JP"/>
              </w:rPr>
              <w:t>O</w:t>
            </w:r>
          </w:p>
        </w:tc>
        <w:tc>
          <w:tcPr>
            <w:tcW w:w="900" w:type="dxa"/>
          </w:tcPr>
          <w:p w14:paraId="25B3B650" w14:textId="77777777" w:rsidR="00C111CB" w:rsidRPr="00C37D2B" w:rsidRDefault="00C111CB" w:rsidP="00C5229B">
            <w:pPr>
              <w:pStyle w:val="TAL"/>
              <w:rPr>
                <w:lang w:eastAsia="ja-JP"/>
              </w:rPr>
            </w:pPr>
          </w:p>
        </w:tc>
        <w:tc>
          <w:tcPr>
            <w:tcW w:w="1800" w:type="dxa"/>
          </w:tcPr>
          <w:p w14:paraId="7A65F101" w14:textId="77777777" w:rsidR="00C111CB" w:rsidRPr="00C37D2B" w:rsidRDefault="00C111CB" w:rsidP="00C5229B">
            <w:pPr>
              <w:pStyle w:val="TAL"/>
              <w:rPr>
                <w:lang w:eastAsia="ja-JP"/>
              </w:rPr>
            </w:pPr>
            <w:r w:rsidRPr="00C37D2B">
              <w:rPr>
                <w:lang w:eastAsia="ja-JP"/>
              </w:rPr>
              <w:t>BIT STRING (SIZE (16))</w:t>
            </w:r>
          </w:p>
        </w:tc>
        <w:tc>
          <w:tcPr>
            <w:tcW w:w="1620" w:type="dxa"/>
          </w:tcPr>
          <w:p w14:paraId="33DB9A51" w14:textId="77777777" w:rsidR="00C111CB" w:rsidRPr="00C37D2B" w:rsidRDefault="00C111CB" w:rsidP="00C5229B">
            <w:pPr>
              <w:pStyle w:val="TAL"/>
              <w:rPr>
                <w:lang w:eastAsia="ja-JP"/>
              </w:rPr>
            </w:pPr>
            <w:ins w:id="614" w:author="Ericsson" w:date="2022-11-02T22:09:00Z">
              <w:r>
                <w:rPr>
                  <w:lang w:eastAsia="ja-JP"/>
                </w:rPr>
                <w:t xml:space="preserve">Corresponds to information provided in the </w:t>
              </w:r>
            </w:ins>
            <w:del w:id="615" w:author="Ericsson" w:date="2022-11-02T22:09:00Z">
              <w:r w:rsidRPr="00FA3237" w:rsidDel="00FA3237">
                <w:rPr>
                  <w:i/>
                  <w:iCs/>
                  <w:lang w:eastAsia="ja-JP"/>
                  <w:rPrChange w:id="616" w:author="Ericsson" w:date="2022-11-02T22:09:00Z">
                    <w:rPr>
                      <w:lang w:eastAsia="ja-JP"/>
                    </w:rPr>
                  </w:rPrChange>
                </w:rPr>
                <w:delText>S</w:delText>
              </w:r>
            </w:del>
            <w:ins w:id="617" w:author="Ericsson" w:date="2022-11-02T22:09:00Z">
              <w:r w:rsidRPr="00FA3237">
                <w:rPr>
                  <w:i/>
                  <w:iCs/>
                  <w:lang w:eastAsia="ja-JP"/>
                  <w:rPrChange w:id="618" w:author="Ericsson" w:date="2022-11-02T22:09:00Z">
                    <w:rPr>
                      <w:lang w:eastAsia="ja-JP"/>
                    </w:rPr>
                  </w:rPrChange>
                </w:rPr>
                <w:t>s</w:t>
              </w:r>
            </w:ins>
            <w:r w:rsidRPr="00FA3237">
              <w:rPr>
                <w:i/>
                <w:iCs/>
                <w:lang w:eastAsia="ja-JP"/>
                <w:rPrChange w:id="619" w:author="Ericsson" w:date="2022-11-02T22:09:00Z">
                  <w:rPr>
                    <w:lang w:eastAsia="ja-JP"/>
                  </w:rPr>
                </w:rPrChange>
              </w:rPr>
              <w:t>hortMAC-I</w:t>
            </w:r>
            <w:r w:rsidRPr="00C37D2B">
              <w:rPr>
                <w:lang w:eastAsia="ja-JP"/>
              </w:rPr>
              <w:t xml:space="preserve"> contained in the </w:t>
            </w:r>
            <w:r w:rsidRPr="009B1A38">
              <w:rPr>
                <w:i/>
                <w:iCs/>
                <w:lang w:eastAsia="ja-JP"/>
                <w:rPrChange w:id="620" w:author="Ericsson" w:date="2022-11-03T08:24:00Z">
                  <w:rPr>
                    <w:lang w:eastAsia="ja-JP"/>
                  </w:rPr>
                </w:rPrChange>
              </w:rPr>
              <w:t>RRC</w:t>
            </w:r>
            <w:ins w:id="621" w:author="Ericsson" w:date="2022-11-02T22:09:00Z">
              <w:r w:rsidRPr="009B1A38">
                <w:rPr>
                  <w:i/>
                  <w:iCs/>
                  <w:lang w:eastAsia="ja-JP"/>
                  <w:rPrChange w:id="622" w:author="Ericsson" w:date="2022-11-03T08:24:00Z">
                    <w:rPr>
                      <w:lang w:eastAsia="ja-JP"/>
                    </w:rPr>
                  </w:rPrChange>
                </w:rPr>
                <w:t>Connection</w:t>
              </w:r>
            </w:ins>
            <w:del w:id="623" w:author="Ericsson" w:date="2022-11-03T08:24:00Z">
              <w:r w:rsidRPr="009B1A38" w:rsidDel="009B1A38">
                <w:rPr>
                  <w:i/>
                  <w:iCs/>
                  <w:lang w:eastAsia="ja-JP"/>
                  <w:rPrChange w:id="624" w:author="Ericsson" w:date="2022-11-03T08:24:00Z">
                    <w:rPr>
                      <w:lang w:eastAsia="ja-JP"/>
                    </w:rPr>
                  </w:rPrChange>
                </w:rPr>
                <w:delText xml:space="preserve"> </w:delText>
              </w:r>
            </w:del>
            <w:r w:rsidRPr="009B1A38">
              <w:rPr>
                <w:i/>
                <w:iCs/>
                <w:lang w:eastAsia="ja-JP"/>
                <w:rPrChange w:id="625" w:author="Ericsson" w:date="2022-11-03T08:24:00Z">
                  <w:rPr>
                    <w:lang w:eastAsia="ja-JP"/>
                  </w:rPr>
                </w:rPrChange>
              </w:rPr>
              <w:t>Re</w:t>
            </w:r>
            <w:del w:id="626" w:author="Ericsson" w:date="2022-11-02T22:09:00Z">
              <w:r w:rsidRPr="009B1A38" w:rsidDel="003B171F">
                <w:rPr>
                  <w:i/>
                  <w:iCs/>
                  <w:lang w:eastAsia="ja-JP"/>
                  <w:rPrChange w:id="627" w:author="Ericsson" w:date="2022-11-03T08:24:00Z">
                    <w:rPr>
                      <w:lang w:eastAsia="ja-JP"/>
                    </w:rPr>
                  </w:rPrChange>
                </w:rPr>
                <w:delText>-</w:delText>
              </w:r>
            </w:del>
            <w:r w:rsidRPr="009B1A38">
              <w:rPr>
                <w:i/>
                <w:iCs/>
                <w:lang w:eastAsia="ja-JP"/>
                <w:rPrChange w:id="628" w:author="Ericsson" w:date="2022-11-03T08:24:00Z">
                  <w:rPr>
                    <w:lang w:eastAsia="ja-JP"/>
                  </w:rPr>
                </w:rPrChange>
              </w:rPr>
              <w:t>establishment</w:t>
            </w:r>
            <w:del w:id="629" w:author="Ericsson" w:date="2022-11-02T22:09:00Z">
              <w:r w:rsidRPr="009B1A38" w:rsidDel="003B171F">
                <w:rPr>
                  <w:i/>
                  <w:iCs/>
                  <w:lang w:eastAsia="ja-JP"/>
                  <w:rPrChange w:id="630" w:author="Ericsson" w:date="2022-11-03T08:24:00Z">
                    <w:rPr>
                      <w:lang w:eastAsia="ja-JP"/>
                    </w:rPr>
                  </w:rPrChange>
                </w:rPr>
                <w:delText xml:space="preserve"> </w:delText>
              </w:r>
            </w:del>
            <w:r w:rsidRPr="009B1A38">
              <w:rPr>
                <w:i/>
                <w:iCs/>
                <w:lang w:eastAsia="ja-JP"/>
                <w:rPrChange w:id="631" w:author="Ericsson" w:date="2022-11-03T08:24:00Z">
                  <w:rPr>
                    <w:lang w:eastAsia="ja-JP"/>
                  </w:rPr>
                </w:rPrChange>
              </w:rPr>
              <w:t>Request</w:t>
            </w:r>
            <w:r w:rsidRPr="00C37D2B">
              <w:rPr>
                <w:lang w:eastAsia="ja-JP"/>
              </w:rPr>
              <w:t xml:space="preserve"> message (TS 36.331 [9])</w:t>
            </w:r>
          </w:p>
        </w:tc>
        <w:tc>
          <w:tcPr>
            <w:tcW w:w="1107" w:type="dxa"/>
          </w:tcPr>
          <w:p w14:paraId="0ABBDF15" w14:textId="77777777" w:rsidR="00C111CB" w:rsidRPr="00C37D2B" w:rsidRDefault="00C111CB" w:rsidP="00C5229B">
            <w:pPr>
              <w:pStyle w:val="TAC"/>
              <w:rPr>
                <w:lang w:eastAsia="ja-JP"/>
              </w:rPr>
            </w:pPr>
            <w:r w:rsidRPr="00C37D2B">
              <w:rPr>
                <w:lang w:eastAsia="ja-JP"/>
              </w:rPr>
              <w:t>YES</w:t>
            </w:r>
          </w:p>
        </w:tc>
        <w:tc>
          <w:tcPr>
            <w:tcW w:w="1080" w:type="dxa"/>
          </w:tcPr>
          <w:p w14:paraId="6469F14F" w14:textId="77777777" w:rsidR="00C111CB" w:rsidRPr="00C37D2B" w:rsidRDefault="00C111CB" w:rsidP="00C5229B">
            <w:pPr>
              <w:pStyle w:val="TAC"/>
              <w:rPr>
                <w:lang w:eastAsia="ja-JP"/>
              </w:rPr>
            </w:pPr>
            <w:r w:rsidRPr="00C37D2B">
              <w:rPr>
                <w:lang w:eastAsia="ja-JP"/>
              </w:rPr>
              <w:t>ignore</w:t>
            </w:r>
          </w:p>
        </w:tc>
      </w:tr>
      <w:tr w:rsidR="00C111CB" w:rsidRPr="00C37D2B" w14:paraId="09492350" w14:textId="77777777" w:rsidTr="00C5229B">
        <w:tc>
          <w:tcPr>
            <w:tcW w:w="2312" w:type="dxa"/>
            <w:tcBorders>
              <w:top w:val="single" w:sz="4" w:space="0" w:color="auto"/>
              <w:left w:val="single" w:sz="4" w:space="0" w:color="auto"/>
              <w:bottom w:val="single" w:sz="4" w:space="0" w:color="auto"/>
              <w:right w:val="single" w:sz="4" w:space="0" w:color="auto"/>
            </w:tcBorders>
          </w:tcPr>
          <w:p w14:paraId="7B6E5C21" w14:textId="77777777" w:rsidR="00C111CB" w:rsidRPr="00C37D2B" w:rsidRDefault="00C111CB" w:rsidP="00C5229B">
            <w:pPr>
              <w:pStyle w:val="TAL"/>
              <w:rPr>
                <w:lang w:eastAsia="ja-JP"/>
              </w:rPr>
            </w:pPr>
            <w:r w:rsidRPr="00C37D2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14:paraId="53D1498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FDF3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696466"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93D4C7C" w14:textId="77777777" w:rsidR="00C111CB" w:rsidRPr="00C37D2B" w:rsidRDefault="00C111CB" w:rsidP="00C5229B">
            <w:pPr>
              <w:pStyle w:val="TAL"/>
              <w:rPr>
                <w:lang w:eastAsia="ja-JP"/>
              </w:rPr>
            </w:pPr>
            <w:ins w:id="632" w:author="Ericsson" w:date="2022-11-02T22:10:00Z">
              <w:r>
                <w:rPr>
                  <w:lang w:eastAsia="ja-JP"/>
                </w:rPr>
                <w:t xml:space="preserve">Corresponds to information provided in the </w:t>
              </w:r>
            </w:ins>
            <w:ins w:id="633" w:author="Ericsson" w:date="2022-11-02T22:12:00Z">
              <w:r>
                <w:rPr>
                  <w:i/>
                  <w:lang w:eastAsia="ja-JP"/>
                </w:rPr>
                <w:t>r</w:t>
              </w:r>
            </w:ins>
            <w:del w:id="634" w:author="Ericsson" w:date="2022-11-02T22:12:00Z">
              <w:r w:rsidRPr="00C37D2B" w:rsidDel="001E1212">
                <w:rPr>
                  <w:i/>
                  <w:lang w:eastAsia="ja-JP"/>
                </w:rPr>
                <w:delText>R</w:delText>
              </w:r>
            </w:del>
            <w:r w:rsidRPr="00C37D2B">
              <w:rPr>
                <w:i/>
                <w:lang w:eastAsia="ja-JP"/>
              </w:rPr>
              <w:t>LF</w:t>
            </w:r>
            <w:del w:id="635" w:author="Ericsson" w:date="2022-11-02T22:10:00Z">
              <w:r w:rsidRPr="00C37D2B" w:rsidDel="00AA5C78">
                <w:rPr>
                  <w:i/>
                  <w:lang w:eastAsia="ja-JP"/>
                </w:rPr>
                <w:delText xml:space="preserve"> </w:delText>
              </w:r>
            </w:del>
            <w:r w:rsidRPr="00C37D2B">
              <w:rPr>
                <w:i/>
                <w:lang w:eastAsia="ja-JP"/>
              </w:rPr>
              <w:t>-Report-r</w:t>
            </w:r>
            <w:r w:rsidRPr="00AA5C78">
              <w:rPr>
                <w:i/>
                <w:iCs/>
                <w:lang w:eastAsia="ja-JP"/>
                <w:rPrChange w:id="636" w:author="Ericsson" w:date="2022-11-02T22:10:00Z">
                  <w:rPr>
                    <w:lang w:eastAsia="ja-JP"/>
                  </w:rPr>
                </w:rPrChange>
              </w:rPr>
              <w:t>9</w:t>
            </w:r>
            <w:r w:rsidRPr="00C37D2B">
              <w:rPr>
                <w:lang w:eastAsia="ja-JP"/>
              </w:rPr>
              <w:t xml:space="preserve"> </w:t>
            </w:r>
            <w:del w:id="637" w:author="Ericsson" w:date="2022-11-03T08:25:00Z">
              <w:r w:rsidRPr="00C37D2B" w:rsidDel="009B1A38">
                <w:rPr>
                  <w:lang w:eastAsia="ja-JP"/>
                </w:rPr>
                <w:delText xml:space="preserve">IE </w:delText>
              </w:r>
            </w:del>
            <w:r w:rsidRPr="00C37D2B">
              <w:rPr>
                <w:lang w:eastAsia="ja-JP"/>
              </w:rPr>
              <w:t xml:space="preserve">contained in the </w:t>
            </w:r>
            <w:r w:rsidRPr="009B1A38">
              <w:rPr>
                <w:i/>
                <w:iCs/>
                <w:lang w:eastAsia="ja-JP"/>
                <w:rPrChange w:id="638" w:author="Ericsson" w:date="2022-11-03T08:25:00Z">
                  <w:rPr>
                    <w:lang w:eastAsia="ja-JP"/>
                  </w:rPr>
                </w:rPrChange>
              </w:rPr>
              <w:t>UEInformationResponse</w:t>
            </w:r>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1FAC0A10"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0AD990" w14:textId="77777777" w:rsidR="00C111CB" w:rsidRPr="00C37D2B" w:rsidRDefault="00C111CB" w:rsidP="00C5229B">
            <w:pPr>
              <w:pStyle w:val="TAC"/>
              <w:rPr>
                <w:lang w:eastAsia="ja-JP"/>
              </w:rPr>
            </w:pPr>
            <w:r w:rsidRPr="00C37D2B">
              <w:rPr>
                <w:lang w:eastAsia="ja-JP"/>
              </w:rPr>
              <w:t>ignore</w:t>
            </w:r>
          </w:p>
        </w:tc>
      </w:tr>
      <w:tr w:rsidR="00C111CB" w:rsidRPr="00C37D2B" w14:paraId="3104A71A" w14:textId="77777777" w:rsidTr="00C5229B">
        <w:tc>
          <w:tcPr>
            <w:tcW w:w="2312" w:type="dxa"/>
            <w:tcBorders>
              <w:top w:val="single" w:sz="4" w:space="0" w:color="auto"/>
              <w:left w:val="single" w:sz="4" w:space="0" w:color="auto"/>
              <w:bottom w:val="single" w:sz="4" w:space="0" w:color="auto"/>
              <w:right w:val="single" w:sz="4" w:space="0" w:color="auto"/>
            </w:tcBorders>
          </w:tcPr>
          <w:p w14:paraId="55DC57CD" w14:textId="77777777" w:rsidR="00C111CB" w:rsidRPr="00C37D2B" w:rsidRDefault="00C111CB" w:rsidP="00C5229B">
            <w:pPr>
              <w:pStyle w:val="TAL"/>
              <w:rPr>
                <w:lang w:eastAsia="ja-JP"/>
              </w:rPr>
            </w:pPr>
            <w:r w:rsidRPr="00C37D2B">
              <w:rPr>
                <w:lang w:eastAsia="ja-JP"/>
              </w:rPr>
              <w:t>RRC Conn Setup Indicator</w:t>
            </w:r>
          </w:p>
        </w:tc>
        <w:tc>
          <w:tcPr>
            <w:tcW w:w="1070" w:type="dxa"/>
            <w:tcBorders>
              <w:top w:val="single" w:sz="4" w:space="0" w:color="auto"/>
              <w:left w:val="single" w:sz="4" w:space="0" w:color="auto"/>
              <w:bottom w:val="single" w:sz="4" w:space="0" w:color="auto"/>
              <w:right w:val="single" w:sz="4" w:space="0" w:color="auto"/>
            </w:tcBorders>
          </w:tcPr>
          <w:p w14:paraId="012145F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85DD2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8346B7" w14:textId="77777777" w:rsidR="00C111CB" w:rsidRPr="00C37D2B" w:rsidRDefault="00C111CB" w:rsidP="00C5229B">
            <w:pPr>
              <w:pStyle w:val="TAL"/>
              <w:rPr>
                <w:lang w:eastAsia="ja-JP"/>
              </w:rPr>
            </w:pPr>
            <w:r w:rsidRPr="00C37D2B">
              <w:rPr>
                <w:lang w:eastAsia="ja-JP"/>
              </w:rPr>
              <w:t>ENUMERATED(RRC Conn Setup, ...)</w:t>
            </w:r>
          </w:p>
        </w:tc>
        <w:tc>
          <w:tcPr>
            <w:tcW w:w="1620" w:type="dxa"/>
            <w:tcBorders>
              <w:top w:val="single" w:sz="4" w:space="0" w:color="auto"/>
              <w:left w:val="single" w:sz="4" w:space="0" w:color="auto"/>
              <w:bottom w:val="single" w:sz="4" w:space="0" w:color="auto"/>
              <w:right w:val="single" w:sz="4" w:space="0" w:color="auto"/>
            </w:tcBorders>
          </w:tcPr>
          <w:p w14:paraId="1D3CBC6A" w14:textId="77777777" w:rsidR="00C111CB" w:rsidRPr="00C37D2B" w:rsidRDefault="00C111CB" w:rsidP="00C5229B">
            <w:pPr>
              <w:pStyle w:val="TAL"/>
              <w:rPr>
                <w:lang w:eastAsia="ja-JP"/>
              </w:rPr>
            </w:pPr>
            <w:r w:rsidRPr="00C37D2B">
              <w:rPr>
                <w:lang w:eastAsia="ja-JP"/>
              </w:rPr>
              <w:t xml:space="preserve">Included if the RLF Report within the </w:t>
            </w:r>
            <w:r w:rsidRPr="00C37D2B">
              <w:rPr>
                <w:i/>
                <w:lang w:eastAsia="ja-JP"/>
              </w:rPr>
              <w:t>UE RLF Report Container</w:t>
            </w:r>
            <w:r w:rsidRPr="00C37D2B">
              <w:rPr>
                <w:lang w:eastAsia="ja-JP"/>
              </w:rPr>
              <w:t xml:space="preserve"> IE is retrieved after an RRC connection setup or an incoming successful handover</w:t>
            </w:r>
          </w:p>
        </w:tc>
        <w:tc>
          <w:tcPr>
            <w:tcW w:w="1107" w:type="dxa"/>
            <w:tcBorders>
              <w:top w:val="single" w:sz="4" w:space="0" w:color="auto"/>
              <w:left w:val="single" w:sz="4" w:space="0" w:color="auto"/>
              <w:bottom w:val="single" w:sz="4" w:space="0" w:color="auto"/>
              <w:right w:val="single" w:sz="4" w:space="0" w:color="auto"/>
            </w:tcBorders>
          </w:tcPr>
          <w:p w14:paraId="3E14F17F"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815773" w14:textId="77777777" w:rsidR="00C111CB" w:rsidRPr="00C37D2B" w:rsidRDefault="00C111CB" w:rsidP="00C5229B">
            <w:pPr>
              <w:pStyle w:val="TAC"/>
              <w:rPr>
                <w:lang w:eastAsia="ja-JP"/>
              </w:rPr>
            </w:pPr>
            <w:r w:rsidRPr="00C37D2B">
              <w:rPr>
                <w:lang w:eastAsia="ja-JP"/>
              </w:rPr>
              <w:t>reject</w:t>
            </w:r>
          </w:p>
        </w:tc>
      </w:tr>
      <w:tr w:rsidR="00C111CB" w:rsidRPr="00C37D2B" w14:paraId="307EDEB5" w14:textId="77777777" w:rsidTr="00C5229B">
        <w:tc>
          <w:tcPr>
            <w:tcW w:w="2312" w:type="dxa"/>
            <w:tcBorders>
              <w:top w:val="single" w:sz="4" w:space="0" w:color="auto"/>
              <w:left w:val="single" w:sz="4" w:space="0" w:color="auto"/>
              <w:bottom w:val="single" w:sz="4" w:space="0" w:color="auto"/>
              <w:right w:val="single" w:sz="4" w:space="0" w:color="auto"/>
            </w:tcBorders>
          </w:tcPr>
          <w:p w14:paraId="1A8B5F7F" w14:textId="77777777" w:rsidR="00C111CB" w:rsidRPr="00C37D2B" w:rsidRDefault="00C111CB" w:rsidP="00C5229B">
            <w:pPr>
              <w:pStyle w:val="TAL"/>
              <w:rPr>
                <w:lang w:eastAsia="ja-JP"/>
              </w:rPr>
            </w:pPr>
            <w:r w:rsidRPr="00C37D2B">
              <w:rPr>
                <w:lang w:eastAsia="ja-JP"/>
              </w:rPr>
              <w:t>RRC Conn Reestab Indicator</w:t>
            </w:r>
          </w:p>
        </w:tc>
        <w:tc>
          <w:tcPr>
            <w:tcW w:w="1070" w:type="dxa"/>
            <w:tcBorders>
              <w:top w:val="single" w:sz="4" w:space="0" w:color="auto"/>
              <w:left w:val="single" w:sz="4" w:space="0" w:color="auto"/>
              <w:bottom w:val="single" w:sz="4" w:space="0" w:color="auto"/>
              <w:right w:val="single" w:sz="4" w:space="0" w:color="auto"/>
            </w:tcBorders>
          </w:tcPr>
          <w:p w14:paraId="6FDB56D0"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C9E54E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2D39E6" w14:textId="77777777" w:rsidR="00C111CB" w:rsidRPr="00C37D2B" w:rsidRDefault="00C111CB" w:rsidP="00C5229B">
            <w:pPr>
              <w:pStyle w:val="TAL"/>
              <w:rPr>
                <w:lang w:eastAsia="ja-JP"/>
              </w:rPr>
            </w:pPr>
            <w:r w:rsidRPr="00C37D2B">
              <w:rPr>
                <w:lang w:eastAsia="ja-JP"/>
              </w:rPr>
              <w:t>ENUMERATED(reconfigurationFailure, handoverFailure, otherFailure, ...)</w:t>
            </w:r>
          </w:p>
        </w:tc>
        <w:tc>
          <w:tcPr>
            <w:tcW w:w="1620" w:type="dxa"/>
            <w:tcBorders>
              <w:top w:val="single" w:sz="4" w:space="0" w:color="auto"/>
              <w:left w:val="single" w:sz="4" w:space="0" w:color="auto"/>
              <w:bottom w:val="single" w:sz="4" w:space="0" w:color="auto"/>
              <w:right w:val="single" w:sz="4" w:space="0" w:color="auto"/>
            </w:tcBorders>
          </w:tcPr>
          <w:p w14:paraId="6F132E07" w14:textId="77777777" w:rsidR="00C111CB" w:rsidRPr="00C37D2B" w:rsidRDefault="00C111CB" w:rsidP="00C5229B">
            <w:pPr>
              <w:pStyle w:val="TAL"/>
              <w:rPr>
                <w:lang w:eastAsia="ja-JP"/>
              </w:rPr>
            </w:pPr>
            <w:ins w:id="639" w:author="Ericsson" w:date="2022-11-02T22:18:00Z">
              <w:r>
                <w:rPr>
                  <w:lang w:eastAsia="ja-JP"/>
                </w:rPr>
                <w:t xml:space="preserve">Corresponds to information </w:t>
              </w:r>
            </w:ins>
            <w:ins w:id="640" w:author="Ericsson" w:date="2022-11-02T22:19:00Z">
              <w:r>
                <w:rPr>
                  <w:lang w:eastAsia="ja-JP"/>
                </w:rPr>
                <w:t xml:space="preserve">provided in </w:t>
              </w:r>
            </w:ins>
            <w:del w:id="641" w:author="Ericsson" w:date="2022-11-02T22:19:00Z">
              <w:r w:rsidRPr="00C37D2B" w:rsidDel="00616D18">
                <w:rPr>
                  <w:lang w:eastAsia="ja-JP"/>
                </w:rPr>
                <w:delText>T</w:delText>
              </w:r>
            </w:del>
            <w:ins w:id="642" w:author="Ericsson" w:date="2022-11-02T22:19:00Z">
              <w:r>
                <w:rPr>
                  <w:lang w:eastAsia="ja-JP"/>
                </w:rPr>
                <w:t>t</w:t>
              </w:r>
            </w:ins>
            <w:r w:rsidRPr="00C37D2B">
              <w:rPr>
                <w:lang w:eastAsia="ja-JP"/>
              </w:rPr>
              <w:t xml:space="preserve">he </w:t>
            </w:r>
            <w:del w:id="643" w:author="Ericsson" w:date="2022-11-03T08:26:00Z">
              <w:r w:rsidRPr="00F14B32" w:rsidDel="009B1A38">
                <w:rPr>
                  <w:i/>
                  <w:iCs/>
                  <w:lang w:eastAsia="ja-JP"/>
                  <w:rPrChange w:id="644" w:author="Ericsson" w:date="2022-11-02T22:19:00Z">
                    <w:rPr>
                      <w:lang w:eastAsia="ja-JP"/>
                    </w:rPr>
                  </w:rPrChange>
                </w:rPr>
                <w:delText>R</w:delText>
              </w:r>
            </w:del>
            <w:ins w:id="645" w:author="Ericsson" w:date="2022-11-03T08:26:00Z">
              <w:r>
                <w:rPr>
                  <w:i/>
                  <w:iCs/>
                  <w:lang w:eastAsia="ja-JP"/>
                </w:rPr>
                <w:t>r</w:t>
              </w:r>
            </w:ins>
            <w:r w:rsidRPr="00F14B32">
              <w:rPr>
                <w:i/>
                <w:iCs/>
                <w:lang w:eastAsia="ja-JP"/>
                <w:rPrChange w:id="646" w:author="Ericsson" w:date="2022-11-02T22:19:00Z">
                  <w:rPr>
                    <w:lang w:eastAsia="ja-JP"/>
                  </w:rPr>
                </w:rPrChange>
              </w:rPr>
              <w:t>eestablishment</w:t>
            </w:r>
            <w:del w:id="647" w:author="Ericsson" w:date="2022-11-02T22:19:00Z">
              <w:r w:rsidRPr="00F14B32" w:rsidDel="00F14B32">
                <w:rPr>
                  <w:i/>
                  <w:iCs/>
                  <w:lang w:eastAsia="ja-JP"/>
                  <w:rPrChange w:id="648" w:author="Ericsson" w:date="2022-11-02T22:19:00Z">
                    <w:rPr>
                      <w:lang w:eastAsia="ja-JP"/>
                    </w:rPr>
                  </w:rPrChange>
                </w:rPr>
                <w:delText xml:space="preserve"> </w:delText>
              </w:r>
            </w:del>
            <w:r w:rsidRPr="00F14B32">
              <w:rPr>
                <w:i/>
                <w:iCs/>
                <w:lang w:eastAsia="ja-JP"/>
                <w:rPrChange w:id="649" w:author="Ericsson" w:date="2022-11-02T22:19:00Z">
                  <w:rPr>
                    <w:lang w:eastAsia="ja-JP"/>
                  </w:rPr>
                </w:rPrChange>
              </w:rPr>
              <w:t>Cause</w:t>
            </w:r>
            <w:r w:rsidRPr="00C37D2B">
              <w:rPr>
                <w:lang w:eastAsia="ja-JP"/>
              </w:rPr>
              <w:t xml:space="preserve"> in </w:t>
            </w:r>
            <w:ins w:id="650" w:author="Ericsson" w:date="2022-11-02T22:19:00Z">
              <w:r>
                <w:rPr>
                  <w:lang w:eastAsia="ja-JP"/>
                </w:rPr>
                <w:t xml:space="preserve">the </w:t>
              </w:r>
            </w:ins>
            <w:r w:rsidRPr="00F06E70">
              <w:rPr>
                <w:i/>
                <w:iCs/>
                <w:lang w:eastAsia="ja-JP"/>
                <w:rPrChange w:id="651" w:author="Ericsson" w:date="2022-11-02T22:20:00Z">
                  <w:rPr>
                    <w:lang w:eastAsia="ja-JP"/>
                  </w:rPr>
                </w:rPrChange>
              </w:rPr>
              <w:t>RRCConnectionReestablishmentRequest</w:t>
            </w:r>
            <w:r w:rsidRPr="00C37D2B">
              <w:rPr>
                <w:lang w:eastAsia="ja-JP"/>
              </w:rPr>
              <w:t xml:space="preserve"> message</w:t>
            </w:r>
            <w:ins w:id="652" w:author="Ericsson" w:date="2022-11-02T22:20:00Z">
              <w:r>
                <w:rPr>
                  <w:lang w:eastAsia="ja-JP"/>
                </w:rPr>
                <w:t xml:space="preserve"> </w:t>
              </w:r>
            </w:ins>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4DD9BDF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58F369" w14:textId="77777777" w:rsidR="00C111CB" w:rsidRPr="00C37D2B" w:rsidRDefault="00C111CB" w:rsidP="00C5229B">
            <w:pPr>
              <w:pStyle w:val="TAC"/>
              <w:rPr>
                <w:lang w:eastAsia="ja-JP"/>
              </w:rPr>
            </w:pPr>
            <w:r w:rsidRPr="00C37D2B">
              <w:rPr>
                <w:lang w:eastAsia="ja-JP"/>
              </w:rPr>
              <w:t>ignore</w:t>
            </w:r>
          </w:p>
        </w:tc>
      </w:tr>
      <w:tr w:rsidR="00C111CB" w:rsidRPr="00C37D2B" w14:paraId="003D0443" w14:textId="77777777" w:rsidTr="00C5229B">
        <w:tc>
          <w:tcPr>
            <w:tcW w:w="2312" w:type="dxa"/>
            <w:tcBorders>
              <w:top w:val="single" w:sz="4" w:space="0" w:color="auto"/>
              <w:left w:val="single" w:sz="4" w:space="0" w:color="auto"/>
              <w:bottom w:val="single" w:sz="4" w:space="0" w:color="auto"/>
              <w:right w:val="single" w:sz="4" w:space="0" w:color="auto"/>
            </w:tcBorders>
          </w:tcPr>
          <w:p w14:paraId="0E329E3F" w14:textId="77777777" w:rsidR="00C111CB" w:rsidRPr="00C37D2B" w:rsidRDefault="00C111CB" w:rsidP="00C5229B">
            <w:pPr>
              <w:pStyle w:val="TAL"/>
              <w:rPr>
                <w:lang w:eastAsia="ja-JP"/>
              </w:rPr>
            </w:pPr>
            <w:r w:rsidRPr="00C37D2B">
              <w:rPr>
                <w:lang w:eastAsia="ja-JP"/>
              </w:rPr>
              <w:t>UE RLF Report Container for extended bands</w:t>
            </w:r>
          </w:p>
        </w:tc>
        <w:tc>
          <w:tcPr>
            <w:tcW w:w="1070" w:type="dxa"/>
            <w:tcBorders>
              <w:top w:val="single" w:sz="4" w:space="0" w:color="auto"/>
              <w:left w:val="single" w:sz="4" w:space="0" w:color="auto"/>
              <w:bottom w:val="single" w:sz="4" w:space="0" w:color="auto"/>
              <w:right w:val="single" w:sz="4" w:space="0" w:color="auto"/>
            </w:tcBorders>
          </w:tcPr>
          <w:p w14:paraId="46ED9E3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DBA13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C375EC"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1D8F9D27" w14:textId="77777777" w:rsidR="00C111CB" w:rsidRPr="00C37D2B" w:rsidRDefault="00C111CB" w:rsidP="00C5229B">
            <w:pPr>
              <w:pStyle w:val="TAL"/>
              <w:rPr>
                <w:lang w:eastAsia="ja-JP"/>
              </w:rPr>
            </w:pPr>
            <w:ins w:id="653" w:author="Ericsson" w:date="2022-11-02T22:20:00Z">
              <w:r w:rsidRPr="00E266C9">
                <w:rPr>
                  <w:iCs/>
                  <w:lang w:eastAsia="ja-JP"/>
                </w:rPr>
                <w:t>Includes the</w:t>
              </w:r>
              <w:r>
                <w:rPr>
                  <w:i/>
                  <w:lang w:eastAsia="ja-JP"/>
                </w:rPr>
                <w:t xml:space="preserve"> </w:t>
              </w:r>
            </w:ins>
            <w:del w:id="654" w:author="Ericsson" w:date="2022-11-02T22:20:00Z">
              <w:r w:rsidRPr="00C37D2B" w:rsidDel="00E266C9">
                <w:rPr>
                  <w:i/>
                  <w:lang w:eastAsia="ja-JP"/>
                </w:rPr>
                <w:delText>R</w:delText>
              </w:r>
            </w:del>
            <w:del w:id="655" w:author="Ericsson" w:date="2022-11-03T08:27:00Z">
              <w:r w:rsidRPr="00C37D2B" w:rsidDel="009B1A38">
                <w:rPr>
                  <w:i/>
                  <w:lang w:eastAsia="ja-JP"/>
                </w:rPr>
                <w:delText>LF</w:delText>
              </w:r>
            </w:del>
            <w:ins w:id="656" w:author="Ericsson" w:date="2022-11-03T08:27:00Z">
              <w:r>
                <w:rPr>
                  <w:i/>
                  <w:lang w:eastAsia="ja-JP"/>
                </w:rPr>
                <w:t>rlf</w:t>
              </w:r>
            </w:ins>
            <w:r w:rsidRPr="00C37D2B">
              <w:rPr>
                <w:i/>
                <w:lang w:eastAsia="ja-JP"/>
              </w:rPr>
              <w:t>-Report-v9e0</w:t>
            </w:r>
            <w:r w:rsidRPr="00C37D2B">
              <w:rPr>
                <w:lang w:eastAsia="ja-JP"/>
              </w:rPr>
              <w:t xml:space="preserve"> </w:t>
            </w:r>
            <w:del w:id="657" w:author="Ericsson" w:date="2022-11-03T08:26:00Z">
              <w:r w:rsidRPr="00C37D2B" w:rsidDel="009B1A38">
                <w:rPr>
                  <w:lang w:eastAsia="ja-JP"/>
                </w:rPr>
                <w:delText>IE</w:delText>
              </w:r>
            </w:del>
            <w:r w:rsidRPr="00C37D2B">
              <w:rPr>
                <w:lang w:eastAsia="ja-JP"/>
              </w:rPr>
              <w:t xml:space="preserve"> contained in the </w:t>
            </w:r>
            <w:r w:rsidRPr="006850DA">
              <w:rPr>
                <w:i/>
                <w:iCs/>
                <w:lang w:eastAsia="ja-JP"/>
                <w:rPrChange w:id="658" w:author="Ericsson" w:date="2022-11-02T22:21:00Z">
                  <w:rPr>
                    <w:lang w:eastAsia="ja-JP"/>
                  </w:rPr>
                </w:rPrChange>
              </w:rPr>
              <w:t>UEInformationResponse</w:t>
            </w:r>
            <w:r w:rsidRPr="00C37D2B">
              <w:rPr>
                <w:lang w:eastAsia="ja-JP"/>
              </w:rPr>
              <w:t xml:space="preserve"> message (TS 36.331 [9])</w:t>
            </w:r>
          </w:p>
        </w:tc>
        <w:tc>
          <w:tcPr>
            <w:tcW w:w="1107" w:type="dxa"/>
            <w:tcBorders>
              <w:top w:val="single" w:sz="4" w:space="0" w:color="auto"/>
              <w:left w:val="single" w:sz="4" w:space="0" w:color="auto"/>
              <w:bottom w:val="single" w:sz="4" w:space="0" w:color="auto"/>
              <w:right w:val="single" w:sz="4" w:space="0" w:color="auto"/>
            </w:tcBorders>
          </w:tcPr>
          <w:p w14:paraId="298CA069"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F29B50" w14:textId="77777777" w:rsidR="00C111CB" w:rsidRPr="00C37D2B" w:rsidRDefault="00C111CB" w:rsidP="00C5229B">
            <w:pPr>
              <w:pStyle w:val="TAC"/>
              <w:rPr>
                <w:lang w:eastAsia="ja-JP"/>
              </w:rPr>
            </w:pPr>
            <w:r w:rsidRPr="00C37D2B">
              <w:rPr>
                <w:lang w:eastAsia="ja-JP"/>
              </w:rPr>
              <w:t>ignore</w:t>
            </w:r>
          </w:p>
        </w:tc>
      </w:tr>
      <w:tr w:rsidR="00C111CB" w:rsidRPr="00C37D2B" w14:paraId="648CA583" w14:textId="77777777" w:rsidTr="00C5229B">
        <w:tc>
          <w:tcPr>
            <w:tcW w:w="2312" w:type="dxa"/>
            <w:tcBorders>
              <w:top w:val="single" w:sz="4" w:space="0" w:color="auto"/>
              <w:left w:val="single" w:sz="4" w:space="0" w:color="auto"/>
              <w:bottom w:val="single" w:sz="4" w:space="0" w:color="auto"/>
              <w:right w:val="single" w:sz="4" w:space="0" w:color="auto"/>
            </w:tcBorders>
          </w:tcPr>
          <w:p w14:paraId="3FD93AA8" w14:textId="77777777" w:rsidR="00C111CB" w:rsidRPr="00C37D2B" w:rsidRDefault="00C111CB" w:rsidP="00C5229B">
            <w:pPr>
              <w:pStyle w:val="TAL"/>
              <w:rPr>
                <w:lang w:eastAsia="ja-JP"/>
              </w:rPr>
            </w:pPr>
            <w:r>
              <w:rPr>
                <w:lang w:eastAsia="ja-JP"/>
              </w:rPr>
              <w:lastRenderedPageBreak/>
              <w:t>NB-IoT R</w:t>
            </w:r>
            <w:r w:rsidRPr="00C37D2B">
              <w:rPr>
                <w:lang w:eastAsia="ja-JP"/>
              </w:rPr>
              <w:t>LF Report Container</w:t>
            </w:r>
          </w:p>
        </w:tc>
        <w:tc>
          <w:tcPr>
            <w:tcW w:w="1070" w:type="dxa"/>
            <w:tcBorders>
              <w:top w:val="single" w:sz="4" w:space="0" w:color="auto"/>
              <w:left w:val="single" w:sz="4" w:space="0" w:color="auto"/>
              <w:bottom w:val="single" w:sz="4" w:space="0" w:color="auto"/>
              <w:right w:val="single" w:sz="4" w:space="0" w:color="auto"/>
            </w:tcBorders>
          </w:tcPr>
          <w:p w14:paraId="0BAC2158" w14:textId="77777777" w:rsidR="00C111CB" w:rsidRPr="00C37D2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87D47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EE5BC8"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2143C1E1" w14:textId="77777777" w:rsidR="00C111CB" w:rsidRPr="00C37D2B" w:rsidRDefault="00C111CB" w:rsidP="00C5229B">
            <w:pPr>
              <w:pStyle w:val="TAL"/>
              <w:rPr>
                <w:i/>
                <w:lang w:eastAsia="ja-JP"/>
              </w:rPr>
            </w:pPr>
            <w:ins w:id="659" w:author="Ericsson" w:date="2022-11-02T22:21:00Z">
              <w:r w:rsidRPr="00E266C9">
                <w:rPr>
                  <w:iCs/>
                  <w:lang w:eastAsia="ja-JP"/>
                </w:rPr>
                <w:t>Includes the</w:t>
              </w:r>
              <w:r>
                <w:rPr>
                  <w:i/>
                  <w:lang w:eastAsia="ja-JP"/>
                </w:rPr>
                <w:t xml:space="preserve"> </w:t>
              </w:r>
            </w:ins>
            <w:del w:id="660" w:author="Ericsson" w:date="2022-11-02T22:21:00Z">
              <w:r w:rsidRPr="00C917B0" w:rsidDel="008861D7">
                <w:rPr>
                  <w:rFonts w:cs="Arial"/>
                  <w:i/>
                  <w:lang w:eastAsia="ja-JP"/>
                </w:rPr>
                <w:delText>R</w:delText>
              </w:r>
            </w:del>
            <w:del w:id="661" w:author="Ericsson" w:date="2022-11-03T08:33:00Z">
              <w:r w:rsidRPr="00C917B0" w:rsidDel="005E6302">
                <w:rPr>
                  <w:rFonts w:cs="Arial"/>
                  <w:i/>
                  <w:lang w:eastAsia="ja-JP"/>
                </w:rPr>
                <w:delText>LF</w:delText>
              </w:r>
            </w:del>
            <w:ins w:id="662" w:author="Ericsson" w:date="2022-11-03T08:33:00Z">
              <w:r>
                <w:rPr>
                  <w:rFonts w:cs="Arial"/>
                  <w:i/>
                  <w:lang w:eastAsia="ja-JP"/>
                </w:rPr>
                <w:t>rlf</w:t>
              </w:r>
            </w:ins>
            <w:r w:rsidRPr="00C917B0">
              <w:rPr>
                <w:rFonts w:cs="Arial"/>
                <w:i/>
                <w:lang w:eastAsia="ja-JP"/>
              </w:rPr>
              <w:t>-Report-NB</w:t>
            </w:r>
            <w:del w:id="663" w:author="Ericsson" w:date="2023-02-12T20:37:00Z">
              <w:r w:rsidRPr="00C917B0" w:rsidDel="003A2723">
                <w:rPr>
                  <w:rFonts w:cs="Arial"/>
                  <w:i/>
                  <w:lang w:eastAsia="ja-JP"/>
                </w:rPr>
                <w:delText>-r16</w:delText>
              </w:r>
            </w:del>
            <w:r>
              <w:rPr>
                <w:rFonts w:cs="Arial"/>
                <w:lang w:eastAsia="ja-JP"/>
              </w:rPr>
              <w:t xml:space="preserve"> IE contained in the </w:t>
            </w:r>
            <w:r w:rsidRPr="008861D7">
              <w:rPr>
                <w:rFonts w:cs="Arial"/>
                <w:i/>
                <w:iCs/>
                <w:lang w:eastAsia="ja-JP"/>
                <w:rPrChange w:id="664" w:author="Ericsson" w:date="2022-11-02T22:22:00Z">
                  <w:rPr>
                    <w:rFonts w:cs="Arial"/>
                    <w:lang w:eastAsia="ja-JP"/>
                  </w:rPr>
                </w:rPrChange>
              </w:rPr>
              <w:t>UEInformationResponse-NB</w:t>
            </w:r>
            <w:r w:rsidRPr="00567372">
              <w:rPr>
                <w:rFonts w:cs="Arial"/>
                <w:lang w:eastAsia="ja-JP"/>
              </w:rPr>
              <w:t xml:space="preserve"> message</w:t>
            </w:r>
            <w:r>
              <w:rPr>
                <w:rFonts w:cs="Arial"/>
                <w:lang w:eastAsia="ja-JP"/>
              </w:rPr>
              <w:t xml:space="preserve"> </w:t>
            </w:r>
            <w:r w:rsidRPr="00C37D2B">
              <w:rPr>
                <w:lang w:eastAsia="ja-JP"/>
              </w:rPr>
              <w:t>(TS 36.331 [9])</w:t>
            </w:r>
          </w:p>
        </w:tc>
        <w:tc>
          <w:tcPr>
            <w:tcW w:w="1107" w:type="dxa"/>
            <w:tcBorders>
              <w:top w:val="single" w:sz="4" w:space="0" w:color="auto"/>
              <w:left w:val="single" w:sz="4" w:space="0" w:color="auto"/>
              <w:bottom w:val="single" w:sz="4" w:space="0" w:color="auto"/>
              <w:right w:val="single" w:sz="4" w:space="0" w:color="auto"/>
            </w:tcBorders>
          </w:tcPr>
          <w:p w14:paraId="3F718D62" w14:textId="77777777" w:rsidR="00C111CB" w:rsidRPr="00C37D2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9CEBC" w14:textId="77777777" w:rsidR="00C111CB" w:rsidRPr="00C37D2B" w:rsidRDefault="00C111CB" w:rsidP="00C5229B">
            <w:pPr>
              <w:pStyle w:val="TAC"/>
              <w:rPr>
                <w:lang w:eastAsia="ja-JP"/>
              </w:rPr>
            </w:pPr>
            <w:r>
              <w:rPr>
                <w:lang w:eastAsia="ja-JP"/>
              </w:rPr>
              <w:t>ignore</w:t>
            </w:r>
          </w:p>
        </w:tc>
      </w:tr>
    </w:tbl>
    <w:p w14:paraId="02B67AAC" w14:textId="77777777" w:rsidR="00C111CB" w:rsidRPr="00C37D2B" w:rsidRDefault="00C111CB" w:rsidP="00B3653F"/>
    <w:p w14:paraId="2D8CC811" w14:textId="77777777" w:rsidR="00C111CB" w:rsidRPr="00C37D2B" w:rsidRDefault="00C111CB" w:rsidP="00B3653F">
      <w:pPr>
        <w:pStyle w:val="Heading4"/>
      </w:pPr>
      <w:bookmarkStart w:id="665" w:name="_Toc20954391"/>
      <w:bookmarkStart w:id="666" w:name="_Toc29902395"/>
      <w:bookmarkStart w:id="667" w:name="_Toc29906399"/>
      <w:bookmarkStart w:id="668" w:name="_Toc36550389"/>
      <w:bookmarkStart w:id="669" w:name="_Toc45104139"/>
      <w:bookmarkStart w:id="670" w:name="_Toc45227635"/>
      <w:bookmarkStart w:id="671" w:name="_Toc45891449"/>
      <w:bookmarkStart w:id="672" w:name="_Toc51764091"/>
      <w:bookmarkStart w:id="673" w:name="_Toc56528092"/>
      <w:bookmarkStart w:id="674" w:name="_Toc64382059"/>
      <w:bookmarkStart w:id="675" w:name="_Toc66283634"/>
      <w:bookmarkStart w:id="676" w:name="_Toc67911010"/>
      <w:bookmarkStart w:id="677" w:name="_Toc73979788"/>
      <w:bookmarkStart w:id="678" w:name="_Toc88650512"/>
      <w:bookmarkStart w:id="679" w:name="_Toc97885639"/>
      <w:bookmarkStart w:id="680" w:name="_Toc98882764"/>
      <w:bookmarkStart w:id="681" w:name="_Toc105523300"/>
      <w:bookmarkStart w:id="682" w:name="_Toc106130844"/>
      <w:bookmarkStart w:id="683" w:name="_Toc113839995"/>
      <w:r w:rsidRPr="00C37D2B">
        <w:t>9.1.2.19</w:t>
      </w:r>
      <w:r w:rsidRPr="00C37D2B">
        <w:tab/>
      </w:r>
      <w:r w:rsidRPr="00C37D2B">
        <w:rPr>
          <w:szCs w:val="24"/>
        </w:rPr>
        <w:t>HANDOVER REPORT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CE3F4C5" w14:textId="77777777" w:rsidR="00C111CB" w:rsidRPr="00C37D2B" w:rsidRDefault="00C111CB" w:rsidP="00B3653F">
      <w:r w:rsidRPr="00C37D2B">
        <w:t>This message is sent by the eNB</w:t>
      </w:r>
      <w:r w:rsidRPr="00C37D2B">
        <w:rPr>
          <w:vertAlign w:val="subscript"/>
        </w:rPr>
        <w:t>1</w:t>
      </w:r>
      <w:r w:rsidRPr="00C37D2B">
        <w:t xml:space="preserve"> to report a handover failure event or other critical mobility problem.</w:t>
      </w:r>
    </w:p>
    <w:p w14:paraId="2031E3B7" w14:textId="77777777" w:rsidR="00C111CB" w:rsidRPr="00C37D2B" w:rsidRDefault="00C111CB" w:rsidP="00B3653F">
      <w:pPr>
        <w:rPr>
          <w:rFonts w:eastAsia="Batang"/>
        </w:rPr>
      </w:pPr>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C111CB" w:rsidRPr="00C37D2B" w14:paraId="54503E1C" w14:textId="77777777" w:rsidTr="00C5229B">
        <w:tc>
          <w:tcPr>
            <w:tcW w:w="2122" w:type="dxa"/>
          </w:tcPr>
          <w:p w14:paraId="34F99529" w14:textId="77777777" w:rsidR="00C111CB" w:rsidRPr="00C37D2B" w:rsidRDefault="00C111CB" w:rsidP="00C5229B">
            <w:pPr>
              <w:pStyle w:val="TAH"/>
              <w:rPr>
                <w:lang w:eastAsia="ja-JP"/>
              </w:rPr>
            </w:pPr>
            <w:r w:rsidRPr="00C37D2B">
              <w:rPr>
                <w:lang w:eastAsia="ja-JP"/>
              </w:rPr>
              <w:lastRenderedPageBreak/>
              <w:t>IE/Group Name</w:t>
            </w:r>
          </w:p>
        </w:tc>
        <w:tc>
          <w:tcPr>
            <w:tcW w:w="1260" w:type="dxa"/>
          </w:tcPr>
          <w:p w14:paraId="65DC09C7" w14:textId="77777777" w:rsidR="00C111CB" w:rsidRPr="00C37D2B" w:rsidRDefault="00C111CB" w:rsidP="00C5229B">
            <w:pPr>
              <w:pStyle w:val="TAH"/>
              <w:rPr>
                <w:lang w:eastAsia="ja-JP"/>
              </w:rPr>
            </w:pPr>
            <w:r w:rsidRPr="00C37D2B">
              <w:rPr>
                <w:lang w:eastAsia="ja-JP"/>
              </w:rPr>
              <w:t>Presence</w:t>
            </w:r>
          </w:p>
        </w:tc>
        <w:tc>
          <w:tcPr>
            <w:tcW w:w="900" w:type="dxa"/>
          </w:tcPr>
          <w:p w14:paraId="457006DC" w14:textId="77777777" w:rsidR="00C111CB" w:rsidRPr="00C37D2B" w:rsidRDefault="00C111CB" w:rsidP="00C5229B">
            <w:pPr>
              <w:pStyle w:val="TAH"/>
              <w:rPr>
                <w:lang w:eastAsia="ja-JP"/>
              </w:rPr>
            </w:pPr>
            <w:r w:rsidRPr="00C37D2B">
              <w:rPr>
                <w:lang w:eastAsia="ja-JP"/>
              </w:rPr>
              <w:t>Range</w:t>
            </w:r>
          </w:p>
        </w:tc>
        <w:tc>
          <w:tcPr>
            <w:tcW w:w="1620" w:type="dxa"/>
          </w:tcPr>
          <w:p w14:paraId="75C41184" w14:textId="77777777" w:rsidR="00C111CB" w:rsidRPr="00C37D2B" w:rsidRDefault="00C111CB" w:rsidP="00C5229B">
            <w:pPr>
              <w:pStyle w:val="TAH"/>
              <w:rPr>
                <w:lang w:eastAsia="ja-JP"/>
              </w:rPr>
            </w:pPr>
            <w:r w:rsidRPr="00C37D2B">
              <w:rPr>
                <w:lang w:eastAsia="ja-JP"/>
              </w:rPr>
              <w:t>IE type and reference</w:t>
            </w:r>
          </w:p>
        </w:tc>
        <w:tc>
          <w:tcPr>
            <w:tcW w:w="1827" w:type="dxa"/>
          </w:tcPr>
          <w:p w14:paraId="7DE0EED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9385C24" w14:textId="77777777" w:rsidR="00C111CB" w:rsidRPr="00C37D2B" w:rsidRDefault="00C111CB" w:rsidP="00C5229B">
            <w:pPr>
              <w:pStyle w:val="TAH"/>
              <w:rPr>
                <w:lang w:eastAsia="ja-JP"/>
              </w:rPr>
            </w:pPr>
            <w:r w:rsidRPr="00C37D2B">
              <w:rPr>
                <w:lang w:eastAsia="ja-JP"/>
              </w:rPr>
              <w:t>Criticality</w:t>
            </w:r>
          </w:p>
        </w:tc>
        <w:tc>
          <w:tcPr>
            <w:tcW w:w="1080" w:type="dxa"/>
          </w:tcPr>
          <w:p w14:paraId="4233B26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C0930F7" w14:textId="77777777" w:rsidTr="00C5229B">
        <w:tc>
          <w:tcPr>
            <w:tcW w:w="2122" w:type="dxa"/>
          </w:tcPr>
          <w:p w14:paraId="256B9B74" w14:textId="77777777" w:rsidR="00C111CB" w:rsidRPr="00C37D2B" w:rsidRDefault="00C111CB" w:rsidP="00C5229B">
            <w:pPr>
              <w:pStyle w:val="TAL"/>
              <w:rPr>
                <w:lang w:eastAsia="ja-JP"/>
              </w:rPr>
            </w:pPr>
            <w:r w:rsidRPr="00C37D2B">
              <w:rPr>
                <w:lang w:eastAsia="ja-JP"/>
              </w:rPr>
              <w:t>Message Type</w:t>
            </w:r>
          </w:p>
        </w:tc>
        <w:tc>
          <w:tcPr>
            <w:tcW w:w="1260" w:type="dxa"/>
          </w:tcPr>
          <w:p w14:paraId="2C377E78" w14:textId="77777777" w:rsidR="00C111CB" w:rsidRPr="00C37D2B" w:rsidRDefault="00C111CB" w:rsidP="00C5229B">
            <w:pPr>
              <w:pStyle w:val="TAL"/>
              <w:rPr>
                <w:lang w:eastAsia="ja-JP"/>
              </w:rPr>
            </w:pPr>
            <w:r w:rsidRPr="00C37D2B">
              <w:rPr>
                <w:lang w:eastAsia="ja-JP"/>
              </w:rPr>
              <w:t>M</w:t>
            </w:r>
          </w:p>
        </w:tc>
        <w:tc>
          <w:tcPr>
            <w:tcW w:w="900" w:type="dxa"/>
          </w:tcPr>
          <w:p w14:paraId="67FB8673" w14:textId="77777777" w:rsidR="00C111CB" w:rsidRPr="00C37D2B" w:rsidRDefault="00C111CB" w:rsidP="00C5229B">
            <w:pPr>
              <w:pStyle w:val="TAL"/>
              <w:rPr>
                <w:lang w:eastAsia="ja-JP"/>
              </w:rPr>
            </w:pPr>
          </w:p>
        </w:tc>
        <w:tc>
          <w:tcPr>
            <w:tcW w:w="1620" w:type="dxa"/>
          </w:tcPr>
          <w:p w14:paraId="3761E735" w14:textId="77777777" w:rsidR="00C111CB" w:rsidRPr="00C37D2B" w:rsidRDefault="00C111CB" w:rsidP="00C5229B">
            <w:pPr>
              <w:pStyle w:val="TAL"/>
              <w:rPr>
                <w:lang w:eastAsia="ja-JP"/>
              </w:rPr>
            </w:pPr>
            <w:r w:rsidRPr="00C37D2B">
              <w:rPr>
                <w:lang w:eastAsia="ja-JP"/>
              </w:rPr>
              <w:t>9.2.13</w:t>
            </w:r>
          </w:p>
        </w:tc>
        <w:tc>
          <w:tcPr>
            <w:tcW w:w="1827" w:type="dxa"/>
          </w:tcPr>
          <w:p w14:paraId="41EFB8A4" w14:textId="77777777" w:rsidR="00C111CB" w:rsidRPr="00C37D2B" w:rsidRDefault="00C111CB" w:rsidP="00C5229B">
            <w:pPr>
              <w:pStyle w:val="TAL"/>
              <w:rPr>
                <w:lang w:eastAsia="ja-JP"/>
              </w:rPr>
            </w:pPr>
          </w:p>
        </w:tc>
        <w:tc>
          <w:tcPr>
            <w:tcW w:w="1080" w:type="dxa"/>
          </w:tcPr>
          <w:p w14:paraId="248B43FF" w14:textId="77777777" w:rsidR="00C111CB" w:rsidRPr="00C37D2B" w:rsidRDefault="00C111CB" w:rsidP="00C5229B">
            <w:pPr>
              <w:pStyle w:val="TAC"/>
              <w:rPr>
                <w:lang w:eastAsia="ja-JP"/>
              </w:rPr>
            </w:pPr>
            <w:r w:rsidRPr="00C37D2B">
              <w:rPr>
                <w:lang w:eastAsia="ja-JP"/>
              </w:rPr>
              <w:t>YES</w:t>
            </w:r>
          </w:p>
        </w:tc>
        <w:tc>
          <w:tcPr>
            <w:tcW w:w="1080" w:type="dxa"/>
          </w:tcPr>
          <w:p w14:paraId="0DBC4E01" w14:textId="77777777" w:rsidR="00C111CB" w:rsidRPr="00C37D2B" w:rsidRDefault="00C111CB" w:rsidP="00C5229B">
            <w:pPr>
              <w:pStyle w:val="TAC"/>
              <w:rPr>
                <w:lang w:eastAsia="ja-JP"/>
              </w:rPr>
            </w:pPr>
            <w:r w:rsidRPr="00C37D2B">
              <w:rPr>
                <w:lang w:eastAsia="ja-JP"/>
              </w:rPr>
              <w:t>ignore</w:t>
            </w:r>
          </w:p>
        </w:tc>
      </w:tr>
      <w:tr w:rsidR="00C111CB" w:rsidRPr="00C37D2B" w14:paraId="624CE12D" w14:textId="77777777" w:rsidTr="00C5229B">
        <w:tc>
          <w:tcPr>
            <w:tcW w:w="2122" w:type="dxa"/>
          </w:tcPr>
          <w:p w14:paraId="57A83AD6" w14:textId="77777777" w:rsidR="00C111CB" w:rsidRPr="00C37D2B" w:rsidRDefault="00C111CB" w:rsidP="00C5229B">
            <w:pPr>
              <w:pStyle w:val="TAL"/>
              <w:rPr>
                <w:lang w:eastAsia="ja-JP"/>
              </w:rPr>
            </w:pPr>
            <w:r w:rsidRPr="00C37D2B">
              <w:rPr>
                <w:lang w:eastAsia="ja-JP"/>
              </w:rPr>
              <w:t>Handover Report Type</w:t>
            </w:r>
          </w:p>
        </w:tc>
        <w:tc>
          <w:tcPr>
            <w:tcW w:w="1260" w:type="dxa"/>
          </w:tcPr>
          <w:p w14:paraId="6BE60C0A" w14:textId="77777777" w:rsidR="00C111CB" w:rsidRPr="00C37D2B" w:rsidRDefault="00C111CB" w:rsidP="00C5229B">
            <w:pPr>
              <w:pStyle w:val="TAL"/>
              <w:rPr>
                <w:lang w:eastAsia="ja-JP"/>
              </w:rPr>
            </w:pPr>
            <w:r w:rsidRPr="00C37D2B">
              <w:rPr>
                <w:lang w:eastAsia="ja-JP"/>
              </w:rPr>
              <w:t>M</w:t>
            </w:r>
          </w:p>
        </w:tc>
        <w:tc>
          <w:tcPr>
            <w:tcW w:w="900" w:type="dxa"/>
          </w:tcPr>
          <w:p w14:paraId="7368D5D7" w14:textId="77777777" w:rsidR="00C111CB" w:rsidRPr="00C37D2B" w:rsidRDefault="00C111CB" w:rsidP="00C5229B">
            <w:pPr>
              <w:pStyle w:val="TAL"/>
              <w:rPr>
                <w:lang w:eastAsia="ja-JP"/>
              </w:rPr>
            </w:pPr>
          </w:p>
        </w:tc>
        <w:tc>
          <w:tcPr>
            <w:tcW w:w="1620" w:type="dxa"/>
          </w:tcPr>
          <w:p w14:paraId="17E07CD6" w14:textId="77777777" w:rsidR="00C111CB" w:rsidRPr="00C37D2B" w:rsidRDefault="00C111CB" w:rsidP="00C5229B">
            <w:pPr>
              <w:pStyle w:val="TAL"/>
              <w:rPr>
                <w:lang w:eastAsia="ja-JP"/>
              </w:rPr>
            </w:pPr>
            <w:r w:rsidRPr="00C37D2B">
              <w:rPr>
                <w:lang w:eastAsia="ja-JP"/>
              </w:rPr>
              <w:t>ENUMERATED (HO too early, HO to wrong cell, …, InterRAT ping-pong</w:t>
            </w:r>
            <w:r>
              <w:rPr>
                <w:lang w:eastAsia="ja-JP"/>
              </w:rPr>
              <w:t xml:space="preserve">, </w:t>
            </w:r>
            <w:r w:rsidRPr="002D592A">
              <w:rPr>
                <w:lang w:eastAsia="ja-JP"/>
              </w:rPr>
              <w:t>Inter System ping-pong</w:t>
            </w:r>
            <w:r w:rsidRPr="00C37D2B">
              <w:rPr>
                <w:lang w:eastAsia="ja-JP"/>
              </w:rPr>
              <w:t>)</w:t>
            </w:r>
          </w:p>
        </w:tc>
        <w:tc>
          <w:tcPr>
            <w:tcW w:w="1827" w:type="dxa"/>
          </w:tcPr>
          <w:p w14:paraId="1A21EE98" w14:textId="77777777" w:rsidR="00C111CB" w:rsidRPr="00C37D2B" w:rsidRDefault="00C111CB" w:rsidP="00C5229B">
            <w:pPr>
              <w:pStyle w:val="TAL"/>
              <w:rPr>
                <w:lang w:eastAsia="ja-JP"/>
              </w:rPr>
            </w:pPr>
          </w:p>
        </w:tc>
        <w:tc>
          <w:tcPr>
            <w:tcW w:w="1080" w:type="dxa"/>
          </w:tcPr>
          <w:p w14:paraId="22CAF052" w14:textId="77777777" w:rsidR="00C111CB" w:rsidRPr="00C37D2B" w:rsidRDefault="00C111CB" w:rsidP="00C5229B">
            <w:pPr>
              <w:pStyle w:val="TAC"/>
              <w:rPr>
                <w:lang w:eastAsia="ja-JP"/>
              </w:rPr>
            </w:pPr>
            <w:r w:rsidRPr="00C37D2B">
              <w:rPr>
                <w:lang w:eastAsia="ja-JP"/>
              </w:rPr>
              <w:t>YES</w:t>
            </w:r>
          </w:p>
        </w:tc>
        <w:tc>
          <w:tcPr>
            <w:tcW w:w="1080" w:type="dxa"/>
          </w:tcPr>
          <w:p w14:paraId="5E724EFB" w14:textId="77777777" w:rsidR="00C111CB" w:rsidRPr="00C37D2B" w:rsidRDefault="00C111CB" w:rsidP="00C5229B">
            <w:pPr>
              <w:pStyle w:val="TAC"/>
              <w:rPr>
                <w:lang w:eastAsia="ja-JP"/>
              </w:rPr>
            </w:pPr>
            <w:r w:rsidRPr="00C37D2B">
              <w:rPr>
                <w:lang w:eastAsia="ja-JP"/>
              </w:rPr>
              <w:t>ignore</w:t>
            </w:r>
          </w:p>
        </w:tc>
      </w:tr>
      <w:tr w:rsidR="00C111CB" w:rsidRPr="00C37D2B" w14:paraId="625E2CC4" w14:textId="77777777" w:rsidTr="00C5229B">
        <w:tc>
          <w:tcPr>
            <w:tcW w:w="2122" w:type="dxa"/>
          </w:tcPr>
          <w:p w14:paraId="3A676E10" w14:textId="77777777" w:rsidR="00C111CB" w:rsidRPr="00C37D2B" w:rsidRDefault="00C111CB" w:rsidP="00C5229B">
            <w:pPr>
              <w:pStyle w:val="TAL"/>
              <w:rPr>
                <w:lang w:eastAsia="ja-JP"/>
              </w:rPr>
            </w:pPr>
            <w:r w:rsidRPr="00C37D2B">
              <w:rPr>
                <w:lang w:eastAsia="ja-JP"/>
              </w:rPr>
              <w:t>Handover Cause</w:t>
            </w:r>
          </w:p>
        </w:tc>
        <w:tc>
          <w:tcPr>
            <w:tcW w:w="1260" w:type="dxa"/>
          </w:tcPr>
          <w:p w14:paraId="2CF6392D" w14:textId="77777777" w:rsidR="00C111CB" w:rsidRPr="00C37D2B" w:rsidRDefault="00C111CB" w:rsidP="00C5229B">
            <w:pPr>
              <w:pStyle w:val="TAL"/>
              <w:rPr>
                <w:lang w:eastAsia="ja-JP"/>
              </w:rPr>
            </w:pPr>
            <w:r w:rsidRPr="00C37D2B">
              <w:rPr>
                <w:lang w:eastAsia="ja-JP"/>
              </w:rPr>
              <w:t>M</w:t>
            </w:r>
          </w:p>
        </w:tc>
        <w:tc>
          <w:tcPr>
            <w:tcW w:w="900" w:type="dxa"/>
          </w:tcPr>
          <w:p w14:paraId="7CFC3342" w14:textId="77777777" w:rsidR="00C111CB" w:rsidRPr="00C37D2B" w:rsidRDefault="00C111CB" w:rsidP="00C5229B">
            <w:pPr>
              <w:pStyle w:val="TAL"/>
              <w:rPr>
                <w:lang w:eastAsia="ja-JP"/>
              </w:rPr>
            </w:pPr>
          </w:p>
        </w:tc>
        <w:tc>
          <w:tcPr>
            <w:tcW w:w="1620" w:type="dxa"/>
          </w:tcPr>
          <w:p w14:paraId="724768DA" w14:textId="77777777" w:rsidR="00C111CB" w:rsidRPr="00C37D2B" w:rsidRDefault="00C111CB" w:rsidP="00C5229B">
            <w:pPr>
              <w:pStyle w:val="TAL"/>
              <w:rPr>
                <w:lang w:eastAsia="ja-JP"/>
              </w:rPr>
            </w:pPr>
            <w:r w:rsidRPr="00C37D2B">
              <w:rPr>
                <w:lang w:eastAsia="ja-JP"/>
              </w:rPr>
              <w:t>Cause</w:t>
            </w:r>
          </w:p>
          <w:p w14:paraId="388E7965" w14:textId="77777777" w:rsidR="00C111CB" w:rsidRPr="00C37D2B" w:rsidRDefault="00C111CB" w:rsidP="00C5229B">
            <w:pPr>
              <w:pStyle w:val="TAL"/>
              <w:rPr>
                <w:lang w:eastAsia="ja-JP"/>
              </w:rPr>
            </w:pPr>
            <w:r w:rsidRPr="00C37D2B">
              <w:rPr>
                <w:lang w:eastAsia="ja-JP"/>
              </w:rPr>
              <w:t>9.2.6</w:t>
            </w:r>
          </w:p>
        </w:tc>
        <w:tc>
          <w:tcPr>
            <w:tcW w:w="1827" w:type="dxa"/>
          </w:tcPr>
          <w:p w14:paraId="4CD3D774" w14:textId="77777777" w:rsidR="00C111CB" w:rsidRPr="00C37D2B" w:rsidRDefault="00C111CB" w:rsidP="00C5229B">
            <w:pPr>
              <w:pStyle w:val="TAL"/>
              <w:rPr>
                <w:lang w:eastAsia="ja-JP"/>
              </w:rPr>
            </w:pPr>
            <w:r w:rsidRPr="00C37D2B">
              <w:rPr>
                <w:lang w:eastAsia="ja-JP"/>
              </w:rPr>
              <w:t>Indicates handover cause employed for handover from eNB</w:t>
            </w:r>
            <w:r w:rsidRPr="00C37D2B">
              <w:rPr>
                <w:szCs w:val="18"/>
                <w:vertAlign w:val="subscript"/>
                <w:lang w:eastAsia="ja-JP"/>
              </w:rPr>
              <w:t>2</w:t>
            </w:r>
          </w:p>
        </w:tc>
        <w:tc>
          <w:tcPr>
            <w:tcW w:w="1080" w:type="dxa"/>
          </w:tcPr>
          <w:p w14:paraId="75FD6D15" w14:textId="77777777" w:rsidR="00C111CB" w:rsidRPr="00C37D2B" w:rsidRDefault="00C111CB" w:rsidP="00C5229B">
            <w:pPr>
              <w:pStyle w:val="TAC"/>
              <w:rPr>
                <w:lang w:eastAsia="ja-JP"/>
              </w:rPr>
            </w:pPr>
            <w:r w:rsidRPr="00C37D2B">
              <w:rPr>
                <w:lang w:eastAsia="ja-JP"/>
              </w:rPr>
              <w:t>YES</w:t>
            </w:r>
          </w:p>
        </w:tc>
        <w:tc>
          <w:tcPr>
            <w:tcW w:w="1080" w:type="dxa"/>
          </w:tcPr>
          <w:p w14:paraId="164EA6B5" w14:textId="77777777" w:rsidR="00C111CB" w:rsidRPr="00C37D2B" w:rsidRDefault="00C111CB" w:rsidP="00C5229B">
            <w:pPr>
              <w:pStyle w:val="TAC"/>
              <w:rPr>
                <w:lang w:eastAsia="ja-JP"/>
              </w:rPr>
            </w:pPr>
            <w:r w:rsidRPr="00C37D2B">
              <w:rPr>
                <w:lang w:eastAsia="ja-JP"/>
              </w:rPr>
              <w:t>ignore</w:t>
            </w:r>
          </w:p>
        </w:tc>
      </w:tr>
      <w:tr w:rsidR="00C111CB" w:rsidRPr="00C37D2B" w14:paraId="2F726F11" w14:textId="77777777" w:rsidTr="00C5229B">
        <w:tc>
          <w:tcPr>
            <w:tcW w:w="2122" w:type="dxa"/>
          </w:tcPr>
          <w:p w14:paraId="51E85230" w14:textId="77777777" w:rsidR="00C111CB" w:rsidRPr="00C37D2B" w:rsidRDefault="00C111CB" w:rsidP="00C5229B">
            <w:pPr>
              <w:pStyle w:val="TAL"/>
              <w:rPr>
                <w:lang w:eastAsia="ja-JP"/>
              </w:rPr>
            </w:pPr>
            <w:r w:rsidRPr="00C37D2B">
              <w:rPr>
                <w:lang w:eastAsia="ja-JP"/>
              </w:rPr>
              <w:t>Source cell ECGI</w:t>
            </w:r>
          </w:p>
        </w:tc>
        <w:tc>
          <w:tcPr>
            <w:tcW w:w="1260" w:type="dxa"/>
          </w:tcPr>
          <w:p w14:paraId="58A5E65C" w14:textId="77777777" w:rsidR="00C111CB" w:rsidRPr="00C37D2B" w:rsidRDefault="00C111CB" w:rsidP="00C5229B">
            <w:pPr>
              <w:pStyle w:val="TAL"/>
              <w:rPr>
                <w:lang w:eastAsia="ja-JP"/>
              </w:rPr>
            </w:pPr>
            <w:r w:rsidRPr="00C37D2B">
              <w:rPr>
                <w:lang w:eastAsia="ja-JP"/>
              </w:rPr>
              <w:t>M</w:t>
            </w:r>
          </w:p>
        </w:tc>
        <w:tc>
          <w:tcPr>
            <w:tcW w:w="900" w:type="dxa"/>
          </w:tcPr>
          <w:p w14:paraId="6F8338FA" w14:textId="77777777" w:rsidR="00C111CB" w:rsidRPr="00C37D2B" w:rsidRDefault="00C111CB" w:rsidP="00C5229B">
            <w:pPr>
              <w:pStyle w:val="TAL"/>
              <w:rPr>
                <w:lang w:eastAsia="ja-JP"/>
              </w:rPr>
            </w:pPr>
          </w:p>
        </w:tc>
        <w:tc>
          <w:tcPr>
            <w:tcW w:w="1620" w:type="dxa"/>
          </w:tcPr>
          <w:p w14:paraId="182DBBB2" w14:textId="77777777" w:rsidR="00C111CB" w:rsidRPr="00C37D2B" w:rsidRDefault="00C111CB" w:rsidP="00C5229B">
            <w:pPr>
              <w:pStyle w:val="TAL"/>
              <w:rPr>
                <w:lang w:eastAsia="ja-JP"/>
              </w:rPr>
            </w:pPr>
            <w:r w:rsidRPr="00C37D2B">
              <w:rPr>
                <w:lang w:eastAsia="ja-JP"/>
              </w:rPr>
              <w:t>ECGI</w:t>
            </w:r>
          </w:p>
          <w:p w14:paraId="2D864C4B" w14:textId="77777777" w:rsidR="00C111CB" w:rsidRPr="00C37D2B" w:rsidRDefault="00C111CB" w:rsidP="00C5229B">
            <w:pPr>
              <w:pStyle w:val="TAL"/>
              <w:rPr>
                <w:lang w:eastAsia="ja-JP"/>
              </w:rPr>
            </w:pPr>
            <w:r w:rsidRPr="00C37D2B">
              <w:rPr>
                <w:lang w:eastAsia="ja-JP"/>
              </w:rPr>
              <w:t>9.2.14</w:t>
            </w:r>
          </w:p>
        </w:tc>
        <w:tc>
          <w:tcPr>
            <w:tcW w:w="1827" w:type="dxa"/>
          </w:tcPr>
          <w:p w14:paraId="1429AEAB" w14:textId="77777777" w:rsidR="00C111CB" w:rsidRPr="00C37D2B" w:rsidRDefault="00C111CB" w:rsidP="00C5229B">
            <w:pPr>
              <w:pStyle w:val="TAL"/>
              <w:rPr>
                <w:lang w:eastAsia="ja-JP"/>
              </w:rPr>
            </w:pPr>
            <w:r w:rsidRPr="00C37D2B">
              <w:rPr>
                <w:lang w:eastAsia="ja-JP"/>
              </w:rPr>
              <w:t>ECGI of source cell for handover procedure (in eNB</w:t>
            </w:r>
            <w:r w:rsidRPr="00C37D2B">
              <w:rPr>
                <w:szCs w:val="18"/>
                <w:vertAlign w:val="subscript"/>
                <w:lang w:eastAsia="ja-JP"/>
              </w:rPr>
              <w:t>2</w:t>
            </w:r>
            <w:r w:rsidRPr="00C37D2B">
              <w:rPr>
                <w:lang w:eastAsia="ja-JP"/>
              </w:rPr>
              <w:t>)</w:t>
            </w:r>
          </w:p>
        </w:tc>
        <w:tc>
          <w:tcPr>
            <w:tcW w:w="1080" w:type="dxa"/>
          </w:tcPr>
          <w:p w14:paraId="1E1E8C4C" w14:textId="77777777" w:rsidR="00C111CB" w:rsidRPr="00C37D2B" w:rsidRDefault="00C111CB" w:rsidP="00C5229B">
            <w:pPr>
              <w:pStyle w:val="TAC"/>
              <w:rPr>
                <w:lang w:eastAsia="ja-JP"/>
              </w:rPr>
            </w:pPr>
            <w:r w:rsidRPr="00C37D2B">
              <w:rPr>
                <w:lang w:eastAsia="ja-JP"/>
              </w:rPr>
              <w:t>YES</w:t>
            </w:r>
          </w:p>
        </w:tc>
        <w:tc>
          <w:tcPr>
            <w:tcW w:w="1080" w:type="dxa"/>
          </w:tcPr>
          <w:p w14:paraId="14F8FF9A" w14:textId="77777777" w:rsidR="00C111CB" w:rsidRPr="00C37D2B" w:rsidRDefault="00C111CB" w:rsidP="00C5229B">
            <w:pPr>
              <w:pStyle w:val="TAC"/>
              <w:rPr>
                <w:lang w:eastAsia="ja-JP"/>
              </w:rPr>
            </w:pPr>
            <w:r w:rsidRPr="00C37D2B">
              <w:rPr>
                <w:lang w:eastAsia="ja-JP"/>
              </w:rPr>
              <w:t>ignore</w:t>
            </w:r>
          </w:p>
        </w:tc>
      </w:tr>
      <w:tr w:rsidR="00C111CB" w:rsidRPr="00C37D2B" w14:paraId="6711B0A0" w14:textId="77777777" w:rsidTr="00C5229B">
        <w:tc>
          <w:tcPr>
            <w:tcW w:w="2122" w:type="dxa"/>
          </w:tcPr>
          <w:p w14:paraId="541BBAE3" w14:textId="77777777" w:rsidR="00C111CB" w:rsidRPr="00C37D2B" w:rsidRDefault="00C111CB" w:rsidP="00C5229B">
            <w:pPr>
              <w:pStyle w:val="TAL"/>
              <w:rPr>
                <w:lang w:eastAsia="ja-JP"/>
              </w:rPr>
            </w:pPr>
            <w:r w:rsidRPr="00C37D2B">
              <w:rPr>
                <w:lang w:eastAsia="ja-JP"/>
              </w:rPr>
              <w:t>Failure cell ECGI</w:t>
            </w:r>
          </w:p>
        </w:tc>
        <w:tc>
          <w:tcPr>
            <w:tcW w:w="1260" w:type="dxa"/>
          </w:tcPr>
          <w:p w14:paraId="46DD7CE4" w14:textId="77777777" w:rsidR="00C111CB" w:rsidRPr="00C37D2B" w:rsidRDefault="00C111CB" w:rsidP="00C5229B">
            <w:pPr>
              <w:pStyle w:val="TAL"/>
              <w:rPr>
                <w:lang w:eastAsia="ja-JP"/>
              </w:rPr>
            </w:pPr>
            <w:r w:rsidRPr="00C37D2B">
              <w:rPr>
                <w:lang w:eastAsia="ja-JP"/>
              </w:rPr>
              <w:t>M</w:t>
            </w:r>
          </w:p>
        </w:tc>
        <w:tc>
          <w:tcPr>
            <w:tcW w:w="900" w:type="dxa"/>
          </w:tcPr>
          <w:p w14:paraId="3A0D1C48" w14:textId="77777777" w:rsidR="00C111CB" w:rsidRPr="00C37D2B" w:rsidRDefault="00C111CB" w:rsidP="00C5229B">
            <w:pPr>
              <w:pStyle w:val="TAL"/>
              <w:rPr>
                <w:lang w:eastAsia="ja-JP"/>
              </w:rPr>
            </w:pPr>
          </w:p>
        </w:tc>
        <w:tc>
          <w:tcPr>
            <w:tcW w:w="1620" w:type="dxa"/>
          </w:tcPr>
          <w:p w14:paraId="2402CDC0" w14:textId="77777777" w:rsidR="00C111CB" w:rsidRPr="00C37D2B" w:rsidRDefault="00C111CB" w:rsidP="00C5229B">
            <w:pPr>
              <w:pStyle w:val="TAL"/>
              <w:rPr>
                <w:lang w:eastAsia="ja-JP"/>
              </w:rPr>
            </w:pPr>
            <w:r w:rsidRPr="00C37D2B">
              <w:rPr>
                <w:lang w:eastAsia="ja-JP"/>
              </w:rPr>
              <w:t>ECGI</w:t>
            </w:r>
          </w:p>
          <w:p w14:paraId="1A9BFF31" w14:textId="77777777" w:rsidR="00C111CB" w:rsidRPr="00C37D2B" w:rsidRDefault="00C111CB" w:rsidP="00C5229B">
            <w:pPr>
              <w:pStyle w:val="TAL"/>
              <w:rPr>
                <w:lang w:eastAsia="ja-JP"/>
              </w:rPr>
            </w:pPr>
            <w:r w:rsidRPr="00C37D2B">
              <w:rPr>
                <w:lang w:eastAsia="ja-JP"/>
              </w:rPr>
              <w:t>9.2.14</w:t>
            </w:r>
          </w:p>
        </w:tc>
        <w:tc>
          <w:tcPr>
            <w:tcW w:w="1827" w:type="dxa"/>
          </w:tcPr>
          <w:p w14:paraId="6D99B65E" w14:textId="77777777" w:rsidR="00C111CB" w:rsidRPr="00C37D2B" w:rsidRDefault="00C111CB" w:rsidP="00C5229B">
            <w:pPr>
              <w:pStyle w:val="TAL"/>
              <w:rPr>
                <w:lang w:eastAsia="ja-JP"/>
              </w:rPr>
            </w:pPr>
            <w:r w:rsidRPr="00C37D2B">
              <w:rPr>
                <w:lang w:eastAsia="ja-JP"/>
              </w:rPr>
              <w:t>ECGI of target cell for handover procedure (in eNB</w:t>
            </w:r>
            <w:r w:rsidRPr="00C37D2B">
              <w:rPr>
                <w:szCs w:val="18"/>
                <w:vertAlign w:val="subscript"/>
                <w:lang w:eastAsia="ja-JP"/>
              </w:rPr>
              <w:t>1</w:t>
            </w:r>
            <w:r w:rsidRPr="00C37D2B">
              <w:rPr>
                <w:lang w:eastAsia="ja-JP"/>
              </w:rPr>
              <w:t>)</w:t>
            </w:r>
          </w:p>
        </w:tc>
        <w:tc>
          <w:tcPr>
            <w:tcW w:w="1080" w:type="dxa"/>
          </w:tcPr>
          <w:p w14:paraId="3CF61D80" w14:textId="77777777" w:rsidR="00C111CB" w:rsidRPr="00C37D2B" w:rsidRDefault="00C111CB" w:rsidP="00C5229B">
            <w:pPr>
              <w:pStyle w:val="TAC"/>
              <w:rPr>
                <w:lang w:eastAsia="ja-JP"/>
              </w:rPr>
            </w:pPr>
            <w:r w:rsidRPr="00C37D2B">
              <w:rPr>
                <w:lang w:eastAsia="ja-JP"/>
              </w:rPr>
              <w:t>YES</w:t>
            </w:r>
          </w:p>
        </w:tc>
        <w:tc>
          <w:tcPr>
            <w:tcW w:w="1080" w:type="dxa"/>
          </w:tcPr>
          <w:p w14:paraId="48D679F6" w14:textId="77777777" w:rsidR="00C111CB" w:rsidRPr="00C37D2B" w:rsidRDefault="00C111CB" w:rsidP="00C5229B">
            <w:pPr>
              <w:pStyle w:val="TAC"/>
              <w:rPr>
                <w:lang w:eastAsia="ja-JP"/>
              </w:rPr>
            </w:pPr>
            <w:r w:rsidRPr="00C37D2B">
              <w:rPr>
                <w:lang w:eastAsia="ja-JP"/>
              </w:rPr>
              <w:t>ignore</w:t>
            </w:r>
          </w:p>
        </w:tc>
      </w:tr>
      <w:tr w:rsidR="00C111CB" w:rsidRPr="00C37D2B" w14:paraId="0C773D65" w14:textId="77777777" w:rsidTr="00C5229B">
        <w:tc>
          <w:tcPr>
            <w:tcW w:w="2122" w:type="dxa"/>
          </w:tcPr>
          <w:p w14:paraId="2CB1D74C" w14:textId="77777777" w:rsidR="00C111CB" w:rsidRPr="00C37D2B" w:rsidRDefault="00C111CB" w:rsidP="00C5229B">
            <w:pPr>
              <w:pStyle w:val="TAL"/>
              <w:rPr>
                <w:lang w:eastAsia="ja-JP"/>
              </w:rPr>
            </w:pPr>
            <w:r w:rsidRPr="00C37D2B">
              <w:rPr>
                <w:lang w:eastAsia="ja-JP"/>
              </w:rPr>
              <w:t>Re-establishment cell ECGI</w:t>
            </w:r>
          </w:p>
        </w:tc>
        <w:tc>
          <w:tcPr>
            <w:tcW w:w="1260" w:type="dxa"/>
          </w:tcPr>
          <w:p w14:paraId="3D9D4B09" w14:textId="77777777" w:rsidR="00C111CB" w:rsidRPr="00C37D2B" w:rsidRDefault="00C111CB" w:rsidP="00C5229B">
            <w:pPr>
              <w:pStyle w:val="TAL"/>
              <w:rPr>
                <w:lang w:eastAsia="ja-JP"/>
              </w:rPr>
            </w:pPr>
            <w:r w:rsidRPr="00C37D2B">
              <w:rPr>
                <w:lang w:eastAsia="ja-JP"/>
              </w:rPr>
              <w:t>C-</w:t>
            </w:r>
          </w:p>
          <w:p w14:paraId="56547C99" w14:textId="77777777" w:rsidR="00C111CB" w:rsidRPr="00C37D2B" w:rsidRDefault="00C111CB" w:rsidP="00C5229B">
            <w:pPr>
              <w:pStyle w:val="TAL"/>
              <w:rPr>
                <w:lang w:eastAsia="ja-JP"/>
              </w:rPr>
            </w:pPr>
            <w:r w:rsidRPr="00C37D2B">
              <w:rPr>
                <w:lang w:eastAsia="ja-JP"/>
              </w:rPr>
              <w:t>ifHandoverReportType HoToWrongCell</w:t>
            </w:r>
          </w:p>
        </w:tc>
        <w:tc>
          <w:tcPr>
            <w:tcW w:w="900" w:type="dxa"/>
          </w:tcPr>
          <w:p w14:paraId="023CDBBE" w14:textId="77777777" w:rsidR="00C111CB" w:rsidRPr="00C37D2B" w:rsidRDefault="00C111CB" w:rsidP="00C5229B">
            <w:pPr>
              <w:pStyle w:val="TAL"/>
              <w:rPr>
                <w:lang w:eastAsia="ja-JP"/>
              </w:rPr>
            </w:pPr>
          </w:p>
        </w:tc>
        <w:tc>
          <w:tcPr>
            <w:tcW w:w="1620" w:type="dxa"/>
          </w:tcPr>
          <w:p w14:paraId="73C6B98C" w14:textId="77777777" w:rsidR="00C111CB" w:rsidRPr="00C37D2B" w:rsidRDefault="00C111CB" w:rsidP="00C5229B">
            <w:pPr>
              <w:pStyle w:val="TAL"/>
              <w:rPr>
                <w:lang w:eastAsia="ja-JP"/>
              </w:rPr>
            </w:pPr>
            <w:r w:rsidRPr="00C37D2B">
              <w:rPr>
                <w:lang w:eastAsia="ja-JP"/>
              </w:rPr>
              <w:t>ECGI</w:t>
            </w:r>
          </w:p>
          <w:p w14:paraId="29C9328A" w14:textId="77777777" w:rsidR="00C111CB" w:rsidRPr="00C37D2B" w:rsidRDefault="00C111CB" w:rsidP="00C5229B">
            <w:pPr>
              <w:pStyle w:val="TAL"/>
              <w:rPr>
                <w:lang w:eastAsia="ja-JP"/>
              </w:rPr>
            </w:pPr>
            <w:r w:rsidRPr="00C37D2B">
              <w:rPr>
                <w:lang w:eastAsia="ja-JP"/>
              </w:rPr>
              <w:t>9.2.14</w:t>
            </w:r>
          </w:p>
        </w:tc>
        <w:tc>
          <w:tcPr>
            <w:tcW w:w="1827" w:type="dxa"/>
          </w:tcPr>
          <w:p w14:paraId="26A49A4C" w14:textId="77777777" w:rsidR="00C111CB" w:rsidRPr="00C37D2B" w:rsidRDefault="00C111CB" w:rsidP="00C5229B">
            <w:pPr>
              <w:pStyle w:val="TAL"/>
              <w:rPr>
                <w:lang w:eastAsia="ja-JP"/>
              </w:rPr>
            </w:pPr>
            <w:r w:rsidRPr="00C37D2B">
              <w:rPr>
                <w:lang w:eastAsia="ja-JP"/>
              </w:rPr>
              <w:t>ECGI of cell where UE attempted re-establishment</w:t>
            </w:r>
          </w:p>
        </w:tc>
        <w:tc>
          <w:tcPr>
            <w:tcW w:w="1080" w:type="dxa"/>
          </w:tcPr>
          <w:p w14:paraId="13C01800" w14:textId="77777777" w:rsidR="00C111CB" w:rsidRPr="00C37D2B" w:rsidRDefault="00C111CB" w:rsidP="00C5229B">
            <w:pPr>
              <w:pStyle w:val="TAC"/>
              <w:rPr>
                <w:lang w:eastAsia="ja-JP"/>
              </w:rPr>
            </w:pPr>
            <w:r w:rsidRPr="00C37D2B">
              <w:rPr>
                <w:lang w:eastAsia="ja-JP"/>
              </w:rPr>
              <w:t>YES</w:t>
            </w:r>
          </w:p>
        </w:tc>
        <w:tc>
          <w:tcPr>
            <w:tcW w:w="1080" w:type="dxa"/>
          </w:tcPr>
          <w:p w14:paraId="4B6568EE" w14:textId="77777777" w:rsidR="00C111CB" w:rsidRPr="00C37D2B" w:rsidRDefault="00C111CB" w:rsidP="00C5229B">
            <w:pPr>
              <w:pStyle w:val="TAC"/>
              <w:rPr>
                <w:lang w:eastAsia="ja-JP"/>
              </w:rPr>
            </w:pPr>
            <w:r w:rsidRPr="00C37D2B">
              <w:rPr>
                <w:lang w:eastAsia="ja-JP"/>
              </w:rPr>
              <w:t>ignore</w:t>
            </w:r>
          </w:p>
        </w:tc>
      </w:tr>
      <w:tr w:rsidR="00C111CB" w:rsidRPr="00C37D2B" w14:paraId="5FDF5BAA" w14:textId="77777777" w:rsidTr="00C5229B">
        <w:tc>
          <w:tcPr>
            <w:tcW w:w="2122" w:type="dxa"/>
            <w:tcBorders>
              <w:top w:val="single" w:sz="4" w:space="0" w:color="auto"/>
              <w:left w:val="single" w:sz="4" w:space="0" w:color="auto"/>
              <w:bottom w:val="single" w:sz="4" w:space="0" w:color="auto"/>
              <w:right w:val="single" w:sz="4" w:space="0" w:color="auto"/>
            </w:tcBorders>
          </w:tcPr>
          <w:p w14:paraId="557AF161" w14:textId="77777777" w:rsidR="00C111CB" w:rsidRPr="00C37D2B" w:rsidRDefault="00C111CB" w:rsidP="00C5229B">
            <w:pPr>
              <w:pStyle w:val="TAL"/>
              <w:rPr>
                <w:lang w:eastAsia="ja-JP"/>
              </w:rPr>
            </w:pPr>
            <w:r w:rsidRPr="00C37D2B">
              <w:rPr>
                <w:lang w:eastAsia="ja-JP"/>
              </w:rPr>
              <w:t>Target cell in UTRAN</w:t>
            </w:r>
          </w:p>
        </w:tc>
        <w:tc>
          <w:tcPr>
            <w:tcW w:w="1260" w:type="dxa"/>
            <w:tcBorders>
              <w:top w:val="single" w:sz="4" w:space="0" w:color="auto"/>
              <w:left w:val="single" w:sz="4" w:space="0" w:color="auto"/>
              <w:bottom w:val="single" w:sz="4" w:space="0" w:color="auto"/>
              <w:right w:val="single" w:sz="4" w:space="0" w:color="auto"/>
            </w:tcBorders>
          </w:tcPr>
          <w:p w14:paraId="688AFE16" w14:textId="77777777" w:rsidR="00C111CB" w:rsidRPr="00C37D2B" w:rsidRDefault="00C111CB" w:rsidP="00C5229B">
            <w:pPr>
              <w:pStyle w:val="TAL"/>
              <w:rPr>
                <w:lang w:eastAsia="ja-JP"/>
              </w:rPr>
            </w:pPr>
            <w:r w:rsidRPr="00C37D2B">
              <w:rPr>
                <w:lang w:eastAsia="ja-JP"/>
              </w:rPr>
              <w:t>C-</w:t>
            </w:r>
          </w:p>
          <w:p w14:paraId="374288C1" w14:textId="77777777" w:rsidR="00C111CB" w:rsidRPr="00C37D2B" w:rsidRDefault="00C111CB" w:rsidP="00C5229B">
            <w:pPr>
              <w:pStyle w:val="TAL"/>
              <w:rPr>
                <w:lang w:eastAsia="ja-JP"/>
              </w:rPr>
            </w:pPr>
            <w:r w:rsidRPr="00C37D2B">
              <w:rPr>
                <w:lang w:eastAsia="ja-JP"/>
              </w:rPr>
              <w:t>ifHandoverReportType InterRATpingpong</w:t>
            </w:r>
          </w:p>
        </w:tc>
        <w:tc>
          <w:tcPr>
            <w:tcW w:w="900" w:type="dxa"/>
            <w:tcBorders>
              <w:top w:val="single" w:sz="4" w:space="0" w:color="auto"/>
              <w:left w:val="single" w:sz="4" w:space="0" w:color="auto"/>
              <w:bottom w:val="single" w:sz="4" w:space="0" w:color="auto"/>
              <w:right w:val="single" w:sz="4" w:space="0" w:color="auto"/>
            </w:tcBorders>
          </w:tcPr>
          <w:p w14:paraId="0E852A22"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5AE21E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457AD08" w14:textId="396035DD" w:rsidR="00C111CB" w:rsidRPr="00C37D2B" w:rsidRDefault="00C111CB" w:rsidP="00C5229B">
            <w:pPr>
              <w:pStyle w:val="TAL"/>
              <w:rPr>
                <w:lang w:eastAsia="ja-JP"/>
              </w:rPr>
            </w:pPr>
            <w:r w:rsidRPr="00C37D2B">
              <w:rPr>
                <w:lang w:eastAsia="ja-JP"/>
              </w:rPr>
              <w:t xml:space="preserve">Encoded according to </w:t>
            </w:r>
            <w:r w:rsidRPr="00C37D2B">
              <w:rPr>
                <w:i/>
                <w:lang w:eastAsia="ja-JP"/>
              </w:rPr>
              <w:t>UTRAN Cell ID</w:t>
            </w:r>
            <w:r w:rsidRPr="00C37D2B">
              <w:rPr>
                <w:lang w:eastAsia="ja-JP"/>
              </w:rPr>
              <w:t xml:space="preserve"> in the </w:t>
            </w:r>
            <w:r w:rsidRPr="00C37D2B">
              <w:rPr>
                <w:i/>
                <w:lang w:eastAsia="ja-JP"/>
              </w:rPr>
              <w:t>Last Visited UTRAN Cell Information</w:t>
            </w:r>
            <w:r w:rsidRPr="00C37D2B">
              <w:rPr>
                <w:lang w:eastAsia="ja-JP"/>
              </w:rPr>
              <w:t xml:space="preserve"> IE, as defined in in TS 25.413 [24]</w:t>
            </w:r>
          </w:p>
        </w:tc>
        <w:tc>
          <w:tcPr>
            <w:tcW w:w="1080" w:type="dxa"/>
            <w:tcBorders>
              <w:top w:val="single" w:sz="4" w:space="0" w:color="auto"/>
              <w:left w:val="single" w:sz="4" w:space="0" w:color="auto"/>
              <w:bottom w:val="single" w:sz="4" w:space="0" w:color="auto"/>
              <w:right w:val="single" w:sz="4" w:space="0" w:color="auto"/>
            </w:tcBorders>
          </w:tcPr>
          <w:p w14:paraId="5295C70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011715" w14:textId="77777777" w:rsidR="00C111CB" w:rsidRPr="00C37D2B" w:rsidRDefault="00C111CB" w:rsidP="00C5229B">
            <w:pPr>
              <w:pStyle w:val="TAC"/>
              <w:rPr>
                <w:lang w:eastAsia="ja-JP"/>
              </w:rPr>
            </w:pPr>
            <w:r w:rsidRPr="00C37D2B">
              <w:rPr>
                <w:lang w:eastAsia="ja-JP"/>
              </w:rPr>
              <w:t>ignore</w:t>
            </w:r>
          </w:p>
        </w:tc>
      </w:tr>
      <w:tr w:rsidR="00C111CB" w:rsidRPr="00C37D2B" w14:paraId="0BEB1A71" w14:textId="77777777" w:rsidTr="00C5229B">
        <w:tc>
          <w:tcPr>
            <w:tcW w:w="2122" w:type="dxa"/>
            <w:tcBorders>
              <w:top w:val="single" w:sz="4" w:space="0" w:color="auto"/>
              <w:left w:val="single" w:sz="4" w:space="0" w:color="auto"/>
              <w:bottom w:val="single" w:sz="4" w:space="0" w:color="auto"/>
              <w:right w:val="single" w:sz="4" w:space="0" w:color="auto"/>
            </w:tcBorders>
          </w:tcPr>
          <w:p w14:paraId="16CC7D33" w14:textId="77777777" w:rsidR="00C111CB" w:rsidRPr="00C37D2B" w:rsidRDefault="00C111CB" w:rsidP="00C5229B">
            <w:pPr>
              <w:pStyle w:val="TAL"/>
              <w:rPr>
                <w:lang w:eastAsia="ja-JP"/>
              </w:rPr>
            </w:pPr>
            <w:r w:rsidRPr="00C37D2B">
              <w:rPr>
                <w:lang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3DEBCB58"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9E4C33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820E891" w14:textId="77777777" w:rsidR="00C111CB" w:rsidRPr="00C37D2B" w:rsidRDefault="00C111CB" w:rsidP="00C5229B">
            <w:pPr>
              <w:pStyle w:val="TAL"/>
              <w:rPr>
                <w:lang w:eastAsia="ja-JP"/>
              </w:rPr>
            </w:pPr>
            <w:r w:rsidRPr="00C37D2B">
              <w:rPr>
                <w:lang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2187049B" w14:textId="437ED763" w:rsidR="00C111CB" w:rsidRPr="00C37D2B" w:rsidRDefault="00C111CB" w:rsidP="00C5229B">
            <w:pPr>
              <w:pStyle w:val="TAL"/>
              <w:rPr>
                <w:lang w:eastAsia="ja-JP"/>
              </w:rPr>
            </w:pPr>
            <w:ins w:id="684" w:author="Ericsson" w:date="2022-11-02T22:22:00Z">
              <w:r>
                <w:rPr>
                  <w:lang w:eastAsia="ja-JP"/>
                </w:rPr>
                <w:t xml:space="preserve">Includes the </w:t>
              </w:r>
            </w:ins>
            <w:ins w:id="685" w:author="Ericsson" w:date="2022-11-03T08:37:00Z">
              <w:r w:rsidRPr="00C54033">
                <w:rPr>
                  <w:i/>
                  <w:iCs/>
                  <w:rPrChange w:id="686" w:author="Ericsson" w:date="2022-11-03T08:38:00Z">
                    <w:rPr/>
                  </w:rPrChange>
                </w:rPr>
                <w:t>sourceUE-Identity</w:t>
              </w:r>
              <w:r w:rsidRPr="0071104F" w:rsidDel="00E32F5B">
                <w:rPr>
                  <w:i/>
                  <w:iCs/>
                  <w:lang w:eastAsia="ja-JP"/>
                </w:rPr>
                <w:t xml:space="preserve"> </w:t>
              </w:r>
            </w:ins>
            <w:ins w:id="687" w:author="Ericsson" w:date="2022-11-03T08:38:00Z">
              <w:r w:rsidRPr="0071104F">
                <w:rPr>
                  <w:lang w:eastAsia="ja-JP"/>
                  <w:rPrChange w:id="688" w:author="Ericsson" w:date="2022-11-03T08:38:00Z">
                    <w:rPr>
                      <w:i/>
                      <w:iCs/>
                      <w:lang w:eastAsia="ja-JP"/>
                    </w:rPr>
                  </w:rPrChange>
                </w:rPr>
                <w:t xml:space="preserve">(a </w:t>
              </w:r>
            </w:ins>
            <w:r w:rsidRPr="0071104F">
              <w:rPr>
                <w:lang w:eastAsia="ja-JP"/>
              </w:rPr>
              <w:t>C</w:t>
            </w:r>
            <w:r w:rsidRPr="00C54033">
              <w:rPr>
                <w:lang w:eastAsia="ja-JP"/>
              </w:rPr>
              <w:t>-RNTI</w:t>
            </w:r>
            <w:ins w:id="689" w:author="Ericsson" w:date="2022-11-03T08:38:00Z">
              <w:r w:rsidRPr="0071104F">
                <w:rPr>
                  <w:lang w:eastAsia="ja-JP"/>
                  <w:rPrChange w:id="690" w:author="Ericsson" w:date="2022-11-03T08:38:00Z">
                    <w:rPr>
                      <w:i/>
                      <w:iCs/>
                      <w:lang w:eastAsia="ja-JP"/>
                    </w:rPr>
                  </w:rPrChange>
                </w:rPr>
                <w:t>)</w:t>
              </w:r>
            </w:ins>
            <w:r w:rsidRPr="00C37D2B">
              <w:rPr>
                <w:lang w:eastAsia="ja-JP"/>
              </w:rPr>
              <w:t xml:space="preserve"> allocated at the source eNB (in eNB</w:t>
            </w:r>
            <w:r w:rsidRPr="00C37D2B">
              <w:rPr>
                <w:vertAlign w:val="subscript"/>
                <w:lang w:eastAsia="ja-JP"/>
              </w:rPr>
              <w:t>2</w:t>
            </w:r>
            <w:r w:rsidRPr="00C37D2B">
              <w:rPr>
                <w:lang w:eastAsia="ja-JP"/>
              </w:rPr>
              <w:t xml:space="preserve">) contained in the </w:t>
            </w:r>
            <w:r w:rsidRPr="003C753B">
              <w:rPr>
                <w:i/>
                <w:iCs/>
                <w:lang w:eastAsia="ja-JP"/>
                <w:rPrChange w:id="691" w:author="Ericsson" w:date="2022-11-02T22:29:00Z">
                  <w:rPr>
                    <w:lang w:eastAsia="ja-JP"/>
                  </w:rPr>
                </w:rPrChange>
              </w:rPr>
              <w:t>AS-</w:t>
            </w:r>
            <w:del w:id="692" w:author="Ericsson" w:date="2022-11-03T08:35:00Z">
              <w:r w:rsidRPr="003C753B" w:rsidDel="0071104F">
                <w:rPr>
                  <w:i/>
                  <w:iCs/>
                  <w:lang w:eastAsia="ja-JP"/>
                  <w:rPrChange w:id="693" w:author="Ericsson" w:date="2022-11-02T22:29:00Z">
                    <w:rPr>
                      <w:lang w:eastAsia="ja-JP"/>
                    </w:rPr>
                  </w:rPrChange>
                </w:rPr>
                <w:delText>c</w:delText>
              </w:r>
            </w:del>
            <w:ins w:id="694" w:author="Ericsson" w:date="2022-11-03T08:35:00Z">
              <w:r>
                <w:rPr>
                  <w:i/>
                  <w:iCs/>
                  <w:lang w:eastAsia="ja-JP"/>
                </w:rPr>
                <w:t>C</w:t>
              </w:r>
            </w:ins>
            <w:r w:rsidRPr="003C753B">
              <w:rPr>
                <w:i/>
                <w:iCs/>
                <w:lang w:eastAsia="ja-JP"/>
                <w:rPrChange w:id="695" w:author="Ericsson" w:date="2022-11-02T22:29:00Z">
                  <w:rPr>
                    <w:lang w:eastAsia="ja-JP"/>
                  </w:rPr>
                </w:rPrChange>
              </w:rPr>
              <w:t>onfig</w:t>
            </w:r>
            <w:r w:rsidRPr="00C37D2B">
              <w:rPr>
                <w:lang w:eastAsia="ja-JP"/>
              </w:rPr>
              <w:t xml:space="preserve"> </w:t>
            </w:r>
            <w:ins w:id="696" w:author="Ericsson" w:date="2022-11-03T08:36:00Z">
              <w:r>
                <w:rPr>
                  <w:lang w:eastAsia="ja-JP"/>
                </w:rPr>
                <w:t>IE</w:t>
              </w:r>
            </w:ins>
            <w:ins w:id="697" w:author="Ericsson" w:date="2022-11-02T22:30:00Z">
              <w:r>
                <w:rPr>
                  <w:lang w:eastAsia="ja-JP"/>
                </w:rPr>
                <w:t xml:space="preserve"> </w:t>
              </w:r>
            </w:ins>
            <w:ins w:id="698" w:author="Ericsson" w:date="2023-02-12T20:41:00Z">
              <w:r w:rsidR="00090DD4">
                <w:rPr>
                  <w:lang w:eastAsia="ja-JP"/>
                </w:rPr>
                <w:t xml:space="preserve"> as specified in </w:t>
              </w:r>
            </w:ins>
            <w:del w:id="699" w:author="Ericsson" w:date="2023-02-12T20:41:00Z">
              <w:r w:rsidRPr="00C37D2B" w:rsidDel="00090DD4">
                <w:rPr>
                  <w:lang w:eastAsia="ja-JP"/>
                </w:rPr>
                <w:delText>(</w:delText>
              </w:r>
            </w:del>
            <w:r w:rsidRPr="00C37D2B">
              <w:rPr>
                <w:lang w:eastAsia="ja-JP"/>
              </w:rPr>
              <w:t>TS 36.331 [9]</w:t>
            </w:r>
            <w:del w:id="700" w:author="Ericsson" w:date="2023-02-12T20:41:00Z">
              <w:r w:rsidRPr="00C37D2B" w:rsidDel="00090DD4">
                <w:rPr>
                  <w:lang w:eastAsia="ja-JP"/>
                </w:rPr>
                <w:delText>)</w:delText>
              </w:r>
            </w:del>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C86096"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E2FC3" w14:textId="77777777" w:rsidR="00C111CB" w:rsidRPr="00C37D2B" w:rsidRDefault="00C111CB" w:rsidP="00C5229B">
            <w:pPr>
              <w:pStyle w:val="TAC"/>
              <w:rPr>
                <w:lang w:eastAsia="ja-JP"/>
              </w:rPr>
            </w:pPr>
            <w:r w:rsidRPr="00C37D2B">
              <w:rPr>
                <w:lang w:eastAsia="ja-JP"/>
              </w:rPr>
              <w:t>ignore</w:t>
            </w:r>
          </w:p>
        </w:tc>
      </w:tr>
      <w:tr w:rsidR="00C111CB" w:rsidRPr="00C37D2B" w14:paraId="39CA810D" w14:textId="77777777" w:rsidTr="00C5229B">
        <w:tc>
          <w:tcPr>
            <w:tcW w:w="2122" w:type="dxa"/>
            <w:tcBorders>
              <w:top w:val="single" w:sz="4" w:space="0" w:color="auto"/>
              <w:left w:val="single" w:sz="4" w:space="0" w:color="auto"/>
              <w:bottom w:val="single" w:sz="4" w:space="0" w:color="auto"/>
              <w:right w:val="single" w:sz="4" w:space="0" w:color="auto"/>
            </w:tcBorders>
          </w:tcPr>
          <w:p w14:paraId="55622948" w14:textId="77777777" w:rsidR="00C111CB" w:rsidRPr="00C37D2B" w:rsidRDefault="00C111CB" w:rsidP="00C5229B">
            <w:pPr>
              <w:pStyle w:val="TAL"/>
              <w:rPr>
                <w:lang w:eastAsia="ja-JP"/>
              </w:rPr>
            </w:pPr>
            <w:r w:rsidRPr="00C37D2B">
              <w:rPr>
                <w:lang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31D68CE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EE7E996"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1F8E267" w14:textId="77777777" w:rsidR="00C111CB" w:rsidRPr="00C37D2B" w:rsidRDefault="00C111CB" w:rsidP="00C5229B">
            <w:pPr>
              <w:pStyle w:val="TAL"/>
              <w:rPr>
                <w:lang w:eastAsia="ja-JP"/>
              </w:rPr>
            </w:pPr>
            <w:r w:rsidRPr="00C37D2B">
              <w:rPr>
                <w:lang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74126B1F" w14:textId="77777777" w:rsidR="00C111CB" w:rsidRPr="00C37D2B" w:rsidRDefault="00C111CB" w:rsidP="00C5229B">
            <w:pPr>
              <w:pStyle w:val="TAL"/>
              <w:rPr>
                <w:lang w:eastAsia="ja-JP"/>
              </w:rPr>
            </w:pPr>
            <w:r w:rsidRPr="00C37D2B">
              <w:rPr>
                <w:lang w:eastAsia="ja-JP"/>
              </w:rPr>
              <w:t>Information provided in the HANDOVER REQUEST message from eNB</w:t>
            </w:r>
            <w:r w:rsidRPr="00C37D2B">
              <w:rPr>
                <w:vertAlign w:val="subscript"/>
                <w:lang w:eastAsia="ja-JP"/>
              </w:rPr>
              <w:t>2</w:t>
            </w: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47F13"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ABA44B" w14:textId="77777777" w:rsidR="00C111CB" w:rsidRPr="00C37D2B" w:rsidRDefault="00C111CB" w:rsidP="00C5229B">
            <w:pPr>
              <w:pStyle w:val="TAC"/>
              <w:rPr>
                <w:lang w:eastAsia="ja-JP"/>
              </w:rPr>
            </w:pPr>
            <w:r w:rsidRPr="00C37D2B">
              <w:rPr>
                <w:lang w:eastAsia="ja-JP"/>
              </w:rPr>
              <w:t>ignore</w:t>
            </w:r>
          </w:p>
        </w:tc>
      </w:tr>
      <w:tr w:rsidR="00C111CB" w:rsidRPr="00C37D2B" w14:paraId="075DE875" w14:textId="77777777" w:rsidTr="00C5229B">
        <w:tc>
          <w:tcPr>
            <w:tcW w:w="2122" w:type="dxa"/>
            <w:tcBorders>
              <w:top w:val="single" w:sz="4" w:space="0" w:color="auto"/>
              <w:left w:val="single" w:sz="4" w:space="0" w:color="auto"/>
              <w:bottom w:val="single" w:sz="4" w:space="0" w:color="auto"/>
              <w:right w:val="single" w:sz="4" w:space="0" w:color="auto"/>
            </w:tcBorders>
          </w:tcPr>
          <w:p w14:paraId="28C5B0B8" w14:textId="77777777" w:rsidR="00C111CB" w:rsidRPr="00C37D2B" w:rsidRDefault="00C111CB" w:rsidP="00C5229B">
            <w:pPr>
              <w:pStyle w:val="TAL"/>
              <w:rPr>
                <w:lang w:eastAsia="ja-JP"/>
              </w:rPr>
            </w:pPr>
            <w:r w:rsidRPr="00C37D2B">
              <w:rPr>
                <w:lang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43194EA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CEBEF6E"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24D2BB9"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25932D1A" w14:textId="77777777" w:rsidR="00C111CB" w:rsidRPr="00C37D2B" w:rsidRDefault="00C111CB" w:rsidP="00C5229B">
            <w:pPr>
              <w:pStyle w:val="TAL"/>
              <w:rPr>
                <w:lang w:eastAsia="ja-JP"/>
              </w:rPr>
            </w:pPr>
            <w:ins w:id="701" w:author="Ericsson" w:date="2022-11-03T08:40:00Z">
              <w:r>
                <w:rPr>
                  <w:lang w:eastAsia="ja-JP"/>
                </w:rPr>
                <w:t xml:space="preserve">Includes </w:t>
              </w:r>
            </w:ins>
            <w:del w:id="702" w:author="Ericsson" w:date="2022-11-03T08:40:00Z">
              <w:r w:rsidRPr="00C37D2B" w:rsidDel="002C4BFE">
                <w:rPr>
                  <w:lang w:eastAsia="ja-JP"/>
                </w:rPr>
                <w:delText>T</w:delText>
              </w:r>
            </w:del>
            <w:ins w:id="703" w:author="Ericsson" w:date="2022-11-03T08:40:00Z">
              <w:r>
                <w:rPr>
                  <w:lang w:eastAsia="ja-JP"/>
                </w:rPr>
                <w:t>t</w:t>
              </w:r>
            </w:ins>
            <w:r w:rsidRPr="00C37D2B">
              <w:rPr>
                <w:lang w:eastAsia="ja-JP"/>
              </w:rPr>
              <w:t xml:space="preserve">he </w:t>
            </w:r>
            <w:r w:rsidRPr="002C4BFE">
              <w:rPr>
                <w:i/>
                <w:iCs/>
                <w:lang w:eastAsia="ja-JP"/>
                <w:rPrChange w:id="704" w:author="Ericsson" w:date="2022-11-03T08:39:00Z">
                  <w:rPr>
                    <w:lang w:eastAsia="ja-JP"/>
                  </w:rPr>
                </w:rPrChange>
              </w:rPr>
              <w:t>UE RLF Report Container</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1A36109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66784" w14:textId="77777777" w:rsidR="00C111CB" w:rsidRPr="00C37D2B" w:rsidRDefault="00C111CB" w:rsidP="00C5229B">
            <w:pPr>
              <w:pStyle w:val="TAC"/>
              <w:rPr>
                <w:lang w:eastAsia="ja-JP"/>
              </w:rPr>
            </w:pPr>
            <w:r w:rsidRPr="00C37D2B">
              <w:rPr>
                <w:lang w:eastAsia="ja-JP"/>
              </w:rPr>
              <w:t>ignore</w:t>
            </w:r>
          </w:p>
        </w:tc>
      </w:tr>
      <w:tr w:rsidR="00C111CB" w:rsidRPr="00C37D2B" w14:paraId="38D62609" w14:textId="77777777" w:rsidTr="00C5229B">
        <w:tc>
          <w:tcPr>
            <w:tcW w:w="2122" w:type="dxa"/>
            <w:tcBorders>
              <w:top w:val="single" w:sz="4" w:space="0" w:color="auto"/>
              <w:left w:val="single" w:sz="4" w:space="0" w:color="auto"/>
              <w:bottom w:val="single" w:sz="4" w:space="0" w:color="auto"/>
              <w:right w:val="single" w:sz="4" w:space="0" w:color="auto"/>
            </w:tcBorders>
          </w:tcPr>
          <w:p w14:paraId="38AB7824" w14:textId="77777777" w:rsidR="00C111CB" w:rsidRPr="00C37D2B" w:rsidRDefault="00C111CB" w:rsidP="00C5229B">
            <w:pPr>
              <w:pStyle w:val="TAL"/>
              <w:rPr>
                <w:lang w:eastAsia="ja-JP"/>
              </w:rPr>
            </w:pPr>
            <w:r w:rsidRPr="00C37D2B">
              <w:rPr>
                <w:lang w:eastAsia="ja-JP"/>
              </w:rPr>
              <w:t>UE RLF Report Container for extended bands</w:t>
            </w:r>
          </w:p>
        </w:tc>
        <w:tc>
          <w:tcPr>
            <w:tcW w:w="1260" w:type="dxa"/>
            <w:tcBorders>
              <w:top w:val="single" w:sz="4" w:space="0" w:color="auto"/>
              <w:left w:val="single" w:sz="4" w:space="0" w:color="auto"/>
              <w:bottom w:val="single" w:sz="4" w:space="0" w:color="auto"/>
              <w:right w:val="single" w:sz="4" w:space="0" w:color="auto"/>
            </w:tcBorders>
          </w:tcPr>
          <w:p w14:paraId="252CDA4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4BF2139"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36A6776" w14:textId="77777777" w:rsidR="00C111CB" w:rsidRPr="00C37D2B" w:rsidRDefault="00C111CB" w:rsidP="00C5229B">
            <w:pPr>
              <w:pStyle w:val="TAL"/>
              <w:rPr>
                <w:lang w:eastAsia="ja-JP"/>
              </w:rPr>
            </w:pPr>
            <w:r w:rsidRPr="00C37D2B">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4101F50" w14:textId="77777777" w:rsidR="00C111CB" w:rsidRPr="00C37D2B" w:rsidRDefault="00C111CB" w:rsidP="00C5229B">
            <w:pPr>
              <w:pStyle w:val="TAL"/>
              <w:rPr>
                <w:lang w:eastAsia="ja-JP"/>
              </w:rPr>
            </w:pPr>
            <w:ins w:id="705" w:author="Ericsson" w:date="2022-11-03T08:40:00Z">
              <w:r>
                <w:rPr>
                  <w:lang w:eastAsia="ja-JP"/>
                </w:rPr>
                <w:t xml:space="preserve">Includes </w:t>
              </w:r>
            </w:ins>
            <w:del w:id="706" w:author="Ericsson" w:date="2022-11-03T08:40:00Z">
              <w:r w:rsidRPr="00C37D2B" w:rsidDel="002C4BFE">
                <w:rPr>
                  <w:lang w:eastAsia="ja-JP"/>
                </w:rPr>
                <w:delText>T</w:delText>
              </w:r>
            </w:del>
            <w:ins w:id="707" w:author="Ericsson" w:date="2022-11-03T08:40:00Z">
              <w:r>
                <w:rPr>
                  <w:lang w:eastAsia="ja-JP"/>
                </w:rPr>
                <w:t>t</w:t>
              </w:r>
            </w:ins>
            <w:r w:rsidRPr="00C37D2B">
              <w:rPr>
                <w:lang w:eastAsia="ja-JP"/>
              </w:rPr>
              <w:t xml:space="preserve">he </w:t>
            </w:r>
            <w:r w:rsidRPr="00C37D2B">
              <w:rPr>
                <w:i/>
                <w:lang w:eastAsia="ja-JP"/>
              </w:rPr>
              <w:t>UE RLF Report Container for extended bands</w:t>
            </w:r>
            <w:r w:rsidRPr="00C37D2B">
              <w:rPr>
                <w:lang w:eastAsia="ja-JP"/>
              </w:rPr>
              <w:t xml:space="preserve"> IE received in the RLF INDICATION message.</w:t>
            </w:r>
          </w:p>
        </w:tc>
        <w:tc>
          <w:tcPr>
            <w:tcW w:w="1080" w:type="dxa"/>
            <w:tcBorders>
              <w:top w:val="single" w:sz="4" w:space="0" w:color="auto"/>
              <w:left w:val="single" w:sz="4" w:space="0" w:color="auto"/>
              <w:bottom w:val="single" w:sz="4" w:space="0" w:color="auto"/>
              <w:right w:val="single" w:sz="4" w:space="0" w:color="auto"/>
            </w:tcBorders>
          </w:tcPr>
          <w:p w14:paraId="098E2D3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A233A" w14:textId="77777777" w:rsidR="00C111CB" w:rsidRPr="00C37D2B" w:rsidRDefault="00C111CB" w:rsidP="00C5229B">
            <w:pPr>
              <w:pStyle w:val="TAC"/>
              <w:rPr>
                <w:lang w:eastAsia="ja-JP"/>
              </w:rPr>
            </w:pPr>
            <w:r w:rsidRPr="00C37D2B">
              <w:rPr>
                <w:lang w:eastAsia="ja-JP"/>
              </w:rPr>
              <w:t>ignore</w:t>
            </w:r>
          </w:p>
        </w:tc>
      </w:tr>
      <w:tr w:rsidR="00C111CB" w:rsidRPr="00C37D2B" w14:paraId="2F3CBA98" w14:textId="77777777" w:rsidTr="00C5229B">
        <w:tc>
          <w:tcPr>
            <w:tcW w:w="2122" w:type="dxa"/>
            <w:tcBorders>
              <w:top w:val="single" w:sz="4" w:space="0" w:color="auto"/>
              <w:left w:val="single" w:sz="4" w:space="0" w:color="auto"/>
              <w:bottom w:val="single" w:sz="4" w:space="0" w:color="auto"/>
              <w:right w:val="single" w:sz="4" w:space="0" w:color="auto"/>
            </w:tcBorders>
          </w:tcPr>
          <w:p w14:paraId="0A7E096E" w14:textId="77777777" w:rsidR="00C111CB" w:rsidRPr="00C37D2B" w:rsidRDefault="00C111CB" w:rsidP="00C5229B">
            <w:pPr>
              <w:pStyle w:val="TAL"/>
              <w:rPr>
                <w:lang w:eastAsia="ja-JP"/>
              </w:rPr>
            </w:pPr>
            <w:r>
              <w:rPr>
                <w:rFonts w:hint="eastAsia"/>
                <w:lang w:eastAsia="ja-JP"/>
              </w:rPr>
              <w:t>Target cell in NG-RAN</w:t>
            </w:r>
          </w:p>
        </w:tc>
        <w:tc>
          <w:tcPr>
            <w:tcW w:w="1260" w:type="dxa"/>
            <w:tcBorders>
              <w:top w:val="single" w:sz="4" w:space="0" w:color="auto"/>
              <w:left w:val="single" w:sz="4" w:space="0" w:color="auto"/>
              <w:bottom w:val="single" w:sz="4" w:space="0" w:color="auto"/>
              <w:right w:val="single" w:sz="4" w:space="0" w:color="auto"/>
            </w:tcBorders>
          </w:tcPr>
          <w:p w14:paraId="203C727E" w14:textId="77777777" w:rsidR="00C111CB" w:rsidRPr="00EE5530" w:rsidRDefault="00C111CB" w:rsidP="00C5229B">
            <w:pPr>
              <w:keepNext/>
              <w:keepLines/>
              <w:spacing w:after="0"/>
              <w:rPr>
                <w:rFonts w:ascii="Arial" w:hAnsi="Arial"/>
                <w:sz w:val="18"/>
                <w:lang w:val="sv-SE" w:eastAsia="ja-JP"/>
              </w:rPr>
            </w:pPr>
            <w:r w:rsidRPr="00EE5530">
              <w:rPr>
                <w:rFonts w:ascii="Arial" w:hAnsi="Arial"/>
                <w:sz w:val="18"/>
                <w:lang w:val="sv-SE" w:eastAsia="ja-JP"/>
              </w:rPr>
              <w:t>C-</w:t>
            </w:r>
          </w:p>
          <w:p w14:paraId="4A0101B9" w14:textId="77777777" w:rsidR="00C111CB" w:rsidRPr="00EE5530" w:rsidRDefault="00C111CB" w:rsidP="00C5229B">
            <w:pPr>
              <w:pStyle w:val="TAL"/>
              <w:rPr>
                <w:lang w:val="sv-SE" w:eastAsia="ja-JP"/>
              </w:rPr>
            </w:pPr>
            <w:r w:rsidRPr="00EE5530">
              <w:rPr>
                <w:lang w:val="sv-SE" w:eastAsia="ja-JP"/>
              </w:rPr>
              <w:t>ifHandoverReportType Inter-system pingpong</w:t>
            </w:r>
          </w:p>
        </w:tc>
        <w:tc>
          <w:tcPr>
            <w:tcW w:w="900" w:type="dxa"/>
            <w:tcBorders>
              <w:top w:val="single" w:sz="4" w:space="0" w:color="auto"/>
              <w:left w:val="single" w:sz="4" w:space="0" w:color="auto"/>
              <w:bottom w:val="single" w:sz="4" w:space="0" w:color="auto"/>
              <w:right w:val="single" w:sz="4" w:space="0" w:color="auto"/>
            </w:tcBorders>
          </w:tcPr>
          <w:p w14:paraId="23ABE7A8" w14:textId="77777777" w:rsidR="00C111CB" w:rsidRPr="00EE5530" w:rsidRDefault="00C111CB" w:rsidP="00C5229B">
            <w:pPr>
              <w:pStyle w:val="TAL"/>
              <w:rPr>
                <w:lang w:val="sv-SE" w:eastAsia="ja-JP"/>
              </w:rPr>
            </w:pPr>
          </w:p>
        </w:tc>
        <w:tc>
          <w:tcPr>
            <w:tcW w:w="1620" w:type="dxa"/>
            <w:tcBorders>
              <w:top w:val="single" w:sz="4" w:space="0" w:color="auto"/>
              <w:left w:val="single" w:sz="4" w:space="0" w:color="auto"/>
              <w:bottom w:val="single" w:sz="4" w:space="0" w:color="auto"/>
              <w:right w:val="single" w:sz="4" w:space="0" w:color="auto"/>
            </w:tcBorders>
          </w:tcPr>
          <w:p w14:paraId="14E2DC85" w14:textId="77777777" w:rsidR="00C111CB" w:rsidRPr="00C37D2B" w:rsidRDefault="00C111CB" w:rsidP="00C5229B">
            <w:pPr>
              <w:pStyle w:val="TAL"/>
              <w:rPr>
                <w:lang w:eastAsia="ja-JP"/>
              </w:rPr>
            </w:pPr>
            <w:r w:rsidRPr="002D592A">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E328E8A" w14:textId="77777777" w:rsidR="00C111CB" w:rsidRPr="00C37D2B" w:rsidRDefault="00C111CB" w:rsidP="00C5229B">
            <w:pPr>
              <w:pStyle w:val="TAL"/>
              <w:rPr>
                <w:lang w:eastAsia="ja-JP"/>
              </w:rPr>
            </w:pPr>
            <w:r w:rsidRPr="004750D9">
              <w:rPr>
                <w:lang w:eastAsia="ja-JP"/>
              </w:rPr>
              <w:t>Encoded according to</w:t>
            </w:r>
            <w:r>
              <w:rPr>
                <w:lang w:eastAsia="ja-JP"/>
              </w:rPr>
              <w:t xml:space="preserve"> </w:t>
            </w:r>
            <w:r w:rsidRPr="00C33869">
              <w:rPr>
                <w:i/>
                <w:iCs/>
                <w:lang w:eastAsia="ja-JP"/>
              </w:rPr>
              <w:t>NG-RAN CGI</w:t>
            </w:r>
            <w:r>
              <w:rPr>
                <w:lang w:eastAsia="ja-JP"/>
              </w:rPr>
              <w:t xml:space="preserve"> IE</w:t>
            </w:r>
            <w:r w:rsidRPr="002D592A">
              <w:rPr>
                <w:lang w:eastAsia="ja-JP"/>
              </w:rPr>
              <w:t xml:space="preserve"> in TS 38.4</w:t>
            </w:r>
            <w:r>
              <w:rPr>
                <w:lang w:eastAsia="ja-JP"/>
              </w:rPr>
              <w:t>1</w:t>
            </w:r>
            <w:r w:rsidRPr="000870F1">
              <w:rPr>
                <w:lang w:eastAsia="ja-JP"/>
              </w:rPr>
              <w:t xml:space="preserve">3 [39]. </w:t>
            </w:r>
          </w:p>
        </w:tc>
        <w:tc>
          <w:tcPr>
            <w:tcW w:w="1080" w:type="dxa"/>
            <w:tcBorders>
              <w:top w:val="single" w:sz="4" w:space="0" w:color="auto"/>
              <w:left w:val="single" w:sz="4" w:space="0" w:color="auto"/>
              <w:bottom w:val="single" w:sz="4" w:space="0" w:color="auto"/>
              <w:right w:val="single" w:sz="4" w:space="0" w:color="auto"/>
            </w:tcBorders>
          </w:tcPr>
          <w:p w14:paraId="54933520" w14:textId="77777777" w:rsidR="00C111CB" w:rsidRPr="00C37D2B" w:rsidRDefault="00C111CB" w:rsidP="00C5229B">
            <w:pPr>
              <w:pStyle w:val="TAC"/>
              <w:rPr>
                <w:lang w:eastAsia="ja-JP"/>
              </w:rPr>
            </w:pPr>
            <w:r w:rsidRPr="004750D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69E32B" w14:textId="77777777" w:rsidR="00C111CB" w:rsidRPr="00C37D2B" w:rsidRDefault="00C111CB" w:rsidP="00C5229B">
            <w:pPr>
              <w:pStyle w:val="TAC"/>
              <w:rPr>
                <w:lang w:eastAsia="ja-JP"/>
              </w:rPr>
            </w:pPr>
            <w:r w:rsidRPr="004750D9">
              <w:rPr>
                <w:lang w:eastAsia="ja-JP"/>
              </w:rPr>
              <w:t>ignore</w:t>
            </w:r>
          </w:p>
        </w:tc>
      </w:tr>
    </w:tbl>
    <w:p w14:paraId="47CF281E"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F4355E" w14:textId="77777777" w:rsidTr="00C5229B">
        <w:tc>
          <w:tcPr>
            <w:tcW w:w="3686" w:type="dxa"/>
          </w:tcPr>
          <w:p w14:paraId="7142EB00" w14:textId="77777777" w:rsidR="00C111CB" w:rsidRPr="00C37D2B" w:rsidRDefault="00C111CB" w:rsidP="00C5229B">
            <w:pPr>
              <w:pStyle w:val="TAH"/>
              <w:rPr>
                <w:lang w:eastAsia="ja-JP"/>
              </w:rPr>
            </w:pPr>
            <w:r w:rsidRPr="00C37D2B">
              <w:rPr>
                <w:lang w:eastAsia="ja-JP"/>
              </w:rPr>
              <w:lastRenderedPageBreak/>
              <w:t>Condition</w:t>
            </w:r>
          </w:p>
        </w:tc>
        <w:tc>
          <w:tcPr>
            <w:tcW w:w="5670" w:type="dxa"/>
          </w:tcPr>
          <w:p w14:paraId="2F3E529E" w14:textId="77777777" w:rsidR="00C111CB" w:rsidRPr="00C37D2B" w:rsidRDefault="00C111CB" w:rsidP="00C5229B">
            <w:pPr>
              <w:pStyle w:val="TAH"/>
              <w:rPr>
                <w:lang w:eastAsia="ja-JP"/>
              </w:rPr>
            </w:pPr>
            <w:r w:rsidRPr="00C37D2B">
              <w:rPr>
                <w:lang w:eastAsia="ja-JP"/>
              </w:rPr>
              <w:t>Explanation</w:t>
            </w:r>
          </w:p>
        </w:tc>
      </w:tr>
      <w:tr w:rsidR="00C111CB" w:rsidRPr="00C37D2B" w14:paraId="54CCEE5D" w14:textId="77777777" w:rsidTr="00C5229B">
        <w:tc>
          <w:tcPr>
            <w:tcW w:w="3686" w:type="dxa"/>
            <w:tcBorders>
              <w:top w:val="single" w:sz="4" w:space="0" w:color="auto"/>
              <w:left w:val="single" w:sz="4" w:space="0" w:color="auto"/>
              <w:bottom w:val="single" w:sz="4" w:space="0" w:color="auto"/>
              <w:right w:val="single" w:sz="4" w:space="0" w:color="auto"/>
            </w:tcBorders>
          </w:tcPr>
          <w:p w14:paraId="27B012F1" w14:textId="77777777" w:rsidR="00C111CB" w:rsidRPr="00C37D2B" w:rsidRDefault="00C111CB" w:rsidP="00C5229B">
            <w:pPr>
              <w:pStyle w:val="TAL"/>
              <w:rPr>
                <w:lang w:eastAsia="ja-JP"/>
              </w:rPr>
            </w:pPr>
            <w:r w:rsidRPr="00C37D2B">
              <w:rPr>
                <w:lang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28D37F72"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"HO to wrong cell"</w:t>
            </w:r>
          </w:p>
        </w:tc>
      </w:tr>
      <w:tr w:rsidR="00C111CB" w:rsidRPr="00C37D2B" w14:paraId="203A4DBF" w14:textId="77777777" w:rsidTr="00C5229B">
        <w:tc>
          <w:tcPr>
            <w:tcW w:w="3686" w:type="dxa"/>
            <w:tcBorders>
              <w:top w:val="single" w:sz="4" w:space="0" w:color="auto"/>
              <w:left w:val="single" w:sz="4" w:space="0" w:color="auto"/>
              <w:bottom w:val="single" w:sz="4" w:space="0" w:color="auto"/>
              <w:right w:val="single" w:sz="4" w:space="0" w:color="auto"/>
            </w:tcBorders>
          </w:tcPr>
          <w:p w14:paraId="54E1373B" w14:textId="77777777" w:rsidR="00C111CB" w:rsidRPr="00C37D2B" w:rsidRDefault="00C111CB" w:rsidP="00C5229B">
            <w:pPr>
              <w:pStyle w:val="TAL"/>
              <w:rPr>
                <w:lang w:eastAsia="ja-JP"/>
              </w:rPr>
            </w:pPr>
            <w:r w:rsidRPr="00C37D2B">
              <w:rPr>
                <w:lang w:eastAsia="ja-JP"/>
              </w:rPr>
              <w:t>ifHandoverReportType InterRATpingpong</w:t>
            </w:r>
          </w:p>
        </w:tc>
        <w:tc>
          <w:tcPr>
            <w:tcW w:w="5670" w:type="dxa"/>
            <w:tcBorders>
              <w:top w:val="single" w:sz="4" w:space="0" w:color="auto"/>
              <w:left w:val="single" w:sz="4" w:space="0" w:color="auto"/>
              <w:bottom w:val="single" w:sz="4" w:space="0" w:color="auto"/>
              <w:right w:val="single" w:sz="4" w:space="0" w:color="auto"/>
            </w:tcBorders>
          </w:tcPr>
          <w:p w14:paraId="5F10BD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Handover Report Type</w:t>
            </w:r>
            <w:r w:rsidRPr="00C37D2B">
              <w:rPr>
                <w:lang w:eastAsia="ja-JP"/>
              </w:rPr>
              <w:t xml:space="preserve"> IE is set to the value "InterRAT ping-pong"</w:t>
            </w:r>
          </w:p>
        </w:tc>
      </w:tr>
      <w:tr w:rsidR="00C111CB" w:rsidRPr="00C37D2B" w14:paraId="0EA016B0" w14:textId="77777777" w:rsidTr="00C5229B">
        <w:tc>
          <w:tcPr>
            <w:tcW w:w="3686" w:type="dxa"/>
            <w:tcBorders>
              <w:top w:val="single" w:sz="4" w:space="0" w:color="auto"/>
              <w:left w:val="single" w:sz="4" w:space="0" w:color="auto"/>
              <w:bottom w:val="single" w:sz="4" w:space="0" w:color="auto"/>
              <w:right w:val="single" w:sz="4" w:space="0" w:color="auto"/>
            </w:tcBorders>
          </w:tcPr>
          <w:p w14:paraId="77C56303" w14:textId="77777777" w:rsidR="00C111CB" w:rsidRPr="00C37D2B" w:rsidRDefault="00C111CB" w:rsidP="00C5229B">
            <w:pPr>
              <w:pStyle w:val="TAL"/>
              <w:rPr>
                <w:lang w:eastAsia="ja-JP"/>
              </w:rPr>
            </w:pPr>
            <w:r w:rsidRPr="004750D9">
              <w:rPr>
                <w:lang w:eastAsia="ja-JP"/>
              </w:rPr>
              <w:t>ifHandoverReportType Inter</w:t>
            </w:r>
            <w:r>
              <w:rPr>
                <w:lang w:eastAsia="ja-JP"/>
              </w:rPr>
              <w:t xml:space="preserve">-system </w:t>
            </w:r>
            <w:r w:rsidRPr="004750D9">
              <w:rPr>
                <w:lang w:eastAsia="ja-JP"/>
              </w:rPr>
              <w:t>pingpong</w:t>
            </w:r>
          </w:p>
        </w:tc>
        <w:tc>
          <w:tcPr>
            <w:tcW w:w="5670" w:type="dxa"/>
            <w:tcBorders>
              <w:top w:val="single" w:sz="4" w:space="0" w:color="auto"/>
              <w:left w:val="single" w:sz="4" w:space="0" w:color="auto"/>
              <w:bottom w:val="single" w:sz="4" w:space="0" w:color="auto"/>
              <w:right w:val="single" w:sz="4" w:space="0" w:color="auto"/>
            </w:tcBorders>
          </w:tcPr>
          <w:p w14:paraId="6A7466FE" w14:textId="77777777" w:rsidR="00C111CB" w:rsidRPr="00C37D2B" w:rsidRDefault="00C111CB" w:rsidP="00C5229B">
            <w:pPr>
              <w:pStyle w:val="TAL"/>
              <w:rPr>
                <w:lang w:eastAsia="ja-JP"/>
              </w:rPr>
            </w:pPr>
            <w:r w:rsidRPr="004750D9">
              <w:rPr>
                <w:lang w:eastAsia="ja-JP"/>
              </w:rPr>
              <w:t xml:space="preserve">This IE shall be present if the </w:t>
            </w:r>
            <w:r w:rsidRPr="000E66FD">
              <w:rPr>
                <w:lang w:eastAsia="ja-JP"/>
              </w:rPr>
              <w:t>Handover Report Type</w:t>
            </w:r>
            <w:r w:rsidRPr="004750D9">
              <w:rPr>
                <w:lang w:eastAsia="ja-JP"/>
              </w:rPr>
              <w:t xml:space="preserve"> IE is set to the value "Inter</w:t>
            </w:r>
            <w:r>
              <w:rPr>
                <w:lang w:eastAsia="ja-JP"/>
              </w:rPr>
              <w:t xml:space="preserve">-system </w:t>
            </w:r>
            <w:r w:rsidRPr="004750D9">
              <w:rPr>
                <w:lang w:eastAsia="ja-JP"/>
              </w:rPr>
              <w:t>ping-pong"</w:t>
            </w:r>
          </w:p>
        </w:tc>
      </w:tr>
    </w:tbl>
    <w:p w14:paraId="2E930D72" w14:textId="77777777" w:rsidR="00C111CB" w:rsidRPr="00C37D2B" w:rsidRDefault="00C111CB" w:rsidP="00B3653F"/>
    <w:p w14:paraId="5A778808" w14:textId="77777777" w:rsidR="00C111CB" w:rsidRPr="00C37D2B" w:rsidRDefault="00C111CB" w:rsidP="00B3653F">
      <w:pPr>
        <w:pStyle w:val="Heading4"/>
      </w:pPr>
      <w:bookmarkStart w:id="708" w:name="_Toc20954392"/>
      <w:bookmarkStart w:id="709" w:name="_Toc29902396"/>
      <w:bookmarkStart w:id="710" w:name="_Toc29906400"/>
      <w:bookmarkStart w:id="711" w:name="_Toc36550390"/>
      <w:bookmarkStart w:id="712" w:name="_Toc45104140"/>
      <w:bookmarkStart w:id="713" w:name="_Toc45227636"/>
      <w:bookmarkStart w:id="714" w:name="_Toc45891450"/>
      <w:bookmarkStart w:id="715" w:name="_Toc51764092"/>
      <w:bookmarkStart w:id="716" w:name="_Toc56528093"/>
      <w:bookmarkStart w:id="717" w:name="_Toc64382060"/>
      <w:bookmarkStart w:id="718" w:name="_Toc66283635"/>
      <w:bookmarkStart w:id="719" w:name="_Toc67911011"/>
      <w:bookmarkStart w:id="720" w:name="_Toc73979789"/>
      <w:bookmarkStart w:id="721" w:name="_Toc88650513"/>
      <w:bookmarkStart w:id="722" w:name="_Toc97885640"/>
      <w:bookmarkStart w:id="723" w:name="_Toc98882765"/>
      <w:bookmarkStart w:id="724" w:name="_Toc105523301"/>
      <w:bookmarkStart w:id="725" w:name="_Toc106130845"/>
      <w:bookmarkStart w:id="726" w:name="_Toc113839996"/>
      <w:r w:rsidRPr="00C37D2B">
        <w:t>9.1.2.20</w:t>
      </w:r>
      <w:r w:rsidRPr="00C37D2B">
        <w:tab/>
      </w:r>
      <w:r w:rsidRPr="00C37D2B">
        <w:rPr>
          <w:lang w:eastAsia="ja-JP"/>
        </w:rPr>
        <w:t>CELL ACTIVATION REQUEST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6AA8EE5" w14:textId="77777777" w:rsidR="00C111CB" w:rsidRPr="00C37D2B" w:rsidRDefault="00C111CB" w:rsidP="00B3653F">
      <w:r w:rsidRPr="00C37D2B">
        <w:t>This message is sent by an eNB to a peer eNB to request a previously switched-off cell(s) to be re-activated.</w:t>
      </w:r>
    </w:p>
    <w:p w14:paraId="4838C7EC"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C57FDC" w14:textId="77777777" w:rsidTr="00C5229B">
        <w:tc>
          <w:tcPr>
            <w:tcW w:w="2444" w:type="dxa"/>
            <w:tcBorders>
              <w:top w:val="single" w:sz="4" w:space="0" w:color="auto"/>
              <w:left w:val="single" w:sz="4" w:space="0" w:color="auto"/>
              <w:bottom w:val="single" w:sz="4" w:space="0" w:color="auto"/>
              <w:right w:val="single" w:sz="4" w:space="0" w:color="auto"/>
            </w:tcBorders>
          </w:tcPr>
          <w:p w14:paraId="455A95AE"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F2D1219"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3F1C1369"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3321842E"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27D894CE"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D17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CB9FFE"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0C18D" w14:textId="77777777" w:rsidTr="00C5229B">
        <w:tc>
          <w:tcPr>
            <w:tcW w:w="2444" w:type="dxa"/>
            <w:tcBorders>
              <w:top w:val="single" w:sz="4" w:space="0" w:color="auto"/>
              <w:left w:val="single" w:sz="4" w:space="0" w:color="auto"/>
              <w:bottom w:val="single" w:sz="4" w:space="0" w:color="auto"/>
              <w:right w:val="single" w:sz="4" w:space="0" w:color="auto"/>
            </w:tcBorders>
          </w:tcPr>
          <w:p w14:paraId="60C6D15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6590BAF"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61220AB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012B7F"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1EEA95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E422F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A1D15F8" w14:textId="77777777" w:rsidR="00C111CB" w:rsidRPr="00C37D2B" w:rsidRDefault="00C111CB" w:rsidP="00C5229B">
            <w:pPr>
              <w:pStyle w:val="TAC"/>
              <w:rPr>
                <w:lang w:eastAsia="ja-JP"/>
              </w:rPr>
            </w:pPr>
            <w:r w:rsidRPr="00C37D2B">
              <w:rPr>
                <w:lang w:eastAsia="ja-JP"/>
              </w:rPr>
              <w:t>reject</w:t>
            </w:r>
          </w:p>
        </w:tc>
      </w:tr>
      <w:tr w:rsidR="00C111CB" w:rsidRPr="00C37D2B" w14:paraId="21320D81" w14:textId="77777777" w:rsidTr="00C5229B">
        <w:tc>
          <w:tcPr>
            <w:tcW w:w="2444" w:type="dxa"/>
            <w:tcBorders>
              <w:top w:val="single" w:sz="4" w:space="0" w:color="auto"/>
              <w:left w:val="single" w:sz="4" w:space="0" w:color="auto"/>
              <w:bottom w:val="single" w:sz="4" w:space="0" w:color="auto"/>
              <w:right w:val="single" w:sz="4" w:space="0" w:color="auto"/>
            </w:tcBorders>
          </w:tcPr>
          <w:p w14:paraId="616E4518" w14:textId="77777777" w:rsidR="00C111CB" w:rsidRPr="00C37D2B" w:rsidRDefault="00C111CB" w:rsidP="00C5229B">
            <w:pPr>
              <w:pStyle w:val="TAL"/>
              <w:rPr>
                <w:b/>
                <w:lang w:eastAsia="ja-JP"/>
              </w:rPr>
            </w:pPr>
            <w:r w:rsidRPr="00C37D2B">
              <w:rPr>
                <w:b/>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5E5D81C2"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4447D9BA"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13787DC7"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07E008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E70E96"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7277EA3" w14:textId="77777777" w:rsidR="00C111CB" w:rsidRPr="00C37D2B" w:rsidRDefault="00C111CB" w:rsidP="00C5229B">
            <w:pPr>
              <w:pStyle w:val="TAC"/>
              <w:rPr>
                <w:lang w:eastAsia="ja-JP"/>
              </w:rPr>
            </w:pPr>
            <w:r w:rsidRPr="00C37D2B">
              <w:rPr>
                <w:lang w:eastAsia="ja-JP"/>
              </w:rPr>
              <w:t>reject</w:t>
            </w:r>
          </w:p>
        </w:tc>
      </w:tr>
      <w:tr w:rsidR="00C111CB" w:rsidRPr="00C37D2B" w14:paraId="41658F68" w14:textId="77777777" w:rsidTr="00C5229B">
        <w:tc>
          <w:tcPr>
            <w:tcW w:w="2444" w:type="dxa"/>
            <w:tcBorders>
              <w:top w:val="single" w:sz="4" w:space="0" w:color="auto"/>
              <w:left w:val="single" w:sz="4" w:space="0" w:color="auto"/>
              <w:bottom w:val="single" w:sz="4" w:space="0" w:color="auto"/>
              <w:right w:val="single" w:sz="4" w:space="0" w:color="auto"/>
            </w:tcBorders>
          </w:tcPr>
          <w:p w14:paraId="183CE2FC" w14:textId="77777777" w:rsidR="00C111CB" w:rsidRPr="00C37D2B" w:rsidRDefault="00C111CB" w:rsidP="00C5229B">
            <w:pPr>
              <w:pStyle w:val="TAL"/>
              <w:ind w:left="142"/>
              <w:rPr>
                <w:lang w:eastAsia="ja-JP"/>
              </w:rPr>
            </w:pPr>
            <w:r w:rsidRPr="00C37D2B">
              <w:rPr>
                <w:lang w:eastAsia="ja-JP"/>
              </w:rPr>
              <w:t>&gt;</w:t>
            </w:r>
            <w:r w:rsidRPr="00C33869">
              <w:rPr>
                <w:bCs/>
                <w:lang w:eastAsia="ja-JP"/>
              </w:rPr>
              <w:t>ECGI</w:t>
            </w:r>
          </w:p>
        </w:tc>
        <w:tc>
          <w:tcPr>
            <w:tcW w:w="1097" w:type="dxa"/>
            <w:tcBorders>
              <w:top w:val="single" w:sz="4" w:space="0" w:color="auto"/>
              <w:left w:val="single" w:sz="4" w:space="0" w:color="auto"/>
              <w:bottom w:val="single" w:sz="4" w:space="0" w:color="auto"/>
              <w:right w:val="single" w:sz="4" w:space="0" w:color="auto"/>
            </w:tcBorders>
          </w:tcPr>
          <w:p w14:paraId="72DC9E35"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4AE4E1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F6A57D"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7A37A42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A103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30EFF51" w14:textId="77777777" w:rsidR="00C111CB" w:rsidRPr="00C37D2B" w:rsidRDefault="00C111CB" w:rsidP="00C5229B">
            <w:pPr>
              <w:pStyle w:val="TAC"/>
              <w:rPr>
                <w:lang w:eastAsia="ja-JP"/>
              </w:rPr>
            </w:pPr>
          </w:p>
        </w:tc>
      </w:tr>
    </w:tbl>
    <w:p w14:paraId="703B5F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EA3831" w14:textId="77777777" w:rsidTr="00C5229B">
        <w:tc>
          <w:tcPr>
            <w:tcW w:w="3686" w:type="dxa"/>
          </w:tcPr>
          <w:p w14:paraId="30CA84DE" w14:textId="77777777" w:rsidR="00C111CB" w:rsidRPr="00C37D2B" w:rsidRDefault="00C111CB" w:rsidP="00C5229B">
            <w:pPr>
              <w:pStyle w:val="TAH"/>
              <w:rPr>
                <w:lang w:eastAsia="ja-JP"/>
              </w:rPr>
            </w:pPr>
            <w:r w:rsidRPr="00C37D2B">
              <w:rPr>
                <w:lang w:eastAsia="ja-JP"/>
              </w:rPr>
              <w:t>Range bound</w:t>
            </w:r>
          </w:p>
        </w:tc>
        <w:tc>
          <w:tcPr>
            <w:tcW w:w="5670" w:type="dxa"/>
          </w:tcPr>
          <w:p w14:paraId="6457FF4E" w14:textId="77777777" w:rsidR="00C111CB" w:rsidRPr="00C37D2B" w:rsidRDefault="00C111CB" w:rsidP="00C5229B">
            <w:pPr>
              <w:pStyle w:val="TAH"/>
              <w:rPr>
                <w:lang w:eastAsia="ja-JP"/>
              </w:rPr>
            </w:pPr>
            <w:r w:rsidRPr="00C37D2B">
              <w:rPr>
                <w:lang w:eastAsia="ja-JP"/>
              </w:rPr>
              <w:t>Explanation</w:t>
            </w:r>
          </w:p>
        </w:tc>
      </w:tr>
      <w:tr w:rsidR="00C111CB" w:rsidRPr="00C37D2B" w14:paraId="20F4534A" w14:textId="77777777" w:rsidTr="00C5229B">
        <w:tc>
          <w:tcPr>
            <w:tcW w:w="3686" w:type="dxa"/>
          </w:tcPr>
          <w:p w14:paraId="1A7A7603" w14:textId="77777777" w:rsidR="00C111CB" w:rsidRPr="00C37D2B" w:rsidRDefault="00C111CB" w:rsidP="00C5229B">
            <w:pPr>
              <w:pStyle w:val="TAL"/>
              <w:rPr>
                <w:lang w:eastAsia="ja-JP"/>
              </w:rPr>
            </w:pPr>
            <w:r w:rsidRPr="00C37D2B">
              <w:rPr>
                <w:lang w:eastAsia="ja-JP"/>
              </w:rPr>
              <w:t>maxCellineNB</w:t>
            </w:r>
          </w:p>
        </w:tc>
        <w:tc>
          <w:tcPr>
            <w:tcW w:w="5670" w:type="dxa"/>
          </w:tcPr>
          <w:p w14:paraId="670E0C22"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582BF6AD" w14:textId="77777777" w:rsidR="00C111CB" w:rsidRPr="00C37D2B" w:rsidRDefault="00C111CB" w:rsidP="00B3653F"/>
    <w:p w14:paraId="29A33EEA" w14:textId="77777777" w:rsidR="00C111CB" w:rsidRPr="00C37D2B" w:rsidRDefault="00C111CB" w:rsidP="00B3653F">
      <w:pPr>
        <w:pStyle w:val="Heading4"/>
      </w:pPr>
      <w:bookmarkStart w:id="727" w:name="_Toc20954393"/>
      <w:bookmarkStart w:id="728" w:name="_Toc29902397"/>
      <w:bookmarkStart w:id="729" w:name="_Toc29906401"/>
      <w:bookmarkStart w:id="730" w:name="_Toc36550391"/>
      <w:bookmarkStart w:id="731" w:name="_Toc45104141"/>
      <w:bookmarkStart w:id="732" w:name="_Toc45227637"/>
      <w:bookmarkStart w:id="733" w:name="_Toc45891451"/>
      <w:bookmarkStart w:id="734" w:name="_Toc51764093"/>
      <w:bookmarkStart w:id="735" w:name="_Toc56528094"/>
      <w:bookmarkStart w:id="736" w:name="_Toc64382061"/>
      <w:bookmarkStart w:id="737" w:name="_Toc66283636"/>
      <w:bookmarkStart w:id="738" w:name="_Toc67911012"/>
      <w:bookmarkStart w:id="739" w:name="_Toc73979790"/>
      <w:bookmarkStart w:id="740" w:name="_Toc88650514"/>
      <w:bookmarkStart w:id="741" w:name="_Toc97885641"/>
      <w:bookmarkStart w:id="742" w:name="_Toc98882766"/>
      <w:bookmarkStart w:id="743" w:name="_Toc105523302"/>
      <w:bookmarkStart w:id="744" w:name="_Toc106130846"/>
      <w:bookmarkStart w:id="745" w:name="_Toc113839997"/>
      <w:r w:rsidRPr="00C37D2B">
        <w:t>9.1.2.21</w:t>
      </w:r>
      <w:r w:rsidRPr="00C37D2B">
        <w:tab/>
      </w:r>
      <w:r w:rsidRPr="00C37D2B">
        <w:rPr>
          <w:lang w:eastAsia="ja-JP"/>
        </w:rPr>
        <w:t>CELL ACTIVATION RESPONSE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76B15858" w14:textId="77777777" w:rsidR="00C111CB" w:rsidRPr="00C37D2B" w:rsidRDefault="00C111CB" w:rsidP="00B3653F">
      <w:r w:rsidRPr="00C37D2B">
        <w:t>This message is sent by an eNB to a peer eNB to indicate that one or more cell(s) previously switched-off has(have) been activated.</w:t>
      </w:r>
    </w:p>
    <w:p w14:paraId="0C9710C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4823C42C" w14:textId="77777777" w:rsidTr="00C5229B">
        <w:tc>
          <w:tcPr>
            <w:tcW w:w="2444" w:type="dxa"/>
            <w:tcBorders>
              <w:top w:val="single" w:sz="4" w:space="0" w:color="auto"/>
              <w:left w:val="single" w:sz="4" w:space="0" w:color="auto"/>
              <w:bottom w:val="single" w:sz="4" w:space="0" w:color="auto"/>
              <w:right w:val="single" w:sz="4" w:space="0" w:color="auto"/>
            </w:tcBorders>
          </w:tcPr>
          <w:p w14:paraId="1A6C1A15"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0316568" w14:textId="77777777" w:rsidR="00C111CB" w:rsidRPr="00C37D2B" w:rsidRDefault="00C111CB" w:rsidP="00C5229B">
            <w:pPr>
              <w:pStyle w:val="TAH"/>
              <w:rPr>
                <w:lang w:eastAsia="ja-JP"/>
              </w:rPr>
            </w:pPr>
            <w:r w:rsidRPr="00C37D2B">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420C0F16"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ABA3B2" w14:textId="77777777" w:rsidR="00C111CB" w:rsidRPr="00C37D2B" w:rsidRDefault="00C111CB" w:rsidP="00C5229B">
            <w:pPr>
              <w:pStyle w:val="TAH"/>
              <w:rPr>
                <w:lang w:eastAsia="ja-JP"/>
              </w:rPr>
            </w:pPr>
            <w:r w:rsidRPr="00C37D2B">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B3C24C"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D31C74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9B60D2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023D3F8" w14:textId="77777777" w:rsidTr="00C5229B">
        <w:tc>
          <w:tcPr>
            <w:tcW w:w="2444" w:type="dxa"/>
            <w:tcBorders>
              <w:top w:val="single" w:sz="4" w:space="0" w:color="auto"/>
              <w:left w:val="single" w:sz="4" w:space="0" w:color="auto"/>
              <w:bottom w:val="single" w:sz="4" w:space="0" w:color="auto"/>
              <w:right w:val="single" w:sz="4" w:space="0" w:color="auto"/>
            </w:tcBorders>
          </w:tcPr>
          <w:p w14:paraId="1F29A381"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B724556"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9DAB3EF"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359A70" w14:textId="77777777" w:rsidR="00C111CB" w:rsidRPr="00C37D2B" w:rsidRDefault="00C111CB" w:rsidP="00C5229B">
            <w:pPr>
              <w:pStyle w:val="TAL"/>
              <w:rPr>
                <w:lang w:eastAsia="ja-JP"/>
              </w:rPr>
            </w:pPr>
            <w:r w:rsidRPr="00C37D2B">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717280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9533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0BB6523" w14:textId="77777777" w:rsidR="00C111CB" w:rsidRPr="00C37D2B" w:rsidRDefault="00C111CB" w:rsidP="00C5229B">
            <w:pPr>
              <w:pStyle w:val="TAC"/>
              <w:rPr>
                <w:lang w:eastAsia="ja-JP"/>
              </w:rPr>
            </w:pPr>
            <w:r w:rsidRPr="00C37D2B">
              <w:rPr>
                <w:lang w:eastAsia="ja-JP"/>
              </w:rPr>
              <w:t>reject</w:t>
            </w:r>
          </w:p>
        </w:tc>
      </w:tr>
      <w:tr w:rsidR="00C111CB" w:rsidRPr="00C37D2B" w14:paraId="19D0E05E" w14:textId="77777777" w:rsidTr="00C5229B">
        <w:tc>
          <w:tcPr>
            <w:tcW w:w="2444" w:type="dxa"/>
            <w:tcBorders>
              <w:top w:val="single" w:sz="4" w:space="0" w:color="auto"/>
              <w:left w:val="single" w:sz="4" w:space="0" w:color="auto"/>
              <w:bottom w:val="single" w:sz="4" w:space="0" w:color="auto"/>
              <w:right w:val="single" w:sz="4" w:space="0" w:color="auto"/>
            </w:tcBorders>
          </w:tcPr>
          <w:p w14:paraId="5987AC6E" w14:textId="77777777" w:rsidR="00C111CB" w:rsidRPr="00C37D2B" w:rsidRDefault="00C111CB" w:rsidP="00C5229B">
            <w:pPr>
              <w:pStyle w:val="TAL"/>
              <w:rPr>
                <w:b/>
                <w:lang w:eastAsia="ja-JP"/>
              </w:rPr>
            </w:pPr>
            <w:r w:rsidRPr="00C37D2B">
              <w:rPr>
                <w:b/>
                <w:lang w:eastAsia="ja-JP"/>
              </w:rPr>
              <w:t>Activated Cell List</w:t>
            </w:r>
          </w:p>
        </w:tc>
        <w:tc>
          <w:tcPr>
            <w:tcW w:w="1097" w:type="dxa"/>
            <w:tcBorders>
              <w:top w:val="single" w:sz="4" w:space="0" w:color="auto"/>
              <w:left w:val="single" w:sz="4" w:space="0" w:color="auto"/>
              <w:bottom w:val="single" w:sz="4" w:space="0" w:color="auto"/>
              <w:right w:val="single" w:sz="4" w:space="0" w:color="auto"/>
            </w:tcBorders>
          </w:tcPr>
          <w:p w14:paraId="44EEE1E9" w14:textId="77777777" w:rsidR="00C111CB" w:rsidRPr="00C37D2B" w:rsidRDefault="00C111CB" w:rsidP="00C5229B">
            <w:pPr>
              <w:pStyle w:val="TAL"/>
              <w:rPr>
                <w:lang w:eastAsia="ja-JP"/>
              </w:rPr>
            </w:pPr>
          </w:p>
        </w:tc>
        <w:tc>
          <w:tcPr>
            <w:tcW w:w="1847" w:type="dxa"/>
            <w:tcBorders>
              <w:top w:val="single" w:sz="4" w:space="0" w:color="auto"/>
              <w:left w:val="single" w:sz="4" w:space="0" w:color="auto"/>
              <w:bottom w:val="single" w:sz="4" w:space="0" w:color="auto"/>
              <w:right w:val="single" w:sz="4" w:space="0" w:color="auto"/>
            </w:tcBorders>
          </w:tcPr>
          <w:p w14:paraId="1B5D7B58" w14:textId="77777777" w:rsidR="00C111CB" w:rsidRPr="00C37D2B" w:rsidRDefault="00C111CB" w:rsidP="00C5229B">
            <w:pPr>
              <w:pStyle w:val="TAL"/>
              <w:rPr>
                <w:i/>
                <w:lang w:eastAsia="ja-JP"/>
              </w:rPr>
            </w:pPr>
            <w:r w:rsidRPr="00C37D2B">
              <w:rPr>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6C518E52"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CDD83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BF278"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04C1CC8D" w14:textId="77777777" w:rsidR="00C111CB" w:rsidRPr="00C37D2B" w:rsidRDefault="00C111CB" w:rsidP="00C5229B">
            <w:pPr>
              <w:pStyle w:val="TAC"/>
              <w:rPr>
                <w:lang w:eastAsia="ja-JP"/>
              </w:rPr>
            </w:pPr>
            <w:r w:rsidRPr="00C37D2B">
              <w:rPr>
                <w:lang w:eastAsia="ja-JP"/>
              </w:rPr>
              <w:t>ignore</w:t>
            </w:r>
          </w:p>
        </w:tc>
      </w:tr>
      <w:tr w:rsidR="00C111CB" w:rsidRPr="00C37D2B" w14:paraId="5A0EBFFA" w14:textId="77777777" w:rsidTr="00C5229B">
        <w:tc>
          <w:tcPr>
            <w:tcW w:w="2444" w:type="dxa"/>
            <w:tcBorders>
              <w:top w:val="single" w:sz="4" w:space="0" w:color="auto"/>
              <w:left w:val="single" w:sz="4" w:space="0" w:color="auto"/>
              <w:bottom w:val="single" w:sz="4" w:space="0" w:color="auto"/>
              <w:right w:val="single" w:sz="4" w:space="0" w:color="auto"/>
            </w:tcBorders>
          </w:tcPr>
          <w:p w14:paraId="7D3C30E4" w14:textId="77777777" w:rsidR="00C111CB" w:rsidRPr="00C37D2B" w:rsidRDefault="00C111CB" w:rsidP="00C5229B">
            <w:pPr>
              <w:pStyle w:val="TAL"/>
              <w:ind w:left="142"/>
              <w:rPr>
                <w:lang w:eastAsia="ja-JP"/>
              </w:rPr>
            </w:pPr>
            <w:r w:rsidRPr="00C37D2B">
              <w:rPr>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092C8442" w14:textId="77777777" w:rsidR="00C111CB" w:rsidRPr="00C37D2B" w:rsidRDefault="00C111CB" w:rsidP="00C5229B">
            <w:pPr>
              <w:pStyle w:val="TAL"/>
              <w:rPr>
                <w:lang w:eastAsia="ja-JP"/>
              </w:rPr>
            </w:pPr>
            <w:r w:rsidRPr="00C37D2B">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BDA7AF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AC4F43" w14:textId="77777777" w:rsidR="00C111CB" w:rsidRPr="00C37D2B" w:rsidRDefault="00C111CB" w:rsidP="00C5229B">
            <w:pPr>
              <w:pStyle w:val="TAL"/>
              <w:rPr>
                <w:lang w:eastAsia="ja-JP"/>
              </w:rPr>
            </w:pPr>
            <w:r w:rsidRPr="00C37D2B">
              <w:rPr>
                <w:lang w:eastAsia="ja-JP"/>
              </w:rPr>
              <w:t>9.2.14</w:t>
            </w:r>
          </w:p>
        </w:tc>
        <w:tc>
          <w:tcPr>
            <w:tcW w:w="1260" w:type="dxa"/>
            <w:tcBorders>
              <w:top w:val="single" w:sz="4" w:space="0" w:color="auto"/>
              <w:left w:val="single" w:sz="4" w:space="0" w:color="auto"/>
              <w:bottom w:val="single" w:sz="4" w:space="0" w:color="auto"/>
              <w:right w:val="single" w:sz="4" w:space="0" w:color="auto"/>
            </w:tcBorders>
          </w:tcPr>
          <w:p w14:paraId="0869AF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6BA8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222BF3A" w14:textId="77777777" w:rsidR="00C111CB" w:rsidRPr="00C37D2B" w:rsidRDefault="00C111CB" w:rsidP="00C5229B">
            <w:pPr>
              <w:pStyle w:val="TAC"/>
              <w:rPr>
                <w:lang w:eastAsia="ja-JP"/>
              </w:rPr>
            </w:pPr>
          </w:p>
        </w:tc>
      </w:tr>
      <w:tr w:rsidR="00C111CB" w:rsidRPr="00C37D2B" w14:paraId="339C002C" w14:textId="77777777" w:rsidTr="00C5229B">
        <w:tc>
          <w:tcPr>
            <w:tcW w:w="2444" w:type="dxa"/>
            <w:tcBorders>
              <w:top w:val="single" w:sz="4" w:space="0" w:color="auto"/>
              <w:left w:val="single" w:sz="4" w:space="0" w:color="auto"/>
              <w:bottom w:val="single" w:sz="4" w:space="0" w:color="auto"/>
              <w:right w:val="single" w:sz="4" w:space="0" w:color="auto"/>
            </w:tcBorders>
          </w:tcPr>
          <w:p w14:paraId="02E7C499"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6DCED8" w14:textId="77777777" w:rsidR="00C111CB" w:rsidRPr="00C37D2B" w:rsidRDefault="00C111CB" w:rsidP="00C5229B">
            <w:pPr>
              <w:pStyle w:val="TAL"/>
              <w:rPr>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5FA4DC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B9AABA" w14:textId="77777777" w:rsidR="00C111CB" w:rsidRPr="00C37D2B" w:rsidRDefault="00C111CB" w:rsidP="00C5229B">
            <w:pPr>
              <w:pStyle w:val="TAL"/>
              <w:rPr>
                <w:lang w:eastAsia="ja-JP"/>
              </w:rPr>
            </w:pPr>
            <w:r w:rsidRPr="00C37D2B">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37D794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6371C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60FB4E8" w14:textId="77777777" w:rsidR="00C111CB" w:rsidRPr="00C37D2B" w:rsidRDefault="00C111CB" w:rsidP="00C5229B">
            <w:pPr>
              <w:pStyle w:val="TAC"/>
              <w:rPr>
                <w:lang w:eastAsia="ja-JP"/>
              </w:rPr>
            </w:pPr>
            <w:r w:rsidRPr="00C37D2B">
              <w:rPr>
                <w:lang w:eastAsia="ja-JP"/>
              </w:rPr>
              <w:t>ignore</w:t>
            </w:r>
          </w:p>
        </w:tc>
      </w:tr>
    </w:tbl>
    <w:p w14:paraId="02BF744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696BA69" w14:textId="77777777" w:rsidTr="00C5229B">
        <w:tc>
          <w:tcPr>
            <w:tcW w:w="3686" w:type="dxa"/>
          </w:tcPr>
          <w:p w14:paraId="05DD590F" w14:textId="77777777" w:rsidR="00C111CB" w:rsidRPr="00C37D2B" w:rsidRDefault="00C111CB" w:rsidP="00C5229B">
            <w:pPr>
              <w:pStyle w:val="TAH"/>
              <w:rPr>
                <w:lang w:eastAsia="ja-JP"/>
              </w:rPr>
            </w:pPr>
            <w:r w:rsidRPr="00C37D2B">
              <w:rPr>
                <w:lang w:eastAsia="ja-JP"/>
              </w:rPr>
              <w:t>Range bound</w:t>
            </w:r>
          </w:p>
        </w:tc>
        <w:tc>
          <w:tcPr>
            <w:tcW w:w="5670" w:type="dxa"/>
          </w:tcPr>
          <w:p w14:paraId="17AE58F0" w14:textId="77777777" w:rsidR="00C111CB" w:rsidRPr="00C37D2B" w:rsidRDefault="00C111CB" w:rsidP="00C5229B">
            <w:pPr>
              <w:pStyle w:val="TAH"/>
              <w:rPr>
                <w:lang w:eastAsia="ja-JP"/>
              </w:rPr>
            </w:pPr>
            <w:r w:rsidRPr="00C37D2B">
              <w:rPr>
                <w:lang w:eastAsia="ja-JP"/>
              </w:rPr>
              <w:t>Explanation</w:t>
            </w:r>
          </w:p>
        </w:tc>
      </w:tr>
      <w:tr w:rsidR="00C111CB" w:rsidRPr="00C37D2B" w14:paraId="532FCC68" w14:textId="77777777" w:rsidTr="00C5229B">
        <w:tc>
          <w:tcPr>
            <w:tcW w:w="3686" w:type="dxa"/>
          </w:tcPr>
          <w:p w14:paraId="2F7A0076" w14:textId="77777777" w:rsidR="00C111CB" w:rsidRPr="00C37D2B" w:rsidRDefault="00C111CB" w:rsidP="00C5229B">
            <w:pPr>
              <w:pStyle w:val="TAL"/>
              <w:rPr>
                <w:lang w:eastAsia="ja-JP"/>
              </w:rPr>
            </w:pPr>
            <w:r w:rsidRPr="00C37D2B">
              <w:rPr>
                <w:lang w:eastAsia="ja-JP"/>
              </w:rPr>
              <w:t>maxCellineNB</w:t>
            </w:r>
          </w:p>
        </w:tc>
        <w:tc>
          <w:tcPr>
            <w:tcW w:w="5670" w:type="dxa"/>
          </w:tcPr>
          <w:p w14:paraId="7670746F" w14:textId="77777777" w:rsidR="00C111CB" w:rsidRPr="00C37D2B" w:rsidRDefault="00C111CB" w:rsidP="00C5229B">
            <w:pPr>
              <w:pStyle w:val="TAL"/>
              <w:rPr>
                <w:lang w:eastAsia="ja-JP"/>
              </w:rPr>
            </w:pPr>
            <w:r w:rsidRPr="00C37D2B">
              <w:rPr>
                <w:lang w:eastAsia="ja-JP"/>
              </w:rPr>
              <w:t>Maximum no. cells that can be served by an eNB. Value is 256.</w:t>
            </w:r>
          </w:p>
        </w:tc>
      </w:tr>
    </w:tbl>
    <w:p w14:paraId="6BC1A099" w14:textId="77777777" w:rsidR="00C111CB" w:rsidRPr="00C37D2B" w:rsidRDefault="00C111CB" w:rsidP="00B3653F"/>
    <w:p w14:paraId="7E3B0038" w14:textId="77777777" w:rsidR="00C111CB" w:rsidRPr="00C37D2B" w:rsidRDefault="00C111CB" w:rsidP="00B3653F">
      <w:pPr>
        <w:pStyle w:val="Heading4"/>
        <w:rPr>
          <w:lang w:eastAsia="zh-CN"/>
        </w:rPr>
      </w:pPr>
      <w:bookmarkStart w:id="746" w:name="_Toc20954394"/>
      <w:bookmarkStart w:id="747" w:name="_Toc29902398"/>
      <w:bookmarkStart w:id="748" w:name="_Toc29906402"/>
      <w:bookmarkStart w:id="749" w:name="_Toc36550392"/>
      <w:bookmarkStart w:id="750" w:name="_Toc45104142"/>
      <w:bookmarkStart w:id="751" w:name="_Toc45227638"/>
      <w:bookmarkStart w:id="752" w:name="_Toc45891452"/>
      <w:bookmarkStart w:id="753" w:name="_Toc51764094"/>
      <w:bookmarkStart w:id="754" w:name="_Toc56528095"/>
      <w:bookmarkStart w:id="755" w:name="_Toc64382062"/>
      <w:bookmarkStart w:id="756" w:name="_Toc66283637"/>
      <w:bookmarkStart w:id="757" w:name="_Toc67911013"/>
      <w:bookmarkStart w:id="758" w:name="_Toc73979791"/>
      <w:bookmarkStart w:id="759" w:name="_Toc88650515"/>
      <w:bookmarkStart w:id="760" w:name="_Toc97885642"/>
      <w:bookmarkStart w:id="761" w:name="_Toc98882767"/>
      <w:bookmarkStart w:id="762" w:name="_Toc105523303"/>
      <w:bookmarkStart w:id="763" w:name="_Toc106130847"/>
      <w:bookmarkStart w:id="764" w:name="_Toc113839998"/>
      <w:r w:rsidRPr="00C37D2B">
        <w:t>9.1.</w:t>
      </w:r>
      <w:r w:rsidRPr="00C37D2B">
        <w:rPr>
          <w:lang w:eastAsia="zh-CN"/>
        </w:rPr>
        <w:t>2</w:t>
      </w:r>
      <w:r w:rsidRPr="00C37D2B">
        <w:t>.</w:t>
      </w:r>
      <w:r w:rsidRPr="00C37D2B">
        <w:rPr>
          <w:lang w:eastAsia="zh-CN"/>
        </w:rPr>
        <w:t>22</w:t>
      </w:r>
      <w:r w:rsidRPr="00C37D2B">
        <w:tab/>
      </w:r>
      <w:r w:rsidRPr="00C37D2B">
        <w:rPr>
          <w:lang w:eastAsia="ja-JP"/>
        </w:rPr>
        <w:t xml:space="preserve">CELL ACTIVATION </w:t>
      </w:r>
      <w:r w:rsidRPr="00C37D2B">
        <w:rPr>
          <w:lang w:eastAsia="zh-CN"/>
        </w:rPr>
        <w:t>FAILURE</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8846140" w14:textId="77777777" w:rsidR="00C111CB" w:rsidRPr="00C37D2B" w:rsidRDefault="00C111CB" w:rsidP="00B3653F">
      <w:r w:rsidRPr="00C37D2B">
        <w:t xml:space="preserve">This message is sent by an eNB to a peer eNB to </w:t>
      </w:r>
      <w:r w:rsidRPr="00C37D2B">
        <w:rPr>
          <w:lang w:eastAsia="zh-CN"/>
        </w:rPr>
        <w:t>indicate cell activation failure</w:t>
      </w:r>
      <w:r w:rsidRPr="00C37D2B">
        <w:t>.</w:t>
      </w:r>
    </w:p>
    <w:p w14:paraId="4993A64C"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38104DEA" w14:textId="77777777" w:rsidTr="00C5229B">
        <w:tc>
          <w:tcPr>
            <w:tcW w:w="2444" w:type="dxa"/>
            <w:tcBorders>
              <w:top w:val="single" w:sz="4" w:space="0" w:color="auto"/>
              <w:left w:val="single" w:sz="4" w:space="0" w:color="auto"/>
              <w:bottom w:val="single" w:sz="4" w:space="0" w:color="auto"/>
              <w:right w:val="single" w:sz="4" w:space="0" w:color="auto"/>
            </w:tcBorders>
          </w:tcPr>
          <w:p w14:paraId="405F877A"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BDD334E"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600604F6"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1F93219" w14:textId="77777777" w:rsidR="00C111CB" w:rsidRPr="00C37D2B" w:rsidRDefault="00C111CB" w:rsidP="00C5229B">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3003D607" w14:textId="77777777" w:rsidR="00C111CB" w:rsidRPr="00C37D2B" w:rsidRDefault="00C111CB" w:rsidP="00C5229B">
            <w:pPr>
              <w:pStyle w:val="TAH"/>
              <w:rPr>
                <w:lang w:eastAsia="ja-JP"/>
              </w:rPr>
            </w:pPr>
            <w:r w:rsidRPr="00C37D2B">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1E36A86E" w14:textId="77777777" w:rsidR="00C111CB" w:rsidRPr="00C37D2B" w:rsidRDefault="00C111CB" w:rsidP="00C5229B">
            <w:pPr>
              <w:pStyle w:val="TAH"/>
              <w:rPr>
                <w:lang w:eastAsia="ja-JP"/>
              </w:rPr>
            </w:pPr>
            <w:r w:rsidRPr="00C37D2B">
              <w:rPr>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31E84E4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8A75725" w14:textId="77777777" w:rsidTr="00C5229B">
        <w:tc>
          <w:tcPr>
            <w:tcW w:w="2444" w:type="dxa"/>
            <w:tcBorders>
              <w:top w:val="single" w:sz="4" w:space="0" w:color="auto"/>
              <w:left w:val="single" w:sz="4" w:space="0" w:color="auto"/>
              <w:bottom w:val="single" w:sz="4" w:space="0" w:color="auto"/>
              <w:right w:val="single" w:sz="4" w:space="0" w:color="auto"/>
            </w:tcBorders>
          </w:tcPr>
          <w:p w14:paraId="6489EC76"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A415EA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8D838A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033E27"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974614A"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0C54F4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1C7FA9F2" w14:textId="77777777" w:rsidR="00C111CB" w:rsidRPr="00C37D2B" w:rsidRDefault="00C111CB" w:rsidP="00C5229B">
            <w:pPr>
              <w:pStyle w:val="TAC"/>
              <w:rPr>
                <w:lang w:eastAsia="ja-JP"/>
              </w:rPr>
            </w:pPr>
            <w:r w:rsidRPr="00C37D2B">
              <w:rPr>
                <w:lang w:eastAsia="ja-JP"/>
              </w:rPr>
              <w:t>reject</w:t>
            </w:r>
          </w:p>
        </w:tc>
      </w:tr>
      <w:tr w:rsidR="00C111CB" w:rsidRPr="00C37D2B" w14:paraId="4F03AC73" w14:textId="77777777" w:rsidTr="00C5229B">
        <w:tc>
          <w:tcPr>
            <w:tcW w:w="2444" w:type="dxa"/>
            <w:tcBorders>
              <w:top w:val="single" w:sz="4" w:space="0" w:color="auto"/>
              <w:left w:val="single" w:sz="4" w:space="0" w:color="auto"/>
              <w:bottom w:val="single" w:sz="4" w:space="0" w:color="auto"/>
              <w:right w:val="single" w:sz="4" w:space="0" w:color="auto"/>
            </w:tcBorders>
          </w:tcPr>
          <w:p w14:paraId="76C7030D" w14:textId="77777777" w:rsidR="00C111CB" w:rsidRPr="00C37D2B" w:rsidRDefault="00C111CB" w:rsidP="00C5229B">
            <w:pPr>
              <w:pStyle w:val="TAL"/>
              <w:rPr>
                <w:lang w:eastAsia="zh-CN"/>
              </w:rPr>
            </w:pPr>
            <w:r w:rsidRPr="00C37D2B">
              <w:rPr>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4BCCF70B"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112E3B7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5AAF461" w14:textId="77777777" w:rsidR="00C111CB" w:rsidRPr="00C37D2B" w:rsidRDefault="00C111CB" w:rsidP="00C5229B">
            <w:pPr>
              <w:pStyle w:val="TAL"/>
              <w:rPr>
                <w:lang w:eastAsia="zh-CN"/>
              </w:rPr>
            </w:pPr>
            <w:r w:rsidRPr="00C37D2B">
              <w:rPr>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7A6E0C05"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6AD01366"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B852C5C" w14:textId="77777777" w:rsidR="00C111CB" w:rsidRPr="00C37D2B" w:rsidRDefault="00C111CB" w:rsidP="00C5229B">
            <w:pPr>
              <w:pStyle w:val="TAC"/>
              <w:rPr>
                <w:lang w:eastAsia="zh-CN"/>
              </w:rPr>
            </w:pPr>
            <w:r w:rsidRPr="00C37D2B">
              <w:rPr>
                <w:lang w:eastAsia="zh-CN"/>
              </w:rPr>
              <w:t>ignore</w:t>
            </w:r>
          </w:p>
        </w:tc>
      </w:tr>
      <w:tr w:rsidR="00C111CB" w:rsidRPr="00C37D2B" w14:paraId="456845C3" w14:textId="77777777" w:rsidTr="00C5229B">
        <w:tc>
          <w:tcPr>
            <w:tcW w:w="2444" w:type="dxa"/>
            <w:tcBorders>
              <w:top w:val="single" w:sz="4" w:space="0" w:color="auto"/>
              <w:left w:val="single" w:sz="4" w:space="0" w:color="auto"/>
              <w:bottom w:val="single" w:sz="4" w:space="0" w:color="auto"/>
              <w:right w:val="single" w:sz="4" w:space="0" w:color="auto"/>
            </w:tcBorders>
          </w:tcPr>
          <w:p w14:paraId="5AFB8840"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7EA6DC3C"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5BD39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D15A56" w14:textId="77777777" w:rsidR="00C111CB" w:rsidRPr="00C37D2B" w:rsidRDefault="00C111CB" w:rsidP="00C5229B">
            <w:pPr>
              <w:pStyle w:val="TAL"/>
              <w:rPr>
                <w:lang w:eastAsia="ja-JP"/>
              </w:rPr>
            </w:pPr>
            <w:r w:rsidRPr="00C37D2B">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35839991" w14:textId="77777777" w:rsidR="00C111CB" w:rsidRPr="00C37D2B" w:rsidRDefault="00C111CB" w:rsidP="00C5229B">
            <w:pPr>
              <w:pStyle w:val="TAL"/>
              <w:rPr>
                <w:lang w:eastAsia="zh-CN"/>
              </w:rPr>
            </w:pPr>
          </w:p>
        </w:tc>
        <w:tc>
          <w:tcPr>
            <w:tcW w:w="1255" w:type="dxa"/>
            <w:tcBorders>
              <w:top w:val="single" w:sz="4" w:space="0" w:color="auto"/>
              <w:left w:val="single" w:sz="4" w:space="0" w:color="auto"/>
              <w:bottom w:val="single" w:sz="4" w:space="0" w:color="auto"/>
              <w:right w:val="single" w:sz="4" w:space="0" w:color="auto"/>
            </w:tcBorders>
          </w:tcPr>
          <w:p w14:paraId="14A72120"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AAE8D1B" w14:textId="77777777" w:rsidR="00C111CB" w:rsidRPr="00C37D2B" w:rsidRDefault="00C111CB" w:rsidP="00C5229B">
            <w:pPr>
              <w:pStyle w:val="TAC"/>
              <w:rPr>
                <w:lang w:eastAsia="ja-JP"/>
              </w:rPr>
            </w:pPr>
            <w:r w:rsidRPr="00C37D2B">
              <w:rPr>
                <w:lang w:eastAsia="ja-JP"/>
              </w:rPr>
              <w:t>ignore</w:t>
            </w:r>
          </w:p>
        </w:tc>
      </w:tr>
    </w:tbl>
    <w:p w14:paraId="4C491478" w14:textId="77777777" w:rsidR="00C111CB" w:rsidRPr="00C37D2B" w:rsidRDefault="00C111CB" w:rsidP="00B3653F"/>
    <w:p w14:paraId="2AA31623" w14:textId="77777777" w:rsidR="00C111CB" w:rsidRPr="00C37D2B" w:rsidRDefault="00C111CB" w:rsidP="00B3653F">
      <w:pPr>
        <w:pStyle w:val="Heading4"/>
      </w:pPr>
      <w:bookmarkStart w:id="765" w:name="_Toc20954395"/>
      <w:bookmarkStart w:id="766" w:name="_Toc29902399"/>
      <w:bookmarkStart w:id="767" w:name="_Toc29906403"/>
      <w:bookmarkStart w:id="768" w:name="_Toc36550393"/>
      <w:bookmarkStart w:id="769" w:name="_Toc45104143"/>
      <w:bookmarkStart w:id="770" w:name="_Toc45227639"/>
      <w:bookmarkStart w:id="771" w:name="_Toc45891453"/>
      <w:bookmarkStart w:id="772" w:name="_Toc51764095"/>
      <w:bookmarkStart w:id="773" w:name="_Toc56528096"/>
      <w:bookmarkStart w:id="774" w:name="_Toc64382063"/>
      <w:bookmarkStart w:id="775" w:name="_Toc66283638"/>
      <w:bookmarkStart w:id="776" w:name="_Toc67911014"/>
      <w:bookmarkStart w:id="777" w:name="_Toc73979792"/>
      <w:bookmarkStart w:id="778" w:name="_Toc88650516"/>
      <w:bookmarkStart w:id="779" w:name="_Toc97885643"/>
      <w:bookmarkStart w:id="780" w:name="_Toc98882768"/>
      <w:bookmarkStart w:id="781" w:name="_Toc105523304"/>
      <w:bookmarkStart w:id="782" w:name="_Toc106130848"/>
      <w:bookmarkStart w:id="783" w:name="_Toc113839999"/>
      <w:r w:rsidRPr="00C37D2B">
        <w:t>9.1.2.23</w:t>
      </w:r>
      <w:r w:rsidRPr="00C37D2B">
        <w:tab/>
        <w:t>X2 RELEASE</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D950EB0" w14:textId="77777777" w:rsidR="00C111CB" w:rsidRPr="00C37D2B" w:rsidRDefault="00C111CB" w:rsidP="00B3653F">
      <w:r w:rsidRPr="00C37D2B">
        <w:t>This message is used to indicate that the signalling connection to an eNB is unavailable.</w:t>
      </w:r>
    </w:p>
    <w:p w14:paraId="6A6144D6" w14:textId="77777777" w:rsidR="00C111CB" w:rsidRPr="00C37D2B" w:rsidRDefault="00C111CB" w:rsidP="00B3653F">
      <w:r w:rsidRPr="00C37D2B">
        <w:lastRenderedPageBreak/>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60C1CA3E" w14:textId="77777777" w:rsidTr="00C5229B">
        <w:tc>
          <w:tcPr>
            <w:tcW w:w="2444" w:type="dxa"/>
            <w:tcBorders>
              <w:top w:val="single" w:sz="4" w:space="0" w:color="auto"/>
              <w:left w:val="single" w:sz="4" w:space="0" w:color="auto"/>
              <w:bottom w:val="single" w:sz="4" w:space="0" w:color="auto"/>
              <w:right w:val="single" w:sz="4" w:space="0" w:color="auto"/>
            </w:tcBorders>
          </w:tcPr>
          <w:p w14:paraId="309AA9D9"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872B715"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3E684E3"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D84AD4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5F8CBE5"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B2EC20"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F1982F6"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4267E3" w14:textId="77777777" w:rsidTr="00C5229B">
        <w:tc>
          <w:tcPr>
            <w:tcW w:w="2444" w:type="dxa"/>
            <w:tcBorders>
              <w:top w:val="single" w:sz="4" w:space="0" w:color="auto"/>
              <w:left w:val="single" w:sz="4" w:space="0" w:color="auto"/>
              <w:bottom w:val="single" w:sz="4" w:space="0" w:color="auto"/>
              <w:right w:val="single" w:sz="4" w:space="0" w:color="auto"/>
            </w:tcBorders>
          </w:tcPr>
          <w:p w14:paraId="0578932E"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B2F957"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614703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921161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55947B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1561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2F111BD" w14:textId="77777777" w:rsidR="00C111CB" w:rsidRPr="00C37D2B" w:rsidRDefault="00C111CB" w:rsidP="00C5229B">
            <w:pPr>
              <w:pStyle w:val="TAC"/>
              <w:rPr>
                <w:lang w:eastAsia="ja-JP"/>
              </w:rPr>
            </w:pPr>
            <w:r w:rsidRPr="00C37D2B">
              <w:rPr>
                <w:lang w:eastAsia="ja-JP"/>
              </w:rPr>
              <w:t>reject</w:t>
            </w:r>
          </w:p>
        </w:tc>
      </w:tr>
      <w:tr w:rsidR="00C111CB" w:rsidRPr="00C37D2B" w14:paraId="4EC1B74F" w14:textId="77777777" w:rsidTr="00C5229B">
        <w:tc>
          <w:tcPr>
            <w:tcW w:w="2444" w:type="dxa"/>
            <w:tcBorders>
              <w:top w:val="single" w:sz="4" w:space="0" w:color="auto"/>
              <w:left w:val="single" w:sz="4" w:space="0" w:color="auto"/>
              <w:bottom w:val="single" w:sz="4" w:space="0" w:color="auto"/>
              <w:right w:val="single" w:sz="4" w:space="0" w:color="auto"/>
            </w:tcBorders>
          </w:tcPr>
          <w:p w14:paraId="4F983C5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1E4FBD6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421220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623670C"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734FE9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8C34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C082009" w14:textId="77777777" w:rsidR="00C111CB" w:rsidRPr="00C37D2B" w:rsidRDefault="00C111CB" w:rsidP="00C5229B">
            <w:pPr>
              <w:pStyle w:val="TAC"/>
              <w:rPr>
                <w:lang w:eastAsia="ja-JP"/>
              </w:rPr>
            </w:pPr>
            <w:r w:rsidRPr="00C37D2B">
              <w:rPr>
                <w:lang w:eastAsia="ja-JP"/>
              </w:rPr>
              <w:t>reject</w:t>
            </w:r>
          </w:p>
        </w:tc>
      </w:tr>
    </w:tbl>
    <w:p w14:paraId="78A23AD2" w14:textId="77777777" w:rsidR="00C111CB" w:rsidRPr="00C37D2B" w:rsidRDefault="00C111CB" w:rsidP="00B3653F">
      <w:pPr>
        <w:rPr>
          <w:noProof/>
        </w:rPr>
      </w:pPr>
    </w:p>
    <w:p w14:paraId="02B7846D" w14:textId="77777777" w:rsidR="00C111CB" w:rsidRPr="00C37D2B" w:rsidRDefault="00C111CB" w:rsidP="00B3653F">
      <w:pPr>
        <w:pStyle w:val="Heading4"/>
        <w:rPr>
          <w:lang w:eastAsia="ja-JP"/>
        </w:rPr>
      </w:pPr>
      <w:bookmarkStart w:id="784" w:name="_Toc20954396"/>
      <w:bookmarkStart w:id="785" w:name="_Toc29902400"/>
      <w:bookmarkStart w:id="786" w:name="_Toc29906404"/>
      <w:bookmarkStart w:id="787" w:name="_Toc36550394"/>
      <w:bookmarkStart w:id="788" w:name="_Toc45104144"/>
      <w:bookmarkStart w:id="789" w:name="_Toc45227640"/>
      <w:bookmarkStart w:id="790" w:name="_Toc45891454"/>
      <w:bookmarkStart w:id="791" w:name="_Toc51764096"/>
      <w:bookmarkStart w:id="792" w:name="_Toc56528097"/>
      <w:bookmarkStart w:id="793" w:name="_Toc64382064"/>
      <w:bookmarkStart w:id="794" w:name="_Toc66283639"/>
      <w:bookmarkStart w:id="795" w:name="_Toc67911015"/>
      <w:bookmarkStart w:id="796" w:name="_Toc73979793"/>
      <w:bookmarkStart w:id="797" w:name="_Toc88650517"/>
      <w:bookmarkStart w:id="798" w:name="_Toc97885644"/>
      <w:bookmarkStart w:id="799" w:name="_Toc98882769"/>
      <w:bookmarkStart w:id="800" w:name="_Toc105523305"/>
      <w:bookmarkStart w:id="801" w:name="_Toc106130849"/>
      <w:bookmarkStart w:id="802" w:name="_Toc113840000"/>
      <w:r w:rsidRPr="00C37D2B">
        <w:rPr>
          <w:lang w:eastAsia="ja-JP"/>
        </w:rPr>
        <w:t>9.1.2.24</w:t>
      </w:r>
      <w:r w:rsidRPr="00C37D2B">
        <w:rPr>
          <w:lang w:eastAsia="ja-JP"/>
        </w:rPr>
        <w:tab/>
        <w:t>X2AP MESSAGE TRANSFER</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600012" w14:textId="77777777" w:rsidR="00C111CB" w:rsidRPr="00C37D2B" w:rsidRDefault="00C111CB" w:rsidP="00B3653F">
      <w:r w:rsidRPr="00C37D2B">
        <w:t>This message is used for indirect transport of an X2AP message (except the X2AP MESSAGE TRANSFER message) between two eNBs,</w:t>
      </w:r>
      <w:r w:rsidRPr="00C37D2B">
        <w:rPr>
          <w:rFonts w:cs="Arial"/>
        </w:rPr>
        <w:t xml:space="preserve"> and to allow an eNB to perform registration.</w:t>
      </w:r>
    </w:p>
    <w:p w14:paraId="5EEF8E67" w14:textId="77777777" w:rsidR="00C111CB" w:rsidRPr="00C37D2B" w:rsidRDefault="00C111CB" w:rsidP="00B3653F">
      <w:r w:rsidRPr="00C37D2B">
        <w:t>Direction: eNB</w:t>
      </w:r>
      <w:r w:rsidRPr="00C37D2B">
        <w:rPr>
          <w:vertAlign w:val="subscript"/>
        </w:rPr>
        <w:t>1</w:t>
      </w:r>
      <w:r w:rsidRPr="00C37D2B">
        <w:t xml:space="preserve"> </w:t>
      </w:r>
      <w:r w:rsidRPr="00C37D2B">
        <w:sym w:font="Symbol" w:char="F0AE"/>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4DACD6E" w14:textId="77777777" w:rsidTr="00C5229B">
        <w:tc>
          <w:tcPr>
            <w:tcW w:w="2444" w:type="dxa"/>
            <w:tcBorders>
              <w:top w:val="single" w:sz="4" w:space="0" w:color="auto"/>
              <w:left w:val="single" w:sz="4" w:space="0" w:color="auto"/>
              <w:bottom w:val="single" w:sz="4" w:space="0" w:color="auto"/>
              <w:right w:val="single" w:sz="4" w:space="0" w:color="auto"/>
            </w:tcBorders>
          </w:tcPr>
          <w:p w14:paraId="2736EA6C"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00CC0562"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DF73368"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7F7BD61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4CD18710"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374A5B"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D2C3ADB" w14:textId="77777777" w:rsidR="00C111CB" w:rsidRPr="00C37D2B" w:rsidRDefault="00C111CB" w:rsidP="00C5229B">
            <w:pPr>
              <w:pStyle w:val="TAH"/>
              <w:rPr>
                <w:lang w:eastAsia="ja-JP"/>
              </w:rPr>
            </w:pPr>
            <w:r w:rsidRPr="00C37D2B">
              <w:rPr>
                <w:lang w:eastAsia="ja-JP"/>
              </w:rPr>
              <w:t>Assigned Criticality</w:t>
            </w:r>
          </w:p>
        </w:tc>
      </w:tr>
      <w:tr w:rsidR="00C111CB" w:rsidRPr="00C37D2B" w14:paraId="4084DEE1" w14:textId="77777777" w:rsidTr="00C5229B">
        <w:tc>
          <w:tcPr>
            <w:tcW w:w="2444" w:type="dxa"/>
            <w:tcBorders>
              <w:top w:val="single" w:sz="4" w:space="0" w:color="auto"/>
              <w:left w:val="single" w:sz="4" w:space="0" w:color="auto"/>
              <w:bottom w:val="single" w:sz="4" w:space="0" w:color="auto"/>
              <w:right w:val="single" w:sz="4" w:space="0" w:color="auto"/>
            </w:tcBorders>
          </w:tcPr>
          <w:p w14:paraId="6907E82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F60F46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58E13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9D5236"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67D9B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1894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163892" w14:textId="77777777" w:rsidR="00C111CB" w:rsidRPr="00C37D2B" w:rsidRDefault="00C111CB" w:rsidP="00C5229B">
            <w:pPr>
              <w:pStyle w:val="TAC"/>
              <w:rPr>
                <w:lang w:eastAsia="ja-JP"/>
              </w:rPr>
            </w:pPr>
            <w:r w:rsidRPr="00C37D2B">
              <w:rPr>
                <w:lang w:eastAsia="ja-JP"/>
              </w:rPr>
              <w:t>reject</w:t>
            </w:r>
          </w:p>
        </w:tc>
      </w:tr>
      <w:tr w:rsidR="00C111CB" w:rsidRPr="00C37D2B" w14:paraId="0D0B9B3B" w14:textId="77777777" w:rsidTr="00C5229B">
        <w:tc>
          <w:tcPr>
            <w:tcW w:w="2444" w:type="dxa"/>
            <w:tcBorders>
              <w:top w:val="single" w:sz="4" w:space="0" w:color="auto"/>
              <w:left w:val="single" w:sz="4" w:space="0" w:color="auto"/>
              <w:bottom w:val="single" w:sz="4" w:space="0" w:color="auto"/>
              <w:right w:val="single" w:sz="4" w:space="0" w:color="auto"/>
            </w:tcBorders>
          </w:tcPr>
          <w:p w14:paraId="44672D2A" w14:textId="77777777" w:rsidR="00C111CB" w:rsidRPr="00C37D2B" w:rsidRDefault="00C111CB" w:rsidP="00C5229B">
            <w:pPr>
              <w:pStyle w:val="TAL"/>
              <w:rPr>
                <w:lang w:eastAsia="ja-JP"/>
              </w:rPr>
            </w:pPr>
            <w:r w:rsidRPr="00C37D2B">
              <w:rPr>
                <w:lang w:eastAsia="ja-JP"/>
              </w:rPr>
              <w:t>RNL Header</w:t>
            </w:r>
          </w:p>
        </w:tc>
        <w:tc>
          <w:tcPr>
            <w:tcW w:w="1097" w:type="dxa"/>
            <w:tcBorders>
              <w:top w:val="single" w:sz="4" w:space="0" w:color="auto"/>
              <w:left w:val="single" w:sz="4" w:space="0" w:color="auto"/>
              <w:bottom w:val="single" w:sz="4" w:space="0" w:color="auto"/>
              <w:right w:val="single" w:sz="4" w:space="0" w:color="auto"/>
            </w:tcBorders>
          </w:tcPr>
          <w:p w14:paraId="453C6C6A"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17F54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29654E" w14:textId="77777777" w:rsidR="00C111CB" w:rsidRPr="00C37D2B" w:rsidRDefault="00C111CB" w:rsidP="00C5229B">
            <w:pPr>
              <w:pStyle w:val="TAL"/>
              <w:rPr>
                <w:lang w:eastAsia="ja-JP"/>
              </w:rPr>
            </w:pPr>
            <w:r w:rsidRPr="00C37D2B">
              <w:rPr>
                <w:snapToGrid w:val="0"/>
                <w:lang w:eastAsia="ja-JP"/>
              </w:rPr>
              <w:t>9.2.68</w:t>
            </w:r>
          </w:p>
        </w:tc>
        <w:tc>
          <w:tcPr>
            <w:tcW w:w="1536" w:type="dxa"/>
            <w:tcBorders>
              <w:top w:val="single" w:sz="4" w:space="0" w:color="auto"/>
              <w:left w:val="single" w:sz="4" w:space="0" w:color="auto"/>
              <w:bottom w:val="single" w:sz="4" w:space="0" w:color="auto"/>
              <w:right w:val="single" w:sz="4" w:space="0" w:color="auto"/>
            </w:tcBorders>
          </w:tcPr>
          <w:p w14:paraId="03204A3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CCC50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AF603C" w14:textId="77777777" w:rsidR="00C111CB" w:rsidRPr="00C37D2B" w:rsidRDefault="00C111CB" w:rsidP="00C5229B">
            <w:pPr>
              <w:pStyle w:val="TAC"/>
              <w:rPr>
                <w:lang w:eastAsia="ja-JP"/>
              </w:rPr>
            </w:pPr>
            <w:r w:rsidRPr="00C37D2B">
              <w:rPr>
                <w:lang w:eastAsia="ja-JP"/>
              </w:rPr>
              <w:t>reject</w:t>
            </w:r>
          </w:p>
        </w:tc>
      </w:tr>
      <w:tr w:rsidR="00C111CB" w:rsidRPr="00C37D2B" w14:paraId="5ED55D62" w14:textId="77777777" w:rsidTr="00C5229B">
        <w:tc>
          <w:tcPr>
            <w:tcW w:w="2444" w:type="dxa"/>
            <w:tcBorders>
              <w:top w:val="single" w:sz="4" w:space="0" w:color="auto"/>
              <w:left w:val="single" w:sz="4" w:space="0" w:color="auto"/>
              <w:bottom w:val="single" w:sz="4" w:space="0" w:color="auto"/>
              <w:right w:val="single" w:sz="4" w:space="0" w:color="auto"/>
            </w:tcBorders>
          </w:tcPr>
          <w:p w14:paraId="114EEEEE" w14:textId="77777777" w:rsidR="00C111CB" w:rsidRPr="00C37D2B" w:rsidRDefault="00C111CB" w:rsidP="00C5229B">
            <w:pPr>
              <w:pStyle w:val="TAL"/>
              <w:rPr>
                <w:lang w:eastAsia="ja-JP"/>
              </w:rPr>
            </w:pPr>
            <w:r w:rsidRPr="00C37D2B">
              <w:rPr>
                <w:lang w:eastAsia="ja-JP"/>
              </w:rPr>
              <w:t>X2AP Message</w:t>
            </w:r>
          </w:p>
        </w:tc>
        <w:tc>
          <w:tcPr>
            <w:tcW w:w="1097" w:type="dxa"/>
            <w:tcBorders>
              <w:top w:val="single" w:sz="4" w:space="0" w:color="auto"/>
              <w:left w:val="single" w:sz="4" w:space="0" w:color="auto"/>
              <w:bottom w:val="single" w:sz="4" w:space="0" w:color="auto"/>
              <w:right w:val="single" w:sz="4" w:space="0" w:color="auto"/>
            </w:tcBorders>
          </w:tcPr>
          <w:p w14:paraId="1C30DD0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9CB02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B1E6607" w14:textId="77777777" w:rsidR="00C111CB" w:rsidRPr="00C37D2B" w:rsidRDefault="00C111CB" w:rsidP="00C5229B">
            <w:pPr>
              <w:pStyle w:val="TAL"/>
              <w:rPr>
                <w:snapToGrid w:val="0"/>
                <w:lang w:eastAsia="ja-JP"/>
              </w:rPr>
            </w:pPr>
            <w:r w:rsidRPr="00C37D2B">
              <w:rPr>
                <w:snapToGrid w:val="0"/>
                <w:lang w:eastAsia="ja-JP"/>
              </w:rPr>
              <w:t xml:space="preserve">OCTET STRING </w:t>
            </w:r>
          </w:p>
        </w:tc>
        <w:tc>
          <w:tcPr>
            <w:tcW w:w="1536" w:type="dxa"/>
            <w:tcBorders>
              <w:top w:val="single" w:sz="4" w:space="0" w:color="auto"/>
              <w:left w:val="single" w:sz="4" w:space="0" w:color="auto"/>
              <w:bottom w:val="single" w:sz="4" w:space="0" w:color="auto"/>
              <w:right w:val="single" w:sz="4" w:space="0" w:color="auto"/>
            </w:tcBorders>
          </w:tcPr>
          <w:p w14:paraId="483CEFEC" w14:textId="77777777" w:rsidR="00C111CB" w:rsidRPr="00C37D2B" w:rsidRDefault="00C111CB" w:rsidP="00C5229B">
            <w:pPr>
              <w:pStyle w:val="TAL"/>
              <w:rPr>
                <w:lang w:eastAsia="ja-JP"/>
              </w:rPr>
            </w:pPr>
            <w:r w:rsidRPr="00C37D2B">
              <w:rPr>
                <w:szCs w:val="18"/>
                <w:lang w:eastAsia="ja-JP"/>
              </w:rPr>
              <w:t>Includes any X2AP message except the X2AP MESSAGE TRANSFER message</w:t>
            </w:r>
          </w:p>
        </w:tc>
        <w:tc>
          <w:tcPr>
            <w:tcW w:w="1080" w:type="dxa"/>
            <w:tcBorders>
              <w:top w:val="single" w:sz="4" w:space="0" w:color="auto"/>
              <w:left w:val="single" w:sz="4" w:space="0" w:color="auto"/>
              <w:bottom w:val="single" w:sz="4" w:space="0" w:color="auto"/>
              <w:right w:val="single" w:sz="4" w:space="0" w:color="auto"/>
            </w:tcBorders>
          </w:tcPr>
          <w:p w14:paraId="64CD1CF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BDD2B5D" w14:textId="77777777" w:rsidR="00C111CB" w:rsidRPr="00C37D2B" w:rsidRDefault="00C111CB" w:rsidP="00C5229B">
            <w:pPr>
              <w:pStyle w:val="TAC"/>
              <w:rPr>
                <w:lang w:eastAsia="ja-JP"/>
              </w:rPr>
            </w:pPr>
            <w:r w:rsidRPr="00C37D2B">
              <w:rPr>
                <w:lang w:eastAsia="ja-JP"/>
              </w:rPr>
              <w:t>reject</w:t>
            </w:r>
          </w:p>
        </w:tc>
      </w:tr>
    </w:tbl>
    <w:p w14:paraId="3A6C6732" w14:textId="77777777" w:rsidR="00C111CB" w:rsidRPr="00C37D2B" w:rsidRDefault="00C111CB" w:rsidP="00B3653F"/>
    <w:p w14:paraId="6BBFC6E6" w14:textId="77777777" w:rsidR="00C111CB" w:rsidRPr="00C37D2B" w:rsidRDefault="00C111CB" w:rsidP="00B3653F">
      <w:pPr>
        <w:pStyle w:val="Heading4"/>
      </w:pPr>
      <w:bookmarkStart w:id="803" w:name="_Toc20954397"/>
      <w:bookmarkStart w:id="804" w:name="_Toc29902401"/>
      <w:bookmarkStart w:id="805" w:name="_Toc29906405"/>
      <w:bookmarkStart w:id="806" w:name="_Toc36550395"/>
      <w:bookmarkStart w:id="807" w:name="_Toc45104145"/>
      <w:bookmarkStart w:id="808" w:name="_Toc45227641"/>
      <w:bookmarkStart w:id="809" w:name="_Toc45891455"/>
      <w:bookmarkStart w:id="810" w:name="_Toc51764097"/>
      <w:bookmarkStart w:id="811" w:name="_Toc56528098"/>
      <w:bookmarkStart w:id="812" w:name="_Toc64382065"/>
      <w:bookmarkStart w:id="813" w:name="_Toc66283640"/>
      <w:bookmarkStart w:id="814" w:name="_Toc67911016"/>
      <w:bookmarkStart w:id="815" w:name="_Toc73979794"/>
      <w:bookmarkStart w:id="816" w:name="_Toc88650518"/>
      <w:bookmarkStart w:id="817" w:name="_Toc97885645"/>
      <w:bookmarkStart w:id="818" w:name="_Toc98882770"/>
      <w:bookmarkStart w:id="819" w:name="_Toc105523306"/>
      <w:bookmarkStart w:id="820" w:name="_Toc106130850"/>
      <w:bookmarkStart w:id="821" w:name="_Toc113840001"/>
      <w:r w:rsidRPr="00C37D2B">
        <w:t>9.1.2.25</w:t>
      </w:r>
      <w:r w:rsidRPr="00C37D2B">
        <w:tab/>
        <w:t>X2 REMOVAL REQUEST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373E4850" w14:textId="77777777" w:rsidR="00C111CB" w:rsidRPr="00C37D2B" w:rsidRDefault="00C111CB" w:rsidP="00B3653F">
      <w:r w:rsidRPr="00C37D2B">
        <w:t>This message is sent by an eNB to a neighbouring eNB to initiate the removal of the signaling connection.</w:t>
      </w:r>
    </w:p>
    <w:p w14:paraId="6B68E81F" w14:textId="77777777" w:rsidR="00C111CB" w:rsidRPr="00C37D2B" w:rsidRDefault="00C111CB" w:rsidP="00B3653F">
      <w:r w:rsidRPr="00C37D2B">
        <w:t>Direction: eNB</w:t>
      </w:r>
      <w:r w:rsidRPr="00C37D2B">
        <w:rPr>
          <w:vertAlign w:val="subscript"/>
        </w:rPr>
        <w:t>1</w:t>
      </w:r>
      <w:r w:rsidRPr="00C37D2B">
        <w:t xml:space="preserve"> </w:t>
      </w:r>
      <w:r w:rsidRPr="00C37D2B">
        <w:sym w:font="Wingdings" w:char="F0E0"/>
      </w:r>
      <w:r w:rsidRPr="00C37D2B">
        <w:t xml:space="preserve"> eNB</w:t>
      </w:r>
      <w:r w:rsidRPr="00C37D2B">
        <w:rPr>
          <w:vertAlign w:val="subscript"/>
        </w:rPr>
        <w:t>2</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41DB9869" w14:textId="77777777" w:rsidTr="00C5229B">
        <w:tc>
          <w:tcPr>
            <w:tcW w:w="2444" w:type="dxa"/>
            <w:tcBorders>
              <w:top w:val="single" w:sz="4" w:space="0" w:color="auto"/>
              <w:left w:val="single" w:sz="4" w:space="0" w:color="auto"/>
              <w:bottom w:val="single" w:sz="4" w:space="0" w:color="auto"/>
              <w:right w:val="single" w:sz="4" w:space="0" w:color="auto"/>
            </w:tcBorders>
          </w:tcPr>
          <w:p w14:paraId="329DDCE8"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6D307CA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782A3036"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05886E0C"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5DF2818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B5FD03D"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5C496D7" w14:textId="77777777" w:rsidR="00C111CB" w:rsidRPr="00C37D2B" w:rsidRDefault="00C111CB" w:rsidP="00C5229B">
            <w:pPr>
              <w:pStyle w:val="TAH"/>
              <w:rPr>
                <w:lang w:eastAsia="ja-JP"/>
              </w:rPr>
            </w:pPr>
            <w:r w:rsidRPr="00C37D2B">
              <w:rPr>
                <w:lang w:eastAsia="ja-JP"/>
              </w:rPr>
              <w:t>Assigned Criticality</w:t>
            </w:r>
          </w:p>
        </w:tc>
      </w:tr>
      <w:tr w:rsidR="00C111CB" w:rsidRPr="00C37D2B" w14:paraId="3B58C225" w14:textId="77777777" w:rsidTr="00C5229B">
        <w:tc>
          <w:tcPr>
            <w:tcW w:w="2444" w:type="dxa"/>
            <w:tcBorders>
              <w:top w:val="single" w:sz="4" w:space="0" w:color="auto"/>
              <w:left w:val="single" w:sz="4" w:space="0" w:color="auto"/>
              <w:bottom w:val="single" w:sz="4" w:space="0" w:color="auto"/>
              <w:right w:val="single" w:sz="4" w:space="0" w:color="auto"/>
            </w:tcBorders>
          </w:tcPr>
          <w:p w14:paraId="2072D9F9"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120F98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911823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BE420A"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50F8585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61F23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2964EC5" w14:textId="77777777" w:rsidR="00C111CB" w:rsidRPr="00C37D2B" w:rsidRDefault="00C111CB" w:rsidP="00C5229B">
            <w:pPr>
              <w:pStyle w:val="TAC"/>
              <w:rPr>
                <w:lang w:eastAsia="ja-JP"/>
              </w:rPr>
            </w:pPr>
            <w:r w:rsidRPr="00C37D2B">
              <w:rPr>
                <w:lang w:eastAsia="ja-JP"/>
              </w:rPr>
              <w:t>reject</w:t>
            </w:r>
          </w:p>
        </w:tc>
      </w:tr>
      <w:tr w:rsidR="00C111CB" w:rsidRPr="00C37D2B" w14:paraId="70BD3475" w14:textId="77777777" w:rsidTr="00C5229B">
        <w:tc>
          <w:tcPr>
            <w:tcW w:w="2444" w:type="dxa"/>
            <w:tcBorders>
              <w:top w:val="single" w:sz="4" w:space="0" w:color="auto"/>
              <w:left w:val="single" w:sz="4" w:space="0" w:color="auto"/>
              <w:bottom w:val="single" w:sz="4" w:space="0" w:color="auto"/>
              <w:right w:val="single" w:sz="4" w:space="0" w:color="auto"/>
            </w:tcBorders>
          </w:tcPr>
          <w:p w14:paraId="571CD27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07C314F2"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207491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C4555"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3C4CB46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B0D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C9AFBDD" w14:textId="77777777" w:rsidR="00C111CB" w:rsidRPr="00C37D2B" w:rsidRDefault="00C111CB" w:rsidP="00C5229B">
            <w:pPr>
              <w:pStyle w:val="TAC"/>
              <w:rPr>
                <w:lang w:eastAsia="ja-JP"/>
              </w:rPr>
            </w:pPr>
            <w:r w:rsidRPr="00C37D2B">
              <w:rPr>
                <w:lang w:eastAsia="ja-JP"/>
              </w:rPr>
              <w:t>reject</w:t>
            </w:r>
          </w:p>
        </w:tc>
      </w:tr>
      <w:tr w:rsidR="00C111CB" w:rsidRPr="00C37D2B" w14:paraId="65FCD64C" w14:textId="77777777" w:rsidTr="00C5229B">
        <w:tc>
          <w:tcPr>
            <w:tcW w:w="2444" w:type="dxa"/>
            <w:tcBorders>
              <w:top w:val="single" w:sz="4" w:space="0" w:color="auto"/>
              <w:left w:val="single" w:sz="4" w:space="0" w:color="auto"/>
              <w:bottom w:val="single" w:sz="4" w:space="0" w:color="auto"/>
              <w:right w:val="single" w:sz="4" w:space="0" w:color="auto"/>
            </w:tcBorders>
          </w:tcPr>
          <w:p w14:paraId="25927147"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7E108589"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5ADFC3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54DFA7"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414F2B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B049A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0061FBF" w14:textId="77777777" w:rsidR="00C111CB" w:rsidRPr="00C37D2B" w:rsidRDefault="00C111CB" w:rsidP="00C5229B">
            <w:pPr>
              <w:pStyle w:val="TAC"/>
              <w:rPr>
                <w:lang w:eastAsia="ja-JP"/>
              </w:rPr>
            </w:pPr>
            <w:r w:rsidRPr="00C37D2B">
              <w:rPr>
                <w:lang w:eastAsia="ja-JP"/>
              </w:rPr>
              <w:t>reject</w:t>
            </w:r>
          </w:p>
        </w:tc>
      </w:tr>
    </w:tbl>
    <w:p w14:paraId="2FB621BD" w14:textId="77777777" w:rsidR="00C111CB" w:rsidRPr="00C37D2B" w:rsidRDefault="00C111CB" w:rsidP="00B3653F"/>
    <w:p w14:paraId="79391A5C" w14:textId="77777777" w:rsidR="00C111CB" w:rsidRPr="00C37D2B" w:rsidRDefault="00C111CB" w:rsidP="00B3653F">
      <w:pPr>
        <w:pStyle w:val="Heading4"/>
      </w:pPr>
      <w:bookmarkStart w:id="822" w:name="_Toc20954398"/>
      <w:bookmarkStart w:id="823" w:name="_Toc29902402"/>
      <w:bookmarkStart w:id="824" w:name="_Toc29906406"/>
      <w:bookmarkStart w:id="825" w:name="_Toc36550396"/>
      <w:bookmarkStart w:id="826" w:name="_Toc45104146"/>
      <w:bookmarkStart w:id="827" w:name="_Toc45227642"/>
      <w:bookmarkStart w:id="828" w:name="_Toc45891456"/>
      <w:bookmarkStart w:id="829" w:name="_Toc51764098"/>
      <w:bookmarkStart w:id="830" w:name="_Toc56528099"/>
      <w:bookmarkStart w:id="831" w:name="_Toc64382066"/>
      <w:bookmarkStart w:id="832" w:name="_Toc66283641"/>
      <w:bookmarkStart w:id="833" w:name="_Toc67911017"/>
      <w:bookmarkStart w:id="834" w:name="_Toc73979795"/>
      <w:bookmarkStart w:id="835" w:name="_Toc88650519"/>
      <w:bookmarkStart w:id="836" w:name="_Toc97885646"/>
      <w:bookmarkStart w:id="837" w:name="_Toc98882771"/>
      <w:bookmarkStart w:id="838" w:name="_Toc105523307"/>
      <w:bookmarkStart w:id="839" w:name="_Toc106130851"/>
      <w:bookmarkStart w:id="840" w:name="_Toc113840002"/>
      <w:r w:rsidRPr="00C37D2B">
        <w:t>9.1.2.26</w:t>
      </w:r>
      <w:r w:rsidRPr="00C37D2B">
        <w:tab/>
        <w:t>X2 REMOVAL RESPONSE</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EB53F4C" w14:textId="77777777" w:rsidR="00C111CB" w:rsidRPr="00C37D2B" w:rsidRDefault="00C111CB" w:rsidP="00B3653F">
      <w:r w:rsidRPr="00C37D2B">
        <w:t>This message is sent by an eNB to a neighbouring eNB to acknowledge the initiation of removal of the signaling connection.</w:t>
      </w:r>
    </w:p>
    <w:p w14:paraId="2A4A1476" w14:textId="77777777" w:rsidR="00C111CB" w:rsidRPr="00C37D2B" w:rsidRDefault="00C111CB" w:rsidP="00B3653F">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555BD800" w14:textId="77777777" w:rsidTr="00C5229B">
        <w:tc>
          <w:tcPr>
            <w:tcW w:w="2444" w:type="dxa"/>
            <w:tcBorders>
              <w:top w:val="single" w:sz="4" w:space="0" w:color="auto"/>
              <w:left w:val="single" w:sz="4" w:space="0" w:color="auto"/>
              <w:bottom w:val="single" w:sz="4" w:space="0" w:color="auto"/>
              <w:right w:val="single" w:sz="4" w:space="0" w:color="auto"/>
            </w:tcBorders>
          </w:tcPr>
          <w:p w14:paraId="76FFC223"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CC7BFA9"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610957B"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543566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63570C54"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D80DAF8"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35D1782" w14:textId="77777777" w:rsidR="00C111CB" w:rsidRPr="00C37D2B" w:rsidRDefault="00C111CB" w:rsidP="00C5229B">
            <w:pPr>
              <w:pStyle w:val="TAH"/>
              <w:rPr>
                <w:lang w:eastAsia="ja-JP"/>
              </w:rPr>
            </w:pPr>
            <w:r w:rsidRPr="00C37D2B">
              <w:rPr>
                <w:lang w:eastAsia="ja-JP"/>
              </w:rPr>
              <w:t>Assigned Criticality</w:t>
            </w:r>
          </w:p>
        </w:tc>
      </w:tr>
      <w:tr w:rsidR="00C111CB" w:rsidRPr="00C37D2B" w14:paraId="779C0919" w14:textId="77777777" w:rsidTr="00C5229B">
        <w:tc>
          <w:tcPr>
            <w:tcW w:w="2444" w:type="dxa"/>
            <w:tcBorders>
              <w:top w:val="single" w:sz="4" w:space="0" w:color="auto"/>
              <w:left w:val="single" w:sz="4" w:space="0" w:color="auto"/>
              <w:bottom w:val="single" w:sz="4" w:space="0" w:color="auto"/>
              <w:right w:val="single" w:sz="4" w:space="0" w:color="auto"/>
            </w:tcBorders>
          </w:tcPr>
          <w:p w14:paraId="3F7A68EB"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617CEF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A6AF001"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3864B41"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7201BDE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DE1C3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EEDE5F7" w14:textId="77777777" w:rsidR="00C111CB" w:rsidRPr="00C37D2B" w:rsidRDefault="00C111CB" w:rsidP="00C5229B">
            <w:pPr>
              <w:pStyle w:val="TAC"/>
              <w:rPr>
                <w:lang w:eastAsia="ja-JP"/>
              </w:rPr>
            </w:pPr>
            <w:r w:rsidRPr="00C37D2B">
              <w:rPr>
                <w:lang w:eastAsia="ja-JP"/>
              </w:rPr>
              <w:t>reject</w:t>
            </w:r>
          </w:p>
        </w:tc>
      </w:tr>
      <w:tr w:rsidR="00C111CB" w:rsidRPr="00C37D2B" w14:paraId="02E9A082" w14:textId="77777777" w:rsidTr="00C5229B">
        <w:tc>
          <w:tcPr>
            <w:tcW w:w="2444" w:type="dxa"/>
            <w:tcBorders>
              <w:top w:val="single" w:sz="4" w:space="0" w:color="auto"/>
              <w:left w:val="single" w:sz="4" w:space="0" w:color="auto"/>
              <w:bottom w:val="single" w:sz="4" w:space="0" w:color="auto"/>
              <w:right w:val="single" w:sz="4" w:space="0" w:color="auto"/>
            </w:tcBorders>
          </w:tcPr>
          <w:p w14:paraId="3815F227" w14:textId="77777777" w:rsidR="00C111CB" w:rsidRPr="00C37D2B" w:rsidRDefault="00C111CB" w:rsidP="00C5229B">
            <w:pPr>
              <w:pStyle w:val="TAL"/>
              <w:rPr>
                <w:lang w:eastAsia="ja-JP"/>
              </w:rPr>
            </w:pPr>
            <w:r w:rsidRPr="00C37D2B">
              <w:rPr>
                <w:lang w:eastAsia="ja-JP"/>
              </w:rPr>
              <w:t>Global eNB ID</w:t>
            </w:r>
          </w:p>
        </w:tc>
        <w:tc>
          <w:tcPr>
            <w:tcW w:w="1097" w:type="dxa"/>
            <w:tcBorders>
              <w:top w:val="single" w:sz="4" w:space="0" w:color="auto"/>
              <w:left w:val="single" w:sz="4" w:space="0" w:color="auto"/>
              <w:bottom w:val="single" w:sz="4" w:space="0" w:color="auto"/>
              <w:right w:val="single" w:sz="4" w:space="0" w:color="auto"/>
            </w:tcBorders>
          </w:tcPr>
          <w:p w14:paraId="3CF7959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31958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641F1D8"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AE7E6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772C0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FE22D1D" w14:textId="77777777" w:rsidR="00C111CB" w:rsidRPr="00C37D2B" w:rsidRDefault="00C111CB" w:rsidP="00C5229B">
            <w:pPr>
              <w:pStyle w:val="TAC"/>
              <w:rPr>
                <w:lang w:eastAsia="ja-JP"/>
              </w:rPr>
            </w:pPr>
            <w:r w:rsidRPr="00C37D2B">
              <w:rPr>
                <w:lang w:eastAsia="ja-JP"/>
              </w:rPr>
              <w:t>reject</w:t>
            </w:r>
          </w:p>
        </w:tc>
      </w:tr>
      <w:tr w:rsidR="00C111CB" w:rsidRPr="00C37D2B" w14:paraId="0DDBCB11" w14:textId="77777777" w:rsidTr="00C5229B">
        <w:tc>
          <w:tcPr>
            <w:tcW w:w="2444" w:type="dxa"/>
            <w:tcBorders>
              <w:top w:val="single" w:sz="4" w:space="0" w:color="auto"/>
              <w:left w:val="single" w:sz="4" w:space="0" w:color="auto"/>
              <w:bottom w:val="single" w:sz="4" w:space="0" w:color="auto"/>
              <w:right w:val="single" w:sz="4" w:space="0" w:color="auto"/>
            </w:tcBorders>
          </w:tcPr>
          <w:p w14:paraId="57BF4F13"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149806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BD064A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B26E6D"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2C432CE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1F7E6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B41FEE0" w14:textId="77777777" w:rsidR="00C111CB" w:rsidRPr="00C37D2B" w:rsidRDefault="00C111CB" w:rsidP="00C5229B">
            <w:pPr>
              <w:pStyle w:val="TAC"/>
              <w:rPr>
                <w:lang w:eastAsia="ja-JP"/>
              </w:rPr>
            </w:pPr>
            <w:r w:rsidRPr="00C37D2B">
              <w:rPr>
                <w:lang w:eastAsia="ja-JP"/>
              </w:rPr>
              <w:t>ignore</w:t>
            </w:r>
          </w:p>
        </w:tc>
      </w:tr>
    </w:tbl>
    <w:p w14:paraId="440A1009" w14:textId="77777777" w:rsidR="00C111CB" w:rsidRPr="00C37D2B" w:rsidRDefault="00C111CB" w:rsidP="00B3653F"/>
    <w:p w14:paraId="51160056" w14:textId="77777777" w:rsidR="00C111CB" w:rsidRPr="00C37D2B" w:rsidRDefault="00C111CB" w:rsidP="00B3653F">
      <w:pPr>
        <w:pStyle w:val="Heading4"/>
      </w:pPr>
      <w:bookmarkStart w:id="841" w:name="_Toc20954399"/>
      <w:bookmarkStart w:id="842" w:name="_Toc29902403"/>
      <w:bookmarkStart w:id="843" w:name="_Toc29906407"/>
      <w:bookmarkStart w:id="844" w:name="_Toc36550397"/>
      <w:bookmarkStart w:id="845" w:name="_Toc45104147"/>
      <w:bookmarkStart w:id="846" w:name="_Toc45227643"/>
      <w:bookmarkStart w:id="847" w:name="_Toc45891457"/>
      <w:bookmarkStart w:id="848" w:name="_Toc51764099"/>
      <w:bookmarkStart w:id="849" w:name="_Toc56528100"/>
      <w:bookmarkStart w:id="850" w:name="_Toc64382067"/>
      <w:bookmarkStart w:id="851" w:name="_Toc66283642"/>
      <w:bookmarkStart w:id="852" w:name="_Toc67911018"/>
      <w:bookmarkStart w:id="853" w:name="_Toc73979796"/>
      <w:bookmarkStart w:id="854" w:name="_Toc88650520"/>
      <w:bookmarkStart w:id="855" w:name="_Toc97885647"/>
      <w:bookmarkStart w:id="856" w:name="_Toc98882772"/>
      <w:bookmarkStart w:id="857" w:name="_Toc105523308"/>
      <w:bookmarkStart w:id="858" w:name="_Toc106130852"/>
      <w:bookmarkStart w:id="859" w:name="_Toc113840003"/>
      <w:r w:rsidRPr="00C37D2B">
        <w:t>9.1.2.27</w:t>
      </w:r>
      <w:r w:rsidRPr="00C37D2B">
        <w:tab/>
        <w:t>X2 REMOVAL FAILURE</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5417BFA1" w14:textId="77777777" w:rsidR="00C111CB" w:rsidRPr="00C37D2B" w:rsidRDefault="00C111CB" w:rsidP="00B3653F">
      <w:r w:rsidRPr="00C37D2B">
        <w:t>This message is sent by the eNB to indicate that removing the signaling connection cannot be accepted.</w:t>
      </w:r>
    </w:p>
    <w:p w14:paraId="2E1F5BE8" w14:textId="77777777" w:rsidR="00C111CB" w:rsidRPr="00C37D2B" w:rsidRDefault="00C111CB" w:rsidP="00B3653F">
      <w:pPr>
        <w:rPr>
          <w:rFonts w:eastAsia="Batang"/>
        </w:rPr>
      </w:pPr>
      <w:r w:rsidRPr="00C37D2B">
        <w:t>Direction: eNB</w:t>
      </w:r>
      <w:r w:rsidRPr="00C37D2B">
        <w:rPr>
          <w:vertAlign w:val="subscript"/>
        </w:rPr>
        <w:t>2</w:t>
      </w:r>
      <w:r w:rsidRPr="00C37D2B">
        <w:t xml:space="preserve"> </w:t>
      </w:r>
      <w:r w:rsidRPr="00C37D2B">
        <w:sym w:font="Symbol" w:char="F0AE"/>
      </w:r>
      <w:r w:rsidRPr="00C37D2B">
        <w:t xml:space="preserve"> eNB</w:t>
      </w:r>
      <w:r w:rsidRPr="00C37D2B">
        <w:rPr>
          <w:vertAlign w:val="subscript"/>
        </w:rPr>
        <w:t>1</w:t>
      </w:r>
      <w:r w:rsidRPr="00C37D2B">
        <w:t>.</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35D807E9" w14:textId="77777777" w:rsidTr="00C5229B">
        <w:tc>
          <w:tcPr>
            <w:tcW w:w="2564" w:type="dxa"/>
          </w:tcPr>
          <w:p w14:paraId="041593A6" w14:textId="77777777" w:rsidR="00C111CB" w:rsidRPr="00C37D2B" w:rsidRDefault="00C111CB" w:rsidP="00C5229B">
            <w:pPr>
              <w:pStyle w:val="TAH"/>
              <w:rPr>
                <w:lang w:eastAsia="ja-JP"/>
              </w:rPr>
            </w:pPr>
            <w:r w:rsidRPr="00C37D2B">
              <w:rPr>
                <w:lang w:eastAsia="ja-JP"/>
              </w:rPr>
              <w:lastRenderedPageBreak/>
              <w:t>IE/Group Name</w:t>
            </w:r>
          </w:p>
        </w:tc>
        <w:tc>
          <w:tcPr>
            <w:tcW w:w="1080" w:type="dxa"/>
          </w:tcPr>
          <w:p w14:paraId="4ACDFBE7" w14:textId="77777777" w:rsidR="00C111CB" w:rsidRPr="00C37D2B" w:rsidRDefault="00C111CB" w:rsidP="00C5229B">
            <w:pPr>
              <w:pStyle w:val="TAH"/>
              <w:rPr>
                <w:lang w:eastAsia="ja-JP"/>
              </w:rPr>
            </w:pPr>
            <w:r w:rsidRPr="00C37D2B">
              <w:rPr>
                <w:lang w:eastAsia="ja-JP"/>
              </w:rPr>
              <w:t>Presence</w:t>
            </w:r>
          </w:p>
        </w:tc>
        <w:tc>
          <w:tcPr>
            <w:tcW w:w="1620" w:type="dxa"/>
          </w:tcPr>
          <w:p w14:paraId="5B45BA63" w14:textId="77777777" w:rsidR="00C111CB" w:rsidRPr="00C37D2B" w:rsidRDefault="00C111CB" w:rsidP="00C5229B">
            <w:pPr>
              <w:pStyle w:val="TAH"/>
              <w:rPr>
                <w:lang w:eastAsia="ja-JP"/>
              </w:rPr>
            </w:pPr>
            <w:r w:rsidRPr="00C37D2B">
              <w:rPr>
                <w:lang w:eastAsia="ja-JP"/>
              </w:rPr>
              <w:t>Range</w:t>
            </w:r>
          </w:p>
        </w:tc>
        <w:tc>
          <w:tcPr>
            <w:tcW w:w="1260" w:type="dxa"/>
          </w:tcPr>
          <w:p w14:paraId="1D0C5044" w14:textId="77777777" w:rsidR="00C111CB" w:rsidRPr="00C37D2B" w:rsidRDefault="00C111CB" w:rsidP="00C5229B">
            <w:pPr>
              <w:pStyle w:val="TAH"/>
              <w:rPr>
                <w:lang w:eastAsia="ja-JP"/>
              </w:rPr>
            </w:pPr>
            <w:r w:rsidRPr="00C37D2B">
              <w:rPr>
                <w:lang w:eastAsia="ja-JP"/>
              </w:rPr>
              <w:t>IE type and reference</w:t>
            </w:r>
          </w:p>
        </w:tc>
        <w:tc>
          <w:tcPr>
            <w:tcW w:w="1260" w:type="dxa"/>
          </w:tcPr>
          <w:p w14:paraId="7C70148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2D12283" w14:textId="77777777" w:rsidR="00C111CB" w:rsidRPr="00C37D2B" w:rsidRDefault="00C111CB" w:rsidP="00C5229B">
            <w:pPr>
              <w:pStyle w:val="TAH"/>
              <w:rPr>
                <w:lang w:eastAsia="ja-JP"/>
              </w:rPr>
            </w:pPr>
            <w:r w:rsidRPr="00C37D2B">
              <w:rPr>
                <w:lang w:eastAsia="ja-JP"/>
              </w:rPr>
              <w:t>Criticality</w:t>
            </w:r>
          </w:p>
        </w:tc>
        <w:tc>
          <w:tcPr>
            <w:tcW w:w="1260" w:type="dxa"/>
          </w:tcPr>
          <w:p w14:paraId="5C25EB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D7E3FAD" w14:textId="77777777" w:rsidTr="00C5229B">
        <w:tc>
          <w:tcPr>
            <w:tcW w:w="2564" w:type="dxa"/>
          </w:tcPr>
          <w:p w14:paraId="3BB44D50" w14:textId="77777777" w:rsidR="00C111CB" w:rsidRPr="00C37D2B" w:rsidRDefault="00C111CB" w:rsidP="00C5229B">
            <w:pPr>
              <w:pStyle w:val="TAL"/>
              <w:rPr>
                <w:lang w:eastAsia="ja-JP"/>
              </w:rPr>
            </w:pPr>
            <w:r w:rsidRPr="00C37D2B">
              <w:rPr>
                <w:lang w:eastAsia="ja-JP"/>
              </w:rPr>
              <w:t>Message Type</w:t>
            </w:r>
          </w:p>
        </w:tc>
        <w:tc>
          <w:tcPr>
            <w:tcW w:w="1080" w:type="dxa"/>
          </w:tcPr>
          <w:p w14:paraId="0F06BD79" w14:textId="77777777" w:rsidR="00C111CB" w:rsidRPr="00C37D2B" w:rsidRDefault="00C111CB" w:rsidP="00C5229B">
            <w:pPr>
              <w:pStyle w:val="TAL"/>
              <w:rPr>
                <w:lang w:eastAsia="ja-JP"/>
              </w:rPr>
            </w:pPr>
            <w:r w:rsidRPr="00C37D2B">
              <w:rPr>
                <w:lang w:eastAsia="ja-JP"/>
              </w:rPr>
              <w:t>M</w:t>
            </w:r>
          </w:p>
        </w:tc>
        <w:tc>
          <w:tcPr>
            <w:tcW w:w="1620" w:type="dxa"/>
          </w:tcPr>
          <w:p w14:paraId="109F8268" w14:textId="77777777" w:rsidR="00C111CB" w:rsidRPr="00C37D2B" w:rsidRDefault="00C111CB" w:rsidP="00C5229B">
            <w:pPr>
              <w:pStyle w:val="TAL"/>
              <w:rPr>
                <w:lang w:eastAsia="ja-JP"/>
              </w:rPr>
            </w:pPr>
          </w:p>
        </w:tc>
        <w:tc>
          <w:tcPr>
            <w:tcW w:w="1260" w:type="dxa"/>
          </w:tcPr>
          <w:p w14:paraId="525A9324" w14:textId="77777777" w:rsidR="00C111CB" w:rsidRPr="00C37D2B" w:rsidRDefault="00C111CB" w:rsidP="00C5229B">
            <w:pPr>
              <w:pStyle w:val="TAL"/>
              <w:rPr>
                <w:lang w:eastAsia="ja-JP"/>
              </w:rPr>
            </w:pPr>
            <w:r w:rsidRPr="00C37D2B">
              <w:rPr>
                <w:lang w:eastAsia="ja-JP"/>
              </w:rPr>
              <w:t>9.2.13</w:t>
            </w:r>
          </w:p>
        </w:tc>
        <w:tc>
          <w:tcPr>
            <w:tcW w:w="1260" w:type="dxa"/>
          </w:tcPr>
          <w:p w14:paraId="77CBB13A" w14:textId="77777777" w:rsidR="00C111CB" w:rsidRPr="00C37D2B" w:rsidRDefault="00C111CB" w:rsidP="00C5229B">
            <w:pPr>
              <w:pStyle w:val="TAL"/>
              <w:rPr>
                <w:lang w:eastAsia="ja-JP"/>
              </w:rPr>
            </w:pPr>
          </w:p>
        </w:tc>
        <w:tc>
          <w:tcPr>
            <w:tcW w:w="1080" w:type="dxa"/>
          </w:tcPr>
          <w:p w14:paraId="5C5B0683" w14:textId="77777777" w:rsidR="00C111CB" w:rsidRPr="00C37D2B" w:rsidRDefault="00C111CB" w:rsidP="00C5229B">
            <w:pPr>
              <w:pStyle w:val="TAC"/>
              <w:rPr>
                <w:lang w:eastAsia="ja-JP"/>
              </w:rPr>
            </w:pPr>
            <w:r w:rsidRPr="00C37D2B">
              <w:rPr>
                <w:lang w:eastAsia="ja-JP"/>
              </w:rPr>
              <w:t>YES</w:t>
            </w:r>
          </w:p>
        </w:tc>
        <w:tc>
          <w:tcPr>
            <w:tcW w:w="1260" w:type="dxa"/>
          </w:tcPr>
          <w:p w14:paraId="2B15C6F4" w14:textId="77777777" w:rsidR="00C111CB" w:rsidRPr="00C37D2B" w:rsidRDefault="00C111CB" w:rsidP="00C5229B">
            <w:pPr>
              <w:pStyle w:val="TAC"/>
              <w:rPr>
                <w:lang w:eastAsia="ja-JP"/>
              </w:rPr>
            </w:pPr>
            <w:r w:rsidRPr="00C37D2B">
              <w:rPr>
                <w:lang w:eastAsia="ja-JP"/>
              </w:rPr>
              <w:t>reject</w:t>
            </w:r>
          </w:p>
        </w:tc>
      </w:tr>
      <w:tr w:rsidR="00C111CB" w:rsidRPr="00C37D2B" w14:paraId="6A363D54" w14:textId="77777777" w:rsidTr="00C5229B">
        <w:tc>
          <w:tcPr>
            <w:tcW w:w="2564" w:type="dxa"/>
          </w:tcPr>
          <w:p w14:paraId="6F5DC329"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7B14EAB6" w14:textId="77777777" w:rsidR="00C111CB" w:rsidRPr="00C37D2B" w:rsidRDefault="00C111CB" w:rsidP="00C5229B">
            <w:pPr>
              <w:pStyle w:val="TAL"/>
              <w:rPr>
                <w:lang w:eastAsia="ja-JP"/>
              </w:rPr>
            </w:pPr>
            <w:r w:rsidRPr="00C37D2B">
              <w:rPr>
                <w:lang w:eastAsia="ja-JP"/>
              </w:rPr>
              <w:t>M</w:t>
            </w:r>
          </w:p>
        </w:tc>
        <w:tc>
          <w:tcPr>
            <w:tcW w:w="1620" w:type="dxa"/>
          </w:tcPr>
          <w:p w14:paraId="6C7D3AD4" w14:textId="77777777" w:rsidR="00C111CB" w:rsidRPr="00C37D2B" w:rsidRDefault="00C111CB" w:rsidP="00C5229B">
            <w:pPr>
              <w:pStyle w:val="TAL"/>
              <w:rPr>
                <w:lang w:eastAsia="ja-JP"/>
              </w:rPr>
            </w:pPr>
          </w:p>
        </w:tc>
        <w:tc>
          <w:tcPr>
            <w:tcW w:w="1260" w:type="dxa"/>
          </w:tcPr>
          <w:p w14:paraId="1B46DAD1" w14:textId="77777777" w:rsidR="00C111CB" w:rsidRPr="00C37D2B" w:rsidRDefault="00C111CB" w:rsidP="00C5229B">
            <w:pPr>
              <w:pStyle w:val="TAL"/>
              <w:rPr>
                <w:lang w:eastAsia="ja-JP"/>
              </w:rPr>
            </w:pPr>
            <w:r w:rsidRPr="00C37D2B">
              <w:rPr>
                <w:lang w:eastAsia="ja-JP"/>
              </w:rPr>
              <w:t>9.2.6</w:t>
            </w:r>
          </w:p>
        </w:tc>
        <w:tc>
          <w:tcPr>
            <w:tcW w:w="1260" w:type="dxa"/>
          </w:tcPr>
          <w:p w14:paraId="08454AE3" w14:textId="77777777" w:rsidR="00C111CB" w:rsidRPr="00C37D2B" w:rsidRDefault="00C111CB" w:rsidP="00C5229B">
            <w:pPr>
              <w:pStyle w:val="TAL"/>
              <w:rPr>
                <w:lang w:eastAsia="ja-JP"/>
              </w:rPr>
            </w:pPr>
          </w:p>
        </w:tc>
        <w:tc>
          <w:tcPr>
            <w:tcW w:w="1080" w:type="dxa"/>
          </w:tcPr>
          <w:p w14:paraId="65569A77" w14:textId="77777777" w:rsidR="00C111CB" w:rsidRPr="00C37D2B" w:rsidRDefault="00C111CB" w:rsidP="00C5229B">
            <w:pPr>
              <w:pStyle w:val="TAC"/>
              <w:rPr>
                <w:lang w:eastAsia="ja-JP"/>
              </w:rPr>
            </w:pPr>
            <w:r w:rsidRPr="00C37D2B">
              <w:rPr>
                <w:lang w:eastAsia="ja-JP"/>
              </w:rPr>
              <w:t>YES</w:t>
            </w:r>
          </w:p>
        </w:tc>
        <w:tc>
          <w:tcPr>
            <w:tcW w:w="1260" w:type="dxa"/>
          </w:tcPr>
          <w:p w14:paraId="4670A351" w14:textId="77777777" w:rsidR="00C111CB" w:rsidRPr="00C37D2B" w:rsidRDefault="00C111CB" w:rsidP="00C5229B">
            <w:pPr>
              <w:pStyle w:val="TAC"/>
              <w:rPr>
                <w:lang w:eastAsia="ja-JP"/>
              </w:rPr>
            </w:pPr>
            <w:r w:rsidRPr="00C37D2B">
              <w:rPr>
                <w:lang w:eastAsia="ja-JP"/>
              </w:rPr>
              <w:t>ignore</w:t>
            </w:r>
          </w:p>
        </w:tc>
      </w:tr>
      <w:tr w:rsidR="00C111CB" w:rsidRPr="00C37D2B" w14:paraId="61C7B7BA" w14:textId="77777777" w:rsidTr="00C5229B">
        <w:tc>
          <w:tcPr>
            <w:tcW w:w="2564" w:type="dxa"/>
          </w:tcPr>
          <w:p w14:paraId="3DDBB6BA"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30FDD709" w14:textId="77777777" w:rsidR="00C111CB" w:rsidRPr="00C37D2B" w:rsidRDefault="00C111CB" w:rsidP="00C5229B">
            <w:pPr>
              <w:pStyle w:val="TAL"/>
              <w:rPr>
                <w:lang w:eastAsia="ja-JP"/>
              </w:rPr>
            </w:pPr>
            <w:r w:rsidRPr="00C37D2B">
              <w:rPr>
                <w:lang w:eastAsia="ja-JP"/>
              </w:rPr>
              <w:t>O</w:t>
            </w:r>
          </w:p>
        </w:tc>
        <w:tc>
          <w:tcPr>
            <w:tcW w:w="1620" w:type="dxa"/>
          </w:tcPr>
          <w:p w14:paraId="152F4977" w14:textId="77777777" w:rsidR="00C111CB" w:rsidRPr="00C37D2B" w:rsidRDefault="00C111CB" w:rsidP="00C5229B">
            <w:pPr>
              <w:pStyle w:val="TAL"/>
              <w:rPr>
                <w:lang w:eastAsia="ja-JP"/>
              </w:rPr>
            </w:pPr>
          </w:p>
        </w:tc>
        <w:tc>
          <w:tcPr>
            <w:tcW w:w="1260" w:type="dxa"/>
          </w:tcPr>
          <w:p w14:paraId="522221DC" w14:textId="77777777" w:rsidR="00C111CB" w:rsidRPr="00C37D2B" w:rsidRDefault="00C111CB" w:rsidP="00C5229B">
            <w:pPr>
              <w:pStyle w:val="TAL"/>
              <w:rPr>
                <w:lang w:eastAsia="ja-JP"/>
              </w:rPr>
            </w:pPr>
            <w:r w:rsidRPr="00C37D2B">
              <w:rPr>
                <w:lang w:eastAsia="ja-JP"/>
              </w:rPr>
              <w:t>9.2.7</w:t>
            </w:r>
          </w:p>
        </w:tc>
        <w:tc>
          <w:tcPr>
            <w:tcW w:w="1260" w:type="dxa"/>
          </w:tcPr>
          <w:p w14:paraId="0279E7A4" w14:textId="77777777" w:rsidR="00C111CB" w:rsidRPr="00C37D2B" w:rsidRDefault="00C111CB" w:rsidP="00C5229B">
            <w:pPr>
              <w:pStyle w:val="TAL"/>
              <w:rPr>
                <w:lang w:eastAsia="ja-JP"/>
              </w:rPr>
            </w:pPr>
          </w:p>
        </w:tc>
        <w:tc>
          <w:tcPr>
            <w:tcW w:w="1080" w:type="dxa"/>
          </w:tcPr>
          <w:p w14:paraId="19B83594" w14:textId="77777777" w:rsidR="00C111CB" w:rsidRPr="00C37D2B" w:rsidRDefault="00C111CB" w:rsidP="00C5229B">
            <w:pPr>
              <w:pStyle w:val="TAC"/>
              <w:rPr>
                <w:lang w:eastAsia="ja-JP"/>
              </w:rPr>
            </w:pPr>
            <w:r w:rsidRPr="00C37D2B">
              <w:rPr>
                <w:lang w:eastAsia="ja-JP"/>
              </w:rPr>
              <w:t>YES</w:t>
            </w:r>
          </w:p>
        </w:tc>
        <w:tc>
          <w:tcPr>
            <w:tcW w:w="1260" w:type="dxa"/>
          </w:tcPr>
          <w:p w14:paraId="4AEC2EAE" w14:textId="77777777" w:rsidR="00C111CB" w:rsidRPr="00C37D2B" w:rsidRDefault="00C111CB" w:rsidP="00C5229B">
            <w:pPr>
              <w:pStyle w:val="TAC"/>
              <w:rPr>
                <w:lang w:eastAsia="ja-JP"/>
              </w:rPr>
            </w:pPr>
            <w:r w:rsidRPr="00C37D2B">
              <w:rPr>
                <w:lang w:eastAsia="ja-JP"/>
              </w:rPr>
              <w:t>ignore</w:t>
            </w:r>
          </w:p>
        </w:tc>
      </w:tr>
    </w:tbl>
    <w:p w14:paraId="45E057B3" w14:textId="77777777" w:rsidR="00C111CB" w:rsidRPr="00C37D2B" w:rsidRDefault="00C111CB" w:rsidP="00B3653F"/>
    <w:p w14:paraId="4A9154E7" w14:textId="77777777" w:rsidR="00C111CB" w:rsidRPr="00C37D2B" w:rsidRDefault="00C111CB" w:rsidP="00B3653F">
      <w:pPr>
        <w:pStyle w:val="Heading4"/>
      </w:pPr>
      <w:r w:rsidRPr="00C37D2B">
        <w:t>9.1.2.28</w:t>
      </w:r>
      <w:r w:rsidRPr="00C37D2B">
        <w:tab/>
        <w:t>RETRIEVE UE CONTEXT REQUEST</w:t>
      </w:r>
    </w:p>
    <w:p w14:paraId="44730AD1" w14:textId="77777777" w:rsidR="00C111CB" w:rsidRPr="00C37D2B" w:rsidRDefault="00C111CB" w:rsidP="00B3653F">
      <w:r w:rsidRPr="00C37D2B">
        <w:t>This message is sent by the new eNB to request the old eNB</w:t>
      </w:r>
      <w:r w:rsidRPr="00C37D2B">
        <w:rPr>
          <w:vertAlign w:val="subscript"/>
        </w:rPr>
        <w:t xml:space="preserve"> </w:t>
      </w:r>
      <w:r w:rsidRPr="00C37D2B">
        <w:t>to transfer the UE Context to the new eNB.</w:t>
      </w:r>
    </w:p>
    <w:p w14:paraId="0C72D928" w14:textId="77777777" w:rsidR="00C111CB" w:rsidRPr="00C37D2B" w:rsidRDefault="00C111CB" w:rsidP="00B3653F">
      <w:pPr>
        <w:rPr>
          <w:rFonts w:eastAsia="Batang"/>
        </w:rPr>
      </w:pPr>
      <w:r w:rsidRPr="00C37D2B">
        <w:t xml:space="preserve">Direction: new eNB </w:t>
      </w:r>
      <w:r w:rsidRPr="00C37D2B">
        <w:sym w:font="Symbol" w:char="F0AE"/>
      </w:r>
      <w:r w:rsidRPr="00C37D2B">
        <w:t xml:space="preserve"> old eNB.</w:t>
      </w:r>
    </w:p>
    <w:tbl>
      <w:tblPr>
        <w:tblW w:w="867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1070"/>
        <w:gridCol w:w="900"/>
        <w:gridCol w:w="1672"/>
        <w:gridCol w:w="1843"/>
        <w:gridCol w:w="1107"/>
        <w:gridCol w:w="1080"/>
      </w:tblGrid>
      <w:tr w:rsidR="00C111CB" w:rsidRPr="00C37D2B" w14:paraId="1A98FA65" w14:textId="77777777" w:rsidTr="004972A2">
        <w:tc>
          <w:tcPr>
            <w:tcW w:w="1007" w:type="dxa"/>
          </w:tcPr>
          <w:p w14:paraId="2D019638"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0ECAF26" w14:textId="77777777" w:rsidR="00C111CB" w:rsidRPr="00C37D2B" w:rsidRDefault="00C111CB" w:rsidP="00C5229B">
            <w:pPr>
              <w:pStyle w:val="TAH"/>
              <w:rPr>
                <w:lang w:eastAsia="ja-JP"/>
              </w:rPr>
            </w:pPr>
            <w:r w:rsidRPr="00C37D2B">
              <w:rPr>
                <w:lang w:eastAsia="ja-JP"/>
              </w:rPr>
              <w:t>Presence</w:t>
            </w:r>
          </w:p>
        </w:tc>
        <w:tc>
          <w:tcPr>
            <w:tcW w:w="900" w:type="dxa"/>
          </w:tcPr>
          <w:p w14:paraId="0307FF41" w14:textId="77777777" w:rsidR="00C111CB" w:rsidRPr="00C37D2B" w:rsidRDefault="00C111CB" w:rsidP="00C5229B">
            <w:pPr>
              <w:pStyle w:val="TAH"/>
              <w:rPr>
                <w:lang w:eastAsia="ja-JP"/>
              </w:rPr>
            </w:pPr>
            <w:r w:rsidRPr="00C37D2B">
              <w:rPr>
                <w:lang w:eastAsia="ja-JP"/>
              </w:rPr>
              <w:t>Range</w:t>
            </w:r>
          </w:p>
        </w:tc>
        <w:tc>
          <w:tcPr>
            <w:tcW w:w="1672" w:type="dxa"/>
          </w:tcPr>
          <w:p w14:paraId="64D807C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4EB01D3D" w14:textId="77777777" w:rsidR="00C111CB" w:rsidRPr="00C37D2B" w:rsidRDefault="00C111CB" w:rsidP="00C5229B">
            <w:pPr>
              <w:pStyle w:val="TAH"/>
              <w:rPr>
                <w:lang w:eastAsia="ja-JP"/>
              </w:rPr>
            </w:pPr>
            <w:r w:rsidRPr="00C37D2B">
              <w:rPr>
                <w:lang w:eastAsia="ja-JP"/>
              </w:rPr>
              <w:t>Semantics description</w:t>
            </w:r>
          </w:p>
        </w:tc>
        <w:tc>
          <w:tcPr>
            <w:tcW w:w="1107" w:type="dxa"/>
          </w:tcPr>
          <w:p w14:paraId="555E8EDE" w14:textId="77777777" w:rsidR="00C111CB" w:rsidRPr="00C37D2B" w:rsidRDefault="00C111CB" w:rsidP="00C5229B">
            <w:pPr>
              <w:pStyle w:val="TAH"/>
              <w:rPr>
                <w:lang w:eastAsia="ja-JP"/>
              </w:rPr>
            </w:pPr>
            <w:r w:rsidRPr="00C37D2B">
              <w:rPr>
                <w:lang w:eastAsia="ja-JP"/>
              </w:rPr>
              <w:t>Criticality</w:t>
            </w:r>
          </w:p>
        </w:tc>
        <w:tc>
          <w:tcPr>
            <w:tcW w:w="1080" w:type="dxa"/>
          </w:tcPr>
          <w:p w14:paraId="279BAF1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9CAD6A2" w14:textId="77777777" w:rsidTr="004972A2">
        <w:tc>
          <w:tcPr>
            <w:tcW w:w="1007" w:type="dxa"/>
          </w:tcPr>
          <w:p w14:paraId="79CAC3E3" w14:textId="77777777" w:rsidR="00C111CB" w:rsidRPr="00C37D2B" w:rsidRDefault="00C111CB" w:rsidP="00C5229B">
            <w:pPr>
              <w:pStyle w:val="TAL"/>
              <w:rPr>
                <w:lang w:eastAsia="ja-JP"/>
              </w:rPr>
            </w:pPr>
            <w:r w:rsidRPr="00C37D2B">
              <w:rPr>
                <w:lang w:eastAsia="ja-JP"/>
              </w:rPr>
              <w:t>Message Type</w:t>
            </w:r>
          </w:p>
        </w:tc>
        <w:tc>
          <w:tcPr>
            <w:tcW w:w="1070" w:type="dxa"/>
          </w:tcPr>
          <w:p w14:paraId="72C9DB71" w14:textId="77777777" w:rsidR="00C111CB" w:rsidRPr="00C37D2B" w:rsidRDefault="00C111CB" w:rsidP="00C5229B">
            <w:pPr>
              <w:pStyle w:val="TAL"/>
              <w:rPr>
                <w:lang w:eastAsia="ja-JP"/>
              </w:rPr>
            </w:pPr>
            <w:r w:rsidRPr="00C37D2B">
              <w:rPr>
                <w:lang w:eastAsia="ja-JP"/>
              </w:rPr>
              <w:t>M</w:t>
            </w:r>
          </w:p>
        </w:tc>
        <w:tc>
          <w:tcPr>
            <w:tcW w:w="900" w:type="dxa"/>
          </w:tcPr>
          <w:p w14:paraId="44F4612E" w14:textId="77777777" w:rsidR="00C111CB" w:rsidRPr="00C37D2B" w:rsidRDefault="00C111CB" w:rsidP="00C5229B">
            <w:pPr>
              <w:pStyle w:val="TAL"/>
              <w:rPr>
                <w:lang w:eastAsia="ja-JP"/>
              </w:rPr>
            </w:pPr>
          </w:p>
        </w:tc>
        <w:tc>
          <w:tcPr>
            <w:tcW w:w="1672" w:type="dxa"/>
          </w:tcPr>
          <w:p w14:paraId="6E410789" w14:textId="77777777" w:rsidR="00C111CB" w:rsidRPr="00C37D2B" w:rsidRDefault="00C111CB" w:rsidP="00C5229B">
            <w:pPr>
              <w:pStyle w:val="TAL"/>
              <w:rPr>
                <w:lang w:eastAsia="ja-JP"/>
              </w:rPr>
            </w:pPr>
            <w:r w:rsidRPr="00C37D2B">
              <w:rPr>
                <w:lang w:eastAsia="ja-JP"/>
              </w:rPr>
              <w:t>9.2.13</w:t>
            </w:r>
          </w:p>
        </w:tc>
        <w:tc>
          <w:tcPr>
            <w:tcW w:w="1843" w:type="dxa"/>
          </w:tcPr>
          <w:p w14:paraId="4FCB0D34" w14:textId="77777777" w:rsidR="00C111CB" w:rsidRPr="00C37D2B" w:rsidRDefault="00C111CB" w:rsidP="00C5229B">
            <w:pPr>
              <w:pStyle w:val="TAL"/>
              <w:rPr>
                <w:lang w:eastAsia="ja-JP"/>
              </w:rPr>
            </w:pPr>
          </w:p>
        </w:tc>
        <w:tc>
          <w:tcPr>
            <w:tcW w:w="1107" w:type="dxa"/>
          </w:tcPr>
          <w:p w14:paraId="3BC6563D" w14:textId="77777777" w:rsidR="00C111CB" w:rsidRPr="00C37D2B" w:rsidRDefault="00C111CB" w:rsidP="00C5229B">
            <w:pPr>
              <w:pStyle w:val="TAC"/>
              <w:rPr>
                <w:lang w:eastAsia="ja-JP"/>
              </w:rPr>
            </w:pPr>
            <w:r w:rsidRPr="00C37D2B">
              <w:rPr>
                <w:lang w:eastAsia="ja-JP"/>
              </w:rPr>
              <w:t>YES</w:t>
            </w:r>
          </w:p>
        </w:tc>
        <w:tc>
          <w:tcPr>
            <w:tcW w:w="1080" w:type="dxa"/>
          </w:tcPr>
          <w:p w14:paraId="42E72D8A" w14:textId="77777777" w:rsidR="00C111CB" w:rsidRPr="00C37D2B" w:rsidRDefault="00C111CB" w:rsidP="00C5229B">
            <w:pPr>
              <w:pStyle w:val="TAC"/>
              <w:rPr>
                <w:lang w:eastAsia="ja-JP"/>
              </w:rPr>
            </w:pPr>
            <w:r w:rsidRPr="00C37D2B">
              <w:rPr>
                <w:lang w:eastAsia="ja-JP"/>
              </w:rPr>
              <w:t>ignore</w:t>
            </w:r>
          </w:p>
        </w:tc>
      </w:tr>
      <w:tr w:rsidR="00C111CB" w:rsidRPr="00C37D2B" w14:paraId="4BFF368B" w14:textId="77777777" w:rsidTr="004972A2">
        <w:tc>
          <w:tcPr>
            <w:tcW w:w="1007" w:type="dxa"/>
          </w:tcPr>
          <w:p w14:paraId="3598D3FA" w14:textId="77777777" w:rsidR="00C111CB" w:rsidRPr="00C37D2B" w:rsidRDefault="00C111CB" w:rsidP="00C5229B">
            <w:pPr>
              <w:pStyle w:val="TAL"/>
              <w:rPr>
                <w:lang w:eastAsia="ja-JP"/>
              </w:rPr>
            </w:pPr>
            <w:r w:rsidRPr="00C37D2B">
              <w:rPr>
                <w:lang w:eastAsia="ja-JP"/>
              </w:rPr>
              <w:t>New eNB UE X2AP ID</w:t>
            </w:r>
          </w:p>
        </w:tc>
        <w:tc>
          <w:tcPr>
            <w:tcW w:w="1070" w:type="dxa"/>
          </w:tcPr>
          <w:p w14:paraId="4308F077" w14:textId="77777777" w:rsidR="00C111CB" w:rsidRPr="00C37D2B" w:rsidRDefault="00C111CB" w:rsidP="00C5229B">
            <w:pPr>
              <w:pStyle w:val="TAL"/>
              <w:rPr>
                <w:lang w:eastAsia="ja-JP"/>
              </w:rPr>
            </w:pPr>
            <w:r w:rsidRPr="00C37D2B">
              <w:rPr>
                <w:lang w:eastAsia="ja-JP"/>
              </w:rPr>
              <w:t>M</w:t>
            </w:r>
          </w:p>
        </w:tc>
        <w:tc>
          <w:tcPr>
            <w:tcW w:w="900" w:type="dxa"/>
          </w:tcPr>
          <w:p w14:paraId="48FDEC7B" w14:textId="77777777" w:rsidR="00C111CB" w:rsidRPr="00C37D2B" w:rsidRDefault="00C111CB" w:rsidP="00C5229B">
            <w:pPr>
              <w:pStyle w:val="TAL"/>
              <w:rPr>
                <w:lang w:eastAsia="ja-JP"/>
              </w:rPr>
            </w:pPr>
          </w:p>
        </w:tc>
        <w:tc>
          <w:tcPr>
            <w:tcW w:w="1672" w:type="dxa"/>
          </w:tcPr>
          <w:p w14:paraId="50661010" w14:textId="77777777" w:rsidR="00C111CB" w:rsidRPr="00C37D2B" w:rsidRDefault="00C111CB" w:rsidP="00C5229B">
            <w:pPr>
              <w:pStyle w:val="TAL"/>
              <w:rPr>
                <w:snapToGrid w:val="0"/>
                <w:lang w:eastAsia="ja-JP"/>
              </w:rPr>
            </w:pPr>
            <w:r w:rsidRPr="00C37D2B">
              <w:rPr>
                <w:snapToGrid w:val="0"/>
                <w:lang w:eastAsia="ja-JP"/>
              </w:rPr>
              <w:t>eNB UE X2AP ID</w:t>
            </w:r>
          </w:p>
          <w:p w14:paraId="7683066F"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1B9ABB40"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1A0E4185" w14:textId="77777777" w:rsidR="00C111CB" w:rsidRPr="00C37D2B" w:rsidRDefault="00C111CB" w:rsidP="00C5229B">
            <w:pPr>
              <w:pStyle w:val="TAC"/>
              <w:rPr>
                <w:lang w:eastAsia="ja-JP"/>
              </w:rPr>
            </w:pPr>
            <w:r w:rsidRPr="00C37D2B">
              <w:rPr>
                <w:lang w:eastAsia="ja-JP"/>
              </w:rPr>
              <w:t>YES</w:t>
            </w:r>
          </w:p>
        </w:tc>
        <w:tc>
          <w:tcPr>
            <w:tcW w:w="1080" w:type="dxa"/>
          </w:tcPr>
          <w:p w14:paraId="2FF458CB" w14:textId="77777777" w:rsidR="00C111CB" w:rsidRPr="00C37D2B" w:rsidRDefault="00C111CB" w:rsidP="00C5229B">
            <w:pPr>
              <w:pStyle w:val="TAC"/>
              <w:rPr>
                <w:lang w:eastAsia="ja-JP"/>
              </w:rPr>
            </w:pPr>
            <w:r w:rsidRPr="00C37D2B">
              <w:rPr>
                <w:lang w:eastAsia="ja-JP"/>
              </w:rPr>
              <w:t>reject</w:t>
            </w:r>
          </w:p>
        </w:tc>
      </w:tr>
      <w:tr w:rsidR="00C111CB" w:rsidRPr="00C37D2B" w14:paraId="35FE40C9" w14:textId="77777777" w:rsidTr="004972A2">
        <w:tc>
          <w:tcPr>
            <w:tcW w:w="1007" w:type="dxa"/>
          </w:tcPr>
          <w:p w14:paraId="18DC4153"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54C2C3ED" w14:textId="77777777" w:rsidR="00C111CB" w:rsidRPr="00C37D2B" w:rsidRDefault="00C111CB" w:rsidP="00C5229B">
            <w:pPr>
              <w:pStyle w:val="TAL"/>
              <w:rPr>
                <w:lang w:eastAsia="ja-JP"/>
              </w:rPr>
            </w:pPr>
            <w:r w:rsidRPr="00C37D2B">
              <w:rPr>
                <w:lang w:eastAsia="zh-CN"/>
              </w:rPr>
              <w:t>O</w:t>
            </w:r>
          </w:p>
        </w:tc>
        <w:tc>
          <w:tcPr>
            <w:tcW w:w="900" w:type="dxa"/>
          </w:tcPr>
          <w:p w14:paraId="4EE32C78" w14:textId="77777777" w:rsidR="00C111CB" w:rsidRPr="00C37D2B" w:rsidRDefault="00C111CB" w:rsidP="00C5229B">
            <w:pPr>
              <w:pStyle w:val="TAL"/>
              <w:rPr>
                <w:lang w:eastAsia="ja-JP"/>
              </w:rPr>
            </w:pPr>
          </w:p>
        </w:tc>
        <w:tc>
          <w:tcPr>
            <w:tcW w:w="1672" w:type="dxa"/>
          </w:tcPr>
          <w:p w14:paraId="7C2DDB78" w14:textId="77777777" w:rsidR="00C111CB" w:rsidRPr="00C37D2B" w:rsidRDefault="00C111CB" w:rsidP="00C5229B">
            <w:pPr>
              <w:pStyle w:val="TAL"/>
              <w:rPr>
                <w:lang w:eastAsia="zh-CN"/>
              </w:rPr>
            </w:pPr>
            <w:r w:rsidRPr="00C37D2B">
              <w:rPr>
                <w:lang w:eastAsia="zh-CN"/>
              </w:rPr>
              <w:t>Extended eNB UE X2AP ID</w:t>
            </w:r>
          </w:p>
          <w:p w14:paraId="06498FAC" w14:textId="77777777" w:rsidR="00C111CB" w:rsidRPr="00C37D2B" w:rsidRDefault="00C111CB" w:rsidP="00C5229B">
            <w:pPr>
              <w:pStyle w:val="TAL"/>
              <w:rPr>
                <w:snapToGrid w:val="0"/>
                <w:lang w:eastAsia="ja-JP"/>
              </w:rPr>
            </w:pPr>
            <w:r w:rsidRPr="00C37D2B">
              <w:rPr>
                <w:lang w:eastAsia="zh-CN"/>
              </w:rPr>
              <w:t>9.2.86</w:t>
            </w:r>
          </w:p>
        </w:tc>
        <w:tc>
          <w:tcPr>
            <w:tcW w:w="1843" w:type="dxa"/>
          </w:tcPr>
          <w:p w14:paraId="4F195D60" w14:textId="77777777" w:rsidR="00C111CB" w:rsidRDefault="00C111CB" w:rsidP="00C5229B">
            <w:pPr>
              <w:pStyle w:val="TAL"/>
              <w:rPr>
                <w:lang w:eastAsia="ja-JP"/>
              </w:rPr>
            </w:pPr>
            <w:r w:rsidRPr="00C37D2B">
              <w:rPr>
                <w:lang w:eastAsia="ja-JP"/>
              </w:rPr>
              <w:t>Allocated at the new eNB</w:t>
            </w:r>
          </w:p>
          <w:p w14:paraId="1B2005F1" w14:textId="77777777" w:rsidR="00C111CB" w:rsidRPr="00C37D2B" w:rsidRDefault="00C111CB" w:rsidP="00C5229B">
            <w:pPr>
              <w:pStyle w:val="TAL"/>
              <w:rPr>
                <w:lang w:eastAsia="ja-JP"/>
              </w:rPr>
            </w:pPr>
            <w:r>
              <w:rPr>
                <w:lang w:eastAsia="ja-JP"/>
              </w:rPr>
              <w:t>See Note 1)</w:t>
            </w:r>
          </w:p>
        </w:tc>
        <w:tc>
          <w:tcPr>
            <w:tcW w:w="1107" w:type="dxa"/>
          </w:tcPr>
          <w:p w14:paraId="3690AEC4" w14:textId="77777777" w:rsidR="00C111CB" w:rsidRPr="00C37D2B" w:rsidRDefault="00C111CB" w:rsidP="00C5229B">
            <w:pPr>
              <w:pStyle w:val="TAC"/>
              <w:rPr>
                <w:lang w:eastAsia="ja-JP"/>
              </w:rPr>
            </w:pPr>
            <w:r w:rsidRPr="00C37D2B">
              <w:rPr>
                <w:lang w:eastAsia="zh-CN"/>
              </w:rPr>
              <w:t>YES</w:t>
            </w:r>
          </w:p>
        </w:tc>
        <w:tc>
          <w:tcPr>
            <w:tcW w:w="1080" w:type="dxa"/>
          </w:tcPr>
          <w:p w14:paraId="678D623A" w14:textId="77777777" w:rsidR="00C111CB" w:rsidRPr="00C37D2B" w:rsidRDefault="00C111CB" w:rsidP="00C5229B">
            <w:pPr>
              <w:pStyle w:val="TAC"/>
              <w:rPr>
                <w:lang w:eastAsia="ja-JP"/>
              </w:rPr>
            </w:pPr>
            <w:r w:rsidRPr="00C37D2B">
              <w:rPr>
                <w:lang w:eastAsia="ja-JP"/>
              </w:rPr>
              <w:t>reject</w:t>
            </w:r>
          </w:p>
        </w:tc>
      </w:tr>
      <w:tr w:rsidR="00C111CB" w:rsidRPr="00C37D2B" w14:paraId="0F218EE0" w14:textId="77777777" w:rsidTr="004972A2">
        <w:tc>
          <w:tcPr>
            <w:tcW w:w="1007" w:type="dxa"/>
          </w:tcPr>
          <w:p w14:paraId="76082034" w14:textId="77777777" w:rsidR="00C111CB" w:rsidRPr="00C37D2B" w:rsidRDefault="00C111CB" w:rsidP="00C5229B">
            <w:pPr>
              <w:pStyle w:val="TAL"/>
              <w:rPr>
                <w:lang w:eastAsia="ja-JP"/>
              </w:rPr>
            </w:pPr>
            <w:r w:rsidRPr="00C37D2B">
              <w:rPr>
                <w:lang w:eastAsia="ja-JP"/>
              </w:rPr>
              <w:t>Resume ID</w:t>
            </w:r>
          </w:p>
        </w:tc>
        <w:tc>
          <w:tcPr>
            <w:tcW w:w="1070" w:type="dxa"/>
          </w:tcPr>
          <w:p w14:paraId="30C86C25" w14:textId="77777777" w:rsidR="00C111CB" w:rsidRPr="00C37D2B" w:rsidRDefault="00C111CB" w:rsidP="00C5229B">
            <w:pPr>
              <w:pStyle w:val="TAL"/>
              <w:rPr>
                <w:lang w:eastAsia="ja-JP"/>
              </w:rPr>
            </w:pPr>
            <w:r w:rsidRPr="00C37D2B">
              <w:rPr>
                <w:lang w:eastAsia="ja-JP"/>
              </w:rPr>
              <w:t>M</w:t>
            </w:r>
          </w:p>
        </w:tc>
        <w:tc>
          <w:tcPr>
            <w:tcW w:w="900" w:type="dxa"/>
          </w:tcPr>
          <w:p w14:paraId="13E987A8" w14:textId="77777777" w:rsidR="00C111CB" w:rsidRPr="00C37D2B" w:rsidRDefault="00C111CB" w:rsidP="00C5229B">
            <w:pPr>
              <w:pStyle w:val="TAL"/>
              <w:rPr>
                <w:lang w:eastAsia="ja-JP"/>
              </w:rPr>
            </w:pPr>
          </w:p>
        </w:tc>
        <w:tc>
          <w:tcPr>
            <w:tcW w:w="1672" w:type="dxa"/>
          </w:tcPr>
          <w:p w14:paraId="01060510" w14:textId="77777777" w:rsidR="00C111CB" w:rsidRPr="00C37D2B" w:rsidRDefault="00C111CB" w:rsidP="00C5229B">
            <w:pPr>
              <w:pStyle w:val="TAL"/>
              <w:rPr>
                <w:lang w:eastAsia="ja-JP"/>
              </w:rPr>
            </w:pPr>
            <w:r w:rsidRPr="00C37D2B">
              <w:rPr>
                <w:lang w:eastAsia="ja-JP"/>
              </w:rPr>
              <w:t>9.2.91</w:t>
            </w:r>
          </w:p>
        </w:tc>
        <w:tc>
          <w:tcPr>
            <w:tcW w:w="1843" w:type="dxa"/>
          </w:tcPr>
          <w:p w14:paraId="5EFCDFCC" w14:textId="77777777" w:rsidR="00C111CB" w:rsidRPr="00C37D2B" w:rsidRDefault="00C111CB" w:rsidP="00C5229B">
            <w:pPr>
              <w:pStyle w:val="TAL"/>
              <w:rPr>
                <w:lang w:eastAsia="ja-JP"/>
              </w:rPr>
            </w:pPr>
          </w:p>
        </w:tc>
        <w:tc>
          <w:tcPr>
            <w:tcW w:w="1107" w:type="dxa"/>
          </w:tcPr>
          <w:p w14:paraId="26227CAA" w14:textId="77777777" w:rsidR="00C111CB" w:rsidRPr="00C37D2B" w:rsidRDefault="00C111CB" w:rsidP="00C5229B">
            <w:pPr>
              <w:pStyle w:val="TAC"/>
              <w:rPr>
                <w:lang w:eastAsia="ja-JP"/>
              </w:rPr>
            </w:pPr>
            <w:r w:rsidRPr="00C37D2B">
              <w:rPr>
                <w:lang w:eastAsia="ja-JP"/>
              </w:rPr>
              <w:t>YES</w:t>
            </w:r>
          </w:p>
        </w:tc>
        <w:tc>
          <w:tcPr>
            <w:tcW w:w="1080" w:type="dxa"/>
          </w:tcPr>
          <w:p w14:paraId="141545C0" w14:textId="77777777" w:rsidR="00C111CB" w:rsidRPr="00C37D2B" w:rsidRDefault="00C111CB" w:rsidP="00C5229B">
            <w:pPr>
              <w:pStyle w:val="TAC"/>
              <w:rPr>
                <w:lang w:eastAsia="ja-JP"/>
              </w:rPr>
            </w:pPr>
            <w:r w:rsidRPr="00C37D2B">
              <w:rPr>
                <w:lang w:eastAsia="ja-JP"/>
              </w:rPr>
              <w:t>reject</w:t>
            </w:r>
          </w:p>
        </w:tc>
      </w:tr>
      <w:tr w:rsidR="00C111CB" w:rsidRPr="00C37D2B" w14:paraId="3B95FF63" w14:textId="77777777" w:rsidTr="004972A2">
        <w:tc>
          <w:tcPr>
            <w:tcW w:w="1007" w:type="dxa"/>
          </w:tcPr>
          <w:p w14:paraId="1572DCBA" w14:textId="77777777" w:rsidR="00C111CB" w:rsidRPr="00C37D2B" w:rsidRDefault="00C111CB" w:rsidP="00C5229B">
            <w:pPr>
              <w:pStyle w:val="TAL"/>
              <w:rPr>
                <w:lang w:eastAsia="ja-JP"/>
              </w:rPr>
            </w:pPr>
            <w:r w:rsidRPr="00C37D2B">
              <w:rPr>
                <w:lang w:eastAsia="ja-JP"/>
              </w:rPr>
              <w:t>ShortMAC-I</w:t>
            </w:r>
          </w:p>
        </w:tc>
        <w:tc>
          <w:tcPr>
            <w:tcW w:w="1070" w:type="dxa"/>
          </w:tcPr>
          <w:p w14:paraId="728A8BA2" w14:textId="77777777" w:rsidR="00C111CB" w:rsidRPr="00C37D2B" w:rsidRDefault="00C111CB" w:rsidP="00C5229B">
            <w:pPr>
              <w:pStyle w:val="TAL"/>
              <w:rPr>
                <w:lang w:eastAsia="ja-JP"/>
              </w:rPr>
            </w:pPr>
            <w:r w:rsidRPr="00C37D2B">
              <w:rPr>
                <w:lang w:eastAsia="ja-JP"/>
              </w:rPr>
              <w:t>M</w:t>
            </w:r>
          </w:p>
        </w:tc>
        <w:tc>
          <w:tcPr>
            <w:tcW w:w="900" w:type="dxa"/>
          </w:tcPr>
          <w:p w14:paraId="481BAB4E" w14:textId="77777777" w:rsidR="00C111CB" w:rsidRPr="00C37D2B" w:rsidRDefault="00C111CB" w:rsidP="00C5229B">
            <w:pPr>
              <w:pStyle w:val="TAL"/>
              <w:rPr>
                <w:lang w:eastAsia="ja-JP"/>
              </w:rPr>
            </w:pPr>
          </w:p>
        </w:tc>
        <w:tc>
          <w:tcPr>
            <w:tcW w:w="1672" w:type="dxa"/>
          </w:tcPr>
          <w:p w14:paraId="6887A713" w14:textId="77777777" w:rsidR="00C111CB" w:rsidRPr="00C37D2B" w:rsidRDefault="00C111CB" w:rsidP="00C5229B">
            <w:pPr>
              <w:pStyle w:val="TAL"/>
              <w:rPr>
                <w:lang w:eastAsia="ja-JP"/>
              </w:rPr>
            </w:pPr>
            <w:r w:rsidRPr="00C37D2B">
              <w:rPr>
                <w:lang w:eastAsia="ja-JP"/>
              </w:rPr>
              <w:t>BIT STRING (SIZE (16))</w:t>
            </w:r>
          </w:p>
        </w:tc>
        <w:tc>
          <w:tcPr>
            <w:tcW w:w="1843" w:type="dxa"/>
          </w:tcPr>
          <w:p w14:paraId="372178A4" w14:textId="77777777" w:rsidR="00C111CB" w:rsidRPr="00C37D2B" w:rsidRDefault="00C111CB" w:rsidP="00C5229B">
            <w:pPr>
              <w:pStyle w:val="TAL"/>
              <w:rPr>
                <w:b/>
                <w:lang w:eastAsia="ja-JP"/>
              </w:rPr>
            </w:pPr>
            <w:r w:rsidRPr="00C37D2B">
              <w:rPr>
                <w:b/>
                <w:lang w:eastAsia="ja-JP"/>
              </w:rPr>
              <w:t>RRC Resume:</w:t>
            </w:r>
          </w:p>
          <w:p w14:paraId="1A1E0545" w14:textId="77777777" w:rsidR="00C111CB" w:rsidRPr="00C37D2B" w:rsidRDefault="00C111CB" w:rsidP="00C5229B">
            <w:pPr>
              <w:pStyle w:val="TAL"/>
              <w:rPr>
                <w:lang w:eastAsia="ja-JP"/>
              </w:rPr>
            </w:pPr>
            <w:r w:rsidRPr="00C37D2B">
              <w:rPr>
                <w:lang w:eastAsia="ja-JP"/>
              </w:rPr>
              <w:t xml:space="preserve">Corresponds to </w:t>
            </w:r>
            <w:ins w:id="860" w:author="Ericsson" w:date="2022-11-02T09:58:00Z">
              <w:r w:rsidRPr="00642FF8">
                <w:rPr>
                  <w:iCs/>
                  <w:lang w:eastAsia="ja-JP"/>
                </w:rPr>
                <w:t xml:space="preserve">information provided </w:t>
              </w:r>
              <w:r>
                <w:rPr>
                  <w:iCs/>
                  <w:lang w:eastAsia="ja-JP"/>
                </w:rPr>
                <w:t xml:space="preserve">in </w:t>
              </w:r>
            </w:ins>
            <w:r w:rsidRPr="00C37D2B">
              <w:rPr>
                <w:lang w:eastAsia="ja-JP"/>
              </w:rPr>
              <w:t xml:space="preserve">the </w:t>
            </w:r>
            <w:del w:id="861" w:author="Ericsson" w:date="2022-11-02T09:58:00Z">
              <w:r w:rsidRPr="00C37D2B" w:rsidDel="00833E58">
                <w:rPr>
                  <w:i/>
                  <w:lang w:eastAsia="ja-JP"/>
                </w:rPr>
                <w:delText>S</w:delText>
              </w:r>
            </w:del>
            <w:ins w:id="862" w:author="Ericsson" w:date="2022-11-02T09:58:00Z">
              <w:r>
                <w:rPr>
                  <w:i/>
                  <w:lang w:eastAsia="ja-JP"/>
                </w:rPr>
                <w:t>s</w:t>
              </w:r>
            </w:ins>
            <w:r w:rsidRPr="00C37D2B">
              <w:rPr>
                <w:i/>
                <w:lang w:eastAsia="ja-JP"/>
              </w:rPr>
              <w:t>hortResumeMAC-I</w:t>
            </w:r>
            <w:r w:rsidRPr="00C37D2B">
              <w:rPr>
                <w:lang w:eastAsia="ja-JP"/>
              </w:rPr>
              <w:t xml:space="preserve"> in the </w:t>
            </w:r>
            <w:r w:rsidRPr="00C37D2B">
              <w:rPr>
                <w:i/>
                <w:lang w:eastAsia="ja-JP"/>
              </w:rPr>
              <w:t xml:space="preserve">RRCConnection ResumeRequest </w:t>
            </w:r>
            <w:r w:rsidRPr="00C37D2B">
              <w:rPr>
                <w:lang w:eastAsia="ja-JP"/>
              </w:rPr>
              <w:t>message as defined in TS 36.331 [</w:t>
            </w:r>
            <w:r w:rsidRPr="00C37D2B">
              <w:rPr>
                <w:lang w:eastAsia="zh-CN"/>
              </w:rPr>
              <w:t>9</w:t>
            </w:r>
            <w:r w:rsidRPr="00C37D2B">
              <w:rPr>
                <w:lang w:eastAsia="ja-JP"/>
              </w:rPr>
              <w:t>]</w:t>
            </w:r>
          </w:p>
          <w:p w14:paraId="0CBCEBCE" w14:textId="77777777" w:rsidR="00C111CB" w:rsidRPr="00C37D2B" w:rsidRDefault="00C111CB" w:rsidP="00C5229B">
            <w:pPr>
              <w:pStyle w:val="TAL"/>
              <w:rPr>
                <w:lang w:eastAsia="ja-JP"/>
              </w:rPr>
            </w:pPr>
          </w:p>
          <w:p w14:paraId="46AEF91B" w14:textId="77777777" w:rsidR="00C111CB" w:rsidRPr="00C37D2B" w:rsidRDefault="00C111CB" w:rsidP="00C5229B">
            <w:pPr>
              <w:pStyle w:val="TAL"/>
              <w:rPr>
                <w:b/>
                <w:lang w:eastAsia="ja-JP"/>
              </w:rPr>
            </w:pPr>
            <w:r w:rsidRPr="00C37D2B">
              <w:rPr>
                <w:b/>
                <w:lang w:eastAsia="ja-JP"/>
              </w:rPr>
              <w:t>RRC Reestablishment:</w:t>
            </w:r>
          </w:p>
          <w:p w14:paraId="41974E49" w14:textId="77777777" w:rsidR="00C111CB" w:rsidRPr="00C37D2B" w:rsidRDefault="00C111CB" w:rsidP="00C5229B">
            <w:pPr>
              <w:pStyle w:val="TAL"/>
              <w:rPr>
                <w:lang w:eastAsia="ja-JP"/>
              </w:rPr>
            </w:pPr>
            <w:r w:rsidRPr="00C37D2B">
              <w:rPr>
                <w:lang w:eastAsia="ja-JP"/>
              </w:rPr>
              <w:t xml:space="preserve">Corresponds to </w:t>
            </w:r>
            <w:ins w:id="863" w:author="Ericsson" w:date="2022-11-02T09:58:00Z">
              <w:r>
                <w:rPr>
                  <w:lang w:eastAsia="ja-JP"/>
                </w:rPr>
                <w:t xml:space="preserve">information provided </w:t>
              </w:r>
            </w:ins>
            <w:ins w:id="864" w:author="Ericsson" w:date="2022-11-02T09:59:00Z">
              <w:r>
                <w:rPr>
                  <w:lang w:eastAsia="ja-JP"/>
                </w:rPr>
                <w:t xml:space="preserve">in </w:t>
              </w:r>
            </w:ins>
            <w:r w:rsidRPr="00C37D2B">
              <w:rPr>
                <w:lang w:eastAsia="ja-JP"/>
              </w:rPr>
              <w:t xml:space="preserve">the </w:t>
            </w:r>
            <w:ins w:id="865" w:author="Ericsson" w:date="2022-11-02T09:59:00Z">
              <w:r>
                <w:rPr>
                  <w:i/>
                </w:rPr>
                <w:t>s</w:t>
              </w:r>
            </w:ins>
            <w:del w:id="866" w:author="Ericsson" w:date="2022-11-02T09:59:00Z">
              <w:r w:rsidRPr="00C37D2B" w:rsidDel="00A04AD4">
                <w:rPr>
                  <w:i/>
                </w:rPr>
                <w:delText>S</w:delText>
              </w:r>
            </w:del>
            <w:r w:rsidRPr="00C37D2B">
              <w:rPr>
                <w:i/>
              </w:rPr>
              <w:t>hortMAC-I</w:t>
            </w:r>
            <w:r w:rsidRPr="00C37D2B">
              <w:rPr>
                <w:lang w:eastAsia="ja-JP"/>
              </w:rPr>
              <w:t xml:space="preserve"> in the </w:t>
            </w:r>
            <w:r w:rsidRPr="00C37D2B">
              <w:rPr>
                <w:i/>
              </w:rPr>
              <w:t>RRCConnectionReestablishmentRequest</w:t>
            </w:r>
            <w:r w:rsidRPr="00C37D2B">
              <w:rPr>
                <w:lang w:eastAsia="ja-JP"/>
              </w:rPr>
              <w:t>message as defined in TS 36.331 [</w:t>
            </w:r>
            <w:r w:rsidRPr="00C37D2B">
              <w:rPr>
                <w:lang w:eastAsia="zh-CN"/>
              </w:rPr>
              <w:t>9</w:t>
            </w:r>
            <w:r w:rsidRPr="00C37D2B">
              <w:rPr>
                <w:lang w:eastAsia="ja-JP"/>
              </w:rPr>
              <w:t>].</w:t>
            </w:r>
          </w:p>
        </w:tc>
        <w:tc>
          <w:tcPr>
            <w:tcW w:w="1107" w:type="dxa"/>
          </w:tcPr>
          <w:p w14:paraId="64A31950" w14:textId="77777777" w:rsidR="00C111CB" w:rsidRPr="00C37D2B" w:rsidRDefault="00C111CB" w:rsidP="00C5229B">
            <w:pPr>
              <w:pStyle w:val="TAC"/>
              <w:rPr>
                <w:lang w:eastAsia="ja-JP"/>
              </w:rPr>
            </w:pPr>
            <w:r w:rsidRPr="00C37D2B">
              <w:rPr>
                <w:lang w:eastAsia="ja-JP"/>
              </w:rPr>
              <w:t>YES</w:t>
            </w:r>
          </w:p>
        </w:tc>
        <w:tc>
          <w:tcPr>
            <w:tcW w:w="1080" w:type="dxa"/>
          </w:tcPr>
          <w:p w14:paraId="600F0740" w14:textId="77777777" w:rsidR="00C111CB" w:rsidRPr="00C37D2B" w:rsidRDefault="00C111CB" w:rsidP="00C5229B">
            <w:pPr>
              <w:pStyle w:val="TAC"/>
              <w:rPr>
                <w:lang w:eastAsia="ja-JP"/>
              </w:rPr>
            </w:pPr>
            <w:r w:rsidRPr="00C37D2B">
              <w:rPr>
                <w:lang w:eastAsia="ja-JP"/>
              </w:rPr>
              <w:t>reject</w:t>
            </w:r>
          </w:p>
        </w:tc>
      </w:tr>
      <w:tr w:rsidR="00C111CB" w:rsidRPr="00C37D2B" w14:paraId="1DB69096" w14:textId="77777777" w:rsidTr="004972A2">
        <w:tc>
          <w:tcPr>
            <w:tcW w:w="1007" w:type="dxa"/>
          </w:tcPr>
          <w:p w14:paraId="04734A57" w14:textId="77777777" w:rsidR="00C111CB" w:rsidRPr="00C37D2B" w:rsidRDefault="00C111CB" w:rsidP="00C5229B">
            <w:pPr>
              <w:pStyle w:val="TAL"/>
              <w:rPr>
                <w:lang w:eastAsia="ja-JP"/>
              </w:rPr>
            </w:pPr>
            <w:r w:rsidRPr="00C37D2B">
              <w:rPr>
                <w:lang w:eastAsia="ja-JP"/>
              </w:rPr>
              <w:t>New E-UTRAN Cell Identifier</w:t>
            </w:r>
          </w:p>
        </w:tc>
        <w:tc>
          <w:tcPr>
            <w:tcW w:w="1070" w:type="dxa"/>
          </w:tcPr>
          <w:p w14:paraId="55F7A91F" w14:textId="77777777" w:rsidR="00C111CB" w:rsidRPr="00C37D2B" w:rsidRDefault="00C111CB" w:rsidP="00C5229B">
            <w:pPr>
              <w:pStyle w:val="TAL"/>
              <w:rPr>
                <w:lang w:eastAsia="ja-JP"/>
              </w:rPr>
            </w:pPr>
            <w:r w:rsidRPr="00C37D2B">
              <w:rPr>
                <w:lang w:eastAsia="ja-JP"/>
              </w:rPr>
              <w:t>M</w:t>
            </w:r>
          </w:p>
        </w:tc>
        <w:tc>
          <w:tcPr>
            <w:tcW w:w="900" w:type="dxa"/>
          </w:tcPr>
          <w:p w14:paraId="191FE8F9" w14:textId="77777777" w:rsidR="00C111CB" w:rsidRPr="00C37D2B" w:rsidRDefault="00C111CB" w:rsidP="00C5229B">
            <w:pPr>
              <w:pStyle w:val="TAL"/>
              <w:rPr>
                <w:lang w:eastAsia="ja-JP"/>
              </w:rPr>
            </w:pPr>
          </w:p>
        </w:tc>
        <w:tc>
          <w:tcPr>
            <w:tcW w:w="1672" w:type="dxa"/>
          </w:tcPr>
          <w:p w14:paraId="783962B5" w14:textId="77777777" w:rsidR="00C111CB" w:rsidRPr="00C37D2B" w:rsidRDefault="00C111CB" w:rsidP="00C5229B">
            <w:pPr>
              <w:pStyle w:val="TAL"/>
              <w:rPr>
                <w:lang w:eastAsia="ja-JP"/>
              </w:rPr>
            </w:pPr>
            <w:r w:rsidRPr="00C37D2B">
              <w:rPr>
                <w:lang w:eastAsia="ja-JP"/>
              </w:rPr>
              <w:t>BIT STRING (SIZE (28))</w:t>
            </w:r>
          </w:p>
        </w:tc>
        <w:tc>
          <w:tcPr>
            <w:tcW w:w="1843" w:type="dxa"/>
          </w:tcPr>
          <w:p w14:paraId="4C8CBA2E" w14:textId="77777777" w:rsidR="00C111CB" w:rsidRPr="00C37D2B" w:rsidRDefault="00C111CB" w:rsidP="00C5229B">
            <w:pPr>
              <w:pStyle w:val="TAL"/>
              <w:rPr>
                <w:b/>
                <w:lang w:eastAsia="ja-JP"/>
              </w:rPr>
            </w:pPr>
            <w:r w:rsidRPr="00C37D2B">
              <w:rPr>
                <w:b/>
                <w:lang w:eastAsia="ja-JP"/>
              </w:rPr>
              <w:t>RRC Resume:</w:t>
            </w:r>
          </w:p>
          <w:p w14:paraId="4DCF5D70" w14:textId="77777777" w:rsidR="00C111CB" w:rsidRPr="00C37D2B" w:rsidRDefault="00C111CB" w:rsidP="00C5229B">
            <w:pPr>
              <w:pStyle w:val="TAL"/>
              <w:rPr>
                <w:lang w:eastAsia="ja-JP"/>
              </w:rPr>
            </w:pPr>
            <w:r w:rsidRPr="00C37D2B">
              <w:rPr>
                <w:lang w:eastAsia="ja-JP"/>
              </w:rPr>
              <w:t xml:space="preserve">Corresponds to </w:t>
            </w:r>
            <w:ins w:id="867" w:author="Ericsson" w:date="2022-11-02T22:30: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VarShortResumeMAC-Input</w:t>
            </w:r>
            <w:r w:rsidRPr="00C37D2B">
              <w:rPr>
                <w:i/>
                <w:lang w:eastAsia="zh-CN"/>
              </w:rPr>
              <w:t xml:space="preserve"> </w:t>
            </w:r>
            <w:r w:rsidRPr="00C37D2B">
              <w:rPr>
                <w:lang w:eastAsia="ja-JP"/>
              </w:rPr>
              <w:t>as specified in TS 36.331 [</w:t>
            </w:r>
            <w:r w:rsidRPr="00C37D2B">
              <w:rPr>
                <w:lang w:eastAsia="zh-CN"/>
              </w:rPr>
              <w:t>9</w:t>
            </w:r>
            <w:r w:rsidRPr="00C37D2B">
              <w:rPr>
                <w:lang w:eastAsia="ja-JP"/>
              </w:rPr>
              <w:t>].</w:t>
            </w:r>
          </w:p>
          <w:p w14:paraId="27406CA7" w14:textId="77777777" w:rsidR="00C111CB" w:rsidRPr="00C37D2B" w:rsidRDefault="00C111CB" w:rsidP="00C5229B">
            <w:pPr>
              <w:pStyle w:val="TAL"/>
              <w:rPr>
                <w:lang w:eastAsia="ja-JP"/>
              </w:rPr>
            </w:pPr>
          </w:p>
          <w:p w14:paraId="6D9509C6" w14:textId="77777777" w:rsidR="00C111CB" w:rsidRPr="00C37D2B" w:rsidRDefault="00C111CB" w:rsidP="00C5229B">
            <w:pPr>
              <w:pStyle w:val="TAL"/>
              <w:rPr>
                <w:b/>
                <w:lang w:eastAsia="ja-JP"/>
              </w:rPr>
            </w:pPr>
            <w:r w:rsidRPr="00C37D2B">
              <w:rPr>
                <w:b/>
                <w:lang w:eastAsia="ja-JP"/>
              </w:rPr>
              <w:t>RRC Reestablishment:</w:t>
            </w:r>
          </w:p>
          <w:p w14:paraId="09A4D93C" w14:textId="77777777" w:rsidR="00C111CB" w:rsidRPr="00C37D2B" w:rsidRDefault="00C111CB" w:rsidP="00C5229B">
            <w:pPr>
              <w:pStyle w:val="TAL"/>
              <w:rPr>
                <w:lang w:eastAsia="ja-JP"/>
              </w:rPr>
            </w:pPr>
            <w:r w:rsidRPr="00C37D2B">
              <w:rPr>
                <w:lang w:eastAsia="ja-JP"/>
              </w:rPr>
              <w:t xml:space="preserve">Corresponds to </w:t>
            </w:r>
            <w:ins w:id="868" w:author="Ericsson" w:date="2022-11-03T08:41:00Z">
              <w:r>
                <w:rPr>
                  <w:lang w:eastAsia="ja-JP"/>
                </w:rPr>
                <w:t xml:space="preserve">information provided in </w:t>
              </w:r>
            </w:ins>
            <w:r w:rsidRPr="00C37D2B">
              <w:rPr>
                <w:lang w:eastAsia="ja-JP"/>
              </w:rPr>
              <w:t xml:space="preserve">the </w:t>
            </w:r>
            <w:r w:rsidRPr="00C37D2B">
              <w:rPr>
                <w:i/>
                <w:lang w:eastAsia="ja-JP"/>
              </w:rPr>
              <w:t>cellIdentity</w:t>
            </w:r>
            <w:r w:rsidRPr="00C37D2B">
              <w:rPr>
                <w:lang w:eastAsia="ja-JP"/>
              </w:rPr>
              <w:t xml:space="preserve"> within the </w:t>
            </w:r>
            <w:r w:rsidRPr="00C37D2B">
              <w:rPr>
                <w:i/>
              </w:rPr>
              <w:t>VarShortMAC-Input</w:t>
            </w:r>
            <w:r w:rsidRPr="00C37D2B">
              <w:t xml:space="preserve"> </w:t>
            </w:r>
            <w:r w:rsidRPr="00C37D2B">
              <w:rPr>
                <w:lang w:eastAsia="ja-JP"/>
              </w:rPr>
              <w:t>as specified in TS 36.331 [</w:t>
            </w:r>
            <w:r w:rsidRPr="00C37D2B">
              <w:rPr>
                <w:lang w:eastAsia="zh-CN"/>
              </w:rPr>
              <w:t>9</w:t>
            </w:r>
            <w:r w:rsidRPr="00C37D2B">
              <w:rPr>
                <w:lang w:eastAsia="ja-JP"/>
              </w:rPr>
              <w:t>].</w:t>
            </w:r>
          </w:p>
        </w:tc>
        <w:tc>
          <w:tcPr>
            <w:tcW w:w="1107" w:type="dxa"/>
          </w:tcPr>
          <w:p w14:paraId="142E8048" w14:textId="77777777" w:rsidR="00C111CB" w:rsidRPr="00C37D2B" w:rsidRDefault="00C111CB" w:rsidP="00C5229B">
            <w:pPr>
              <w:pStyle w:val="TAC"/>
              <w:rPr>
                <w:lang w:eastAsia="ja-JP"/>
              </w:rPr>
            </w:pPr>
            <w:r w:rsidRPr="00C37D2B">
              <w:rPr>
                <w:lang w:eastAsia="ja-JP"/>
              </w:rPr>
              <w:t>YES</w:t>
            </w:r>
          </w:p>
        </w:tc>
        <w:tc>
          <w:tcPr>
            <w:tcW w:w="1080" w:type="dxa"/>
          </w:tcPr>
          <w:p w14:paraId="56FC0772" w14:textId="77777777" w:rsidR="00C111CB" w:rsidRPr="00C37D2B" w:rsidRDefault="00C111CB" w:rsidP="00C5229B">
            <w:pPr>
              <w:pStyle w:val="TAC"/>
              <w:rPr>
                <w:lang w:eastAsia="ja-JP"/>
              </w:rPr>
            </w:pPr>
            <w:r w:rsidRPr="00C37D2B">
              <w:rPr>
                <w:lang w:eastAsia="ja-JP"/>
              </w:rPr>
              <w:t>reject</w:t>
            </w:r>
          </w:p>
        </w:tc>
      </w:tr>
      <w:tr w:rsidR="00C111CB" w:rsidRPr="00C37D2B" w14:paraId="1917420A" w14:textId="77777777" w:rsidTr="004972A2">
        <w:tc>
          <w:tcPr>
            <w:tcW w:w="1007" w:type="dxa"/>
          </w:tcPr>
          <w:p w14:paraId="7FD57ABE" w14:textId="77777777" w:rsidR="00C111CB" w:rsidRPr="00C37D2B" w:rsidRDefault="00C111CB" w:rsidP="00C5229B">
            <w:pPr>
              <w:pStyle w:val="TAL"/>
              <w:rPr>
                <w:lang w:eastAsia="ja-JP"/>
              </w:rPr>
            </w:pPr>
            <w:r w:rsidRPr="00C37D2B">
              <w:rPr>
                <w:lang w:eastAsia="ja-JP"/>
              </w:rPr>
              <w:t>C-RNTI</w:t>
            </w:r>
          </w:p>
        </w:tc>
        <w:tc>
          <w:tcPr>
            <w:tcW w:w="1070" w:type="dxa"/>
          </w:tcPr>
          <w:p w14:paraId="3BD2CA54" w14:textId="77777777" w:rsidR="00C111CB" w:rsidRPr="00C37D2B" w:rsidRDefault="00C111CB" w:rsidP="00C5229B">
            <w:pPr>
              <w:pStyle w:val="TAL"/>
              <w:rPr>
                <w:lang w:eastAsia="ja-JP"/>
              </w:rPr>
            </w:pPr>
            <w:r w:rsidRPr="00C37D2B">
              <w:rPr>
                <w:lang w:eastAsia="ja-JP"/>
              </w:rPr>
              <w:t>O</w:t>
            </w:r>
          </w:p>
        </w:tc>
        <w:tc>
          <w:tcPr>
            <w:tcW w:w="900" w:type="dxa"/>
          </w:tcPr>
          <w:p w14:paraId="20A8C35F" w14:textId="77777777" w:rsidR="00C111CB" w:rsidRPr="00C37D2B" w:rsidRDefault="00C111CB" w:rsidP="00C5229B">
            <w:pPr>
              <w:pStyle w:val="TAL"/>
              <w:rPr>
                <w:lang w:eastAsia="ja-JP"/>
              </w:rPr>
            </w:pPr>
          </w:p>
        </w:tc>
        <w:tc>
          <w:tcPr>
            <w:tcW w:w="1672" w:type="dxa"/>
          </w:tcPr>
          <w:p w14:paraId="055BD899" w14:textId="77777777" w:rsidR="00C111CB" w:rsidRPr="00C37D2B" w:rsidRDefault="00C111CB" w:rsidP="00C5229B">
            <w:pPr>
              <w:pStyle w:val="TAL"/>
              <w:rPr>
                <w:lang w:eastAsia="ja-JP"/>
              </w:rPr>
            </w:pPr>
            <w:r w:rsidRPr="00C37D2B">
              <w:rPr>
                <w:lang w:eastAsia="ja-JP"/>
              </w:rPr>
              <w:t>BIT STRING (SIZE (16))</w:t>
            </w:r>
          </w:p>
        </w:tc>
        <w:tc>
          <w:tcPr>
            <w:tcW w:w="1843" w:type="dxa"/>
          </w:tcPr>
          <w:p w14:paraId="2F912B31" w14:textId="18648D31" w:rsidR="00C111CB" w:rsidRPr="00C37D2B" w:rsidRDefault="00C111CB" w:rsidP="00C5229B">
            <w:pPr>
              <w:pStyle w:val="TAL"/>
              <w:rPr>
                <w:lang w:eastAsia="ja-JP"/>
              </w:rPr>
            </w:pPr>
            <w:ins w:id="869" w:author="Ericsson" w:date="2022-11-02T10:04:00Z">
              <w:r>
                <w:rPr>
                  <w:lang w:eastAsia="ja-JP"/>
                </w:rPr>
                <w:t xml:space="preserve">Corresponds to information provided in the </w:t>
              </w:r>
            </w:ins>
            <w:del w:id="870" w:author="Ericsson" w:date="2022-11-02T10:04:00Z">
              <w:r w:rsidRPr="00C37D2B" w:rsidDel="00831711">
                <w:rPr>
                  <w:lang w:eastAsia="ja-JP"/>
                </w:rPr>
                <w:delText>C</w:delText>
              </w:r>
            </w:del>
            <w:ins w:id="871" w:author="Ericsson" w:date="2022-11-02T10:04:00Z">
              <w:r>
                <w:rPr>
                  <w:lang w:eastAsia="ja-JP"/>
                </w:rPr>
                <w:t>c</w:t>
              </w:r>
            </w:ins>
            <w:r w:rsidRPr="00C37D2B">
              <w:rPr>
                <w:lang w:eastAsia="ja-JP"/>
              </w:rPr>
              <w:t xml:space="preserve">-RNTI contained in the </w:t>
            </w:r>
            <w:r w:rsidRPr="002C4BFE">
              <w:rPr>
                <w:i/>
                <w:iCs/>
                <w:lang w:eastAsia="ja-JP"/>
                <w:rPrChange w:id="872" w:author="Ericsson" w:date="2022-11-03T08:41:00Z">
                  <w:rPr>
                    <w:lang w:eastAsia="ja-JP"/>
                  </w:rPr>
                </w:rPrChange>
              </w:rPr>
              <w:t>RRC</w:t>
            </w:r>
            <w:del w:id="873" w:author="Ericsson" w:date="2022-11-03T08:41:00Z">
              <w:r w:rsidRPr="002C4BFE" w:rsidDel="002C4BFE">
                <w:rPr>
                  <w:i/>
                  <w:iCs/>
                  <w:lang w:eastAsia="ja-JP"/>
                  <w:rPrChange w:id="874" w:author="Ericsson" w:date="2022-11-03T08:41:00Z">
                    <w:rPr>
                      <w:lang w:eastAsia="ja-JP"/>
                    </w:rPr>
                  </w:rPrChange>
                </w:rPr>
                <w:delText xml:space="preserve"> </w:delText>
              </w:r>
            </w:del>
            <w:r w:rsidRPr="002C4BFE">
              <w:rPr>
                <w:i/>
                <w:iCs/>
                <w:lang w:eastAsia="ja-JP"/>
                <w:rPrChange w:id="875" w:author="Ericsson" w:date="2022-11-03T08:41:00Z">
                  <w:rPr>
                    <w:lang w:eastAsia="ja-JP"/>
                  </w:rPr>
                </w:rPrChange>
              </w:rPr>
              <w:t>Re</w:t>
            </w:r>
            <w:del w:id="876" w:author="Ericsson" w:date="2022-11-03T08:41:00Z">
              <w:r w:rsidRPr="002C4BFE" w:rsidDel="002C4BFE">
                <w:rPr>
                  <w:i/>
                  <w:iCs/>
                  <w:lang w:eastAsia="ja-JP"/>
                  <w:rPrChange w:id="877" w:author="Ericsson" w:date="2022-11-03T08:41:00Z">
                    <w:rPr>
                      <w:lang w:eastAsia="ja-JP"/>
                    </w:rPr>
                  </w:rPrChange>
                </w:rPr>
                <w:delText>-</w:delText>
              </w:r>
            </w:del>
            <w:r w:rsidRPr="002C4BFE">
              <w:rPr>
                <w:i/>
                <w:iCs/>
                <w:lang w:eastAsia="ja-JP"/>
                <w:rPrChange w:id="878" w:author="Ericsson" w:date="2022-11-03T08:41:00Z">
                  <w:rPr>
                    <w:lang w:eastAsia="ja-JP"/>
                  </w:rPr>
                </w:rPrChange>
              </w:rPr>
              <w:t>establishment</w:t>
            </w:r>
            <w:del w:id="879" w:author="Ericsson" w:date="2022-11-03T08:41:00Z">
              <w:r w:rsidRPr="002C4BFE" w:rsidDel="002C4BFE">
                <w:rPr>
                  <w:i/>
                  <w:iCs/>
                  <w:lang w:eastAsia="ja-JP"/>
                  <w:rPrChange w:id="880" w:author="Ericsson" w:date="2022-11-03T08:41:00Z">
                    <w:rPr>
                      <w:lang w:eastAsia="ja-JP"/>
                    </w:rPr>
                  </w:rPrChange>
                </w:rPr>
                <w:delText xml:space="preserve"> </w:delText>
              </w:r>
            </w:del>
            <w:r w:rsidRPr="002C4BFE">
              <w:rPr>
                <w:i/>
                <w:iCs/>
                <w:lang w:eastAsia="ja-JP"/>
                <w:rPrChange w:id="881" w:author="Ericsson" w:date="2022-11-03T08:41:00Z">
                  <w:rPr>
                    <w:lang w:eastAsia="ja-JP"/>
                  </w:rPr>
                </w:rPrChange>
              </w:rPr>
              <w:t>Request</w:t>
            </w:r>
            <w:r w:rsidRPr="00C37D2B">
              <w:rPr>
                <w:lang w:eastAsia="ja-JP"/>
              </w:rPr>
              <w:t xml:space="preserve"> message </w:t>
            </w:r>
            <w:ins w:id="882" w:author="Ericsson" w:date="2023-02-12T20:51:00Z">
              <w:r w:rsidR="005A73C1">
                <w:rPr>
                  <w:lang w:eastAsia="ja-JP"/>
                </w:rPr>
                <w:t>as specifi</w:t>
              </w:r>
            </w:ins>
            <w:ins w:id="883" w:author="Ericsson" w:date="2023-02-12T20:52:00Z">
              <w:r w:rsidR="005A73C1">
                <w:rPr>
                  <w:lang w:eastAsia="ja-JP"/>
                </w:rPr>
                <w:t xml:space="preserve">ed in </w:t>
              </w:r>
            </w:ins>
            <w:del w:id="884" w:author="Ericsson" w:date="2023-02-12T20:51:00Z">
              <w:r w:rsidRPr="00C37D2B" w:rsidDel="005A73C1">
                <w:rPr>
                  <w:lang w:eastAsia="ja-JP"/>
                </w:rPr>
                <w:delText>(</w:delText>
              </w:r>
            </w:del>
            <w:r w:rsidRPr="00C37D2B">
              <w:rPr>
                <w:lang w:eastAsia="ja-JP"/>
              </w:rPr>
              <w:t>TS 36.331 [9]</w:t>
            </w:r>
            <w:del w:id="885" w:author="Ericsson" w:date="2023-02-12T20:52:00Z">
              <w:r w:rsidRPr="00C37D2B" w:rsidDel="005A73C1">
                <w:rPr>
                  <w:lang w:eastAsia="ja-JP"/>
                </w:rPr>
                <w:delText>)</w:delText>
              </w:r>
            </w:del>
            <w:r w:rsidRPr="00C37D2B">
              <w:rPr>
                <w:lang w:eastAsia="ja-JP"/>
              </w:rPr>
              <w:t xml:space="preserve">. If this IE is present, the </w:t>
            </w:r>
            <w:r w:rsidRPr="002C4BFE">
              <w:rPr>
                <w:i/>
                <w:iCs/>
                <w:lang w:eastAsia="ja-JP"/>
                <w:rPrChange w:id="886" w:author="Ericsson" w:date="2022-11-03T08:41:00Z">
                  <w:rPr>
                    <w:lang w:eastAsia="ja-JP"/>
                  </w:rPr>
                </w:rPrChange>
              </w:rPr>
              <w:t>Resume ID</w:t>
            </w:r>
            <w:r w:rsidRPr="00C37D2B">
              <w:rPr>
                <w:lang w:eastAsia="ja-JP"/>
              </w:rPr>
              <w:t xml:space="preserve"> IE is ignored</w:t>
            </w:r>
          </w:p>
        </w:tc>
        <w:tc>
          <w:tcPr>
            <w:tcW w:w="1107" w:type="dxa"/>
          </w:tcPr>
          <w:p w14:paraId="6F32C6D2" w14:textId="77777777" w:rsidR="00C111CB" w:rsidRPr="00C37D2B" w:rsidRDefault="00C111CB" w:rsidP="00C5229B">
            <w:pPr>
              <w:pStyle w:val="TAC"/>
              <w:rPr>
                <w:lang w:eastAsia="ja-JP"/>
              </w:rPr>
            </w:pPr>
            <w:r w:rsidRPr="00C37D2B">
              <w:rPr>
                <w:lang w:eastAsia="ja-JP"/>
              </w:rPr>
              <w:t>YES</w:t>
            </w:r>
          </w:p>
        </w:tc>
        <w:tc>
          <w:tcPr>
            <w:tcW w:w="1080" w:type="dxa"/>
          </w:tcPr>
          <w:p w14:paraId="0A026632" w14:textId="77777777" w:rsidR="00C111CB" w:rsidRPr="00C37D2B" w:rsidRDefault="00C111CB" w:rsidP="00C5229B">
            <w:pPr>
              <w:pStyle w:val="TAC"/>
              <w:rPr>
                <w:lang w:eastAsia="ja-JP"/>
              </w:rPr>
            </w:pPr>
            <w:r w:rsidRPr="00C37D2B">
              <w:rPr>
                <w:lang w:eastAsia="zh-CN"/>
              </w:rPr>
              <w:t>reject</w:t>
            </w:r>
          </w:p>
        </w:tc>
      </w:tr>
      <w:tr w:rsidR="00C111CB" w:rsidRPr="00C37D2B" w14:paraId="3789B7E1" w14:textId="77777777" w:rsidTr="004972A2">
        <w:tc>
          <w:tcPr>
            <w:tcW w:w="1007" w:type="dxa"/>
          </w:tcPr>
          <w:p w14:paraId="2C4D441D" w14:textId="77777777" w:rsidR="00C111CB" w:rsidRPr="00C37D2B" w:rsidRDefault="00C111CB" w:rsidP="00C5229B">
            <w:pPr>
              <w:pStyle w:val="TAL"/>
              <w:rPr>
                <w:lang w:eastAsia="ja-JP"/>
              </w:rPr>
            </w:pPr>
            <w:r w:rsidRPr="00C37D2B">
              <w:rPr>
                <w:lang w:eastAsia="ja-JP"/>
              </w:rPr>
              <w:lastRenderedPageBreak/>
              <w:t>Failure cell PCI</w:t>
            </w:r>
          </w:p>
        </w:tc>
        <w:tc>
          <w:tcPr>
            <w:tcW w:w="1070" w:type="dxa"/>
          </w:tcPr>
          <w:p w14:paraId="2B3AD524" w14:textId="77777777" w:rsidR="00C111CB" w:rsidRPr="00C37D2B" w:rsidRDefault="00C111CB" w:rsidP="00C5229B">
            <w:pPr>
              <w:pStyle w:val="TAL"/>
              <w:rPr>
                <w:lang w:eastAsia="ja-JP"/>
              </w:rPr>
            </w:pPr>
            <w:r w:rsidRPr="00C37D2B">
              <w:rPr>
                <w:lang w:eastAsia="zh-CN"/>
              </w:rPr>
              <w:t>O</w:t>
            </w:r>
          </w:p>
        </w:tc>
        <w:tc>
          <w:tcPr>
            <w:tcW w:w="900" w:type="dxa"/>
          </w:tcPr>
          <w:p w14:paraId="0B0FA04C" w14:textId="77777777" w:rsidR="00C111CB" w:rsidRPr="00C37D2B" w:rsidRDefault="00C111CB" w:rsidP="00C5229B">
            <w:pPr>
              <w:pStyle w:val="TAL"/>
              <w:rPr>
                <w:lang w:eastAsia="ja-JP"/>
              </w:rPr>
            </w:pPr>
          </w:p>
        </w:tc>
        <w:tc>
          <w:tcPr>
            <w:tcW w:w="1672" w:type="dxa"/>
          </w:tcPr>
          <w:p w14:paraId="71852B65" w14:textId="77777777" w:rsidR="00C111CB" w:rsidRPr="00C37D2B" w:rsidRDefault="00C111CB" w:rsidP="00C5229B">
            <w:pPr>
              <w:pStyle w:val="TAL"/>
              <w:rPr>
                <w:lang w:eastAsia="ja-JP"/>
              </w:rPr>
            </w:pPr>
            <w:r w:rsidRPr="00C37D2B">
              <w:rPr>
                <w:lang w:eastAsia="ja-JP"/>
              </w:rPr>
              <w:t>INTEGER (0..503, …)</w:t>
            </w:r>
          </w:p>
        </w:tc>
        <w:tc>
          <w:tcPr>
            <w:tcW w:w="1843" w:type="dxa"/>
          </w:tcPr>
          <w:p w14:paraId="1CDEACD7" w14:textId="77777777" w:rsidR="00C111CB" w:rsidRPr="00C37D2B" w:rsidRDefault="00C111CB" w:rsidP="00C5229B">
            <w:pPr>
              <w:pStyle w:val="TAL"/>
              <w:rPr>
                <w:lang w:eastAsia="ja-JP"/>
              </w:rPr>
            </w:pPr>
            <w:r w:rsidRPr="00C37D2B">
              <w:rPr>
                <w:lang w:eastAsia="ja-JP"/>
              </w:rPr>
              <w:t>Physical Cell Identifier</w:t>
            </w:r>
          </w:p>
        </w:tc>
        <w:tc>
          <w:tcPr>
            <w:tcW w:w="1107" w:type="dxa"/>
          </w:tcPr>
          <w:p w14:paraId="2599845B" w14:textId="77777777" w:rsidR="00C111CB" w:rsidRPr="00C37D2B" w:rsidRDefault="00C111CB" w:rsidP="00C5229B">
            <w:pPr>
              <w:pStyle w:val="TAC"/>
              <w:rPr>
                <w:lang w:eastAsia="ja-JP"/>
              </w:rPr>
            </w:pPr>
            <w:r w:rsidRPr="00C37D2B">
              <w:rPr>
                <w:lang w:eastAsia="ja-JP"/>
              </w:rPr>
              <w:t>YES</w:t>
            </w:r>
          </w:p>
        </w:tc>
        <w:tc>
          <w:tcPr>
            <w:tcW w:w="1080" w:type="dxa"/>
          </w:tcPr>
          <w:p w14:paraId="0D775F25" w14:textId="77777777" w:rsidR="00C111CB" w:rsidRPr="00C37D2B" w:rsidRDefault="00C111CB" w:rsidP="00C5229B">
            <w:pPr>
              <w:pStyle w:val="TAC"/>
              <w:rPr>
                <w:lang w:eastAsia="ja-JP"/>
              </w:rPr>
            </w:pPr>
            <w:r w:rsidRPr="00C37D2B">
              <w:rPr>
                <w:lang w:eastAsia="zh-CN"/>
              </w:rPr>
              <w:t>reject</w:t>
            </w:r>
          </w:p>
        </w:tc>
      </w:tr>
    </w:tbl>
    <w:p w14:paraId="395FF760" w14:textId="77777777" w:rsidR="00C111CB" w:rsidRDefault="00C111CB" w:rsidP="00B3653F"/>
    <w:p w14:paraId="31A1E00A" w14:textId="77777777" w:rsidR="00C111CB" w:rsidRPr="00C37D2B" w:rsidRDefault="00C111CB" w:rsidP="00B3653F">
      <w:pPr>
        <w:pStyle w:val="NO"/>
      </w:pPr>
      <w:r>
        <w:rPr>
          <w:lang w:eastAsia="ja-JP"/>
        </w:rPr>
        <w:t>NOTE 1:</w:t>
      </w:r>
      <w:r>
        <w:rPr>
          <w:lang w:eastAsia="ja-JP"/>
        </w:rPr>
        <w:tab/>
        <w:t xml:space="preserve">The ASN.1 definition of the RETRIEVE UE CONTEXT REQUEST message contains the a wrong IE-Id, which references the </w:t>
      </w:r>
      <w:r>
        <w:rPr>
          <w:i/>
          <w:iCs/>
          <w:lang w:eastAsia="ja-JP"/>
        </w:rPr>
        <w:t>SeNB UE X2AP ID Extension</w:t>
      </w:r>
      <w:r>
        <w:rPr>
          <w:lang w:eastAsia="ja-JP"/>
        </w:rPr>
        <w:t xml:space="preserve"> IE instead of the </w:t>
      </w:r>
      <w:r>
        <w:rPr>
          <w:i/>
          <w:iCs/>
          <w:lang w:eastAsia="ja-JP"/>
        </w:rPr>
        <w:t>New eNB UE X2AP ID Extension</w:t>
      </w:r>
      <w:r>
        <w:rPr>
          <w:lang w:eastAsia="ja-JP"/>
        </w:rPr>
        <w:t xml:space="preserve"> IE. The old eNB interprets the content of this IE as the Extended eNB UE X2AP ID, which, together with the </w:t>
      </w:r>
      <w:r>
        <w:rPr>
          <w:i/>
          <w:iCs/>
          <w:lang w:eastAsia="ja-JP"/>
        </w:rPr>
        <w:t>New eNB UE X2AP ID</w:t>
      </w:r>
      <w:r>
        <w:rPr>
          <w:lang w:eastAsia="ja-JP"/>
        </w:rPr>
        <w:t xml:space="preserve"> IE represents the eNB UE X2AP ID allocated at the new eNB.</w:t>
      </w:r>
    </w:p>
    <w:p w14:paraId="2A1CA205" w14:textId="77777777" w:rsidR="00C111CB" w:rsidRPr="00C37D2B" w:rsidRDefault="00C111CB" w:rsidP="00B3653F">
      <w:pPr>
        <w:pStyle w:val="Heading4"/>
      </w:pPr>
      <w:bookmarkStart w:id="887" w:name="_Toc20954401"/>
      <w:bookmarkStart w:id="888" w:name="_Toc29902405"/>
      <w:bookmarkStart w:id="889" w:name="_Toc29906409"/>
      <w:bookmarkStart w:id="890" w:name="_Toc36550399"/>
      <w:bookmarkStart w:id="891" w:name="_Toc45104149"/>
      <w:bookmarkStart w:id="892" w:name="_Toc45227645"/>
      <w:bookmarkStart w:id="893" w:name="_Toc45891459"/>
      <w:bookmarkStart w:id="894" w:name="_Toc51764101"/>
      <w:bookmarkStart w:id="895" w:name="_Toc56528102"/>
      <w:bookmarkStart w:id="896" w:name="_Toc64382069"/>
      <w:bookmarkStart w:id="897" w:name="_Toc66283644"/>
      <w:bookmarkStart w:id="898" w:name="_Toc67911020"/>
      <w:bookmarkStart w:id="899" w:name="_Toc73979798"/>
      <w:bookmarkStart w:id="900" w:name="_Toc88650522"/>
      <w:bookmarkStart w:id="901" w:name="_Toc97885649"/>
      <w:bookmarkStart w:id="902" w:name="_Toc98882774"/>
      <w:bookmarkStart w:id="903" w:name="_Toc105523310"/>
      <w:bookmarkStart w:id="904" w:name="_Toc106130854"/>
      <w:bookmarkStart w:id="905" w:name="_Toc113840005"/>
      <w:r w:rsidRPr="00C37D2B">
        <w:t>9.1.2.29</w:t>
      </w:r>
      <w:r w:rsidRPr="00C37D2B">
        <w:tab/>
        <w:t>RETRIEVE UE CONTEXT RESPONSE</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2780711C" w14:textId="77777777" w:rsidR="00C111CB" w:rsidRPr="00C37D2B" w:rsidRDefault="00C111CB" w:rsidP="00B3653F">
      <w:r w:rsidRPr="00C37D2B">
        <w:t>This message is sent by the old eNB to transfer the UE context to the new eNB.</w:t>
      </w:r>
    </w:p>
    <w:p w14:paraId="05800A1B" w14:textId="77777777" w:rsidR="00C111CB" w:rsidRPr="00C37D2B" w:rsidRDefault="00C111CB" w:rsidP="00B3653F">
      <w:pPr>
        <w:rPr>
          <w:rFonts w:eastAsia="Batang"/>
        </w:rPr>
      </w:pPr>
      <w:r w:rsidRPr="00C37D2B">
        <w:t xml:space="preserve">Direction: old eNB </w:t>
      </w:r>
      <w:r w:rsidRPr="00C37D2B">
        <w:sym w:font="Symbol" w:char="F0AE"/>
      </w:r>
      <w:r w:rsidRPr="00C37D2B">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111CB" w:rsidRPr="00C37D2B" w14:paraId="05CFE684" w14:textId="77777777" w:rsidTr="00C5229B">
        <w:tc>
          <w:tcPr>
            <w:tcW w:w="2312" w:type="dxa"/>
          </w:tcPr>
          <w:p w14:paraId="1C105380" w14:textId="77777777" w:rsidR="00C111CB" w:rsidRPr="00C37D2B" w:rsidRDefault="00C111CB" w:rsidP="00C5229B">
            <w:pPr>
              <w:pStyle w:val="TAH"/>
              <w:rPr>
                <w:lang w:eastAsia="ja-JP"/>
              </w:rPr>
            </w:pPr>
            <w:r w:rsidRPr="00C37D2B">
              <w:rPr>
                <w:lang w:eastAsia="ja-JP"/>
              </w:rPr>
              <w:lastRenderedPageBreak/>
              <w:t>IE/Group Name</w:t>
            </w:r>
          </w:p>
        </w:tc>
        <w:tc>
          <w:tcPr>
            <w:tcW w:w="1070" w:type="dxa"/>
          </w:tcPr>
          <w:p w14:paraId="396016FD" w14:textId="77777777" w:rsidR="00C111CB" w:rsidRPr="00C37D2B" w:rsidRDefault="00C111CB" w:rsidP="00C5229B">
            <w:pPr>
              <w:pStyle w:val="TAH"/>
              <w:rPr>
                <w:lang w:eastAsia="ja-JP"/>
              </w:rPr>
            </w:pPr>
            <w:r w:rsidRPr="00C37D2B">
              <w:rPr>
                <w:lang w:eastAsia="ja-JP"/>
              </w:rPr>
              <w:t>Presence</w:t>
            </w:r>
          </w:p>
        </w:tc>
        <w:tc>
          <w:tcPr>
            <w:tcW w:w="900" w:type="dxa"/>
          </w:tcPr>
          <w:p w14:paraId="365EB84F" w14:textId="77777777" w:rsidR="00C111CB" w:rsidRPr="00C37D2B" w:rsidRDefault="00C111CB" w:rsidP="00C5229B">
            <w:pPr>
              <w:pStyle w:val="TAH"/>
              <w:rPr>
                <w:lang w:eastAsia="ja-JP"/>
              </w:rPr>
            </w:pPr>
            <w:r w:rsidRPr="00C37D2B">
              <w:rPr>
                <w:lang w:eastAsia="ja-JP"/>
              </w:rPr>
              <w:t>Range</w:t>
            </w:r>
          </w:p>
        </w:tc>
        <w:tc>
          <w:tcPr>
            <w:tcW w:w="1800" w:type="dxa"/>
          </w:tcPr>
          <w:p w14:paraId="6AD184B7" w14:textId="77777777" w:rsidR="00C111CB" w:rsidRPr="00C37D2B" w:rsidRDefault="00C111CB" w:rsidP="00C5229B">
            <w:pPr>
              <w:pStyle w:val="TAH"/>
              <w:rPr>
                <w:lang w:eastAsia="ja-JP"/>
              </w:rPr>
            </w:pPr>
            <w:r w:rsidRPr="00C37D2B">
              <w:rPr>
                <w:lang w:eastAsia="ja-JP"/>
              </w:rPr>
              <w:t>IE type and reference</w:t>
            </w:r>
          </w:p>
        </w:tc>
        <w:tc>
          <w:tcPr>
            <w:tcW w:w="1620" w:type="dxa"/>
          </w:tcPr>
          <w:p w14:paraId="02DD4E68" w14:textId="77777777" w:rsidR="00C111CB" w:rsidRPr="00C37D2B" w:rsidRDefault="00C111CB" w:rsidP="00C5229B">
            <w:pPr>
              <w:pStyle w:val="TAH"/>
              <w:rPr>
                <w:lang w:eastAsia="ja-JP"/>
              </w:rPr>
            </w:pPr>
            <w:r w:rsidRPr="00C37D2B">
              <w:rPr>
                <w:lang w:eastAsia="ja-JP"/>
              </w:rPr>
              <w:t>Semantics description</w:t>
            </w:r>
          </w:p>
        </w:tc>
        <w:tc>
          <w:tcPr>
            <w:tcW w:w="1107" w:type="dxa"/>
          </w:tcPr>
          <w:p w14:paraId="7F158ADF" w14:textId="77777777" w:rsidR="00C111CB" w:rsidRPr="00C37D2B" w:rsidRDefault="00C111CB" w:rsidP="00C5229B">
            <w:pPr>
              <w:pStyle w:val="TAH"/>
              <w:rPr>
                <w:lang w:eastAsia="ja-JP"/>
              </w:rPr>
            </w:pPr>
            <w:r w:rsidRPr="00C37D2B">
              <w:rPr>
                <w:lang w:eastAsia="ja-JP"/>
              </w:rPr>
              <w:t>Criticality</w:t>
            </w:r>
          </w:p>
        </w:tc>
        <w:tc>
          <w:tcPr>
            <w:tcW w:w="1080" w:type="dxa"/>
          </w:tcPr>
          <w:p w14:paraId="787D9BD3"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C3AF43" w14:textId="77777777" w:rsidTr="00C5229B">
        <w:tc>
          <w:tcPr>
            <w:tcW w:w="2312" w:type="dxa"/>
          </w:tcPr>
          <w:p w14:paraId="13CB08FB" w14:textId="77777777" w:rsidR="00C111CB" w:rsidRPr="00C37D2B" w:rsidRDefault="00C111CB" w:rsidP="00C5229B">
            <w:pPr>
              <w:pStyle w:val="TAL"/>
              <w:rPr>
                <w:lang w:eastAsia="ja-JP"/>
              </w:rPr>
            </w:pPr>
            <w:r w:rsidRPr="00C37D2B">
              <w:rPr>
                <w:lang w:eastAsia="ja-JP"/>
              </w:rPr>
              <w:t>Message Type</w:t>
            </w:r>
          </w:p>
        </w:tc>
        <w:tc>
          <w:tcPr>
            <w:tcW w:w="1070" w:type="dxa"/>
          </w:tcPr>
          <w:p w14:paraId="6F245368" w14:textId="77777777" w:rsidR="00C111CB" w:rsidRPr="00C37D2B" w:rsidRDefault="00C111CB" w:rsidP="00C5229B">
            <w:pPr>
              <w:pStyle w:val="TAL"/>
              <w:rPr>
                <w:lang w:eastAsia="ja-JP"/>
              </w:rPr>
            </w:pPr>
            <w:r w:rsidRPr="00C37D2B">
              <w:rPr>
                <w:lang w:eastAsia="ja-JP"/>
              </w:rPr>
              <w:t>M</w:t>
            </w:r>
          </w:p>
        </w:tc>
        <w:tc>
          <w:tcPr>
            <w:tcW w:w="900" w:type="dxa"/>
          </w:tcPr>
          <w:p w14:paraId="5FA0AEE5" w14:textId="77777777" w:rsidR="00C111CB" w:rsidRPr="00C37D2B" w:rsidRDefault="00C111CB" w:rsidP="00C5229B">
            <w:pPr>
              <w:pStyle w:val="TAL"/>
              <w:rPr>
                <w:lang w:eastAsia="ja-JP"/>
              </w:rPr>
            </w:pPr>
          </w:p>
        </w:tc>
        <w:tc>
          <w:tcPr>
            <w:tcW w:w="1800" w:type="dxa"/>
          </w:tcPr>
          <w:p w14:paraId="3262799C" w14:textId="77777777" w:rsidR="00C111CB" w:rsidRPr="00C37D2B" w:rsidRDefault="00C111CB" w:rsidP="00C5229B">
            <w:pPr>
              <w:pStyle w:val="TAL"/>
              <w:rPr>
                <w:lang w:eastAsia="ja-JP"/>
              </w:rPr>
            </w:pPr>
            <w:r w:rsidRPr="00C37D2B">
              <w:rPr>
                <w:lang w:eastAsia="ja-JP"/>
              </w:rPr>
              <w:t>9.2.13</w:t>
            </w:r>
          </w:p>
        </w:tc>
        <w:tc>
          <w:tcPr>
            <w:tcW w:w="1620" w:type="dxa"/>
          </w:tcPr>
          <w:p w14:paraId="06E0172A" w14:textId="77777777" w:rsidR="00C111CB" w:rsidRPr="00C37D2B" w:rsidRDefault="00C111CB" w:rsidP="00C5229B">
            <w:pPr>
              <w:pStyle w:val="TAL"/>
              <w:rPr>
                <w:lang w:eastAsia="ja-JP"/>
              </w:rPr>
            </w:pPr>
          </w:p>
        </w:tc>
        <w:tc>
          <w:tcPr>
            <w:tcW w:w="1107" w:type="dxa"/>
          </w:tcPr>
          <w:p w14:paraId="5DE5504B" w14:textId="77777777" w:rsidR="00C111CB" w:rsidRPr="00C37D2B" w:rsidRDefault="00C111CB" w:rsidP="00C5229B">
            <w:pPr>
              <w:pStyle w:val="TAC"/>
              <w:rPr>
                <w:lang w:eastAsia="ja-JP"/>
              </w:rPr>
            </w:pPr>
            <w:r w:rsidRPr="00C37D2B">
              <w:rPr>
                <w:lang w:eastAsia="ja-JP"/>
              </w:rPr>
              <w:t>YES</w:t>
            </w:r>
          </w:p>
        </w:tc>
        <w:tc>
          <w:tcPr>
            <w:tcW w:w="1080" w:type="dxa"/>
          </w:tcPr>
          <w:p w14:paraId="41462344" w14:textId="77777777" w:rsidR="00C111CB" w:rsidRPr="00C37D2B" w:rsidRDefault="00C111CB" w:rsidP="00C5229B">
            <w:pPr>
              <w:pStyle w:val="TAC"/>
              <w:rPr>
                <w:lang w:eastAsia="ja-JP"/>
              </w:rPr>
            </w:pPr>
            <w:r w:rsidRPr="00C37D2B">
              <w:rPr>
                <w:lang w:eastAsia="ja-JP"/>
              </w:rPr>
              <w:t>ignore</w:t>
            </w:r>
          </w:p>
        </w:tc>
      </w:tr>
      <w:tr w:rsidR="00C111CB" w:rsidRPr="00C37D2B" w14:paraId="679F482C" w14:textId="77777777" w:rsidTr="00C5229B">
        <w:tc>
          <w:tcPr>
            <w:tcW w:w="2312" w:type="dxa"/>
          </w:tcPr>
          <w:p w14:paraId="002762BA" w14:textId="77777777" w:rsidR="00C111CB" w:rsidRPr="00C37D2B" w:rsidRDefault="00C111CB" w:rsidP="00C5229B">
            <w:pPr>
              <w:pStyle w:val="TAL"/>
              <w:rPr>
                <w:lang w:eastAsia="ja-JP"/>
              </w:rPr>
            </w:pPr>
            <w:r w:rsidRPr="00C37D2B">
              <w:rPr>
                <w:lang w:eastAsia="ja-JP"/>
              </w:rPr>
              <w:t>New eNB UE X2AP ID</w:t>
            </w:r>
          </w:p>
        </w:tc>
        <w:tc>
          <w:tcPr>
            <w:tcW w:w="1070" w:type="dxa"/>
          </w:tcPr>
          <w:p w14:paraId="020334B1" w14:textId="77777777" w:rsidR="00C111CB" w:rsidRPr="00C37D2B" w:rsidRDefault="00C111CB" w:rsidP="00C5229B">
            <w:pPr>
              <w:pStyle w:val="TAL"/>
              <w:rPr>
                <w:lang w:eastAsia="ja-JP"/>
              </w:rPr>
            </w:pPr>
            <w:r w:rsidRPr="00C37D2B">
              <w:rPr>
                <w:lang w:eastAsia="ja-JP"/>
              </w:rPr>
              <w:t>M</w:t>
            </w:r>
          </w:p>
        </w:tc>
        <w:tc>
          <w:tcPr>
            <w:tcW w:w="900" w:type="dxa"/>
          </w:tcPr>
          <w:p w14:paraId="500929D7" w14:textId="77777777" w:rsidR="00C111CB" w:rsidRPr="00C37D2B" w:rsidRDefault="00C111CB" w:rsidP="00C5229B">
            <w:pPr>
              <w:pStyle w:val="TAL"/>
              <w:rPr>
                <w:lang w:eastAsia="ja-JP"/>
              </w:rPr>
            </w:pPr>
          </w:p>
        </w:tc>
        <w:tc>
          <w:tcPr>
            <w:tcW w:w="1800" w:type="dxa"/>
          </w:tcPr>
          <w:p w14:paraId="0A970685" w14:textId="77777777" w:rsidR="00C111CB" w:rsidRPr="00C37D2B" w:rsidRDefault="00C111CB" w:rsidP="00C5229B">
            <w:pPr>
              <w:pStyle w:val="TAL"/>
              <w:rPr>
                <w:snapToGrid w:val="0"/>
                <w:lang w:eastAsia="ja-JP"/>
              </w:rPr>
            </w:pPr>
            <w:r w:rsidRPr="00C37D2B">
              <w:rPr>
                <w:snapToGrid w:val="0"/>
                <w:lang w:eastAsia="ja-JP"/>
              </w:rPr>
              <w:t>eNB UE X2AP ID</w:t>
            </w:r>
          </w:p>
          <w:p w14:paraId="5EE1E5AB"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1B34CAA8"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534F5A55" w14:textId="77777777" w:rsidR="00C111CB" w:rsidRPr="00C37D2B" w:rsidRDefault="00C111CB" w:rsidP="00C5229B">
            <w:pPr>
              <w:pStyle w:val="TAC"/>
              <w:rPr>
                <w:lang w:eastAsia="ja-JP"/>
              </w:rPr>
            </w:pPr>
            <w:r w:rsidRPr="00C37D2B">
              <w:rPr>
                <w:lang w:eastAsia="ja-JP"/>
              </w:rPr>
              <w:t>YES</w:t>
            </w:r>
          </w:p>
        </w:tc>
        <w:tc>
          <w:tcPr>
            <w:tcW w:w="1080" w:type="dxa"/>
          </w:tcPr>
          <w:p w14:paraId="26495DC6" w14:textId="77777777" w:rsidR="00C111CB" w:rsidRPr="00C37D2B" w:rsidRDefault="00C111CB" w:rsidP="00C5229B">
            <w:pPr>
              <w:pStyle w:val="TAC"/>
              <w:rPr>
                <w:lang w:eastAsia="ja-JP"/>
              </w:rPr>
            </w:pPr>
            <w:r w:rsidRPr="00C37D2B">
              <w:rPr>
                <w:lang w:eastAsia="ja-JP"/>
              </w:rPr>
              <w:t>ignore</w:t>
            </w:r>
          </w:p>
        </w:tc>
      </w:tr>
      <w:tr w:rsidR="00C111CB" w:rsidRPr="00C37D2B" w14:paraId="4B9BE2EC" w14:textId="77777777" w:rsidTr="00C5229B">
        <w:tc>
          <w:tcPr>
            <w:tcW w:w="2312" w:type="dxa"/>
          </w:tcPr>
          <w:p w14:paraId="64A0B89E" w14:textId="77777777" w:rsidR="00C111CB" w:rsidRPr="00C37D2B" w:rsidRDefault="00C111CB" w:rsidP="00C5229B">
            <w:pPr>
              <w:pStyle w:val="TAL"/>
              <w:rPr>
                <w:lang w:eastAsia="ja-JP"/>
              </w:rPr>
            </w:pPr>
            <w:r w:rsidRPr="00C37D2B">
              <w:rPr>
                <w:lang w:eastAsia="zh-CN"/>
              </w:rPr>
              <w:t>New eNB UE X2AP ID Extension</w:t>
            </w:r>
          </w:p>
        </w:tc>
        <w:tc>
          <w:tcPr>
            <w:tcW w:w="1070" w:type="dxa"/>
          </w:tcPr>
          <w:p w14:paraId="04D7702D" w14:textId="77777777" w:rsidR="00C111CB" w:rsidRPr="00C37D2B" w:rsidRDefault="00C111CB" w:rsidP="00C5229B">
            <w:pPr>
              <w:pStyle w:val="TAL"/>
              <w:rPr>
                <w:lang w:eastAsia="ja-JP"/>
              </w:rPr>
            </w:pPr>
            <w:r w:rsidRPr="00C37D2B">
              <w:rPr>
                <w:lang w:eastAsia="zh-CN"/>
              </w:rPr>
              <w:t>O</w:t>
            </w:r>
          </w:p>
        </w:tc>
        <w:tc>
          <w:tcPr>
            <w:tcW w:w="900" w:type="dxa"/>
          </w:tcPr>
          <w:p w14:paraId="57F71B9A" w14:textId="77777777" w:rsidR="00C111CB" w:rsidRPr="00C37D2B" w:rsidRDefault="00C111CB" w:rsidP="00C5229B">
            <w:pPr>
              <w:pStyle w:val="TAL"/>
              <w:rPr>
                <w:lang w:eastAsia="ja-JP"/>
              </w:rPr>
            </w:pPr>
          </w:p>
        </w:tc>
        <w:tc>
          <w:tcPr>
            <w:tcW w:w="1800" w:type="dxa"/>
          </w:tcPr>
          <w:p w14:paraId="3DEAD80F" w14:textId="77777777" w:rsidR="00C111CB" w:rsidRPr="00C37D2B" w:rsidRDefault="00C111CB" w:rsidP="00C5229B">
            <w:pPr>
              <w:pStyle w:val="TAL"/>
              <w:rPr>
                <w:lang w:eastAsia="zh-CN"/>
              </w:rPr>
            </w:pPr>
            <w:r w:rsidRPr="00C37D2B">
              <w:rPr>
                <w:lang w:eastAsia="zh-CN"/>
              </w:rPr>
              <w:t>Extended eNB UE X2AP ID</w:t>
            </w:r>
          </w:p>
          <w:p w14:paraId="756F8D9D"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5398BBE4" w14:textId="77777777" w:rsidR="00C111CB" w:rsidRPr="00C37D2B" w:rsidRDefault="00C111CB" w:rsidP="00C5229B">
            <w:pPr>
              <w:pStyle w:val="TAL"/>
              <w:rPr>
                <w:lang w:eastAsia="ja-JP"/>
              </w:rPr>
            </w:pPr>
            <w:r w:rsidRPr="00C37D2B">
              <w:rPr>
                <w:lang w:eastAsia="ja-JP"/>
              </w:rPr>
              <w:t>Allocated at the new eNB</w:t>
            </w:r>
          </w:p>
        </w:tc>
        <w:tc>
          <w:tcPr>
            <w:tcW w:w="1107" w:type="dxa"/>
          </w:tcPr>
          <w:p w14:paraId="256CFD69" w14:textId="77777777" w:rsidR="00C111CB" w:rsidRPr="00C37D2B" w:rsidRDefault="00C111CB" w:rsidP="00C5229B">
            <w:pPr>
              <w:pStyle w:val="TAC"/>
              <w:rPr>
                <w:lang w:eastAsia="ja-JP"/>
              </w:rPr>
            </w:pPr>
            <w:r w:rsidRPr="00C37D2B">
              <w:rPr>
                <w:lang w:eastAsia="zh-CN"/>
              </w:rPr>
              <w:t>YES</w:t>
            </w:r>
          </w:p>
        </w:tc>
        <w:tc>
          <w:tcPr>
            <w:tcW w:w="1080" w:type="dxa"/>
          </w:tcPr>
          <w:p w14:paraId="614267FB" w14:textId="77777777" w:rsidR="00C111CB" w:rsidRPr="00C37D2B" w:rsidRDefault="00C111CB" w:rsidP="00C5229B">
            <w:pPr>
              <w:pStyle w:val="TAC"/>
              <w:rPr>
                <w:lang w:eastAsia="ja-JP"/>
              </w:rPr>
            </w:pPr>
            <w:r w:rsidRPr="00C37D2B">
              <w:rPr>
                <w:lang w:eastAsia="ja-JP"/>
              </w:rPr>
              <w:t>ignore</w:t>
            </w:r>
          </w:p>
        </w:tc>
      </w:tr>
      <w:tr w:rsidR="00C111CB" w:rsidRPr="00C37D2B" w14:paraId="667ED74F" w14:textId="77777777" w:rsidTr="00C5229B">
        <w:tc>
          <w:tcPr>
            <w:tcW w:w="2312" w:type="dxa"/>
          </w:tcPr>
          <w:p w14:paraId="365D504D" w14:textId="77777777" w:rsidR="00C111CB" w:rsidRPr="00C37D2B" w:rsidRDefault="00C111CB" w:rsidP="00C5229B">
            <w:pPr>
              <w:pStyle w:val="TAL"/>
              <w:rPr>
                <w:lang w:eastAsia="ja-JP"/>
              </w:rPr>
            </w:pPr>
            <w:r w:rsidRPr="00C37D2B">
              <w:rPr>
                <w:lang w:eastAsia="ja-JP"/>
              </w:rPr>
              <w:t>Old eNB UE X2AP ID</w:t>
            </w:r>
          </w:p>
        </w:tc>
        <w:tc>
          <w:tcPr>
            <w:tcW w:w="1070" w:type="dxa"/>
          </w:tcPr>
          <w:p w14:paraId="34DE6846" w14:textId="77777777" w:rsidR="00C111CB" w:rsidRPr="00C37D2B" w:rsidRDefault="00C111CB" w:rsidP="00C5229B">
            <w:pPr>
              <w:pStyle w:val="TAL"/>
              <w:rPr>
                <w:lang w:eastAsia="ja-JP"/>
              </w:rPr>
            </w:pPr>
            <w:r w:rsidRPr="00C37D2B">
              <w:rPr>
                <w:lang w:eastAsia="ja-JP"/>
              </w:rPr>
              <w:t>M</w:t>
            </w:r>
          </w:p>
        </w:tc>
        <w:tc>
          <w:tcPr>
            <w:tcW w:w="900" w:type="dxa"/>
          </w:tcPr>
          <w:p w14:paraId="53531826" w14:textId="77777777" w:rsidR="00C111CB" w:rsidRPr="00C37D2B" w:rsidRDefault="00C111CB" w:rsidP="00C5229B">
            <w:pPr>
              <w:pStyle w:val="TAL"/>
              <w:rPr>
                <w:lang w:eastAsia="ja-JP"/>
              </w:rPr>
            </w:pPr>
          </w:p>
        </w:tc>
        <w:tc>
          <w:tcPr>
            <w:tcW w:w="1800" w:type="dxa"/>
          </w:tcPr>
          <w:p w14:paraId="35D25806" w14:textId="77777777" w:rsidR="00C111CB" w:rsidRPr="00C37D2B" w:rsidRDefault="00C111CB" w:rsidP="00C5229B">
            <w:pPr>
              <w:pStyle w:val="TAL"/>
              <w:rPr>
                <w:snapToGrid w:val="0"/>
                <w:lang w:eastAsia="ja-JP"/>
              </w:rPr>
            </w:pPr>
            <w:r w:rsidRPr="00C37D2B">
              <w:rPr>
                <w:snapToGrid w:val="0"/>
                <w:lang w:eastAsia="ja-JP"/>
              </w:rPr>
              <w:t>eNB UE X2AP ID</w:t>
            </w:r>
          </w:p>
          <w:p w14:paraId="6187BF6F" w14:textId="77777777" w:rsidR="00C111CB" w:rsidRPr="00C37D2B" w:rsidRDefault="00C111CB" w:rsidP="00C5229B">
            <w:pPr>
              <w:pStyle w:val="TAL"/>
              <w:rPr>
                <w:lang w:eastAsia="ja-JP"/>
              </w:rPr>
            </w:pPr>
            <w:r w:rsidRPr="00C37D2B">
              <w:rPr>
                <w:snapToGrid w:val="0"/>
                <w:lang w:eastAsia="ja-JP"/>
              </w:rPr>
              <w:t>9.2.24</w:t>
            </w:r>
          </w:p>
        </w:tc>
        <w:tc>
          <w:tcPr>
            <w:tcW w:w="1620" w:type="dxa"/>
          </w:tcPr>
          <w:p w14:paraId="2FC7FCB0"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2635ACFA" w14:textId="77777777" w:rsidR="00C111CB" w:rsidRPr="00C37D2B" w:rsidRDefault="00C111CB" w:rsidP="00C5229B">
            <w:pPr>
              <w:pStyle w:val="TAC"/>
              <w:rPr>
                <w:lang w:eastAsia="ja-JP"/>
              </w:rPr>
            </w:pPr>
            <w:r w:rsidRPr="00C37D2B">
              <w:rPr>
                <w:lang w:eastAsia="ja-JP"/>
              </w:rPr>
              <w:t>YES</w:t>
            </w:r>
          </w:p>
        </w:tc>
        <w:tc>
          <w:tcPr>
            <w:tcW w:w="1080" w:type="dxa"/>
          </w:tcPr>
          <w:p w14:paraId="7439BFC5" w14:textId="77777777" w:rsidR="00C111CB" w:rsidRPr="00C37D2B" w:rsidRDefault="00C111CB" w:rsidP="00C5229B">
            <w:pPr>
              <w:pStyle w:val="TAC"/>
              <w:rPr>
                <w:lang w:eastAsia="ja-JP"/>
              </w:rPr>
            </w:pPr>
            <w:r w:rsidRPr="00C37D2B">
              <w:rPr>
                <w:lang w:eastAsia="ja-JP"/>
              </w:rPr>
              <w:t>ignore</w:t>
            </w:r>
          </w:p>
        </w:tc>
      </w:tr>
      <w:tr w:rsidR="00C111CB" w:rsidRPr="00C37D2B" w14:paraId="132EA5B2" w14:textId="77777777" w:rsidTr="00C5229B">
        <w:tc>
          <w:tcPr>
            <w:tcW w:w="2312" w:type="dxa"/>
          </w:tcPr>
          <w:p w14:paraId="2B16DD86" w14:textId="77777777" w:rsidR="00C111CB" w:rsidRPr="00C37D2B" w:rsidRDefault="00C111CB" w:rsidP="00C5229B">
            <w:pPr>
              <w:pStyle w:val="TAL"/>
              <w:rPr>
                <w:lang w:eastAsia="ja-JP"/>
              </w:rPr>
            </w:pPr>
            <w:r w:rsidRPr="00C37D2B">
              <w:rPr>
                <w:lang w:eastAsia="zh-CN"/>
              </w:rPr>
              <w:t>Old eNB UE X2AP ID Extension</w:t>
            </w:r>
          </w:p>
        </w:tc>
        <w:tc>
          <w:tcPr>
            <w:tcW w:w="1070" w:type="dxa"/>
          </w:tcPr>
          <w:p w14:paraId="273D1FC5" w14:textId="77777777" w:rsidR="00C111CB" w:rsidRPr="00C37D2B" w:rsidRDefault="00C111CB" w:rsidP="00C5229B">
            <w:pPr>
              <w:pStyle w:val="TAL"/>
              <w:rPr>
                <w:lang w:eastAsia="ja-JP"/>
              </w:rPr>
            </w:pPr>
            <w:r w:rsidRPr="00C37D2B">
              <w:rPr>
                <w:lang w:eastAsia="zh-CN"/>
              </w:rPr>
              <w:t>O</w:t>
            </w:r>
          </w:p>
        </w:tc>
        <w:tc>
          <w:tcPr>
            <w:tcW w:w="900" w:type="dxa"/>
          </w:tcPr>
          <w:p w14:paraId="6EF883FB" w14:textId="77777777" w:rsidR="00C111CB" w:rsidRPr="00C37D2B" w:rsidRDefault="00C111CB" w:rsidP="00C5229B">
            <w:pPr>
              <w:pStyle w:val="TAL"/>
              <w:rPr>
                <w:lang w:eastAsia="ja-JP"/>
              </w:rPr>
            </w:pPr>
          </w:p>
        </w:tc>
        <w:tc>
          <w:tcPr>
            <w:tcW w:w="1800" w:type="dxa"/>
          </w:tcPr>
          <w:p w14:paraId="4EEC35F5" w14:textId="77777777" w:rsidR="00C111CB" w:rsidRPr="00C37D2B" w:rsidRDefault="00C111CB" w:rsidP="00C5229B">
            <w:pPr>
              <w:pStyle w:val="TAL"/>
              <w:rPr>
                <w:lang w:eastAsia="zh-CN"/>
              </w:rPr>
            </w:pPr>
            <w:r w:rsidRPr="00C37D2B">
              <w:rPr>
                <w:lang w:eastAsia="zh-CN"/>
              </w:rPr>
              <w:t>Extended eNB UE X2AP ID</w:t>
            </w:r>
          </w:p>
          <w:p w14:paraId="56DEE8EB" w14:textId="77777777" w:rsidR="00C111CB" w:rsidRPr="00C37D2B" w:rsidRDefault="00C111CB" w:rsidP="00C5229B">
            <w:pPr>
              <w:pStyle w:val="TAL"/>
              <w:rPr>
                <w:snapToGrid w:val="0"/>
                <w:lang w:eastAsia="ja-JP"/>
              </w:rPr>
            </w:pPr>
            <w:r w:rsidRPr="00C37D2B">
              <w:rPr>
                <w:lang w:eastAsia="zh-CN"/>
              </w:rPr>
              <w:t>9.2.86</w:t>
            </w:r>
          </w:p>
        </w:tc>
        <w:tc>
          <w:tcPr>
            <w:tcW w:w="1620" w:type="dxa"/>
          </w:tcPr>
          <w:p w14:paraId="409A754F" w14:textId="77777777" w:rsidR="00C111CB" w:rsidRPr="00C37D2B" w:rsidRDefault="00C111CB" w:rsidP="00C5229B">
            <w:pPr>
              <w:pStyle w:val="TAL"/>
              <w:rPr>
                <w:lang w:eastAsia="ja-JP"/>
              </w:rPr>
            </w:pPr>
            <w:r w:rsidRPr="00C37D2B">
              <w:rPr>
                <w:lang w:eastAsia="ja-JP"/>
              </w:rPr>
              <w:t>Allocated at the old eNB</w:t>
            </w:r>
          </w:p>
        </w:tc>
        <w:tc>
          <w:tcPr>
            <w:tcW w:w="1107" w:type="dxa"/>
          </w:tcPr>
          <w:p w14:paraId="00932DCC" w14:textId="77777777" w:rsidR="00C111CB" w:rsidRPr="00C37D2B" w:rsidRDefault="00C111CB" w:rsidP="00C5229B">
            <w:pPr>
              <w:pStyle w:val="TAC"/>
              <w:rPr>
                <w:lang w:eastAsia="ja-JP"/>
              </w:rPr>
            </w:pPr>
            <w:r w:rsidRPr="00C37D2B">
              <w:rPr>
                <w:lang w:eastAsia="zh-CN"/>
              </w:rPr>
              <w:t>YES</w:t>
            </w:r>
          </w:p>
        </w:tc>
        <w:tc>
          <w:tcPr>
            <w:tcW w:w="1080" w:type="dxa"/>
          </w:tcPr>
          <w:p w14:paraId="29509346" w14:textId="77777777" w:rsidR="00C111CB" w:rsidRPr="00C37D2B" w:rsidRDefault="00C111CB" w:rsidP="00C5229B">
            <w:pPr>
              <w:pStyle w:val="TAC"/>
              <w:rPr>
                <w:lang w:eastAsia="ja-JP"/>
              </w:rPr>
            </w:pPr>
            <w:r w:rsidRPr="00C37D2B">
              <w:rPr>
                <w:lang w:eastAsia="ja-JP"/>
              </w:rPr>
              <w:t>ignore</w:t>
            </w:r>
          </w:p>
        </w:tc>
      </w:tr>
      <w:tr w:rsidR="00C111CB" w:rsidRPr="00C37D2B" w14:paraId="6E11A38E" w14:textId="77777777" w:rsidTr="00C5229B">
        <w:tc>
          <w:tcPr>
            <w:tcW w:w="2312" w:type="dxa"/>
            <w:tcBorders>
              <w:top w:val="single" w:sz="4" w:space="0" w:color="auto"/>
              <w:left w:val="single" w:sz="4" w:space="0" w:color="auto"/>
              <w:bottom w:val="single" w:sz="4" w:space="0" w:color="auto"/>
              <w:right w:val="single" w:sz="4" w:space="0" w:color="auto"/>
            </w:tcBorders>
          </w:tcPr>
          <w:p w14:paraId="7F9764A8" w14:textId="77777777" w:rsidR="00C111CB" w:rsidRPr="00C37D2B" w:rsidRDefault="00C111CB" w:rsidP="00C5229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FD720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0D96C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5DDE01" w14:textId="77777777" w:rsidR="00C111CB" w:rsidRPr="00C37D2B" w:rsidRDefault="00C111CB" w:rsidP="00C5229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271AAF6C"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5C87AA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65041" w14:textId="77777777" w:rsidR="00C111CB" w:rsidRPr="00C37D2B" w:rsidRDefault="00C111CB" w:rsidP="00C5229B">
            <w:pPr>
              <w:pStyle w:val="TAC"/>
              <w:rPr>
                <w:lang w:eastAsia="ja-JP"/>
              </w:rPr>
            </w:pPr>
            <w:r w:rsidRPr="00C37D2B">
              <w:rPr>
                <w:lang w:eastAsia="ja-JP"/>
              </w:rPr>
              <w:t>reject</w:t>
            </w:r>
          </w:p>
        </w:tc>
      </w:tr>
      <w:tr w:rsidR="00C111CB" w:rsidRPr="00C37D2B" w14:paraId="530DC733" w14:textId="77777777" w:rsidTr="00C5229B">
        <w:tc>
          <w:tcPr>
            <w:tcW w:w="2312" w:type="dxa"/>
            <w:tcBorders>
              <w:top w:val="single" w:sz="4" w:space="0" w:color="auto"/>
              <w:left w:val="single" w:sz="4" w:space="0" w:color="auto"/>
              <w:bottom w:val="single" w:sz="4" w:space="0" w:color="auto"/>
              <w:right w:val="single" w:sz="4" w:space="0" w:color="auto"/>
            </w:tcBorders>
          </w:tcPr>
          <w:p w14:paraId="35BC658A" w14:textId="77777777" w:rsidR="00C111CB" w:rsidRPr="00C37D2B" w:rsidRDefault="00C111CB" w:rsidP="00C5229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179028CA"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0799611"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237EC4FF"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15834A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E9494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D1BBB" w14:textId="77777777" w:rsidR="00C111CB" w:rsidRPr="00C37D2B" w:rsidRDefault="00C111CB" w:rsidP="00C5229B">
            <w:pPr>
              <w:pStyle w:val="TAC"/>
              <w:rPr>
                <w:lang w:eastAsia="ja-JP"/>
              </w:rPr>
            </w:pPr>
            <w:r w:rsidRPr="00C37D2B">
              <w:rPr>
                <w:lang w:eastAsia="ja-JP"/>
              </w:rPr>
              <w:t>reject</w:t>
            </w:r>
          </w:p>
        </w:tc>
      </w:tr>
      <w:tr w:rsidR="00C111CB" w:rsidRPr="00C37D2B" w14:paraId="434F0E0A" w14:textId="77777777" w:rsidTr="00C5229B">
        <w:tc>
          <w:tcPr>
            <w:tcW w:w="2312" w:type="dxa"/>
            <w:tcBorders>
              <w:top w:val="single" w:sz="4" w:space="0" w:color="auto"/>
              <w:left w:val="single" w:sz="4" w:space="0" w:color="auto"/>
              <w:bottom w:val="single" w:sz="4" w:space="0" w:color="auto"/>
              <w:right w:val="single" w:sz="4" w:space="0" w:color="auto"/>
            </w:tcBorders>
          </w:tcPr>
          <w:p w14:paraId="529FC984" w14:textId="77777777" w:rsidR="00C111CB" w:rsidRPr="00C37D2B" w:rsidRDefault="00C111CB" w:rsidP="00C5229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702AC8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A2E17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B03AD8" w14:textId="77777777" w:rsidR="00C111CB" w:rsidRPr="00C37D2B" w:rsidRDefault="00C111CB" w:rsidP="00C5229B">
            <w:pPr>
              <w:pStyle w:val="TAL"/>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16CE352E" w14:textId="77777777" w:rsidR="00C111CB" w:rsidRPr="00C37D2B" w:rsidRDefault="00C111CB" w:rsidP="00C5229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7FDAEED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0992BD" w14:textId="77777777" w:rsidR="00C111CB" w:rsidRPr="00C37D2B" w:rsidRDefault="00C111CB" w:rsidP="00C5229B">
            <w:pPr>
              <w:pStyle w:val="TAC"/>
              <w:rPr>
                <w:lang w:eastAsia="ja-JP"/>
              </w:rPr>
            </w:pPr>
          </w:p>
        </w:tc>
      </w:tr>
      <w:tr w:rsidR="00C111CB" w:rsidRPr="00C37D2B" w14:paraId="2AAFA04D" w14:textId="77777777" w:rsidTr="00C5229B">
        <w:tc>
          <w:tcPr>
            <w:tcW w:w="2312" w:type="dxa"/>
            <w:tcBorders>
              <w:top w:val="single" w:sz="4" w:space="0" w:color="auto"/>
              <w:left w:val="single" w:sz="4" w:space="0" w:color="auto"/>
              <w:bottom w:val="single" w:sz="4" w:space="0" w:color="auto"/>
              <w:right w:val="single" w:sz="4" w:space="0" w:color="auto"/>
            </w:tcBorders>
          </w:tcPr>
          <w:p w14:paraId="4ADA6402" w14:textId="77777777" w:rsidR="00C111CB" w:rsidRPr="00C37D2B" w:rsidRDefault="00C111CB" w:rsidP="00C5229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373B7A6B"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D41E9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A701F2" w14:textId="77777777" w:rsidR="00C111CB" w:rsidRPr="00C37D2B" w:rsidRDefault="00C111CB" w:rsidP="00C5229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2D02481A"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94E73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76CD53" w14:textId="77777777" w:rsidR="00C111CB" w:rsidRPr="00C37D2B" w:rsidRDefault="00C111CB" w:rsidP="00C5229B">
            <w:pPr>
              <w:pStyle w:val="TAC"/>
              <w:rPr>
                <w:lang w:eastAsia="ja-JP"/>
              </w:rPr>
            </w:pPr>
          </w:p>
        </w:tc>
      </w:tr>
      <w:tr w:rsidR="00C111CB" w:rsidRPr="00C37D2B" w14:paraId="0F6519C6" w14:textId="77777777" w:rsidTr="00C5229B">
        <w:tc>
          <w:tcPr>
            <w:tcW w:w="2312" w:type="dxa"/>
            <w:tcBorders>
              <w:top w:val="single" w:sz="4" w:space="0" w:color="auto"/>
              <w:left w:val="single" w:sz="4" w:space="0" w:color="auto"/>
              <w:bottom w:val="single" w:sz="4" w:space="0" w:color="auto"/>
              <w:right w:val="single" w:sz="4" w:space="0" w:color="auto"/>
            </w:tcBorders>
          </w:tcPr>
          <w:p w14:paraId="2EA577D3" w14:textId="77777777" w:rsidR="00C111CB" w:rsidRPr="00C37D2B" w:rsidRDefault="00C111CB" w:rsidP="00C5229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1CF2A8EE"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76CA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3212E38" w14:textId="77777777" w:rsidR="00C111CB" w:rsidRPr="00C37D2B" w:rsidRDefault="00C111CB" w:rsidP="00C5229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0AF7007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D9EB89"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2DCED9" w14:textId="77777777" w:rsidR="00C111CB" w:rsidRPr="00C37D2B" w:rsidRDefault="00C111CB" w:rsidP="00C5229B">
            <w:pPr>
              <w:pStyle w:val="TAC"/>
              <w:rPr>
                <w:lang w:eastAsia="ja-JP"/>
              </w:rPr>
            </w:pPr>
          </w:p>
        </w:tc>
      </w:tr>
      <w:tr w:rsidR="00C111CB" w:rsidRPr="00C37D2B" w14:paraId="148A3299" w14:textId="77777777" w:rsidTr="00C5229B">
        <w:tc>
          <w:tcPr>
            <w:tcW w:w="2312" w:type="dxa"/>
            <w:tcBorders>
              <w:top w:val="single" w:sz="4" w:space="0" w:color="auto"/>
              <w:left w:val="single" w:sz="4" w:space="0" w:color="auto"/>
              <w:bottom w:val="single" w:sz="4" w:space="0" w:color="auto"/>
              <w:right w:val="single" w:sz="4" w:space="0" w:color="auto"/>
            </w:tcBorders>
          </w:tcPr>
          <w:p w14:paraId="349A8A96" w14:textId="77777777" w:rsidR="00C111CB" w:rsidRPr="00C37D2B" w:rsidRDefault="00C111CB" w:rsidP="00C5229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7C37C2D"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7FA2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87A15" w14:textId="77777777" w:rsidR="00C111CB" w:rsidRPr="00C37D2B" w:rsidRDefault="00C111CB" w:rsidP="00C5229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6C0631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A5BB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255066" w14:textId="77777777" w:rsidR="00C111CB" w:rsidRPr="00C37D2B" w:rsidRDefault="00C111CB" w:rsidP="00C5229B">
            <w:pPr>
              <w:pStyle w:val="TAC"/>
              <w:rPr>
                <w:lang w:eastAsia="ja-JP"/>
              </w:rPr>
            </w:pPr>
          </w:p>
        </w:tc>
      </w:tr>
      <w:tr w:rsidR="00C111CB" w:rsidRPr="00C37D2B" w14:paraId="7F124732" w14:textId="77777777" w:rsidTr="00C5229B">
        <w:tc>
          <w:tcPr>
            <w:tcW w:w="2312" w:type="dxa"/>
            <w:tcBorders>
              <w:top w:val="single" w:sz="4" w:space="0" w:color="auto"/>
              <w:left w:val="single" w:sz="4" w:space="0" w:color="auto"/>
              <w:bottom w:val="single" w:sz="4" w:space="0" w:color="auto"/>
              <w:right w:val="single" w:sz="4" w:space="0" w:color="auto"/>
            </w:tcBorders>
          </w:tcPr>
          <w:p w14:paraId="14C3CD62" w14:textId="77777777" w:rsidR="00C111CB" w:rsidRPr="00C37D2B" w:rsidRDefault="00C111CB" w:rsidP="00C5229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36AAEC1D"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30E14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3EA12E" w14:textId="77777777" w:rsidR="00C111CB" w:rsidRPr="00C37D2B" w:rsidRDefault="00C111CB" w:rsidP="00C5229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79BA336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7520FF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3C5193" w14:textId="77777777" w:rsidR="00C111CB" w:rsidRPr="00C37D2B" w:rsidRDefault="00C111CB" w:rsidP="00C5229B">
            <w:pPr>
              <w:pStyle w:val="TAC"/>
              <w:rPr>
                <w:lang w:eastAsia="ja-JP"/>
              </w:rPr>
            </w:pPr>
          </w:p>
        </w:tc>
      </w:tr>
      <w:tr w:rsidR="00C111CB" w:rsidRPr="00C37D2B" w14:paraId="566A2B53" w14:textId="77777777" w:rsidTr="00C5229B">
        <w:tc>
          <w:tcPr>
            <w:tcW w:w="2312" w:type="dxa"/>
            <w:tcBorders>
              <w:top w:val="single" w:sz="4" w:space="0" w:color="auto"/>
              <w:left w:val="single" w:sz="4" w:space="0" w:color="auto"/>
              <w:bottom w:val="single" w:sz="4" w:space="0" w:color="auto"/>
              <w:right w:val="single" w:sz="4" w:space="0" w:color="auto"/>
            </w:tcBorders>
          </w:tcPr>
          <w:p w14:paraId="7B423E59" w14:textId="77777777" w:rsidR="00C111CB" w:rsidRPr="00C37D2B" w:rsidRDefault="00C111CB" w:rsidP="00C5229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375EDFD5"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BDBFD3" w14:textId="77777777" w:rsidR="00C111CB" w:rsidRPr="00C37D2B" w:rsidRDefault="00C111CB" w:rsidP="00C5229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374EC81"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A1C51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12CDF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751316" w14:textId="77777777" w:rsidR="00C111CB" w:rsidRPr="00C37D2B" w:rsidRDefault="00C111CB" w:rsidP="00C5229B">
            <w:pPr>
              <w:pStyle w:val="TAC"/>
              <w:rPr>
                <w:lang w:eastAsia="ja-JP"/>
              </w:rPr>
            </w:pPr>
          </w:p>
        </w:tc>
      </w:tr>
      <w:tr w:rsidR="00C111CB" w:rsidRPr="00C37D2B" w14:paraId="546E4005" w14:textId="77777777" w:rsidTr="00C5229B">
        <w:tc>
          <w:tcPr>
            <w:tcW w:w="2312" w:type="dxa"/>
            <w:tcBorders>
              <w:top w:val="single" w:sz="4" w:space="0" w:color="auto"/>
              <w:left w:val="single" w:sz="4" w:space="0" w:color="auto"/>
              <w:bottom w:val="single" w:sz="4" w:space="0" w:color="auto"/>
              <w:right w:val="single" w:sz="4" w:space="0" w:color="auto"/>
            </w:tcBorders>
          </w:tcPr>
          <w:p w14:paraId="420D0491" w14:textId="77777777" w:rsidR="00C111CB" w:rsidRPr="00C37D2B" w:rsidRDefault="00C111CB" w:rsidP="00C5229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874FA5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AB53A12" w14:textId="77777777" w:rsidR="00C111CB" w:rsidRPr="00C37D2B" w:rsidRDefault="00C111CB" w:rsidP="00C5229B">
            <w:pPr>
              <w:pStyle w:val="TAL"/>
              <w:rPr>
                <w:lang w:eastAsia="ja-JP"/>
              </w:rPr>
            </w:pPr>
            <w:r w:rsidRPr="00C37D2B">
              <w:rPr>
                <w:lang w:eastAsia="ja-JP"/>
              </w:rPr>
              <w:t>1 .. &lt;maxnoofBearers&gt;</w:t>
            </w:r>
          </w:p>
        </w:tc>
        <w:tc>
          <w:tcPr>
            <w:tcW w:w="1800" w:type="dxa"/>
            <w:tcBorders>
              <w:top w:val="single" w:sz="4" w:space="0" w:color="auto"/>
              <w:left w:val="single" w:sz="4" w:space="0" w:color="auto"/>
              <w:bottom w:val="single" w:sz="4" w:space="0" w:color="auto"/>
              <w:right w:val="single" w:sz="4" w:space="0" w:color="auto"/>
            </w:tcBorders>
          </w:tcPr>
          <w:p w14:paraId="6581832D" w14:textId="77777777" w:rsidR="00C111CB" w:rsidRPr="00C37D2B" w:rsidRDefault="00C111CB" w:rsidP="00C5229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4924FD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0E5DB9" w14:textId="77777777" w:rsidR="00C111CB" w:rsidRPr="00C37D2B" w:rsidRDefault="00C111CB" w:rsidP="00C5229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E2E61E3" w14:textId="77777777" w:rsidR="00C111CB" w:rsidRPr="00C37D2B" w:rsidRDefault="00C111CB" w:rsidP="00C5229B">
            <w:pPr>
              <w:pStyle w:val="TAC"/>
              <w:rPr>
                <w:lang w:eastAsia="ja-JP"/>
              </w:rPr>
            </w:pPr>
            <w:r w:rsidRPr="00C37D2B">
              <w:rPr>
                <w:lang w:eastAsia="ja-JP"/>
              </w:rPr>
              <w:t>ignore</w:t>
            </w:r>
          </w:p>
        </w:tc>
      </w:tr>
      <w:tr w:rsidR="00C111CB" w:rsidRPr="00C37D2B" w14:paraId="3997B03B" w14:textId="77777777" w:rsidTr="00C5229B">
        <w:tc>
          <w:tcPr>
            <w:tcW w:w="2312" w:type="dxa"/>
            <w:tcBorders>
              <w:top w:val="single" w:sz="4" w:space="0" w:color="auto"/>
              <w:left w:val="single" w:sz="4" w:space="0" w:color="auto"/>
              <w:bottom w:val="single" w:sz="4" w:space="0" w:color="auto"/>
              <w:right w:val="single" w:sz="4" w:space="0" w:color="auto"/>
            </w:tcBorders>
          </w:tcPr>
          <w:p w14:paraId="249AD1B7" w14:textId="77777777" w:rsidR="00C111CB" w:rsidRPr="00C37D2B" w:rsidRDefault="00C111CB" w:rsidP="00C5229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6C2169"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94AA15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1D8663" w14:textId="77777777" w:rsidR="00C111CB" w:rsidRPr="00C37D2B" w:rsidRDefault="00C111CB" w:rsidP="00C5229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5AB96BB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67218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7E1927" w14:textId="77777777" w:rsidR="00C111CB" w:rsidRPr="00C37D2B" w:rsidRDefault="00C111CB" w:rsidP="00C5229B">
            <w:pPr>
              <w:pStyle w:val="TAC"/>
              <w:rPr>
                <w:lang w:eastAsia="ja-JP"/>
              </w:rPr>
            </w:pPr>
          </w:p>
        </w:tc>
      </w:tr>
      <w:tr w:rsidR="00C111CB" w:rsidRPr="00C37D2B" w14:paraId="35CC9A17" w14:textId="77777777" w:rsidTr="00C5229B">
        <w:tc>
          <w:tcPr>
            <w:tcW w:w="2312" w:type="dxa"/>
            <w:tcBorders>
              <w:top w:val="single" w:sz="4" w:space="0" w:color="auto"/>
              <w:left w:val="single" w:sz="4" w:space="0" w:color="auto"/>
              <w:bottom w:val="single" w:sz="4" w:space="0" w:color="auto"/>
              <w:right w:val="single" w:sz="4" w:space="0" w:color="auto"/>
            </w:tcBorders>
          </w:tcPr>
          <w:p w14:paraId="0B5090B8" w14:textId="77777777" w:rsidR="00C111CB" w:rsidRPr="00C37D2B" w:rsidRDefault="00C111CB" w:rsidP="00C5229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CCC88AF"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47100"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8FD527" w14:textId="77777777" w:rsidR="00C111CB" w:rsidRPr="00C37D2B" w:rsidRDefault="00C111CB" w:rsidP="00C5229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70F1364C" w14:textId="77777777" w:rsidR="00C111CB" w:rsidRPr="00C37D2B" w:rsidRDefault="00C111CB" w:rsidP="00C5229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70BCE87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2FC606" w14:textId="77777777" w:rsidR="00C111CB" w:rsidRPr="00C37D2B" w:rsidRDefault="00C111CB" w:rsidP="00C5229B">
            <w:pPr>
              <w:pStyle w:val="TAC"/>
              <w:rPr>
                <w:lang w:eastAsia="ja-JP"/>
              </w:rPr>
            </w:pPr>
          </w:p>
        </w:tc>
      </w:tr>
      <w:tr w:rsidR="00C111CB" w:rsidRPr="00C37D2B" w14:paraId="40CEA759" w14:textId="77777777" w:rsidTr="00C5229B">
        <w:tc>
          <w:tcPr>
            <w:tcW w:w="2312" w:type="dxa"/>
            <w:tcBorders>
              <w:top w:val="single" w:sz="4" w:space="0" w:color="auto"/>
              <w:left w:val="single" w:sz="4" w:space="0" w:color="auto"/>
              <w:bottom w:val="single" w:sz="4" w:space="0" w:color="auto"/>
              <w:right w:val="single" w:sz="4" w:space="0" w:color="auto"/>
            </w:tcBorders>
          </w:tcPr>
          <w:p w14:paraId="054029E5" w14:textId="77777777" w:rsidR="00C111CB" w:rsidRPr="00C37D2B" w:rsidRDefault="00C111CB" w:rsidP="00C5229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0993D8E3"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7F433C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29BA1" w14:textId="77777777" w:rsidR="00C111CB" w:rsidRPr="00C37D2B" w:rsidRDefault="00C111CB" w:rsidP="00C5229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4DC9368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B3D6DA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45145" w14:textId="77777777" w:rsidR="00C111CB" w:rsidRPr="00C37D2B" w:rsidRDefault="00C111CB" w:rsidP="00C5229B">
            <w:pPr>
              <w:pStyle w:val="TAC"/>
              <w:rPr>
                <w:lang w:eastAsia="ja-JP"/>
              </w:rPr>
            </w:pPr>
          </w:p>
        </w:tc>
      </w:tr>
      <w:tr w:rsidR="00C111CB" w:rsidRPr="00C37D2B" w14:paraId="009BCDBB" w14:textId="77777777" w:rsidTr="00C5229B">
        <w:tc>
          <w:tcPr>
            <w:tcW w:w="2312" w:type="dxa"/>
            <w:tcBorders>
              <w:top w:val="single" w:sz="4" w:space="0" w:color="auto"/>
              <w:left w:val="single" w:sz="4" w:space="0" w:color="auto"/>
              <w:bottom w:val="single" w:sz="4" w:space="0" w:color="auto"/>
              <w:right w:val="single" w:sz="4" w:space="0" w:color="auto"/>
            </w:tcBorders>
          </w:tcPr>
          <w:p w14:paraId="52F6CEA8" w14:textId="77777777" w:rsidR="00C111CB" w:rsidRPr="00C37D2B" w:rsidRDefault="00C111CB" w:rsidP="00C5229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6162EE40"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5B0AA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B59199" w14:textId="77777777" w:rsidR="00C111CB" w:rsidRPr="00C37D2B" w:rsidRDefault="00C111CB" w:rsidP="00C5229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769F72FF"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E0B875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54D5D2" w14:textId="77777777" w:rsidR="00C111CB" w:rsidRPr="00C37D2B" w:rsidRDefault="00C111CB" w:rsidP="00C5229B">
            <w:pPr>
              <w:pStyle w:val="TAC"/>
              <w:rPr>
                <w:lang w:eastAsia="ja-JP"/>
              </w:rPr>
            </w:pPr>
            <w:r w:rsidRPr="00C37D2B">
              <w:rPr>
                <w:lang w:eastAsia="ja-JP"/>
              </w:rPr>
              <w:t>reject</w:t>
            </w:r>
          </w:p>
        </w:tc>
      </w:tr>
      <w:tr w:rsidR="00C111CB" w:rsidRPr="00C37D2B" w14:paraId="67AA5F36" w14:textId="77777777" w:rsidTr="00C5229B">
        <w:tc>
          <w:tcPr>
            <w:tcW w:w="2312" w:type="dxa"/>
            <w:tcBorders>
              <w:top w:val="single" w:sz="4" w:space="0" w:color="auto"/>
              <w:left w:val="single" w:sz="4" w:space="0" w:color="auto"/>
              <w:bottom w:val="single" w:sz="4" w:space="0" w:color="auto"/>
              <w:right w:val="single" w:sz="4" w:space="0" w:color="auto"/>
            </w:tcBorders>
          </w:tcPr>
          <w:p w14:paraId="74303CE5" w14:textId="77777777" w:rsidR="00C111CB" w:rsidRPr="00C37D2B" w:rsidRDefault="00C111CB" w:rsidP="00C5229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99D25B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CBC9A8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81C833" w14:textId="77777777" w:rsidR="00C111CB" w:rsidRPr="00C37D2B" w:rsidRDefault="00C111CB" w:rsidP="00C5229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2FEA101D"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78FC3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713926" w14:textId="77777777" w:rsidR="00C111CB" w:rsidRPr="00C37D2B" w:rsidRDefault="00C111CB" w:rsidP="00C5229B">
            <w:pPr>
              <w:pStyle w:val="TAC"/>
              <w:rPr>
                <w:lang w:eastAsia="ja-JP"/>
              </w:rPr>
            </w:pPr>
            <w:r w:rsidRPr="00C37D2B">
              <w:rPr>
                <w:lang w:eastAsia="ja-JP"/>
              </w:rPr>
              <w:t>ignore</w:t>
            </w:r>
          </w:p>
        </w:tc>
      </w:tr>
      <w:tr w:rsidR="00C111CB" w:rsidRPr="00C37D2B" w14:paraId="0F13E1B6" w14:textId="77777777" w:rsidTr="00C5229B">
        <w:tc>
          <w:tcPr>
            <w:tcW w:w="2312" w:type="dxa"/>
            <w:tcBorders>
              <w:top w:val="single" w:sz="4" w:space="0" w:color="auto"/>
              <w:left w:val="single" w:sz="4" w:space="0" w:color="auto"/>
              <w:bottom w:val="single" w:sz="4" w:space="0" w:color="auto"/>
              <w:right w:val="single" w:sz="4" w:space="0" w:color="auto"/>
            </w:tcBorders>
          </w:tcPr>
          <w:p w14:paraId="0E1396DA" w14:textId="77777777" w:rsidR="00C111CB" w:rsidRPr="00C37D2B" w:rsidRDefault="00C111CB" w:rsidP="00C5229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08EE2D1" w14:textId="77777777" w:rsidR="00C111CB" w:rsidRPr="00C37D2B" w:rsidRDefault="00C111CB" w:rsidP="00C5229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A0398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CCB6F5" w14:textId="77777777" w:rsidR="00C111CB" w:rsidRPr="00C37D2B" w:rsidRDefault="00C111CB" w:rsidP="00C5229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15939B97"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AC4A760" w14:textId="77777777" w:rsidR="00C111CB" w:rsidRPr="00C37D2B" w:rsidRDefault="00C111CB" w:rsidP="00C5229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4555FE91" w14:textId="77777777" w:rsidR="00C111CB" w:rsidRPr="00C37D2B" w:rsidRDefault="00C111CB" w:rsidP="00C5229B">
            <w:pPr>
              <w:pStyle w:val="TAC"/>
              <w:rPr>
                <w:lang w:eastAsia="ja-JP"/>
              </w:rPr>
            </w:pPr>
            <w:r>
              <w:rPr>
                <w:rFonts w:hint="eastAsia"/>
                <w:lang w:eastAsia="zh-CN"/>
              </w:rPr>
              <w:t>i</w:t>
            </w:r>
            <w:r>
              <w:rPr>
                <w:lang w:eastAsia="zh-CN"/>
              </w:rPr>
              <w:t>gnore</w:t>
            </w:r>
          </w:p>
        </w:tc>
      </w:tr>
      <w:tr w:rsidR="00C111CB" w:rsidRPr="00C37D2B" w14:paraId="40A0BE08" w14:textId="77777777" w:rsidTr="00C5229B">
        <w:tc>
          <w:tcPr>
            <w:tcW w:w="2312" w:type="dxa"/>
            <w:tcBorders>
              <w:top w:val="single" w:sz="4" w:space="0" w:color="auto"/>
              <w:left w:val="single" w:sz="4" w:space="0" w:color="auto"/>
              <w:bottom w:val="single" w:sz="4" w:space="0" w:color="auto"/>
              <w:right w:val="single" w:sz="4" w:space="0" w:color="auto"/>
            </w:tcBorders>
          </w:tcPr>
          <w:p w14:paraId="08C6BF37" w14:textId="77777777" w:rsidR="00C111CB" w:rsidRPr="00FF1BAF" w:rsidRDefault="00C111CB" w:rsidP="00C5229B">
            <w:pPr>
              <w:pStyle w:val="TAL"/>
              <w:ind w:left="425"/>
              <w:rPr>
                <w:lang w:eastAsia="ja-JP"/>
              </w:rPr>
            </w:pPr>
            <w:r w:rsidRPr="00C37D2B">
              <w:rPr>
                <w:lang w:eastAsia="ja-JP"/>
              </w:rPr>
              <w:t>&gt;&gt;&gt;</w:t>
            </w:r>
            <w:r>
              <w:rPr>
                <w:lang w:eastAsia="ja-JP"/>
              </w:rPr>
              <w:t>Security Indication</w:t>
            </w:r>
          </w:p>
        </w:tc>
        <w:tc>
          <w:tcPr>
            <w:tcW w:w="1070" w:type="dxa"/>
            <w:tcBorders>
              <w:top w:val="single" w:sz="4" w:space="0" w:color="auto"/>
              <w:left w:val="single" w:sz="4" w:space="0" w:color="auto"/>
              <w:bottom w:val="single" w:sz="4" w:space="0" w:color="auto"/>
              <w:right w:val="single" w:sz="4" w:space="0" w:color="auto"/>
            </w:tcBorders>
          </w:tcPr>
          <w:p w14:paraId="4BA24805" w14:textId="77777777" w:rsidR="00C111CB" w:rsidRPr="00FF1BAF"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1B3A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B4593E3" w14:textId="77777777" w:rsidR="00C111CB" w:rsidRPr="00FF1BAF" w:rsidRDefault="00C111CB" w:rsidP="00C5229B">
            <w:pPr>
              <w:pStyle w:val="TAL"/>
              <w:rPr>
                <w:lang w:eastAsia="ja-JP"/>
              </w:rPr>
            </w:pPr>
            <w:r w:rsidRPr="00857691">
              <w:rPr>
                <w:lang w:eastAsia="ja-JP"/>
              </w:rPr>
              <w:t>9.2.181</w:t>
            </w:r>
          </w:p>
        </w:tc>
        <w:tc>
          <w:tcPr>
            <w:tcW w:w="1620" w:type="dxa"/>
            <w:tcBorders>
              <w:top w:val="single" w:sz="4" w:space="0" w:color="auto"/>
              <w:left w:val="single" w:sz="4" w:space="0" w:color="auto"/>
              <w:bottom w:val="single" w:sz="4" w:space="0" w:color="auto"/>
              <w:right w:val="single" w:sz="4" w:space="0" w:color="auto"/>
            </w:tcBorders>
          </w:tcPr>
          <w:p w14:paraId="1747483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AAADF7" w14:textId="77777777" w:rsidR="00C111CB" w:rsidRPr="00FF1BAF" w:rsidRDefault="00C111CB" w:rsidP="00C5229B">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2E0AEDA" w14:textId="77777777" w:rsidR="00C111CB" w:rsidRDefault="00C111CB" w:rsidP="00C5229B">
            <w:pPr>
              <w:pStyle w:val="TAC"/>
              <w:rPr>
                <w:lang w:eastAsia="zh-CN"/>
              </w:rPr>
            </w:pPr>
            <w:r>
              <w:rPr>
                <w:rFonts w:cs="Arial"/>
                <w:lang w:eastAsia="zh-CN"/>
              </w:rPr>
              <w:t>reject</w:t>
            </w:r>
          </w:p>
        </w:tc>
      </w:tr>
      <w:tr w:rsidR="00C111CB" w:rsidRPr="00C37D2B" w14:paraId="64FB27E7" w14:textId="77777777" w:rsidTr="00C5229B">
        <w:tc>
          <w:tcPr>
            <w:tcW w:w="2312" w:type="dxa"/>
            <w:tcBorders>
              <w:top w:val="single" w:sz="4" w:space="0" w:color="auto"/>
              <w:left w:val="single" w:sz="4" w:space="0" w:color="auto"/>
              <w:bottom w:val="single" w:sz="4" w:space="0" w:color="auto"/>
              <w:right w:val="single" w:sz="4" w:space="0" w:color="auto"/>
            </w:tcBorders>
          </w:tcPr>
          <w:p w14:paraId="71A714C4" w14:textId="77777777" w:rsidR="00C111CB" w:rsidRPr="00C37D2B" w:rsidRDefault="00C111CB" w:rsidP="00C5229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1D49791"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3C772F6"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9226AD" w14:textId="77777777" w:rsidR="00C111CB" w:rsidRPr="00C37D2B" w:rsidRDefault="00C111CB" w:rsidP="00C5229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62E2967C" w14:textId="77777777" w:rsidR="00C111CB" w:rsidRPr="00C37D2B" w:rsidRDefault="00C111CB" w:rsidP="00C5229B">
            <w:pPr>
              <w:pStyle w:val="TAL"/>
              <w:rPr>
                <w:lang w:eastAsia="ja-JP"/>
              </w:rPr>
            </w:pPr>
            <w:r w:rsidRPr="00C37D2B">
              <w:rPr>
                <w:lang w:eastAsia="ja-JP"/>
              </w:rPr>
              <w:t xml:space="preserve">Includes either the </w:t>
            </w:r>
            <w:del w:id="906" w:author="Ericsson" w:date="2022-11-02T22:31:00Z">
              <w:r w:rsidRPr="00C37D2B" w:rsidDel="00A003D1">
                <w:rPr>
                  <w:lang w:eastAsia="ja-JP"/>
                </w:rPr>
                <w:delText xml:space="preserve">RRC </w:delText>
              </w:r>
            </w:del>
            <w:r w:rsidRPr="00A003D1">
              <w:rPr>
                <w:i/>
                <w:iCs/>
                <w:lang w:eastAsia="ja-JP"/>
                <w:rPrChange w:id="907" w:author="Ericsson" w:date="2022-11-02T22:31:00Z">
                  <w:rPr>
                    <w:lang w:eastAsia="ja-JP"/>
                  </w:rPr>
                </w:rPrChange>
              </w:rPr>
              <w:t>Handover</w:t>
            </w:r>
            <w:del w:id="908" w:author="Ericsson" w:date="2022-11-02T22:31:00Z">
              <w:r w:rsidRPr="00A003D1" w:rsidDel="00A003D1">
                <w:rPr>
                  <w:i/>
                  <w:iCs/>
                  <w:lang w:eastAsia="ja-JP"/>
                  <w:rPrChange w:id="909" w:author="Ericsson" w:date="2022-11-02T22:31:00Z">
                    <w:rPr>
                      <w:lang w:eastAsia="ja-JP"/>
                    </w:rPr>
                  </w:rPrChange>
                </w:rPr>
                <w:delText xml:space="preserve"> </w:delText>
              </w:r>
            </w:del>
            <w:r w:rsidRPr="00A003D1">
              <w:rPr>
                <w:i/>
                <w:iCs/>
                <w:lang w:eastAsia="ja-JP"/>
                <w:rPrChange w:id="910" w:author="Ericsson" w:date="2022-11-02T22:31:00Z">
                  <w:rPr>
                    <w:lang w:eastAsia="ja-JP"/>
                  </w:rPr>
                </w:rPrChange>
              </w:rPr>
              <w:t xml:space="preserve">Preparation </w:t>
            </w:r>
            <w:del w:id="911" w:author="Ericsson" w:date="2022-11-02T22:31:00Z">
              <w:r w:rsidRPr="00A003D1" w:rsidDel="00A003D1">
                <w:rPr>
                  <w:i/>
                  <w:iCs/>
                  <w:lang w:eastAsia="ja-JP"/>
                  <w:rPrChange w:id="912" w:author="Ericsson" w:date="2022-11-02T22:31:00Z">
                    <w:rPr>
                      <w:lang w:eastAsia="ja-JP"/>
                    </w:rPr>
                  </w:rPrChange>
                </w:rPr>
                <w:delText>I</w:delText>
              </w:r>
            </w:del>
            <w:r w:rsidRPr="00A003D1">
              <w:rPr>
                <w:i/>
                <w:iCs/>
                <w:lang w:eastAsia="ja-JP"/>
                <w:rPrChange w:id="913" w:author="Ericsson" w:date="2022-11-02T22:31:00Z">
                  <w:rPr>
                    <w:lang w:eastAsia="ja-JP"/>
                  </w:rPr>
                </w:rPrChange>
              </w:rPr>
              <w:t>nformation</w:t>
            </w:r>
            <w:r w:rsidRPr="00C37D2B">
              <w:rPr>
                <w:lang w:eastAsia="ja-JP"/>
              </w:rPr>
              <w:t xml:space="preserve"> message as defined in subclause 10.2.2 of TS 36.331 [9], or the </w:t>
            </w:r>
            <w:r w:rsidRPr="00C37D2B">
              <w:rPr>
                <w:i/>
                <w:lang w:eastAsia="ja-JP"/>
              </w:rPr>
              <w:t>HandoverPreparationInformation-NB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29B3F28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6B286F" w14:textId="77777777" w:rsidR="00C111CB" w:rsidRPr="00C37D2B" w:rsidRDefault="00C111CB" w:rsidP="00C5229B">
            <w:pPr>
              <w:pStyle w:val="TAC"/>
              <w:rPr>
                <w:lang w:eastAsia="ja-JP"/>
              </w:rPr>
            </w:pPr>
          </w:p>
        </w:tc>
      </w:tr>
      <w:tr w:rsidR="00C111CB" w:rsidRPr="00C37D2B" w14:paraId="17646A72" w14:textId="77777777" w:rsidTr="00C5229B">
        <w:tc>
          <w:tcPr>
            <w:tcW w:w="2312" w:type="dxa"/>
            <w:tcBorders>
              <w:top w:val="single" w:sz="4" w:space="0" w:color="auto"/>
              <w:left w:val="single" w:sz="4" w:space="0" w:color="auto"/>
              <w:bottom w:val="single" w:sz="4" w:space="0" w:color="auto"/>
              <w:right w:val="single" w:sz="4" w:space="0" w:color="auto"/>
            </w:tcBorders>
          </w:tcPr>
          <w:p w14:paraId="1236B33F" w14:textId="77777777" w:rsidR="00C111CB" w:rsidRPr="00C37D2B" w:rsidRDefault="00C111CB" w:rsidP="00C5229B">
            <w:pPr>
              <w:pStyle w:val="TAL"/>
              <w:ind w:left="142"/>
              <w:rPr>
                <w:lang w:eastAsia="ja-JP"/>
              </w:rPr>
            </w:pPr>
            <w:r w:rsidRPr="00C37D2B">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578721B2"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24912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3E0E5FF" w14:textId="77777777" w:rsidR="00C111CB" w:rsidRPr="00C37D2B" w:rsidRDefault="00C111CB" w:rsidP="00C5229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5E45243"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349A1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088F0B" w14:textId="77777777" w:rsidR="00C111CB" w:rsidRPr="00C37D2B" w:rsidRDefault="00C111CB" w:rsidP="00C5229B">
            <w:pPr>
              <w:pStyle w:val="TAC"/>
              <w:rPr>
                <w:lang w:eastAsia="ja-JP"/>
              </w:rPr>
            </w:pPr>
          </w:p>
        </w:tc>
      </w:tr>
      <w:tr w:rsidR="00C111CB" w:rsidRPr="00C37D2B" w14:paraId="4AD11DBD" w14:textId="77777777" w:rsidTr="00C5229B">
        <w:tc>
          <w:tcPr>
            <w:tcW w:w="2312" w:type="dxa"/>
            <w:tcBorders>
              <w:top w:val="single" w:sz="4" w:space="0" w:color="auto"/>
              <w:left w:val="single" w:sz="4" w:space="0" w:color="auto"/>
              <w:bottom w:val="single" w:sz="4" w:space="0" w:color="auto"/>
              <w:right w:val="single" w:sz="4" w:space="0" w:color="auto"/>
            </w:tcBorders>
          </w:tcPr>
          <w:p w14:paraId="02545BE7" w14:textId="77777777" w:rsidR="00C111CB" w:rsidRPr="00C37D2B" w:rsidRDefault="00C111CB" w:rsidP="00C5229B">
            <w:pPr>
              <w:pStyle w:val="TAL"/>
              <w:ind w:left="142"/>
              <w:rPr>
                <w:lang w:eastAsia="ja-JP"/>
              </w:rPr>
            </w:pPr>
            <w:r w:rsidRPr="00C37D2B">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79566124"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1D99314"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EC072A" w14:textId="77777777" w:rsidR="00C111CB" w:rsidRPr="00C37D2B" w:rsidRDefault="00C111CB" w:rsidP="00C5229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03DB7FC6" w14:textId="77777777" w:rsidR="00C111CB" w:rsidRPr="00C37D2B" w:rsidRDefault="00C111CB" w:rsidP="00C5229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6C18B2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04F253" w14:textId="77777777" w:rsidR="00C111CB" w:rsidRPr="00C37D2B" w:rsidRDefault="00C111CB" w:rsidP="00C5229B">
            <w:pPr>
              <w:pStyle w:val="TAC"/>
              <w:rPr>
                <w:lang w:eastAsia="ja-JP"/>
              </w:rPr>
            </w:pPr>
          </w:p>
        </w:tc>
      </w:tr>
      <w:tr w:rsidR="00C111CB" w:rsidRPr="00C37D2B" w14:paraId="7F489719" w14:textId="77777777" w:rsidTr="00C5229B">
        <w:tc>
          <w:tcPr>
            <w:tcW w:w="2312" w:type="dxa"/>
            <w:tcBorders>
              <w:top w:val="single" w:sz="4" w:space="0" w:color="auto"/>
              <w:left w:val="single" w:sz="4" w:space="0" w:color="auto"/>
              <w:bottom w:val="single" w:sz="4" w:space="0" w:color="auto"/>
              <w:right w:val="single" w:sz="4" w:space="0" w:color="auto"/>
            </w:tcBorders>
          </w:tcPr>
          <w:p w14:paraId="536EAF5B" w14:textId="77777777" w:rsidR="00C111CB" w:rsidRPr="00C37D2B" w:rsidRDefault="00C111CB" w:rsidP="00C5229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84A0BC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B2A35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311678" w14:textId="77777777" w:rsidR="00C111CB" w:rsidRPr="00C37D2B" w:rsidRDefault="00C111CB" w:rsidP="00C5229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937FFF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628E41"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F814F4" w14:textId="77777777" w:rsidR="00C111CB" w:rsidRPr="00C37D2B" w:rsidRDefault="00C111CB" w:rsidP="00C5229B">
            <w:pPr>
              <w:pStyle w:val="TAC"/>
              <w:rPr>
                <w:lang w:eastAsia="ja-JP"/>
              </w:rPr>
            </w:pPr>
          </w:p>
        </w:tc>
      </w:tr>
      <w:tr w:rsidR="00C111CB" w:rsidRPr="00C37D2B" w14:paraId="1CFBB441" w14:textId="77777777" w:rsidTr="00C5229B">
        <w:tc>
          <w:tcPr>
            <w:tcW w:w="2312" w:type="dxa"/>
            <w:tcBorders>
              <w:top w:val="single" w:sz="4" w:space="0" w:color="auto"/>
              <w:left w:val="single" w:sz="4" w:space="0" w:color="auto"/>
              <w:bottom w:val="single" w:sz="4" w:space="0" w:color="auto"/>
              <w:right w:val="single" w:sz="4" w:space="0" w:color="auto"/>
            </w:tcBorders>
          </w:tcPr>
          <w:p w14:paraId="1ED99EB5" w14:textId="77777777" w:rsidR="00C111CB" w:rsidRPr="00C37D2B" w:rsidRDefault="00C111CB" w:rsidP="00C5229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DAA4CB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4DBC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4496C6" w14:textId="77777777" w:rsidR="00C111CB" w:rsidRPr="00C37D2B" w:rsidRDefault="00C111CB" w:rsidP="00C5229B">
            <w:pPr>
              <w:pStyle w:val="TAL"/>
              <w:rPr>
                <w:lang w:eastAsia="ja-JP"/>
              </w:rPr>
            </w:pPr>
            <w:r w:rsidRPr="00C37D2B">
              <w:rPr>
                <w:lang w:eastAsia="ja-JP"/>
              </w:rPr>
              <w:t>MDT PLMN List</w:t>
            </w:r>
          </w:p>
          <w:p w14:paraId="3058E679" w14:textId="77777777" w:rsidR="00C111CB" w:rsidRPr="00C37D2B" w:rsidRDefault="00C111CB" w:rsidP="00C5229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5D8E80CE"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0384D" w14:textId="77777777" w:rsidR="00C111CB" w:rsidRPr="00C37D2B" w:rsidRDefault="00C111CB" w:rsidP="00C5229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ACB72B" w14:textId="77777777" w:rsidR="00C111CB" w:rsidRPr="00C37D2B" w:rsidRDefault="00C111CB" w:rsidP="00C5229B">
            <w:pPr>
              <w:pStyle w:val="TAC"/>
              <w:rPr>
                <w:lang w:eastAsia="ja-JP"/>
              </w:rPr>
            </w:pPr>
          </w:p>
        </w:tc>
      </w:tr>
      <w:tr w:rsidR="00C111CB" w:rsidRPr="00C37D2B" w14:paraId="517A8993" w14:textId="77777777" w:rsidTr="00C5229B">
        <w:tc>
          <w:tcPr>
            <w:tcW w:w="2312" w:type="dxa"/>
            <w:tcBorders>
              <w:top w:val="single" w:sz="4" w:space="0" w:color="auto"/>
              <w:left w:val="single" w:sz="4" w:space="0" w:color="auto"/>
              <w:bottom w:val="single" w:sz="4" w:space="0" w:color="auto"/>
              <w:right w:val="single" w:sz="4" w:space="0" w:color="auto"/>
            </w:tcBorders>
          </w:tcPr>
          <w:p w14:paraId="7F3EEDF6" w14:textId="77777777" w:rsidR="00C111CB" w:rsidRPr="00C37D2B" w:rsidRDefault="00C111CB" w:rsidP="00C5229B">
            <w:pPr>
              <w:pStyle w:val="TAL"/>
              <w:ind w:left="142"/>
              <w:rPr>
                <w:rFonts w:eastAsia="Batang"/>
                <w:b/>
                <w:bCs/>
                <w:lang w:eastAsia="ja-JP"/>
              </w:rPr>
            </w:pPr>
            <w:r w:rsidRPr="00C37D2B">
              <w:rPr>
                <w:lang w:eastAsia="ja-JP"/>
              </w:rPr>
              <w:t>&gt;</w:t>
            </w:r>
            <w:r w:rsidRPr="00C37D2B">
              <w:rPr>
                <w:lang w:eastAsia="zh-CN"/>
              </w:rPr>
              <w:t xml:space="preserve">UE Sidelink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2C3BFA1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F62A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201B" w14:textId="77777777" w:rsidR="00C111CB" w:rsidRPr="00C37D2B" w:rsidRDefault="00C111CB" w:rsidP="00C5229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15E0A9C4" w14:textId="77777777" w:rsidR="00C111CB" w:rsidRPr="00C37D2B" w:rsidRDefault="00C111CB" w:rsidP="00C5229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66DD84A4" w14:textId="77777777" w:rsidR="00C111CB" w:rsidRPr="00C37D2B" w:rsidRDefault="00C111CB" w:rsidP="00C5229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5B366982" w14:textId="77777777" w:rsidR="00C111CB" w:rsidRPr="00C37D2B" w:rsidRDefault="00C111CB" w:rsidP="00C5229B">
            <w:pPr>
              <w:pStyle w:val="TAC"/>
              <w:rPr>
                <w:bCs/>
                <w:lang w:eastAsia="ja-JP"/>
              </w:rPr>
            </w:pPr>
            <w:r w:rsidRPr="00C37D2B">
              <w:rPr>
                <w:lang w:eastAsia="zh-CN"/>
              </w:rPr>
              <w:t>ignore</w:t>
            </w:r>
          </w:p>
        </w:tc>
      </w:tr>
      <w:tr w:rsidR="00C111CB" w:rsidRPr="00C37D2B" w14:paraId="3516B144" w14:textId="77777777" w:rsidTr="00C5229B">
        <w:tc>
          <w:tcPr>
            <w:tcW w:w="2312" w:type="dxa"/>
            <w:tcBorders>
              <w:top w:val="single" w:sz="4" w:space="0" w:color="auto"/>
              <w:left w:val="single" w:sz="4" w:space="0" w:color="auto"/>
              <w:bottom w:val="single" w:sz="4" w:space="0" w:color="auto"/>
              <w:right w:val="single" w:sz="4" w:space="0" w:color="auto"/>
            </w:tcBorders>
          </w:tcPr>
          <w:p w14:paraId="64FCB513" w14:textId="77777777" w:rsidR="00C111CB" w:rsidRPr="00C37D2B" w:rsidRDefault="00C111CB" w:rsidP="00C5229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4DBB9097" w14:textId="77777777" w:rsidR="00C111CB" w:rsidRPr="00C37D2B" w:rsidRDefault="00C111CB" w:rsidP="00C5229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2FA6BFE8"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CF2F6" w14:textId="77777777" w:rsidR="00C111CB" w:rsidRPr="00C37D2B" w:rsidRDefault="00C111CB" w:rsidP="00C5229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10A18C61"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209323E1" w14:textId="77777777" w:rsidR="00C111CB" w:rsidRPr="00C37D2B"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7D442E2" w14:textId="77777777" w:rsidR="00C111CB" w:rsidRPr="00C37D2B" w:rsidRDefault="00C111CB" w:rsidP="00C5229B">
            <w:pPr>
              <w:pStyle w:val="TAC"/>
              <w:rPr>
                <w:lang w:eastAsia="zh-CN"/>
              </w:rPr>
            </w:pPr>
            <w:r w:rsidRPr="00C37D2B">
              <w:rPr>
                <w:lang w:eastAsia="zh-CN"/>
              </w:rPr>
              <w:t>ignore</w:t>
            </w:r>
          </w:p>
        </w:tc>
      </w:tr>
      <w:tr w:rsidR="00C111CB" w:rsidRPr="00C37D2B" w14:paraId="2E91914B" w14:textId="77777777" w:rsidTr="00C5229B">
        <w:tc>
          <w:tcPr>
            <w:tcW w:w="2312" w:type="dxa"/>
            <w:tcBorders>
              <w:top w:val="single" w:sz="4" w:space="0" w:color="auto"/>
              <w:left w:val="single" w:sz="4" w:space="0" w:color="auto"/>
              <w:bottom w:val="single" w:sz="4" w:space="0" w:color="auto"/>
              <w:right w:val="single" w:sz="4" w:space="0" w:color="auto"/>
            </w:tcBorders>
          </w:tcPr>
          <w:p w14:paraId="429B5D63" w14:textId="77777777" w:rsidR="00C111CB" w:rsidRPr="00C37D2B" w:rsidRDefault="00C111CB" w:rsidP="00C5229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D5A7714" w14:textId="77777777" w:rsidR="00C111CB" w:rsidRPr="00C37D2B" w:rsidRDefault="00C111CB" w:rsidP="00C5229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2972B7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BF922" w14:textId="77777777" w:rsidR="00C111CB" w:rsidRPr="00C37D2B" w:rsidRDefault="00C111CB" w:rsidP="00C5229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541531C" w14:textId="77777777" w:rsidR="00C111CB" w:rsidRPr="00C37D2B" w:rsidRDefault="00C111CB" w:rsidP="00C5229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61E3721" w14:textId="77777777" w:rsidR="00C111CB" w:rsidRPr="00C37D2B" w:rsidRDefault="00C111CB" w:rsidP="00C5229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0035E4A7" w14:textId="77777777" w:rsidR="00C111CB" w:rsidRPr="00C37D2B" w:rsidRDefault="00C111CB" w:rsidP="00C5229B">
            <w:pPr>
              <w:pStyle w:val="TAC"/>
              <w:rPr>
                <w:lang w:eastAsia="zh-CN"/>
              </w:rPr>
            </w:pPr>
            <w:r>
              <w:rPr>
                <w:lang w:eastAsia="zh-CN"/>
              </w:rPr>
              <w:t>ignore</w:t>
            </w:r>
          </w:p>
        </w:tc>
      </w:tr>
      <w:tr w:rsidR="00C111CB" w:rsidRPr="00C37D2B" w14:paraId="3C2F3302" w14:textId="77777777" w:rsidTr="00C5229B">
        <w:tc>
          <w:tcPr>
            <w:tcW w:w="2312" w:type="dxa"/>
            <w:tcBorders>
              <w:top w:val="single" w:sz="4" w:space="0" w:color="auto"/>
              <w:left w:val="single" w:sz="4" w:space="0" w:color="auto"/>
              <w:bottom w:val="single" w:sz="4" w:space="0" w:color="auto"/>
              <w:right w:val="single" w:sz="4" w:space="0" w:color="auto"/>
            </w:tcBorders>
          </w:tcPr>
          <w:p w14:paraId="217FADAF" w14:textId="77777777" w:rsidR="00C111CB" w:rsidRDefault="00C111CB" w:rsidP="00C5229B">
            <w:pPr>
              <w:pStyle w:val="TAL"/>
              <w:ind w:left="142"/>
              <w:rPr>
                <w:lang w:eastAsia="ja-JP"/>
              </w:rPr>
            </w:pPr>
            <w:r w:rsidRPr="008346A5">
              <w:rPr>
                <w:lang w:eastAsia="zh-CN"/>
              </w:rPr>
              <w:t>&gt;NR UE Sidelink Aggregate Maximum Bit Rate</w:t>
            </w:r>
          </w:p>
        </w:tc>
        <w:tc>
          <w:tcPr>
            <w:tcW w:w="1070" w:type="dxa"/>
            <w:tcBorders>
              <w:top w:val="single" w:sz="4" w:space="0" w:color="auto"/>
              <w:left w:val="single" w:sz="4" w:space="0" w:color="auto"/>
              <w:bottom w:val="single" w:sz="4" w:space="0" w:color="auto"/>
              <w:right w:val="single" w:sz="4" w:space="0" w:color="auto"/>
            </w:tcBorders>
          </w:tcPr>
          <w:p w14:paraId="3A36E6B8" w14:textId="77777777" w:rsidR="00C111CB" w:rsidRDefault="00C111CB" w:rsidP="00C5229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673DFA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FACFE69" w14:textId="77777777" w:rsidR="00C111CB" w:rsidRDefault="00C111CB" w:rsidP="00C5229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3AA8DA43" w14:textId="77777777" w:rsidR="00C111CB" w:rsidRPr="00C37D2B" w:rsidRDefault="00C111CB" w:rsidP="00C5229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7ACA0731" w14:textId="77777777" w:rsidR="00C111CB" w:rsidRDefault="00C111CB" w:rsidP="00C5229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82CE40" w14:textId="77777777" w:rsidR="00C111CB" w:rsidRDefault="00C111CB" w:rsidP="00C5229B">
            <w:pPr>
              <w:pStyle w:val="TAC"/>
              <w:rPr>
                <w:lang w:eastAsia="zh-CN"/>
              </w:rPr>
            </w:pPr>
            <w:r>
              <w:rPr>
                <w:rFonts w:hint="eastAsia"/>
                <w:lang w:eastAsia="zh-CN"/>
              </w:rPr>
              <w:t>i</w:t>
            </w:r>
            <w:r w:rsidRPr="00AA5DA2">
              <w:rPr>
                <w:lang w:eastAsia="zh-CN"/>
              </w:rPr>
              <w:t>gnore</w:t>
            </w:r>
          </w:p>
        </w:tc>
      </w:tr>
      <w:tr w:rsidR="00C111CB" w:rsidRPr="00C37D2B" w14:paraId="612CFCDE" w14:textId="77777777" w:rsidTr="00C5229B">
        <w:tc>
          <w:tcPr>
            <w:tcW w:w="2312" w:type="dxa"/>
            <w:tcBorders>
              <w:top w:val="single" w:sz="4" w:space="0" w:color="auto"/>
              <w:left w:val="single" w:sz="4" w:space="0" w:color="auto"/>
              <w:bottom w:val="single" w:sz="4" w:space="0" w:color="auto"/>
              <w:right w:val="single" w:sz="4" w:space="0" w:color="auto"/>
            </w:tcBorders>
          </w:tcPr>
          <w:p w14:paraId="79C4B1AF" w14:textId="77777777" w:rsidR="00C111CB" w:rsidRPr="008346A5" w:rsidRDefault="00C111CB" w:rsidP="00C5229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09E17E3D" w14:textId="77777777" w:rsidR="00C111CB" w:rsidRPr="00AA5DA2" w:rsidRDefault="00C111CB" w:rsidP="00C5229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2AB4A0C9"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890274" w14:textId="77777777" w:rsidR="00C111CB" w:rsidRPr="00AA5DA2" w:rsidRDefault="00C111CB" w:rsidP="00C5229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19300844"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62B9D060" w14:textId="77777777" w:rsidR="00C111CB" w:rsidRPr="00AA5DA2" w:rsidRDefault="00C111CB" w:rsidP="00C5229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D7BCB25" w14:textId="77777777" w:rsidR="00C111CB" w:rsidRDefault="00C111CB" w:rsidP="00C5229B">
            <w:pPr>
              <w:pStyle w:val="TAC"/>
              <w:rPr>
                <w:lang w:eastAsia="zh-CN"/>
              </w:rPr>
            </w:pPr>
            <w:r>
              <w:rPr>
                <w:lang w:eastAsia="zh-CN"/>
              </w:rPr>
              <w:t>reject</w:t>
            </w:r>
          </w:p>
        </w:tc>
      </w:tr>
      <w:tr w:rsidR="00C111CB" w:rsidRPr="00C37D2B" w14:paraId="3E8EDF36" w14:textId="77777777" w:rsidTr="00C5229B">
        <w:tc>
          <w:tcPr>
            <w:tcW w:w="2312" w:type="dxa"/>
            <w:tcBorders>
              <w:top w:val="single" w:sz="4" w:space="0" w:color="auto"/>
              <w:left w:val="single" w:sz="4" w:space="0" w:color="auto"/>
              <w:bottom w:val="single" w:sz="4" w:space="0" w:color="auto"/>
              <w:right w:val="single" w:sz="4" w:space="0" w:color="auto"/>
            </w:tcBorders>
          </w:tcPr>
          <w:p w14:paraId="15EDB3DB" w14:textId="77777777" w:rsidR="00C111CB" w:rsidRPr="00C37D2B" w:rsidRDefault="00C111CB" w:rsidP="00C5229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5B199EEA" w14:textId="77777777" w:rsidR="00C111CB" w:rsidRPr="00C37D2B" w:rsidRDefault="00C111CB" w:rsidP="00C5229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0F26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4D6163" w14:textId="77777777" w:rsidR="00C111CB" w:rsidRDefault="00C111CB" w:rsidP="00C5229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299DF2E0" w14:textId="77777777" w:rsidR="00C111CB" w:rsidRPr="00AA5DA2" w:rsidRDefault="00C111CB" w:rsidP="00C5229B">
            <w:pPr>
              <w:pStyle w:val="TAL"/>
            </w:pPr>
          </w:p>
        </w:tc>
        <w:tc>
          <w:tcPr>
            <w:tcW w:w="1107" w:type="dxa"/>
            <w:tcBorders>
              <w:top w:val="single" w:sz="4" w:space="0" w:color="auto"/>
              <w:left w:val="single" w:sz="4" w:space="0" w:color="auto"/>
              <w:bottom w:val="single" w:sz="4" w:space="0" w:color="auto"/>
              <w:right w:val="single" w:sz="4" w:space="0" w:color="auto"/>
            </w:tcBorders>
          </w:tcPr>
          <w:p w14:paraId="2B7B4D93" w14:textId="77777777" w:rsidR="00C111CB" w:rsidRPr="00C37D2B" w:rsidRDefault="00C111CB" w:rsidP="00C5229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345BBDD8" w14:textId="77777777" w:rsidR="00C111CB" w:rsidRDefault="00C111CB" w:rsidP="00C5229B">
            <w:pPr>
              <w:pStyle w:val="TAC"/>
              <w:rPr>
                <w:lang w:eastAsia="zh-CN"/>
              </w:rPr>
            </w:pPr>
            <w:r>
              <w:rPr>
                <w:lang w:eastAsia="zh-CN"/>
              </w:rPr>
              <w:t>ignore</w:t>
            </w:r>
          </w:p>
        </w:tc>
      </w:tr>
      <w:tr w:rsidR="00C111CB" w:rsidRPr="00C37D2B" w14:paraId="0F51DCA5" w14:textId="77777777" w:rsidTr="00C5229B">
        <w:tc>
          <w:tcPr>
            <w:tcW w:w="2312" w:type="dxa"/>
            <w:tcBorders>
              <w:top w:val="single" w:sz="4" w:space="0" w:color="auto"/>
              <w:left w:val="single" w:sz="4" w:space="0" w:color="auto"/>
              <w:bottom w:val="single" w:sz="4" w:space="0" w:color="auto"/>
              <w:right w:val="single" w:sz="4" w:space="0" w:color="auto"/>
            </w:tcBorders>
          </w:tcPr>
          <w:p w14:paraId="0A15E8FF" w14:textId="77777777" w:rsidR="00C111CB" w:rsidRPr="00C37D2B" w:rsidRDefault="00C111CB" w:rsidP="00C5229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59831F7"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1947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697ADD" w14:textId="77777777" w:rsidR="00C111CB" w:rsidRPr="00C37D2B" w:rsidRDefault="00C111CB" w:rsidP="00C5229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C9B3DC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A9D34A2"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F9201E" w14:textId="77777777" w:rsidR="00C111CB" w:rsidRPr="00C37D2B" w:rsidRDefault="00C111CB" w:rsidP="00C5229B">
            <w:pPr>
              <w:pStyle w:val="TAC"/>
              <w:rPr>
                <w:lang w:eastAsia="ja-JP"/>
              </w:rPr>
            </w:pPr>
            <w:r w:rsidRPr="00C37D2B">
              <w:rPr>
                <w:lang w:eastAsia="ja-JP"/>
              </w:rPr>
              <w:t>ignore</w:t>
            </w:r>
          </w:p>
        </w:tc>
      </w:tr>
      <w:tr w:rsidR="00C111CB" w:rsidRPr="00C37D2B" w14:paraId="67180D1A" w14:textId="77777777" w:rsidTr="00C5229B">
        <w:tc>
          <w:tcPr>
            <w:tcW w:w="2312" w:type="dxa"/>
            <w:tcBorders>
              <w:top w:val="single" w:sz="4" w:space="0" w:color="auto"/>
              <w:left w:val="single" w:sz="4" w:space="0" w:color="auto"/>
              <w:bottom w:val="single" w:sz="4" w:space="0" w:color="auto"/>
              <w:right w:val="single" w:sz="4" w:space="0" w:color="auto"/>
            </w:tcBorders>
          </w:tcPr>
          <w:p w14:paraId="528A4CD4" w14:textId="77777777" w:rsidR="00C111CB" w:rsidRPr="00C37D2B" w:rsidRDefault="00C111CB" w:rsidP="00C5229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1EB24546"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18434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8F0A1" w14:textId="77777777" w:rsidR="00C111CB" w:rsidRPr="00C37D2B" w:rsidRDefault="00C111CB" w:rsidP="00C5229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E940610"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FB968C8"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599C0" w14:textId="77777777" w:rsidR="00C111CB" w:rsidRPr="00C37D2B" w:rsidRDefault="00C111CB" w:rsidP="00C5229B">
            <w:pPr>
              <w:pStyle w:val="TAC"/>
              <w:rPr>
                <w:lang w:eastAsia="ja-JP"/>
              </w:rPr>
            </w:pPr>
            <w:r w:rsidRPr="00C37D2B">
              <w:rPr>
                <w:lang w:eastAsia="ja-JP"/>
              </w:rPr>
              <w:t>ignore</w:t>
            </w:r>
          </w:p>
        </w:tc>
      </w:tr>
      <w:tr w:rsidR="00C111CB" w:rsidRPr="00C37D2B" w14:paraId="1AE52FF0" w14:textId="77777777" w:rsidTr="00C5229B">
        <w:tc>
          <w:tcPr>
            <w:tcW w:w="2312" w:type="dxa"/>
            <w:tcBorders>
              <w:top w:val="single" w:sz="4" w:space="0" w:color="auto"/>
              <w:left w:val="single" w:sz="4" w:space="0" w:color="auto"/>
              <w:bottom w:val="single" w:sz="4" w:space="0" w:color="auto"/>
              <w:right w:val="single" w:sz="4" w:space="0" w:color="auto"/>
            </w:tcBorders>
          </w:tcPr>
          <w:p w14:paraId="20BB7AAF" w14:textId="77777777" w:rsidR="00C111CB" w:rsidRPr="00C37D2B" w:rsidRDefault="00C111CB" w:rsidP="00C5229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35E560D"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5181FB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84A383" w14:textId="77777777" w:rsidR="00C111CB" w:rsidRPr="00C37D2B" w:rsidRDefault="00C111CB" w:rsidP="00C5229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2081CD1B"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A64998"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621C51" w14:textId="77777777" w:rsidR="00C111CB" w:rsidRPr="00C37D2B" w:rsidRDefault="00C111CB" w:rsidP="00C5229B">
            <w:pPr>
              <w:pStyle w:val="TAC"/>
              <w:rPr>
                <w:lang w:eastAsia="ja-JP"/>
              </w:rPr>
            </w:pPr>
            <w:r w:rsidRPr="00C37D2B">
              <w:rPr>
                <w:lang w:eastAsia="ja-JP"/>
              </w:rPr>
              <w:t>ignore</w:t>
            </w:r>
          </w:p>
        </w:tc>
      </w:tr>
      <w:tr w:rsidR="00C111CB" w:rsidRPr="00C37D2B" w14:paraId="3FEAFC32" w14:textId="77777777" w:rsidTr="00C5229B">
        <w:tc>
          <w:tcPr>
            <w:tcW w:w="2312" w:type="dxa"/>
            <w:tcBorders>
              <w:top w:val="single" w:sz="4" w:space="0" w:color="auto"/>
              <w:left w:val="single" w:sz="4" w:space="0" w:color="auto"/>
              <w:bottom w:val="single" w:sz="4" w:space="0" w:color="auto"/>
              <w:right w:val="single" w:sz="4" w:space="0" w:color="auto"/>
            </w:tcBorders>
          </w:tcPr>
          <w:p w14:paraId="656CBBDD" w14:textId="77777777" w:rsidR="00C111CB" w:rsidRPr="00C37D2B" w:rsidRDefault="00C111CB" w:rsidP="00C5229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176FF789"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D780BFA"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703B0E" w14:textId="77777777" w:rsidR="00C111CB" w:rsidRPr="00C37D2B" w:rsidRDefault="00C111CB" w:rsidP="00C5229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09965BA2"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8461DA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EBAA23" w14:textId="77777777" w:rsidR="00C111CB" w:rsidRPr="00C37D2B" w:rsidRDefault="00C111CB" w:rsidP="00C5229B">
            <w:pPr>
              <w:pStyle w:val="TAC"/>
              <w:rPr>
                <w:lang w:eastAsia="ja-JP"/>
              </w:rPr>
            </w:pPr>
            <w:r w:rsidRPr="00C37D2B">
              <w:rPr>
                <w:lang w:eastAsia="ja-JP"/>
              </w:rPr>
              <w:t>ignore</w:t>
            </w:r>
          </w:p>
        </w:tc>
      </w:tr>
      <w:tr w:rsidR="00C111CB" w:rsidRPr="00C37D2B" w14:paraId="317312F5" w14:textId="77777777" w:rsidTr="00C5229B">
        <w:tc>
          <w:tcPr>
            <w:tcW w:w="2312" w:type="dxa"/>
            <w:tcBorders>
              <w:top w:val="single" w:sz="4" w:space="0" w:color="auto"/>
              <w:left w:val="single" w:sz="4" w:space="0" w:color="auto"/>
              <w:bottom w:val="single" w:sz="4" w:space="0" w:color="auto"/>
              <w:right w:val="single" w:sz="4" w:space="0" w:color="auto"/>
            </w:tcBorders>
          </w:tcPr>
          <w:p w14:paraId="34D9F131" w14:textId="77777777" w:rsidR="00C111CB" w:rsidRPr="00C37D2B" w:rsidRDefault="00C111CB" w:rsidP="00C5229B">
            <w:pPr>
              <w:pStyle w:val="TAL"/>
              <w:rPr>
                <w:lang w:eastAsia="ja-JP"/>
              </w:rPr>
            </w:pPr>
            <w:r w:rsidRPr="00C37D2B">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2806B547"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4651B6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D99B4E" w14:textId="77777777" w:rsidR="00C111CB" w:rsidRPr="00C37D2B" w:rsidRDefault="00C111CB" w:rsidP="00C5229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1827EB76"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80C577"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43787" w14:textId="77777777" w:rsidR="00C111CB" w:rsidRPr="00C37D2B" w:rsidRDefault="00C111CB" w:rsidP="00C5229B">
            <w:pPr>
              <w:pStyle w:val="TAC"/>
              <w:rPr>
                <w:lang w:eastAsia="ja-JP"/>
              </w:rPr>
            </w:pPr>
            <w:r w:rsidRPr="00C37D2B">
              <w:rPr>
                <w:lang w:eastAsia="ja-JP"/>
              </w:rPr>
              <w:t>ignore</w:t>
            </w:r>
          </w:p>
        </w:tc>
      </w:tr>
      <w:tr w:rsidR="00C111CB" w:rsidRPr="00C37D2B" w14:paraId="5587A928" w14:textId="77777777" w:rsidTr="00C5229B">
        <w:tc>
          <w:tcPr>
            <w:tcW w:w="2312" w:type="dxa"/>
            <w:tcBorders>
              <w:top w:val="single" w:sz="4" w:space="0" w:color="auto"/>
              <w:left w:val="single" w:sz="4" w:space="0" w:color="auto"/>
              <w:bottom w:val="single" w:sz="4" w:space="0" w:color="auto"/>
              <w:right w:val="single" w:sz="4" w:space="0" w:color="auto"/>
            </w:tcBorders>
          </w:tcPr>
          <w:p w14:paraId="26AAFD79" w14:textId="77777777" w:rsidR="00C111CB" w:rsidRPr="00C37D2B" w:rsidRDefault="00C111CB" w:rsidP="00C5229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AD4D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53F353"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AAB255" w14:textId="77777777" w:rsidR="00C111CB" w:rsidRPr="00C37D2B" w:rsidRDefault="00C111CB" w:rsidP="00C5229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6A885865"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B3FBBA" w14:textId="77777777" w:rsidR="00C111CB" w:rsidRPr="00C37D2B" w:rsidRDefault="00C111CB" w:rsidP="00C5229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CCCAAA" w14:textId="77777777" w:rsidR="00C111CB" w:rsidRPr="00C37D2B" w:rsidRDefault="00C111CB" w:rsidP="00C5229B">
            <w:pPr>
              <w:pStyle w:val="TAC"/>
              <w:rPr>
                <w:lang w:eastAsia="ja-JP"/>
              </w:rPr>
            </w:pPr>
            <w:r w:rsidRPr="00C37D2B">
              <w:rPr>
                <w:lang w:eastAsia="ja-JP"/>
              </w:rPr>
              <w:t>ignore</w:t>
            </w:r>
          </w:p>
        </w:tc>
      </w:tr>
      <w:tr w:rsidR="00C111CB" w:rsidRPr="00C37D2B" w14:paraId="16910F36" w14:textId="77777777" w:rsidTr="00C5229B">
        <w:tc>
          <w:tcPr>
            <w:tcW w:w="2312" w:type="dxa"/>
            <w:tcBorders>
              <w:top w:val="single" w:sz="4" w:space="0" w:color="auto"/>
              <w:left w:val="single" w:sz="4" w:space="0" w:color="auto"/>
              <w:bottom w:val="single" w:sz="4" w:space="0" w:color="auto"/>
              <w:right w:val="single" w:sz="4" w:space="0" w:color="auto"/>
            </w:tcBorders>
          </w:tcPr>
          <w:p w14:paraId="507155B9" w14:textId="77777777" w:rsidR="00C111CB" w:rsidRPr="00C37D2B" w:rsidRDefault="00C111CB" w:rsidP="00C5229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6F26D28" w14:textId="77777777" w:rsidR="00C111CB" w:rsidRPr="00C37D2B" w:rsidRDefault="00C111CB" w:rsidP="00C5229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D524DE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84785B" w14:textId="77777777" w:rsidR="00C111CB" w:rsidRPr="00C37D2B" w:rsidRDefault="00C111CB" w:rsidP="00C5229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A0A0D2F"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A87A8C"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228B8" w14:textId="77777777" w:rsidR="00C111CB" w:rsidRPr="00C37D2B" w:rsidRDefault="00C111CB" w:rsidP="00C5229B">
            <w:pPr>
              <w:pStyle w:val="TAC"/>
              <w:rPr>
                <w:lang w:eastAsia="ja-JP"/>
              </w:rPr>
            </w:pPr>
            <w:r w:rsidRPr="00C37D2B">
              <w:rPr>
                <w:lang w:eastAsia="ja-JP"/>
              </w:rPr>
              <w:t>ignore</w:t>
            </w:r>
          </w:p>
        </w:tc>
      </w:tr>
      <w:tr w:rsidR="00C111CB" w:rsidRPr="00C37D2B" w14:paraId="63416331" w14:textId="77777777" w:rsidTr="00C5229B">
        <w:tc>
          <w:tcPr>
            <w:tcW w:w="2312" w:type="dxa"/>
            <w:tcBorders>
              <w:top w:val="single" w:sz="4" w:space="0" w:color="auto"/>
              <w:left w:val="single" w:sz="4" w:space="0" w:color="auto"/>
              <w:bottom w:val="single" w:sz="4" w:space="0" w:color="auto"/>
              <w:right w:val="single" w:sz="4" w:space="0" w:color="auto"/>
            </w:tcBorders>
          </w:tcPr>
          <w:p w14:paraId="56014177" w14:textId="77777777" w:rsidR="00C111CB" w:rsidRPr="00C37D2B" w:rsidRDefault="00C111CB" w:rsidP="00C5229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09394A93" w14:textId="77777777" w:rsidR="00C111CB" w:rsidRPr="00C37D2B" w:rsidRDefault="00C111CB" w:rsidP="00C5229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EA2C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E84B31" w14:textId="77777777" w:rsidR="00C111CB" w:rsidRPr="00C37D2B" w:rsidRDefault="00C111CB" w:rsidP="00C5229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109983F9"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68B3E2" w14:textId="77777777" w:rsidR="00C111CB" w:rsidRPr="00C37D2B" w:rsidRDefault="00C111CB" w:rsidP="00C5229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C9C96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002F8EF6" w14:textId="77777777" w:rsidTr="00C5229B">
        <w:tc>
          <w:tcPr>
            <w:tcW w:w="2312" w:type="dxa"/>
            <w:tcBorders>
              <w:top w:val="single" w:sz="4" w:space="0" w:color="auto"/>
              <w:left w:val="single" w:sz="4" w:space="0" w:color="auto"/>
              <w:bottom w:val="single" w:sz="4" w:space="0" w:color="auto"/>
              <w:right w:val="single" w:sz="4" w:space="0" w:color="auto"/>
            </w:tcBorders>
          </w:tcPr>
          <w:p w14:paraId="5E872DA9" w14:textId="77777777" w:rsidR="00C111CB" w:rsidRPr="00C37D2B" w:rsidRDefault="00C111CB" w:rsidP="00C5229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02EF8497" w14:textId="77777777" w:rsidR="00C111CB" w:rsidRPr="00C37D2B" w:rsidRDefault="00C111CB" w:rsidP="00C5229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9BE4051"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2B62464" w14:textId="77777777" w:rsidR="00C111CB" w:rsidRPr="00C37D2B" w:rsidRDefault="00C111CB" w:rsidP="00C5229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09EED51"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02FFDC"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1E870A" w14:textId="77777777" w:rsidR="00C111CB" w:rsidRPr="00C37D2B" w:rsidRDefault="00C111CB" w:rsidP="00C5229B">
            <w:pPr>
              <w:pStyle w:val="TAC"/>
              <w:rPr>
                <w:lang w:eastAsia="ja-JP"/>
              </w:rPr>
            </w:pPr>
            <w:r w:rsidRPr="00C37D2B">
              <w:rPr>
                <w:lang w:eastAsia="ja-JP"/>
              </w:rPr>
              <w:t>ignore</w:t>
            </w:r>
          </w:p>
        </w:tc>
      </w:tr>
      <w:tr w:rsidR="00C111CB" w:rsidRPr="00C37D2B" w14:paraId="76484B96" w14:textId="77777777" w:rsidTr="00C5229B">
        <w:tc>
          <w:tcPr>
            <w:tcW w:w="2312" w:type="dxa"/>
            <w:tcBorders>
              <w:top w:val="single" w:sz="4" w:space="0" w:color="auto"/>
              <w:left w:val="single" w:sz="4" w:space="0" w:color="auto"/>
              <w:bottom w:val="single" w:sz="4" w:space="0" w:color="auto"/>
              <w:right w:val="single" w:sz="4" w:space="0" w:color="auto"/>
            </w:tcBorders>
          </w:tcPr>
          <w:p w14:paraId="3B8C1E74" w14:textId="77777777" w:rsidR="00C111CB" w:rsidRPr="00C37D2B" w:rsidRDefault="00C111CB" w:rsidP="00C5229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9790CA1" w14:textId="77777777" w:rsidR="00C111CB" w:rsidRPr="00C37D2B" w:rsidRDefault="00C111CB" w:rsidP="00C5229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03E63F1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0F8E48" w14:textId="77777777" w:rsidR="00C111CB" w:rsidRPr="00C37D2B" w:rsidRDefault="00C111CB" w:rsidP="00C5229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76D21EB8" w14:textId="77777777" w:rsidR="00C111CB" w:rsidRPr="00C37D2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5F16C61" w14:textId="77777777" w:rsidR="00C111CB" w:rsidRPr="00C37D2B" w:rsidRDefault="00C111CB" w:rsidP="00C5229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D7C909" w14:textId="77777777" w:rsidR="00C111CB" w:rsidRPr="00C37D2B" w:rsidRDefault="00C111CB" w:rsidP="00C5229B">
            <w:pPr>
              <w:pStyle w:val="TAC"/>
              <w:rPr>
                <w:lang w:eastAsia="ja-JP"/>
              </w:rPr>
            </w:pPr>
            <w:r w:rsidRPr="00AA5DA2">
              <w:t>ignore</w:t>
            </w:r>
          </w:p>
        </w:tc>
      </w:tr>
      <w:tr w:rsidR="00C111CB" w:rsidRPr="00C37D2B" w14:paraId="6B9A90B7" w14:textId="77777777" w:rsidTr="00C5229B">
        <w:tc>
          <w:tcPr>
            <w:tcW w:w="2312" w:type="dxa"/>
            <w:tcBorders>
              <w:top w:val="single" w:sz="4" w:space="0" w:color="auto"/>
              <w:left w:val="single" w:sz="4" w:space="0" w:color="auto"/>
              <w:bottom w:val="single" w:sz="4" w:space="0" w:color="auto"/>
              <w:right w:val="single" w:sz="4" w:space="0" w:color="auto"/>
            </w:tcBorders>
          </w:tcPr>
          <w:p w14:paraId="4E88BA38" w14:textId="77777777" w:rsidR="00C111CB" w:rsidRPr="00C37D2B" w:rsidRDefault="00C111CB" w:rsidP="00C5229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E5CD294" w14:textId="77777777" w:rsidR="00C111CB" w:rsidRPr="00C37D2B" w:rsidRDefault="00C111CB" w:rsidP="00C5229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A07689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44F16E" w14:textId="77777777" w:rsidR="00C111CB" w:rsidRPr="00C37D2B" w:rsidRDefault="00C111CB" w:rsidP="00C5229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34EECAD3" w14:textId="77777777" w:rsidR="00C111CB" w:rsidRPr="00C37D2B" w:rsidRDefault="00C111CB" w:rsidP="00C5229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7E7CD87" w14:textId="77777777" w:rsidR="00C111CB" w:rsidRPr="00C37D2B" w:rsidRDefault="00C111CB" w:rsidP="00C5229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C49BD2" w14:textId="77777777" w:rsidR="00C111CB" w:rsidRPr="00C37D2B" w:rsidRDefault="00C111CB" w:rsidP="00C5229B">
            <w:pPr>
              <w:pStyle w:val="TAC"/>
              <w:rPr>
                <w:lang w:eastAsia="ja-JP"/>
              </w:rPr>
            </w:pPr>
            <w:r w:rsidRPr="00751E3B">
              <w:t>ignore</w:t>
            </w:r>
          </w:p>
        </w:tc>
      </w:tr>
    </w:tbl>
    <w:p w14:paraId="23AEBCF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B44DB9" w14:textId="77777777" w:rsidTr="00C5229B">
        <w:tc>
          <w:tcPr>
            <w:tcW w:w="3686" w:type="dxa"/>
          </w:tcPr>
          <w:p w14:paraId="0194D6CF" w14:textId="77777777" w:rsidR="00C111CB" w:rsidRPr="00C37D2B" w:rsidRDefault="00C111CB" w:rsidP="00C5229B">
            <w:pPr>
              <w:pStyle w:val="TAH"/>
              <w:rPr>
                <w:lang w:eastAsia="ja-JP"/>
              </w:rPr>
            </w:pPr>
            <w:r w:rsidRPr="00C37D2B">
              <w:rPr>
                <w:lang w:eastAsia="ja-JP"/>
              </w:rPr>
              <w:t>Range bound</w:t>
            </w:r>
          </w:p>
        </w:tc>
        <w:tc>
          <w:tcPr>
            <w:tcW w:w="5670" w:type="dxa"/>
          </w:tcPr>
          <w:p w14:paraId="46016CB6" w14:textId="77777777" w:rsidR="00C111CB" w:rsidRPr="00C37D2B" w:rsidRDefault="00C111CB" w:rsidP="00C5229B">
            <w:pPr>
              <w:pStyle w:val="TAH"/>
              <w:rPr>
                <w:lang w:eastAsia="ja-JP"/>
              </w:rPr>
            </w:pPr>
            <w:r w:rsidRPr="00C37D2B">
              <w:rPr>
                <w:lang w:eastAsia="ja-JP"/>
              </w:rPr>
              <w:t>Explanation</w:t>
            </w:r>
          </w:p>
        </w:tc>
      </w:tr>
      <w:tr w:rsidR="00C111CB" w:rsidRPr="00C37D2B" w14:paraId="38EB3222" w14:textId="77777777" w:rsidTr="00C5229B">
        <w:tc>
          <w:tcPr>
            <w:tcW w:w="3686" w:type="dxa"/>
          </w:tcPr>
          <w:p w14:paraId="03167BB7" w14:textId="77777777" w:rsidR="00C111CB" w:rsidRPr="00C37D2B" w:rsidRDefault="00C111CB" w:rsidP="00C5229B">
            <w:pPr>
              <w:pStyle w:val="TAL"/>
              <w:rPr>
                <w:lang w:eastAsia="ja-JP"/>
              </w:rPr>
            </w:pPr>
            <w:r w:rsidRPr="00C37D2B">
              <w:rPr>
                <w:lang w:eastAsia="ja-JP"/>
              </w:rPr>
              <w:t>maxnoofBearers</w:t>
            </w:r>
          </w:p>
        </w:tc>
        <w:tc>
          <w:tcPr>
            <w:tcW w:w="5670" w:type="dxa"/>
          </w:tcPr>
          <w:p w14:paraId="1094D63A" w14:textId="77777777" w:rsidR="00C111CB" w:rsidRPr="00C37D2B" w:rsidRDefault="00C111CB" w:rsidP="00C5229B">
            <w:pPr>
              <w:pStyle w:val="TAL"/>
              <w:rPr>
                <w:lang w:eastAsia="ja-JP"/>
              </w:rPr>
            </w:pPr>
            <w:r w:rsidRPr="00C37D2B">
              <w:rPr>
                <w:lang w:eastAsia="ja-JP"/>
              </w:rPr>
              <w:t>Maximum no. of E-RABs. Value is 256</w:t>
            </w:r>
          </w:p>
        </w:tc>
      </w:tr>
    </w:tbl>
    <w:p w14:paraId="31EF22A3" w14:textId="77777777" w:rsidR="00C111CB" w:rsidRPr="00C37D2B" w:rsidRDefault="00C111CB" w:rsidP="00B3653F"/>
    <w:p w14:paraId="3E108A5A" w14:textId="77777777" w:rsidR="00C111CB" w:rsidRPr="00C37D2B" w:rsidRDefault="00C111CB" w:rsidP="00B3653F">
      <w:pPr>
        <w:pStyle w:val="Heading4"/>
      </w:pPr>
      <w:bookmarkStart w:id="914" w:name="_Toc20954402"/>
      <w:bookmarkStart w:id="915" w:name="_Toc29902406"/>
      <w:bookmarkStart w:id="916" w:name="_Toc29906410"/>
      <w:bookmarkStart w:id="917" w:name="_Toc36550400"/>
      <w:bookmarkStart w:id="918" w:name="_Toc45104150"/>
      <w:bookmarkStart w:id="919" w:name="_Toc45227646"/>
      <w:bookmarkStart w:id="920" w:name="_Toc45891460"/>
      <w:bookmarkStart w:id="921" w:name="_Toc51764102"/>
      <w:bookmarkStart w:id="922" w:name="_Toc56528103"/>
      <w:bookmarkStart w:id="923" w:name="_Toc64382070"/>
      <w:bookmarkStart w:id="924" w:name="_Toc66283645"/>
      <w:bookmarkStart w:id="925" w:name="_Toc67911021"/>
      <w:bookmarkStart w:id="926" w:name="_Toc73979799"/>
      <w:bookmarkStart w:id="927" w:name="_Toc88650523"/>
      <w:bookmarkStart w:id="928" w:name="_Toc97885650"/>
      <w:bookmarkStart w:id="929" w:name="_Toc98882775"/>
      <w:bookmarkStart w:id="930" w:name="_Toc105523311"/>
      <w:bookmarkStart w:id="931" w:name="_Toc106130855"/>
      <w:bookmarkStart w:id="932" w:name="_Toc113840006"/>
      <w:r w:rsidRPr="00C37D2B">
        <w:t>9.1.2.30</w:t>
      </w:r>
      <w:r w:rsidRPr="00C37D2B">
        <w:tab/>
        <w:t>RETRIEVE UE CONTEXT FAILURE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B986EF2" w14:textId="77777777" w:rsidR="00C111CB" w:rsidRPr="00C37D2B" w:rsidRDefault="00C111CB" w:rsidP="00B3653F">
      <w:r w:rsidRPr="00C37D2B">
        <w:t>This message is sent by the old eNB to inform the new eNB that the Retrieve UE Context procedure has failed.</w:t>
      </w:r>
    </w:p>
    <w:p w14:paraId="41E501FF" w14:textId="77777777" w:rsidR="00C111CB" w:rsidRPr="00C37D2B" w:rsidRDefault="00C111CB" w:rsidP="00B3653F">
      <w:r w:rsidRPr="00C37D2B">
        <w:t xml:space="preserve">Direction: old eNB </w:t>
      </w:r>
      <w:r w:rsidRPr="00C37D2B">
        <w:sym w:font="Symbol" w:char="F0AE"/>
      </w:r>
      <w:r w:rsidRPr="00C37D2B">
        <w:t xml:space="preserve"> new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6DF562E" w14:textId="77777777" w:rsidTr="00C5229B">
        <w:tc>
          <w:tcPr>
            <w:tcW w:w="2578" w:type="dxa"/>
          </w:tcPr>
          <w:p w14:paraId="098A6370" w14:textId="77777777" w:rsidR="00C111CB" w:rsidRPr="00C37D2B" w:rsidRDefault="00C111CB" w:rsidP="00C5229B">
            <w:pPr>
              <w:pStyle w:val="TAH"/>
              <w:rPr>
                <w:lang w:eastAsia="ja-JP"/>
              </w:rPr>
            </w:pPr>
            <w:r w:rsidRPr="00C37D2B">
              <w:rPr>
                <w:lang w:eastAsia="ja-JP"/>
              </w:rPr>
              <w:lastRenderedPageBreak/>
              <w:t>IE/Group Name</w:t>
            </w:r>
          </w:p>
        </w:tc>
        <w:tc>
          <w:tcPr>
            <w:tcW w:w="1104" w:type="dxa"/>
          </w:tcPr>
          <w:p w14:paraId="1D158453" w14:textId="77777777" w:rsidR="00C111CB" w:rsidRPr="00C37D2B" w:rsidRDefault="00C111CB" w:rsidP="00C5229B">
            <w:pPr>
              <w:pStyle w:val="TAH"/>
              <w:rPr>
                <w:lang w:eastAsia="ja-JP"/>
              </w:rPr>
            </w:pPr>
            <w:r w:rsidRPr="00C37D2B">
              <w:rPr>
                <w:lang w:eastAsia="ja-JP"/>
              </w:rPr>
              <w:t>Presence</w:t>
            </w:r>
          </w:p>
        </w:tc>
        <w:tc>
          <w:tcPr>
            <w:tcW w:w="1694" w:type="dxa"/>
          </w:tcPr>
          <w:p w14:paraId="5D822650" w14:textId="77777777" w:rsidR="00C111CB" w:rsidRPr="00C37D2B" w:rsidRDefault="00C111CB" w:rsidP="00C5229B">
            <w:pPr>
              <w:pStyle w:val="TAH"/>
              <w:rPr>
                <w:lang w:eastAsia="ja-JP"/>
              </w:rPr>
            </w:pPr>
            <w:r w:rsidRPr="00C37D2B">
              <w:rPr>
                <w:lang w:eastAsia="ja-JP"/>
              </w:rPr>
              <w:t>Range</w:t>
            </w:r>
          </w:p>
        </w:tc>
        <w:tc>
          <w:tcPr>
            <w:tcW w:w="1273" w:type="dxa"/>
          </w:tcPr>
          <w:p w14:paraId="6504B3C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07309D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DE17C" w14:textId="77777777" w:rsidR="00C111CB" w:rsidRPr="00C37D2B" w:rsidRDefault="00C111CB" w:rsidP="00C5229B">
            <w:pPr>
              <w:pStyle w:val="TAH"/>
              <w:rPr>
                <w:b w:val="0"/>
                <w:lang w:eastAsia="ja-JP"/>
              </w:rPr>
            </w:pPr>
            <w:r w:rsidRPr="00C37D2B">
              <w:rPr>
                <w:lang w:eastAsia="ja-JP"/>
              </w:rPr>
              <w:t>Criticality</w:t>
            </w:r>
          </w:p>
        </w:tc>
        <w:tc>
          <w:tcPr>
            <w:tcW w:w="1274" w:type="dxa"/>
          </w:tcPr>
          <w:p w14:paraId="3ED0447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CF6DD85" w14:textId="77777777" w:rsidTr="00C5229B">
        <w:tc>
          <w:tcPr>
            <w:tcW w:w="2578" w:type="dxa"/>
          </w:tcPr>
          <w:p w14:paraId="50FA1174" w14:textId="77777777" w:rsidR="00C111CB" w:rsidRPr="00C37D2B" w:rsidRDefault="00C111CB" w:rsidP="00C5229B">
            <w:pPr>
              <w:pStyle w:val="TAL"/>
              <w:rPr>
                <w:lang w:eastAsia="ja-JP"/>
              </w:rPr>
            </w:pPr>
            <w:r w:rsidRPr="00C37D2B">
              <w:rPr>
                <w:lang w:eastAsia="ja-JP"/>
              </w:rPr>
              <w:t>Message Type</w:t>
            </w:r>
          </w:p>
        </w:tc>
        <w:tc>
          <w:tcPr>
            <w:tcW w:w="1104" w:type="dxa"/>
          </w:tcPr>
          <w:p w14:paraId="247C7AD1" w14:textId="77777777" w:rsidR="00C111CB" w:rsidRPr="00C37D2B" w:rsidRDefault="00C111CB" w:rsidP="00C5229B">
            <w:pPr>
              <w:pStyle w:val="TAL"/>
              <w:rPr>
                <w:lang w:eastAsia="ja-JP"/>
              </w:rPr>
            </w:pPr>
            <w:r w:rsidRPr="00C37D2B">
              <w:rPr>
                <w:lang w:eastAsia="ja-JP"/>
              </w:rPr>
              <w:t>M</w:t>
            </w:r>
          </w:p>
        </w:tc>
        <w:tc>
          <w:tcPr>
            <w:tcW w:w="1694" w:type="dxa"/>
          </w:tcPr>
          <w:p w14:paraId="56805813" w14:textId="77777777" w:rsidR="00C111CB" w:rsidRPr="00C37D2B" w:rsidRDefault="00C111CB" w:rsidP="00C5229B">
            <w:pPr>
              <w:pStyle w:val="TAL"/>
              <w:jc w:val="center"/>
              <w:rPr>
                <w:lang w:eastAsia="ja-JP"/>
              </w:rPr>
            </w:pPr>
          </w:p>
        </w:tc>
        <w:tc>
          <w:tcPr>
            <w:tcW w:w="1273" w:type="dxa"/>
          </w:tcPr>
          <w:p w14:paraId="14BFBAEE" w14:textId="77777777" w:rsidR="00C111CB" w:rsidRPr="00C37D2B" w:rsidRDefault="00C111CB" w:rsidP="00C5229B">
            <w:pPr>
              <w:pStyle w:val="TAL"/>
              <w:rPr>
                <w:lang w:eastAsia="ja-JP"/>
              </w:rPr>
            </w:pPr>
            <w:r w:rsidRPr="00C37D2B">
              <w:rPr>
                <w:lang w:eastAsia="ja-JP"/>
              </w:rPr>
              <w:t>9.2.13</w:t>
            </w:r>
          </w:p>
        </w:tc>
        <w:tc>
          <w:tcPr>
            <w:tcW w:w="1274" w:type="dxa"/>
          </w:tcPr>
          <w:p w14:paraId="1A72F0C3" w14:textId="77777777" w:rsidR="00C111CB" w:rsidRPr="00C37D2B" w:rsidRDefault="00C111CB" w:rsidP="00C5229B">
            <w:pPr>
              <w:pStyle w:val="TAL"/>
              <w:rPr>
                <w:szCs w:val="18"/>
                <w:lang w:eastAsia="ja-JP"/>
              </w:rPr>
            </w:pPr>
          </w:p>
        </w:tc>
        <w:tc>
          <w:tcPr>
            <w:tcW w:w="1288" w:type="dxa"/>
          </w:tcPr>
          <w:p w14:paraId="468B3A70" w14:textId="77777777" w:rsidR="00C111CB" w:rsidRPr="00C37D2B" w:rsidRDefault="00C111CB" w:rsidP="00C5229B">
            <w:pPr>
              <w:pStyle w:val="TAC"/>
              <w:rPr>
                <w:lang w:eastAsia="ja-JP"/>
              </w:rPr>
            </w:pPr>
            <w:r w:rsidRPr="00C37D2B">
              <w:rPr>
                <w:lang w:eastAsia="ja-JP"/>
              </w:rPr>
              <w:t>YES</w:t>
            </w:r>
          </w:p>
        </w:tc>
        <w:tc>
          <w:tcPr>
            <w:tcW w:w="1274" w:type="dxa"/>
          </w:tcPr>
          <w:p w14:paraId="664DAD1B" w14:textId="77777777" w:rsidR="00C111CB" w:rsidRPr="00C37D2B" w:rsidRDefault="00C111CB" w:rsidP="00C5229B">
            <w:pPr>
              <w:pStyle w:val="TAC"/>
              <w:rPr>
                <w:lang w:eastAsia="ja-JP"/>
              </w:rPr>
            </w:pPr>
            <w:r w:rsidRPr="00C37D2B">
              <w:rPr>
                <w:lang w:eastAsia="ja-JP"/>
              </w:rPr>
              <w:t>reject</w:t>
            </w:r>
          </w:p>
        </w:tc>
      </w:tr>
      <w:tr w:rsidR="00C111CB" w:rsidRPr="00C37D2B" w14:paraId="1D2B0F9A" w14:textId="77777777" w:rsidTr="00C5229B">
        <w:tc>
          <w:tcPr>
            <w:tcW w:w="2578" w:type="dxa"/>
          </w:tcPr>
          <w:p w14:paraId="359D02B2" w14:textId="77777777" w:rsidR="00C111CB" w:rsidRPr="00C37D2B" w:rsidRDefault="00C111CB" w:rsidP="00C5229B">
            <w:pPr>
              <w:pStyle w:val="TAL"/>
              <w:rPr>
                <w:lang w:eastAsia="ja-JP"/>
              </w:rPr>
            </w:pPr>
            <w:r w:rsidRPr="00C37D2B">
              <w:rPr>
                <w:lang w:eastAsia="ja-JP"/>
              </w:rPr>
              <w:t>New eNB UE X2AP ID</w:t>
            </w:r>
          </w:p>
        </w:tc>
        <w:tc>
          <w:tcPr>
            <w:tcW w:w="1104" w:type="dxa"/>
          </w:tcPr>
          <w:p w14:paraId="637D3629" w14:textId="77777777" w:rsidR="00C111CB" w:rsidRPr="00C37D2B" w:rsidRDefault="00C111CB" w:rsidP="00C5229B">
            <w:pPr>
              <w:pStyle w:val="TAL"/>
              <w:rPr>
                <w:lang w:eastAsia="ja-JP"/>
              </w:rPr>
            </w:pPr>
            <w:r w:rsidRPr="00C37D2B">
              <w:rPr>
                <w:lang w:eastAsia="ja-JP"/>
              </w:rPr>
              <w:t>M</w:t>
            </w:r>
          </w:p>
        </w:tc>
        <w:tc>
          <w:tcPr>
            <w:tcW w:w="1694" w:type="dxa"/>
          </w:tcPr>
          <w:p w14:paraId="5593B862" w14:textId="77777777" w:rsidR="00C111CB" w:rsidRPr="00C37D2B" w:rsidRDefault="00C111CB" w:rsidP="00C5229B">
            <w:pPr>
              <w:pStyle w:val="TAL"/>
              <w:rPr>
                <w:lang w:eastAsia="ja-JP"/>
              </w:rPr>
            </w:pPr>
          </w:p>
        </w:tc>
        <w:tc>
          <w:tcPr>
            <w:tcW w:w="1273" w:type="dxa"/>
          </w:tcPr>
          <w:p w14:paraId="1F155A40" w14:textId="77777777" w:rsidR="00C111CB" w:rsidRPr="00C37D2B" w:rsidRDefault="00C111CB" w:rsidP="00C5229B">
            <w:pPr>
              <w:pStyle w:val="TAL"/>
              <w:rPr>
                <w:snapToGrid w:val="0"/>
                <w:lang w:eastAsia="ja-JP"/>
              </w:rPr>
            </w:pPr>
            <w:r w:rsidRPr="00C37D2B">
              <w:rPr>
                <w:snapToGrid w:val="0"/>
                <w:lang w:eastAsia="ja-JP"/>
              </w:rPr>
              <w:t>eNB UE X2AP ID</w:t>
            </w:r>
          </w:p>
          <w:p w14:paraId="11340A24"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475C619"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053D5758" w14:textId="77777777" w:rsidR="00C111CB" w:rsidRPr="00C37D2B" w:rsidRDefault="00C111CB" w:rsidP="00C5229B">
            <w:pPr>
              <w:pStyle w:val="TAC"/>
              <w:rPr>
                <w:lang w:eastAsia="ja-JP"/>
              </w:rPr>
            </w:pPr>
            <w:r w:rsidRPr="00C37D2B">
              <w:rPr>
                <w:lang w:eastAsia="ja-JP"/>
              </w:rPr>
              <w:t>YES</w:t>
            </w:r>
          </w:p>
        </w:tc>
        <w:tc>
          <w:tcPr>
            <w:tcW w:w="1274" w:type="dxa"/>
          </w:tcPr>
          <w:p w14:paraId="1D4C8F88" w14:textId="77777777" w:rsidR="00C111CB" w:rsidRPr="00C37D2B" w:rsidRDefault="00C111CB" w:rsidP="00C5229B">
            <w:pPr>
              <w:pStyle w:val="TAC"/>
              <w:rPr>
                <w:lang w:eastAsia="ja-JP"/>
              </w:rPr>
            </w:pPr>
            <w:r w:rsidRPr="00C37D2B">
              <w:rPr>
                <w:lang w:eastAsia="ja-JP"/>
              </w:rPr>
              <w:t>ignore</w:t>
            </w:r>
          </w:p>
        </w:tc>
      </w:tr>
      <w:tr w:rsidR="00C111CB" w:rsidRPr="00C37D2B" w14:paraId="05B651BD" w14:textId="77777777" w:rsidTr="00C5229B">
        <w:tc>
          <w:tcPr>
            <w:tcW w:w="2578" w:type="dxa"/>
            <w:tcBorders>
              <w:top w:val="single" w:sz="4" w:space="0" w:color="auto"/>
              <w:left w:val="single" w:sz="4" w:space="0" w:color="auto"/>
              <w:bottom w:val="single" w:sz="4" w:space="0" w:color="auto"/>
              <w:right w:val="single" w:sz="4" w:space="0" w:color="auto"/>
            </w:tcBorders>
          </w:tcPr>
          <w:p w14:paraId="18024D75"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2B62320F"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12737E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985337" w14:textId="77777777" w:rsidR="00C111CB" w:rsidRPr="00C37D2B" w:rsidRDefault="00C111CB" w:rsidP="00C5229B">
            <w:pPr>
              <w:pStyle w:val="TAL"/>
              <w:rPr>
                <w:snapToGrid w:val="0"/>
                <w:lang w:eastAsia="ja-JP"/>
              </w:rPr>
            </w:pPr>
            <w:r w:rsidRPr="00C37D2B">
              <w:rPr>
                <w:snapToGrid w:val="0"/>
                <w:lang w:eastAsia="ja-JP"/>
              </w:rPr>
              <w:t>Extended eNB UE X2AP ID</w:t>
            </w:r>
          </w:p>
          <w:p w14:paraId="56BD24BE"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377CF8"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38C1F7CE"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C7F25" w14:textId="77777777" w:rsidR="00C111CB" w:rsidRPr="00C37D2B" w:rsidRDefault="00C111CB" w:rsidP="00C5229B">
            <w:pPr>
              <w:pStyle w:val="TAC"/>
              <w:rPr>
                <w:bCs/>
                <w:lang w:eastAsia="ja-JP"/>
              </w:rPr>
            </w:pPr>
            <w:r w:rsidRPr="00C37D2B">
              <w:rPr>
                <w:bCs/>
                <w:lang w:eastAsia="ja-JP"/>
              </w:rPr>
              <w:t>ignore</w:t>
            </w:r>
          </w:p>
        </w:tc>
      </w:tr>
      <w:tr w:rsidR="00C111CB" w:rsidRPr="00C37D2B" w14:paraId="59ADBCE3" w14:textId="77777777" w:rsidTr="00C5229B">
        <w:tc>
          <w:tcPr>
            <w:tcW w:w="2578" w:type="dxa"/>
          </w:tcPr>
          <w:p w14:paraId="3E6A61FA" w14:textId="77777777" w:rsidR="00C111CB" w:rsidRPr="00C37D2B" w:rsidRDefault="00C111CB" w:rsidP="00C5229B">
            <w:pPr>
              <w:pStyle w:val="TAL"/>
              <w:rPr>
                <w:lang w:eastAsia="ja-JP"/>
              </w:rPr>
            </w:pPr>
            <w:r w:rsidRPr="00C37D2B">
              <w:rPr>
                <w:lang w:eastAsia="ja-JP"/>
              </w:rPr>
              <w:t>Cause</w:t>
            </w:r>
          </w:p>
        </w:tc>
        <w:tc>
          <w:tcPr>
            <w:tcW w:w="1104" w:type="dxa"/>
          </w:tcPr>
          <w:p w14:paraId="123D9501" w14:textId="77777777" w:rsidR="00C111CB" w:rsidRPr="00C37D2B" w:rsidRDefault="00C111CB" w:rsidP="00C5229B">
            <w:pPr>
              <w:pStyle w:val="TAL"/>
              <w:rPr>
                <w:lang w:eastAsia="ja-JP"/>
              </w:rPr>
            </w:pPr>
            <w:r w:rsidRPr="00C37D2B">
              <w:rPr>
                <w:lang w:eastAsia="ja-JP"/>
              </w:rPr>
              <w:t>M</w:t>
            </w:r>
          </w:p>
        </w:tc>
        <w:tc>
          <w:tcPr>
            <w:tcW w:w="1694" w:type="dxa"/>
          </w:tcPr>
          <w:p w14:paraId="5F8A1164" w14:textId="77777777" w:rsidR="00C111CB" w:rsidRPr="00C37D2B" w:rsidRDefault="00C111CB" w:rsidP="00C5229B">
            <w:pPr>
              <w:pStyle w:val="TAL"/>
              <w:rPr>
                <w:lang w:eastAsia="ja-JP"/>
              </w:rPr>
            </w:pPr>
          </w:p>
        </w:tc>
        <w:tc>
          <w:tcPr>
            <w:tcW w:w="1273" w:type="dxa"/>
          </w:tcPr>
          <w:p w14:paraId="4ECA14DA" w14:textId="77777777" w:rsidR="00C111CB" w:rsidRPr="00C37D2B" w:rsidRDefault="00C111CB" w:rsidP="00C5229B">
            <w:pPr>
              <w:pStyle w:val="TAL"/>
              <w:rPr>
                <w:lang w:eastAsia="ja-JP"/>
              </w:rPr>
            </w:pPr>
            <w:r w:rsidRPr="00C37D2B">
              <w:rPr>
                <w:lang w:eastAsia="ja-JP"/>
              </w:rPr>
              <w:t>9.2.6</w:t>
            </w:r>
          </w:p>
        </w:tc>
        <w:tc>
          <w:tcPr>
            <w:tcW w:w="1274" w:type="dxa"/>
          </w:tcPr>
          <w:p w14:paraId="398EBBC6" w14:textId="77777777" w:rsidR="00C111CB" w:rsidRPr="00C37D2B" w:rsidRDefault="00C111CB" w:rsidP="00C5229B">
            <w:pPr>
              <w:pStyle w:val="TAL"/>
              <w:rPr>
                <w:szCs w:val="18"/>
                <w:lang w:eastAsia="ja-JP"/>
              </w:rPr>
            </w:pPr>
          </w:p>
        </w:tc>
        <w:tc>
          <w:tcPr>
            <w:tcW w:w="1288" w:type="dxa"/>
          </w:tcPr>
          <w:p w14:paraId="33C666D5" w14:textId="77777777" w:rsidR="00C111CB" w:rsidRPr="00C37D2B" w:rsidRDefault="00C111CB" w:rsidP="00C5229B">
            <w:pPr>
              <w:pStyle w:val="TAC"/>
              <w:rPr>
                <w:lang w:eastAsia="ja-JP"/>
              </w:rPr>
            </w:pPr>
            <w:r w:rsidRPr="00C37D2B">
              <w:rPr>
                <w:lang w:eastAsia="ja-JP"/>
              </w:rPr>
              <w:t>YES</w:t>
            </w:r>
          </w:p>
        </w:tc>
        <w:tc>
          <w:tcPr>
            <w:tcW w:w="1274" w:type="dxa"/>
          </w:tcPr>
          <w:p w14:paraId="5D63D34B" w14:textId="77777777" w:rsidR="00C111CB" w:rsidRPr="00C37D2B" w:rsidRDefault="00C111CB" w:rsidP="00C5229B">
            <w:pPr>
              <w:pStyle w:val="TAC"/>
              <w:rPr>
                <w:lang w:eastAsia="ja-JP"/>
              </w:rPr>
            </w:pPr>
            <w:r w:rsidRPr="00C37D2B">
              <w:rPr>
                <w:lang w:eastAsia="ja-JP"/>
              </w:rPr>
              <w:t>ignore</w:t>
            </w:r>
          </w:p>
        </w:tc>
      </w:tr>
      <w:tr w:rsidR="00C111CB" w:rsidRPr="00C37D2B" w14:paraId="6EEFC666" w14:textId="77777777" w:rsidTr="00C5229B">
        <w:tc>
          <w:tcPr>
            <w:tcW w:w="2578" w:type="dxa"/>
          </w:tcPr>
          <w:p w14:paraId="793425BB" w14:textId="77777777" w:rsidR="00C111CB" w:rsidRPr="00C37D2B" w:rsidRDefault="00C111CB" w:rsidP="00C5229B">
            <w:pPr>
              <w:pStyle w:val="TAL"/>
            </w:pPr>
            <w:r w:rsidRPr="00C37D2B">
              <w:t>Criticality Diagnostics</w:t>
            </w:r>
          </w:p>
        </w:tc>
        <w:tc>
          <w:tcPr>
            <w:tcW w:w="1104" w:type="dxa"/>
          </w:tcPr>
          <w:p w14:paraId="60986BE5" w14:textId="77777777" w:rsidR="00C111CB" w:rsidRPr="00C37D2B" w:rsidRDefault="00C111CB" w:rsidP="00C5229B">
            <w:pPr>
              <w:pStyle w:val="TAL"/>
            </w:pPr>
            <w:r w:rsidRPr="00C37D2B">
              <w:t>O</w:t>
            </w:r>
          </w:p>
        </w:tc>
        <w:tc>
          <w:tcPr>
            <w:tcW w:w="1694" w:type="dxa"/>
          </w:tcPr>
          <w:p w14:paraId="52701EDC" w14:textId="77777777" w:rsidR="00C111CB" w:rsidRPr="00C37D2B" w:rsidRDefault="00C111CB" w:rsidP="00C5229B">
            <w:pPr>
              <w:pStyle w:val="TAL"/>
            </w:pPr>
          </w:p>
        </w:tc>
        <w:tc>
          <w:tcPr>
            <w:tcW w:w="1273" w:type="dxa"/>
          </w:tcPr>
          <w:p w14:paraId="325CC2A0" w14:textId="77777777" w:rsidR="00C111CB" w:rsidRPr="00C37D2B" w:rsidRDefault="00C111CB" w:rsidP="00C5229B">
            <w:pPr>
              <w:pStyle w:val="TAL"/>
            </w:pPr>
            <w:r w:rsidRPr="00C37D2B">
              <w:rPr>
                <w:snapToGrid w:val="0"/>
              </w:rPr>
              <w:t>9.2.7</w:t>
            </w:r>
          </w:p>
        </w:tc>
        <w:tc>
          <w:tcPr>
            <w:tcW w:w="1274" w:type="dxa"/>
          </w:tcPr>
          <w:p w14:paraId="2BA352C3" w14:textId="77777777" w:rsidR="00C111CB" w:rsidRPr="00C37D2B" w:rsidRDefault="00C111CB" w:rsidP="00C5229B">
            <w:pPr>
              <w:pStyle w:val="TAL"/>
            </w:pPr>
          </w:p>
        </w:tc>
        <w:tc>
          <w:tcPr>
            <w:tcW w:w="1288" w:type="dxa"/>
          </w:tcPr>
          <w:p w14:paraId="33AAC620"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397F97D0" w14:textId="77777777" w:rsidR="00C111CB" w:rsidRPr="00C37D2B" w:rsidRDefault="00C111CB" w:rsidP="00C5229B">
            <w:pPr>
              <w:pStyle w:val="TAC"/>
              <w:rPr>
                <w:bCs/>
                <w:szCs w:val="18"/>
                <w:lang w:eastAsia="ja-JP"/>
              </w:rPr>
            </w:pPr>
            <w:r w:rsidRPr="00C37D2B">
              <w:rPr>
                <w:bCs/>
                <w:szCs w:val="18"/>
                <w:lang w:eastAsia="ja-JP"/>
              </w:rPr>
              <w:t>ignore</w:t>
            </w:r>
          </w:p>
        </w:tc>
      </w:tr>
    </w:tbl>
    <w:p w14:paraId="7F9B2DF6" w14:textId="77777777" w:rsidR="00C111CB" w:rsidRPr="00C37D2B" w:rsidRDefault="00C111CB" w:rsidP="00B3653F"/>
    <w:p w14:paraId="7F3F40C2" w14:textId="77777777" w:rsidR="00C111CB" w:rsidRPr="00C37D2B" w:rsidRDefault="00C111CB" w:rsidP="00B3653F">
      <w:pPr>
        <w:pStyle w:val="Heading4"/>
      </w:pPr>
      <w:bookmarkStart w:id="933" w:name="_Toc20954403"/>
      <w:bookmarkStart w:id="934" w:name="_Toc29902407"/>
      <w:bookmarkStart w:id="935" w:name="_Toc29906411"/>
      <w:bookmarkStart w:id="936" w:name="_Toc36550401"/>
      <w:bookmarkStart w:id="937" w:name="_Toc45104151"/>
      <w:bookmarkStart w:id="938" w:name="_Toc45227647"/>
      <w:bookmarkStart w:id="939" w:name="_Toc45891461"/>
      <w:bookmarkStart w:id="940" w:name="_Toc51764103"/>
      <w:bookmarkStart w:id="941" w:name="_Toc56528104"/>
      <w:bookmarkStart w:id="942" w:name="_Toc64382071"/>
      <w:bookmarkStart w:id="943" w:name="_Toc66283646"/>
      <w:bookmarkStart w:id="944" w:name="_Toc67911022"/>
      <w:bookmarkStart w:id="945" w:name="_Toc73979800"/>
      <w:bookmarkStart w:id="946" w:name="_Toc88650524"/>
      <w:bookmarkStart w:id="947" w:name="_Toc97885651"/>
      <w:bookmarkStart w:id="948" w:name="_Toc98882776"/>
      <w:bookmarkStart w:id="949" w:name="_Toc105523312"/>
      <w:bookmarkStart w:id="950" w:name="_Toc106130856"/>
      <w:bookmarkStart w:id="951" w:name="_Toc113840007"/>
      <w:r w:rsidRPr="00C37D2B">
        <w:t>9.1.2.31</w:t>
      </w:r>
      <w:r w:rsidRPr="00C37D2B">
        <w:tab/>
        <w:t>EN-DC X2 SETUP REQUEST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8A43F33" w14:textId="77777777" w:rsidR="00C111CB" w:rsidRPr="00C37D2B" w:rsidRDefault="00C111CB" w:rsidP="00B3653F">
      <w:r w:rsidRPr="00C37D2B">
        <w:t>This message is sent by an initiating node to a neighbouring node, both nodes able to interact for EN-DC, to transfer the initialization information for a TNL association.</w:t>
      </w:r>
    </w:p>
    <w:p w14:paraId="10195096" w14:textId="77777777" w:rsidR="00C111CB" w:rsidRPr="00EE5530" w:rsidRDefault="00C111CB" w:rsidP="00B3653F">
      <w:pPr>
        <w:rPr>
          <w:lang w:val="sv-SE"/>
        </w:rPr>
      </w:pPr>
      <w:r w:rsidRPr="00EE5530">
        <w:rPr>
          <w:lang w:val="sv-SE"/>
        </w:rPr>
        <w:t xml:space="preserve">Direction: </w:t>
      </w:r>
      <w:bookmarkStart w:id="952" w:name="OLE_LINK90"/>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52"/>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628D3D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3541CA"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429BE2C"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0716504"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93D2B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1AC595F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17C7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59DD5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5C26293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F89C515"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35A9304"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4C6D8D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7AA360"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0ADA74D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1233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170B6EC" w14:textId="77777777" w:rsidR="00C111CB" w:rsidRPr="00C37D2B" w:rsidRDefault="00C111CB" w:rsidP="00C5229B">
            <w:pPr>
              <w:pStyle w:val="TAC"/>
              <w:rPr>
                <w:lang w:eastAsia="ja-JP"/>
              </w:rPr>
            </w:pPr>
            <w:r w:rsidRPr="00C37D2B">
              <w:rPr>
                <w:lang w:eastAsia="ja-JP"/>
              </w:rPr>
              <w:t>reject</w:t>
            </w:r>
          </w:p>
        </w:tc>
      </w:tr>
      <w:tr w:rsidR="00C111CB" w:rsidRPr="00C37D2B" w14:paraId="00090D32" w14:textId="77777777" w:rsidTr="00C5229B">
        <w:tc>
          <w:tcPr>
            <w:tcW w:w="2444" w:type="dxa"/>
            <w:tcBorders>
              <w:top w:val="single" w:sz="4" w:space="0" w:color="auto"/>
              <w:left w:val="single" w:sz="4" w:space="0" w:color="auto"/>
              <w:bottom w:val="single" w:sz="4" w:space="0" w:color="auto"/>
              <w:right w:val="single" w:sz="4" w:space="0" w:color="auto"/>
            </w:tcBorders>
          </w:tcPr>
          <w:p w14:paraId="3F0806A3" w14:textId="77777777" w:rsidR="00C111CB" w:rsidRPr="00C37D2B" w:rsidRDefault="00C111CB" w:rsidP="00C5229B">
            <w:pPr>
              <w:pStyle w:val="TAL"/>
              <w:rPr>
                <w:lang w:eastAsia="zh-CN"/>
              </w:rPr>
            </w:pPr>
            <w:r w:rsidRPr="00C37D2B">
              <w:rPr>
                <w:lang w:eastAsia="zh-CN"/>
              </w:rPr>
              <w:t xml:space="preserve">CHOICE </w:t>
            </w:r>
            <w:r w:rsidRPr="00C37D2B">
              <w:rPr>
                <w:i/>
                <w:lang w:eastAsia="zh-CN"/>
              </w:rPr>
              <w:t>Initiating NodeType</w:t>
            </w:r>
          </w:p>
        </w:tc>
        <w:tc>
          <w:tcPr>
            <w:tcW w:w="1097" w:type="dxa"/>
            <w:tcBorders>
              <w:top w:val="single" w:sz="4" w:space="0" w:color="auto"/>
              <w:left w:val="single" w:sz="4" w:space="0" w:color="auto"/>
              <w:bottom w:val="single" w:sz="4" w:space="0" w:color="auto"/>
              <w:right w:val="single" w:sz="4" w:space="0" w:color="auto"/>
            </w:tcBorders>
          </w:tcPr>
          <w:p w14:paraId="31F3707C"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32F13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118F8A"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CBC588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C2F9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42DBA9AC" w14:textId="77777777" w:rsidR="00C111CB" w:rsidRPr="00C37D2B" w:rsidRDefault="00C111CB" w:rsidP="00C5229B">
            <w:pPr>
              <w:pStyle w:val="TAC"/>
              <w:rPr>
                <w:lang w:eastAsia="ja-JP"/>
              </w:rPr>
            </w:pPr>
            <w:r>
              <w:rPr>
                <w:lang w:val="fr-FR" w:eastAsia="ja-JP"/>
              </w:rPr>
              <w:t>reject</w:t>
            </w:r>
          </w:p>
        </w:tc>
      </w:tr>
      <w:tr w:rsidR="00C111CB" w:rsidRPr="00C37D2B" w14:paraId="7EAA7D2D" w14:textId="77777777" w:rsidTr="00C5229B">
        <w:tc>
          <w:tcPr>
            <w:tcW w:w="2444" w:type="dxa"/>
            <w:tcBorders>
              <w:top w:val="single" w:sz="4" w:space="0" w:color="auto"/>
              <w:left w:val="single" w:sz="4" w:space="0" w:color="auto"/>
              <w:bottom w:val="single" w:sz="4" w:space="0" w:color="auto"/>
              <w:right w:val="single" w:sz="4" w:space="0" w:color="auto"/>
            </w:tcBorders>
          </w:tcPr>
          <w:p w14:paraId="764BE53E" w14:textId="77777777" w:rsidR="00C111CB" w:rsidRPr="00C37D2B" w:rsidRDefault="00C111CB" w:rsidP="00C5229B">
            <w:pPr>
              <w:pStyle w:val="TAL"/>
              <w:ind w:left="142"/>
              <w:rPr>
                <w:rFonts w:cs="Arial"/>
                <w:b/>
                <w:bCs/>
                <w:lang w:eastAsia="zh-CN"/>
              </w:rPr>
            </w:pPr>
            <w:bookmarkStart w:id="953" w:name="_Hlk494379131"/>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8A67090"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0439214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EBF4A69"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B9663E8"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372E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4DAF30A" w14:textId="77777777" w:rsidR="00C111CB" w:rsidRPr="00C37D2B" w:rsidRDefault="00C111CB" w:rsidP="00C5229B">
            <w:pPr>
              <w:pStyle w:val="TAC"/>
              <w:rPr>
                <w:lang w:eastAsia="ja-JP"/>
              </w:rPr>
            </w:pPr>
          </w:p>
        </w:tc>
      </w:tr>
      <w:tr w:rsidR="00C111CB" w:rsidRPr="00C37D2B" w14:paraId="7A53E83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D91308A" w14:textId="77777777" w:rsidR="00C111CB" w:rsidRPr="00C37D2B" w:rsidRDefault="00C111CB" w:rsidP="00C5229B">
            <w:pPr>
              <w:pStyle w:val="TAL"/>
              <w:ind w:left="284"/>
              <w:rPr>
                <w:rFonts w:cs="Arial"/>
                <w:bCs/>
                <w:lang w:eastAsia="ja-JP"/>
              </w:rPr>
            </w:pPr>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76000E7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B37366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02F0B87"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77D9E2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C4ECA4"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9B75C12" w14:textId="77777777" w:rsidR="00C111CB" w:rsidRPr="00C37D2B" w:rsidRDefault="00C111CB" w:rsidP="00C5229B">
            <w:pPr>
              <w:pStyle w:val="TAC"/>
              <w:rPr>
                <w:lang w:eastAsia="ja-JP"/>
              </w:rPr>
            </w:pPr>
            <w:r w:rsidRPr="00C37D2B">
              <w:rPr>
                <w:lang w:eastAsia="ja-JP"/>
              </w:rPr>
              <w:t>reject</w:t>
            </w:r>
          </w:p>
        </w:tc>
      </w:tr>
      <w:tr w:rsidR="00C111CB" w:rsidRPr="00C37D2B" w14:paraId="7F52B04F"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7FFF8ED7"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0A17D5C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F71F183"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614B18D6"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904B950"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6545F74B"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82CF227" w14:textId="77777777" w:rsidR="00C111CB" w:rsidRPr="00C37D2B" w:rsidRDefault="00C111CB" w:rsidP="00C5229B">
            <w:pPr>
              <w:pStyle w:val="TAC"/>
              <w:rPr>
                <w:lang w:eastAsia="ja-JP"/>
              </w:rPr>
            </w:pPr>
            <w:r w:rsidRPr="00C37D2B">
              <w:rPr>
                <w:lang w:eastAsia="ja-JP"/>
              </w:rPr>
              <w:t>reject</w:t>
            </w:r>
          </w:p>
        </w:tc>
      </w:tr>
      <w:tr w:rsidR="00C111CB" w:rsidRPr="00C37D2B" w14:paraId="514B68D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2242C75A"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6E69CE3"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1D9E7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354E137"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A50FEB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4825D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ADFA861" w14:textId="77777777" w:rsidR="00C111CB" w:rsidRPr="00C37D2B" w:rsidRDefault="00C111CB" w:rsidP="00C5229B">
            <w:pPr>
              <w:pStyle w:val="TAC"/>
              <w:rPr>
                <w:lang w:eastAsia="ja-JP"/>
              </w:rPr>
            </w:pPr>
          </w:p>
        </w:tc>
      </w:tr>
      <w:tr w:rsidR="00C111CB" w:rsidRPr="00C37D2B" w14:paraId="509F872E"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50173D1"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3C4FADC"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6D88CE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A288F4"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626CEF53" w14:textId="77777777" w:rsidR="00C111CB" w:rsidRPr="00C37D2B" w:rsidRDefault="00C111CB" w:rsidP="00C5229B">
            <w:pPr>
              <w:pStyle w:val="TAL"/>
              <w:rPr>
                <w:lang w:eastAsia="zh-CN"/>
              </w:rPr>
            </w:pPr>
            <w:r w:rsidRPr="00C37D2B">
              <w:rPr>
                <w:lang w:eastAsia="zh-CN"/>
              </w:rPr>
              <w:t>NR neighbours</w:t>
            </w:r>
          </w:p>
          <w:p w14:paraId="0826389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54DE5B"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E30E10" w14:textId="77777777" w:rsidR="00C111CB" w:rsidRPr="00C37D2B" w:rsidRDefault="00C111CB" w:rsidP="00C5229B">
            <w:pPr>
              <w:pStyle w:val="TAC"/>
              <w:rPr>
                <w:lang w:eastAsia="ja-JP"/>
              </w:rPr>
            </w:pPr>
          </w:p>
        </w:tc>
      </w:tr>
      <w:tr w:rsidR="00C111CB" w:rsidRPr="00C37D2B" w14:paraId="7A70E2D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1311C3DC" w14:textId="77777777" w:rsidR="00C111CB" w:rsidRPr="00C37D2B" w:rsidRDefault="00C111CB" w:rsidP="00C5229B">
            <w:pPr>
              <w:pStyle w:val="TAL"/>
              <w:ind w:left="284"/>
              <w:rPr>
                <w:rFonts w:cs="Arial"/>
                <w:bCs/>
                <w:lang w:eastAsia="ja-JP"/>
              </w:rPr>
            </w:pPr>
            <w:r w:rsidRPr="00C37D2B">
              <w:rPr>
                <w:rFonts w:cs="Arial"/>
                <w:bCs/>
                <w:lang w:eastAsia="ja-JP"/>
              </w:rPr>
              <w:t>&gt;&gt;</w:t>
            </w:r>
            <w:r w:rsidRPr="0091211B">
              <w:rPr>
                <w:rFonts w:cs="Arial"/>
                <w:bCs/>
                <w:lang w:eastAsia="ja-JP"/>
              </w:rPr>
              <w:t>Interface Instance Indic</w:t>
            </w:r>
            <w:r w:rsidRPr="00383739">
              <w:rPr>
                <w:rFonts w:cs="Arial"/>
                <w:bCs/>
                <w:lang w:eastAsia="ja-JP"/>
              </w:rPr>
              <w:t>ation</w:t>
            </w:r>
          </w:p>
        </w:tc>
        <w:tc>
          <w:tcPr>
            <w:tcW w:w="1097" w:type="dxa"/>
            <w:tcBorders>
              <w:top w:val="single" w:sz="4" w:space="0" w:color="auto"/>
              <w:left w:val="single" w:sz="4" w:space="0" w:color="auto"/>
              <w:bottom w:val="single" w:sz="4" w:space="0" w:color="auto"/>
              <w:right w:val="single" w:sz="4" w:space="0" w:color="auto"/>
            </w:tcBorders>
          </w:tcPr>
          <w:p w14:paraId="2B9381BA"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4E475E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B83F1"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1251A5C5" w14:textId="77777777" w:rsidR="00C111CB" w:rsidRPr="00C37D2B" w:rsidRDefault="00C111CB" w:rsidP="00C5229B">
            <w:pPr>
              <w:pStyle w:val="TAL"/>
              <w:rPr>
                <w:lang w:eastAsia="zh-CN"/>
              </w:rPr>
            </w:pPr>
            <w:r w:rsidRPr="00C37D2B">
              <w:rPr>
                <w:lang w:eastAsia="zh-CN"/>
              </w:rPr>
              <w:t xml:space="preserve">NOTE: In the current version of this specification this IE is not included in the </w:t>
            </w:r>
            <w:r w:rsidRPr="004C3759">
              <w:rPr>
                <w:i/>
                <w:lang w:eastAsia="zh-CN"/>
              </w:rPr>
              <w:t>Initiating Node Type</w:t>
            </w:r>
            <w:r w:rsidRPr="00C37D2B">
              <w:rPr>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1513BA6"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46A3B48" w14:textId="77777777" w:rsidR="00C111CB" w:rsidRPr="00C37D2B" w:rsidRDefault="00C111CB" w:rsidP="00C5229B">
            <w:pPr>
              <w:pStyle w:val="TAC"/>
              <w:rPr>
                <w:lang w:eastAsia="zh-CN"/>
              </w:rPr>
            </w:pPr>
            <w:r w:rsidRPr="00C37D2B">
              <w:rPr>
                <w:lang w:eastAsia="ja-JP"/>
              </w:rPr>
              <w:t>reject</w:t>
            </w:r>
          </w:p>
        </w:tc>
      </w:tr>
      <w:tr w:rsidR="00C111CB" w:rsidRPr="00C37D2B" w14:paraId="1C956F19"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7BA4577" w14:textId="77777777" w:rsidR="00C111CB" w:rsidRPr="00C37D2B" w:rsidRDefault="00C111CB" w:rsidP="00C5229B">
            <w:pPr>
              <w:pStyle w:val="TAL"/>
              <w:ind w:left="284"/>
              <w:rPr>
                <w:rFonts w:cs="Arial"/>
                <w:bCs/>
                <w:lang w:eastAsia="ja-JP"/>
              </w:rPr>
            </w:pPr>
            <w:r w:rsidRPr="00C37D2B">
              <w:rPr>
                <w:rFonts w:cs="Arial"/>
                <w:bCs/>
                <w:lang w:eastAsia="ja-JP"/>
              </w:rPr>
              <w:t>&gt;&gt;Cell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007C278"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4BC4012"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F2E183"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14C2127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4A4733"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09A5AAC" w14:textId="77777777" w:rsidR="00C111CB" w:rsidRPr="00C37D2B" w:rsidRDefault="00C111CB" w:rsidP="00C5229B">
            <w:pPr>
              <w:pStyle w:val="TAC"/>
              <w:rPr>
                <w:lang w:eastAsia="zh-CN"/>
              </w:rPr>
            </w:pPr>
            <w:r w:rsidRPr="00C37D2B">
              <w:rPr>
                <w:lang w:eastAsia="zh-CN"/>
              </w:rPr>
              <w:t>ignore</w:t>
            </w:r>
          </w:p>
        </w:tc>
      </w:tr>
      <w:bookmarkEnd w:id="953"/>
      <w:tr w:rsidR="00C111CB" w:rsidRPr="00C37D2B" w14:paraId="1C9D44FE" w14:textId="77777777" w:rsidTr="00C5229B">
        <w:tc>
          <w:tcPr>
            <w:tcW w:w="2444" w:type="dxa"/>
            <w:tcBorders>
              <w:top w:val="single" w:sz="4" w:space="0" w:color="auto"/>
              <w:left w:val="single" w:sz="4" w:space="0" w:color="auto"/>
              <w:bottom w:val="single" w:sz="4" w:space="0" w:color="auto"/>
              <w:right w:val="single" w:sz="4" w:space="0" w:color="auto"/>
            </w:tcBorders>
          </w:tcPr>
          <w:p w14:paraId="2BD3DA2A"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9654D0E"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3E49FD1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77EF72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CDC7BE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ABDA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29AEDAF" w14:textId="77777777" w:rsidR="00C111CB" w:rsidRPr="00C37D2B" w:rsidRDefault="00C111CB" w:rsidP="00C5229B">
            <w:pPr>
              <w:pStyle w:val="TAC"/>
              <w:rPr>
                <w:lang w:eastAsia="ja-JP"/>
              </w:rPr>
            </w:pPr>
          </w:p>
        </w:tc>
      </w:tr>
      <w:tr w:rsidR="00C111CB" w:rsidRPr="00C37D2B" w14:paraId="0B89E0F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86C85C2"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56545A3D"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D16AC2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9D82844"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248DA48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ED912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CE580C4" w14:textId="77777777" w:rsidR="00C111CB" w:rsidRPr="00C37D2B" w:rsidRDefault="00C111CB" w:rsidP="00C5229B">
            <w:pPr>
              <w:pStyle w:val="TAC"/>
              <w:rPr>
                <w:lang w:eastAsia="ja-JP"/>
              </w:rPr>
            </w:pPr>
            <w:r w:rsidRPr="00C37D2B">
              <w:rPr>
                <w:lang w:eastAsia="ja-JP"/>
              </w:rPr>
              <w:t>reject</w:t>
            </w:r>
          </w:p>
        </w:tc>
      </w:tr>
      <w:tr w:rsidR="00C111CB" w:rsidRPr="00C37D2B" w14:paraId="4DAA95D3"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4388C7BD"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1636D3B"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E626CE5" w14:textId="77777777" w:rsidR="00C111CB" w:rsidRPr="00C37D2B" w:rsidRDefault="00C111CB" w:rsidP="00C5229B">
            <w:pPr>
              <w:pStyle w:val="TAL"/>
              <w:rPr>
                <w:lang w:eastAsia="ja-JP"/>
              </w:rPr>
            </w:pPr>
            <w:r w:rsidRPr="00C37D2B">
              <w:rPr>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70F8356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D268530" w14:textId="77777777" w:rsidR="00C111CB" w:rsidRPr="00C37D2B" w:rsidRDefault="00C111CB" w:rsidP="00C5229B">
            <w:pPr>
              <w:pStyle w:val="TAL"/>
              <w:rPr>
                <w:lang w:eastAsia="ja-JP"/>
              </w:rPr>
            </w:pPr>
            <w:r w:rsidRPr="00C37D2B">
              <w:rPr>
                <w:lang w:eastAsia="zh-CN"/>
              </w:rPr>
              <w:t>List of cells served by the en-gNB.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49D0868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FC61899" w14:textId="77777777" w:rsidR="00C111CB" w:rsidRPr="00C37D2B" w:rsidRDefault="00C111CB" w:rsidP="00C5229B">
            <w:pPr>
              <w:pStyle w:val="TAC"/>
              <w:rPr>
                <w:lang w:eastAsia="ja-JP"/>
              </w:rPr>
            </w:pPr>
            <w:r w:rsidRPr="00C37D2B">
              <w:rPr>
                <w:lang w:eastAsia="ja-JP"/>
              </w:rPr>
              <w:t>reject</w:t>
            </w:r>
          </w:p>
        </w:tc>
      </w:tr>
      <w:tr w:rsidR="00C111CB" w:rsidRPr="00C37D2B" w14:paraId="7D6D0D4D"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24429D3D" w14:textId="77777777" w:rsidR="00C111CB" w:rsidRPr="00C37D2B" w:rsidRDefault="00C111CB" w:rsidP="00C5229B">
            <w:pPr>
              <w:pStyle w:val="TAL"/>
              <w:ind w:left="425"/>
              <w:rPr>
                <w:rFonts w:cs="Arial"/>
                <w:bCs/>
                <w:lang w:eastAsia="ja-JP"/>
              </w:rPr>
            </w:pPr>
            <w:r w:rsidRPr="00C37D2B">
              <w:rPr>
                <w:rFonts w:cs="Arial"/>
                <w:bCs/>
                <w:lang w:eastAsia="ja-JP"/>
              </w:rPr>
              <w:t>&gt;&gt;&gt;</w:t>
            </w:r>
            <w:bookmarkStart w:id="954" w:name="OLE_LINK82"/>
            <w:r w:rsidRPr="00C37D2B">
              <w:rPr>
                <w:rFonts w:cs="Arial"/>
                <w:bCs/>
                <w:lang w:eastAsia="ja-JP"/>
              </w:rPr>
              <w:t>Served NR Cell Information</w:t>
            </w:r>
            <w:bookmarkEnd w:id="954"/>
          </w:p>
        </w:tc>
        <w:tc>
          <w:tcPr>
            <w:tcW w:w="1097" w:type="dxa"/>
            <w:tcBorders>
              <w:top w:val="single" w:sz="4" w:space="0" w:color="auto"/>
              <w:left w:val="single" w:sz="4" w:space="0" w:color="auto"/>
              <w:bottom w:val="single" w:sz="4" w:space="0" w:color="auto"/>
              <w:right w:val="single" w:sz="4" w:space="0" w:color="auto"/>
            </w:tcBorders>
            <w:hideMark/>
          </w:tcPr>
          <w:p w14:paraId="2A9701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E33C55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265534"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109F612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F67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01AC10E" w14:textId="77777777" w:rsidR="00C111CB" w:rsidRPr="00C37D2B" w:rsidRDefault="00C111CB" w:rsidP="00C5229B">
            <w:pPr>
              <w:pStyle w:val="TAC"/>
              <w:rPr>
                <w:lang w:eastAsia="ja-JP"/>
              </w:rPr>
            </w:pPr>
          </w:p>
        </w:tc>
      </w:tr>
      <w:tr w:rsidR="00C111CB" w:rsidRPr="00C37D2B" w14:paraId="37D815B5"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A42D4B" w14:textId="77777777" w:rsidR="00C111CB" w:rsidRPr="00C37D2B" w:rsidRDefault="00C111CB" w:rsidP="00C5229B">
            <w:pPr>
              <w:pStyle w:val="TAL"/>
              <w:ind w:left="425"/>
              <w:rPr>
                <w:rFonts w:cs="Arial"/>
                <w:b/>
                <w:bCs/>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46A8CDC"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46AA9C0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2FA22A"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06CE9E5"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5D55B85A"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8E3D72" w14:textId="77777777" w:rsidR="00C111CB" w:rsidRPr="00C37D2B" w:rsidRDefault="00C111CB" w:rsidP="00C5229B">
            <w:pPr>
              <w:pStyle w:val="TAC"/>
              <w:rPr>
                <w:lang w:eastAsia="zh-CN"/>
              </w:rPr>
            </w:pPr>
          </w:p>
        </w:tc>
      </w:tr>
      <w:tr w:rsidR="00C111CB" w:rsidRPr="00C37D2B" w14:paraId="41B27274" w14:textId="77777777" w:rsidTr="00C5229B">
        <w:tc>
          <w:tcPr>
            <w:tcW w:w="2444" w:type="dxa"/>
            <w:tcBorders>
              <w:top w:val="single" w:sz="4" w:space="0" w:color="auto"/>
              <w:left w:val="single" w:sz="4" w:space="0" w:color="auto"/>
              <w:bottom w:val="single" w:sz="4" w:space="0" w:color="auto"/>
              <w:right w:val="single" w:sz="4" w:space="0" w:color="auto"/>
            </w:tcBorders>
          </w:tcPr>
          <w:p w14:paraId="77C58BAE" w14:textId="77777777" w:rsidR="00C111CB" w:rsidRPr="00B6743F" w:rsidRDefault="00C111CB" w:rsidP="00C5229B">
            <w:pPr>
              <w:pStyle w:val="TAL"/>
              <w:ind w:left="425"/>
              <w:rPr>
                <w:rFonts w:cs="Arial"/>
                <w:lang w:eastAsia="ja-JP"/>
              </w:rPr>
            </w:pPr>
            <w:r>
              <w:t>&gt;&gt;&gt;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708C84A0" w14:textId="77777777" w:rsidR="00C111CB" w:rsidRPr="00C37D2B" w:rsidRDefault="00C111CB" w:rsidP="00C5229B">
            <w:pPr>
              <w:pStyle w:val="TAL"/>
              <w:rPr>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59C8D60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8C8882B" w14:textId="77777777" w:rsidR="00C111CB" w:rsidRPr="00C37D2B" w:rsidRDefault="00C111CB" w:rsidP="00C5229B">
            <w:pPr>
              <w:pStyle w:val="TAL"/>
              <w:rPr>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101C8C2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386B70" w14:textId="77777777" w:rsidR="00C111C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7E69ED" w14:textId="77777777" w:rsidR="00C111CB" w:rsidRPr="00C37D2B" w:rsidRDefault="00C111CB" w:rsidP="00C5229B">
            <w:pPr>
              <w:pStyle w:val="TAC"/>
              <w:rPr>
                <w:lang w:eastAsia="zh-CN"/>
              </w:rPr>
            </w:pPr>
            <w:r>
              <w:rPr>
                <w:lang w:eastAsia="ja-JP"/>
              </w:rPr>
              <w:t>ignore</w:t>
            </w:r>
          </w:p>
        </w:tc>
      </w:tr>
      <w:tr w:rsidR="00C111CB" w:rsidRPr="00C37D2B" w14:paraId="4BD0247D" w14:textId="77777777" w:rsidTr="00C5229B">
        <w:tc>
          <w:tcPr>
            <w:tcW w:w="2444" w:type="dxa"/>
            <w:tcBorders>
              <w:top w:val="single" w:sz="4" w:space="0" w:color="auto"/>
              <w:left w:val="single" w:sz="4" w:space="0" w:color="auto"/>
              <w:bottom w:val="single" w:sz="4" w:space="0" w:color="auto"/>
              <w:right w:val="single" w:sz="4" w:space="0" w:color="auto"/>
            </w:tcBorders>
          </w:tcPr>
          <w:p w14:paraId="75DD9F4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52358B5D"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B305DC0"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9898F54"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6D4C57AA" w14:textId="77777777" w:rsidR="00C111CB" w:rsidRPr="00C37D2B" w:rsidRDefault="00C111CB" w:rsidP="00C5229B">
            <w:pPr>
              <w:pStyle w:val="TAL"/>
              <w:rPr>
                <w:lang w:eastAsia="zh-CN"/>
              </w:rPr>
            </w:pPr>
            <w:r w:rsidRPr="00C37D2B">
              <w:rPr>
                <w:lang w:eastAsia="zh-CN"/>
              </w:rPr>
              <w:t xml:space="preserve">Value </w:t>
            </w:r>
            <w:r w:rsidRPr="00FA6E00">
              <w:t>"</w:t>
            </w:r>
            <w:r w:rsidRPr="00C37D2B">
              <w:rPr>
                <w:lang w:eastAsia="zh-CN"/>
              </w:rPr>
              <w:t>partial</w:t>
            </w:r>
            <w:r w:rsidRPr="00FA6E00">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24CBFFE8"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253788" w14:textId="77777777" w:rsidR="00C111CB" w:rsidRPr="00C37D2B" w:rsidRDefault="00C111CB" w:rsidP="00C5229B">
            <w:pPr>
              <w:pStyle w:val="TAC"/>
              <w:rPr>
                <w:lang w:eastAsia="zh-CN"/>
              </w:rPr>
            </w:pPr>
            <w:r w:rsidRPr="00C37D2B">
              <w:rPr>
                <w:lang w:eastAsia="ja-JP"/>
              </w:rPr>
              <w:t>ignore</w:t>
            </w:r>
          </w:p>
        </w:tc>
      </w:tr>
      <w:tr w:rsidR="00C111CB" w:rsidRPr="00C37D2B" w14:paraId="26EEB5DA" w14:textId="77777777" w:rsidTr="00C5229B">
        <w:tc>
          <w:tcPr>
            <w:tcW w:w="2444" w:type="dxa"/>
            <w:tcBorders>
              <w:top w:val="single" w:sz="4" w:space="0" w:color="auto"/>
              <w:left w:val="single" w:sz="4" w:space="0" w:color="auto"/>
              <w:bottom w:val="single" w:sz="4" w:space="0" w:color="auto"/>
              <w:right w:val="single" w:sz="4" w:space="0" w:color="auto"/>
            </w:tcBorders>
          </w:tcPr>
          <w:p w14:paraId="0B149F36"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12C9F41"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7E642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79C8EAD"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C1A808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C09FDE"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C1DAAC" w14:textId="77777777" w:rsidR="00C111CB" w:rsidRPr="00C37D2B" w:rsidRDefault="00C111CB" w:rsidP="00C5229B">
            <w:pPr>
              <w:pStyle w:val="TAC"/>
              <w:rPr>
                <w:lang w:eastAsia="zh-CN"/>
              </w:rPr>
            </w:pPr>
            <w:r w:rsidRPr="00C37D2B">
              <w:rPr>
                <w:lang w:eastAsia="ja-JP"/>
              </w:rPr>
              <w:t>reject</w:t>
            </w:r>
          </w:p>
        </w:tc>
      </w:tr>
      <w:tr w:rsidR="00C111CB" w:rsidRPr="00C37D2B" w14:paraId="6DA8F772" w14:textId="77777777" w:rsidTr="00C5229B">
        <w:tc>
          <w:tcPr>
            <w:tcW w:w="2444" w:type="dxa"/>
            <w:tcBorders>
              <w:top w:val="single" w:sz="4" w:space="0" w:color="auto"/>
              <w:left w:val="single" w:sz="4" w:space="0" w:color="auto"/>
              <w:bottom w:val="single" w:sz="4" w:space="0" w:color="auto"/>
              <w:right w:val="single" w:sz="4" w:space="0" w:color="auto"/>
            </w:tcBorders>
          </w:tcPr>
          <w:p w14:paraId="2EC33CF8"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306C898"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64A222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50DB93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A884F6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5AC7A8"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7AA5C6F" w14:textId="77777777" w:rsidR="00C111CB" w:rsidRPr="00C37D2B" w:rsidRDefault="00C111CB" w:rsidP="00C5229B">
            <w:pPr>
              <w:pStyle w:val="TAC"/>
              <w:rPr>
                <w:lang w:eastAsia="ja-JP"/>
              </w:rPr>
            </w:pPr>
            <w:r w:rsidRPr="00C37D2B">
              <w:rPr>
                <w:rFonts w:cs="Arial"/>
                <w:szCs w:val="18"/>
                <w:lang w:eastAsia="ja-JP"/>
              </w:rPr>
              <w:t>ignore</w:t>
            </w:r>
          </w:p>
        </w:tc>
      </w:tr>
    </w:tbl>
    <w:p w14:paraId="0629CA8D" w14:textId="77777777" w:rsidR="00C111CB" w:rsidRPr="00C37D2B" w:rsidRDefault="00C111CB" w:rsidP="00B3653F">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B9B320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C4C39B3" w14:textId="77777777" w:rsidR="00C111CB" w:rsidRPr="00C37D2B" w:rsidRDefault="00C111CB" w:rsidP="00C5229B">
            <w:pPr>
              <w:pStyle w:val="TAH"/>
              <w:rPr>
                <w:rFonts w:cs="Arial"/>
                <w:lang w:eastAsia="ja-JP"/>
              </w:rPr>
            </w:pPr>
            <w:bookmarkStart w:id="955" w:name="OLE_LINK85"/>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34E3D8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8BA80FB" w14:textId="77777777" w:rsidTr="00C5229B">
        <w:tblPrEx>
          <w:tblLook w:val="0000" w:firstRow="0" w:lastRow="0" w:firstColumn="0" w:lastColumn="0" w:noHBand="0" w:noVBand="0"/>
        </w:tblPrEx>
        <w:tc>
          <w:tcPr>
            <w:tcW w:w="3686" w:type="dxa"/>
          </w:tcPr>
          <w:p w14:paraId="1BDBAD36"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Pr>
          <w:p w14:paraId="5590A298"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77DF1AE9" w14:textId="77777777" w:rsidTr="00C5229B">
        <w:tc>
          <w:tcPr>
            <w:tcW w:w="3686" w:type="dxa"/>
            <w:tcBorders>
              <w:top w:val="single" w:sz="4" w:space="0" w:color="auto"/>
              <w:left w:val="single" w:sz="4" w:space="0" w:color="auto"/>
              <w:bottom w:val="single" w:sz="4" w:space="0" w:color="auto"/>
              <w:right w:val="single" w:sz="4" w:space="0" w:color="auto"/>
            </w:tcBorders>
          </w:tcPr>
          <w:p w14:paraId="15F2D5E8" w14:textId="77777777" w:rsidR="00C111CB" w:rsidRPr="00C37D2B" w:rsidRDefault="00C111CB" w:rsidP="00C5229B">
            <w:pPr>
              <w:pStyle w:val="TAL"/>
              <w:rPr>
                <w:rFonts w:cs="Arial"/>
                <w:bCs/>
                <w:lang w:eastAsia="ja-JP"/>
              </w:rPr>
            </w:pPr>
            <w:r w:rsidRPr="00C37D2B">
              <w:rPr>
                <w:rFonts w:cs="Arial"/>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004EC04" w14:textId="77777777" w:rsidR="00C111CB" w:rsidRPr="00C37D2B" w:rsidRDefault="00C111CB" w:rsidP="00C5229B">
            <w:pPr>
              <w:pStyle w:val="TAL"/>
              <w:rPr>
                <w:rFonts w:cs="Arial"/>
                <w:bCs/>
                <w:lang w:eastAsia="ja-JP"/>
              </w:rPr>
            </w:pPr>
            <w:r w:rsidRPr="00C37D2B">
              <w:rPr>
                <w:rFonts w:cs="Arial"/>
                <w:bCs/>
                <w:lang w:eastAsia="ja-JP"/>
              </w:rPr>
              <w:t>Maximum no. cells that can be served by an en-gNB. Value is 16384.</w:t>
            </w:r>
          </w:p>
        </w:tc>
      </w:tr>
      <w:bookmarkEnd w:id="955"/>
    </w:tbl>
    <w:p w14:paraId="45184518" w14:textId="77777777" w:rsidR="00C111CB" w:rsidRPr="00C37D2B" w:rsidRDefault="00C111CB" w:rsidP="00B3653F"/>
    <w:p w14:paraId="4F1F8BA6" w14:textId="77777777" w:rsidR="00C111CB" w:rsidRPr="00C37D2B" w:rsidRDefault="00C111CB" w:rsidP="00B3653F">
      <w:pPr>
        <w:pStyle w:val="Heading4"/>
      </w:pPr>
      <w:bookmarkStart w:id="956" w:name="_Toc20954404"/>
      <w:bookmarkStart w:id="957" w:name="_Toc29902408"/>
      <w:bookmarkStart w:id="958" w:name="_Toc29906412"/>
      <w:bookmarkStart w:id="959" w:name="_Toc36550402"/>
      <w:bookmarkStart w:id="960" w:name="_Toc45104152"/>
      <w:bookmarkStart w:id="961" w:name="_Toc45227648"/>
      <w:bookmarkStart w:id="962" w:name="_Toc45891462"/>
      <w:bookmarkStart w:id="963" w:name="_Toc51764104"/>
      <w:bookmarkStart w:id="964" w:name="_Toc56528105"/>
      <w:bookmarkStart w:id="965" w:name="_Toc64382072"/>
      <w:bookmarkStart w:id="966" w:name="_Toc66283647"/>
      <w:bookmarkStart w:id="967" w:name="_Toc67911023"/>
      <w:bookmarkStart w:id="968" w:name="_Toc73979801"/>
      <w:bookmarkStart w:id="969" w:name="_Toc88650525"/>
      <w:bookmarkStart w:id="970" w:name="_Toc97885652"/>
      <w:bookmarkStart w:id="971" w:name="_Toc98882777"/>
      <w:bookmarkStart w:id="972" w:name="_Toc105523313"/>
      <w:bookmarkStart w:id="973" w:name="_Toc106130857"/>
      <w:bookmarkStart w:id="974" w:name="_Toc113840008"/>
      <w:r w:rsidRPr="00C37D2B">
        <w:lastRenderedPageBreak/>
        <w:t>9.1.2.32</w:t>
      </w:r>
      <w:r w:rsidRPr="00C37D2B">
        <w:tab/>
        <w:t>EN-DC X2 SETUP RESPONSE</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083D48A8" w14:textId="77777777" w:rsidR="00C111CB" w:rsidRPr="00C37D2B" w:rsidRDefault="00C111CB" w:rsidP="00B3653F">
      <w:r w:rsidRPr="00C37D2B">
        <w:t>This message is sent by a neighbouring node to an initiating node, both nodes able to interact for EN-DC, to transfer the initialization information for a TNL association.</w:t>
      </w:r>
    </w:p>
    <w:p w14:paraId="32191758" w14:textId="77777777" w:rsidR="00C111CB" w:rsidRPr="00EE5530" w:rsidRDefault="00C111CB" w:rsidP="00B3653F">
      <w:pPr>
        <w:rPr>
          <w:lang w:val="sv-SE"/>
        </w:rPr>
      </w:pPr>
      <w:bookmarkStart w:id="975" w:name="OLE_LINK94"/>
      <w:r w:rsidRPr="00EE5530">
        <w:rPr>
          <w:lang w:val="sv-SE"/>
        </w:rPr>
        <w:t>Direction:</w:t>
      </w:r>
      <w:bookmarkStart w:id="976" w:name="OLE_LINK93"/>
      <w:r w:rsidRPr="00EE5530">
        <w:rPr>
          <w:lang w:val="sv-SE"/>
        </w:rPr>
        <w:t xml:space="preserve"> </w:t>
      </w:r>
      <w:bookmarkStart w:id="977" w:name="OLE_LINK91"/>
      <w:r w:rsidRPr="00EE5530">
        <w:rPr>
          <w:lang w:val="sv-SE"/>
        </w:rPr>
        <w:t xml:space="preserve">eNB </w:t>
      </w:r>
      <w:r w:rsidRPr="00C37D2B">
        <w:sym w:font="Symbol" w:char="F0AE"/>
      </w:r>
      <w:r w:rsidRPr="00EE5530">
        <w:rPr>
          <w:lang w:val="sv-SE"/>
        </w:rPr>
        <w:t xml:space="preserve"> en-gNB, en-gNB </w:t>
      </w:r>
      <w:r w:rsidRPr="00C37D2B">
        <w:sym w:font="Symbol" w:char="F0AE"/>
      </w:r>
      <w:r w:rsidRPr="00EE5530">
        <w:rPr>
          <w:lang w:val="sv-SE"/>
        </w:rPr>
        <w:t xml:space="preserve"> eNB.</w:t>
      </w:r>
      <w:bookmarkEnd w:id="976"/>
      <w:bookmarkEnd w:id="977"/>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1A028A28"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975"/>
          <w:p w14:paraId="07A15B4C"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4381B4B"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077BFE4A"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3AD721E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A3C0CD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C51B87"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0BDBCD8"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19B9466"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E7AD248"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8E2055F"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1F4F90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029AEB"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4FE22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826A40"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A330033" w14:textId="77777777" w:rsidR="00C111CB" w:rsidRPr="00C37D2B" w:rsidRDefault="00C111CB" w:rsidP="00C5229B">
            <w:pPr>
              <w:pStyle w:val="TAC"/>
              <w:rPr>
                <w:lang w:eastAsia="ja-JP"/>
              </w:rPr>
            </w:pPr>
            <w:r w:rsidRPr="00C37D2B">
              <w:rPr>
                <w:lang w:eastAsia="ja-JP"/>
              </w:rPr>
              <w:t>reject</w:t>
            </w:r>
          </w:p>
        </w:tc>
      </w:tr>
      <w:tr w:rsidR="00C111CB" w:rsidRPr="00C37D2B" w14:paraId="3EC12D79" w14:textId="77777777" w:rsidTr="00C5229B">
        <w:tc>
          <w:tcPr>
            <w:tcW w:w="2444" w:type="dxa"/>
            <w:tcBorders>
              <w:top w:val="single" w:sz="4" w:space="0" w:color="auto"/>
              <w:left w:val="single" w:sz="4" w:space="0" w:color="auto"/>
              <w:bottom w:val="single" w:sz="4" w:space="0" w:color="auto"/>
              <w:right w:val="single" w:sz="4" w:space="0" w:color="auto"/>
            </w:tcBorders>
          </w:tcPr>
          <w:p w14:paraId="1898C7E0" w14:textId="77777777" w:rsidR="00C111CB" w:rsidRPr="00C37D2B" w:rsidRDefault="00C111CB" w:rsidP="00C5229B">
            <w:pPr>
              <w:pStyle w:val="TAL"/>
              <w:rPr>
                <w:lang w:eastAsia="zh-CN"/>
              </w:rPr>
            </w:pPr>
            <w:bookmarkStart w:id="978" w:name="_Hlk495435295"/>
            <w:r w:rsidRPr="00C37D2B">
              <w:rPr>
                <w:lang w:eastAsia="zh-CN"/>
              </w:rPr>
              <w:t xml:space="preserve">CHOICE </w:t>
            </w:r>
            <w:r w:rsidRPr="00C37D2B">
              <w:rPr>
                <w:i/>
                <w:lang w:eastAsia="zh-CN"/>
              </w:rPr>
              <w:t>Responding NodeType</w:t>
            </w:r>
          </w:p>
        </w:tc>
        <w:tc>
          <w:tcPr>
            <w:tcW w:w="1097" w:type="dxa"/>
            <w:tcBorders>
              <w:top w:val="single" w:sz="4" w:space="0" w:color="auto"/>
              <w:left w:val="single" w:sz="4" w:space="0" w:color="auto"/>
              <w:bottom w:val="single" w:sz="4" w:space="0" w:color="auto"/>
              <w:right w:val="single" w:sz="4" w:space="0" w:color="auto"/>
            </w:tcBorders>
          </w:tcPr>
          <w:p w14:paraId="3838A668" w14:textId="77777777" w:rsidR="00C111CB" w:rsidRPr="00C37D2B" w:rsidRDefault="00C111CB" w:rsidP="00C5229B">
            <w:pPr>
              <w:pStyle w:val="TAL"/>
              <w:rPr>
                <w:lang w:eastAsia="zh-CN"/>
              </w:rPr>
            </w:pPr>
            <w:r w:rsidRPr="00C37D2B">
              <w:rPr>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054A8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E1F220"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912A80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56F8E"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10559852" w14:textId="77777777" w:rsidR="00C111CB" w:rsidRPr="00C37D2B" w:rsidRDefault="00C111CB" w:rsidP="00C5229B">
            <w:pPr>
              <w:pStyle w:val="TAC"/>
              <w:rPr>
                <w:lang w:eastAsia="ja-JP"/>
              </w:rPr>
            </w:pPr>
            <w:r>
              <w:rPr>
                <w:lang w:val="fr-FR" w:eastAsia="ja-JP"/>
              </w:rPr>
              <w:t>reject</w:t>
            </w:r>
          </w:p>
        </w:tc>
      </w:tr>
      <w:tr w:rsidR="00C111CB" w:rsidRPr="00C37D2B" w14:paraId="45654937" w14:textId="77777777" w:rsidTr="00C5229B">
        <w:tc>
          <w:tcPr>
            <w:tcW w:w="2444" w:type="dxa"/>
            <w:tcBorders>
              <w:top w:val="single" w:sz="4" w:space="0" w:color="auto"/>
              <w:left w:val="single" w:sz="4" w:space="0" w:color="auto"/>
              <w:bottom w:val="single" w:sz="4" w:space="0" w:color="auto"/>
              <w:right w:val="single" w:sz="4" w:space="0" w:color="auto"/>
            </w:tcBorders>
          </w:tcPr>
          <w:p w14:paraId="13FA50D4" w14:textId="77777777" w:rsidR="00C111CB" w:rsidRPr="00C37D2B" w:rsidRDefault="00C111CB" w:rsidP="00C5229B">
            <w:pPr>
              <w:pStyle w:val="TAL"/>
              <w:ind w:left="142"/>
              <w:rPr>
                <w:rFonts w:cs="Arial"/>
                <w:b/>
                <w:bCs/>
                <w:lang w:eastAsia="zh-CN"/>
              </w:rPr>
            </w:pPr>
            <w:r w:rsidRPr="00C37D2B">
              <w:rPr>
                <w:rFonts w:cs="Arial"/>
                <w:bCs/>
                <w:lang w:eastAsia="zh-CN"/>
              </w:rPr>
              <w:t>&gt;</w:t>
            </w:r>
            <w:r w:rsidRPr="00C37D2B">
              <w:rPr>
                <w:rFonts w:cs="Arial"/>
                <w:bCs/>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4FB8EA4"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19BD0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1A7A8D7"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0506B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DE6BD3"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6DB47FC" w14:textId="77777777" w:rsidR="00C111CB" w:rsidRPr="00C37D2B" w:rsidRDefault="00C111CB" w:rsidP="00C5229B">
            <w:pPr>
              <w:pStyle w:val="TAC"/>
              <w:rPr>
                <w:lang w:eastAsia="ja-JP"/>
              </w:rPr>
            </w:pPr>
          </w:p>
        </w:tc>
      </w:tr>
      <w:tr w:rsidR="00C111CB" w:rsidRPr="00C37D2B" w14:paraId="535A86CA"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9B6A56F" w14:textId="77777777" w:rsidR="00C111CB" w:rsidRPr="00C37D2B" w:rsidRDefault="00C111CB" w:rsidP="00C5229B">
            <w:pPr>
              <w:pStyle w:val="TAL"/>
              <w:ind w:left="284"/>
              <w:rPr>
                <w:rFonts w:cs="Arial"/>
                <w:bCs/>
                <w:lang w:eastAsia="ja-JP"/>
              </w:rPr>
            </w:pPr>
            <w:bookmarkStart w:id="979" w:name="_Hlk495435653"/>
            <w:bookmarkEnd w:id="978"/>
            <w:r w:rsidRPr="00C37D2B">
              <w:rPr>
                <w:rFonts w:cs="Arial"/>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4EF5871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4C492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5A06305" w14:textId="77777777" w:rsidR="00C111CB" w:rsidRPr="00C37D2B" w:rsidRDefault="00C111CB" w:rsidP="00C5229B">
            <w:pPr>
              <w:pStyle w:val="TAL"/>
              <w:rPr>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050393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169A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97F4A84" w14:textId="77777777" w:rsidR="00C111CB" w:rsidRPr="00C37D2B" w:rsidRDefault="00C111CB" w:rsidP="00C5229B">
            <w:pPr>
              <w:pStyle w:val="TAC"/>
              <w:rPr>
                <w:lang w:eastAsia="ja-JP"/>
              </w:rPr>
            </w:pPr>
            <w:r w:rsidRPr="00C37D2B">
              <w:rPr>
                <w:lang w:eastAsia="ja-JP"/>
              </w:rPr>
              <w:t>reject</w:t>
            </w:r>
          </w:p>
        </w:tc>
      </w:tr>
      <w:tr w:rsidR="00C111CB" w:rsidRPr="00C37D2B" w14:paraId="6E44B6E0"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2F1CF3E" w14:textId="77777777" w:rsidR="00C111CB" w:rsidRPr="00C37D2B" w:rsidRDefault="00C111CB" w:rsidP="00C5229B">
            <w:pPr>
              <w:pStyle w:val="TAL"/>
              <w:ind w:left="284"/>
              <w:rPr>
                <w:rFonts w:cs="Arial"/>
                <w:b/>
                <w:lang w:eastAsia="ja-JP"/>
              </w:rPr>
            </w:pPr>
            <w:r w:rsidRPr="00C37D2B">
              <w:rPr>
                <w:rFonts w:cs="Arial"/>
                <w:b/>
                <w:bCs/>
                <w:lang w:eastAsia="ja-JP"/>
              </w:rPr>
              <w:t>&gt;&gt;List of Served E-UTRA Cells</w:t>
            </w:r>
          </w:p>
        </w:tc>
        <w:tc>
          <w:tcPr>
            <w:tcW w:w="1097" w:type="dxa"/>
            <w:tcBorders>
              <w:top w:val="single" w:sz="4" w:space="0" w:color="auto"/>
              <w:left w:val="single" w:sz="4" w:space="0" w:color="auto"/>
              <w:bottom w:val="single" w:sz="4" w:space="0" w:color="auto"/>
              <w:right w:val="single" w:sz="4" w:space="0" w:color="auto"/>
            </w:tcBorders>
          </w:tcPr>
          <w:p w14:paraId="21A871E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625EEAD" w14:textId="77777777" w:rsidR="00C111CB" w:rsidRPr="00C37D2B" w:rsidRDefault="00C111CB" w:rsidP="00C5229B">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08423B3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FE58031" w14:textId="77777777" w:rsidR="00C111CB" w:rsidRPr="00C37D2B" w:rsidRDefault="00C111CB" w:rsidP="00C5229B">
            <w:pPr>
              <w:pStyle w:val="TAL"/>
              <w:rPr>
                <w:lang w:eastAsia="ja-JP"/>
              </w:rPr>
            </w:pPr>
            <w:r w:rsidRPr="00C37D2B">
              <w:rPr>
                <w:rFonts w:eastAsia="Calibri Light"/>
                <w:lang w:eastAsia="zh-CN"/>
              </w:rPr>
              <w:t>Complete list of cells served by the eNB</w:t>
            </w:r>
          </w:p>
        </w:tc>
        <w:tc>
          <w:tcPr>
            <w:tcW w:w="1080" w:type="dxa"/>
            <w:tcBorders>
              <w:top w:val="single" w:sz="4" w:space="0" w:color="auto"/>
              <w:left w:val="single" w:sz="4" w:space="0" w:color="auto"/>
              <w:bottom w:val="single" w:sz="4" w:space="0" w:color="auto"/>
              <w:right w:val="single" w:sz="4" w:space="0" w:color="auto"/>
            </w:tcBorders>
          </w:tcPr>
          <w:p w14:paraId="5273DD3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1FBA70F" w14:textId="77777777" w:rsidR="00C111CB" w:rsidRPr="00C37D2B" w:rsidRDefault="00C111CB" w:rsidP="00C5229B">
            <w:pPr>
              <w:pStyle w:val="TAC"/>
              <w:rPr>
                <w:lang w:eastAsia="ja-JP"/>
              </w:rPr>
            </w:pPr>
            <w:r w:rsidRPr="00C37D2B">
              <w:rPr>
                <w:lang w:eastAsia="ja-JP"/>
              </w:rPr>
              <w:t>reject</w:t>
            </w:r>
          </w:p>
        </w:tc>
      </w:tr>
      <w:tr w:rsidR="00C111CB" w:rsidRPr="00C37D2B" w14:paraId="0004680C"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5D2893B4" w14:textId="77777777" w:rsidR="00C111CB" w:rsidRPr="00C37D2B" w:rsidRDefault="00C111CB" w:rsidP="00C5229B">
            <w:pPr>
              <w:pStyle w:val="TAL"/>
              <w:ind w:left="425"/>
              <w:rPr>
                <w:rFonts w:cs="Arial"/>
                <w:bCs/>
                <w:lang w:eastAsia="ja-JP"/>
              </w:rPr>
            </w:pPr>
            <w:r w:rsidRPr="00C37D2B">
              <w:rPr>
                <w:rFonts w:cs="Arial"/>
                <w:bCs/>
                <w:lang w:eastAsia="ja-JP"/>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8B7429E"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83AC9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82281A" w14:textId="77777777" w:rsidR="00C111CB" w:rsidRPr="00C37D2B" w:rsidRDefault="00C111CB" w:rsidP="00C5229B">
            <w:pPr>
              <w:pStyle w:val="TAL"/>
              <w:rPr>
                <w:lang w:eastAsia="ja-JP"/>
              </w:rPr>
            </w:pPr>
            <w:r w:rsidRPr="00C37D2B">
              <w:rPr>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0B494D3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23A2F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030178D" w14:textId="77777777" w:rsidR="00C111CB" w:rsidRPr="00C37D2B" w:rsidRDefault="00C111CB" w:rsidP="00C5229B">
            <w:pPr>
              <w:pStyle w:val="TAC"/>
              <w:rPr>
                <w:lang w:eastAsia="ja-JP"/>
              </w:rPr>
            </w:pPr>
          </w:p>
        </w:tc>
      </w:tr>
      <w:tr w:rsidR="00C111CB" w:rsidRPr="00C37D2B" w14:paraId="51DEAC24"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44185685" w14:textId="77777777" w:rsidR="00C111CB" w:rsidRPr="00C37D2B" w:rsidRDefault="00C111CB" w:rsidP="00C5229B">
            <w:pPr>
              <w:pStyle w:val="TAL"/>
              <w:ind w:left="425"/>
              <w:rPr>
                <w:rFonts w:cs="Arial"/>
                <w:bCs/>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4BC1511" w14:textId="77777777" w:rsidR="00C111CB" w:rsidRPr="00C37D2B" w:rsidRDefault="00C111CB" w:rsidP="00C5229B">
            <w:pPr>
              <w:pStyle w:val="TAL"/>
              <w:rPr>
                <w:lang w:eastAsia="ja-JP"/>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tcPr>
          <w:p w14:paraId="6E81125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A902BF"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36DB3852" w14:textId="77777777" w:rsidR="00C111CB" w:rsidRPr="00C37D2B" w:rsidRDefault="00C111CB" w:rsidP="00C5229B">
            <w:pPr>
              <w:pStyle w:val="TAL"/>
              <w:rPr>
                <w:lang w:eastAsia="zh-CN"/>
              </w:rPr>
            </w:pPr>
            <w:r w:rsidRPr="00C37D2B">
              <w:rPr>
                <w:lang w:eastAsia="zh-CN"/>
              </w:rPr>
              <w:t>NR neighbours</w:t>
            </w:r>
          </w:p>
          <w:p w14:paraId="130C80F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BBB7FA" w14:textId="77777777" w:rsidR="00C111CB" w:rsidRPr="00C37D2B" w:rsidRDefault="00C111CB" w:rsidP="00C5229B">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98DD985" w14:textId="77777777" w:rsidR="00C111CB" w:rsidRPr="00C37D2B" w:rsidRDefault="00C111CB" w:rsidP="00C5229B">
            <w:pPr>
              <w:pStyle w:val="TAC"/>
              <w:rPr>
                <w:lang w:eastAsia="ja-JP"/>
              </w:rPr>
            </w:pPr>
          </w:p>
        </w:tc>
      </w:tr>
      <w:tr w:rsidR="00C111CB" w:rsidRPr="00C37D2B" w14:paraId="0E308F13" w14:textId="77777777" w:rsidTr="00C5229B">
        <w:tblPrEx>
          <w:tblLook w:val="0000" w:firstRow="0" w:lastRow="0" w:firstColumn="0" w:lastColumn="0" w:noHBand="0" w:noVBand="0"/>
        </w:tblPrEx>
        <w:tc>
          <w:tcPr>
            <w:tcW w:w="2444" w:type="dxa"/>
            <w:tcBorders>
              <w:top w:val="single" w:sz="4" w:space="0" w:color="auto"/>
              <w:left w:val="single" w:sz="4" w:space="0" w:color="auto"/>
              <w:bottom w:val="single" w:sz="4" w:space="0" w:color="auto"/>
              <w:right w:val="single" w:sz="4" w:space="0" w:color="auto"/>
            </w:tcBorders>
          </w:tcPr>
          <w:p w14:paraId="667EBF69" w14:textId="77777777" w:rsidR="00C111CB" w:rsidRPr="00C37D2B" w:rsidRDefault="00C111CB" w:rsidP="00C5229B">
            <w:pPr>
              <w:pStyle w:val="TAL"/>
              <w:ind w:left="284"/>
              <w:rPr>
                <w:rFonts w:cs="Arial"/>
                <w:bCs/>
                <w:lang w:eastAsia="ja-JP"/>
              </w:rPr>
            </w:pPr>
            <w:r w:rsidRPr="00C37D2B">
              <w:rPr>
                <w:rFonts w:cs="Arial"/>
                <w:bCs/>
                <w:lang w:eastAsia="ja-JP"/>
              </w:rPr>
              <w:t>&gt;</w:t>
            </w:r>
            <w:r w:rsidRPr="00C37D2B">
              <w:t>&gt;</w:t>
            </w:r>
            <w:r w:rsidRPr="00C37D2B">
              <w:rPr>
                <w:rFonts w:cs="Arial"/>
                <w:bCs/>
                <w:lang w:eastAsia="ja-JP"/>
              </w:rPr>
              <w:t>Cell and Capacity Assistance Information</w:t>
            </w:r>
          </w:p>
        </w:tc>
        <w:tc>
          <w:tcPr>
            <w:tcW w:w="1097" w:type="dxa"/>
            <w:tcBorders>
              <w:top w:val="single" w:sz="4" w:space="0" w:color="auto"/>
              <w:left w:val="single" w:sz="4" w:space="0" w:color="auto"/>
              <w:bottom w:val="single" w:sz="4" w:space="0" w:color="auto"/>
              <w:right w:val="single" w:sz="4" w:space="0" w:color="auto"/>
            </w:tcBorders>
          </w:tcPr>
          <w:p w14:paraId="27821349" w14:textId="77777777" w:rsidR="00C111CB" w:rsidRPr="00C37D2B" w:rsidRDefault="00C111CB" w:rsidP="00C5229B">
            <w:pPr>
              <w:pStyle w:val="TAL"/>
              <w:rPr>
                <w:lang w:eastAsia="zh-CN"/>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42A9FD3"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42465B" w14:textId="77777777" w:rsidR="00C111CB" w:rsidRPr="00C37D2B" w:rsidRDefault="00C111CB" w:rsidP="00C5229B">
            <w:pPr>
              <w:pStyle w:val="TAL"/>
              <w:rPr>
                <w:lang w:eastAsia="ja-JP"/>
              </w:rPr>
            </w:pPr>
            <w:r w:rsidRPr="00C37D2B">
              <w:rPr>
                <w:lang w:eastAsia="ja-JP"/>
              </w:rPr>
              <w:t>9.2.146</w:t>
            </w:r>
          </w:p>
        </w:tc>
        <w:tc>
          <w:tcPr>
            <w:tcW w:w="1536" w:type="dxa"/>
            <w:tcBorders>
              <w:top w:val="single" w:sz="4" w:space="0" w:color="auto"/>
              <w:left w:val="single" w:sz="4" w:space="0" w:color="auto"/>
              <w:bottom w:val="single" w:sz="4" w:space="0" w:color="auto"/>
              <w:right w:val="single" w:sz="4" w:space="0" w:color="auto"/>
            </w:tcBorders>
          </w:tcPr>
          <w:p w14:paraId="3391EF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A542F4"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F064276" w14:textId="77777777" w:rsidR="00C111CB" w:rsidRPr="00C37D2B" w:rsidRDefault="00C111CB" w:rsidP="00C5229B">
            <w:pPr>
              <w:pStyle w:val="TAC"/>
              <w:rPr>
                <w:lang w:eastAsia="zh-CN"/>
              </w:rPr>
            </w:pPr>
            <w:r w:rsidRPr="00C37D2B">
              <w:rPr>
                <w:lang w:eastAsia="zh-CN"/>
              </w:rPr>
              <w:t>ignore</w:t>
            </w:r>
          </w:p>
        </w:tc>
      </w:tr>
      <w:tr w:rsidR="00C111CB" w:rsidRPr="00C37D2B" w14:paraId="040B2048" w14:textId="77777777" w:rsidTr="00C5229B">
        <w:tc>
          <w:tcPr>
            <w:tcW w:w="2444" w:type="dxa"/>
            <w:tcBorders>
              <w:top w:val="single" w:sz="4" w:space="0" w:color="auto"/>
              <w:left w:val="single" w:sz="4" w:space="0" w:color="auto"/>
              <w:bottom w:val="single" w:sz="4" w:space="0" w:color="auto"/>
              <w:right w:val="single" w:sz="4" w:space="0" w:color="auto"/>
            </w:tcBorders>
          </w:tcPr>
          <w:p w14:paraId="77ED818C" w14:textId="77777777" w:rsidR="00C111CB" w:rsidRPr="00C37D2B" w:rsidRDefault="00C111CB" w:rsidP="00C5229B">
            <w:pPr>
              <w:pStyle w:val="TAL"/>
              <w:ind w:left="142"/>
              <w:rPr>
                <w:rFonts w:cs="Arial"/>
                <w:b/>
                <w:bCs/>
                <w:lang w:eastAsia="zh-CN"/>
              </w:rPr>
            </w:pPr>
            <w:bookmarkStart w:id="980" w:name="_Hlk495436429"/>
            <w:bookmarkEnd w:id="979"/>
            <w:r w:rsidRPr="00C37D2B">
              <w:rPr>
                <w:rFonts w:cs="Arial"/>
                <w:bCs/>
                <w:lang w:eastAsia="zh-CN"/>
              </w:rPr>
              <w:t>&gt;</w:t>
            </w:r>
            <w:r w:rsidRPr="00C37D2B">
              <w:rPr>
                <w:rFonts w:cs="Arial"/>
                <w:bCs/>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6D8FDA28"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42B12BF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1EF765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9B035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C6C30"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2F34D8" w14:textId="77777777" w:rsidR="00C111CB" w:rsidRPr="00C37D2B" w:rsidRDefault="00C111CB" w:rsidP="00C5229B">
            <w:pPr>
              <w:pStyle w:val="TAC"/>
              <w:rPr>
                <w:lang w:eastAsia="ja-JP"/>
              </w:rPr>
            </w:pPr>
          </w:p>
        </w:tc>
      </w:tr>
      <w:tr w:rsidR="00C111CB" w:rsidRPr="00C37D2B" w14:paraId="4C9CCD6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9E22D84" w14:textId="77777777" w:rsidR="00C111CB" w:rsidRPr="00C37D2B" w:rsidRDefault="00C111CB" w:rsidP="00C5229B">
            <w:pPr>
              <w:pStyle w:val="TAL"/>
              <w:ind w:left="284"/>
              <w:rPr>
                <w:rFonts w:cs="Arial"/>
                <w:bCs/>
                <w:lang w:eastAsia="ja-JP"/>
              </w:rPr>
            </w:pPr>
            <w:r w:rsidRPr="00C37D2B">
              <w:rPr>
                <w:rFonts w:cs="Arial"/>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34F9061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C1BE4"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E76CAC0" w14:textId="77777777" w:rsidR="00C111CB" w:rsidRPr="00C37D2B" w:rsidRDefault="00C111CB" w:rsidP="00C5229B">
            <w:pPr>
              <w:pStyle w:val="TAL"/>
              <w:rPr>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0E4D08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3FC42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554ADCF" w14:textId="77777777" w:rsidR="00C111CB" w:rsidRPr="00C37D2B" w:rsidRDefault="00C111CB" w:rsidP="00C5229B">
            <w:pPr>
              <w:pStyle w:val="TAC"/>
              <w:rPr>
                <w:lang w:eastAsia="ja-JP"/>
              </w:rPr>
            </w:pPr>
            <w:r w:rsidRPr="00C37D2B">
              <w:rPr>
                <w:lang w:eastAsia="ja-JP"/>
              </w:rPr>
              <w:t>reject</w:t>
            </w:r>
          </w:p>
        </w:tc>
      </w:tr>
      <w:bookmarkEnd w:id="980"/>
      <w:tr w:rsidR="00C111CB" w:rsidRPr="00C37D2B" w14:paraId="2F699E77"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6806473" w14:textId="77777777" w:rsidR="00C111CB" w:rsidRPr="00C37D2B" w:rsidRDefault="00C111CB" w:rsidP="00C5229B">
            <w:pPr>
              <w:pStyle w:val="TAL"/>
              <w:ind w:left="284"/>
              <w:rPr>
                <w:rFonts w:cs="Arial"/>
                <w:b/>
                <w:bCs/>
                <w:lang w:eastAsia="ja-JP"/>
              </w:rPr>
            </w:pPr>
            <w:r w:rsidRPr="00C37D2B">
              <w:rPr>
                <w:rFonts w:cs="Arial"/>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69A5190"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1937ED96" w14:textId="77777777" w:rsidR="00C111CB" w:rsidRPr="00C37D2B" w:rsidRDefault="00C111CB" w:rsidP="00C5229B">
            <w:pPr>
              <w:pStyle w:val="TAL"/>
              <w:rPr>
                <w:lang w:eastAsia="ja-JP"/>
              </w:rPr>
            </w:pPr>
            <w:bookmarkStart w:id="981" w:name="OLE_LINK87"/>
            <w:r w:rsidRPr="00C37D2B">
              <w:rPr>
                <w:i/>
                <w:lang w:eastAsia="ja-JP"/>
              </w:rPr>
              <w:t>1 .. &lt;maxCellinengNB&gt;</w:t>
            </w:r>
            <w:bookmarkEnd w:id="981"/>
          </w:p>
        </w:tc>
        <w:tc>
          <w:tcPr>
            <w:tcW w:w="1247" w:type="dxa"/>
            <w:tcBorders>
              <w:top w:val="single" w:sz="4" w:space="0" w:color="auto"/>
              <w:left w:val="single" w:sz="4" w:space="0" w:color="auto"/>
              <w:bottom w:val="single" w:sz="4" w:space="0" w:color="auto"/>
              <w:right w:val="single" w:sz="4" w:space="0" w:color="auto"/>
            </w:tcBorders>
          </w:tcPr>
          <w:p w14:paraId="11A2591B"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C410A79" w14:textId="77777777" w:rsidR="00C111CB" w:rsidRPr="00C37D2B" w:rsidRDefault="00C111CB" w:rsidP="00C5229B">
            <w:pPr>
              <w:pStyle w:val="TAL"/>
              <w:rPr>
                <w:lang w:eastAsia="ja-JP"/>
              </w:rPr>
            </w:pPr>
            <w:bookmarkStart w:id="982" w:name="OLE_LINK88"/>
            <w:r w:rsidRPr="00C37D2B">
              <w:rPr>
                <w:lang w:eastAsia="zh-CN"/>
              </w:rPr>
              <w:t>List of cells served by the en-gNB</w:t>
            </w:r>
            <w:bookmarkEnd w:id="982"/>
            <w:r w:rsidRPr="00C37D2B">
              <w:t>.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063B772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2562F84" w14:textId="77777777" w:rsidR="00C111CB" w:rsidRPr="00C37D2B" w:rsidRDefault="00C111CB" w:rsidP="00C5229B">
            <w:pPr>
              <w:pStyle w:val="TAC"/>
              <w:rPr>
                <w:lang w:eastAsia="ja-JP"/>
              </w:rPr>
            </w:pPr>
            <w:r w:rsidRPr="00C37D2B">
              <w:rPr>
                <w:lang w:eastAsia="ja-JP"/>
              </w:rPr>
              <w:t>reject</w:t>
            </w:r>
          </w:p>
        </w:tc>
      </w:tr>
      <w:tr w:rsidR="00C111CB" w:rsidRPr="00C37D2B" w14:paraId="7662869E"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01F107F6" w14:textId="77777777" w:rsidR="00C111CB" w:rsidRPr="00C37D2B" w:rsidRDefault="00C111CB" w:rsidP="00C5229B">
            <w:pPr>
              <w:pStyle w:val="TAL"/>
              <w:ind w:left="425"/>
              <w:rPr>
                <w:rFonts w:cs="Arial"/>
                <w:bCs/>
                <w:lang w:eastAsia="ja-JP"/>
              </w:rPr>
            </w:pPr>
            <w:r w:rsidRPr="00C37D2B">
              <w:rPr>
                <w:rFonts w:cs="Arial"/>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16CB1BD9"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8F7FF2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03F879" w14:textId="77777777" w:rsidR="00C111CB" w:rsidRPr="00C37D2B" w:rsidRDefault="00C111CB" w:rsidP="00C5229B">
            <w:pPr>
              <w:pStyle w:val="TAL"/>
              <w:rPr>
                <w:lang w:eastAsia="ja-JP"/>
              </w:rPr>
            </w:pPr>
            <w:r w:rsidRPr="00C37D2B">
              <w:rPr>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0C5FFF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CAEE7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2B8A39" w14:textId="77777777" w:rsidR="00C111CB" w:rsidRPr="00C37D2B" w:rsidRDefault="00C111CB" w:rsidP="00C5229B">
            <w:pPr>
              <w:pStyle w:val="TAC"/>
              <w:rPr>
                <w:lang w:eastAsia="ja-JP"/>
              </w:rPr>
            </w:pPr>
          </w:p>
        </w:tc>
      </w:tr>
      <w:tr w:rsidR="00C111CB" w:rsidRPr="00C37D2B" w14:paraId="51A5286C"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5A67" w14:textId="77777777" w:rsidR="00C111CB" w:rsidRPr="00C37D2B" w:rsidRDefault="00C111CB" w:rsidP="00C5229B">
            <w:pPr>
              <w:pStyle w:val="TAL"/>
              <w:ind w:left="425"/>
              <w:rPr>
                <w:lang w:eastAsia="ja-JP"/>
              </w:rPr>
            </w:pPr>
            <w:r w:rsidRPr="00B6743F">
              <w:rPr>
                <w:rFonts w:cs="Arial"/>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33FF6C4" w14:textId="77777777" w:rsidR="00C111CB" w:rsidRPr="00C37D2B" w:rsidRDefault="00C111CB" w:rsidP="00C5229B">
            <w:pPr>
              <w:pStyle w:val="TAL"/>
              <w:rPr>
                <w:lang w:eastAsia="zh-CN"/>
              </w:rPr>
            </w:pPr>
            <w:r w:rsidRPr="00C37D2B">
              <w:rPr>
                <w:lang w:eastAsia="zh-CN"/>
              </w:rPr>
              <w:t>O</w:t>
            </w:r>
          </w:p>
        </w:tc>
        <w:tc>
          <w:tcPr>
            <w:tcW w:w="1584" w:type="dxa"/>
            <w:tcBorders>
              <w:top w:val="single" w:sz="4" w:space="0" w:color="auto"/>
              <w:left w:val="single" w:sz="4" w:space="0" w:color="auto"/>
              <w:bottom w:val="single" w:sz="4" w:space="0" w:color="auto"/>
              <w:right w:val="single" w:sz="4" w:space="0" w:color="auto"/>
            </w:tcBorders>
            <w:hideMark/>
          </w:tcPr>
          <w:p w14:paraId="17EA6C6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4DBC42" w14:textId="77777777" w:rsidR="00C111CB" w:rsidRPr="00C37D2B" w:rsidRDefault="00C111CB" w:rsidP="00C5229B">
            <w:pPr>
              <w:pStyle w:val="TAL"/>
              <w:rPr>
                <w:lang w:eastAsia="ja-JP"/>
              </w:rPr>
            </w:pPr>
            <w:r w:rsidRPr="00C37D2B">
              <w:rPr>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1C3BE7BA" w14:textId="77777777" w:rsidR="00C111CB" w:rsidRPr="00C37D2B" w:rsidRDefault="00C111CB" w:rsidP="00C5229B">
            <w:pPr>
              <w:pStyle w:val="TAL"/>
              <w:rPr>
                <w:lang w:eastAsia="zh-CN"/>
              </w:rPr>
            </w:pPr>
            <w:r w:rsidRPr="00C37D2B">
              <w:rPr>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41358371" w14:textId="77777777" w:rsidR="00C111CB" w:rsidRPr="00C37D2B" w:rsidRDefault="00C111CB" w:rsidP="00C5229B">
            <w:pPr>
              <w:pStyle w:val="TAC"/>
              <w:rPr>
                <w:lang w:eastAsia="zh-CN"/>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D005AB8" w14:textId="77777777" w:rsidR="00C111CB" w:rsidRPr="00C37D2B" w:rsidRDefault="00C111CB" w:rsidP="00C5229B">
            <w:pPr>
              <w:pStyle w:val="TAC"/>
              <w:rPr>
                <w:lang w:eastAsia="zh-CN"/>
              </w:rPr>
            </w:pPr>
          </w:p>
        </w:tc>
      </w:tr>
      <w:tr w:rsidR="00C111CB" w:rsidRPr="00C37D2B" w14:paraId="53CA6A33" w14:textId="77777777" w:rsidTr="00C5229B">
        <w:tc>
          <w:tcPr>
            <w:tcW w:w="2444" w:type="dxa"/>
            <w:tcBorders>
              <w:top w:val="single" w:sz="4" w:space="0" w:color="auto"/>
              <w:left w:val="single" w:sz="4" w:space="0" w:color="auto"/>
              <w:bottom w:val="single" w:sz="4" w:space="0" w:color="auto"/>
              <w:right w:val="single" w:sz="4" w:space="0" w:color="auto"/>
            </w:tcBorders>
          </w:tcPr>
          <w:p w14:paraId="480CA06F" w14:textId="77777777" w:rsidR="00C111CB" w:rsidRPr="00C37D2B" w:rsidRDefault="00C111CB" w:rsidP="00C5229B">
            <w:pPr>
              <w:pStyle w:val="TAL"/>
              <w:ind w:left="284"/>
              <w:rPr>
                <w:rFonts w:cs="Arial"/>
                <w:b/>
                <w:bCs/>
                <w:lang w:eastAsia="ja-JP"/>
              </w:rPr>
            </w:pPr>
            <w:r w:rsidRPr="00C37D2B">
              <w:rPr>
                <w:rFonts w:cs="Arial"/>
                <w:bCs/>
                <w:lang w:eastAsia="ja-JP"/>
              </w:rPr>
              <w:t>&gt;&gt;Partial List Indicator</w:t>
            </w:r>
          </w:p>
        </w:tc>
        <w:tc>
          <w:tcPr>
            <w:tcW w:w="1097" w:type="dxa"/>
            <w:tcBorders>
              <w:top w:val="single" w:sz="4" w:space="0" w:color="auto"/>
              <w:left w:val="single" w:sz="4" w:space="0" w:color="auto"/>
              <w:bottom w:val="single" w:sz="4" w:space="0" w:color="auto"/>
              <w:right w:val="single" w:sz="4" w:space="0" w:color="auto"/>
            </w:tcBorders>
          </w:tcPr>
          <w:p w14:paraId="27739D10"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195D476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88228A" w14:textId="77777777" w:rsidR="00C111CB" w:rsidRPr="00C37D2B" w:rsidRDefault="00C111CB" w:rsidP="00C5229B">
            <w:pPr>
              <w:pStyle w:val="TAL"/>
              <w:rPr>
                <w:lang w:eastAsia="ja-JP"/>
              </w:rPr>
            </w:pPr>
            <w:r w:rsidRPr="00C37D2B">
              <w:rPr>
                <w:rFonts w:cs="Arial"/>
              </w:rPr>
              <w:t>ENUMERATED (partial, ...)</w:t>
            </w:r>
          </w:p>
        </w:tc>
        <w:tc>
          <w:tcPr>
            <w:tcW w:w="1536" w:type="dxa"/>
            <w:tcBorders>
              <w:top w:val="single" w:sz="4" w:space="0" w:color="auto"/>
              <w:left w:val="single" w:sz="4" w:space="0" w:color="auto"/>
              <w:bottom w:val="single" w:sz="4" w:space="0" w:color="auto"/>
              <w:right w:val="single" w:sz="4" w:space="0" w:color="auto"/>
            </w:tcBorders>
          </w:tcPr>
          <w:p w14:paraId="43A1DADB" w14:textId="77777777" w:rsidR="00C111CB" w:rsidRPr="00C37D2B" w:rsidRDefault="00C111CB" w:rsidP="00C5229B">
            <w:pPr>
              <w:pStyle w:val="TAL"/>
              <w:rPr>
                <w:lang w:eastAsia="zh-CN"/>
              </w:rPr>
            </w:pPr>
            <w:r w:rsidRPr="00C37D2B">
              <w:rPr>
                <w:lang w:eastAsia="zh-CN"/>
              </w:rPr>
              <w:t xml:space="preserve">Value </w:t>
            </w:r>
            <w:r>
              <w:rPr>
                <w:color w:val="FF0000"/>
              </w:rPr>
              <w:t>"</w:t>
            </w:r>
            <w:r w:rsidRPr="00C37D2B">
              <w:rPr>
                <w:lang w:eastAsia="zh-CN"/>
              </w:rPr>
              <w:t>partial</w:t>
            </w:r>
            <w:r>
              <w:rPr>
                <w:color w:val="FF0000"/>
              </w:rPr>
              <w:t>"</w:t>
            </w:r>
            <w:r w:rsidRPr="00C37D2B">
              <w:rPr>
                <w:lang w:eastAsia="zh-CN"/>
              </w:rPr>
              <w:t xml:space="preserve"> indicates that </w:t>
            </w:r>
            <w:r w:rsidRPr="00C37D2B">
              <w:t>a partial list of cells is included in the</w:t>
            </w:r>
            <w:r w:rsidRPr="00C37D2B">
              <w:rPr>
                <w:lang w:eastAsia="zh-CN"/>
              </w:rPr>
              <w:t xml:space="preserve"> </w:t>
            </w:r>
            <w:r w:rsidRPr="00C37D2B">
              <w:rPr>
                <w:rFonts w:cs="Arial"/>
                <w:bCs/>
                <w:i/>
                <w:lang w:eastAsia="ja-JP"/>
              </w:rPr>
              <w:t>List of Served NR Cells</w:t>
            </w:r>
            <w:r w:rsidRPr="00C37D2B">
              <w:t xml:space="preserve"> IE </w:t>
            </w:r>
          </w:p>
        </w:tc>
        <w:tc>
          <w:tcPr>
            <w:tcW w:w="1080" w:type="dxa"/>
            <w:tcBorders>
              <w:top w:val="single" w:sz="4" w:space="0" w:color="auto"/>
              <w:left w:val="single" w:sz="4" w:space="0" w:color="auto"/>
              <w:bottom w:val="single" w:sz="4" w:space="0" w:color="auto"/>
              <w:right w:val="single" w:sz="4" w:space="0" w:color="auto"/>
            </w:tcBorders>
          </w:tcPr>
          <w:p w14:paraId="3355CB6A"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D6982C3" w14:textId="77777777" w:rsidR="00C111CB" w:rsidRPr="00C37D2B" w:rsidRDefault="00C111CB" w:rsidP="00C5229B">
            <w:pPr>
              <w:pStyle w:val="TAC"/>
              <w:rPr>
                <w:lang w:eastAsia="zh-CN"/>
              </w:rPr>
            </w:pPr>
            <w:r w:rsidRPr="00C37D2B">
              <w:rPr>
                <w:lang w:eastAsia="ja-JP"/>
              </w:rPr>
              <w:t>ignore</w:t>
            </w:r>
          </w:p>
        </w:tc>
      </w:tr>
      <w:tr w:rsidR="00C111CB" w:rsidRPr="00C37D2B" w14:paraId="557F2732" w14:textId="77777777" w:rsidTr="00C5229B">
        <w:tc>
          <w:tcPr>
            <w:tcW w:w="2444" w:type="dxa"/>
            <w:tcBorders>
              <w:top w:val="single" w:sz="4" w:space="0" w:color="auto"/>
              <w:left w:val="single" w:sz="4" w:space="0" w:color="auto"/>
              <w:bottom w:val="single" w:sz="4" w:space="0" w:color="auto"/>
              <w:right w:val="single" w:sz="4" w:space="0" w:color="auto"/>
            </w:tcBorders>
          </w:tcPr>
          <w:p w14:paraId="17590E02" w14:textId="77777777" w:rsidR="00C111CB" w:rsidRPr="00C37D2B" w:rsidRDefault="00C111CB" w:rsidP="00C5229B">
            <w:pPr>
              <w:pStyle w:val="TAL"/>
              <w:rPr>
                <w:rFonts w:cs="Arial"/>
                <w:b/>
                <w:bCs/>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4E7B1048"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622C84C7"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EEB256" w14:textId="77777777" w:rsidR="00C111CB" w:rsidRPr="00C37D2B" w:rsidRDefault="00C111CB" w:rsidP="00C5229B">
            <w:pPr>
              <w:pStyle w:val="TAL"/>
              <w:rPr>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403C8A9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9DE4FF"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670D89" w14:textId="77777777" w:rsidR="00C111CB" w:rsidRPr="00C37D2B" w:rsidRDefault="00C111CB" w:rsidP="00C5229B">
            <w:pPr>
              <w:pStyle w:val="TAC"/>
              <w:rPr>
                <w:lang w:eastAsia="zh-CN"/>
              </w:rPr>
            </w:pPr>
            <w:r w:rsidRPr="00C37D2B">
              <w:rPr>
                <w:lang w:eastAsia="ja-JP"/>
              </w:rPr>
              <w:t>reject</w:t>
            </w:r>
          </w:p>
        </w:tc>
      </w:tr>
      <w:tr w:rsidR="00C111CB" w:rsidRPr="00C37D2B" w14:paraId="12A0EE92" w14:textId="77777777" w:rsidTr="00C5229B">
        <w:tc>
          <w:tcPr>
            <w:tcW w:w="2444" w:type="dxa"/>
            <w:tcBorders>
              <w:top w:val="single" w:sz="4" w:space="0" w:color="auto"/>
              <w:left w:val="single" w:sz="4" w:space="0" w:color="auto"/>
              <w:bottom w:val="single" w:sz="4" w:space="0" w:color="auto"/>
              <w:right w:val="single" w:sz="4" w:space="0" w:color="auto"/>
            </w:tcBorders>
          </w:tcPr>
          <w:p w14:paraId="0A0F8E9F" w14:textId="77777777" w:rsidR="00C111CB" w:rsidRPr="00C37D2B" w:rsidRDefault="00C111CB" w:rsidP="00C5229B">
            <w:pPr>
              <w:pStyle w:val="TAL"/>
              <w:rPr>
                <w:lang w:eastAsia="ja-JP"/>
              </w:rPr>
            </w:pPr>
            <w:r w:rsidRPr="00C37D2B">
              <w:rPr>
                <w:lang w:eastAsia="zh-CN"/>
              </w:rPr>
              <w:t xml:space="preserve">TNL </w:t>
            </w:r>
            <w:r w:rsidRPr="00C37D2B">
              <w:rPr>
                <w:lang w:eastAsia="ja-JP"/>
              </w:rPr>
              <w:t>Transport Layer Address</w:t>
            </w:r>
            <w:r w:rsidRPr="00C37D2B">
              <w:rPr>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1DF1AFE"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71B42B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BDB220D"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10B60FB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57B6E"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DCFB49" w14:textId="77777777" w:rsidR="00C111CB" w:rsidRPr="00C37D2B" w:rsidRDefault="00C111CB" w:rsidP="00C5229B">
            <w:pPr>
              <w:pStyle w:val="TAC"/>
              <w:rPr>
                <w:lang w:eastAsia="ja-JP"/>
              </w:rPr>
            </w:pPr>
            <w:r w:rsidRPr="00C37D2B">
              <w:rPr>
                <w:rFonts w:cs="Arial"/>
                <w:szCs w:val="18"/>
                <w:lang w:eastAsia="ja-JP"/>
              </w:rPr>
              <w:t>ignore</w:t>
            </w:r>
          </w:p>
        </w:tc>
      </w:tr>
    </w:tbl>
    <w:p w14:paraId="42ED22B7" w14:textId="77777777" w:rsidR="00C111CB" w:rsidRPr="00C37D2B" w:rsidRDefault="00C111CB" w:rsidP="00B3653F"/>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C111CB" w:rsidRPr="00C37D2B" w14:paraId="591AC1AC" w14:textId="77777777" w:rsidTr="00C5229B">
        <w:trPr>
          <w:trHeight w:val="186"/>
        </w:trPr>
        <w:tc>
          <w:tcPr>
            <w:tcW w:w="2478" w:type="dxa"/>
            <w:tcBorders>
              <w:top w:val="single" w:sz="4" w:space="0" w:color="auto"/>
              <w:left w:val="single" w:sz="4" w:space="0" w:color="auto"/>
              <w:bottom w:val="single" w:sz="4" w:space="0" w:color="auto"/>
              <w:right w:val="single" w:sz="4" w:space="0" w:color="auto"/>
            </w:tcBorders>
            <w:hideMark/>
          </w:tcPr>
          <w:p w14:paraId="1E59B1DB" w14:textId="77777777" w:rsidR="00C111CB" w:rsidRPr="00C37D2B" w:rsidRDefault="00C111CB" w:rsidP="00C5229B">
            <w:pPr>
              <w:pStyle w:val="TAH"/>
              <w:rPr>
                <w:rFonts w:cs="Arial"/>
                <w:lang w:eastAsia="ja-JP"/>
              </w:rPr>
            </w:pPr>
            <w:r w:rsidRPr="00C37D2B">
              <w:rPr>
                <w:rFonts w:cs="Arial"/>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208DD32"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D8D2B11"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tcPr>
          <w:p w14:paraId="7284BCB9" w14:textId="77777777" w:rsidR="00C111CB" w:rsidRPr="00C37D2B" w:rsidRDefault="00C111CB" w:rsidP="00C5229B">
            <w:pPr>
              <w:pStyle w:val="TAL"/>
              <w:rPr>
                <w:rFonts w:cs="Arial"/>
                <w:lang w:eastAsia="ja-JP"/>
              </w:rPr>
            </w:pPr>
            <w:r w:rsidRPr="00C37D2B">
              <w:rPr>
                <w:rFonts w:cs="Arial"/>
                <w:lang w:eastAsia="ja-JP"/>
              </w:rPr>
              <w:t>maxCellineNB</w:t>
            </w:r>
          </w:p>
        </w:tc>
        <w:tc>
          <w:tcPr>
            <w:tcW w:w="6986" w:type="dxa"/>
            <w:tcBorders>
              <w:top w:val="single" w:sz="4" w:space="0" w:color="auto"/>
              <w:left w:val="single" w:sz="4" w:space="0" w:color="auto"/>
              <w:bottom w:val="single" w:sz="4" w:space="0" w:color="auto"/>
              <w:right w:val="single" w:sz="4" w:space="0" w:color="auto"/>
            </w:tcBorders>
          </w:tcPr>
          <w:p w14:paraId="6948EBDB"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6218B7FF" w14:textId="77777777" w:rsidTr="00C5229B">
        <w:trPr>
          <w:trHeight w:val="198"/>
        </w:trPr>
        <w:tc>
          <w:tcPr>
            <w:tcW w:w="2478" w:type="dxa"/>
            <w:tcBorders>
              <w:top w:val="single" w:sz="4" w:space="0" w:color="auto"/>
              <w:left w:val="single" w:sz="4" w:space="0" w:color="auto"/>
              <w:bottom w:val="single" w:sz="4" w:space="0" w:color="auto"/>
              <w:right w:val="single" w:sz="4" w:space="0" w:color="auto"/>
            </w:tcBorders>
            <w:hideMark/>
          </w:tcPr>
          <w:p w14:paraId="1BBA0458" w14:textId="77777777" w:rsidR="00C111CB" w:rsidRPr="00C37D2B" w:rsidRDefault="00C111CB" w:rsidP="00C5229B">
            <w:pPr>
              <w:pStyle w:val="TAL"/>
              <w:rPr>
                <w:rFonts w:cs="Arial"/>
                <w:lang w:eastAsia="ja-JP"/>
              </w:rPr>
            </w:pPr>
            <w:bookmarkStart w:id="983" w:name="OLE_LINK89"/>
            <w:bookmarkStart w:id="984" w:name="_Hlk485374464"/>
            <w:bookmarkStart w:id="985" w:name="_Hlk495678021"/>
            <w:r w:rsidRPr="00C37D2B">
              <w:rPr>
                <w:rFonts w:cs="Arial"/>
                <w:lang w:eastAsia="ja-JP"/>
              </w:rPr>
              <w:t>maxCellin</w:t>
            </w:r>
            <w:bookmarkEnd w:id="983"/>
            <w:r w:rsidRPr="00C37D2B">
              <w:rPr>
                <w:rFonts w:cs="Arial"/>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4A455D4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984"/>
      <w:bookmarkEnd w:id="985"/>
    </w:tbl>
    <w:p w14:paraId="6957A2DA" w14:textId="77777777" w:rsidR="00C111CB" w:rsidRPr="00C37D2B" w:rsidRDefault="00C111CB" w:rsidP="00B3653F">
      <w:pPr>
        <w:rPr>
          <w:lang w:eastAsia="ja-JP"/>
        </w:rPr>
      </w:pPr>
    </w:p>
    <w:p w14:paraId="620F70A4" w14:textId="77777777" w:rsidR="00C111CB" w:rsidRPr="00C37D2B" w:rsidRDefault="00C111CB" w:rsidP="00B3653F">
      <w:pPr>
        <w:pStyle w:val="Heading4"/>
      </w:pPr>
      <w:bookmarkStart w:id="986" w:name="_Toc20954405"/>
      <w:bookmarkStart w:id="987" w:name="_Toc29902409"/>
      <w:bookmarkStart w:id="988" w:name="_Toc29906413"/>
      <w:bookmarkStart w:id="989" w:name="_Toc36550403"/>
      <w:bookmarkStart w:id="990" w:name="_Toc45104153"/>
      <w:bookmarkStart w:id="991" w:name="_Toc45227649"/>
      <w:bookmarkStart w:id="992" w:name="_Toc45891463"/>
      <w:bookmarkStart w:id="993" w:name="_Toc51764105"/>
      <w:bookmarkStart w:id="994" w:name="_Toc56528106"/>
      <w:bookmarkStart w:id="995" w:name="_Toc64382073"/>
      <w:bookmarkStart w:id="996" w:name="_Toc66283648"/>
      <w:bookmarkStart w:id="997" w:name="_Toc67911024"/>
      <w:bookmarkStart w:id="998" w:name="_Toc73979802"/>
      <w:bookmarkStart w:id="999" w:name="_Toc88650526"/>
      <w:bookmarkStart w:id="1000" w:name="_Toc97885653"/>
      <w:bookmarkStart w:id="1001" w:name="_Toc98882778"/>
      <w:bookmarkStart w:id="1002" w:name="_Toc105523314"/>
      <w:bookmarkStart w:id="1003" w:name="_Toc106130858"/>
      <w:bookmarkStart w:id="1004" w:name="_Toc113840009"/>
      <w:r w:rsidRPr="00C37D2B">
        <w:t>9.1.2.33</w:t>
      </w:r>
      <w:r w:rsidRPr="00C37D2B">
        <w:tab/>
        <w:t>EN-DC X2 SETUP FAILURE</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5612F8E" w14:textId="77777777" w:rsidR="00C111CB" w:rsidRPr="00C37D2B" w:rsidRDefault="00C111CB" w:rsidP="00B3653F">
      <w:r w:rsidRPr="00C37D2B">
        <w:t xml:space="preserve">This message is sent by the </w:t>
      </w:r>
      <w:bookmarkStart w:id="1005" w:name="OLE_LINK29"/>
      <w:r w:rsidRPr="00C37D2B">
        <w:t xml:space="preserve">neighbouring </w:t>
      </w:r>
      <w:bookmarkEnd w:id="1005"/>
      <w:r w:rsidRPr="00C37D2B">
        <w:t>node to indicate EN-DC X2 Setup failure.</w:t>
      </w:r>
    </w:p>
    <w:p w14:paraId="7C6A043E"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C111CB" w:rsidRPr="00C37D2B" w14:paraId="7FB6451F"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A31BE6E"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79" w:type="dxa"/>
            <w:tcBorders>
              <w:top w:val="single" w:sz="4" w:space="0" w:color="auto"/>
              <w:left w:val="single" w:sz="4" w:space="0" w:color="auto"/>
              <w:bottom w:val="single" w:sz="4" w:space="0" w:color="auto"/>
              <w:right w:val="single" w:sz="4" w:space="0" w:color="auto"/>
            </w:tcBorders>
            <w:hideMark/>
          </w:tcPr>
          <w:p w14:paraId="316337D6" w14:textId="77777777" w:rsidR="00C111CB" w:rsidRPr="00C37D2B" w:rsidRDefault="00C111CB" w:rsidP="00C5229B">
            <w:pPr>
              <w:pStyle w:val="TAH"/>
              <w:rPr>
                <w:rFonts w:cs="Arial"/>
                <w:lang w:eastAsia="ja-JP"/>
              </w:rPr>
            </w:pPr>
            <w:r w:rsidRPr="00C37D2B">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4661D739"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28A6E5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03B6CD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EDEAF2" w14:textId="77777777" w:rsidR="00C111CB" w:rsidRPr="00C37D2B" w:rsidRDefault="00C111CB" w:rsidP="00C5229B">
            <w:pPr>
              <w:pStyle w:val="TAH"/>
              <w:rPr>
                <w:rFonts w:cs="Arial"/>
                <w:lang w:eastAsia="ja-JP"/>
              </w:rPr>
            </w:pPr>
            <w:r w:rsidRPr="00C37D2B">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405B0AB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1D1B66A"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0E86BD23" w14:textId="77777777" w:rsidR="00C111CB" w:rsidRPr="00C37D2B" w:rsidRDefault="00C111CB" w:rsidP="00C5229B">
            <w:pPr>
              <w:pStyle w:val="TAL"/>
              <w:rPr>
                <w:rFonts w:cs="Arial"/>
                <w:lang w:eastAsia="ja-JP"/>
              </w:rPr>
            </w:pPr>
            <w:r w:rsidRPr="00C37D2B">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62129964"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E937B93"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F8A5F8"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300406C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467CB"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38EA15F" w14:textId="77777777" w:rsidR="00C111CB" w:rsidRPr="00C37D2B" w:rsidRDefault="00C111CB" w:rsidP="00C5229B">
            <w:pPr>
              <w:pStyle w:val="TAC"/>
              <w:rPr>
                <w:lang w:eastAsia="ja-JP"/>
              </w:rPr>
            </w:pPr>
            <w:r w:rsidRPr="00C37D2B">
              <w:rPr>
                <w:lang w:eastAsia="ja-JP"/>
              </w:rPr>
              <w:t>reject</w:t>
            </w:r>
          </w:p>
        </w:tc>
      </w:tr>
      <w:tr w:rsidR="00C111CB" w:rsidRPr="00C37D2B" w14:paraId="7AC049EB"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154FF8D8" w14:textId="77777777" w:rsidR="00C111CB" w:rsidRPr="00C37D2B" w:rsidRDefault="00C111CB" w:rsidP="00C5229B">
            <w:pPr>
              <w:pStyle w:val="TAL"/>
              <w:rPr>
                <w:rFonts w:cs="Arial"/>
                <w:lang w:eastAsia="ja-JP"/>
              </w:rPr>
            </w:pPr>
            <w:r w:rsidRPr="00C37D2B">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380A4585" w14:textId="77777777" w:rsidR="00C111CB" w:rsidRPr="00C37D2B" w:rsidRDefault="00C111CB" w:rsidP="00C5229B">
            <w:pPr>
              <w:pStyle w:val="TAL"/>
              <w:rPr>
                <w:rFonts w:cs="Arial"/>
                <w:lang w:eastAsia="ja-JP"/>
              </w:rPr>
            </w:pPr>
            <w:r w:rsidRPr="00C37D2B">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7D19CAFE"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8D5DA5" w14:textId="77777777" w:rsidR="00C111CB" w:rsidRPr="00C37D2B" w:rsidRDefault="00C111CB" w:rsidP="00C5229B">
            <w:pPr>
              <w:pStyle w:val="TAL"/>
              <w:rPr>
                <w:rFonts w:cs="Arial"/>
                <w:lang w:eastAsia="ja-JP"/>
              </w:rPr>
            </w:pPr>
            <w:r w:rsidRPr="00C37D2B">
              <w:rPr>
                <w:rFonts w:cs="Arial"/>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074E680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F962ED"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2B551982" w14:textId="77777777" w:rsidR="00C111CB" w:rsidRPr="00C37D2B" w:rsidRDefault="00C111CB" w:rsidP="00C5229B">
            <w:pPr>
              <w:pStyle w:val="TAC"/>
              <w:rPr>
                <w:lang w:eastAsia="ja-JP"/>
              </w:rPr>
            </w:pPr>
            <w:r w:rsidRPr="00C37D2B">
              <w:rPr>
                <w:lang w:eastAsia="ja-JP"/>
              </w:rPr>
              <w:t>ignore</w:t>
            </w:r>
          </w:p>
        </w:tc>
      </w:tr>
      <w:tr w:rsidR="00C111CB" w:rsidRPr="00C37D2B" w14:paraId="6D694DC8"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DE0B754"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70E5EE33" w14:textId="77777777" w:rsidR="00C111CB" w:rsidRPr="00C37D2B" w:rsidRDefault="00C111CB" w:rsidP="00C5229B">
            <w:pPr>
              <w:pStyle w:val="TAL"/>
              <w:rPr>
                <w:rFonts w:cs="Arial"/>
                <w:lang w:eastAsia="ja-JP"/>
              </w:rPr>
            </w:pPr>
            <w:r w:rsidRPr="00C37D2B">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FF00ED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753E2A"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67DED41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7B0929"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0D1B5A71" w14:textId="77777777" w:rsidR="00C111CB" w:rsidRPr="00C37D2B" w:rsidRDefault="00C111CB" w:rsidP="00C5229B">
            <w:pPr>
              <w:pStyle w:val="TAC"/>
              <w:rPr>
                <w:lang w:eastAsia="ja-JP"/>
              </w:rPr>
            </w:pPr>
            <w:r w:rsidRPr="00C37D2B">
              <w:rPr>
                <w:lang w:eastAsia="ja-JP"/>
              </w:rPr>
              <w:t>ignore</w:t>
            </w:r>
          </w:p>
        </w:tc>
      </w:tr>
      <w:tr w:rsidR="00C111CB" w:rsidRPr="00C37D2B" w14:paraId="7374F993" w14:textId="77777777" w:rsidTr="00C5229B">
        <w:tc>
          <w:tcPr>
            <w:tcW w:w="2562" w:type="dxa"/>
            <w:tcBorders>
              <w:top w:val="single" w:sz="4" w:space="0" w:color="auto"/>
              <w:left w:val="single" w:sz="4" w:space="0" w:color="auto"/>
              <w:bottom w:val="single" w:sz="4" w:space="0" w:color="auto"/>
              <w:right w:val="single" w:sz="4" w:space="0" w:color="auto"/>
            </w:tcBorders>
          </w:tcPr>
          <w:p w14:paraId="7BD9DC5A" w14:textId="77777777" w:rsidR="00C111CB" w:rsidRPr="00C37D2B" w:rsidRDefault="00C111CB" w:rsidP="00C5229B">
            <w:pPr>
              <w:pStyle w:val="TAL"/>
              <w:rPr>
                <w:rFonts w:cs="Arial"/>
                <w:lang w:eastAsia="ja-JP"/>
              </w:rPr>
            </w:pPr>
            <w:r w:rsidRPr="00C37D2B">
              <w:rPr>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FE75BB5" w14:textId="77777777" w:rsidR="00C111CB" w:rsidRPr="00C37D2B" w:rsidRDefault="00C111CB" w:rsidP="00C5229B">
            <w:pPr>
              <w:pStyle w:val="TAL"/>
              <w:rPr>
                <w:rFonts w:cs="Arial"/>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19B62811"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2BCAA5" w14:textId="77777777" w:rsidR="00C111CB" w:rsidRPr="00C37D2B" w:rsidRDefault="00C111CB" w:rsidP="00C5229B">
            <w:pPr>
              <w:pStyle w:val="TAL"/>
              <w:rPr>
                <w:rFonts w:cs="Arial"/>
                <w:lang w:eastAsia="ja-JP"/>
              </w:rPr>
            </w:pPr>
            <w:r w:rsidRPr="00C37D2B">
              <w:rPr>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370A1E2B"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A3425C6"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5D99E1B6" w14:textId="77777777" w:rsidR="00C111CB" w:rsidRPr="00C37D2B" w:rsidRDefault="00C111CB" w:rsidP="00C5229B">
            <w:pPr>
              <w:pStyle w:val="TAC"/>
              <w:rPr>
                <w:lang w:eastAsia="ja-JP"/>
              </w:rPr>
            </w:pPr>
            <w:r w:rsidRPr="00C37D2B">
              <w:rPr>
                <w:lang w:eastAsia="ja-JP"/>
              </w:rPr>
              <w:t>ignore</w:t>
            </w:r>
          </w:p>
        </w:tc>
      </w:tr>
      <w:tr w:rsidR="00C111CB" w:rsidRPr="00C37D2B" w14:paraId="0908E7F7" w14:textId="77777777" w:rsidTr="00C5229B">
        <w:tc>
          <w:tcPr>
            <w:tcW w:w="2562" w:type="dxa"/>
            <w:tcBorders>
              <w:top w:val="single" w:sz="4" w:space="0" w:color="auto"/>
              <w:left w:val="single" w:sz="4" w:space="0" w:color="auto"/>
              <w:bottom w:val="single" w:sz="4" w:space="0" w:color="auto"/>
              <w:right w:val="single" w:sz="4" w:space="0" w:color="auto"/>
            </w:tcBorders>
          </w:tcPr>
          <w:p w14:paraId="69978345" w14:textId="77777777" w:rsidR="00C111CB" w:rsidRPr="00C37D2B" w:rsidRDefault="00C111CB" w:rsidP="00C5229B">
            <w:pPr>
              <w:pStyle w:val="TAL"/>
              <w:rPr>
                <w:lang w:eastAsia="ja-JP"/>
              </w:rPr>
            </w:pPr>
            <w:r w:rsidRPr="00C37D2B">
              <w:rPr>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7493EC78" w14:textId="77777777" w:rsidR="00C111CB" w:rsidRPr="00C37D2B" w:rsidRDefault="00C111CB" w:rsidP="00C5229B">
            <w:pPr>
              <w:pStyle w:val="TAL"/>
              <w:rPr>
                <w:lang w:eastAsia="ja-JP"/>
              </w:rPr>
            </w:pPr>
            <w:r w:rsidRPr="00C37D2B">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69E3A1D7"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C4A4D2" w14:textId="77777777" w:rsidR="00C111CB" w:rsidRPr="00C37D2B" w:rsidRDefault="00C111CB" w:rsidP="00C5229B">
            <w:pPr>
              <w:pStyle w:val="TAL"/>
              <w:rPr>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EF405D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2903AF4" w14:textId="77777777" w:rsidR="00C111CB" w:rsidRPr="00C37D2B" w:rsidRDefault="00C111CB" w:rsidP="00C5229B">
            <w:pPr>
              <w:pStyle w:val="TAC"/>
              <w:rPr>
                <w:lang w:eastAsia="ja-JP"/>
              </w:rPr>
            </w:pPr>
            <w:r w:rsidRPr="00C37D2B">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232919D" w14:textId="77777777" w:rsidR="00C111CB" w:rsidRPr="00C37D2B" w:rsidRDefault="00C111CB" w:rsidP="00C5229B">
            <w:pPr>
              <w:pStyle w:val="TAC"/>
              <w:rPr>
                <w:lang w:eastAsia="ja-JP"/>
              </w:rPr>
            </w:pPr>
            <w:r w:rsidRPr="00C37D2B">
              <w:rPr>
                <w:lang w:eastAsia="ja-JP"/>
              </w:rPr>
              <w:t>reject</w:t>
            </w:r>
          </w:p>
        </w:tc>
      </w:tr>
      <w:tr w:rsidR="00C111CB" w:rsidRPr="00C37D2B" w14:paraId="73C891DE" w14:textId="77777777" w:rsidTr="00C5229B">
        <w:tc>
          <w:tcPr>
            <w:tcW w:w="2562" w:type="dxa"/>
            <w:tcBorders>
              <w:top w:val="single" w:sz="4" w:space="0" w:color="auto"/>
              <w:left w:val="single" w:sz="4" w:space="0" w:color="auto"/>
              <w:bottom w:val="single" w:sz="4" w:space="0" w:color="auto"/>
              <w:right w:val="single" w:sz="4" w:space="0" w:color="auto"/>
            </w:tcBorders>
            <w:hideMark/>
          </w:tcPr>
          <w:p w14:paraId="35B79D7D" w14:textId="77777777" w:rsidR="00C111CB" w:rsidRPr="00C37D2B" w:rsidRDefault="00C111CB" w:rsidP="00C5229B">
            <w:pPr>
              <w:pStyle w:val="TAL"/>
              <w:rPr>
                <w:lang w:eastAsia="ja-JP"/>
              </w:rPr>
            </w:pPr>
            <w:bookmarkStart w:id="1006" w:name="OLE_LINK195"/>
            <w:bookmarkStart w:id="1007" w:name="OLE_LINK196"/>
            <w:r w:rsidRPr="00C37D2B">
              <w:rPr>
                <w:lang w:eastAsia="zh-CN"/>
              </w:rPr>
              <w:t>Message Oversize Notification</w:t>
            </w:r>
            <w:bookmarkEnd w:id="1006"/>
            <w:bookmarkEnd w:id="1007"/>
          </w:p>
        </w:tc>
        <w:tc>
          <w:tcPr>
            <w:tcW w:w="1079" w:type="dxa"/>
            <w:tcBorders>
              <w:top w:val="single" w:sz="4" w:space="0" w:color="auto"/>
              <w:left w:val="single" w:sz="4" w:space="0" w:color="auto"/>
              <w:bottom w:val="single" w:sz="4" w:space="0" w:color="auto"/>
              <w:right w:val="single" w:sz="4" w:space="0" w:color="auto"/>
            </w:tcBorders>
            <w:hideMark/>
          </w:tcPr>
          <w:p w14:paraId="60218512" w14:textId="77777777" w:rsidR="00C111CB" w:rsidRPr="00C37D2B" w:rsidRDefault="00C111CB" w:rsidP="00C5229B">
            <w:pPr>
              <w:pStyle w:val="TAL"/>
              <w:rPr>
                <w:lang w:eastAsia="ja-JP"/>
              </w:rPr>
            </w:pPr>
            <w:r w:rsidRPr="00C37D2B">
              <w:rPr>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0FAFA61" w14:textId="77777777" w:rsidR="00C111CB" w:rsidRPr="00C37D2B" w:rsidRDefault="00C111CB" w:rsidP="00C5229B">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376411DD" w14:textId="77777777" w:rsidR="00C111CB" w:rsidRPr="00C37D2B" w:rsidRDefault="00C111CB" w:rsidP="00C5229B">
            <w:pPr>
              <w:pStyle w:val="TAL"/>
              <w:rPr>
                <w:lang w:eastAsia="ja-JP"/>
              </w:rPr>
            </w:pPr>
            <w:r w:rsidRPr="00C37D2B">
              <w:rPr>
                <w:lang w:eastAsia="ja-JP"/>
              </w:rPr>
              <w:t>9.2.148</w:t>
            </w:r>
          </w:p>
        </w:tc>
        <w:tc>
          <w:tcPr>
            <w:tcW w:w="1261" w:type="dxa"/>
            <w:tcBorders>
              <w:top w:val="single" w:sz="4" w:space="0" w:color="auto"/>
              <w:left w:val="single" w:sz="4" w:space="0" w:color="auto"/>
              <w:bottom w:val="single" w:sz="4" w:space="0" w:color="auto"/>
              <w:right w:val="single" w:sz="4" w:space="0" w:color="auto"/>
            </w:tcBorders>
          </w:tcPr>
          <w:p w14:paraId="150E0EBA" w14:textId="77777777" w:rsidR="00C111CB" w:rsidRPr="00C37D2B" w:rsidRDefault="00C111CB" w:rsidP="00C5229B">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5757A06E" w14:textId="77777777" w:rsidR="00C111CB" w:rsidRPr="00C37D2B" w:rsidRDefault="00C111CB" w:rsidP="00C5229B">
            <w:pPr>
              <w:pStyle w:val="TAC"/>
              <w:rPr>
                <w:lang w:eastAsia="ja-JP"/>
              </w:rPr>
            </w:pPr>
            <w:r w:rsidRPr="00C37D2B">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57B271E7" w14:textId="77777777" w:rsidR="00C111CB" w:rsidRPr="00C37D2B" w:rsidRDefault="00C111CB" w:rsidP="00C5229B">
            <w:pPr>
              <w:pStyle w:val="TAC"/>
              <w:rPr>
                <w:lang w:eastAsia="ja-JP"/>
              </w:rPr>
            </w:pPr>
            <w:r w:rsidRPr="00C37D2B">
              <w:rPr>
                <w:lang w:eastAsia="ja-JP"/>
              </w:rPr>
              <w:t>ignore</w:t>
            </w:r>
          </w:p>
        </w:tc>
      </w:tr>
    </w:tbl>
    <w:p w14:paraId="7090E184" w14:textId="77777777" w:rsidR="00C111CB" w:rsidRPr="00C37D2B" w:rsidRDefault="00C111CB" w:rsidP="00B3653F">
      <w:pPr>
        <w:rPr>
          <w:lang w:eastAsia="ja-JP"/>
        </w:rPr>
      </w:pPr>
    </w:p>
    <w:p w14:paraId="01286624" w14:textId="77777777" w:rsidR="00C111CB" w:rsidRPr="00C37D2B" w:rsidRDefault="00C111CB" w:rsidP="00B3653F">
      <w:pPr>
        <w:pStyle w:val="Heading4"/>
      </w:pPr>
      <w:bookmarkStart w:id="1008" w:name="_Toc20954406"/>
      <w:bookmarkStart w:id="1009" w:name="_Toc29902410"/>
      <w:bookmarkStart w:id="1010" w:name="_Toc29906414"/>
      <w:bookmarkStart w:id="1011" w:name="_Toc36550404"/>
      <w:bookmarkStart w:id="1012" w:name="_Toc45104154"/>
      <w:bookmarkStart w:id="1013" w:name="_Toc45227650"/>
      <w:bookmarkStart w:id="1014" w:name="_Toc45891464"/>
      <w:bookmarkStart w:id="1015" w:name="_Toc51764106"/>
      <w:bookmarkStart w:id="1016" w:name="_Toc56528107"/>
      <w:bookmarkStart w:id="1017" w:name="_Toc64382074"/>
      <w:bookmarkStart w:id="1018" w:name="_Toc66283649"/>
      <w:bookmarkStart w:id="1019" w:name="_Toc67911025"/>
      <w:bookmarkStart w:id="1020" w:name="_Toc73979803"/>
      <w:bookmarkStart w:id="1021" w:name="_Toc88650527"/>
      <w:bookmarkStart w:id="1022" w:name="_Toc97885654"/>
      <w:bookmarkStart w:id="1023" w:name="_Toc98882779"/>
      <w:bookmarkStart w:id="1024" w:name="_Toc105523315"/>
      <w:bookmarkStart w:id="1025" w:name="_Toc106130859"/>
      <w:bookmarkStart w:id="1026" w:name="_Toc113840010"/>
      <w:r w:rsidRPr="00C37D2B">
        <w:t>9.1.2.34</w:t>
      </w:r>
      <w:r w:rsidRPr="00C37D2B">
        <w:tab/>
        <w:t>EN-DC CONFIGURATION UPDATE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5E316D3" w14:textId="77777777" w:rsidR="00C111CB" w:rsidRPr="00C37D2B" w:rsidRDefault="00C111CB" w:rsidP="00B3653F">
      <w:r w:rsidRPr="00C37D2B">
        <w:t>This message is sent by an initiating node to a peer neighbouring node, both nodes able to interact for EN-DC, to transfer updated information for a TNL association.</w:t>
      </w:r>
    </w:p>
    <w:p w14:paraId="73EF426A" w14:textId="77777777" w:rsidR="00C111CB" w:rsidRPr="00EE5530" w:rsidRDefault="00C111CB" w:rsidP="00B3653F">
      <w:pPr>
        <w:rPr>
          <w:lang w:val="sv-SE"/>
        </w:rPr>
      </w:pPr>
      <w:r w:rsidRPr="00EE5530">
        <w:rPr>
          <w:lang w:val="sv-SE"/>
        </w:rPr>
        <w:t xml:space="preserve">Direction: </w:t>
      </w:r>
      <w:bookmarkStart w:id="1027" w:name="OLE_LINK10"/>
      <w:r w:rsidRPr="00EE5530">
        <w:rPr>
          <w:lang w:val="sv-SE"/>
        </w:rPr>
        <w:t xml:space="preserve">eNB </w:t>
      </w:r>
      <w:r w:rsidRPr="00C37D2B">
        <w:sym w:font="Symbol" w:char="F0AE"/>
      </w:r>
      <w:r w:rsidRPr="00EE5530">
        <w:rPr>
          <w:lang w:val="sv-SE"/>
        </w:rPr>
        <w:t xml:space="preserve"> en-gNB, </w:t>
      </w:r>
      <w:bookmarkStart w:id="1028" w:name="OLE_LINK11"/>
      <w:r w:rsidRPr="00EE5530">
        <w:rPr>
          <w:lang w:val="sv-SE"/>
        </w:rPr>
        <w:t xml:space="preserve">en-gNB </w:t>
      </w:r>
      <w:r w:rsidRPr="00C37D2B">
        <w:sym w:font="Symbol" w:char="F0AE"/>
      </w:r>
      <w:r w:rsidRPr="00EE5530">
        <w:rPr>
          <w:lang w:val="sv-SE"/>
        </w:rPr>
        <w:t xml:space="preserve"> eNB.</w:t>
      </w:r>
      <w:bookmarkEnd w:id="1027"/>
      <w:bookmarkEnd w:id="1028"/>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79F92D44"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3CD3D6D3"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25E5300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4711C91"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6261C93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C70CA9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E1A23D4"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7BDD75B2"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2B7BF1"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674A706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DC8070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C1591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D831215"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85983E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6DBD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6CC7830" w14:textId="77777777" w:rsidR="00C111CB" w:rsidRPr="00C37D2B" w:rsidRDefault="00C111CB" w:rsidP="00C5229B">
            <w:pPr>
              <w:pStyle w:val="TAC"/>
              <w:rPr>
                <w:lang w:eastAsia="ja-JP"/>
              </w:rPr>
            </w:pPr>
            <w:r w:rsidRPr="00C37D2B">
              <w:rPr>
                <w:lang w:eastAsia="ja-JP"/>
              </w:rPr>
              <w:t>reject</w:t>
            </w:r>
          </w:p>
        </w:tc>
      </w:tr>
      <w:tr w:rsidR="00C111CB" w:rsidRPr="00C37D2B" w14:paraId="1E6C1838" w14:textId="77777777" w:rsidTr="00C5229B">
        <w:tc>
          <w:tcPr>
            <w:tcW w:w="2444" w:type="dxa"/>
            <w:tcBorders>
              <w:top w:val="single" w:sz="4" w:space="0" w:color="auto"/>
              <w:left w:val="single" w:sz="4" w:space="0" w:color="auto"/>
              <w:bottom w:val="single" w:sz="4" w:space="0" w:color="auto"/>
              <w:right w:val="single" w:sz="4" w:space="0" w:color="auto"/>
            </w:tcBorders>
          </w:tcPr>
          <w:p w14:paraId="483E905C" w14:textId="77777777" w:rsidR="00C111CB" w:rsidRPr="00C37D2B" w:rsidRDefault="00C111CB" w:rsidP="00C5229B">
            <w:pPr>
              <w:pStyle w:val="TAL"/>
              <w:rPr>
                <w:rFonts w:cs="Arial"/>
                <w:lang w:eastAsia="ja-JP"/>
              </w:rPr>
            </w:pPr>
            <w:bookmarkStart w:id="1029"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2335020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9B698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C2C7FF1"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2350BD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149918" w14:textId="77777777" w:rsidR="00C111CB" w:rsidRPr="00C37D2B" w:rsidRDefault="00C111CB" w:rsidP="00C5229B">
            <w:pPr>
              <w:pStyle w:val="TAC"/>
              <w:rPr>
                <w:lang w:eastAsia="ja-JP"/>
              </w:rPr>
            </w:pPr>
            <w:r>
              <w:rPr>
                <w:lang w:val="fr-FR" w:eastAsia="ja-JP"/>
              </w:rPr>
              <w:t>YES</w:t>
            </w:r>
          </w:p>
        </w:tc>
        <w:tc>
          <w:tcPr>
            <w:tcW w:w="1144" w:type="dxa"/>
            <w:tcBorders>
              <w:top w:val="single" w:sz="4" w:space="0" w:color="auto"/>
              <w:left w:val="single" w:sz="4" w:space="0" w:color="auto"/>
              <w:bottom w:val="single" w:sz="4" w:space="0" w:color="auto"/>
              <w:right w:val="single" w:sz="4" w:space="0" w:color="auto"/>
            </w:tcBorders>
          </w:tcPr>
          <w:p w14:paraId="6941DA99" w14:textId="77777777" w:rsidR="00C111CB" w:rsidRPr="00C37D2B" w:rsidRDefault="00C111CB" w:rsidP="00C5229B">
            <w:pPr>
              <w:pStyle w:val="TAC"/>
              <w:rPr>
                <w:lang w:eastAsia="ja-JP"/>
              </w:rPr>
            </w:pPr>
            <w:r>
              <w:rPr>
                <w:lang w:val="fr-FR" w:eastAsia="ja-JP"/>
              </w:rPr>
              <w:t>reject</w:t>
            </w:r>
          </w:p>
        </w:tc>
      </w:tr>
      <w:bookmarkEnd w:id="1029"/>
      <w:tr w:rsidR="00C111CB" w:rsidRPr="00C37D2B" w14:paraId="1216C743" w14:textId="77777777" w:rsidTr="00C5229B">
        <w:tc>
          <w:tcPr>
            <w:tcW w:w="2444" w:type="dxa"/>
            <w:tcBorders>
              <w:top w:val="single" w:sz="4" w:space="0" w:color="auto"/>
              <w:left w:val="single" w:sz="4" w:space="0" w:color="auto"/>
              <w:bottom w:val="single" w:sz="4" w:space="0" w:color="auto"/>
              <w:right w:val="single" w:sz="4" w:space="0" w:color="auto"/>
            </w:tcBorders>
          </w:tcPr>
          <w:p w14:paraId="33E9E0C1" w14:textId="77777777" w:rsidR="00C111CB" w:rsidRPr="00C37D2B" w:rsidRDefault="00C111CB" w:rsidP="00C5229B">
            <w:pPr>
              <w:pStyle w:val="TAL"/>
              <w:ind w:left="142"/>
              <w:rPr>
                <w:rFonts w:cs="Arial"/>
                <w:lang w:eastAsia="ja-JP"/>
              </w:rPr>
            </w:pPr>
            <w:r w:rsidRPr="00C37D2B">
              <w:rPr>
                <w:rFonts w:cs="Arial"/>
                <w:lang w:eastAsia="ja-JP"/>
              </w:rPr>
              <w:t>&gt;</w:t>
            </w:r>
            <w:r w:rsidRPr="00B6743F">
              <w:rPr>
                <w:rFonts w:cs="Arial"/>
                <w:i/>
                <w:i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E601FBC"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AE3E0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F8F2888"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212988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A34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EE96AA" w14:textId="77777777" w:rsidR="00C111CB" w:rsidRPr="00C37D2B" w:rsidRDefault="00C111CB" w:rsidP="00C5229B">
            <w:pPr>
              <w:pStyle w:val="TAC"/>
              <w:rPr>
                <w:lang w:eastAsia="ja-JP"/>
              </w:rPr>
            </w:pPr>
          </w:p>
        </w:tc>
      </w:tr>
      <w:tr w:rsidR="00C111CB" w:rsidRPr="00C37D2B" w14:paraId="525ACDB2" w14:textId="77777777" w:rsidTr="00C5229B">
        <w:tc>
          <w:tcPr>
            <w:tcW w:w="2444" w:type="dxa"/>
            <w:tcBorders>
              <w:top w:val="single" w:sz="4" w:space="0" w:color="auto"/>
              <w:left w:val="single" w:sz="4" w:space="0" w:color="auto"/>
              <w:bottom w:val="single" w:sz="4" w:space="0" w:color="auto"/>
              <w:right w:val="single" w:sz="4" w:space="0" w:color="auto"/>
            </w:tcBorders>
          </w:tcPr>
          <w:p w14:paraId="0EE6FE1B" w14:textId="77777777" w:rsidR="00C111CB" w:rsidRPr="00C37D2B" w:rsidRDefault="00C111CB" w:rsidP="00C5229B">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EAEFE17" w14:textId="77777777" w:rsidR="00C111CB" w:rsidRPr="00C37D2B" w:rsidRDefault="00C111CB" w:rsidP="00C5229B">
            <w:pPr>
              <w:pStyle w:val="TAL"/>
              <w:rPr>
                <w:bCs/>
                <w:lang w:eastAsia="ja-JP"/>
              </w:rPr>
            </w:pPr>
            <w:r w:rsidRPr="00C37D2B">
              <w:rPr>
                <w:bCs/>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A569F9C" w14:textId="77777777" w:rsidR="00C111CB" w:rsidRPr="00C37D2B" w:rsidRDefault="00C111CB" w:rsidP="00C5229B">
            <w:pPr>
              <w:pStyle w:val="TAL"/>
              <w:rPr>
                <w:b/>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35E2AF" w14:textId="77777777" w:rsidR="00C111CB" w:rsidRPr="00C37D2B" w:rsidRDefault="00C111CB" w:rsidP="00C5229B">
            <w:pPr>
              <w:pStyle w:val="TAL"/>
              <w:rPr>
                <w:b/>
                <w:bCs/>
                <w:lang w:eastAsia="ja-JP"/>
              </w:rPr>
            </w:pPr>
            <w:r w:rsidRPr="00B6743F">
              <w:rPr>
                <w:lang w:eastAsia="ja-JP"/>
              </w:rPr>
              <w:t>9.2.115</w:t>
            </w:r>
          </w:p>
        </w:tc>
        <w:tc>
          <w:tcPr>
            <w:tcW w:w="1536" w:type="dxa"/>
            <w:tcBorders>
              <w:top w:val="single" w:sz="4" w:space="0" w:color="auto"/>
              <w:left w:val="single" w:sz="4" w:space="0" w:color="auto"/>
              <w:bottom w:val="single" w:sz="4" w:space="0" w:color="auto"/>
              <w:right w:val="single" w:sz="4" w:space="0" w:color="auto"/>
            </w:tcBorders>
          </w:tcPr>
          <w:p w14:paraId="26464A90" w14:textId="77777777" w:rsidR="00C111CB" w:rsidRPr="00C37D2B" w:rsidRDefault="00C111CB" w:rsidP="00C5229B">
            <w:pPr>
              <w:pStyle w:val="TAL"/>
              <w:rPr>
                <w:b/>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A73ADF"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78A5E92" w14:textId="77777777" w:rsidR="00C111CB" w:rsidRPr="00C37D2B" w:rsidRDefault="00C111CB" w:rsidP="00C5229B">
            <w:pPr>
              <w:pStyle w:val="TAC"/>
              <w:rPr>
                <w:lang w:eastAsia="ja-JP"/>
              </w:rPr>
            </w:pPr>
            <w:r>
              <w:rPr>
                <w:lang w:eastAsia="zh-CN"/>
              </w:rPr>
              <w:t>reject</w:t>
            </w:r>
          </w:p>
        </w:tc>
      </w:tr>
      <w:tr w:rsidR="00C111CB" w:rsidRPr="00C37D2B" w14:paraId="7407AC74" w14:textId="77777777" w:rsidTr="00C5229B">
        <w:tc>
          <w:tcPr>
            <w:tcW w:w="2444" w:type="dxa"/>
            <w:tcBorders>
              <w:top w:val="single" w:sz="4" w:space="0" w:color="auto"/>
              <w:left w:val="single" w:sz="4" w:space="0" w:color="auto"/>
              <w:bottom w:val="single" w:sz="4" w:space="0" w:color="auto"/>
              <w:right w:val="single" w:sz="4" w:space="0" w:color="auto"/>
            </w:tcBorders>
          </w:tcPr>
          <w:p w14:paraId="00920A86"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7DAA5685"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AC63417"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70C91A76"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E09255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EA59D6"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0C8561DA" w14:textId="77777777" w:rsidR="00C111CB" w:rsidRPr="00C37D2B" w:rsidRDefault="00C111CB" w:rsidP="00C5229B">
            <w:pPr>
              <w:pStyle w:val="TAC"/>
              <w:rPr>
                <w:lang w:eastAsia="zh-CN"/>
              </w:rPr>
            </w:pPr>
            <w:r w:rsidRPr="00C37D2B">
              <w:rPr>
                <w:lang w:eastAsia="zh-CN"/>
              </w:rPr>
              <w:t>reject</w:t>
            </w:r>
          </w:p>
        </w:tc>
      </w:tr>
      <w:tr w:rsidR="00C111CB" w:rsidRPr="00C37D2B" w14:paraId="0C6B5E9F" w14:textId="77777777" w:rsidTr="00C5229B">
        <w:tc>
          <w:tcPr>
            <w:tcW w:w="2444" w:type="dxa"/>
            <w:tcBorders>
              <w:top w:val="single" w:sz="4" w:space="0" w:color="auto"/>
              <w:left w:val="single" w:sz="4" w:space="0" w:color="auto"/>
              <w:bottom w:val="single" w:sz="4" w:space="0" w:color="auto"/>
              <w:right w:val="single" w:sz="4" w:space="0" w:color="auto"/>
            </w:tcBorders>
          </w:tcPr>
          <w:p w14:paraId="656FCA2F"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0CAC6A9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D81931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EF5E08D"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39B48EB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CD6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81DDB1A" w14:textId="77777777" w:rsidR="00C111CB" w:rsidRPr="00C37D2B" w:rsidRDefault="00C111CB" w:rsidP="00C5229B">
            <w:pPr>
              <w:pStyle w:val="TAC"/>
              <w:rPr>
                <w:lang w:eastAsia="zh-CN"/>
              </w:rPr>
            </w:pPr>
          </w:p>
        </w:tc>
      </w:tr>
      <w:tr w:rsidR="00C111CB" w:rsidRPr="00C37D2B" w14:paraId="530E05F5" w14:textId="77777777" w:rsidTr="00C5229B">
        <w:tc>
          <w:tcPr>
            <w:tcW w:w="2444" w:type="dxa"/>
            <w:tcBorders>
              <w:top w:val="single" w:sz="4" w:space="0" w:color="auto"/>
              <w:left w:val="single" w:sz="4" w:space="0" w:color="auto"/>
              <w:bottom w:val="single" w:sz="4" w:space="0" w:color="auto"/>
              <w:right w:val="single" w:sz="4" w:space="0" w:color="auto"/>
            </w:tcBorders>
          </w:tcPr>
          <w:p w14:paraId="0E19BC0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C4E155C"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A96173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05FDBC"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FE40432" w14:textId="77777777" w:rsidR="00C111CB" w:rsidRPr="00C37D2B" w:rsidRDefault="00C111CB" w:rsidP="00C5229B">
            <w:pPr>
              <w:pStyle w:val="TAL"/>
              <w:rPr>
                <w:lang w:eastAsia="zh-CN"/>
              </w:rPr>
            </w:pPr>
            <w:r w:rsidRPr="00C37D2B">
              <w:rPr>
                <w:lang w:eastAsia="zh-CN"/>
              </w:rPr>
              <w:t>NR neighbours</w:t>
            </w:r>
          </w:p>
          <w:p w14:paraId="39819F0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BF61A2"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5114844" w14:textId="77777777" w:rsidR="00C111CB" w:rsidRPr="00C37D2B" w:rsidRDefault="00C111CB" w:rsidP="00C5229B">
            <w:pPr>
              <w:pStyle w:val="TAC"/>
              <w:rPr>
                <w:lang w:eastAsia="zh-CN"/>
              </w:rPr>
            </w:pPr>
          </w:p>
        </w:tc>
      </w:tr>
      <w:tr w:rsidR="00C111CB" w:rsidRPr="00C37D2B" w14:paraId="6C06BC22" w14:textId="77777777" w:rsidTr="00C5229B">
        <w:tc>
          <w:tcPr>
            <w:tcW w:w="2444" w:type="dxa"/>
            <w:tcBorders>
              <w:top w:val="single" w:sz="4" w:space="0" w:color="auto"/>
              <w:left w:val="single" w:sz="4" w:space="0" w:color="auto"/>
              <w:bottom w:val="single" w:sz="4" w:space="0" w:color="auto"/>
              <w:right w:val="single" w:sz="4" w:space="0" w:color="auto"/>
            </w:tcBorders>
          </w:tcPr>
          <w:p w14:paraId="5C077D1E"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2657BE1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2367AC"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5C4CEEA0"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6B525C" w14:textId="77777777" w:rsidR="00C111CB" w:rsidRPr="00C37D2B" w:rsidRDefault="00C111CB" w:rsidP="00C5229B">
            <w:pPr>
              <w:pStyle w:val="TAL"/>
              <w:rPr>
                <w:lang w:eastAsia="zh-CN"/>
              </w:rPr>
            </w:pPr>
            <w:r w:rsidRPr="00C37D2B">
              <w:rPr>
                <w:lang w:eastAsia="zh-CN"/>
              </w:rPr>
              <w:t>Complete list of modified cells served by the eNB</w:t>
            </w:r>
          </w:p>
        </w:tc>
        <w:tc>
          <w:tcPr>
            <w:tcW w:w="1080" w:type="dxa"/>
            <w:tcBorders>
              <w:top w:val="single" w:sz="4" w:space="0" w:color="auto"/>
              <w:left w:val="single" w:sz="4" w:space="0" w:color="auto"/>
              <w:bottom w:val="single" w:sz="4" w:space="0" w:color="auto"/>
              <w:right w:val="single" w:sz="4" w:space="0" w:color="auto"/>
            </w:tcBorders>
          </w:tcPr>
          <w:p w14:paraId="46434BE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EC44E90" w14:textId="77777777" w:rsidR="00C111CB" w:rsidRPr="00C37D2B" w:rsidRDefault="00C111CB" w:rsidP="00C5229B">
            <w:pPr>
              <w:pStyle w:val="TAC"/>
              <w:rPr>
                <w:lang w:eastAsia="zh-CN"/>
              </w:rPr>
            </w:pPr>
            <w:r w:rsidRPr="00C37D2B">
              <w:rPr>
                <w:lang w:eastAsia="zh-CN"/>
              </w:rPr>
              <w:t>reject</w:t>
            </w:r>
          </w:p>
        </w:tc>
      </w:tr>
      <w:tr w:rsidR="00C111CB" w:rsidRPr="00C37D2B" w14:paraId="7A0179C5" w14:textId="77777777" w:rsidTr="00C5229B">
        <w:tc>
          <w:tcPr>
            <w:tcW w:w="2444" w:type="dxa"/>
            <w:tcBorders>
              <w:top w:val="single" w:sz="4" w:space="0" w:color="auto"/>
              <w:left w:val="single" w:sz="4" w:space="0" w:color="auto"/>
              <w:bottom w:val="single" w:sz="4" w:space="0" w:color="auto"/>
              <w:right w:val="single" w:sz="4" w:space="0" w:color="auto"/>
            </w:tcBorders>
          </w:tcPr>
          <w:p w14:paraId="596C4BAD"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2AA01845"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5ACFE289"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43288F1" w14:textId="77777777" w:rsidR="00C111CB" w:rsidRPr="00C37D2B" w:rsidRDefault="00C111CB" w:rsidP="00C5229B">
            <w:pPr>
              <w:pStyle w:val="TAL"/>
              <w:rPr>
                <w:lang w:eastAsia="ja-JP"/>
              </w:rPr>
            </w:pPr>
            <w:r w:rsidRPr="00C37D2B">
              <w:rPr>
                <w:lang w:eastAsia="ja-JP"/>
              </w:rPr>
              <w:t>ECGI</w:t>
            </w:r>
          </w:p>
          <w:p w14:paraId="51BC8A53"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91366E5" w14:textId="77777777" w:rsidR="00C111CB" w:rsidRPr="00C37D2B" w:rsidRDefault="00C111CB" w:rsidP="00C5229B">
            <w:pPr>
              <w:pStyle w:val="TAL"/>
              <w:rPr>
                <w:lang w:eastAsia="zh-CN"/>
              </w:rPr>
            </w:pPr>
            <w:r w:rsidRPr="00C37D2B">
              <w:rPr>
                <w:lang w:eastAsia="zh-CN"/>
              </w:rPr>
              <w:t>Old E-UTRAN Cell Global Identifier</w:t>
            </w:r>
          </w:p>
        </w:tc>
        <w:tc>
          <w:tcPr>
            <w:tcW w:w="1080" w:type="dxa"/>
            <w:tcBorders>
              <w:top w:val="single" w:sz="4" w:space="0" w:color="auto"/>
              <w:left w:val="single" w:sz="4" w:space="0" w:color="auto"/>
              <w:bottom w:val="single" w:sz="4" w:space="0" w:color="auto"/>
              <w:right w:val="single" w:sz="4" w:space="0" w:color="auto"/>
            </w:tcBorders>
          </w:tcPr>
          <w:p w14:paraId="085F49B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A9CBCBD" w14:textId="77777777" w:rsidR="00C111CB" w:rsidRPr="00C37D2B" w:rsidRDefault="00C111CB" w:rsidP="00C5229B">
            <w:pPr>
              <w:pStyle w:val="TAC"/>
              <w:rPr>
                <w:lang w:eastAsia="zh-CN"/>
              </w:rPr>
            </w:pPr>
          </w:p>
        </w:tc>
      </w:tr>
      <w:tr w:rsidR="00C111CB" w:rsidRPr="00C37D2B" w14:paraId="7517B6C0" w14:textId="77777777" w:rsidTr="00C5229B">
        <w:tc>
          <w:tcPr>
            <w:tcW w:w="2444" w:type="dxa"/>
            <w:tcBorders>
              <w:top w:val="single" w:sz="4" w:space="0" w:color="auto"/>
              <w:left w:val="single" w:sz="4" w:space="0" w:color="auto"/>
              <w:bottom w:val="single" w:sz="4" w:space="0" w:color="auto"/>
              <w:right w:val="single" w:sz="4" w:space="0" w:color="auto"/>
            </w:tcBorders>
          </w:tcPr>
          <w:p w14:paraId="25A975FA" w14:textId="77777777" w:rsidR="00C111CB" w:rsidRPr="00C37D2B" w:rsidRDefault="00C111CB" w:rsidP="00C5229B">
            <w:pPr>
              <w:pStyle w:val="TALLeft1cm"/>
              <w:rPr>
                <w:rFonts w:cs="Arial"/>
                <w:bCs/>
                <w:lang w:val="en-GB" w:eastAsia="zh-CN"/>
              </w:rPr>
            </w:pPr>
            <w:r w:rsidRPr="00C37D2B">
              <w:rPr>
                <w:rFonts w:cs="Arial"/>
                <w:bCs/>
                <w:lang w:val="en-GB"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711FB196"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7ECC96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F7E684" w14:textId="77777777" w:rsidR="00C111CB" w:rsidRPr="00C37D2B" w:rsidRDefault="00C111CB" w:rsidP="00C5229B">
            <w:pPr>
              <w:pStyle w:val="TAL"/>
              <w:rPr>
                <w:bCs/>
                <w:lang w:eastAsia="ja-JP"/>
              </w:rPr>
            </w:pPr>
            <w:r w:rsidRPr="00C37D2B">
              <w:rPr>
                <w:bCs/>
                <w:lang w:eastAsia="ja-JP"/>
              </w:rPr>
              <w:t>Served Cell Information 9.2.8</w:t>
            </w:r>
          </w:p>
        </w:tc>
        <w:tc>
          <w:tcPr>
            <w:tcW w:w="1536" w:type="dxa"/>
            <w:tcBorders>
              <w:top w:val="single" w:sz="4" w:space="0" w:color="auto"/>
              <w:left w:val="single" w:sz="4" w:space="0" w:color="auto"/>
              <w:bottom w:val="single" w:sz="4" w:space="0" w:color="auto"/>
              <w:right w:val="single" w:sz="4" w:space="0" w:color="auto"/>
            </w:tcBorders>
          </w:tcPr>
          <w:p w14:paraId="1E5304D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EE3A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B4805EA" w14:textId="77777777" w:rsidR="00C111CB" w:rsidRPr="00C37D2B" w:rsidRDefault="00C111CB" w:rsidP="00C5229B">
            <w:pPr>
              <w:pStyle w:val="TAC"/>
              <w:rPr>
                <w:lang w:eastAsia="zh-CN"/>
              </w:rPr>
            </w:pPr>
          </w:p>
        </w:tc>
      </w:tr>
      <w:tr w:rsidR="00C111CB" w:rsidRPr="00C37D2B" w14:paraId="480DEF27" w14:textId="77777777" w:rsidTr="00C5229B">
        <w:tc>
          <w:tcPr>
            <w:tcW w:w="2444" w:type="dxa"/>
            <w:tcBorders>
              <w:top w:val="single" w:sz="4" w:space="0" w:color="auto"/>
              <w:left w:val="single" w:sz="4" w:space="0" w:color="auto"/>
              <w:bottom w:val="single" w:sz="4" w:space="0" w:color="auto"/>
              <w:right w:val="single" w:sz="4" w:space="0" w:color="auto"/>
            </w:tcBorders>
          </w:tcPr>
          <w:p w14:paraId="29CACE4D"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4591ED6"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A00E0CB"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EBC988D"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443513AB" w14:textId="77777777" w:rsidR="00C111CB" w:rsidRPr="00C37D2B" w:rsidRDefault="00C111CB" w:rsidP="00C5229B">
            <w:pPr>
              <w:pStyle w:val="TAL"/>
              <w:rPr>
                <w:lang w:eastAsia="zh-CN"/>
              </w:rPr>
            </w:pPr>
            <w:r w:rsidRPr="00C37D2B">
              <w:rPr>
                <w:lang w:eastAsia="zh-CN"/>
              </w:rPr>
              <w:t>NR neighbours</w:t>
            </w:r>
          </w:p>
          <w:p w14:paraId="434054A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FD244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2B6475F5" w14:textId="77777777" w:rsidR="00C111CB" w:rsidRPr="00C37D2B" w:rsidRDefault="00C111CB" w:rsidP="00C5229B">
            <w:pPr>
              <w:pStyle w:val="TAC"/>
              <w:rPr>
                <w:lang w:eastAsia="zh-CN"/>
              </w:rPr>
            </w:pPr>
          </w:p>
        </w:tc>
      </w:tr>
      <w:tr w:rsidR="00C111CB" w:rsidRPr="00C37D2B" w14:paraId="6A0C60B0" w14:textId="77777777" w:rsidTr="00C5229B">
        <w:tc>
          <w:tcPr>
            <w:tcW w:w="2444" w:type="dxa"/>
            <w:tcBorders>
              <w:top w:val="single" w:sz="4" w:space="0" w:color="auto"/>
              <w:left w:val="single" w:sz="4" w:space="0" w:color="auto"/>
              <w:bottom w:val="single" w:sz="4" w:space="0" w:color="auto"/>
              <w:right w:val="single" w:sz="4" w:space="0" w:color="auto"/>
            </w:tcBorders>
          </w:tcPr>
          <w:p w14:paraId="599C7904" w14:textId="77777777" w:rsidR="00C111CB" w:rsidRPr="00C37D2B" w:rsidRDefault="00C111CB" w:rsidP="00C5229B">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62DB8417"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A6746F1" w14:textId="77777777" w:rsidR="00C111CB" w:rsidRPr="00C37D2B" w:rsidRDefault="00C111CB" w:rsidP="00C5229B">
            <w:pPr>
              <w:pStyle w:val="TAL"/>
              <w:rPr>
                <w:i/>
                <w:lang w:eastAsia="ja-JP"/>
              </w:rPr>
            </w:pPr>
            <w:r w:rsidRPr="00C37D2B">
              <w:rPr>
                <w:i/>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07194433"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F5A184A" w14:textId="77777777" w:rsidR="00C111CB" w:rsidRPr="00C37D2B" w:rsidRDefault="00C111CB" w:rsidP="00C5229B">
            <w:pPr>
              <w:pStyle w:val="TAL"/>
              <w:rPr>
                <w:lang w:eastAsia="zh-CN"/>
              </w:rPr>
            </w:pPr>
            <w:r w:rsidRPr="00C37D2B">
              <w:rPr>
                <w:lang w:eastAsia="zh-CN"/>
              </w:rPr>
              <w:t>Complete list of deleted cells served by the eNB</w:t>
            </w:r>
          </w:p>
        </w:tc>
        <w:tc>
          <w:tcPr>
            <w:tcW w:w="1080" w:type="dxa"/>
            <w:tcBorders>
              <w:top w:val="single" w:sz="4" w:space="0" w:color="auto"/>
              <w:left w:val="single" w:sz="4" w:space="0" w:color="auto"/>
              <w:bottom w:val="single" w:sz="4" w:space="0" w:color="auto"/>
              <w:right w:val="single" w:sz="4" w:space="0" w:color="auto"/>
            </w:tcBorders>
          </w:tcPr>
          <w:p w14:paraId="6E62BED3"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D3F8CE0" w14:textId="77777777" w:rsidR="00C111CB" w:rsidRPr="00C37D2B" w:rsidRDefault="00C111CB" w:rsidP="00C5229B">
            <w:pPr>
              <w:pStyle w:val="TAC"/>
              <w:rPr>
                <w:lang w:eastAsia="zh-CN"/>
              </w:rPr>
            </w:pPr>
            <w:r w:rsidRPr="00C37D2B">
              <w:rPr>
                <w:lang w:eastAsia="zh-CN"/>
              </w:rPr>
              <w:t>reject</w:t>
            </w:r>
          </w:p>
        </w:tc>
      </w:tr>
      <w:tr w:rsidR="00C111CB" w:rsidRPr="00C37D2B" w14:paraId="13031454" w14:textId="77777777" w:rsidTr="00C5229B">
        <w:tc>
          <w:tcPr>
            <w:tcW w:w="2444" w:type="dxa"/>
            <w:tcBorders>
              <w:top w:val="single" w:sz="4" w:space="0" w:color="auto"/>
              <w:left w:val="single" w:sz="4" w:space="0" w:color="auto"/>
              <w:bottom w:val="single" w:sz="4" w:space="0" w:color="auto"/>
              <w:right w:val="single" w:sz="4" w:space="0" w:color="auto"/>
            </w:tcBorders>
          </w:tcPr>
          <w:p w14:paraId="77E62EAE" w14:textId="77777777" w:rsidR="00C111CB" w:rsidRPr="00C37D2B" w:rsidRDefault="00C111CB" w:rsidP="00C5229B">
            <w:pPr>
              <w:pStyle w:val="TALLeft1cm"/>
              <w:rPr>
                <w:rFonts w:cs="Arial"/>
                <w:bCs/>
                <w:lang w:val="en-GB" w:eastAsia="zh-CN"/>
              </w:rPr>
            </w:pPr>
            <w:r w:rsidRPr="00C37D2B">
              <w:rPr>
                <w:rFonts w:cs="Arial"/>
                <w:bCs/>
                <w:lang w:val="en-GB"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5499B4E2"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7BD1CB1"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027CEF" w14:textId="77777777" w:rsidR="00C111CB" w:rsidRPr="00C37D2B" w:rsidRDefault="00C111CB" w:rsidP="00C5229B">
            <w:pPr>
              <w:pStyle w:val="TAL"/>
              <w:rPr>
                <w:lang w:eastAsia="ja-JP"/>
              </w:rPr>
            </w:pPr>
            <w:r w:rsidRPr="00C37D2B">
              <w:rPr>
                <w:lang w:eastAsia="ja-JP"/>
              </w:rPr>
              <w:t>ECGI</w:t>
            </w:r>
          </w:p>
          <w:p w14:paraId="037F8D02" w14:textId="77777777" w:rsidR="00C111CB" w:rsidRPr="00C37D2B" w:rsidRDefault="00C111CB" w:rsidP="00C5229B">
            <w:pPr>
              <w:pStyle w:val="TAL"/>
              <w:rPr>
                <w:bCs/>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F513156" w14:textId="77777777" w:rsidR="00C111CB" w:rsidRPr="00C37D2B" w:rsidRDefault="00C111CB" w:rsidP="00C5229B">
            <w:pPr>
              <w:pStyle w:val="TAL"/>
              <w:rPr>
                <w:lang w:eastAsia="zh-CN"/>
              </w:rPr>
            </w:pPr>
            <w:r w:rsidRPr="00C37D2B">
              <w:rPr>
                <w:lang w:eastAsia="ja-JP"/>
              </w:rPr>
              <w:t>Old E-UTRAN Cell Global Identifier of the cell to be deleted</w:t>
            </w:r>
          </w:p>
        </w:tc>
        <w:tc>
          <w:tcPr>
            <w:tcW w:w="1080" w:type="dxa"/>
            <w:tcBorders>
              <w:top w:val="single" w:sz="4" w:space="0" w:color="auto"/>
              <w:left w:val="single" w:sz="4" w:space="0" w:color="auto"/>
              <w:bottom w:val="single" w:sz="4" w:space="0" w:color="auto"/>
              <w:right w:val="single" w:sz="4" w:space="0" w:color="auto"/>
            </w:tcBorders>
          </w:tcPr>
          <w:p w14:paraId="78DE7F2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C06C30" w14:textId="77777777" w:rsidR="00C111CB" w:rsidRPr="00C37D2B" w:rsidRDefault="00C111CB" w:rsidP="00C5229B">
            <w:pPr>
              <w:pStyle w:val="TAC"/>
              <w:rPr>
                <w:lang w:eastAsia="zh-CN"/>
              </w:rPr>
            </w:pPr>
          </w:p>
        </w:tc>
      </w:tr>
      <w:tr w:rsidR="00C111CB" w:rsidRPr="00C37D2B" w14:paraId="19971C34" w14:textId="77777777" w:rsidTr="00C5229B">
        <w:trPr>
          <w:trHeight w:val="275"/>
        </w:trPr>
        <w:tc>
          <w:tcPr>
            <w:tcW w:w="2444" w:type="dxa"/>
            <w:tcBorders>
              <w:top w:val="single" w:sz="4" w:space="0" w:color="auto"/>
              <w:left w:val="single" w:sz="4" w:space="0" w:color="auto"/>
              <w:bottom w:val="single" w:sz="4" w:space="0" w:color="auto"/>
              <w:right w:val="single" w:sz="4" w:space="0" w:color="auto"/>
            </w:tcBorders>
          </w:tcPr>
          <w:p w14:paraId="782F9867" w14:textId="77777777" w:rsidR="00C111CB" w:rsidRPr="00C37D2B" w:rsidRDefault="00C111CB" w:rsidP="00C5229B">
            <w:pPr>
              <w:pStyle w:val="TAL"/>
              <w:ind w:left="142"/>
              <w:rPr>
                <w:rFonts w:cs="Arial"/>
                <w:bCs/>
                <w:lang w:eastAsia="zh-CN"/>
              </w:rPr>
            </w:pPr>
            <w:r w:rsidRPr="00C37D2B">
              <w:rPr>
                <w:rFonts w:cs="Arial"/>
                <w:bCs/>
                <w:lang w:eastAsia="zh-CN"/>
              </w:rPr>
              <w:t>&gt;</w:t>
            </w:r>
            <w:r w:rsidRPr="00B6743F">
              <w:rPr>
                <w:rFonts w:cs="Arial"/>
                <w:i/>
                <w:iCs/>
                <w:lang w:eastAsia="ja-JP"/>
              </w:rPr>
              <w:t>en</w:t>
            </w:r>
            <w:r w:rsidRPr="00B6743F">
              <w:rPr>
                <w:rFonts w:cs="Arial"/>
                <w:bCs/>
                <w:i/>
                <w:i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54F6A8F8"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5BD0E2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D5DD9F"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7A3C7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1F9559"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13B1730B" w14:textId="77777777" w:rsidR="00C111CB" w:rsidRPr="00C37D2B" w:rsidRDefault="00C111CB" w:rsidP="00C5229B">
            <w:pPr>
              <w:pStyle w:val="TAC"/>
              <w:rPr>
                <w:lang w:eastAsia="zh-CN"/>
              </w:rPr>
            </w:pPr>
          </w:p>
        </w:tc>
      </w:tr>
      <w:tr w:rsidR="00C111CB" w:rsidRPr="00C37D2B" w14:paraId="7C2487EF" w14:textId="77777777" w:rsidTr="00C5229B">
        <w:tc>
          <w:tcPr>
            <w:tcW w:w="2444" w:type="dxa"/>
            <w:tcBorders>
              <w:top w:val="single" w:sz="4" w:space="0" w:color="auto"/>
              <w:left w:val="single" w:sz="4" w:space="0" w:color="auto"/>
              <w:bottom w:val="single" w:sz="4" w:space="0" w:color="auto"/>
              <w:right w:val="single" w:sz="4" w:space="0" w:color="auto"/>
            </w:tcBorders>
          </w:tcPr>
          <w:p w14:paraId="5521BB00"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0A0FCD1D"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B3C8A6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C968C7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96FB5C"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35BB55"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7D608D95" w14:textId="77777777" w:rsidR="00C111CB" w:rsidRPr="00C37D2B" w:rsidRDefault="00C111CB" w:rsidP="00C5229B">
            <w:pPr>
              <w:pStyle w:val="TAC"/>
              <w:rPr>
                <w:lang w:eastAsia="zh-CN"/>
              </w:rPr>
            </w:pPr>
            <w:r w:rsidRPr="00C37D2B">
              <w:rPr>
                <w:lang w:eastAsia="zh-CN"/>
              </w:rPr>
              <w:t>reject</w:t>
            </w:r>
          </w:p>
        </w:tc>
      </w:tr>
      <w:tr w:rsidR="00C111CB" w:rsidRPr="00C37D2B" w14:paraId="31DB0A63" w14:textId="77777777" w:rsidTr="00C5229B">
        <w:tc>
          <w:tcPr>
            <w:tcW w:w="2444" w:type="dxa"/>
            <w:tcBorders>
              <w:top w:val="single" w:sz="4" w:space="0" w:color="auto"/>
              <w:left w:val="single" w:sz="4" w:space="0" w:color="auto"/>
              <w:bottom w:val="single" w:sz="4" w:space="0" w:color="auto"/>
              <w:right w:val="single" w:sz="4" w:space="0" w:color="auto"/>
            </w:tcBorders>
          </w:tcPr>
          <w:p w14:paraId="207FD0F0"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27F5D6E"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B30216C"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7F0B9F"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74ED8F00"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3F4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F1F610D" w14:textId="77777777" w:rsidR="00C111CB" w:rsidRPr="00C37D2B" w:rsidRDefault="00C111CB" w:rsidP="00C5229B">
            <w:pPr>
              <w:pStyle w:val="TAC"/>
              <w:rPr>
                <w:lang w:eastAsia="zh-CN"/>
              </w:rPr>
            </w:pPr>
          </w:p>
        </w:tc>
      </w:tr>
      <w:tr w:rsidR="00C111CB" w:rsidRPr="00C37D2B" w14:paraId="43614938" w14:textId="77777777" w:rsidTr="00C5229B">
        <w:tc>
          <w:tcPr>
            <w:tcW w:w="2444" w:type="dxa"/>
            <w:tcBorders>
              <w:top w:val="single" w:sz="4" w:space="0" w:color="auto"/>
              <w:left w:val="single" w:sz="4" w:space="0" w:color="auto"/>
              <w:bottom w:val="single" w:sz="4" w:space="0" w:color="auto"/>
              <w:right w:val="single" w:sz="4" w:space="0" w:color="auto"/>
            </w:tcBorders>
          </w:tcPr>
          <w:p w14:paraId="3B2A4990" w14:textId="77777777" w:rsidR="00C111CB" w:rsidRPr="00C37D2B" w:rsidRDefault="00C111CB" w:rsidP="00C5229B">
            <w:pPr>
              <w:pStyle w:val="TALLeft1cm"/>
              <w:rPr>
                <w:rFonts w:cs="Arial"/>
                <w:bCs/>
                <w:lang w:val="en-GB" w:eastAsia="zh-CN"/>
              </w:rPr>
            </w:pPr>
            <w:r w:rsidRPr="00C37D2B">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6054EBBB" w14:textId="77777777" w:rsidR="00C111CB" w:rsidRPr="00C37D2B" w:rsidRDefault="00C111CB" w:rsidP="00C5229B">
            <w:pPr>
              <w:pStyle w:val="TAL"/>
              <w:rPr>
                <w:bCs/>
                <w:lang w:eastAsia="zh-CN"/>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34E45DA5"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7E94E52" w14:textId="77777777" w:rsidR="00C111CB" w:rsidRPr="00C37D2B" w:rsidRDefault="00C111CB" w:rsidP="00C5229B">
            <w:pPr>
              <w:pStyle w:val="TAL"/>
              <w:rPr>
                <w:bCs/>
                <w:lang w:eastAsia="ja-JP"/>
              </w:rPr>
            </w:pPr>
            <w:r w:rsidRPr="00C37D2B">
              <w:rPr>
                <w:bCs/>
                <w:lang w:eastAsia="ja-JP"/>
              </w:rPr>
              <w:t>9.2.98</w:t>
            </w:r>
          </w:p>
        </w:tc>
        <w:tc>
          <w:tcPr>
            <w:tcW w:w="1536" w:type="dxa"/>
            <w:tcBorders>
              <w:top w:val="single" w:sz="4" w:space="0" w:color="auto"/>
              <w:left w:val="single" w:sz="4" w:space="0" w:color="auto"/>
              <w:bottom w:val="single" w:sz="4" w:space="0" w:color="auto"/>
              <w:right w:val="single" w:sz="4" w:space="0" w:color="auto"/>
            </w:tcBorders>
          </w:tcPr>
          <w:p w14:paraId="0C6E6F4B" w14:textId="77777777" w:rsidR="00C111CB" w:rsidRPr="00C37D2B" w:rsidRDefault="00C111CB" w:rsidP="00C5229B">
            <w:pPr>
              <w:pStyle w:val="TAL"/>
              <w:rPr>
                <w:lang w:eastAsia="zh-CN"/>
              </w:rPr>
            </w:pPr>
            <w:r w:rsidRPr="00C37D2B">
              <w:rPr>
                <w:lang w:eastAsia="zh-CN"/>
              </w:rPr>
              <w:t>NR neighbours</w:t>
            </w:r>
          </w:p>
          <w:p w14:paraId="03B0390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87D460" w14:textId="77777777" w:rsidR="00C111CB" w:rsidRPr="00C37D2B" w:rsidRDefault="00C111CB" w:rsidP="00C5229B">
            <w:pPr>
              <w:pStyle w:val="TAC"/>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7EB27C3" w14:textId="77777777" w:rsidR="00C111CB" w:rsidRPr="00C37D2B" w:rsidRDefault="00C111CB" w:rsidP="00C5229B">
            <w:pPr>
              <w:pStyle w:val="TAC"/>
              <w:rPr>
                <w:lang w:eastAsia="zh-CN"/>
              </w:rPr>
            </w:pPr>
          </w:p>
        </w:tc>
      </w:tr>
      <w:tr w:rsidR="00C111CB" w:rsidRPr="00C37D2B" w14:paraId="059D9BBA" w14:textId="77777777" w:rsidTr="00C5229B">
        <w:tc>
          <w:tcPr>
            <w:tcW w:w="2444" w:type="dxa"/>
            <w:tcBorders>
              <w:top w:val="single" w:sz="4" w:space="0" w:color="auto"/>
              <w:left w:val="single" w:sz="4" w:space="0" w:color="auto"/>
              <w:bottom w:val="single" w:sz="4" w:space="0" w:color="auto"/>
              <w:right w:val="single" w:sz="4" w:space="0" w:color="auto"/>
            </w:tcBorders>
          </w:tcPr>
          <w:p w14:paraId="0642B9F8" w14:textId="77777777" w:rsidR="00C111CB" w:rsidRPr="00C37D2B" w:rsidRDefault="00C111CB" w:rsidP="00C5229B">
            <w:pPr>
              <w:pStyle w:val="TALLeft1cm"/>
              <w:rPr>
                <w:rFonts w:cs="Arial"/>
                <w:bCs/>
                <w:lang w:val="en-GB" w:eastAsia="zh-CN"/>
              </w:rPr>
            </w:pPr>
            <w:r>
              <w:t>&gt;</w:t>
            </w:r>
            <w:r w:rsidRPr="009233ED">
              <w:rPr>
                <w:lang w:val="en-GB"/>
              </w:rPr>
              <w:t>&gt;&gt;</w:t>
            </w:r>
            <w:r w:rsidRPr="005C35D2">
              <w:t>Served Cell Specific Info Request</w:t>
            </w:r>
          </w:p>
        </w:tc>
        <w:tc>
          <w:tcPr>
            <w:tcW w:w="1097" w:type="dxa"/>
            <w:tcBorders>
              <w:top w:val="single" w:sz="4" w:space="0" w:color="auto"/>
              <w:left w:val="single" w:sz="4" w:space="0" w:color="auto"/>
              <w:bottom w:val="single" w:sz="4" w:space="0" w:color="auto"/>
              <w:right w:val="single" w:sz="4" w:space="0" w:color="auto"/>
            </w:tcBorders>
          </w:tcPr>
          <w:p w14:paraId="48E523A7" w14:textId="77777777" w:rsidR="00C111CB" w:rsidRPr="00C37D2B" w:rsidRDefault="00C111CB" w:rsidP="00C5229B">
            <w:pPr>
              <w:pStyle w:val="TAL"/>
              <w:rPr>
                <w:bCs/>
                <w:lang w:eastAsia="zh-CN"/>
              </w:rPr>
            </w:pPr>
            <w:r>
              <w:rPr>
                <w:bCs/>
              </w:rPr>
              <w:t>O</w:t>
            </w:r>
          </w:p>
        </w:tc>
        <w:tc>
          <w:tcPr>
            <w:tcW w:w="1584" w:type="dxa"/>
            <w:tcBorders>
              <w:top w:val="single" w:sz="4" w:space="0" w:color="auto"/>
              <w:left w:val="single" w:sz="4" w:space="0" w:color="auto"/>
              <w:bottom w:val="single" w:sz="4" w:space="0" w:color="auto"/>
              <w:right w:val="single" w:sz="4" w:space="0" w:color="auto"/>
            </w:tcBorders>
          </w:tcPr>
          <w:p w14:paraId="19959F3A"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0A3A95" w14:textId="77777777" w:rsidR="00C111CB" w:rsidRPr="00C37D2B" w:rsidRDefault="00C111CB" w:rsidP="00C5229B">
            <w:pPr>
              <w:pStyle w:val="TAL"/>
              <w:rPr>
                <w:bCs/>
                <w:lang w:eastAsia="ja-JP"/>
              </w:rPr>
            </w:pPr>
            <w:r w:rsidRPr="009776C8">
              <w:rPr>
                <w:bCs/>
              </w:rPr>
              <w:t>9.2.180</w:t>
            </w:r>
          </w:p>
        </w:tc>
        <w:tc>
          <w:tcPr>
            <w:tcW w:w="1536" w:type="dxa"/>
            <w:tcBorders>
              <w:top w:val="single" w:sz="4" w:space="0" w:color="auto"/>
              <w:left w:val="single" w:sz="4" w:space="0" w:color="auto"/>
              <w:bottom w:val="single" w:sz="4" w:space="0" w:color="auto"/>
              <w:right w:val="single" w:sz="4" w:space="0" w:color="auto"/>
            </w:tcBorders>
          </w:tcPr>
          <w:p w14:paraId="4F7616A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510607" w14:textId="77777777" w:rsidR="00C111CB" w:rsidRDefault="00C111CB" w:rsidP="00C5229B">
            <w:pPr>
              <w:pStyle w:val="TAC"/>
              <w:rPr>
                <w:lang w:eastAsia="zh-CN"/>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F60F4D6" w14:textId="77777777" w:rsidR="00C111CB" w:rsidRPr="00C37D2B" w:rsidRDefault="00C111CB" w:rsidP="00C5229B">
            <w:pPr>
              <w:pStyle w:val="TAC"/>
              <w:rPr>
                <w:lang w:eastAsia="zh-CN"/>
              </w:rPr>
            </w:pPr>
            <w:r>
              <w:rPr>
                <w:lang w:eastAsia="ja-JP"/>
              </w:rPr>
              <w:t>ignore</w:t>
            </w:r>
          </w:p>
        </w:tc>
      </w:tr>
      <w:tr w:rsidR="00C111CB" w:rsidRPr="00C37D2B" w14:paraId="13A2C57D" w14:textId="77777777" w:rsidTr="00C5229B">
        <w:tc>
          <w:tcPr>
            <w:tcW w:w="2444" w:type="dxa"/>
            <w:tcBorders>
              <w:top w:val="single" w:sz="4" w:space="0" w:color="auto"/>
              <w:left w:val="single" w:sz="4" w:space="0" w:color="auto"/>
              <w:bottom w:val="single" w:sz="4" w:space="0" w:color="auto"/>
              <w:right w:val="single" w:sz="4" w:space="0" w:color="auto"/>
            </w:tcBorders>
          </w:tcPr>
          <w:p w14:paraId="0A6BD23D" w14:textId="77777777" w:rsidR="00C111CB" w:rsidRPr="00C37D2B" w:rsidRDefault="00C111CB" w:rsidP="00C5229B">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656D3351"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29569D5E"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ADFEB0C"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B492BA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BE4DB"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6277AE6" w14:textId="77777777" w:rsidR="00C111CB" w:rsidRPr="00C37D2B" w:rsidRDefault="00C111CB" w:rsidP="00C5229B">
            <w:pPr>
              <w:pStyle w:val="TAC"/>
              <w:rPr>
                <w:lang w:eastAsia="zh-CN"/>
              </w:rPr>
            </w:pPr>
            <w:r w:rsidRPr="00C37D2B">
              <w:rPr>
                <w:lang w:eastAsia="zh-CN"/>
              </w:rPr>
              <w:t>reject</w:t>
            </w:r>
          </w:p>
        </w:tc>
      </w:tr>
      <w:tr w:rsidR="00C111CB" w:rsidRPr="00C37D2B" w14:paraId="2297D195" w14:textId="77777777" w:rsidTr="00C5229B">
        <w:tc>
          <w:tcPr>
            <w:tcW w:w="2444" w:type="dxa"/>
            <w:tcBorders>
              <w:top w:val="single" w:sz="4" w:space="0" w:color="auto"/>
              <w:left w:val="single" w:sz="4" w:space="0" w:color="auto"/>
              <w:bottom w:val="single" w:sz="4" w:space="0" w:color="auto"/>
              <w:right w:val="single" w:sz="4" w:space="0" w:color="auto"/>
            </w:tcBorders>
          </w:tcPr>
          <w:p w14:paraId="667F1085"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33A99C6D"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CE2E0D6"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8200B" w14:textId="77777777" w:rsidR="00C111CB" w:rsidRPr="00C37D2B" w:rsidRDefault="00C111CB" w:rsidP="00C5229B">
            <w:pPr>
              <w:pStyle w:val="TAL"/>
              <w:rPr>
                <w:bCs/>
                <w:lang w:eastAsia="ja-JP"/>
              </w:rPr>
            </w:pPr>
            <w:r w:rsidRPr="00C37D2B">
              <w:rPr>
                <w:bCs/>
                <w:lang w:eastAsia="ja-JP"/>
              </w:rPr>
              <w:t>NR CGI</w:t>
            </w:r>
          </w:p>
          <w:p w14:paraId="5C524FF0"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5CD1937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2F79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5B096D9" w14:textId="77777777" w:rsidR="00C111CB" w:rsidRPr="00C37D2B" w:rsidRDefault="00C111CB" w:rsidP="00C5229B">
            <w:pPr>
              <w:pStyle w:val="TAC"/>
              <w:rPr>
                <w:lang w:eastAsia="zh-CN"/>
              </w:rPr>
            </w:pPr>
          </w:p>
        </w:tc>
      </w:tr>
      <w:tr w:rsidR="00C111CB" w:rsidRPr="00C37D2B" w14:paraId="47D4D284" w14:textId="77777777" w:rsidTr="00C5229B">
        <w:tc>
          <w:tcPr>
            <w:tcW w:w="2444" w:type="dxa"/>
            <w:tcBorders>
              <w:top w:val="single" w:sz="4" w:space="0" w:color="auto"/>
              <w:left w:val="single" w:sz="4" w:space="0" w:color="auto"/>
              <w:bottom w:val="single" w:sz="4" w:space="0" w:color="auto"/>
              <w:right w:val="single" w:sz="4" w:space="0" w:color="auto"/>
            </w:tcBorders>
          </w:tcPr>
          <w:p w14:paraId="3550174C" w14:textId="77777777" w:rsidR="00C111CB" w:rsidRPr="00C37D2B" w:rsidRDefault="00C111CB" w:rsidP="00C5229B">
            <w:pPr>
              <w:pStyle w:val="TALLeft1cm"/>
              <w:rPr>
                <w:rFonts w:cs="Arial"/>
                <w:bCs/>
                <w:lang w:val="en-GB" w:eastAsia="zh-CN"/>
              </w:rPr>
            </w:pPr>
            <w:r w:rsidRPr="00C37D2B">
              <w:rPr>
                <w:rFonts w:cs="Arial"/>
                <w:bCs/>
                <w:lang w:val="en-GB"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5C9A941A"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1308CF4"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E9C2882" w14:textId="77777777" w:rsidR="00C111CB" w:rsidRPr="00C37D2B" w:rsidRDefault="00C111CB" w:rsidP="00C5229B">
            <w:pPr>
              <w:pStyle w:val="TAL"/>
              <w:rPr>
                <w:bCs/>
                <w:lang w:eastAsia="ja-JP"/>
              </w:rPr>
            </w:pPr>
            <w:r w:rsidRPr="00C37D2B">
              <w:rPr>
                <w:bCs/>
                <w:lang w:eastAsia="ja-JP"/>
              </w:rPr>
              <w:t>9.2.110</w:t>
            </w:r>
          </w:p>
        </w:tc>
        <w:tc>
          <w:tcPr>
            <w:tcW w:w="1536" w:type="dxa"/>
            <w:tcBorders>
              <w:top w:val="single" w:sz="4" w:space="0" w:color="auto"/>
              <w:left w:val="single" w:sz="4" w:space="0" w:color="auto"/>
              <w:bottom w:val="single" w:sz="4" w:space="0" w:color="auto"/>
              <w:right w:val="single" w:sz="4" w:space="0" w:color="auto"/>
            </w:tcBorders>
          </w:tcPr>
          <w:p w14:paraId="37CAE21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03E2E"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A6E62E6" w14:textId="77777777" w:rsidR="00C111CB" w:rsidRPr="00C37D2B" w:rsidRDefault="00C111CB" w:rsidP="00C5229B">
            <w:pPr>
              <w:pStyle w:val="TAC"/>
              <w:rPr>
                <w:lang w:eastAsia="zh-CN"/>
              </w:rPr>
            </w:pPr>
          </w:p>
        </w:tc>
      </w:tr>
      <w:tr w:rsidR="00C111CB" w:rsidRPr="00C37D2B" w14:paraId="46C2199A" w14:textId="77777777" w:rsidTr="00C5229B">
        <w:tc>
          <w:tcPr>
            <w:tcW w:w="2444" w:type="dxa"/>
            <w:tcBorders>
              <w:top w:val="single" w:sz="4" w:space="0" w:color="auto"/>
              <w:left w:val="single" w:sz="4" w:space="0" w:color="auto"/>
              <w:bottom w:val="single" w:sz="4" w:space="0" w:color="auto"/>
              <w:right w:val="single" w:sz="4" w:space="0" w:color="auto"/>
            </w:tcBorders>
          </w:tcPr>
          <w:p w14:paraId="4A9CFE4D" w14:textId="77777777" w:rsidR="00C111CB" w:rsidRPr="00C37D2B" w:rsidRDefault="00C111CB" w:rsidP="00C5229B">
            <w:pPr>
              <w:pStyle w:val="TALLeft1cm"/>
              <w:rPr>
                <w:rFonts w:cs="Arial"/>
                <w:bCs/>
                <w:lang w:val="en-GB" w:eastAsia="zh-CN"/>
              </w:rPr>
            </w:pPr>
            <w:r>
              <w:rPr>
                <w:rFonts w:cs="Arial"/>
                <w:bCs/>
                <w:lang w:val="en-GB"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03D49C7A" w14:textId="77777777" w:rsidR="00C111CB" w:rsidRPr="00C37D2B" w:rsidRDefault="00C111CB" w:rsidP="00C5229B">
            <w:pPr>
              <w:pStyle w:val="TAL"/>
              <w:rPr>
                <w:bCs/>
                <w:lang w:eastAsia="zh-CN"/>
              </w:rPr>
            </w:pPr>
            <w:r>
              <w:rPr>
                <w:bCs/>
                <w:lang w:val="fr-FR" w:eastAsia="zh-CN"/>
              </w:rPr>
              <w:t>O</w:t>
            </w:r>
          </w:p>
        </w:tc>
        <w:tc>
          <w:tcPr>
            <w:tcW w:w="1584" w:type="dxa"/>
            <w:tcBorders>
              <w:top w:val="single" w:sz="4" w:space="0" w:color="auto"/>
              <w:left w:val="single" w:sz="4" w:space="0" w:color="auto"/>
              <w:bottom w:val="single" w:sz="4" w:space="0" w:color="auto"/>
              <w:right w:val="single" w:sz="4" w:space="0" w:color="auto"/>
            </w:tcBorders>
          </w:tcPr>
          <w:p w14:paraId="0E83B94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E66D0A5" w14:textId="77777777" w:rsidR="00C111CB" w:rsidRPr="00C37D2B" w:rsidRDefault="00C111CB" w:rsidP="00C5229B">
            <w:pPr>
              <w:pStyle w:val="TAL"/>
              <w:rPr>
                <w:bCs/>
                <w:lang w:eastAsia="ja-JP"/>
              </w:rPr>
            </w:pPr>
            <w:r>
              <w:rPr>
                <w:bCs/>
                <w:lang w:val="fr-FR" w:eastAsia="ja-JP"/>
              </w:rPr>
              <w:t>9.2.98</w:t>
            </w:r>
          </w:p>
        </w:tc>
        <w:tc>
          <w:tcPr>
            <w:tcW w:w="1536" w:type="dxa"/>
            <w:tcBorders>
              <w:top w:val="single" w:sz="4" w:space="0" w:color="auto"/>
              <w:left w:val="single" w:sz="4" w:space="0" w:color="auto"/>
              <w:bottom w:val="single" w:sz="4" w:space="0" w:color="auto"/>
              <w:right w:val="single" w:sz="4" w:space="0" w:color="auto"/>
            </w:tcBorders>
          </w:tcPr>
          <w:p w14:paraId="795F4891" w14:textId="77777777" w:rsidR="00C111CB" w:rsidRDefault="00C111CB" w:rsidP="00C5229B">
            <w:pPr>
              <w:pStyle w:val="TAL"/>
              <w:rPr>
                <w:lang w:val="fr-FR" w:eastAsia="zh-CN"/>
              </w:rPr>
            </w:pPr>
            <w:r>
              <w:rPr>
                <w:lang w:val="fr-FR" w:eastAsia="zh-CN"/>
              </w:rPr>
              <w:t>NR neighbours</w:t>
            </w:r>
          </w:p>
          <w:p w14:paraId="576FE1FA"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D2509" w14:textId="77777777" w:rsidR="00C111CB" w:rsidRPr="00C37D2B" w:rsidRDefault="00C111CB" w:rsidP="00C5229B">
            <w:pPr>
              <w:pStyle w:val="TAC"/>
              <w:rPr>
                <w:lang w:eastAsia="zh-CN"/>
              </w:rPr>
            </w:pPr>
            <w:r>
              <w:rPr>
                <w:lang w:val="fr-FR" w:eastAsia="zh-CN"/>
              </w:rPr>
              <w:t>–</w:t>
            </w:r>
          </w:p>
        </w:tc>
        <w:tc>
          <w:tcPr>
            <w:tcW w:w="1144" w:type="dxa"/>
            <w:tcBorders>
              <w:top w:val="single" w:sz="4" w:space="0" w:color="auto"/>
              <w:left w:val="single" w:sz="4" w:space="0" w:color="auto"/>
              <w:bottom w:val="single" w:sz="4" w:space="0" w:color="auto"/>
              <w:right w:val="single" w:sz="4" w:space="0" w:color="auto"/>
            </w:tcBorders>
          </w:tcPr>
          <w:p w14:paraId="16C2B5B8" w14:textId="77777777" w:rsidR="00C111CB" w:rsidRPr="00C37D2B" w:rsidRDefault="00C111CB" w:rsidP="00C5229B">
            <w:pPr>
              <w:pStyle w:val="TAC"/>
              <w:rPr>
                <w:lang w:eastAsia="zh-CN"/>
              </w:rPr>
            </w:pPr>
          </w:p>
        </w:tc>
      </w:tr>
      <w:tr w:rsidR="00C111CB" w:rsidRPr="00C37D2B" w14:paraId="62CBF6F7" w14:textId="77777777" w:rsidTr="00C5229B">
        <w:tc>
          <w:tcPr>
            <w:tcW w:w="2444" w:type="dxa"/>
            <w:tcBorders>
              <w:top w:val="single" w:sz="4" w:space="0" w:color="auto"/>
              <w:left w:val="single" w:sz="4" w:space="0" w:color="auto"/>
              <w:bottom w:val="single" w:sz="4" w:space="0" w:color="auto"/>
              <w:right w:val="single" w:sz="4" w:space="0" w:color="auto"/>
            </w:tcBorders>
          </w:tcPr>
          <w:p w14:paraId="1F5D06E8" w14:textId="77777777" w:rsidR="00C111CB" w:rsidRPr="00C37D2B" w:rsidRDefault="00C111CB" w:rsidP="00C5229B">
            <w:pPr>
              <w:pStyle w:val="TALLeft1cm"/>
              <w:rPr>
                <w:rFonts w:cs="Arial"/>
                <w:bCs/>
                <w:lang w:val="en-GB" w:eastAsia="zh-CN"/>
              </w:rPr>
            </w:pPr>
            <w:r w:rsidRPr="00C37D2B">
              <w:rPr>
                <w:rFonts w:cs="Arial"/>
                <w:lang w:val="en-GB" w:eastAsia="ja-JP"/>
              </w:rPr>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4EDEC394" w14:textId="77777777" w:rsidR="00C111CB" w:rsidRPr="00C37D2B" w:rsidRDefault="00C111CB" w:rsidP="00C5229B">
            <w:pPr>
              <w:pStyle w:val="TAL"/>
              <w:rPr>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301E1A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A3B8CAF" w14:textId="77777777" w:rsidR="00C111CB" w:rsidRPr="00C37D2B" w:rsidRDefault="00C111CB" w:rsidP="00C5229B">
            <w:pPr>
              <w:pStyle w:val="TAL"/>
              <w:rPr>
                <w:lang w:eastAsia="ja-JP"/>
              </w:rPr>
            </w:pPr>
            <w:r w:rsidRPr="00C37D2B">
              <w:rPr>
                <w:lang w:eastAsia="ja-JP"/>
              </w:rPr>
              <w:t>ENUMERATED(deactivated,</w:t>
            </w:r>
          </w:p>
          <w:p w14:paraId="2990B918" w14:textId="77777777" w:rsidR="00C111CB" w:rsidRPr="00C37D2B" w:rsidRDefault="00C111CB" w:rsidP="00C5229B">
            <w:pPr>
              <w:pStyle w:val="TAL"/>
              <w:rPr>
                <w:lang w:eastAsia="ja-JP"/>
              </w:rPr>
            </w:pP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01984F1" w14:textId="77777777" w:rsidR="00C111CB" w:rsidRPr="00C37D2B" w:rsidRDefault="00C111CB" w:rsidP="00C5229B">
            <w:pPr>
              <w:pStyle w:val="TAL"/>
              <w:rPr>
                <w:lang w:eastAsia="ja-JP"/>
              </w:rPr>
            </w:pPr>
            <w:r w:rsidRPr="00C37D2B">
              <w:rPr>
                <w:lang w:eastAsia="zh-CN"/>
              </w:rPr>
              <w:t>Indicates that the concerned NR cell is switched off for energy saving reasons.</w:t>
            </w:r>
          </w:p>
          <w:p w14:paraId="5E0DE65E" w14:textId="77777777" w:rsidR="00C111CB" w:rsidRPr="00C37D2B" w:rsidRDefault="00C111CB" w:rsidP="00C5229B">
            <w:pPr>
              <w:pStyle w:val="TAL"/>
              <w:rPr>
                <w:lang w:eastAsia="zh-CN"/>
              </w:rPr>
            </w:pPr>
            <w:r w:rsidRPr="00C37D2B">
              <w:rPr>
                <w:lang w:eastAsia="ja-JP"/>
              </w:rPr>
              <w:t>If this IE is not included, indicates that the concerned cell is activated.</w:t>
            </w:r>
          </w:p>
        </w:tc>
        <w:tc>
          <w:tcPr>
            <w:tcW w:w="1080" w:type="dxa"/>
            <w:tcBorders>
              <w:top w:val="single" w:sz="4" w:space="0" w:color="auto"/>
              <w:left w:val="single" w:sz="4" w:space="0" w:color="auto"/>
              <w:bottom w:val="single" w:sz="4" w:space="0" w:color="auto"/>
              <w:right w:val="single" w:sz="4" w:space="0" w:color="auto"/>
            </w:tcBorders>
          </w:tcPr>
          <w:p w14:paraId="564B95A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2CB97BB7" w14:textId="77777777" w:rsidR="00C111CB" w:rsidRPr="00C37D2B" w:rsidRDefault="00C111CB" w:rsidP="00C5229B">
            <w:pPr>
              <w:pStyle w:val="TAC"/>
              <w:rPr>
                <w:lang w:eastAsia="zh-CN"/>
              </w:rPr>
            </w:pPr>
            <w:r w:rsidRPr="00C37D2B">
              <w:rPr>
                <w:lang w:eastAsia="zh-CN"/>
              </w:rPr>
              <w:t>ignore</w:t>
            </w:r>
          </w:p>
        </w:tc>
      </w:tr>
      <w:tr w:rsidR="00C111CB" w:rsidRPr="00C37D2B" w14:paraId="685DB6A3" w14:textId="77777777" w:rsidTr="00C5229B">
        <w:tc>
          <w:tcPr>
            <w:tcW w:w="2444" w:type="dxa"/>
            <w:tcBorders>
              <w:top w:val="single" w:sz="4" w:space="0" w:color="auto"/>
              <w:left w:val="single" w:sz="4" w:space="0" w:color="auto"/>
              <w:bottom w:val="single" w:sz="4" w:space="0" w:color="auto"/>
              <w:right w:val="single" w:sz="4" w:space="0" w:color="auto"/>
            </w:tcBorders>
          </w:tcPr>
          <w:p w14:paraId="45CE599E" w14:textId="77777777" w:rsidR="00C111CB" w:rsidRPr="00C37D2B" w:rsidRDefault="00C111CB" w:rsidP="00C5229B">
            <w:pPr>
              <w:pStyle w:val="TAL"/>
              <w:ind w:left="284"/>
              <w:rPr>
                <w:rFonts w:cs="Arial"/>
                <w:b/>
                <w:bCs/>
                <w:lang w:eastAsia="zh-CN"/>
              </w:rPr>
            </w:pPr>
            <w:r w:rsidRPr="00C37D2B">
              <w:rPr>
                <w:rFonts w:cs="Arial"/>
                <w:b/>
                <w:bCs/>
                <w:lang w:eastAsia="zh-CN"/>
              </w:rPr>
              <w:lastRenderedPageBreak/>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1850CDDB" w14:textId="77777777" w:rsidR="00C111CB" w:rsidRPr="00C37D2B" w:rsidRDefault="00C111CB" w:rsidP="00C5229B">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EF5FAA9" w14:textId="77777777" w:rsidR="00C111CB" w:rsidRPr="00C37D2B" w:rsidRDefault="00C111CB" w:rsidP="00C5229B">
            <w:pPr>
              <w:pStyle w:val="TAL"/>
              <w:rPr>
                <w:i/>
                <w:lang w:eastAsia="ja-JP"/>
              </w:rPr>
            </w:pPr>
            <w:r w:rsidRPr="00C37D2B">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D9E16C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4DC09E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760098"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1201C135" w14:textId="77777777" w:rsidR="00C111CB" w:rsidRPr="00C37D2B" w:rsidRDefault="00C111CB" w:rsidP="00C5229B">
            <w:pPr>
              <w:pStyle w:val="TAC"/>
              <w:rPr>
                <w:lang w:eastAsia="zh-CN"/>
              </w:rPr>
            </w:pPr>
            <w:r w:rsidRPr="00C37D2B">
              <w:rPr>
                <w:lang w:eastAsia="zh-CN"/>
              </w:rPr>
              <w:t>reject</w:t>
            </w:r>
          </w:p>
        </w:tc>
      </w:tr>
      <w:tr w:rsidR="00C111CB" w:rsidRPr="00C37D2B" w14:paraId="19A4816E" w14:textId="77777777" w:rsidTr="00C5229B">
        <w:tc>
          <w:tcPr>
            <w:tcW w:w="2444" w:type="dxa"/>
            <w:tcBorders>
              <w:top w:val="single" w:sz="4" w:space="0" w:color="auto"/>
              <w:left w:val="single" w:sz="4" w:space="0" w:color="auto"/>
              <w:bottom w:val="single" w:sz="4" w:space="0" w:color="auto"/>
              <w:right w:val="single" w:sz="4" w:space="0" w:color="auto"/>
            </w:tcBorders>
          </w:tcPr>
          <w:p w14:paraId="6E3487BE" w14:textId="77777777" w:rsidR="00C111CB" w:rsidRPr="00C37D2B" w:rsidRDefault="00C111CB" w:rsidP="00C5229B">
            <w:pPr>
              <w:pStyle w:val="TALLeft1cm"/>
              <w:rPr>
                <w:rFonts w:cs="Arial"/>
                <w:bCs/>
                <w:lang w:val="en-GB" w:eastAsia="zh-CN"/>
              </w:rPr>
            </w:pPr>
            <w:r w:rsidRPr="00C37D2B">
              <w:rPr>
                <w:rFonts w:cs="Arial"/>
                <w:bCs/>
                <w:lang w:val="en-GB"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0487FE1" w14:textId="77777777" w:rsidR="00C111CB" w:rsidRPr="00C37D2B" w:rsidRDefault="00C111CB" w:rsidP="00C5229B">
            <w:pPr>
              <w:pStyle w:val="TAL"/>
              <w:rPr>
                <w:bCs/>
                <w:lang w:eastAsia="zh-CN"/>
              </w:rPr>
            </w:pPr>
            <w:r w:rsidRPr="00C37D2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285EBE52"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B812B3" w14:textId="77777777" w:rsidR="00C111CB" w:rsidRPr="00C37D2B" w:rsidRDefault="00C111CB" w:rsidP="00C5229B">
            <w:pPr>
              <w:pStyle w:val="TAL"/>
              <w:rPr>
                <w:bCs/>
                <w:lang w:eastAsia="ja-JP"/>
              </w:rPr>
            </w:pPr>
            <w:r w:rsidRPr="00C37D2B">
              <w:rPr>
                <w:bCs/>
                <w:lang w:eastAsia="ja-JP"/>
              </w:rPr>
              <w:t>NR CGI</w:t>
            </w:r>
          </w:p>
          <w:p w14:paraId="11B23EBD" w14:textId="77777777" w:rsidR="00C111CB" w:rsidRPr="00C37D2B" w:rsidRDefault="00C111CB" w:rsidP="00C5229B">
            <w:pPr>
              <w:pStyle w:val="TAL"/>
              <w:rPr>
                <w:bCs/>
                <w:lang w:eastAsia="ja-JP"/>
              </w:rPr>
            </w:pPr>
            <w:r w:rsidRPr="00C37D2B">
              <w:rPr>
                <w:bCs/>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7E1D86B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C6F5B3"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4CCA360" w14:textId="77777777" w:rsidR="00C111CB" w:rsidRPr="00C37D2B" w:rsidRDefault="00C111CB" w:rsidP="00C5229B">
            <w:pPr>
              <w:pStyle w:val="TAC"/>
              <w:rPr>
                <w:lang w:eastAsia="zh-CN"/>
              </w:rPr>
            </w:pPr>
          </w:p>
        </w:tc>
      </w:tr>
      <w:tr w:rsidR="00C111CB" w:rsidRPr="00C37D2B" w14:paraId="0C67A169" w14:textId="77777777" w:rsidTr="00C5229B">
        <w:tc>
          <w:tcPr>
            <w:tcW w:w="2444" w:type="dxa"/>
            <w:tcBorders>
              <w:top w:val="single" w:sz="4" w:space="0" w:color="auto"/>
              <w:left w:val="single" w:sz="4" w:space="0" w:color="auto"/>
              <w:bottom w:val="single" w:sz="4" w:space="0" w:color="auto"/>
              <w:right w:val="single" w:sz="4" w:space="0" w:color="auto"/>
            </w:tcBorders>
          </w:tcPr>
          <w:p w14:paraId="57060D7C" w14:textId="77777777" w:rsidR="00C111CB" w:rsidRPr="00C37D2B" w:rsidRDefault="00C111CB" w:rsidP="00C5229B">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E40348D" w14:textId="77777777" w:rsidR="00C111CB" w:rsidRPr="00C37D2B" w:rsidRDefault="00C111CB" w:rsidP="00C5229B">
            <w:pPr>
              <w:pStyle w:val="TAL"/>
              <w:rPr>
                <w:bCs/>
                <w:lang w:eastAsia="zh-CN"/>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02CCB4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7F5CA0" w14:textId="77777777" w:rsidR="00C111CB" w:rsidRPr="00C37D2B" w:rsidRDefault="00C111CB" w:rsidP="00C5229B">
            <w:pPr>
              <w:pStyle w:val="TAL"/>
              <w:rPr>
                <w:bCs/>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3E114D4D"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8CF6175" w14:textId="77777777" w:rsidR="00C111CB" w:rsidRPr="00C37D2B" w:rsidRDefault="00C111CB" w:rsidP="00C5229B">
            <w:pPr>
              <w:pStyle w:val="TAC"/>
              <w:rPr>
                <w:lang w:eastAsia="zh-CN"/>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AA138" w14:textId="77777777" w:rsidR="00C111CB" w:rsidRPr="00C37D2B" w:rsidRDefault="00C111CB" w:rsidP="00C5229B">
            <w:pPr>
              <w:pStyle w:val="TAC"/>
              <w:rPr>
                <w:lang w:eastAsia="zh-CN"/>
              </w:rPr>
            </w:pPr>
            <w:r w:rsidRPr="00C37D2B">
              <w:rPr>
                <w:lang w:eastAsia="ja-JP"/>
              </w:rPr>
              <w:t>reject</w:t>
            </w:r>
          </w:p>
        </w:tc>
      </w:tr>
      <w:tr w:rsidR="00C111CB" w:rsidRPr="00C37D2B" w14:paraId="7F660779" w14:textId="77777777" w:rsidTr="00C5229B">
        <w:tc>
          <w:tcPr>
            <w:tcW w:w="2444" w:type="dxa"/>
            <w:tcBorders>
              <w:top w:val="single" w:sz="4" w:space="0" w:color="auto"/>
              <w:left w:val="single" w:sz="4" w:space="0" w:color="auto"/>
              <w:bottom w:val="single" w:sz="4" w:space="0" w:color="auto"/>
              <w:right w:val="single" w:sz="4" w:space="0" w:color="auto"/>
            </w:tcBorders>
          </w:tcPr>
          <w:p w14:paraId="7EA7F83B"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0CEAED64"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BA1D5D8"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958200" w14:textId="77777777" w:rsidR="00C111CB" w:rsidRPr="00C37D2B" w:rsidRDefault="00C111CB" w:rsidP="00C5229B">
            <w:pPr>
              <w:pStyle w:val="TAL"/>
              <w:rPr>
                <w:lang w:eastAsia="ja-JP"/>
              </w:rPr>
            </w:pPr>
            <w:r w:rsidRPr="00C37D2B">
              <w:rPr>
                <w:rFonts w:cs="Arial"/>
                <w:szCs w:val="18"/>
                <w:lang w:eastAsia="zh-CN"/>
              </w:rPr>
              <w:t>9.2.149</w:t>
            </w:r>
          </w:p>
        </w:tc>
        <w:tc>
          <w:tcPr>
            <w:tcW w:w="1536" w:type="dxa"/>
            <w:tcBorders>
              <w:top w:val="single" w:sz="4" w:space="0" w:color="auto"/>
              <w:left w:val="single" w:sz="4" w:space="0" w:color="auto"/>
              <w:bottom w:val="single" w:sz="4" w:space="0" w:color="auto"/>
              <w:right w:val="single" w:sz="4" w:space="0" w:color="auto"/>
            </w:tcBorders>
          </w:tcPr>
          <w:p w14:paraId="54A945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DF9AFA" w14:textId="77777777" w:rsidR="00C111CB" w:rsidRPr="00C37D2B" w:rsidRDefault="00C111CB" w:rsidP="00C5229B">
            <w:pPr>
              <w:pStyle w:val="TAC"/>
              <w:rPr>
                <w:lang w:eastAsia="ja-JP"/>
              </w:rPr>
            </w:pPr>
            <w:r w:rsidRPr="00C37D2B">
              <w:rPr>
                <w:rFonts w:cs="Arial"/>
                <w:szCs w:val="18"/>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94962F5" w14:textId="77777777" w:rsidR="00C111CB" w:rsidRPr="00C37D2B" w:rsidRDefault="00C111CB" w:rsidP="00C5229B">
            <w:pPr>
              <w:pStyle w:val="TAC"/>
              <w:rPr>
                <w:lang w:eastAsia="ja-JP"/>
              </w:rPr>
            </w:pPr>
            <w:r w:rsidRPr="00C37D2B">
              <w:rPr>
                <w:rFonts w:cs="Arial"/>
                <w:szCs w:val="18"/>
                <w:lang w:eastAsia="ja-JP"/>
              </w:rPr>
              <w:t>ignore</w:t>
            </w:r>
          </w:p>
        </w:tc>
      </w:tr>
      <w:tr w:rsidR="00C111CB" w:rsidRPr="009D273D" w14:paraId="5CB81634" w14:textId="77777777" w:rsidTr="00C5229B">
        <w:tc>
          <w:tcPr>
            <w:tcW w:w="2444" w:type="dxa"/>
            <w:tcBorders>
              <w:top w:val="single" w:sz="4" w:space="0" w:color="auto"/>
              <w:left w:val="single" w:sz="4" w:space="0" w:color="auto"/>
              <w:bottom w:val="single" w:sz="4" w:space="0" w:color="auto"/>
              <w:right w:val="single" w:sz="4" w:space="0" w:color="auto"/>
            </w:tcBorders>
          </w:tcPr>
          <w:p w14:paraId="0839AF30" w14:textId="77777777" w:rsidR="00C111CB" w:rsidRPr="009D273D" w:rsidRDefault="00C111CB" w:rsidP="00C5229B">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28026C3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7FFEB1DA"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68F9EEA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74583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D6FD0C"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2B6751F" w14:textId="77777777" w:rsidR="00C111CB" w:rsidRPr="009D273D" w:rsidRDefault="00C111CB" w:rsidP="00C5229B">
            <w:pPr>
              <w:pStyle w:val="TAC"/>
              <w:rPr>
                <w:lang w:eastAsia="ja-JP"/>
              </w:rPr>
            </w:pPr>
            <w:r>
              <w:rPr>
                <w:lang w:eastAsia="ja-JP"/>
              </w:rPr>
              <w:t>ignore</w:t>
            </w:r>
          </w:p>
        </w:tc>
      </w:tr>
      <w:tr w:rsidR="00C111CB" w:rsidRPr="009D273D" w14:paraId="5614ACB9" w14:textId="77777777" w:rsidTr="00C5229B">
        <w:tc>
          <w:tcPr>
            <w:tcW w:w="2444" w:type="dxa"/>
            <w:tcBorders>
              <w:top w:val="single" w:sz="4" w:space="0" w:color="auto"/>
              <w:left w:val="single" w:sz="4" w:space="0" w:color="auto"/>
              <w:bottom w:val="single" w:sz="4" w:space="0" w:color="auto"/>
              <w:right w:val="single" w:sz="4" w:space="0" w:color="auto"/>
            </w:tcBorders>
          </w:tcPr>
          <w:p w14:paraId="1D38B11E" w14:textId="77777777" w:rsidR="00C111CB" w:rsidRPr="009D273D" w:rsidRDefault="00C111CB" w:rsidP="00C5229B">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22EF98C7"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CC4CBB4"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04C7A830"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A8BED36"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181E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49FA50" w14:textId="77777777" w:rsidR="00C111CB" w:rsidRPr="009D273D" w:rsidRDefault="00C111CB" w:rsidP="00C5229B">
            <w:pPr>
              <w:pStyle w:val="TAC"/>
              <w:rPr>
                <w:lang w:eastAsia="ja-JP"/>
              </w:rPr>
            </w:pPr>
          </w:p>
        </w:tc>
      </w:tr>
      <w:tr w:rsidR="00C111CB" w:rsidRPr="009D273D" w14:paraId="0B5CAD65" w14:textId="77777777" w:rsidTr="00C5229B">
        <w:tc>
          <w:tcPr>
            <w:tcW w:w="2444" w:type="dxa"/>
            <w:tcBorders>
              <w:top w:val="single" w:sz="4" w:space="0" w:color="auto"/>
              <w:left w:val="single" w:sz="4" w:space="0" w:color="auto"/>
              <w:bottom w:val="single" w:sz="4" w:space="0" w:color="auto"/>
              <w:right w:val="single" w:sz="4" w:space="0" w:color="auto"/>
            </w:tcBorders>
          </w:tcPr>
          <w:p w14:paraId="723310FE"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2C1FCDAC"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B21FA74"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1920C1B"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1AE74B17"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6387EA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60C46F" w14:textId="77777777" w:rsidR="00C111CB" w:rsidRPr="009D273D" w:rsidRDefault="00C111CB" w:rsidP="00C5229B">
            <w:pPr>
              <w:pStyle w:val="TAC"/>
              <w:rPr>
                <w:lang w:eastAsia="ja-JP"/>
              </w:rPr>
            </w:pPr>
            <w:r w:rsidRPr="009D273D">
              <w:rPr>
                <w:lang w:eastAsia="ja-JP"/>
              </w:rPr>
              <w:t>-</w:t>
            </w:r>
          </w:p>
        </w:tc>
      </w:tr>
      <w:tr w:rsidR="00C111CB" w:rsidRPr="009D273D" w14:paraId="088B1464" w14:textId="77777777" w:rsidTr="00C5229B">
        <w:tc>
          <w:tcPr>
            <w:tcW w:w="2444" w:type="dxa"/>
            <w:tcBorders>
              <w:top w:val="single" w:sz="4" w:space="0" w:color="auto"/>
              <w:left w:val="single" w:sz="4" w:space="0" w:color="auto"/>
              <w:bottom w:val="single" w:sz="4" w:space="0" w:color="auto"/>
              <w:right w:val="single" w:sz="4" w:space="0" w:color="auto"/>
            </w:tcBorders>
          </w:tcPr>
          <w:p w14:paraId="7D74B1B6"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0D291E6" w14:textId="77777777" w:rsidR="00C111CB" w:rsidRPr="009D273D" w:rsidRDefault="00C111CB" w:rsidP="00C5229B">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933E4EB"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E1E656"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634E43D9"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C8DD2D1"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7DD86D8" w14:textId="77777777" w:rsidR="00C111CB" w:rsidRPr="009D273D" w:rsidRDefault="00C111CB" w:rsidP="00C5229B">
            <w:pPr>
              <w:pStyle w:val="TAC"/>
              <w:rPr>
                <w:lang w:eastAsia="ja-JP"/>
              </w:rPr>
            </w:pPr>
            <w:r w:rsidRPr="009D273D">
              <w:rPr>
                <w:lang w:eastAsia="ja-JP"/>
              </w:rPr>
              <w:t>-</w:t>
            </w:r>
          </w:p>
        </w:tc>
      </w:tr>
      <w:tr w:rsidR="00C111CB" w:rsidRPr="009D273D" w14:paraId="3F7AAB9E" w14:textId="77777777" w:rsidTr="00C5229B">
        <w:tc>
          <w:tcPr>
            <w:tcW w:w="2444" w:type="dxa"/>
            <w:tcBorders>
              <w:top w:val="single" w:sz="4" w:space="0" w:color="auto"/>
              <w:left w:val="single" w:sz="4" w:space="0" w:color="auto"/>
              <w:bottom w:val="single" w:sz="4" w:space="0" w:color="auto"/>
              <w:right w:val="single" w:sz="4" w:space="0" w:color="auto"/>
            </w:tcBorders>
          </w:tcPr>
          <w:p w14:paraId="5A9A06FC" w14:textId="77777777" w:rsidR="00C111CB" w:rsidRPr="009D273D" w:rsidRDefault="00C111CB" w:rsidP="00C5229B">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620AD666"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4CFF3A0"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48C2228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AB39A57"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4DAC4"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1B95EE8" w14:textId="77777777" w:rsidR="00C111CB" w:rsidRPr="009D273D" w:rsidRDefault="00C111CB" w:rsidP="00C5229B">
            <w:pPr>
              <w:pStyle w:val="TAC"/>
              <w:rPr>
                <w:lang w:eastAsia="ja-JP"/>
              </w:rPr>
            </w:pPr>
            <w:r>
              <w:rPr>
                <w:lang w:eastAsia="ja-JP"/>
              </w:rPr>
              <w:t>ignore</w:t>
            </w:r>
          </w:p>
        </w:tc>
      </w:tr>
      <w:tr w:rsidR="00C111CB" w:rsidRPr="009D273D" w14:paraId="5ABD0B65" w14:textId="77777777" w:rsidTr="00C5229B">
        <w:tc>
          <w:tcPr>
            <w:tcW w:w="2444" w:type="dxa"/>
            <w:tcBorders>
              <w:top w:val="single" w:sz="4" w:space="0" w:color="auto"/>
              <w:left w:val="single" w:sz="4" w:space="0" w:color="auto"/>
              <w:bottom w:val="single" w:sz="4" w:space="0" w:color="auto"/>
              <w:right w:val="single" w:sz="4" w:space="0" w:color="auto"/>
            </w:tcBorders>
          </w:tcPr>
          <w:p w14:paraId="6016B539"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23340F8"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504E32"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AD4C7C8"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001018B"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5330B"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9A42F72" w14:textId="77777777" w:rsidR="00C111CB" w:rsidRPr="009D273D" w:rsidRDefault="00C111CB" w:rsidP="00C5229B">
            <w:pPr>
              <w:pStyle w:val="TAC"/>
              <w:rPr>
                <w:lang w:eastAsia="ja-JP"/>
              </w:rPr>
            </w:pPr>
          </w:p>
        </w:tc>
      </w:tr>
      <w:tr w:rsidR="00C111CB" w:rsidRPr="009D273D" w14:paraId="3CAE8AA4" w14:textId="77777777" w:rsidTr="00C5229B">
        <w:tc>
          <w:tcPr>
            <w:tcW w:w="2444" w:type="dxa"/>
            <w:tcBorders>
              <w:top w:val="single" w:sz="4" w:space="0" w:color="auto"/>
              <w:left w:val="single" w:sz="4" w:space="0" w:color="auto"/>
              <w:bottom w:val="single" w:sz="4" w:space="0" w:color="auto"/>
              <w:right w:val="single" w:sz="4" w:space="0" w:color="auto"/>
            </w:tcBorders>
          </w:tcPr>
          <w:p w14:paraId="216AF982"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FF2C592"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F92479C"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1EFC8"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35E8A9C4"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39C5A370"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E1BD45B" w14:textId="77777777" w:rsidR="00C111CB" w:rsidRPr="009D273D" w:rsidRDefault="00C111CB" w:rsidP="00C5229B">
            <w:pPr>
              <w:pStyle w:val="TAC"/>
              <w:rPr>
                <w:lang w:eastAsia="ja-JP"/>
              </w:rPr>
            </w:pPr>
            <w:r w:rsidRPr="009D273D">
              <w:rPr>
                <w:lang w:eastAsia="ja-JP"/>
              </w:rPr>
              <w:t>-</w:t>
            </w:r>
          </w:p>
        </w:tc>
      </w:tr>
      <w:tr w:rsidR="00C111CB" w:rsidRPr="009D273D" w14:paraId="32B12B07" w14:textId="77777777" w:rsidTr="00C5229B">
        <w:tc>
          <w:tcPr>
            <w:tcW w:w="2444" w:type="dxa"/>
            <w:tcBorders>
              <w:top w:val="single" w:sz="4" w:space="0" w:color="auto"/>
              <w:left w:val="single" w:sz="4" w:space="0" w:color="auto"/>
              <w:bottom w:val="single" w:sz="4" w:space="0" w:color="auto"/>
              <w:right w:val="single" w:sz="4" w:space="0" w:color="auto"/>
            </w:tcBorders>
          </w:tcPr>
          <w:p w14:paraId="0F09787E" w14:textId="77777777" w:rsidR="00C111CB" w:rsidRPr="009D273D" w:rsidRDefault="00C111CB" w:rsidP="00C5229B">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960351D" w14:textId="77777777" w:rsidR="00C111CB" w:rsidRPr="009D273D" w:rsidRDefault="00C111CB" w:rsidP="00C5229B">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E29457"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161C2B7" w14:textId="77777777" w:rsidR="00C111CB" w:rsidRPr="009D273D" w:rsidRDefault="00C111CB" w:rsidP="00C5229B">
            <w:pPr>
              <w:pStyle w:val="TAL"/>
              <w:rPr>
                <w:lang w:eastAsia="ja-JP"/>
              </w:rPr>
            </w:pPr>
            <w:r>
              <w:rPr>
                <w:lang w:eastAsia="ja-JP"/>
              </w:rPr>
              <w:t>9.2.151</w:t>
            </w:r>
          </w:p>
        </w:tc>
        <w:tc>
          <w:tcPr>
            <w:tcW w:w="1536" w:type="dxa"/>
            <w:tcBorders>
              <w:top w:val="single" w:sz="4" w:space="0" w:color="auto"/>
              <w:left w:val="single" w:sz="4" w:space="0" w:color="auto"/>
              <w:bottom w:val="single" w:sz="4" w:space="0" w:color="auto"/>
              <w:right w:val="single" w:sz="4" w:space="0" w:color="auto"/>
            </w:tcBorders>
          </w:tcPr>
          <w:p w14:paraId="7E77E315"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9F74"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A504AE" w14:textId="77777777" w:rsidR="00C111CB" w:rsidRPr="009D273D" w:rsidRDefault="00C111CB" w:rsidP="00C5229B">
            <w:pPr>
              <w:pStyle w:val="TAC"/>
              <w:rPr>
                <w:lang w:eastAsia="ja-JP"/>
              </w:rPr>
            </w:pPr>
            <w:r w:rsidRPr="009D273D">
              <w:rPr>
                <w:lang w:eastAsia="ja-JP"/>
              </w:rPr>
              <w:t>-</w:t>
            </w:r>
          </w:p>
        </w:tc>
      </w:tr>
      <w:tr w:rsidR="00C111CB" w:rsidRPr="009D273D" w14:paraId="551E877E" w14:textId="77777777" w:rsidTr="00C5229B">
        <w:tc>
          <w:tcPr>
            <w:tcW w:w="2444" w:type="dxa"/>
            <w:tcBorders>
              <w:top w:val="single" w:sz="4" w:space="0" w:color="auto"/>
              <w:left w:val="single" w:sz="4" w:space="0" w:color="auto"/>
              <w:bottom w:val="single" w:sz="4" w:space="0" w:color="auto"/>
              <w:right w:val="single" w:sz="4" w:space="0" w:color="auto"/>
            </w:tcBorders>
          </w:tcPr>
          <w:p w14:paraId="51CC7EA4" w14:textId="77777777" w:rsidR="00C111CB" w:rsidRPr="009D273D" w:rsidRDefault="00C111CB" w:rsidP="00C5229B">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2D23296A"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8F8A2C5" w14:textId="77777777" w:rsidR="00C111CB" w:rsidRPr="009D273D" w:rsidRDefault="00C111CB" w:rsidP="00C5229B">
            <w:pPr>
              <w:pStyle w:val="TAL"/>
              <w:rPr>
                <w:i/>
                <w:lang w:eastAsia="ja-JP"/>
              </w:rPr>
            </w:pPr>
            <w:r w:rsidRPr="009D273D">
              <w:rPr>
                <w:i/>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3589428C"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DCACCAC"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1ADE32" w14:textId="77777777" w:rsidR="00C111CB" w:rsidRPr="009D273D" w:rsidRDefault="00C111CB" w:rsidP="00C5229B">
            <w:pPr>
              <w:pStyle w:val="TAC"/>
              <w:rPr>
                <w:lang w:eastAsia="ja-JP"/>
              </w:rPr>
            </w:pPr>
            <w:r w:rsidRPr="009D273D">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9CAD371" w14:textId="77777777" w:rsidR="00C111CB" w:rsidRPr="009D273D" w:rsidRDefault="00C111CB" w:rsidP="00C5229B">
            <w:pPr>
              <w:pStyle w:val="TAC"/>
              <w:rPr>
                <w:lang w:eastAsia="ja-JP"/>
              </w:rPr>
            </w:pPr>
            <w:r>
              <w:rPr>
                <w:lang w:eastAsia="ja-JP"/>
              </w:rPr>
              <w:t>ignore</w:t>
            </w:r>
          </w:p>
        </w:tc>
      </w:tr>
      <w:tr w:rsidR="00C111CB" w:rsidRPr="009D273D" w14:paraId="212A4535" w14:textId="77777777" w:rsidTr="00C5229B">
        <w:tc>
          <w:tcPr>
            <w:tcW w:w="2444" w:type="dxa"/>
            <w:tcBorders>
              <w:top w:val="single" w:sz="4" w:space="0" w:color="auto"/>
              <w:left w:val="single" w:sz="4" w:space="0" w:color="auto"/>
              <w:bottom w:val="single" w:sz="4" w:space="0" w:color="auto"/>
              <w:right w:val="single" w:sz="4" w:space="0" w:color="auto"/>
            </w:tcBorders>
          </w:tcPr>
          <w:p w14:paraId="0F40C6C4" w14:textId="77777777" w:rsidR="00C111CB" w:rsidRPr="00707EEE" w:rsidRDefault="00C111CB" w:rsidP="00C5229B">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43160673" w14:textId="77777777" w:rsidR="00C111CB" w:rsidRPr="009D273D"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F023AED" w14:textId="77777777" w:rsidR="00C111CB" w:rsidRPr="009D273D" w:rsidRDefault="00C111CB" w:rsidP="00C5229B">
            <w:pPr>
              <w:pStyle w:val="TAL"/>
              <w:rPr>
                <w:i/>
                <w:lang w:eastAsia="ja-JP"/>
              </w:rPr>
            </w:pPr>
            <w:r w:rsidRPr="009D273D">
              <w:rPr>
                <w:i/>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539B6512" w14:textId="77777777" w:rsidR="00C111CB" w:rsidRPr="009D273D"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B814E9D" w14:textId="77777777" w:rsidR="00C111CB" w:rsidRPr="009D273D"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B1A629" w14:textId="77777777" w:rsidR="00C111CB" w:rsidRPr="009D273D" w:rsidRDefault="00C111CB" w:rsidP="00C5229B">
            <w:pPr>
              <w:pStyle w:val="TAC"/>
              <w:rPr>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C407DE4" w14:textId="77777777" w:rsidR="00C111CB" w:rsidRPr="009D273D" w:rsidRDefault="00C111CB" w:rsidP="00C5229B">
            <w:pPr>
              <w:pStyle w:val="TAC"/>
              <w:rPr>
                <w:lang w:eastAsia="ja-JP"/>
              </w:rPr>
            </w:pPr>
          </w:p>
        </w:tc>
      </w:tr>
      <w:tr w:rsidR="00C111CB" w:rsidRPr="009D273D" w14:paraId="50268D0C" w14:textId="77777777" w:rsidTr="00C5229B">
        <w:tc>
          <w:tcPr>
            <w:tcW w:w="2444" w:type="dxa"/>
            <w:tcBorders>
              <w:top w:val="single" w:sz="4" w:space="0" w:color="auto"/>
              <w:left w:val="single" w:sz="4" w:space="0" w:color="auto"/>
              <w:bottom w:val="single" w:sz="4" w:space="0" w:color="auto"/>
              <w:right w:val="single" w:sz="4" w:space="0" w:color="auto"/>
            </w:tcBorders>
          </w:tcPr>
          <w:p w14:paraId="6DADD0A0" w14:textId="77777777" w:rsidR="00C111CB" w:rsidRPr="009D273D" w:rsidRDefault="00C111CB" w:rsidP="00C5229B">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0298A2E" w14:textId="77777777" w:rsidR="00C111CB" w:rsidRPr="009D273D" w:rsidRDefault="00C111CB" w:rsidP="00C5229B">
            <w:pPr>
              <w:pStyle w:val="TAL"/>
              <w:rPr>
                <w:lang w:eastAsia="ja-JP"/>
              </w:rPr>
            </w:pPr>
            <w:r w:rsidRPr="009D273D">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4A6CA86" w14:textId="77777777" w:rsidR="00C111CB" w:rsidRPr="009D273D"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DB438EA" w14:textId="77777777" w:rsidR="00C111CB" w:rsidRPr="009D273D" w:rsidRDefault="00C111CB" w:rsidP="00C5229B">
            <w:pPr>
              <w:pStyle w:val="TAL"/>
              <w:rPr>
                <w:lang w:eastAsia="ja-JP"/>
              </w:rPr>
            </w:pPr>
            <w:r>
              <w:rPr>
                <w:lang w:eastAsia="ja-JP"/>
              </w:rPr>
              <w:t>9.2.150</w:t>
            </w:r>
          </w:p>
        </w:tc>
        <w:tc>
          <w:tcPr>
            <w:tcW w:w="1536" w:type="dxa"/>
            <w:tcBorders>
              <w:top w:val="single" w:sz="4" w:space="0" w:color="auto"/>
              <w:left w:val="single" w:sz="4" w:space="0" w:color="auto"/>
              <w:bottom w:val="single" w:sz="4" w:space="0" w:color="auto"/>
              <w:right w:val="single" w:sz="4" w:space="0" w:color="auto"/>
            </w:tcBorders>
          </w:tcPr>
          <w:p w14:paraId="65F858B9" w14:textId="77777777" w:rsidR="00C111CB" w:rsidRPr="009D273D" w:rsidRDefault="00C111CB" w:rsidP="00C5229B">
            <w:pPr>
              <w:pStyle w:val="TAL"/>
              <w:rPr>
                <w:lang w:eastAsia="zh-CN"/>
              </w:rPr>
            </w:pPr>
            <w:r w:rsidRPr="009D273D">
              <w:rPr>
                <w:lang w:eastAsia="zh-CN"/>
              </w:rPr>
              <w:t xml:space="preserve">CP Transport Layer Information of the </w:t>
            </w:r>
            <w:r>
              <w:rPr>
                <w:lang w:eastAsia="zh-CN"/>
              </w:rPr>
              <w:t>en-gNB</w:t>
            </w:r>
          </w:p>
        </w:tc>
        <w:tc>
          <w:tcPr>
            <w:tcW w:w="1080" w:type="dxa"/>
            <w:tcBorders>
              <w:top w:val="single" w:sz="4" w:space="0" w:color="auto"/>
              <w:left w:val="single" w:sz="4" w:space="0" w:color="auto"/>
              <w:bottom w:val="single" w:sz="4" w:space="0" w:color="auto"/>
              <w:right w:val="single" w:sz="4" w:space="0" w:color="auto"/>
            </w:tcBorders>
          </w:tcPr>
          <w:p w14:paraId="0370AABF" w14:textId="77777777" w:rsidR="00C111CB" w:rsidRPr="009D273D" w:rsidRDefault="00C111CB" w:rsidP="00C5229B">
            <w:pPr>
              <w:pStyle w:val="TAC"/>
              <w:rPr>
                <w:lang w:eastAsia="ja-JP"/>
              </w:rPr>
            </w:pPr>
            <w:r w:rsidRPr="009D273D">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530654" w14:textId="77777777" w:rsidR="00C111CB" w:rsidRPr="009D273D" w:rsidRDefault="00C111CB" w:rsidP="00C5229B">
            <w:pPr>
              <w:pStyle w:val="TAC"/>
              <w:rPr>
                <w:lang w:eastAsia="ja-JP"/>
              </w:rPr>
            </w:pPr>
            <w:r w:rsidRPr="009D273D">
              <w:rPr>
                <w:lang w:eastAsia="ja-JP"/>
              </w:rPr>
              <w:t>-</w:t>
            </w:r>
          </w:p>
        </w:tc>
      </w:tr>
    </w:tbl>
    <w:p w14:paraId="71FDD89A"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1F559D7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26B8495" w14:textId="77777777" w:rsidR="00C111CB" w:rsidRPr="00C37D2B" w:rsidRDefault="00C111CB" w:rsidP="00C5229B">
            <w:pPr>
              <w:pStyle w:val="TAH"/>
              <w:rPr>
                <w:rFonts w:cs="Arial"/>
                <w:lang w:eastAsia="ja-JP"/>
              </w:rPr>
            </w:pPr>
            <w:bookmarkStart w:id="1030"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1CA0CB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A95E55F" w14:textId="77777777" w:rsidTr="00C5229B">
        <w:tc>
          <w:tcPr>
            <w:tcW w:w="3686" w:type="dxa"/>
            <w:tcBorders>
              <w:top w:val="single" w:sz="4" w:space="0" w:color="auto"/>
              <w:left w:val="single" w:sz="4" w:space="0" w:color="auto"/>
              <w:bottom w:val="single" w:sz="4" w:space="0" w:color="auto"/>
              <w:right w:val="single" w:sz="4" w:space="0" w:color="auto"/>
            </w:tcBorders>
          </w:tcPr>
          <w:p w14:paraId="3287D7A5" w14:textId="77777777" w:rsidR="00C111CB" w:rsidRPr="00C37D2B" w:rsidRDefault="00C111CB" w:rsidP="00C5229B">
            <w:pPr>
              <w:pStyle w:val="TAL"/>
              <w:rPr>
                <w:rFonts w:cs="Arial"/>
                <w:lang w:eastAsia="ja-JP"/>
              </w:rPr>
            </w:pPr>
            <w:r w:rsidRPr="00C37D2B">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2068ABDC" w14:textId="77777777" w:rsidR="00C111CB" w:rsidRPr="00C37D2B" w:rsidRDefault="00C111CB" w:rsidP="00C5229B">
            <w:pPr>
              <w:pStyle w:val="TAL"/>
              <w:rPr>
                <w:rFonts w:cs="Arial"/>
                <w:lang w:eastAsia="ja-JP"/>
              </w:rPr>
            </w:pPr>
            <w:r w:rsidRPr="00C37D2B">
              <w:rPr>
                <w:rFonts w:cs="Arial"/>
                <w:lang w:eastAsia="ja-JP"/>
              </w:rPr>
              <w:t>Maximum no. cells that can be served by an eNB. Value is 256.</w:t>
            </w:r>
          </w:p>
        </w:tc>
      </w:tr>
      <w:tr w:rsidR="00C111CB" w:rsidRPr="00C37D2B" w14:paraId="2E9CA897" w14:textId="77777777" w:rsidTr="00C5229B">
        <w:tc>
          <w:tcPr>
            <w:tcW w:w="3686" w:type="dxa"/>
            <w:tcBorders>
              <w:top w:val="single" w:sz="4" w:space="0" w:color="auto"/>
              <w:left w:val="single" w:sz="4" w:space="0" w:color="auto"/>
              <w:bottom w:val="single" w:sz="4" w:space="0" w:color="auto"/>
              <w:right w:val="single" w:sz="4" w:space="0" w:color="auto"/>
            </w:tcBorders>
          </w:tcPr>
          <w:p w14:paraId="138D4E2C"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EFCAD9A"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bookmarkEnd w:id="1030"/>
      <w:tr w:rsidR="00C111CB" w:rsidRPr="004E2CA0" w14:paraId="4D12E3D0" w14:textId="77777777" w:rsidTr="00C5229B">
        <w:tc>
          <w:tcPr>
            <w:tcW w:w="3686" w:type="dxa"/>
            <w:tcBorders>
              <w:top w:val="single" w:sz="4" w:space="0" w:color="auto"/>
              <w:left w:val="single" w:sz="4" w:space="0" w:color="auto"/>
              <w:bottom w:val="single" w:sz="4" w:space="0" w:color="auto"/>
              <w:right w:val="single" w:sz="4" w:space="0" w:color="auto"/>
            </w:tcBorders>
          </w:tcPr>
          <w:p w14:paraId="4AFC72CF"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51CD53C1"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68BA6E17" w14:textId="77777777" w:rsidR="00C111CB" w:rsidRPr="00C37D2B" w:rsidRDefault="00C111CB" w:rsidP="00B3653F">
      <w:pPr>
        <w:rPr>
          <w:rFonts w:eastAsia="Geneva"/>
          <w:lang w:eastAsia="ja-JP"/>
        </w:rPr>
      </w:pPr>
    </w:p>
    <w:p w14:paraId="531E45CA" w14:textId="77777777" w:rsidR="00C111CB" w:rsidRPr="00C37D2B" w:rsidRDefault="00C111CB" w:rsidP="00B3653F">
      <w:pPr>
        <w:pStyle w:val="Heading4"/>
      </w:pPr>
      <w:bookmarkStart w:id="1031" w:name="_Toc20954407"/>
      <w:bookmarkStart w:id="1032" w:name="_Toc29902411"/>
      <w:bookmarkStart w:id="1033" w:name="_Toc29906415"/>
      <w:bookmarkStart w:id="1034" w:name="_Toc36550405"/>
      <w:bookmarkStart w:id="1035" w:name="_Toc45104155"/>
      <w:bookmarkStart w:id="1036" w:name="_Toc45227651"/>
      <w:bookmarkStart w:id="1037" w:name="_Toc45891465"/>
      <w:bookmarkStart w:id="1038" w:name="_Toc51764107"/>
      <w:bookmarkStart w:id="1039" w:name="_Toc56528108"/>
      <w:bookmarkStart w:id="1040" w:name="_Toc64382075"/>
      <w:bookmarkStart w:id="1041" w:name="_Toc66283650"/>
      <w:bookmarkStart w:id="1042" w:name="_Toc67911026"/>
      <w:bookmarkStart w:id="1043" w:name="_Toc73979804"/>
      <w:bookmarkStart w:id="1044" w:name="_Toc88650528"/>
      <w:bookmarkStart w:id="1045" w:name="_Toc97885655"/>
      <w:bookmarkStart w:id="1046" w:name="_Toc98882780"/>
      <w:bookmarkStart w:id="1047" w:name="_Toc105523316"/>
      <w:bookmarkStart w:id="1048" w:name="_Toc106130860"/>
      <w:bookmarkStart w:id="1049" w:name="_Toc113840011"/>
      <w:r w:rsidRPr="00C37D2B">
        <w:t>9.1.2.35</w:t>
      </w:r>
      <w:r w:rsidRPr="00C37D2B">
        <w:tab/>
      </w:r>
      <w:bookmarkStart w:id="1050" w:name="OLE_LINK6"/>
      <w:r w:rsidRPr="00C37D2B">
        <w:t xml:space="preserve">EN-DC </w:t>
      </w:r>
      <w:bookmarkEnd w:id="1050"/>
      <w:r w:rsidRPr="00C37D2B">
        <w:t>CONFIGURATION UPDATE ACKNOWLEDGE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B6843A1" w14:textId="77777777" w:rsidR="00C111CB" w:rsidRPr="00C37D2B" w:rsidRDefault="00C111CB" w:rsidP="00B3653F">
      <w:r w:rsidRPr="00C37D2B">
        <w:t>This message is sent by a neighbouring node to a peer node, both nodes able to interact for EN-DC, to acknowledge update of information for a TNL association.</w:t>
      </w:r>
    </w:p>
    <w:p w14:paraId="79F74AE1"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w:t>
      </w:r>
      <w:bookmarkStart w:id="1051" w:name="OLE_LINK12"/>
      <w:r w:rsidRPr="00EE5530">
        <w:rPr>
          <w:lang w:val="sv-SE"/>
        </w:rPr>
        <w:t xml:space="preserve">, eNB </w:t>
      </w:r>
      <w:r w:rsidRPr="00C37D2B">
        <w:sym w:font="Symbol" w:char="F0AE"/>
      </w:r>
      <w:r w:rsidRPr="00EE5530">
        <w:rPr>
          <w:lang w:val="sv-SE"/>
        </w:rPr>
        <w:t xml:space="preserve"> en-gNB</w:t>
      </w:r>
      <w:bookmarkEnd w:id="1051"/>
      <w:r w:rsidRPr="00EE5530">
        <w:rPr>
          <w:lang w:val="sv-SE"/>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1F744661"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1F00A050" w14:textId="77777777" w:rsidR="00C111CB" w:rsidRPr="00C37D2B" w:rsidRDefault="00C111CB" w:rsidP="00C5229B">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7612D93A"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C2480CD"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F6E26B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FCF358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3B467FF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AA74E5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FFA6D2B"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4ABCBF9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60FFC12"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46190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23BF1C0" w14:textId="77777777" w:rsidR="00C111CB" w:rsidRPr="00C37D2B" w:rsidRDefault="00C111CB" w:rsidP="00C5229B">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0B6072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23C2F32"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59EB3919" w14:textId="77777777" w:rsidR="00C111CB" w:rsidRPr="00C37D2B" w:rsidRDefault="00C111CB" w:rsidP="00C5229B">
            <w:pPr>
              <w:pStyle w:val="TAC"/>
              <w:rPr>
                <w:lang w:eastAsia="ja-JP"/>
              </w:rPr>
            </w:pPr>
            <w:r w:rsidRPr="00C37D2B">
              <w:rPr>
                <w:lang w:eastAsia="ja-JP"/>
              </w:rPr>
              <w:t>reject</w:t>
            </w:r>
          </w:p>
        </w:tc>
      </w:tr>
      <w:tr w:rsidR="00C111CB" w:rsidRPr="00C37D2B" w14:paraId="2A5F96EF" w14:textId="77777777" w:rsidTr="00C5229B">
        <w:tc>
          <w:tcPr>
            <w:tcW w:w="2442" w:type="dxa"/>
            <w:tcBorders>
              <w:top w:val="single" w:sz="4" w:space="0" w:color="auto"/>
              <w:left w:val="single" w:sz="4" w:space="0" w:color="auto"/>
              <w:bottom w:val="single" w:sz="4" w:space="0" w:color="auto"/>
              <w:right w:val="single" w:sz="4" w:space="0" w:color="auto"/>
            </w:tcBorders>
          </w:tcPr>
          <w:p w14:paraId="353AE97B" w14:textId="77777777" w:rsidR="00C111CB" w:rsidRPr="00C37D2B" w:rsidRDefault="00C111CB" w:rsidP="00C5229B">
            <w:pPr>
              <w:pStyle w:val="TAL"/>
              <w:rPr>
                <w:rFonts w:cs="Arial"/>
                <w:lang w:eastAsia="ja-JP"/>
              </w:rPr>
            </w:pPr>
            <w:r w:rsidRPr="00C37D2B">
              <w:rPr>
                <w:rFonts w:cs="Arial"/>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01BEBE0"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A34C23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0ADF7E"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D2CAAC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59FA0FB"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7EF821F" w14:textId="77777777" w:rsidR="00C111CB" w:rsidRPr="00C37D2B" w:rsidRDefault="00C111CB" w:rsidP="00C5229B">
            <w:pPr>
              <w:pStyle w:val="TAC"/>
              <w:rPr>
                <w:lang w:eastAsia="ja-JP"/>
              </w:rPr>
            </w:pPr>
            <w:r>
              <w:rPr>
                <w:lang w:val="fr-FR" w:eastAsia="ja-JP"/>
              </w:rPr>
              <w:t>reject</w:t>
            </w:r>
          </w:p>
        </w:tc>
      </w:tr>
      <w:tr w:rsidR="00C111CB" w:rsidRPr="00C37D2B" w14:paraId="72FCC9F7" w14:textId="77777777" w:rsidTr="00C5229B">
        <w:tc>
          <w:tcPr>
            <w:tcW w:w="2442" w:type="dxa"/>
            <w:tcBorders>
              <w:top w:val="single" w:sz="4" w:space="0" w:color="auto"/>
              <w:left w:val="single" w:sz="4" w:space="0" w:color="auto"/>
              <w:bottom w:val="single" w:sz="4" w:space="0" w:color="auto"/>
              <w:right w:val="single" w:sz="4" w:space="0" w:color="auto"/>
            </w:tcBorders>
          </w:tcPr>
          <w:p w14:paraId="302E2717"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759E7624"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B274CA5"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DB442A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6E3CBD"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B1CF55A"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0FD5D9A" w14:textId="77777777" w:rsidR="00C111CB" w:rsidRPr="00C37D2B" w:rsidRDefault="00C111CB" w:rsidP="00C5229B">
            <w:pPr>
              <w:pStyle w:val="TAC"/>
              <w:rPr>
                <w:lang w:eastAsia="ja-JP"/>
              </w:rPr>
            </w:pPr>
          </w:p>
        </w:tc>
      </w:tr>
      <w:tr w:rsidR="00C111CB" w:rsidRPr="00C37D2B" w14:paraId="2F239D8A" w14:textId="77777777" w:rsidTr="00C5229B">
        <w:tc>
          <w:tcPr>
            <w:tcW w:w="2442" w:type="dxa"/>
            <w:tcBorders>
              <w:top w:val="single" w:sz="4" w:space="0" w:color="auto"/>
              <w:left w:val="single" w:sz="4" w:space="0" w:color="auto"/>
              <w:bottom w:val="single" w:sz="4" w:space="0" w:color="auto"/>
              <w:right w:val="single" w:sz="4" w:space="0" w:color="auto"/>
            </w:tcBorders>
          </w:tcPr>
          <w:p w14:paraId="66DCED95" w14:textId="77777777" w:rsidR="00C111CB" w:rsidRPr="00C37D2B" w:rsidRDefault="00C111CB" w:rsidP="00C5229B">
            <w:pPr>
              <w:pStyle w:val="TAL"/>
              <w:ind w:left="142"/>
              <w:rPr>
                <w:lang w:eastAsia="ja-JP"/>
              </w:rPr>
            </w:pPr>
            <w:r w:rsidRPr="00C37D2B">
              <w:rPr>
                <w:lang w:eastAsia="ja-JP"/>
              </w:rPr>
              <w:t>&gt;</w:t>
            </w:r>
            <w:r w:rsidRPr="00B6743F">
              <w:rPr>
                <w:i/>
                <w:iCs/>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449359DA"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3EAC92C"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349A0A"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A06518B"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F730826" w14:textId="77777777" w:rsidR="00C111CB" w:rsidRPr="00C37D2B" w:rsidRDefault="00C111CB" w:rsidP="00C5229B">
            <w:pPr>
              <w:pStyle w:val="TAC"/>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B0CA505" w14:textId="77777777" w:rsidR="00C111CB" w:rsidRPr="00C37D2B" w:rsidRDefault="00C111CB" w:rsidP="00C5229B">
            <w:pPr>
              <w:pStyle w:val="TAC"/>
              <w:rPr>
                <w:lang w:eastAsia="ja-JP"/>
              </w:rPr>
            </w:pPr>
          </w:p>
        </w:tc>
      </w:tr>
      <w:tr w:rsidR="00C111CB" w:rsidRPr="00C37D2B" w14:paraId="634C9A0E" w14:textId="77777777" w:rsidTr="00C5229B">
        <w:tc>
          <w:tcPr>
            <w:tcW w:w="2442" w:type="dxa"/>
            <w:tcBorders>
              <w:top w:val="single" w:sz="4" w:space="0" w:color="auto"/>
              <w:left w:val="single" w:sz="4" w:space="0" w:color="auto"/>
              <w:bottom w:val="single" w:sz="4" w:space="0" w:color="auto"/>
              <w:right w:val="single" w:sz="4" w:space="0" w:color="auto"/>
            </w:tcBorders>
          </w:tcPr>
          <w:p w14:paraId="045F8031" w14:textId="77777777" w:rsidR="00C111CB" w:rsidRPr="00C37D2B" w:rsidRDefault="00C111CB" w:rsidP="00C5229B">
            <w:pPr>
              <w:pStyle w:val="TAL"/>
              <w:ind w:left="227"/>
              <w:rPr>
                <w:rFonts w:cs="Arial"/>
                <w:b/>
                <w:lang w:eastAsia="ja-JP"/>
              </w:rPr>
            </w:pPr>
            <w:r w:rsidRPr="00C37D2B">
              <w:rPr>
                <w:rFonts w:cs="Arial"/>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EC58F19" w14:textId="77777777" w:rsidR="00C111CB" w:rsidRPr="00C37D2B" w:rsidRDefault="00C111CB" w:rsidP="00C5229B">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5C0F8DDE" w14:textId="77777777" w:rsidR="00C111CB" w:rsidRPr="00C37D2B" w:rsidRDefault="00C111CB" w:rsidP="00C5229B">
            <w:pPr>
              <w:pStyle w:val="TAL"/>
              <w:rPr>
                <w:lang w:eastAsia="ja-JP"/>
              </w:rPr>
            </w:pPr>
            <w:r w:rsidRPr="00C37D2B">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5BC26B0B" w14:textId="77777777" w:rsidR="00C111CB" w:rsidRPr="00C37D2B"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C916654" w14:textId="77777777" w:rsidR="00C111CB" w:rsidRPr="00C37D2B" w:rsidRDefault="00C111CB" w:rsidP="00C5229B">
            <w:pPr>
              <w:pStyle w:val="TAL"/>
              <w:rPr>
                <w:lang w:eastAsia="ja-JP"/>
              </w:rPr>
            </w:pPr>
            <w:r w:rsidRPr="00C37D2B">
              <w:rPr>
                <w:lang w:eastAsia="ja-JP"/>
              </w:rPr>
              <w:t>Complete or limited list of cells served by the en-gNB, if requested by the eNB.</w:t>
            </w:r>
          </w:p>
        </w:tc>
        <w:tc>
          <w:tcPr>
            <w:tcW w:w="1255" w:type="dxa"/>
            <w:tcBorders>
              <w:top w:val="single" w:sz="4" w:space="0" w:color="auto"/>
              <w:left w:val="single" w:sz="4" w:space="0" w:color="auto"/>
              <w:bottom w:val="single" w:sz="4" w:space="0" w:color="auto"/>
              <w:right w:val="single" w:sz="4" w:space="0" w:color="auto"/>
            </w:tcBorders>
          </w:tcPr>
          <w:p w14:paraId="010F7C7C"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A275DF7" w14:textId="77777777" w:rsidR="00C111CB" w:rsidRPr="00C37D2B" w:rsidRDefault="00C111CB" w:rsidP="00C5229B">
            <w:pPr>
              <w:pStyle w:val="TAC"/>
              <w:rPr>
                <w:lang w:eastAsia="ja-JP"/>
              </w:rPr>
            </w:pPr>
          </w:p>
        </w:tc>
      </w:tr>
      <w:tr w:rsidR="00C111CB" w:rsidRPr="00C37D2B" w14:paraId="1C51273F" w14:textId="77777777" w:rsidTr="00C5229B">
        <w:tc>
          <w:tcPr>
            <w:tcW w:w="2442" w:type="dxa"/>
            <w:tcBorders>
              <w:top w:val="single" w:sz="4" w:space="0" w:color="auto"/>
              <w:left w:val="single" w:sz="4" w:space="0" w:color="auto"/>
              <w:bottom w:val="single" w:sz="4" w:space="0" w:color="auto"/>
              <w:right w:val="single" w:sz="4" w:space="0" w:color="auto"/>
            </w:tcBorders>
          </w:tcPr>
          <w:p w14:paraId="0CBF01C7" w14:textId="77777777" w:rsidR="00C111CB" w:rsidRPr="00C37D2B" w:rsidRDefault="00C111CB" w:rsidP="00C5229B">
            <w:pPr>
              <w:pStyle w:val="TAL"/>
              <w:ind w:left="425"/>
              <w:rPr>
                <w:rFonts w:cs="Arial"/>
                <w:lang w:eastAsia="ja-JP"/>
              </w:rPr>
            </w:pPr>
            <w:r w:rsidRPr="00C37D2B">
              <w:rPr>
                <w:rFonts w:cs="Arial"/>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6B3D7F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C7183DD"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9DC7A4A" w14:textId="77777777" w:rsidR="00C111CB" w:rsidRPr="00C37D2B" w:rsidRDefault="00C111CB" w:rsidP="00C5229B">
            <w:pPr>
              <w:pStyle w:val="TAL"/>
              <w:rPr>
                <w:lang w:eastAsia="ja-JP"/>
              </w:rPr>
            </w:pPr>
            <w:r w:rsidRPr="00C37D2B">
              <w:rPr>
                <w:lang w:eastAsia="ja-JP"/>
              </w:rPr>
              <w:t>9.2.110</w:t>
            </w:r>
          </w:p>
        </w:tc>
        <w:tc>
          <w:tcPr>
            <w:tcW w:w="1262" w:type="dxa"/>
            <w:tcBorders>
              <w:top w:val="single" w:sz="4" w:space="0" w:color="auto"/>
              <w:left w:val="single" w:sz="4" w:space="0" w:color="auto"/>
              <w:bottom w:val="single" w:sz="4" w:space="0" w:color="auto"/>
              <w:right w:val="single" w:sz="4" w:space="0" w:color="auto"/>
            </w:tcBorders>
          </w:tcPr>
          <w:p w14:paraId="1A4C744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148F66"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69CDEEDB" w14:textId="77777777" w:rsidR="00C111CB" w:rsidRPr="00C37D2B" w:rsidRDefault="00C111CB" w:rsidP="00C5229B">
            <w:pPr>
              <w:pStyle w:val="TAC"/>
              <w:rPr>
                <w:lang w:eastAsia="ja-JP"/>
              </w:rPr>
            </w:pPr>
          </w:p>
        </w:tc>
      </w:tr>
      <w:tr w:rsidR="00C111CB" w:rsidRPr="00C37D2B" w14:paraId="2F3C9661" w14:textId="77777777" w:rsidTr="00C5229B">
        <w:tc>
          <w:tcPr>
            <w:tcW w:w="2442" w:type="dxa"/>
            <w:tcBorders>
              <w:top w:val="single" w:sz="4" w:space="0" w:color="auto"/>
              <w:left w:val="single" w:sz="4" w:space="0" w:color="auto"/>
              <w:bottom w:val="single" w:sz="4" w:space="0" w:color="auto"/>
              <w:right w:val="single" w:sz="4" w:space="0" w:color="auto"/>
            </w:tcBorders>
          </w:tcPr>
          <w:p w14:paraId="705B64A4" w14:textId="77777777" w:rsidR="00C111CB" w:rsidRPr="00C37D2B" w:rsidRDefault="00C111CB" w:rsidP="00C5229B">
            <w:pPr>
              <w:pStyle w:val="TAL"/>
              <w:ind w:left="425"/>
              <w:rPr>
                <w:rFonts w:cs="Arial"/>
                <w:lang w:eastAsia="ja-JP"/>
              </w:rPr>
            </w:pPr>
            <w:r w:rsidRPr="00C37D2B">
              <w:rPr>
                <w:rFonts w:cs="Arial"/>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30CFBA" w14:textId="77777777" w:rsidR="00C111CB" w:rsidRPr="00C37D2B" w:rsidRDefault="00C111CB" w:rsidP="00C5229B">
            <w:pPr>
              <w:pStyle w:val="TAL"/>
              <w:rPr>
                <w:lang w:eastAsia="ja-JP"/>
              </w:rPr>
            </w:pPr>
            <w:r w:rsidRPr="00C37D2B">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49DFEFE"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C4C29D1" w14:textId="77777777" w:rsidR="00C111CB" w:rsidRPr="00C37D2B" w:rsidRDefault="00C111CB" w:rsidP="00C5229B">
            <w:pPr>
              <w:pStyle w:val="TAL"/>
              <w:rPr>
                <w:lang w:eastAsia="ja-JP"/>
              </w:rPr>
            </w:pPr>
            <w:r w:rsidRPr="00C37D2B">
              <w:rPr>
                <w:bCs/>
                <w:lang w:eastAsia="ja-JP"/>
              </w:rPr>
              <w:t>9.2.98</w:t>
            </w:r>
          </w:p>
        </w:tc>
        <w:tc>
          <w:tcPr>
            <w:tcW w:w="1262" w:type="dxa"/>
            <w:tcBorders>
              <w:top w:val="single" w:sz="4" w:space="0" w:color="auto"/>
              <w:left w:val="single" w:sz="4" w:space="0" w:color="auto"/>
              <w:bottom w:val="single" w:sz="4" w:space="0" w:color="auto"/>
              <w:right w:val="single" w:sz="4" w:space="0" w:color="auto"/>
            </w:tcBorders>
          </w:tcPr>
          <w:p w14:paraId="20ED2513" w14:textId="77777777" w:rsidR="00C111CB" w:rsidRPr="00C37D2B" w:rsidRDefault="00C111CB" w:rsidP="00C5229B">
            <w:pPr>
              <w:pStyle w:val="TAL"/>
              <w:rPr>
                <w:lang w:eastAsia="ja-JP"/>
              </w:rPr>
            </w:pPr>
            <w:r w:rsidRPr="00C37D2B">
              <w:rPr>
                <w:bCs/>
                <w:lang w:eastAsia="zh-CN"/>
              </w:rPr>
              <w:t>NR neighbours.</w:t>
            </w:r>
          </w:p>
        </w:tc>
        <w:tc>
          <w:tcPr>
            <w:tcW w:w="1255" w:type="dxa"/>
            <w:tcBorders>
              <w:top w:val="single" w:sz="4" w:space="0" w:color="auto"/>
              <w:left w:val="single" w:sz="4" w:space="0" w:color="auto"/>
              <w:bottom w:val="single" w:sz="4" w:space="0" w:color="auto"/>
              <w:right w:val="single" w:sz="4" w:space="0" w:color="auto"/>
            </w:tcBorders>
          </w:tcPr>
          <w:p w14:paraId="44B3FDD4" w14:textId="77777777" w:rsidR="00C111CB" w:rsidRPr="00C37D2B" w:rsidRDefault="00C111CB" w:rsidP="00C5229B">
            <w:pPr>
              <w:pStyle w:val="TAC"/>
              <w:rPr>
                <w:lang w:eastAsia="ja-JP"/>
              </w:rPr>
            </w:pPr>
            <w:r>
              <w:rPr>
                <w:lang w:val="fr-FR" w:eastAsia="zh-CN"/>
              </w:rPr>
              <w:t>–</w:t>
            </w:r>
          </w:p>
        </w:tc>
        <w:tc>
          <w:tcPr>
            <w:tcW w:w="1243" w:type="dxa"/>
            <w:tcBorders>
              <w:top w:val="single" w:sz="4" w:space="0" w:color="auto"/>
              <w:left w:val="single" w:sz="4" w:space="0" w:color="auto"/>
              <w:bottom w:val="single" w:sz="4" w:space="0" w:color="auto"/>
              <w:right w:val="single" w:sz="4" w:space="0" w:color="auto"/>
            </w:tcBorders>
          </w:tcPr>
          <w:p w14:paraId="481D8322" w14:textId="77777777" w:rsidR="00C111CB" w:rsidRPr="00C37D2B" w:rsidRDefault="00C111CB" w:rsidP="00C5229B">
            <w:pPr>
              <w:pStyle w:val="TAC"/>
              <w:rPr>
                <w:lang w:eastAsia="ja-JP"/>
              </w:rPr>
            </w:pPr>
          </w:p>
        </w:tc>
      </w:tr>
      <w:tr w:rsidR="00C111CB" w:rsidRPr="00C37D2B" w14:paraId="74523470" w14:textId="77777777" w:rsidTr="00C5229B">
        <w:tc>
          <w:tcPr>
            <w:tcW w:w="2442" w:type="dxa"/>
            <w:tcBorders>
              <w:top w:val="single" w:sz="4" w:space="0" w:color="auto"/>
              <w:left w:val="single" w:sz="4" w:space="0" w:color="auto"/>
              <w:bottom w:val="single" w:sz="4" w:space="0" w:color="auto"/>
              <w:right w:val="single" w:sz="4" w:space="0" w:color="auto"/>
            </w:tcBorders>
          </w:tcPr>
          <w:p w14:paraId="4261D7B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9D3E1B"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164553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2717A4"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03C2F2E8"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8ED595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48A2FA1" w14:textId="77777777" w:rsidR="00C111CB" w:rsidRPr="00C37D2B" w:rsidRDefault="00C111CB" w:rsidP="00C5229B">
            <w:pPr>
              <w:pStyle w:val="TAC"/>
              <w:rPr>
                <w:lang w:eastAsia="ja-JP"/>
              </w:rPr>
            </w:pPr>
            <w:r w:rsidRPr="00C37D2B">
              <w:rPr>
                <w:lang w:eastAsia="ja-JP"/>
              </w:rPr>
              <w:t>reject</w:t>
            </w:r>
          </w:p>
        </w:tc>
      </w:tr>
      <w:tr w:rsidR="00C111CB" w:rsidRPr="00C37D2B" w14:paraId="12A905CD" w14:textId="77777777" w:rsidTr="00C5229B">
        <w:tc>
          <w:tcPr>
            <w:tcW w:w="2442" w:type="dxa"/>
            <w:tcBorders>
              <w:top w:val="single" w:sz="4" w:space="0" w:color="auto"/>
              <w:left w:val="single" w:sz="4" w:space="0" w:color="auto"/>
              <w:bottom w:val="single" w:sz="4" w:space="0" w:color="auto"/>
              <w:right w:val="single" w:sz="4" w:space="0" w:color="auto"/>
            </w:tcBorders>
          </w:tcPr>
          <w:p w14:paraId="10B29DC2" w14:textId="77777777" w:rsidR="00C111CB" w:rsidRPr="00C37D2B" w:rsidRDefault="00C111CB" w:rsidP="00C5229B">
            <w:pPr>
              <w:pStyle w:val="TAL"/>
              <w:rPr>
                <w:lang w:eastAsia="ja-JP"/>
              </w:rPr>
            </w:pPr>
            <w:r>
              <w:rPr>
                <w:rFonts w:cs="Arial"/>
                <w:lang w:val="fr-FR"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2F5AD2B3" w14:textId="77777777" w:rsidR="00C111CB" w:rsidRPr="00C37D2B" w:rsidRDefault="00C111CB" w:rsidP="00C5229B">
            <w:pPr>
              <w:pStyle w:val="TAL"/>
              <w:rPr>
                <w:lang w:eastAsia="ja-JP"/>
              </w:rPr>
            </w:pPr>
            <w:r>
              <w:rPr>
                <w:lang w:val="fr-FR" w:eastAsia="ja-JP"/>
              </w:rPr>
              <w:t>O</w:t>
            </w:r>
          </w:p>
        </w:tc>
        <w:tc>
          <w:tcPr>
            <w:tcW w:w="1584" w:type="dxa"/>
            <w:tcBorders>
              <w:top w:val="single" w:sz="4" w:space="0" w:color="auto"/>
              <w:left w:val="single" w:sz="4" w:space="0" w:color="auto"/>
              <w:bottom w:val="single" w:sz="4" w:space="0" w:color="auto"/>
              <w:right w:val="single" w:sz="4" w:space="0" w:color="auto"/>
            </w:tcBorders>
          </w:tcPr>
          <w:p w14:paraId="4A51F1D9"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B7DCFC" w14:textId="77777777" w:rsidR="00C111CB" w:rsidRPr="00C37D2B" w:rsidRDefault="00C111CB" w:rsidP="00C5229B">
            <w:pPr>
              <w:pStyle w:val="TAL"/>
              <w:rPr>
                <w:lang w:eastAsia="ja-JP"/>
              </w:rPr>
            </w:pPr>
            <w:r>
              <w:rPr>
                <w:lang w:val="fr-FR" w:eastAsia="ja-JP"/>
              </w:rPr>
              <w:t>9.2.7</w:t>
            </w:r>
          </w:p>
        </w:tc>
        <w:tc>
          <w:tcPr>
            <w:tcW w:w="1262" w:type="dxa"/>
            <w:tcBorders>
              <w:top w:val="single" w:sz="4" w:space="0" w:color="auto"/>
              <w:left w:val="single" w:sz="4" w:space="0" w:color="auto"/>
              <w:bottom w:val="single" w:sz="4" w:space="0" w:color="auto"/>
              <w:right w:val="single" w:sz="4" w:space="0" w:color="auto"/>
            </w:tcBorders>
          </w:tcPr>
          <w:p w14:paraId="5CA59081"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6A5805A" w14:textId="77777777" w:rsidR="00C111CB" w:rsidRPr="00C37D2B" w:rsidRDefault="00C111CB" w:rsidP="00C5229B">
            <w:pPr>
              <w:pStyle w:val="TAC"/>
              <w:rPr>
                <w:lang w:eastAsia="ja-JP"/>
              </w:rPr>
            </w:pPr>
            <w:r>
              <w:rPr>
                <w:lang w:val="fr-FR" w:eastAsia="ja-JP"/>
              </w:rPr>
              <w:t>YES</w:t>
            </w:r>
          </w:p>
        </w:tc>
        <w:tc>
          <w:tcPr>
            <w:tcW w:w="1243" w:type="dxa"/>
            <w:tcBorders>
              <w:top w:val="single" w:sz="4" w:space="0" w:color="auto"/>
              <w:left w:val="single" w:sz="4" w:space="0" w:color="auto"/>
              <w:bottom w:val="single" w:sz="4" w:space="0" w:color="auto"/>
              <w:right w:val="single" w:sz="4" w:space="0" w:color="auto"/>
            </w:tcBorders>
          </w:tcPr>
          <w:p w14:paraId="2639CE38" w14:textId="77777777" w:rsidR="00C111CB" w:rsidRPr="00C37D2B" w:rsidRDefault="00C111CB" w:rsidP="00C5229B">
            <w:pPr>
              <w:pStyle w:val="TAC"/>
              <w:rPr>
                <w:lang w:eastAsia="ja-JP"/>
              </w:rPr>
            </w:pPr>
            <w:r>
              <w:rPr>
                <w:lang w:val="fr-FR" w:eastAsia="ja-JP"/>
              </w:rPr>
              <w:t>ignore</w:t>
            </w:r>
          </w:p>
        </w:tc>
      </w:tr>
      <w:tr w:rsidR="00C111CB" w:rsidRPr="00C37D2B" w14:paraId="79BF7199" w14:textId="77777777" w:rsidTr="00C5229B">
        <w:tc>
          <w:tcPr>
            <w:tcW w:w="2442" w:type="dxa"/>
            <w:tcBorders>
              <w:top w:val="single" w:sz="4" w:space="0" w:color="auto"/>
              <w:left w:val="single" w:sz="4" w:space="0" w:color="auto"/>
              <w:bottom w:val="single" w:sz="4" w:space="0" w:color="auto"/>
              <w:right w:val="single" w:sz="4" w:space="0" w:color="auto"/>
            </w:tcBorders>
          </w:tcPr>
          <w:p w14:paraId="79503993" w14:textId="77777777" w:rsidR="00C111CB" w:rsidRPr="00C37D2B" w:rsidRDefault="00C111CB" w:rsidP="00C5229B">
            <w:pPr>
              <w:pStyle w:val="TAL"/>
              <w:rPr>
                <w:lang w:eastAsia="ja-JP"/>
              </w:rPr>
            </w:pPr>
            <w:r w:rsidRPr="00C37D2B">
              <w:rPr>
                <w:rFonts w:cs="Arial"/>
                <w:lang w:eastAsia="zh-CN"/>
              </w:rPr>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15BDADC6" w14:textId="77777777" w:rsidR="00C111CB" w:rsidRPr="00C37D2B" w:rsidRDefault="00C111CB" w:rsidP="00C5229B">
            <w:pPr>
              <w:pStyle w:val="TAL"/>
              <w:rPr>
                <w:lang w:eastAsia="ja-JP"/>
              </w:rPr>
            </w:pPr>
            <w:r w:rsidRPr="00C37D2B">
              <w:rPr>
                <w:rFonts w:cs="Arial"/>
                <w:szCs w:val="18"/>
                <w:lang w:eastAsia="zh-CN"/>
              </w:rPr>
              <w:t>O</w:t>
            </w:r>
          </w:p>
        </w:tc>
        <w:tc>
          <w:tcPr>
            <w:tcW w:w="1584" w:type="dxa"/>
            <w:tcBorders>
              <w:top w:val="single" w:sz="4" w:space="0" w:color="auto"/>
              <w:left w:val="single" w:sz="4" w:space="0" w:color="auto"/>
              <w:bottom w:val="single" w:sz="4" w:space="0" w:color="auto"/>
              <w:right w:val="single" w:sz="4" w:space="0" w:color="auto"/>
            </w:tcBorders>
          </w:tcPr>
          <w:p w14:paraId="28C031AA"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03E0B17" w14:textId="77777777" w:rsidR="00C111CB" w:rsidRPr="00C37D2B" w:rsidRDefault="00C111CB" w:rsidP="00C5229B">
            <w:pPr>
              <w:pStyle w:val="TAL"/>
              <w:rPr>
                <w:lang w:eastAsia="ja-JP"/>
              </w:rPr>
            </w:pPr>
            <w:r w:rsidRPr="00C37D2B">
              <w:rPr>
                <w:rFonts w:cs="Arial"/>
                <w:szCs w:val="18"/>
                <w:lang w:eastAsia="zh-CN"/>
              </w:rPr>
              <w:t>9.2.149</w:t>
            </w:r>
          </w:p>
        </w:tc>
        <w:tc>
          <w:tcPr>
            <w:tcW w:w="1262" w:type="dxa"/>
            <w:tcBorders>
              <w:top w:val="single" w:sz="4" w:space="0" w:color="auto"/>
              <w:left w:val="single" w:sz="4" w:space="0" w:color="auto"/>
              <w:bottom w:val="single" w:sz="4" w:space="0" w:color="auto"/>
              <w:right w:val="single" w:sz="4" w:space="0" w:color="auto"/>
            </w:tcBorders>
          </w:tcPr>
          <w:p w14:paraId="173C6460" w14:textId="77777777" w:rsidR="00C111CB" w:rsidRPr="00C37D2B"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2E36376" w14:textId="77777777" w:rsidR="00C111CB" w:rsidRPr="00C37D2B" w:rsidRDefault="00C111CB" w:rsidP="00C5229B">
            <w:pPr>
              <w:pStyle w:val="TAC"/>
              <w:rPr>
                <w:lang w:eastAsia="ja-JP"/>
              </w:rPr>
            </w:pPr>
            <w:r w:rsidRPr="00C37D2B">
              <w:rPr>
                <w:rFonts w:cs="Arial"/>
                <w:szCs w:val="18"/>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86B5C43" w14:textId="77777777" w:rsidR="00C111CB" w:rsidRPr="00C37D2B" w:rsidRDefault="00C111CB" w:rsidP="00C5229B">
            <w:pPr>
              <w:pStyle w:val="TAC"/>
              <w:rPr>
                <w:lang w:eastAsia="ja-JP"/>
              </w:rPr>
            </w:pPr>
            <w:r w:rsidRPr="00C37D2B">
              <w:rPr>
                <w:rFonts w:cs="Arial"/>
                <w:szCs w:val="18"/>
                <w:lang w:eastAsia="ja-JP"/>
              </w:rPr>
              <w:t>ignore</w:t>
            </w:r>
          </w:p>
        </w:tc>
      </w:tr>
      <w:tr w:rsidR="00C111CB" w:rsidRPr="007E6716" w14:paraId="4DBA7ABB" w14:textId="77777777" w:rsidTr="00C5229B">
        <w:tc>
          <w:tcPr>
            <w:tcW w:w="2442" w:type="dxa"/>
            <w:tcBorders>
              <w:top w:val="single" w:sz="4" w:space="0" w:color="auto"/>
              <w:left w:val="single" w:sz="4" w:space="0" w:color="auto"/>
              <w:bottom w:val="single" w:sz="4" w:space="0" w:color="auto"/>
              <w:right w:val="single" w:sz="4" w:space="0" w:color="auto"/>
            </w:tcBorders>
          </w:tcPr>
          <w:p w14:paraId="4075E3B5" w14:textId="77777777" w:rsidR="00C111CB" w:rsidRPr="00FD00DA" w:rsidRDefault="00C111CB" w:rsidP="00C5229B">
            <w:pPr>
              <w:pStyle w:val="TAL"/>
              <w:rPr>
                <w:lang w:eastAsia="ja-JP"/>
              </w:rPr>
            </w:pPr>
            <w:r w:rsidRPr="00B6743F">
              <w:rPr>
                <w:b/>
                <w:bCs/>
                <w:lang w:eastAsia="ja-JP"/>
              </w:rPr>
              <w:t>TNLA Setup List</w:t>
            </w:r>
          </w:p>
        </w:tc>
        <w:tc>
          <w:tcPr>
            <w:tcW w:w="1097" w:type="dxa"/>
            <w:tcBorders>
              <w:top w:val="single" w:sz="4" w:space="0" w:color="auto"/>
              <w:left w:val="single" w:sz="4" w:space="0" w:color="auto"/>
              <w:bottom w:val="single" w:sz="4" w:space="0" w:color="auto"/>
              <w:right w:val="single" w:sz="4" w:space="0" w:color="auto"/>
            </w:tcBorders>
          </w:tcPr>
          <w:p w14:paraId="05AD6A9A"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8DF533C"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5A8914F7"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7F61E59"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17F71546"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7CF7E934" w14:textId="77777777" w:rsidR="00C111CB" w:rsidRPr="007E6716" w:rsidRDefault="00C111CB" w:rsidP="00C5229B">
            <w:pPr>
              <w:pStyle w:val="TAC"/>
              <w:rPr>
                <w:lang w:eastAsia="ja-JP"/>
              </w:rPr>
            </w:pPr>
            <w:r w:rsidRPr="00FD00DA">
              <w:rPr>
                <w:lang w:eastAsia="ja-JP"/>
              </w:rPr>
              <w:t>ignore</w:t>
            </w:r>
          </w:p>
        </w:tc>
      </w:tr>
      <w:tr w:rsidR="00C111CB" w:rsidRPr="007E6716" w14:paraId="4DCEA7BB" w14:textId="77777777" w:rsidTr="00C5229B">
        <w:tc>
          <w:tcPr>
            <w:tcW w:w="2442" w:type="dxa"/>
            <w:tcBorders>
              <w:top w:val="single" w:sz="4" w:space="0" w:color="auto"/>
              <w:left w:val="single" w:sz="4" w:space="0" w:color="auto"/>
              <w:bottom w:val="single" w:sz="4" w:space="0" w:color="auto"/>
              <w:right w:val="single" w:sz="4" w:space="0" w:color="auto"/>
            </w:tcBorders>
          </w:tcPr>
          <w:p w14:paraId="0603481B"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Setup Item</w:t>
            </w:r>
          </w:p>
        </w:tc>
        <w:tc>
          <w:tcPr>
            <w:tcW w:w="1097" w:type="dxa"/>
            <w:tcBorders>
              <w:top w:val="single" w:sz="4" w:space="0" w:color="auto"/>
              <w:left w:val="single" w:sz="4" w:space="0" w:color="auto"/>
              <w:bottom w:val="single" w:sz="4" w:space="0" w:color="auto"/>
              <w:right w:val="single" w:sz="4" w:space="0" w:color="auto"/>
            </w:tcBorders>
          </w:tcPr>
          <w:p w14:paraId="46F1E41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8C712C1"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182740E5"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4F14F4F"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287C536E"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499729C" w14:textId="77777777" w:rsidR="00C111CB" w:rsidRPr="007E6716" w:rsidRDefault="00C111CB" w:rsidP="00C5229B">
            <w:pPr>
              <w:pStyle w:val="TAC"/>
              <w:rPr>
                <w:lang w:eastAsia="ja-JP"/>
              </w:rPr>
            </w:pPr>
          </w:p>
        </w:tc>
      </w:tr>
      <w:tr w:rsidR="00C111CB" w:rsidRPr="007E6716" w14:paraId="5FAC2854" w14:textId="77777777" w:rsidTr="00C5229B">
        <w:tc>
          <w:tcPr>
            <w:tcW w:w="2442" w:type="dxa"/>
            <w:tcBorders>
              <w:top w:val="single" w:sz="4" w:space="0" w:color="auto"/>
              <w:left w:val="single" w:sz="4" w:space="0" w:color="auto"/>
              <w:bottom w:val="single" w:sz="4" w:space="0" w:color="auto"/>
              <w:right w:val="single" w:sz="4" w:space="0" w:color="auto"/>
            </w:tcBorders>
          </w:tcPr>
          <w:p w14:paraId="0C05A1B4"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4F193807"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8742E1"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11D7F85"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63B1B342"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336CFAF"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58CA304F" w14:textId="77777777" w:rsidR="00C111CB" w:rsidRPr="007E6716" w:rsidRDefault="00C111CB" w:rsidP="00C5229B">
            <w:pPr>
              <w:pStyle w:val="TAC"/>
              <w:rPr>
                <w:lang w:eastAsia="ja-JP"/>
              </w:rPr>
            </w:pPr>
          </w:p>
        </w:tc>
      </w:tr>
      <w:tr w:rsidR="00C111CB" w:rsidRPr="007E6716" w14:paraId="1D03D9F9" w14:textId="77777777" w:rsidTr="00C5229B">
        <w:tc>
          <w:tcPr>
            <w:tcW w:w="2442" w:type="dxa"/>
            <w:tcBorders>
              <w:top w:val="single" w:sz="4" w:space="0" w:color="auto"/>
              <w:left w:val="single" w:sz="4" w:space="0" w:color="auto"/>
              <w:bottom w:val="single" w:sz="4" w:space="0" w:color="auto"/>
              <w:right w:val="single" w:sz="4" w:space="0" w:color="auto"/>
            </w:tcBorders>
          </w:tcPr>
          <w:p w14:paraId="6A94125A" w14:textId="77777777" w:rsidR="00C111CB" w:rsidRPr="00FD00DA" w:rsidRDefault="00C111CB" w:rsidP="00C5229B">
            <w:pPr>
              <w:pStyle w:val="TAL"/>
              <w:rPr>
                <w:lang w:eastAsia="ja-JP"/>
              </w:rPr>
            </w:pPr>
            <w:r w:rsidRPr="00B6743F">
              <w:rPr>
                <w:b/>
                <w:bCs/>
                <w:lang w:eastAsia="ja-JP"/>
              </w:rPr>
              <w:t>TNLA Failed to Setup List</w:t>
            </w:r>
          </w:p>
        </w:tc>
        <w:tc>
          <w:tcPr>
            <w:tcW w:w="1097" w:type="dxa"/>
            <w:tcBorders>
              <w:top w:val="single" w:sz="4" w:space="0" w:color="auto"/>
              <w:left w:val="single" w:sz="4" w:space="0" w:color="auto"/>
              <w:bottom w:val="single" w:sz="4" w:space="0" w:color="auto"/>
              <w:right w:val="single" w:sz="4" w:space="0" w:color="auto"/>
            </w:tcBorders>
          </w:tcPr>
          <w:p w14:paraId="4D90FFDB"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4EB44362" w14:textId="77777777" w:rsidR="00C111CB" w:rsidRPr="00FD00DA" w:rsidRDefault="00C111CB" w:rsidP="00C5229B">
            <w:pPr>
              <w:pStyle w:val="TAL"/>
              <w:rPr>
                <w:lang w:eastAsia="ja-JP"/>
              </w:rPr>
            </w:pPr>
            <w:r w:rsidRPr="00FD00DA">
              <w:rPr>
                <w:lang w:eastAsia="ja-JP"/>
              </w:rPr>
              <w:t>0..1</w:t>
            </w:r>
          </w:p>
        </w:tc>
        <w:tc>
          <w:tcPr>
            <w:tcW w:w="1247" w:type="dxa"/>
            <w:tcBorders>
              <w:top w:val="single" w:sz="4" w:space="0" w:color="auto"/>
              <w:left w:val="single" w:sz="4" w:space="0" w:color="auto"/>
              <w:bottom w:val="single" w:sz="4" w:space="0" w:color="auto"/>
              <w:right w:val="single" w:sz="4" w:space="0" w:color="auto"/>
            </w:tcBorders>
          </w:tcPr>
          <w:p w14:paraId="7489E3BC"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F29B08"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3E3265F0" w14:textId="77777777" w:rsidR="00C111CB" w:rsidRPr="007E6716" w:rsidRDefault="00C111CB" w:rsidP="00C5229B">
            <w:pPr>
              <w:pStyle w:val="TAC"/>
              <w:rPr>
                <w:lang w:eastAsia="ja-JP"/>
              </w:rPr>
            </w:pPr>
            <w:r w:rsidRPr="00FD00DA">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E7D6E79" w14:textId="77777777" w:rsidR="00C111CB" w:rsidRPr="007E6716" w:rsidRDefault="00C111CB" w:rsidP="00C5229B">
            <w:pPr>
              <w:pStyle w:val="TAC"/>
              <w:rPr>
                <w:lang w:eastAsia="ja-JP"/>
              </w:rPr>
            </w:pPr>
            <w:r w:rsidRPr="00FD00DA">
              <w:rPr>
                <w:lang w:eastAsia="ja-JP"/>
              </w:rPr>
              <w:t>ignore</w:t>
            </w:r>
          </w:p>
        </w:tc>
      </w:tr>
      <w:tr w:rsidR="00C111CB" w:rsidRPr="007E6716" w14:paraId="0F5230C1" w14:textId="77777777" w:rsidTr="00C5229B">
        <w:tc>
          <w:tcPr>
            <w:tcW w:w="2442" w:type="dxa"/>
            <w:tcBorders>
              <w:top w:val="single" w:sz="4" w:space="0" w:color="auto"/>
              <w:left w:val="single" w:sz="4" w:space="0" w:color="auto"/>
              <w:bottom w:val="single" w:sz="4" w:space="0" w:color="auto"/>
              <w:right w:val="single" w:sz="4" w:space="0" w:color="auto"/>
            </w:tcBorders>
          </w:tcPr>
          <w:p w14:paraId="37CDD9E8" w14:textId="77777777" w:rsidR="00C111CB" w:rsidRPr="00BF53E3" w:rsidRDefault="00C111CB" w:rsidP="00C5229B">
            <w:pPr>
              <w:pStyle w:val="TAL"/>
              <w:ind w:left="142"/>
              <w:rPr>
                <w:rFonts w:cs="Arial"/>
                <w:bCs/>
                <w:lang w:eastAsia="zh-CN"/>
              </w:rPr>
            </w:pPr>
            <w:r w:rsidRPr="00BF53E3">
              <w:rPr>
                <w:rFonts w:cs="Arial"/>
                <w:bCs/>
                <w:lang w:eastAsia="zh-CN"/>
              </w:rPr>
              <w:t>&gt;</w:t>
            </w:r>
            <w:r w:rsidRPr="00B6743F">
              <w:rPr>
                <w:rFonts w:cs="Arial"/>
                <w:b/>
                <w:lang w:eastAsia="zh-CN"/>
              </w:rPr>
              <w:t>TNLA Failed To Setup Item</w:t>
            </w:r>
          </w:p>
        </w:tc>
        <w:tc>
          <w:tcPr>
            <w:tcW w:w="1097" w:type="dxa"/>
            <w:tcBorders>
              <w:top w:val="single" w:sz="4" w:space="0" w:color="auto"/>
              <w:left w:val="single" w:sz="4" w:space="0" w:color="auto"/>
              <w:bottom w:val="single" w:sz="4" w:space="0" w:color="auto"/>
              <w:right w:val="single" w:sz="4" w:space="0" w:color="auto"/>
            </w:tcBorders>
          </w:tcPr>
          <w:p w14:paraId="6F2D78D0" w14:textId="77777777" w:rsidR="00C111CB" w:rsidRPr="007E6716"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3E80B41B" w14:textId="77777777" w:rsidR="00C111CB" w:rsidRPr="00FD00DA" w:rsidRDefault="00C111CB" w:rsidP="00C5229B">
            <w:pPr>
              <w:pStyle w:val="TAL"/>
              <w:rPr>
                <w:lang w:eastAsia="ja-JP"/>
              </w:rPr>
            </w:pPr>
            <w:r w:rsidRPr="00FD00DA">
              <w:rPr>
                <w:lang w:eastAsia="ja-JP"/>
              </w:rPr>
              <w:t>1..&lt;maxnoofTNLAssociations&gt;</w:t>
            </w:r>
          </w:p>
        </w:tc>
        <w:tc>
          <w:tcPr>
            <w:tcW w:w="1247" w:type="dxa"/>
            <w:tcBorders>
              <w:top w:val="single" w:sz="4" w:space="0" w:color="auto"/>
              <w:left w:val="single" w:sz="4" w:space="0" w:color="auto"/>
              <w:bottom w:val="single" w:sz="4" w:space="0" w:color="auto"/>
              <w:right w:val="single" w:sz="4" w:space="0" w:color="auto"/>
            </w:tcBorders>
          </w:tcPr>
          <w:p w14:paraId="6A8A430D" w14:textId="77777777" w:rsidR="00C111CB" w:rsidRPr="007E6716" w:rsidRDefault="00C111CB" w:rsidP="00C5229B">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53B425B"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5D6D87D4"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4E00CA00" w14:textId="77777777" w:rsidR="00C111CB" w:rsidRPr="007E6716" w:rsidRDefault="00C111CB" w:rsidP="00C5229B">
            <w:pPr>
              <w:pStyle w:val="TAC"/>
              <w:rPr>
                <w:lang w:eastAsia="ja-JP"/>
              </w:rPr>
            </w:pPr>
          </w:p>
        </w:tc>
      </w:tr>
      <w:tr w:rsidR="00C111CB" w:rsidRPr="007E6716" w14:paraId="10D6C858" w14:textId="77777777" w:rsidTr="00C5229B">
        <w:tc>
          <w:tcPr>
            <w:tcW w:w="2442" w:type="dxa"/>
            <w:tcBorders>
              <w:top w:val="single" w:sz="4" w:space="0" w:color="auto"/>
              <w:left w:val="single" w:sz="4" w:space="0" w:color="auto"/>
              <w:bottom w:val="single" w:sz="4" w:space="0" w:color="auto"/>
              <w:right w:val="single" w:sz="4" w:space="0" w:color="auto"/>
            </w:tcBorders>
          </w:tcPr>
          <w:p w14:paraId="5F250BEA" w14:textId="77777777" w:rsidR="00C111CB" w:rsidRPr="00BF53E3" w:rsidRDefault="00C111CB" w:rsidP="00C5229B">
            <w:pPr>
              <w:pStyle w:val="TAL"/>
              <w:ind w:left="284"/>
              <w:rPr>
                <w:rFonts w:cs="Arial"/>
                <w:bCs/>
                <w:lang w:eastAsia="zh-CN"/>
              </w:rPr>
            </w:pPr>
            <w:r w:rsidRPr="00BF53E3">
              <w:rPr>
                <w:rFonts w:cs="Arial"/>
                <w:bCs/>
                <w:lang w:eastAsia="zh-CN"/>
              </w:rPr>
              <w:t>&gt;&gt;TNLA Transport Layer Address</w:t>
            </w:r>
          </w:p>
        </w:tc>
        <w:tc>
          <w:tcPr>
            <w:tcW w:w="1097" w:type="dxa"/>
            <w:tcBorders>
              <w:top w:val="single" w:sz="4" w:space="0" w:color="auto"/>
              <w:left w:val="single" w:sz="4" w:space="0" w:color="auto"/>
              <w:bottom w:val="single" w:sz="4" w:space="0" w:color="auto"/>
              <w:right w:val="single" w:sz="4" w:space="0" w:color="auto"/>
            </w:tcBorders>
          </w:tcPr>
          <w:p w14:paraId="2B470BDE"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F9F00CA"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1EE279C" w14:textId="77777777" w:rsidR="00C111CB" w:rsidRPr="007E6716" w:rsidRDefault="00C111CB" w:rsidP="00C5229B">
            <w:pPr>
              <w:pStyle w:val="TAL"/>
              <w:rPr>
                <w:lang w:eastAsia="ja-JP"/>
              </w:rPr>
            </w:pPr>
            <w:r>
              <w:rPr>
                <w:lang w:eastAsia="ja-JP"/>
              </w:rPr>
              <w:t>9.2.150</w:t>
            </w:r>
          </w:p>
        </w:tc>
        <w:tc>
          <w:tcPr>
            <w:tcW w:w="1262" w:type="dxa"/>
            <w:tcBorders>
              <w:top w:val="single" w:sz="4" w:space="0" w:color="auto"/>
              <w:left w:val="single" w:sz="4" w:space="0" w:color="auto"/>
              <w:bottom w:val="single" w:sz="4" w:space="0" w:color="auto"/>
              <w:right w:val="single" w:sz="4" w:space="0" w:color="auto"/>
            </w:tcBorders>
          </w:tcPr>
          <w:p w14:paraId="587290E5" w14:textId="77777777" w:rsidR="00C111CB" w:rsidRPr="007E6716" w:rsidRDefault="00C111CB" w:rsidP="00C5229B">
            <w:pPr>
              <w:pStyle w:val="TAL"/>
              <w:rPr>
                <w:lang w:eastAsia="ja-JP"/>
              </w:rPr>
            </w:pPr>
            <w:r w:rsidRPr="009D273D">
              <w:rPr>
                <w:lang w:eastAsia="zh-CN"/>
              </w:rPr>
              <w:t xml:space="preserve">CP Transport Layer Information of the </w:t>
            </w:r>
            <w:r>
              <w:rPr>
                <w:lang w:eastAsia="zh-CN"/>
              </w:rPr>
              <w:t>en-gNB</w:t>
            </w:r>
          </w:p>
        </w:tc>
        <w:tc>
          <w:tcPr>
            <w:tcW w:w="1255" w:type="dxa"/>
            <w:tcBorders>
              <w:top w:val="single" w:sz="4" w:space="0" w:color="auto"/>
              <w:left w:val="single" w:sz="4" w:space="0" w:color="auto"/>
              <w:bottom w:val="single" w:sz="4" w:space="0" w:color="auto"/>
              <w:right w:val="single" w:sz="4" w:space="0" w:color="auto"/>
            </w:tcBorders>
          </w:tcPr>
          <w:p w14:paraId="3E2D7988"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719C3629" w14:textId="77777777" w:rsidR="00C111CB" w:rsidRPr="007E6716" w:rsidRDefault="00C111CB" w:rsidP="00C5229B">
            <w:pPr>
              <w:pStyle w:val="TAC"/>
              <w:rPr>
                <w:lang w:eastAsia="ja-JP"/>
              </w:rPr>
            </w:pPr>
          </w:p>
        </w:tc>
      </w:tr>
      <w:tr w:rsidR="00C111CB" w:rsidRPr="007E6716" w14:paraId="08E011EC" w14:textId="77777777" w:rsidTr="00C5229B">
        <w:tc>
          <w:tcPr>
            <w:tcW w:w="2442" w:type="dxa"/>
            <w:tcBorders>
              <w:top w:val="single" w:sz="4" w:space="0" w:color="auto"/>
              <w:left w:val="single" w:sz="4" w:space="0" w:color="auto"/>
              <w:bottom w:val="single" w:sz="4" w:space="0" w:color="auto"/>
              <w:right w:val="single" w:sz="4" w:space="0" w:color="auto"/>
            </w:tcBorders>
          </w:tcPr>
          <w:p w14:paraId="1AD09EC7" w14:textId="77777777" w:rsidR="00C111CB" w:rsidRPr="00BF53E3" w:rsidRDefault="00C111CB" w:rsidP="00C5229B">
            <w:pPr>
              <w:pStyle w:val="TAL"/>
              <w:ind w:left="284"/>
              <w:rPr>
                <w:rFonts w:cs="Arial"/>
                <w:bCs/>
                <w:lang w:eastAsia="zh-CN"/>
              </w:rPr>
            </w:pPr>
            <w:r w:rsidRPr="00BF53E3">
              <w:rPr>
                <w:rFonts w:cs="Arial"/>
                <w:bCs/>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506804B8" w14:textId="77777777" w:rsidR="00C111CB" w:rsidRPr="007E6716" w:rsidRDefault="00C111CB" w:rsidP="00C5229B">
            <w:pPr>
              <w:pStyle w:val="TAL"/>
              <w:rPr>
                <w:lang w:eastAsia="ja-JP"/>
              </w:rPr>
            </w:pPr>
            <w:r w:rsidRPr="007E6716">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89EB2C" w14:textId="77777777" w:rsidR="00C111CB" w:rsidRPr="007E6716"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30FD923" w14:textId="77777777" w:rsidR="00C111CB" w:rsidRPr="007E6716" w:rsidRDefault="00C111CB" w:rsidP="00C5229B">
            <w:pPr>
              <w:pStyle w:val="TAL"/>
              <w:rPr>
                <w:lang w:eastAsia="ja-JP"/>
              </w:rPr>
            </w:pPr>
            <w:r w:rsidRPr="007E6716">
              <w:rPr>
                <w:lang w:eastAsia="ja-JP"/>
              </w:rPr>
              <w:t>9.2.</w:t>
            </w:r>
            <w:r>
              <w:rPr>
                <w:lang w:eastAsia="ja-JP"/>
              </w:rPr>
              <w:t>6</w:t>
            </w:r>
          </w:p>
        </w:tc>
        <w:tc>
          <w:tcPr>
            <w:tcW w:w="1262" w:type="dxa"/>
            <w:tcBorders>
              <w:top w:val="single" w:sz="4" w:space="0" w:color="auto"/>
              <w:left w:val="single" w:sz="4" w:space="0" w:color="auto"/>
              <w:bottom w:val="single" w:sz="4" w:space="0" w:color="auto"/>
              <w:right w:val="single" w:sz="4" w:space="0" w:color="auto"/>
            </w:tcBorders>
          </w:tcPr>
          <w:p w14:paraId="720A11F7" w14:textId="77777777" w:rsidR="00C111CB" w:rsidRPr="007E6716" w:rsidRDefault="00C111CB" w:rsidP="00C5229B">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03369" w14:textId="77777777" w:rsidR="00C111CB" w:rsidRPr="007E6716" w:rsidRDefault="00C111CB" w:rsidP="00C5229B">
            <w:pPr>
              <w:pStyle w:val="TAC"/>
              <w:rPr>
                <w:lang w:eastAsia="ja-JP"/>
              </w:rPr>
            </w:pPr>
            <w:r w:rsidRPr="007E6716">
              <w:rPr>
                <w:lang w:eastAsia="ja-JP"/>
              </w:rPr>
              <w:t>–</w:t>
            </w:r>
          </w:p>
        </w:tc>
        <w:tc>
          <w:tcPr>
            <w:tcW w:w="1243" w:type="dxa"/>
            <w:tcBorders>
              <w:top w:val="single" w:sz="4" w:space="0" w:color="auto"/>
              <w:left w:val="single" w:sz="4" w:space="0" w:color="auto"/>
              <w:bottom w:val="single" w:sz="4" w:space="0" w:color="auto"/>
              <w:right w:val="single" w:sz="4" w:space="0" w:color="auto"/>
            </w:tcBorders>
          </w:tcPr>
          <w:p w14:paraId="10A0EE3B" w14:textId="77777777" w:rsidR="00C111CB" w:rsidRPr="007E6716" w:rsidRDefault="00C111CB" w:rsidP="00C5229B">
            <w:pPr>
              <w:pStyle w:val="TAC"/>
              <w:rPr>
                <w:lang w:eastAsia="ja-JP"/>
              </w:rPr>
            </w:pPr>
          </w:p>
        </w:tc>
      </w:tr>
    </w:tbl>
    <w:p w14:paraId="171C3EF6" w14:textId="77777777" w:rsidR="00C111CB" w:rsidRPr="00C37D2B" w:rsidRDefault="00C111CB" w:rsidP="00B3653F">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9D1C4A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1A82DF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F9662E"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8FE7D11"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733C7A" w14:textId="77777777" w:rsidR="00C111CB" w:rsidRPr="00C37D2B" w:rsidRDefault="00C111CB" w:rsidP="00C5229B">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52E3D20F"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r w:rsidR="00C111CB" w:rsidRPr="004E2CA0" w14:paraId="7D40C1CB"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610B312" w14:textId="77777777" w:rsidR="00C111CB" w:rsidRPr="009D273D" w:rsidRDefault="00C111CB" w:rsidP="00C5229B">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9B26E5C" w14:textId="77777777" w:rsidR="00C111CB" w:rsidRPr="004E2CA0" w:rsidRDefault="00C111CB" w:rsidP="00C5229B">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bl>
    <w:p w14:paraId="38578B0C" w14:textId="77777777" w:rsidR="00C111CB" w:rsidRPr="00C37D2B" w:rsidRDefault="00C111CB" w:rsidP="00B3653F">
      <w:pPr>
        <w:rPr>
          <w:rFonts w:eastAsia="Geneva"/>
          <w:lang w:eastAsia="ja-JP"/>
        </w:rPr>
      </w:pPr>
    </w:p>
    <w:p w14:paraId="117E2068" w14:textId="77777777" w:rsidR="00C111CB" w:rsidRPr="00C37D2B" w:rsidRDefault="00C111CB" w:rsidP="00B3653F">
      <w:pPr>
        <w:pStyle w:val="Heading4"/>
      </w:pPr>
      <w:bookmarkStart w:id="1052" w:name="_Toc20954408"/>
      <w:bookmarkStart w:id="1053" w:name="_Toc29902412"/>
      <w:bookmarkStart w:id="1054" w:name="_Toc29906416"/>
      <w:bookmarkStart w:id="1055" w:name="_Toc36550406"/>
      <w:bookmarkStart w:id="1056" w:name="_Toc45104156"/>
      <w:bookmarkStart w:id="1057" w:name="_Toc45227652"/>
      <w:bookmarkStart w:id="1058" w:name="_Toc45891466"/>
      <w:bookmarkStart w:id="1059" w:name="_Toc51764108"/>
      <w:bookmarkStart w:id="1060" w:name="_Toc56528109"/>
      <w:bookmarkStart w:id="1061" w:name="_Toc64382076"/>
      <w:bookmarkStart w:id="1062" w:name="_Toc66283651"/>
      <w:bookmarkStart w:id="1063" w:name="_Toc67911027"/>
      <w:bookmarkStart w:id="1064" w:name="_Toc73979805"/>
      <w:bookmarkStart w:id="1065" w:name="_Toc88650529"/>
      <w:bookmarkStart w:id="1066" w:name="_Toc97885656"/>
      <w:bookmarkStart w:id="1067" w:name="_Toc98882781"/>
      <w:bookmarkStart w:id="1068" w:name="_Toc105523317"/>
      <w:bookmarkStart w:id="1069" w:name="_Toc106130861"/>
      <w:bookmarkStart w:id="1070" w:name="_Toc113840012"/>
      <w:r w:rsidRPr="00C37D2B">
        <w:t>9.1.2.36</w:t>
      </w:r>
      <w:r w:rsidRPr="00C37D2B">
        <w:tab/>
        <w:t>EN-DC CONFIGURATION UPDATE FAILURE</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EADEF7A" w14:textId="77777777" w:rsidR="00C111CB" w:rsidRPr="00C37D2B" w:rsidRDefault="00C111CB" w:rsidP="00B3653F">
      <w:r w:rsidRPr="00C37D2B">
        <w:t>This message is sent by a neighbouring node to a peer node to indicate EN-DC eNB Configuration Update Failure.</w:t>
      </w:r>
    </w:p>
    <w:p w14:paraId="61C8EFEA"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eNB, eNB </w:t>
      </w:r>
      <w:r w:rsidRPr="00C37D2B">
        <w:sym w:font="Symbol" w:char="F0AE"/>
      </w:r>
      <w:r w:rsidRPr="00EE5530">
        <w:rPr>
          <w:lang w:val="sv-SE"/>
        </w:rPr>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C111CB" w:rsidRPr="00C37D2B" w14:paraId="4D87F844"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A8C09E"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08F25AB9"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548F1F48"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AFF0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259F2667"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5910EA3"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8EB7F86"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5F6DF5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744C3891"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B231A26"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CAEE6DD"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CDB9BED"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6FF9C5CF"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5C2699E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FEBD929" w14:textId="77777777" w:rsidR="00C111CB" w:rsidRPr="00C37D2B" w:rsidRDefault="00C111CB" w:rsidP="00C5229B">
            <w:pPr>
              <w:pStyle w:val="TAC"/>
              <w:rPr>
                <w:lang w:eastAsia="ja-JP"/>
              </w:rPr>
            </w:pPr>
            <w:r w:rsidRPr="00C37D2B">
              <w:rPr>
                <w:lang w:eastAsia="ja-JP"/>
              </w:rPr>
              <w:t>reject</w:t>
            </w:r>
          </w:p>
        </w:tc>
      </w:tr>
      <w:tr w:rsidR="00C111CB" w:rsidRPr="00C37D2B" w14:paraId="3187B053"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0AE330ED" w14:textId="77777777" w:rsidR="00C111CB" w:rsidRPr="00C37D2B" w:rsidRDefault="00C111CB" w:rsidP="00C5229B">
            <w:pPr>
              <w:pStyle w:val="TAL"/>
              <w:rPr>
                <w:rFonts w:cs="Arial"/>
                <w:lang w:eastAsia="ja-JP"/>
              </w:rPr>
            </w:pPr>
            <w:r w:rsidRPr="00C37D2B">
              <w:rPr>
                <w:rFonts w:cs="Arial"/>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48D8B489"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C92CDB4"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6EA3560" w14:textId="77777777" w:rsidR="00C111CB" w:rsidRPr="00C37D2B" w:rsidRDefault="00C111CB" w:rsidP="00C5229B">
            <w:pPr>
              <w:pStyle w:val="TAL"/>
              <w:rPr>
                <w:rFonts w:cs="Arial"/>
                <w:lang w:eastAsia="ja-JP"/>
              </w:rPr>
            </w:pPr>
            <w:r w:rsidRPr="00C37D2B">
              <w:rPr>
                <w:rFonts w:cs="Arial"/>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20E8C8D"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4332CD8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0F0442E9" w14:textId="77777777" w:rsidR="00C111CB" w:rsidRPr="00C37D2B" w:rsidRDefault="00C111CB" w:rsidP="00C5229B">
            <w:pPr>
              <w:pStyle w:val="TAC"/>
              <w:rPr>
                <w:lang w:eastAsia="ja-JP"/>
              </w:rPr>
            </w:pPr>
            <w:r w:rsidRPr="00C37D2B">
              <w:rPr>
                <w:lang w:eastAsia="ja-JP"/>
              </w:rPr>
              <w:t>ignore</w:t>
            </w:r>
          </w:p>
        </w:tc>
      </w:tr>
      <w:tr w:rsidR="00C111CB" w:rsidRPr="00C37D2B" w14:paraId="4BEEF282"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D84252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1927AE7"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3B819DB3"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68BB530"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68B2F87B"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4F3853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D4B46FA" w14:textId="77777777" w:rsidR="00C111CB" w:rsidRPr="00C37D2B" w:rsidRDefault="00C111CB" w:rsidP="00C5229B">
            <w:pPr>
              <w:pStyle w:val="TAC"/>
              <w:rPr>
                <w:lang w:eastAsia="ja-JP"/>
              </w:rPr>
            </w:pPr>
            <w:r w:rsidRPr="00C37D2B">
              <w:rPr>
                <w:lang w:eastAsia="ja-JP"/>
              </w:rPr>
              <w:t>ignore</w:t>
            </w:r>
          </w:p>
        </w:tc>
      </w:tr>
      <w:tr w:rsidR="00C111CB" w:rsidRPr="00C37D2B" w14:paraId="05FD1DBC" w14:textId="77777777" w:rsidTr="00C5229B">
        <w:tc>
          <w:tcPr>
            <w:tcW w:w="2442" w:type="dxa"/>
            <w:tcBorders>
              <w:top w:val="single" w:sz="4" w:space="0" w:color="auto"/>
              <w:left w:val="single" w:sz="4" w:space="0" w:color="auto"/>
              <w:bottom w:val="single" w:sz="4" w:space="0" w:color="auto"/>
              <w:right w:val="single" w:sz="4" w:space="0" w:color="auto"/>
            </w:tcBorders>
          </w:tcPr>
          <w:p w14:paraId="28DA51A6" w14:textId="77777777" w:rsidR="00C111CB" w:rsidRPr="00C37D2B" w:rsidRDefault="00C111CB" w:rsidP="00C5229B">
            <w:pPr>
              <w:pStyle w:val="TAL"/>
              <w:rPr>
                <w:rFonts w:cs="Arial"/>
                <w:lang w:eastAsia="ja-JP"/>
              </w:rPr>
            </w:pPr>
            <w:r w:rsidRPr="00C37D2B">
              <w:rPr>
                <w:lang w:eastAsia="ja-JP"/>
              </w:rPr>
              <w:t>Time To Wait</w:t>
            </w:r>
          </w:p>
        </w:tc>
        <w:tc>
          <w:tcPr>
            <w:tcW w:w="1097" w:type="dxa"/>
            <w:tcBorders>
              <w:top w:val="single" w:sz="4" w:space="0" w:color="auto"/>
              <w:left w:val="single" w:sz="4" w:space="0" w:color="auto"/>
              <w:bottom w:val="single" w:sz="4" w:space="0" w:color="auto"/>
              <w:right w:val="single" w:sz="4" w:space="0" w:color="auto"/>
            </w:tcBorders>
          </w:tcPr>
          <w:p w14:paraId="5A7B20C6"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40A5331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1CA67139" w14:textId="77777777" w:rsidR="00C111CB" w:rsidRPr="00C37D2B" w:rsidRDefault="00C111CB" w:rsidP="00C5229B">
            <w:pPr>
              <w:pStyle w:val="TAL"/>
              <w:rPr>
                <w:rFonts w:cs="Arial"/>
                <w:lang w:eastAsia="ja-JP"/>
              </w:rPr>
            </w:pPr>
            <w:r w:rsidRPr="00C37D2B">
              <w:rPr>
                <w:lang w:eastAsia="ja-JP"/>
              </w:rPr>
              <w:t>9.2.32</w:t>
            </w:r>
          </w:p>
        </w:tc>
        <w:tc>
          <w:tcPr>
            <w:tcW w:w="1262" w:type="dxa"/>
            <w:tcBorders>
              <w:top w:val="single" w:sz="4" w:space="0" w:color="auto"/>
              <w:left w:val="single" w:sz="4" w:space="0" w:color="auto"/>
              <w:bottom w:val="single" w:sz="4" w:space="0" w:color="auto"/>
              <w:right w:val="single" w:sz="4" w:space="0" w:color="auto"/>
            </w:tcBorders>
          </w:tcPr>
          <w:p w14:paraId="38524617"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4757A48A"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08502737" w14:textId="77777777" w:rsidR="00C111CB" w:rsidRPr="00C37D2B" w:rsidRDefault="00C111CB" w:rsidP="00C5229B">
            <w:pPr>
              <w:pStyle w:val="TAC"/>
              <w:rPr>
                <w:lang w:eastAsia="ja-JP"/>
              </w:rPr>
            </w:pPr>
            <w:r w:rsidRPr="00C37D2B">
              <w:rPr>
                <w:lang w:eastAsia="ja-JP"/>
              </w:rPr>
              <w:t>ignore</w:t>
            </w:r>
          </w:p>
        </w:tc>
      </w:tr>
      <w:tr w:rsidR="00C111CB" w:rsidRPr="00C37D2B" w14:paraId="7014A491" w14:textId="77777777" w:rsidTr="00C5229B">
        <w:tc>
          <w:tcPr>
            <w:tcW w:w="2442" w:type="dxa"/>
            <w:tcBorders>
              <w:top w:val="single" w:sz="4" w:space="0" w:color="auto"/>
              <w:left w:val="single" w:sz="4" w:space="0" w:color="auto"/>
              <w:bottom w:val="single" w:sz="4" w:space="0" w:color="auto"/>
              <w:right w:val="single" w:sz="4" w:space="0" w:color="auto"/>
            </w:tcBorders>
          </w:tcPr>
          <w:p w14:paraId="5A6A63FA"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3E8A4DE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ADA8555"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0C39EA7E" w14:textId="77777777" w:rsidR="00C111CB" w:rsidRPr="00C37D2B" w:rsidRDefault="00C111CB" w:rsidP="00C5229B">
            <w:pPr>
              <w:pStyle w:val="TAL"/>
              <w:rPr>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24E5AABC"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19D3A24D"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670619B2" w14:textId="77777777" w:rsidR="00C111CB" w:rsidRPr="00C37D2B" w:rsidRDefault="00C111CB" w:rsidP="00C5229B">
            <w:pPr>
              <w:pStyle w:val="TAC"/>
              <w:rPr>
                <w:lang w:eastAsia="ja-JP"/>
              </w:rPr>
            </w:pPr>
            <w:r w:rsidRPr="00C37D2B">
              <w:rPr>
                <w:lang w:eastAsia="ja-JP"/>
              </w:rPr>
              <w:t>reject</w:t>
            </w:r>
          </w:p>
        </w:tc>
      </w:tr>
    </w:tbl>
    <w:p w14:paraId="62FA45E3" w14:textId="77777777" w:rsidR="00C111CB" w:rsidRPr="00C37D2B" w:rsidRDefault="00C111CB" w:rsidP="00B3653F">
      <w:pPr>
        <w:rPr>
          <w:lang w:eastAsia="ja-JP"/>
        </w:rPr>
      </w:pPr>
    </w:p>
    <w:p w14:paraId="3657EF01" w14:textId="77777777" w:rsidR="00C111CB" w:rsidRPr="00C37D2B" w:rsidRDefault="00C111CB" w:rsidP="00B3653F">
      <w:pPr>
        <w:pStyle w:val="Heading4"/>
      </w:pPr>
      <w:bookmarkStart w:id="1071" w:name="_Toc20954409"/>
      <w:bookmarkStart w:id="1072" w:name="_Toc29902413"/>
      <w:bookmarkStart w:id="1073" w:name="_Toc29906417"/>
      <w:bookmarkStart w:id="1074" w:name="_Toc36550407"/>
      <w:bookmarkStart w:id="1075" w:name="_Toc45104157"/>
      <w:bookmarkStart w:id="1076" w:name="_Toc45227653"/>
      <w:bookmarkStart w:id="1077" w:name="_Toc45891467"/>
      <w:bookmarkStart w:id="1078" w:name="_Toc51764109"/>
      <w:bookmarkStart w:id="1079" w:name="_Toc56528110"/>
      <w:bookmarkStart w:id="1080" w:name="_Toc64382077"/>
      <w:bookmarkStart w:id="1081" w:name="_Toc66283652"/>
      <w:bookmarkStart w:id="1082" w:name="_Toc67911028"/>
      <w:bookmarkStart w:id="1083" w:name="_Toc73979806"/>
      <w:bookmarkStart w:id="1084" w:name="_Toc88650530"/>
      <w:bookmarkStart w:id="1085" w:name="_Toc97885657"/>
      <w:bookmarkStart w:id="1086" w:name="_Toc98882782"/>
      <w:bookmarkStart w:id="1087" w:name="_Toc105523318"/>
      <w:bookmarkStart w:id="1088" w:name="_Toc106130862"/>
      <w:bookmarkStart w:id="1089" w:name="_Toc113840013"/>
      <w:bookmarkStart w:id="1090" w:name="_Hlk498525852"/>
      <w:r w:rsidRPr="00C37D2B">
        <w:t>9.1.2.37</w:t>
      </w:r>
      <w:r w:rsidRPr="00C37D2B">
        <w:tab/>
        <w:t xml:space="preserve">EN-DC </w:t>
      </w:r>
      <w:r w:rsidRPr="00C37D2B">
        <w:rPr>
          <w:lang w:eastAsia="ja-JP"/>
        </w:rPr>
        <w:t>CELL ACTIVATION REQUEST</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678D586" w14:textId="77777777" w:rsidR="00C111CB" w:rsidRPr="00C37D2B" w:rsidRDefault="00C111CB" w:rsidP="00B3653F">
      <w:r w:rsidRPr="00C37D2B">
        <w:t>This message is sent by an eNB to a peer en-gNB to request a previously switched-off cell(s) to be re-activated.</w:t>
      </w:r>
    </w:p>
    <w:p w14:paraId="44A45F8E" w14:textId="77777777" w:rsidR="00C111CB" w:rsidRPr="00C37D2B" w:rsidRDefault="00C111CB" w:rsidP="00B3653F">
      <w:r w:rsidRPr="00C37D2B">
        <w:t xml:space="preserve">Direction: eNB </w:t>
      </w:r>
      <w:r w:rsidRPr="00C37D2B">
        <w:sym w:font="Symbol" w:char="F0AE"/>
      </w:r>
      <w:r w:rsidRPr="00C37D2B">
        <w:t xml:space="preserve"> en-gNB.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10AC49B" w14:textId="77777777" w:rsidTr="00C5229B">
        <w:tc>
          <w:tcPr>
            <w:tcW w:w="2444" w:type="dxa"/>
            <w:tcBorders>
              <w:top w:val="single" w:sz="4" w:space="0" w:color="auto"/>
              <w:left w:val="single" w:sz="4" w:space="0" w:color="auto"/>
              <w:bottom w:val="single" w:sz="4" w:space="0" w:color="auto"/>
              <w:right w:val="single" w:sz="4" w:space="0" w:color="auto"/>
            </w:tcBorders>
          </w:tcPr>
          <w:p w14:paraId="70F2974F"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5A3B1E7"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ECBCAB"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0EA61D"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90797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338CD92"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0533031B"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B66480C" w14:textId="77777777" w:rsidTr="00C5229B">
        <w:tc>
          <w:tcPr>
            <w:tcW w:w="2444" w:type="dxa"/>
            <w:tcBorders>
              <w:top w:val="single" w:sz="4" w:space="0" w:color="auto"/>
              <w:left w:val="single" w:sz="4" w:space="0" w:color="auto"/>
              <w:bottom w:val="single" w:sz="4" w:space="0" w:color="auto"/>
              <w:right w:val="single" w:sz="4" w:space="0" w:color="auto"/>
            </w:tcBorders>
          </w:tcPr>
          <w:p w14:paraId="65251EB6"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5C1812FE"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229D832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BE1437"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0A1A44A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C920ED"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00DE8B" w14:textId="77777777" w:rsidR="00C111CB" w:rsidRPr="00C37D2B" w:rsidRDefault="00C111CB" w:rsidP="00C5229B">
            <w:pPr>
              <w:pStyle w:val="TAC"/>
              <w:rPr>
                <w:lang w:eastAsia="ja-JP"/>
              </w:rPr>
            </w:pPr>
            <w:r w:rsidRPr="00C37D2B">
              <w:rPr>
                <w:lang w:eastAsia="ja-JP"/>
              </w:rPr>
              <w:t>reject</w:t>
            </w:r>
          </w:p>
        </w:tc>
      </w:tr>
      <w:tr w:rsidR="00C111CB" w:rsidRPr="00C37D2B" w14:paraId="30F4078A" w14:textId="77777777" w:rsidTr="00C5229B">
        <w:tc>
          <w:tcPr>
            <w:tcW w:w="2444" w:type="dxa"/>
            <w:tcBorders>
              <w:top w:val="single" w:sz="4" w:space="0" w:color="auto"/>
              <w:left w:val="single" w:sz="4" w:space="0" w:color="auto"/>
              <w:bottom w:val="single" w:sz="4" w:space="0" w:color="auto"/>
              <w:right w:val="single" w:sz="4" w:space="0" w:color="auto"/>
            </w:tcBorders>
          </w:tcPr>
          <w:p w14:paraId="0DE6CE20" w14:textId="77777777" w:rsidR="00C111CB" w:rsidRPr="00C37D2B" w:rsidRDefault="00C111CB" w:rsidP="00C5229B">
            <w:pPr>
              <w:pStyle w:val="TAL"/>
              <w:rPr>
                <w:rFonts w:cs="Arial"/>
                <w:b/>
                <w:lang w:eastAsia="ja-JP"/>
              </w:rPr>
            </w:pPr>
            <w:r w:rsidRPr="00C37D2B">
              <w:rPr>
                <w:rFonts w:cs="Arial"/>
                <w:b/>
                <w:lang w:eastAsia="ja-JP"/>
              </w:rPr>
              <w:t>Served NR Cells To Activate</w:t>
            </w:r>
          </w:p>
        </w:tc>
        <w:tc>
          <w:tcPr>
            <w:tcW w:w="1097" w:type="dxa"/>
            <w:tcBorders>
              <w:top w:val="single" w:sz="4" w:space="0" w:color="auto"/>
              <w:left w:val="single" w:sz="4" w:space="0" w:color="auto"/>
              <w:bottom w:val="single" w:sz="4" w:space="0" w:color="auto"/>
              <w:right w:val="single" w:sz="4" w:space="0" w:color="auto"/>
            </w:tcBorders>
          </w:tcPr>
          <w:p w14:paraId="6A7E6C54"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F0EB008"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83CA6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F853F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BA0B51"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5850DB25" w14:textId="77777777" w:rsidR="00C111CB" w:rsidRPr="00C37D2B" w:rsidRDefault="00C111CB" w:rsidP="00C5229B">
            <w:pPr>
              <w:pStyle w:val="TAC"/>
              <w:rPr>
                <w:lang w:eastAsia="ja-JP"/>
              </w:rPr>
            </w:pPr>
            <w:r w:rsidRPr="00C37D2B">
              <w:rPr>
                <w:lang w:eastAsia="ja-JP"/>
              </w:rPr>
              <w:t>reject</w:t>
            </w:r>
          </w:p>
        </w:tc>
      </w:tr>
      <w:tr w:rsidR="00C111CB" w:rsidRPr="00C37D2B" w14:paraId="27DED7C0" w14:textId="77777777" w:rsidTr="00C5229B">
        <w:tc>
          <w:tcPr>
            <w:tcW w:w="2444" w:type="dxa"/>
            <w:tcBorders>
              <w:top w:val="single" w:sz="4" w:space="0" w:color="auto"/>
              <w:left w:val="single" w:sz="4" w:space="0" w:color="auto"/>
              <w:bottom w:val="single" w:sz="4" w:space="0" w:color="auto"/>
              <w:right w:val="single" w:sz="4" w:space="0" w:color="auto"/>
            </w:tcBorders>
          </w:tcPr>
          <w:p w14:paraId="1CD1FE98" w14:textId="77777777" w:rsidR="00C111CB" w:rsidRPr="00C37D2B" w:rsidRDefault="00C111CB" w:rsidP="00C5229B">
            <w:pPr>
              <w:pStyle w:val="TAL"/>
              <w:ind w:left="142"/>
              <w:rPr>
                <w:rFonts w:cs="Arial"/>
                <w:b/>
                <w:lang w:eastAsia="ja-JP"/>
              </w:rPr>
            </w:pPr>
            <w:r w:rsidRPr="00C37D2B">
              <w:rPr>
                <w:rFonts w:cs="Arial"/>
                <w:b/>
                <w:lang w:eastAsia="ja-JP"/>
              </w:rPr>
              <w:t>&gt;Served NR Cells To Activate Item</w:t>
            </w:r>
          </w:p>
        </w:tc>
        <w:tc>
          <w:tcPr>
            <w:tcW w:w="1097" w:type="dxa"/>
            <w:tcBorders>
              <w:top w:val="single" w:sz="4" w:space="0" w:color="auto"/>
              <w:left w:val="single" w:sz="4" w:space="0" w:color="auto"/>
              <w:bottom w:val="single" w:sz="4" w:space="0" w:color="auto"/>
              <w:right w:val="single" w:sz="4" w:space="0" w:color="auto"/>
            </w:tcBorders>
          </w:tcPr>
          <w:p w14:paraId="3F20CF4E"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68BDC51D" w14:textId="77777777" w:rsidR="00C111CB" w:rsidRPr="00C37D2B" w:rsidRDefault="00C111CB" w:rsidP="00C5229B">
            <w:pPr>
              <w:pStyle w:val="TAL"/>
              <w:rPr>
                <w:rFonts w:cs="Arial"/>
                <w:i/>
                <w:lang w:eastAsia="ja-JP"/>
              </w:rPr>
            </w:pPr>
            <w:r w:rsidRPr="00C37D2B">
              <w:rPr>
                <w:rFonts w:cs="Arial"/>
                <w:i/>
                <w:lang w:eastAsia="ja-JP"/>
              </w:rPr>
              <w:t>1 .. &lt;</w:t>
            </w:r>
            <w:r w:rsidRPr="00C37D2B">
              <w:rPr>
                <w:rFonts w:cs="Arial"/>
              </w:rPr>
              <w:t xml:space="preserve"> </w:t>
            </w:r>
            <w:r w:rsidRPr="00C37D2B">
              <w:rPr>
                <w:rFonts w:cs="Arial"/>
                <w:i/>
                <w:lang w:eastAsia="ja-JP"/>
              </w:rPr>
              <w:t>maxCellinengNB &gt;</w:t>
            </w:r>
          </w:p>
        </w:tc>
        <w:tc>
          <w:tcPr>
            <w:tcW w:w="1260" w:type="dxa"/>
            <w:tcBorders>
              <w:top w:val="single" w:sz="4" w:space="0" w:color="auto"/>
              <w:left w:val="single" w:sz="4" w:space="0" w:color="auto"/>
              <w:bottom w:val="single" w:sz="4" w:space="0" w:color="auto"/>
              <w:right w:val="single" w:sz="4" w:space="0" w:color="auto"/>
            </w:tcBorders>
          </w:tcPr>
          <w:p w14:paraId="533FEB4F"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633269D"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5D4AFA"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D12088D" w14:textId="77777777" w:rsidR="00C111CB" w:rsidRPr="00C37D2B" w:rsidRDefault="00C111CB" w:rsidP="00C5229B">
            <w:pPr>
              <w:pStyle w:val="TAC"/>
              <w:rPr>
                <w:lang w:eastAsia="ja-JP"/>
              </w:rPr>
            </w:pPr>
          </w:p>
        </w:tc>
      </w:tr>
      <w:tr w:rsidR="00C111CB" w:rsidRPr="00C37D2B" w14:paraId="12918605" w14:textId="77777777" w:rsidTr="00C5229B">
        <w:tc>
          <w:tcPr>
            <w:tcW w:w="2444" w:type="dxa"/>
            <w:tcBorders>
              <w:top w:val="single" w:sz="4" w:space="0" w:color="auto"/>
              <w:left w:val="single" w:sz="4" w:space="0" w:color="auto"/>
              <w:bottom w:val="single" w:sz="4" w:space="0" w:color="auto"/>
              <w:right w:val="single" w:sz="4" w:space="0" w:color="auto"/>
            </w:tcBorders>
          </w:tcPr>
          <w:p w14:paraId="2B07A204" w14:textId="77777777" w:rsidR="00C111CB" w:rsidRPr="00C37D2B" w:rsidRDefault="00C111CB" w:rsidP="00C5229B">
            <w:pPr>
              <w:pStyle w:val="TAL"/>
              <w:ind w:left="284"/>
              <w:rPr>
                <w:rFonts w:cs="Arial"/>
                <w:lang w:eastAsia="ja-JP"/>
              </w:rPr>
            </w:pPr>
            <w:r w:rsidRPr="00C37D2B">
              <w:rPr>
                <w:rFonts w:cs="Arial"/>
                <w:lang w:eastAsia="ja-JP"/>
              </w:rPr>
              <w:t>&gt;&gt;</w:t>
            </w:r>
            <w:r w:rsidRPr="00B6743F">
              <w:rPr>
                <w:rFonts w:cs="Arial"/>
                <w:bCs/>
                <w:lang w:eastAsia="ja-JP"/>
              </w:rPr>
              <w:t>NR CGI</w:t>
            </w:r>
          </w:p>
        </w:tc>
        <w:tc>
          <w:tcPr>
            <w:tcW w:w="1097" w:type="dxa"/>
            <w:tcBorders>
              <w:top w:val="single" w:sz="4" w:space="0" w:color="auto"/>
              <w:left w:val="single" w:sz="4" w:space="0" w:color="auto"/>
              <w:bottom w:val="single" w:sz="4" w:space="0" w:color="auto"/>
              <w:right w:val="single" w:sz="4" w:space="0" w:color="auto"/>
            </w:tcBorders>
          </w:tcPr>
          <w:p w14:paraId="5EDF2EF2"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3318DC4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C8160A"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260273F2"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6DD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90BBE55" w14:textId="77777777" w:rsidR="00C111CB" w:rsidRPr="00C37D2B" w:rsidRDefault="00C111CB" w:rsidP="00C5229B">
            <w:pPr>
              <w:pStyle w:val="TAC"/>
              <w:rPr>
                <w:lang w:eastAsia="ja-JP"/>
              </w:rPr>
            </w:pPr>
          </w:p>
        </w:tc>
      </w:tr>
      <w:tr w:rsidR="00C111CB" w:rsidRPr="00C37D2B" w14:paraId="7D4AF494" w14:textId="77777777" w:rsidTr="00C5229B">
        <w:tc>
          <w:tcPr>
            <w:tcW w:w="2444" w:type="dxa"/>
            <w:tcBorders>
              <w:top w:val="single" w:sz="4" w:space="0" w:color="auto"/>
              <w:left w:val="single" w:sz="4" w:space="0" w:color="auto"/>
              <w:bottom w:val="single" w:sz="4" w:space="0" w:color="auto"/>
              <w:right w:val="single" w:sz="4" w:space="0" w:color="auto"/>
            </w:tcBorders>
          </w:tcPr>
          <w:p w14:paraId="73CF17B3"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ACD1C78"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CA1DE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EA1FEE"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5D7AE59"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1E4871B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3F23BD" w14:textId="77777777" w:rsidR="00C111CB" w:rsidRPr="00C37D2B" w:rsidRDefault="00C111CB" w:rsidP="00C5229B">
            <w:pPr>
              <w:pStyle w:val="TAC"/>
              <w:rPr>
                <w:lang w:eastAsia="ja-JP"/>
              </w:rPr>
            </w:pPr>
            <w:r w:rsidRPr="00C37D2B">
              <w:rPr>
                <w:lang w:eastAsia="ja-JP"/>
              </w:rPr>
              <w:t>reject</w:t>
            </w:r>
          </w:p>
        </w:tc>
      </w:tr>
      <w:tr w:rsidR="00C111CB" w:rsidRPr="00C37D2B" w14:paraId="144F649B" w14:textId="77777777" w:rsidTr="00C5229B">
        <w:tc>
          <w:tcPr>
            <w:tcW w:w="2444" w:type="dxa"/>
            <w:tcBorders>
              <w:top w:val="single" w:sz="4" w:space="0" w:color="auto"/>
              <w:left w:val="single" w:sz="4" w:space="0" w:color="auto"/>
              <w:bottom w:val="single" w:sz="4" w:space="0" w:color="auto"/>
              <w:right w:val="single" w:sz="4" w:space="0" w:color="auto"/>
            </w:tcBorders>
          </w:tcPr>
          <w:p w14:paraId="3F95D9B0"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2CCFB98"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3CDCDB1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CD2E42"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7D748951"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C4E5A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EAA3F68" w14:textId="77777777" w:rsidR="00C111CB" w:rsidRPr="00C37D2B" w:rsidRDefault="00C111CB" w:rsidP="00C5229B">
            <w:pPr>
              <w:pStyle w:val="TAC"/>
              <w:rPr>
                <w:lang w:eastAsia="ja-JP"/>
              </w:rPr>
            </w:pPr>
            <w:r w:rsidRPr="00C37D2B">
              <w:rPr>
                <w:lang w:eastAsia="ja-JP"/>
              </w:rPr>
              <w:t>reject</w:t>
            </w:r>
          </w:p>
        </w:tc>
      </w:tr>
    </w:tbl>
    <w:p w14:paraId="44D35078"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4CAF457" w14:textId="77777777" w:rsidTr="00C5229B">
        <w:tc>
          <w:tcPr>
            <w:tcW w:w="3686" w:type="dxa"/>
          </w:tcPr>
          <w:p w14:paraId="79C2F457"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4724AB4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284335A" w14:textId="77777777" w:rsidTr="00C5229B">
        <w:tc>
          <w:tcPr>
            <w:tcW w:w="3686" w:type="dxa"/>
          </w:tcPr>
          <w:p w14:paraId="590CA6FD"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556F1BA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44B2D631" w14:textId="77777777" w:rsidR="00C111CB" w:rsidRPr="00C37D2B" w:rsidRDefault="00C111CB" w:rsidP="00B3653F"/>
    <w:p w14:paraId="1BCFEF1E" w14:textId="77777777" w:rsidR="00C111CB" w:rsidRPr="00C37D2B" w:rsidRDefault="00C111CB" w:rsidP="00B3653F">
      <w:pPr>
        <w:pStyle w:val="Heading4"/>
      </w:pPr>
      <w:bookmarkStart w:id="1091" w:name="_Toc20954410"/>
      <w:bookmarkStart w:id="1092" w:name="_Toc29902414"/>
      <w:bookmarkStart w:id="1093" w:name="_Toc29906418"/>
      <w:bookmarkStart w:id="1094" w:name="_Toc36550408"/>
      <w:bookmarkStart w:id="1095" w:name="_Toc45104158"/>
      <w:bookmarkStart w:id="1096" w:name="_Toc45227654"/>
      <w:bookmarkStart w:id="1097" w:name="_Toc45891468"/>
      <w:bookmarkStart w:id="1098" w:name="_Toc51764110"/>
      <w:bookmarkStart w:id="1099" w:name="_Toc56528111"/>
      <w:bookmarkStart w:id="1100" w:name="_Toc64382078"/>
      <w:bookmarkStart w:id="1101" w:name="_Toc66283653"/>
      <w:bookmarkStart w:id="1102" w:name="_Toc67911029"/>
      <w:bookmarkStart w:id="1103" w:name="_Toc73979807"/>
      <w:bookmarkStart w:id="1104" w:name="_Toc88650531"/>
      <w:bookmarkStart w:id="1105" w:name="_Toc97885658"/>
      <w:bookmarkStart w:id="1106" w:name="_Toc98882783"/>
      <w:bookmarkStart w:id="1107" w:name="_Toc105523319"/>
      <w:bookmarkStart w:id="1108" w:name="_Toc106130863"/>
      <w:bookmarkStart w:id="1109" w:name="_Toc113840014"/>
      <w:r w:rsidRPr="00C37D2B">
        <w:t>9.1.2.38</w:t>
      </w:r>
      <w:r w:rsidRPr="00C37D2B">
        <w:tab/>
        <w:t xml:space="preserve">EN-DC </w:t>
      </w:r>
      <w:r w:rsidRPr="00C37D2B">
        <w:rPr>
          <w:lang w:eastAsia="ja-JP"/>
        </w:rPr>
        <w:t>CELL ACTIVATION RESPONSE</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3151929" w14:textId="77777777" w:rsidR="00C111CB" w:rsidRPr="00C37D2B" w:rsidRDefault="00C111CB" w:rsidP="00B3653F">
      <w:r w:rsidRPr="00C37D2B">
        <w:t>This message is sent by an en-gNB to a peer eNB to indicate that one or more cell(s) previously switched-off has (have) been activated.</w:t>
      </w:r>
    </w:p>
    <w:p w14:paraId="2B72E368"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847"/>
        <w:gridCol w:w="1260"/>
        <w:gridCol w:w="1260"/>
        <w:gridCol w:w="1080"/>
        <w:gridCol w:w="1144"/>
      </w:tblGrid>
      <w:tr w:rsidR="00C111CB" w:rsidRPr="00C37D2B" w14:paraId="1EFEA96E" w14:textId="77777777" w:rsidTr="00C5229B">
        <w:tc>
          <w:tcPr>
            <w:tcW w:w="2444" w:type="dxa"/>
            <w:tcBorders>
              <w:top w:val="single" w:sz="4" w:space="0" w:color="auto"/>
              <w:left w:val="single" w:sz="4" w:space="0" w:color="auto"/>
              <w:bottom w:val="single" w:sz="4" w:space="0" w:color="auto"/>
              <w:right w:val="single" w:sz="4" w:space="0" w:color="auto"/>
            </w:tcBorders>
          </w:tcPr>
          <w:p w14:paraId="718AD862"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769C0C01" w14:textId="77777777" w:rsidR="00C111CB" w:rsidRPr="00C37D2B" w:rsidRDefault="00C111CB" w:rsidP="00C5229B">
            <w:pPr>
              <w:pStyle w:val="TAH"/>
              <w:rPr>
                <w:rFonts w:cs="Arial"/>
                <w:lang w:eastAsia="ja-JP"/>
              </w:rPr>
            </w:pPr>
            <w:r w:rsidRPr="00C37D2B">
              <w:rPr>
                <w:rFonts w:cs="Arial"/>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5B856B7C"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8796E4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55879744"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DC2FBDF"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4C4570A1"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AC3FDAF" w14:textId="77777777" w:rsidTr="00C5229B">
        <w:tc>
          <w:tcPr>
            <w:tcW w:w="2444" w:type="dxa"/>
            <w:tcBorders>
              <w:top w:val="single" w:sz="4" w:space="0" w:color="auto"/>
              <w:left w:val="single" w:sz="4" w:space="0" w:color="auto"/>
              <w:bottom w:val="single" w:sz="4" w:space="0" w:color="auto"/>
              <w:right w:val="single" w:sz="4" w:space="0" w:color="auto"/>
            </w:tcBorders>
          </w:tcPr>
          <w:p w14:paraId="2AB6ABBE"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3CE75624"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E06CD0"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BB10D9" w14:textId="77777777" w:rsidR="00C111CB" w:rsidRPr="00C37D2B" w:rsidRDefault="00C111CB" w:rsidP="00C5229B">
            <w:pPr>
              <w:pStyle w:val="TAL"/>
              <w:rPr>
                <w:rFonts w:cs="Arial"/>
                <w:lang w:eastAsia="ja-JP"/>
              </w:rPr>
            </w:pPr>
            <w:r w:rsidRPr="00C37D2B">
              <w:rPr>
                <w:rFonts w:cs="Arial"/>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488231E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C0E89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4A7F739" w14:textId="77777777" w:rsidR="00C111CB" w:rsidRPr="00C37D2B" w:rsidRDefault="00C111CB" w:rsidP="00C5229B">
            <w:pPr>
              <w:pStyle w:val="TAC"/>
              <w:rPr>
                <w:lang w:eastAsia="ja-JP"/>
              </w:rPr>
            </w:pPr>
            <w:r w:rsidRPr="00C37D2B">
              <w:rPr>
                <w:lang w:eastAsia="ja-JP"/>
              </w:rPr>
              <w:t>reject</w:t>
            </w:r>
          </w:p>
        </w:tc>
      </w:tr>
      <w:tr w:rsidR="00C111CB" w:rsidRPr="00C37D2B" w14:paraId="425E652D" w14:textId="77777777" w:rsidTr="00C5229B">
        <w:tc>
          <w:tcPr>
            <w:tcW w:w="2444" w:type="dxa"/>
            <w:tcBorders>
              <w:top w:val="single" w:sz="4" w:space="0" w:color="auto"/>
              <w:left w:val="single" w:sz="4" w:space="0" w:color="auto"/>
              <w:bottom w:val="single" w:sz="4" w:space="0" w:color="auto"/>
              <w:right w:val="single" w:sz="4" w:space="0" w:color="auto"/>
            </w:tcBorders>
          </w:tcPr>
          <w:p w14:paraId="1BE7C9FD" w14:textId="77777777" w:rsidR="00C111CB" w:rsidRPr="00C37D2B" w:rsidRDefault="00C111CB" w:rsidP="00C5229B">
            <w:pPr>
              <w:pStyle w:val="TAL"/>
              <w:rPr>
                <w:rFonts w:cs="Arial"/>
                <w:b/>
                <w:lang w:eastAsia="ja-JP"/>
              </w:rPr>
            </w:pPr>
            <w:r w:rsidRPr="00C37D2B">
              <w:rPr>
                <w:rFonts w:cs="Arial"/>
                <w:b/>
                <w:lang w:eastAsia="ja-JP"/>
              </w:rPr>
              <w:t>Activated NR Cell List</w:t>
            </w:r>
          </w:p>
        </w:tc>
        <w:tc>
          <w:tcPr>
            <w:tcW w:w="1097" w:type="dxa"/>
            <w:tcBorders>
              <w:top w:val="single" w:sz="4" w:space="0" w:color="auto"/>
              <w:left w:val="single" w:sz="4" w:space="0" w:color="auto"/>
              <w:bottom w:val="single" w:sz="4" w:space="0" w:color="auto"/>
              <w:right w:val="single" w:sz="4" w:space="0" w:color="auto"/>
            </w:tcBorders>
          </w:tcPr>
          <w:p w14:paraId="263CB738"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024D9DB0"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6A72135"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B1D7E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5B4AE2F" w14:textId="77777777" w:rsidR="00C111CB" w:rsidRPr="00C37D2B" w:rsidRDefault="00C111CB" w:rsidP="00C5229B">
            <w:pPr>
              <w:pStyle w:val="TAC"/>
              <w:rPr>
                <w:lang w:eastAsia="ja-JP"/>
              </w:rPr>
            </w:pPr>
            <w:r w:rsidRPr="00C37D2B">
              <w:rPr>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F8AFED0" w14:textId="77777777" w:rsidR="00C111CB" w:rsidRPr="00C37D2B" w:rsidRDefault="00C111CB" w:rsidP="00C5229B">
            <w:pPr>
              <w:pStyle w:val="TAC"/>
              <w:rPr>
                <w:lang w:eastAsia="ja-JP"/>
              </w:rPr>
            </w:pPr>
            <w:r w:rsidRPr="00C37D2B">
              <w:rPr>
                <w:lang w:eastAsia="ja-JP"/>
              </w:rPr>
              <w:t>ignore</w:t>
            </w:r>
          </w:p>
        </w:tc>
      </w:tr>
      <w:tr w:rsidR="00C111CB" w:rsidRPr="00C37D2B" w14:paraId="43BB919C" w14:textId="77777777" w:rsidTr="00C5229B">
        <w:tc>
          <w:tcPr>
            <w:tcW w:w="2444" w:type="dxa"/>
            <w:tcBorders>
              <w:top w:val="single" w:sz="4" w:space="0" w:color="auto"/>
              <w:left w:val="single" w:sz="4" w:space="0" w:color="auto"/>
              <w:bottom w:val="single" w:sz="4" w:space="0" w:color="auto"/>
              <w:right w:val="single" w:sz="4" w:space="0" w:color="auto"/>
            </w:tcBorders>
          </w:tcPr>
          <w:p w14:paraId="3A5C53AD" w14:textId="77777777" w:rsidR="00C111CB" w:rsidRPr="00C37D2B" w:rsidRDefault="00C111CB" w:rsidP="00C5229B">
            <w:pPr>
              <w:pStyle w:val="TAL"/>
              <w:ind w:left="142"/>
              <w:rPr>
                <w:rFonts w:cs="Arial"/>
                <w:b/>
                <w:lang w:eastAsia="ja-JP"/>
              </w:rPr>
            </w:pPr>
            <w:r w:rsidRPr="00C37D2B">
              <w:rPr>
                <w:rFonts w:cs="Arial"/>
                <w:b/>
                <w:lang w:eastAsia="ja-JP"/>
              </w:rPr>
              <w:t>&gt;Activated NR Cell Item</w:t>
            </w:r>
          </w:p>
        </w:tc>
        <w:tc>
          <w:tcPr>
            <w:tcW w:w="1097" w:type="dxa"/>
            <w:tcBorders>
              <w:top w:val="single" w:sz="4" w:space="0" w:color="auto"/>
              <w:left w:val="single" w:sz="4" w:space="0" w:color="auto"/>
              <w:bottom w:val="single" w:sz="4" w:space="0" w:color="auto"/>
              <w:right w:val="single" w:sz="4" w:space="0" w:color="auto"/>
            </w:tcBorders>
          </w:tcPr>
          <w:p w14:paraId="0302F602" w14:textId="77777777" w:rsidR="00C111CB" w:rsidRPr="00C37D2B" w:rsidRDefault="00C111CB" w:rsidP="00C5229B">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23A45C42" w14:textId="77777777" w:rsidR="00C111CB" w:rsidRPr="00C37D2B" w:rsidRDefault="00C111CB" w:rsidP="00C5229B">
            <w:pPr>
              <w:pStyle w:val="TAL"/>
              <w:rPr>
                <w:rFonts w:cs="Arial"/>
                <w:i/>
                <w:lang w:eastAsia="ja-JP"/>
              </w:rPr>
            </w:pPr>
            <w:r w:rsidRPr="00C37D2B">
              <w:rPr>
                <w:rFonts w:cs="Arial"/>
                <w:i/>
                <w:lang w:eastAsia="ja-JP"/>
              </w:rPr>
              <w:t>1 .. &lt; maxCellinengNB &gt;</w:t>
            </w:r>
          </w:p>
        </w:tc>
        <w:tc>
          <w:tcPr>
            <w:tcW w:w="1260" w:type="dxa"/>
            <w:tcBorders>
              <w:top w:val="single" w:sz="4" w:space="0" w:color="auto"/>
              <w:left w:val="single" w:sz="4" w:space="0" w:color="auto"/>
              <w:bottom w:val="single" w:sz="4" w:space="0" w:color="auto"/>
              <w:right w:val="single" w:sz="4" w:space="0" w:color="auto"/>
            </w:tcBorders>
          </w:tcPr>
          <w:p w14:paraId="737405ED"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5143D8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8A05CB"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E0CFFBC" w14:textId="77777777" w:rsidR="00C111CB" w:rsidRPr="00C37D2B" w:rsidRDefault="00C111CB" w:rsidP="00C5229B">
            <w:pPr>
              <w:pStyle w:val="TAC"/>
              <w:rPr>
                <w:lang w:eastAsia="ja-JP"/>
              </w:rPr>
            </w:pPr>
          </w:p>
        </w:tc>
      </w:tr>
      <w:tr w:rsidR="00C111CB" w:rsidRPr="00C37D2B" w14:paraId="0601AECB" w14:textId="77777777" w:rsidTr="00C5229B">
        <w:tc>
          <w:tcPr>
            <w:tcW w:w="2444" w:type="dxa"/>
            <w:tcBorders>
              <w:top w:val="single" w:sz="4" w:space="0" w:color="auto"/>
              <w:left w:val="single" w:sz="4" w:space="0" w:color="auto"/>
              <w:bottom w:val="single" w:sz="4" w:space="0" w:color="auto"/>
              <w:right w:val="single" w:sz="4" w:space="0" w:color="auto"/>
            </w:tcBorders>
          </w:tcPr>
          <w:p w14:paraId="0DCDDE00" w14:textId="77777777" w:rsidR="00C111CB" w:rsidRPr="00C37D2B" w:rsidRDefault="00C111CB" w:rsidP="00C5229B">
            <w:pPr>
              <w:pStyle w:val="TAL"/>
              <w:ind w:left="284"/>
              <w:rPr>
                <w:rFonts w:cs="Arial"/>
                <w:lang w:eastAsia="ja-JP"/>
              </w:rPr>
            </w:pPr>
            <w:r w:rsidRPr="00C37D2B">
              <w:rPr>
                <w:rFonts w:cs="Arial"/>
                <w:lang w:eastAsia="ja-JP"/>
              </w:rPr>
              <w:t>&gt;&gt;NR CGI</w:t>
            </w:r>
          </w:p>
        </w:tc>
        <w:tc>
          <w:tcPr>
            <w:tcW w:w="1097" w:type="dxa"/>
            <w:tcBorders>
              <w:top w:val="single" w:sz="4" w:space="0" w:color="auto"/>
              <w:left w:val="single" w:sz="4" w:space="0" w:color="auto"/>
              <w:bottom w:val="single" w:sz="4" w:space="0" w:color="auto"/>
              <w:right w:val="single" w:sz="4" w:space="0" w:color="auto"/>
            </w:tcBorders>
          </w:tcPr>
          <w:p w14:paraId="2DCA4EB0"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4539819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2E4F68" w14:textId="77777777" w:rsidR="00C111CB" w:rsidRPr="00C37D2B" w:rsidRDefault="00C111CB" w:rsidP="00C5229B">
            <w:pPr>
              <w:pStyle w:val="TAL"/>
              <w:rPr>
                <w:rFonts w:cs="Arial"/>
                <w:lang w:eastAsia="ja-JP"/>
              </w:rPr>
            </w:pPr>
            <w:r w:rsidRPr="00C37D2B">
              <w:t>9.2.111</w:t>
            </w:r>
          </w:p>
        </w:tc>
        <w:tc>
          <w:tcPr>
            <w:tcW w:w="1260" w:type="dxa"/>
            <w:tcBorders>
              <w:top w:val="single" w:sz="4" w:space="0" w:color="auto"/>
              <w:left w:val="single" w:sz="4" w:space="0" w:color="auto"/>
              <w:bottom w:val="single" w:sz="4" w:space="0" w:color="auto"/>
              <w:right w:val="single" w:sz="4" w:space="0" w:color="auto"/>
            </w:tcBorders>
          </w:tcPr>
          <w:p w14:paraId="6DA92DC8"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4E4C2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CCC07F" w14:textId="77777777" w:rsidR="00C111CB" w:rsidRPr="00C37D2B" w:rsidRDefault="00C111CB" w:rsidP="00C5229B">
            <w:pPr>
              <w:pStyle w:val="TAC"/>
              <w:rPr>
                <w:lang w:eastAsia="ja-JP"/>
              </w:rPr>
            </w:pPr>
          </w:p>
        </w:tc>
      </w:tr>
      <w:tr w:rsidR="00C111CB" w:rsidRPr="00C37D2B" w14:paraId="07D36BEE" w14:textId="77777777" w:rsidTr="00C5229B">
        <w:tc>
          <w:tcPr>
            <w:tcW w:w="2444" w:type="dxa"/>
            <w:tcBorders>
              <w:top w:val="single" w:sz="4" w:space="0" w:color="auto"/>
              <w:left w:val="single" w:sz="4" w:space="0" w:color="auto"/>
              <w:bottom w:val="single" w:sz="4" w:space="0" w:color="auto"/>
              <w:right w:val="single" w:sz="4" w:space="0" w:color="auto"/>
            </w:tcBorders>
          </w:tcPr>
          <w:p w14:paraId="099B4F88" w14:textId="77777777" w:rsidR="00C111CB" w:rsidRPr="00C37D2B" w:rsidRDefault="00C111CB" w:rsidP="00C5229B">
            <w:pPr>
              <w:pStyle w:val="TAL"/>
              <w:rPr>
                <w:rFonts w:cs="Arial"/>
                <w:lang w:eastAsia="ja-JP"/>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2646C736" w14:textId="77777777" w:rsidR="00C111CB" w:rsidRPr="00C37D2B" w:rsidRDefault="00C111CB" w:rsidP="00C5229B">
            <w:pPr>
              <w:pStyle w:val="TAL"/>
              <w:rPr>
                <w:rFonts w:cs="Arial"/>
                <w:lang w:eastAsia="ja-JP"/>
              </w:rPr>
            </w:pPr>
            <w:r w:rsidRPr="00C37D2B">
              <w:rPr>
                <w:rFonts w:cs="Arial"/>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4551BF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D9E4D" w14:textId="77777777" w:rsidR="00C111CB" w:rsidRPr="00C37D2B" w:rsidRDefault="00C111CB" w:rsidP="00C5229B">
            <w:pPr>
              <w:pStyle w:val="TAL"/>
              <w:rPr>
                <w:rFonts w:cs="Arial"/>
                <w:lang w:eastAsia="ja-JP"/>
              </w:rPr>
            </w:pPr>
            <w:r w:rsidRPr="00C37D2B">
              <w:rPr>
                <w:rFonts w:cs="Arial"/>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B4EE131"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080" w:type="dxa"/>
            <w:tcBorders>
              <w:top w:val="single" w:sz="4" w:space="0" w:color="auto"/>
              <w:left w:val="single" w:sz="4" w:space="0" w:color="auto"/>
              <w:bottom w:val="single" w:sz="4" w:space="0" w:color="auto"/>
              <w:right w:val="single" w:sz="4" w:space="0" w:color="auto"/>
            </w:tcBorders>
          </w:tcPr>
          <w:p w14:paraId="3C21D9E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9B09F12" w14:textId="77777777" w:rsidR="00C111CB" w:rsidRPr="00C37D2B" w:rsidRDefault="00C111CB" w:rsidP="00C5229B">
            <w:pPr>
              <w:pStyle w:val="TAC"/>
              <w:rPr>
                <w:lang w:eastAsia="ja-JP"/>
              </w:rPr>
            </w:pPr>
            <w:r w:rsidRPr="00C37D2B">
              <w:rPr>
                <w:lang w:eastAsia="ja-JP"/>
              </w:rPr>
              <w:t>reject</w:t>
            </w:r>
          </w:p>
        </w:tc>
      </w:tr>
      <w:tr w:rsidR="00C111CB" w:rsidRPr="00C37D2B" w14:paraId="3EE48967" w14:textId="77777777" w:rsidTr="00C5229B">
        <w:tc>
          <w:tcPr>
            <w:tcW w:w="2444" w:type="dxa"/>
            <w:tcBorders>
              <w:top w:val="single" w:sz="4" w:space="0" w:color="auto"/>
              <w:left w:val="single" w:sz="4" w:space="0" w:color="auto"/>
              <w:bottom w:val="single" w:sz="4" w:space="0" w:color="auto"/>
              <w:right w:val="single" w:sz="4" w:space="0" w:color="auto"/>
            </w:tcBorders>
          </w:tcPr>
          <w:p w14:paraId="54E03CA3"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39831561" w14:textId="77777777" w:rsidR="00C111CB" w:rsidRPr="00C37D2B" w:rsidRDefault="00C111CB" w:rsidP="00C5229B">
            <w:pPr>
              <w:pStyle w:val="TAL"/>
              <w:rPr>
                <w:rFonts w:cs="Arial"/>
                <w:lang w:eastAsia="ja-JP"/>
              </w:rPr>
            </w:pPr>
            <w:r w:rsidRPr="00C37D2B">
              <w:rPr>
                <w:rFonts w:cs="Arial"/>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4D7EDB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C8AB7B" w14:textId="77777777" w:rsidR="00C111CB" w:rsidRPr="00C37D2B" w:rsidRDefault="00C111CB" w:rsidP="00C5229B">
            <w:pPr>
              <w:pStyle w:val="TAL"/>
              <w:rPr>
                <w:rFonts w:cs="Arial"/>
                <w:lang w:eastAsia="ja-JP"/>
              </w:rPr>
            </w:pPr>
            <w:r w:rsidRPr="00C37D2B">
              <w:rPr>
                <w:rFonts w:cs="Arial"/>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1F674129"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73B939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398FB11" w14:textId="77777777" w:rsidR="00C111CB" w:rsidRPr="00C37D2B" w:rsidRDefault="00C111CB" w:rsidP="00C5229B">
            <w:pPr>
              <w:pStyle w:val="TAC"/>
              <w:rPr>
                <w:lang w:eastAsia="ja-JP"/>
              </w:rPr>
            </w:pPr>
            <w:r w:rsidRPr="00C37D2B">
              <w:rPr>
                <w:lang w:eastAsia="ja-JP"/>
              </w:rPr>
              <w:t>ignore</w:t>
            </w:r>
          </w:p>
        </w:tc>
      </w:tr>
      <w:tr w:rsidR="00C111CB" w:rsidRPr="00C37D2B" w14:paraId="6A507084" w14:textId="77777777" w:rsidTr="00C5229B">
        <w:tc>
          <w:tcPr>
            <w:tcW w:w="2444" w:type="dxa"/>
            <w:tcBorders>
              <w:top w:val="single" w:sz="4" w:space="0" w:color="auto"/>
              <w:left w:val="single" w:sz="4" w:space="0" w:color="auto"/>
              <w:bottom w:val="single" w:sz="4" w:space="0" w:color="auto"/>
              <w:right w:val="single" w:sz="4" w:space="0" w:color="auto"/>
            </w:tcBorders>
          </w:tcPr>
          <w:p w14:paraId="6078002B"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6AB63F5" w14:textId="77777777" w:rsidR="00C111CB" w:rsidRPr="00C37D2B" w:rsidRDefault="00C111CB" w:rsidP="00C5229B">
            <w:pPr>
              <w:pStyle w:val="TAL"/>
              <w:rPr>
                <w:rFonts w:cs="Arial"/>
                <w:lang w:eastAsia="ja-JP"/>
              </w:rPr>
            </w:pPr>
            <w:r w:rsidRPr="00C37D2B">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826B54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042CD7" w14:textId="77777777" w:rsidR="00C111CB" w:rsidRPr="00C37D2B" w:rsidRDefault="00C111CB" w:rsidP="00C5229B">
            <w:pPr>
              <w:pStyle w:val="TAL"/>
              <w:rPr>
                <w:rFonts w:cs="Arial"/>
                <w:lang w:eastAsia="ja-JP"/>
              </w:rPr>
            </w:pPr>
            <w:r w:rsidRPr="00C37D2B">
              <w:rPr>
                <w:lang w:eastAsia="ja-JP"/>
              </w:rPr>
              <w:t>9.2.143</w:t>
            </w:r>
          </w:p>
        </w:tc>
        <w:tc>
          <w:tcPr>
            <w:tcW w:w="1260" w:type="dxa"/>
            <w:tcBorders>
              <w:top w:val="single" w:sz="4" w:space="0" w:color="auto"/>
              <w:left w:val="single" w:sz="4" w:space="0" w:color="auto"/>
              <w:bottom w:val="single" w:sz="4" w:space="0" w:color="auto"/>
              <w:right w:val="single" w:sz="4" w:space="0" w:color="auto"/>
            </w:tcBorders>
          </w:tcPr>
          <w:p w14:paraId="6B393714" w14:textId="77777777" w:rsidR="00C111CB" w:rsidRPr="00C37D2B" w:rsidRDefault="00C111CB" w:rsidP="00C522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02E79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7B3FEE" w14:textId="77777777" w:rsidR="00C111CB" w:rsidRPr="00C37D2B" w:rsidRDefault="00C111CB" w:rsidP="00C5229B">
            <w:pPr>
              <w:pStyle w:val="TAC"/>
              <w:rPr>
                <w:lang w:eastAsia="ja-JP"/>
              </w:rPr>
            </w:pPr>
            <w:r w:rsidRPr="00C37D2B">
              <w:rPr>
                <w:lang w:eastAsia="ja-JP"/>
              </w:rPr>
              <w:t>reject</w:t>
            </w:r>
          </w:p>
        </w:tc>
      </w:tr>
    </w:tbl>
    <w:p w14:paraId="2AF956B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CF019F3" w14:textId="77777777" w:rsidTr="00C5229B">
        <w:tc>
          <w:tcPr>
            <w:tcW w:w="3686" w:type="dxa"/>
          </w:tcPr>
          <w:p w14:paraId="3A8161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094F10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717F43" w14:textId="77777777" w:rsidTr="00C5229B">
        <w:tc>
          <w:tcPr>
            <w:tcW w:w="3686" w:type="dxa"/>
          </w:tcPr>
          <w:p w14:paraId="622048C8" w14:textId="77777777" w:rsidR="00C111CB" w:rsidRPr="00C37D2B" w:rsidRDefault="00C111CB" w:rsidP="00C5229B">
            <w:pPr>
              <w:pStyle w:val="TAL"/>
              <w:rPr>
                <w:rFonts w:cs="Arial"/>
                <w:lang w:eastAsia="ja-JP"/>
              </w:rPr>
            </w:pPr>
            <w:r w:rsidRPr="00C37D2B">
              <w:rPr>
                <w:rFonts w:cs="Arial"/>
                <w:lang w:eastAsia="ja-JP"/>
              </w:rPr>
              <w:t>maxCellinengNB</w:t>
            </w:r>
          </w:p>
        </w:tc>
        <w:tc>
          <w:tcPr>
            <w:tcW w:w="5670" w:type="dxa"/>
          </w:tcPr>
          <w:p w14:paraId="0B9501C4" w14:textId="77777777" w:rsidR="00C111CB" w:rsidRPr="00C37D2B" w:rsidRDefault="00C111CB" w:rsidP="00C5229B">
            <w:pPr>
              <w:pStyle w:val="TAL"/>
              <w:rPr>
                <w:rFonts w:cs="Arial"/>
                <w:lang w:eastAsia="ja-JP"/>
              </w:rPr>
            </w:pPr>
            <w:r w:rsidRPr="00C37D2B">
              <w:rPr>
                <w:rFonts w:cs="Arial"/>
                <w:lang w:eastAsia="ja-JP"/>
              </w:rPr>
              <w:t>Maximum no. cells that can be served by an en-gNB. Value is 16384.</w:t>
            </w:r>
          </w:p>
        </w:tc>
      </w:tr>
    </w:tbl>
    <w:p w14:paraId="132C1CFC" w14:textId="77777777" w:rsidR="00C111CB" w:rsidRPr="00C37D2B" w:rsidRDefault="00C111CB" w:rsidP="00B3653F"/>
    <w:p w14:paraId="1E60BBE7" w14:textId="77777777" w:rsidR="00C111CB" w:rsidRPr="00C37D2B" w:rsidRDefault="00C111CB" w:rsidP="00B3653F">
      <w:pPr>
        <w:pStyle w:val="Heading4"/>
        <w:rPr>
          <w:lang w:eastAsia="zh-CN"/>
        </w:rPr>
      </w:pPr>
      <w:bookmarkStart w:id="1110" w:name="_Toc20954411"/>
      <w:bookmarkStart w:id="1111" w:name="_Toc29902415"/>
      <w:bookmarkStart w:id="1112" w:name="_Toc29906419"/>
      <w:bookmarkStart w:id="1113" w:name="_Toc36550409"/>
      <w:bookmarkStart w:id="1114" w:name="_Toc45104159"/>
      <w:bookmarkStart w:id="1115" w:name="_Toc45227655"/>
      <w:bookmarkStart w:id="1116" w:name="_Toc45891469"/>
      <w:bookmarkStart w:id="1117" w:name="_Toc51764111"/>
      <w:bookmarkStart w:id="1118" w:name="_Toc56528112"/>
      <w:bookmarkStart w:id="1119" w:name="_Toc64382079"/>
      <w:bookmarkStart w:id="1120" w:name="_Toc66283654"/>
      <w:bookmarkStart w:id="1121" w:name="_Toc67911030"/>
      <w:bookmarkStart w:id="1122" w:name="_Toc73979808"/>
      <w:bookmarkStart w:id="1123" w:name="_Toc88650532"/>
      <w:bookmarkStart w:id="1124" w:name="_Toc97885659"/>
      <w:bookmarkStart w:id="1125" w:name="_Toc98882784"/>
      <w:bookmarkStart w:id="1126" w:name="_Toc105523320"/>
      <w:bookmarkStart w:id="1127" w:name="_Toc106130864"/>
      <w:bookmarkStart w:id="1128" w:name="_Toc113840015"/>
      <w:r w:rsidRPr="00C37D2B">
        <w:t>9.1.2.39</w:t>
      </w:r>
      <w:r w:rsidRPr="00C37D2B">
        <w:tab/>
        <w:t xml:space="preserve">EN-DC </w:t>
      </w:r>
      <w:r w:rsidRPr="00C37D2B">
        <w:rPr>
          <w:lang w:eastAsia="ja-JP"/>
        </w:rPr>
        <w:t xml:space="preserve">CELL ACTIVATION </w:t>
      </w:r>
      <w:r w:rsidRPr="00C37D2B">
        <w:rPr>
          <w:lang w:eastAsia="zh-CN"/>
        </w:rPr>
        <w:t>FAILURE</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01543EB" w14:textId="77777777" w:rsidR="00C111CB" w:rsidRPr="00C37D2B" w:rsidRDefault="00C111CB" w:rsidP="00B3653F">
      <w:r w:rsidRPr="00C37D2B">
        <w:t xml:space="preserve">This message is sent by an en-gNB to a peer eNB to </w:t>
      </w:r>
      <w:r w:rsidRPr="00C37D2B">
        <w:rPr>
          <w:lang w:eastAsia="zh-CN"/>
        </w:rPr>
        <w:t>indicate cell activation failure</w:t>
      </w:r>
      <w:r w:rsidRPr="00C37D2B">
        <w:t>.</w:t>
      </w:r>
    </w:p>
    <w:p w14:paraId="4ADB4E49" w14:textId="77777777" w:rsidR="00C111CB" w:rsidRPr="00C37D2B" w:rsidRDefault="00C111CB" w:rsidP="00B3653F">
      <w:r w:rsidRPr="00C37D2B">
        <w:t xml:space="preserve">Direction: en-gNB </w:t>
      </w:r>
      <w:r w:rsidRPr="00C37D2B">
        <w:sym w:font="Symbol" w:char="F0AE"/>
      </w:r>
      <w:r w:rsidRPr="00C37D2B">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262"/>
        <w:gridCol w:w="1255"/>
        <w:gridCol w:w="1243"/>
      </w:tblGrid>
      <w:tr w:rsidR="00C111CB" w:rsidRPr="00C37D2B" w14:paraId="79ECE472" w14:textId="77777777" w:rsidTr="00C5229B">
        <w:tc>
          <w:tcPr>
            <w:tcW w:w="2444" w:type="dxa"/>
            <w:tcBorders>
              <w:top w:val="single" w:sz="4" w:space="0" w:color="auto"/>
              <w:left w:val="single" w:sz="4" w:space="0" w:color="auto"/>
              <w:bottom w:val="single" w:sz="4" w:space="0" w:color="auto"/>
              <w:right w:val="single" w:sz="4" w:space="0" w:color="auto"/>
            </w:tcBorders>
          </w:tcPr>
          <w:p w14:paraId="5A571E09"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B282CBD" w14:textId="77777777" w:rsidR="00C111CB" w:rsidRPr="00C37D2B" w:rsidRDefault="00C111CB" w:rsidP="00C5229B">
            <w:pPr>
              <w:pStyle w:val="TAH"/>
              <w:rPr>
                <w:rFonts w:cs="Arial"/>
                <w:lang w:eastAsia="ja-JP"/>
              </w:rPr>
            </w:pPr>
            <w:r w:rsidRPr="00C37D2B">
              <w:rPr>
                <w:rFonts w:cs="Arial"/>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2F4936F6" w14:textId="77777777" w:rsidR="00C111CB" w:rsidRPr="00C37D2B" w:rsidRDefault="00C111CB" w:rsidP="00C5229B">
            <w:pPr>
              <w:pStyle w:val="TAH"/>
              <w:rPr>
                <w:rFonts w:cs="Arial"/>
                <w:lang w:eastAsia="ja-JP"/>
              </w:rPr>
            </w:pPr>
            <w:r w:rsidRPr="00C37D2B">
              <w:rPr>
                <w:rFonts w:cs="Arial"/>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26CE4F3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53C1AE4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tcPr>
          <w:p w14:paraId="48477D3C" w14:textId="77777777" w:rsidR="00C111CB" w:rsidRPr="00C37D2B" w:rsidRDefault="00C111CB" w:rsidP="00C5229B">
            <w:pPr>
              <w:pStyle w:val="TAH"/>
              <w:rPr>
                <w:rFonts w:cs="Arial"/>
                <w:lang w:eastAsia="ja-JP"/>
              </w:rPr>
            </w:pPr>
            <w:r w:rsidRPr="00C37D2B">
              <w:rPr>
                <w:rFonts w:cs="Arial"/>
                <w:lang w:eastAsia="ja-JP"/>
              </w:rPr>
              <w:t>Criticality</w:t>
            </w:r>
          </w:p>
        </w:tc>
        <w:tc>
          <w:tcPr>
            <w:tcW w:w="1243" w:type="dxa"/>
            <w:tcBorders>
              <w:top w:val="single" w:sz="4" w:space="0" w:color="auto"/>
              <w:left w:val="single" w:sz="4" w:space="0" w:color="auto"/>
              <w:bottom w:val="single" w:sz="4" w:space="0" w:color="auto"/>
              <w:right w:val="single" w:sz="4" w:space="0" w:color="auto"/>
            </w:tcBorders>
          </w:tcPr>
          <w:p w14:paraId="799C3D6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2244C0E7" w14:textId="77777777" w:rsidTr="00C5229B">
        <w:tc>
          <w:tcPr>
            <w:tcW w:w="2444" w:type="dxa"/>
            <w:tcBorders>
              <w:top w:val="single" w:sz="4" w:space="0" w:color="auto"/>
              <w:left w:val="single" w:sz="4" w:space="0" w:color="auto"/>
              <w:bottom w:val="single" w:sz="4" w:space="0" w:color="auto"/>
              <w:right w:val="single" w:sz="4" w:space="0" w:color="auto"/>
            </w:tcBorders>
          </w:tcPr>
          <w:p w14:paraId="1004DAA2" w14:textId="77777777" w:rsidR="00C111CB" w:rsidRPr="00C37D2B" w:rsidRDefault="00C111CB" w:rsidP="00C5229B">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5443E03"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60BC5AB" w14:textId="77777777" w:rsidR="00C111CB" w:rsidRPr="00C37D2B" w:rsidRDefault="00C111CB" w:rsidP="00C5229B">
            <w:pPr>
              <w:pStyle w:val="TAL"/>
              <w:rPr>
                <w:rFonts w:cs="Arial"/>
                <w:lang w:eastAsia="ja-JP"/>
              </w:rPr>
            </w:pPr>
          </w:p>
        </w:tc>
        <w:tc>
          <w:tcPr>
            <w:tcW w:w="1247" w:type="dxa"/>
            <w:tcBorders>
              <w:top w:val="single" w:sz="4" w:space="0" w:color="auto"/>
              <w:left w:val="single" w:sz="4" w:space="0" w:color="auto"/>
              <w:bottom w:val="single" w:sz="4" w:space="0" w:color="auto"/>
              <w:right w:val="single" w:sz="4" w:space="0" w:color="auto"/>
            </w:tcBorders>
          </w:tcPr>
          <w:p w14:paraId="4CAAFD06" w14:textId="77777777" w:rsidR="00C111CB" w:rsidRPr="00C37D2B" w:rsidRDefault="00C111CB" w:rsidP="00C5229B">
            <w:pPr>
              <w:pStyle w:val="TAL"/>
              <w:rPr>
                <w:rFonts w:cs="Arial"/>
                <w:lang w:eastAsia="ja-JP"/>
              </w:rPr>
            </w:pPr>
            <w:r w:rsidRPr="00C37D2B">
              <w:rPr>
                <w:rFonts w:cs="Arial"/>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56B9A918" w14:textId="77777777" w:rsidR="00C111CB" w:rsidRPr="00C37D2B" w:rsidRDefault="00C111CB" w:rsidP="00C5229B">
            <w:pPr>
              <w:pStyle w:val="TAL"/>
              <w:rPr>
                <w:rFonts w:cs="Arial"/>
                <w:lang w:eastAsia="ja-JP"/>
              </w:rPr>
            </w:pPr>
          </w:p>
        </w:tc>
        <w:tc>
          <w:tcPr>
            <w:tcW w:w="1255" w:type="dxa"/>
            <w:tcBorders>
              <w:top w:val="single" w:sz="4" w:space="0" w:color="auto"/>
              <w:left w:val="single" w:sz="4" w:space="0" w:color="auto"/>
              <w:bottom w:val="single" w:sz="4" w:space="0" w:color="auto"/>
              <w:right w:val="single" w:sz="4" w:space="0" w:color="auto"/>
            </w:tcBorders>
          </w:tcPr>
          <w:p w14:paraId="2B98D65C"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21645CB1" w14:textId="77777777" w:rsidR="00C111CB" w:rsidRPr="00C37D2B" w:rsidRDefault="00C111CB" w:rsidP="00C5229B">
            <w:pPr>
              <w:pStyle w:val="TAC"/>
              <w:rPr>
                <w:lang w:eastAsia="ja-JP"/>
              </w:rPr>
            </w:pPr>
            <w:r w:rsidRPr="00C37D2B">
              <w:rPr>
                <w:lang w:eastAsia="ja-JP"/>
              </w:rPr>
              <w:t>reject</w:t>
            </w:r>
          </w:p>
        </w:tc>
      </w:tr>
      <w:tr w:rsidR="00C111CB" w:rsidRPr="00C37D2B" w14:paraId="22E49021" w14:textId="77777777" w:rsidTr="00C5229B">
        <w:tc>
          <w:tcPr>
            <w:tcW w:w="2444" w:type="dxa"/>
            <w:tcBorders>
              <w:top w:val="single" w:sz="4" w:space="0" w:color="auto"/>
              <w:left w:val="single" w:sz="4" w:space="0" w:color="auto"/>
              <w:bottom w:val="single" w:sz="4" w:space="0" w:color="auto"/>
              <w:right w:val="single" w:sz="4" w:space="0" w:color="auto"/>
            </w:tcBorders>
          </w:tcPr>
          <w:p w14:paraId="42A92626" w14:textId="77777777" w:rsidR="00C111CB" w:rsidRPr="00C37D2B" w:rsidRDefault="00C111CB" w:rsidP="00C5229B">
            <w:pPr>
              <w:pStyle w:val="TAL"/>
              <w:rPr>
                <w:rFonts w:cs="Arial"/>
                <w:lang w:eastAsia="zh-CN"/>
              </w:rPr>
            </w:pPr>
            <w:r w:rsidRPr="00C37D2B">
              <w:rPr>
                <w:rFonts w:cs="Arial"/>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6E295D8A" w14:textId="77777777" w:rsidR="00C111CB" w:rsidRPr="00C37D2B" w:rsidRDefault="00C111CB" w:rsidP="00C5229B">
            <w:pPr>
              <w:pStyle w:val="TAL"/>
              <w:rPr>
                <w:rFonts w:cs="Arial"/>
                <w:lang w:eastAsia="zh-CN"/>
              </w:rPr>
            </w:pPr>
            <w:r w:rsidRPr="00C37D2B">
              <w:rPr>
                <w:rFonts w:cs="Arial"/>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3F659E3"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E342E3" w14:textId="77777777" w:rsidR="00C111CB" w:rsidRPr="00C37D2B" w:rsidRDefault="00C111CB" w:rsidP="00C5229B">
            <w:pPr>
              <w:pStyle w:val="TAL"/>
              <w:rPr>
                <w:rFonts w:cs="Arial"/>
                <w:lang w:eastAsia="zh-CN"/>
              </w:rPr>
            </w:pPr>
            <w:r w:rsidRPr="00C37D2B">
              <w:rPr>
                <w:rFonts w:cs="Arial"/>
                <w:lang w:eastAsia="zh-CN"/>
              </w:rPr>
              <w:t>INTEGER (0..255)</w:t>
            </w:r>
          </w:p>
        </w:tc>
        <w:tc>
          <w:tcPr>
            <w:tcW w:w="1262" w:type="dxa"/>
            <w:tcBorders>
              <w:top w:val="single" w:sz="4" w:space="0" w:color="auto"/>
              <w:left w:val="single" w:sz="4" w:space="0" w:color="auto"/>
              <w:bottom w:val="single" w:sz="4" w:space="0" w:color="auto"/>
              <w:right w:val="single" w:sz="4" w:space="0" w:color="auto"/>
            </w:tcBorders>
          </w:tcPr>
          <w:p w14:paraId="1589EE1C" w14:textId="77777777" w:rsidR="00C111CB" w:rsidRPr="00C37D2B" w:rsidRDefault="00C111CB" w:rsidP="00C5229B">
            <w:pPr>
              <w:pStyle w:val="TAL"/>
              <w:rPr>
                <w:rFonts w:cs="Arial"/>
                <w:lang w:eastAsia="zh-CN"/>
              </w:rPr>
            </w:pPr>
            <w:r w:rsidRPr="00C37D2B">
              <w:rPr>
                <w:rFonts w:cs="Arial"/>
                <w:lang w:eastAsia="zh-CN"/>
              </w:rPr>
              <w:t>Allocated by the eNB</w:t>
            </w:r>
          </w:p>
        </w:tc>
        <w:tc>
          <w:tcPr>
            <w:tcW w:w="1255" w:type="dxa"/>
            <w:tcBorders>
              <w:top w:val="single" w:sz="4" w:space="0" w:color="auto"/>
              <w:left w:val="single" w:sz="4" w:space="0" w:color="auto"/>
              <w:bottom w:val="single" w:sz="4" w:space="0" w:color="auto"/>
              <w:right w:val="single" w:sz="4" w:space="0" w:color="auto"/>
            </w:tcBorders>
          </w:tcPr>
          <w:p w14:paraId="6780745F" w14:textId="77777777" w:rsidR="00C111CB" w:rsidRPr="00C37D2B" w:rsidRDefault="00C111CB" w:rsidP="00C5229B">
            <w:pPr>
              <w:pStyle w:val="TAC"/>
              <w:rPr>
                <w:lang w:eastAsia="zh-CN"/>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45FD564D" w14:textId="77777777" w:rsidR="00C111CB" w:rsidRPr="00C37D2B" w:rsidRDefault="00C111CB" w:rsidP="00C5229B">
            <w:pPr>
              <w:pStyle w:val="TAC"/>
              <w:rPr>
                <w:lang w:eastAsia="zh-CN"/>
              </w:rPr>
            </w:pPr>
            <w:r w:rsidRPr="00C37D2B">
              <w:rPr>
                <w:lang w:eastAsia="ja-JP"/>
              </w:rPr>
              <w:t>reject</w:t>
            </w:r>
          </w:p>
        </w:tc>
      </w:tr>
      <w:tr w:rsidR="00C111CB" w:rsidRPr="00C37D2B" w14:paraId="44082FF3" w14:textId="77777777" w:rsidTr="00C5229B">
        <w:tc>
          <w:tcPr>
            <w:tcW w:w="2444" w:type="dxa"/>
            <w:tcBorders>
              <w:top w:val="single" w:sz="4" w:space="0" w:color="auto"/>
              <w:left w:val="single" w:sz="4" w:space="0" w:color="auto"/>
              <w:bottom w:val="single" w:sz="4" w:space="0" w:color="auto"/>
              <w:right w:val="single" w:sz="4" w:space="0" w:color="auto"/>
            </w:tcBorders>
          </w:tcPr>
          <w:p w14:paraId="357A18C2" w14:textId="77777777" w:rsidR="00C111CB" w:rsidRPr="00C37D2B" w:rsidRDefault="00C111CB" w:rsidP="00C5229B">
            <w:pPr>
              <w:pStyle w:val="TAL"/>
              <w:rPr>
                <w:rFonts w:cs="Arial"/>
                <w:lang w:eastAsia="zh-CN"/>
              </w:rPr>
            </w:pPr>
            <w:r w:rsidRPr="00C37D2B">
              <w:rPr>
                <w:rFonts w:cs="Arial"/>
                <w:lang w:eastAsia="zh-CN"/>
              </w:rPr>
              <w:t>Cause</w:t>
            </w:r>
          </w:p>
        </w:tc>
        <w:tc>
          <w:tcPr>
            <w:tcW w:w="1097" w:type="dxa"/>
            <w:tcBorders>
              <w:top w:val="single" w:sz="4" w:space="0" w:color="auto"/>
              <w:left w:val="single" w:sz="4" w:space="0" w:color="auto"/>
              <w:bottom w:val="single" w:sz="4" w:space="0" w:color="auto"/>
              <w:right w:val="single" w:sz="4" w:space="0" w:color="auto"/>
            </w:tcBorders>
          </w:tcPr>
          <w:p w14:paraId="28148AFE" w14:textId="77777777" w:rsidR="00C111CB" w:rsidRPr="00C37D2B" w:rsidRDefault="00C111CB" w:rsidP="00C5229B">
            <w:pPr>
              <w:pStyle w:val="TAL"/>
              <w:rPr>
                <w:rFonts w:cs="Arial"/>
                <w:lang w:eastAsia="zh-CN"/>
              </w:rPr>
            </w:pPr>
            <w:r w:rsidRPr="00C37D2B">
              <w:rPr>
                <w:rFonts w:cs="Arial"/>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24F4D0"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08E6E" w14:textId="77777777" w:rsidR="00C111CB" w:rsidRPr="00C37D2B" w:rsidRDefault="00C111CB" w:rsidP="00C5229B">
            <w:pPr>
              <w:pStyle w:val="TAL"/>
              <w:rPr>
                <w:rFonts w:cs="Arial"/>
                <w:lang w:eastAsia="zh-CN"/>
              </w:rPr>
            </w:pPr>
            <w:r w:rsidRPr="00C37D2B">
              <w:rPr>
                <w:rFonts w:cs="Arial"/>
                <w:lang w:eastAsia="zh-CN"/>
              </w:rPr>
              <w:t>9.2.6</w:t>
            </w:r>
          </w:p>
        </w:tc>
        <w:tc>
          <w:tcPr>
            <w:tcW w:w="1262" w:type="dxa"/>
            <w:tcBorders>
              <w:top w:val="single" w:sz="4" w:space="0" w:color="auto"/>
              <w:left w:val="single" w:sz="4" w:space="0" w:color="auto"/>
              <w:bottom w:val="single" w:sz="4" w:space="0" w:color="auto"/>
              <w:right w:val="single" w:sz="4" w:space="0" w:color="auto"/>
            </w:tcBorders>
          </w:tcPr>
          <w:p w14:paraId="1EF4D4A6"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318EB11B" w14:textId="77777777" w:rsidR="00C111CB" w:rsidRPr="00C37D2B" w:rsidRDefault="00C111CB" w:rsidP="00C5229B">
            <w:pPr>
              <w:pStyle w:val="TAC"/>
              <w:rPr>
                <w:lang w:eastAsia="zh-CN"/>
              </w:rPr>
            </w:pPr>
            <w:r w:rsidRPr="00C37D2B">
              <w:rPr>
                <w:lang w:eastAsia="zh-CN"/>
              </w:rPr>
              <w:t>YES</w:t>
            </w:r>
          </w:p>
        </w:tc>
        <w:tc>
          <w:tcPr>
            <w:tcW w:w="1243" w:type="dxa"/>
            <w:tcBorders>
              <w:top w:val="single" w:sz="4" w:space="0" w:color="auto"/>
              <w:left w:val="single" w:sz="4" w:space="0" w:color="auto"/>
              <w:bottom w:val="single" w:sz="4" w:space="0" w:color="auto"/>
              <w:right w:val="single" w:sz="4" w:space="0" w:color="auto"/>
            </w:tcBorders>
          </w:tcPr>
          <w:p w14:paraId="4A2D399E" w14:textId="77777777" w:rsidR="00C111CB" w:rsidRPr="00C37D2B" w:rsidRDefault="00C111CB" w:rsidP="00C5229B">
            <w:pPr>
              <w:pStyle w:val="TAC"/>
              <w:rPr>
                <w:lang w:eastAsia="zh-CN"/>
              </w:rPr>
            </w:pPr>
            <w:r w:rsidRPr="00C37D2B">
              <w:rPr>
                <w:lang w:eastAsia="zh-CN"/>
              </w:rPr>
              <w:t>ignore</w:t>
            </w:r>
          </w:p>
        </w:tc>
      </w:tr>
      <w:tr w:rsidR="00C111CB" w:rsidRPr="00C37D2B" w14:paraId="660FF7E3" w14:textId="77777777" w:rsidTr="00C5229B">
        <w:tc>
          <w:tcPr>
            <w:tcW w:w="2444" w:type="dxa"/>
            <w:tcBorders>
              <w:top w:val="single" w:sz="4" w:space="0" w:color="auto"/>
              <w:left w:val="single" w:sz="4" w:space="0" w:color="auto"/>
              <w:bottom w:val="single" w:sz="4" w:space="0" w:color="auto"/>
              <w:right w:val="single" w:sz="4" w:space="0" w:color="auto"/>
            </w:tcBorders>
          </w:tcPr>
          <w:p w14:paraId="0924570C"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522C0BB3"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EC9AF89"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600EFC" w14:textId="77777777" w:rsidR="00C111CB" w:rsidRPr="00C37D2B" w:rsidRDefault="00C111CB" w:rsidP="00C5229B">
            <w:pPr>
              <w:pStyle w:val="TAL"/>
              <w:rPr>
                <w:rFonts w:cs="Arial"/>
                <w:lang w:eastAsia="ja-JP"/>
              </w:rPr>
            </w:pPr>
            <w:r w:rsidRPr="00C37D2B">
              <w:rPr>
                <w:rFonts w:cs="Arial"/>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22BA8E5"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0FFB40BF"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EF9410" w14:textId="77777777" w:rsidR="00C111CB" w:rsidRPr="00C37D2B" w:rsidRDefault="00C111CB" w:rsidP="00C5229B">
            <w:pPr>
              <w:pStyle w:val="TAC"/>
              <w:rPr>
                <w:lang w:eastAsia="ja-JP"/>
              </w:rPr>
            </w:pPr>
            <w:r w:rsidRPr="00C37D2B">
              <w:rPr>
                <w:lang w:eastAsia="ja-JP"/>
              </w:rPr>
              <w:t>ignore</w:t>
            </w:r>
          </w:p>
        </w:tc>
      </w:tr>
      <w:tr w:rsidR="00C111CB" w:rsidRPr="00C37D2B" w14:paraId="2E480A32" w14:textId="77777777" w:rsidTr="00C5229B">
        <w:tc>
          <w:tcPr>
            <w:tcW w:w="2444" w:type="dxa"/>
            <w:tcBorders>
              <w:top w:val="single" w:sz="4" w:space="0" w:color="auto"/>
              <w:left w:val="single" w:sz="4" w:space="0" w:color="auto"/>
              <w:bottom w:val="single" w:sz="4" w:space="0" w:color="auto"/>
              <w:right w:val="single" w:sz="4" w:space="0" w:color="auto"/>
            </w:tcBorders>
          </w:tcPr>
          <w:p w14:paraId="0DA5A3A6" w14:textId="77777777" w:rsidR="00C111CB" w:rsidRPr="00C37D2B" w:rsidRDefault="00C111CB" w:rsidP="00C5229B">
            <w:pPr>
              <w:pStyle w:val="TAL"/>
              <w:rPr>
                <w:rFonts w:cs="Arial"/>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683C52A" w14:textId="77777777" w:rsidR="00C111CB" w:rsidRPr="00C37D2B" w:rsidRDefault="00C111CB" w:rsidP="00C5229B">
            <w:pPr>
              <w:pStyle w:val="TAL"/>
              <w:rPr>
                <w:rFonts w:cs="Arial"/>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82F9608" w14:textId="77777777" w:rsidR="00C111CB" w:rsidRPr="00C37D2B" w:rsidRDefault="00C111CB" w:rsidP="00C5229B">
            <w:pPr>
              <w:pStyle w:val="TAL"/>
              <w:rPr>
                <w:rFonts w:cs="Arial"/>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9B661B" w14:textId="77777777" w:rsidR="00C111CB" w:rsidRPr="00C37D2B" w:rsidRDefault="00C111CB" w:rsidP="00C5229B">
            <w:pPr>
              <w:pStyle w:val="TAL"/>
              <w:rPr>
                <w:rFonts w:cs="Arial"/>
                <w:lang w:eastAsia="ja-JP"/>
              </w:rPr>
            </w:pPr>
            <w:r w:rsidRPr="00C37D2B">
              <w:rPr>
                <w:lang w:eastAsia="ja-JP"/>
              </w:rPr>
              <w:t>9.2.143</w:t>
            </w:r>
          </w:p>
        </w:tc>
        <w:tc>
          <w:tcPr>
            <w:tcW w:w="1262" w:type="dxa"/>
            <w:tcBorders>
              <w:top w:val="single" w:sz="4" w:space="0" w:color="auto"/>
              <w:left w:val="single" w:sz="4" w:space="0" w:color="auto"/>
              <w:bottom w:val="single" w:sz="4" w:space="0" w:color="auto"/>
              <w:right w:val="single" w:sz="4" w:space="0" w:color="auto"/>
            </w:tcBorders>
          </w:tcPr>
          <w:p w14:paraId="18A8F24D" w14:textId="77777777" w:rsidR="00C111CB" w:rsidRPr="00C37D2B" w:rsidRDefault="00C111CB" w:rsidP="00C5229B">
            <w:pPr>
              <w:pStyle w:val="TAL"/>
              <w:rPr>
                <w:rFonts w:cs="Arial"/>
                <w:lang w:eastAsia="zh-CN"/>
              </w:rPr>
            </w:pPr>
          </w:p>
        </w:tc>
        <w:tc>
          <w:tcPr>
            <w:tcW w:w="1255" w:type="dxa"/>
            <w:tcBorders>
              <w:top w:val="single" w:sz="4" w:space="0" w:color="auto"/>
              <w:left w:val="single" w:sz="4" w:space="0" w:color="auto"/>
              <w:bottom w:val="single" w:sz="4" w:space="0" w:color="auto"/>
              <w:right w:val="single" w:sz="4" w:space="0" w:color="auto"/>
            </w:tcBorders>
          </w:tcPr>
          <w:p w14:paraId="24643B4E" w14:textId="77777777" w:rsidR="00C111CB" w:rsidRPr="00C37D2B" w:rsidRDefault="00C111CB" w:rsidP="00C5229B">
            <w:pPr>
              <w:pStyle w:val="TAC"/>
              <w:rPr>
                <w:lang w:eastAsia="ja-JP"/>
              </w:rPr>
            </w:pPr>
            <w:r w:rsidRPr="00C37D2B">
              <w:rPr>
                <w:lang w:eastAsia="ja-JP"/>
              </w:rPr>
              <w:t>YES</w:t>
            </w:r>
          </w:p>
        </w:tc>
        <w:tc>
          <w:tcPr>
            <w:tcW w:w="1243" w:type="dxa"/>
            <w:tcBorders>
              <w:top w:val="single" w:sz="4" w:space="0" w:color="auto"/>
              <w:left w:val="single" w:sz="4" w:space="0" w:color="auto"/>
              <w:bottom w:val="single" w:sz="4" w:space="0" w:color="auto"/>
              <w:right w:val="single" w:sz="4" w:space="0" w:color="auto"/>
            </w:tcBorders>
          </w:tcPr>
          <w:p w14:paraId="3443F62E" w14:textId="77777777" w:rsidR="00C111CB" w:rsidRPr="00C37D2B" w:rsidRDefault="00C111CB" w:rsidP="00C5229B">
            <w:pPr>
              <w:pStyle w:val="TAC"/>
              <w:rPr>
                <w:lang w:eastAsia="ja-JP"/>
              </w:rPr>
            </w:pPr>
            <w:r w:rsidRPr="00C37D2B">
              <w:rPr>
                <w:lang w:eastAsia="ja-JP"/>
              </w:rPr>
              <w:t>reject</w:t>
            </w:r>
          </w:p>
        </w:tc>
      </w:tr>
    </w:tbl>
    <w:p w14:paraId="1CBBDE95" w14:textId="77777777" w:rsidR="00C111CB" w:rsidRPr="00C37D2B" w:rsidRDefault="00C111CB" w:rsidP="00B3653F"/>
    <w:p w14:paraId="6E56B95E" w14:textId="77777777" w:rsidR="00C111CB" w:rsidRPr="00C37D2B" w:rsidRDefault="00C111CB" w:rsidP="00B3653F">
      <w:pPr>
        <w:pStyle w:val="Heading4"/>
      </w:pPr>
      <w:bookmarkStart w:id="1129" w:name="_Toc20954412"/>
      <w:bookmarkStart w:id="1130" w:name="_Toc29902416"/>
      <w:bookmarkStart w:id="1131" w:name="_Toc29906420"/>
      <w:bookmarkStart w:id="1132" w:name="_Toc36550410"/>
      <w:bookmarkStart w:id="1133" w:name="_Toc45104160"/>
      <w:bookmarkStart w:id="1134" w:name="_Toc45227656"/>
      <w:bookmarkStart w:id="1135" w:name="_Toc45891470"/>
      <w:bookmarkStart w:id="1136" w:name="_Toc51764112"/>
      <w:bookmarkStart w:id="1137" w:name="_Toc56528113"/>
      <w:bookmarkStart w:id="1138" w:name="_Toc64382080"/>
      <w:bookmarkStart w:id="1139" w:name="_Toc66283655"/>
      <w:bookmarkStart w:id="1140" w:name="_Toc67911031"/>
      <w:bookmarkStart w:id="1141" w:name="_Toc73979809"/>
      <w:bookmarkStart w:id="1142" w:name="_Toc88650533"/>
      <w:bookmarkStart w:id="1143" w:name="_Toc97885660"/>
      <w:bookmarkStart w:id="1144" w:name="_Toc98882785"/>
      <w:bookmarkStart w:id="1145" w:name="_Toc105523321"/>
      <w:bookmarkStart w:id="1146" w:name="_Toc106130865"/>
      <w:bookmarkStart w:id="1147" w:name="_Toc113840016"/>
      <w:bookmarkEnd w:id="1090"/>
      <w:r w:rsidRPr="00C37D2B">
        <w:t>9.1.2.40</w:t>
      </w:r>
      <w:r w:rsidRPr="00C37D2B">
        <w:tab/>
        <w:t>EN-DC X2 REMOVAL REQUEST</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01230AE" w14:textId="77777777" w:rsidR="00C111CB" w:rsidRPr="00C37D2B" w:rsidRDefault="00C111CB" w:rsidP="00B3653F">
      <w:r w:rsidRPr="00C37D2B">
        <w:t xml:space="preserve">This message is sent by an initiating node to a neighbouring node to initiate the removal of the </w:t>
      </w:r>
      <w:r>
        <w:rPr>
          <w:rFonts w:hint="eastAsia"/>
          <w:lang w:eastAsia="zh-CN"/>
        </w:rPr>
        <w:t>interface instance</w:t>
      </w:r>
      <w:r w:rsidRPr="00C37D2B">
        <w:t>.</w:t>
      </w:r>
    </w:p>
    <w:p w14:paraId="24E23B7C"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C111CB" w:rsidRPr="00C37D2B" w14:paraId="6C296C60" w14:textId="77777777" w:rsidTr="00C5229B">
        <w:tc>
          <w:tcPr>
            <w:tcW w:w="2444" w:type="dxa"/>
            <w:tcBorders>
              <w:top w:val="single" w:sz="4" w:space="0" w:color="auto"/>
              <w:left w:val="single" w:sz="4" w:space="0" w:color="auto"/>
              <w:bottom w:val="single" w:sz="4" w:space="0" w:color="auto"/>
              <w:right w:val="single" w:sz="4" w:space="0" w:color="auto"/>
            </w:tcBorders>
          </w:tcPr>
          <w:p w14:paraId="1610C756"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1CBBE611" w14:textId="77777777" w:rsidR="00C111CB" w:rsidRPr="00C37D2B" w:rsidRDefault="00C111CB" w:rsidP="00C5229B">
            <w:pPr>
              <w:pStyle w:val="TAH"/>
              <w:rPr>
                <w:lang w:eastAsia="ja-JP"/>
              </w:rPr>
            </w:pPr>
            <w:r w:rsidRPr="00C37D2B">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6F75DA03" w14:textId="77777777" w:rsidR="00C111CB" w:rsidRPr="00C37D2B" w:rsidRDefault="00C111CB" w:rsidP="00C5229B">
            <w:pPr>
              <w:pStyle w:val="TAH"/>
              <w:rPr>
                <w:lang w:eastAsia="ja-JP"/>
              </w:rPr>
            </w:pPr>
            <w:r w:rsidRPr="00C37D2B">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7399C01" w14:textId="77777777" w:rsidR="00C111CB" w:rsidRPr="00C37D2B" w:rsidRDefault="00C111CB" w:rsidP="00C5229B">
            <w:pPr>
              <w:pStyle w:val="TAH"/>
              <w:rPr>
                <w:lang w:eastAsia="ja-JP"/>
              </w:rPr>
            </w:pPr>
            <w:r w:rsidRPr="00C37D2B">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8229008"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FC4931"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909EC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F9B3CCF" w14:textId="77777777" w:rsidTr="00C5229B">
        <w:tc>
          <w:tcPr>
            <w:tcW w:w="2444" w:type="dxa"/>
            <w:tcBorders>
              <w:top w:val="single" w:sz="4" w:space="0" w:color="auto"/>
              <w:left w:val="single" w:sz="4" w:space="0" w:color="auto"/>
              <w:bottom w:val="single" w:sz="4" w:space="0" w:color="auto"/>
              <w:right w:val="single" w:sz="4" w:space="0" w:color="auto"/>
            </w:tcBorders>
          </w:tcPr>
          <w:p w14:paraId="0C2F89E0"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6C9188A"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BBF2885"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824D9C" w14:textId="77777777" w:rsidR="00C111CB" w:rsidRPr="00C37D2B" w:rsidRDefault="00C111CB" w:rsidP="00C5229B">
            <w:pPr>
              <w:pStyle w:val="TAL"/>
              <w:rPr>
                <w:lang w:eastAsia="ja-JP"/>
              </w:rPr>
            </w:pPr>
            <w:r w:rsidRPr="00C37D2B">
              <w:rPr>
                <w:lang w:eastAsia="ja-JP"/>
              </w:rPr>
              <w:t>9.2.13</w:t>
            </w:r>
          </w:p>
        </w:tc>
        <w:tc>
          <w:tcPr>
            <w:tcW w:w="1350" w:type="dxa"/>
            <w:tcBorders>
              <w:top w:val="single" w:sz="4" w:space="0" w:color="auto"/>
              <w:left w:val="single" w:sz="4" w:space="0" w:color="auto"/>
              <w:bottom w:val="single" w:sz="4" w:space="0" w:color="auto"/>
              <w:right w:val="single" w:sz="4" w:space="0" w:color="auto"/>
            </w:tcBorders>
          </w:tcPr>
          <w:p w14:paraId="34E8249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0F3FF"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2D657E" w14:textId="77777777" w:rsidR="00C111CB" w:rsidRPr="00C37D2B" w:rsidRDefault="00C111CB" w:rsidP="00C5229B">
            <w:pPr>
              <w:pStyle w:val="TAC"/>
              <w:rPr>
                <w:lang w:eastAsia="ja-JP"/>
              </w:rPr>
            </w:pPr>
            <w:r w:rsidRPr="00C37D2B">
              <w:rPr>
                <w:lang w:eastAsia="ja-JP"/>
              </w:rPr>
              <w:t>reject</w:t>
            </w:r>
          </w:p>
        </w:tc>
      </w:tr>
      <w:tr w:rsidR="00C111CB" w:rsidRPr="00C37D2B" w14:paraId="33CB285A" w14:textId="77777777" w:rsidTr="00C5229B">
        <w:tc>
          <w:tcPr>
            <w:tcW w:w="2444" w:type="dxa"/>
            <w:tcBorders>
              <w:top w:val="single" w:sz="4" w:space="0" w:color="auto"/>
              <w:left w:val="single" w:sz="4" w:space="0" w:color="auto"/>
              <w:bottom w:val="single" w:sz="4" w:space="0" w:color="auto"/>
              <w:right w:val="single" w:sz="4" w:space="0" w:color="auto"/>
            </w:tcBorders>
          </w:tcPr>
          <w:p w14:paraId="1178A738"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5CB3D6E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A48214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326874"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DE10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D30E9"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8E9FE3D" w14:textId="77777777" w:rsidR="00C111CB" w:rsidRPr="00C37D2B" w:rsidRDefault="00C111CB" w:rsidP="00C5229B">
            <w:pPr>
              <w:pStyle w:val="TAC"/>
              <w:rPr>
                <w:lang w:eastAsia="ja-JP"/>
              </w:rPr>
            </w:pPr>
          </w:p>
        </w:tc>
      </w:tr>
      <w:tr w:rsidR="00C111CB" w:rsidRPr="00C37D2B" w14:paraId="0EF7AD2D" w14:textId="77777777" w:rsidTr="00C5229B">
        <w:tc>
          <w:tcPr>
            <w:tcW w:w="2444" w:type="dxa"/>
            <w:tcBorders>
              <w:top w:val="single" w:sz="4" w:space="0" w:color="auto"/>
              <w:left w:val="single" w:sz="4" w:space="0" w:color="auto"/>
              <w:bottom w:val="single" w:sz="4" w:space="0" w:color="auto"/>
              <w:right w:val="single" w:sz="4" w:space="0" w:color="auto"/>
            </w:tcBorders>
          </w:tcPr>
          <w:p w14:paraId="13D7D565"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A224F38"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145F4C7"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CC638A" w14:textId="77777777" w:rsidR="00C111CB" w:rsidRPr="00C37D2B" w:rsidRDefault="00C111CB" w:rsidP="00C5229B">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31378A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972FE"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8D54B5" w14:textId="77777777" w:rsidR="00C111CB" w:rsidRPr="00C37D2B" w:rsidRDefault="00C111CB" w:rsidP="00C5229B">
            <w:pPr>
              <w:pStyle w:val="TAC"/>
              <w:rPr>
                <w:lang w:eastAsia="ja-JP"/>
              </w:rPr>
            </w:pPr>
          </w:p>
        </w:tc>
      </w:tr>
      <w:tr w:rsidR="00C111CB" w:rsidRPr="00C37D2B" w14:paraId="34928ABC" w14:textId="77777777" w:rsidTr="00C5229B">
        <w:tc>
          <w:tcPr>
            <w:tcW w:w="2444" w:type="dxa"/>
            <w:tcBorders>
              <w:top w:val="single" w:sz="4" w:space="0" w:color="auto"/>
              <w:left w:val="single" w:sz="4" w:space="0" w:color="auto"/>
              <w:bottom w:val="single" w:sz="4" w:space="0" w:color="auto"/>
              <w:right w:val="single" w:sz="4" w:space="0" w:color="auto"/>
            </w:tcBorders>
          </w:tcPr>
          <w:p w14:paraId="4EBB4FEB"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2F5C989"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A41341C"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78D784" w14:textId="77777777" w:rsidR="00C111CB" w:rsidRPr="00C37D2B" w:rsidRDefault="00C111CB" w:rsidP="00C5229B">
            <w:pPr>
              <w:pStyle w:val="TAL"/>
              <w:rPr>
                <w:lang w:eastAsia="ja-JP"/>
              </w:rPr>
            </w:pPr>
            <w:r w:rsidRPr="00C37D2B">
              <w:rPr>
                <w:snapToGrid w:val="0"/>
                <w:lang w:eastAsia="ja-JP"/>
              </w:rPr>
              <w:t>9.2.22</w:t>
            </w:r>
          </w:p>
        </w:tc>
        <w:tc>
          <w:tcPr>
            <w:tcW w:w="1350" w:type="dxa"/>
            <w:tcBorders>
              <w:top w:val="single" w:sz="4" w:space="0" w:color="auto"/>
              <w:left w:val="single" w:sz="4" w:space="0" w:color="auto"/>
              <w:bottom w:val="single" w:sz="4" w:space="0" w:color="auto"/>
              <w:right w:val="single" w:sz="4" w:space="0" w:color="auto"/>
            </w:tcBorders>
          </w:tcPr>
          <w:p w14:paraId="10F0960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96C4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C7BCDC9" w14:textId="77777777" w:rsidR="00C111CB" w:rsidRPr="00C37D2B" w:rsidRDefault="00C111CB" w:rsidP="00C5229B">
            <w:pPr>
              <w:pStyle w:val="TAC"/>
              <w:rPr>
                <w:lang w:eastAsia="ja-JP"/>
              </w:rPr>
            </w:pPr>
            <w:r w:rsidRPr="00C37D2B">
              <w:rPr>
                <w:lang w:eastAsia="ja-JP"/>
              </w:rPr>
              <w:t>reject</w:t>
            </w:r>
          </w:p>
        </w:tc>
      </w:tr>
      <w:tr w:rsidR="00C111CB" w:rsidRPr="00C37D2B" w14:paraId="42A90EC5" w14:textId="77777777" w:rsidTr="00C5229B">
        <w:tc>
          <w:tcPr>
            <w:tcW w:w="2444" w:type="dxa"/>
            <w:tcBorders>
              <w:top w:val="single" w:sz="4" w:space="0" w:color="auto"/>
              <w:left w:val="single" w:sz="4" w:space="0" w:color="auto"/>
              <w:bottom w:val="single" w:sz="4" w:space="0" w:color="auto"/>
              <w:right w:val="single" w:sz="4" w:space="0" w:color="auto"/>
            </w:tcBorders>
          </w:tcPr>
          <w:p w14:paraId="74E12BBB"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7D57922D" w14:textId="77777777" w:rsidR="00C111CB" w:rsidRPr="00C37D2B" w:rsidRDefault="00C111CB" w:rsidP="00C5229B">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238FC24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1C25D5" w14:textId="77777777" w:rsidR="00C111CB" w:rsidRPr="00C37D2B" w:rsidRDefault="00C111CB" w:rsidP="00C5229B">
            <w:pPr>
              <w:pStyle w:val="TAL"/>
              <w:rPr>
                <w:snapToGrid w:val="0"/>
                <w:lang w:eastAsia="ja-JP"/>
              </w:rPr>
            </w:pPr>
          </w:p>
        </w:tc>
        <w:tc>
          <w:tcPr>
            <w:tcW w:w="1350" w:type="dxa"/>
            <w:tcBorders>
              <w:top w:val="single" w:sz="4" w:space="0" w:color="auto"/>
              <w:left w:val="single" w:sz="4" w:space="0" w:color="auto"/>
              <w:bottom w:val="single" w:sz="4" w:space="0" w:color="auto"/>
              <w:right w:val="single" w:sz="4" w:space="0" w:color="auto"/>
            </w:tcBorders>
          </w:tcPr>
          <w:p w14:paraId="1BE43DA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D6737"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90D6A04" w14:textId="77777777" w:rsidR="00C111CB" w:rsidRPr="00C37D2B" w:rsidRDefault="00C111CB" w:rsidP="00C5229B">
            <w:pPr>
              <w:pStyle w:val="TAC"/>
              <w:rPr>
                <w:lang w:eastAsia="ja-JP"/>
              </w:rPr>
            </w:pPr>
          </w:p>
        </w:tc>
      </w:tr>
      <w:tr w:rsidR="00C111CB" w:rsidRPr="00C37D2B" w14:paraId="20B883DB" w14:textId="77777777" w:rsidTr="00C5229B">
        <w:tc>
          <w:tcPr>
            <w:tcW w:w="2444" w:type="dxa"/>
            <w:tcBorders>
              <w:top w:val="single" w:sz="4" w:space="0" w:color="auto"/>
              <w:left w:val="single" w:sz="4" w:space="0" w:color="auto"/>
              <w:bottom w:val="single" w:sz="4" w:space="0" w:color="auto"/>
              <w:right w:val="single" w:sz="4" w:space="0" w:color="auto"/>
            </w:tcBorders>
          </w:tcPr>
          <w:p w14:paraId="6AA863F2"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590F2696" w14:textId="77777777" w:rsidR="00C111CB" w:rsidRPr="00C37D2B" w:rsidRDefault="00C111CB" w:rsidP="00C5229B">
            <w:pPr>
              <w:pStyle w:val="TAL"/>
              <w:rPr>
                <w:lang w:eastAsia="ja-JP"/>
              </w:rPr>
            </w:pPr>
            <w:r w:rsidRPr="00C37D2B">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5482302"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3C763" w14:textId="77777777" w:rsidR="00C111CB" w:rsidRPr="00C37D2B" w:rsidRDefault="00C111CB" w:rsidP="00C5229B">
            <w:pPr>
              <w:pStyle w:val="TAL"/>
              <w:rPr>
                <w:snapToGrid w:val="0"/>
                <w:lang w:eastAsia="ja-JP"/>
              </w:rPr>
            </w:pPr>
            <w:r w:rsidRPr="00C37D2B">
              <w:rPr>
                <w:snapToGrid w:val="0"/>
                <w:lang w:eastAsia="ja-JP"/>
              </w:rPr>
              <w:t>9.2.112</w:t>
            </w:r>
          </w:p>
        </w:tc>
        <w:tc>
          <w:tcPr>
            <w:tcW w:w="1350" w:type="dxa"/>
            <w:tcBorders>
              <w:top w:val="single" w:sz="4" w:space="0" w:color="auto"/>
              <w:left w:val="single" w:sz="4" w:space="0" w:color="auto"/>
              <w:bottom w:val="single" w:sz="4" w:space="0" w:color="auto"/>
              <w:right w:val="single" w:sz="4" w:space="0" w:color="auto"/>
            </w:tcBorders>
          </w:tcPr>
          <w:p w14:paraId="13B4FBA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262116"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ED01B6A" w14:textId="77777777" w:rsidR="00C111CB" w:rsidRPr="00C37D2B" w:rsidRDefault="00C111CB" w:rsidP="00C5229B">
            <w:pPr>
              <w:pStyle w:val="TAC"/>
              <w:rPr>
                <w:lang w:eastAsia="ja-JP"/>
              </w:rPr>
            </w:pPr>
          </w:p>
        </w:tc>
      </w:tr>
      <w:tr w:rsidR="00C111CB" w:rsidRPr="00C37D2B" w14:paraId="48E18F65" w14:textId="77777777" w:rsidTr="00C5229B">
        <w:tc>
          <w:tcPr>
            <w:tcW w:w="2444" w:type="dxa"/>
            <w:tcBorders>
              <w:top w:val="single" w:sz="4" w:space="0" w:color="auto"/>
              <w:left w:val="single" w:sz="4" w:space="0" w:color="auto"/>
              <w:bottom w:val="single" w:sz="4" w:space="0" w:color="auto"/>
              <w:right w:val="single" w:sz="4" w:space="0" w:color="auto"/>
            </w:tcBorders>
          </w:tcPr>
          <w:p w14:paraId="61A733EF" w14:textId="77777777" w:rsidR="00C111CB" w:rsidRPr="00C37D2B" w:rsidRDefault="00C111CB" w:rsidP="00C5229B">
            <w:pPr>
              <w:pStyle w:val="TAL"/>
              <w:rPr>
                <w:lang w:eastAsia="ja-JP"/>
              </w:rPr>
            </w:pPr>
            <w:r w:rsidRPr="00C37D2B">
              <w:rPr>
                <w:lang w:eastAsia="ja-JP"/>
              </w:rPr>
              <w:t>X2 Removal Threshold</w:t>
            </w:r>
          </w:p>
        </w:tc>
        <w:tc>
          <w:tcPr>
            <w:tcW w:w="1097" w:type="dxa"/>
            <w:tcBorders>
              <w:top w:val="single" w:sz="4" w:space="0" w:color="auto"/>
              <w:left w:val="single" w:sz="4" w:space="0" w:color="auto"/>
              <w:bottom w:val="single" w:sz="4" w:space="0" w:color="auto"/>
              <w:right w:val="single" w:sz="4" w:space="0" w:color="auto"/>
            </w:tcBorders>
          </w:tcPr>
          <w:p w14:paraId="66804DAF"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6331280F"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FDAC075" w14:textId="77777777" w:rsidR="00C111CB" w:rsidRPr="00C37D2B" w:rsidRDefault="00C111CB" w:rsidP="00C5229B">
            <w:pPr>
              <w:pStyle w:val="TAL"/>
              <w:rPr>
                <w:snapToGrid w:val="0"/>
                <w:lang w:eastAsia="ja-JP"/>
              </w:rPr>
            </w:pPr>
            <w:r w:rsidRPr="00C37D2B">
              <w:rPr>
                <w:snapToGrid w:val="0"/>
                <w:lang w:eastAsia="ja-JP"/>
              </w:rPr>
              <w:t>X2 Benefit Value 9.2.90</w:t>
            </w:r>
          </w:p>
        </w:tc>
        <w:tc>
          <w:tcPr>
            <w:tcW w:w="1350" w:type="dxa"/>
            <w:tcBorders>
              <w:top w:val="single" w:sz="4" w:space="0" w:color="auto"/>
              <w:left w:val="single" w:sz="4" w:space="0" w:color="auto"/>
              <w:bottom w:val="single" w:sz="4" w:space="0" w:color="auto"/>
              <w:right w:val="single" w:sz="4" w:space="0" w:color="auto"/>
            </w:tcBorders>
          </w:tcPr>
          <w:p w14:paraId="36162FC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32E4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77A4624" w14:textId="77777777" w:rsidR="00C111CB" w:rsidRPr="00C37D2B" w:rsidRDefault="00C111CB" w:rsidP="00C5229B">
            <w:pPr>
              <w:pStyle w:val="TAC"/>
              <w:rPr>
                <w:lang w:eastAsia="ja-JP"/>
              </w:rPr>
            </w:pPr>
            <w:r w:rsidRPr="00C37D2B">
              <w:rPr>
                <w:lang w:eastAsia="ja-JP"/>
              </w:rPr>
              <w:t>reject</w:t>
            </w:r>
          </w:p>
        </w:tc>
      </w:tr>
      <w:tr w:rsidR="00C111CB" w:rsidRPr="00C37D2B" w14:paraId="41981FDF" w14:textId="77777777" w:rsidTr="00C5229B">
        <w:tc>
          <w:tcPr>
            <w:tcW w:w="2444" w:type="dxa"/>
            <w:tcBorders>
              <w:top w:val="single" w:sz="4" w:space="0" w:color="auto"/>
              <w:left w:val="single" w:sz="4" w:space="0" w:color="auto"/>
              <w:bottom w:val="single" w:sz="4" w:space="0" w:color="auto"/>
              <w:right w:val="single" w:sz="4" w:space="0" w:color="auto"/>
            </w:tcBorders>
          </w:tcPr>
          <w:p w14:paraId="1046F800"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0DA4D778" w14:textId="77777777" w:rsidR="00C111CB" w:rsidRPr="00C37D2B" w:rsidRDefault="00C111CB" w:rsidP="00C5229B">
            <w:pPr>
              <w:pStyle w:val="TAL"/>
              <w:rPr>
                <w:lang w:eastAsia="ja-JP"/>
              </w:rPr>
            </w:pPr>
            <w:r w:rsidRPr="00C37D2B">
              <w:rPr>
                <w:lang w:eastAsia="ja-JP"/>
              </w:rPr>
              <w:t>O</w:t>
            </w:r>
          </w:p>
        </w:tc>
        <w:tc>
          <w:tcPr>
            <w:tcW w:w="1217" w:type="dxa"/>
            <w:tcBorders>
              <w:top w:val="single" w:sz="4" w:space="0" w:color="auto"/>
              <w:left w:val="single" w:sz="4" w:space="0" w:color="auto"/>
              <w:bottom w:val="single" w:sz="4" w:space="0" w:color="auto"/>
              <w:right w:val="single" w:sz="4" w:space="0" w:color="auto"/>
            </w:tcBorders>
          </w:tcPr>
          <w:p w14:paraId="07EAC44E"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79902B" w14:textId="77777777" w:rsidR="00C111CB" w:rsidRPr="00C37D2B" w:rsidRDefault="00C111CB" w:rsidP="00C5229B">
            <w:pPr>
              <w:pStyle w:val="TAL"/>
              <w:rPr>
                <w:snapToGrid w:val="0"/>
                <w:lang w:eastAsia="ja-JP"/>
              </w:rPr>
            </w:pPr>
            <w:r w:rsidRPr="00C37D2B">
              <w:rPr>
                <w:lang w:eastAsia="ja-JP"/>
              </w:rPr>
              <w:t>9.2.143</w:t>
            </w:r>
          </w:p>
        </w:tc>
        <w:tc>
          <w:tcPr>
            <w:tcW w:w="1350" w:type="dxa"/>
            <w:tcBorders>
              <w:top w:val="single" w:sz="4" w:space="0" w:color="auto"/>
              <w:left w:val="single" w:sz="4" w:space="0" w:color="auto"/>
              <w:bottom w:val="single" w:sz="4" w:space="0" w:color="auto"/>
              <w:right w:val="single" w:sz="4" w:space="0" w:color="auto"/>
            </w:tcBorders>
          </w:tcPr>
          <w:p w14:paraId="569CA56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31E56"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2FBDFC" w14:textId="77777777" w:rsidR="00C111CB" w:rsidRPr="00C37D2B" w:rsidRDefault="00C111CB" w:rsidP="00C5229B">
            <w:pPr>
              <w:pStyle w:val="TAC"/>
              <w:rPr>
                <w:lang w:eastAsia="ja-JP"/>
              </w:rPr>
            </w:pPr>
            <w:r w:rsidRPr="00C37D2B">
              <w:rPr>
                <w:lang w:eastAsia="ja-JP"/>
              </w:rPr>
              <w:t>reject</w:t>
            </w:r>
          </w:p>
        </w:tc>
      </w:tr>
    </w:tbl>
    <w:p w14:paraId="040B981D" w14:textId="77777777" w:rsidR="00C111CB" w:rsidRPr="00C37D2B" w:rsidRDefault="00C111CB" w:rsidP="00B3653F"/>
    <w:p w14:paraId="4BD74BCE" w14:textId="77777777" w:rsidR="00C111CB" w:rsidRPr="00C37D2B" w:rsidRDefault="00C111CB" w:rsidP="00B3653F">
      <w:pPr>
        <w:pStyle w:val="Heading4"/>
      </w:pPr>
      <w:bookmarkStart w:id="1148" w:name="_Toc20954413"/>
      <w:bookmarkStart w:id="1149" w:name="_Toc29902417"/>
      <w:bookmarkStart w:id="1150" w:name="_Toc29906421"/>
      <w:bookmarkStart w:id="1151" w:name="_Toc36550411"/>
      <w:bookmarkStart w:id="1152" w:name="_Toc45104161"/>
      <w:bookmarkStart w:id="1153" w:name="_Toc45227657"/>
      <w:bookmarkStart w:id="1154" w:name="_Toc45891471"/>
      <w:bookmarkStart w:id="1155" w:name="_Toc51764113"/>
      <w:bookmarkStart w:id="1156" w:name="_Toc56528114"/>
      <w:bookmarkStart w:id="1157" w:name="_Toc64382081"/>
      <w:bookmarkStart w:id="1158" w:name="_Toc66283656"/>
      <w:bookmarkStart w:id="1159" w:name="_Toc67911032"/>
      <w:bookmarkStart w:id="1160" w:name="_Toc73979810"/>
      <w:bookmarkStart w:id="1161" w:name="_Toc88650534"/>
      <w:bookmarkStart w:id="1162" w:name="_Toc97885661"/>
      <w:bookmarkStart w:id="1163" w:name="_Toc98882786"/>
      <w:bookmarkStart w:id="1164" w:name="_Toc105523322"/>
      <w:bookmarkStart w:id="1165" w:name="_Toc106130866"/>
      <w:bookmarkStart w:id="1166" w:name="_Toc113840017"/>
      <w:r w:rsidRPr="00C37D2B">
        <w:t>9.1.2.41</w:t>
      </w:r>
      <w:r w:rsidRPr="00C37D2B">
        <w:tab/>
        <w:t>EN-DC X2 REMOVAL RESPONSE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83EB50" w14:textId="77777777" w:rsidR="00C111CB" w:rsidRPr="00C37D2B" w:rsidRDefault="00C111CB" w:rsidP="00B3653F">
      <w:r w:rsidRPr="00C37D2B">
        <w:t xml:space="preserve">This message is sent by an initiating node to a neighbouring node to acknowledge the initiation of removal of the </w:t>
      </w:r>
      <w:r>
        <w:rPr>
          <w:rFonts w:hint="eastAsia"/>
          <w:lang w:eastAsia="zh-CN"/>
        </w:rPr>
        <w:t>interface instance</w:t>
      </w:r>
      <w:r w:rsidRPr="00C37D2B">
        <w:t>.</w:t>
      </w:r>
    </w:p>
    <w:p w14:paraId="68E72EDB"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C111CB" w:rsidRPr="00C37D2B" w14:paraId="41241194" w14:textId="77777777" w:rsidTr="00C5229B">
        <w:tc>
          <w:tcPr>
            <w:tcW w:w="2444" w:type="dxa"/>
            <w:tcBorders>
              <w:top w:val="single" w:sz="4" w:space="0" w:color="auto"/>
              <w:left w:val="single" w:sz="4" w:space="0" w:color="auto"/>
              <w:bottom w:val="single" w:sz="4" w:space="0" w:color="auto"/>
              <w:right w:val="single" w:sz="4" w:space="0" w:color="auto"/>
            </w:tcBorders>
          </w:tcPr>
          <w:p w14:paraId="07FD7CC0"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22A78886" w14:textId="77777777" w:rsidR="00C111CB" w:rsidRPr="00C37D2B" w:rsidRDefault="00C111CB" w:rsidP="00C5229B">
            <w:pPr>
              <w:pStyle w:val="TAH"/>
              <w:rPr>
                <w:lang w:eastAsia="ja-JP"/>
              </w:rPr>
            </w:pPr>
            <w:r w:rsidRPr="00C37D2B">
              <w:rPr>
                <w:lang w:eastAsia="ja-JP"/>
              </w:rPr>
              <w:t>Presence</w:t>
            </w:r>
          </w:p>
        </w:tc>
        <w:tc>
          <w:tcPr>
            <w:tcW w:w="1584" w:type="dxa"/>
            <w:tcBorders>
              <w:top w:val="single" w:sz="4" w:space="0" w:color="auto"/>
              <w:left w:val="single" w:sz="4" w:space="0" w:color="auto"/>
              <w:bottom w:val="single" w:sz="4" w:space="0" w:color="auto"/>
              <w:right w:val="single" w:sz="4" w:space="0" w:color="auto"/>
            </w:tcBorders>
          </w:tcPr>
          <w:p w14:paraId="102D4E0E" w14:textId="77777777" w:rsidR="00C111CB" w:rsidRPr="00C37D2B" w:rsidRDefault="00C111CB" w:rsidP="00C5229B">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5182C9A"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7B73EEA7"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9976D4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314863A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ED8AA81" w14:textId="77777777" w:rsidTr="00C5229B">
        <w:tc>
          <w:tcPr>
            <w:tcW w:w="2444" w:type="dxa"/>
            <w:tcBorders>
              <w:top w:val="single" w:sz="4" w:space="0" w:color="auto"/>
              <w:left w:val="single" w:sz="4" w:space="0" w:color="auto"/>
              <w:bottom w:val="single" w:sz="4" w:space="0" w:color="auto"/>
              <w:right w:val="single" w:sz="4" w:space="0" w:color="auto"/>
            </w:tcBorders>
          </w:tcPr>
          <w:p w14:paraId="1FC323AC"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1C3C4D36"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06ACE48"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C788CCE" w14:textId="77777777" w:rsidR="00C111CB" w:rsidRPr="00C37D2B" w:rsidRDefault="00C111CB" w:rsidP="00C5229B">
            <w:pPr>
              <w:pStyle w:val="TAL"/>
              <w:rPr>
                <w:lang w:eastAsia="ja-JP"/>
              </w:rPr>
            </w:pPr>
            <w:r w:rsidRPr="00C37D2B">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27BE7C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C86BA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0D6787A" w14:textId="77777777" w:rsidR="00C111CB" w:rsidRPr="00C37D2B" w:rsidRDefault="00C111CB" w:rsidP="00C5229B">
            <w:pPr>
              <w:pStyle w:val="TAC"/>
              <w:rPr>
                <w:lang w:eastAsia="ja-JP"/>
              </w:rPr>
            </w:pPr>
            <w:r w:rsidRPr="00C37D2B">
              <w:rPr>
                <w:lang w:eastAsia="ja-JP"/>
              </w:rPr>
              <w:t>reject</w:t>
            </w:r>
          </w:p>
        </w:tc>
      </w:tr>
      <w:tr w:rsidR="00C111CB" w:rsidRPr="00C37D2B" w14:paraId="6CD3D476" w14:textId="77777777" w:rsidTr="00C5229B">
        <w:tc>
          <w:tcPr>
            <w:tcW w:w="2444" w:type="dxa"/>
            <w:tcBorders>
              <w:top w:val="single" w:sz="4" w:space="0" w:color="auto"/>
              <w:left w:val="single" w:sz="4" w:space="0" w:color="auto"/>
              <w:bottom w:val="single" w:sz="4" w:space="0" w:color="auto"/>
              <w:right w:val="single" w:sz="4" w:space="0" w:color="auto"/>
            </w:tcBorders>
          </w:tcPr>
          <w:p w14:paraId="2911C399"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Initiating Node Type</w:t>
            </w:r>
          </w:p>
        </w:tc>
        <w:tc>
          <w:tcPr>
            <w:tcW w:w="1097" w:type="dxa"/>
            <w:tcBorders>
              <w:top w:val="single" w:sz="4" w:space="0" w:color="auto"/>
              <w:left w:val="single" w:sz="4" w:space="0" w:color="auto"/>
              <w:bottom w:val="single" w:sz="4" w:space="0" w:color="auto"/>
              <w:right w:val="single" w:sz="4" w:space="0" w:color="auto"/>
            </w:tcBorders>
          </w:tcPr>
          <w:p w14:paraId="298988EB"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566C06"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A7AF50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1A17C98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9AA5F8"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DECD7" w14:textId="77777777" w:rsidR="00C111CB" w:rsidRPr="00C37D2B" w:rsidRDefault="00C111CB" w:rsidP="00C5229B">
            <w:pPr>
              <w:pStyle w:val="TAC"/>
              <w:rPr>
                <w:lang w:eastAsia="ja-JP"/>
              </w:rPr>
            </w:pPr>
          </w:p>
        </w:tc>
      </w:tr>
      <w:tr w:rsidR="00C111CB" w:rsidRPr="00C37D2B" w14:paraId="3350806F" w14:textId="77777777" w:rsidTr="00C5229B">
        <w:tc>
          <w:tcPr>
            <w:tcW w:w="2444" w:type="dxa"/>
            <w:tcBorders>
              <w:top w:val="single" w:sz="4" w:space="0" w:color="auto"/>
              <w:left w:val="single" w:sz="4" w:space="0" w:color="auto"/>
              <w:bottom w:val="single" w:sz="4" w:space="0" w:color="auto"/>
              <w:right w:val="single" w:sz="4" w:space="0" w:color="auto"/>
            </w:tcBorders>
          </w:tcPr>
          <w:p w14:paraId="158AA356" w14:textId="77777777" w:rsidR="00C111CB" w:rsidRPr="00C37D2B" w:rsidRDefault="00C111CB" w:rsidP="00C5229B">
            <w:pPr>
              <w:pStyle w:val="TAL"/>
              <w:ind w:left="142"/>
              <w:rPr>
                <w:lang w:eastAsia="ja-JP"/>
              </w:rPr>
            </w:pPr>
            <w:r w:rsidRPr="00C37D2B">
              <w:rPr>
                <w:lang w:eastAsia="ja-JP"/>
              </w:rPr>
              <w:t>&gt;</w:t>
            </w:r>
            <w:r w:rsidRPr="00C37D2B">
              <w:rPr>
                <w:i/>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02A8E673"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249D72D7"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4B6A43"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33387A1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161FC"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808C3E8" w14:textId="77777777" w:rsidR="00C111CB" w:rsidRPr="00C37D2B" w:rsidRDefault="00C111CB" w:rsidP="00C5229B">
            <w:pPr>
              <w:pStyle w:val="TAC"/>
              <w:rPr>
                <w:lang w:eastAsia="ja-JP"/>
              </w:rPr>
            </w:pPr>
          </w:p>
        </w:tc>
      </w:tr>
      <w:tr w:rsidR="00C111CB" w:rsidRPr="00C37D2B" w14:paraId="6E092064" w14:textId="77777777" w:rsidTr="00C5229B">
        <w:tc>
          <w:tcPr>
            <w:tcW w:w="2444" w:type="dxa"/>
            <w:tcBorders>
              <w:top w:val="single" w:sz="4" w:space="0" w:color="auto"/>
              <w:left w:val="single" w:sz="4" w:space="0" w:color="auto"/>
              <w:bottom w:val="single" w:sz="4" w:space="0" w:color="auto"/>
              <w:right w:val="single" w:sz="4" w:space="0" w:color="auto"/>
            </w:tcBorders>
          </w:tcPr>
          <w:p w14:paraId="325C0468" w14:textId="77777777" w:rsidR="00C111CB" w:rsidRPr="00C37D2B" w:rsidRDefault="00C111CB" w:rsidP="00C5229B">
            <w:pPr>
              <w:pStyle w:val="TAL"/>
              <w:ind w:left="284"/>
              <w:rPr>
                <w:lang w:eastAsia="ja-JP"/>
              </w:rPr>
            </w:pPr>
            <w:r w:rsidRPr="00C37D2B">
              <w:rPr>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0F21DAB5"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0D00BD3"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8626EB9" w14:textId="77777777" w:rsidR="00C111CB" w:rsidRPr="00C37D2B" w:rsidRDefault="00C111CB" w:rsidP="00C5229B">
            <w:pPr>
              <w:pStyle w:val="TAL"/>
              <w:rPr>
                <w:snapToGrid w:val="0"/>
                <w:lang w:eastAsia="ja-JP"/>
              </w:rPr>
            </w:pPr>
            <w:r w:rsidRPr="00C37D2B">
              <w:rPr>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233E9D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2FFF99"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6D5957" w14:textId="77777777" w:rsidR="00C111CB" w:rsidRPr="00C37D2B" w:rsidRDefault="00C111CB" w:rsidP="00C5229B">
            <w:pPr>
              <w:pStyle w:val="TAC"/>
              <w:rPr>
                <w:lang w:eastAsia="ja-JP"/>
              </w:rPr>
            </w:pPr>
            <w:r w:rsidRPr="00C37D2B">
              <w:rPr>
                <w:lang w:eastAsia="ja-JP"/>
              </w:rPr>
              <w:t>reject</w:t>
            </w:r>
          </w:p>
        </w:tc>
      </w:tr>
      <w:tr w:rsidR="00C111CB" w:rsidRPr="00C37D2B" w14:paraId="0E1E11D2" w14:textId="77777777" w:rsidTr="00C5229B">
        <w:tc>
          <w:tcPr>
            <w:tcW w:w="2444" w:type="dxa"/>
            <w:tcBorders>
              <w:top w:val="single" w:sz="4" w:space="0" w:color="auto"/>
              <w:left w:val="single" w:sz="4" w:space="0" w:color="auto"/>
              <w:bottom w:val="single" w:sz="4" w:space="0" w:color="auto"/>
              <w:right w:val="single" w:sz="4" w:space="0" w:color="auto"/>
            </w:tcBorders>
          </w:tcPr>
          <w:p w14:paraId="6F2C8899" w14:textId="77777777" w:rsidR="00C111CB" w:rsidRPr="00C37D2B" w:rsidRDefault="00C111CB" w:rsidP="00C5229B">
            <w:pPr>
              <w:pStyle w:val="TAL"/>
              <w:ind w:left="142"/>
              <w:rPr>
                <w:lang w:eastAsia="ja-JP"/>
              </w:rPr>
            </w:pPr>
            <w:r w:rsidRPr="00C37D2B">
              <w:rPr>
                <w:lang w:eastAsia="ja-JP"/>
              </w:rPr>
              <w:t>&gt;</w:t>
            </w:r>
            <w:r w:rsidRPr="00C37D2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A81418E" w14:textId="77777777" w:rsidR="00C111CB" w:rsidRPr="00C37D2B" w:rsidRDefault="00C111CB" w:rsidP="00C5229B">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BCB4AF"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16C7E15" w14:textId="77777777" w:rsidR="00C111CB" w:rsidRPr="00C37D2B" w:rsidRDefault="00C111CB" w:rsidP="00C5229B">
            <w:pPr>
              <w:pStyle w:val="TAL"/>
              <w:rPr>
                <w:snapToGrid w:val="0"/>
                <w:lang w:eastAsia="ja-JP"/>
              </w:rPr>
            </w:pPr>
          </w:p>
        </w:tc>
        <w:tc>
          <w:tcPr>
            <w:tcW w:w="1536" w:type="dxa"/>
            <w:tcBorders>
              <w:top w:val="single" w:sz="4" w:space="0" w:color="auto"/>
              <w:left w:val="single" w:sz="4" w:space="0" w:color="auto"/>
              <w:bottom w:val="single" w:sz="4" w:space="0" w:color="auto"/>
              <w:right w:val="single" w:sz="4" w:space="0" w:color="auto"/>
            </w:tcBorders>
          </w:tcPr>
          <w:p w14:paraId="7A2DC3A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B8615F"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647C42DD" w14:textId="77777777" w:rsidR="00C111CB" w:rsidRPr="00C37D2B" w:rsidRDefault="00C111CB" w:rsidP="00C5229B">
            <w:pPr>
              <w:pStyle w:val="TAC"/>
              <w:rPr>
                <w:lang w:eastAsia="ja-JP"/>
              </w:rPr>
            </w:pPr>
          </w:p>
        </w:tc>
      </w:tr>
      <w:tr w:rsidR="00C111CB" w:rsidRPr="00C37D2B" w14:paraId="3917CF54" w14:textId="77777777" w:rsidTr="00C5229B">
        <w:tc>
          <w:tcPr>
            <w:tcW w:w="2444" w:type="dxa"/>
            <w:tcBorders>
              <w:top w:val="single" w:sz="4" w:space="0" w:color="auto"/>
              <w:left w:val="single" w:sz="4" w:space="0" w:color="auto"/>
              <w:bottom w:val="single" w:sz="4" w:space="0" w:color="auto"/>
              <w:right w:val="single" w:sz="4" w:space="0" w:color="auto"/>
            </w:tcBorders>
          </w:tcPr>
          <w:p w14:paraId="329E7098" w14:textId="77777777" w:rsidR="00C111CB" w:rsidRPr="00C37D2B" w:rsidRDefault="00C111CB" w:rsidP="00C5229B">
            <w:pPr>
              <w:pStyle w:val="TAL"/>
              <w:ind w:left="284"/>
              <w:rPr>
                <w:lang w:eastAsia="ja-JP"/>
              </w:rPr>
            </w:pPr>
            <w:r w:rsidRPr="00C37D2B">
              <w:rPr>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tcPr>
          <w:p w14:paraId="03523FC1" w14:textId="77777777" w:rsidR="00C111CB" w:rsidRPr="00C37D2B" w:rsidRDefault="00C111CB" w:rsidP="00C5229B">
            <w:pPr>
              <w:pStyle w:val="TAL"/>
              <w:rPr>
                <w:lang w:eastAsia="ja-JP"/>
              </w:rPr>
            </w:pPr>
            <w:r w:rsidRPr="00C37D2B">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5647C00" w14:textId="77777777" w:rsidR="00C111CB" w:rsidRPr="00C37D2B" w:rsidRDefault="00C111CB" w:rsidP="00C5229B">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AF5B7E8" w14:textId="77777777" w:rsidR="00C111CB" w:rsidRPr="00C37D2B" w:rsidRDefault="00C111CB" w:rsidP="00C5229B">
            <w:pPr>
              <w:pStyle w:val="TAL"/>
              <w:rPr>
                <w:snapToGrid w:val="0"/>
                <w:lang w:eastAsia="ja-JP"/>
              </w:rPr>
            </w:pPr>
            <w:r w:rsidRPr="00C37D2B">
              <w:rPr>
                <w:snapToGrid w:val="0"/>
                <w:lang w:eastAsia="ja-JP"/>
              </w:rPr>
              <w:t>9.2.112</w:t>
            </w:r>
          </w:p>
        </w:tc>
        <w:tc>
          <w:tcPr>
            <w:tcW w:w="1536" w:type="dxa"/>
            <w:tcBorders>
              <w:top w:val="single" w:sz="4" w:space="0" w:color="auto"/>
              <w:left w:val="single" w:sz="4" w:space="0" w:color="auto"/>
              <w:bottom w:val="single" w:sz="4" w:space="0" w:color="auto"/>
              <w:right w:val="single" w:sz="4" w:space="0" w:color="auto"/>
            </w:tcBorders>
          </w:tcPr>
          <w:p w14:paraId="3F9D410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54B2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7B07F7E" w14:textId="77777777" w:rsidR="00C111CB" w:rsidRPr="00C37D2B" w:rsidRDefault="00C111CB" w:rsidP="00C5229B">
            <w:pPr>
              <w:pStyle w:val="TAC"/>
              <w:rPr>
                <w:lang w:eastAsia="ja-JP"/>
              </w:rPr>
            </w:pPr>
            <w:r w:rsidRPr="00C37D2B">
              <w:rPr>
                <w:lang w:eastAsia="ja-JP"/>
              </w:rPr>
              <w:t>reject</w:t>
            </w:r>
          </w:p>
        </w:tc>
      </w:tr>
      <w:tr w:rsidR="00C111CB" w:rsidRPr="00C37D2B" w14:paraId="77701E67" w14:textId="77777777" w:rsidTr="00C5229B">
        <w:tc>
          <w:tcPr>
            <w:tcW w:w="2444" w:type="dxa"/>
            <w:tcBorders>
              <w:top w:val="single" w:sz="4" w:space="0" w:color="auto"/>
              <w:left w:val="single" w:sz="4" w:space="0" w:color="auto"/>
              <w:bottom w:val="single" w:sz="4" w:space="0" w:color="auto"/>
              <w:right w:val="single" w:sz="4" w:space="0" w:color="auto"/>
            </w:tcBorders>
          </w:tcPr>
          <w:p w14:paraId="61799916" w14:textId="77777777" w:rsidR="00C111CB" w:rsidRPr="00C37D2B" w:rsidRDefault="00C111CB" w:rsidP="00C5229B">
            <w:pPr>
              <w:pStyle w:val="TAL"/>
              <w:rPr>
                <w:lang w:eastAsia="ja-JP"/>
              </w:rPr>
            </w:pPr>
            <w:r w:rsidRPr="00C37D2B">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10F2DD74"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026534D"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569899" w14:textId="77777777" w:rsidR="00C111CB" w:rsidRPr="00C37D2B" w:rsidRDefault="00C111CB" w:rsidP="00C5229B">
            <w:pPr>
              <w:pStyle w:val="TAL"/>
              <w:rPr>
                <w:snapToGrid w:val="0"/>
                <w:lang w:eastAsia="ja-JP"/>
              </w:rPr>
            </w:pPr>
            <w:r w:rsidRPr="00C37D2B">
              <w:rPr>
                <w:snapToGrid w:val="0"/>
                <w:lang w:eastAsia="ja-JP"/>
              </w:rPr>
              <w:t>9.2.7</w:t>
            </w:r>
          </w:p>
        </w:tc>
        <w:tc>
          <w:tcPr>
            <w:tcW w:w="1536" w:type="dxa"/>
            <w:tcBorders>
              <w:top w:val="single" w:sz="4" w:space="0" w:color="auto"/>
              <w:left w:val="single" w:sz="4" w:space="0" w:color="auto"/>
              <w:bottom w:val="single" w:sz="4" w:space="0" w:color="auto"/>
              <w:right w:val="single" w:sz="4" w:space="0" w:color="auto"/>
            </w:tcBorders>
          </w:tcPr>
          <w:p w14:paraId="3A29077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0F3611"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99A16FA" w14:textId="77777777" w:rsidR="00C111CB" w:rsidRPr="00C37D2B" w:rsidRDefault="00C111CB" w:rsidP="00C5229B">
            <w:pPr>
              <w:pStyle w:val="TAC"/>
              <w:rPr>
                <w:lang w:eastAsia="ja-JP"/>
              </w:rPr>
            </w:pPr>
            <w:r w:rsidRPr="00C37D2B">
              <w:rPr>
                <w:lang w:eastAsia="ja-JP"/>
              </w:rPr>
              <w:t>ignore</w:t>
            </w:r>
          </w:p>
        </w:tc>
      </w:tr>
      <w:tr w:rsidR="00C111CB" w:rsidRPr="00C37D2B" w14:paraId="4A433F37" w14:textId="77777777" w:rsidTr="00C5229B">
        <w:tc>
          <w:tcPr>
            <w:tcW w:w="2444" w:type="dxa"/>
            <w:tcBorders>
              <w:top w:val="single" w:sz="4" w:space="0" w:color="auto"/>
              <w:left w:val="single" w:sz="4" w:space="0" w:color="auto"/>
              <w:bottom w:val="single" w:sz="4" w:space="0" w:color="auto"/>
              <w:right w:val="single" w:sz="4" w:space="0" w:color="auto"/>
            </w:tcBorders>
          </w:tcPr>
          <w:p w14:paraId="234B4E5B" w14:textId="77777777" w:rsidR="00C111CB" w:rsidRPr="00C37D2B" w:rsidRDefault="00C111CB" w:rsidP="00C5229B">
            <w:pPr>
              <w:pStyle w:val="TAL"/>
              <w:rPr>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1B09B321" w14:textId="77777777" w:rsidR="00C111CB" w:rsidRPr="00C37D2B" w:rsidRDefault="00C111CB" w:rsidP="00C5229B">
            <w:pPr>
              <w:pStyle w:val="TAL"/>
              <w:rPr>
                <w:lang w:eastAsia="ja-JP"/>
              </w:rPr>
            </w:pPr>
            <w:r w:rsidRPr="00C37D2B">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E29CA0F" w14:textId="77777777" w:rsidR="00C111CB" w:rsidRPr="00C37D2B" w:rsidRDefault="00C111CB" w:rsidP="00C5229B">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398FD3" w14:textId="77777777" w:rsidR="00C111CB" w:rsidRPr="00C37D2B" w:rsidRDefault="00C111CB" w:rsidP="00C5229B">
            <w:pPr>
              <w:pStyle w:val="TAL"/>
              <w:rPr>
                <w:snapToGrid w:val="0"/>
                <w:lang w:eastAsia="ja-JP"/>
              </w:rPr>
            </w:pPr>
            <w:r w:rsidRPr="00C37D2B">
              <w:rPr>
                <w:lang w:eastAsia="ja-JP"/>
              </w:rPr>
              <w:t>9.2.143</w:t>
            </w:r>
          </w:p>
        </w:tc>
        <w:tc>
          <w:tcPr>
            <w:tcW w:w="1536" w:type="dxa"/>
            <w:tcBorders>
              <w:top w:val="single" w:sz="4" w:space="0" w:color="auto"/>
              <w:left w:val="single" w:sz="4" w:space="0" w:color="auto"/>
              <w:bottom w:val="single" w:sz="4" w:space="0" w:color="auto"/>
              <w:right w:val="single" w:sz="4" w:space="0" w:color="auto"/>
            </w:tcBorders>
          </w:tcPr>
          <w:p w14:paraId="2F4F341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8F5205"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14A4B9A" w14:textId="77777777" w:rsidR="00C111CB" w:rsidRPr="00C37D2B" w:rsidRDefault="00C111CB" w:rsidP="00C5229B">
            <w:pPr>
              <w:pStyle w:val="TAC"/>
              <w:rPr>
                <w:lang w:eastAsia="ja-JP"/>
              </w:rPr>
            </w:pPr>
            <w:r w:rsidRPr="00C37D2B">
              <w:rPr>
                <w:lang w:eastAsia="ja-JP"/>
              </w:rPr>
              <w:t>reject</w:t>
            </w:r>
          </w:p>
        </w:tc>
      </w:tr>
    </w:tbl>
    <w:p w14:paraId="10DD0CF5" w14:textId="77777777" w:rsidR="00C111CB" w:rsidRPr="00C37D2B" w:rsidRDefault="00C111CB" w:rsidP="00B3653F"/>
    <w:p w14:paraId="0B46BCAB" w14:textId="77777777" w:rsidR="00C111CB" w:rsidRPr="00C37D2B" w:rsidRDefault="00C111CB" w:rsidP="00B3653F">
      <w:pPr>
        <w:pStyle w:val="Heading4"/>
      </w:pPr>
      <w:bookmarkStart w:id="1167" w:name="_Toc20954414"/>
      <w:bookmarkStart w:id="1168" w:name="_Toc29902418"/>
      <w:bookmarkStart w:id="1169" w:name="_Toc29906422"/>
      <w:bookmarkStart w:id="1170" w:name="_Toc36550412"/>
      <w:bookmarkStart w:id="1171" w:name="_Toc45104162"/>
      <w:bookmarkStart w:id="1172" w:name="_Toc45227658"/>
      <w:bookmarkStart w:id="1173" w:name="_Toc45891472"/>
      <w:bookmarkStart w:id="1174" w:name="_Toc51764114"/>
      <w:bookmarkStart w:id="1175" w:name="_Toc56528115"/>
      <w:bookmarkStart w:id="1176" w:name="_Toc64382082"/>
      <w:bookmarkStart w:id="1177" w:name="_Toc66283657"/>
      <w:bookmarkStart w:id="1178" w:name="_Toc67911033"/>
      <w:bookmarkStart w:id="1179" w:name="_Toc73979811"/>
      <w:bookmarkStart w:id="1180" w:name="_Toc88650535"/>
      <w:bookmarkStart w:id="1181" w:name="_Toc97885662"/>
      <w:bookmarkStart w:id="1182" w:name="_Toc98882787"/>
      <w:bookmarkStart w:id="1183" w:name="_Toc105523323"/>
      <w:bookmarkStart w:id="1184" w:name="_Toc106130867"/>
      <w:bookmarkStart w:id="1185" w:name="_Toc113840018"/>
      <w:r w:rsidRPr="00C37D2B">
        <w:t>9.1.2.42</w:t>
      </w:r>
      <w:r w:rsidRPr="00C37D2B">
        <w:tab/>
        <w:t>EN-DC X2 REMOVAL FAILURE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3C09F4C" w14:textId="77777777" w:rsidR="00C111CB" w:rsidRPr="00C37D2B" w:rsidRDefault="00C111CB" w:rsidP="00B3653F">
      <w:r w:rsidRPr="00C37D2B">
        <w:t xml:space="preserve">This message is sent by the initiating node to indicate that removing the </w:t>
      </w:r>
      <w:r>
        <w:rPr>
          <w:rFonts w:hint="eastAsia"/>
          <w:lang w:eastAsia="zh-CN"/>
        </w:rPr>
        <w:t>interface instance</w:t>
      </w:r>
      <w:r w:rsidRPr="00C37D2B">
        <w:t xml:space="preserve"> cannot be accepted.</w:t>
      </w:r>
    </w:p>
    <w:p w14:paraId="7FAC02C5" w14:textId="77777777" w:rsidR="00C111CB" w:rsidRPr="00EE5530" w:rsidRDefault="00C111CB" w:rsidP="00B3653F">
      <w:pPr>
        <w:rPr>
          <w:rFonts w:eastAsia="Batang"/>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tbl>
      <w:tblPr>
        <w:tblW w:w="1012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4"/>
        <w:gridCol w:w="1080"/>
        <w:gridCol w:w="1620"/>
        <w:gridCol w:w="1260"/>
        <w:gridCol w:w="1260"/>
        <w:gridCol w:w="1080"/>
        <w:gridCol w:w="1260"/>
      </w:tblGrid>
      <w:tr w:rsidR="00C111CB" w:rsidRPr="00C37D2B" w14:paraId="5CE7A8A2" w14:textId="77777777" w:rsidTr="00C5229B">
        <w:tc>
          <w:tcPr>
            <w:tcW w:w="2564" w:type="dxa"/>
          </w:tcPr>
          <w:p w14:paraId="04F32972" w14:textId="77777777" w:rsidR="00C111CB" w:rsidRPr="00C37D2B" w:rsidRDefault="00C111CB" w:rsidP="00C5229B">
            <w:pPr>
              <w:pStyle w:val="TAH"/>
              <w:rPr>
                <w:lang w:eastAsia="ja-JP"/>
              </w:rPr>
            </w:pPr>
            <w:r w:rsidRPr="00C37D2B">
              <w:rPr>
                <w:lang w:eastAsia="ja-JP"/>
              </w:rPr>
              <w:t>IE/Group Name</w:t>
            </w:r>
          </w:p>
        </w:tc>
        <w:tc>
          <w:tcPr>
            <w:tcW w:w="1080" w:type="dxa"/>
          </w:tcPr>
          <w:p w14:paraId="7F89A0D9" w14:textId="77777777" w:rsidR="00C111CB" w:rsidRPr="00C37D2B" w:rsidRDefault="00C111CB" w:rsidP="00C5229B">
            <w:pPr>
              <w:pStyle w:val="TAH"/>
              <w:rPr>
                <w:lang w:eastAsia="ja-JP"/>
              </w:rPr>
            </w:pPr>
            <w:r w:rsidRPr="00C37D2B">
              <w:rPr>
                <w:lang w:eastAsia="ja-JP"/>
              </w:rPr>
              <w:t>Presence</w:t>
            </w:r>
          </w:p>
        </w:tc>
        <w:tc>
          <w:tcPr>
            <w:tcW w:w="1620" w:type="dxa"/>
          </w:tcPr>
          <w:p w14:paraId="5DECAC00" w14:textId="77777777" w:rsidR="00C111CB" w:rsidRPr="00C37D2B" w:rsidRDefault="00C111CB" w:rsidP="00C5229B">
            <w:pPr>
              <w:pStyle w:val="TAH"/>
              <w:rPr>
                <w:lang w:eastAsia="ja-JP"/>
              </w:rPr>
            </w:pPr>
            <w:r w:rsidRPr="00C37D2B">
              <w:rPr>
                <w:lang w:eastAsia="ja-JP"/>
              </w:rPr>
              <w:t>Range</w:t>
            </w:r>
          </w:p>
        </w:tc>
        <w:tc>
          <w:tcPr>
            <w:tcW w:w="1260" w:type="dxa"/>
          </w:tcPr>
          <w:p w14:paraId="5B8F6FEA" w14:textId="77777777" w:rsidR="00C111CB" w:rsidRPr="00C37D2B" w:rsidRDefault="00C111CB" w:rsidP="00C5229B">
            <w:pPr>
              <w:pStyle w:val="TAH"/>
              <w:rPr>
                <w:lang w:eastAsia="ja-JP"/>
              </w:rPr>
            </w:pPr>
            <w:r w:rsidRPr="00C37D2B">
              <w:rPr>
                <w:lang w:eastAsia="ja-JP"/>
              </w:rPr>
              <w:t>IE type and reference</w:t>
            </w:r>
          </w:p>
        </w:tc>
        <w:tc>
          <w:tcPr>
            <w:tcW w:w="1260" w:type="dxa"/>
          </w:tcPr>
          <w:p w14:paraId="28C53D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1DF9FA2" w14:textId="77777777" w:rsidR="00C111CB" w:rsidRPr="00C37D2B" w:rsidRDefault="00C111CB" w:rsidP="00C5229B">
            <w:pPr>
              <w:pStyle w:val="TAH"/>
              <w:rPr>
                <w:lang w:eastAsia="ja-JP"/>
              </w:rPr>
            </w:pPr>
            <w:r w:rsidRPr="00C37D2B">
              <w:rPr>
                <w:lang w:eastAsia="ja-JP"/>
              </w:rPr>
              <w:t>Criticality</w:t>
            </w:r>
          </w:p>
        </w:tc>
        <w:tc>
          <w:tcPr>
            <w:tcW w:w="1260" w:type="dxa"/>
          </w:tcPr>
          <w:p w14:paraId="6AFBE75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710D437" w14:textId="77777777" w:rsidTr="00C5229B">
        <w:tc>
          <w:tcPr>
            <w:tcW w:w="2564" w:type="dxa"/>
          </w:tcPr>
          <w:p w14:paraId="3E3D4490" w14:textId="77777777" w:rsidR="00C111CB" w:rsidRPr="00C37D2B" w:rsidRDefault="00C111CB" w:rsidP="00C5229B">
            <w:pPr>
              <w:pStyle w:val="TAL"/>
              <w:rPr>
                <w:lang w:eastAsia="ja-JP"/>
              </w:rPr>
            </w:pPr>
            <w:r w:rsidRPr="00C37D2B">
              <w:rPr>
                <w:lang w:eastAsia="ja-JP"/>
              </w:rPr>
              <w:t>Message Type</w:t>
            </w:r>
          </w:p>
        </w:tc>
        <w:tc>
          <w:tcPr>
            <w:tcW w:w="1080" w:type="dxa"/>
          </w:tcPr>
          <w:p w14:paraId="4F7C2FDD" w14:textId="77777777" w:rsidR="00C111CB" w:rsidRPr="00C37D2B" w:rsidRDefault="00C111CB" w:rsidP="00C5229B">
            <w:pPr>
              <w:pStyle w:val="TAL"/>
              <w:rPr>
                <w:lang w:eastAsia="ja-JP"/>
              </w:rPr>
            </w:pPr>
            <w:r w:rsidRPr="00C37D2B">
              <w:rPr>
                <w:lang w:eastAsia="ja-JP"/>
              </w:rPr>
              <w:t>M</w:t>
            </w:r>
          </w:p>
        </w:tc>
        <w:tc>
          <w:tcPr>
            <w:tcW w:w="1620" w:type="dxa"/>
          </w:tcPr>
          <w:p w14:paraId="6A450C2C" w14:textId="77777777" w:rsidR="00C111CB" w:rsidRPr="00C37D2B" w:rsidRDefault="00C111CB" w:rsidP="00C5229B">
            <w:pPr>
              <w:pStyle w:val="TAL"/>
              <w:rPr>
                <w:lang w:eastAsia="ja-JP"/>
              </w:rPr>
            </w:pPr>
          </w:p>
        </w:tc>
        <w:tc>
          <w:tcPr>
            <w:tcW w:w="1260" w:type="dxa"/>
          </w:tcPr>
          <w:p w14:paraId="75F0DA7C" w14:textId="77777777" w:rsidR="00C111CB" w:rsidRPr="00C37D2B" w:rsidRDefault="00C111CB" w:rsidP="00C5229B">
            <w:pPr>
              <w:pStyle w:val="TAL"/>
              <w:rPr>
                <w:lang w:eastAsia="ja-JP"/>
              </w:rPr>
            </w:pPr>
            <w:r w:rsidRPr="00C37D2B">
              <w:rPr>
                <w:lang w:eastAsia="ja-JP"/>
              </w:rPr>
              <w:t>9.2.13</w:t>
            </w:r>
          </w:p>
        </w:tc>
        <w:tc>
          <w:tcPr>
            <w:tcW w:w="1260" w:type="dxa"/>
          </w:tcPr>
          <w:p w14:paraId="33FAB378" w14:textId="77777777" w:rsidR="00C111CB" w:rsidRPr="00C37D2B" w:rsidRDefault="00C111CB" w:rsidP="00C5229B">
            <w:pPr>
              <w:pStyle w:val="TAL"/>
              <w:rPr>
                <w:lang w:eastAsia="ja-JP"/>
              </w:rPr>
            </w:pPr>
          </w:p>
        </w:tc>
        <w:tc>
          <w:tcPr>
            <w:tcW w:w="1080" w:type="dxa"/>
          </w:tcPr>
          <w:p w14:paraId="33C3D624" w14:textId="77777777" w:rsidR="00C111CB" w:rsidRPr="00C37D2B" w:rsidRDefault="00C111CB" w:rsidP="00C5229B">
            <w:pPr>
              <w:pStyle w:val="TAC"/>
              <w:rPr>
                <w:lang w:eastAsia="ja-JP"/>
              </w:rPr>
            </w:pPr>
            <w:r w:rsidRPr="00C37D2B">
              <w:rPr>
                <w:lang w:eastAsia="ja-JP"/>
              </w:rPr>
              <w:t>YES</w:t>
            </w:r>
          </w:p>
        </w:tc>
        <w:tc>
          <w:tcPr>
            <w:tcW w:w="1260" w:type="dxa"/>
          </w:tcPr>
          <w:p w14:paraId="7AFAEADB" w14:textId="77777777" w:rsidR="00C111CB" w:rsidRPr="00C37D2B" w:rsidRDefault="00C111CB" w:rsidP="00C5229B">
            <w:pPr>
              <w:pStyle w:val="TAC"/>
              <w:rPr>
                <w:lang w:eastAsia="ja-JP"/>
              </w:rPr>
            </w:pPr>
            <w:r w:rsidRPr="00C37D2B">
              <w:rPr>
                <w:lang w:eastAsia="ja-JP"/>
              </w:rPr>
              <w:t>reject</w:t>
            </w:r>
          </w:p>
        </w:tc>
      </w:tr>
      <w:tr w:rsidR="00C111CB" w:rsidRPr="00C37D2B" w14:paraId="199DD389" w14:textId="77777777" w:rsidTr="00C5229B">
        <w:tc>
          <w:tcPr>
            <w:tcW w:w="2564" w:type="dxa"/>
          </w:tcPr>
          <w:p w14:paraId="2BA9F0D0" w14:textId="77777777" w:rsidR="00C111CB" w:rsidRPr="00C37D2B" w:rsidRDefault="00C111CB" w:rsidP="00C5229B">
            <w:pPr>
              <w:pStyle w:val="TAL"/>
              <w:rPr>
                <w:lang w:eastAsia="ja-JP"/>
              </w:rPr>
            </w:pPr>
            <w:r w:rsidRPr="00C37D2B">
              <w:rPr>
                <w:lang w:eastAsia="ja-JP"/>
              </w:rPr>
              <w:t xml:space="preserve">Cause </w:t>
            </w:r>
          </w:p>
        </w:tc>
        <w:tc>
          <w:tcPr>
            <w:tcW w:w="1080" w:type="dxa"/>
          </w:tcPr>
          <w:p w14:paraId="31882332" w14:textId="77777777" w:rsidR="00C111CB" w:rsidRPr="00C37D2B" w:rsidRDefault="00C111CB" w:rsidP="00C5229B">
            <w:pPr>
              <w:pStyle w:val="TAL"/>
              <w:rPr>
                <w:lang w:eastAsia="ja-JP"/>
              </w:rPr>
            </w:pPr>
            <w:r w:rsidRPr="00C37D2B">
              <w:rPr>
                <w:lang w:eastAsia="ja-JP"/>
              </w:rPr>
              <w:t>M</w:t>
            </w:r>
          </w:p>
        </w:tc>
        <w:tc>
          <w:tcPr>
            <w:tcW w:w="1620" w:type="dxa"/>
          </w:tcPr>
          <w:p w14:paraId="4EBB0184" w14:textId="77777777" w:rsidR="00C111CB" w:rsidRPr="00C37D2B" w:rsidRDefault="00C111CB" w:rsidP="00C5229B">
            <w:pPr>
              <w:pStyle w:val="TAL"/>
              <w:rPr>
                <w:lang w:eastAsia="ja-JP"/>
              </w:rPr>
            </w:pPr>
          </w:p>
        </w:tc>
        <w:tc>
          <w:tcPr>
            <w:tcW w:w="1260" w:type="dxa"/>
          </w:tcPr>
          <w:p w14:paraId="77360250" w14:textId="77777777" w:rsidR="00C111CB" w:rsidRPr="00C37D2B" w:rsidRDefault="00C111CB" w:rsidP="00C5229B">
            <w:pPr>
              <w:pStyle w:val="TAL"/>
              <w:rPr>
                <w:lang w:eastAsia="ja-JP"/>
              </w:rPr>
            </w:pPr>
            <w:r w:rsidRPr="00C37D2B">
              <w:rPr>
                <w:lang w:eastAsia="ja-JP"/>
              </w:rPr>
              <w:t>9.2.6</w:t>
            </w:r>
          </w:p>
        </w:tc>
        <w:tc>
          <w:tcPr>
            <w:tcW w:w="1260" w:type="dxa"/>
          </w:tcPr>
          <w:p w14:paraId="6E039D56" w14:textId="77777777" w:rsidR="00C111CB" w:rsidRPr="00C37D2B" w:rsidRDefault="00C111CB" w:rsidP="00C5229B">
            <w:pPr>
              <w:pStyle w:val="TAL"/>
              <w:rPr>
                <w:lang w:eastAsia="ja-JP"/>
              </w:rPr>
            </w:pPr>
          </w:p>
        </w:tc>
        <w:tc>
          <w:tcPr>
            <w:tcW w:w="1080" w:type="dxa"/>
          </w:tcPr>
          <w:p w14:paraId="1BB7EA33" w14:textId="77777777" w:rsidR="00C111CB" w:rsidRPr="00C37D2B" w:rsidRDefault="00C111CB" w:rsidP="00C5229B">
            <w:pPr>
              <w:pStyle w:val="TAC"/>
              <w:rPr>
                <w:lang w:eastAsia="ja-JP"/>
              </w:rPr>
            </w:pPr>
            <w:r w:rsidRPr="00C37D2B">
              <w:rPr>
                <w:lang w:eastAsia="ja-JP"/>
              </w:rPr>
              <w:t>YES</w:t>
            </w:r>
          </w:p>
        </w:tc>
        <w:tc>
          <w:tcPr>
            <w:tcW w:w="1260" w:type="dxa"/>
          </w:tcPr>
          <w:p w14:paraId="79A0670A" w14:textId="77777777" w:rsidR="00C111CB" w:rsidRPr="00C37D2B" w:rsidRDefault="00C111CB" w:rsidP="00C5229B">
            <w:pPr>
              <w:pStyle w:val="TAC"/>
              <w:rPr>
                <w:lang w:eastAsia="ja-JP"/>
              </w:rPr>
            </w:pPr>
            <w:r w:rsidRPr="00C37D2B">
              <w:rPr>
                <w:lang w:eastAsia="ja-JP"/>
              </w:rPr>
              <w:t>ignore</w:t>
            </w:r>
          </w:p>
        </w:tc>
      </w:tr>
      <w:tr w:rsidR="00C111CB" w:rsidRPr="00C37D2B" w14:paraId="44ABB168" w14:textId="77777777" w:rsidTr="00C5229B">
        <w:tc>
          <w:tcPr>
            <w:tcW w:w="2564" w:type="dxa"/>
          </w:tcPr>
          <w:p w14:paraId="56C8EDA2" w14:textId="77777777" w:rsidR="00C111CB" w:rsidRPr="00C37D2B" w:rsidRDefault="00C111CB" w:rsidP="00C5229B">
            <w:pPr>
              <w:pStyle w:val="TAL"/>
              <w:rPr>
                <w:lang w:eastAsia="ja-JP"/>
              </w:rPr>
            </w:pPr>
            <w:r w:rsidRPr="00C37D2B">
              <w:rPr>
                <w:lang w:eastAsia="ja-JP"/>
              </w:rPr>
              <w:t>Criticality Diagnostics</w:t>
            </w:r>
          </w:p>
        </w:tc>
        <w:tc>
          <w:tcPr>
            <w:tcW w:w="1080" w:type="dxa"/>
          </w:tcPr>
          <w:p w14:paraId="755148E6" w14:textId="77777777" w:rsidR="00C111CB" w:rsidRPr="00C37D2B" w:rsidRDefault="00C111CB" w:rsidP="00C5229B">
            <w:pPr>
              <w:pStyle w:val="TAL"/>
              <w:rPr>
                <w:lang w:eastAsia="ja-JP"/>
              </w:rPr>
            </w:pPr>
            <w:r w:rsidRPr="00C37D2B">
              <w:rPr>
                <w:lang w:eastAsia="ja-JP"/>
              </w:rPr>
              <w:t>O</w:t>
            </w:r>
          </w:p>
        </w:tc>
        <w:tc>
          <w:tcPr>
            <w:tcW w:w="1620" w:type="dxa"/>
          </w:tcPr>
          <w:p w14:paraId="4A6692B8" w14:textId="77777777" w:rsidR="00C111CB" w:rsidRPr="00C37D2B" w:rsidRDefault="00C111CB" w:rsidP="00C5229B">
            <w:pPr>
              <w:pStyle w:val="TAL"/>
              <w:rPr>
                <w:lang w:eastAsia="ja-JP"/>
              </w:rPr>
            </w:pPr>
          </w:p>
        </w:tc>
        <w:tc>
          <w:tcPr>
            <w:tcW w:w="1260" w:type="dxa"/>
          </w:tcPr>
          <w:p w14:paraId="5C177DBA" w14:textId="77777777" w:rsidR="00C111CB" w:rsidRPr="00C37D2B" w:rsidRDefault="00C111CB" w:rsidP="00C5229B">
            <w:pPr>
              <w:pStyle w:val="TAL"/>
              <w:rPr>
                <w:lang w:eastAsia="ja-JP"/>
              </w:rPr>
            </w:pPr>
            <w:r w:rsidRPr="00C37D2B">
              <w:rPr>
                <w:lang w:eastAsia="ja-JP"/>
              </w:rPr>
              <w:t>9.2.7</w:t>
            </w:r>
          </w:p>
        </w:tc>
        <w:tc>
          <w:tcPr>
            <w:tcW w:w="1260" w:type="dxa"/>
          </w:tcPr>
          <w:p w14:paraId="0C3F1D18" w14:textId="77777777" w:rsidR="00C111CB" w:rsidRPr="00C37D2B" w:rsidRDefault="00C111CB" w:rsidP="00C5229B">
            <w:pPr>
              <w:pStyle w:val="TAL"/>
              <w:rPr>
                <w:lang w:eastAsia="ja-JP"/>
              </w:rPr>
            </w:pPr>
          </w:p>
        </w:tc>
        <w:tc>
          <w:tcPr>
            <w:tcW w:w="1080" w:type="dxa"/>
          </w:tcPr>
          <w:p w14:paraId="6C4BD0FF" w14:textId="77777777" w:rsidR="00C111CB" w:rsidRPr="00C37D2B" w:rsidRDefault="00C111CB" w:rsidP="00C5229B">
            <w:pPr>
              <w:pStyle w:val="TAC"/>
              <w:rPr>
                <w:lang w:eastAsia="ja-JP"/>
              </w:rPr>
            </w:pPr>
            <w:r w:rsidRPr="00C37D2B">
              <w:rPr>
                <w:lang w:eastAsia="ja-JP"/>
              </w:rPr>
              <w:t>YES</w:t>
            </w:r>
          </w:p>
        </w:tc>
        <w:tc>
          <w:tcPr>
            <w:tcW w:w="1260" w:type="dxa"/>
          </w:tcPr>
          <w:p w14:paraId="339DB814" w14:textId="77777777" w:rsidR="00C111CB" w:rsidRPr="00C37D2B" w:rsidRDefault="00C111CB" w:rsidP="00C5229B">
            <w:pPr>
              <w:pStyle w:val="TAC"/>
              <w:rPr>
                <w:lang w:eastAsia="ja-JP"/>
              </w:rPr>
            </w:pPr>
            <w:r w:rsidRPr="00C37D2B">
              <w:rPr>
                <w:lang w:eastAsia="ja-JP"/>
              </w:rPr>
              <w:t>ignore</w:t>
            </w:r>
          </w:p>
        </w:tc>
      </w:tr>
      <w:tr w:rsidR="00C111CB" w:rsidRPr="00C37D2B" w14:paraId="344A8599" w14:textId="77777777" w:rsidTr="00C5229B">
        <w:tc>
          <w:tcPr>
            <w:tcW w:w="2564" w:type="dxa"/>
          </w:tcPr>
          <w:p w14:paraId="09C1A9F7" w14:textId="77777777" w:rsidR="00C111CB" w:rsidRPr="00C37D2B" w:rsidRDefault="00C111CB" w:rsidP="00C5229B">
            <w:pPr>
              <w:pStyle w:val="TAL"/>
              <w:rPr>
                <w:lang w:eastAsia="ja-JP"/>
              </w:rPr>
            </w:pPr>
            <w:r w:rsidRPr="00C37D2B">
              <w:rPr>
                <w:lang w:eastAsia="ja-JP"/>
              </w:rPr>
              <w:t>Interface Instance Indication</w:t>
            </w:r>
          </w:p>
        </w:tc>
        <w:tc>
          <w:tcPr>
            <w:tcW w:w="1080" w:type="dxa"/>
          </w:tcPr>
          <w:p w14:paraId="65A231A2" w14:textId="77777777" w:rsidR="00C111CB" w:rsidRPr="00C37D2B" w:rsidRDefault="00C111CB" w:rsidP="00C5229B">
            <w:pPr>
              <w:pStyle w:val="TAL"/>
              <w:rPr>
                <w:lang w:eastAsia="ja-JP"/>
              </w:rPr>
            </w:pPr>
            <w:r w:rsidRPr="00C37D2B">
              <w:rPr>
                <w:lang w:eastAsia="ja-JP"/>
              </w:rPr>
              <w:t>O</w:t>
            </w:r>
          </w:p>
        </w:tc>
        <w:tc>
          <w:tcPr>
            <w:tcW w:w="1620" w:type="dxa"/>
          </w:tcPr>
          <w:p w14:paraId="1A5709F1" w14:textId="77777777" w:rsidR="00C111CB" w:rsidRPr="00C37D2B" w:rsidRDefault="00C111CB" w:rsidP="00C5229B">
            <w:pPr>
              <w:pStyle w:val="TAL"/>
              <w:rPr>
                <w:lang w:eastAsia="ja-JP"/>
              </w:rPr>
            </w:pPr>
          </w:p>
        </w:tc>
        <w:tc>
          <w:tcPr>
            <w:tcW w:w="1260" w:type="dxa"/>
          </w:tcPr>
          <w:p w14:paraId="18252038" w14:textId="77777777" w:rsidR="00C111CB" w:rsidRPr="00C37D2B" w:rsidRDefault="00C111CB" w:rsidP="00C5229B">
            <w:pPr>
              <w:pStyle w:val="TAL"/>
              <w:rPr>
                <w:lang w:eastAsia="ja-JP"/>
              </w:rPr>
            </w:pPr>
            <w:r w:rsidRPr="00C37D2B">
              <w:rPr>
                <w:lang w:eastAsia="ja-JP"/>
              </w:rPr>
              <w:t>9.2.143</w:t>
            </w:r>
          </w:p>
        </w:tc>
        <w:tc>
          <w:tcPr>
            <w:tcW w:w="1260" w:type="dxa"/>
          </w:tcPr>
          <w:p w14:paraId="6351CAA0" w14:textId="77777777" w:rsidR="00C111CB" w:rsidRPr="00C37D2B" w:rsidRDefault="00C111CB" w:rsidP="00C5229B">
            <w:pPr>
              <w:pStyle w:val="TAL"/>
              <w:rPr>
                <w:lang w:eastAsia="ja-JP"/>
              </w:rPr>
            </w:pPr>
          </w:p>
        </w:tc>
        <w:tc>
          <w:tcPr>
            <w:tcW w:w="1080" w:type="dxa"/>
          </w:tcPr>
          <w:p w14:paraId="53D74480" w14:textId="77777777" w:rsidR="00C111CB" w:rsidRPr="00C37D2B" w:rsidRDefault="00C111CB" w:rsidP="00C5229B">
            <w:pPr>
              <w:pStyle w:val="TAC"/>
              <w:rPr>
                <w:lang w:eastAsia="ja-JP"/>
              </w:rPr>
            </w:pPr>
            <w:r w:rsidRPr="00C37D2B">
              <w:rPr>
                <w:lang w:eastAsia="ja-JP"/>
              </w:rPr>
              <w:t>YES</w:t>
            </w:r>
          </w:p>
        </w:tc>
        <w:tc>
          <w:tcPr>
            <w:tcW w:w="1260" w:type="dxa"/>
          </w:tcPr>
          <w:p w14:paraId="046BBD51" w14:textId="77777777" w:rsidR="00C111CB" w:rsidRPr="00C37D2B" w:rsidRDefault="00C111CB" w:rsidP="00C5229B">
            <w:pPr>
              <w:pStyle w:val="TAC"/>
              <w:rPr>
                <w:lang w:eastAsia="ja-JP"/>
              </w:rPr>
            </w:pPr>
            <w:r w:rsidRPr="00C37D2B">
              <w:rPr>
                <w:lang w:eastAsia="ja-JP"/>
              </w:rPr>
              <w:t>reject</w:t>
            </w:r>
          </w:p>
        </w:tc>
      </w:tr>
    </w:tbl>
    <w:p w14:paraId="29F408C3" w14:textId="77777777" w:rsidR="00C111CB" w:rsidRPr="00C37D2B" w:rsidRDefault="00C111CB" w:rsidP="00B3653F"/>
    <w:p w14:paraId="1200F3F0" w14:textId="77777777" w:rsidR="00C111CB" w:rsidRPr="00C37D2B" w:rsidRDefault="00C111CB" w:rsidP="00B3653F">
      <w:pPr>
        <w:pStyle w:val="Heading4"/>
      </w:pPr>
      <w:bookmarkStart w:id="1186" w:name="_Toc20954415"/>
      <w:bookmarkStart w:id="1187" w:name="_Toc29902419"/>
      <w:bookmarkStart w:id="1188" w:name="_Toc29906423"/>
      <w:bookmarkStart w:id="1189" w:name="_Toc36550413"/>
      <w:bookmarkStart w:id="1190" w:name="_Toc45104163"/>
      <w:bookmarkStart w:id="1191" w:name="_Toc45227659"/>
      <w:bookmarkStart w:id="1192" w:name="_Toc45891473"/>
      <w:bookmarkStart w:id="1193" w:name="_Toc51764115"/>
      <w:bookmarkStart w:id="1194" w:name="_Toc56528116"/>
      <w:bookmarkStart w:id="1195" w:name="_Toc64382083"/>
      <w:bookmarkStart w:id="1196" w:name="_Toc66283658"/>
      <w:bookmarkStart w:id="1197" w:name="_Toc67911034"/>
      <w:bookmarkStart w:id="1198" w:name="_Toc73979812"/>
      <w:bookmarkStart w:id="1199" w:name="_Toc88650536"/>
      <w:bookmarkStart w:id="1200" w:name="_Toc97885663"/>
      <w:bookmarkStart w:id="1201" w:name="_Toc98882788"/>
      <w:bookmarkStart w:id="1202" w:name="_Toc105523324"/>
      <w:bookmarkStart w:id="1203" w:name="_Toc106130868"/>
      <w:bookmarkStart w:id="1204" w:name="_Toc113840019"/>
      <w:r w:rsidRPr="00C37D2B">
        <w:t>9.1.2.43</w:t>
      </w:r>
      <w:r w:rsidRPr="00C37D2B">
        <w:tab/>
        <w:t>DATA FORWARDING ADDRESS INDICATION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499B0286" w14:textId="77777777" w:rsidR="00C111CB" w:rsidRPr="00C37D2B" w:rsidRDefault="00C111CB" w:rsidP="00B3653F">
      <w:r w:rsidRPr="00C37D2B">
        <w:t>This message is sent by the new eNB to indicate to the old eNB forwarding addresses for each E-RAB for which it admits data forwarding.</w:t>
      </w:r>
    </w:p>
    <w:p w14:paraId="5ABC9B54" w14:textId="77777777" w:rsidR="00C111CB" w:rsidRDefault="00C111CB" w:rsidP="00B3653F">
      <w:r w:rsidRPr="000D4089">
        <w:t>During a Conditional Handover with EN-DC or Dual Connectivity</w:t>
      </w:r>
      <w:r>
        <w:t xml:space="preserve"> or Conditional PSCell Change</w:t>
      </w:r>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109FDEC1" w14:textId="77777777" w:rsidR="00C111CB" w:rsidRDefault="00C111CB" w:rsidP="00B3653F">
      <w:pPr>
        <w:rPr>
          <w:lang w:eastAsia="en-GB"/>
        </w:rPr>
      </w:pPr>
      <w:r w:rsidRPr="00C37D2B">
        <w:t xml:space="preserve">Direction: new eNB </w:t>
      </w:r>
      <w:r w:rsidRPr="00C37D2B">
        <w:sym w:font="Symbol" w:char="F0AE"/>
      </w:r>
      <w:r w:rsidRPr="00C37D2B">
        <w:t xml:space="preserve"> old eNB.</w:t>
      </w:r>
    </w:p>
    <w:p w14:paraId="6031418B" w14:textId="77777777" w:rsidR="00C111CB" w:rsidRPr="00C37D2B" w:rsidRDefault="00C111CB" w:rsidP="00B3653F">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r>
        <w:rPr>
          <w:lang w:eastAsia="en-GB"/>
        </w:rPr>
        <w:t>, Conditional PSCell Change</w:t>
      </w:r>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9F1C782" w14:textId="77777777" w:rsidTr="00C5229B">
        <w:tc>
          <w:tcPr>
            <w:tcW w:w="2578" w:type="dxa"/>
          </w:tcPr>
          <w:p w14:paraId="5CAC4A82" w14:textId="77777777" w:rsidR="00C111CB" w:rsidRPr="00C37D2B" w:rsidRDefault="00C111CB" w:rsidP="00C5229B">
            <w:pPr>
              <w:pStyle w:val="TAH"/>
              <w:rPr>
                <w:lang w:eastAsia="ja-JP"/>
              </w:rPr>
            </w:pPr>
            <w:r w:rsidRPr="00C37D2B">
              <w:rPr>
                <w:lang w:eastAsia="ja-JP"/>
              </w:rPr>
              <w:t>IE/Group Name</w:t>
            </w:r>
          </w:p>
        </w:tc>
        <w:tc>
          <w:tcPr>
            <w:tcW w:w="1104" w:type="dxa"/>
          </w:tcPr>
          <w:p w14:paraId="58B35556" w14:textId="77777777" w:rsidR="00C111CB" w:rsidRPr="00C37D2B" w:rsidRDefault="00C111CB" w:rsidP="00C5229B">
            <w:pPr>
              <w:pStyle w:val="TAH"/>
              <w:rPr>
                <w:lang w:eastAsia="ja-JP"/>
              </w:rPr>
            </w:pPr>
            <w:r w:rsidRPr="00C37D2B">
              <w:rPr>
                <w:lang w:eastAsia="ja-JP"/>
              </w:rPr>
              <w:t>Presence</w:t>
            </w:r>
          </w:p>
        </w:tc>
        <w:tc>
          <w:tcPr>
            <w:tcW w:w="1694" w:type="dxa"/>
          </w:tcPr>
          <w:p w14:paraId="72DDA499" w14:textId="77777777" w:rsidR="00C111CB" w:rsidRPr="00C37D2B" w:rsidRDefault="00C111CB" w:rsidP="00C5229B">
            <w:pPr>
              <w:pStyle w:val="TAH"/>
              <w:rPr>
                <w:lang w:eastAsia="ja-JP"/>
              </w:rPr>
            </w:pPr>
            <w:r w:rsidRPr="00C37D2B">
              <w:rPr>
                <w:lang w:eastAsia="ja-JP"/>
              </w:rPr>
              <w:t>Range</w:t>
            </w:r>
          </w:p>
        </w:tc>
        <w:tc>
          <w:tcPr>
            <w:tcW w:w="1273" w:type="dxa"/>
          </w:tcPr>
          <w:p w14:paraId="3C00720D"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82428EC"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E42DB86" w14:textId="77777777" w:rsidR="00C111CB" w:rsidRPr="00C37D2B" w:rsidRDefault="00C111CB" w:rsidP="00C5229B">
            <w:pPr>
              <w:pStyle w:val="TAH"/>
              <w:rPr>
                <w:b w:val="0"/>
                <w:lang w:eastAsia="ja-JP"/>
              </w:rPr>
            </w:pPr>
            <w:r w:rsidRPr="00C37D2B">
              <w:rPr>
                <w:lang w:eastAsia="ja-JP"/>
              </w:rPr>
              <w:t>Criticality</w:t>
            </w:r>
          </w:p>
        </w:tc>
        <w:tc>
          <w:tcPr>
            <w:tcW w:w="1274" w:type="dxa"/>
          </w:tcPr>
          <w:p w14:paraId="05EC6BD7"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8DB6D4" w14:textId="77777777" w:rsidTr="00C5229B">
        <w:tc>
          <w:tcPr>
            <w:tcW w:w="2578" w:type="dxa"/>
          </w:tcPr>
          <w:p w14:paraId="2B7FAD1B" w14:textId="77777777" w:rsidR="00C111CB" w:rsidRPr="00C37D2B" w:rsidRDefault="00C111CB" w:rsidP="00C5229B">
            <w:pPr>
              <w:pStyle w:val="TAL"/>
              <w:rPr>
                <w:lang w:eastAsia="ja-JP"/>
              </w:rPr>
            </w:pPr>
            <w:r w:rsidRPr="00C37D2B">
              <w:rPr>
                <w:lang w:eastAsia="ja-JP"/>
              </w:rPr>
              <w:t>Message Type</w:t>
            </w:r>
          </w:p>
        </w:tc>
        <w:tc>
          <w:tcPr>
            <w:tcW w:w="1104" w:type="dxa"/>
          </w:tcPr>
          <w:p w14:paraId="5C20A758" w14:textId="77777777" w:rsidR="00C111CB" w:rsidRPr="00C37D2B" w:rsidRDefault="00C111CB" w:rsidP="00C5229B">
            <w:pPr>
              <w:pStyle w:val="TAL"/>
              <w:rPr>
                <w:lang w:eastAsia="ja-JP"/>
              </w:rPr>
            </w:pPr>
            <w:r w:rsidRPr="00C37D2B">
              <w:rPr>
                <w:lang w:eastAsia="ja-JP"/>
              </w:rPr>
              <w:t>M</w:t>
            </w:r>
          </w:p>
        </w:tc>
        <w:tc>
          <w:tcPr>
            <w:tcW w:w="1694" w:type="dxa"/>
          </w:tcPr>
          <w:p w14:paraId="6BC0C032" w14:textId="77777777" w:rsidR="00C111CB" w:rsidRPr="00C37D2B" w:rsidRDefault="00C111CB" w:rsidP="00C5229B">
            <w:pPr>
              <w:pStyle w:val="TAL"/>
              <w:jc w:val="center"/>
              <w:rPr>
                <w:lang w:eastAsia="ja-JP"/>
              </w:rPr>
            </w:pPr>
          </w:p>
        </w:tc>
        <w:tc>
          <w:tcPr>
            <w:tcW w:w="1273" w:type="dxa"/>
          </w:tcPr>
          <w:p w14:paraId="5C9A2736" w14:textId="77777777" w:rsidR="00C111CB" w:rsidRPr="00C37D2B" w:rsidRDefault="00C111CB" w:rsidP="00C5229B">
            <w:pPr>
              <w:pStyle w:val="TAL"/>
              <w:rPr>
                <w:lang w:eastAsia="ja-JP"/>
              </w:rPr>
            </w:pPr>
            <w:r w:rsidRPr="00C37D2B">
              <w:rPr>
                <w:lang w:eastAsia="ja-JP"/>
              </w:rPr>
              <w:t>9.2.13</w:t>
            </w:r>
          </w:p>
        </w:tc>
        <w:tc>
          <w:tcPr>
            <w:tcW w:w="1274" w:type="dxa"/>
          </w:tcPr>
          <w:p w14:paraId="20DF35EF" w14:textId="77777777" w:rsidR="00C111CB" w:rsidRPr="00C37D2B" w:rsidRDefault="00C111CB" w:rsidP="00C5229B">
            <w:pPr>
              <w:pStyle w:val="TAL"/>
              <w:rPr>
                <w:szCs w:val="18"/>
                <w:lang w:eastAsia="ja-JP"/>
              </w:rPr>
            </w:pPr>
          </w:p>
        </w:tc>
        <w:tc>
          <w:tcPr>
            <w:tcW w:w="1288" w:type="dxa"/>
          </w:tcPr>
          <w:p w14:paraId="2E24DA35" w14:textId="77777777" w:rsidR="00C111CB" w:rsidRPr="00C37D2B" w:rsidRDefault="00C111CB" w:rsidP="00C5229B">
            <w:pPr>
              <w:pStyle w:val="TAC"/>
              <w:rPr>
                <w:lang w:eastAsia="ja-JP"/>
              </w:rPr>
            </w:pPr>
            <w:r w:rsidRPr="00C37D2B">
              <w:rPr>
                <w:lang w:eastAsia="ja-JP"/>
              </w:rPr>
              <w:t>YES</w:t>
            </w:r>
          </w:p>
        </w:tc>
        <w:tc>
          <w:tcPr>
            <w:tcW w:w="1274" w:type="dxa"/>
          </w:tcPr>
          <w:p w14:paraId="56D3E890" w14:textId="77777777" w:rsidR="00C111CB" w:rsidRPr="00C37D2B" w:rsidRDefault="00C111CB" w:rsidP="00C5229B">
            <w:pPr>
              <w:pStyle w:val="TAC"/>
              <w:rPr>
                <w:lang w:eastAsia="ja-JP"/>
              </w:rPr>
            </w:pPr>
            <w:r w:rsidRPr="00C37D2B">
              <w:rPr>
                <w:lang w:eastAsia="ja-JP"/>
              </w:rPr>
              <w:t>ignore</w:t>
            </w:r>
          </w:p>
        </w:tc>
      </w:tr>
      <w:tr w:rsidR="00C111CB" w:rsidRPr="00C37D2B" w14:paraId="2C217DDF" w14:textId="77777777" w:rsidTr="00C5229B">
        <w:tc>
          <w:tcPr>
            <w:tcW w:w="2578" w:type="dxa"/>
          </w:tcPr>
          <w:p w14:paraId="49ABA6AD" w14:textId="77777777" w:rsidR="00C111CB" w:rsidRPr="00C37D2B" w:rsidRDefault="00C111CB" w:rsidP="00C5229B">
            <w:pPr>
              <w:pStyle w:val="TAL"/>
              <w:rPr>
                <w:lang w:eastAsia="ja-JP"/>
              </w:rPr>
            </w:pPr>
            <w:r w:rsidRPr="00C37D2B">
              <w:rPr>
                <w:lang w:eastAsia="ja-JP"/>
              </w:rPr>
              <w:t>New eNB UE X2AP ID</w:t>
            </w:r>
          </w:p>
        </w:tc>
        <w:tc>
          <w:tcPr>
            <w:tcW w:w="1104" w:type="dxa"/>
          </w:tcPr>
          <w:p w14:paraId="59261582" w14:textId="77777777" w:rsidR="00C111CB" w:rsidRPr="00C37D2B" w:rsidRDefault="00C111CB" w:rsidP="00C5229B">
            <w:pPr>
              <w:pStyle w:val="TAL"/>
              <w:rPr>
                <w:lang w:eastAsia="ja-JP"/>
              </w:rPr>
            </w:pPr>
            <w:r w:rsidRPr="00C37D2B">
              <w:rPr>
                <w:lang w:eastAsia="ja-JP"/>
              </w:rPr>
              <w:t>M</w:t>
            </w:r>
          </w:p>
        </w:tc>
        <w:tc>
          <w:tcPr>
            <w:tcW w:w="1694" w:type="dxa"/>
          </w:tcPr>
          <w:p w14:paraId="25141430" w14:textId="77777777" w:rsidR="00C111CB" w:rsidRPr="00C37D2B" w:rsidRDefault="00C111CB" w:rsidP="00C5229B">
            <w:pPr>
              <w:pStyle w:val="TAL"/>
              <w:rPr>
                <w:lang w:eastAsia="ja-JP"/>
              </w:rPr>
            </w:pPr>
          </w:p>
        </w:tc>
        <w:tc>
          <w:tcPr>
            <w:tcW w:w="1273" w:type="dxa"/>
          </w:tcPr>
          <w:p w14:paraId="0E5747DD" w14:textId="77777777" w:rsidR="00C111CB" w:rsidRPr="00C37D2B" w:rsidRDefault="00C111CB" w:rsidP="00C5229B">
            <w:pPr>
              <w:pStyle w:val="TAL"/>
              <w:rPr>
                <w:snapToGrid w:val="0"/>
                <w:lang w:eastAsia="ja-JP"/>
              </w:rPr>
            </w:pPr>
            <w:r w:rsidRPr="00C37D2B">
              <w:rPr>
                <w:snapToGrid w:val="0"/>
                <w:lang w:eastAsia="ja-JP"/>
              </w:rPr>
              <w:t>eNB UE X2AP ID</w:t>
            </w:r>
          </w:p>
          <w:p w14:paraId="456C954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71A74371" w14:textId="77777777" w:rsidR="00C111CB" w:rsidRPr="00C37D2B" w:rsidRDefault="00C111CB" w:rsidP="00C5229B">
            <w:pPr>
              <w:pStyle w:val="TAL"/>
              <w:rPr>
                <w:szCs w:val="18"/>
                <w:lang w:eastAsia="ja-JP"/>
              </w:rPr>
            </w:pPr>
            <w:r w:rsidRPr="00C37D2B">
              <w:rPr>
                <w:szCs w:val="18"/>
                <w:lang w:eastAsia="ja-JP"/>
              </w:rPr>
              <w:t>Allocated at the new eNB</w:t>
            </w:r>
          </w:p>
        </w:tc>
        <w:tc>
          <w:tcPr>
            <w:tcW w:w="1288" w:type="dxa"/>
          </w:tcPr>
          <w:p w14:paraId="38D33BEA" w14:textId="77777777" w:rsidR="00C111CB" w:rsidRPr="00C37D2B" w:rsidRDefault="00C111CB" w:rsidP="00C5229B">
            <w:pPr>
              <w:pStyle w:val="TAC"/>
              <w:rPr>
                <w:lang w:eastAsia="ja-JP"/>
              </w:rPr>
            </w:pPr>
            <w:r w:rsidRPr="00C37D2B">
              <w:rPr>
                <w:lang w:eastAsia="ja-JP"/>
              </w:rPr>
              <w:t>YES</w:t>
            </w:r>
          </w:p>
        </w:tc>
        <w:tc>
          <w:tcPr>
            <w:tcW w:w="1274" w:type="dxa"/>
          </w:tcPr>
          <w:p w14:paraId="1AAE4F36" w14:textId="77777777" w:rsidR="00C111CB" w:rsidRPr="00C37D2B" w:rsidRDefault="00C111CB" w:rsidP="00C5229B">
            <w:pPr>
              <w:pStyle w:val="TAC"/>
              <w:rPr>
                <w:lang w:eastAsia="ja-JP"/>
              </w:rPr>
            </w:pPr>
            <w:r w:rsidRPr="00C37D2B">
              <w:rPr>
                <w:lang w:eastAsia="ja-JP"/>
              </w:rPr>
              <w:t>ignore</w:t>
            </w:r>
          </w:p>
        </w:tc>
      </w:tr>
      <w:tr w:rsidR="00C111CB" w:rsidRPr="00C37D2B" w14:paraId="4F3203E0" w14:textId="77777777" w:rsidTr="00C5229B">
        <w:tc>
          <w:tcPr>
            <w:tcW w:w="2578" w:type="dxa"/>
            <w:tcBorders>
              <w:top w:val="single" w:sz="4" w:space="0" w:color="auto"/>
              <w:left w:val="single" w:sz="4" w:space="0" w:color="auto"/>
              <w:bottom w:val="single" w:sz="4" w:space="0" w:color="auto"/>
              <w:right w:val="single" w:sz="4" w:space="0" w:color="auto"/>
            </w:tcBorders>
          </w:tcPr>
          <w:p w14:paraId="1BE690C8" w14:textId="77777777" w:rsidR="00C111CB" w:rsidRPr="00C37D2B" w:rsidRDefault="00C111CB" w:rsidP="00C5229B">
            <w:pPr>
              <w:pStyle w:val="TAL"/>
              <w:rPr>
                <w:lang w:eastAsia="ja-JP"/>
              </w:rPr>
            </w:pPr>
            <w:r w:rsidRPr="00C37D2B">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74D080B"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13A817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C856243" w14:textId="77777777" w:rsidR="00C111CB" w:rsidRPr="00C37D2B" w:rsidRDefault="00C111CB" w:rsidP="00C5229B">
            <w:pPr>
              <w:pStyle w:val="TAL"/>
              <w:rPr>
                <w:snapToGrid w:val="0"/>
                <w:lang w:eastAsia="ja-JP"/>
              </w:rPr>
            </w:pPr>
            <w:r w:rsidRPr="00C37D2B">
              <w:rPr>
                <w:snapToGrid w:val="0"/>
                <w:lang w:eastAsia="ja-JP"/>
              </w:rPr>
              <w:t>Extended eNB UE X2AP ID</w:t>
            </w:r>
          </w:p>
          <w:p w14:paraId="44176860"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10C0204" w14:textId="77777777" w:rsidR="00C111CB" w:rsidRPr="00C37D2B" w:rsidRDefault="00C111CB" w:rsidP="00C5229B">
            <w:pPr>
              <w:pStyle w:val="TAL"/>
              <w:rPr>
                <w:lang w:eastAsia="ja-JP"/>
              </w:rPr>
            </w:pPr>
            <w:r w:rsidRPr="00C37D2B">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4B636CF" w14:textId="77777777" w:rsidR="00C111CB" w:rsidRPr="00C37D2B" w:rsidRDefault="00C111CB" w:rsidP="00C5229B">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1777E" w14:textId="77777777" w:rsidR="00C111CB" w:rsidRPr="00C37D2B" w:rsidRDefault="00C111CB" w:rsidP="00C5229B">
            <w:pPr>
              <w:pStyle w:val="TAC"/>
              <w:rPr>
                <w:b/>
                <w:bCs/>
                <w:lang w:eastAsia="ja-JP"/>
              </w:rPr>
            </w:pPr>
            <w:r w:rsidRPr="00C37D2B">
              <w:rPr>
                <w:bCs/>
                <w:lang w:eastAsia="ja-JP"/>
              </w:rPr>
              <w:t>ignore</w:t>
            </w:r>
          </w:p>
        </w:tc>
      </w:tr>
      <w:tr w:rsidR="00C111CB" w:rsidRPr="00C37D2B" w14:paraId="5268577C" w14:textId="77777777" w:rsidTr="00C5229B">
        <w:tc>
          <w:tcPr>
            <w:tcW w:w="2578" w:type="dxa"/>
            <w:tcBorders>
              <w:top w:val="single" w:sz="4" w:space="0" w:color="auto"/>
              <w:left w:val="single" w:sz="4" w:space="0" w:color="auto"/>
              <w:bottom w:val="single" w:sz="4" w:space="0" w:color="auto"/>
              <w:right w:val="single" w:sz="4" w:space="0" w:color="auto"/>
            </w:tcBorders>
          </w:tcPr>
          <w:p w14:paraId="4CCB7FD1" w14:textId="77777777" w:rsidR="00C111CB" w:rsidRPr="00C37D2B" w:rsidRDefault="00C111CB" w:rsidP="00C5229B">
            <w:pPr>
              <w:pStyle w:val="TAL"/>
              <w:rPr>
                <w:lang w:eastAsia="ja-JP"/>
              </w:rPr>
            </w:pPr>
            <w:r w:rsidRPr="00C37D2B">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35F34DCB"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1FC288E"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1ACB82F" w14:textId="77777777" w:rsidR="00C111CB" w:rsidRPr="00C37D2B" w:rsidRDefault="00C111CB" w:rsidP="00C5229B">
            <w:pPr>
              <w:pStyle w:val="TAL"/>
              <w:rPr>
                <w:snapToGrid w:val="0"/>
                <w:lang w:eastAsia="ja-JP"/>
              </w:rPr>
            </w:pPr>
            <w:r w:rsidRPr="00C37D2B">
              <w:rPr>
                <w:snapToGrid w:val="0"/>
                <w:lang w:eastAsia="ja-JP"/>
              </w:rPr>
              <w:t>eNB UE X2AP ID</w:t>
            </w:r>
          </w:p>
          <w:p w14:paraId="6A22D2CA" w14:textId="77777777" w:rsidR="00C111CB" w:rsidRPr="00C37D2B" w:rsidRDefault="00C111CB" w:rsidP="00C5229B">
            <w:pPr>
              <w:pStyle w:val="TAL"/>
              <w:rPr>
                <w:snapToGrid w:val="0"/>
                <w:lang w:eastAsia="ja-JP"/>
              </w:rPr>
            </w:pPr>
            <w:r w:rsidRPr="00C37D2B">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4FD88EA"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1D7A6AAD" w14:textId="77777777" w:rsidR="00C111CB" w:rsidRPr="00C37D2B" w:rsidRDefault="00C111CB" w:rsidP="00C5229B">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B3760" w14:textId="77777777" w:rsidR="00C111CB" w:rsidRPr="00C37D2B" w:rsidRDefault="00C111CB" w:rsidP="00C5229B">
            <w:pPr>
              <w:pStyle w:val="TAC"/>
              <w:rPr>
                <w:bCs/>
                <w:lang w:eastAsia="ja-JP"/>
              </w:rPr>
            </w:pPr>
            <w:r w:rsidRPr="00C37D2B">
              <w:rPr>
                <w:lang w:eastAsia="ja-JP"/>
              </w:rPr>
              <w:t>ignore</w:t>
            </w:r>
          </w:p>
        </w:tc>
      </w:tr>
      <w:tr w:rsidR="00C111CB" w:rsidRPr="00C37D2B" w14:paraId="12279430" w14:textId="77777777" w:rsidTr="00C5229B">
        <w:tc>
          <w:tcPr>
            <w:tcW w:w="2578" w:type="dxa"/>
            <w:tcBorders>
              <w:top w:val="single" w:sz="4" w:space="0" w:color="auto"/>
              <w:left w:val="single" w:sz="4" w:space="0" w:color="auto"/>
              <w:bottom w:val="single" w:sz="4" w:space="0" w:color="auto"/>
              <w:right w:val="single" w:sz="4" w:space="0" w:color="auto"/>
            </w:tcBorders>
          </w:tcPr>
          <w:p w14:paraId="07F10266" w14:textId="77777777" w:rsidR="00C111CB" w:rsidRPr="00C37D2B" w:rsidRDefault="00C111CB" w:rsidP="00C5229B">
            <w:pPr>
              <w:pStyle w:val="TAL"/>
              <w:rPr>
                <w:lang w:eastAsia="ja-JP"/>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43F5A812" w14:textId="77777777" w:rsidR="00C111CB" w:rsidRPr="00C37D2B" w:rsidRDefault="00C111CB" w:rsidP="00C5229B">
            <w:pPr>
              <w:pStyle w:val="TAL"/>
              <w:rPr>
                <w:lang w:eastAsia="ja-JP"/>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3D8A0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570C2" w14:textId="77777777" w:rsidR="00C111CB" w:rsidRPr="00C37D2B" w:rsidRDefault="00C111CB" w:rsidP="00C5229B">
            <w:pPr>
              <w:pStyle w:val="TAL"/>
              <w:rPr>
                <w:lang w:eastAsia="zh-CN"/>
              </w:rPr>
            </w:pPr>
            <w:r w:rsidRPr="00C37D2B">
              <w:rPr>
                <w:lang w:eastAsia="zh-CN"/>
              </w:rPr>
              <w:t>Extended eNB UE X2AP ID</w:t>
            </w:r>
          </w:p>
          <w:p w14:paraId="7623951F" w14:textId="77777777" w:rsidR="00C111CB" w:rsidRPr="00C37D2B" w:rsidRDefault="00C111CB" w:rsidP="00C5229B">
            <w:pPr>
              <w:pStyle w:val="TAL"/>
              <w:rPr>
                <w:snapToGrid w:val="0"/>
                <w:lang w:eastAsia="ja-JP"/>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E1CAD83" w14:textId="77777777" w:rsidR="00C111CB" w:rsidRPr="00C37D2B" w:rsidRDefault="00C111CB" w:rsidP="00C5229B">
            <w:pPr>
              <w:pStyle w:val="TAL"/>
              <w:rPr>
                <w:lang w:eastAsia="ja-JP"/>
              </w:rPr>
            </w:pPr>
            <w:r w:rsidRPr="00C37D2B">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3D39601E" w14:textId="77777777" w:rsidR="00C111CB" w:rsidRPr="00C37D2B" w:rsidRDefault="00C111CB" w:rsidP="00C5229B">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D293D75" w14:textId="77777777" w:rsidR="00C111CB" w:rsidRPr="00C37D2B" w:rsidRDefault="00C111CB" w:rsidP="00C5229B">
            <w:pPr>
              <w:pStyle w:val="TAC"/>
              <w:rPr>
                <w:bCs/>
                <w:lang w:eastAsia="ja-JP"/>
              </w:rPr>
            </w:pPr>
            <w:r w:rsidRPr="00C37D2B">
              <w:rPr>
                <w:lang w:eastAsia="ja-JP"/>
              </w:rPr>
              <w:t>ignore</w:t>
            </w:r>
          </w:p>
        </w:tc>
      </w:tr>
      <w:tr w:rsidR="00C111CB" w:rsidRPr="00C37D2B" w14:paraId="0AE592EA" w14:textId="77777777" w:rsidTr="00C5229B">
        <w:tc>
          <w:tcPr>
            <w:tcW w:w="2578" w:type="dxa"/>
            <w:tcBorders>
              <w:top w:val="single" w:sz="4" w:space="0" w:color="auto"/>
              <w:left w:val="single" w:sz="4" w:space="0" w:color="auto"/>
              <w:bottom w:val="single" w:sz="4" w:space="0" w:color="auto"/>
              <w:right w:val="single" w:sz="4" w:space="0" w:color="auto"/>
            </w:tcBorders>
          </w:tcPr>
          <w:p w14:paraId="136CB162" w14:textId="77777777" w:rsidR="00C111CB" w:rsidRPr="00C37D2B" w:rsidRDefault="00C111CB" w:rsidP="00C5229B">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4BDDBC11"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484AC40" w14:textId="77777777" w:rsidR="00C111CB" w:rsidRPr="00C37D2B" w:rsidRDefault="00C111CB" w:rsidP="00C5229B">
            <w:pPr>
              <w:pStyle w:val="TAL"/>
              <w:rPr>
                <w:lang w:eastAsia="ja-JP"/>
              </w:rPr>
            </w:pPr>
            <w:r w:rsidRPr="00C37D2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D0BF15"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33F6C6F" w14:textId="584FDD02" w:rsidR="00C111CB" w:rsidRPr="00C37D2B" w:rsidRDefault="00D96C07" w:rsidP="00C5229B">
            <w:pPr>
              <w:pStyle w:val="TAL"/>
              <w:rPr>
                <w:lang w:eastAsia="ja-JP"/>
              </w:rPr>
            </w:pPr>
            <w:r>
              <w:rPr>
                <w:lang w:eastAsia="ja-JP"/>
              </w:rPr>
              <w:t xml:space="preserve">This IE is ignored if the </w:t>
            </w:r>
            <w:r w:rsidRPr="005C6A6F">
              <w:rPr>
                <w:i/>
                <w:iCs/>
                <w:lang w:eastAsia="ja-JP"/>
              </w:rPr>
              <w:t xml:space="preserve">CHO DC Indicator </w:t>
            </w:r>
            <w:r>
              <w:rPr>
                <w:lang w:eastAsia="ja-JP"/>
              </w:rPr>
              <w:t>IE is included and set to "</w:t>
            </w:r>
            <w:r w:rsidRPr="00DF41DC">
              <w:rPr>
                <w:lang w:eastAsia="ja-JP"/>
              </w:rPr>
              <w:t>coordination-only</w:t>
            </w:r>
            <w:r>
              <w:rPr>
                <w:lang w:eastAsia="ja-JP"/>
              </w:rPr>
              <w:t xml:space="preserve">" or if the </w:t>
            </w:r>
            <w:r w:rsidRPr="00A96D1C">
              <w:rPr>
                <w:i/>
                <w:iCs/>
                <w:lang w:eastAsia="ja-JP"/>
              </w:rPr>
              <w:t xml:space="preserve">CPC Data Forwarding Indicator </w:t>
            </w:r>
            <w:r>
              <w:rPr>
                <w:lang w:eastAsia="ja-JP"/>
              </w:rPr>
              <w:t>IE is included and set to "</w:t>
            </w:r>
            <w:r w:rsidRPr="00DF41DC">
              <w:t>coordination-only</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532FB610" w14:textId="77777777" w:rsidR="00C111CB" w:rsidRPr="00C37D2B" w:rsidRDefault="00C111CB" w:rsidP="00C5229B">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68788C" w14:textId="77777777" w:rsidR="00C111CB" w:rsidRPr="00C37D2B" w:rsidRDefault="00C111CB" w:rsidP="00C5229B">
            <w:pPr>
              <w:pStyle w:val="TAC"/>
              <w:rPr>
                <w:lang w:eastAsia="ja-JP"/>
              </w:rPr>
            </w:pPr>
            <w:r w:rsidRPr="00C37D2B">
              <w:rPr>
                <w:lang w:eastAsia="ja-JP"/>
              </w:rPr>
              <w:t>ignore</w:t>
            </w:r>
          </w:p>
        </w:tc>
      </w:tr>
      <w:tr w:rsidR="00C111CB" w:rsidRPr="00C37D2B" w14:paraId="5C5AD5D6" w14:textId="77777777" w:rsidTr="00C5229B">
        <w:tc>
          <w:tcPr>
            <w:tcW w:w="2578" w:type="dxa"/>
            <w:tcBorders>
              <w:top w:val="single" w:sz="4" w:space="0" w:color="auto"/>
              <w:left w:val="single" w:sz="4" w:space="0" w:color="auto"/>
              <w:bottom w:val="single" w:sz="4" w:space="0" w:color="auto"/>
              <w:right w:val="single" w:sz="4" w:space="0" w:color="auto"/>
            </w:tcBorders>
          </w:tcPr>
          <w:p w14:paraId="2441DEBF" w14:textId="77777777" w:rsidR="00C111CB" w:rsidRPr="00C37D2B" w:rsidRDefault="00C111CB" w:rsidP="00C5229B">
            <w:pPr>
              <w:pStyle w:val="TAL"/>
              <w:ind w:left="142"/>
              <w:rPr>
                <w:lang w:eastAsia="zh-CN"/>
              </w:rPr>
            </w:pPr>
            <w:r w:rsidRPr="00C37D2B">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0E0B00A9" w14:textId="77777777" w:rsidR="00C111CB" w:rsidRPr="00C37D2B" w:rsidRDefault="00C111CB" w:rsidP="00C5229B">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724FA82" w14:textId="77777777" w:rsidR="00C111CB" w:rsidRPr="00C37D2B" w:rsidRDefault="00C111CB" w:rsidP="00C5229B">
            <w:pPr>
              <w:pStyle w:val="TAL"/>
              <w:rPr>
                <w:lang w:eastAsia="ja-JP"/>
              </w:rPr>
            </w:pPr>
            <w:r w:rsidRPr="00C37D2B">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40AB2006" w14:textId="77777777" w:rsidR="00C111CB" w:rsidRPr="00C37D2B" w:rsidRDefault="00C111CB" w:rsidP="00C5229B">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F85500"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4E1E47F" w14:textId="77777777" w:rsidR="00C111CB" w:rsidRPr="00C37D2B" w:rsidRDefault="00C111CB" w:rsidP="00C5229B">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907D3F3" w14:textId="77777777" w:rsidR="00C111CB" w:rsidRPr="00C37D2B" w:rsidRDefault="00C111CB" w:rsidP="00C5229B">
            <w:pPr>
              <w:pStyle w:val="TAC"/>
              <w:rPr>
                <w:lang w:eastAsia="ja-JP"/>
              </w:rPr>
            </w:pPr>
            <w:r w:rsidRPr="00C37D2B">
              <w:rPr>
                <w:lang w:eastAsia="ja-JP"/>
              </w:rPr>
              <w:t>ignore</w:t>
            </w:r>
          </w:p>
        </w:tc>
      </w:tr>
      <w:tr w:rsidR="00C111CB" w:rsidRPr="00C37D2B" w14:paraId="11F903B6" w14:textId="77777777" w:rsidTr="00C5229B">
        <w:tc>
          <w:tcPr>
            <w:tcW w:w="2578" w:type="dxa"/>
            <w:tcBorders>
              <w:top w:val="single" w:sz="4" w:space="0" w:color="auto"/>
              <w:left w:val="single" w:sz="4" w:space="0" w:color="auto"/>
              <w:bottom w:val="single" w:sz="4" w:space="0" w:color="auto"/>
              <w:right w:val="single" w:sz="4" w:space="0" w:color="auto"/>
            </w:tcBorders>
          </w:tcPr>
          <w:p w14:paraId="23CA544D" w14:textId="77777777" w:rsidR="00C111CB" w:rsidRPr="00C37D2B" w:rsidRDefault="00C111CB" w:rsidP="00C5229B">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2410D47B" w14:textId="77777777" w:rsidR="00C111CB" w:rsidRPr="00C37D2B" w:rsidRDefault="00C111CB" w:rsidP="00C5229B">
            <w:pPr>
              <w:pStyle w:val="TAL"/>
              <w:rPr>
                <w:lang w:eastAsia="zh-CN"/>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B4499A"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3786766" w14:textId="77777777" w:rsidR="00C111CB" w:rsidRPr="00C37D2B" w:rsidRDefault="00C111CB" w:rsidP="00C5229B">
            <w:pPr>
              <w:pStyle w:val="TAL"/>
              <w:rPr>
                <w:lang w:eastAsia="zh-CN"/>
              </w:rPr>
            </w:pPr>
            <w:r w:rsidRPr="00C37D2B">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3D236E59" w14:textId="77777777" w:rsidR="00C111CB" w:rsidRPr="00C37D2B" w:rsidRDefault="00C111CB" w:rsidP="00C5229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4D3250" w14:textId="77777777" w:rsidR="00C111CB" w:rsidRPr="00C37D2B" w:rsidRDefault="00C111CB" w:rsidP="00C5229B">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8FE2B5" w14:textId="77777777" w:rsidR="00C111CB" w:rsidRPr="00C37D2B" w:rsidRDefault="00C111CB" w:rsidP="00C5229B">
            <w:pPr>
              <w:pStyle w:val="TAC"/>
              <w:rPr>
                <w:lang w:eastAsia="ja-JP"/>
              </w:rPr>
            </w:pPr>
          </w:p>
        </w:tc>
      </w:tr>
      <w:tr w:rsidR="00C111CB" w:rsidRPr="00C37D2B" w14:paraId="6F2209E0" w14:textId="77777777" w:rsidTr="00C5229B">
        <w:tc>
          <w:tcPr>
            <w:tcW w:w="2578" w:type="dxa"/>
            <w:tcBorders>
              <w:top w:val="single" w:sz="4" w:space="0" w:color="auto"/>
              <w:left w:val="single" w:sz="4" w:space="0" w:color="auto"/>
              <w:bottom w:val="single" w:sz="4" w:space="0" w:color="auto"/>
              <w:right w:val="single" w:sz="4" w:space="0" w:color="auto"/>
            </w:tcBorders>
          </w:tcPr>
          <w:p w14:paraId="19101B4F" w14:textId="77777777" w:rsidR="00C111CB" w:rsidRPr="00C37D2B" w:rsidRDefault="00C111CB" w:rsidP="00C5229B">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9F47666" w14:textId="77777777" w:rsidR="00C111CB" w:rsidRPr="00C37D2B" w:rsidRDefault="00C111CB" w:rsidP="00C5229B">
            <w:pPr>
              <w:pStyle w:val="TAL"/>
              <w:rPr>
                <w:lang w:eastAsia="ja-JP"/>
              </w:rPr>
            </w:pPr>
            <w:r w:rsidRPr="00C37D2B">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6EF295"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55D1B92" w14:textId="77777777" w:rsidR="00C111CB" w:rsidRPr="00C37D2B" w:rsidRDefault="00C111CB" w:rsidP="00C5229B">
            <w:pPr>
              <w:pStyle w:val="TAL"/>
              <w:rPr>
                <w:snapToGrid w:val="0"/>
                <w:lang w:eastAsia="ja-JP"/>
              </w:rPr>
            </w:pPr>
            <w:r w:rsidRPr="00C37D2B">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5FF7508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DDA5159" w14:textId="77777777" w:rsidR="00C111CB" w:rsidRPr="00C37D2B" w:rsidRDefault="00C111CB" w:rsidP="00C5229B">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B6F7D2E" w14:textId="77777777" w:rsidR="00C111CB" w:rsidRPr="00C37D2B" w:rsidRDefault="00C111CB" w:rsidP="00C5229B">
            <w:pPr>
              <w:pStyle w:val="TAC"/>
              <w:rPr>
                <w:lang w:eastAsia="ja-JP"/>
              </w:rPr>
            </w:pPr>
          </w:p>
        </w:tc>
      </w:tr>
      <w:tr w:rsidR="00C111CB" w:rsidRPr="00C37D2B" w14:paraId="4AA15335" w14:textId="77777777" w:rsidTr="00C5229B">
        <w:tc>
          <w:tcPr>
            <w:tcW w:w="2578" w:type="dxa"/>
            <w:tcBorders>
              <w:top w:val="single" w:sz="4" w:space="0" w:color="auto"/>
              <w:left w:val="single" w:sz="4" w:space="0" w:color="auto"/>
              <w:bottom w:val="single" w:sz="4" w:space="0" w:color="auto"/>
              <w:right w:val="single" w:sz="4" w:space="0" w:color="auto"/>
            </w:tcBorders>
          </w:tcPr>
          <w:p w14:paraId="07E1D11C" w14:textId="77777777" w:rsidR="00C111CB" w:rsidRPr="00C37D2B" w:rsidRDefault="00C111CB" w:rsidP="00C5229B">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7D1FE706" w14:textId="77777777" w:rsidR="00C111CB" w:rsidRPr="00C37D2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BEED8C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500019F" w14:textId="6EC8D090" w:rsidR="00C111CB" w:rsidRPr="00C37D2B" w:rsidRDefault="005373E2" w:rsidP="00C5229B">
            <w:pPr>
              <w:pStyle w:val="TAL"/>
              <w:rPr>
                <w:lang w:eastAsia="ja-JP"/>
              </w:rPr>
            </w:pPr>
            <w:r w:rsidRPr="00A80C87">
              <w:rPr>
                <w:lang w:eastAsia="ja-JP"/>
              </w:rPr>
              <w:t>ENUMERATED (</w:t>
            </w:r>
            <w:r>
              <w:rPr>
                <w:lang w:eastAsia="ja-JP"/>
              </w:rPr>
              <w:t>true</w:t>
            </w:r>
            <w:r w:rsidRPr="00A80C87">
              <w:rPr>
                <w:lang w:eastAsia="ja-JP"/>
              </w:rPr>
              <w:t>, ...</w:t>
            </w:r>
            <w:r>
              <w:rPr>
                <w:lang w:eastAsia="ja-JP"/>
              </w:rPr>
              <w:t xml:space="preserve">, </w:t>
            </w:r>
            <w:r w:rsidRPr="00DF41DC">
              <w:rPr>
                <w:lang w:eastAsia="ja-JP"/>
              </w:rPr>
              <w:t>coordination-only</w:t>
            </w:r>
            <w:r w:rsidRPr="00A80C8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4AFFBD" w14:textId="77777777" w:rsidR="00C111CB" w:rsidRPr="00C37D2B" w:rsidRDefault="00C111CB" w:rsidP="00C5229B">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3441BA5F" w14:textId="77777777" w:rsidR="00C111CB" w:rsidRPr="00C37D2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797A4" w14:textId="77777777" w:rsidR="00C111CB" w:rsidRPr="00C37D2B" w:rsidRDefault="00C111CB" w:rsidP="00C5229B">
            <w:pPr>
              <w:pStyle w:val="TAC"/>
              <w:rPr>
                <w:lang w:eastAsia="ja-JP"/>
              </w:rPr>
            </w:pPr>
            <w:r>
              <w:rPr>
                <w:lang w:eastAsia="ja-JP"/>
              </w:rPr>
              <w:t>reject</w:t>
            </w:r>
          </w:p>
        </w:tc>
      </w:tr>
      <w:tr w:rsidR="00C111CB" w:rsidRPr="00C37D2B" w14:paraId="2594C564" w14:textId="77777777" w:rsidTr="00C5229B">
        <w:tc>
          <w:tcPr>
            <w:tcW w:w="2578" w:type="dxa"/>
            <w:tcBorders>
              <w:top w:val="single" w:sz="4" w:space="0" w:color="auto"/>
              <w:left w:val="single" w:sz="4" w:space="0" w:color="auto"/>
              <w:bottom w:val="single" w:sz="4" w:space="0" w:color="auto"/>
              <w:right w:val="single" w:sz="4" w:space="0" w:color="auto"/>
            </w:tcBorders>
          </w:tcPr>
          <w:p w14:paraId="2A01EFEC" w14:textId="77777777" w:rsidR="00C111CB" w:rsidRDefault="00C111CB" w:rsidP="00C5229B">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275DF825"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B055AE3"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7CA030" w14:textId="77777777" w:rsidR="00C111CB" w:rsidRPr="00A80C87" w:rsidRDefault="00C111CB" w:rsidP="00C5229B">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031A3698" w14:textId="77777777" w:rsidR="00C111CB" w:rsidRPr="00A80C87"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D2117"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DB27DA" w14:textId="77777777" w:rsidR="00C111CB" w:rsidRDefault="00C111CB" w:rsidP="00C5229B">
            <w:pPr>
              <w:pStyle w:val="TAC"/>
              <w:rPr>
                <w:lang w:eastAsia="ja-JP"/>
              </w:rPr>
            </w:pPr>
            <w:r>
              <w:rPr>
                <w:lang w:eastAsia="ja-JP"/>
              </w:rPr>
              <w:t>ignore</w:t>
            </w:r>
          </w:p>
        </w:tc>
      </w:tr>
      <w:tr w:rsidR="00C111CB" w:rsidRPr="00C37D2B" w14:paraId="54134490" w14:textId="77777777" w:rsidTr="00C5229B">
        <w:tc>
          <w:tcPr>
            <w:tcW w:w="2578" w:type="dxa"/>
            <w:tcBorders>
              <w:top w:val="single" w:sz="4" w:space="0" w:color="auto"/>
              <w:left w:val="single" w:sz="4" w:space="0" w:color="auto"/>
              <w:bottom w:val="single" w:sz="4" w:space="0" w:color="auto"/>
              <w:right w:val="single" w:sz="4" w:space="0" w:color="auto"/>
            </w:tcBorders>
          </w:tcPr>
          <w:p w14:paraId="57655615" w14:textId="77777777" w:rsidR="00C111CB" w:rsidRDefault="00C111CB" w:rsidP="00C5229B">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65A44BC7"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AFBFD90"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03B6935" w14:textId="77777777" w:rsidR="00C111CB" w:rsidRPr="00EE5530" w:rsidRDefault="00C111CB" w:rsidP="00C5229B">
            <w:pPr>
              <w:pStyle w:val="TAL"/>
              <w:rPr>
                <w:rFonts w:eastAsia="Geneva"/>
                <w:lang w:val="sv-SE" w:eastAsia="zh-CN"/>
              </w:rPr>
            </w:pPr>
            <w:r w:rsidRPr="00EE5530">
              <w:rPr>
                <w:rFonts w:eastAsia="Geneva"/>
                <w:lang w:val="sv-SE" w:eastAsia="zh-CN"/>
              </w:rPr>
              <w:t>en-gNB UE X2AP ID</w:t>
            </w:r>
          </w:p>
          <w:p w14:paraId="624005AC" w14:textId="77777777" w:rsidR="00C111CB" w:rsidRPr="00EE5530" w:rsidRDefault="00C111CB" w:rsidP="00C5229B">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4D267525" w14:textId="77777777" w:rsidR="00C111CB" w:rsidRPr="00A80C87" w:rsidRDefault="00C111CB" w:rsidP="00C5229B">
            <w:pPr>
              <w:pStyle w:val="TAL"/>
              <w:rPr>
                <w:szCs w:val="18"/>
                <w:lang w:eastAsia="ja-JP"/>
              </w:rPr>
            </w:pPr>
            <w:r>
              <w:rPr>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5768E83A"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A1E677" w14:textId="77777777" w:rsidR="00C111CB" w:rsidRDefault="00C111CB" w:rsidP="00C5229B">
            <w:pPr>
              <w:pStyle w:val="TAC"/>
              <w:rPr>
                <w:lang w:eastAsia="ja-JP"/>
              </w:rPr>
            </w:pPr>
            <w:r>
              <w:rPr>
                <w:lang w:eastAsia="ja-JP"/>
              </w:rPr>
              <w:t>ignore</w:t>
            </w:r>
          </w:p>
        </w:tc>
      </w:tr>
      <w:tr w:rsidR="00C111CB" w:rsidRPr="00C37D2B" w14:paraId="3FA52E84" w14:textId="77777777" w:rsidTr="00C5229B">
        <w:tc>
          <w:tcPr>
            <w:tcW w:w="2578" w:type="dxa"/>
            <w:tcBorders>
              <w:top w:val="single" w:sz="4" w:space="0" w:color="auto"/>
              <w:left w:val="single" w:sz="4" w:space="0" w:color="auto"/>
              <w:bottom w:val="single" w:sz="4" w:space="0" w:color="auto"/>
              <w:right w:val="single" w:sz="4" w:space="0" w:color="auto"/>
            </w:tcBorders>
          </w:tcPr>
          <w:p w14:paraId="023A205B" w14:textId="77777777" w:rsidR="00C111CB" w:rsidRDefault="00C111CB" w:rsidP="00C5229B">
            <w:pPr>
              <w:pStyle w:val="TAL"/>
              <w:rPr>
                <w:rFonts w:eastAsia="MS Mincho"/>
                <w:lang w:eastAsia="ja-JP"/>
              </w:rPr>
            </w:pPr>
            <w:bookmarkStart w:id="1205" w:name="_Hlk99049595"/>
            <w:r>
              <w:rPr>
                <w:rFonts w:eastAsia="MS Mincho"/>
                <w:lang w:eastAsia="ja-JP"/>
              </w:rPr>
              <w:t>CPC Data Forwarding Indicator</w:t>
            </w:r>
            <w:bookmarkEnd w:id="1205"/>
          </w:p>
        </w:tc>
        <w:tc>
          <w:tcPr>
            <w:tcW w:w="1104" w:type="dxa"/>
            <w:tcBorders>
              <w:top w:val="single" w:sz="4" w:space="0" w:color="auto"/>
              <w:left w:val="single" w:sz="4" w:space="0" w:color="auto"/>
              <w:bottom w:val="single" w:sz="4" w:space="0" w:color="auto"/>
              <w:right w:val="single" w:sz="4" w:space="0" w:color="auto"/>
            </w:tcBorders>
          </w:tcPr>
          <w:p w14:paraId="0AF806F2" w14:textId="77777777" w:rsidR="00C111CB" w:rsidRDefault="00C111CB" w:rsidP="00C5229B">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82F3B1F"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FBF07C" w14:textId="2CA51FBD" w:rsidR="00C111CB" w:rsidRPr="009233ED" w:rsidRDefault="00C63DE5" w:rsidP="00C5229B">
            <w:pPr>
              <w:pStyle w:val="TAL"/>
              <w:rPr>
                <w:rFonts w:eastAsia="Geneva"/>
                <w:lang w:eastAsia="zh-CN"/>
              </w:rPr>
            </w:pPr>
            <w:r>
              <w:rPr>
                <w:lang w:eastAsia="ja-JP"/>
              </w:rPr>
              <w:t xml:space="preserve">ENUMERATED (triggered, early data transmission stop, ..., </w:t>
            </w:r>
            <w:r w:rsidRPr="00DF41DC">
              <w:rPr>
                <w:lang w:eastAsia="ja-JP"/>
              </w:rPr>
              <w:t>coordination-only</w:t>
            </w: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45CCF8" w14:textId="77777777" w:rsidR="00C111CB" w:rsidRDefault="00C111CB" w:rsidP="00C5229B">
            <w:pPr>
              <w:pStyle w:val="TAL"/>
              <w:rPr>
                <w:szCs w:val="18"/>
                <w:lang w:eastAsia="ja-JP"/>
              </w:rPr>
            </w:pPr>
            <w:r>
              <w:rPr>
                <w:szCs w:val="18"/>
                <w:lang w:eastAsia="ja-JP"/>
              </w:rPr>
              <w:t>Indicates that the DATA FORWARDING ADDRESS INDICATION message is for a Conditional PSCell Change.</w:t>
            </w:r>
          </w:p>
        </w:tc>
        <w:tc>
          <w:tcPr>
            <w:tcW w:w="1288" w:type="dxa"/>
            <w:tcBorders>
              <w:top w:val="single" w:sz="4" w:space="0" w:color="auto"/>
              <w:left w:val="single" w:sz="4" w:space="0" w:color="auto"/>
              <w:bottom w:val="single" w:sz="4" w:space="0" w:color="auto"/>
              <w:right w:val="single" w:sz="4" w:space="0" w:color="auto"/>
            </w:tcBorders>
          </w:tcPr>
          <w:p w14:paraId="22D50CC1" w14:textId="77777777" w:rsidR="00C111CB" w:rsidRDefault="00C111CB" w:rsidP="00C5229B">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7069A" w14:textId="77777777" w:rsidR="00C111CB" w:rsidRDefault="00C111CB" w:rsidP="00C5229B">
            <w:pPr>
              <w:pStyle w:val="TAC"/>
              <w:rPr>
                <w:lang w:eastAsia="ja-JP"/>
              </w:rPr>
            </w:pPr>
            <w:r>
              <w:rPr>
                <w:lang w:eastAsia="ja-JP"/>
              </w:rPr>
              <w:t>reject</w:t>
            </w:r>
          </w:p>
        </w:tc>
      </w:tr>
    </w:tbl>
    <w:p w14:paraId="3EF65F5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3002F0C" w14:textId="77777777" w:rsidTr="00C5229B">
        <w:tc>
          <w:tcPr>
            <w:tcW w:w="3686" w:type="dxa"/>
          </w:tcPr>
          <w:p w14:paraId="0CB52B5C" w14:textId="77777777" w:rsidR="00C111CB" w:rsidRPr="00C37D2B" w:rsidRDefault="00C111CB" w:rsidP="00C5229B">
            <w:pPr>
              <w:pStyle w:val="TAH"/>
              <w:rPr>
                <w:lang w:eastAsia="ja-JP"/>
              </w:rPr>
            </w:pPr>
            <w:r w:rsidRPr="00C37D2B">
              <w:rPr>
                <w:lang w:eastAsia="ja-JP"/>
              </w:rPr>
              <w:t>Range bound</w:t>
            </w:r>
          </w:p>
        </w:tc>
        <w:tc>
          <w:tcPr>
            <w:tcW w:w="5670" w:type="dxa"/>
          </w:tcPr>
          <w:p w14:paraId="1D4D2138" w14:textId="77777777" w:rsidR="00C111CB" w:rsidRPr="00C37D2B" w:rsidRDefault="00C111CB" w:rsidP="00C5229B">
            <w:pPr>
              <w:pStyle w:val="TAH"/>
              <w:rPr>
                <w:lang w:eastAsia="ja-JP"/>
              </w:rPr>
            </w:pPr>
            <w:r w:rsidRPr="00C37D2B">
              <w:rPr>
                <w:lang w:eastAsia="ja-JP"/>
              </w:rPr>
              <w:t>Explanation</w:t>
            </w:r>
          </w:p>
        </w:tc>
      </w:tr>
      <w:tr w:rsidR="00C111CB" w:rsidRPr="00C37D2B" w14:paraId="68DD5AAB" w14:textId="77777777" w:rsidTr="00C5229B">
        <w:tc>
          <w:tcPr>
            <w:tcW w:w="3686" w:type="dxa"/>
          </w:tcPr>
          <w:p w14:paraId="2919A0B3" w14:textId="77777777" w:rsidR="00C111CB" w:rsidRPr="00C37D2B" w:rsidRDefault="00C111CB" w:rsidP="00C5229B">
            <w:pPr>
              <w:pStyle w:val="TAL"/>
              <w:rPr>
                <w:lang w:eastAsia="ja-JP"/>
              </w:rPr>
            </w:pPr>
            <w:r w:rsidRPr="00C37D2B">
              <w:rPr>
                <w:lang w:eastAsia="ja-JP"/>
              </w:rPr>
              <w:t>maxnoofBearers</w:t>
            </w:r>
          </w:p>
        </w:tc>
        <w:tc>
          <w:tcPr>
            <w:tcW w:w="5670" w:type="dxa"/>
          </w:tcPr>
          <w:p w14:paraId="5736B57D" w14:textId="77777777" w:rsidR="00C111CB" w:rsidRPr="00C37D2B" w:rsidRDefault="00C111CB" w:rsidP="00C5229B">
            <w:pPr>
              <w:pStyle w:val="TAL"/>
              <w:rPr>
                <w:lang w:eastAsia="ja-JP"/>
              </w:rPr>
            </w:pPr>
            <w:r w:rsidRPr="00C37D2B">
              <w:rPr>
                <w:lang w:eastAsia="ja-JP"/>
              </w:rPr>
              <w:t>Maximum no. of E-RABs. Value is 256</w:t>
            </w:r>
          </w:p>
        </w:tc>
      </w:tr>
    </w:tbl>
    <w:p w14:paraId="0EEC3F4C" w14:textId="77777777" w:rsidR="00C111CB" w:rsidRPr="00C37D2B" w:rsidRDefault="00C111CB" w:rsidP="00B3653F"/>
    <w:p w14:paraId="1844ECAD" w14:textId="77777777" w:rsidR="00C111CB" w:rsidRPr="00C37D2B" w:rsidRDefault="00C111CB" w:rsidP="00B3653F">
      <w:pPr>
        <w:pStyle w:val="Heading4"/>
      </w:pPr>
      <w:bookmarkStart w:id="1206" w:name="_Toc20954416"/>
      <w:bookmarkStart w:id="1207" w:name="_Toc29902420"/>
      <w:bookmarkStart w:id="1208" w:name="_Toc29906424"/>
      <w:bookmarkStart w:id="1209" w:name="_Toc36550414"/>
      <w:bookmarkStart w:id="1210" w:name="_Toc45104164"/>
      <w:bookmarkStart w:id="1211" w:name="_Toc45227660"/>
      <w:bookmarkStart w:id="1212" w:name="_Toc45891474"/>
      <w:bookmarkStart w:id="1213" w:name="_Toc51764116"/>
      <w:bookmarkStart w:id="1214" w:name="_Toc56528117"/>
      <w:bookmarkStart w:id="1215" w:name="_Toc64382084"/>
      <w:bookmarkStart w:id="1216" w:name="_Toc66283659"/>
      <w:bookmarkStart w:id="1217" w:name="_Toc67911035"/>
      <w:bookmarkStart w:id="1218" w:name="_Toc73979813"/>
      <w:bookmarkStart w:id="1219" w:name="_Toc88650537"/>
      <w:bookmarkStart w:id="1220" w:name="_Toc97885664"/>
      <w:bookmarkStart w:id="1221" w:name="_Toc98882789"/>
      <w:bookmarkStart w:id="1222" w:name="_Toc105523325"/>
      <w:bookmarkStart w:id="1223" w:name="_Toc106130869"/>
      <w:bookmarkStart w:id="1224" w:name="_Toc113840020"/>
      <w:r w:rsidRPr="00C37D2B">
        <w:t>9.1.2.44</w:t>
      </w:r>
      <w:r w:rsidRPr="00C37D2B">
        <w:tab/>
        <w:t>EN-DC CONFIGURATION TRANSFER</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C37D2B">
        <w:t xml:space="preserve"> </w:t>
      </w:r>
    </w:p>
    <w:p w14:paraId="273866D1" w14:textId="77777777" w:rsidR="00C111CB" w:rsidRPr="00C37D2B" w:rsidRDefault="00C111CB" w:rsidP="00B3653F">
      <w:r w:rsidRPr="00C37D2B">
        <w:t>This message is sent by an eNB in order to transfer the EN-DC SON Configuration container to an en-gNB, or it is sent by an en-gNB in order to transfer the EN-DC SON Configuration container to an eNB.</w:t>
      </w:r>
    </w:p>
    <w:p w14:paraId="39CD1BB8" w14:textId="77777777" w:rsidR="00C111CB" w:rsidRPr="00EE5530" w:rsidRDefault="00C111CB" w:rsidP="00B3653F">
      <w:pPr>
        <w:rPr>
          <w:lang w:val="sv-SE"/>
        </w:rPr>
      </w:pPr>
      <w:bookmarkStart w:id="1225" w:name="_Hlk2289956"/>
      <w:r w:rsidRPr="00EE5530">
        <w:rPr>
          <w:lang w:val="sv-SE"/>
        </w:rPr>
        <w:t xml:space="preserve">Direction: eNB </w:t>
      </w:r>
      <w:r w:rsidRPr="00C37D2B">
        <w:sym w:font="Symbol" w:char="F0AE"/>
      </w:r>
      <w:r w:rsidRPr="00EE5530">
        <w:rPr>
          <w:lang w:val="sv-SE"/>
        </w:rPr>
        <w:t xml:space="preserve"> en-gNB or en-gNB </w:t>
      </w:r>
      <w:r w:rsidRPr="00C37D2B">
        <w:sym w:font="Symbol" w:char="F0AE"/>
      </w:r>
      <w:r w:rsidRPr="00EE5530">
        <w:rPr>
          <w:lang w:val="sv-SE"/>
        </w:rPr>
        <w:t xml:space="preserve"> eNB.</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447"/>
        <w:gridCol w:w="1559"/>
        <w:gridCol w:w="1361"/>
        <w:gridCol w:w="1080"/>
        <w:gridCol w:w="1144"/>
      </w:tblGrid>
      <w:tr w:rsidR="00C111CB" w:rsidRPr="00C37D2B" w14:paraId="10AD153A" w14:textId="77777777" w:rsidTr="00C5229B">
        <w:tc>
          <w:tcPr>
            <w:tcW w:w="2444" w:type="dxa"/>
            <w:tcBorders>
              <w:top w:val="single" w:sz="4" w:space="0" w:color="auto"/>
              <w:left w:val="single" w:sz="4" w:space="0" w:color="auto"/>
              <w:bottom w:val="single" w:sz="4" w:space="0" w:color="auto"/>
              <w:right w:val="single" w:sz="4" w:space="0" w:color="auto"/>
            </w:tcBorders>
            <w:hideMark/>
          </w:tcPr>
          <w:bookmarkEnd w:id="1225"/>
          <w:p w14:paraId="0CAD39BD" w14:textId="77777777" w:rsidR="00C111CB" w:rsidRPr="00C37D2B" w:rsidRDefault="00C111CB" w:rsidP="00C5229B">
            <w:pPr>
              <w:pStyle w:val="TAH"/>
              <w:rPr>
                <w:rFonts w:cs="Arial"/>
                <w:lang w:eastAsia="ja-JP"/>
              </w:rPr>
            </w:pPr>
            <w:r w:rsidRPr="00C37D2B">
              <w:rPr>
                <w:rFonts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6C8CBD9B" w14:textId="77777777" w:rsidR="00C111CB" w:rsidRPr="00C37D2B" w:rsidRDefault="00C111CB" w:rsidP="00C5229B">
            <w:pPr>
              <w:pStyle w:val="TAH"/>
              <w:rPr>
                <w:rFonts w:cs="Arial"/>
                <w:lang w:eastAsia="ja-JP"/>
              </w:rPr>
            </w:pPr>
            <w:r w:rsidRPr="00C37D2B">
              <w:rPr>
                <w:rFonts w:cs="Arial"/>
                <w:lang w:eastAsia="ja-JP"/>
              </w:rPr>
              <w:t>Presence</w:t>
            </w:r>
          </w:p>
        </w:tc>
        <w:tc>
          <w:tcPr>
            <w:tcW w:w="1447" w:type="dxa"/>
            <w:tcBorders>
              <w:top w:val="single" w:sz="4" w:space="0" w:color="auto"/>
              <w:left w:val="single" w:sz="4" w:space="0" w:color="auto"/>
              <w:bottom w:val="single" w:sz="4" w:space="0" w:color="auto"/>
              <w:right w:val="single" w:sz="4" w:space="0" w:color="auto"/>
            </w:tcBorders>
            <w:hideMark/>
          </w:tcPr>
          <w:p w14:paraId="6E52DB1E" w14:textId="77777777" w:rsidR="00C111CB" w:rsidRPr="00C37D2B" w:rsidRDefault="00C111CB" w:rsidP="00C5229B">
            <w:pPr>
              <w:pStyle w:val="TAH"/>
              <w:rPr>
                <w:rFonts w:cs="Arial"/>
                <w:lang w:eastAsia="ja-JP"/>
              </w:rPr>
            </w:pPr>
            <w:r w:rsidRPr="00C37D2B">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7BACF8D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361" w:type="dxa"/>
            <w:tcBorders>
              <w:top w:val="single" w:sz="4" w:space="0" w:color="auto"/>
              <w:left w:val="single" w:sz="4" w:space="0" w:color="auto"/>
              <w:bottom w:val="single" w:sz="4" w:space="0" w:color="auto"/>
              <w:right w:val="single" w:sz="4" w:space="0" w:color="auto"/>
            </w:tcBorders>
            <w:hideMark/>
          </w:tcPr>
          <w:p w14:paraId="35D271EC"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5693848" w14:textId="77777777" w:rsidR="00C111CB" w:rsidRPr="00C37D2B" w:rsidRDefault="00C111CB" w:rsidP="00C5229B">
            <w:pPr>
              <w:pStyle w:val="TAH"/>
              <w:rPr>
                <w:rFonts w:cs="Arial"/>
                <w:lang w:eastAsia="ja-JP"/>
              </w:rPr>
            </w:pPr>
            <w:r w:rsidRPr="00C37D2B">
              <w:rPr>
                <w:rFonts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10A12249"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104AEF20" w14:textId="77777777" w:rsidTr="00C5229B">
        <w:tc>
          <w:tcPr>
            <w:tcW w:w="2444" w:type="dxa"/>
            <w:tcBorders>
              <w:top w:val="single" w:sz="4" w:space="0" w:color="auto"/>
              <w:left w:val="single" w:sz="4" w:space="0" w:color="auto"/>
              <w:bottom w:val="single" w:sz="4" w:space="0" w:color="auto"/>
              <w:right w:val="single" w:sz="4" w:space="0" w:color="auto"/>
            </w:tcBorders>
            <w:hideMark/>
          </w:tcPr>
          <w:p w14:paraId="5B140937" w14:textId="77777777" w:rsidR="00C111CB" w:rsidRPr="00C37D2B" w:rsidRDefault="00C111CB" w:rsidP="00C5229B">
            <w:pPr>
              <w:pStyle w:val="TAL"/>
              <w:rPr>
                <w:lang w:eastAsia="ja-JP"/>
              </w:rPr>
            </w:pPr>
            <w:r w:rsidRPr="00C37D2B">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2AB27732" w14:textId="77777777" w:rsidR="00C111CB" w:rsidRPr="00C37D2B" w:rsidRDefault="00C111CB" w:rsidP="00C5229B">
            <w:pPr>
              <w:pStyle w:val="TAL"/>
              <w:rPr>
                <w:lang w:eastAsia="ja-JP"/>
              </w:rPr>
            </w:pPr>
            <w:r w:rsidRPr="00C37D2B">
              <w:rPr>
                <w:lang w:eastAsia="ja-JP"/>
              </w:rPr>
              <w:t>M</w:t>
            </w:r>
          </w:p>
        </w:tc>
        <w:tc>
          <w:tcPr>
            <w:tcW w:w="1447" w:type="dxa"/>
            <w:tcBorders>
              <w:top w:val="single" w:sz="4" w:space="0" w:color="auto"/>
              <w:left w:val="single" w:sz="4" w:space="0" w:color="auto"/>
              <w:bottom w:val="single" w:sz="4" w:space="0" w:color="auto"/>
              <w:right w:val="single" w:sz="4" w:space="0" w:color="auto"/>
            </w:tcBorders>
          </w:tcPr>
          <w:p w14:paraId="1B938871"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5E61146" w14:textId="77777777" w:rsidR="00C111CB" w:rsidRPr="00C37D2B" w:rsidRDefault="00C111CB" w:rsidP="00C5229B">
            <w:pPr>
              <w:pStyle w:val="TAL"/>
              <w:rPr>
                <w:lang w:eastAsia="ja-JP"/>
              </w:rPr>
            </w:pPr>
            <w:r w:rsidRPr="00C37D2B">
              <w:rPr>
                <w:lang w:eastAsia="ja-JP"/>
              </w:rPr>
              <w:t>9.2.13</w:t>
            </w:r>
          </w:p>
        </w:tc>
        <w:tc>
          <w:tcPr>
            <w:tcW w:w="1361" w:type="dxa"/>
            <w:tcBorders>
              <w:top w:val="single" w:sz="4" w:space="0" w:color="auto"/>
              <w:left w:val="single" w:sz="4" w:space="0" w:color="auto"/>
              <w:bottom w:val="single" w:sz="4" w:space="0" w:color="auto"/>
              <w:right w:val="single" w:sz="4" w:space="0" w:color="auto"/>
            </w:tcBorders>
          </w:tcPr>
          <w:p w14:paraId="66316313" w14:textId="77777777" w:rsidR="00C111CB" w:rsidRPr="00C37D2B" w:rsidRDefault="00C111CB" w:rsidP="00C5229B">
            <w:pPr>
              <w:pStyle w:val="TAL"/>
              <w:rPr>
                <w:rFonts w:cs="Arial"/>
                <w:b/>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B2B60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55FE1A7C" w14:textId="77777777" w:rsidR="00C111CB" w:rsidRPr="00C37D2B" w:rsidRDefault="00C111CB" w:rsidP="00C5229B">
            <w:pPr>
              <w:pStyle w:val="TAC"/>
              <w:rPr>
                <w:lang w:eastAsia="ja-JP"/>
              </w:rPr>
            </w:pPr>
            <w:r w:rsidRPr="00C37D2B">
              <w:rPr>
                <w:lang w:eastAsia="ja-JP"/>
              </w:rPr>
              <w:t>ignore</w:t>
            </w:r>
          </w:p>
        </w:tc>
      </w:tr>
      <w:tr w:rsidR="00C111CB" w:rsidRPr="00C37D2B" w14:paraId="2900F783" w14:textId="77777777" w:rsidTr="00C5229B">
        <w:tc>
          <w:tcPr>
            <w:tcW w:w="2444" w:type="dxa"/>
            <w:tcBorders>
              <w:top w:val="single" w:sz="4" w:space="0" w:color="auto"/>
              <w:left w:val="single" w:sz="4" w:space="0" w:color="auto"/>
              <w:bottom w:val="single" w:sz="4" w:space="0" w:color="auto"/>
              <w:right w:val="single" w:sz="4" w:space="0" w:color="auto"/>
            </w:tcBorders>
          </w:tcPr>
          <w:p w14:paraId="25C45D91" w14:textId="77777777" w:rsidR="00C111CB" w:rsidRPr="00C37D2B" w:rsidRDefault="00C111CB" w:rsidP="00C5229B">
            <w:pPr>
              <w:pStyle w:val="TAL"/>
              <w:rPr>
                <w:lang w:eastAsia="ja-JP"/>
              </w:rPr>
            </w:pPr>
            <w:r w:rsidRPr="00C37D2B">
              <w:rPr>
                <w:rFonts w:eastAsia="Batang"/>
                <w:lang w:eastAsia="ja-JP"/>
              </w:rPr>
              <w:t xml:space="preserve">EN-DC SON Configuration Transfer </w:t>
            </w:r>
          </w:p>
        </w:tc>
        <w:tc>
          <w:tcPr>
            <w:tcW w:w="1097" w:type="dxa"/>
            <w:tcBorders>
              <w:top w:val="single" w:sz="4" w:space="0" w:color="auto"/>
              <w:left w:val="single" w:sz="4" w:space="0" w:color="auto"/>
              <w:bottom w:val="single" w:sz="4" w:space="0" w:color="auto"/>
              <w:right w:val="single" w:sz="4" w:space="0" w:color="auto"/>
            </w:tcBorders>
          </w:tcPr>
          <w:p w14:paraId="79464D54"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19117E90"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F311548" w14:textId="77777777" w:rsidR="00C111CB" w:rsidRPr="00C37D2B" w:rsidRDefault="00C111CB" w:rsidP="00C5229B">
            <w:pPr>
              <w:pStyle w:val="TAL"/>
              <w:rPr>
                <w:snapToGrid w:val="0"/>
                <w:lang w:eastAsia="ja-JP"/>
              </w:rPr>
            </w:pPr>
            <w:r w:rsidRPr="00C37D2B">
              <w:rPr>
                <w:lang w:eastAsia="ja-JP"/>
              </w:rPr>
              <w:t>OCTET STRING</w:t>
            </w:r>
          </w:p>
        </w:tc>
        <w:tc>
          <w:tcPr>
            <w:tcW w:w="1361" w:type="dxa"/>
            <w:tcBorders>
              <w:top w:val="single" w:sz="4" w:space="0" w:color="auto"/>
              <w:left w:val="single" w:sz="4" w:space="0" w:color="auto"/>
              <w:bottom w:val="single" w:sz="4" w:space="0" w:color="auto"/>
              <w:right w:val="single" w:sz="4" w:space="0" w:color="auto"/>
            </w:tcBorders>
          </w:tcPr>
          <w:p w14:paraId="290A4320" w14:textId="77777777" w:rsidR="00C111CB" w:rsidRPr="00C37D2B" w:rsidRDefault="00C111CB" w:rsidP="00C5229B">
            <w:pPr>
              <w:pStyle w:val="TAL"/>
              <w:rPr>
                <w:bCs/>
                <w:lang w:eastAsia="ja-JP"/>
              </w:rPr>
            </w:pPr>
            <w:r w:rsidRPr="00C37D2B">
              <w:rPr>
                <w:lang w:eastAsia="ja-JP"/>
              </w:rPr>
              <w:t xml:space="preserve">Contains the </w:t>
            </w:r>
            <w:r w:rsidRPr="00C37D2B">
              <w:rPr>
                <w:i/>
                <w:lang w:eastAsia="ja-JP"/>
              </w:rPr>
              <w:t>EN-DC SON Configuration Transfer</w:t>
            </w:r>
            <w:r w:rsidRPr="00C37D2B">
              <w:rPr>
                <w:lang w:eastAsia="ja-JP"/>
              </w:rPr>
              <w:t xml:space="preserve"> IE as defined in TS 36.413 [4].</w:t>
            </w:r>
          </w:p>
        </w:tc>
        <w:tc>
          <w:tcPr>
            <w:tcW w:w="1080" w:type="dxa"/>
            <w:tcBorders>
              <w:top w:val="single" w:sz="4" w:space="0" w:color="auto"/>
              <w:left w:val="single" w:sz="4" w:space="0" w:color="auto"/>
              <w:bottom w:val="single" w:sz="4" w:space="0" w:color="auto"/>
              <w:right w:val="single" w:sz="4" w:space="0" w:color="auto"/>
            </w:tcBorders>
          </w:tcPr>
          <w:p w14:paraId="09BDDF8C" w14:textId="77777777" w:rsidR="00C111CB" w:rsidRPr="00C37D2B" w:rsidRDefault="00C111CB" w:rsidP="00C5229B">
            <w:pPr>
              <w:pStyle w:val="TAC"/>
              <w:rPr>
                <w:lang w:eastAsia="ja-JP"/>
              </w:rPr>
            </w:pPr>
            <w:r w:rsidRPr="00C37D2B">
              <w:rPr>
                <w:rFonts w:eastAsia="MS Mincho"/>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435A4D2" w14:textId="77777777" w:rsidR="00C111CB" w:rsidRPr="00C37D2B" w:rsidRDefault="00C111CB" w:rsidP="00C5229B">
            <w:pPr>
              <w:pStyle w:val="TAC"/>
              <w:rPr>
                <w:lang w:eastAsia="ja-JP"/>
              </w:rPr>
            </w:pPr>
            <w:r w:rsidRPr="00C37D2B">
              <w:rPr>
                <w:lang w:eastAsia="ja-JP"/>
              </w:rPr>
              <w:t>ignore</w:t>
            </w:r>
          </w:p>
        </w:tc>
      </w:tr>
      <w:tr w:rsidR="00C111CB" w:rsidRPr="00C37D2B" w14:paraId="0E709847" w14:textId="77777777" w:rsidTr="00C5229B">
        <w:tc>
          <w:tcPr>
            <w:tcW w:w="2444" w:type="dxa"/>
            <w:tcBorders>
              <w:top w:val="single" w:sz="4" w:space="0" w:color="auto"/>
              <w:left w:val="single" w:sz="4" w:space="0" w:color="auto"/>
              <w:bottom w:val="single" w:sz="4" w:space="0" w:color="auto"/>
              <w:right w:val="single" w:sz="4" w:space="0" w:color="auto"/>
            </w:tcBorders>
          </w:tcPr>
          <w:p w14:paraId="252433A9" w14:textId="77777777" w:rsidR="00C111CB" w:rsidRPr="00C37D2B" w:rsidRDefault="00C111CB" w:rsidP="00C5229B">
            <w:pPr>
              <w:pStyle w:val="TAL"/>
              <w:rPr>
                <w:rFonts w:eastAsia="Batang"/>
                <w:lang w:eastAsia="ja-JP"/>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78DE906A" w14:textId="77777777" w:rsidR="00C111CB" w:rsidRPr="00C37D2B" w:rsidRDefault="00C111CB" w:rsidP="00C5229B">
            <w:pPr>
              <w:pStyle w:val="TAL"/>
              <w:rPr>
                <w:lang w:eastAsia="ja-JP"/>
              </w:rPr>
            </w:pPr>
            <w:r w:rsidRPr="00C37D2B">
              <w:rPr>
                <w:lang w:eastAsia="ja-JP"/>
              </w:rPr>
              <w:t>O</w:t>
            </w:r>
          </w:p>
        </w:tc>
        <w:tc>
          <w:tcPr>
            <w:tcW w:w="1447" w:type="dxa"/>
            <w:tcBorders>
              <w:top w:val="single" w:sz="4" w:space="0" w:color="auto"/>
              <w:left w:val="single" w:sz="4" w:space="0" w:color="auto"/>
              <w:bottom w:val="single" w:sz="4" w:space="0" w:color="auto"/>
              <w:right w:val="single" w:sz="4" w:space="0" w:color="auto"/>
            </w:tcBorders>
          </w:tcPr>
          <w:p w14:paraId="0D57314A"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50AA43F" w14:textId="77777777" w:rsidR="00C111CB" w:rsidRPr="00C37D2B" w:rsidRDefault="00C111CB" w:rsidP="00C5229B">
            <w:pPr>
              <w:pStyle w:val="TAL"/>
              <w:rPr>
                <w:lang w:eastAsia="ja-JP"/>
              </w:rPr>
            </w:pPr>
            <w:r w:rsidRPr="00C37D2B">
              <w:rPr>
                <w:lang w:eastAsia="ja-JP"/>
              </w:rPr>
              <w:t>9.2.143</w:t>
            </w:r>
          </w:p>
        </w:tc>
        <w:tc>
          <w:tcPr>
            <w:tcW w:w="1361" w:type="dxa"/>
            <w:tcBorders>
              <w:top w:val="single" w:sz="4" w:space="0" w:color="auto"/>
              <w:left w:val="single" w:sz="4" w:space="0" w:color="auto"/>
              <w:bottom w:val="single" w:sz="4" w:space="0" w:color="auto"/>
              <w:right w:val="single" w:sz="4" w:space="0" w:color="auto"/>
            </w:tcBorders>
          </w:tcPr>
          <w:p w14:paraId="644BDFD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7754D" w14:textId="77777777" w:rsidR="00C111CB" w:rsidRPr="00C37D2B" w:rsidRDefault="00C111CB" w:rsidP="00C5229B">
            <w:pPr>
              <w:pStyle w:val="TAC"/>
              <w:rPr>
                <w:rFonts w:eastAsia="MS Mincho"/>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BBF345" w14:textId="77777777" w:rsidR="00C111CB" w:rsidRPr="00C37D2B" w:rsidRDefault="00C111CB" w:rsidP="00C5229B">
            <w:pPr>
              <w:pStyle w:val="TAC"/>
              <w:rPr>
                <w:lang w:eastAsia="ja-JP"/>
              </w:rPr>
            </w:pPr>
            <w:r w:rsidRPr="00C37D2B">
              <w:rPr>
                <w:lang w:eastAsia="ja-JP"/>
              </w:rPr>
              <w:t>reject</w:t>
            </w:r>
          </w:p>
        </w:tc>
      </w:tr>
    </w:tbl>
    <w:p w14:paraId="108E9916" w14:textId="77777777" w:rsidR="00C111CB" w:rsidRPr="00C37D2B" w:rsidRDefault="00C111CB" w:rsidP="00B3653F"/>
    <w:p w14:paraId="4993AACC" w14:textId="77777777" w:rsidR="00C111CB" w:rsidRDefault="00C111CB" w:rsidP="00B3653F">
      <w:pPr>
        <w:pStyle w:val="Heading4"/>
        <w:rPr>
          <w:szCs w:val="24"/>
          <w:lang w:eastAsia="zh-CN"/>
        </w:rPr>
      </w:pPr>
      <w:bookmarkStart w:id="1226" w:name="_Toc45104165"/>
      <w:bookmarkStart w:id="1227" w:name="_Toc45227661"/>
      <w:bookmarkStart w:id="1228" w:name="_Toc45891475"/>
      <w:bookmarkStart w:id="1229" w:name="_Toc51764117"/>
      <w:bookmarkStart w:id="1230" w:name="_Toc56528118"/>
      <w:bookmarkStart w:id="1231" w:name="_Toc64382085"/>
      <w:bookmarkStart w:id="1232" w:name="_Toc66283660"/>
      <w:bookmarkStart w:id="1233" w:name="_Toc67911036"/>
      <w:bookmarkStart w:id="1234" w:name="_Toc73979814"/>
      <w:bookmarkStart w:id="1235" w:name="_Toc88650538"/>
      <w:bookmarkStart w:id="1236" w:name="_Toc97885665"/>
      <w:bookmarkStart w:id="1237" w:name="_Toc98882790"/>
      <w:bookmarkStart w:id="1238" w:name="_Toc105523326"/>
      <w:bookmarkStart w:id="1239" w:name="_Toc106130870"/>
      <w:bookmarkStart w:id="1240" w:name="_Toc113840021"/>
      <w:bookmarkStart w:id="1241" w:name="_Toc20954417"/>
      <w:bookmarkStart w:id="1242" w:name="_Toc29902421"/>
      <w:bookmarkStart w:id="1243" w:name="_Toc29906425"/>
      <w:bookmarkStart w:id="1244" w:name="_Toc36550415"/>
      <w:r>
        <w:t>9.</w:t>
      </w:r>
      <w:r>
        <w:rPr>
          <w:rFonts w:hint="eastAsia"/>
          <w:lang w:eastAsia="zh-CN"/>
        </w:rPr>
        <w:t>1</w:t>
      </w:r>
      <w:r>
        <w:t>.</w:t>
      </w:r>
      <w:r>
        <w:rPr>
          <w:rFonts w:hint="eastAsia"/>
          <w:lang w:eastAsia="zh-CN"/>
        </w:rPr>
        <w:t>2</w:t>
      </w:r>
      <w:r>
        <w:t>.</w:t>
      </w:r>
      <w:r>
        <w:rPr>
          <w:lang w:eastAsia="zh-CN"/>
        </w:rPr>
        <w:t>45</w:t>
      </w:r>
      <w:r>
        <w:tab/>
      </w:r>
      <w:bookmarkStart w:id="1245" w:name="_Toc525677879"/>
      <w:r>
        <w:rPr>
          <w:rFonts w:hint="eastAsia"/>
          <w:lang w:eastAsia="zh-CN"/>
        </w:rPr>
        <w:t>EN-DC</w:t>
      </w:r>
      <w:r>
        <w:rPr>
          <w:szCs w:val="24"/>
        </w:rPr>
        <w:t xml:space="preserve"> RESOURCE STATUS REQUEST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p>
    <w:p w14:paraId="410C2ABA" w14:textId="77777777" w:rsidR="00C111CB" w:rsidRDefault="00C111CB" w:rsidP="00B3653F">
      <w:r>
        <w:t xml:space="preserve">This message is sent by </w:t>
      </w:r>
      <w:r>
        <w:rPr>
          <w:rFonts w:hint="eastAsia"/>
          <w:lang w:eastAsia="zh-CN"/>
        </w:rPr>
        <w:t>the</w:t>
      </w:r>
      <w:r>
        <w:t xml:space="preserve"> eNB to </w:t>
      </w:r>
      <w:r>
        <w:rPr>
          <w:rFonts w:hint="eastAsia"/>
          <w:lang w:eastAsia="zh-CN"/>
        </w:rPr>
        <w:t>the</w:t>
      </w:r>
      <w:r>
        <w:t xml:space="preserve"> en-gNB or by </w:t>
      </w:r>
      <w:r>
        <w:rPr>
          <w:lang w:eastAsia="zh-CN"/>
        </w:rPr>
        <w:t>the</w:t>
      </w:r>
      <w:r>
        <w:t xml:space="preserve"> en-gNB to </w:t>
      </w:r>
      <w:r>
        <w:rPr>
          <w:lang w:eastAsia="zh-CN"/>
        </w:rPr>
        <w:t>the</w:t>
      </w:r>
      <w:r>
        <w:t xml:space="preserve"> eNB to initiate the requested measurement according to the parameters given in the message.</w:t>
      </w:r>
    </w:p>
    <w:p w14:paraId="0ACFFA84" w14:textId="77777777" w:rsidR="00C111CB" w:rsidRPr="00EE5530" w:rsidRDefault="00C111CB" w:rsidP="00B3653F">
      <w:pPr>
        <w:rPr>
          <w:lang w:val="sv-SE"/>
        </w:rPr>
      </w:pPr>
      <w:r w:rsidRPr="00EE5530">
        <w:rPr>
          <w:lang w:val="sv-SE"/>
        </w:rPr>
        <w:t>Direction: E-UTRAN node</w:t>
      </w:r>
      <w:r w:rsidRPr="00EE5530">
        <w:rPr>
          <w:vertAlign w:val="subscript"/>
          <w:lang w:val="sv-SE"/>
        </w:rPr>
        <w:t>1</w:t>
      </w:r>
      <w:r w:rsidRPr="00EE5530">
        <w:rPr>
          <w:lang w:val="sv-SE"/>
        </w:rPr>
        <w:t xml:space="preserve"> </w:t>
      </w:r>
      <w:r>
        <w:sym w:font="Symbol" w:char="F0AE"/>
      </w:r>
      <w:r w:rsidRPr="00EE5530">
        <w:rPr>
          <w:lang w:val="sv-SE"/>
        </w:rPr>
        <w:t xml:space="preserve"> E-UTRAN node</w:t>
      </w:r>
      <w:r w:rsidRPr="00EE5530">
        <w:rPr>
          <w:vertAlign w:val="subscript"/>
          <w:lang w:val="sv-SE"/>
        </w:rPr>
        <w:t>2</w:t>
      </w:r>
      <w:r w:rsidRPr="00EE5530">
        <w:rPr>
          <w:lang w:val="sv-SE"/>
        </w:rPr>
        <w:t xml:space="preserve"> (eNB </w:t>
      </w:r>
      <w:r>
        <w:sym w:font="Symbol" w:char="F0AE"/>
      </w:r>
      <w:r w:rsidRPr="00EE5530">
        <w:rPr>
          <w:lang w:val="sv-SE"/>
        </w:rPr>
        <w:t xml:space="preserve"> en-gNB, en-gNB </w:t>
      </w:r>
      <w:r>
        <w:sym w:font="Symbol" w:char="F0AE"/>
      </w:r>
      <w:r w:rsidRPr="00EE5530">
        <w:rPr>
          <w:lang w:val="sv-SE"/>
        </w:rPr>
        <w:t xml:space="preserve"> eNB).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14:paraId="311EB3E3" w14:textId="77777777" w:rsidTr="00C5229B">
        <w:tc>
          <w:tcPr>
            <w:tcW w:w="2439" w:type="dxa"/>
            <w:tcBorders>
              <w:top w:val="single" w:sz="4" w:space="0" w:color="auto"/>
              <w:left w:val="single" w:sz="4" w:space="0" w:color="auto"/>
              <w:bottom w:val="single" w:sz="4" w:space="0" w:color="auto"/>
              <w:right w:val="single" w:sz="4" w:space="0" w:color="auto"/>
            </w:tcBorders>
          </w:tcPr>
          <w:p w14:paraId="67CA3E5E" w14:textId="77777777" w:rsidR="00C111CB" w:rsidRDefault="00C111CB" w:rsidP="00C5229B">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4C780A0" w14:textId="77777777" w:rsidR="00C111CB" w:rsidRDefault="00C111CB" w:rsidP="00C522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49E6A39"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C5DB5FE"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21BAE56" w14:textId="77777777" w:rsidR="00C111CB" w:rsidRDefault="00C111CB" w:rsidP="00C522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AFBE3A6" w14:textId="77777777" w:rsidR="00C111CB" w:rsidRDefault="00C111CB" w:rsidP="00C522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6C5918F1" w14:textId="77777777" w:rsidR="00C111CB" w:rsidRDefault="00C111CB" w:rsidP="00C5229B">
            <w:pPr>
              <w:pStyle w:val="TAH"/>
              <w:rPr>
                <w:lang w:eastAsia="ja-JP"/>
              </w:rPr>
            </w:pPr>
            <w:r>
              <w:rPr>
                <w:lang w:eastAsia="ja-JP"/>
              </w:rPr>
              <w:t>Assigned Criticality</w:t>
            </w:r>
          </w:p>
        </w:tc>
      </w:tr>
      <w:tr w:rsidR="00C111CB" w14:paraId="3FD22143" w14:textId="77777777" w:rsidTr="00C5229B">
        <w:tc>
          <w:tcPr>
            <w:tcW w:w="2439" w:type="dxa"/>
            <w:tcBorders>
              <w:top w:val="single" w:sz="4" w:space="0" w:color="auto"/>
              <w:left w:val="single" w:sz="4" w:space="0" w:color="auto"/>
              <w:bottom w:val="single" w:sz="4" w:space="0" w:color="auto"/>
              <w:right w:val="single" w:sz="4" w:space="0" w:color="auto"/>
            </w:tcBorders>
          </w:tcPr>
          <w:p w14:paraId="01E7D952" w14:textId="77777777" w:rsidR="00C111CB" w:rsidRDefault="00C111CB" w:rsidP="00C522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688C7B3"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861FE9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719CB0" w14:textId="77777777" w:rsidR="00C111CB" w:rsidRDefault="00C111CB" w:rsidP="00C522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7B94C2A2"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4FBB19F"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6D9E27A" w14:textId="77777777" w:rsidR="00C111CB" w:rsidRDefault="00C111CB" w:rsidP="00C5229B">
            <w:pPr>
              <w:pStyle w:val="TAC"/>
              <w:rPr>
                <w:lang w:eastAsia="ja-JP"/>
              </w:rPr>
            </w:pPr>
            <w:r>
              <w:rPr>
                <w:lang w:eastAsia="ja-JP"/>
              </w:rPr>
              <w:t>reject</w:t>
            </w:r>
          </w:p>
        </w:tc>
      </w:tr>
      <w:tr w:rsidR="00C111CB" w14:paraId="2A15C05D" w14:textId="77777777" w:rsidTr="00C5229B">
        <w:tc>
          <w:tcPr>
            <w:tcW w:w="2439" w:type="dxa"/>
            <w:tcBorders>
              <w:top w:val="single" w:sz="4" w:space="0" w:color="auto"/>
              <w:left w:val="single" w:sz="4" w:space="0" w:color="auto"/>
              <w:bottom w:val="single" w:sz="4" w:space="0" w:color="auto"/>
              <w:right w:val="single" w:sz="4" w:space="0" w:color="auto"/>
            </w:tcBorders>
          </w:tcPr>
          <w:p w14:paraId="7B52D0FE" w14:textId="77777777" w:rsidR="00C111CB" w:rsidRDefault="00C111CB" w:rsidP="00C5229B">
            <w:pPr>
              <w:pStyle w:val="TAL"/>
              <w:rPr>
                <w:lang w:eastAsia="ja-JP"/>
              </w:rPr>
            </w:pPr>
            <w:r>
              <w:t>E-UTRAN node1</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33288F5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60EF7C2"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43A570"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92EC354" w14:textId="77777777" w:rsidR="00C111CB" w:rsidRDefault="00C111CB" w:rsidP="00C5229B">
            <w:pPr>
              <w:pStyle w:val="TAL"/>
              <w:rPr>
                <w:lang w:eastAsia="ja-JP"/>
              </w:rPr>
            </w:pPr>
            <w:r>
              <w:rPr>
                <w:lang w:eastAsia="ja-JP"/>
              </w:rPr>
              <w:t>Allocated by</w:t>
            </w:r>
            <w:r>
              <w:t xml:space="preserve"> </w:t>
            </w:r>
            <w:r>
              <w:rPr>
                <w:rFonts w:hint="eastAsia"/>
                <w:lang w:eastAsia="zh-CN"/>
              </w:rPr>
              <w:t xml:space="preserve">the </w:t>
            </w:r>
            <w:r>
              <w:t>E-UTRAN node</w:t>
            </w:r>
            <w:r w:rsidRPr="00D1574F">
              <w:rPr>
                <w:rFonts w:cs="Arial"/>
                <w:sz w:val="20"/>
                <w:vertAlign w:val="subscript"/>
              </w:rPr>
              <w:t>1</w:t>
            </w:r>
            <w:r w:rsidRPr="00D1574F">
              <w:t>.</w:t>
            </w:r>
          </w:p>
        </w:tc>
        <w:tc>
          <w:tcPr>
            <w:tcW w:w="1186" w:type="dxa"/>
            <w:tcBorders>
              <w:top w:val="single" w:sz="4" w:space="0" w:color="auto"/>
              <w:left w:val="single" w:sz="4" w:space="0" w:color="auto"/>
              <w:bottom w:val="single" w:sz="4" w:space="0" w:color="auto"/>
              <w:right w:val="single" w:sz="4" w:space="0" w:color="auto"/>
            </w:tcBorders>
          </w:tcPr>
          <w:p w14:paraId="12086148"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88D30E" w14:textId="77777777" w:rsidR="00C111CB" w:rsidRDefault="00C111CB" w:rsidP="00C5229B">
            <w:pPr>
              <w:pStyle w:val="TAC"/>
              <w:rPr>
                <w:lang w:eastAsia="ja-JP"/>
              </w:rPr>
            </w:pPr>
            <w:r>
              <w:rPr>
                <w:lang w:eastAsia="ja-JP"/>
              </w:rPr>
              <w:t>reject</w:t>
            </w:r>
          </w:p>
        </w:tc>
      </w:tr>
      <w:tr w:rsidR="00C111CB" w14:paraId="280E08C3" w14:textId="77777777" w:rsidTr="00C5229B">
        <w:tc>
          <w:tcPr>
            <w:tcW w:w="2439" w:type="dxa"/>
            <w:tcBorders>
              <w:top w:val="single" w:sz="4" w:space="0" w:color="auto"/>
              <w:left w:val="single" w:sz="4" w:space="0" w:color="auto"/>
              <w:bottom w:val="single" w:sz="4" w:space="0" w:color="auto"/>
              <w:right w:val="single" w:sz="4" w:space="0" w:color="auto"/>
            </w:tcBorders>
          </w:tcPr>
          <w:p w14:paraId="1F81886D" w14:textId="77777777" w:rsidR="00C111CB" w:rsidRDefault="00C111CB" w:rsidP="00C5229B">
            <w:pPr>
              <w:pStyle w:val="TAL"/>
              <w:rPr>
                <w:lang w:eastAsia="ja-JP"/>
              </w:rPr>
            </w:pPr>
            <w:r>
              <w:t>E-UTRAN node2</w:t>
            </w:r>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475B92DE" w14:textId="77777777" w:rsidR="00C111CB" w:rsidRDefault="00C111CB" w:rsidP="00C5229B">
            <w:pPr>
              <w:pStyle w:val="TAL"/>
              <w:rPr>
                <w:lang w:eastAsia="ja-JP"/>
              </w:rPr>
            </w:pPr>
            <w:r>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1F1E1D40"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54E87B"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167946C"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rFonts w:cs="Arial"/>
                <w:sz w:val="20"/>
                <w:vertAlign w:val="subscript"/>
              </w:rPr>
              <w:t>2</w:t>
            </w:r>
            <w:r w:rsidRPr="00D1574F">
              <w:t>.</w:t>
            </w:r>
          </w:p>
        </w:tc>
        <w:tc>
          <w:tcPr>
            <w:tcW w:w="1186" w:type="dxa"/>
            <w:tcBorders>
              <w:top w:val="single" w:sz="4" w:space="0" w:color="auto"/>
              <w:left w:val="single" w:sz="4" w:space="0" w:color="auto"/>
              <w:bottom w:val="single" w:sz="4" w:space="0" w:color="auto"/>
              <w:right w:val="single" w:sz="4" w:space="0" w:color="auto"/>
            </w:tcBorders>
          </w:tcPr>
          <w:p w14:paraId="4DB5AFA0"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E1F7666" w14:textId="77777777" w:rsidR="00C111CB" w:rsidRDefault="00C111CB" w:rsidP="00C5229B">
            <w:pPr>
              <w:pStyle w:val="TAC"/>
              <w:rPr>
                <w:lang w:eastAsia="ja-JP"/>
              </w:rPr>
            </w:pPr>
            <w:r>
              <w:rPr>
                <w:lang w:eastAsia="ja-JP"/>
              </w:rPr>
              <w:t>ignore</w:t>
            </w:r>
          </w:p>
        </w:tc>
      </w:tr>
      <w:tr w:rsidR="00C111CB" w14:paraId="3DA0DD51" w14:textId="77777777" w:rsidTr="00C5229B">
        <w:tc>
          <w:tcPr>
            <w:tcW w:w="2439" w:type="dxa"/>
            <w:tcBorders>
              <w:top w:val="single" w:sz="4" w:space="0" w:color="auto"/>
              <w:left w:val="single" w:sz="4" w:space="0" w:color="auto"/>
              <w:bottom w:val="single" w:sz="4" w:space="0" w:color="auto"/>
              <w:right w:val="single" w:sz="4" w:space="0" w:color="auto"/>
            </w:tcBorders>
          </w:tcPr>
          <w:p w14:paraId="3D72F549" w14:textId="77777777" w:rsidR="00C111CB" w:rsidRDefault="00C111CB" w:rsidP="00C5229B">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E38C031" w14:textId="77777777" w:rsidR="00C111CB" w:rsidRDefault="00C111CB" w:rsidP="00C522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2320D5D" w14:textId="77777777" w:rsidR="00C111C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37827A" w14:textId="77777777" w:rsidR="00C111CB" w:rsidRDefault="00C111CB" w:rsidP="00C522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2D95460F" w14:textId="77777777" w:rsidR="00C111CB" w:rsidRDefault="00C111CB" w:rsidP="00C522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2AD68B7" w14:textId="77777777" w:rsidR="00C111CB" w:rsidRDefault="00C111CB" w:rsidP="00C522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1972851" w14:textId="77777777" w:rsidR="00C111CB" w:rsidRDefault="00C111CB" w:rsidP="00C522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EF2A495" w14:textId="77777777" w:rsidR="00C111CB" w:rsidRDefault="00C111CB" w:rsidP="00C5229B">
            <w:pPr>
              <w:pStyle w:val="TAC"/>
              <w:rPr>
                <w:lang w:eastAsia="ja-JP"/>
              </w:rPr>
            </w:pPr>
            <w:r>
              <w:rPr>
                <w:lang w:eastAsia="ja-JP"/>
              </w:rPr>
              <w:t>reject</w:t>
            </w:r>
          </w:p>
        </w:tc>
      </w:tr>
      <w:tr w:rsidR="00C111CB" w:rsidRPr="00776B47" w14:paraId="64454C97" w14:textId="77777777" w:rsidTr="00C5229B">
        <w:tc>
          <w:tcPr>
            <w:tcW w:w="2439" w:type="dxa"/>
            <w:tcBorders>
              <w:top w:val="single" w:sz="4" w:space="0" w:color="auto"/>
              <w:left w:val="single" w:sz="4" w:space="0" w:color="auto"/>
              <w:bottom w:val="single" w:sz="4" w:space="0" w:color="auto"/>
              <w:right w:val="single" w:sz="4" w:space="0" w:color="auto"/>
            </w:tcBorders>
          </w:tcPr>
          <w:p w14:paraId="5F57498F" w14:textId="77777777" w:rsidR="00C111CB" w:rsidRPr="00776B47" w:rsidRDefault="00C111CB" w:rsidP="00C5229B">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32ADEAB0" w14:textId="77777777" w:rsidR="00C111CB" w:rsidRPr="00776B47" w:rsidRDefault="00C111CB" w:rsidP="00C522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5111F7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F083DA" w14:textId="77777777" w:rsidR="00C111CB" w:rsidRPr="00776B47" w:rsidRDefault="00C111CB" w:rsidP="00C522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01FF0C74" w14:textId="77777777" w:rsidR="00C111CB" w:rsidRDefault="00C111CB" w:rsidP="00C522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308D71D8" w14:textId="77777777" w:rsidR="00C111CB" w:rsidRPr="00776B47" w:rsidRDefault="00C111CB" w:rsidP="00C522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3D552BAF"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779BC9B" w14:textId="77777777" w:rsidR="00C111CB" w:rsidRPr="00776B47" w:rsidRDefault="00C111CB" w:rsidP="00C5229B">
            <w:pPr>
              <w:pStyle w:val="TAC"/>
              <w:rPr>
                <w:lang w:eastAsia="ja-JP"/>
              </w:rPr>
            </w:pPr>
            <w:r w:rsidRPr="00776B47">
              <w:rPr>
                <w:lang w:eastAsia="ja-JP"/>
              </w:rPr>
              <w:t>ignore</w:t>
            </w:r>
          </w:p>
        </w:tc>
      </w:tr>
      <w:tr w:rsidR="00C111CB" w:rsidRPr="0038142B" w14:paraId="52351872" w14:textId="77777777" w:rsidTr="00C5229B">
        <w:tc>
          <w:tcPr>
            <w:tcW w:w="2439" w:type="dxa"/>
            <w:tcBorders>
              <w:top w:val="single" w:sz="4" w:space="0" w:color="auto"/>
              <w:left w:val="single" w:sz="4" w:space="0" w:color="auto"/>
              <w:bottom w:val="single" w:sz="4" w:space="0" w:color="auto"/>
              <w:right w:val="single" w:sz="4" w:space="0" w:color="auto"/>
            </w:tcBorders>
          </w:tcPr>
          <w:p w14:paraId="5198253B" w14:textId="77777777" w:rsidR="00C111CB" w:rsidRPr="00D97CFC" w:rsidRDefault="00C111CB" w:rsidP="00C5229B">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54D9233F" w14:textId="77777777" w:rsidR="00C111CB" w:rsidRPr="0038142B" w:rsidRDefault="00C111CB" w:rsidP="00C5229B">
            <w:pPr>
              <w:pStyle w:val="TAL"/>
              <w:rPr>
                <w:lang w:eastAsia="zh-CN"/>
              </w:rPr>
            </w:pPr>
            <w:r w:rsidRPr="00473738">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292A076C" w14:textId="77777777" w:rsidR="00C111CB" w:rsidRPr="003814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6B846A" w14:textId="77777777" w:rsidR="00C111CB" w:rsidRPr="00776B47" w:rsidRDefault="00C111CB" w:rsidP="00C5229B">
            <w:pPr>
              <w:pStyle w:val="TAL"/>
              <w:rPr>
                <w:lang w:eastAsia="ja-JP"/>
              </w:rPr>
            </w:pPr>
            <w:r w:rsidRPr="00776B47">
              <w:rPr>
                <w:lang w:eastAsia="ja-JP"/>
              </w:rPr>
              <w:t>BITSTRING</w:t>
            </w:r>
          </w:p>
          <w:p w14:paraId="53C3A99A" w14:textId="77777777" w:rsidR="00C111CB" w:rsidRPr="0038142B" w:rsidRDefault="00C111CB" w:rsidP="00C522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44E63A5" w14:textId="77777777" w:rsidR="00C111CB" w:rsidRPr="00776B47" w:rsidRDefault="00C111CB" w:rsidP="00C5229B">
            <w:pPr>
              <w:pStyle w:val="TAL"/>
              <w:rPr>
                <w:lang w:eastAsia="ja-JP"/>
              </w:rPr>
            </w:pPr>
            <w:r>
              <w:rPr>
                <w:lang w:eastAsia="ja-JP"/>
              </w:rPr>
              <w:t>When sent by the eNB, e</w:t>
            </w:r>
            <w:r w:rsidRPr="00776B47">
              <w:rPr>
                <w:lang w:eastAsia="ja-JP"/>
              </w:rPr>
              <w:t xml:space="preserve">ach position in the bitmap indicates measurement object the </w:t>
            </w:r>
            <w:r>
              <w:t>en-gNB</w:t>
            </w:r>
            <w:r w:rsidRPr="00776B47">
              <w:rPr>
                <w:lang w:eastAsia="ja-JP"/>
              </w:rPr>
              <w:t xml:space="preserve"> is requested to report.</w:t>
            </w:r>
          </w:p>
          <w:p w14:paraId="1E517D98" w14:textId="77777777" w:rsidR="00C111CB" w:rsidRPr="00BC73DE" w:rsidRDefault="00C111CB" w:rsidP="00C5229B">
            <w:pPr>
              <w:pStyle w:val="TAL"/>
              <w:rPr>
                <w:lang w:val="en-US" w:eastAsia="ja-JP"/>
              </w:rPr>
            </w:pPr>
            <w:r w:rsidRPr="00BC73DE">
              <w:rPr>
                <w:lang w:val="en-US" w:eastAsia="ja-JP"/>
              </w:rPr>
              <w:t>First Bit = PRB Periodic,</w:t>
            </w:r>
          </w:p>
          <w:p w14:paraId="374C0317" w14:textId="77777777" w:rsidR="00C111CB" w:rsidRPr="00BC73DE" w:rsidRDefault="00C111CB" w:rsidP="00C522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7A1F5F25" w14:textId="77777777" w:rsidR="00C111CB" w:rsidRPr="00BC73DE" w:rsidRDefault="00C111CB" w:rsidP="00C5229B">
            <w:pPr>
              <w:pStyle w:val="TAL"/>
              <w:rPr>
                <w:lang w:val="en-US" w:eastAsia="ja-JP"/>
              </w:rPr>
            </w:pPr>
            <w:r w:rsidRPr="00BC73DE">
              <w:rPr>
                <w:lang w:val="en-US" w:eastAsia="ja-JP"/>
              </w:rPr>
              <w:t xml:space="preserve">Third Bit = </w:t>
            </w:r>
          </w:p>
          <w:p w14:paraId="20920DD2" w14:textId="77777777" w:rsidR="00C111CB" w:rsidRPr="00776B47" w:rsidRDefault="00C111CB" w:rsidP="00C522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E29030A" w14:textId="77777777" w:rsidR="00C111CB" w:rsidRDefault="00C111CB" w:rsidP="00C5229B">
            <w:pPr>
              <w:pStyle w:val="TAL"/>
              <w:rPr>
                <w:lang w:eastAsia="ja-JP"/>
              </w:rPr>
            </w:pPr>
            <w:r w:rsidRPr="00776B47">
              <w:rPr>
                <w:lang w:eastAsia="ja-JP"/>
              </w:rPr>
              <w:t xml:space="preserve">Other bits shall be ignored by the </w:t>
            </w:r>
            <w:r>
              <w:t>en-gNB</w:t>
            </w:r>
            <w:r w:rsidRPr="00776B47">
              <w:rPr>
                <w:lang w:eastAsia="ja-JP"/>
              </w:rPr>
              <w:t>.</w:t>
            </w:r>
            <w:r>
              <w:rPr>
                <w:lang w:eastAsia="ja-JP"/>
              </w:rPr>
              <w:t xml:space="preserve"> </w:t>
            </w:r>
          </w:p>
          <w:p w14:paraId="266650A1" w14:textId="77777777" w:rsidR="00C111CB" w:rsidRDefault="00C111CB" w:rsidP="00C5229B">
            <w:pPr>
              <w:pStyle w:val="TAL"/>
              <w:rPr>
                <w:lang w:eastAsia="ja-JP"/>
              </w:rPr>
            </w:pPr>
            <w:r>
              <w:rPr>
                <w:lang w:eastAsia="ja-JP"/>
              </w:rPr>
              <w:t xml:space="preserve">When sent by the en-gNB, each position in the bitmap indicates measurement object the </w:t>
            </w:r>
            <w:r>
              <w:t>eNB</w:t>
            </w:r>
            <w:r>
              <w:rPr>
                <w:lang w:eastAsia="ja-JP"/>
              </w:rPr>
              <w:t xml:space="preserve"> is requested to report.</w:t>
            </w:r>
          </w:p>
          <w:p w14:paraId="3E2FFA98" w14:textId="77777777" w:rsidR="00C111CB" w:rsidRDefault="00C111CB" w:rsidP="00C5229B">
            <w:pPr>
              <w:pStyle w:val="TAL"/>
              <w:rPr>
                <w:lang w:eastAsia="ja-JP"/>
              </w:rPr>
            </w:pPr>
            <w:r>
              <w:rPr>
                <w:lang w:eastAsia="ja-JP"/>
              </w:rPr>
              <w:t>First Bit = PRB Periodic,</w:t>
            </w:r>
          </w:p>
          <w:p w14:paraId="51AD6558" w14:textId="77777777" w:rsidR="00C111CB" w:rsidRDefault="00C111CB" w:rsidP="00C5229B">
            <w:pPr>
              <w:pStyle w:val="TAL"/>
              <w:rPr>
                <w:lang w:eastAsia="ja-JP"/>
              </w:rPr>
            </w:pPr>
            <w:r>
              <w:rPr>
                <w:lang w:eastAsia="ja-JP"/>
              </w:rPr>
              <w:t>Second Bit = TNL load Ind Periodic,</w:t>
            </w:r>
          </w:p>
          <w:p w14:paraId="0415CFCB" w14:textId="77777777" w:rsidR="00C111CB" w:rsidRDefault="00C111CB" w:rsidP="00C5229B">
            <w:pPr>
              <w:pStyle w:val="TAL"/>
              <w:rPr>
                <w:lang w:eastAsia="ja-JP"/>
              </w:rPr>
            </w:pPr>
            <w:r>
              <w:rPr>
                <w:lang w:eastAsia="ja-JP"/>
              </w:rPr>
              <w:t>Third Bit = HW Load Ind Periodic,</w:t>
            </w:r>
          </w:p>
          <w:p w14:paraId="53D144A9" w14:textId="77777777" w:rsidR="00C111CB" w:rsidRDefault="00C111CB" w:rsidP="00C5229B">
            <w:pPr>
              <w:pStyle w:val="TAL"/>
              <w:rPr>
                <w:lang w:eastAsia="ja-JP"/>
              </w:rPr>
            </w:pPr>
            <w:r>
              <w:rPr>
                <w:lang w:eastAsia="ja-JP"/>
              </w:rPr>
              <w:t>Fourth Bit = Composite Available Capacity Periodic, this bit should be set to 1 if at least one of the First, Second or Third bits is set to 1.</w:t>
            </w:r>
          </w:p>
          <w:p w14:paraId="1E43DDCA" w14:textId="77777777" w:rsidR="00C111CB" w:rsidRPr="0038142B" w:rsidRDefault="00C111CB" w:rsidP="00C5229B">
            <w:pPr>
              <w:pStyle w:val="TAL"/>
              <w:rPr>
                <w:lang w:eastAsia="ja-JP"/>
              </w:rPr>
            </w:pPr>
            <w:r>
              <w:rPr>
                <w:lang w:eastAsia="ja-JP"/>
              </w:rPr>
              <w:t>Other bits shall be ignored by the eNB.</w:t>
            </w:r>
          </w:p>
        </w:tc>
        <w:tc>
          <w:tcPr>
            <w:tcW w:w="1186" w:type="dxa"/>
            <w:tcBorders>
              <w:top w:val="single" w:sz="4" w:space="0" w:color="auto"/>
              <w:left w:val="single" w:sz="4" w:space="0" w:color="auto"/>
              <w:bottom w:val="single" w:sz="4" w:space="0" w:color="auto"/>
              <w:right w:val="single" w:sz="4" w:space="0" w:color="auto"/>
            </w:tcBorders>
          </w:tcPr>
          <w:p w14:paraId="2CA0526B"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D86AA04" w14:textId="77777777" w:rsidR="00C111CB" w:rsidRPr="00776B47" w:rsidRDefault="00C111CB" w:rsidP="00C5229B">
            <w:pPr>
              <w:pStyle w:val="TAC"/>
              <w:rPr>
                <w:lang w:eastAsia="ja-JP"/>
              </w:rPr>
            </w:pPr>
            <w:r w:rsidRPr="00776B47">
              <w:rPr>
                <w:lang w:eastAsia="ja-JP"/>
              </w:rPr>
              <w:t>ignore</w:t>
            </w:r>
          </w:p>
        </w:tc>
      </w:tr>
      <w:tr w:rsidR="00C111CB" w:rsidRPr="00776B47" w14:paraId="05745894" w14:textId="77777777" w:rsidTr="00C5229B">
        <w:tc>
          <w:tcPr>
            <w:tcW w:w="2439" w:type="dxa"/>
            <w:tcBorders>
              <w:top w:val="single" w:sz="4" w:space="0" w:color="auto"/>
              <w:left w:val="single" w:sz="4" w:space="0" w:color="auto"/>
              <w:bottom w:val="single" w:sz="4" w:space="0" w:color="auto"/>
              <w:right w:val="single" w:sz="4" w:space="0" w:color="auto"/>
            </w:tcBorders>
          </w:tcPr>
          <w:p w14:paraId="59F7A1B5" w14:textId="77777777" w:rsidR="00C111CB" w:rsidRPr="00776B47" w:rsidRDefault="00C111CB" w:rsidP="00C5229B">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C0383DC"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DE63FFF" w14:textId="77777777" w:rsidR="00C111CB" w:rsidRPr="00776B47" w:rsidRDefault="00C111CB" w:rsidP="00C522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3218DE"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F0C09B" w14:textId="77777777" w:rsidR="00C111CB" w:rsidRPr="00776B47" w:rsidRDefault="00C111CB" w:rsidP="00C5229B">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819F0D8" w14:textId="77777777" w:rsidR="00C111CB" w:rsidRPr="00776B47" w:rsidRDefault="00C111CB" w:rsidP="00C522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6397619" w14:textId="77777777" w:rsidR="00C111CB" w:rsidRPr="00776B47" w:rsidRDefault="00C111CB" w:rsidP="00C5229B">
            <w:pPr>
              <w:pStyle w:val="TAC"/>
              <w:rPr>
                <w:lang w:eastAsia="ja-JP"/>
              </w:rPr>
            </w:pPr>
            <w:r w:rsidRPr="00776B47">
              <w:rPr>
                <w:lang w:eastAsia="ja-JP"/>
              </w:rPr>
              <w:t>ignore</w:t>
            </w:r>
          </w:p>
        </w:tc>
      </w:tr>
      <w:tr w:rsidR="00C111CB" w:rsidRPr="00776B47" w14:paraId="0855FA19" w14:textId="77777777" w:rsidTr="00C5229B">
        <w:tc>
          <w:tcPr>
            <w:tcW w:w="2439" w:type="dxa"/>
            <w:tcBorders>
              <w:top w:val="single" w:sz="4" w:space="0" w:color="auto"/>
              <w:left w:val="single" w:sz="4" w:space="0" w:color="auto"/>
              <w:bottom w:val="single" w:sz="4" w:space="0" w:color="auto"/>
              <w:right w:val="single" w:sz="4" w:space="0" w:color="auto"/>
            </w:tcBorders>
          </w:tcPr>
          <w:p w14:paraId="5B76E1C8" w14:textId="77777777" w:rsidR="00C111CB" w:rsidRPr="00776B47" w:rsidRDefault="00C111CB" w:rsidP="00C5229B">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AC0A273"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B250C17" w14:textId="77777777" w:rsidR="00C111CB" w:rsidRPr="00776B47" w:rsidRDefault="00C111CB" w:rsidP="00C5229B">
            <w:pPr>
              <w:pStyle w:val="TAL"/>
              <w:rPr>
                <w:i/>
                <w:lang w:eastAsia="ja-JP"/>
              </w:rPr>
            </w:pPr>
            <w:r w:rsidRPr="00776B47">
              <w:rPr>
                <w:i/>
                <w:lang w:eastAsia="ja-JP"/>
              </w:rPr>
              <w:t xml:space="preserve">1 .. </w:t>
            </w:r>
            <w:r>
              <w:rPr>
                <w:i/>
                <w:lang w:eastAsia="ja-JP"/>
              </w:rPr>
              <w:t>&lt;</w:t>
            </w:r>
            <w:r w:rsidRPr="00AA5DA2">
              <w:rPr>
                <w:i/>
                <w:lang w:eastAsia="ja-JP"/>
              </w:rPr>
              <w:t>maxCellinengNB</w:t>
            </w:r>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74DA100" w14:textId="77777777" w:rsidR="00C111CB" w:rsidRPr="00776B47"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8266441"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3E0D0A0" w14:textId="77777777" w:rsidR="00C111CB" w:rsidRPr="00776B47" w:rsidRDefault="00C111CB" w:rsidP="00C522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42B0811C" w14:textId="77777777" w:rsidR="00C111CB" w:rsidRPr="00776B47" w:rsidRDefault="00C111CB" w:rsidP="00C5229B">
            <w:pPr>
              <w:pStyle w:val="TAC"/>
              <w:rPr>
                <w:lang w:eastAsia="ja-JP"/>
              </w:rPr>
            </w:pPr>
            <w:r w:rsidRPr="00776B47">
              <w:rPr>
                <w:lang w:eastAsia="ja-JP"/>
              </w:rPr>
              <w:t>ignore</w:t>
            </w:r>
          </w:p>
        </w:tc>
      </w:tr>
      <w:tr w:rsidR="00C111CB" w:rsidRPr="00776B47" w14:paraId="3A748137"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5684C46" w14:textId="77777777" w:rsidR="00C111CB" w:rsidRPr="00776B47" w:rsidRDefault="00C111CB" w:rsidP="00C5229B">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D43064C"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F558EE4"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578F47" w14:textId="77777777" w:rsidR="00C111CB" w:rsidRPr="00776B47" w:rsidRDefault="00C111CB" w:rsidP="00C522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A207773"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A935CC1"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25A3A1E" w14:textId="77777777" w:rsidR="00C111CB" w:rsidRPr="00776B47" w:rsidRDefault="00C111CB" w:rsidP="00C5229B">
            <w:pPr>
              <w:pStyle w:val="TAC"/>
              <w:rPr>
                <w:lang w:eastAsia="ja-JP"/>
              </w:rPr>
            </w:pPr>
          </w:p>
        </w:tc>
      </w:tr>
      <w:tr w:rsidR="00C111CB" w:rsidRPr="00776B47" w14:paraId="76E3A8A2"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8DFF89" w14:textId="77777777" w:rsidR="00C111CB" w:rsidRPr="00776B47" w:rsidRDefault="00C111CB" w:rsidP="00C5229B">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3C90FB78" w14:textId="77777777" w:rsidR="00C111CB" w:rsidRPr="00776B47"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10BF620" w14:textId="77777777" w:rsidR="00C111CB" w:rsidRPr="00776B47" w:rsidRDefault="00C111CB" w:rsidP="00C522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EDE0B2" w14:textId="77777777" w:rsidR="00C111CB" w:rsidRPr="00AA5DA2"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1F9E8" w14:textId="77777777" w:rsidR="00C111CB" w:rsidRPr="00776B47" w:rsidRDefault="00C111CB" w:rsidP="00C522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46D330A" w14:textId="77777777" w:rsidR="00C111CB" w:rsidRPr="00776B47" w:rsidRDefault="00C111CB" w:rsidP="00C522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C4BE6D8" w14:textId="77777777" w:rsidR="00C111CB" w:rsidRPr="00776B47" w:rsidRDefault="00C111CB" w:rsidP="00C5229B">
            <w:pPr>
              <w:pStyle w:val="TAC"/>
              <w:rPr>
                <w:lang w:eastAsia="ja-JP"/>
              </w:rPr>
            </w:pPr>
            <w:r>
              <w:rPr>
                <w:rFonts w:hint="eastAsia"/>
                <w:lang w:eastAsia="zh-CN"/>
              </w:rPr>
              <w:t>i</w:t>
            </w:r>
            <w:r w:rsidRPr="00772A05">
              <w:rPr>
                <w:lang w:eastAsia="ja-JP"/>
              </w:rPr>
              <w:t>gnore</w:t>
            </w:r>
          </w:p>
        </w:tc>
      </w:tr>
      <w:tr w:rsidR="00C111CB" w:rsidRPr="00C67B9A" w14:paraId="2B8A2CA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6C94996" w14:textId="77777777" w:rsidR="00C111CB" w:rsidRPr="006E58A6" w:rsidRDefault="00C111CB" w:rsidP="00C522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4318C759" w14:textId="77777777" w:rsidR="00C111CB" w:rsidRPr="00E211EB" w:rsidRDefault="00C111CB" w:rsidP="00C522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8A48297" w14:textId="77777777" w:rsidR="00C111CB" w:rsidRDefault="00C111CB" w:rsidP="00C5229B">
            <w:pPr>
              <w:pStyle w:val="TAL"/>
              <w:rPr>
                <w:i/>
                <w:lang w:eastAsia="ja-JP"/>
              </w:rPr>
            </w:pPr>
            <w:r w:rsidRPr="00772A05">
              <w:rPr>
                <w:i/>
                <w:lang w:eastAsia="ja-JP"/>
              </w:rPr>
              <w:t>1 .. &lt;maxnoofSSBAreas&gt;</w:t>
            </w:r>
          </w:p>
        </w:tc>
        <w:tc>
          <w:tcPr>
            <w:tcW w:w="1260" w:type="dxa"/>
            <w:tcBorders>
              <w:top w:val="single" w:sz="4" w:space="0" w:color="auto"/>
              <w:left w:val="single" w:sz="4" w:space="0" w:color="auto"/>
              <w:bottom w:val="single" w:sz="4" w:space="0" w:color="auto"/>
              <w:right w:val="single" w:sz="4" w:space="0" w:color="auto"/>
            </w:tcBorders>
          </w:tcPr>
          <w:p w14:paraId="4A32ABDA" w14:textId="77777777" w:rsidR="00C111CB" w:rsidRPr="006E58A6"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4F7B199" w14:textId="77777777" w:rsidR="00C111CB"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D650788" w14:textId="77777777" w:rsidR="00C111CB" w:rsidRPr="00C67B9A" w:rsidRDefault="00C111CB" w:rsidP="00C522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27DEDB27" w14:textId="77777777" w:rsidR="00C111CB" w:rsidRPr="00C67B9A" w:rsidRDefault="00C111CB" w:rsidP="00C5229B">
            <w:pPr>
              <w:pStyle w:val="TAC"/>
              <w:rPr>
                <w:lang w:eastAsia="ja-JP"/>
              </w:rPr>
            </w:pPr>
            <w:r>
              <w:rPr>
                <w:rFonts w:hint="eastAsia"/>
                <w:lang w:eastAsia="zh-CN"/>
              </w:rPr>
              <w:t>i</w:t>
            </w:r>
            <w:r w:rsidRPr="00772A05">
              <w:rPr>
                <w:lang w:eastAsia="ja-JP"/>
              </w:rPr>
              <w:t>gnore</w:t>
            </w:r>
          </w:p>
        </w:tc>
      </w:tr>
      <w:tr w:rsidR="00C111CB" w:rsidRPr="00776B47" w14:paraId="3ADC47F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6EDEDE93" w14:textId="77777777" w:rsidR="00C111CB" w:rsidRPr="00776B47" w:rsidRDefault="00C111CB" w:rsidP="00C522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770D8F2E" w14:textId="77777777" w:rsidR="00C111CB" w:rsidRPr="00776B47" w:rsidRDefault="00C111CB" w:rsidP="00C522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E3AD98F"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B93AEA" w14:textId="77777777" w:rsidR="00C111CB" w:rsidRPr="00CD49E9" w:rsidRDefault="00C111CB" w:rsidP="00C522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6715CF10"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B59186" w14:textId="77777777" w:rsidR="00C111CB" w:rsidRPr="00776B47" w:rsidRDefault="00C111CB" w:rsidP="00C522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9C8D0F" w14:textId="77777777" w:rsidR="00C111CB" w:rsidRPr="00776B47" w:rsidRDefault="00C111CB" w:rsidP="00C5229B">
            <w:pPr>
              <w:pStyle w:val="TAC"/>
              <w:rPr>
                <w:lang w:eastAsia="zh-CN"/>
              </w:rPr>
            </w:pPr>
          </w:p>
        </w:tc>
      </w:tr>
      <w:tr w:rsidR="00C111CB" w:rsidRPr="00776B47" w14:paraId="47AF14DD"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FC10467" w14:textId="77777777" w:rsidR="00C111CB" w:rsidRPr="00776B47" w:rsidRDefault="00C111CB" w:rsidP="00C5229B">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1AD2B611" w14:textId="77777777" w:rsidR="00C111CB" w:rsidRPr="00776B47" w:rsidRDefault="00C111CB" w:rsidP="00C5229B">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209F6B11"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DB2A31" w14:textId="77777777" w:rsidR="00C111CB" w:rsidRDefault="00C111CB" w:rsidP="00C5229B">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8EE6A6C"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D759C28" w14:textId="77777777" w:rsidR="00C111CB" w:rsidRPr="00776B47" w:rsidRDefault="00C111CB" w:rsidP="00C5229B">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3F48C17" w14:textId="77777777" w:rsidR="00C111CB" w:rsidRPr="00776B47" w:rsidRDefault="00C111CB" w:rsidP="00C5229B">
            <w:pPr>
              <w:pStyle w:val="TAC"/>
              <w:rPr>
                <w:lang w:eastAsia="zh-CN"/>
              </w:rPr>
            </w:pPr>
            <w:r>
              <w:rPr>
                <w:lang w:val="fr-FR" w:eastAsia="ja-JP"/>
              </w:rPr>
              <w:t>reject</w:t>
            </w:r>
          </w:p>
        </w:tc>
      </w:tr>
      <w:tr w:rsidR="00C111CB" w:rsidRPr="00776B47" w14:paraId="46DFA408"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2C03934" w14:textId="77777777" w:rsidR="00C111CB" w:rsidRDefault="00C111CB" w:rsidP="00C5229B">
            <w:pPr>
              <w:pStyle w:val="TAL"/>
              <w:rPr>
                <w:lang w:val="fr-FR" w:eastAsia="ja-JP"/>
              </w:rPr>
            </w:pPr>
            <w:r>
              <w:rPr>
                <w:b/>
                <w:lang w:val="fr-FR" w:eastAsia="ja-JP"/>
              </w:rPr>
              <w:t>E-UTRA Cell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435F4E57"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A4D4043" w14:textId="77777777" w:rsidR="00C111CB" w:rsidRPr="00776B47" w:rsidRDefault="00C111CB" w:rsidP="00C5229B">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40A73051"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68F5756E" w14:textId="77777777" w:rsidR="00C111CB" w:rsidRPr="00776B47" w:rsidRDefault="00C111CB" w:rsidP="00C5229B">
            <w:pPr>
              <w:pStyle w:val="TAL"/>
              <w:rPr>
                <w:lang w:eastAsia="ja-JP"/>
              </w:rPr>
            </w:pPr>
            <w:r>
              <w:rPr>
                <w:lang w:val="fr-FR"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BA6ED48" w14:textId="77777777" w:rsidR="00C111CB" w:rsidRDefault="00C111CB" w:rsidP="00C5229B">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3DE9A159" w14:textId="77777777" w:rsidR="00C111CB" w:rsidRDefault="00C111CB" w:rsidP="00C5229B">
            <w:pPr>
              <w:pStyle w:val="TAC"/>
              <w:rPr>
                <w:lang w:val="fr-FR" w:eastAsia="ja-JP"/>
              </w:rPr>
            </w:pPr>
            <w:r>
              <w:rPr>
                <w:lang w:val="fr-FR" w:eastAsia="zh-CN"/>
              </w:rPr>
              <w:t>ignore</w:t>
            </w:r>
          </w:p>
        </w:tc>
      </w:tr>
      <w:tr w:rsidR="00C111CB" w:rsidRPr="00776B47" w14:paraId="26DA49C3"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0CA49270" w14:textId="77777777" w:rsidR="00C111CB" w:rsidRDefault="00C111CB" w:rsidP="00C5229B">
            <w:pPr>
              <w:pStyle w:val="TAL"/>
              <w:ind w:left="142"/>
              <w:rPr>
                <w:lang w:val="fr-FR" w:eastAsia="ja-JP"/>
              </w:rPr>
            </w:pPr>
            <w:r>
              <w:rPr>
                <w:b/>
                <w:lang w:val="fr-FR" w:eastAsia="ja-JP"/>
              </w:rPr>
              <w:t xml:space="preserve">&gt;E-UTRA Cell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209289C3" w14:textId="77777777" w:rsidR="00C111CB" w:rsidRDefault="00C111CB" w:rsidP="00C5229B">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30BBC4B9" w14:textId="77777777" w:rsidR="00C111CB" w:rsidRPr="00776B47" w:rsidRDefault="00C111CB" w:rsidP="00C5229B">
            <w:pPr>
              <w:pStyle w:val="TAL"/>
              <w:rPr>
                <w:i/>
                <w:lang w:eastAsia="ja-JP"/>
              </w:rPr>
            </w:pPr>
            <w:r>
              <w:rPr>
                <w:i/>
                <w:lang w:val="fr-FR"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2E76C09B" w14:textId="77777777" w:rsidR="00C111CB" w:rsidRDefault="00C111CB" w:rsidP="00C5229B">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CC7B428"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571EB3" w14:textId="77777777" w:rsidR="00C111CB" w:rsidRDefault="00C111CB" w:rsidP="00C5229B">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0D418D66" w14:textId="77777777" w:rsidR="00C111CB" w:rsidRDefault="00C111CB" w:rsidP="00C5229B">
            <w:pPr>
              <w:pStyle w:val="TAC"/>
              <w:rPr>
                <w:lang w:val="fr-FR" w:eastAsia="ja-JP"/>
              </w:rPr>
            </w:pPr>
            <w:r>
              <w:rPr>
                <w:lang w:val="fr-FR" w:eastAsia="zh-CN"/>
              </w:rPr>
              <w:t>ignore</w:t>
            </w:r>
          </w:p>
        </w:tc>
      </w:tr>
      <w:tr w:rsidR="00C111CB" w:rsidRPr="00776B47" w14:paraId="431CE071"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1F4C912A" w14:textId="77777777" w:rsidR="00C111CB" w:rsidRDefault="00C111CB" w:rsidP="00C5229B">
            <w:pPr>
              <w:pStyle w:val="TAL"/>
              <w:ind w:left="283"/>
              <w:rPr>
                <w:lang w:val="fr-FR" w:eastAsia="ja-JP"/>
              </w:rPr>
            </w:pPr>
            <w:r>
              <w:rPr>
                <w:lang w:val="fr-FR" w:eastAsia="ja-JP"/>
              </w:rPr>
              <w:t>&gt;&gt;E-UTRA Cell ID</w:t>
            </w:r>
          </w:p>
        </w:tc>
        <w:tc>
          <w:tcPr>
            <w:tcW w:w="1094" w:type="dxa"/>
            <w:tcBorders>
              <w:top w:val="single" w:sz="4" w:space="0" w:color="auto"/>
              <w:left w:val="single" w:sz="4" w:space="0" w:color="auto"/>
              <w:bottom w:val="single" w:sz="4" w:space="0" w:color="auto"/>
              <w:right w:val="single" w:sz="4" w:space="0" w:color="auto"/>
            </w:tcBorders>
          </w:tcPr>
          <w:p w14:paraId="5769AB22" w14:textId="77777777" w:rsidR="00C111CB" w:rsidRDefault="00C111CB" w:rsidP="00C5229B">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0BD71E02" w14:textId="77777777" w:rsidR="00C111CB" w:rsidRPr="00776B47"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A6E05B" w14:textId="77777777" w:rsidR="00C111CB" w:rsidRDefault="00C111CB" w:rsidP="00C5229B">
            <w:pPr>
              <w:pStyle w:val="TAL"/>
              <w:rPr>
                <w:rFonts w:cs="Arial"/>
                <w:lang w:val="fr-FR" w:eastAsia="ja-JP"/>
              </w:rPr>
            </w:pPr>
            <w:r>
              <w:rPr>
                <w:rFonts w:cs="Arial"/>
                <w:lang w:val="fr-FR" w:eastAsia="ja-JP"/>
              </w:rPr>
              <w:t>ECGI</w:t>
            </w:r>
          </w:p>
          <w:p w14:paraId="5AF9F4A6" w14:textId="77777777" w:rsidR="00C111CB" w:rsidRDefault="00C111CB" w:rsidP="00C5229B">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422B6C3B" w14:textId="77777777" w:rsidR="00C111CB" w:rsidRPr="00776B47" w:rsidRDefault="00C111CB" w:rsidP="00C522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6E3EACE" w14:textId="77777777" w:rsidR="00C111CB" w:rsidRDefault="00C111CB" w:rsidP="00C5229B">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40B38C5F" w14:textId="77777777" w:rsidR="00C111CB" w:rsidRDefault="00C111CB" w:rsidP="00C5229B">
            <w:pPr>
              <w:pStyle w:val="TAC"/>
              <w:rPr>
                <w:lang w:val="fr-FR" w:eastAsia="ja-JP"/>
              </w:rPr>
            </w:pPr>
          </w:p>
        </w:tc>
      </w:tr>
    </w:tbl>
    <w:p w14:paraId="45DB3747" w14:textId="77777777" w:rsidR="00C111CB" w:rsidRDefault="00C111CB" w:rsidP="00B3653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14:paraId="488F4EFC" w14:textId="77777777" w:rsidTr="00C5229B">
        <w:tc>
          <w:tcPr>
            <w:tcW w:w="3686" w:type="dxa"/>
          </w:tcPr>
          <w:p w14:paraId="05E46BAC" w14:textId="77777777" w:rsidR="00C111CB" w:rsidRDefault="00C111CB" w:rsidP="00C5229B">
            <w:pPr>
              <w:pStyle w:val="TAH"/>
              <w:rPr>
                <w:lang w:eastAsia="ja-JP"/>
              </w:rPr>
            </w:pPr>
            <w:r>
              <w:rPr>
                <w:lang w:eastAsia="ja-JP"/>
              </w:rPr>
              <w:t>Condition</w:t>
            </w:r>
          </w:p>
        </w:tc>
        <w:tc>
          <w:tcPr>
            <w:tcW w:w="5670" w:type="dxa"/>
          </w:tcPr>
          <w:p w14:paraId="270366E6" w14:textId="77777777" w:rsidR="00C111CB" w:rsidRDefault="00C111CB" w:rsidP="00C5229B">
            <w:pPr>
              <w:pStyle w:val="TAH"/>
              <w:rPr>
                <w:lang w:eastAsia="ja-JP"/>
              </w:rPr>
            </w:pPr>
            <w:r>
              <w:rPr>
                <w:lang w:eastAsia="ja-JP"/>
              </w:rPr>
              <w:t>Explanation</w:t>
            </w:r>
          </w:p>
        </w:tc>
      </w:tr>
      <w:tr w:rsidR="00C111CB" w14:paraId="4D77642B" w14:textId="77777777" w:rsidTr="00C5229B">
        <w:tc>
          <w:tcPr>
            <w:tcW w:w="3686" w:type="dxa"/>
          </w:tcPr>
          <w:p w14:paraId="3CD5F3B0" w14:textId="77777777" w:rsidR="00C111CB" w:rsidRDefault="00C111CB" w:rsidP="00C5229B">
            <w:pPr>
              <w:pStyle w:val="TAL"/>
              <w:rPr>
                <w:lang w:eastAsia="ja-JP"/>
              </w:rPr>
            </w:pPr>
            <w:r>
              <w:rPr>
                <w:lang w:eastAsia="ja-JP"/>
              </w:rPr>
              <w:t>ifRegistrationRequestStoporAdd</w:t>
            </w:r>
          </w:p>
        </w:tc>
        <w:tc>
          <w:tcPr>
            <w:tcW w:w="5670" w:type="dxa"/>
          </w:tcPr>
          <w:p w14:paraId="76F26E1E" w14:textId="77777777" w:rsidR="00C111CB" w:rsidRDefault="00C111CB" w:rsidP="00C5229B">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C111CB" w:rsidRPr="00F45469" w14:paraId="6E54712C" w14:textId="77777777" w:rsidTr="00C5229B">
        <w:tc>
          <w:tcPr>
            <w:tcW w:w="3686" w:type="dxa"/>
            <w:tcBorders>
              <w:top w:val="single" w:sz="4" w:space="0" w:color="auto"/>
              <w:left w:val="single" w:sz="4" w:space="0" w:color="auto"/>
              <w:bottom w:val="single" w:sz="4" w:space="0" w:color="auto"/>
              <w:right w:val="single" w:sz="4" w:space="0" w:color="auto"/>
            </w:tcBorders>
          </w:tcPr>
          <w:p w14:paraId="784A956B" w14:textId="77777777" w:rsidR="00C111CB" w:rsidRPr="00F45469" w:rsidRDefault="00C111CB" w:rsidP="00C5229B">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605314DE" w14:textId="77777777" w:rsidR="00C111CB" w:rsidRPr="00F45469" w:rsidRDefault="00C111CB" w:rsidP="00C5229B">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38868DBC" w14:textId="77777777" w:rsidR="00C111CB" w:rsidRDefault="00C111CB" w:rsidP="00B3653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CAAB9DA" w14:textId="77777777" w:rsidTr="00C5229B">
        <w:tc>
          <w:tcPr>
            <w:tcW w:w="3686" w:type="dxa"/>
          </w:tcPr>
          <w:p w14:paraId="1CF83CBE" w14:textId="77777777" w:rsidR="00C111CB" w:rsidRPr="00AA5DA2" w:rsidRDefault="00C111CB" w:rsidP="00C5229B">
            <w:pPr>
              <w:pStyle w:val="TAH"/>
              <w:rPr>
                <w:lang w:eastAsia="ja-JP"/>
              </w:rPr>
            </w:pPr>
            <w:r w:rsidRPr="00AA5DA2">
              <w:rPr>
                <w:lang w:eastAsia="ja-JP"/>
              </w:rPr>
              <w:t>Range bound</w:t>
            </w:r>
          </w:p>
        </w:tc>
        <w:tc>
          <w:tcPr>
            <w:tcW w:w="5670" w:type="dxa"/>
          </w:tcPr>
          <w:p w14:paraId="7A3EF786" w14:textId="77777777" w:rsidR="00C111CB" w:rsidRPr="00AA5DA2" w:rsidRDefault="00C111CB" w:rsidP="00C5229B">
            <w:pPr>
              <w:pStyle w:val="TAH"/>
              <w:rPr>
                <w:lang w:eastAsia="ja-JP"/>
              </w:rPr>
            </w:pPr>
            <w:r w:rsidRPr="00AA5DA2">
              <w:rPr>
                <w:lang w:eastAsia="ja-JP"/>
              </w:rPr>
              <w:t>Explanation</w:t>
            </w:r>
          </w:p>
        </w:tc>
      </w:tr>
      <w:tr w:rsidR="00C111CB" w:rsidRPr="00AA5DA2" w14:paraId="2BD4294B" w14:textId="77777777" w:rsidTr="00C5229B">
        <w:tc>
          <w:tcPr>
            <w:tcW w:w="3686" w:type="dxa"/>
          </w:tcPr>
          <w:p w14:paraId="1CA8C8DF"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122EE357"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08648AD1" w14:textId="77777777" w:rsidTr="00C5229B">
        <w:tc>
          <w:tcPr>
            <w:tcW w:w="3686" w:type="dxa"/>
          </w:tcPr>
          <w:p w14:paraId="0540EDED" w14:textId="77777777" w:rsidR="00C111CB" w:rsidRPr="00AA5DA2" w:rsidRDefault="00C111CB" w:rsidP="00C5229B">
            <w:pPr>
              <w:pStyle w:val="TAL"/>
              <w:rPr>
                <w:rFonts w:cs="Arial"/>
                <w:bCs/>
                <w:lang w:eastAsia="ja-JP"/>
              </w:rPr>
            </w:pPr>
            <w:r w:rsidRPr="006362EB">
              <w:rPr>
                <w:i/>
                <w:lang w:eastAsia="ja-JP"/>
              </w:rPr>
              <w:t>maxnoofSSBAreas</w:t>
            </w:r>
          </w:p>
        </w:tc>
        <w:tc>
          <w:tcPr>
            <w:tcW w:w="5670" w:type="dxa"/>
          </w:tcPr>
          <w:p w14:paraId="26F4621C" w14:textId="77777777" w:rsidR="00C111CB" w:rsidRPr="00AA5DA2" w:rsidRDefault="00C111CB" w:rsidP="00C5229B">
            <w:pPr>
              <w:pStyle w:val="TAL"/>
              <w:rPr>
                <w:rFonts w:cs="Arial"/>
                <w:bCs/>
                <w:lang w:eastAsia="ja-JP"/>
              </w:rPr>
            </w:pPr>
            <w:r w:rsidRPr="006362EB">
              <w:rPr>
                <w:rFonts w:cs="Arial"/>
                <w:lang w:val="en-US" w:eastAsia="ja-JP"/>
              </w:rPr>
              <w:t>Maximum no. SSB Areas that can be served by a NG-RAN node cell. Value is 64.</w:t>
            </w:r>
          </w:p>
        </w:tc>
      </w:tr>
      <w:tr w:rsidR="00C111CB" w:rsidRPr="00AA5DA2" w14:paraId="6D1A180D" w14:textId="77777777" w:rsidTr="00C5229B">
        <w:tc>
          <w:tcPr>
            <w:tcW w:w="3686" w:type="dxa"/>
          </w:tcPr>
          <w:p w14:paraId="142E21B6" w14:textId="77777777" w:rsidR="00C111CB" w:rsidRPr="006362EB" w:rsidRDefault="00C111CB" w:rsidP="00C5229B">
            <w:pPr>
              <w:pStyle w:val="TAL"/>
              <w:rPr>
                <w:i/>
                <w:lang w:eastAsia="ja-JP"/>
              </w:rPr>
            </w:pPr>
            <w:r>
              <w:rPr>
                <w:lang w:val="fr-FR" w:eastAsia="ja-JP"/>
              </w:rPr>
              <w:t>maxCellineNB</w:t>
            </w:r>
          </w:p>
        </w:tc>
        <w:tc>
          <w:tcPr>
            <w:tcW w:w="5670" w:type="dxa"/>
          </w:tcPr>
          <w:p w14:paraId="48CFF5EB" w14:textId="77777777" w:rsidR="00C111CB" w:rsidRPr="006362EB" w:rsidRDefault="00C111CB" w:rsidP="00C5229B">
            <w:pPr>
              <w:pStyle w:val="TAL"/>
              <w:rPr>
                <w:rFonts w:cs="Arial"/>
                <w:lang w:val="en-US" w:eastAsia="ja-JP"/>
              </w:rPr>
            </w:pPr>
            <w:r>
              <w:rPr>
                <w:lang w:val="fr-FR" w:eastAsia="ja-JP"/>
              </w:rPr>
              <w:t>Maximum no. cells that can be served by an eNB. Value is 256.</w:t>
            </w:r>
          </w:p>
        </w:tc>
      </w:tr>
    </w:tbl>
    <w:p w14:paraId="1D19A934" w14:textId="77777777" w:rsidR="00C111CB" w:rsidRDefault="00C111CB" w:rsidP="00B3653F"/>
    <w:p w14:paraId="7C7CFABE" w14:textId="77777777" w:rsidR="00C111CB" w:rsidRDefault="00C111CB" w:rsidP="00B3653F">
      <w:pPr>
        <w:pStyle w:val="Heading4"/>
        <w:rPr>
          <w:szCs w:val="24"/>
          <w:lang w:eastAsia="zh-CN"/>
        </w:rPr>
      </w:pPr>
      <w:bookmarkStart w:id="1246" w:name="_Toc525677880"/>
      <w:bookmarkStart w:id="1247" w:name="_Toc45104166"/>
      <w:bookmarkStart w:id="1248" w:name="_Toc45227662"/>
      <w:bookmarkStart w:id="1249" w:name="_Toc45891476"/>
      <w:bookmarkStart w:id="1250" w:name="_Toc51764118"/>
      <w:bookmarkStart w:id="1251" w:name="_Toc56528119"/>
      <w:bookmarkStart w:id="1252" w:name="_Toc64382086"/>
      <w:bookmarkStart w:id="1253" w:name="_Toc66283661"/>
      <w:bookmarkStart w:id="1254" w:name="_Toc67911037"/>
      <w:bookmarkStart w:id="1255" w:name="_Toc73979815"/>
      <w:bookmarkStart w:id="1256" w:name="_Toc88650539"/>
      <w:bookmarkStart w:id="1257" w:name="_Toc97885666"/>
      <w:bookmarkStart w:id="1258" w:name="_Toc98882791"/>
      <w:bookmarkStart w:id="1259" w:name="_Toc105523327"/>
      <w:bookmarkStart w:id="1260" w:name="_Toc106130871"/>
      <w:bookmarkStart w:id="1261" w:name="_Toc113840022"/>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61AC3678" w14:textId="77777777" w:rsidR="00C111CB" w:rsidRDefault="00C111CB" w:rsidP="00B3653F">
      <w:r>
        <w:t>This message is sent by the en-gNB or by the eNB to indicate that the requested measurement, for all of the measurement objects included in the measurement is successfully initiated.</w:t>
      </w:r>
    </w:p>
    <w:p w14:paraId="26B285B8"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111CB" w14:paraId="24195C1C" w14:textId="77777777" w:rsidTr="00C5229B">
        <w:tc>
          <w:tcPr>
            <w:tcW w:w="2328" w:type="dxa"/>
            <w:tcBorders>
              <w:top w:val="single" w:sz="4" w:space="0" w:color="auto"/>
              <w:left w:val="single" w:sz="4" w:space="0" w:color="auto"/>
              <w:bottom w:val="single" w:sz="4" w:space="0" w:color="auto"/>
              <w:right w:val="single" w:sz="4" w:space="0" w:color="auto"/>
            </w:tcBorders>
          </w:tcPr>
          <w:p w14:paraId="29C09B71" w14:textId="77777777" w:rsidR="00C111CB" w:rsidRDefault="00C111CB" w:rsidP="00C522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D180F59" w14:textId="77777777" w:rsidR="00C111CB" w:rsidRDefault="00C111CB" w:rsidP="00C522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F11A63D" w14:textId="77777777" w:rsidR="00C111CB" w:rsidRDefault="00C111CB" w:rsidP="00C522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3237B5A" w14:textId="77777777" w:rsidR="00C111CB" w:rsidRDefault="00C111CB" w:rsidP="00C522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3401C03" w14:textId="77777777" w:rsidR="00C111CB" w:rsidRDefault="00C111CB" w:rsidP="00C522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D7F83A5" w14:textId="77777777" w:rsidR="00C111CB" w:rsidRDefault="00C111CB" w:rsidP="00C522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FEA21A4" w14:textId="77777777" w:rsidR="00C111CB" w:rsidRDefault="00C111CB" w:rsidP="00C5229B">
            <w:pPr>
              <w:pStyle w:val="TAH"/>
              <w:rPr>
                <w:lang w:eastAsia="ja-JP"/>
              </w:rPr>
            </w:pPr>
            <w:r>
              <w:rPr>
                <w:lang w:eastAsia="ja-JP"/>
              </w:rPr>
              <w:t>Assigned Criticality</w:t>
            </w:r>
          </w:p>
        </w:tc>
      </w:tr>
      <w:tr w:rsidR="00C111CB" w14:paraId="59C77609" w14:textId="77777777" w:rsidTr="00C5229B">
        <w:tc>
          <w:tcPr>
            <w:tcW w:w="2328" w:type="dxa"/>
            <w:tcBorders>
              <w:top w:val="single" w:sz="4" w:space="0" w:color="auto"/>
              <w:left w:val="single" w:sz="4" w:space="0" w:color="auto"/>
              <w:bottom w:val="single" w:sz="4" w:space="0" w:color="auto"/>
              <w:right w:val="single" w:sz="4" w:space="0" w:color="auto"/>
            </w:tcBorders>
          </w:tcPr>
          <w:p w14:paraId="7BEF553E" w14:textId="77777777" w:rsidR="00C111CB" w:rsidRDefault="00C111CB" w:rsidP="00C522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A618C5"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A11111D"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CA4D50" w14:textId="77777777" w:rsidR="00C111CB" w:rsidRDefault="00C111CB" w:rsidP="00C522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B04F6B7"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799FAD"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CEF777C" w14:textId="77777777" w:rsidR="00C111CB" w:rsidRDefault="00C111CB" w:rsidP="00C5229B">
            <w:pPr>
              <w:pStyle w:val="TAC"/>
              <w:rPr>
                <w:lang w:eastAsia="ja-JP"/>
              </w:rPr>
            </w:pPr>
            <w:r>
              <w:rPr>
                <w:lang w:eastAsia="ja-JP"/>
              </w:rPr>
              <w:t>reject</w:t>
            </w:r>
          </w:p>
        </w:tc>
      </w:tr>
      <w:tr w:rsidR="00C111CB" w14:paraId="0DC20F18" w14:textId="77777777" w:rsidTr="00C5229B">
        <w:tc>
          <w:tcPr>
            <w:tcW w:w="2328" w:type="dxa"/>
            <w:tcBorders>
              <w:top w:val="single" w:sz="4" w:space="0" w:color="auto"/>
              <w:left w:val="single" w:sz="4" w:space="0" w:color="auto"/>
              <w:bottom w:val="single" w:sz="4" w:space="0" w:color="auto"/>
              <w:right w:val="single" w:sz="4" w:space="0" w:color="auto"/>
            </w:tcBorders>
          </w:tcPr>
          <w:p w14:paraId="540814A1" w14:textId="77777777" w:rsidR="00C111CB" w:rsidRDefault="00C111CB" w:rsidP="00C5229B">
            <w:pPr>
              <w:pStyle w:val="TAL"/>
              <w:rPr>
                <w:lang w:eastAsia="ja-JP"/>
              </w:rPr>
            </w:pPr>
            <w:r>
              <w:t>E-UTRAN node1</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550C4AC4"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39D18B8"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CCA2AAD"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2D414E7"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rsidRPr="00D1574F">
              <w:t>.</w:t>
            </w:r>
          </w:p>
        </w:tc>
        <w:tc>
          <w:tcPr>
            <w:tcW w:w="1080" w:type="dxa"/>
            <w:tcBorders>
              <w:top w:val="single" w:sz="4" w:space="0" w:color="auto"/>
              <w:left w:val="single" w:sz="4" w:space="0" w:color="auto"/>
              <w:bottom w:val="single" w:sz="4" w:space="0" w:color="auto"/>
              <w:right w:val="single" w:sz="4" w:space="0" w:color="auto"/>
            </w:tcBorders>
          </w:tcPr>
          <w:p w14:paraId="1D32A488"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ADEBB3E" w14:textId="77777777" w:rsidR="00C111CB" w:rsidRDefault="00C111CB" w:rsidP="00C5229B">
            <w:pPr>
              <w:pStyle w:val="TAC"/>
              <w:rPr>
                <w:lang w:eastAsia="ja-JP"/>
              </w:rPr>
            </w:pPr>
            <w:r>
              <w:rPr>
                <w:lang w:eastAsia="ja-JP"/>
              </w:rPr>
              <w:t>reject</w:t>
            </w:r>
          </w:p>
        </w:tc>
      </w:tr>
      <w:tr w:rsidR="00C111CB" w14:paraId="67153F82" w14:textId="77777777" w:rsidTr="00C5229B">
        <w:tc>
          <w:tcPr>
            <w:tcW w:w="2328" w:type="dxa"/>
            <w:tcBorders>
              <w:top w:val="single" w:sz="4" w:space="0" w:color="auto"/>
              <w:left w:val="single" w:sz="4" w:space="0" w:color="auto"/>
              <w:bottom w:val="single" w:sz="4" w:space="0" w:color="auto"/>
              <w:right w:val="single" w:sz="4" w:space="0" w:color="auto"/>
            </w:tcBorders>
          </w:tcPr>
          <w:p w14:paraId="68C9CFD4" w14:textId="77777777" w:rsidR="00C111CB" w:rsidRDefault="00C111CB" w:rsidP="00C5229B">
            <w:pPr>
              <w:pStyle w:val="TAL"/>
              <w:rPr>
                <w:lang w:eastAsia="ja-JP"/>
              </w:rPr>
            </w:pPr>
            <w:r>
              <w:t>E-UTRAN node2</w:t>
            </w:r>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2136D621" w14:textId="77777777" w:rsidR="00C111CB" w:rsidRDefault="00C111CB" w:rsidP="00C522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C168D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E09497"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7B1486F"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rsidRPr="00D1574F">
              <w:t>.</w:t>
            </w:r>
          </w:p>
        </w:tc>
        <w:tc>
          <w:tcPr>
            <w:tcW w:w="1080" w:type="dxa"/>
            <w:tcBorders>
              <w:top w:val="single" w:sz="4" w:space="0" w:color="auto"/>
              <w:left w:val="single" w:sz="4" w:space="0" w:color="auto"/>
              <w:bottom w:val="single" w:sz="4" w:space="0" w:color="auto"/>
              <w:right w:val="single" w:sz="4" w:space="0" w:color="auto"/>
            </w:tcBorders>
          </w:tcPr>
          <w:p w14:paraId="7734B385"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BD7F66B" w14:textId="77777777" w:rsidR="00C111CB" w:rsidRDefault="00C111CB" w:rsidP="00C5229B">
            <w:pPr>
              <w:pStyle w:val="TAC"/>
              <w:rPr>
                <w:lang w:eastAsia="ja-JP"/>
              </w:rPr>
            </w:pPr>
            <w:r>
              <w:rPr>
                <w:lang w:eastAsia="ja-JP"/>
              </w:rPr>
              <w:t>reject</w:t>
            </w:r>
          </w:p>
        </w:tc>
      </w:tr>
      <w:tr w:rsidR="00C111CB" w14:paraId="11067E0E" w14:textId="77777777" w:rsidTr="00C5229B">
        <w:tc>
          <w:tcPr>
            <w:tcW w:w="2328" w:type="dxa"/>
            <w:tcBorders>
              <w:top w:val="single" w:sz="4" w:space="0" w:color="auto"/>
              <w:left w:val="single" w:sz="4" w:space="0" w:color="auto"/>
              <w:bottom w:val="single" w:sz="4" w:space="0" w:color="auto"/>
              <w:right w:val="single" w:sz="4" w:space="0" w:color="auto"/>
            </w:tcBorders>
          </w:tcPr>
          <w:p w14:paraId="353259DC" w14:textId="77777777" w:rsidR="00C111CB" w:rsidRDefault="00C111CB" w:rsidP="00C522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AE1B85"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62ABE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69E761"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12DE56FF"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BC37B2" w14:textId="77777777" w:rsidR="00C111CB" w:rsidRDefault="00C111CB" w:rsidP="00C522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DB1974F" w14:textId="77777777" w:rsidR="00C111CB" w:rsidRDefault="00C111CB" w:rsidP="00C5229B">
            <w:pPr>
              <w:pStyle w:val="TAC"/>
              <w:rPr>
                <w:lang w:eastAsia="ja-JP"/>
              </w:rPr>
            </w:pPr>
            <w:r>
              <w:rPr>
                <w:lang w:eastAsia="ja-JP"/>
              </w:rPr>
              <w:t>ignore</w:t>
            </w:r>
          </w:p>
        </w:tc>
      </w:tr>
      <w:tr w:rsidR="00C111CB" w14:paraId="43D9B2CF" w14:textId="77777777" w:rsidTr="00C5229B">
        <w:tc>
          <w:tcPr>
            <w:tcW w:w="2328" w:type="dxa"/>
            <w:tcBorders>
              <w:top w:val="single" w:sz="4" w:space="0" w:color="auto"/>
              <w:left w:val="single" w:sz="4" w:space="0" w:color="auto"/>
              <w:bottom w:val="single" w:sz="4" w:space="0" w:color="auto"/>
              <w:right w:val="single" w:sz="4" w:space="0" w:color="auto"/>
            </w:tcBorders>
          </w:tcPr>
          <w:p w14:paraId="411E9615" w14:textId="77777777" w:rsidR="00C111CB" w:rsidRDefault="00C111CB" w:rsidP="00C5229B">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4D7089E8"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716760CB"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F951F2"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8C970AD" w14:textId="77777777" w:rsidR="00C111C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F48CCB" w14:textId="77777777" w:rsidR="00C111CB" w:rsidRDefault="00C111CB" w:rsidP="00C5229B">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4ACA0975" w14:textId="77777777" w:rsidR="00C111CB" w:rsidRDefault="00C111CB" w:rsidP="00C5229B">
            <w:pPr>
              <w:pStyle w:val="TAC"/>
              <w:rPr>
                <w:lang w:eastAsia="ja-JP"/>
              </w:rPr>
            </w:pPr>
            <w:r>
              <w:rPr>
                <w:lang w:val="fr-FR" w:eastAsia="ja-JP"/>
              </w:rPr>
              <w:t>reject</w:t>
            </w:r>
          </w:p>
        </w:tc>
      </w:tr>
    </w:tbl>
    <w:p w14:paraId="11AD78DB" w14:textId="77777777" w:rsidR="00C111CB" w:rsidRDefault="00C111CB" w:rsidP="00B3653F"/>
    <w:p w14:paraId="4702323D" w14:textId="77777777" w:rsidR="00C111CB" w:rsidRDefault="00C111CB" w:rsidP="00B3653F">
      <w:pPr>
        <w:pStyle w:val="Heading4"/>
        <w:rPr>
          <w:szCs w:val="24"/>
          <w:lang w:eastAsia="zh-CN"/>
        </w:rPr>
      </w:pPr>
      <w:bookmarkStart w:id="1262" w:name="_Toc525677881"/>
      <w:bookmarkStart w:id="1263" w:name="_Toc45104167"/>
      <w:bookmarkStart w:id="1264" w:name="_Toc45227663"/>
      <w:bookmarkStart w:id="1265" w:name="_Toc45891477"/>
      <w:bookmarkStart w:id="1266" w:name="_Toc51764119"/>
      <w:bookmarkStart w:id="1267" w:name="_Toc56528120"/>
      <w:bookmarkStart w:id="1268" w:name="_Toc64382087"/>
      <w:bookmarkStart w:id="1269" w:name="_Toc66283662"/>
      <w:bookmarkStart w:id="1270" w:name="_Toc67911038"/>
      <w:bookmarkStart w:id="1271" w:name="_Toc73979816"/>
      <w:bookmarkStart w:id="1272" w:name="_Toc88650540"/>
      <w:bookmarkStart w:id="1273" w:name="_Toc97885667"/>
      <w:bookmarkStart w:id="1274" w:name="_Toc98882792"/>
      <w:bookmarkStart w:id="1275" w:name="_Toc105523328"/>
      <w:bookmarkStart w:id="1276" w:name="_Toc106130872"/>
      <w:bookmarkStart w:id="1277" w:name="_Toc113840023"/>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A4E2F58" w14:textId="77777777" w:rsidR="00C111CB" w:rsidRDefault="00C111CB" w:rsidP="00B3653F">
      <w:r>
        <w:t>This message is sent by the en-gNB or by the eNB to indicate that for any of the requested measurement objects the measurement cannot be initiated.</w:t>
      </w:r>
    </w:p>
    <w:p w14:paraId="647B0CFF" w14:textId="77777777" w:rsidR="00C111CB" w:rsidRPr="00EE5530" w:rsidRDefault="00C111CB" w:rsidP="00B3653F">
      <w:pPr>
        <w:rPr>
          <w:rFonts w:eastAsia="Batang"/>
          <w:lang w:val="sv-SE"/>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C111CB" w14:paraId="002C2358" w14:textId="77777777" w:rsidTr="00C5229B">
        <w:tc>
          <w:tcPr>
            <w:tcW w:w="2298" w:type="dxa"/>
          </w:tcPr>
          <w:p w14:paraId="5FAE7E28" w14:textId="77777777" w:rsidR="00C111CB" w:rsidRDefault="00C111CB" w:rsidP="00C5229B">
            <w:pPr>
              <w:pStyle w:val="TAH"/>
              <w:rPr>
                <w:lang w:eastAsia="ja-JP"/>
              </w:rPr>
            </w:pPr>
            <w:r>
              <w:rPr>
                <w:lang w:eastAsia="ja-JP"/>
              </w:rPr>
              <w:t>IE/Group Name</w:t>
            </w:r>
          </w:p>
        </w:tc>
        <w:tc>
          <w:tcPr>
            <w:tcW w:w="1084" w:type="dxa"/>
          </w:tcPr>
          <w:p w14:paraId="442AB779" w14:textId="77777777" w:rsidR="00C111CB" w:rsidRDefault="00C111CB" w:rsidP="00C5229B">
            <w:pPr>
              <w:pStyle w:val="TAH"/>
              <w:rPr>
                <w:lang w:eastAsia="ja-JP"/>
              </w:rPr>
            </w:pPr>
            <w:r>
              <w:rPr>
                <w:lang w:eastAsia="ja-JP"/>
              </w:rPr>
              <w:t>Presence</w:t>
            </w:r>
          </w:p>
        </w:tc>
        <w:tc>
          <w:tcPr>
            <w:tcW w:w="900" w:type="dxa"/>
          </w:tcPr>
          <w:p w14:paraId="35CD68DC" w14:textId="77777777" w:rsidR="00C111CB" w:rsidRDefault="00C111CB" w:rsidP="00C5229B">
            <w:pPr>
              <w:pStyle w:val="TAH"/>
              <w:rPr>
                <w:lang w:eastAsia="ja-JP"/>
              </w:rPr>
            </w:pPr>
            <w:r>
              <w:rPr>
                <w:lang w:eastAsia="ja-JP"/>
              </w:rPr>
              <w:t>Range</w:t>
            </w:r>
          </w:p>
        </w:tc>
        <w:tc>
          <w:tcPr>
            <w:tcW w:w="1260" w:type="dxa"/>
          </w:tcPr>
          <w:p w14:paraId="243C99D6" w14:textId="77777777" w:rsidR="00C111CB" w:rsidRDefault="00C111CB" w:rsidP="00C5229B">
            <w:pPr>
              <w:pStyle w:val="TAH"/>
              <w:rPr>
                <w:lang w:eastAsia="ja-JP"/>
              </w:rPr>
            </w:pPr>
            <w:r>
              <w:rPr>
                <w:lang w:eastAsia="ja-JP"/>
              </w:rPr>
              <w:t>IE type and reference</w:t>
            </w:r>
          </w:p>
        </w:tc>
        <w:tc>
          <w:tcPr>
            <w:tcW w:w="2160" w:type="dxa"/>
          </w:tcPr>
          <w:p w14:paraId="43E67F62" w14:textId="77777777" w:rsidR="00C111CB" w:rsidRDefault="00C111CB" w:rsidP="00C5229B">
            <w:pPr>
              <w:pStyle w:val="TAH"/>
              <w:rPr>
                <w:lang w:eastAsia="ja-JP"/>
              </w:rPr>
            </w:pPr>
            <w:r>
              <w:rPr>
                <w:lang w:eastAsia="ja-JP"/>
              </w:rPr>
              <w:t>Semantics description</w:t>
            </w:r>
          </w:p>
        </w:tc>
        <w:tc>
          <w:tcPr>
            <w:tcW w:w="1107" w:type="dxa"/>
          </w:tcPr>
          <w:p w14:paraId="7CB1A7DE" w14:textId="77777777" w:rsidR="00C111CB" w:rsidRDefault="00C111CB" w:rsidP="00C5229B">
            <w:pPr>
              <w:pStyle w:val="TAH"/>
              <w:rPr>
                <w:lang w:eastAsia="ja-JP"/>
              </w:rPr>
            </w:pPr>
            <w:r>
              <w:rPr>
                <w:lang w:eastAsia="ja-JP"/>
              </w:rPr>
              <w:t>Criticality</w:t>
            </w:r>
          </w:p>
        </w:tc>
        <w:tc>
          <w:tcPr>
            <w:tcW w:w="1080" w:type="dxa"/>
          </w:tcPr>
          <w:p w14:paraId="4681E49D" w14:textId="77777777" w:rsidR="00C111CB" w:rsidRDefault="00C111CB" w:rsidP="00C5229B">
            <w:pPr>
              <w:pStyle w:val="TAH"/>
              <w:rPr>
                <w:b w:val="0"/>
                <w:lang w:eastAsia="ja-JP"/>
              </w:rPr>
            </w:pPr>
            <w:r>
              <w:rPr>
                <w:lang w:eastAsia="ja-JP"/>
              </w:rPr>
              <w:t>Assigned Criticality</w:t>
            </w:r>
          </w:p>
        </w:tc>
      </w:tr>
      <w:tr w:rsidR="00C111CB" w14:paraId="636976D8" w14:textId="77777777" w:rsidTr="00C5229B">
        <w:tc>
          <w:tcPr>
            <w:tcW w:w="2298" w:type="dxa"/>
          </w:tcPr>
          <w:p w14:paraId="3854A54F" w14:textId="77777777" w:rsidR="00C111CB" w:rsidRDefault="00C111CB" w:rsidP="00C5229B">
            <w:pPr>
              <w:pStyle w:val="TAL"/>
              <w:rPr>
                <w:lang w:eastAsia="ja-JP"/>
              </w:rPr>
            </w:pPr>
            <w:r>
              <w:rPr>
                <w:lang w:eastAsia="ja-JP"/>
              </w:rPr>
              <w:t>Message Type</w:t>
            </w:r>
          </w:p>
        </w:tc>
        <w:tc>
          <w:tcPr>
            <w:tcW w:w="1084" w:type="dxa"/>
          </w:tcPr>
          <w:p w14:paraId="2256A656" w14:textId="77777777" w:rsidR="00C111CB" w:rsidRDefault="00C111CB" w:rsidP="00C5229B">
            <w:pPr>
              <w:pStyle w:val="TAL"/>
              <w:rPr>
                <w:lang w:eastAsia="ja-JP"/>
              </w:rPr>
            </w:pPr>
            <w:r>
              <w:rPr>
                <w:lang w:eastAsia="ja-JP"/>
              </w:rPr>
              <w:t>M</w:t>
            </w:r>
          </w:p>
        </w:tc>
        <w:tc>
          <w:tcPr>
            <w:tcW w:w="900" w:type="dxa"/>
          </w:tcPr>
          <w:p w14:paraId="713802E9" w14:textId="77777777" w:rsidR="00C111CB" w:rsidRDefault="00C111CB" w:rsidP="00C5229B">
            <w:pPr>
              <w:pStyle w:val="TAL"/>
              <w:rPr>
                <w:lang w:eastAsia="ja-JP"/>
              </w:rPr>
            </w:pPr>
          </w:p>
        </w:tc>
        <w:tc>
          <w:tcPr>
            <w:tcW w:w="1260" w:type="dxa"/>
          </w:tcPr>
          <w:p w14:paraId="0CD4A467" w14:textId="77777777" w:rsidR="00C111CB" w:rsidRDefault="00C111CB" w:rsidP="00C5229B">
            <w:pPr>
              <w:pStyle w:val="TAL"/>
              <w:rPr>
                <w:lang w:eastAsia="ja-JP"/>
              </w:rPr>
            </w:pPr>
            <w:r>
              <w:rPr>
                <w:lang w:eastAsia="ja-JP"/>
              </w:rPr>
              <w:t>9.2.</w:t>
            </w:r>
            <w:r>
              <w:rPr>
                <w:rFonts w:hint="eastAsia"/>
                <w:lang w:eastAsia="zh-CN"/>
              </w:rPr>
              <w:t>3.1</w:t>
            </w:r>
          </w:p>
        </w:tc>
        <w:tc>
          <w:tcPr>
            <w:tcW w:w="2160" w:type="dxa"/>
          </w:tcPr>
          <w:p w14:paraId="54B3AB5B" w14:textId="77777777" w:rsidR="00C111CB" w:rsidRDefault="00C111CB" w:rsidP="00C5229B">
            <w:pPr>
              <w:pStyle w:val="TAL"/>
              <w:rPr>
                <w:lang w:eastAsia="ja-JP"/>
              </w:rPr>
            </w:pPr>
          </w:p>
        </w:tc>
        <w:tc>
          <w:tcPr>
            <w:tcW w:w="1107" w:type="dxa"/>
          </w:tcPr>
          <w:p w14:paraId="0BC194C8" w14:textId="77777777" w:rsidR="00C111CB" w:rsidRDefault="00C111CB" w:rsidP="00C5229B">
            <w:pPr>
              <w:pStyle w:val="TAC"/>
              <w:rPr>
                <w:lang w:eastAsia="ja-JP"/>
              </w:rPr>
            </w:pPr>
            <w:r>
              <w:rPr>
                <w:lang w:eastAsia="ja-JP"/>
              </w:rPr>
              <w:t>YES</w:t>
            </w:r>
          </w:p>
        </w:tc>
        <w:tc>
          <w:tcPr>
            <w:tcW w:w="1080" w:type="dxa"/>
          </w:tcPr>
          <w:p w14:paraId="1C758484" w14:textId="77777777" w:rsidR="00C111CB" w:rsidRDefault="00C111CB" w:rsidP="00C5229B">
            <w:pPr>
              <w:pStyle w:val="TAC"/>
              <w:rPr>
                <w:lang w:eastAsia="ja-JP"/>
              </w:rPr>
            </w:pPr>
            <w:r>
              <w:rPr>
                <w:lang w:eastAsia="ja-JP"/>
              </w:rPr>
              <w:t>reject</w:t>
            </w:r>
          </w:p>
        </w:tc>
      </w:tr>
      <w:tr w:rsidR="00C111CB" w14:paraId="6B27E6BC" w14:textId="77777777" w:rsidTr="00C5229B">
        <w:tc>
          <w:tcPr>
            <w:tcW w:w="2298" w:type="dxa"/>
          </w:tcPr>
          <w:p w14:paraId="600133D4" w14:textId="77777777" w:rsidR="00C111CB" w:rsidRDefault="00C111CB" w:rsidP="00C5229B">
            <w:pPr>
              <w:pStyle w:val="TAL"/>
              <w:rPr>
                <w:lang w:eastAsia="ja-JP"/>
              </w:rPr>
            </w:pPr>
            <w:r>
              <w:t>E-UTRAN node1</w:t>
            </w:r>
            <w:r>
              <w:rPr>
                <w:lang w:eastAsia="ja-JP"/>
              </w:rPr>
              <w:t xml:space="preserve"> Measurement ID</w:t>
            </w:r>
          </w:p>
        </w:tc>
        <w:tc>
          <w:tcPr>
            <w:tcW w:w="1084" w:type="dxa"/>
          </w:tcPr>
          <w:p w14:paraId="292E336B" w14:textId="77777777" w:rsidR="00C111CB" w:rsidRDefault="00C111CB" w:rsidP="00C5229B">
            <w:pPr>
              <w:pStyle w:val="TAL"/>
              <w:rPr>
                <w:lang w:eastAsia="ja-JP"/>
              </w:rPr>
            </w:pPr>
            <w:r>
              <w:rPr>
                <w:lang w:eastAsia="ja-JP"/>
              </w:rPr>
              <w:t>M</w:t>
            </w:r>
          </w:p>
        </w:tc>
        <w:tc>
          <w:tcPr>
            <w:tcW w:w="900" w:type="dxa"/>
          </w:tcPr>
          <w:p w14:paraId="6C775CD2" w14:textId="77777777" w:rsidR="00C111CB" w:rsidRDefault="00C111CB" w:rsidP="00C5229B">
            <w:pPr>
              <w:pStyle w:val="TAL"/>
              <w:rPr>
                <w:lang w:eastAsia="ja-JP"/>
              </w:rPr>
            </w:pPr>
          </w:p>
        </w:tc>
        <w:tc>
          <w:tcPr>
            <w:tcW w:w="1260" w:type="dxa"/>
          </w:tcPr>
          <w:p w14:paraId="3A30D30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7E1CC5B9"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107" w:type="dxa"/>
          </w:tcPr>
          <w:p w14:paraId="30DA5906" w14:textId="77777777" w:rsidR="00C111CB" w:rsidRDefault="00C111CB" w:rsidP="00C5229B">
            <w:pPr>
              <w:pStyle w:val="TAC"/>
              <w:rPr>
                <w:lang w:eastAsia="ja-JP"/>
              </w:rPr>
            </w:pPr>
            <w:r>
              <w:rPr>
                <w:lang w:eastAsia="ja-JP"/>
              </w:rPr>
              <w:t>YES</w:t>
            </w:r>
          </w:p>
        </w:tc>
        <w:tc>
          <w:tcPr>
            <w:tcW w:w="1080" w:type="dxa"/>
          </w:tcPr>
          <w:p w14:paraId="4395F6BF" w14:textId="77777777" w:rsidR="00C111CB" w:rsidRDefault="00C111CB" w:rsidP="00C5229B">
            <w:pPr>
              <w:pStyle w:val="TAC"/>
              <w:rPr>
                <w:lang w:eastAsia="ja-JP"/>
              </w:rPr>
            </w:pPr>
            <w:r>
              <w:rPr>
                <w:lang w:eastAsia="ja-JP"/>
              </w:rPr>
              <w:t>reject</w:t>
            </w:r>
          </w:p>
        </w:tc>
      </w:tr>
      <w:tr w:rsidR="00C111CB" w14:paraId="3F74E31D" w14:textId="77777777" w:rsidTr="00C5229B">
        <w:tc>
          <w:tcPr>
            <w:tcW w:w="2298" w:type="dxa"/>
          </w:tcPr>
          <w:p w14:paraId="74CBA2F8" w14:textId="77777777" w:rsidR="00C111CB" w:rsidRDefault="00C111CB" w:rsidP="00C5229B">
            <w:pPr>
              <w:pStyle w:val="TAL"/>
              <w:rPr>
                <w:lang w:eastAsia="ja-JP"/>
              </w:rPr>
            </w:pPr>
            <w:r>
              <w:t>E-UTRAN node2</w:t>
            </w:r>
            <w:r>
              <w:rPr>
                <w:lang w:eastAsia="ja-JP"/>
              </w:rPr>
              <w:t xml:space="preserve"> Measurement ID</w:t>
            </w:r>
          </w:p>
        </w:tc>
        <w:tc>
          <w:tcPr>
            <w:tcW w:w="1084" w:type="dxa"/>
          </w:tcPr>
          <w:p w14:paraId="4337FADB" w14:textId="77777777" w:rsidR="00C111CB" w:rsidRDefault="00C111CB" w:rsidP="00C5229B">
            <w:pPr>
              <w:pStyle w:val="TAL"/>
              <w:rPr>
                <w:lang w:eastAsia="ja-JP"/>
              </w:rPr>
            </w:pPr>
            <w:r>
              <w:rPr>
                <w:lang w:eastAsia="ja-JP"/>
              </w:rPr>
              <w:t>M</w:t>
            </w:r>
          </w:p>
        </w:tc>
        <w:tc>
          <w:tcPr>
            <w:tcW w:w="900" w:type="dxa"/>
          </w:tcPr>
          <w:p w14:paraId="559F79A6" w14:textId="77777777" w:rsidR="00C111CB" w:rsidRDefault="00C111CB" w:rsidP="00C5229B">
            <w:pPr>
              <w:pStyle w:val="TAL"/>
              <w:rPr>
                <w:lang w:eastAsia="ja-JP"/>
              </w:rPr>
            </w:pPr>
          </w:p>
        </w:tc>
        <w:tc>
          <w:tcPr>
            <w:tcW w:w="1260" w:type="dxa"/>
          </w:tcPr>
          <w:p w14:paraId="620ACA31"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2FBA16D"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107" w:type="dxa"/>
          </w:tcPr>
          <w:p w14:paraId="1A6CB475" w14:textId="77777777" w:rsidR="00C111CB" w:rsidRDefault="00C111CB" w:rsidP="00C5229B">
            <w:pPr>
              <w:pStyle w:val="TAC"/>
              <w:rPr>
                <w:lang w:eastAsia="ja-JP"/>
              </w:rPr>
            </w:pPr>
            <w:r>
              <w:rPr>
                <w:lang w:eastAsia="ja-JP"/>
              </w:rPr>
              <w:t>YES</w:t>
            </w:r>
          </w:p>
        </w:tc>
        <w:tc>
          <w:tcPr>
            <w:tcW w:w="1080" w:type="dxa"/>
          </w:tcPr>
          <w:p w14:paraId="5753A885" w14:textId="77777777" w:rsidR="00C111CB" w:rsidRDefault="00C111CB" w:rsidP="00C5229B">
            <w:pPr>
              <w:pStyle w:val="TAC"/>
              <w:rPr>
                <w:lang w:eastAsia="ja-JP"/>
              </w:rPr>
            </w:pPr>
            <w:r>
              <w:rPr>
                <w:lang w:eastAsia="ja-JP"/>
              </w:rPr>
              <w:t>reject</w:t>
            </w:r>
          </w:p>
        </w:tc>
      </w:tr>
      <w:tr w:rsidR="00C111CB" w14:paraId="22BCCEB7" w14:textId="77777777" w:rsidTr="00C5229B">
        <w:tc>
          <w:tcPr>
            <w:tcW w:w="2298" w:type="dxa"/>
          </w:tcPr>
          <w:p w14:paraId="02399F7D" w14:textId="77777777" w:rsidR="00C111CB" w:rsidRDefault="00C111CB" w:rsidP="00C5229B">
            <w:pPr>
              <w:pStyle w:val="TAL"/>
              <w:rPr>
                <w:lang w:eastAsia="ja-JP"/>
              </w:rPr>
            </w:pPr>
            <w:r>
              <w:rPr>
                <w:lang w:eastAsia="ja-JP"/>
              </w:rPr>
              <w:t>Cause</w:t>
            </w:r>
          </w:p>
        </w:tc>
        <w:tc>
          <w:tcPr>
            <w:tcW w:w="1084" w:type="dxa"/>
          </w:tcPr>
          <w:p w14:paraId="77A82A9D" w14:textId="77777777" w:rsidR="00C111CB" w:rsidRDefault="00C111CB" w:rsidP="00C5229B">
            <w:pPr>
              <w:pStyle w:val="TAL"/>
              <w:rPr>
                <w:lang w:eastAsia="ja-JP"/>
              </w:rPr>
            </w:pPr>
            <w:r>
              <w:rPr>
                <w:lang w:eastAsia="ja-JP"/>
              </w:rPr>
              <w:t>M</w:t>
            </w:r>
          </w:p>
        </w:tc>
        <w:tc>
          <w:tcPr>
            <w:tcW w:w="900" w:type="dxa"/>
          </w:tcPr>
          <w:p w14:paraId="0977CFB0" w14:textId="77777777" w:rsidR="00C111CB" w:rsidRDefault="00C111CB" w:rsidP="00C5229B">
            <w:pPr>
              <w:pStyle w:val="TAL"/>
              <w:rPr>
                <w:lang w:eastAsia="ja-JP"/>
              </w:rPr>
            </w:pPr>
          </w:p>
        </w:tc>
        <w:tc>
          <w:tcPr>
            <w:tcW w:w="1260" w:type="dxa"/>
          </w:tcPr>
          <w:p w14:paraId="546746B6" w14:textId="77777777" w:rsidR="00C111CB" w:rsidRDefault="00C111CB" w:rsidP="00C5229B">
            <w:pPr>
              <w:pStyle w:val="TAL"/>
              <w:rPr>
                <w:lang w:eastAsia="ja-JP"/>
              </w:rPr>
            </w:pPr>
            <w:r>
              <w:rPr>
                <w:lang w:eastAsia="ja-JP"/>
              </w:rPr>
              <w:t>9.2.6</w:t>
            </w:r>
          </w:p>
        </w:tc>
        <w:tc>
          <w:tcPr>
            <w:tcW w:w="2160" w:type="dxa"/>
          </w:tcPr>
          <w:p w14:paraId="1910A1AA" w14:textId="77777777" w:rsidR="00C111CB" w:rsidRDefault="00C111CB" w:rsidP="00C5229B">
            <w:pPr>
              <w:pStyle w:val="TAL"/>
              <w:rPr>
                <w:lang w:eastAsia="ja-JP"/>
              </w:rPr>
            </w:pPr>
            <w:r>
              <w:rPr>
                <w:lang w:eastAsia="ja-JP"/>
              </w:rPr>
              <w:t>Ignored by the receiver when the Complete Failure Cause Information IE is included</w:t>
            </w:r>
          </w:p>
        </w:tc>
        <w:tc>
          <w:tcPr>
            <w:tcW w:w="1107" w:type="dxa"/>
          </w:tcPr>
          <w:p w14:paraId="2E16BFAA" w14:textId="77777777" w:rsidR="00C111CB" w:rsidRDefault="00C111CB" w:rsidP="00C5229B">
            <w:pPr>
              <w:pStyle w:val="TAC"/>
              <w:rPr>
                <w:lang w:eastAsia="ja-JP"/>
              </w:rPr>
            </w:pPr>
            <w:r>
              <w:rPr>
                <w:lang w:eastAsia="ja-JP"/>
              </w:rPr>
              <w:t>YES</w:t>
            </w:r>
          </w:p>
        </w:tc>
        <w:tc>
          <w:tcPr>
            <w:tcW w:w="1080" w:type="dxa"/>
          </w:tcPr>
          <w:p w14:paraId="39C3AC7B" w14:textId="77777777" w:rsidR="00C111CB" w:rsidRDefault="00C111CB" w:rsidP="00C5229B">
            <w:pPr>
              <w:pStyle w:val="TAC"/>
              <w:rPr>
                <w:lang w:eastAsia="ja-JP"/>
              </w:rPr>
            </w:pPr>
            <w:r>
              <w:rPr>
                <w:lang w:eastAsia="ja-JP"/>
              </w:rPr>
              <w:t>ignore</w:t>
            </w:r>
          </w:p>
        </w:tc>
      </w:tr>
      <w:tr w:rsidR="00C111CB" w14:paraId="3F52EC36" w14:textId="77777777" w:rsidTr="00C5229B">
        <w:tc>
          <w:tcPr>
            <w:tcW w:w="2298" w:type="dxa"/>
            <w:tcBorders>
              <w:top w:val="single" w:sz="4" w:space="0" w:color="auto"/>
              <w:left w:val="single" w:sz="4" w:space="0" w:color="auto"/>
              <w:bottom w:val="single" w:sz="4" w:space="0" w:color="auto"/>
              <w:right w:val="single" w:sz="4" w:space="0" w:color="auto"/>
            </w:tcBorders>
          </w:tcPr>
          <w:p w14:paraId="405308C3" w14:textId="77777777" w:rsidR="00C111CB" w:rsidRDefault="00C111CB" w:rsidP="00C522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4C840937" w14:textId="77777777" w:rsidR="00C111CB" w:rsidRDefault="00C111CB" w:rsidP="00C522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625DCC"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B51447" w14:textId="77777777" w:rsidR="00C111CB" w:rsidRDefault="00C111CB" w:rsidP="00C522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35D7D856"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933CBA" w14:textId="77777777" w:rsidR="00C111CB" w:rsidRDefault="00C111CB" w:rsidP="00C522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D6B1D" w14:textId="77777777" w:rsidR="00C111CB" w:rsidRDefault="00C111CB" w:rsidP="00C5229B">
            <w:pPr>
              <w:pStyle w:val="TAC"/>
              <w:rPr>
                <w:lang w:eastAsia="ja-JP"/>
              </w:rPr>
            </w:pPr>
            <w:r>
              <w:rPr>
                <w:lang w:eastAsia="ja-JP"/>
              </w:rPr>
              <w:t>ignore</w:t>
            </w:r>
          </w:p>
        </w:tc>
      </w:tr>
      <w:tr w:rsidR="00C111CB" w14:paraId="16BAB90F" w14:textId="77777777" w:rsidTr="00C5229B">
        <w:tc>
          <w:tcPr>
            <w:tcW w:w="2298" w:type="dxa"/>
            <w:tcBorders>
              <w:top w:val="single" w:sz="4" w:space="0" w:color="auto"/>
              <w:left w:val="single" w:sz="4" w:space="0" w:color="auto"/>
              <w:bottom w:val="single" w:sz="4" w:space="0" w:color="auto"/>
              <w:right w:val="single" w:sz="4" w:space="0" w:color="auto"/>
            </w:tcBorders>
          </w:tcPr>
          <w:p w14:paraId="6B3CA1B1" w14:textId="77777777" w:rsidR="00C111CB" w:rsidRDefault="00C111CB" w:rsidP="00C5229B">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1013E77C" w14:textId="77777777" w:rsidR="00C111CB" w:rsidRDefault="00C111CB" w:rsidP="00C5229B">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66A42DFA" w14:textId="77777777" w:rsidR="00C111C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384B6EC" w14:textId="77777777" w:rsidR="00C111CB" w:rsidRDefault="00C111CB" w:rsidP="00C5229B">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556A532D" w14:textId="77777777" w:rsidR="00C111CB" w:rsidRDefault="00C111CB" w:rsidP="00C522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B05BE3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565F07CA" w14:textId="77777777" w:rsidR="00C111CB" w:rsidRDefault="00C111CB" w:rsidP="00C5229B">
            <w:pPr>
              <w:pStyle w:val="TAC"/>
              <w:rPr>
                <w:lang w:eastAsia="ja-JP"/>
              </w:rPr>
            </w:pPr>
            <w:r>
              <w:rPr>
                <w:lang w:val="fr-FR" w:eastAsia="ja-JP"/>
              </w:rPr>
              <w:t>reject</w:t>
            </w:r>
          </w:p>
        </w:tc>
      </w:tr>
    </w:tbl>
    <w:p w14:paraId="145A44C6" w14:textId="77777777" w:rsidR="00C111CB" w:rsidRDefault="00C111CB" w:rsidP="00B3653F">
      <w:pPr>
        <w:rPr>
          <w:kern w:val="28"/>
          <w:lang w:eastAsia="zh-CN"/>
        </w:rPr>
      </w:pPr>
      <w:bookmarkStart w:id="1278" w:name="_Toc525677882"/>
    </w:p>
    <w:p w14:paraId="660D2EFA" w14:textId="77777777" w:rsidR="00C111CB" w:rsidRDefault="00C111CB" w:rsidP="00B3653F">
      <w:pPr>
        <w:pStyle w:val="Heading4"/>
        <w:rPr>
          <w:lang w:eastAsia="zh-CN"/>
        </w:rPr>
      </w:pPr>
      <w:bookmarkStart w:id="1279" w:name="_Toc45104168"/>
      <w:bookmarkStart w:id="1280" w:name="_Toc45227664"/>
      <w:bookmarkStart w:id="1281" w:name="_Toc45891478"/>
      <w:bookmarkStart w:id="1282" w:name="_Toc51764120"/>
      <w:bookmarkStart w:id="1283" w:name="_Toc56528121"/>
      <w:bookmarkStart w:id="1284" w:name="_Toc64382088"/>
      <w:bookmarkStart w:id="1285" w:name="_Toc66283663"/>
      <w:bookmarkStart w:id="1286" w:name="_Toc67911039"/>
      <w:bookmarkStart w:id="1287" w:name="_Toc73979817"/>
      <w:bookmarkStart w:id="1288" w:name="_Toc88650541"/>
      <w:bookmarkStart w:id="1289" w:name="_Toc97885668"/>
      <w:bookmarkStart w:id="1290" w:name="_Toc98882793"/>
      <w:bookmarkStart w:id="1291" w:name="_Toc105523329"/>
      <w:bookmarkStart w:id="1292" w:name="_Toc106130873"/>
      <w:bookmarkStart w:id="1293" w:name="_Toc113840024"/>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2D01EDD" w14:textId="77777777" w:rsidR="00C111CB" w:rsidRDefault="00C111CB" w:rsidP="00B3653F">
      <w:r>
        <w:t xml:space="preserve">This message is sent by </w:t>
      </w:r>
      <w:r>
        <w:rPr>
          <w:rFonts w:hint="eastAsia"/>
          <w:lang w:eastAsia="zh-CN"/>
        </w:rPr>
        <w:t xml:space="preserve">the </w:t>
      </w:r>
      <w:r>
        <w:t xml:space="preserve">en-gNB or by </w:t>
      </w:r>
      <w:r>
        <w:rPr>
          <w:lang w:eastAsia="zh-CN"/>
        </w:rPr>
        <w:t xml:space="preserve">the </w:t>
      </w:r>
      <w:r>
        <w:t xml:space="preserve">eNB to </w:t>
      </w:r>
      <w:r>
        <w:rPr>
          <w:lang w:eastAsia="zh-CN"/>
        </w:rPr>
        <w:t xml:space="preserve">the </w:t>
      </w:r>
      <w:r>
        <w:t xml:space="preserve">en-gNB to </w:t>
      </w:r>
      <w:r>
        <w:rPr>
          <w:rFonts w:hint="eastAsia"/>
          <w:lang w:eastAsia="zh-CN"/>
        </w:rPr>
        <w:t xml:space="preserve">the </w:t>
      </w:r>
      <w:r>
        <w:t>eNB to report the results of the requested measurements.</w:t>
      </w:r>
    </w:p>
    <w:p w14:paraId="253CC94C" w14:textId="77777777" w:rsidR="00C111CB" w:rsidRPr="00EE5530" w:rsidRDefault="00C111CB" w:rsidP="00B3653F">
      <w:pPr>
        <w:rPr>
          <w:lang w:val="sv-SE" w:eastAsia="zh-CN"/>
        </w:rPr>
      </w:pPr>
      <w:r w:rsidRPr="00EE5530">
        <w:rPr>
          <w:lang w:val="sv-SE"/>
        </w:rPr>
        <w:t>Direction: E-UTRAN node</w:t>
      </w:r>
      <w:r w:rsidRPr="00EE5530">
        <w:rPr>
          <w:vertAlign w:val="subscript"/>
          <w:lang w:val="sv-SE"/>
        </w:rPr>
        <w:t>2</w:t>
      </w:r>
      <w:r w:rsidRPr="00EE5530">
        <w:rPr>
          <w:lang w:val="sv-SE"/>
        </w:rPr>
        <w:t xml:space="preserve"> </w:t>
      </w:r>
      <w:r>
        <w:sym w:font="Symbol" w:char="F0AE"/>
      </w:r>
      <w:r w:rsidRPr="00EE5530">
        <w:rPr>
          <w:lang w:val="sv-SE"/>
        </w:rPr>
        <w:t xml:space="preserve"> E-UTRAN node</w:t>
      </w:r>
      <w:r w:rsidRPr="00EE5530">
        <w:rPr>
          <w:vertAlign w:val="subscript"/>
          <w:lang w:val="sv-SE"/>
        </w:rPr>
        <w:t>1</w:t>
      </w:r>
      <w:r w:rsidRPr="00EE5530">
        <w:rPr>
          <w:lang w:val="sv-SE"/>
        </w:rPr>
        <w:t xml:space="preserve"> (en-gNB </w:t>
      </w:r>
      <w:r>
        <w:sym w:font="Symbol" w:char="F0AE"/>
      </w:r>
      <w:r w:rsidRPr="00EE5530">
        <w:rPr>
          <w:lang w:val="sv-SE"/>
        </w:rPr>
        <w:t xml:space="preserve"> eNB, eNB </w:t>
      </w:r>
      <w:r>
        <w:sym w:font="Symbol" w:char="F0AE"/>
      </w:r>
      <w:r w:rsidRPr="00EE5530">
        <w:rPr>
          <w:lang w:val="sv-SE"/>
        </w:rPr>
        <w:t xml:space="preserve"> en-gNB).</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C111CB" w14:paraId="58FBEAC1" w14:textId="77777777" w:rsidTr="00C5229B">
        <w:tc>
          <w:tcPr>
            <w:tcW w:w="2324" w:type="dxa"/>
            <w:tcBorders>
              <w:top w:val="single" w:sz="4" w:space="0" w:color="auto"/>
              <w:left w:val="single" w:sz="4" w:space="0" w:color="auto"/>
              <w:bottom w:val="single" w:sz="4" w:space="0" w:color="auto"/>
              <w:right w:val="single" w:sz="4" w:space="0" w:color="auto"/>
            </w:tcBorders>
          </w:tcPr>
          <w:p w14:paraId="28032740" w14:textId="77777777" w:rsidR="00C111CB" w:rsidRDefault="00C111CB" w:rsidP="00C5229B">
            <w:pPr>
              <w:pStyle w:val="TAH"/>
              <w:rPr>
                <w:lang w:eastAsia="ja-JP"/>
              </w:rPr>
            </w:pPr>
            <w:r>
              <w:rPr>
                <w:lang w:eastAsia="ja-JP"/>
              </w:rPr>
              <w:t>IE/Group Name</w:t>
            </w:r>
          </w:p>
        </w:tc>
        <w:tc>
          <w:tcPr>
            <w:tcW w:w="1078" w:type="dxa"/>
            <w:tcBorders>
              <w:top w:val="single" w:sz="4" w:space="0" w:color="auto"/>
              <w:left w:val="single" w:sz="4" w:space="0" w:color="auto"/>
              <w:bottom w:val="single" w:sz="4" w:space="0" w:color="auto"/>
              <w:right w:val="single" w:sz="4" w:space="0" w:color="auto"/>
            </w:tcBorders>
          </w:tcPr>
          <w:p w14:paraId="1C059666" w14:textId="77777777" w:rsidR="00C111CB" w:rsidRDefault="00C111CB" w:rsidP="00C522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D6779DC" w14:textId="77777777" w:rsidR="00C111CB" w:rsidRDefault="00C111CB" w:rsidP="00C522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25BAA63E" w14:textId="77777777" w:rsidR="00C111CB" w:rsidRDefault="00C111CB" w:rsidP="00C522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048870A5" w14:textId="77777777" w:rsidR="00C111CB" w:rsidRDefault="00C111CB" w:rsidP="00C522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01560E70" w14:textId="77777777" w:rsidR="00C111CB" w:rsidRDefault="00C111CB" w:rsidP="00C522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D747D68" w14:textId="77777777" w:rsidR="00C111CB" w:rsidRDefault="00C111CB" w:rsidP="00C5229B">
            <w:pPr>
              <w:pStyle w:val="TAH"/>
              <w:rPr>
                <w:lang w:eastAsia="ja-JP"/>
              </w:rPr>
            </w:pPr>
            <w:r>
              <w:rPr>
                <w:lang w:eastAsia="ja-JP"/>
              </w:rPr>
              <w:t>Assigned Criticality</w:t>
            </w:r>
          </w:p>
        </w:tc>
      </w:tr>
      <w:tr w:rsidR="00C111CB" w14:paraId="57AABCBB" w14:textId="77777777" w:rsidTr="00C5229B">
        <w:tc>
          <w:tcPr>
            <w:tcW w:w="2324" w:type="dxa"/>
            <w:tcBorders>
              <w:top w:val="single" w:sz="4" w:space="0" w:color="auto"/>
              <w:left w:val="single" w:sz="4" w:space="0" w:color="auto"/>
              <w:bottom w:val="single" w:sz="4" w:space="0" w:color="auto"/>
              <w:right w:val="single" w:sz="4" w:space="0" w:color="auto"/>
            </w:tcBorders>
          </w:tcPr>
          <w:p w14:paraId="5369C99A" w14:textId="77777777" w:rsidR="00C111CB" w:rsidRDefault="00C111CB" w:rsidP="00C522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1C67EA78"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599AC90C" w14:textId="77777777" w:rsidR="00C111CB" w:rsidRDefault="00C111CB" w:rsidP="00C522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FA7D4" w14:textId="77777777" w:rsidR="00C111CB" w:rsidRDefault="00C111CB" w:rsidP="00C522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33763B05" w14:textId="77777777" w:rsidR="00C111C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C301D6"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292A5279" w14:textId="77777777" w:rsidR="00C111CB" w:rsidRDefault="00C111CB" w:rsidP="00C5229B">
            <w:pPr>
              <w:pStyle w:val="TAC"/>
              <w:rPr>
                <w:lang w:eastAsia="ja-JP"/>
              </w:rPr>
            </w:pPr>
            <w:r>
              <w:rPr>
                <w:lang w:eastAsia="ja-JP"/>
              </w:rPr>
              <w:t>ignore</w:t>
            </w:r>
          </w:p>
        </w:tc>
      </w:tr>
      <w:tr w:rsidR="00C111CB" w14:paraId="21F70C55" w14:textId="77777777" w:rsidTr="00C5229B">
        <w:tc>
          <w:tcPr>
            <w:tcW w:w="2324" w:type="dxa"/>
            <w:tcBorders>
              <w:top w:val="single" w:sz="4" w:space="0" w:color="auto"/>
              <w:left w:val="single" w:sz="4" w:space="0" w:color="auto"/>
              <w:bottom w:val="single" w:sz="4" w:space="0" w:color="auto"/>
              <w:right w:val="single" w:sz="4" w:space="0" w:color="auto"/>
            </w:tcBorders>
          </w:tcPr>
          <w:p w14:paraId="4C17246E" w14:textId="77777777" w:rsidR="00C111CB" w:rsidRDefault="00C111CB" w:rsidP="00C5229B">
            <w:pPr>
              <w:pStyle w:val="TAL"/>
              <w:rPr>
                <w:snapToGrid w:val="0"/>
                <w:lang w:eastAsia="ja-JP"/>
              </w:rPr>
            </w:pPr>
            <w:r>
              <w:t>E-UTRAN node1</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2EDD6947"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F1C900C"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CF129A"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094355"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1</w:t>
            </w:r>
            <w:r>
              <w:t>.</w:t>
            </w:r>
          </w:p>
        </w:tc>
        <w:tc>
          <w:tcPr>
            <w:tcW w:w="1092" w:type="dxa"/>
            <w:tcBorders>
              <w:top w:val="single" w:sz="4" w:space="0" w:color="auto"/>
              <w:left w:val="single" w:sz="4" w:space="0" w:color="auto"/>
              <w:bottom w:val="single" w:sz="4" w:space="0" w:color="auto"/>
              <w:right w:val="single" w:sz="4" w:space="0" w:color="auto"/>
            </w:tcBorders>
          </w:tcPr>
          <w:p w14:paraId="22690639"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2207361" w14:textId="77777777" w:rsidR="00C111CB" w:rsidRDefault="00C111CB" w:rsidP="00C5229B">
            <w:pPr>
              <w:pStyle w:val="TAC"/>
              <w:rPr>
                <w:lang w:eastAsia="ja-JP"/>
              </w:rPr>
            </w:pPr>
            <w:r>
              <w:rPr>
                <w:lang w:eastAsia="ja-JP"/>
              </w:rPr>
              <w:t>reject</w:t>
            </w:r>
          </w:p>
        </w:tc>
      </w:tr>
      <w:tr w:rsidR="00C111CB" w14:paraId="1AE0BD44" w14:textId="77777777" w:rsidTr="00C5229B">
        <w:tc>
          <w:tcPr>
            <w:tcW w:w="2324" w:type="dxa"/>
            <w:tcBorders>
              <w:top w:val="single" w:sz="4" w:space="0" w:color="auto"/>
              <w:left w:val="single" w:sz="4" w:space="0" w:color="auto"/>
              <w:bottom w:val="single" w:sz="4" w:space="0" w:color="auto"/>
              <w:right w:val="single" w:sz="4" w:space="0" w:color="auto"/>
            </w:tcBorders>
          </w:tcPr>
          <w:p w14:paraId="1DA0E648" w14:textId="77777777" w:rsidR="00C111CB" w:rsidRDefault="00C111CB" w:rsidP="00C5229B">
            <w:pPr>
              <w:pStyle w:val="TAL"/>
              <w:rPr>
                <w:snapToGrid w:val="0"/>
                <w:lang w:eastAsia="ja-JP"/>
              </w:rPr>
            </w:pPr>
            <w:r>
              <w:t>E-UTRAN node2</w:t>
            </w:r>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0AF23FC" w14:textId="77777777" w:rsidR="00C111CB" w:rsidRDefault="00C111CB" w:rsidP="00C522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A044D7F" w14:textId="77777777" w:rsidR="00C111C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789" w14:textId="77777777" w:rsidR="00C111CB" w:rsidRDefault="00C111CB" w:rsidP="00C522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916D7AA" w14:textId="77777777" w:rsidR="00C111CB" w:rsidRDefault="00C111CB" w:rsidP="00C5229B">
            <w:pPr>
              <w:pStyle w:val="TAL"/>
              <w:rPr>
                <w:lang w:eastAsia="ja-JP"/>
              </w:rPr>
            </w:pPr>
            <w:r>
              <w:rPr>
                <w:lang w:eastAsia="ja-JP"/>
              </w:rPr>
              <w:t xml:space="preserve">Allocated by </w:t>
            </w:r>
            <w:r>
              <w:rPr>
                <w:rFonts w:hint="eastAsia"/>
                <w:lang w:eastAsia="zh-CN"/>
              </w:rPr>
              <w:t xml:space="preserve">the </w:t>
            </w:r>
            <w:r>
              <w:t>E-UTRAN node</w:t>
            </w:r>
            <w:r w:rsidRPr="00D1574F">
              <w:rPr>
                <w:vertAlign w:val="subscript"/>
              </w:rPr>
              <w:t>2</w:t>
            </w:r>
            <w:r>
              <w:t>.</w:t>
            </w:r>
          </w:p>
        </w:tc>
        <w:tc>
          <w:tcPr>
            <w:tcW w:w="1092" w:type="dxa"/>
            <w:tcBorders>
              <w:top w:val="single" w:sz="4" w:space="0" w:color="auto"/>
              <w:left w:val="single" w:sz="4" w:space="0" w:color="auto"/>
              <w:bottom w:val="single" w:sz="4" w:space="0" w:color="auto"/>
              <w:right w:val="single" w:sz="4" w:space="0" w:color="auto"/>
            </w:tcBorders>
          </w:tcPr>
          <w:p w14:paraId="3C5C66E1" w14:textId="77777777" w:rsidR="00C111CB" w:rsidRDefault="00C111CB" w:rsidP="00C522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FE3A293" w14:textId="77777777" w:rsidR="00C111CB" w:rsidRDefault="00C111CB" w:rsidP="00C5229B">
            <w:pPr>
              <w:pStyle w:val="TAC"/>
              <w:rPr>
                <w:lang w:eastAsia="ja-JP"/>
              </w:rPr>
            </w:pPr>
            <w:r>
              <w:rPr>
                <w:lang w:eastAsia="ja-JP"/>
              </w:rPr>
              <w:t>reject</w:t>
            </w:r>
          </w:p>
        </w:tc>
      </w:tr>
      <w:tr w:rsidR="00C111CB" w:rsidRPr="0038142B" w14:paraId="1FB712F6" w14:textId="77777777" w:rsidTr="00C5229B">
        <w:tc>
          <w:tcPr>
            <w:tcW w:w="2324" w:type="dxa"/>
            <w:tcBorders>
              <w:top w:val="single" w:sz="4" w:space="0" w:color="auto"/>
              <w:left w:val="single" w:sz="4" w:space="0" w:color="auto"/>
              <w:bottom w:val="single" w:sz="4" w:space="0" w:color="auto"/>
              <w:right w:val="single" w:sz="4" w:space="0" w:color="auto"/>
            </w:tcBorders>
          </w:tcPr>
          <w:p w14:paraId="3AC9A7B4" w14:textId="77777777" w:rsidR="00C111CB" w:rsidRPr="00DA56CA" w:rsidRDefault="00C111CB" w:rsidP="00C5229B">
            <w:pPr>
              <w:pStyle w:val="TAL"/>
              <w:rPr>
                <w:b/>
              </w:rPr>
            </w:pPr>
            <w:bookmarkStart w:id="1294" w:name="_Toc14207847"/>
            <w:bookmarkStart w:id="1295" w:name="_Hlk20991097"/>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65338199" w14:textId="77777777" w:rsidR="00C111CB" w:rsidRPr="0038142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03FFC94A" w14:textId="77777777" w:rsidR="00C111CB" w:rsidRPr="0038142B" w:rsidRDefault="00C111CB" w:rsidP="00C522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06D9D548" w14:textId="77777777" w:rsidR="00C111CB" w:rsidRPr="0038142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DD7E3E0" w14:textId="77777777" w:rsidR="00C111CB" w:rsidRPr="0038142B" w:rsidRDefault="00C111CB" w:rsidP="00C5229B">
            <w:pPr>
              <w:pStyle w:val="TAL"/>
              <w:rPr>
                <w:lang w:eastAsia="ja-JP"/>
              </w:rPr>
            </w:pPr>
            <w:r>
              <w:rPr>
                <w:lang w:eastAsia="ja-JP"/>
              </w:rPr>
              <w:t>Concerned NR cells in the en-gNB.</w:t>
            </w:r>
          </w:p>
        </w:tc>
        <w:tc>
          <w:tcPr>
            <w:tcW w:w="1092" w:type="dxa"/>
            <w:tcBorders>
              <w:top w:val="single" w:sz="4" w:space="0" w:color="auto"/>
              <w:left w:val="single" w:sz="4" w:space="0" w:color="auto"/>
              <w:bottom w:val="single" w:sz="4" w:space="0" w:color="auto"/>
              <w:right w:val="single" w:sz="4" w:space="0" w:color="auto"/>
            </w:tcBorders>
          </w:tcPr>
          <w:p w14:paraId="0E4DF579" w14:textId="77777777" w:rsidR="00C111CB" w:rsidRPr="0038142B" w:rsidRDefault="00C111CB" w:rsidP="00C522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5FCEE86A" w14:textId="77777777" w:rsidR="00C111CB" w:rsidRPr="0038142B" w:rsidRDefault="00C111CB" w:rsidP="00C5229B">
            <w:pPr>
              <w:pStyle w:val="TAC"/>
              <w:rPr>
                <w:lang w:eastAsia="zh-CN"/>
              </w:rPr>
            </w:pPr>
            <w:r>
              <w:rPr>
                <w:rFonts w:hint="eastAsia"/>
                <w:lang w:eastAsia="zh-CN"/>
              </w:rPr>
              <w:t>ignore</w:t>
            </w:r>
          </w:p>
        </w:tc>
      </w:tr>
      <w:tr w:rsidR="00C111CB" w:rsidRPr="0038142B" w14:paraId="2483A2FA" w14:textId="77777777" w:rsidTr="00C5229B">
        <w:tc>
          <w:tcPr>
            <w:tcW w:w="2324" w:type="dxa"/>
            <w:tcBorders>
              <w:top w:val="single" w:sz="4" w:space="0" w:color="auto"/>
              <w:left w:val="single" w:sz="4" w:space="0" w:color="auto"/>
              <w:bottom w:val="single" w:sz="4" w:space="0" w:color="auto"/>
              <w:right w:val="single" w:sz="4" w:space="0" w:color="auto"/>
            </w:tcBorders>
          </w:tcPr>
          <w:p w14:paraId="4D5F22C9" w14:textId="77777777" w:rsidR="00C111CB" w:rsidRPr="0038142B" w:rsidRDefault="00C111CB" w:rsidP="00C5229B">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55C6546E" w14:textId="77777777" w:rsidR="00C111CB" w:rsidRDefault="00C111CB" w:rsidP="00C522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34A1F0E1" w14:textId="77777777" w:rsidR="00C111CB" w:rsidRPr="0038142B" w:rsidRDefault="00C111CB" w:rsidP="00C5229B">
            <w:pPr>
              <w:pStyle w:val="TAL"/>
              <w:rPr>
                <w:i/>
                <w:lang w:eastAsia="ja-JP"/>
              </w:rPr>
            </w:pPr>
            <w:r w:rsidRPr="00BC73DE">
              <w:rPr>
                <w:i/>
                <w:lang w:eastAsia="ja-JP"/>
              </w:rPr>
              <w:t>1 .. &lt;</w:t>
            </w:r>
            <w:r w:rsidRPr="00003BD4">
              <w:rPr>
                <w:rFonts w:eastAsia="DengXian" w:cs="Courier New"/>
                <w:i/>
                <w:szCs w:val="16"/>
                <w:lang w:eastAsia="zh-CN"/>
              </w:rPr>
              <w:t>maxCellinengNB</w:t>
            </w:r>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43A2B750" w14:textId="77777777" w:rsidR="00C111CB" w:rsidRDefault="00C111CB" w:rsidP="00C522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545F4E27"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746230E" w14:textId="77777777" w:rsidR="00C111CB" w:rsidRPr="0038142B" w:rsidRDefault="00C111CB" w:rsidP="00C522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8BBB7B7" w14:textId="77777777" w:rsidR="00C111CB" w:rsidRPr="0038142B" w:rsidRDefault="00C111CB" w:rsidP="00C5229B">
            <w:pPr>
              <w:pStyle w:val="TAC"/>
              <w:rPr>
                <w:lang w:eastAsia="zh-CN"/>
              </w:rPr>
            </w:pPr>
            <w:r>
              <w:rPr>
                <w:rFonts w:hint="eastAsia"/>
                <w:lang w:eastAsia="zh-CN"/>
              </w:rPr>
              <w:t>ignore</w:t>
            </w:r>
          </w:p>
        </w:tc>
      </w:tr>
      <w:tr w:rsidR="00C111CB" w:rsidRPr="0038142B" w14:paraId="1D6E072C" w14:textId="77777777" w:rsidTr="00C5229B">
        <w:tc>
          <w:tcPr>
            <w:tcW w:w="2324" w:type="dxa"/>
            <w:tcBorders>
              <w:top w:val="single" w:sz="4" w:space="0" w:color="auto"/>
              <w:left w:val="single" w:sz="4" w:space="0" w:color="auto"/>
              <w:bottom w:val="single" w:sz="4" w:space="0" w:color="auto"/>
              <w:right w:val="single" w:sz="4" w:space="0" w:color="auto"/>
            </w:tcBorders>
          </w:tcPr>
          <w:p w14:paraId="69100CD6" w14:textId="77777777" w:rsidR="00C111CB" w:rsidRPr="0038142B" w:rsidRDefault="00C111CB" w:rsidP="00C5229B">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7C95A8A" w14:textId="77777777" w:rsidR="00C111CB" w:rsidRDefault="00C111CB" w:rsidP="00C522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2A33014"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786832" w14:textId="77777777" w:rsidR="00C111CB" w:rsidRDefault="00C111CB" w:rsidP="00C522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1B424CF6" w14:textId="77777777" w:rsidR="00C111CB" w:rsidRPr="0038142B"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98F4A83"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92A78ED" w14:textId="77777777" w:rsidR="00C111CB" w:rsidRPr="0038142B" w:rsidRDefault="00C111CB" w:rsidP="00C5229B">
            <w:pPr>
              <w:pStyle w:val="TAC"/>
              <w:rPr>
                <w:lang w:eastAsia="ja-JP"/>
              </w:rPr>
            </w:pPr>
          </w:p>
        </w:tc>
      </w:tr>
      <w:tr w:rsidR="00C111CB" w:rsidRPr="0038142B" w14:paraId="2B9B7CF1" w14:textId="77777777" w:rsidTr="00C5229B">
        <w:tc>
          <w:tcPr>
            <w:tcW w:w="2324" w:type="dxa"/>
            <w:tcBorders>
              <w:top w:val="single" w:sz="4" w:space="0" w:color="auto"/>
              <w:left w:val="single" w:sz="4" w:space="0" w:color="auto"/>
              <w:bottom w:val="single" w:sz="4" w:space="0" w:color="auto"/>
              <w:right w:val="single" w:sz="4" w:space="0" w:color="auto"/>
            </w:tcBorders>
          </w:tcPr>
          <w:p w14:paraId="2115EC1E" w14:textId="77777777" w:rsidR="00C111CB" w:rsidRPr="0038142B" w:rsidRDefault="00C111CB" w:rsidP="00C5229B">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610FF92A"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CD697ED"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8F2682" w14:textId="77777777" w:rsidR="00C111CB" w:rsidRDefault="00C111CB" w:rsidP="00C5229B">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01C500AD"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DB7B034"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0AEFC66A" w14:textId="77777777" w:rsidR="00C111CB" w:rsidRPr="0038142B" w:rsidRDefault="00C111CB" w:rsidP="00C5229B">
            <w:pPr>
              <w:pStyle w:val="TAC"/>
              <w:rPr>
                <w:lang w:eastAsia="ja-JP"/>
              </w:rPr>
            </w:pPr>
          </w:p>
        </w:tc>
      </w:tr>
      <w:tr w:rsidR="00C111CB" w:rsidRPr="0038142B" w14:paraId="06B50511" w14:textId="77777777" w:rsidTr="00C5229B">
        <w:tc>
          <w:tcPr>
            <w:tcW w:w="2324" w:type="dxa"/>
            <w:tcBorders>
              <w:top w:val="single" w:sz="4" w:space="0" w:color="auto"/>
              <w:left w:val="single" w:sz="4" w:space="0" w:color="auto"/>
              <w:bottom w:val="single" w:sz="4" w:space="0" w:color="auto"/>
              <w:right w:val="single" w:sz="4" w:space="0" w:color="auto"/>
            </w:tcBorders>
          </w:tcPr>
          <w:p w14:paraId="0714F861" w14:textId="77777777" w:rsidR="00C111CB" w:rsidRPr="0038142B" w:rsidRDefault="00C111CB" w:rsidP="00C522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4A895803" w14:textId="77777777" w:rsidR="00C111CB" w:rsidRDefault="00C111CB" w:rsidP="00C522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2023C7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AD65EBE" w14:textId="77777777" w:rsidR="00C111CB" w:rsidRDefault="00C111CB" w:rsidP="00C5229B">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CFDA419"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98D1D5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5AB464F" w14:textId="77777777" w:rsidR="00C111CB" w:rsidRPr="0038142B" w:rsidRDefault="00C111CB" w:rsidP="00C5229B">
            <w:pPr>
              <w:pStyle w:val="TAC"/>
              <w:rPr>
                <w:lang w:eastAsia="ja-JP"/>
              </w:rPr>
            </w:pPr>
          </w:p>
        </w:tc>
      </w:tr>
      <w:tr w:rsidR="00C111CB" w:rsidRPr="0038142B" w14:paraId="705035F3" w14:textId="77777777" w:rsidTr="00C5229B">
        <w:tc>
          <w:tcPr>
            <w:tcW w:w="2324" w:type="dxa"/>
            <w:tcBorders>
              <w:top w:val="single" w:sz="4" w:space="0" w:color="auto"/>
              <w:left w:val="single" w:sz="4" w:space="0" w:color="auto"/>
              <w:bottom w:val="single" w:sz="4" w:space="0" w:color="auto"/>
              <w:right w:val="single" w:sz="4" w:space="0" w:color="auto"/>
            </w:tcBorders>
          </w:tcPr>
          <w:p w14:paraId="699011C6" w14:textId="77777777" w:rsidR="00C111CB" w:rsidRPr="0038142B" w:rsidRDefault="00C111CB" w:rsidP="00C5229B">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5706C666" w14:textId="77777777" w:rsidR="00C111CB" w:rsidRDefault="00C111CB" w:rsidP="00C522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F61F5B"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21DB9E8" w14:textId="77777777" w:rsidR="00C111CB" w:rsidRDefault="00C111CB" w:rsidP="00C5229B">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971B693" w14:textId="77777777" w:rsidR="00C111CB" w:rsidRPr="0038142B" w:rsidRDefault="00C111CB" w:rsidP="00C522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A75EF35"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79669ADE" w14:textId="77777777" w:rsidR="00C111CB" w:rsidRPr="0038142B" w:rsidRDefault="00C111CB" w:rsidP="00C5229B">
            <w:pPr>
              <w:pStyle w:val="TAC"/>
              <w:rPr>
                <w:lang w:eastAsia="ja-JP"/>
              </w:rPr>
            </w:pPr>
          </w:p>
        </w:tc>
      </w:tr>
      <w:tr w:rsidR="00C111CB" w:rsidRPr="0038142B" w14:paraId="5858DB07" w14:textId="77777777" w:rsidTr="00C5229B">
        <w:tc>
          <w:tcPr>
            <w:tcW w:w="2324" w:type="dxa"/>
            <w:tcBorders>
              <w:top w:val="single" w:sz="4" w:space="0" w:color="auto"/>
              <w:left w:val="single" w:sz="4" w:space="0" w:color="auto"/>
              <w:bottom w:val="single" w:sz="4" w:space="0" w:color="auto"/>
              <w:right w:val="single" w:sz="4" w:space="0" w:color="auto"/>
            </w:tcBorders>
          </w:tcPr>
          <w:p w14:paraId="50329C7E" w14:textId="77777777" w:rsidR="00C111CB" w:rsidRDefault="00C111CB" w:rsidP="00C522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40AA794C" w14:textId="77777777" w:rsidR="00C111CB" w:rsidRDefault="00C111CB" w:rsidP="00C522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6FC252F"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2B6E56" w14:textId="77777777" w:rsidR="00C111CB" w:rsidRDefault="00C111CB" w:rsidP="00C522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0734D986" w14:textId="77777777" w:rsidR="00C111CB" w:rsidRPr="000E421E" w:rsidRDefault="00C111CB" w:rsidP="00C522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11899BF6" w14:textId="77777777" w:rsidR="00C111CB" w:rsidRPr="0038142B" w:rsidRDefault="00C111CB" w:rsidP="00C522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30DB45" w14:textId="77777777" w:rsidR="00C111CB" w:rsidRPr="0038142B" w:rsidRDefault="00C111CB" w:rsidP="00C5229B">
            <w:pPr>
              <w:pStyle w:val="TAC"/>
              <w:rPr>
                <w:lang w:eastAsia="ja-JP"/>
              </w:rPr>
            </w:pPr>
          </w:p>
        </w:tc>
      </w:tr>
      <w:tr w:rsidR="00C111CB" w:rsidRPr="0038142B" w14:paraId="22CC2826" w14:textId="77777777" w:rsidTr="00C5229B">
        <w:tc>
          <w:tcPr>
            <w:tcW w:w="2324" w:type="dxa"/>
            <w:tcBorders>
              <w:top w:val="single" w:sz="4" w:space="0" w:color="auto"/>
              <w:left w:val="single" w:sz="4" w:space="0" w:color="auto"/>
              <w:bottom w:val="single" w:sz="4" w:space="0" w:color="auto"/>
              <w:right w:val="single" w:sz="4" w:space="0" w:color="auto"/>
            </w:tcBorders>
          </w:tcPr>
          <w:p w14:paraId="63D78A23" w14:textId="77777777" w:rsidR="00C111CB" w:rsidRDefault="00C111CB" w:rsidP="00C5229B">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5EDB3E73" w14:textId="77777777" w:rsidR="00C111CB" w:rsidRDefault="00C111CB" w:rsidP="00C5229B">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BF7A489"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66FDEAF" w14:textId="77777777" w:rsidR="00C111CB" w:rsidRPr="005D5480" w:rsidRDefault="00C111CB" w:rsidP="00C5229B">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0CBE9AEC"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749FDD2" w14:textId="77777777" w:rsidR="00C111CB" w:rsidRPr="00FD0425" w:rsidRDefault="00C111CB" w:rsidP="00C5229B">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3C9B099A" w14:textId="77777777" w:rsidR="00C111CB" w:rsidRPr="0038142B" w:rsidRDefault="00C111CB" w:rsidP="00C5229B">
            <w:pPr>
              <w:pStyle w:val="TAC"/>
              <w:rPr>
                <w:lang w:eastAsia="ja-JP"/>
              </w:rPr>
            </w:pPr>
            <w:r>
              <w:rPr>
                <w:lang w:val="fr-FR" w:eastAsia="ja-JP"/>
              </w:rPr>
              <w:t>reject</w:t>
            </w:r>
          </w:p>
        </w:tc>
      </w:tr>
      <w:tr w:rsidR="00C111CB" w:rsidRPr="0038142B" w14:paraId="19F625C0" w14:textId="77777777" w:rsidTr="00C5229B">
        <w:tc>
          <w:tcPr>
            <w:tcW w:w="2324" w:type="dxa"/>
            <w:tcBorders>
              <w:top w:val="single" w:sz="4" w:space="0" w:color="auto"/>
              <w:left w:val="single" w:sz="4" w:space="0" w:color="auto"/>
              <w:bottom w:val="single" w:sz="4" w:space="0" w:color="auto"/>
              <w:right w:val="single" w:sz="4" w:space="0" w:color="auto"/>
            </w:tcBorders>
          </w:tcPr>
          <w:p w14:paraId="0D2CED0F" w14:textId="77777777" w:rsidR="00C111CB" w:rsidRDefault="00C111CB" w:rsidP="00C5229B">
            <w:pPr>
              <w:pStyle w:val="TAL"/>
              <w:rPr>
                <w:lang w:val="fr-FR" w:eastAsia="ja-JP"/>
              </w:rPr>
            </w:pPr>
            <w:r>
              <w:rPr>
                <w:b/>
                <w:lang w:val="fr-FR"/>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0F8F1538"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F2DC4BB" w14:textId="77777777" w:rsidR="00C111CB" w:rsidRPr="0038142B" w:rsidRDefault="00C111CB" w:rsidP="00C5229B">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19E12D67"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E977872" w14:textId="77777777" w:rsidR="00C111CB" w:rsidRPr="00E02F49" w:rsidRDefault="00C111CB" w:rsidP="00C5229B">
            <w:pPr>
              <w:pStyle w:val="TAL"/>
              <w:rPr>
                <w:lang w:eastAsia="ja-JP"/>
              </w:rPr>
            </w:pPr>
            <w:r>
              <w:rPr>
                <w:lang w:val="fr-FR" w:eastAsia="ja-JP"/>
              </w:rPr>
              <w:t>Concerned E-UTRA cells in the eNB.</w:t>
            </w:r>
          </w:p>
        </w:tc>
        <w:tc>
          <w:tcPr>
            <w:tcW w:w="1092" w:type="dxa"/>
            <w:tcBorders>
              <w:top w:val="single" w:sz="4" w:space="0" w:color="auto"/>
              <w:left w:val="single" w:sz="4" w:space="0" w:color="auto"/>
              <w:bottom w:val="single" w:sz="4" w:space="0" w:color="auto"/>
              <w:right w:val="single" w:sz="4" w:space="0" w:color="auto"/>
            </w:tcBorders>
          </w:tcPr>
          <w:p w14:paraId="43F497D0" w14:textId="77777777" w:rsidR="00C111CB" w:rsidRDefault="00C111CB" w:rsidP="00C5229B">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970DDB5" w14:textId="77777777" w:rsidR="00C111CB" w:rsidRDefault="00C111CB" w:rsidP="00C5229B">
            <w:pPr>
              <w:pStyle w:val="TAC"/>
              <w:rPr>
                <w:lang w:val="fr-FR" w:eastAsia="ja-JP"/>
              </w:rPr>
            </w:pPr>
            <w:r>
              <w:rPr>
                <w:lang w:val="fr-FR" w:eastAsia="ja-JP"/>
              </w:rPr>
              <w:t>ignore</w:t>
            </w:r>
          </w:p>
        </w:tc>
      </w:tr>
      <w:tr w:rsidR="00C111CB" w:rsidRPr="0038142B" w14:paraId="753D4DDA" w14:textId="77777777" w:rsidTr="00C5229B">
        <w:tc>
          <w:tcPr>
            <w:tcW w:w="2324" w:type="dxa"/>
            <w:tcBorders>
              <w:top w:val="single" w:sz="4" w:space="0" w:color="auto"/>
              <w:left w:val="single" w:sz="4" w:space="0" w:color="auto"/>
              <w:bottom w:val="single" w:sz="4" w:space="0" w:color="auto"/>
              <w:right w:val="single" w:sz="4" w:space="0" w:color="auto"/>
            </w:tcBorders>
          </w:tcPr>
          <w:p w14:paraId="1312E4AF" w14:textId="77777777" w:rsidR="00C111CB" w:rsidRDefault="00C111CB" w:rsidP="00C5229B">
            <w:pPr>
              <w:pStyle w:val="TAL"/>
              <w:ind w:left="142"/>
              <w:rPr>
                <w:lang w:val="fr-FR" w:eastAsia="ja-JP"/>
              </w:rPr>
            </w:pPr>
            <w:r>
              <w:rPr>
                <w:b/>
                <w:lang w:val="fr-FR"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56DBCE50" w14:textId="77777777" w:rsidR="00C111CB" w:rsidRDefault="00C111CB" w:rsidP="00C5229B">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4986AA81" w14:textId="77777777" w:rsidR="00C111CB" w:rsidRPr="0038142B" w:rsidRDefault="00C111CB" w:rsidP="00C5229B">
            <w:pPr>
              <w:pStyle w:val="TAL"/>
              <w:rPr>
                <w:i/>
                <w:lang w:eastAsia="ja-JP"/>
              </w:rPr>
            </w:pPr>
            <w:r>
              <w:rPr>
                <w:i/>
                <w:lang w:val="fr-FR" w:eastAsia="ja-JP"/>
              </w:rPr>
              <w:t>1 .. &lt;maxCellineNB&gt;</w:t>
            </w:r>
          </w:p>
        </w:tc>
        <w:tc>
          <w:tcPr>
            <w:tcW w:w="1274" w:type="dxa"/>
            <w:tcBorders>
              <w:top w:val="single" w:sz="4" w:space="0" w:color="auto"/>
              <w:left w:val="single" w:sz="4" w:space="0" w:color="auto"/>
              <w:bottom w:val="single" w:sz="4" w:space="0" w:color="auto"/>
              <w:right w:val="single" w:sz="4" w:space="0" w:color="auto"/>
            </w:tcBorders>
          </w:tcPr>
          <w:p w14:paraId="4E47EFBA" w14:textId="77777777" w:rsidR="00C111CB" w:rsidRDefault="00C111CB" w:rsidP="00C5229B">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38C49CBF"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9BE0D9F" w14:textId="77777777" w:rsidR="00C111CB" w:rsidRDefault="00C111CB" w:rsidP="00C5229B">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D7C7B" w14:textId="77777777" w:rsidR="00C111CB" w:rsidRDefault="00C111CB" w:rsidP="00C5229B">
            <w:pPr>
              <w:pStyle w:val="TAC"/>
              <w:rPr>
                <w:lang w:val="fr-FR" w:eastAsia="ja-JP"/>
              </w:rPr>
            </w:pPr>
            <w:r>
              <w:rPr>
                <w:lang w:val="fr-FR" w:eastAsia="ja-JP"/>
              </w:rPr>
              <w:t>ignore</w:t>
            </w:r>
          </w:p>
        </w:tc>
      </w:tr>
      <w:tr w:rsidR="00C111CB" w:rsidRPr="0038142B" w14:paraId="7A0A06FF" w14:textId="77777777" w:rsidTr="00C5229B">
        <w:tc>
          <w:tcPr>
            <w:tcW w:w="2324" w:type="dxa"/>
            <w:tcBorders>
              <w:top w:val="single" w:sz="4" w:space="0" w:color="auto"/>
              <w:left w:val="single" w:sz="4" w:space="0" w:color="auto"/>
              <w:bottom w:val="single" w:sz="4" w:space="0" w:color="auto"/>
              <w:right w:val="single" w:sz="4" w:space="0" w:color="auto"/>
            </w:tcBorders>
          </w:tcPr>
          <w:p w14:paraId="4BE095DC" w14:textId="77777777" w:rsidR="00C111CB" w:rsidRDefault="00C111CB" w:rsidP="00C5229B">
            <w:pPr>
              <w:pStyle w:val="TAL"/>
              <w:ind w:left="283"/>
              <w:rPr>
                <w:lang w:val="fr-FR" w:eastAsia="ja-JP"/>
              </w:rPr>
            </w:pPr>
            <w:r>
              <w:rPr>
                <w:lang w:val="fr-FR" w:eastAsia="ja-JP"/>
              </w:rPr>
              <w:t>&gt;&gt;E-UTRA Cell ID</w:t>
            </w:r>
          </w:p>
        </w:tc>
        <w:tc>
          <w:tcPr>
            <w:tcW w:w="1078" w:type="dxa"/>
            <w:tcBorders>
              <w:top w:val="single" w:sz="4" w:space="0" w:color="auto"/>
              <w:left w:val="single" w:sz="4" w:space="0" w:color="auto"/>
              <w:bottom w:val="single" w:sz="4" w:space="0" w:color="auto"/>
              <w:right w:val="single" w:sz="4" w:space="0" w:color="auto"/>
            </w:tcBorders>
          </w:tcPr>
          <w:p w14:paraId="01E207E5" w14:textId="77777777" w:rsidR="00C111CB" w:rsidRDefault="00C111CB" w:rsidP="00C5229B">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5755900A"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883C427" w14:textId="77777777" w:rsidR="00C111CB" w:rsidRDefault="00C111CB" w:rsidP="00C5229B">
            <w:pPr>
              <w:pStyle w:val="TAL"/>
              <w:rPr>
                <w:lang w:val="fr-FR" w:eastAsia="ja-JP"/>
              </w:rPr>
            </w:pPr>
            <w:r>
              <w:rPr>
                <w:lang w:val="fr-FR" w:eastAsia="ja-JP"/>
              </w:rPr>
              <w:t>ECGI</w:t>
            </w:r>
          </w:p>
          <w:p w14:paraId="4208C198" w14:textId="77777777" w:rsidR="00C111CB" w:rsidRDefault="00C111CB" w:rsidP="00C5229B">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64F7AB4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C71979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CD10717" w14:textId="77777777" w:rsidR="00C111CB" w:rsidRDefault="00C111CB" w:rsidP="00C5229B">
            <w:pPr>
              <w:pStyle w:val="TAC"/>
              <w:rPr>
                <w:lang w:val="fr-FR" w:eastAsia="ja-JP"/>
              </w:rPr>
            </w:pPr>
          </w:p>
        </w:tc>
      </w:tr>
      <w:tr w:rsidR="00C111CB" w:rsidRPr="0038142B" w14:paraId="20446D9D" w14:textId="77777777" w:rsidTr="00C5229B">
        <w:tc>
          <w:tcPr>
            <w:tcW w:w="2324" w:type="dxa"/>
            <w:tcBorders>
              <w:top w:val="single" w:sz="4" w:space="0" w:color="auto"/>
              <w:left w:val="single" w:sz="4" w:space="0" w:color="auto"/>
              <w:bottom w:val="single" w:sz="4" w:space="0" w:color="auto"/>
              <w:right w:val="single" w:sz="4" w:space="0" w:color="auto"/>
            </w:tcBorders>
          </w:tcPr>
          <w:p w14:paraId="6DBB5866" w14:textId="77777777" w:rsidR="00C111CB" w:rsidRDefault="00C111CB" w:rsidP="00C5229B">
            <w:pPr>
              <w:pStyle w:val="TAL"/>
              <w:ind w:left="283"/>
              <w:rPr>
                <w:lang w:val="fr-FR" w:eastAsia="ja-JP"/>
              </w:rPr>
            </w:pPr>
            <w:r>
              <w:rPr>
                <w:lang w:val="fr-FR" w:eastAsia="ja-JP"/>
              </w:rPr>
              <w:t>&gt;&gt;Hardware Load Indicator</w:t>
            </w:r>
          </w:p>
        </w:tc>
        <w:tc>
          <w:tcPr>
            <w:tcW w:w="1078" w:type="dxa"/>
            <w:tcBorders>
              <w:top w:val="single" w:sz="4" w:space="0" w:color="auto"/>
              <w:left w:val="single" w:sz="4" w:space="0" w:color="auto"/>
              <w:bottom w:val="single" w:sz="4" w:space="0" w:color="auto"/>
              <w:right w:val="single" w:sz="4" w:space="0" w:color="auto"/>
            </w:tcBorders>
          </w:tcPr>
          <w:p w14:paraId="473B3352"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52CAAC7"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DA073E6" w14:textId="77777777" w:rsidR="00C111CB" w:rsidRDefault="00C111CB" w:rsidP="00C5229B">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6F8B3610"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AA5F926"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C541207" w14:textId="77777777" w:rsidR="00C111CB" w:rsidRDefault="00C111CB" w:rsidP="00C5229B">
            <w:pPr>
              <w:pStyle w:val="TAC"/>
              <w:rPr>
                <w:lang w:val="fr-FR" w:eastAsia="ja-JP"/>
              </w:rPr>
            </w:pPr>
          </w:p>
        </w:tc>
      </w:tr>
      <w:tr w:rsidR="00C111CB" w:rsidRPr="0038142B" w14:paraId="50D3556D" w14:textId="77777777" w:rsidTr="00C5229B">
        <w:tc>
          <w:tcPr>
            <w:tcW w:w="2324" w:type="dxa"/>
            <w:tcBorders>
              <w:top w:val="single" w:sz="4" w:space="0" w:color="auto"/>
              <w:left w:val="single" w:sz="4" w:space="0" w:color="auto"/>
              <w:bottom w:val="single" w:sz="4" w:space="0" w:color="auto"/>
              <w:right w:val="single" w:sz="4" w:space="0" w:color="auto"/>
            </w:tcBorders>
          </w:tcPr>
          <w:p w14:paraId="7C2DD60E" w14:textId="77777777" w:rsidR="00C111CB" w:rsidRDefault="00C111CB" w:rsidP="00C5229B">
            <w:pPr>
              <w:pStyle w:val="TAL"/>
              <w:ind w:left="283"/>
              <w:rPr>
                <w:lang w:val="fr-FR" w:eastAsia="ja-JP"/>
              </w:rPr>
            </w:pPr>
            <w:r>
              <w:rPr>
                <w:lang w:val="fr-FR" w:eastAsia="ja-JP"/>
              </w:rPr>
              <w:t>&gt;&gt;S1 TNL Load Indicator</w:t>
            </w:r>
          </w:p>
        </w:tc>
        <w:tc>
          <w:tcPr>
            <w:tcW w:w="1078" w:type="dxa"/>
            <w:tcBorders>
              <w:top w:val="single" w:sz="4" w:space="0" w:color="auto"/>
              <w:left w:val="single" w:sz="4" w:space="0" w:color="auto"/>
              <w:bottom w:val="single" w:sz="4" w:space="0" w:color="auto"/>
              <w:right w:val="single" w:sz="4" w:space="0" w:color="auto"/>
            </w:tcBorders>
          </w:tcPr>
          <w:p w14:paraId="0579D5DE"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E0E6603"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96C5C0D" w14:textId="77777777" w:rsidR="00C111CB" w:rsidRDefault="00C111CB" w:rsidP="00C5229B">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4D144C3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BBDC2E"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7FA852A" w14:textId="77777777" w:rsidR="00C111CB" w:rsidRDefault="00C111CB" w:rsidP="00C5229B">
            <w:pPr>
              <w:pStyle w:val="TAC"/>
              <w:rPr>
                <w:lang w:val="fr-FR" w:eastAsia="ja-JP"/>
              </w:rPr>
            </w:pPr>
          </w:p>
        </w:tc>
      </w:tr>
      <w:tr w:rsidR="00C111CB" w:rsidRPr="0038142B" w14:paraId="0497BEBB" w14:textId="77777777" w:rsidTr="00C5229B">
        <w:tc>
          <w:tcPr>
            <w:tcW w:w="2324" w:type="dxa"/>
            <w:tcBorders>
              <w:top w:val="single" w:sz="4" w:space="0" w:color="auto"/>
              <w:left w:val="single" w:sz="4" w:space="0" w:color="auto"/>
              <w:bottom w:val="single" w:sz="4" w:space="0" w:color="auto"/>
              <w:right w:val="single" w:sz="4" w:space="0" w:color="auto"/>
            </w:tcBorders>
          </w:tcPr>
          <w:p w14:paraId="56812724" w14:textId="77777777" w:rsidR="00C111CB" w:rsidRDefault="00C111CB" w:rsidP="00C5229B">
            <w:pPr>
              <w:pStyle w:val="TAL"/>
              <w:ind w:left="283"/>
              <w:rPr>
                <w:lang w:val="fr-FR" w:eastAsia="ja-JP"/>
              </w:rPr>
            </w:pPr>
            <w:r>
              <w:rPr>
                <w:lang w:val="fr-FR"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33C7632D"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033479B0"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F2CFB3B" w14:textId="77777777" w:rsidR="00C111CB" w:rsidRDefault="00C111CB" w:rsidP="00C5229B">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4BAEB2F1"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813B45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6FA8A47" w14:textId="77777777" w:rsidR="00C111CB" w:rsidRDefault="00C111CB" w:rsidP="00C5229B">
            <w:pPr>
              <w:pStyle w:val="TAC"/>
              <w:rPr>
                <w:lang w:val="fr-FR" w:eastAsia="ja-JP"/>
              </w:rPr>
            </w:pPr>
          </w:p>
        </w:tc>
      </w:tr>
      <w:tr w:rsidR="00C111CB" w:rsidRPr="0038142B" w14:paraId="7220B953" w14:textId="77777777" w:rsidTr="00C5229B">
        <w:tc>
          <w:tcPr>
            <w:tcW w:w="2324" w:type="dxa"/>
            <w:tcBorders>
              <w:top w:val="single" w:sz="4" w:space="0" w:color="auto"/>
              <w:left w:val="single" w:sz="4" w:space="0" w:color="auto"/>
              <w:bottom w:val="single" w:sz="4" w:space="0" w:color="auto"/>
              <w:right w:val="single" w:sz="4" w:space="0" w:color="auto"/>
            </w:tcBorders>
          </w:tcPr>
          <w:p w14:paraId="4C7CC601" w14:textId="77777777" w:rsidR="00C111CB" w:rsidRDefault="00C111CB" w:rsidP="00C5229B">
            <w:pPr>
              <w:pStyle w:val="TAL"/>
              <w:ind w:left="283"/>
              <w:rPr>
                <w:lang w:val="fr-FR" w:eastAsia="ja-JP"/>
              </w:rPr>
            </w:pPr>
            <w:r>
              <w:rPr>
                <w:lang w:val="fr-FR" w:eastAsia="ja-JP"/>
              </w:rPr>
              <w:t>&gt;&gt;Composite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69C4E56F" w14:textId="77777777" w:rsidR="00C111CB" w:rsidRDefault="00C111CB" w:rsidP="00C5229B">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41A2C1B2" w14:textId="77777777" w:rsidR="00C111CB" w:rsidRPr="0038142B" w:rsidRDefault="00C111CB" w:rsidP="00C522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BED927F" w14:textId="77777777" w:rsidR="00C111CB" w:rsidRDefault="00C111CB" w:rsidP="00C5229B">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419DAE5" w14:textId="77777777" w:rsidR="00C111CB" w:rsidRPr="00E02F49" w:rsidRDefault="00C111CB" w:rsidP="00C522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6EEF44FA" w14:textId="77777777" w:rsidR="00C111CB" w:rsidRDefault="00C111CB" w:rsidP="00C5229B">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6C361717" w14:textId="77777777" w:rsidR="00C111CB" w:rsidRDefault="00C111CB" w:rsidP="00C5229B">
            <w:pPr>
              <w:pStyle w:val="TAC"/>
              <w:rPr>
                <w:lang w:val="fr-FR" w:eastAsia="ja-JP"/>
              </w:rPr>
            </w:pPr>
          </w:p>
        </w:tc>
      </w:tr>
    </w:tbl>
    <w:p w14:paraId="6C729B9D" w14:textId="77777777" w:rsidR="00C111CB" w:rsidRDefault="00C111CB" w:rsidP="00B3653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AA5DA2" w14:paraId="55231DC7" w14:textId="77777777" w:rsidTr="00C5229B">
        <w:tc>
          <w:tcPr>
            <w:tcW w:w="3686" w:type="dxa"/>
          </w:tcPr>
          <w:bookmarkEnd w:id="1294"/>
          <w:bookmarkEnd w:id="1295"/>
          <w:p w14:paraId="03C8B69F" w14:textId="77777777" w:rsidR="00C111CB" w:rsidRPr="00AA5DA2" w:rsidRDefault="00C111CB" w:rsidP="00C5229B">
            <w:pPr>
              <w:pStyle w:val="TAH"/>
              <w:rPr>
                <w:lang w:eastAsia="ja-JP"/>
              </w:rPr>
            </w:pPr>
            <w:r w:rsidRPr="00AA5DA2">
              <w:rPr>
                <w:lang w:eastAsia="ja-JP"/>
              </w:rPr>
              <w:t>Range bound</w:t>
            </w:r>
          </w:p>
        </w:tc>
        <w:tc>
          <w:tcPr>
            <w:tcW w:w="5670" w:type="dxa"/>
          </w:tcPr>
          <w:p w14:paraId="4612AA7B" w14:textId="77777777" w:rsidR="00C111CB" w:rsidRPr="00AA5DA2" w:rsidRDefault="00C111CB" w:rsidP="00C5229B">
            <w:pPr>
              <w:pStyle w:val="TAH"/>
              <w:rPr>
                <w:lang w:eastAsia="ja-JP"/>
              </w:rPr>
            </w:pPr>
            <w:r w:rsidRPr="00AA5DA2">
              <w:rPr>
                <w:lang w:eastAsia="ja-JP"/>
              </w:rPr>
              <w:t>Explanation</w:t>
            </w:r>
          </w:p>
        </w:tc>
      </w:tr>
      <w:tr w:rsidR="00C111CB" w:rsidRPr="00AA5DA2" w14:paraId="2423A455" w14:textId="77777777" w:rsidTr="00C5229B">
        <w:tc>
          <w:tcPr>
            <w:tcW w:w="3686" w:type="dxa"/>
          </w:tcPr>
          <w:p w14:paraId="3F3A471D" w14:textId="77777777" w:rsidR="00C111CB" w:rsidRPr="00622609" w:rsidRDefault="00C111CB" w:rsidP="00C5229B">
            <w:pPr>
              <w:pStyle w:val="TAL"/>
              <w:rPr>
                <w:i/>
                <w:lang w:eastAsia="ja-JP"/>
              </w:rPr>
            </w:pPr>
            <w:r w:rsidRPr="00622609">
              <w:rPr>
                <w:rFonts w:cs="Arial"/>
                <w:bCs/>
                <w:i/>
                <w:lang w:eastAsia="ja-JP"/>
              </w:rPr>
              <w:t>maxCellinengNB</w:t>
            </w:r>
          </w:p>
        </w:tc>
        <w:tc>
          <w:tcPr>
            <w:tcW w:w="5670" w:type="dxa"/>
          </w:tcPr>
          <w:p w14:paraId="39C70BFC" w14:textId="77777777" w:rsidR="00C111CB" w:rsidRPr="00AA5DA2" w:rsidRDefault="00C111CB" w:rsidP="00C5229B">
            <w:pPr>
              <w:pStyle w:val="TAL"/>
              <w:rPr>
                <w:lang w:eastAsia="ja-JP"/>
              </w:rPr>
            </w:pPr>
            <w:r w:rsidRPr="00AA5DA2">
              <w:rPr>
                <w:rFonts w:cs="Arial"/>
                <w:bCs/>
                <w:lang w:eastAsia="ja-JP"/>
              </w:rPr>
              <w:t>Maximum no. cells that can be served by an en-gNB. Value is 16384.</w:t>
            </w:r>
          </w:p>
        </w:tc>
      </w:tr>
      <w:tr w:rsidR="00C111CB" w:rsidRPr="00AA5DA2" w14:paraId="443ED707" w14:textId="77777777" w:rsidTr="00C5229B">
        <w:tc>
          <w:tcPr>
            <w:tcW w:w="3686" w:type="dxa"/>
          </w:tcPr>
          <w:p w14:paraId="066405EF" w14:textId="77777777" w:rsidR="00C111CB" w:rsidRPr="00622609" w:rsidRDefault="00C111CB" w:rsidP="00C5229B">
            <w:pPr>
              <w:pStyle w:val="TAL"/>
              <w:rPr>
                <w:rFonts w:cs="Arial"/>
                <w:bCs/>
                <w:i/>
                <w:lang w:eastAsia="ja-JP"/>
              </w:rPr>
            </w:pPr>
            <w:r>
              <w:rPr>
                <w:lang w:val="fr-FR" w:eastAsia="ja-JP"/>
              </w:rPr>
              <w:t>maxCellineNB</w:t>
            </w:r>
          </w:p>
        </w:tc>
        <w:tc>
          <w:tcPr>
            <w:tcW w:w="5670" w:type="dxa"/>
          </w:tcPr>
          <w:p w14:paraId="46444604" w14:textId="77777777" w:rsidR="00C111CB" w:rsidRPr="00AA5DA2" w:rsidRDefault="00C111CB" w:rsidP="00C5229B">
            <w:pPr>
              <w:pStyle w:val="TAL"/>
              <w:rPr>
                <w:rFonts w:cs="Arial"/>
                <w:bCs/>
                <w:lang w:eastAsia="ja-JP"/>
              </w:rPr>
            </w:pPr>
            <w:r>
              <w:rPr>
                <w:lang w:val="fr-FR" w:eastAsia="ja-JP"/>
              </w:rPr>
              <w:t>Maximum no. cells that can be served by an eNB. Value is 256.</w:t>
            </w:r>
          </w:p>
        </w:tc>
      </w:tr>
    </w:tbl>
    <w:p w14:paraId="39CBFDA3" w14:textId="77777777" w:rsidR="00C111CB" w:rsidRPr="00AA5DA2" w:rsidRDefault="00C111CB" w:rsidP="00B3653F"/>
    <w:p w14:paraId="61CE24BD" w14:textId="77777777" w:rsidR="00C111CB" w:rsidRDefault="00C111CB" w:rsidP="00B3653F">
      <w:pPr>
        <w:pStyle w:val="Heading4"/>
      </w:pPr>
      <w:bookmarkStart w:id="1296" w:name="_Toc45104169"/>
      <w:bookmarkStart w:id="1297" w:name="_Toc45227665"/>
      <w:bookmarkStart w:id="1298" w:name="_Toc45891479"/>
      <w:bookmarkStart w:id="1299" w:name="_Toc51764121"/>
      <w:bookmarkStart w:id="1300" w:name="_Toc56528122"/>
      <w:bookmarkStart w:id="1301" w:name="_Toc64382089"/>
      <w:bookmarkStart w:id="1302" w:name="_Toc66283664"/>
      <w:bookmarkStart w:id="1303" w:name="_Toc67911040"/>
      <w:bookmarkStart w:id="1304" w:name="_Toc73979818"/>
      <w:bookmarkStart w:id="1305" w:name="_Toc88650542"/>
      <w:bookmarkStart w:id="1306" w:name="_Toc97885669"/>
      <w:bookmarkStart w:id="1307" w:name="_Toc98882794"/>
      <w:bookmarkStart w:id="1308" w:name="_Toc105523330"/>
      <w:bookmarkStart w:id="1309" w:name="_Toc106130874"/>
      <w:bookmarkStart w:id="1310" w:name="_Toc113840025"/>
      <w:r>
        <w:t>9.1.2.49</w:t>
      </w:r>
      <w:r>
        <w:tab/>
        <w:t>CELL TRAFFIC TRACE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3C644E49" w14:textId="77777777" w:rsidR="00C111CB" w:rsidRDefault="00C111CB" w:rsidP="00B3653F">
      <w:pPr>
        <w:rPr>
          <w:lang w:eastAsia="zh-CN"/>
        </w:rPr>
      </w:pPr>
      <w:r>
        <w:rPr>
          <w:lang w:eastAsia="zh-CN"/>
        </w:rPr>
        <w:t xml:space="preserve">This message is sent by en-gNB to transfer </w:t>
      </w:r>
      <w:r>
        <w:rPr>
          <w:rFonts w:hint="eastAsia"/>
          <w:lang w:eastAsia="zh-CN"/>
        </w:rPr>
        <w:t>the</w:t>
      </w:r>
      <w:r>
        <w:rPr>
          <w:lang w:eastAsia="zh-CN"/>
        </w:rPr>
        <w:t xml:space="preserve"> trace information to the MeNB.</w:t>
      </w:r>
    </w:p>
    <w:p w14:paraId="6F1C2860" w14:textId="77777777" w:rsidR="00C111CB" w:rsidRDefault="00C111CB" w:rsidP="00B3653F">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r>
        <w:rPr>
          <w:rFonts w:hint="eastAsia"/>
          <w:lang w:val="en-US" w:eastAsia="zh-CN"/>
        </w:rPr>
        <w:t>MeNB</w:t>
      </w:r>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C111CB" w14:paraId="17EDA1E3" w14:textId="77777777" w:rsidTr="00C5229B">
        <w:tc>
          <w:tcPr>
            <w:tcW w:w="2366" w:type="dxa"/>
          </w:tcPr>
          <w:p w14:paraId="2645CD42" w14:textId="77777777" w:rsidR="00C111CB" w:rsidRDefault="00C111CB" w:rsidP="00C5229B">
            <w:pPr>
              <w:pStyle w:val="TAH"/>
              <w:rPr>
                <w:rFonts w:cs="Arial"/>
                <w:lang w:eastAsia="ja-JP"/>
              </w:rPr>
            </w:pPr>
            <w:r>
              <w:rPr>
                <w:rFonts w:cs="Arial"/>
                <w:lang w:eastAsia="ja-JP"/>
              </w:rPr>
              <w:t>IE/Group Name</w:t>
            </w:r>
          </w:p>
        </w:tc>
        <w:tc>
          <w:tcPr>
            <w:tcW w:w="1078" w:type="dxa"/>
            <w:gridSpan w:val="2"/>
          </w:tcPr>
          <w:p w14:paraId="5EE0237C" w14:textId="77777777" w:rsidR="00C111CB" w:rsidRDefault="00C111CB" w:rsidP="00C5229B">
            <w:pPr>
              <w:pStyle w:val="TAH"/>
              <w:rPr>
                <w:rFonts w:cs="Arial"/>
                <w:lang w:eastAsia="ja-JP"/>
              </w:rPr>
            </w:pPr>
            <w:r>
              <w:rPr>
                <w:rFonts w:cs="Arial"/>
                <w:lang w:eastAsia="ja-JP"/>
              </w:rPr>
              <w:t>Presence</w:t>
            </w:r>
          </w:p>
        </w:tc>
        <w:tc>
          <w:tcPr>
            <w:tcW w:w="896" w:type="dxa"/>
          </w:tcPr>
          <w:p w14:paraId="57BE22F6" w14:textId="77777777" w:rsidR="00C111CB" w:rsidRDefault="00C111CB" w:rsidP="00C5229B">
            <w:pPr>
              <w:pStyle w:val="TAH"/>
              <w:rPr>
                <w:rFonts w:cs="Arial"/>
                <w:lang w:eastAsia="ja-JP"/>
              </w:rPr>
            </w:pPr>
            <w:r>
              <w:rPr>
                <w:rFonts w:cs="Arial"/>
                <w:lang w:eastAsia="ja-JP"/>
              </w:rPr>
              <w:t>Range</w:t>
            </w:r>
          </w:p>
        </w:tc>
        <w:tc>
          <w:tcPr>
            <w:tcW w:w="1288" w:type="dxa"/>
          </w:tcPr>
          <w:p w14:paraId="34502C2E" w14:textId="77777777" w:rsidR="00C111CB" w:rsidRDefault="00C111CB" w:rsidP="00C5229B">
            <w:pPr>
              <w:pStyle w:val="TAH"/>
              <w:rPr>
                <w:rFonts w:cs="Arial"/>
                <w:lang w:eastAsia="ja-JP"/>
              </w:rPr>
            </w:pPr>
            <w:r>
              <w:rPr>
                <w:rFonts w:cs="Arial"/>
                <w:lang w:eastAsia="ja-JP"/>
              </w:rPr>
              <w:t>IE type and reference</w:t>
            </w:r>
          </w:p>
        </w:tc>
        <w:tc>
          <w:tcPr>
            <w:tcW w:w="2141" w:type="dxa"/>
          </w:tcPr>
          <w:p w14:paraId="02BBC15F" w14:textId="77777777" w:rsidR="00C111CB" w:rsidRDefault="00C111CB" w:rsidP="00C5229B">
            <w:pPr>
              <w:pStyle w:val="TAH"/>
              <w:rPr>
                <w:rFonts w:cs="Arial"/>
                <w:lang w:eastAsia="ja-JP"/>
              </w:rPr>
            </w:pPr>
            <w:r>
              <w:rPr>
                <w:rFonts w:cs="Arial"/>
                <w:lang w:eastAsia="ja-JP"/>
              </w:rPr>
              <w:t>Semantics description</w:t>
            </w:r>
          </w:p>
        </w:tc>
        <w:tc>
          <w:tcPr>
            <w:tcW w:w="1106" w:type="dxa"/>
          </w:tcPr>
          <w:p w14:paraId="77F6191F" w14:textId="77777777" w:rsidR="00C111CB" w:rsidRDefault="00C111CB" w:rsidP="00C5229B">
            <w:pPr>
              <w:pStyle w:val="TAH"/>
              <w:rPr>
                <w:rFonts w:cs="Arial"/>
                <w:lang w:eastAsia="ja-JP"/>
              </w:rPr>
            </w:pPr>
            <w:r>
              <w:rPr>
                <w:rFonts w:cs="Arial"/>
                <w:lang w:eastAsia="ja-JP"/>
              </w:rPr>
              <w:t>Criticality</w:t>
            </w:r>
          </w:p>
        </w:tc>
        <w:tc>
          <w:tcPr>
            <w:tcW w:w="1064" w:type="dxa"/>
          </w:tcPr>
          <w:p w14:paraId="372EC2A2" w14:textId="77777777" w:rsidR="00C111CB" w:rsidRDefault="00C111CB" w:rsidP="00C5229B">
            <w:pPr>
              <w:pStyle w:val="TAH"/>
              <w:rPr>
                <w:rFonts w:cs="Arial"/>
                <w:b w:val="0"/>
                <w:lang w:eastAsia="ja-JP"/>
              </w:rPr>
            </w:pPr>
            <w:r>
              <w:rPr>
                <w:rFonts w:cs="Arial"/>
                <w:lang w:eastAsia="ja-JP"/>
              </w:rPr>
              <w:t>Assigned Criticality</w:t>
            </w:r>
          </w:p>
        </w:tc>
      </w:tr>
      <w:tr w:rsidR="00C111CB" w14:paraId="51A9E289" w14:textId="77777777" w:rsidTr="00C5229B">
        <w:tc>
          <w:tcPr>
            <w:tcW w:w="2384" w:type="dxa"/>
            <w:gridSpan w:val="2"/>
          </w:tcPr>
          <w:p w14:paraId="12683D8F" w14:textId="77777777" w:rsidR="00C111CB" w:rsidRDefault="00C111CB" w:rsidP="00C5229B">
            <w:pPr>
              <w:pStyle w:val="TAL"/>
              <w:rPr>
                <w:rFonts w:cs="Arial"/>
                <w:lang w:eastAsia="ja-JP"/>
              </w:rPr>
            </w:pPr>
            <w:r>
              <w:rPr>
                <w:rFonts w:cs="Arial"/>
                <w:lang w:eastAsia="ja-JP"/>
              </w:rPr>
              <w:t>Message Type</w:t>
            </w:r>
          </w:p>
        </w:tc>
        <w:tc>
          <w:tcPr>
            <w:tcW w:w="1060" w:type="dxa"/>
          </w:tcPr>
          <w:p w14:paraId="440E645A" w14:textId="77777777" w:rsidR="00C111CB" w:rsidRDefault="00C111CB" w:rsidP="00C5229B">
            <w:pPr>
              <w:pStyle w:val="TAL"/>
              <w:rPr>
                <w:rFonts w:cs="Arial"/>
                <w:lang w:eastAsia="ja-JP"/>
              </w:rPr>
            </w:pPr>
            <w:r>
              <w:rPr>
                <w:rFonts w:cs="Arial"/>
                <w:lang w:eastAsia="ja-JP"/>
              </w:rPr>
              <w:t>M</w:t>
            </w:r>
          </w:p>
        </w:tc>
        <w:tc>
          <w:tcPr>
            <w:tcW w:w="896" w:type="dxa"/>
          </w:tcPr>
          <w:p w14:paraId="772C9C85" w14:textId="77777777" w:rsidR="00C111CB" w:rsidRDefault="00C111CB" w:rsidP="00C5229B">
            <w:pPr>
              <w:pStyle w:val="TAL"/>
              <w:rPr>
                <w:rFonts w:cs="Arial"/>
                <w:lang w:eastAsia="ja-JP"/>
              </w:rPr>
            </w:pPr>
          </w:p>
        </w:tc>
        <w:tc>
          <w:tcPr>
            <w:tcW w:w="1288" w:type="dxa"/>
          </w:tcPr>
          <w:p w14:paraId="057D93A1" w14:textId="77777777" w:rsidR="00C111CB" w:rsidRDefault="00C111CB" w:rsidP="00C5229B">
            <w:pPr>
              <w:pStyle w:val="TAL"/>
              <w:rPr>
                <w:rFonts w:cs="Arial"/>
                <w:lang w:eastAsia="ja-JP"/>
              </w:rPr>
            </w:pPr>
            <w:r>
              <w:rPr>
                <w:rFonts w:cs="Arial"/>
                <w:lang w:eastAsia="ja-JP"/>
              </w:rPr>
              <w:t>9.2.1.1</w:t>
            </w:r>
          </w:p>
        </w:tc>
        <w:tc>
          <w:tcPr>
            <w:tcW w:w="2141" w:type="dxa"/>
          </w:tcPr>
          <w:p w14:paraId="3D953DF6" w14:textId="77777777" w:rsidR="00C111CB" w:rsidRDefault="00C111CB" w:rsidP="00C5229B">
            <w:pPr>
              <w:pStyle w:val="TAL"/>
              <w:rPr>
                <w:rFonts w:cs="Arial"/>
                <w:lang w:eastAsia="zh-CN"/>
              </w:rPr>
            </w:pPr>
          </w:p>
        </w:tc>
        <w:tc>
          <w:tcPr>
            <w:tcW w:w="1106" w:type="dxa"/>
          </w:tcPr>
          <w:p w14:paraId="2176E23B" w14:textId="77777777" w:rsidR="00C111CB" w:rsidRDefault="00C111CB" w:rsidP="00C5229B">
            <w:pPr>
              <w:pStyle w:val="TAC"/>
              <w:rPr>
                <w:lang w:eastAsia="ja-JP"/>
              </w:rPr>
            </w:pPr>
            <w:r>
              <w:rPr>
                <w:lang w:eastAsia="ja-JP"/>
              </w:rPr>
              <w:t>YES</w:t>
            </w:r>
          </w:p>
        </w:tc>
        <w:tc>
          <w:tcPr>
            <w:tcW w:w="1064" w:type="dxa"/>
          </w:tcPr>
          <w:p w14:paraId="68D1BF6F" w14:textId="77777777" w:rsidR="00C111CB" w:rsidRDefault="00C111CB" w:rsidP="00C5229B">
            <w:pPr>
              <w:pStyle w:val="TAL"/>
              <w:jc w:val="center"/>
              <w:rPr>
                <w:rFonts w:cs="Arial"/>
                <w:lang w:eastAsia="ja-JP"/>
              </w:rPr>
            </w:pPr>
            <w:r>
              <w:rPr>
                <w:rFonts w:cs="Arial"/>
                <w:lang w:eastAsia="ja-JP"/>
              </w:rPr>
              <w:t>ignore</w:t>
            </w:r>
          </w:p>
        </w:tc>
      </w:tr>
      <w:tr w:rsidR="00C111CB" w14:paraId="7EABADE2" w14:textId="77777777" w:rsidTr="00C5229B">
        <w:tc>
          <w:tcPr>
            <w:tcW w:w="2384" w:type="dxa"/>
            <w:gridSpan w:val="2"/>
          </w:tcPr>
          <w:p w14:paraId="7D647A1B" w14:textId="77777777" w:rsidR="00C111CB" w:rsidRDefault="00C111CB" w:rsidP="00C5229B">
            <w:pPr>
              <w:pStyle w:val="TAL"/>
              <w:rPr>
                <w:rFonts w:cs="Arial"/>
                <w:lang w:eastAsia="zh-CN"/>
              </w:rPr>
            </w:pPr>
            <w:r>
              <w:rPr>
                <w:rFonts w:cs="Arial"/>
                <w:lang w:eastAsia="ja-JP"/>
              </w:rPr>
              <w:t>MeNB UE X2AP ID</w:t>
            </w:r>
          </w:p>
        </w:tc>
        <w:tc>
          <w:tcPr>
            <w:tcW w:w="1060" w:type="dxa"/>
          </w:tcPr>
          <w:p w14:paraId="12AD63EF" w14:textId="77777777" w:rsidR="00C111CB" w:rsidRDefault="00C111CB" w:rsidP="00C5229B">
            <w:pPr>
              <w:pStyle w:val="TAL"/>
              <w:rPr>
                <w:rFonts w:cs="Arial"/>
                <w:lang w:eastAsia="zh-CN"/>
              </w:rPr>
            </w:pPr>
            <w:r>
              <w:rPr>
                <w:rFonts w:cs="Arial"/>
                <w:lang w:eastAsia="zh-CN"/>
              </w:rPr>
              <w:t>M</w:t>
            </w:r>
          </w:p>
        </w:tc>
        <w:tc>
          <w:tcPr>
            <w:tcW w:w="896" w:type="dxa"/>
          </w:tcPr>
          <w:p w14:paraId="20DF80B2" w14:textId="77777777" w:rsidR="00C111CB" w:rsidRDefault="00C111CB" w:rsidP="00C5229B">
            <w:pPr>
              <w:pStyle w:val="TAL"/>
              <w:rPr>
                <w:rFonts w:cs="Arial"/>
                <w:lang w:eastAsia="zh-CN"/>
              </w:rPr>
            </w:pPr>
          </w:p>
        </w:tc>
        <w:tc>
          <w:tcPr>
            <w:tcW w:w="1288" w:type="dxa"/>
          </w:tcPr>
          <w:p w14:paraId="39590155" w14:textId="77777777" w:rsidR="00C111CB" w:rsidRDefault="00C111CB" w:rsidP="00C5229B">
            <w:pPr>
              <w:pStyle w:val="TAL"/>
              <w:rPr>
                <w:rFonts w:cs="Arial"/>
                <w:snapToGrid w:val="0"/>
                <w:lang w:eastAsia="ja-JP"/>
              </w:rPr>
            </w:pPr>
            <w:r>
              <w:rPr>
                <w:rFonts w:cs="Arial"/>
                <w:snapToGrid w:val="0"/>
                <w:lang w:eastAsia="ja-JP"/>
              </w:rPr>
              <w:t>eNB UE X2AP ID</w:t>
            </w:r>
          </w:p>
          <w:p w14:paraId="2694FD76" w14:textId="77777777" w:rsidR="00C111CB" w:rsidRDefault="00C111CB" w:rsidP="00C5229B">
            <w:pPr>
              <w:pStyle w:val="TAL"/>
              <w:rPr>
                <w:rFonts w:cs="Arial"/>
                <w:lang w:eastAsia="zh-CN"/>
              </w:rPr>
            </w:pPr>
            <w:r>
              <w:rPr>
                <w:rFonts w:cs="Arial"/>
                <w:snapToGrid w:val="0"/>
                <w:lang w:eastAsia="ja-JP"/>
              </w:rPr>
              <w:t>9.2.24</w:t>
            </w:r>
          </w:p>
        </w:tc>
        <w:tc>
          <w:tcPr>
            <w:tcW w:w="2141" w:type="dxa"/>
          </w:tcPr>
          <w:p w14:paraId="3CCC5AB4" w14:textId="77777777" w:rsidR="00C111CB" w:rsidRDefault="00C111CB" w:rsidP="00C5229B">
            <w:pPr>
              <w:pStyle w:val="TAL"/>
              <w:rPr>
                <w:rFonts w:cs="Arial"/>
                <w:lang w:eastAsia="zh-CN"/>
              </w:rPr>
            </w:pPr>
            <w:r>
              <w:rPr>
                <w:rFonts w:cs="Arial"/>
                <w:lang w:eastAsia="ja-JP"/>
              </w:rPr>
              <w:t>Allocated at the MeNB.</w:t>
            </w:r>
          </w:p>
        </w:tc>
        <w:tc>
          <w:tcPr>
            <w:tcW w:w="1106" w:type="dxa"/>
          </w:tcPr>
          <w:p w14:paraId="06C08622" w14:textId="77777777" w:rsidR="00C111CB" w:rsidRDefault="00C111CB" w:rsidP="00C5229B">
            <w:pPr>
              <w:pStyle w:val="TAC"/>
              <w:rPr>
                <w:lang w:eastAsia="zh-CN"/>
              </w:rPr>
            </w:pPr>
            <w:r>
              <w:rPr>
                <w:lang w:eastAsia="zh-CN"/>
              </w:rPr>
              <w:t>YES</w:t>
            </w:r>
          </w:p>
        </w:tc>
        <w:tc>
          <w:tcPr>
            <w:tcW w:w="1064" w:type="dxa"/>
          </w:tcPr>
          <w:p w14:paraId="22E6788E" w14:textId="77777777" w:rsidR="00C111CB" w:rsidRDefault="00C111CB" w:rsidP="00C5229B">
            <w:pPr>
              <w:pStyle w:val="TAL"/>
              <w:jc w:val="center"/>
              <w:rPr>
                <w:rFonts w:cs="Arial"/>
                <w:lang w:eastAsia="zh-CN"/>
              </w:rPr>
            </w:pPr>
            <w:r>
              <w:rPr>
                <w:rFonts w:cs="Arial"/>
                <w:lang w:eastAsia="zh-CN"/>
              </w:rPr>
              <w:t>reject</w:t>
            </w:r>
          </w:p>
        </w:tc>
      </w:tr>
      <w:tr w:rsidR="00C111CB" w14:paraId="40E76D0E" w14:textId="77777777" w:rsidTr="00C5229B">
        <w:tc>
          <w:tcPr>
            <w:tcW w:w="2384" w:type="dxa"/>
            <w:gridSpan w:val="2"/>
          </w:tcPr>
          <w:p w14:paraId="1B3AB030" w14:textId="77777777" w:rsidR="00C111CB" w:rsidRDefault="00C111CB" w:rsidP="00C5229B">
            <w:pPr>
              <w:pStyle w:val="TAL"/>
              <w:rPr>
                <w:rFonts w:cs="Arial"/>
                <w:lang w:eastAsia="zh-CN"/>
              </w:rPr>
            </w:pPr>
            <w:r>
              <w:rPr>
                <w:rFonts w:cs="Arial"/>
                <w:lang w:eastAsia="ja-JP"/>
              </w:rPr>
              <w:t>SgNB UE X2AP ID</w:t>
            </w:r>
          </w:p>
        </w:tc>
        <w:tc>
          <w:tcPr>
            <w:tcW w:w="1060" w:type="dxa"/>
          </w:tcPr>
          <w:p w14:paraId="3585E94B" w14:textId="77777777" w:rsidR="00C111CB" w:rsidRDefault="00C111CB" w:rsidP="00C5229B">
            <w:pPr>
              <w:pStyle w:val="TAL"/>
              <w:rPr>
                <w:rFonts w:cs="Arial"/>
                <w:lang w:eastAsia="zh-CN"/>
              </w:rPr>
            </w:pPr>
            <w:r>
              <w:rPr>
                <w:rFonts w:cs="Arial"/>
                <w:lang w:eastAsia="zh-CN"/>
              </w:rPr>
              <w:t>M</w:t>
            </w:r>
          </w:p>
        </w:tc>
        <w:tc>
          <w:tcPr>
            <w:tcW w:w="896" w:type="dxa"/>
          </w:tcPr>
          <w:p w14:paraId="6D53C380" w14:textId="77777777" w:rsidR="00C111CB" w:rsidRDefault="00C111CB" w:rsidP="00C5229B">
            <w:pPr>
              <w:pStyle w:val="TAL"/>
              <w:rPr>
                <w:rFonts w:cs="Arial"/>
                <w:lang w:eastAsia="zh-CN"/>
              </w:rPr>
            </w:pPr>
          </w:p>
        </w:tc>
        <w:tc>
          <w:tcPr>
            <w:tcW w:w="1288" w:type="dxa"/>
          </w:tcPr>
          <w:p w14:paraId="417FFC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146B65" w14:textId="77777777" w:rsidR="00C111CB" w:rsidRPr="00EE5530" w:rsidRDefault="00C111CB" w:rsidP="00C5229B">
            <w:pPr>
              <w:pStyle w:val="TAL"/>
              <w:rPr>
                <w:rFonts w:cs="Arial"/>
                <w:lang w:val="sv-SE" w:eastAsia="zh-CN"/>
              </w:rPr>
            </w:pPr>
            <w:r w:rsidRPr="00EE5530">
              <w:rPr>
                <w:rFonts w:cs="Arial"/>
                <w:snapToGrid w:val="0"/>
                <w:lang w:val="sv-SE" w:eastAsia="ja-JP"/>
              </w:rPr>
              <w:t>9.2.100</w:t>
            </w:r>
          </w:p>
        </w:tc>
        <w:tc>
          <w:tcPr>
            <w:tcW w:w="2141" w:type="dxa"/>
          </w:tcPr>
          <w:p w14:paraId="3868FBFA" w14:textId="77777777" w:rsidR="00C111CB" w:rsidRDefault="00C111CB" w:rsidP="00C5229B">
            <w:pPr>
              <w:pStyle w:val="TAL"/>
              <w:rPr>
                <w:rFonts w:cs="Arial"/>
                <w:lang w:eastAsia="zh-CN"/>
              </w:rPr>
            </w:pPr>
            <w:r>
              <w:rPr>
                <w:rFonts w:cs="Arial"/>
                <w:lang w:eastAsia="ja-JP"/>
              </w:rPr>
              <w:t>Allocated at the en-gNB.</w:t>
            </w:r>
          </w:p>
        </w:tc>
        <w:tc>
          <w:tcPr>
            <w:tcW w:w="1106" w:type="dxa"/>
          </w:tcPr>
          <w:p w14:paraId="2E976A15" w14:textId="77777777" w:rsidR="00C111CB" w:rsidRDefault="00C111CB" w:rsidP="00C5229B">
            <w:pPr>
              <w:pStyle w:val="TAC"/>
              <w:rPr>
                <w:lang w:eastAsia="zh-CN"/>
              </w:rPr>
            </w:pPr>
            <w:r>
              <w:rPr>
                <w:lang w:eastAsia="zh-CN"/>
              </w:rPr>
              <w:t>YES</w:t>
            </w:r>
          </w:p>
        </w:tc>
        <w:tc>
          <w:tcPr>
            <w:tcW w:w="1064" w:type="dxa"/>
          </w:tcPr>
          <w:p w14:paraId="01CD6D51" w14:textId="77777777" w:rsidR="00C111CB" w:rsidRDefault="00C111CB" w:rsidP="00C5229B">
            <w:pPr>
              <w:pStyle w:val="TAL"/>
              <w:jc w:val="center"/>
              <w:rPr>
                <w:rFonts w:cs="Arial"/>
                <w:lang w:eastAsia="zh-CN"/>
              </w:rPr>
            </w:pPr>
            <w:r>
              <w:rPr>
                <w:rFonts w:cs="Arial"/>
                <w:lang w:eastAsia="zh-CN"/>
              </w:rPr>
              <w:t>reject</w:t>
            </w:r>
          </w:p>
        </w:tc>
      </w:tr>
      <w:tr w:rsidR="00C111CB" w14:paraId="626A5FE0" w14:textId="77777777" w:rsidTr="00C5229B">
        <w:tc>
          <w:tcPr>
            <w:tcW w:w="2384" w:type="dxa"/>
            <w:gridSpan w:val="2"/>
          </w:tcPr>
          <w:p w14:paraId="094F8783" w14:textId="77777777" w:rsidR="00C111CB" w:rsidRDefault="00C111CB" w:rsidP="00C522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B0E5367" w14:textId="77777777" w:rsidR="00C111CB" w:rsidRDefault="00C111CB" w:rsidP="00C5229B">
            <w:pPr>
              <w:pStyle w:val="TAL"/>
              <w:rPr>
                <w:rFonts w:cs="Arial"/>
                <w:lang w:eastAsia="zh-CN"/>
              </w:rPr>
            </w:pPr>
            <w:r w:rsidRPr="00C37D2B">
              <w:rPr>
                <w:rFonts w:cs="Arial"/>
                <w:lang w:eastAsia="ja-JP"/>
              </w:rPr>
              <w:t>M</w:t>
            </w:r>
          </w:p>
        </w:tc>
        <w:tc>
          <w:tcPr>
            <w:tcW w:w="896" w:type="dxa"/>
          </w:tcPr>
          <w:p w14:paraId="7FA273B3" w14:textId="77777777" w:rsidR="00C111CB" w:rsidRDefault="00C111CB" w:rsidP="00C5229B">
            <w:pPr>
              <w:pStyle w:val="TAL"/>
              <w:rPr>
                <w:rFonts w:cs="Arial"/>
                <w:lang w:eastAsia="zh-CN"/>
              </w:rPr>
            </w:pPr>
          </w:p>
        </w:tc>
        <w:tc>
          <w:tcPr>
            <w:tcW w:w="1288" w:type="dxa"/>
          </w:tcPr>
          <w:p w14:paraId="163D9FB4" w14:textId="77777777" w:rsidR="00C111CB" w:rsidRDefault="00C111CB" w:rsidP="00C5229B">
            <w:pPr>
              <w:pStyle w:val="TAL"/>
              <w:rPr>
                <w:rFonts w:cs="Arial"/>
                <w:lang w:eastAsia="zh-CN"/>
              </w:rPr>
            </w:pPr>
            <w:r w:rsidRPr="00C37D2B">
              <w:rPr>
                <w:lang w:eastAsia="ja-JP"/>
              </w:rPr>
              <w:t>OCTET STRING (SIZE(8))</w:t>
            </w:r>
          </w:p>
        </w:tc>
        <w:tc>
          <w:tcPr>
            <w:tcW w:w="2141" w:type="dxa"/>
          </w:tcPr>
          <w:p w14:paraId="552471AA" w14:textId="77777777" w:rsidR="00C111CB" w:rsidRDefault="00C111CB" w:rsidP="00C522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72296637" w14:textId="77777777" w:rsidR="00C111CB" w:rsidRDefault="00C111CB" w:rsidP="00C5229B">
            <w:pPr>
              <w:pStyle w:val="TAC"/>
              <w:rPr>
                <w:lang w:eastAsia="zh-CN"/>
              </w:rPr>
            </w:pPr>
            <w:r w:rsidRPr="00C37D2B">
              <w:rPr>
                <w:lang w:eastAsia="ja-JP"/>
              </w:rPr>
              <w:t>YES</w:t>
            </w:r>
          </w:p>
        </w:tc>
        <w:tc>
          <w:tcPr>
            <w:tcW w:w="1064" w:type="dxa"/>
          </w:tcPr>
          <w:p w14:paraId="3943358E" w14:textId="77777777" w:rsidR="00C111CB" w:rsidRDefault="00C111CB" w:rsidP="00C5229B">
            <w:pPr>
              <w:pStyle w:val="TAL"/>
              <w:jc w:val="center"/>
              <w:rPr>
                <w:rFonts w:cs="Arial"/>
                <w:lang w:eastAsia="zh-CN"/>
              </w:rPr>
            </w:pPr>
            <w:r w:rsidRPr="00C37D2B">
              <w:rPr>
                <w:lang w:eastAsia="ja-JP"/>
              </w:rPr>
              <w:t>ignore</w:t>
            </w:r>
          </w:p>
        </w:tc>
      </w:tr>
      <w:tr w:rsidR="00C111CB" w14:paraId="448D1DD9" w14:textId="77777777" w:rsidTr="00C5229B">
        <w:tc>
          <w:tcPr>
            <w:tcW w:w="2384" w:type="dxa"/>
            <w:gridSpan w:val="2"/>
          </w:tcPr>
          <w:p w14:paraId="25ED05AB" w14:textId="77777777" w:rsidR="00C111CB" w:rsidRDefault="00C111CB" w:rsidP="00C5229B">
            <w:pPr>
              <w:pStyle w:val="TAL"/>
              <w:rPr>
                <w:rFonts w:cs="Arial"/>
                <w:lang w:eastAsia="zh-CN"/>
              </w:rPr>
            </w:pPr>
            <w:r>
              <w:rPr>
                <w:rFonts w:cs="Arial"/>
                <w:lang w:eastAsia="zh-CN"/>
              </w:rPr>
              <w:t>Trace Collection Entity IP Address</w:t>
            </w:r>
          </w:p>
        </w:tc>
        <w:tc>
          <w:tcPr>
            <w:tcW w:w="1060" w:type="dxa"/>
          </w:tcPr>
          <w:p w14:paraId="10FF3D2D" w14:textId="77777777" w:rsidR="00C111CB" w:rsidRDefault="00C111CB" w:rsidP="00C5229B">
            <w:pPr>
              <w:pStyle w:val="TAL"/>
              <w:rPr>
                <w:rFonts w:cs="Arial"/>
                <w:lang w:eastAsia="zh-CN"/>
              </w:rPr>
            </w:pPr>
            <w:r>
              <w:rPr>
                <w:rFonts w:cs="Arial"/>
                <w:lang w:eastAsia="zh-CN"/>
              </w:rPr>
              <w:t>M</w:t>
            </w:r>
          </w:p>
        </w:tc>
        <w:tc>
          <w:tcPr>
            <w:tcW w:w="896" w:type="dxa"/>
          </w:tcPr>
          <w:p w14:paraId="2ADAA8D6" w14:textId="77777777" w:rsidR="00C111CB" w:rsidRDefault="00C111CB" w:rsidP="00C5229B">
            <w:pPr>
              <w:pStyle w:val="TAL"/>
              <w:rPr>
                <w:rFonts w:cs="Arial"/>
                <w:lang w:eastAsia="zh-CN"/>
              </w:rPr>
            </w:pPr>
          </w:p>
        </w:tc>
        <w:tc>
          <w:tcPr>
            <w:tcW w:w="1288" w:type="dxa"/>
          </w:tcPr>
          <w:p w14:paraId="218BEA24" w14:textId="77777777" w:rsidR="00C111CB" w:rsidRDefault="00C111CB" w:rsidP="00C5229B">
            <w:pPr>
              <w:pStyle w:val="TAL"/>
              <w:rPr>
                <w:rFonts w:cs="Arial"/>
                <w:lang w:eastAsia="zh-CN"/>
              </w:rPr>
            </w:pPr>
            <w:r w:rsidRPr="00C37D2B">
              <w:rPr>
                <w:lang w:eastAsia="zh-CN"/>
              </w:rPr>
              <w:t>BIT STRING (1..160,…)</w:t>
            </w:r>
          </w:p>
        </w:tc>
        <w:tc>
          <w:tcPr>
            <w:tcW w:w="2141" w:type="dxa"/>
          </w:tcPr>
          <w:p w14:paraId="0FA23D19" w14:textId="77777777" w:rsidR="00C111CB" w:rsidRDefault="00C111CB" w:rsidP="00C522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5E0EAFA3" w14:textId="77777777" w:rsidR="00C111CB" w:rsidRDefault="00C111CB" w:rsidP="00C5229B">
            <w:pPr>
              <w:pStyle w:val="TAC"/>
              <w:rPr>
                <w:lang w:eastAsia="zh-CN"/>
              </w:rPr>
            </w:pPr>
            <w:r>
              <w:rPr>
                <w:lang w:eastAsia="zh-CN"/>
              </w:rPr>
              <w:t>YES</w:t>
            </w:r>
          </w:p>
        </w:tc>
        <w:tc>
          <w:tcPr>
            <w:tcW w:w="1064" w:type="dxa"/>
          </w:tcPr>
          <w:p w14:paraId="7474EBF5" w14:textId="77777777" w:rsidR="00C111CB" w:rsidRDefault="00C111CB" w:rsidP="00C5229B">
            <w:pPr>
              <w:pStyle w:val="TAL"/>
              <w:jc w:val="center"/>
              <w:rPr>
                <w:rFonts w:cs="Arial"/>
                <w:lang w:eastAsia="zh-CN"/>
              </w:rPr>
            </w:pPr>
            <w:r>
              <w:rPr>
                <w:rFonts w:cs="Arial"/>
                <w:lang w:eastAsia="zh-CN"/>
              </w:rPr>
              <w:t>ignore</w:t>
            </w:r>
          </w:p>
        </w:tc>
      </w:tr>
      <w:tr w:rsidR="00C111CB" w14:paraId="3F9B5077" w14:textId="77777777" w:rsidTr="00C5229B">
        <w:tc>
          <w:tcPr>
            <w:tcW w:w="2384" w:type="dxa"/>
            <w:gridSpan w:val="2"/>
          </w:tcPr>
          <w:p w14:paraId="74BEF3CE" w14:textId="77777777" w:rsidR="00C111CB" w:rsidRDefault="00C111CB" w:rsidP="00C5229B">
            <w:pPr>
              <w:pStyle w:val="TAL"/>
              <w:rPr>
                <w:rFonts w:cs="Arial"/>
                <w:lang w:eastAsia="zh-CN"/>
              </w:rPr>
            </w:pPr>
            <w:r>
              <w:rPr>
                <w:rFonts w:cs="Arial"/>
                <w:lang w:eastAsia="zh-CN"/>
              </w:rPr>
              <w:t>Privacy Indicator</w:t>
            </w:r>
          </w:p>
        </w:tc>
        <w:tc>
          <w:tcPr>
            <w:tcW w:w="1060" w:type="dxa"/>
          </w:tcPr>
          <w:p w14:paraId="5C9C2E34" w14:textId="77777777" w:rsidR="00C111CB" w:rsidRDefault="00C111CB" w:rsidP="00C5229B">
            <w:pPr>
              <w:pStyle w:val="TAL"/>
              <w:rPr>
                <w:rFonts w:cs="Arial"/>
                <w:lang w:eastAsia="zh-CN"/>
              </w:rPr>
            </w:pPr>
            <w:r>
              <w:rPr>
                <w:rFonts w:cs="Arial"/>
                <w:lang w:eastAsia="zh-CN"/>
              </w:rPr>
              <w:t>O</w:t>
            </w:r>
          </w:p>
        </w:tc>
        <w:tc>
          <w:tcPr>
            <w:tcW w:w="896" w:type="dxa"/>
          </w:tcPr>
          <w:p w14:paraId="6EA57135" w14:textId="77777777" w:rsidR="00C111CB" w:rsidRDefault="00C111CB" w:rsidP="00C5229B">
            <w:pPr>
              <w:pStyle w:val="TAL"/>
              <w:rPr>
                <w:rFonts w:cs="Arial"/>
                <w:lang w:eastAsia="zh-CN"/>
              </w:rPr>
            </w:pPr>
          </w:p>
        </w:tc>
        <w:tc>
          <w:tcPr>
            <w:tcW w:w="1288" w:type="dxa"/>
          </w:tcPr>
          <w:p w14:paraId="5BF4E2CE" w14:textId="77777777" w:rsidR="00C111CB" w:rsidRDefault="00C111CB" w:rsidP="00C5229B">
            <w:pPr>
              <w:pStyle w:val="TAL"/>
              <w:rPr>
                <w:rFonts w:cs="Arial"/>
                <w:lang w:eastAsia="zh-CN"/>
              </w:rPr>
            </w:pPr>
            <w:r>
              <w:rPr>
                <w:rFonts w:cs="Arial"/>
                <w:lang w:eastAsia="zh-CN"/>
              </w:rPr>
              <w:t>ENUMERATED (Immediate MDT, ...)</w:t>
            </w:r>
          </w:p>
        </w:tc>
        <w:tc>
          <w:tcPr>
            <w:tcW w:w="2141" w:type="dxa"/>
          </w:tcPr>
          <w:p w14:paraId="5CADF00C" w14:textId="77777777" w:rsidR="00C111CB" w:rsidRDefault="00C111CB" w:rsidP="00C5229B">
            <w:pPr>
              <w:pStyle w:val="TAL"/>
              <w:rPr>
                <w:rFonts w:cs="Arial"/>
                <w:lang w:eastAsia="zh-CN"/>
              </w:rPr>
            </w:pPr>
          </w:p>
        </w:tc>
        <w:tc>
          <w:tcPr>
            <w:tcW w:w="1106" w:type="dxa"/>
          </w:tcPr>
          <w:p w14:paraId="17DED5D4" w14:textId="77777777" w:rsidR="00C111CB" w:rsidRDefault="00C111CB" w:rsidP="00C5229B">
            <w:pPr>
              <w:pStyle w:val="TAC"/>
              <w:rPr>
                <w:lang w:eastAsia="zh-CN"/>
              </w:rPr>
            </w:pPr>
            <w:r>
              <w:rPr>
                <w:lang w:eastAsia="zh-CN"/>
              </w:rPr>
              <w:t>YES</w:t>
            </w:r>
          </w:p>
        </w:tc>
        <w:tc>
          <w:tcPr>
            <w:tcW w:w="1064" w:type="dxa"/>
          </w:tcPr>
          <w:p w14:paraId="5ABDD4D8" w14:textId="77777777" w:rsidR="00C111CB" w:rsidRDefault="00C111CB" w:rsidP="00C5229B">
            <w:pPr>
              <w:pStyle w:val="TAL"/>
              <w:jc w:val="center"/>
              <w:rPr>
                <w:rFonts w:cs="Arial"/>
                <w:lang w:eastAsia="zh-CN"/>
              </w:rPr>
            </w:pPr>
            <w:r>
              <w:rPr>
                <w:rFonts w:cs="Arial"/>
                <w:lang w:eastAsia="zh-CN"/>
              </w:rPr>
              <w:t>ignore</w:t>
            </w:r>
          </w:p>
        </w:tc>
      </w:tr>
      <w:tr w:rsidR="00C111CB" w14:paraId="00548B24" w14:textId="77777777" w:rsidTr="00C5229B">
        <w:tc>
          <w:tcPr>
            <w:tcW w:w="2384" w:type="dxa"/>
            <w:gridSpan w:val="2"/>
          </w:tcPr>
          <w:p w14:paraId="446AB195" w14:textId="77777777" w:rsidR="00C111CB" w:rsidRDefault="00C111CB" w:rsidP="00C5229B">
            <w:pPr>
              <w:pStyle w:val="TAL"/>
              <w:rPr>
                <w:rFonts w:cs="Arial"/>
                <w:lang w:eastAsia="zh-CN"/>
              </w:rPr>
            </w:pPr>
            <w:r>
              <w:rPr>
                <w:lang w:val="fr-FR" w:eastAsia="ja-JP"/>
              </w:rPr>
              <w:t>MeNB UE X2AP ID Extension</w:t>
            </w:r>
          </w:p>
        </w:tc>
        <w:tc>
          <w:tcPr>
            <w:tcW w:w="1060" w:type="dxa"/>
          </w:tcPr>
          <w:p w14:paraId="4C2B7E7D" w14:textId="77777777" w:rsidR="00C111CB" w:rsidRDefault="00C111CB" w:rsidP="00C5229B">
            <w:pPr>
              <w:pStyle w:val="TAL"/>
              <w:rPr>
                <w:rFonts w:cs="Arial"/>
                <w:lang w:eastAsia="zh-CN"/>
              </w:rPr>
            </w:pPr>
            <w:r>
              <w:rPr>
                <w:rFonts w:cs="Arial"/>
                <w:lang w:val="fr-FR" w:eastAsia="ja-JP"/>
              </w:rPr>
              <w:t>O</w:t>
            </w:r>
          </w:p>
        </w:tc>
        <w:tc>
          <w:tcPr>
            <w:tcW w:w="896" w:type="dxa"/>
          </w:tcPr>
          <w:p w14:paraId="3BA067B0" w14:textId="77777777" w:rsidR="00C111CB" w:rsidRDefault="00C111CB" w:rsidP="00C5229B">
            <w:pPr>
              <w:pStyle w:val="TAL"/>
              <w:rPr>
                <w:rFonts w:cs="Arial"/>
                <w:lang w:eastAsia="zh-CN"/>
              </w:rPr>
            </w:pPr>
          </w:p>
        </w:tc>
        <w:tc>
          <w:tcPr>
            <w:tcW w:w="1288" w:type="dxa"/>
          </w:tcPr>
          <w:p w14:paraId="13B6A275" w14:textId="77777777" w:rsidR="00C111CB" w:rsidRDefault="00C111CB" w:rsidP="00C5229B">
            <w:pPr>
              <w:pStyle w:val="TAL"/>
              <w:rPr>
                <w:rFonts w:cs="Arial"/>
                <w:lang w:val="fr-FR" w:eastAsia="ja-JP"/>
              </w:rPr>
            </w:pPr>
            <w:r>
              <w:rPr>
                <w:rFonts w:cs="Arial"/>
                <w:lang w:val="fr-FR" w:eastAsia="ja-JP"/>
              </w:rPr>
              <w:t>Extended eNB UE X2AP ID</w:t>
            </w:r>
          </w:p>
          <w:p w14:paraId="60831BF9" w14:textId="77777777" w:rsidR="00C111CB" w:rsidRDefault="00C111CB" w:rsidP="00C5229B">
            <w:pPr>
              <w:pStyle w:val="TAL"/>
              <w:rPr>
                <w:rFonts w:cs="Arial"/>
                <w:lang w:eastAsia="zh-CN"/>
              </w:rPr>
            </w:pPr>
            <w:r>
              <w:rPr>
                <w:rFonts w:cs="Arial"/>
                <w:lang w:val="fr-FR" w:eastAsia="ja-JP"/>
              </w:rPr>
              <w:t>9.2.86</w:t>
            </w:r>
          </w:p>
        </w:tc>
        <w:tc>
          <w:tcPr>
            <w:tcW w:w="2141" w:type="dxa"/>
          </w:tcPr>
          <w:p w14:paraId="20D50583" w14:textId="77777777" w:rsidR="00C111CB" w:rsidRDefault="00C111CB" w:rsidP="00C5229B">
            <w:pPr>
              <w:pStyle w:val="TAL"/>
              <w:rPr>
                <w:rFonts w:cs="Arial"/>
                <w:lang w:eastAsia="zh-CN"/>
              </w:rPr>
            </w:pPr>
            <w:r>
              <w:rPr>
                <w:rFonts w:cs="Arial"/>
                <w:lang w:val="fr-FR" w:eastAsia="ja-JP"/>
              </w:rPr>
              <w:t>Allocated at the MeNB.</w:t>
            </w:r>
          </w:p>
        </w:tc>
        <w:tc>
          <w:tcPr>
            <w:tcW w:w="1106" w:type="dxa"/>
          </w:tcPr>
          <w:p w14:paraId="27413534" w14:textId="77777777" w:rsidR="00C111CB" w:rsidRDefault="00C111CB" w:rsidP="00C5229B">
            <w:pPr>
              <w:pStyle w:val="TAC"/>
              <w:rPr>
                <w:lang w:eastAsia="zh-CN"/>
              </w:rPr>
            </w:pPr>
            <w:r>
              <w:rPr>
                <w:lang w:val="fr-FR" w:eastAsia="zh-CN"/>
              </w:rPr>
              <w:t>YES</w:t>
            </w:r>
          </w:p>
        </w:tc>
        <w:tc>
          <w:tcPr>
            <w:tcW w:w="1064" w:type="dxa"/>
          </w:tcPr>
          <w:p w14:paraId="0BA2D1BA" w14:textId="77777777" w:rsidR="00C111CB" w:rsidRDefault="00C111CB" w:rsidP="00C5229B">
            <w:pPr>
              <w:pStyle w:val="TAL"/>
              <w:jc w:val="center"/>
              <w:rPr>
                <w:rFonts w:cs="Arial"/>
                <w:lang w:eastAsia="zh-CN"/>
              </w:rPr>
            </w:pPr>
            <w:r>
              <w:rPr>
                <w:rFonts w:cs="Arial"/>
                <w:lang w:val="fr-FR" w:eastAsia="zh-CN"/>
              </w:rPr>
              <w:t>reject</w:t>
            </w:r>
          </w:p>
        </w:tc>
      </w:tr>
    </w:tbl>
    <w:p w14:paraId="466A8AE4" w14:textId="77777777" w:rsidR="00C111CB" w:rsidRDefault="00C111CB" w:rsidP="00B3653F"/>
    <w:p w14:paraId="005F2A1F" w14:textId="77777777" w:rsidR="00C111CB" w:rsidRPr="000771C5" w:rsidRDefault="00C111CB" w:rsidP="00B3653F">
      <w:pPr>
        <w:pStyle w:val="Heading4"/>
        <w:rPr>
          <w:szCs w:val="24"/>
          <w:lang w:eastAsia="zh-CN"/>
        </w:rPr>
      </w:pPr>
      <w:bookmarkStart w:id="1311" w:name="_Toc98882795"/>
      <w:bookmarkStart w:id="1312" w:name="_Toc105523331"/>
      <w:bookmarkStart w:id="1313" w:name="_Toc106130875"/>
      <w:bookmarkStart w:id="1314" w:name="_Toc113840026"/>
      <w:bookmarkStart w:id="1315" w:name="_Toc45104170"/>
      <w:bookmarkStart w:id="1316" w:name="_Toc45227666"/>
      <w:bookmarkStart w:id="1317" w:name="_Toc45891480"/>
      <w:bookmarkStart w:id="1318" w:name="_Toc51764122"/>
      <w:bookmarkStart w:id="1319" w:name="_Toc56528123"/>
      <w:bookmarkStart w:id="1320" w:name="_Toc64382090"/>
      <w:bookmarkStart w:id="1321" w:name="_Toc66283665"/>
      <w:bookmarkStart w:id="1322" w:name="_Toc67911041"/>
      <w:bookmarkStart w:id="1323" w:name="_Toc73979819"/>
      <w:bookmarkStart w:id="1324" w:name="_Toc88650543"/>
      <w:bookmarkStart w:id="1325" w:name="_Toc97885670"/>
      <w:r w:rsidRPr="000771C5">
        <w:t>9.</w:t>
      </w:r>
      <w:r w:rsidRPr="000771C5">
        <w:rPr>
          <w:rFonts w:hint="eastAsia"/>
          <w:lang w:eastAsia="zh-CN"/>
        </w:rPr>
        <w:t>1</w:t>
      </w:r>
      <w:r w:rsidRPr="000771C5">
        <w:t>.</w:t>
      </w:r>
      <w:r w:rsidRPr="000771C5">
        <w:rPr>
          <w:rFonts w:hint="eastAsia"/>
          <w:lang w:eastAsia="zh-CN"/>
        </w:rPr>
        <w:t>2</w:t>
      </w:r>
      <w:r w:rsidRPr="000771C5">
        <w:t>.</w:t>
      </w:r>
      <w:r>
        <w:rPr>
          <w:lang w:eastAsia="zh-CN"/>
        </w:rPr>
        <w:t>50</w:t>
      </w:r>
      <w:r w:rsidRPr="000771C5">
        <w:tab/>
      </w:r>
      <w:r w:rsidRPr="005A0943">
        <w:rPr>
          <w:lang w:eastAsia="zh-CN"/>
        </w:rPr>
        <w:t>ACCESS AND MOBILITY INDICATION</w:t>
      </w:r>
      <w:bookmarkEnd w:id="1311"/>
      <w:bookmarkEnd w:id="1312"/>
      <w:bookmarkEnd w:id="1313"/>
      <w:bookmarkEnd w:id="1314"/>
    </w:p>
    <w:p w14:paraId="5DDF883B" w14:textId="77777777" w:rsidR="00C111CB" w:rsidRPr="000771C5" w:rsidRDefault="00C111CB" w:rsidP="00B3653F">
      <w:r w:rsidRPr="000771C5">
        <w:t xml:space="preserve">This message is sent by </w:t>
      </w:r>
      <w:r w:rsidRPr="000771C5">
        <w:rPr>
          <w:rFonts w:hint="eastAsia"/>
          <w:lang w:eastAsia="zh-CN"/>
        </w:rPr>
        <w:t>the</w:t>
      </w:r>
      <w:r w:rsidRPr="000771C5">
        <w:t xml:space="preserve"> eNB to </w:t>
      </w:r>
      <w:r w:rsidRPr="000771C5">
        <w:rPr>
          <w:rFonts w:hint="eastAsia"/>
          <w:lang w:eastAsia="zh-CN"/>
        </w:rPr>
        <w:t>the</w:t>
      </w:r>
      <w:r w:rsidRPr="000771C5">
        <w:t xml:space="preserve"> en-gNB </w:t>
      </w:r>
      <w:r w:rsidRPr="00AA5DA2">
        <w:t xml:space="preserve">to </w:t>
      </w:r>
      <w:r>
        <w:t>transfer access and mobility related information</w:t>
      </w:r>
      <w:r w:rsidRPr="000771C5">
        <w:t>.</w:t>
      </w:r>
    </w:p>
    <w:p w14:paraId="637A1646" w14:textId="77777777" w:rsidR="00C111CB" w:rsidRPr="000771C5" w:rsidRDefault="00C111CB" w:rsidP="00B3653F">
      <w:r w:rsidRPr="000771C5">
        <w:t xml:space="preserve">Direction: eNB </w:t>
      </w:r>
      <w:r w:rsidRPr="000771C5">
        <w:sym w:font="Symbol" w:char="F0AE"/>
      </w:r>
      <w:r w:rsidRPr="000771C5">
        <w:t xml:space="preserve"> en-gNB.</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C111CB" w:rsidRPr="000771C5" w14:paraId="4707D2F9" w14:textId="77777777" w:rsidTr="00C5229B">
        <w:tc>
          <w:tcPr>
            <w:tcW w:w="2439" w:type="dxa"/>
            <w:tcBorders>
              <w:top w:val="single" w:sz="4" w:space="0" w:color="auto"/>
              <w:left w:val="single" w:sz="4" w:space="0" w:color="auto"/>
              <w:bottom w:val="single" w:sz="4" w:space="0" w:color="auto"/>
              <w:right w:val="single" w:sz="4" w:space="0" w:color="auto"/>
            </w:tcBorders>
          </w:tcPr>
          <w:p w14:paraId="5DB577A9" w14:textId="77777777" w:rsidR="00C111CB" w:rsidRPr="000771C5" w:rsidRDefault="00C111CB" w:rsidP="00C5229B">
            <w:pPr>
              <w:pStyle w:val="TAH"/>
              <w:rPr>
                <w:lang w:eastAsia="ja-JP"/>
              </w:rPr>
            </w:pPr>
            <w:r w:rsidRPr="000771C5">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15BC6E61" w14:textId="77777777" w:rsidR="00C111CB" w:rsidRPr="000771C5" w:rsidRDefault="00C111CB" w:rsidP="00C5229B">
            <w:pPr>
              <w:pStyle w:val="TAH"/>
              <w:rPr>
                <w:lang w:eastAsia="ja-JP"/>
              </w:rPr>
            </w:pPr>
            <w:r w:rsidRPr="000771C5">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78E34CDC" w14:textId="77777777" w:rsidR="00C111CB" w:rsidRPr="000771C5" w:rsidRDefault="00C111CB" w:rsidP="00C5229B">
            <w:pPr>
              <w:pStyle w:val="TAH"/>
              <w:rPr>
                <w:lang w:eastAsia="ja-JP"/>
              </w:rPr>
            </w:pPr>
            <w:r w:rsidRPr="000771C5">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89B05" w14:textId="77777777" w:rsidR="00C111CB" w:rsidRPr="000771C5" w:rsidRDefault="00C111CB" w:rsidP="00C5229B">
            <w:pPr>
              <w:pStyle w:val="TAH"/>
              <w:rPr>
                <w:lang w:eastAsia="ja-JP"/>
              </w:rPr>
            </w:pPr>
            <w:r w:rsidRPr="000771C5">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3C2FD579" w14:textId="77777777" w:rsidR="00C111CB" w:rsidRPr="000771C5" w:rsidRDefault="00C111CB" w:rsidP="00C5229B">
            <w:pPr>
              <w:pStyle w:val="TAH"/>
              <w:rPr>
                <w:lang w:eastAsia="ja-JP"/>
              </w:rPr>
            </w:pPr>
            <w:r w:rsidRPr="000771C5">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21D67D0" w14:textId="77777777" w:rsidR="00C111CB" w:rsidRPr="000771C5" w:rsidRDefault="00C111CB" w:rsidP="00C5229B">
            <w:pPr>
              <w:pStyle w:val="TAH"/>
              <w:rPr>
                <w:lang w:eastAsia="ja-JP"/>
              </w:rPr>
            </w:pPr>
            <w:r w:rsidRPr="000771C5">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D245CC6" w14:textId="77777777" w:rsidR="00C111CB" w:rsidRPr="000771C5" w:rsidRDefault="00C111CB" w:rsidP="00C5229B">
            <w:pPr>
              <w:pStyle w:val="TAH"/>
              <w:rPr>
                <w:lang w:eastAsia="ja-JP"/>
              </w:rPr>
            </w:pPr>
            <w:r w:rsidRPr="000771C5">
              <w:rPr>
                <w:lang w:eastAsia="ja-JP"/>
              </w:rPr>
              <w:t>Assigned Criticality</w:t>
            </w:r>
          </w:p>
        </w:tc>
      </w:tr>
      <w:tr w:rsidR="00C111CB" w:rsidRPr="000771C5" w14:paraId="19601A6A" w14:textId="77777777" w:rsidTr="00C5229B">
        <w:tc>
          <w:tcPr>
            <w:tcW w:w="2439" w:type="dxa"/>
            <w:tcBorders>
              <w:top w:val="single" w:sz="4" w:space="0" w:color="auto"/>
              <w:left w:val="single" w:sz="4" w:space="0" w:color="auto"/>
              <w:bottom w:val="single" w:sz="4" w:space="0" w:color="auto"/>
              <w:right w:val="single" w:sz="4" w:space="0" w:color="auto"/>
            </w:tcBorders>
          </w:tcPr>
          <w:p w14:paraId="12357965" w14:textId="77777777" w:rsidR="00C111CB" w:rsidRPr="000771C5" w:rsidRDefault="00C111CB" w:rsidP="00C5229B">
            <w:pPr>
              <w:pStyle w:val="TAL"/>
              <w:rPr>
                <w:lang w:eastAsia="ja-JP"/>
              </w:rPr>
            </w:pPr>
            <w:r w:rsidRPr="000771C5">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87ED07D"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11191D" w14:textId="77777777" w:rsidR="00C111CB" w:rsidRPr="000771C5" w:rsidRDefault="00C111CB" w:rsidP="00C5229B">
            <w:pPr>
              <w:keepNext/>
              <w:keepLines/>
              <w:spacing w:after="0"/>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EFD2EDF"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9.2.</w:t>
            </w:r>
            <w:r w:rsidRPr="000771C5">
              <w:rPr>
                <w:rFonts w:ascii="Arial" w:hAnsi="Arial" w:hint="eastAsia"/>
                <w:sz w:val="18"/>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11FC09D7"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0D123501"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E882E2D" w14:textId="77777777" w:rsidR="00C111CB" w:rsidRPr="000771C5" w:rsidRDefault="00C111CB" w:rsidP="00C5229B">
            <w:pPr>
              <w:pStyle w:val="TAC"/>
              <w:rPr>
                <w:lang w:eastAsia="ja-JP"/>
              </w:rPr>
            </w:pPr>
            <w:r w:rsidRPr="000771C5">
              <w:rPr>
                <w:lang w:eastAsia="ja-JP"/>
              </w:rPr>
              <w:t>reject</w:t>
            </w:r>
          </w:p>
        </w:tc>
      </w:tr>
      <w:tr w:rsidR="00C111CB" w:rsidRPr="000771C5" w14:paraId="6827E1A0" w14:textId="77777777" w:rsidTr="00C5229B">
        <w:tc>
          <w:tcPr>
            <w:tcW w:w="2439" w:type="dxa"/>
            <w:tcBorders>
              <w:top w:val="single" w:sz="4" w:space="0" w:color="auto"/>
              <w:left w:val="single" w:sz="4" w:space="0" w:color="auto"/>
              <w:bottom w:val="single" w:sz="4" w:space="0" w:color="auto"/>
              <w:right w:val="single" w:sz="4" w:space="0" w:color="auto"/>
            </w:tcBorders>
          </w:tcPr>
          <w:p w14:paraId="16E2127A" w14:textId="77777777" w:rsidR="00C111CB" w:rsidRPr="000771C5" w:rsidRDefault="00C111CB" w:rsidP="00C5229B">
            <w:pPr>
              <w:pStyle w:val="TAL"/>
              <w:rPr>
                <w:b/>
                <w:lang w:eastAsia="zh-CN"/>
              </w:rPr>
            </w:pPr>
            <w:r w:rsidRPr="000771C5">
              <w:rPr>
                <w:b/>
                <w:lang w:eastAsia="ja-JP"/>
              </w:rPr>
              <w:t xml:space="preserve">NR </w:t>
            </w:r>
            <w:r w:rsidRPr="00844EFE">
              <w:rPr>
                <w:b/>
                <w:lang w:eastAsia="ja-JP"/>
              </w:rPr>
              <w:t>RACH Report List</w:t>
            </w:r>
          </w:p>
        </w:tc>
        <w:tc>
          <w:tcPr>
            <w:tcW w:w="1094" w:type="dxa"/>
            <w:tcBorders>
              <w:top w:val="single" w:sz="4" w:space="0" w:color="auto"/>
              <w:left w:val="single" w:sz="4" w:space="0" w:color="auto"/>
              <w:bottom w:val="single" w:sz="4" w:space="0" w:color="auto"/>
              <w:right w:val="single" w:sz="4" w:space="0" w:color="auto"/>
            </w:tcBorders>
          </w:tcPr>
          <w:p w14:paraId="79EB8E1C"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CB7C66D" w14:textId="77777777" w:rsidR="00C111CB" w:rsidRPr="000771C5" w:rsidRDefault="00C111CB" w:rsidP="00C5229B">
            <w:pPr>
              <w:keepNext/>
              <w:keepLines/>
              <w:spacing w:after="0"/>
              <w:rPr>
                <w:rFonts w:ascii="Arial" w:hAnsi="Arial"/>
                <w:i/>
                <w:sz w:val="18"/>
                <w:lang w:eastAsia="ja-JP"/>
              </w:rPr>
            </w:pPr>
            <w:r w:rsidRPr="000771C5">
              <w:rPr>
                <w:rFonts w:ascii="Arial" w:hAnsi="Arial" w:hint="eastAsia"/>
                <w:i/>
                <w:sz w:val="18"/>
                <w:lang w:eastAsia="zh-CN"/>
              </w:rPr>
              <w:t>0..</w:t>
            </w:r>
            <w:r w:rsidRPr="000771C5">
              <w:rPr>
                <w:rFonts w:ascii="Arial" w:hAnsi="Arial"/>
                <w:i/>
                <w:sz w:val="18"/>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1441FFD"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D8BDEF5"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79F56A17" w14:textId="77777777" w:rsidR="00C111CB" w:rsidRPr="000771C5" w:rsidRDefault="00C111CB" w:rsidP="00C5229B">
            <w:pPr>
              <w:pStyle w:val="TAC"/>
              <w:rPr>
                <w:lang w:eastAsia="ja-JP"/>
              </w:rPr>
            </w:pPr>
            <w:r w:rsidRPr="000771C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6F3F5C1" w14:textId="77777777" w:rsidR="00C111CB" w:rsidRPr="000771C5" w:rsidRDefault="00C111CB" w:rsidP="00C5229B">
            <w:pPr>
              <w:pStyle w:val="TAC"/>
              <w:rPr>
                <w:lang w:eastAsia="ja-JP"/>
              </w:rPr>
            </w:pPr>
            <w:r w:rsidRPr="000771C5">
              <w:rPr>
                <w:lang w:eastAsia="ja-JP"/>
              </w:rPr>
              <w:t>ignore</w:t>
            </w:r>
          </w:p>
        </w:tc>
      </w:tr>
      <w:tr w:rsidR="00C111CB" w:rsidRPr="000771C5" w14:paraId="1A3CA41C" w14:textId="77777777" w:rsidTr="00C5229B">
        <w:tc>
          <w:tcPr>
            <w:tcW w:w="2439" w:type="dxa"/>
            <w:tcBorders>
              <w:top w:val="single" w:sz="4" w:space="0" w:color="auto"/>
              <w:left w:val="single" w:sz="4" w:space="0" w:color="auto"/>
              <w:bottom w:val="single" w:sz="4" w:space="0" w:color="auto"/>
              <w:right w:val="single" w:sz="4" w:space="0" w:color="auto"/>
            </w:tcBorders>
          </w:tcPr>
          <w:p w14:paraId="5D07A245" w14:textId="77777777" w:rsidR="00C111CB" w:rsidRPr="000771C5" w:rsidRDefault="00C111CB" w:rsidP="00C5229B">
            <w:pPr>
              <w:pStyle w:val="TAL"/>
              <w:ind w:left="142"/>
              <w:rPr>
                <w:b/>
                <w:lang w:eastAsia="zh-CN"/>
              </w:rPr>
            </w:pPr>
            <w:r w:rsidRPr="000771C5">
              <w:rPr>
                <w:b/>
                <w:lang w:eastAsia="ja-JP"/>
              </w:rPr>
              <w:t xml:space="preserve">&gt;NR </w:t>
            </w:r>
            <w:r>
              <w:rPr>
                <w:rFonts w:hint="eastAsia"/>
                <w:b/>
                <w:lang w:eastAsia="zh-CN"/>
              </w:rPr>
              <w:t>RACH Report List Item</w:t>
            </w:r>
          </w:p>
        </w:tc>
        <w:tc>
          <w:tcPr>
            <w:tcW w:w="1094" w:type="dxa"/>
            <w:tcBorders>
              <w:top w:val="single" w:sz="4" w:space="0" w:color="auto"/>
              <w:left w:val="single" w:sz="4" w:space="0" w:color="auto"/>
              <w:bottom w:val="single" w:sz="4" w:space="0" w:color="auto"/>
              <w:right w:val="single" w:sz="4" w:space="0" w:color="auto"/>
            </w:tcBorders>
          </w:tcPr>
          <w:p w14:paraId="08E92788" w14:textId="77777777" w:rsidR="00C111CB" w:rsidRPr="000771C5" w:rsidRDefault="00C111CB" w:rsidP="00C5229B">
            <w:pPr>
              <w:keepNext/>
              <w:keepLines/>
              <w:spacing w:after="0"/>
              <w:rP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739E468C" w14:textId="77777777" w:rsidR="00C111CB" w:rsidRPr="000771C5" w:rsidRDefault="00C111CB" w:rsidP="00C5229B">
            <w:pPr>
              <w:keepNext/>
              <w:keepLines/>
              <w:spacing w:after="0"/>
              <w:rPr>
                <w:rFonts w:ascii="Arial" w:hAnsi="Arial"/>
                <w:i/>
                <w:sz w:val="18"/>
                <w:lang w:eastAsia="ja-JP"/>
              </w:rPr>
            </w:pPr>
            <w:r w:rsidRPr="000771C5">
              <w:rPr>
                <w:rFonts w:ascii="Arial" w:hAnsi="Arial"/>
                <w:i/>
                <w:sz w:val="18"/>
                <w:lang w:eastAsia="ja-JP"/>
              </w:rPr>
              <w:t>1 .. &lt;</w:t>
            </w:r>
            <w:r w:rsidRPr="009706CA">
              <w:rPr>
                <w:rFonts w:ascii="Arial" w:hAnsi="Arial"/>
                <w:i/>
                <w:sz w:val="18"/>
                <w:lang w:eastAsia="ja-JP"/>
              </w:rPr>
              <w:t>maxnoofRACHReports</w:t>
            </w:r>
            <w:r w:rsidRPr="000771C5">
              <w:rPr>
                <w:rFonts w:ascii="Arial" w:hAnsi="Arial"/>
                <w:i/>
                <w:sz w:val="18"/>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A056744" w14:textId="77777777" w:rsidR="00C111CB" w:rsidRPr="000771C5" w:rsidRDefault="00C111CB" w:rsidP="00C5229B">
            <w:pPr>
              <w:keepNext/>
              <w:keepLines/>
              <w:spacing w:after="0"/>
              <w:rP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C575FA9" w14:textId="77777777" w:rsidR="00C111CB" w:rsidRPr="000771C5" w:rsidRDefault="00C111CB" w:rsidP="00C5229B">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EFDCCEF" w14:textId="77777777" w:rsidR="00C111CB" w:rsidRPr="000771C5" w:rsidRDefault="00C111CB" w:rsidP="00C5229B">
            <w:pPr>
              <w:pStyle w:val="TAC"/>
              <w:rPr>
                <w:lang w:eastAsia="ja-JP"/>
              </w:rPr>
            </w:pPr>
            <w:r w:rsidRPr="000771C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09ABADF1" w14:textId="77777777" w:rsidR="00C111CB" w:rsidRPr="000771C5" w:rsidRDefault="00C111CB" w:rsidP="00C5229B">
            <w:pPr>
              <w:pStyle w:val="TAC"/>
              <w:rPr>
                <w:lang w:eastAsia="ja-JP"/>
              </w:rPr>
            </w:pPr>
            <w:r w:rsidRPr="000771C5">
              <w:rPr>
                <w:lang w:eastAsia="ja-JP"/>
              </w:rPr>
              <w:t>ignore</w:t>
            </w:r>
          </w:p>
        </w:tc>
      </w:tr>
      <w:tr w:rsidR="00C111CB" w:rsidRPr="000771C5" w14:paraId="0E6BB0E0"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23708A6F" w14:textId="77777777" w:rsidR="00C111CB" w:rsidRPr="000771C5" w:rsidRDefault="00C111CB" w:rsidP="00C5229B">
            <w:pPr>
              <w:pStyle w:val="TAL"/>
              <w:ind w:left="283"/>
              <w:rPr>
                <w:lang w:eastAsia="ja-JP"/>
              </w:rPr>
            </w:pPr>
            <w:r w:rsidRPr="000771C5">
              <w:rPr>
                <w:lang w:eastAsia="ja-JP"/>
              </w:rPr>
              <w:t>&gt;&gt;</w:t>
            </w:r>
            <w:r>
              <w:rPr>
                <w:rFonts w:hint="eastAsia"/>
                <w:lang w:eastAsia="zh-CN"/>
              </w:rPr>
              <w:t xml:space="preserve">NR </w:t>
            </w:r>
            <w:r w:rsidRPr="00C90B26">
              <w:rPr>
                <w:lang w:eastAsia="ja-JP"/>
              </w:rPr>
              <w:t>RACH Report Container</w:t>
            </w:r>
          </w:p>
        </w:tc>
        <w:tc>
          <w:tcPr>
            <w:tcW w:w="1094" w:type="dxa"/>
            <w:tcBorders>
              <w:top w:val="single" w:sz="4" w:space="0" w:color="auto"/>
              <w:left w:val="single" w:sz="4" w:space="0" w:color="auto"/>
              <w:bottom w:val="single" w:sz="4" w:space="0" w:color="auto"/>
              <w:right w:val="single" w:sz="4" w:space="0" w:color="auto"/>
            </w:tcBorders>
          </w:tcPr>
          <w:p w14:paraId="2F7B8A02" w14:textId="77777777" w:rsidR="00C111CB" w:rsidRPr="000771C5" w:rsidRDefault="00C111CB" w:rsidP="00C5229B">
            <w:pPr>
              <w:keepNext/>
              <w:keepLines/>
              <w:spacing w:after="0"/>
              <w:rPr>
                <w:rFonts w:ascii="Arial" w:hAnsi="Arial"/>
                <w:sz w:val="18"/>
                <w:lang w:eastAsia="ja-JP"/>
              </w:rPr>
            </w:pPr>
            <w:r w:rsidRPr="000771C5">
              <w:rPr>
                <w:rFonts w:ascii="Arial"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16A45B8"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017943" w14:textId="77777777" w:rsidR="00C111CB" w:rsidRPr="000771C5" w:rsidRDefault="00C111CB" w:rsidP="00C5229B">
            <w:pPr>
              <w:keepNext/>
              <w:keepLines/>
              <w:spacing w:after="0"/>
              <w:rPr>
                <w:rFonts w:ascii="Arial" w:hAnsi="Arial"/>
                <w:sz w:val="18"/>
                <w:lang w:eastAsia="ja-JP"/>
              </w:rPr>
            </w:pPr>
            <w:r w:rsidRPr="0083219B">
              <w:rPr>
                <w:rFonts w:ascii="Arial" w:hAnsi="Arial" w:cs="Arial"/>
                <w:sz w:val="18"/>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95DBE1" w14:textId="77777777" w:rsidR="00C111CB" w:rsidRPr="000771C5" w:rsidRDefault="00C111CB" w:rsidP="00C5229B">
            <w:pPr>
              <w:keepNext/>
              <w:keepLines/>
              <w:spacing w:after="0"/>
              <w:rPr>
                <w:rFonts w:ascii="Arial" w:hAnsi="Arial"/>
                <w:sz w:val="18"/>
                <w:lang w:eastAsia="ja-JP"/>
              </w:rPr>
            </w:pPr>
            <w:ins w:id="1326" w:author="Ericsson" w:date="2022-11-02T22:40:00Z">
              <w:r w:rsidRPr="002B7A57">
                <w:rPr>
                  <w:rFonts w:ascii="Arial" w:hAnsi="Arial"/>
                  <w:iCs/>
                  <w:sz w:val="18"/>
                  <w:lang w:eastAsia="ja-JP"/>
                </w:rPr>
                <w:t>Includes the</w:t>
              </w:r>
              <w:r>
                <w:rPr>
                  <w:rFonts w:ascii="Arial" w:hAnsi="Arial"/>
                  <w:i/>
                  <w:sz w:val="18"/>
                  <w:lang w:eastAsia="ja-JP"/>
                </w:rPr>
                <w:t xml:space="preserve"> </w:t>
              </w:r>
            </w:ins>
            <w:del w:id="1327" w:author="Ericsson" w:date="2022-11-02T22:40:00Z">
              <w:r w:rsidRPr="0083219B" w:rsidDel="004F4142">
                <w:rPr>
                  <w:rFonts w:ascii="Arial" w:hAnsi="Arial"/>
                  <w:i/>
                  <w:sz w:val="18"/>
                  <w:lang w:eastAsia="ja-JP"/>
                </w:rPr>
                <w:delText>RACH</w:delText>
              </w:r>
            </w:del>
            <w:ins w:id="1328" w:author="Ericsson" w:date="2022-11-02T22:40:00Z">
              <w:r>
                <w:rPr>
                  <w:rFonts w:ascii="Arial" w:hAnsi="Arial"/>
                  <w:i/>
                  <w:sz w:val="18"/>
                  <w:lang w:eastAsia="ja-JP"/>
                </w:rPr>
                <w:t>ra</w:t>
              </w:r>
            </w:ins>
            <w:r w:rsidRPr="0083219B">
              <w:rPr>
                <w:rFonts w:ascii="Arial" w:hAnsi="Arial"/>
                <w:i/>
                <w:sz w:val="18"/>
                <w:lang w:eastAsia="ja-JP"/>
              </w:rPr>
              <w:t>-ReportList</w:t>
            </w:r>
            <w:del w:id="1329" w:author="Ericsson" w:date="2022-11-03T08:45:00Z">
              <w:r w:rsidRPr="0083219B" w:rsidDel="002C4BFE">
                <w:rPr>
                  <w:rFonts w:ascii="Arial" w:hAnsi="Arial"/>
                  <w:i/>
                  <w:sz w:val="18"/>
                  <w:lang w:eastAsia="ja-JP"/>
                </w:rPr>
                <w:delText>-r16</w:delText>
              </w:r>
              <w:r w:rsidRPr="0083219B" w:rsidDel="002C4BFE">
                <w:rPr>
                  <w:rFonts w:ascii="Arial" w:hAnsi="Arial"/>
                  <w:sz w:val="18"/>
                  <w:lang w:eastAsia="ja-JP"/>
                </w:rPr>
                <w:delText xml:space="preserve"> IE</w:delText>
              </w:r>
            </w:del>
            <w:r w:rsidRPr="0083219B">
              <w:rPr>
                <w:rFonts w:ascii="Arial" w:hAnsi="Arial"/>
                <w:sz w:val="18"/>
                <w:lang w:eastAsia="ja-JP"/>
              </w:rPr>
              <w:t xml:space="preserve"> </w:t>
            </w:r>
            <w:ins w:id="1330" w:author="Ericsson" w:date="2022-11-03T08:45:00Z">
              <w:r>
                <w:rPr>
                  <w:rFonts w:ascii="Arial" w:hAnsi="Arial"/>
                  <w:sz w:val="18"/>
                  <w:lang w:eastAsia="ja-JP"/>
                </w:rPr>
                <w:t xml:space="preserve">contained in the </w:t>
              </w:r>
              <w:r w:rsidRPr="002C4BFE">
                <w:rPr>
                  <w:rFonts w:ascii="Arial" w:hAnsi="Arial"/>
                  <w:i/>
                  <w:iCs/>
                  <w:sz w:val="18"/>
                  <w:lang w:eastAsia="ja-JP"/>
                  <w:rPrChange w:id="1331" w:author="Ericsson" w:date="2022-11-03T08:45:00Z">
                    <w:rPr>
                      <w:rFonts w:ascii="Arial" w:hAnsi="Arial"/>
                      <w:sz w:val="18"/>
                      <w:lang w:eastAsia="ja-JP"/>
                    </w:rPr>
                  </w:rPrChange>
                </w:rPr>
                <w:t>UEInformationResponse</w:t>
              </w:r>
              <w:r>
                <w:rPr>
                  <w:rFonts w:ascii="Arial" w:hAnsi="Arial"/>
                  <w:sz w:val="18"/>
                  <w:lang w:eastAsia="ja-JP"/>
                </w:rPr>
                <w:t xml:space="preserve"> message</w:t>
              </w:r>
            </w:ins>
            <w:del w:id="1332" w:author="Ericsson" w:date="2022-11-02T22:40:00Z">
              <w:r w:rsidDel="00CF70F8">
                <w:rPr>
                  <w:rFonts w:ascii="Arial" w:hAnsi="Arial" w:hint="eastAsia"/>
                  <w:sz w:val="18"/>
                  <w:lang w:eastAsia="zh-CN"/>
                </w:rPr>
                <w:delText xml:space="preserve"> </w:delText>
              </w:r>
            </w:del>
            <w:r w:rsidRPr="0083219B">
              <w:rPr>
                <w:rFonts w:ascii="Arial" w:hAnsi="Arial"/>
                <w:sz w:val="18"/>
                <w:lang w:eastAsia="ja-JP"/>
              </w:rPr>
              <w:t>as defined in subclause 6.2.2 in TS 38.331 [10].</w:t>
            </w:r>
          </w:p>
        </w:tc>
        <w:tc>
          <w:tcPr>
            <w:tcW w:w="1186" w:type="dxa"/>
            <w:tcBorders>
              <w:top w:val="single" w:sz="4" w:space="0" w:color="auto"/>
              <w:left w:val="single" w:sz="4" w:space="0" w:color="auto"/>
              <w:bottom w:val="single" w:sz="4" w:space="0" w:color="auto"/>
              <w:right w:val="single" w:sz="4" w:space="0" w:color="auto"/>
            </w:tcBorders>
          </w:tcPr>
          <w:p w14:paraId="742106B9"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320BEC0E" w14:textId="77777777" w:rsidR="00C111CB" w:rsidRPr="000771C5" w:rsidRDefault="00C111CB" w:rsidP="00C5229B">
            <w:pPr>
              <w:pStyle w:val="TAC"/>
              <w:rPr>
                <w:lang w:eastAsia="ja-JP"/>
              </w:rPr>
            </w:pPr>
          </w:p>
        </w:tc>
      </w:tr>
      <w:tr w:rsidR="00C111CB" w:rsidRPr="000771C5" w14:paraId="5F3660FA" w14:textId="77777777" w:rsidTr="00C5229B">
        <w:trPr>
          <w:trHeight w:val="350"/>
        </w:trPr>
        <w:tc>
          <w:tcPr>
            <w:tcW w:w="2439" w:type="dxa"/>
            <w:tcBorders>
              <w:top w:val="single" w:sz="4" w:space="0" w:color="auto"/>
              <w:left w:val="single" w:sz="4" w:space="0" w:color="auto"/>
              <w:bottom w:val="single" w:sz="4" w:space="0" w:color="auto"/>
              <w:right w:val="single" w:sz="4" w:space="0" w:color="auto"/>
            </w:tcBorders>
          </w:tcPr>
          <w:p w14:paraId="546D4868" w14:textId="77777777" w:rsidR="00C111CB" w:rsidRPr="000771C5" w:rsidRDefault="00C111CB" w:rsidP="00C5229B">
            <w:pPr>
              <w:pStyle w:val="TAL"/>
              <w:ind w:left="283"/>
              <w:rPr>
                <w:lang w:eastAsia="zh-CN"/>
              </w:rPr>
            </w:pPr>
            <w:r w:rsidRPr="000771C5">
              <w:rPr>
                <w:lang w:eastAsia="ja-JP"/>
              </w:rPr>
              <w:t>&gt;&gt;</w:t>
            </w:r>
            <w:r>
              <w:rPr>
                <w:lang w:eastAsia="ja-JP"/>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7F7F9F1C" w14:textId="77777777" w:rsidR="00C111CB" w:rsidRPr="000771C5" w:rsidRDefault="00C111CB" w:rsidP="00C5229B">
            <w:pPr>
              <w:keepNext/>
              <w:keepLines/>
              <w:spacing w:after="0"/>
              <w:rPr>
                <w:rFonts w:ascii="Arial" w:hAnsi="Arial"/>
                <w:sz w:val="18"/>
                <w:lang w:eastAsia="zh-CN"/>
              </w:rPr>
            </w:pPr>
            <w:r>
              <w:rPr>
                <w:rFonts w:ascii="Arial" w:hAnsi="Arial" w:hint="eastAsia"/>
                <w:sz w:val="18"/>
                <w:lang w:eastAsia="zh-CN"/>
              </w:rPr>
              <w:t>O</w:t>
            </w:r>
          </w:p>
        </w:tc>
        <w:tc>
          <w:tcPr>
            <w:tcW w:w="956" w:type="dxa"/>
            <w:tcBorders>
              <w:top w:val="single" w:sz="4" w:space="0" w:color="auto"/>
              <w:left w:val="single" w:sz="4" w:space="0" w:color="auto"/>
              <w:bottom w:val="single" w:sz="4" w:space="0" w:color="auto"/>
              <w:right w:val="single" w:sz="4" w:space="0" w:color="auto"/>
            </w:tcBorders>
          </w:tcPr>
          <w:p w14:paraId="5E07F380" w14:textId="77777777" w:rsidR="00C111CB" w:rsidRPr="000771C5" w:rsidRDefault="00C111CB" w:rsidP="00C5229B">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1558ED" w14:textId="77777777" w:rsidR="00C111CB" w:rsidRPr="009233ED" w:rsidRDefault="00C111CB" w:rsidP="00C5229B">
            <w:pPr>
              <w:keepNext/>
              <w:keepLines/>
              <w:spacing w:after="0"/>
              <w:rPr>
                <w:rFonts w:ascii="Arial" w:hAnsi="Arial"/>
                <w:sz w:val="18"/>
                <w:lang w:val="sv-SE" w:eastAsia="ja-JP"/>
              </w:rPr>
            </w:pPr>
            <w:r w:rsidRPr="009233ED">
              <w:rPr>
                <w:rFonts w:ascii="Arial" w:hAnsi="Arial"/>
                <w:sz w:val="18"/>
                <w:lang w:val="sv-SE" w:eastAsia="ja-JP"/>
              </w:rPr>
              <w:t>en-gNB UE X2AP ID</w:t>
            </w:r>
          </w:p>
          <w:p w14:paraId="38017DB9" w14:textId="77777777" w:rsidR="00C111CB" w:rsidRPr="009233ED" w:rsidRDefault="00C111CB" w:rsidP="00C5229B">
            <w:pPr>
              <w:keepNext/>
              <w:keepLines/>
              <w:spacing w:after="0"/>
              <w:rPr>
                <w:rFonts w:ascii="Arial" w:hAnsi="Arial" w:cs="Arial"/>
                <w:sz w:val="18"/>
                <w:lang w:val="sv-SE" w:eastAsia="zh-CN"/>
              </w:rPr>
            </w:pPr>
            <w:r w:rsidRPr="009233ED">
              <w:rPr>
                <w:rFonts w:ascii="Arial" w:hAnsi="Arial"/>
                <w:sz w:val="18"/>
                <w:lang w:val="sv-SE" w:eastAsia="ja-JP"/>
              </w:rPr>
              <w:t>9.2.100</w:t>
            </w:r>
          </w:p>
        </w:tc>
        <w:tc>
          <w:tcPr>
            <w:tcW w:w="2160" w:type="dxa"/>
            <w:tcBorders>
              <w:top w:val="single" w:sz="4" w:space="0" w:color="auto"/>
              <w:left w:val="single" w:sz="4" w:space="0" w:color="auto"/>
              <w:bottom w:val="single" w:sz="4" w:space="0" w:color="auto"/>
              <w:right w:val="single" w:sz="4" w:space="0" w:color="auto"/>
            </w:tcBorders>
          </w:tcPr>
          <w:p w14:paraId="2C410557" w14:textId="77777777" w:rsidR="00C111CB" w:rsidRPr="009233ED" w:rsidRDefault="00C111CB" w:rsidP="00C5229B">
            <w:pPr>
              <w:keepNext/>
              <w:keepLines/>
              <w:spacing w:after="0"/>
              <w:rPr>
                <w:rFonts w:ascii="Arial" w:hAnsi="Arial"/>
                <w:sz w:val="18"/>
                <w:lang w:val="sv-SE" w:eastAsia="ja-JP"/>
              </w:rPr>
            </w:pPr>
          </w:p>
        </w:tc>
        <w:tc>
          <w:tcPr>
            <w:tcW w:w="1186" w:type="dxa"/>
            <w:tcBorders>
              <w:top w:val="single" w:sz="4" w:space="0" w:color="auto"/>
              <w:left w:val="single" w:sz="4" w:space="0" w:color="auto"/>
              <w:bottom w:val="single" w:sz="4" w:space="0" w:color="auto"/>
              <w:right w:val="single" w:sz="4" w:space="0" w:color="auto"/>
            </w:tcBorders>
          </w:tcPr>
          <w:p w14:paraId="557699FE" w14:textId="77777777" w:rsidR="00C111CB" w:rsidRPr="000771C5" w:rsidRDefault="00C111CB" w:rsidP="00C5229B">
            <w:pPr>
              <w:pStyle w:val="TAC"/>
              <w:rPr>
                <w:lang w:eastAsia="ja-JP"/>
              </w:rPr>
            </w:pPr>
            <w:r w:rsidRPr="000771C5">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1FE98BD" w14:textId="77777777" w:rsidR="00C111CB" w:rsidRPr="000771C5" w:rsidRDefault="00C111CB" w:rsidP="00C5229B">
            <w:pPr>
              <w:pStyle w:val="TAC"/>
              <w:rPr>
                <w:lang w:eastAsia="ja-JP"/>
              </w:rPr>
            </w:pPr>
          </w:p>
        </w:tc>
      </w:tr>
    </w:tbl>
    <w:p w14:paraId="44333A40" w14:textId="77777777" w:rsidR="00C111CB" w:rsidRPr="000771C5" w:rsidRDefault="00C111CB" w:rsidP="00B3653F"/>
    <w:tbl>
      <w:tblPr>
        <w:tblpPr w:leftFromText="180" w:rightFromText="180" w:vertAnchor="text" w:horzAnchor="margin"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0771C5" w14:paraId="56A450EE" w14:textId="77777777" w:rsidTr="00C5229B">
        <w:tc>
          <w:tcPr>
            <w:tcW w:w="3686" w:type="dxa"/>
          </w:tcPr>
          <w:p w14:paraId="7C4E8482" w14:textId="77777777" w:rsidR="00C111CB" w:rsidRPr="000771C5" w:rsidRDefault="00C111CB" w:rsidP="00C5229B">
            <w:pPr>
              <w:pStyle w:val="TAH"/>
              <w:rPr>
                <w:lang w:eastAsia="ja-JP"/>
              </w:rPr>
            </w:pPr>
            <w:r w:rsidRPr="000771C5">
              <w:rPr>
                <w:lang w:eastAsia="ja-JP"/>
              </w:rPr>
              <w:t>Range bound</w:t>
            </w:r>
          </w:p>
        </w:tc>
        <w:tc>
          <w:tcPr>
            <w:tcW w:w="5670" w:type="dxa"/>
          </w:tcPr>
          <w:p w14:paraId="6B3E7891" w14:textId="77777777" w:rsidR="00C111CB" w:rsidRPr="000771C5" w:rsidRDefault="00C111CB" w:rsidP="00C5229B">
            <w:pPr>
              <w:pStyle w:val="TAH"/>
              <w:rPr>
                <w:lang w:eastAsia="ja-JP"/>
              </w:rPr>
            </w:pPr>
            <w:r w:rsidRPr="000771C5">
              <w:rPr>
                <w:lang w:eastAsia="ja-JP"/>
              </w:rPr>
              <w:t>Explanation</w:t>
            </w:r>
          </w:p>
        </w:tc>
      </w:tr>
      <w:tr w:rsidR="00C111CB" w:rsidRPr="000771C5" w14:paraId="5C1BE69D" w14:textId="77777777" w:rsidTr="00C5229B">
        <w:tc>
          <w:tcPr>
            <w:tcW w:w="3686" w:type="dxa"/>
          </w:tcPr>
          <w:p w14:paraId="78C196D8" w14:textId="77777777" w:rsidR="00C111CB" w:rsidRPr="002730AF" w:rsidRDefault="00C111CB" w:rsidP="00C5229B">
            <w:pPr>
              <w:pStyle w:val="TAL"/>
              <w:rPr>
                <w:i/>
                <w:iCs/>
                <w:lang w:eastAsia="ja-JP"/>
              </w:rPr>
            </w:pPr>
            <w:r w:rsidRPr="002730AF">
              <w:rPr>
                <w:i/>
                <w:iCs/>
              </w:rPr>
              <w:t>maxnoofRACHReports</w:t>
            </w:r>
          </w:p>
        </w:tc>
        <w:tc>
          <w:tcPr>
            <w:tcW w:w="5670" w:type="dxa"/>
          </w:tcPr>
          <w:p w14:paraId="35C4DB40" w14:textId="77777777" w:rsidR="00C111CB" w:rsidRPr="000771C5" w:rsidRDefault="00C111CB" w:rsidP="00C5229B">
            <w:pPr>
              <w:pStyle w:val="TAL"/>
              <w:rPr>
                <w:lang w:eastAsia="ja-JP"/>
              </w:rPr>
            </w:pPr>
            <w:r w:rsidRPr="00EA5FA7">
              <w:t>Maximum no. of</w:t>
            </w:r>
            <w:r>
              <w:t xml:space="preserve"> RACH Reports, the maximum value is 64</w:t>
            </w:r>
            <w:r w:rsidRPr="00EA5FA7">
              <w:t>.</w:t>
            </w:r>
          </w:p>
        </w:tc>
      </w:tr>
    </w:tbl>
    <w:p w14:paraId="356AF000" w14:textId="77777777" w:rsidR="00C111CB" w:rsidRPr="00FB7C26" w:rsidRDefault="00C111CB" w:rsidP="00B3653F">
      <w:pPr>
        <w:jc w:val="center"/>
        <w:rPr>
          <w:color w:val="FF0000"/>
          <w:lang w:eastAsia="zh-CN"/>
        </w:rPr>
      </w:pPr>
    </w:p>
    <w:p w14:paraId="6285F71B" w14:textId="77777777" w:rsidR="00C111CB" w:rsidRPr="00C37D2B" w:rsidRDefault="00C111CB" w:rsidP="00B3653F">
      <w:pPr>
        <w:pStyle w:val="Heading3"/>
      </w:pPr>
      <w:bookmarkStart w:id="1333" w:name="_Toc98882796"/>
      <w:bookmarkStart w:id="1334" w:name="_Toc105523332"/>
      <w:bookmarkStart w:id="1335" w:name="_Toc106130876"/>
      <w:bookmarkStart w:id="1336" w:name="_Toc113840027"/>
      <w:r w:rsidRPr="00C37D2B">
        <w:t>9.1.3</w:t>
      </w:r>
      <w:r w:rsidRPr="00C37D2B">
        <w:tab/>
        <w:t>Messages for Dual Connectivity Procedures</w:t>
      </w:r>
      <w:bookmarkEnd w:id="1241"/>
      <w:bookmarkEnd w:id="1242"/>
      <w:bookmarkEnd w:id="1243"/>
      <w:bookmarkEnd w:id="1244"/>
      <w:bookmarkEnd w:id="1315"/>
      <w:bookmarkEnd w:id="1316"/>
      <w:bookmarkEnd w:id="1317"/>
      <w:bookmarkEnd w:id="1318"/>
      <w:bookmarkEnd w:id="1319"/>
      <w:bookmarkEnd w:id="1320"/>
      <w:bookmarkEnd w:id="1321"/>
      <w:bookmarkEnd w:id="1322"/>
      <w:bookmarkEnd w:id="1323"/>
      <w:bookmarkEnd w:id="1324"/>
      <w:bookmarkEnd w:id="1325"/>
      <w:bookmarkEnd w:id="1333"/>
      <w:bookmarkEnd w:id="1334"/>
      <w:bookmarkEnd w:id="1335"/>
      <w:bookmarkEnd w:id="1336"/>
    </w:p>
    <w:p w14:paraId="4865AF1C" w14:textId="77777777" w:rsidR="00C111CB" w:rsidRPr="00C37D2B" w:rsidRDefault="00C111CB" w:rsidP="00B3653F">
      <w:pPr>
        <w:pStyle w:val="Heading4"/>
        <w:rPr>
          <w:lang w:eastAsia="zh-CN"/>
        </w:rPr>
      </w:pPr>
      <w:bookmarkStart w:id="1337" w:name="_Toc20954418"/>
      <w:bookmarkStart w:id="1338" w:name="_Toc29902422"/>
      <w:bookmarkStart w:id="1339" w:name="_Toc29906426"/>
      <w:bookmarkStart w:id="1340" w:name="_Toc36550416"/>
      <w:bookmarkStart w:id="1341" w:name="_Toc45104171"/>
      <w:bookmarkStart w:id="1342" w:name="_Toc45227667"/>
      <w:bookmarkStart w:id="1343" w:name="_Toc45891481"/>
      <w:bookmarkStart w:id="1344" w:name="_Toc51764123"/>
      <w:bookmarkStart w:id="1345" w:name="_Toc56528124"/>
      <w:bookmarkStart w:id="1346" w:name="_Toc64382091"/>
      <w:bookmarkStart w:id="1347" w:name="_Toc66283666"/>
      <w:bookmarkStart w:id="1348" w:name="_Toc67911042"/>
      <w:bookmarkStart w:id="1349" w:name="_Toc73979820"/>
      <w:bookmarkStart w:id="1350" w:name="_Toc88650544"/>
      <w:bookmarkStart w:id="1351" w:name="_Toc97885671"/>
      <w:bookmarkStart w:id="1352" w:name="_Toc98882797"/>
      <w:bookmarkStart w:id="1353" w:name="_Toc105523333"/>
      <w:bookmarkStart w:id="1354" w:name="_Toc106130877"/>
      <w:bookmarkStart w:id="1355" w:name="_Toc113840028"/>
      <w:r w:rsidRPr="00C37D2B">
        <w:t>9.1.3.</w:t>
      </w:r>
      <w:r w:rsidRPr="00C37D2B">
        <w:rPr>
          <w:lang w:eastAsia="zh-CN"/>
        </w:rPr>
        <w:t>1</w:t>
      </w:r>
      <w:r w:rsidRPr="00C37D2B">
        <w:tab/>
      </w:r>
      <w:r w:rsidRPr="00C37D2B">
        <w:rPr>
          <w:lang w:eastAsia="zh-CN"/>
        </w:rPr>
        <w:t>SENB ADDITION REQUEST</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7FFB9903"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722A121B"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149F51C" w14:textId="77777777" w:rsidTr="00C5229B">
        <w:tc>
          <w:tcPr>
            <w:tcW w:w="2578" w:type="dxa"/>
          </w:tcPr>
          <w:p w14:paraId="53058620" w14:textId="77777777" w:rsidR="00C111CB" w:rsidRPr="00C37D2B" w:rsidRDefault="00C111CB" w:rsidP="00C5229B">
            <w:pPr>
              <w:pStyle w:val="TAH"/>
              <w:rPr>
                <w:lang w:eastAsia="ja-JP"/>
              </w:rPr>
            </w:pPr>
            <w:r w:rsidRPr="00C37D2B">
              <w:rPr>
                <w:lang w:eastAsia="ja-JP"/>
              </w:rPr>
              <w:t>IE/Group Name</w:t>
            </w:r>
          </w:p>
        </w:tc>
        <w:tc>
          <w:tcPr>
            <w:tcW w:w="1104" w:type="dxa"/>
          </w:tcPr>
          <w:p w14:paraId="15F75E42" w14:textId="77777777" w:rsidR="00C111CB" w:rsidRPr="00C37D2B" w:rsidRDefault="00C111CB" w:rsidP="00C5229B">
            <w:pPr>
              <w:pStyle w:val="TAH"/>
              <w:rPr>
                <w:lang w:eastAsia="ja-JP"/>
              </w:rPr>
            </w:pPr>
            <w:r w:rsidRPr="00C37D2B">
              <w:rPr>
                <w:lang w:eastAsia="ja-JP"/>
              </w:rPr>
              <w:t>Presence</w:t>
            </w:r>
          </w:p>
        </w:tc>
        <w:tc>
          <w:tcPr>
            <w:tcW w:w="1526" w:type="dxa"/>
          </w:tcPr>
          <w:p w14:paraId="4DE7BB47" w14:textId="77777777" w:rsidR="00C111CB" w:rsidRPr="00C37D2B" w:rsidRDefault="00C111CB" w:rsidP="00C5229B">
            <w:pPr>
              <w:pStyle w:val="TAH"/>
              <w:rPr>
                <w:lang w:eastAsia="ja-JP"/>
              </w:rPr>
            </w:pPr>
            <w:r w:rsidRPr="00C37D2B">
              <w:rPr>
                <w:lang w:eastAsia="ja-JP"/>
              </w:rPr>
              <w:t>Range</w:t>
            </w:r>
          </w:p>
        </w:tc>
        <w:tc>
          <w:tcPr>
            <w:tcW w:w="1260" w:type="dxa"/>
          </w:tcPr>
          <w:p w14:paraId="4E088090"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738F22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EAD78FD" w14:textId="77777777" w:rsidR="00C111CB" w:rsidRPr="00C37D2B" w:rsidRDefault="00C111CB" w:rsidP="00C5229B">
            <w:pPr>
              <w:pStyle w:val="TAH"/>
              <w:rPr>
                <w:b w:val="0"/>
                <w:lang w:eastAsia="ja-JP"/>
              </w:rPr>
            </w:pPr>
            <w:r w:rsidRPr="00C37D2B">
              <w:rPr>
                <w:lang w:eastAsia="ja-JP"/>
              </w:rPr>
              <w:t>Criticality</w:t>
            </w:r>
          </w:p>
        </w:tc>
        <w:tc>
          <w:tcPr>
            <w:tcW w:w="1137" w:type="dxa"/>
          </w:tcPr>
          <w:p w14:paraId="000740B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9A3A8D2" w14:textId="77777777" w:rsidTr="00C5229B">
        <w:tc>
          <w:tcPr>
            <w:tcW w:w="2578" w:type="dxa"/>
          </w:tcPr>
          <w:p w14:paraId="7D4D0418" w14:textId="77777777" w:rsidR="00C111CB" w:rsidRPr="00C37D2B" w:rsidRDefault="00C111CB" w:rsidP="00C5229B">
            <w:pPr>
              <w:pStyle w:val="TAL"/>
              <w:rPr>
                <w:lang w:eastAsia="ja-JP"/>
              </w:rPr>
            </w:pPr>
            <w:r w:rsidRPr="00C37D2B">
              <w:rPr>
                <w:lang w:eastAsia="ja-JP"/>
              </w:rPr>
              <w:t>Message Type</w:t>
            </w:r>
          </w:p>
        </w:tc>
        <w:tc>
          <w:tcPr>
            <w:tcW w:w="1104" w:type="dxa"/>
          </w:tcPr>
          <w:p w14:paraId="0EA2FACB" w14:textId="77777777" w:rsidR="00C111CB" w:rsidRPr="00C37D2B" w:rsidRDefault="00C111CB" w:rsidP="00C5229B">
            <w:pPr>
              <w:pStyle w:val="TAL"/>
              <w:rPr>
                <w:lang w:eastAsia="ja-JP"/>
              </w:rPr>
            </w:pPr>
            <w:r w:rsidRPr="00C37D2B">
              <w:rPr>
                <w:lang w:eastAsia="ja-JP"/>
              </w:rPr>
              <w:t>M</w:t>
            </w:r>
          </w:p>
        </w:tc>
        <w:tc>
          <w:tcPr>
            <w:tcW w:w="1526" w:type="dxa"/>
          </w:tcPr>
          <w:p w14:paraId="1D7BEAC8" w14:textId="77777777" w:rsidR="00C111CB" w:rsidRPr="00C37D2B" w:rsidRDefault="00C111CB" w:rsidP="00C5229B">
            <w:pPr>
              <w:pStyle w:val="TAL"/>
              <w:rPr>
                <w:lang w:eastAsia="ja-JP"/>
              </w:rPr>
            </w:pPr>
          </w:p>
        </w:tc>
        <w:tc>
          <w:tcPr>
            <w:tcW w:w="1260" w:type="dxa"/>
          </w:tcPr>
          <w:p w14:paraId="35EAB480" w14:textId="77777777" w:rsidR="00C111CB" w:rsidRPr="00C37D2B" w:rsidRDefault="00C111CB" w:rsidP="00C5229B">
            <w:pPr>
              <w:pStyle w:val="TAL"/>
              <w:rPr>
                <w:lang w:eastAsia="ja-JP"/>
              </w:rPr>
            </w:pPr>
            <w:r w:rsidRPr="00C37D2B">
              <w:rPr>
                <w:lang w:eastAsia="ja-JP"/>
              </w:rPr>
              <w:t>9.2.13</w:t>
            </w:r>
          </w:p>
        </w:tc>
        <w:tc>
          <w:tcPr>
            <w:tcW w:w="1800" w:type="dxa"/>
          </w:tcPr>
          <w:p w14:paraId="081B7509" w14:textId="77777777" w:rsidR="00C111CB" w:rsidRPr="00C37D2B" w:rsidRDefault="00C111CB" w:rsidP="00C5229B">
            <w:pPr>
              <w:pStyle w:val="TAL"/>
              <w:rPr>
                <w:lang w:eastAsia="ja-JP"/>
              </w:rPr>
            </w:pPr>
          </w:p>
        </w:tc>
        <w:tc>
          <w:tcPr>
            <w:tcW w:w="1080" w:type="dxa"/>
          </w:tcPr>
          <w:p w14:paraId="20658847" w14:textId="77777777" w:rsidR="00C111CB" w:rsidRPr="00C37D2B" w:rsidRDefault="00C111CB" w:rsidP="00C5229B">
            <w:pPr>
              <w:pStyle w:val="TAC"/>
              <w:rPr>
                <w:lang w:eastAsia="ja-JP"/>
              </w:rPr>
            </w:pPr>
            <w:r w:rsidRPr="00C37D2B">
              <w:rPr>
                <w:lang w:eastAsia="ja-JP"/>
              </w:rPr>
              <w:t>YES</w:t>
            </w:r>
          </w:p>
        </w:tc>
        <w:tc>
          <w:tcPr>
            <w:tcW w:w="1137" w:type="dxa"/>
          </w:tcPr>
          <w:p w14:paraId="7229D37F" w14:textId="77777777" w:rsidR="00C111CB" w:rsidRPr="00C37D2B" w:rsidRDefault="00C111CB" w:rsidP="00C5229B">
            <w:pPr>
              <w:pStyle w:val="TAC"/>
              <w:rPr>
                <w:lang w:eastAsia="ja-JP"/>
              </w:rPr>
            </w:pPr>
            <w:r w:rsidRPr="00C37D2B">
              <w:rPr>
                <w:lang w:eastAsia="ja-JP"/>
              </w:rPr>
              <w:t>reject</w:t>
            </w:r>
          </w:p>
        </w:tc>
      </w:tr>
      <w:tr w:rsidR="00C111CB" w:rsidRPr="00C37D2B" w14:paraId="0C73FCBF" w14:textId="77777777" w:rsidTr="00C5229B">
        <w:tc>
          <w:tcPr>
            <w:tcW w:w="2578" w:type="dxa"/>
          </w:tcPr>
          <w:p w14:paraId="26905988" w14:textId="77777777" w:rsidR="00C111CB" w:rsidRPr="00C37D2B" w:rsidRDefault="00C111CB" w:rsidP="00C5229B">
            <w:pPr>
              <w:pStyle w:val="TAL"/>
              <w:rPr>
                <w:lang w:eastAsia="ja-JP"/>
              </w:rPr>
            </w:pPr>
            <w:r w:rsidRPr="00C37D2B">
              <w:rPr>
                <w:lang w:eastAsia="zh-CN"/>
              </w:rPr>
              <w:t>MeNB</w:t>
            </w:r>
            <w:r w:rsidRPr="00C37D2B">
              <w:rPr>
                <w:lang w:eastAsia="ja-JP"/>
              </w:rPr>
              <w:t xml:space="preserve"> UE X2AP ID</w:t>
            </w:r>
          </w:p>
        </w:tc>
        <w:tc>
          <w:tcPr>
            <w:tcW w:w="1104" w:type="dxa"/>
          </w:tcPr>
          <w:p w14:paraId="0AC776B3" w14:textId="77777777" w:rsidR="00C111CB" w:rsidRPr="00C37D2B" w:rsidRDefault="00C111CB" w:rsidP="00C5229B">
            <w:pPr>
              <w:pStyle w:val="TAL"/>
              <w:rPr>
                <w:lang w:eastAsia="ja-JP"/>
              </w:rPr>
            </w:pPr>
            <w:r w:rsidRPr="00C37D2B">
              <w:rPr>
                <w:lang w:eastAsia="ja-JP"/>
              </w:rPr>
              <w:t>M</w:t>
            </w:r>
          </w:p>
        </w:tc>
        <w:tc>
          <w:tcPr>
            <w:tcW w:w="1526" w:type="dxa"/>
          </w:tcPr>
          <w:p w14:paraId="21215EA9" w14:textId="77777777" w:rsidR="00C111CB" w:rsidRPr="00C37D2B" w:rsidRDefault="00C111CB" w:rsidP="00C5229B">
            <w:pPr>
              <w:pStyle w:val="TAL"/>
              <w:rPr>
                <w:lang w:eastAsia="ja-JP"/>
              </w:rPr>
            </w:pPr>
          </w:p>
        </w:tc>
        <w:tc>
          <w:tcPr>
            <w:tcW w:w="1260" w:type="dxa"/>
          </w:tcPr>
          <w:p w14:paraId="183944A0" w14:textId="77777777" w:rsidR="00C111CB" w:rsidRPr="00C37D2B" w:rsidRDefault="00C111CB" w:rsidP="00C5229B">
            <w:pPr>
              <w:pStyle w:val="TAL"/>
              <w:rPr>
                <w:snapToGrid w:val="0"/>
                <w:lang w:eastAsia="ja-JP"/>
              </w:rPr>
            </w:pPr>
            <w:r w:rsidRPr="00C37D2B">
              <w:rPr>
                <w:snapToGrid w:val="0"/>
                <w:lang w:eastAsia="ja-JP"/>
              </w:rPr>
              <w:t>eNB UE X2AP ID</w:t>
            </w:r>
          </w:p>
          <w:p w14:paraId="680A6FAF"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736B8A4D" w14:textId="77777777" w:rsidR="00C111CB" w:rsidRPr="00C37D2B" w:rsidRDefault="00C111CB" w:rsidP="00C5229B">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7FA5A43B" w14:textId="77777777" w:rsidR="00C111CB" w:rsidRPr="00C37D2B" w:rsidRDefault="00C111CB" w:rsidP="00C5229B">
            <w:pPr>
              <w:pStyle w:val="TAC"/>
              <w:rPr>
                <w:lang w:eastAsia="ja-JP"/>
              </w:rPr>
            </w:pPr>
            <w:r w:rsidRPr="00C37D2B">
              <w:rPr>
                <w:lang w:eastAsia="ja-JP"/>
              </w:rPr>
              <w:t>YES</w:t>
            </w:r>
          </w:p>
        </w:tc>
        <w:tc>
          <w:tcPr>
            <w:tcW w:w="1137" w:type="dxa"/>
          </w:tcPr>
          <w:p w14:paraId="109A59CE" w14:textId="77777777" w:rsidR="00C111CB" w:rsidRPr="00C37D2B" w:rsidRDefault="00C111CB" w:rsidP="00C5229B">
            <w:pPr>
              <w:pStyle w:val="TAC"/>
              <w:rPr>
                <w:lang w:eastAsia="ja-JP"/>
              </w:rPr>
            </w:pPr>
            <w:r w:rsidRPr="00C37D2B">
              <w:rPr>
                <w:lang w:eastAsia="ja-JP"/>
              </w:rPr>
              <w:t>reject</w:t>
            </w:r>
          </w:p>
        </w:tc>
      </w:tr>
      <w:tr w:rsidR="00C111CB" w:rsidRPr="00C37D2B" w14:paraId="4E55808B" w14:textId="77777777" w:rsidTr="00C5229B">
        <w:tc>
          <w:tcPr>
            <w:tcW w:w="2578" w:type="dxa"/>
          </w:tcPr>
          <w:p w14:paraId="58B3D4BF" w14:textId="77777777" w:rsidR="00C111CB" w:rsidRPr="00C37D2B" w:rsidRDefault="00C111CB" w:rsidP="00C5229B">
            <w:pPr>
              <w:pStyle w:val="TAL"/>
              <w:rPr>
                <w:lang w:eastAsia="ja-JP"/>
              </w:rPr>
            </w:pPr>
            <w:r w:rsidRPr="00C37D2B">
              <w:rPr>
                <w:bCs/>
                <w:lang w:eastAsia="ja-JP"/>
              </w:rPr>
              <w:t>UE Security Capabilities</w:t>
            </w:r>
          </w:p>
        </w:tc>
        <w:tc>
          <w:tcPr>
            <w:tcW w:w="1104" w:type="dxa"/>
          </w:tcPr>
          <w:p w14:paraId="05F5876B" w14:textId="77777777" w:rsidR="00C111CB" w:rsidRPr="00C37D2B" w:rsidRDefault="00C111CB" w:rsidP="00C5229B">
            <w:pPr>
              <w:pStyle w:val="TAL"/>
              <w:rPr>
                <w:lang w:eastAsia="zh-CN"/>
              </w:rPr>
            </w:pPr>
            <w:r w:rsidRPr="00C37D2B">
              <w:rPr>
                <w:lang w:eastAsia="zh-CN"/>
              </w:rPr>
              <w:t>C-</w:t>
            </w:r>
          </w:p>
          <w:p w14:paraId="3758DA28" w14:textId="77777777" w:rsidR="00C111CB" w:rsidRPr="00C37D2B" w:rsidRDefault="00C111CB" w:rsidP="00C5229B">
            <w:pPr>
              <w:pStyle w:val="TAL"/>
              <w:rPr>
                <w:lang w:eastAsia="ja-JP"/>
              </w:rPr>
            </w:pPr>
            <w:r w:rsidRPr="00C37D2B">
              <w:rPr>
                <w:lang w:eastAsia="zh-CN"/>
              </w:rPr>
              <w:t>ifSCGBearerOption</w:t>
            </w:r>
          </w:p>
        </w:tc>
        <w:tc>
          <w:tcPr>
            <w:tcW w:w="1526" w:type="dxa"/>
          </w:tcPr>
          <w:p w14:paraId="66B5F28B" w14:textId="77777777" w:rsidR="00C111CB" w:rsidRPr="00C37D2B" w:rsidRDefault="00C111CB" w:rsidP="00C5229B">
            <w:pPr>
              <w:pStyle w:val="TAL"/>
              <w:rPr>
                <w:i/>
                <w:lang w:eastAsia="ja-JP"/>
              </w:rPr>
            </w:pPr>
          </w:p>
        </w:tc>
        <w:tc>
          <w:tcPr>
            <w:tcW w:w="1260" w:type="dxa"/>
          </w:tcPr>
          <w:p w14:paraId="6D26994F" w14:textId="77777777" w:rsidR="00C111CB" w:rsidRPr="00C37D2B" w:rsidRDefault="00C111CB" w:rsidP="00C5229B">
            <w:pPr>
              <w:pStyle w:val="TAL"/>
              <w:rPr>
                <w:lang w:eastAsia="ja-JP"/>
              </w:rPr>
            </w:pPr>
            <w:r w:rsidRPr="00C37D2B">
              <w:rPr>
                <w:lang w:eastAsia="ja-JP"/>
              </w:rPr>
              <w:t>9.2.29</w:t>
            </w:r>
          </w:p>
        </w:tc>
        <w:tc>
          <w:tcPr>
            <w:tcW w:w="1800" w:type="dxa"/>
          </w:tcPr>
          <w:p w14:paraId="7CD44B3B" w14:textId="77777777" w:rsidR="00C111CB" w:rsidRPr="00C37D2B" w:rsidRDefault="00C111CB" w:rsidP="00C5229B">
            <w:pPr>
              <w:pStyle w:val="TAL"/>
              <w:rPr>
                <w:lang w:eastAsia="ja-JP"/>
              </w:rPr>
            </w:pPr>
          </w:p>
        </w:tc>
        <w:tc>
          <w:tcPr>
            <w:tcW w:w="1080" w:type="dxa"/>
          </w:tcPr>
          <w:p w14:paraId="7757070C" w14:textId="77777777" w:rsidR="00C111CB" w:rsidRPr="00C37D2B" w:rsidRDefault="00C111CB" w:rsidP="00C5229B">
            <w:pPr>
              <w:pStyle w:val="TAC"/>
              <w:rPr>
                <w:lang w:eastAsia="zh-CN"/>
              </w:rPr>
            </w:pPr>
            <w:r w:rsidRPr="00C37D2B">
              <w:rPr>
                <w:lang w:eastAsia="zh-CN"/>
              </w:rPr>
              <w:t>YES</w:t>
            </w:r>
          </w:p>
        </w:tc>
        <w:tc>
          <w:tcPr>
            <w:tcW w:w="1137" w:type="dxa"/>
          </w:tcPr>
          <w:p w14:paraId="60B657DC" w14:textId="77777777" w:rsidR="00C111CB" w:rsidRPr="00C37D2B" w:rsidRDefault="00C111CB" w:rsidP="00C5229B">
            <w:pPr>
              <w:pStyle w:val="TAC"/>
              <w:rPr>
                <w:lang w:eastAsia="zh-CN"/>
              </w:rPr>
            </w:pPr>
            <w:r w:rsidRPr="00C37D2B">
              <w:rPr>
                <w:lang w:eastAsia="zh-CN"/>
              </w:rPr>
              <w:t>reject</w:t>
            </w:r>
          </w:p>
        </w:tc>
      </w:tr>
      <w:tr w:rsidR="00C111CB" w:rsidRPr="00C37D2B" w14:paraId="4AB41566" w14:textId="77777777" w:rsidTr="00C5229B">
        <w:tc>
          <w:tcPr>
            <w:tcW w:w="2578" w:type="dxa"/>
          </w:tcPr>
          <w:p w14:paraId="4131245F" w14:textId="77777777" w:rsidR="00C111CB" w:rsidRPr="00C37D2B" w:rsidRDefault="00C111CB" w:rsidP="00C5229B">
            <w:pPr>
              <w:pStyle w:val="TAL"/>
              <w:rPr>
                <w:lang w:eastAsia="zh-CN"/>
              </w:rPr>
            </w:pPr>
            <w:r w:rsidRPr="00C37D2B">
              <w:rPr>
                <w:bCs/>
                <w:lang w:eastAsia="ja-JP"/>
              </w:rPr>
              <w:t>SeNB Security Key</w:t>
            </w:r>
          </w:p>
        </w:tc>
        <w:tc>
          <w:tcPr>
            <w:tcW w:w="1104" w:type="dxa"/>
          </w:tcPr>
          <w:p w14:paraId="154D1C1E" w14:textId="77777777" w:rsidR="00C111CB" w:rsidRPr="00C37D2B" w:rsidRDefault="00C111CB" w:rsidP="00C5229B">
            <w:pPr>
              <w:pStyle w:val="TAL"/>
              <w:rPr>
                <w:lang w:eastAsia="zh-CN"/>
              </w:rPr>
            </w:pPr>
            <w:r w:rsidRPr="00C37D2B">
              <w:rPr>
                <w:lang w:eastAsia="zh-CN"/>
              </w:rPr>
              <w:t>C-</w:t>
            </w:r>
          </w:p>
          <w:p w14:paraId="4A3C68F0" w14:textId="77777777" w:rsidR="00C111CB" w:rsidRPr="00C37D2B" w:rsidRDefault="00C111CB" w:rsidP="00C5229B">
            <w:pPr>
              <w:pStyle w:val="TAL"/>
              <w:rPr>
                <w:lang w:eastAsia="ja-JP"/>
              </w:rPr>
            </w:pPr>
            <w:r w:rsidRPr="00C37D2B">
              <w:rPr>
                <w:lang w:eastAsia="zh-CN"/>
              </w:rPr>
              <w:t>ifSCGBearerOption</w:t>
            </w:r>
          </w:p>
        </w:tc>
        <w:tc>
          <w:tcPr>
            <w:tcW w:w="1526" w:type="dxa"/>
          </w:tcPr>
          <w:p w14:paraId="0A92A851" w14:textId="77777777" w:rsidR="00C111CB" w:rsidRPr="00C37D2B" w:rsidRDefault="00C111CB" w:rsidP="00C5229B">
            <w:pPr>
              <w:pStyle w:val="TAL"/>
              <w:rPr>
                <w:i/>
                <w:lang w:eastAsia="ja-JP"/>
              </w:rPr>
            </w:pPr>
          </w:p>
        </w:tc>
        <w:tc>
          <w:tcPr>
            <w:tcW w:w="1260" w:type="dxa"/>
          </w:tcPr>
          <w:p w14:paraId="374FD8D5" w14:textId="77777777" w:rsidR="00C111CB" w:rsidRPr="00C37D2B" w:rsidRDefault="00C111CB" w:rsidP="00C5229B">
            <w:pPr>
              <w:pStyle w:val="TAL"/>
              <w:rPr>
                <w:lang w:eastAsia="zh-CN"/>
              </w:rPr>
            </w:pPr>
            <w:r w:rsidRPr="00C37D2B">
              <w:rPr>
                <w:lang w:eastAsia="ja-JP"/>
              </w:rPr>
              <w:t>9.2.</w:t>
            </w:r>
            <w:r w:rsidRPr="00C37D2B">
              <w:rPr>
                <w:lang w:eastAsia="zh-CN"/>
              </w:rPr>
              <w:t>72</w:t>
            </w:r>
          </w:p>
        </w:tc>
        <w:tc>
          <w:tcPr>
            <w:tcW w:w="1800" w:type="dxa"/>
          </w:tcPr>
          <w:p w14:paraId="0D3E4012"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282C9A1A" w14:textId="77777777" w:rsidR="00C111CB" w:rsidRPr="00C37D2B" w:rsidRDefault="00C111CB" w:rsidP="00C5229B">
            <w:pPr>
              <w:pStyle w:val="TAC"/>
              <w:rPr>
                <w:lang w:eastAsia="zh-CN"/>
              </w:rPr>
            </w:pPr>
            <w:r w:rsidRPr="00C37D2B">
              <w:rPr>
                <w:lang w:eastAsia="zh-CN"/>
              </w:rPr>
              <w:t>YES</w:t>
            </w:r>
          </w:p>
        </w:tc>
        <w:tc>
          <w:tcPr>
            <w:tcW w:w="1137" w:type="dxa"/>
          </w:tcPr>
          <w:p w14:paraId="5220ADB0" w14:textId="77777777" w:rsidR="00C111CB" w:rsidRPr="00C37D2B" w:rsidRDefault="00C111CB" w:rsidP="00C5229B">
            <w:pPr>
              <w:pStyle w:val="TAC"/>
              <w:rPr>
                <w:lang w:eastAsia="zh-CN"/>
              </w:rPr>
            </w:pPr>
            <w:r w:rsidRPr="00C37D2B">
              <w:rPr>
                <w:lang w:eastAsia="zh-CN"/>
              </w:rPr>
              <w:t>reject</w:t>
            </w:r>
          </w:p>
        </w:tc>
      </w:tr>
      <w:tr w:rsidR="00C111CB" w:rsidRPr="00C37D2B" w14:paraId="2D0E7C5B" w14:textId="77777777" w:rsidTr="00C5229B">
        <w:tc>
          <w:tcPr>
            <w:tcW w:w="2578" w:type="dxa"/>
          </w:tcPr>
          <w:p w14:paraId="79A5C96F" w14:textId="77777777" w:rsidR="00C111CB" w:rsidRPr="00C37D2B" w:rsidRDefault="00C111CB" w:rsidP="00C5229B">
            <w:pPr>
              <w:pStyle w:val="TAL"/>
              <w:rPr>
                <w:lang w:eastAsia="ja-JP"/>
              </w:rPr>
            </w:pPr>
            <w:r w:rsidRPr="00C37D2B">
              <w:rPr>
                <w:bCs/>
                <w:lang w:eastAsia="ja-JP"/>
              </w:rPr>
              <w:t>SeNB UE Aggregate Maximum Bit Rate</w:t>
            </w:r>
          </w:p>
        </w:tc>
        <w:tc>
          <w:tcPr>
            <w:tcW w:w="1104" w:type="dxa"/>
          </w:tcPr>
          <w:p w14:paraId="682DB04A" w14:textId="77777777" w:rsidR="00C111CB" w:rsidRPr="00C37D2B" w:rsidRDefault="00C111CB" w:rsidP="00C5229B">
            <w:pPr>
              <w:pStyle w:val="TAL"/>
              <w:rPr>
                <w:lang w:eastAsia="zh-CN"/>
              </w:rPr>
            </w:pPr>
            <w:r w:rsidRPr="00C37D2B">
              <w:rPr>
                <w:lang w:eastAsia="zh-CN"/>
              </w:rPr>
              <w:t>M</w:t>
            </w:r>
          </w:p>
        </w:tc>
        <w:tc>
          <w:tcPr>
            <w:tcW w:w="1526" w:type="dxa"/>
          </w:tcPr>
          <w:p w14:paraId="3BD10896" w14:textId="77777777" w:rsidR="00C111CB" w:rsidRPr="00C37D2B" w:rsidRDefault="00C111CB" w:rsidP="00C5229B">
            <w:pPr>
              <w:pStyle w:val="TAL"/>
              <w:rPr>
                <w:i/>
                <w:lang w:eastAsia="ja-JP"/>
              </w:rPr>
            </w:pPr>
          </w:p>
        </w:tc>
        <w:tc>
          <w:tcPr>
            <w:tcW w:w="1260" w:type="dxa"/>
          </w:tcPr>
          <w:p w14:paraId="5D432613" w14:textId="77777777" w:rsidR="00C111CB" w:rsidRPr="00C37D2B" w:rsidRDefault="00C111CB" w:rsidP="00C5229B">
            <w:pPr>
              <w:pStyle w:val="TAL"/>
              <w:rPr>
                <w:lang w:eastAsia="zh-CN"/>
              </w:rPr>
            </w:pPr>
            <w:r w:rsidRPr="00C37D2B">
              <w:rPr>
                <w:lang w:eastAsia="ja-JP"/>
              </w:rPr>
              <w:t>UE Aggregate Maximum Bit Rate</w:t>
            </w:r>
          </w:p>
          <w:p w14:paraId="7418A0F5" w14:textId="77777777" w:rsidR="00C111CB" w:rsidRPr="00C37D2B" w:rsidRDefault="00C111CB" w:rsidP="00C5229B">
            <w:pPr>
              <w:pStyle w:val="TAL"/>
              <w:rPr>
                <w:lang w:eastAsia="zh-CN"/>
              </w:rPr>
            </w:pPr>
            <w:r w:rsidRPr="00C37D2B">
              <w:rPr>
                <w:lang w:eastAsia="zh-CN"/>
              </w:rPr>
              <w:t>9.2.12</w:t>
            </w:r>
          </w:p>
        </w:tc>
        <w:tc>
          <w:tcPr>
            <w:tcW w:w="1800" w:type="dxa"/>
          </w:tcPr>
          <w:p w14:paraId="6FE3D315" w14:textId="77777777" w:rsidR="00C111CB" w:rsidRPr="00C37D2B" w:rsidRDefault="00C111CB" w:rsidP="00C5229B">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1225C50B" w14:textId="77777777" w:rsidR="00C111CB" w:rsidRPr="00C37D2B" w:rsidRDefault="00C111CB" w:rsidP="00C5229B">
            <w:pPr>
              <w:pStyle w:val="TAC"/>
              <w:rPr>
                <w:lang w:eastAsia="zh-CN"/>
              </w:rPr>
            </w:pPr>
            <w:r w:rsidRPr="00C37D2B">
              <w:rPr>
                <w:lang w:eastAsia="zh-CN"/>
              </w:rPr>
              <w:t>YES</w:t>
            </w:r>
          </w:p>
        </w:tc>
        <w:tc>
          <w:tcPr>
            <w:tcW w:w="1137" w:type="dxa"/>
          </w:tcPr>
          <w:p w14:paraId="4E04E693" w14:textId="77777777" w:rsidR="00C111CB" w:rsidRPr="00C37D2B" w:rsidRDefault="00C111CB" w:rsidP="00C5229B">
            <w:pPr>
              <w:pStyle w:val="TAC"/>
              <w:rPr>
                <w:lang w:eastAsia="zh-CN"/>
              </w:rPr>
            </w:pPr>
            <w:r w:rsidRPr="00C37D2B">
              <w:rPr>
                <w:lang w:eastAsia="zh-CN"/>
              </w:rPr>
              <w:t>reject</w:t>
            </w:r>
          </w:p>
        </w:tc>
      </w:tr>
      <w:tr w:rsidR="00C111CB" w:rsidRPr="00C37D2B" w14:paraId="1008800E" w14:textId="77777777" w:rsidTr="00C5229B">
        <w:tc>
          <w:tcPr>
            <w:tcW w:w="2578" w:type="dxa"/>
          </w:tcPr>
          <w:p w14:paraId="1FC57891" w14:textId="77777777" w:rsidR="00C111CB" w:rsidRPr="00C37D2B" w:rsidRDefault="00C111CB" w:rsidP="00C5229B">
            <w:pPr>
              <w:pStyle w:val="TAL"/>
              <w:rPr>
                <w:b/>
                <w:lang w:eastAsia="zh-CN"/>
              </w:rPr>
            </w:pPr>
            <w:r w:rsidRPr="00C37D2B">
              <w:rPr>
                <w:bCs/>
                <w:lang w:eastAsia="ja-JP"/>
              </w:rPr>
              <w:t>Serving PLMN</w:t>
            </w:r>
          </w:p>
        </w:tc>
        <w:tc>
          <w:tcPr>
            <w:tcW w:w="1104" w:type="dxa"/>
          </w:tcPr>
          <w:p w14:paraId="75AF0D6B" w14:textId="77777777" w:rsidR="00C111CB" w:rsidRPr="00C37D2B" w:rsidRDefault="00C111CB" w:rsidP="00C5229B">
            <w:pPr>
              <w:pStyle w:val="TAL"/>
              <w:rPr>
                <w:lang w:eastAsia="zh-CN"/>
              </w:rPr>
            </w:pPr>
            <w:r w:rsidRPr="00C37D2B">
              <w:rPr>
                <w:lang w:eastAsia="zh-CN"/>
              </w:rPr>
              <w:t>O</w:t>
            </w:r>
          </w:p>
        </w:tc>
        <w:tc>
          <w:tcPr>
            <w:tcW w:w="1526" w:type="dxa"/>
          </w:tcPr>
          <w:p w14:paraId="57A2AB4B" w14:textId="77777777" w:rsidR="00C111CB" w:rsidRPr="00C37D2B" w:rsidRDefault="00C111CB" w:rsidP="00C5229B">
            <w:pPr>
              <w:pStyle w:val="TAL"/>
              <w:rPr>
                <w:i/>
                <w:lang w:eastAsia="ja-JP"/>
              </w:rPr>
            </w:pPr>
          </w:p>
        </w:tc>
        <w:tc>
          <w:tcPr>
            <w:tcW w:w="1260" w:type="dxa"/>
          </w:tcPr>
          <w:p w14:paraId="16924BF8"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057915E8"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114A0A39"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6076F53C" w14:textId="77777777" w:rsidR="00C111CB" w:rsidRPr="00C37D2B" w:rsidRDefault="00C111CB" w:rsidP="00C5229B">
            <w:pPr>
              <w:pStyle w:val="TAC"/>
              <w:rPr>
                <w:bCs/>
                <w:lang w:eastAsia="zh-CN"/>
              </w:rPr>
            </w:pPr>
            <w:r w:rsidRPr="00C37D2B">
              <w:rPr>
                <w:bCs/>
                <w:lang w:eastAsia="zh-CN"/>
              </w:rPr>
              <w:t>YES</w:t>
            </w:r>
          </w:p>
        </w:tc>
        <w:tc>
          <w:tcPr>
            <w:tcW w:w="1137" w:type="dxa"/>
          </w:tcPr>
          <w:p w14:paraId="4EAAF868" w14:textId="77777777" w:rsidR="00C111CB" w:rsidRPr="00C37D2B" w:rsidRDefault="00C111CB" w:rsidP="00C5229B">
            <w:pPr>
              <w:pStyle w:val="TAC"/>
              <w:rPr>
                <w:lang w:eastAsia="zh-CN"/>
              </w:rPr>
            </w:pPr>
            <w:r w:rsidRPr="00C37D2B">
              <w:rPr>
                <w:lang w:eastAsia="zh-CN"/>
              </w:rPr>
              <w:t>ignore</w:t>
            </w:r>
          </w:p>
        </w:tc>
      </w:tr>
      <w:tr w:rsidR="00C111CB" w:rsidRPr="00C37D2B" w14:paraId="79155CBB" w14:textId="77777777" w:rsidTr="00C5229B">
        <w:tc>
          <w:tcPr>
            <w:tcW w:w="2578" w:type="dxa"/>
          </w:tcPr>
          <w:p w14:paraId="31255D7F" w14:textId="77777777" w:rsidR="00C111CB" w:rsidRPr="00C37D2B" w:rsidRDefault="00C111CB" w:rsidP="00C5229B">
            <w:pPr>
              <w:pStyle w:val="TAL"/>
              <w:rPr>
                <w:b/>
                <w:lang w:eastAsia="ja-JP"/>
              </w:rPr>
            </w:pPr>
            <w:r w:rsidRPr="00C37D2B">
              <w:rPr>
                <w:b/>
                <w:lang w:eastAsia="ja-JP"/>
              </w:rPr>
              <w:t>E-RABs To Be Added List</w:t>
            </w:r>
          </w:p>
        </w:tc>
        <w:tc>
          <w:tcPr>
            <w:tcW w:w="1104" w:type="dxa"/>
          </w:tcPr>
          <w:p w14:paraId="0180A4C3" w14:textId="77777777" w:rsidR="00C111CB" w:rsidRPr="00C37D2B" w:rsidRDefault="00C111CB" w:rsidP="00C5229B">
            <w:pPr>
              <w:pStyle w:val="TAL"/>
              <w:rPr>
                <w:lang w:eastAsia="ja-JP"/>
              </w:rPr>
            </w:pPr>
          </w:p>
        </w:tc>
        <w:tc>
          <w:tcPr>
            <w:tcW w:w="1526" w:type="dxa"/>
          </w:tcPr>
          <w:p w14:paraId="3F3D753A" w14:textId="77777777" w:rsidR="00C111CB" w:rsidRPr="00C37D2B" w:rsidRDefault="00C111CB" w:rsidP="00C5229B">
            <w:pPr>
              <w:pStyle w:val="TAL"/>
              <w:rPr>
                <w:i/>
                <w:lang w:eastAsia="ja-JP"/>
              </w:rPr>
            </w:pPr>
            <w:r w:rsidRPr="00C37D2B">
              <w:rPr>
                <w:i/>
                <w:lang w:eastAsia="ja-JP"/>
              </w:rPr>
              <w:t>1</w:t>
            </w:r>
          </w:p>
        </w:tc>
        <w:tc>
          <w:tcPr>
            <w:tcW w:w="1260" w:type="dxa"/>
          </w:tcPr>
          <w:p w14:paraId="33C7083D" w14:textId="77777777" w:rsidR="00C111CB" w:rsidRPr="00C37D2B" w:rsidRDefault="00C111CB" w:rsidP="00C5229B">
            <w:pPr>
              <w:pStyle w:val="TAL"/>
              <w:rPr>
                <w:lang w:eastAsia="ja-JP"/>
              </w:rPr>
            </w:pPr>
          </w:p>
        </w:tc>
        <w:tc>
          <w:tcPr>
            <w:tcW w:w="1800" w:type="dxa"/>
          </w:tcPr>
          <w:p w14:paraId="7593ED1D" w14:textId="77777777" w:rsidR="00C111CB" w:rsidRPr="00C37D2B" w:rsidRDefault="00C111CB" w:rsidP="00C5229B">
            <w:pPr>
              <w:pStyle w:val="TAL"/>
              <w:rPr>
                <w:lang w:eastAsia="ja-JP"/>
              </w:rPr>
            </w:pPr>
          </w:p>
        </w:tc>
        <w:tc>
          <w:tcPr>
            <w:tcW w:w="1080" w:type="dxa"/>
          </w:tcPr>
          <w:p w14:paraId="46FC7363" w14:textId="77777777" w:rsidR="00C111CB" w:rsidRPr="00C37D2B" w:rsidRDefault="00C111CB" w:rsidP="00C5229B">
            <w:pPr>
              <w:pStyle w:val="TAC"/>
              <w:rPr>
                <w:bCs/>
                <w:lang w:eastAsia="ja-JP"/>
              </w:rPr>
            </w:pPr>
            <w:r w:rsidRPr="00C37D2B">
              <w:rPr>
                <w:bCs/>
                <w:lang w:eastAsia="ja-JP"/>
              </w:rPr>
              <w:t>YES</w:t>
            </w:r>
          </w:p>
        </w:tc>
        <w:tc>
          <w:tcPr>
            <w:tcW w:w="1137" w:type="dxa"/>
          </w:tcPr>
          <w:p w14:paraId="5DE36E8F" w14:textId="77777777" w:rsidR="00C111CB" w:rsidRPr="00C37D2B" w:rsidRDefault="00C111CB" w:rsidP="00C5229B">
            <w:pPr>
              <w:pStyle w:val="TAC"/>
              <w:rPr>
                <w:lang w:eastAsia="ja-JP"/>
              </w:rPr>
            </w:pPr>
            <w:r w:rsidRPr="00C37D2B">
              <w:rPr>
                <w:lang w:eastAsia="ja-JP"/>
              </w:rPr>
              <w:t>reject</w:t>
            </w:r>
          </w:p>
        </w:tc>
      </w:tr>
      <w:tr w:rsidR="00C111CB" w:rsidRPr="00C37D2B" w14:paraId="3AB68B1F" w14:textId="77777777" w:rsidTr="00C5229B">
        <w:tc>
          <w:tcPr>
            <w:tcW w:w="2578" w:type="dxa"/>
          </w:tcPr>
          <w:p w14:paraId="43936AA5" w14:textId="77777777" w:rsidR="00C111CB" w:rsidRPr="00C37D2B" w:rsidRDefault="00C111CB" w:rsidP="00C5229B">
            <w:pPr>
              <w:pStyle w:val="TAL"/>
              <w:ind w:left="142"/>
              <w:rPr>
                <w:b/>
                <w:bCs/>
                <w:lang w:eastAsia="ja-JP"/>
              </w:rPr>
            </w:pPr>
            <w:r w:rsidRPr="00C37D2B">
              <w:rPr>
                <w:b/>
                <w:lang w:eastAsia="ja-JP"/>
              </w:rPr>
              <w:t>&gt;E-RABs To Be Added Item</w:t>
            </w:r>
          </w:p>
        </w:tc>
        <w:tc>
          <w:tcPr>
            <w:tcW w:w="1104" w:type="dxa"/>
          </w:tcPr>
          <w:p w14:paraId="096F0766" w14:textId="77777777" w:rsidR="00C111CB" w:rsidRPr="00C37D2B" w:rsidRDefault="00C111CB" w:rsidP="00C5229B">
            <w:pPr>
              <w:pStyle w:val="TAL"/>
              <w:rPr>
                <w:lang w:eastAsia="ja-JP"/>
              </w:rPr>
            </w:pPr>
          </w:p>
        </w:tc>
        <w:tc>
          <w:tcPr>
            <w:tcW w:w="1526" w:type="dxa"/>
          </w:tcPr>
          <w:p w14:paraId="037B842A"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3489E3E6" w14:textId="77777777" w:rsidR="00C111CB" w:rsidRPr="00C37D2B" w:rsidRDefault="00C111CB" w:rsidP="00C5229B">
            <w:pPr>
              <w:pStyle w:val="TAL"/>
              <w:rPr>
                <w:lang w:eastAsia="ja-JP"/>
              </w:rPr>
            </w:pPr>
          </w:p>
        </w:tc>
        <w:tc>
          <w:tcPr>
            <w:tcW w:w="1800" w:type="dxa"/>
          </w:tcPr>
          <w:p w14:paraId="28F8C194" w14:textId="77777777" w:rsidR="00C111CB" w:rsidRPr="00C37D2B" w:rsidRDefault="00C111CB" w:rsidP="00C5229B">
            <w:pPr>
              <w:pStyle w:val="TAL"/>
              <w:rPr>
                <w:lang w:eastAsia="ja-JP"/>
              </w:rPr>
            </w:pPr>
          </w:p>
        </w:tc>
        <w:tc>
          <w:tcPr>
            <w:tcW w:w="1080" w:type="dxa"/>
          </w:tcPr>
          <w:p w14:paraId="6A270821" w14:textId="77777777" w:rsidR="00C111CB" w:rsidRPr="00C37D2B" w:rsidRDefault="00C111CB" w:rsidP="00C5229B">
            <w:pPr>
              <w:pStyle w:val="TAC"/>
              <w:rPr>
                <w:lang w:eastAsia="ja-JP"/>
              </w:rPr>
            </w:pPr>
            <w:r w:rsidRPr="00C37D2B">
              <w:rPr>
                <w:lang w:eastAsia="ja-JP"/>
              </w:rPr>
              <w:t>EACH</w:t>
            </w:r>
          </w:p>
        </w:tc>
        <w:tc>
          <w:tcPr>
            <w:tcW w:w="1137" w:type="dxa"/>
          </w:tcPr>
          <w:p w14:paraId="766FD11F" w14:textId="77777777" w:rsidR="00C111CB" w:rsidRPr="00C37D2B" w:rsidRDefault="00C111CB" w:rsidP="00C5229B">
            <w:pPr>
              <w:pStyle w:val="TAC"/>
              <w:rPr>
                <w:lang w:eastAsia="zh-CN"/>
              </w:rPr>
            </w:pPr>
            <w:r w:rsidRPr="00C37D2B">
              <w:rPr>
                <w:lang w:eastAsia="zh-CN"/>
              </w:rPr>
              <w:t>reject</w:t>
            </w:r>
          </w:p>
        </w:tc>
      </w:tr>
      <w:tr w:rsidR="00C111CB" w:rsidRPr="00C37D2B" w14:paraId="324FFE00" w14:textId="77777777" w:rsidTr="00C5229B">
        <w:tc>
          <w:tcPr>
            <w:tcW w:w="2578" w:type="dxa"/>
          </w:tcPr>
          <w:p w14:paraId="0803FDA8" w14:textId="77777777" w:rsidR="00C111CB" w:rsidRPr="00C37D2B" w:rsidRDefault="00C111CB" w:rsidP="00C5229B">
            <w:pPr>
              <w:pStyle w:val="TAL"/>
              <w:ind w:left="284"/>
              <w:rPr>
                <w:b/>
                <w:bCs/>
                <w:lang w:eastAsia="ja-JP"/>
              </w:rPr>
            </w:pPr>
            <w:r w:rsidRPr="00C37D2B">
              <w:t>&gt;&gt;CHOICE Bearer Option</w:t>
            </w:r>
          </w:p>
        </w:tc>
        <w:tc>
          <w:tcPr>
            <w:tcW w:w="1104" w:type="dxa"/>
          </w:tcPr>
          <w:p w14:paraId="1C26BDE5" w14:textId="77777777" w:rsidR="00C111CB" w:rsidRPr="00C37D2B" w:rsidRDefault="00C111CB" w:rsidP="00C5229B">
            <w:pPr>
              <w:pStyle w:val="TAL"/>
              <w:rPr>
                <w:lang w:eastAsia="ja-JP"/>
              </w:rPr>
            </w:pPr>
            <w:r w:rsidRPr="00C37D2B">
              <w:rPr>
                <w:lang w:eastAsia="ja-JP"/>
              </w:rPr>
              <w:t>M</w:t>
            </w:r>
          </w:p>
        </w:tc>
        <w:tc>
          <w:tcPr>
            <w:tcW w:w="1526" w:type="dxa"/>
          </w:tcPr>
          <w:p w14:paraId="154FC5F2" w14:textId="77777777" w:rsidR="00C111CB" w:rsidRPr="00C37D2B" w:rsidRDefault="00C111CB" w:rsidP="00C5229B">
            <w:pPr>
              <w:pStyle w:val="TAL"/>
              <w:rPr>
                <w:i/>
                <w:lang w:eastAsia="ja-JP"/>
              </w:rPr>
            </w:pPr>
          </w:p>
        </w:tc>
        <w:tc>
          <w:tcPr>
            <w:tcW w:w="1260" w:type="dxa"/>
          </w:tcPr>
          <w:p w14:paraId="3069A0E5" w14:textId="77777777" w:rsidR="00C111CB" w:rsidRPr="00C37D2B" w:rsidRDefault="00C111CB" w:rsidP="00C5229B">
            <w:pPr>
              <w:pStyle w:val="TAL"/>
              <w:rPr>
                <w:lang w:eastAsia="ja-JP"/>
              </w:rPr>
            </w:pPr>
          </w:p>
        </w:tc>
        <w:tc>
          <w:tcPr>
            <w:tcW w:w="1800" w:type="dxa"/>
          </w:tcPr>
          <w:p w14:paraId="5F4E2BB5" w14:textId="77777777" w:rsidR="00C111CB" w:rsidRPr="00C37D2B" w:rsidRDefault="00C111CB" w:rsidP="00C5229B">
            <w:pPr>
              <w:pStyle w:val="TAL"/>
              <w:rPr>
                <w:lang w:eastAsia="ja-JP"/>
              </w:rPr>
            </w:pPr>
          </w:p>
        </w:tc>
        <w:tc>
          <w:tcPr>
            <w:tcW w:w="1080" w:type="dxa"/>
          </w:tcPr>
          <w:p w14:paraId="54EFB9A3" w14:textId="77777777" w:rsidR="00C111CB" w:rsidRPr="00C37D2B" w:rsidRDefault="00C111CB" w:rsidP="00C5229B">
            <w:pPr>
              <w:pStyle w:val="TAC"/>
              <w:rPr>
                <w:lang w:eastAsia="ja-JP"/>
              </w:rPr>
            </w:pPr>
          </w:p>
        </w:tc>
        <w:tc>
          <w:tcPr>
            <w:tcW w:w="1137" w:type="dxa"/>
          </w:tcPr>
          <w:p w14:paraId="0BB177DD" w14:textId="77777777" w:rsidR="00C111CB" w:rsidRPr="00C37D2B" w:rsidRDefault="00C111CB" w:rsidP="00C5229B">
            <w:pPr>
              <w:pStyle w:val="TAC"/>
              <w:rPr>
                <w:lang w:eastAsia="ja-JP"/>
              </w:rPr>
            </w:pPr>
          </w:p>
        </w:tc>
      </w:tr>
      <w:tr w:rsidR="00C111CB" w:rsidRPr="00C37D2B" w14:paraId="710E1D5E" w14:textId="77777777" w:rsidTr="00C5229B">
        <w:tc>
          <w:tcPr>
            <w:tcW w:w="2578" w:type="dxa"/>
          </w:tcPr>
          <w:p w14:paraId="41D01FFD"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8680C84" w14:textId="77777777" w:rsidR="00C111CB" w:rsidRPr="00C37D2B" w:rsidRDefault="00C111CB" w:rsidP="00C5229B">
            <w:pPr>
              <w:pStyle w:val="TAL"/>
              <w:rPr>
                <w:lang w:eastAsia="ja-JP"/>
              </w:rPr>
            </w:pPr>
          </w:p>
        </w:tc>
        <w:tc>
          <w:tcPr>
            <w:tcW w:w="1526" w:type="dxa"/>
          </w:tcPr>
          <w:p w14:paraId="7AB51B76" w14:textId="77777777" w:rsidR="00C111CB" w:rsidRPr="00C37D2B" w:rsidRDefault="00C111CB" w:rsidP="00C5229B">
            <w:pPr>
              <w:pStyle w:val="TAL"/>
              <w:rPr>
                <w:i/>
                <w:lang w:eastAsia="ja-JP"/>
              </w:rPr>
            </w:pPr>
          </w:p>
        </w:tc>
        <w:tc>
          <w:tcPr>
            <w:tcW w:w="1260" w:type="dxa"/>
          </w:tcPr>
          <w:p w14:paraId="10EB7335" w14:textId="77777777" w:rsidR="00C111CB" w:rsidRPr="00C37D2B" w:rsidRDefault="00C111CB" w:rsidP="00C5229B">
            <w:pPr>
              <w:pStyle w:val="TAL"/>
              <w:rPr>
                <w:lang w:eastAsia="ja-JP"/>
              </w:rPr>
            </w:pPr>
          </w:p>
        </w:tc>
        <w:tc>
          <w:tcPr>
            <w:tcW w:w="1800" w:type="dxa"/>
          </w:tcPr>
          <w:p w14:paraId="33AF7D1D" w14:textId="77777777" w:rsidR="00C111CB" w:rsidRPr="00C37D2B" w:rsidRDefault="00C111CB" w:rsidP="00C5229B">
            <w:pPr>
              <w:pStyle w:val="TAL"/>
              <w:rPr>
                <w:lang w:eastAsia="ja-JP"/>
              </w:rPr>
            </w:pPr>
          </w:p>
        </w:tc>
        <w:tc>
          <w:tcPr>
            <w:tcW w:w="1080" w:type="dxa"/>
          </w:tcPr>
          <w:p w14:paraId="6E5F9899" w14:textId="77777777" w:rsidR="00C111CB" w:rsidRPr="00C37D2B" w:rsidRDefault="00C111CB" w:rsidP="00C5229B">
            <w:pPr>
              <w:pStyle w:val="TAC"/>
              <w:rPr>
                <w:lang w:eastAsia="ja-JP"/>
              </w:rPr>
            </w:pPr>
          </w:p>
        </w:tc>
        <w:tc>
          <w:tcPr>
            <w:tcW w:w="1137" w:type="dxa"/>
          </w:tcPr>
          <w:p w14:paraId="646E2854" w14:textId="77777777" w:rsidR="00C111CB" w:rsidRPr="00C37D2B" w:rsidRDefault="00C111CB" w:rsidP="00C5229B">
            <w:pPr>
              <w:pStyle w:val="TAC"/>
              <w:rPr>
                <w:lang w:eastAsia="ja-JP"/>
              </w:rPr>
            </w:pPr>
          </w:p>
        </w:tc>
      </w:tr>
      <w:tr w:rsidR="00C111CB" w:rsidRPr="00C37D2B" w14:paraId="31472DC9" w14:textId="77777777" w:rsidTr="00C5229B">
        <w:tc>
          <w:tcPr>
            <w:tcW w:w="2578" w:type="dxa"/>
          </w:tcPr>
          <w:p w14:paraId="45898CD8"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48ED114F" w14:textId="77777777" w:rsidR="00C111CB" w:rsidRPr="00C37D2B" w:rsidRDefault="00C111CB" w:rsidP="00C5229B">
            <w:pPr>
              <w:pStyle w:val="TAL"/>
              <w:rPr>
                <w:lang w:eastAsia="ja-JP"/>
              </w:rPr>
            </w:pPr>
            <w:r w:rsidRPr="00C37D2B">
              <w:rPr>
                <w:lang w:eastAsia="ja-JP"/>
              </w:rPr>
              <w:t>M</w:t>
            </w:r>
          </w:p>
        </w:tc>
        <w:tc>
          <w:tcPr>
            <w:tcW w:w="1526" w:type="dxa"/>
          </w:tcPr>
          <w:p w14:paraId="49BDF18B" w14:textId="77777777" w:rsidR="00C111CB" w:rsidRPr="00C37D2B" w:rsidRDefault="00C111CB" w:rsidP="00C5229B">
            <w:pPr>
              <w:pStyle w:val="TAL"/>
              <w:rPr>
                <w:i/>
                <w:lang w:eastAsia="ja-JP"/>
              </w:rPr>
            </w:pPr>
          </w:p>
        </w:tc>
        <w:tc>
          <w:tcPr>
            <w:tcW w:w="1260" w:type="dxa"/>
          </w:tcPr>
          <w:p w14:paraId="16E84647"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67DCD108" w14:textId="77777777" w:rsidR="00C111CB" w:rsidRPr="00C37D2B" w:rsidRDefault="00C111CB" w:rsidP="00C5229B">
            <w:pPr>
              <w:pStyle w:val="TAL"/>
              <w:rPr>
                <w:lang w:eastAsia="ja-JP"/>
              </w:rPr>
            </w:pPr>
          </w:p>
        </w:tc>
        <w:tc>
          <w:tcPr>
            <w:tcW w:w="1080" w:type="dxa"/>
          </w:tcPr>
          <w:p w14:paraId="1D4C0570" w14:textId="77777777" w:rsidR="00C111CB" w:rsidRPr="00C37D2B" w:rsidRDefault="00C111CB" w:rsidP="00C5229B">
            <w:pPr>
              <w:pStyle w:val="TAC"/>
              <w:rPr>
                <w:bCs/>
                <w:lang w:eastAsia="ja-JP"/>
              </w:rPr>
            </w:pPr>
            <w:r w:rsidRPr="00C37D2B">
              <w:rPr>
                <w:bCs/>
                <w:lang w:eastAsia="ja-JP"/>
              </w:rPr>
              <w:t>–</w:t>
            </w:r>
          </w:p>
        </w:tc>
        <w:tc>
          <w:tcPr>
            <w:tcW w:w="1137" w:type="dxa"/>
          </w:tcPr>
          <w:p w14:paraId="087951E3" w14:textId="77777777" w:rsidR="00C111CB" w:rsidRPr="00C37D2B" w:rsidRDefault="00C111CB" w:rsidP="00C5229B">
            <w:pPr>
              <w:pStyle w:val="TAC"/>
              <w:rPr>
                <w:lang w:eastAsia="ja-JP"/>
              </w:rPr>
            </w:pPr>
          </w:p>
        </w:tc>
      </w:tr>
      <w:tr w:rsidR="00C111CB" w:rsidRPr="00C37D2B" w14:paraId="348F4423" w14:textId="77777777" w:rsidTr="00C5229B">
        <w:tc>
          <w:tcPr>
            <w:tcW w:w="2578" w:type="dxa"/>
          </w:tcPr>
          <w:p w14:paraId="12B433F7"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263A4A32" w14:textId="77777777" w:rsidR="00C111CB" w:rsidRPr="00C37D2B" w:rsidRDefault="00C111CB" w:rsidP="00C5229B">
            <w:pPr>
              <w:pStyle w:val="TAL"/>
              <w:rPr>
                <w:lang w:eastAsia="ja-JP"/>
              </w:rPr>
            </w:pPr>
            <w:r w:rsidRPr="00C37D2B">
              <w:rPr>
                <w:lang w:eastAsia="ja-JP"/>
              </w:rPr>
              <w:t>M</w:t>
            </w:r>
          </w:p>
        </w:tc>
        <w:tc>
          <w:tcPr>
            <w:tcW w:w="1526" w:type="dxa"/>
          </w:tcPr>
          <w:p w14:paraId="253D343C" w14:textId="77777777" w:rsidR="00C111CB" w:rsidRPr="00C37D2B" w:rsidRDefault="00C111CB" w:rsidP="00C5229B">
            <w:pPr>
              <w:pStyle w:val="TAL"/>
              <w:rPr>
                <w:i/>
                <w:lang w:eastAsia="ja-JP"/>
              </w:rPr>
            </w:pPr>
          </w:p>
        </w:tc>
        <w:tc>
          <w:tcPr>
            <w:tcW w:w="1260" w:type="dxa"/>
          </w:tcPr>
          <w:p w14:paraId="3809B3FE" w14:textId="77777777" w:rsidR="00C111CB" w:rsidRPr="00C37D2B" w:rsidRDefault="00C111CB" w:rsidP="00C5229B">
            <w:pPr>
              <w:pStyle w:val="TAL"/>
              <w:rPr>
                <w:lang w:eastAsia="ja-JP"/>
              </w:rPr>
            </w:pPr>
            <w:r w:rsidRPr="00C37D2B">
              <w:rPr>
                <w:lang w:eastAsia="ja-JP"/>
              </w:rPr>
              <w:t>9.2.9</w:t>
            </w:r>
          </w:p>
        </w:tc>
        <w:tc>
          <w:tcPr>
            <w:tcW w:w="1800" w:type="dxa"/>
          </w:tcPr>
          <w:p w14:paraId="674AFB13"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428F0602" w14:textId="77777777" w:rsidR="00C111CB" w:rsidRPr="00C37D2B" w:rsidRDefault="00C111CB" w:rsidP="00C5229B">
            <w:pPr>
              <w:pStyle w:val="TAC"/>
              <w:rPr>
                <w:bCs/>
                <w:lang w:eastAsia="ja-JP"/>
              </w:rPr>
            </w:pPr>
            <w:r w:rsidRPr="00C37D2B">
              <w:rPr>
                <w:bCs/>
                <w:lang w:eastAsia="ja-JP"/>
              </w:rPr>
              <w:t>–</w:t>
            </w:r>
          </w:p>
        </w:tc>
        <w:tc>
          <w:tcPr>
            <w:tcW w:w="1137" w:type="dxa"/>
          </w:tcPr>
          <w:p w14:paraId="03E6491B" w14:textId="77777777" w:rsidR="00C111CB" w:rsidRPr="00C37D2B" w:rsidRDefault="00C111CB" w:rsidP="00C5229B">
            <w:pPr>
              <w:pStyle w:val="TAC"/>
              <w:rPr>
                <w:lang w:eastAsia="ja-JP"/>
              </w:rPr>
            </w:pPr>
          </w:p>
        </w:tc>
      </w:tr>
      <w:tr w:rsidR="00C111CB" w:rsidRPr="00C37D2B" w14:paraId="1068660E" w14:textId="77777777" w:rsidTr="00C5229B">
        <w:tc>
          <w:tcPr>
            <w:tcW w:w="2578" w:type="dxa"/>
          </w:tcPr>
          <w:p w14:paraId="7735B672" w14:textId="77777777" w:rsidR="00C111CB" w:rsidRPr="00C37D2B" w:rsidRDefault="00C111CB" w:rsidP="00C5229B">
            <w:pPr>
              <w:pStyle w:val="TAL"/>
              <w:ind w:left="567"/>
              <w:rPr>
                <w:lang w:eastAsia="ja-JP"/>
              </w:rPr>
            </w:pPr>
            <w:r w:rsidRPr="00C37D2B">
              <w:rPr>
                <w:lang w:eastAsia="ja-JP"/>
              </w:rPr>
              <w:t xml:space="preserve">&gt;&gt;&gt;&gt;DL Forwarding </w:t>
            </w:r>
          </w:p>
        </w:tc>
        <w:tc>
          <w:tcPr>
            <w:tcW w:w="1104" w:type="dxa"/>
          </w:tcPr>
          <w:p w14:paraId="62A53B68" w14:textId="77777777" w:rsidR="00C111CB" w:rsidRPr="00C37D2B" w:rsidRDefault="00C111CB" w:rsidP="00C5229B">
            <w:pPr>
              <w:pStyle w:val="TAL"/>
              <w:rPr>
                <w:lang w:eastAsia="ja-JP"/>
              </w:rPr>
            </w:pPr>
            <w:r w:rsidRPr="00C37D2B">
              <w:rPr>
                <w:lang w:eastAsia="ja-JP"/>
              </w:rPr>
              <w:t>O</w:t>
            </w:r>
          </w:p>
        </w:tc>
        <w:tc>
          <w:tcPr>
            <w:tcW w:w="1526" w:type="dxa"/>
          </w:tcPr>
          <w:p w14:paraId="77E4F8B1" w14:textId="77777777" w:rsidR="00C111CB" w:rsidRPr="00C37D2B" w:rsidRDefault="00C111CB" w:rsidP="00C5229B">
            <w:pPr>
              <w:pStyle w:val="TAL"/>
              <w:rPr>
                <w:i/>
                <w:lang w:eastAsia="ja-JP"/>
              </w:rPr>
            </w:pPr>
          </w:p>
        </w:tc>
        <w:tc>
          <w:tcPr>
            <w:tcW w:w="1260" w:type="dxa"/>
          </w:tcPr>
          <w:p w14:paraId="26259E6E" w14:textId="77777777" w:rsidR="00C111CB" w:rsidRPr="00C37D2B" w:rsidRDefault="00C111CB" w:rsidP="00C5229B">
            <w:pPr>
              <w:pStyle w:val="TAL"/>
              <w:rPr>
                <w:lang w:eastAsia="ja-JP"/>
              </w:rPr>
            </w:pPr>
            <w:r w:rsidRPr="00C37D2B">
              <w:rPr>
                <w:lang w:eastAsia="ja-JP"/>
              </w:rPr>
              <w:t>9.2.5</w:t>
            </w:r>
          </w:p>
        </w:tc>
        <w:tc>
          <w:tcPr>
            <w:tcW w:w="1800" w:type="dxa"/>
          </w:tcPr>
          <w:p w14:paraId="0C3BACD1" w14:textId="77777777" w:rsidR="00C111CB" w:rsidRPr="00C37D2B" w:rsidRDefault="00C111CB" w:rsidP="00C5229B">
            <w:pPr>
              <w:pStyle w:val="TAL"/>
              <w:rPr>
                <w:lang w:eastAsia="ja-JP"/>
              </w:rPr>
            </w:pPr>
          </w:p>
        </w:tc>
        <w:tc>
          <w:tcPr>
            <w:tcW w:w="1080" w:type="dxa"/>
          </w:tcPr>
          <w:p w14:paraId="68619302" w14:textId="77777777" w:rsidR="00C111CB" w:rsidRPr="00C37D2B" w:rsidRDefault="00C111CB" w:rsidP="00C5229B">
            <w:pPr>
              <w:pStyle w:val="TAC"/>
              <w:rPr>
                <w:bCs/>
                <w:lang w:eastAsia="ja-JP"/>
              </w:rPr>
            </w:pPr>
            <w:r w:rsidRPr="00C37D2B">
              <w:rPr>
                <w:lang w:eastAsia="ja-JP"/>
              </w:rPr>
              <w:t>–</w:t>
            </w:r>
          </w:p>
        </w:tc>
        <w:tc>
          <w:tcPr>
            <w:tcW w:w="1137" w:type="dxa"/>
          </w:tcPr>
          <w:p w14:paraId="02519FB4" w14:textId="77777777" w:rsidR="00C111CB" w:rsidRPr="00C37D2B" w:rsidRDefault="00C111CB" w:rsidP="00C5229B">
            <w:pPr>
              <w:pStyle w:val="TAC"/>
              <w:rPr>
                <w:lang w:eastAsia="ja-JP"/>
              </w:rPr>
            </w:pPr>
          </w:p>
        </w:tc>
      </w:tr>
      <w:tr w:rsidR="00C111CB" w:rsidRPr="00C37D2B" w14:paraId="46A346F2" w14:textId="77777777" w:rsidTr="00C5229B">
        <w:tc>
          <w:tcPr>
            <w:tcW w:w="2578" w:type="dxa"/>
          </w:tcPr>
          <w:p w14:paraId="101FDA44" w14:textId="77777777" w:rsidR="00C111CB" w:rsidRPr="00C37D2B" w:rsidRDefault="00C111CB" w:rsidP="00C5229B">
            <w:pPr>
              <w:pStyle w:val="TAL"/>
              <w:ind w:left="567"/>
              <w:rPr>
                <w:lang w:eastAsia="ja-JP"/>
              </w:rPr>
            </w:pPr>
            <w:r w:rsidRPr="00C37D2B">
              <w:rPr>
                <w:lang w:eastAsia="ja-JP"/>
              </w:rPr>
              <w:t>&gt;&gt;&gt;&gt;S1 UL GTP Tunnel Endpoint</w:t>
            </w:r>
          </w:p>
        </w:tc>
        <w:tc>
          <w:tcPr>
            <w:tcW w:w="1104" w:type="dxa"/>
          </w:tcPr>
          <w:p w14:paraId="31052F82" w14:textId="77777777" w:rsidR="00C111CB" w:rsidRPr="00C37D2B" w:rsidRDefault="00C111CB" w:rsidP="00C5229B">
            <w:pPr>
              <w:pStyle w:val="TAL"/>
              <w:rPr>
                <w:lang w:eastAsia="ja-JP"/>
              </w:rPr>
            </w:pPr>
            <w:r w:rsidRPr="00C37D2B">
              <w:rPr>
                <w:lang w:eastAsia="ja-JP"/>
              </w:rPr>
              <w:t>M</w:t>
            </w:r>
          </w:p>
        </w:tc>
        <w:tc>
          <w:tcPr>
            <w:tcW w:w="1526" w:type="dxa"/>
          </w:tcPr>
          <w:p w14:paraId="2EFC48AC" w14:textId="77777777" w:rsidR="00C111CB" w:rsidRPr="00C37D2B" w:rsidRDefault="00C111CB" w:rsidP="00C5229B">
            <w:pPr>
              <w:pStyle w:val="TAL"/>
              <w:rPr>
                <w:i/>
                <w:lang w:eastAsia="ja-JP"/>
              </w:rPr>
            </w:pPr>
          </w:p>
        </w:tc>
        <w:tc>
          <w:tcPr>
            <w:tcW w:w="1260" w:type="dxa"/>
          </w:tcPr>
          <w:p w14:paraId="1F7CBC0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F467F09"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1E8446FA" w14:textId="77777777" w:rsidR="00C111CB" w:rsidRPr="00C37D2B" w:rsidRDefault="00C111CB" w:rsidP="00C5229B">
            <w:pPr>
              <w:pStyle w:val="TAC"/>
              <w:rPr>
                <w:lang w:eastAsia="ja-JP"/>
              </w:rPr>
            </w:pPr>
            <w:r w:rsidRPr="00C37D2B">
              <w:rPr>
                <w:lang w:eastAsia="ja-JP"/>
              </w:rPr>
              <w:t>–</w:t>
            </w:r>
          </w:p>
        </w:tc>
        <w:tc>
          <w:tcPr>
            <w:tcW w:w="1137" w:type="dxa"/>
          </w:tcPr>
          <w:p w14:paraId="53A39BF7" w14:textId="77777777" w:rsidR="00C111CB" w:rsidRPr="00C37D2B" w:rsidRDefault="00C111CB" w:rsidP="00C5229B">
            <w:pPr>
              <w:pStyle w:val="TAC"/>
              <w:rPr>
                <w:lang w:eastAsia="ja-JP"/>
              </w:rPr>
            </w:pPr>
          </w:p>
        </w:tc>
      </w:tr>
      <w:tr w:rsidR="00C111CB" w:rsidRPr="00C37D2B" w14:paraId="4737A733" w14:textId="77777777" w:rsidTr="00C5229B">
        <w:tc>
          <w:tcPr>
            <w:tcW w:w="2578" w:type="dxa"/>
          </w:tcPr>
          <w:p w14:paraId="00E58131" w14:textId="77777777" w:rsidR="00C111CB" w:rsidRPr="00C37D2B" w:rsidRDefault="00C111CB" w:rsidP="00C5229B">
            <w:pPr>
              <w:pStyle w:val="TAL"/>
              <w:ind w:left="567"/>
              <w:rPr>
                <w:lang w:eastAsia="ja-JP"/>
              </w:rPr>
            </w:pPr>
            <w:r w:rsidRPr="00C37D2B">
              <w:rPr>
                <w:lang w:eastAsia="ja-JP"/>
              </w:rPr>
              <w:t>&gt;&gt;&gt;&gt;Correlation ID</w:t>
            </w:r>
          </w:p>
        </w:tc>
        <w:tc>
          <w:tcPr>
            <w:tcW w:w="1104" w:type="dxa"/>
          </w:tcPr>
          <w:p w14:paraId="7F99EF04"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4F7371D3" w14:textId="77777777" w:rsidR="00C111CB" w:rsidRPr="00C37D2B" w:rsidRDefault="00C111CB" w:rsidP="00C5229B">
            <w:pPr>
              <w:pStyle w:val="TAL"/>
              <w:rPr>
                <w:i/>
                <w:lang w:eastAsia="ja-JP"/>
              </w:rPr>
            </w:pPr>
          </w:p>
        </w:tc>
        <w:tc>
          <w:tcPr>
            <w:tcW w:w="1260" w:type="dxa"/>
          </w:tcPr>
          <w:p w14:paraId="1AE29D52" w14:textId="77777777" w:rsidR="00C111CB" w:rsidRPr="00C37D2B" w:rsidRDefault="00C111CB" w:rsidP="00C5229B">
            <w:pPr>
              <w:pStyle w:val="TAL"/>
              <w:rPr>
                <w:lang w:eastAsia="zh-CN"/>
              </w:rPr>
            </w:pPr>
            <w:r w:rsidRPr="00C37D2B">
              <w:rPr>
                <w:lang w:eastAsia="ja-JP"/>
              </w:rPr>
              <w:t>Correlation ID</w:t>
            </w:r>
          </w:p>
          <w:p w14:paraId="02BA1B53" w14:textId="77777777" w:rsidR="00C111CB" w:rsidRPr="00C37D2B" w:rsidRDefault="00C111CB" w:rsidP="00C5229B">
            <w:pPr>
              <w:pStyle w:val="TAL"/>
              <w:rPr>
                <w:lang w:eastAsia="zh-CN"/>
              </w:rPr>
            </w:pPr>
            <w:r w:rsidRPr="00C37D2B">
              <w:rPr>
                <w:lang w:eastAsia="ja-JP"/>
              </w:rPr>
              <w:t>9.2.84</w:t>
            </w:r>
          </w:p>
        </w:tc>
        <w:tc>
          <w:tcPr>
            <w:tcW w:w="1800" w:type="dxa"/>
          </w:tcPr>
          <w:p w14:paraId="38B6EC09" w14:textId="77777777" w:rsidR="00C111CB" w:rsidRPr="00C37D2B" w:rsidRDefault="00C111CB" w:rsidP="00C5229B">
            <w:pPr>
              <w:pStyle w:val="TAL"/>
              <w:rPr>
                <w:lang w:eastAsia="ja-JP"/>
              </w:rPr>
            </w:pPr>
          </w:p>
        </w:tc>
        <w:tc>
          <w:tcPr>
            <w:tcW w:w="1080" w:type="dxa"/>
          </w:tcPr>
          <w:p w14:paraId="5C89E78B" w14:textId="77777777" w:rsidR="00C111CB" w:rsidRPr="00C37D2B" w:rsidRDefault="00C111CB" w:rsidP="00C5229B">
            <w:pPr>
              <w:pStyle w:val="TAC"/>
              <w:rPr>
                <w:lang w:eastAsia="ja-JP"/>
              </w:rPr>
            </w:pPr>
            <w:r w:rsidRPr="00C37D2B">
              <w:rPr>
                <w:lang w:eastAsia="ja-JP"/>
              </w:rPr>
              <w:t>–</w:t>
            </w:r>
          </w:p>
        </w:tc>
        <w:tc>
          <w:tcPr>
            <w:tcW w:w="1137" w:type="dxa"/>
          </w:tcPr>
          <w:p w14:paraId="31849AE9" w14:textId="77777777" w:rsidR="00C111CB" w:rsidRPr="00C37D2B" w:rsidRDefault="00C111CB" w:rsidP="00C5229B">
            <w:pPr>
              <w:pStyle w:val="TAC"/>
              <w:rPr>
                <w:lang w:eastAsia="ja-JP"/>
              </w:rPr>
            </w:pPr>
          </w:p>
        </w:tc>
      </w:tr>
      <w:tr w:rsidR="00C111CB" w:rsidRPr="00C37D2B" w14:paraId="45D91E3D" w14:textId="77777777" w:rsidTr="00C5229B">
        <w:tc>
          <w:tcPr>
            <w:tcW w:w="2578" w:type="dxa"/>
          </w:tcPr>
          <w:p w14:paraId="3D161F1A" w14:textId="77777777" w:rsidR="00C111CB" w:rsidRPr="00C37D2B" w:rsidRDefault="00C111CB" w:rsidP="00C5229B">
            <w:pPr>
              <w:pStyle w:val="TAL"/>
              <w:ind w:left="567"/>
              <w:rPr>
                <w:lang w:eastAsia="ja-JP"/>
              </w:rPr>
            </w:pPr>
            <w:r w:rsidRPr="00C37D2B">
              <w:rPr>
                <w:lang w:eastAsia="ja-JP"/>
              </w:rPr>
              <w:t>&gt;&gt;&gt;&gt;SIPTO Correlation ID</w:t>
            </w:r>
          </w:p>
        </w:tc>
        <w:tc>
          <w:tcPr>
            <w:tcW w:w="1104" w:type="dxa"/>
          </w:tcPr>
          <w:p w14:paraId="14B3FE8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5838C2A8" w14:textId="77777777" w:rsidR="00C111CB" w:rsidRPr="00C37D2B" w:rsidRDefault="00C111CB" w:rsidP="00C5229B">
            <w:pPr>
              <w:pStyle w:val="TAL"/>
              <w:rPr>
                <w:i/>
                <w:lang w:eastAsia="ja-JP"/>
              </w:rPr>
            </w:pPr>
          </w:p>
        </w:tc>
        <w:tc>
          <w:tcPr>
            <w:tcW w:w="1260" w:type="dxa"/>
          </w:tcPr>
          <w:p w14:paraId="14908EA9" w14:textId="77777777" w:rsidR="00C111CB" w:rsidRPr="00C37D2B" w:rsidRDefault="00C111CB" w:rsidP="00C5229B">
            <w:pPr>
              <w:pStyle w:val="TAL"/>
              <w:rPr>
                <w:lang w:eastAsia="ja-JP"/>
              </w:rPr>
            </w:pPr>
            <w:r w:rsidRPr="00C37D2B">
              <w:rPr>
                <w:lang w:eastAsia="ja-JP"/>
              </w:rPr>
              <w:t>Correlation ID</w:t>
            </w:r>
          </w:p>
          <w:p w14:paraId="08BDA4E4" w14:textId="77777777" w:rsidR="00C111CB" w:rsidRPr="00C37D2B" w:rsidRDefault="00C111CB" w:rsidP="00C5229B">
            <w:pPr>
              <w:pStyle w:val="TAL"/>
              <w:rPr>
                <w:lang w:eastAsia="zh-CN"/>
              </w:rPr>
            </w:pPr>
            <w:r w:rsidRPr="00C37D2B">
              <w:rPr>
                <w:lang w:eastAsia="ja-JP"/>
              </w:rPr>
              <w:t>9.2.84</w:t>
            </w:r>
          </w:p>
        </w:tc>
        <w:tc>
          <w:tcPr>
            <w:tcW w:w="1800" w:type="dxa"/>
          </w:tcPr>
          <w:p w14:paraId="6E6B7AD8" w14:textId="77777777" w:rsidR="00C111CB" w:rsidRPr="00C37D2B" w:rsidRDefault="00C111CB" w:rsidP="00C5229B">
            <w:pPr>
              <w:pStyle w:val="TAL"/>
              <w:rPr>
                <w:lang w:eastAsia="ja-JP"/>
              </w:rPr>
            </w:pPr>
          </w:p>
        </w:tc>
        <w:tc>
          <w:tcPr>
            <w:tcW w:w="1080" w:type="dxa"/>
          </w:tcPr>
          <w:p w14:paraId="2C549D44" w14:textId="77777777" w:rsidR="00C111CB" w:rsidRPr="00C37D2B" w:rsidRDefault="00C111CB" w:rsidP="00C5229B">
            <w:pPr>
              <w:pStyle w:val="TAC"/>
              <w:rPr>
                <w:lang w:eastAsia="ja-JP"/>
              </w:rPr>
            </w:pPr>
            <w:r w:rsidRPr="00C37D2B">
              <w:rPr>
                <w:lang w:eastAsia="ja-JP"/>
              </w:rPr>
              <w:t>–</w:t>
            </w:r>
          </w:p>
        </w:tc>
        <w:tc>
          <w:tcPr>
            <w:tcW w:w="1137" w:type="dxa"/>
          </w:tcPr>
          <w:p w14:paraId="452209A7" w14:textId="77777777" w:rsidR="00C111CB" w:rsidRPr="00C37D2B" w:rsidRDefault="00C111CB" w:rsidP="00C5229B">
            <w:pPr>
              <w:pStyle w:val="TAC"/>
              <w:rPr>
                <w:lang w:eastAsia="ja-JP"/>
              </w:rPr>
            </w:pPr>
          </w:p>
        </w:tc>
      </w:tr>
      <w:tr w:rsidR="00C111CB" w:rsidRPr="00C37D2B" w14:paraId="203FF8CC" w14:textId="77777777" w:rsidTr="00C5229B">
        <w:tc>
          <w:tcPr>
            <w:tcW w:w="2578" w:type="dxa"/>
          </w:tcPr>
          <w:p w14:paraId="3569EA72" w14:textId="77777777" w:rsidR="00C111CB" w:rsidRPr="00C37D2B" w:rsidRDefault="00C111CB" w:rsidP="00C5229B">
            <w:pPr>
              <w:pStyle w:val="TAL"/>
              <w:ind w:left="567"/>
              <w:rPr>
                <w:lang w:eastAsia="ja-JP"/>
              </w:rPr>
            </w:pPr>
            <w:r w:rsidRPr="00C37D2B">
              <w:rPr>
                <w:lang w:eastAsia="ja-JP"/>
              </w:rPr>
              <w:t>&gt;&gt;&gt;&gt;Bearer Type</w:t>
            </w:r>
          </w:p>
        </w:tc>
        <w:tc>
          <w:tcPr>
            <w:tcW w:w="1104" w:type="dxa"/>
          </w:tcPr>
          <w:p w14:paraId="3B53DA8D"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1AF42379" w14:textId="77777777" w:rsidR="00C111CB" w:rsidRPr="00C37D2B" w:rsidRDefault="00C111CB" w:rsidP="00C5229B">
            <w:pPr>
              <w:pStyle w:val="TAL"/>
              <w:rPr>
                <w:i/>
                <w:lang w:eastAsia="ja-JP"/>
              </w:rPr>
            </w:pPr>
          </w:p>
        </w:tc>
        <w:tc>
          <w:tcPr>
            <w:tcW w:w="1260" w:type="dxa"/>
          </w:tcPr>
          <w:p w14:paraId="2301A10A" w14:textId="77777777" w:rsidR="00C111CB" w:rsidRPr="00C37D2B" w:rsidRDefault="00C111CB" w:rsidP="00C5229B">
            <w:pPr>
              <w:pStyle w:val="TAL"/>
              <w:rPr>
                <w:lang w:eastAsia="ja-JP"/>
              </w:rPr>
            </w:pPr>
            <w:r w:rsidRPr="00C37D2B">
              <w:rPr>
                <w:lang w:eastAsia="ja-JP"/>
              </w:rPr>
              <w:t>9.2.92</w:t>
            </w:r>
          </w:p>
        </w:tc>
        <w:tc>
          <w:tcPr>
            <w:tcW w:w="1800" w:type="dxa"/>
          </w:tcPr>
          <w:p w14:paraId="108BCC6F" w14:textId="77777777" w:rsidR="00C111CB" w:rsidRPr="00C37D2B" w:rsidRDefault="00C111CB" w:rsidP="00C5229B">
            <w:pPr>
              <w:pStyle w:val="TAL"/>
              <w:rPr>
                <w:lang w:eastAsia="ja-JP"/>
              </w:rPr>
            </w:pPr>
          </w:p>
        </w:tc>
        <w:tc>
          <w:tcPr>
            <w:tcW w:w="1080" w:type="dxa"/>
          </w:tcPr>
          <w:p w14:paraId="5E2E82F5" w14:textId="77777777" w:rsidR="00C111CB" w:rsidRPr="00C37D2B" w:rsidRDefault="00C111CB" w:rsidP="00C5229B">
            <w:pPr>
              <w:pStyle w:val="TAC"/>
              <w:rPr>
                <w:lang w:eastAsia="ja-JP"/>
              </w:rPr>
            </w:pPr>
            <w:r w:rsidRPr="00C37D2B">
              <w:rPr>
                <w:bCs/>
                <w:lang w:eastAsia="ja-JP"/>
              </w:rPr>
              <w:t>YES</w:t>
            </w:r>
          </w:p>
        </w:tc>
        <w:tc>
          <w:tcPr>
            <w:tcW w:w="1137" w:type="dxa"/>
          </w:tcPr>
          <w:p w14:paraId="3962D988" w14:textId="77777777" w:rsidR="00C111CB" w:rsidRPr="00C37D2B" w:rsidRDefault="00C111CB" w:rsidP="00C5229B">
            <w:pPr>
              <w:pStyle w:val="TAC"/>
              <w:rPr>
                <w:lang w:eastAsia="ja-JP"/>
              </w:rPr>
            </w:pPr>
            <w:r>
              <w:rPr>
                <w:lang w:eastAsia="ja-JP"/>
              </w:rPr>
              <w:t>ignore</w:t>
            </w:r>
          </w:p>
        </w:tc>
      </w:tr>
      <w:tr w:rsidR="00C111CB" w:rsidRPr="00C37D2B" w14:paraId="47FD04B2" w14:textId="77777777" w:rsidTr="00C5229B">
        <w:tc>
          <w:tcPr>
            <w:tcW w:w="2578" w:type="dxa"/>
          </w:tcPr>
          <w:p w14:paraId="51385B09" w14:textId="77777777" w:rsidR="00C111CB" w:rsidRPr="00C37D2B" w:rsidRDefault="00C111CB" w:rsidP="00C5229B">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7A09598F" w14:textId="77777777" w:rsidR="00C111CB" w:rsidRPr="00C37D2B" w:rsidRDefault="00C111CB" w:rsidP="00C5229B">
            <w:pPr>
              <w:pStyle w:val="TAL"/>
              <w:rPr>
                <w:lang w:eastAsia="ja-JP"/>
              </w:rPr>
            </w:pPr>
            <w:r w:rsidRPr="00FF1BAF">
              <w:rPr>
                <w:lang w:eastAsia="ja-JP"/>
              </w:rPr>
              <w:t>O</w:t>
            </w:r>
          </w:p>
        </w:tc>
        <w:tc>
          <w:tcPr>
            <w:tcW w:w="1526" w:type="dxa"/>
          </w:tcPr>
          <w:p w14:paraId="53BDB55D" w14:textId="77777777" w:rsidR="00C111CB" w:rsidRPr="00C37D2B" w:rsidRDefault="00C111CB" w:rsidP="00C5229B">
            <w:pPr>
              <w:pStyle w:val="TAL"/>
              <w:rPr>
                <w:i/>
                <w:lang w:eastAsia="ja-JP"/>
              </w:rPr>
            </w:pPr>
          </w:p>
        </w:tc>
        <w:tc>
          <w:tcPr>
            <w:tcW w:w="1260" w:type="dxa"/>
          </w:tcPr>
          <w:p w14:paraId="2FE398B6"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4966557C" w14:textId="77777777" w:rsidR="00C111CB" w:rsidRPr="00C37D2B" w:rsidRDefault="00C111CB" w:rsidP="00C5229B">
            <w:pPr>
              <w:pStyle w:val="TAL"/>
              <w:rPr>
                <w:lang w:eastAsia="ja-JP"/>
              </w:rPr>
            </w:pPr>
          </w:p>
        </w:tc>
        <w:tc>
          <w:tcPr>
            <w:tcW w:w="1080" w:type="dxa"/>
          </w:tcPr>
          <w:p w14:paraId="75EA47F1" w14:textId="77777777" w:rsidR="00C111CB" w:rsidRPr="00C37D2B" w:rsidRDefault="00C111CB" w:rsidP="00C5229B">
            <w:pPr>
              <w:pStyle w:val="TAC"/>
              <w:rPr>
                <w:bCs/>
                <w:lang w:eastAsia="ja-JP"/>
              </w:rPr>
            </w:pPr>
            <w:r w:rsidRPr="00FF1BAF">
              <w:t>YES</w:t>
            </w:r>
          </w:p>
        </w:tc>
        <w:tc>
          <w:tcPr>
            <w:tcW w:w="1137" w:type="dxa"/>
          </w:tcPr>
          <w:p w14:paraId="37D6D6D9"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78A48138" w14:textId="77777777" w:rsidTr="00C5229B">
        <w:tc>
          <w:tcPr>
            <w:tcW w:w="2578" w:type="dxa"/>
          </w:tcPr>
          <w:p w14:paraId="50A9ED8A" w14:textId="77777777" w:rsidR="00C111CB" w:rsidRPr="00FF1BAF"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20AAEE9" w14:textId="77777777" w:rsidR="00C111CB" w:rsidRPr="00FF1BAF" w:rsidRDefault="00C111CB" w:rsidP="00C5229B">
            <w:pPr>
              <w:pStyle w:val="TAL"/>
              <w:rPr>
                <w:lang w:eastAsia="ja-JP"/>
              </w:rPr>
            </w:pPr>
            <w:r>
              <w:rPr>
                <w:lang w:eastAsia="ja-JP"/>
              </w:rPr>
              <w:t>O</w:t>
            </w:r>
          </w:p>
        </w:tc>
        <w:tc>
          <w:tcPr>
            <w:tcW w:w="1526" w:type="dxa"/>
          </w:tcPr>
          <w:p w14:paraId="0EE4EA14" w14:textId="77777777" w:rsidR="00C111CB" w:rsidRPr="00C37D2B" w:rsidRDefault="00C111CB" w:rsidP="00C5229B">
            <w:pPr>
              <w:pStyle w:val="TAL"/>
              <w:rPr>
                <w:i/>
                <w:lang w:eastAsia="ja-JP"/>
              </w:rPr>
            </w:pPr>
          </w:p>
        </w:tc>
        <w:tc>
          <w:tcPr>
            <w:tcW w:w="1260" w:type="dxa"/>
          </w:tcPr>
          <w:p w14:paraId="7EF4B50A" w14:textId="77777777" w:rsidR="00C111CB" w:rsidRPr="00FF1BAF" w:rsidRDefault="00C111CB" w:rsidP="00C5229B">
            <w:pPr>
              <w:pStyle w:val="TAL"/>
              <w:rPr>
                <w:lang w:eastAsia="ja-JP"/>
              </w:rPr>
            </w:pPr>
            <w:r w:rsidRPr="007C0B2A">
              <w:rPr>
                <w:lang w:eastAsia="ja-JP"/>
              </w:rPr>
              <w:t>BIT STRING (1..160, ...)</w:t>
            </w:r>
          </w:p>
        </w:tc>
        <w:tc>
          <w:tcPr>
            <w:tcW w:w="1800" w:type="dxa"/>
          </w:tcPr>
          <w:p w14:paraId="0CD22E2E"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764263C3" w14:textId="77777777" w:rsidR="00C111CB" w:rsidRPr="00FF1BAF" w:rsidRDefault="00C111CB" w:rsidP="00C5229B">
            <w:pPr>
              <w:pStyle w:val="TAC"/>
            </w:pPr>
            <w:r>
              <w:t>YES</w:t>
            </w:r>
          </w:p>
        </w:tc>
        <w:tc>
          <w:tcPr>
            <w:tcW w:w="1137" w:type="dxa"/>
          </w:tcPr>
          <w:p w14:paraId="6BFA33DC" w14:textId="77777777" w:rsidR="00C111CB" w:rsidRDefault="00C111CB" w:rsidP="00C5229B">
            <w:pPr>
              <w:pStyle w:val="TAC"/>
              <w:rPr>
                <w:lang w:eastAsia="zh-CN"/>
              </w:rPr>
            </w:pPr>
            <w:r>
              <w:rPr>
                <w:lang w:eastAsia="zh-CN"/>
              </w:rPr>
              <w:t>ignore</w:t>
            </w:r>
          </w:p>
        </w:tc>
      </w:tr>
      <w:tr w:rsidR="00C111CB" w:rsidRPr="00C37D2B" w14:paraId="1B2F471E" w14:textId="77777777" w:rsidTr="00C5229B">
        <w:tc>
          <w:tcPr>
            <w:tcW w:w="2578" w:type="dxa"/>
          </w:tcPr>
          <w:p w14:paraId="59FE3CC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096D71E3" w14:textId="77777777" w:rsidR="00C111CB" w:rsidRPr="00C37D2B" w:rsidRDefault="00C111CB" w:rsidP="00C5229B">
            <w:pPr>
              <w:pStyle w:val="TAL"/>
              <w:rPr>
                <w:lang w:eastAsia="ja-JP"/>
              </w:rPr>
            </w:pPr>
          </w:p>
        </w:tc>
        <w:tc>
          <w:tcPr>
            <w:tcW w:w="1526" w:type="dxa"/>
          </w:tcPr>
          <w:p w14:paraId="46B6C6AA" w14:textId="77777777" w:rsidR="00C111CB" w:rsidRPr="00C37D2B" w:rsidRDefault="00C111CB" w:rsidP="00C5229B">
            <w:pPr>
              <w:pStyle w:val="TAL"/>
              <w:rPr>
                <w:i/>
                <w:lang w:eastAsia="ja-JP"/>
              </w:rPr>
            </w:pPr>
          </w:p>
        </w:tc>
        <w:tc>
          <w:tcPr>
            <w:tcW w:w="1260" w:type="dxa"/>
          </w:tcPr>
          <w:p w14:paraId="6CF0403F" w14:textId="77777777" w:rsidR="00C111CB" w:rsidRPr="00C37D2B" w:rsidRDefault="00C111CB" w:rsidP="00C5229B">
            <w:pPr>
              <w:pStyle w:val="TAL"/>
              <w:rPr>
                <w:lang w:eastAsia="ja-JP"/>
              </w:rPr>
            </w:pPr>
          </w:p>
        </w:tc>
        <w:tc>
          <w:tcPr>
            <w:tcW w:w="1800" w:type="dxa"/>
          </w:tcPr>
          <w:p w14:paraId="57DD9E95" w14:textId="77777777" w:rsidR="00C111CB" w:rsidRPr="00C37D2B" w:rsidRDefault="00C111CB" w:rsidP="00C5229B">
            <w:pPr>
              <w:pStyle w:val="TAL"/>
              <w:rPr>
                <w:lang w:eastAsia="ja-JP"/>
              </w:rPr>
            </w:pPr>
          </w:p>
        </w:tc>
        <w:tc>
          <w:tcPr>
            <w:tcW w:w="1080" w:type="dxa"/>
          </w:tcPr>
          <w:p w14:paraId="6C1990F8" w14:textId="77777777" w:rsidR="00C111CB" w:rsidRPr="00C37D2B" w:rsidRDefault="00C111CB" w:rsidP="00C5229B">
            <w:pPr>
              <w:pStyle w:val="TAC"/>
              <w:rPr>
                <w:lang w:eastAsia="ja-JP"/>
              </w:rPr>
            </w:pPr>
          </w:p>
        </w:tc>
        <w:tc>
          <w:tcPr>
            <w:tcW w:w="1137" w:type="dxa"/>
          </w:tcPr>
          <w:p w14:paraId="2BDB67F1" w14:textId="77777777" w:rsidR="00C111CB" w:rsidRPr="00C37D2B" w:rsidRDefault="00C111CB" w:rsidP="00C5229B">
            <w:pPr>
              <w:pStyle w:val="TAC"/>
              <w:rPr>
                <w:lang w:eastAsia="ja-JP"/>
              </w:rPr>
            </w:pPr>
          </w:p>
        </w:tc>
      </w:tr>
      <w:tr w:rsidR="00C111CB" w:rsidRPr="00C37D2B" w14:paraId="76EF89CF" w14:textId="77777777" w:rsidTr="00C5229B">
        <w:tc>
          <w:tcPr>
            <w:tcW w:w="2578" w:type="dxa"/>
          </w:tcPr>
          <w:p w14:paraId="7FC81712"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A2A1130" w14:textId="77777777" w:rsidR="00C111CB" w:rsidRPr="00C37D2B" w:rsidRDefault="00C111CB" w:rsidP="00C5229B">
            <w:pPr>
              <w:pStyle w:val="TAL"/>
              <w:rPr>
                <w:lang w:eastAsia="ja-JP"/>
              </w:rPr>
            </w:pPr>
            <w:r w:rsidRPr="00C37D2B">
              <w:rPr>
                <w:lang w:eastAsia="ja-JP"/>
              </w:rPr>
              <w:t>M</w:t>
            </w:r>
          </w:p>
        </w:tc>
        <w:tc>
          <w:tcPr>
            <w:tcW w:w="1526" w:type="dxa"/>
          </w:tcPr>
          <w:p w14:paraId="7AE23DD1" w14:textId="77777777" w:rsidR="00C111CB" w:rsidRPr="00C37D2B" w:rsidRDefault="00C111CB" w:rsidP="00C5229B">
            <w:pPr>
              <w:pStyle w:val="TAL"/>
              <w:rPr>
                <w:i/>
                <w:lang w:eastAsia="ja-JP"/>
              </w:rPr>
            </w:pPr>
          </w:p>
        </w:tc>
        <w:tc>
          <w:tcPr>
            <w:tcW w:w="1260" w:type="dxa"/>
          </w:tcPr>
          <w:p w14:paraId="546A83E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552C388" w14:textId="77777777" w:rsidR="00C111CB" w:rsidRPr="00C37D2B" w:rsidRDefault="00C111CB" w:rsidP="00C5229B">
            <w:pPr>
              <w:pStyle w:val="TAL"/>
              <w:rPr>
                <w:lang w:eastAsia="ja-JP"/>
              </w:rPr>
            </w:pPr>
          </w:p>
        </w:tc>
        <w:tc>
          <w:tcPr>
            <w:tcW w:w="1080" w:type="dxa"/>
          </w:tcPr>
          <w:p w14:paraId="2323FBFE" w14:textId="77777777" w:rsidR="00C111CB" w:rsidRPr="00C37D2B" w:rsidRDefault="00C111CB" w:rsidP="00C5229B">
            <w:pPr>
              <w:pStyle w:val="TAC"/>
              <w:rPr>
                <w:lang w:eastAsia="ja-JP"/>
              </w:rPr>
            </w:pPr>
            <w:r w:rsidRPr="00C37D2B">
              <w:rPr>
                <w:lang w:eastAsia="ja-JP"/>
              </w:rPr>
              <w:t>–</w:t>
            </w:r>
          </w:p>
        </w:tc>
        <w:tc>
          <w:tcPr>
            <w:tcW w:w="1137" w:type="dxa"/>
          </w:tcPr>
          <w:p w14:paraId="368712F8" w14:textId="77777777" w:rsidR="00C111CB" w:rsidRPr="00C37D2B" w:rsidRDefault="00C111CB" w:rsidP="00C5229B">
            <w:pPr>
              <w:pStyle w:val="TAC"/>
              <w:rPr>
                <w:lang w:eastAsia="ja-JP"/>
              </w:rPr>
            </w:pPr>
          </w:p>
        </w:tc>
      </w:tr>
      <w:tr w:rsidR="00C111CB" w:rsidRPr="00C37D2B" w14:paraId="6FECD6BF" w14:textId="77777777" w:rsidTr="00C5229B">
        <w:tc>
          <w:tcPr>
            <w:tcW w:w="2578" w:type="dxa"/>
          </w:tcPr>
          <w:p w14:paraId="5E86C29C" w14:textId="77777777" w:rsidR="00C111CB" w:rsidRPr="00C37D2B" w:rsidRDefault="00C111CB" w:rsidP="00C5229B">
            <w:pPr>
              <w:pStyle w:val="TAL"/>
              <w:ind w:left="567"/>
              <w:rPr>
                <w:lang w:eastAsia="ja-JP"/>
              </w:rPr>
            </w:pPr>
            <w:r w:rsidRPr="00C37D2B">
              <w:rPr>
                <w:lang w:eastAsia="ja-JP"/>
              </w:rPr>
              <w:t>&gt;&gt;&gt;&gt;E-RAB Level QoS Parameters</w:t>
            </w:r>
          </w:p>
        </w:tc>
        <w:tc>
          <w:tcPr>
            <w:tcW w:w="1104" w:type="dxa"/>
          </w:tcPr>
          <w:p w14:paraId="72E4B09D" w14:textId="77777777" w:rsidR="00C111CB" w:rsidRPr="00C37D2B" w:rsidRDefault="00C111CB" w:rsidP="00C5229B">
            <w:pPr>
              <w:pStyle w:val="TAL"/>
              <w:rPr>
                <w:lang w:eastAsia="ja-JP"/>
              </w:rPr>
            </w:pPr>
            <w:r w:rsidRPr="00C37D2B">
              <w:rPr>
                <w:lang w:eastAsia="ja-JP"/>
              </w:rPr>
              <w:t>M</w:t>
            </w:r>
          </w:p>
        </w:tc>
        <w:tc>
          <w:tcPr>
            <w:tcW w:w="1526" w:type="dxa"/>
          </w:tcPr>
          <w:p w14:paraId="4A585DFD" w14:textId="77777777" w:rsidR="00C111CB" w:rsidRPr="00C37D2B" w:rsidRDefault="00C111CB" w:rsidP="00C5229B">
            <w:pPr>
              <w:pStyle w:val="TAL"/>
              <w:rPr>
                <w:i/>
                <w:lang w:eastAsia="ja-JP"/>
              </w:rPr>
            </w:pPr>
          </w:p>
        </w:tc>
        <w:tc>
          <w:tcPr>
            <w:tcW w:w="1260" w:type="dxa"/>
          </w:tcPr>
          <w:p w14:paraId="3B1A7C91" w14:textId="77777777" w:rsidR="00C111CB" w:rsidRPr="00C37D2B" w:rsidRDefault="00C111CB" w:rsidP="00C5229B">
            <w:pPr>
              <w:pStyle w:val="TAL"/>
              <w:rPr>
                <w:lang w:eastAsia="ja-JP"/>
              </w:rPr>
            </w:pPr>
            <w:r w:rsidRPr="00C37D2B">
              <w:rPr>
                <w:lang w:eastAsia="ja-JP"/>
              </w:rPr>
              <w:t>9.2.9</w:t>
            </w:r>
          </w:p>
        </w:tc>
        <w:tc>
          <w:tcPr>
            <w:tcW w:w="1800" w:type="dxa"/>
          </w:tcPr>
          <w:p w14:paraId="02298F5C"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F6D773E" w14:textId="77777777" w:rsidR="00C111CB" w:rsidRPr="00C37D2B" w:rsidRDefault="00C111CB" w:rsidP="00C5229B">
            <w:pPr>
              <w:pStyle w:val="TAC"/>
              <w:rPr>
                <w:lang w:eastAsia="ja-JP"/>
              </w:rPr>
            </w:pPr>
            <w:r w:rsidRPr="00C37D2B">
              <w:rPr>
                <w:lang w:eastAsia="ja-JP"/>
              </w:rPr>
              <w:t>–</w:t>
            </w:r>
          </w:p>
        </w:tc>
        <w:tc>
          <w:tcPr>
            <w:tcW w:w="1137" w:type="dxa"/>
          </w:tcPr>
          <w:p w14:paraId="75844F8D" w14:textId="77777777" w:rsidR="00C111CB" w:rsidRPr="00C37D2B" w:rsidRDefault="00C111CB" w:rsidP="00C5229B">
            <w:pPr>
              <w:pStyle w:val="TAC"/>
              <w:rPr>
                <w:lang w:eastAsia="ja-JP"/>
              </w:rPr>
            </w:pPr>
          </w:p>
        </w:tc>
      </w:tr>
      <w:tr w:rsidR="00C111CB" w:rsidRPr="00C37D2B" w14:paraId="25FD0F70" w14:textId="77777777" w:rsidTr="00C5229B">
        <w:tc>
          <w:tcPr>
            <w:tcW w:w="2578" w:type="dxa"/>
          </w:tcPr>
          <w:p w14:paraId="6BF74768" w14:textId="77777777" w:rsidR="00C111CB" w:rsidRPr="00C37D2B" w:rsidRDefault="00C111CB" w:rsidP="00C5229B">
            <w:pPr>
              <w:pStyle w:val="TAL"/>
              <w:ind w:left="567"/>
              <w:rPr>
                <w:lang w:eastAsia="ja-JP"/>
              </w:rPr>
            </w:pPr>
            <w:r w:rsidRPr="00C37D2B">
              <w:rPr>
                <w:lang w:eastAsia="ja-JP"/>
              </w:rPr>
              <w:t>&gt;&gt;&gt;&gt;MeNB GTP Tunnel Endpoint</w:t>
            </w:r>
          </w:p>
        </w:tc>
        <w:tc>
          <w:tcPr>
            <w:tcW w:w="1104" w:type="dxa"/>
          </w:tcPr>
          <w:p w14:paraId="087B61E3" w14:textId="77777777" w:rsidR="00C111CB" w:rsidRPr="00C37D2B" w:rsidRDefault="00C111CB" w:rsidP="00C5229B">
            <w:pPr>
              <w:pStyle w:val="TAL"/>
              <w:rPr>
                <w:lang w:eastAsia="ja-JP"/>
              </w:rPr>
            </w:pPr>
            <w:r w:rsidRPr="00C37D2B">
              <w:rPr>
                <w:lang w:eastAsia="ja-JP"/>
              </w:rPr>
              <w:t>M</w:t>
            </w:r>
          </w:p>
        </w:tc>
        <w:tc>
          <w:tcPr>
            <w:tcW w:w="1526" w:type="dxa"/>
          </w:tcPr>
          <w:p w14:paraId="0066F3BF" w14:textId="77777777" w:rsidR="00C111CB" w:rsidRPr="00C37D2B" w:rsidRDefault="00C111CB" w:rsidP="00C5229B">
            <w:pPr>
              <w:pStyle w:val="TAL"/>
              <w:rPr>
                <w:i/>
                <w:lang w:eastAsia="ja-JP"/>
              </w:rPr>
            </w:pPr>
          </w:p>
        </w:tc>
        <w:tc>
          <w:tcPr>
            <w:tcW w:w="1260" w:type="dxa"/>
          </w:tcPr>
          <w:p w14:paraId="08A1954C"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39E92CD9"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416A5771" w14:textId="77777777" w:rsidR="00C111CB" w:rsidRPr="00C37D2B" w:rsidRDefault="00C111CB" w:rsidP="00C5229B">
            <w:pPr>
              <w:pStyle w:val="TAC"/>
              <w:rPr>
                <w:lang w:eastAsia="ja-JP"/>
              </w:rPr>
            </w:pPr>
            <w:r w:rsidRPr="00C37D2B">
              <w:rPr>
                <w:lang w:eastAsia="ja-JP"/>
              </w:rPr>
              <w:t>–</w:t>
            </w:r>
          </w:p>
        </w:tc>
        <w:tc>
          <w:tcPr>
            <w:tcW w:w="1137" w:type="dxa"/>
          </w:tcPr>
          <w:p w14:paraId="27A953B5" w14:textId="77777777" w:rsidR="00C111CB" w:rsidRPr="00C37D2B" w:rsidRDefault="00C111CB" w:rsidP="00C5229B">
            <w:pPr>
              <w:pStyle w:val="TAC"/>
              <w:rPr>
                <w:lang w:eastAsia="ja-JP"/>
              </w:rPr>
            </w:pPr>
          </w:p>
        </w:tc>
      </w:tr>
      <w:tr w:rsidR="00C111CB" w:rsidRPr="00C37D2B" w14:paraId="577AF451" w14:textId="77777777" w:rsidTr="00C5229B">
        <w:tc>
          <w:tcPr>
            <w:tcW w:w="2578" w:type="dxa"/>
          </w:tcPr>
          <w:p w14:paraId="7845F681"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2F0EA342" w14:textId="77777777" w:rsidR="00C111CB" w:rsidRPr="00C37D2B" w:rsidRDefault="00C111CB" w:rsidP="00C5229B">
            <w:pPr>
              <w:pStyle w:val="TAL"/>
              <w:rPr>
                <w:lang w:eastAsia="ja-JP"/>
              </w:rPr>
            </w:pPr>
            <w:r>
              <w:rPr>
                <w:lang w:eastAsia="ja-JP"/>
              </w:rPr>
              <w:t>O</w:t>
            </w:r>
          </w:p>
        </w:tc>
        <w:tc>
          <w:tcPr>
            <w:tcW w:w="1526" w:type="dxa"/>
          </w:tcPr>
          <w:p w14:paraId="5F99E022" w14:textId="77777777" w:rsidR="00C111CB" w:rsidRPr="00C37D2B" w:rsidRDefault="00C111CB" w:rsidP="00C5229B">
            <w:pPr>
              <w:pStyle w:val="TAL"/>
              <w:rPr>
                <w:i/>
                <w:lang w:eastAsia="ja-JP"/>
              </w:rPr>
            </w:pPr>
          </w:p>
        </w:tc>
        <w:tc>
          <w:tcPr>
            <w:tcW w:w="1260" w:type="dxa"/>
          </w:tcPr>
          <w:p w14:paraId="2D386B4B" w14:textId="77777777" w:rsidR="00C111CB" w:rsidRPr="00C37D2B" w:rsidRDefault="00C111CB" w:rsidP="00C5229B">
            <w:pPr>
              <w:pStyle w:val="TAL"/>
              <w:rPr>
                <w:lang w:eastAsia="ja-JP"/>
              </w:rPr>
            </w:pPr>
            <w:r w:rsidRPr="007C0B2A">
              <w:rPr>
                <w:lang w:eastAsia="ja-JP"/>
              </w:rPr>
              <w:t>BIT STRING (1..160, ...)</w:t>
            </w:r>
          </w:p>
        </w:tc>
        <w:tc>
          <w:tcPr>
            <w:tcW w:w="1800" w:type="dxa"/>
          </w:tcPr>
          <w:p w14:paraId="6878E825"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016ED3B9" w14:textId="77777777" w:rsidR="00C111CB" w:rsidRPr="00C37D2B" w:rsidRDefault="00C111CB" w:rsidP="00C5229B">
            <w:pPr>
              <w:pStyle w:val="TAC"/>
              <w:rPr>
                <w:lang w:eastAsia="ja-JP"/>
              </w:rPr>
            </w:pPr>
            <w:r>
              <w:rPr>
                <w:lang w:eastAsia="ja-JP"/>
              </w:rPr>
              <w:t>YES</w:t>
            </w:r>
          </w:p>
        </w:tc>
        <w:tc>
          <w:tcPr>
            <w:tcW w:w="1137" w:type="dxa"/>
          </w:tcPr>
          <w:p w14:paraId="13BD127D" w14:textId="77777777" w:rsidR="00C111CB" w:rsidRPr="00C37D2B" w:rsidRDefault="00C111CB" w:rsidP="00C5229B">
            <w:pPr>
              <w:pStyle w:val="TAC"/>
              <w:rPr>
                <w:lang w:eastAsia="ja-JP"/>
              </w:rPr>
            </w:pPr>
            <w:r>
              <w:rPr>
                <w:lang w:eastAsia="ja-JP"/>
              </w:rPr>
              <w:t>ignore</w:t>
            </w:r>
          </w:p>
        </w:tc>
      </w:tr>
      <w:tr w:rsidR="00C111CB" w:rsidRPr="00C37D2B" w14:paraId="6999A15D" w14:textId="77777777" w:rsidTr="00C5229B">
        <w:tc>
          <w:tcPr>
            <w:tcW w:w="2578" w:type="dxa"/>
          </w:tcPr>
          <w:p w14:paraId="22FBA187" w14:textId="77777777" w:rsidR="00C111CB" w:rsidRPr="00C37D2B" w:rsidRDefault="00C111CB" w:rsidP="00C5229B">
            <w:pPr>
              <w:pStyle w:val="TAL"/>
              <w:rPr>
                <w:rFonts w:eastAsia="MS Mincho"/>
                <w:bCs/>
                <w:lang w:eastAsia="zh-CN"/>
              </w:rPr>
            </w:pPr>
            <w:r w:rsidRPr="00C37D2B">
              <w:rPr>
                <w:lang w:eastAsia="zh-CN"/>
              </w:rPr>
              <w:t>MeNB to SeNB Container</w:t>
            </w:r>
          </w:p>
        </w:tc>
        <w:tc>
          <w:tcPr>
            <w:tcW w:w="1104" w:type="dxa"/>
          </w:tcPr>
          <w:p w14:paraId="2A708EF6" w14:textId="77777777" w:rsidR="00C111CB" w:rsidRPr="00C37D2B" w:rsidRDefault="00C111CB" w:rsidP="00C5229B">
            <w:pPr>
              <w:pStyle w:val="TAL"/>
              <w:rPr>
                <w:lang w:eastAsia="ja-JP"/>
              </w:rPr>
            </w:pPr>
            <w:r w:rsidRPr="00C37D2B">
              <w:rPr>
                <w:lang w:eastAsia="ja-JP"/>
              </w:rPr>
              <w:t>M</w:t>
            </w:r>
          </w:p>
        </w:tc>
        <w:tc>
          <w:tcPr>
            <w:tcW w:w="1526" w:type="dxa"/>
          </w:tcPr>
          <w:p w14:paraId="3B2941D1" w14:textId="77777777" w:rsidR="00C111CB" w:rsidRPr="00C37D2B" w:rsidRDefault="00C111CB" w:rsidP="00C5229B">
            <w:pPr>
              <w:pStyle w:val="TAL"/>
              <w:rPr>
                <w:i/>
                <w:lang w:eastAsia="ja-JP"/>
              </w:rPr>
            </w:pPr>
          </w:p>
        </w:tc>
        <w:tc>
          <w:tcPr>
            <w:tcW w:w="1260" w:type="dxa"/>
          </w:tcPr>
          <w:p w14:paraId="38CECF96"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70FE6D1B"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6BAC86D0" w14:textId="77777777" w:rsidR="00C111CB" w:rsidRPr="00C37D2B" w:rsidRDefault="00C111CB" w:rsidP="00C5229B">
            <w:pPr>
              <w:pStyle w:val="TAC"/>
              <w:rPr>
                <w:lang w:eastAsia="zh-CN"/>
              </w:rPr>
            </w:pPr>
            <w:r w:rsidRPr="00C37D2B">
              <w:rPr>
                <w:lang w:eastAsia="zh-CN"/>
              </w:rPr>
              <w:t>YES</w:t>
            </w:r>
          </w:p>
        </w:tc>
        <w:tc>
          <w:tcPr>
            <w:tcW w:w="1137" w:type="dxa"/>
          </w:tcPr>
          <w:p w14:paraId="54BCC9E1" w14:textId="77777777" w:rsidR="00C111CB" w:rsidRPr="00C37D2B" w:rsidRDefault="00C111CB" w:rsidP="00C5229B">
            <w:pPr>
              <w:pStyle w:val="TAC"/>
              <w:rPr>
                <w:lang w:eastAsia="zh-CN"/>
              </w:rPr>
            </w:pPr>
            <w:r w:rsidRPr="00C37D2B">
              <w:rPr>
                <w:lang w:eastAsia="zh-CN"/>
              </w:rPr>
              <w:t>reject</w:t>
            </w:r>
          </w:p>
        </w:tc>
      </w:tr>
      <w:tr w:rsidR="00C111CB" w:rsidRPr="00C37D2B" w14:paraId="68649A63" w14:textId="77777777" w:rsidTr="00C5229B">
        <w:tc>
          <w:tcPr>
            <w:tcW w:w="2578" w:type="dxa"/>
            <w:tcBorders>
              <w:top w:val="single" w:sz="4" w:space="0" w:color="auto"/>
              <w:left w:val="single" w:sz="4" w:space="0" w:color="auto"/>
              <w:bottom w:val="single" w:sz="4" w:space="0" w:color="auto"/>
              <w:right w:val="single" w:sz="4" w:space="0" w:color="auto"/>
            </w:tcBorders>
          </w:tcPr>
          <w:p w14:paraId="45D06AD1" w14:textId="77777777" w:rsidR="00C111CB" w:rsidRPr="00C37D2B" w:rsidRDefault="00C111CB" w:rsidP="00C5229B">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79E9B5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B9E9B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946EEA9"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113EAE8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BB12F1"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FD2787A" w14:textId="77777777" w:rsidR="00C111CB" w:rsidRPr="00C37D2B" w:rsidRDefault="00C111CB" w:rsidP="00C5229B">
            <w:pPr>
              <w:pStyle w:val="TAC"/>
              <w:rPr>
                <w:lang w:eastAsia="zh-CN"/>
              </w:rPr>
            </w:pPr>
            <w:r w:rsidRPr="00C37D2B">
              <w:rPr>
                <w:lang w:eastAsia="zh-CN"/>
              </w:rPr>
              <w:t>reject</w:t>
            </w:r>
          </w:p>
        </w:tc>
      </w:tr>
      <w:tr w:rsidR="00C111CB" w:rsidRPr="00C37D2B" w14:paraId="28EF7D0F" w14:textId="77777777" w:rsidTr="00C5229B">
        <w:tc>
          <w:tcPr>
            <w:tcW w:w="2578" w:type="dxa"/>
          </w:tcPr>
          <w:p w14:paraId="7683BF66" w14:textId="77777777" w:rsidR="00C111CB" w:rsidRPr="00C37D2B" w:rsidRDefault="00C111CB" w:rsidP="00C5229B">
            <w:pPr>
              <w:pStyle w:val="TAL"/>
              <w:rPr>
                <w:lang w:eastAsia="zh-CN"/>
              </w:rPr>
            </w:pPr>
            <w:r w:rsidRPr="00C37D2B">
              <w:rPr>
                <w:rFonts w:cs="Arial"/>
                <w:lang w:eastAsia="zh-CN"/>
              </w:rPr>
              <w:t>S</w:t>
            </w:r>
            <w:r w:rsidRPr="00C37D2B">
              <w:rPr>
                <w:rFonts w:cs="Arial"/>
                <w:lang w:eastAsia="ja-JP"/>
              </w:rPr>
              <w:t>eNB UE X2AP ID</w:t>
            </w:r>
          </w:p>
        </w:tc>
        <w:tc>
          <w:tcPr>
            <w:tcW w:w="1104" w:type="dxa"/>
          </w:tcPr>
          <w:p w14:paraId="37529A6D" w14:textId="77777777" w:rsidR="00C111CB" w:rsidRPr="00C37D2B" w:rsidRDefault="00C111CB" w:rsidP="00C5229B">
            <w:pPr>
              <w:pStyle w:val="TAL"/>
              <w:rPr>
                <w:lang w:eastAsia="ja-JP"/>
              </w:rPr>
            </w:pPr>
            <w:r w:rsidRPr="00C37D2B">
              <w:rPr>
                <w:rFonts w:cs="Arial"/>
                <w:lang w:eastAsia="ja-JP"/>
              </w:rPr>
              <w:t>O</w:t>
            </w:r>
          </w:p>
        </w:tc>
        <w:tc>
          <w:tcPr>
            <w:tcW w:w="1526" w:type="dxa"/>
          </w:tcPr>
          <w:p w14:paraId="76FB1080" w14:textId="77777777" w:rsidR="00C111CB" w:rsidRPr="00C37D2B" w:rsidRDefault="00C111CB" w:rsidP="00C5229B">
            <w:pPr>
              <w:pStyle w:val="TAL"/>
              <w:rPr>
                <w:i/>
                <w:lang w:eastAsia="ja-JP"/>
              </w:rPr>
            </w:pPr>
          </w:p>
        </w:tc>
        <w:tc>
          <w:tcPr>
            <w:tcW w:w="1260" w:type="dxa"/>
          </w:tcPr>
          <w:p w14:paraId="18B4F497" w14:textId="77777777" w:rsidR="00C111CB" w:rsidRPr="00C37D2B" w:rsidRDefault="00C111CB" w:rsidP="00C5229B">
            <w:pPr>
              <w:pStyle w:val="TAL"/>
              <w:rPr>
                <w:rFonts w:cs="Arial"/>
                <w:lang w:eastAsia="ja-JP"/>
              </w:rPr>
            </w:pPr>
            <w:r w:rsidRPr="00C37D2B">
              <w:rPr>
                <w:rFonts w:cs="Arial"/>
                <w:lang w:eastAsia="ja-JP"/>
              </w:rPr>
              <w:t>eNB UE X2AP ID</w:t>
            </w:r>
          </w:p>
          <w:p w14:paraId="71180285" w14:textId="77777777" w:rsidR="00C111CB" w:rsidRPr="00C37D2B" w:rsidRDefault="00C111CB" w:rsidP="00C5229B">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412594F6" w14:textId="77777777" w:rsidR="00C111CB" w:rsidRPr="00C37D2B" w:rsidRDefault="00C111CB" w:rsidP="00C5229B">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59D089E4" w14:textId="77777777" w:rsidR="00C111CB" w:rsidRPr="00C37D2B" w:rsidRDefault="00C111CB" w:rsidP="00C5229B">
            <w:pPr>
              <w:pStyle w:val="TAC"/>
              <w:rPr>
                <w:lang w:eastAsia="zh-CN"/>
              </w:rPr>
            </w:pPr>
            <w:r w:rsidRPr="00C37D2B">
              <w:rPr>
                <w:lang w:eastAsia="zh-CN"/>
              </w:rPr>
              <w:t>YES</w:t>
            </w:r>
          </w:p>
        </w:tc>
        <w:tc>
          <w:tcPr>
            <w:tcW w:w="1137" w:type="dxa"/>
          </w:tcPr>
          <w:p w14:paraId="3046D894" w14:textId="77777777" w:rsidR="00C111CB" w:rsidRPr="00C37D2B" w:rsidRDefault="00C111CB" w:rsidP="00C5229B">
            <w:pPr>
              <w:pStyle w:val="TAC"/>
              <w:rPr>
                <w:lang w:eastAsia="zh-CN"/>
              </w:rPr>
            </w:pPr>
            <w:r w:rsidRPr="00C37D2B">
              <w:rPr>
                <w:lang w:eastAsia="zh-CN"/>
              </w:rPr>
              <w:t>reject</w:t>
            </w:r>
          </w:p>
        </w:tc>
      </w:tr>
      <w:tr w:rsidR="00C111CB" w:rsidRPr="00C37D2B" w14:paraId="4E8B8332" w14:textId="77777777" w:rsidTr="00C5229B">
        <w:tc>
          <w:tcPr>
            <w:tcW w:w="2578" w:type="dxa"/>
            <w:tcBorders>
              <w:top w:val="single" w:sz="4" w:space="0" w:color="auto"/>
              <w:left w:val="single" w:sz="4" w:space="0" w:color="auto"/>
              <w:bottom w:val="single" w:sz="4" w:space="0" w:color="auto"/>
              <w:right w:val="single" w:sz="4" w:space="0" w:color="auto"/>
            </w:tcBorders>
          </w:tcPr>
          <w:p w14:paraId="069D7362" w14:textId="77777777" w:rsidR="00C111CB" w:rsidRPr="00C37D2B" w:rsidRDefault="00C111CB" w:rsidP="00C5229B">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1601C4A"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2A2A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B63EB2" w14:textId="77777777" w:rsidR="00C111CB" w:rsidRPr="00C37D2B" w:rsidRDefault="00C111CB" w:rsidP="00C5229B">
            <w:pPr>
              <w:pStyle w:val="TAL"/>
              <w:rPr>
                <w:rFonts w:cs="Arial"/>
                <w:lang w:eastAsia="ja-JP"/>
              </w:rPr>
            </w:pPr>
            <w:r w:rsidRPr="00C37D2B">
              <w:rPr>
                <w:rFonts w:cs="Arial"/>
                <w:lang w:eastAsia="ja-JP"/>
              </w:rPr>
              <w:t>Extended eNB UE X2AP ID</w:t>
            </w:r>
          </w:p>
          <w:p w14:paraId="1D9008AF"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9A9E922" w14:textId="77777777" w:rsidR="00C111CB" w:rsidRPr="00C37D2B" w:rsidRDefault="00C111CB" w:rsidP="00C5229B">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66182BC"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E147C8" w14:textId="77777777" w:rsidR="00C111CB" w:rsidRPr="00C37D2B" w:rsidRDefault="00C111CB" w:rsidP="00C5229B">
            <w:pPr>
              <w:pStyle w:val="TAC"/>
              <w:rPr>
                <w:lang w:eastAsia="zh-CN"/>
              </w:rPr>
            </w:pPr>
            <w:r w:rsidRPr="00C37D2B">
              <w:rPr>
                <w:lang w:eastAsia="zh-CN"/>
              </w:rPr>
              <w:t>reject</w:t>
            </w:r>
          </w:p>
        </w:tc>
      </w:tr>
      <w:tr w:rsidR="00C111CB" w:rsidRPr="00C37D2B" w14:paraId="5B83E642" w14:textId="77777777" w:rsidTr="00C5229B">
        <w:tc>
          <w:tcPr>
            <w:tcW w:w="2578" w:type="dxa"/>
            <w:tcBorders>
              <w:top w:val="single" w:sz="4" w:space="0" w:color="auto"/>
              <w:left w:val="single" w:sz="4" w:space="0" w:color="auto"/>
              <w:bottom w:val="single" w:sz="4" w:space="0" w:color="auto"/>
              <w:right w:val="single" w:sz="4" w:space="0" w:color="auto"/>
            </w:tcBorders>
          </w:tcPr>
          <w:p w14:paraId="5934F033" w14:textId="77777777" w:rsidR="00C111CB" w:rsidRPr="00C37D2B" w:rsidRDefault="00C111CB" w:rsidP="00C5229B">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EEFC8F7"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D8FE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86B1DE" w14:textId="77777777" w:rsidR="00C111CB" w:rsidRPr="00C37D2B" w:rsidRDefault="00C111CB" w:rsidP="00C5229B">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3624B6C" w14:textId="77777777" w:rsidR="00C111CB" w:rsidRPr="00C37D2B" w:rsidRDefault="00C111CB" w:rsidP="00C5229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F42370"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D0031D1" w14:textId="77777777" w:rsidR="00C111CB" w:rsidRPr="00C37D2B" w:rsidRDefault="00C111CB" w:rsidP="00C5229B">
            <w:pPr>
              <w:pStyle w:val="TAC"/>
              <w:rPr>
                <w:lang w:eastAsia="zh-CN"/>
              </w:rPr>
            </w:pPr>
            <w:r w:rsidRPr="00C37D2B">
              <w:rPr>
                <w:lang w:eastAsia="zh-CN"/>
              </w:rPr>
              <w:t>ignore</w:t>
            </w:r>
          </w:p>
        </w:tc>
      </w:tr>
      <w:tr w:rsidR="00C111CB" w:rsidRPr="00C37D2B" w14:paraId="7DC66368" w14:textId="77777777" w:rsidTr="00C5229B">
        <w:tc>
          <w:tcPr>
            <w:tcW w:w="2578" w:type="dxa"/>
            <w:tcBorders>
              <w:top w:val="single" w:sz="4" w:space="0" w:color="auto"/>
              <w:left w:val="single" w:sz="4" w:space="0" w:color="auto"/>
              <w:bottom w:val="single" w:sz="4" w:space="0" w:color="auto"/>
              <w:right w:val="single" w:sz="4" w:space="0" w:color="auto"/>
            </w:tcBorders>
          </w:tcPr>
          <w:p w14:paraId="6E2548D1"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76767C6"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504D57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F3650" w14:textId="77777777" w:rsidR="00C111CB" w:rsidRPr="00C37D2B" w:rsidRDefault="00C111CB" w:rsidP="00C5229B">
            <w:pPr>
              <w:pStyle w:val="TAL"/>
              <w:rPr>
                <w:rFonts w:cs="Arial"/>
                <w:lang w:eastAsia="ja-JP"/>
              </w:rPr>
            </w:pPr>
            <w:r w:rsidRPr="00C37D2B">
              <w:rPr>
                <w:rFonts w:cs="Arial"/>
                <w:lang w:eastAsia="ja-JP"/>
              </w:rPr>
              <w:t>Extended eNB UE X2AP ID</w:t>
            </w:r>
          </w:p>
          <w:p w14:paraId="5C537859" w14:textId="77777777" w:rsidR="00C111CB" w:rsidRPr="00C37D2B" w:rsidRDefault="00C111CB" w:rsidP="00C5229B">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93CCDA5"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A9E83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3E6571" w14:textId="77777777" w:rsidR="00C111CB" w:rsidRPr="00C37D2B" w:rsidRDefault="00C111CB" w:rsidP="00C5229B">
            <w:pPr>
              <w:pStyle w:val="TAC"/>
              <w:rPr>
                <w:lang w:eastAsia="zh-CN"/>
              </w:rPr>
            </w:pPr>
            <w:r w:rsidRPr="00C37D2B">
              <w:rPr>
                <w:lang w:eastAsia="zh-CN"/>
              </w:rPr>
              <w:t>reject</w:t>
            </w:r>
          </w:p>
        </w:tc>
      </w:tr>
    </w:tbl>
    <w:p w14:paraId="3EE0984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0F8FEEC" w14:textId="77777777" w:rsidTr="00C5229B">
        <w:tc>
          <w:tcPr>
            <w:tcW w:w="3686" w:type="dxa"/>
          </w:tcPr>
          <w:p w14:paraId="493F7DD7" w14:textId="77777777" w:rsidR="00C111CB" w:rsidRPr="00C37D2B" w:rsidRDefault="00C111CB" w:rsidP="00C5229B">
            <w:pPr>
              <w:pStyle w:val="TAH"/>
              <w:rPr>
                <w:lang w:eastAsia="ja-JP"/>
              </w:rPr>
            </w:pPr>
            <w:r w:rsidRPr="00C37D2B">
              <w:rPr>
                <w:lang w:eastAsia="ja-JP"/>
              </w:rPr>
              <w:t>Range bound</w:t>
            </w:r>
          </w:p>
        </w:tc>
        <w:tc>
          <w:tcPr>
            <w:tcW w:w="5670" w:type="dxa"/>
          </w:tcPr>
          <w:p w14:paraId="23CB7FF7" w14:textId="77777777" w:rsidR="00C111CB" w:rsidRPr="00C37D2B" w:rsidRDefault="00C111CB" w:rsidP="00C5229B">
            <w:pPr>
              <w:pStyle w:val="TAH"/>
              <w:rPr>
                <w:lang w:eastAsia="ja-JP"/>
              </w:rPr>
            </w:pPr>
            <w:r w:rsidRPr="00C37D2B">
              <w:rPr>
                <w:lang w:eastAsia="ja-JP"/>
              </w:rPr>
              <w:t>Explanation</w:t>
            </w:r>
          </w:p>
        </w:tc>
      </w:tr>
      <w:tr w:rsidR="00C111CB" w:rsidRPr="00C37D2B" w14:paraId="7B436A10" w14:textId="77777777" w:rsidTr="00C5229B">
        <w:tc>
          <w:tcPr>
            <w:tcW w:w="3686" w:type="dxa"/>
          </w:tcPr>
          <w:p w14:paraId="7B58758E" w14:textId="77777777" w:rsidR="00C111CB" w:rsidRPr="00C37D2B" w:rsidRDefault="00C111CB" w:rsidP="00C5229B">
            <w:pPr>
              <w:pStyle w:val="TAL"/>
              <w:rPr>
                <w:lang w:eastAsia="ja-JP"/>
              </w:rPr>
            </w:pPr>
            <w:r w:rsidRPr="00C37D2B">
              <w:rPr>
                <w:lang w:eastAsia="ja-JP"/>
              </w:rPr>
              <w:t>maxnoofBearers</w:t>
            </w:r>
          </w:p>
        </w:tc>
        <w:tc>
          <w:tcPr>
            <w:tcW w:w="5670" w:type="dxa"/>
          </w:tcPr>
          <w:p w14:paraId="0BA2AFEA" w14:textId="77777777" w:rsidR="00C111CB" w:rsidRPr="00C37D2B" w:rsidRDefault="00C111CB" w:rsidP="00C5229B">
            <w:pPr>
              <w:pStyle w:val="TAL"/>
              <w:rPr>
                <w:lang w:eastAsia="ja-JP"/>
              </w:rPr>
            </w:pPr>
            <w:r w:rsidRPr="00C37D2B">
              <w:rPr>
                <w:lang w:eastAsia="ja-JP"/>
              </w:rPr>
              <w:t>Maximum no. of E-RABs. Value is 256</w:t>
            </w:r>
          </w:p>
        </w:tc>
      </w:tr>
    </w:tbl>
    <w:p w14:paraId="6448E1A5"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05F1639" w14:textId="77777777" w:rsidTr="00C5229B">
        <w:tc>
          <w:tcPr>
            <w:tcW w:w="3686" w:type="dxa"/>
          </w:tcPr>
          <w:p w14:paraId="5B055E44" w14:textId="77777777" w:rsidR="00C111CB" w:rsidRPr="00C37D2B" w:rsidRDefault="00C111CB" w:rsidP="00C5229B">
            <w:pPr>
              <w:pStyle w:val="TAH"/>
              <w:rPr>
                <w:lang w:eastAsia="ja-JP"/>
              </w:rPr>
            </w:pPr>
            <w:r w:rsidRPr="00C37D2B">
              <w:rPr>
                <w:lang w:eastAsia="ja-JP"/>
              </w:rPr>
              <w:t>Condition</w:t>
            </w:r>
          </w:p>
        </w:tc>
        <w:tc>
          <w:tcPr>
            <w:tcW w:w="5670" w:type="dxa"/>
          </w:tcPr>
          <w:p w14:paraId="77FE430C" w14:textId="77777777" w:rsidR="00C111CB" w:rsidRPr="00C37D2B" w:rsidRDefault="00C111CB" w:rsidP="00C5229B">
            <w:pPr>
              <w:pStyle w:val="TAH"/>
              <w:rPr>
                <w:lang w:eastAsia="ja-JP"/>
              </w:rPr>
            </w:pPr>
            <w:r w:rsidRPr="00C37D2B">
              <w:rPr>
                <w:lang w:eastAsia="ja-JP"/>
              </w:rPr>
              <w:t>Explanation</w:t>
            </w:r>
          </w:p>
        </w:tc>
      </w:tr>
      <w:tr w:rsidR="00C111CB" w:rsidRPr="00C37D2B" w14:paraId="0EBAF316" w14:textId="77777777" w:rsidTr="00C5229B">
        <w:tc>
          <w:tcPr>
            <w:tcW w:w="3686" w:type="dxa"/>
          </w:tcPr>
          <w:p w14:paraId="0AE47415" w14:textId="77777777" w:rsidR="00C111CB" w:rsidRPr="00C37D2B" w:rsidRDefault="00C111CB" w:rsidP="00C5229B">
            <w:pPr>
              <w:pStyle w:val="TAL"/>
              <w:rPr>
                <w:lang w:eastAsia="zh-CN"/>
              </w:rPr>
            </w:pPr>
            <w:r w:rsidRPr="00C37D2B">
              <w:rPr>
                <w:lang w:eastAsia="zh-CN"/>
              </w:rPr>
              <w:t>ifSCGBearerOption</w:t>
            </w:r>
          </w:p>
        </w:tc>
        <w:tc>
          <w:tcPr>
            <w:tcW w:w="5670" w:type="dxa"/>
          </w:tcPr>
          <w:p w14:paraId="79460857" w14:textId="77777777" w:rsidR="00C111CB" w:rsidRPr="00C37D2B" w:rsidRDefault="00C111CB" w:rsidP="00C5229B">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350C41AC" w14:textId="77777777" w:rsidR="00C111CB" w:rsidRPr="00C37D2B" w:rsidRDefault="00C111CB" w:rsidP="00B3653F">
      <w:pPr>
        <w:rPr>
          <w:lang w:eastAsia="zh-CN"/>
        </w:rPr>
      </w:pPr>
    </w:p>
    <w:p w14:paraId="3240438B" w14:textId="77777777" w:rsidR="00C111CB" w:rsidRPr="00C37D2B" w:rsidRDefault="00C111CB" w:rsidP="00B3653F">
      <w:pPr>
        <w:pStyle w:val="Heading4"/>
      </w:pPr>
      <w:bookmarkStart w:id="1356" w:name="_Toc20954419"/>
      <w:bookmarkStart w:id="1357" w:name="_Toc29902423"/>
      <w:bookmarkStart w:id="1358" w:name="_Toc29906427"/>
      <w:bookmarkStart w:id="1359" w:name="_Toc36550417"/>
      <w:bookmarkStart w:id="1360" w:name="_Toc45104172"/>
      <w:bookmarkStart w:id="1361" w:name="_Toc45227668"/>
      <w:bookmarkStart w:id="1362" w:name="_Toc45891482"/>
      <w:bookmarkStart w:id="1363" w:name="_Toc51764124"/>
      <w:bookmarkStart w:id="1364" w:name="_Toc56528125"/>
      <w:bookmarkStart w:id="1365" w:name="_Toc64382092"/>
      <w:bookmarkStart w:id="1366" w:name="_Toc66283667"/>
      <w:bookmarkStart w:id="1367" w:name="_Toc67911043"/>
      <w:bookmarkStart w:id="1368" w:name="_Toc73979821"/>
      <w:bookmarkStart w:id="1369" w:name="_Toc88650545"/>
      <w:bookmarkStart w:id="1370" w:name="_Toc97885672"/>
      <w:bookmarkStart w:id="1371" w:name="_Toc98882798"/>
      <w:bookmarkStart w:id="1372" w:name="_Toc105523334"/>
      <w:bookmarkStart w:id="1373" w:name="_Toc106130878"/>
      <w:bookmarkStart w:id="1374" w:name="_Toc113840029"/>
      <w:r w:rsidRPr="00C37D2B">
        <w:t>9.1.3.2</w:t>
      </w:r>
      <w:r w:rsidRPr="00C37D2B">
        <w:tab/>
        <w:t xml:space="preserve">SENB </w:t>
      </w:r>
      <w:r w:rsidRPr="00C37D2B">
        <w:rPr>
          <w:lang w:eastAsia="zh-CN"/>
        </w:rPr>
        <w:t>ADDITION</w:t>
      </w:r>
      <w:r w:rsidRPr="00C37D2B">
        <w:t xml:space="preserve"> REQUEST ACKNOWLEDGE</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66C0017" w14:textId="77777777" w:rsidR="00C111CB" w:rsidRPr="00C37D2B" w:rsidRDefault="00C111CB" w:rsidP="00B3653F">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84C4EF7" w14:textId="77777777" w:rsidR="00C111CB" w:rsidRPr="00C37D2B" w:rsidRDefault="00C111CB" w:rsidP="00B3653F">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A025CAB" w14:textId="77777777" w:rsidTr="00C5229B">
        <w:tc>
          <w:tcPr>
            <w:tcW w:w="2578" w:type="dxa"/>
          </w:tcPr>
          <w:p w14:paraId="027E470E" w14:textId="77777777" w:rsidR="00C111CB" w:rsidRPr="00C37D2B" w:rsidRDefault="00C111CB" w:rsidP="00C5229B">
            <w:pPr>
              <w:pStyle w:val="TAH"/>
              <w:rPr>
                <w:lang w:eastAsia="ja-JP"/>
              </w:rPr>
            </w:pPr>
            <w:r w:rsidRPr="00C37D2B">
              <w:rPr>
                <w:lang w:eastAsia="ja-JP"/>
              </w:rPr>
              <w:t>IE/Group Name</w:t>
            </w:r>
          </w:p>
        </w:tc>
        <w:tc>
          <w:tcPr>
            <w:tcW w:w="1104" w:type="dxa"/>
          </w:tcPr>
          <w:p w14:paraId="41789816" w14:textId="77777777" w:rsidR="00C111CB" w:rsidRPr="00C37D2B" w:rsidRDefault="00C111CB" w:rsidP="00C5229B">
            <w:pPr>
              <w:pStyle w:val="TAH"/>
              <w:rPr>
                <w:lang w:eastAsia="ja-JP"/>
              </w:rPr>
            </w:pPr>
            <w:r w:rsidRPr="00C37D2B">
              <w:rPr>
                <w:lang w:eastAsia="ja-JP"/>
              </w:rPr>
              <w:t>Presence</w:t>
            </w:r>
          </w:p>
        </w:tc>
        <w:tc>
          <w:tcPr>
            <w:tcW w:w="1306" w:type="dxa"/>
          </w:tcPr>
          <w:p w14:paraId="4A6F6015" w14:textId="77777777" w:rsidR="00C111CB" w:rsidRPr="00C37D2B" w:rsidRDefault="00C111CB" w:rsidP="00C5229B">
            <w:pPr>
              <w:pStyle w:val="TAH"/>
              <w:rPr>
                <w:lang w:eastAsia="ja-JP"/>
              </w:rPr>
            </w:pPr>
            <w:r w:rsidRPr="00C37D2B">
              <w:rPr>
                <w:lang w:eastAsia="ja-JP"/>
              </w:rPr>
              <w:t>Range</w:t>
            </w:r>
          </w:p>
        </w:tc>
        <w:tc>
          <w:tcPr>
            <w:tcW w:w="1417" w:type="dxa"/>
          </w:tcPr>
          <w:p w14:paraId="2DC5D92D" w14:textId="77777777" w:rsidR="00C111CB" w:rsidRPr="00C37D2B" w:rsidRDefault="00C111CB" w:rsidP="00C5229B">
            <w:pPr>
              <w:pStyle w:val="TAH"/>
              <w:rPr>
                <w:lang w:eastAsia="ja-JP"/>
              </w:rPr>
            </w:pPr>
            <w:r w:rsidRPr="00C37D2B">
              <w:rPr>
                <w:lang w:eastAsia="ja-JP"/>
              </w:rPr>
              <w:t>IE type and reference</w:t>
            </w:r>
          </w:p>
        </w:tc>
        <w:tc>
          <w:tcPr>
            <w:tcW w:w="1843" w:type="dxa"/>
          </w:tcPr>
          <w:p w14:paraId="1A295B22" w14:textId="77777777" w:rsidR="00C111CB" w:rsidRPr="00C37D2B" w:rsidRDefault="00C111CB" w:rsidP="00C5229B">
            <w:pPr>
              <w:pStyle w:val="TAH"/>
              <w:rPr>
                <w:lang w:eastAsia="ja-JP"/>
              </w:rPr>
            </w:pPr>
            <w:r w:rsidRPr="00C37D2B">
              <w:rPr>
                <w:lang w:eastAsia="ja-JP"/>
              </w:rPr>
              <w:t>Semantics description</w:t>
            </w:r>
          </w:p>
        </w:tc>
        <w:tc>
          <w:tcPr>
            <w:tcW w:w="1134" w:type="dxa"/>
          </w:tcPr>
          <w:p w14:paraId="3F99DB47" w14:textId="77777777" w:rsidR="00C111CB" w:rsidRPr="00C37D2B" w:rsidRDefault="00C111CB" w:rsidP="00C5229B">
            <w:pPr>
              <w:pStyle w:val="TAH"/>
              <w:rPr>
                <w:b w:val="0"/>
                <w:lang w:eastAsia="ja-JP"/>
              </w:rPr>
            </w:pPr>
            <w:r w:rsidRPr="00C37D2B">
              <w:rPr>
                <w:lang w:eastAsia="ja-JP"/>
              </w:rPr>
              <w:t>Criticality</w:t>
            </w:r>
          </w:p>
        </w:tc>
        <w:tc>
          <w:tcPr>
            <w:tcW w:w="1103" w:type="dxa"/>
          </w:tcPr>
          <w:p w14:paraId="0C7E07EA"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5D5AE07" w14:textId="77777777" w:rsidTr="00C5229B">
        <w:tc>
          <w:tcPr>
            <w:tcW w:w="2578" w:type="dxa"/>
          </w:tcPr>
          <w:p w14:paraId="27AA02F6" w14:textId="77777777" w:rsidR="00C111CB" w:rsidRPr="00C37D2B" w:rsidRDefault="00C111CB" w:rsidP="00C5229B">
            <w:pPr>
              <w:pStyle w:val="TAL"/>
              <w:rPr>
                <w:lang w:eastAsia="ja-JP"/>
              </w:rPr>
            </w:pPr>
            <w:r w:rsidRPr="00C37D2B">
              <w:rPr>
                <w:lang w:eastAsia="ja-JP"/>
              </w:rPr>
              <w:t>Message Type</w:t>
            </w:r>
          </w:p>
        </w:tc>
        <w:tc>
          <w:tcPr>
            <w:tcW w:w="1104" w:type="dxa"/>
          </w:tcPr>
          <w:p w14:paraId="40404DFD" w14:textId="77777777" w:rsidR="00C111CB" w:rsidRPr="00C37D2B" w:rsidRDefault="00C111CB" w:rsidP="00C5229B">
            <w:pPr>
              <w:pStyle w:val="TAL"/>
              <w:rPr>
                <w:lang w:eastAsia="ja-JP"/>
              </w:rPr>
            </w:pPr>
            <w:r w:rsidRPr="00C37D2B">
              <w:rPr>
                <w:lang w:eastAsia="ja-JP"/>
              </w:rPr>
              <w:t>M</w:t>
            </w:r>
          </w:p>
        </w:tc>
        <w:tc>
          <w:tcPr>
            <w:tcW w:w="1306" w:type="dxa"/>
          </w:tcPr>
          <w:p w14:paraId="7DFCCCB5" w14:textId="77777777" w:rsidR="00C111CB" w:rsidRPr="00C37D2B" w:rsidRDefault="00C111CB" w:rsidP="00C5229B">
            <w:pPr>
              <w:pStyle w:val="TAL"/>
              <w:rPr>
                <w:szCs w:val="18"/>
                <w:lang w:eastAsia="ja-JP"/>
              </w:rPr>
            </w:pPr>
          </w:p>
        </w:tc>
        <w:tc>
          <w:tcPr>
            <w:tcW w:w="1417" w:type="dxa"/>
          </w:tcPr>
          <w:p w14:paraId="664627E0" w14:textId="77777777" w:rsidR="00C111CB" w:rsidRPr="00C37D2B" w:rsidRDefault="00C111CB" w:rsidP="00C5229B">
            <w:pPr>
              <w:pStyle w:val="TAL"/>
              <w:rPr>
                <w:lang w:eastAsia="ja-JP"/>
              </w:rPr>
            </w:pPr>
            <w:r w:rsidRPr="00C37D2B">
              <w:rPr>
                <w:lang w:eastAsia="ja-JP"/>
              </w:rPr>
              <w:t>9.2.13</w:t>
            </w:r>
          </w:p>
        </w:tc>
        <w:tc>
          <w:tcPr>
            <w:tcW w:w="1843" w:type="dxa"/>
          </w:tcPr>
          <w:p w14:paraId="2C749A69" w14:textId="77777777" w:rsidR="00C111CB" w:rsidRPr="00C37D2B" w:rsidRDefault="00C111CB" w:rsidP="00C5229B">
            <w:pPr>
              <w:pStyle w:val="TAL"/>
              <w:rPr>
                <w:szCs w:val="18"/>
                <w:lang w:eastAsia="ja-JP"/>
              </w:rPr>
            </w:pPr>
          </w:p>
        </w:tc>
        <w:tc>
          <w:tcPr>
            <w:tcW w:w="1134" w:type="dxa"/>
          </w:tcPr>
          <w:p w14:paraId="1054866A" w14:textId="77777777" w:rsidR="00C111CB" w:rsidRPr="00C37D2B" w:rsidRDefault="00C111CB" w:rsidP="00C5229B">
            <w:pPr>
              <w:pStyle w:val="TAC"/>
              <w:rPr>
                <w:lang w:eastAsia="ja-JP"/>
              </w:rPr>
            </w:pPr>
            <w:r w:rsidRPr="00C37D2B">
              <w:rPr>
                <w:lang w:eastAsia="ja-JP"/>
              </w:rPr>
              <w:t>YES</w:t>
            </w:r>
          </w:p>
        </w:tc>
        <w:tc>
          <w:tcPr>
            <w:tcW w:w="1103" w:type="dxa"/>
          </w:tcPr>
          <w:p w14:paraId="15B542F0" w14:textId="77777777" w:rsidR="00C111CB" w:rsidRPr="00C37D2B" w:rsidRDefault="00C111CB" w:rsidP="00C5229B">
            <w:pPr>
              <w:pStyle w:val="TAC"/>
              <w:rPr>
                <w:lang w:eastAsia="ja-JP"/>
              </w:rPr>
            </w:pPr>
            <w:r w:rsidRPr="00C37D2B">
              <w:rPr>
                <w:lang w:eastAsia="ja-JP"/>
              </w:rPr>
              <w:t>reject</w:t>
            </w:r>
          </w:p>
        </w:tc>
      </w:tr>
      <w:tr w:rsidR="00C111CB" w:rsidRPr="00C37D2B" w14:paraId="0CE256E5" w14:textId="77777777" w:rsidTr="00C5229B">
        <w:tc>
          <w:tcPr>
            <w:tcW w:w="2578" w:type="dxa"/>
          </w:tcPr>
          <w:p w14:paraId="51822F43" w14:textId="77777777" w:rsidR="00C111CB" w:rsidRPr="00C37D2B" w:rsidRDefault="00C111CB" w:rsidP="00C5229B">
            <w:pPr>
              <w:pStyle w:val="TAL"/>
              <w:rPr>
                <w:lang w:eastAsia="ja-JP"/>
              </w:rPr>
            </w:pPr>
            <w:r w:rsidRPr="00C37D2B">
              <w:rPr>
                <w:lang w:eastAsia="ja-JP"/>
              </w:rPr>
              <w:t>MeNB UE X2AP ID</w:t>
            </w:r>
          </w:p>
        </w:tc>
        <w:tc>
          <w:tcPr>
            <w:tcW w:w="1104" w:type="dxa"/>
          </w:tcPr>
          <w:p w14:paraId="0A5C0CB0" w14:textId="77777777" w:rsidR="00C111CB" w:rsidRPr="00C37D2B" w:rsidRDefault="00C111CB" w:rsidP="00C5229B">
            <w:pPr>
              <w:pStyle w:val="TAL"/>
              <w:rPr>
                <w:lang w:eastAsia="ja-JP"/>
              </w:rPr>
            </w:pPr>
            <w:r w:rsidRPr="00C37D2B">
              <w:rPr>
                <w:lang w:eastAsia="ja-JP"/>
              </w:rPr>
              <w:t>M</w:t>
            </w:r>
          </w:p>
        </w:tc>
        <w:tc>
          <w:tcPr>
            <w:tcW w:w="1306" w:type="dxa"/>
          </w:tcPr>
          <w:p w14:paraId="085F6C45" w14:textId="77777777" w:rsidR="00C111CB" w:rsidRPr="00C37D2B" w:rsidRDefault="00C111CB" w:rsidP="00C5229B">
            <w:pPr>
              <w:pStyle w:val="TAL"/>
              <w:rPr>
                <w:szCs w:val="18"/>
                <w:lang w:eastAsia="ja-JP"/>
              </w:rPr>
            </w:pPr>
          </w:p>
        </w:tc>
        <w:tc>
          <w:tcPr>
            <w:tcW w:w="1417" w:type="dxa"/>
          </w:tcPr>
          <w:p w14:paraId="4FC94C9C" w14:textId="77777777" w:rsidR="00C111CB" w:rsidRPr="00C37D2B" w:rsidRDefault="00C111CB" w:rsidP="00C5229B">
            <w:pPr>
              <w:pStyle w:val="TAL"/>
              <w:rPr>
                <w:snapToGrid w:val="0"/>
                <w:lang w:eastAsia="ja-JP"/>
              </w:rPr>
            </w:pPr>
            <w:r w:rsidRPr="00C37D2B">
              <w:rPr>
                <w:snapToGrid w:val="0"/>
                <w:lang w:eastAsia="ja-JP"/>
              </w:rPr>
              <w:t>eNB UE X2AP ID</w:t>
            </w:r>
          </w:p>
          <w:p w14:paraId="788CE9B0"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50EE102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7EE94E3" w14:textId="77777777" w:rsidR="00C111CB" w:rsidRPr="00C37D2B" w:rsidRDefault="00C111CB" w:rsidP="00C5229B">
            <w:pPr>
              <w:pStyle w:val="TAC"/>
              <w:rPr>
                <w:lang w:eastAsia="ja-JP"/>
              </w:rPr>
            </w:pPr>
            <w:r w:rsidRPr="00C37D2B">
              <w:rPr>
                <w:lang w:eastAsia="ja-JP"/>
              </w:rPr>
              <w:t>YES</w:t>
            </w:r>
          </w:p>
        </w:tc>
        <w:tc>
          <w:tcPr>
            <w:tcW w:w="1103" w:type="dxa"/>
          </w:tcPr>
          <w:p w14:paraId="76D2B7CE" w14:textId="77777777" w:rsidR="00C111CB" w:rsidRPr="00C37D2B" w:rsidRDefault="00C111CB" w:rsidP="00C5229B">
            <w:pPr>
              <w:pStyle w:val="TAC"/>
              <w:rPr>
                <w:lang w:eastAsia="zh-CN"/>
              </w:rPr>
            </w:pPr>
            <w:r w:rsidRPr="00C37D2B">
              <w:rPr>
                <w:lang w:eastAsia="zh-CN"/>
              </w:rPr>
              <w:t>reject</w:t>
            </w:r>
          </w:p>
        </w:tc>
      </w:tr>
      <w:tr w:rsidR="00C111CB" w:rsidRPr="00C37D2B" w14:paraId="41974421" w14:textId="77777777" w:rsidTr="00C5229B">
        <w:tc>
          <w:tcPr>
            <w:tcW w:w="2578" w:type="dxa"/>
          </w:tcPr>
          <w:p w14:paraId="622C48CF" w14:textId="77777777" w:rsidR="00C111CB" w:rsidRPr="00C37D2B" w:rsidRDefault="00C111CB" w:rsidP="00C5229B">
            <w:pPr>
              <w:pStyle w:val="TAL"/>
              <w:rPr>
                <w:lang w:eastAsia="ja-JP"/>
              </w:rPr>
            </w:pPr>
            <w:r w:rsidRPr="00C37D2B">
              <w:rPr>
                <w:lang w:eastAsia="ja-JP"/>
              </w:rPr>
              <w:t>SeNB UE X2AP ID</w:t>
            </w:r>
          </w:p>
        </w:tc>
        <w:tc>
          <w:tcPr>
            <w:tcW w:w="1104" w:type="dxa"/>
          </w:tcPr>
          <w:p w14:paraId="57F22130" w14:textId="77777777" w:rsidR="00C111CB" w:rsidRPr="00C37D2B" w:rsidRDefault="00C111CB" w:rsidP="00C5229B">
            <w:pPr>
              <w:pStyle w:val="TAL"/>
              <w:rPr>
                <w:lang w:eastAsia="ja-JP"/>
              </w:rPr>
            </w:pPr>
            <w:r w:rsidRPr="00C37D2B">
              <w:rPr>
                <w:lang w:eastAsia="ja-JP"/>
              </w:rPr>
              <w:t>M</w:t>
            </w:r>
          </w:p>
        </w:tc>
        <w:tc>
          <w:tcPr>
            <w:tcW w:w="1306" w:type="dxa"/>
          </w:tcPr>
          <w:p w14:paraId="7EF00F2B" w14:textId="77777777" w:rsidR="00C111CB" w:rsidRPr="00C37D2B" w:rsidRDefault="00C111CB" w:rsidP="00C5229B">
            <w:pPr>
              <w:pStyle w:val="TAL"/>
              <w:rPr>
                <w:szCs w:val="18"/>
                <w:lang w:eastAsia="ja-JP"/>
              </w:rPr>
            </w:pPr>
          </w:p>
        </w:tc>
        <w:tc>
          <w:tcPr>
            <w:tcW w:w="1417" w:type="dxa"/>
          </w:tcPr>
          <w:p w14:paraId="5A82D191" w14:textId="77777777" w:rsidR="00C111CB" w:rsidRPr="00C37D2B" w:rsidRDefault="00C111CB" w:rsidP="00C5229B">
            <w:pPr>
              <w:pStyle w:val="TAL"/>
              <w:rPr>
                <w:snapToGrid w:val="0"/>
                <w:lang w:eastAsia="ja-JP"/>
              </w:rPr>
            </w:pPr>
            <w:r w:rsidRPr="00C37D2B">
              <w:rPr>
                <w:snapToGrid w:val="0"/>
                <w:lang w:eastAsia="ja-JP"/>
              </w:rPr>
              <w:t>eNB UE X2AP ID</w:t>
            </w:r>
          </w:p>
          <w:p w14:paraId="67AE85B5" w14:textId="77777777" w:rsidR="00C111CB" w:rsidRPr="00C37D2B" w:rsidRDefault="00C111CB" w:rsidP="00C5229B">
            <w:pPr>
              <w:pStyle w:val="TAL"/>
              <w:rPr>
                <w:lang w:eastAsia="ja-JP"/>
              </w:rPr>
            </w:pPr>
            <w:r w:rsidRPr="00C37D2B">
              <w:rPr>
                <w:snapToGrid w:val="0"/>
                <w:lang w:eastAsia="ja-JP"/>
              </w:rPr>
              <w:t>9.2.24</w:t>
            </w:r>
          </w:p>
        </w:tc>
        <w:tc>
          <w:tcPr>
            <w:tcW w:w="1843" w:type="dxa"/>
          </w:tcPr>
          <w:p w14:paraId="2D4C6F62"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859DB64" w14:textId="77777777" w:rsidR="00C111CB" w:rsidRPr="00C37D2B" w:rsidRDefault="00C111CB" w:rsidP="00C5229B">
            <w:pPr>
              <w:pStyle w:val="TAC"/>
              <w:rPr>
                <w:lang w:eastAsia="ja-JP"/>
              </w:rPr>
            </w:pPr>
            <w:r w:rsidRPr="00C37D2B">
              <w:rPr>
                <w:lang w:eastAsia="ja-JP"/>
              </w:rPr>
              <w:t>YES</w:t>
            </w:r>
          </w:p>
        </w:tc>
        <w:tc>
          <w:tcPr>
            <w:tcW w:w="1103" w:type="dxa"/>
          </w:tcPr>
          <w:p w14:paraId="5A426E88" w14:textId="77777777" w:rsidR="00C111CB" w:rsidRPr="00C37D2B" w:rsidRDefault="00C111CB" w:rsidP="00C5229B">
            <w:pPr>
              <w:pStyle w:val="TAC"/>
              <w:rPr>
                <w:lang w:eastAsia="zh-CN"/>
              </w:rPr>
            </w:pPr>
            <w:r w:rsidRPr="00C37D2B">
              <w:rPr>
                <w:lang w:eastAsia="zh-CN"/>
              </w:rPr>
              <w:t>reject</w:t>
            </w:r>
          </w:p>
        </w:tc>
      </w:tr>
      <w:tr w:rsidR="00C111CB" w:rsidRPr="00C37D2B" w14:paraId="7B071A18" w14:textId="77777777" w:rsidTr="00C5229B">
        <w:tc>
          <w:tcPr>
            <w:tcW w:w="2578" w:type="dxa"/>
          </w:tcPr>
          <w:p w14:paraId="631D6EF7" w14:textId="77777777" w:rsidR="00C111CB" w:rsidRPr="00C37D2B" w:rsidRDefault="00C111CB" w:rsidP="00C5229B">
            <w:pPr>
              <w:pStyle w:val="TAL"/>
              <w:rPr>
                <w:b/>
                <w:lang w:eastAsia="ja-JP"/>
              </w:rPr>
            </w:pPr>
            <w:r w:rsidRPr="00C37D2B">
              <w:rPr>
                <w:b/>
                <w:lang w:eastAsia="ja-JP"/>
              </w:rPr>
              <w:t>E-RABs Admitted To Be Added List</w:t>
            </w:r>
          </w:p>
        </w:tc>
        <w:tc>
          <w:tcPr>
            <w:tcW w:w="1104" w:type="dxa"/>
          </w:tcPr>
          <w:p w14:paraId="7B36F6C8" w14:textId="77777777" w:rsidR="00C111CB" w:rsidRPr="00C37D2B" w:rsidRDefault="00C111CB" w:rsidP="00C5229B">
            <w:pPr>
              <w:pStyle w:val="TAL"/>
              <w:rPr>
                <w:lang w:eastAsia="ja-JP"/>
              </w:rPr>
            </w:pPr>
          </w:p>
        </w:tc>
        <w:tc>
          <w:tcPr>
            <w:tcW w:w="1306" w:type="dxa"/>
          </w:tcPr>
          <w:p w14:paraId="06A65CEE" w14:textId="77777777" w:rsidR="00C111CB" w:rsidRPr="00C37D2B" w:rsidRDefault="00C111CB" w:rsidP="00C5229B">
            <w:pPr>
              <w:pStyle w:val="TAL"/>
              <w:rPr>
                <w:i/>
                <w:szCs w:val="18"/>
                <w:lang w:eastAsia="ja-JP"/>
              </w:rPr>
            </w:pPr>
            <w:r w:rsidRPr="00C37D2B">
              <w:rPr>
                <w:i/>
                <w:szCs w:val="18"/>
                <w:lang w:eastAsia="ja-JP"/>
              </w:rPr>
              <w:t>1</w:t>
            </w:r>
          </w:p>
        </w:tc>
        <w:tc>
          <w:tcPr>
            <w:tcW w:w="1417" w:type="dxa"/>
          </w:tcPr>
          <w:p w14:paraId="3747DD1F" w14:textId="77777777" w:rsidR="00C111CB" w:rsidRPr="00C37D2B" w:rsidRDefault="00C111CB" w:rsidP="00C5229B">
            <w:pPr>
              <w:pStyle w:val="TAL"/>
              <w:rPr>
                <w:lang w:eastAsia="ja-JP"/>
              </w:rPr>
            </w:pPr>
          </w:p>
        </w:tc>
        <w:tc>
          <w:tcPr>
            <w:tcW w:w="1843" w:type="dxa"/>
          </w:tcPr>
          <w:p w14:paraId="5AFAACC0" w14:textId="77777777" w:rsidR="00C111CB" w:rsidRPr="00C37D2B" w:rsidRDefault="00C111CB" w:rsidP="00C5229B">
            <w:pPr>
              <w:pStyle w:val="TAL"/>
              <w:rPr>
                <w:szCs w:val="18"/>
                <w:lang w:eastAsia="ja-JP"/>
              </w:rPr>
            </w:pPr>
          </w:p>
        </w:tc>
        <w:tc>
          <w:tcPr>
            <w:tcW w:w="1134" w:type="dxa"/>
          </w:tcPr>
          <w:p w14:paraId="5DC22E52" w14:textId="77777777" w:rsidR="00C111CB" w:rsidRPr="00C37D2B" w:rsidRDefault="00C111CB" w:rsidP="00C5229B">
            <w:pPr>
              <w:pStyle w:val="TAC"/>
              <w:rPr>
                <w:lang w:eastAsia="ja-JP"/>
              </w:rPr>
            </w:pPr>
            <w:r w:rsidRPr="00C37D2B">
              <w:rPr>
                <w:lang w:eastAsia="ja-JP"/>
              </w:rPr>
              <w:t>YES</w:t>
            </w:r>
          </w:p>
        </w:tc>
        <w:tc>
          <w:tcPr>
            <w:tcW w:w="1103" w:type="dxa"/>
          </w:tcPr>
          <w:p w14:paraId="7D77E131" w14:textId="77777777" w:rsidR="00C111CB" w:rsidRPr="00C37D2B" w:rsidRDefault="00C111CB" w:rsidP="00C5229B">
            <w:pPr>
              <w:pStyle w:val="TAC"/>
              <w:rPr>
                <w:lang w:eastAsia="ja-JP"/>
              </w:rPr>
            </w:pPr>
            <w:r w:rsidRPr="00C37D2B">
              <w:rPr>
                <w:lang w:eastAsia="ja-JP"/>
              </w:rPr>
              <w:t>ignore</w:t>
            </w:r>
          </w:p>
        </w:tc>
      </w:tr>
      <w:tr w:rsidR="00C111CB" w:rsidRPr="00C37D2B" w14:paraId="75AE9995" w14:textId="77777777" w:rsidTr="00C5229B">
        <w:tc>
          <w:tcPr>
            <w:tcW w:w="2578" w:type="dxa"/>
          </w:tcPr>
          <w:p w14:paraId="5A811051" w14:textId="77777777" w:rsidR="00C111CB" w:rsidRPr="00C37D2B" w:rsidRDefault="00C111CB" w:rsidP="00C5229B">
            <w:pPr>
              <w:pStyle w:val="TALLeft1cm"/>
              <w:ind w:left="142"/>
              <w:rPr>
                <w:b/>
                <w:bCs/>
                <w:lang w:val="en-GB"/>
              </w:rPr>
            </w:pPr>
            <w:r w:rsidRPr="00C37D2B">
              <w:rPr>
                <w:b/>
                <w:lang w:val="en-GB"/>
              </w:rPr>
              <w:t>&gt;E-RABs Admitted To Be Added Item</w:t>
            </w:r>
          </w:p>
        </w:tc>
        <w:tc>
          <w:tcPr>
            <w:tcW w:w="1104" w:type="dxa"/>
          </w:tcPr>
          <w:p w14:paraId="245BC82C" w14:textId="77777777" w:rsidR="00C111CB" w:rsidRPr="00C37D2B" w:rsidRDefault="00C111CB" w:rsidP="00C5229B">
            <w:pPr>
              <w:pStyle w:val="TAL"/>
              <w:rPr>
                <w:lang w:eastAsia="ja-JP"/>
              </w:rPr>
            </w:pPr>
          </w:p>
        </w:tc>
        <w:tc>
          <w:tcPr>
            <w:tcW w:w="1306" w:type="dxa"/>
          </w:tcPr>
          <w:p w14:paraId="701B042B"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417" w:type="dxa"/>
          </w:tcPr>
          <w:p w14:paraId="577BCAB3" w14:textId="77777777" w:rsidR="00C111CB" w:rsidRPr="00C37D2B" w:rsidRDefault="00C111CB" w:rsidP="00C5229B">
            <w:pPr>
              <w:pStyle w:val="TAL"/>
              <w:rPr>
                <w:lang w:eastAsia="ja-JP"/>
              </w:rPr>
            </w:pPr>
          </w:p>
        </w:tc>
        <w:tc>
          <w:tcPr>
            <w:tcW w:w="1843" w:type="dxa"/>
          </w:tcPr>
          <w:p w14:paraId="431C1037" w14:textId="77777777" w:rsidR="00C111CB" w:rsidRPr="00C37D2B" w:rsidRDefault="00C111CB" w:rsidP="00C5229B">
            <w:pPr>
              <w:pStyle w:val="TAL"/>
              <w:rPr>
                <w:szCs w:val="18"/>
                <w:lang w:eastAsia="ja-JP"/>
              </w:rPr>
            </w:pPr>
          </w:p>
        </w:tc>
        <w:tc>
          <w:tcPr>
            <w:tcW w:w="1134" w:type="dxa"/>
          </w:tcPr>
          <w:p w14:paraId="26A6E9FF" w14:textId="77777777" w:rsidR="00C111CB" w:rsidRPr="00C37D2B" w:rsidRDefault="00C111CB" w:rsidP="00C5229B">
            <w:pPr>
              <w:pStyle w:val="TAC"/>
              <w:rPr>
                <w:lang w:eastAsia="ja-JP"/>
              </w:rPr>
            </w:pPr>
            <w:r w:rsidRPr="00C37D2B">
              <w:rPr>
                <w:lang w:eastAsia="ja-JP"/>
              </w:rPr>
              <w:t>EACH</w:t>
            </w:r>
          </w:p>
        </w:tc>
        <w:tc>
          <w:tcPr>
            <w:tcW w:w="1103" w:type="dxa"/>
          </w:tcPr>
          <w:p w14:paraId="6C6B9135" w14:textId="77777777" w:rsidR="00C111CB" w:rsidRPr="00C37D2B" w:rsidRDefault="00C111CB" w:rsidP="00C5229B">
            <w:pPr>
              <w:pStyle w:val="TAC"/>
              <w:rPr>
                <w:lang w:eastAsia="ja-JP"/>
              </w:rPr>
            </w:pPr>
            <w:r w:rsidRPr="00C37D2B">
              <w:rPr>
                <w:lang w:eastAsia="ja-JP"/>
              </w:rPr>
              <w:t>ignore</w:t>
            </w:r>
          </w:p>
        </w:tc>
      </w:tr>
      <w:tr w:rsidR="00C111CB" w:rsidRPr="00C37D2B" w14:paraId="69D9E54C" w14:textId="77777777" w:rsidTr="00C5229B">
        <w:tc>
          <w:tcPr>
            <w:tcW w:w="2578" w:type="dxa"/>
          </w:tcPr>
          <w:p w14:paraId="4646E8BB" w14:textId="77777777" w:rsidR="00C111CB" w:rsidRPr="00C37D2B" w:rsidRDefault="00C111CB" w:rsidP="00C5229B">
            <w:pPr>
              <w:pStyle w:val="TAL"/>
              <w:ind w:left="284"/>
              <w:rPr>
                <w:lang w:eastAsia="ja-JP"/>
              </w:rPr>
            </w:pPr>
            <w:r w:rsidRPr="00C37D2B">
              <w:t>&gt;&gt;CHOICE Bearer Option</w:t>
            </w:r>
          </w:p>
        </w:tc>
        <w:tc>
          <w:tcPr>
            <w:tcW w:w="1104" w:type="dxa"/>
          </w:tcPr>
          <w:p w14:paraId="295B34A9" w14:textId="77777777" w:rsidR="00C111CB" w:rsidRPr="00C37D2B" w:rsidRDefault="00C111CB" w:rsidP="00C5229B">
            <w:pPr>
              <w:pStyle w:val="TAL"/>
              <w:rPr>
                <w:lang w:eastAsia="ja-JP"/>
              </w:rPr>
            </w:pPr>
            <w:r w:rsidRPr="00C37D2B">
              <w:rPr>
                <w:lang w:eastAsia="ja-JP"/>
              </w:rPr>
              <w:t>M</w:t>
            </w:r>
          </w:p>
        </w:tc>
        <w:tc>
          <w:tcPr>
            <w:tcW w:w="1306" w:type="dxa"/>
          </w:tcPr>
          <w:p w14:paraId="2B00125C" w14:textId="77777777" w:rsidR="00C111CB" w:rsidRPr="00C37D2B" w:rsidRDefault="00C111CB" w:rsidP="00C5229B">
            <w:pPr>
              <w:pStyle w:val="TAL"/>
              <w:rPr>
                <w:i/>
                <w:szCs w:val="18"/>
                <w:lang w:eastAsia="ja-JP"/>
              </w:rPr>
            </w:pPr>
          </w:p>
        </w:tc>
        <w:tc>
          <w:tcPr>
            <w:tcW w:w="1417" w:type="dxa"/>
          </w:tcPr>
          <w:p w14:paraId="3CCD1A88" w14:textId="77777777" w:rsidR="00C111CB" w:rsidRPr="00C37D2B" w:rsidRDefault="00C111CB" w:rsidP="00C5229B">
            <w:pPr>
              <w:pStyle w:val="TAL"/>
              <w:rPr>
                <w:lang w:eastAsia="ja-JP"/>
              </w:rPr>
            </w:pPr>
          </w:p>
        </w:tc>
        <w:tc>
          <w:tcPr>
            <w:tcW w:w="1843" w:type="dxa"/>
          </w:tcPr>
          <w:p w14:paraId="237F9558" w14:textId="77777777" w:rsidR="00C111CB" w:rsidRPr="00C37D2B" w:rsidRDefault="00C111CB" w:rsidP="00C5229B">
            <w:pPr>
              <w:pStyle w:val="TAL"/>
              <w:rPr>
                <w:lang w:eastAsia="ja-JP"/>
              </w:rPr>
            </w:pPr>
          </w:p>
        </w:tc>
        <w:tc>
          <w:tcPr>
            <w:tcW w:w="1134" w:type="dxa"/>
          </w:tcPr>
          <w:p w14:paraId="709124D0" w14:textId="77777777" w:rsidR="00C111CB" w:rsidRPr="00C37D2B" w:rsidRDefault="00C111CB" w:rsidP="00C5229B">
            <w:pPr>
              <w:pStyle w:val="TAC"/>
              <w:rPr>
                <w:lang w:eastAsia="ja-JP"/>
              </w:rPr>
            </w:pPr>
          </w:p>
        </w:tc>
        <w:tc>
          <w:tcPr>
            <w:tcW w:w="1103" w:type="dxa"/>
          </w:tcPr>
          <w:p w14:paraId="0B3E2338" w14:textId="77777777" w:rsidR="00C111CB" w:rsidRPr="00C37D2B" w:rsidRDefault="00C111CB" w:rsidP="00C5229B">
            <w:pPr>
              <w:pStyle w:val="TAC"/>
              <w:rPr>
                <w:lang w:eastAsia="ja-JP"/>
              </w:rPr>
            </w:pPr>
          </w:p>
        </w:tc>
      </w:tr>
      <w:tr w:rsidR="00C111CB" w:rsidRPr="00C37D2B" w14:paraId="286651D9" w14:textId="77777777" w:rsidTr="00C5229B">
        <w:tc>
          <w:tcPr>
            <w:tcW w:w="2578" w:type="dxa"/>
          </w:tcPr>
          <w:p w14:paraId="673E7929" w14:textId="77777777" w:rsidR="00C111CB" w:rsidRPr="00C37D2B" w:rsidRDefault="00C111CB" w:rsidP="00C5229B">
            <w:pPr>
              <w:pStyle w:val="TAL"/>
              <w:ind w:left="425"/>
              <w:rPr>
                <w:lang w:eastAsia="ja-JP"/>
              </w:rPr>
            </w:pPr>
            <w:r w:rsidRPr="00C37D2B">
              <w:rPr>
                <w:lang w:eastAsia="ja-JP"/>
              </w:rPr>
              <w:t>&gt;&gt;&gt;</w:t>
            </w:r>
            <w:r w:rsidRPr="00C37D2B">
              <w:rPr>
                <w:i/>
                <w:lang w:eastAsia="ja-JP"/>
              </w:rPr>
              <w:t>SCG Bearer</w:t>
            </w:r>
          </w:p>
        </w:tc>
        <w:tc>
          <w:tcPr>
            <w:tcW w:w="1104" w:type="dxa"/>
          </w:tcPr>
          <w:p w14:paraId="62BB10F4" w14:textId="77777777" w:rsidR="00C111CB" w:rsidRPr="00C37D2B" w:rsidRDefault="00C111CB" w:rsidP="00C5229B">
            <w:pPr>
              <w:pStyle w:val="TAL"/>
              <w:rPr>
                <w:lang w:eastAsia="ja-JP"/>
              </w:rPr>
            </w:pPr>
          </w:p>
        </w:tc>
        <w:tc>
          <w:tcPr>
            <w:tcW w:w="1306" w:type="dxa"/>
          </w:tcPr>
          <w:p w14:paraId="3D865288" w14:textId="77777777" w:rsidR="00C111CB" w:rsidRPr="00C37D2B" w:rsidRDefault="00C111CB" w:rsidP="00C5229B">
            <w:pPr>
              <w:pStyle w:val="TAL"/>
              <w:rPr>
                <w:i/>
                <w:szCs w:val="18"/>
                <w:lang w:eastAsia="ja-JP"/>
              </w:rPr>
            </w:pPr>
          </w:p>
        </w:tc>
        <w:tc>
          <w:tcPr>
            <w:tcW w:w="1417" w:type="dxa"/>
          </w:tcPr>
          <w:p w14:paraId="651908D7" w14:textId="77777777" w:rsidR="00C111CB" w:rsidRPr="00C37D2B" w:rsidRDefault="00C111CB" w:rsidP="00C5229B">
            <w:pPr>
              <w:pStyle w:val="TAL"/>
              <w:rPr>
                <w:snapToGrid w:val="0"/>
                <w:lang w:eastAsia="ja-JP"/>
              </w:rPr>
            </w:pPr>
          </w:p>
        </w:tc>
        <w:tc>
          <w:tcPr>
            <w:tcW w:w="1843" w:type="dxa"/>
          </w:tcPr>
          <w:p w14:paraId="0C750D5B" w14:textId="77777777" w:rsidR="00C111CB" w:rsidRPr="00C37D2B" w:rsidRDefault="00C111CB" w:rsidP="00C5229B">
            <w:pPr>
              <w:pStyle w:val="TAL"/>
              <w:rPr>
                <w:szCs w:val="18"/>
                <w:lang w:eastAsia="ja-JP"/>
              </w:rPr>
            </w:pPr>
          </w:p>
        </w:tc>
        <w:tc>
          <w:tcPr>
            <w:tcW w:w="1134" w:type="dxa"/>
          </w:tcPr>
          <w:p w14:paraId="018E0918" w14:textId="77777777" w:rsidR="00C111CB" w:rsidRPr="00C37D2B" w:rsidRDefault="00C111CB" w:rsidP="00C5229B">
            <w:pPr>
              <w:pStyle w:val="TAC"/>
              <w:rPr>
                <w:bCs/>
                <w:lang w:eastAsia="ja-JP"/>
              </w:rPr>
            </w:pPr>
          </w:p>
        </w:tc>
        <w:tc>
          <w:tcPr>
            <w:tcW w:w="1103" w:type="dxa"/>
          </w:tcPr>
          <w:p w14:paraId="40FF9790" w14:textId="77777777" w:rsidR="00C111CB" w:rsidRPr="00C37D2B" w:rsidRDefault="00C111CB" w:rsidP="00C5229B">
            <w:pPr>
              <w:pStyle w:val="TAC"/>
              <w:rPr>
                <w:lang w:eastAsia="ja-JP"/>
              </w:rPr>
            </w:pPr>
          </w:p>
        </w:tc>
      </w:tr>
      <w:tr w:rsidR="00C111CB" w:rsidRPr="00C37D2B" w14:paraId="42E9AD8C" w14:textId="77777777" w:rsidTr="00C5229B">
        <w:tc>
          <w:tcPr>
            <w:tcW w:w="2578" w:type="dxa"/>
          </w:tcPr>
          <w:p w14:paraId="785EAB4D"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62DE8F06" w14:textId="77777777" w:rsidR="00C111CB" w:rsidRPr="00C37D2B" w:rsidRDefault="00C111CB" w:rsidP="00C5229B">
            <w:pPr>
              <w:pStyle w:val="TAL"/>
              <w:rPr>
                <w:lang w:eastAsia="ja-JP"/>
              </w:rPr>
            </w:pPr>
            <w:r w:rsidRPr="00C37D2B">
              <w:rPr>
                <w:lang w:eastAsia="ja-JP"/>
              </w:rPr>
              <w:t>M</w:t>
            </w:r>
          </w:p>
        </w:tc>
        <w:tc>
          <w:tcPr>
            <w:tcW w:w="1306" w:type="dxa"/>
          </w:tcPr>
          <w:p w14:paraId="0F21C24F" w14:textId="77777777" w:rsidR="00C111CB" w:rsidRPr="00C37D2B" w:rsidRDefault="00C111CB" w:rsidP="00C5229B">
            <w:pPr>
              <w:pStyle w:val="TAL"/>
              <w:rPr>
                <w:i/>
                <w:szCs w:val="18"/>
                <w:lang w:eastAsia="ja-JP"/>
              </w:rPr>
            </w:pPr>
          </w:p>
        </w:tc>
        <w:tc>
          <w:tcPr>
            <w:tcW w:w="1417" w:type="dxa"/>
          </w:tcPr>
          <w:p w14:paraId="1D27FE1C"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224C2E7F" w14:textId="77777777" w:rsidR="00C111CB" w:rsidRPr="00C37D2B" w:rsidRDefault="00C111CB" w:rsidP="00C5229B">
            <w:pPr>
              <w:pStyle w:val="TAL"/>
              <w:rPr>
                <w:lang w:eastAsia="ja-JP"/>
              </w:rPr>
            </w:pPr>
          </w:p>
        </w:tc>
        <w:tc>
          <w:tcPr>
            <w:tcW w:w="1134" w:type="dxa"/>
          </w:tcPr>
          <w:p w14:paraId="5FA08C0F" w14:textId="77777777" w:rsidR="00C111CB" w:rsidRPr="00C37D2B" w:rsidRDefault="00C111CB" w:rsidP="00C5229B">
            <w:pPr>
              <w:pStyle w:val="TAC"/>
              <w:rPr>
                <w:lang w:eastAsia="ja-JP"/>
              </w:rPr>
            </w:pPr>
            <w:r w:rsidRPr="00C37D2B">
              <w:rPr>
                <w:bCs/>
                <w:lang w:eastAsia="ja-JP"/>
              </w:rPr>
              <w:t>–</w:t>
            </w:r>
          </w:p>
        </w:tc>
        <w:tc>
          <w:tcPr>
            <w:tcW w:w="1103" w:type="dxa"/>
          </w:tcPr>
          <w:p w14:paraId="2D2A180E" w14:textId="77777777" w:rsidR="00C111CB" w:rsidRPr="00C37D2B" w:rsidRDefault="00C111CB" w:rsidP="00C5229B">
            <w:pPr>
              <w:pStyle w:val="TAC"/>
              <w:rPr>
                <w:lang w:eastAsia="ja-JP"/>
              </w:rPr>
            </w:pPr>
          </w:p>
        </w:tc>
      </w:tr>
      <w:tr w:rsidR="00C111CB" w:rsidRPr="00C37D2B" w14:paraId="1F4FA667" w14:textId="77777777" w:rsidTr="00C5229B">
        <w:tc>
          <w:tcPr>
            <w:tcW w:w="2578" w:type="dxa"/>
          </w:tcPr>
          <w:p w14:paraId="19B3B33F" w14:textId="77777777" w:rsidR="00C111CB" w:rsidRPr="00C37D2B" w:rsidRDefault="00C111CB" w:rsidP="00C5229B">
            <w:pPr>
              <w:pStyle w:val="TAL"/>
              <w:ind w:left="567"/>
              <w:rPr>
                <w:lang w:eastAsia="ja-JP"/>
              </w:rPr>
            </w:pPr>
            <w:r w:rsidRPr="00C37D2B">
              <w:rPr>
                <w:lang w:eastAsia="ja-JP"/>
              </w:rPr>
              <w:t>&gt;&gt;&gt;&gt;S1 DL GTP Tunnel Endpoint</w:t>
            </w:r>
          </w:p>
        </w:tc>
        <w:tc>
          <w:tcPr>
            <w:tcW w:w="1104" w:type="dxa"/>
          </w:tcPr>
          <w:p w14:paraId="1DF03422" w14:textId="77777777" w:rsidR="00C111CB" w:rsidRPr="00C37D2B" w:rsidRDefault="00C111CB" w:rsidP="00C5229B">
            <w:pPr>
              <w:pStyle w:val="TAL"/>
              <w:rPr>
                <w:lang w:eastAsia="ja-JP"/>
              </w:rPr>
            </w:pPr>
            <w:r w:rsidRPr="00C37D2B">
              <w:rPr>
                <w:lang w:eastAsia="ja-JP"/>
              </w:rPr>
              <w:t>M</w:t>
            </w:r>
          </w:p>
        </w:tc>
        <w:tc>
          <w:tcPr>
            <w:tcW w:w="1306" w:type="dxa"/>
          </w:tcPr>
          <w:p w14:paraId="230CB154" w14:textId="77777777" w:rsidR="00C111CB" w:rsidRPr="00C37D2B" w:rsidRDefault="00C111CB" w:rsidP="00C5229B">
            <w:pPr>
              <w:pStyle w:val="TAL"/>
              <w:rPr>
                <w:i/>
                <w:szCs w:val="18"/>
                <w:lang w:eastAsia="ja-JP"/>
              </w:rPr>
            </w:pPr>
          </w:p>
        </w:tc>
        <w:tc>
          <w:tcPr>
            <w:tcW w:w="1417" w:type="dxa"/>
          </w:tcPr>
          <w:p w14:paraId="38FBA71A"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29466424"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134" w:type="dxa"/>
          </w:tcPr>
          <w:p w14:paraId="0C7C8ECD" w14:textId="77777777" w:rsidR="00C111CB" w:rsidRPr="00C37D2B" w:rsidRDefault="00C111CB" w:rsidP="00C5229B">
            <w:pPr>
              <w:pStyle w:val="TAC"/>
              <w:rPr>
                <w:lang w:eastAsia="ja-JP"/>
              </w:rPr>
            </w:pPr>
            <w:r w:rsidRPr="00C37D2B">
              <w:rPr>
                <w:bCs/>
                <w:lang w:eastAsia="ja-JP"/>
              </w:rPr>
              <w:t>–</w:t>
            </w:r>
          </w:p>
        </w:tc>
        <w:tc>
          <w:tcPr>
            <w:tcW w:w="1103" w:type="dxa"/>
          </w:tcPr>
          <w:p w14:paraId="217EFA28" w14:textId="77777777" w:rsidR="00C111CB" w:rsidRPr="00C37D2B" w:rsidRDefault="00C111CB" w:rsidP="00C5229B">
            <w:pPr>
              <w:pStyle w:val="TAC"/>
              <w:rPr>
                <w:lang w:eastAsia="ja-JP"/>
              </w:rPr>
            </w:pPr>
          </w:p>
        </w:tc>
      </w:tr>
      <w:tr w:rsidR="00C111CB" w:rsidRPr="00C37D2B" w14:paraId="07B07EE4" w14:textId="77777777" w:rsidTr="00C5229B">
        <w:tc>
          <w:tcPr>
            <w:tcW w:w="2578" w:type="dxa"/>
          </w:tcPr>
          <w:p w14:paraId="4DAF770A" w14:textId="77777777" w:rsidR="00C111CB" w:rsidRPr="00C37D2B" w:rsidRDefault="00C111CB" w:rsidP="00C5229B">
            <w:pPr>
              <w:pStyle w:val="TAL"/>
              <w:ind w:left="567"/>
              <w:rPr>
                <w:lang w:eastAsia="ja-JP"/>
              </w:rPr>
            </w:pPr>
            <w:r w:rsidRPr="00C37D2B">
              <w:rPr>
                <w:lang w:eastAsia="ja-JP"/>
              </w:rPr>
              <w:t>&gt;&gt;&gt;&gt;DL Forwarding GTP Tunnel Endpoint</w:t>
            </w:r>
          </w:p>
        </w:tc>
        <w:tc>
          <w:tcPr>
            <w:tcW w:w="1104" w:type="dxa"/>
          </w:tcPr>
          <w:p w14:paraId="5F768842" w14:textId="77777777" w:rsidR="00C111CB" w:rsidRPr="00C37D2B" w:rsidRDefault="00C111CB" w:rsidP="00C5229B">
            <w:pPr>
              <w:pStyle w:val="TAL"/>
              <w:rPr>
                <w:lang w:eastAsia="ja-JP"/>
              </w:rPr>
            </w:pPr>
            <w:r w:rsidRPr="00C37D2B">
              <w:rPr>
                <w:lang w:eastAsia="ja-JP"/>
              </w:rPr>
              <w:t>O</w:t>
            </w:r>
          </w:p>
        </w:tc>
        <w:tc>
          <w:tcPr>
            <w:tcW w:w="1306" w:type="dxa"/>
          </w:tcPr>
          <w:p w14:paraId="61562CB5" w14:textId="77777777" w:rsidR="00C111CB" w:rsidRPr="00C37D2B" w:rsidRDefault="00C111CB" w:rsidP="00C5229B">
            <w:pPr>
              <w:pStyle w:val="TAL"/>
              <w:rPr>
                <w:i/>
                <w:szCs w:val="18"/>
                <w:lang w:eastAsia="ja-JP"/>
              </w:rPr>
            </w:pPr>
          </w:p>
        </w:tc>
        <w:tc>
          <w:tcPr>
            <w:tcW w:w="1417" w:type="dxa"/>
          </w:tcPr>
          <w:p w14:paraId="41FE08B3"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9A098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134" w:type="dxa"/>
          </w:tcPr>
          <w:p w14:paraId="31171357" w14:textId="77777777" w:rsidR="00C111CB" w:rsidRPr="00C37D2B" w:rsidRDefault="00C111CB" w:rsidP="00C5229B">
            <w:pPr>
              <w:pStyle w:val="TAC"/>
              <w:rPr>
                <w:lang w:eastAsia="ja-JP"/>
              </w:rPr>
            </w:pPr>
            <w:r w:rsidRPr="00C37D2B">
              <w:rPr>
                <w:bCs/>
                <w:lang w:eastAsia="ja-JP"/>
              </w:rPr>
              <w:t>–</w:t>
            </w:r>
          </w:p>
        </w:tc>
        <w:tc>
          <w:tcPr>
            <w:tcW w:w="1103" w:type="dxa"/>
          </w:tcPr>
          <w:p w14:paraId="5D4DAB46" w14:textId="77777777" w:rsidR="00C111CB" w:rsidRPr="00C37D2B" w:rsidRDefault="00C111CB" w:rsidP="00C5229B">
            <w:pPr>
              <w:pStyle w:val="TAC"/>
              <w:rPr>
                <w:lang w:eastAsia="ja-JP"/>
              </w:rPr>
            </w:pPr>
          </w:p>
        </w:tc>
      </w:tr>
      <w:tr w:rsidR="00C111CB" w:rsidRPr="00C37D2B" w14:paraId="1287A412" w14:textId="77777777" w:rsidTr="00C5229B">
        <w:tc>
          <w:tcPr>
            <w:tcW w:w="2578" w:type="dxa"/>
          </w:tcPr>
          <w:p w14:paraId="190097DE" w14:textId="77777777" w:rsidR="00C111CB" w:rsidRPr="00C37D2B" w:rsidRDefault="00C111CB" w:rsidP="00C5229B">
            <w:pPr>
              <w:pStyle w:val="TAL"/>
              <w:ind w:left="567"/>
              <w:rPr>
                <w:lang w:eastAsia="ja-JP"/>
              </w:rPr>
            </w:pPr>
            <w:r w:rsidRPr="00C37D2B">
              <w:rPr>
                <w:lang w:eastAsia="ja-JP"/>
              </w:rPr>
              <w:t>&gt;&gt;&gt;&gt;UL Forwarding GTP Tunnel Endpoint</w:t>
            </w:r>
          </w:p>
        </w:tc>
        <w:tc>
          <w:tcPr>
            <w:tcW w:w="1104" w:type="dxa"/>
          </w:tcPr>
          <w:p w14:paraId="46CEEB7A" w14:textId="77777777" w:rsidR="00C111CB" w:rsidRPr="00C37D2B" w:rsidRDefault="00C111CB" w:rsidP="00C5229B">
            <w:pPr>
              <w:pStyle w:val="TAL"/>
              <w:rPr>
                <w:lang w:eastAsia="ja-JP"/>
              </w:rPr>
            </w:pPr>
            <w:r w:rsidRPr="00C37D2B">
              <w:rPr>
                <w:lang w:eastAsia="ja-JP"/>
              </w:rPr>
              <w:t>O</w:t>
            </w:r>
          </w:p>
        </w:tc>
        <w:tc>
          <w:tcPr>
            <w:tcW w:w="1306" w:type="dxa"/>
          </w:tcPr>
          <w:p w14:paraId="0B2C7A45" w14:textId="77777777" w:rsidR="00C111CB" w:rsidRPr="00C37D2B" w:rsidRDefault="00C111CB" w:rsidP="00C5229B">
            <w:pPr>
              <w:pStyle w:val="TAL"/>
              <w:rPr>
                <w:i/>
                <w:szCs w:val="18"/>
                <w:lang w:eastAsia="ja-JP"/>
              </w:rPr>
            </w:pPr>
          </w:p>
        </w:tc>
        <w:tc>
          <w:tcPr>
            <w:tcW w:w="1417" w:type="dxa"/>
          </w:tcPr>
          <w:p w14:paraId="445B5F77"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006A2D21"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134" w:type="dxa"/>
          </w:tcPr>
          <w:p w14:paraId="0451F6C0" w14:textId="77777777" w:rsidR="00C111CB" w:rsidRPr="00C37D2B" w:rsidRDefault="00C111CB" w:rsidP="00C5229B">
            <w:pPr>
              <w:pStyle w:val="TAC"/>
              <w:rPr>
                <w:lang w:eastAsia="ja-JP"/>
              </w:rPr>
            </w:pPr>
            <w:r w:rsidRPr="00C37D2B">
              <w:rPr>
                <w:bCs/>
                <w:lang w:eastAsia="ja-JP"/>
              </w:rPr>
              <w:t>–</w:t>
            </w:r>
          </w:p>
        </w:tc>
        <w:tc>
          <w:tcPr>
            <w:tcW w:w="1103" w:type="dxa"/>
          </w:tcPr>
          <w:p w14:paraId="5773DA39" w14:textId="77777777" w:rsidR="00C111CB" w:rsidRPr="00C37D2B" w:rsidRDefault="00C111CB" w:rsidP="00C5229B">
            <w:pPr>
              <w:pStyle w:val="TAC"/>
              <w:rPr>
                <w:lang w:eastAsia="ja-JP"/>
              </w:rPr>
            </w:pPr>
          </w:p>
        </w:tc>
      </w:tr>
      <w:tr w:rsidR="00C111CB" w:rsidRPr="00C37D2B" w14:paraId="633E3677" w14:textId="77777777" w:rsidTr="00C5229B">
        <w:tc>
          <w:tcPr>
            <w:tcW w:w="2578" w:type="dxa"/>
          </w:tcPr>
          <w:p w14:paraId="78ADF53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44A54567" w14:textId="77777777" w:rsidR="00C111CB" w:rsidRPr="00C37D2B" w:rsidRDefault="00C111CB" w:rsidP="00C5229B">
            <w:pPr>
              <w:pStyle w:val="TAL"/>
              <w:rPr>
                <w:lang w:eastAsia="ja-JP"/>
              </w:rPr>
            </w:pPr>
            <w:r>
              <w:rPr>
                <w:lang w:eastAsia="ja-JP"/>
              </w:rPr>
              <w:t>O</w:t>
            </w:r>
          </w:p>
        </w:tc>
        <w:tc>
          <w:tcPr>
            <w:tcW w:w="1306" w:type="dxa"/>
          </w:tcPr>
          <w:p w14:paraId="1364552A" w14:textId="77777777" w:rsidR="00C111CB" w:rsidRPr="00C37D2B" w:rsidRDefault="00C111CB" w:rsidP="00C5229B">
            <w:pPr>
              <w:pStyle w:val="TAL"/>
              <w:rPr>
                <w:i/>
                <w:szCs w:val="18"/>
                <w:lang w:eastAsia="ja-JP"/>
              </w:rPr>
            </w:pPr>
          </w:p>
        </w:tc>
        <w:tc>
          <w:tcPr>
            <w:tcW w:w="1417" w:type="dxa"/>
          </w:tcPr>
          <w:p w14:paraId="0B23F072" w14:textId="77777777" w:rsidR="00C111CB" w:rsidRPr="00C37D2B" w:rsidRDefault="00C111CB" w:rsidP="00C5229B">
            <w:pPr>
              <w:pStyle w:val="TAL"/>
              <w:rPr>
                <w:lang w:eastAsia="ja-JP"/>
              </w:rPr>
            </w:pPr>
            <w:r w:rsidRPr="007C0B2A">
              <w:rPr>
                <w:lang w:eastAsia="ja-JP"/>
              </w:rPr>
              <w:t>BIT STRING (1..160, ...)</w:t>
            </w:r>
          </w:p>
        </w:tc>
        <w:tc>
          <w:tcPr>
            <w:tcW w:w="1843" w:type="dxa"/>
          </w:tcPr>
          <w:p w14:paraId="7CCC0420" w14:textId="77777777" w:rsidR="00C111CB" w:rsidRPr="00C37D2B" w:rsidRDefault="00C111CB" w:rsidP="00C5229B">
            <w:pPr>
              <w:pStyle w:val="TAL"/>
              <w:rPr>
                <w:szCs w:val="18"/>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39C7411A" w14:textId="77777777" w:rsidR="00C111CB" w:rsidRPr="00C37D2B" w:rsidRDefault="00C111CB" w:rsidP="00C5229B">
            <w:pPr>
              <w:pStyle w:val="TAC"/>
              <w:rPr>
                <w:bCs/>
                <w:lang w:eastAsia="ja-JP"/>
              </w:rPr>
            </w:pPr>
            <w:r>
              <w:rPr>
                <w:lang w:eastAsia="ja-JP"/>
              </w:rPr>
              <w:t>YES</w:t>
            </w:r>
          </w:p>
        </w:tc>
        <w:tc>
          <w:tcPr>
            <w:tcW w:w="1103" w:type="dxa"/>
          </w:tcPr>
          <w:p w14:paraId="2C19577E" w14:textId="77777777" w:rsidR="00C111CB" w:rsidRPr="00C37D2B" w:rsidRDefault="00C111CB" w:rsidP="00C5229B">
            <w:pPr>
              <w:pStyle w:val="TAC"/>
              <w:rPr>
                <w:lang w:eastAsia="ja-JP"/>
              </w:rPr>
            </w:pPr>
            <w:r>
              <w:rPr>
                <w:lang w:eastAsia="ja-JP"/>
              </w:rPr>
              <w:t>ignore</w:t>
            </w:r>
          </w:p>
        </w:tc>
      </w:tr>
      <w:tr w:rsidR="00C111CB" w:rsidRPr="00C37D2B" w14:paraId="2B84E7A8" w14:textId="77777777" w:rsidTr="00C5229B">
        <w:tc>
          <w:tcPr>
            <w:tcW w:w="2578" w:type="dxa"/>
          </w:tcPr>
          <w:p w14:paraId="64BC6E30" w14:textId="77777777" w:rsidR="00C111CB" w:rsidRPr="00C37D2B" w:rsidRDefault="00C111CB" w:rsidP="00C5229B">
            <w:pPr>
              <w:pStyle w:val="TAL"/>
              <w:ind w:left="425"/>
              <w:rPr>
                <w:lang w:eastAsia="ja-JP"/>
              </w:rPr>
            </w:pPr>
            <w:r w:rsidRPr="00C37D2B">
              <w:rPr>
                <w:lang w:eastAsia="ja-JP"/>
              </w:rPr>
              <w:t>&gt;&gt;&gt;</w:t>
            </w:r>
            <w:r w:rsidRPr="00C37D2B">
              <w:rPr>
                <w:i/>
                <w:lang w:eastAsia="ja-JP"/>
              </w:rPr>
              <w:t>Split Bearer</w:t>
            </w:r>
          </w:p>
        </w:tc>
        <w:tc>
          <w:tcPr>
            <w:tcW w:w="1104" w:type="dxa"/>
          </w:tcPr>
          <w:p w14:paraId="2BDC040D" w14:textId="77777777" w:rsidR="00C111CB" w:rsidRPr="00C37D2B" w:rsidRDefault="00C111CB" w:rsidP="00C5229B">
            <w:pPr>
              <w:pStyle w:val="TAL"/>
              <w:rPr>
                <w:lang w:eastAsia="ja-JP"/>
              </w:rPr>
            </w:pPr>
          </w:p>
        </w:tc>
        <w:tc>
          <w:tcPr>
            <w:tcW w:w="1306" w:type="dxa"/>
          </w:tcPr>
          <w:p w14:paraId="32942DAE" w14:textId="77777777" w:rsidR="00C111CB" w:rsidRPr="00C37D2B" w:rsidRDefault="00C111CB" w:rsidP="00C5229B">
            <w:pPr>
              <w:pStyle w:val="TAL"/>
              <w:rPr>
                <w:i/>
                <w:szCs w:val="18"/>
                <w:lang w:eastAsia="ja-JP"/>
              </w:rPr>
            </w:pPr>
          </w:p>
        </w:tc>
        <w:tc>
          <w:tcPr>
            <w:tcW w:w="1417" w:type="dxa"/>
          </w:tcPr>
          <w:p w14:paraId="79A94692" w14:textId="77777777" w:rsidR="00C111CB" w:rsidRPr="00C37D2B" w:rsidRDefault="00C111CB" w:rsidP="00C5229B">
            <w:pPr>
              <w:pStyle w:val="TAL"/>
              <w:rPr>
                <w:snapToGrid w:val="0"/>
                <w:lang w:eastAsia="ja-JP"/>
              </w:rPr>
            </w:pPr>
          </w:p>
        </w:tc>
        <w:tc>
          <w:tcPr>
            <w:tcW w:w="1843" w:type="dxa"/>
          </w:tcPr>
          <w:p w14:paraId="6E05517D" w14:textId="77777777" w:rsidR="00C111CB" w:rsidRPr="00C37D2B" w:rsidRDefault="00C111CB" w:rsidP="00C5229B">
            <w:pPr>
              <w:pStyle w:val="TAL"/>
              <w:rPr>
                <w:szCs w:val="18"/>
                <w:lang w:eastAsia="ja-JP"/>
              </w:rPr>
            </w:pPr>
          </w:p>
        </w:tc>
        <w:tc>
          <w:tcPr>
            <w:tcW w:w="1134" w:type="dxa"/>
          </w:tcPr>
          <w:p w14:paraId="5D140B64" w14:textId="77777777" w:rsidR="00C111CB" w:rsidRPr="00C37D2B" w:rsidRDefault="00C111CB" w:rsidP="00C5229B">
            <w:pPr>
              <w:pStyle w:val="TAC"/>
              <w:rPr>
                <w:bCs/>
                <w:lang w:eastAsia="ja-JP"/>
              </w:rPr>
            </w:pPr>
          </w:p>
        </w:tc>
        <w:tc>
          <w:tcPr>
            <w:tcW w:w="1103" w:type="dxa"/>
          </w:tcPr>
          <w:p w14:paraId="6505D338" w14:textId="77777777" w:rsidR="00C111CB" w:rsidRPr="00C37D2B" w:rsidRDefault="00C111CB" w:rsidP="00C5229B">
            <w:pPr>
              <w:pStyle w:val="TAC"/>
              <w:rPr>
                <w:lang w:eastAsia="ja-JP"/>
              </w:rPr>
            </w:pPr>
          </w:p>
        </w:tc>
      </w:tr>
      <w:tr w:rsidR="00C111CB" w:rsidRPr="00C37D2B" w14:paraId="704F2E4F" w14:textId="77777777" w:rsidTr="00C5229B">
        <w:tc>
          <w:tcPr>
            <w:tcW w:w="2578" w:type="dxa"/>
          </w:tcPr>
          <w:p w14:paraId="24B7E97B" w14:textId="77777777" w:rsidR="00C111CB" w:rsidRPr="00C37D2B" w:rsidRDefault="00C111CB" w:rsidP="00C5229B">
            <w:pPr>
              <w:pStyle w:val="TAL"/>
              <w:ind w:left="567"/>
              <w:rPr>
                <w:lang w:eastAsia="ja-JP"/>
              </w:rPr>
            </w:pPr>
            <w:r w:rsidRPr="00C37D2B">
              <w:rPr>
                <w:lang w:eastAsia="ja-JP"/>
              </w:rPr>
              <w:t>&gt;&gt;&gt;&gt;E-RAB ID</w:t>
            </w:r>
          </w:p>
        </w:tc>
        <w:tc>
          <w:tcPr>
            <w:tcW w:w="1104" w:type="dxa"/>
          </w:tcPr>
          <w:p w14:paraId="3E84D82B" w14:textId="77777777" w:rsidR="00C111CB" w:rsidRPr="00C37D2B" w:rsidRDefault="00C111CB" w:rsidP="00C5229B">
            <w:pPr>
              <w:pStyle w:val="TAL"/>
              <w:rPr>
                <w:lang w:eastAsia="ja-JP"/>
              </w:rPr>
            </w:pPr>
            <w:r w:rsidRPr="00C37D2B">
              <w:rPr>
                <w:lang w:eastAsia="ja-JP"/>
              </w:rPr>
              <w:t>M</w:t>
            </w:r>
          </w:p>
        </w:tc>
        <w:tc>
          <w:tcPr>
            <w:tcW w:w="1306" w:type="dxa"/>
          </w:tcPr>
          <w:p w14:paraId="0965C437" w14:textId="77777777" w:rsidR="00C111CB" w:rsidRPr="00C37D2B" w:rsidRDefault="00C111CB" w:rsidP="00C5229B">
            <w:pPr>
              <w:pStyle w:val="TAL"/>
              <w:rPr>
                <w:i/>
                <w:szCs w:val="18"/>
                <w:lang w:eastAsia="ja-JP"/>
              </w:rPr>
            </w:pPr>
          </w:p>
        </w:tc>
        <w:tc>
          <w:tcPr>
            <w:tcW w:w="1417" w:type="dxa"/>
          </w:tcPr>
          <w:p w14:paraId="2025163F" w14:textId="77777777" w:rsidR="00C111CB" w:rsidRPr="00C37D2B" w:rsidRDefault="00C111CB" w:rsidP="00C5229B">
            <w:pPr>
              <w:pStyle w:val="TAL"/>
              <w:rPr>
                <w:lang w:eastAsia="ja-JP"/>
              </w:rPr>
            </w:pPr>
            <w:r w:rsidRPr="00C37D2B">
              <w:rPr>
                <w:snapToGrid w:val="0"/>
                <w:lang w:eastAsia="ja-JP"/>
              </w:rPr>
              <w:t>9.2.23</w:t>
            </w:r>
          </w:p>
        </w:tc>
        <w:tc>
          <w:tcPr>
            <w:tcW w:w="1843" w:type="dxa"/>
          </w:tcPr>
          <w:p w14:paraId="49D3456E" w14:textId="77777777" w:rsidR="00C111CB" w:rsidRPr="00C37D2B" w:rsidRDefault="00C111CB" w:rsidP="00C5229B">
            <w:pPr>
              <w:pStyle w:val="TAL"/>
              <w:rPr>
                <w:lang w:eastAsia="ja-JP"/>
              </w:rPr>
            </w:pPr>
          </w:p>
        </w:tc>
        <w:tc>
          <w:tcPr>
            <w:tcW w:w="1134" w:type="dxa"/>
          </w:tcPr>
          <w:p w14:paraId="491B5EEF" w14:textId="77777777" w:rsidR="00C111CB" w:rsidRPr="00C37D2B" w:rsidRDefault="00C111CB" w:rsidP="00C5229B">
            <w:pPr>
              <w:pStyle w:val="TAC"/>
              <w:rPr>
                <w:lang w:eastAsia="ja-JP"/>
              </w:rPr>
            </w:pPr>
            <w:r w:rsidRPr="00C37D2B">
              <w:rPr>
                <w:bCs/>
                <w:lang w:eastAsia="ja-JP"/>
              </w:rPr>
              <w:t>–</w:t>
            </w:r>
          </w:p>
        </w:tc>
        <w:tc>
          <w:tcPr>
            <w:tcW w:w="1103" w:type="dxa"/>
          </w:tcPr>
          <w:p w14:paraId="3A15C5B9" w14:textId="77777777" w:rsidR="00C111CB" w:rsidRPr="00C37D2B" w:rsidRDefault="00C111CB" w:rsidP="00C5229B">
            <w:pPr>
              <w:pStyle w:val="TAC"/>
              <w:rPr>
                <w:lang w:eastAsia="ja-JP"/>
              </w:rPr>
            </w:pPr>
          </w:p>
        </w:tc>
      </w:tr>
      <w:tr w:rsidR="00C111CB" w:rsidRPr="00C37D2B" w14:paraId="57324A6D" w14:textId="77777777" w:rsidTr="00C5229B">
        <w:tc>
          <w:tcPr>
            <w:tcW w:w="2578" w:type="dxa"/>
          </w:tcPr>
          <w:p w14:paraId="28B08051" w14:textId="77777777" w:rsidR="00C111CB" w:rsidRPr="00C37D2B" w:rsidRDefault="00C111CB" w:rsidP="00C5229B">
            <w:pPr>
              <w:pStyle w:val="TAL"/>
              <w:ind w:left="567"/>
              <w:rPr>
                <w:lang w:eastAsia="ja-JP"/>
              </w:rPr>
            </w:pPr>
            <w:r w:rsidRPr="00C37D2B">
              <w:rPr>
                <w:lang w:eastAsia="ja-JP"/>
              </w:rPr>
              <w:t>&gt;&gt;&gt;&gt;SeNB GTP Tunnel Endpoint</w:t>
            </w:r>
          </w:p>
        </w:tc>
        <w:tc>
          <w:tcPr>
            <w:tcW w:w="1104" w:type="dxa"/>
          </w:tcPr>
          <w:p w14:paraId="16376165" w14:textId="77777777" w:rsidR="00C111CB" w:rsidRPr="00C37D2B" w:rsidRDefault="00C111CB" w:rsidP="00C5229B">
            <w:pPr>
              <w:pStyle w:val="TAL"/>
              <w:rPr>
                <w:lang w:eastAsia="ja-JP"/>
              </w:rPr>
            </w:pPr>
            <w:r w:rsidRPr="00C37D2B">
              <w:rPr>
                <w:lang w:eastAsia="ja-JP"/>
              </w:rPr>
              <w:t>M</w:t>
            </w:r>
          </w:p>
        </w:tc>
        <w:tc>
          <w:tcPr>
            <w:tcW w:w="1306" w:type="dxa"/>
          </w:tcPr>
          <w:p w14:paraId="65A01B7B" w14:textId="77777777" w:rsidR="00C111CB" w:rsidRPr="00C37D2B" w:rsidRDefault="00C111CB" w:rsidP="00C5229B">
            <w:pPr>
              <w:pStyle w:val="TAL"/>
              <w:rPr>
                <w:i/>
                <w:szCs w:val="18"/>
                <w:lang w:eastAsia="ja-JP"/>
              </w:rPr>
            </w:pPr>
          </w:p>
        </w:tc>
        <w:tc>
          <w:tcPr>
            <w:tcW w:w="1417" w:type="dxa"/>
          </w:tcPr>
          <w:p w14:paraId="4A4B3BF0" w14:textId="77777777" w:rsidR="00C111CB" w:rsidRPr="00C37D2B" w:rsidRDefault="00C111CB" w:rsidP="00C5229B">
            <w:pPr>
              <w:pStyle w:val="TAL"/>
              <w:rPr>
                <w:lang w:eastAsia="ja-JP"/>
              </w:rPr>
            </w:pPr>
            <w:r w:rsidRPr="00C37D2B">
              <w:rPr>
                <w:lang w:eastAsia="ja-JP"/>
              </w:rPr>
              <w:t>GTP Tunnel Endpoint 9.2.1</w:t>
            </w:r>
          </w:p>
        </w:tc>
        <w:tc>
          <w:tcPr>
            <w:tcW w:w="1843" w:type="dxa"/>
          </w:tcPr>
          <w:p w14:paraId="43474280" w14:textId="77777777" w:rsidR="00C111CB" w:rsidRPr="00C37D2B" w:rsidRDefault="00C111CB" w:rsidP="00C5229B">
            <w:pPr>
              <w:pStyle w:val="TAL"/>
              <w:rPr>
                <w:lang w:eastAsia="ja-JP"/>
              </w:rPr>
            </w:pPr>
            <w:r w:rsidRPr="00C37D2B">
              <w:rPr>
                <w:lang w:eastAsia="ja-JP"/>
              </w:rPr>
              <w:t>Endpoint of the X2 transport bearer at the SeNB.</w:t>
            </w:r>
          </w:p>
        </w:tc>
        <w:tc>
          <w:tcPr>
            <w:tcW w:w="1134" w:type="dxa"/>
          </w:tcPr>
          <w:p w14:paraId="1FCEF9F3" w14:textId="77777777" w:rsidR="00C111CB" w:rsidRPr="00C37D2B" w:rsidRDefault="00C111CB" w:rsidP="00C5229B">
            <w:pPr>
              <w:pStyle w:val="TAC"/>
              <w:rPr>
                <w:lang w:eastAsia="ja-JP"/>
              </w:rPr>
            </w:pPr>
            <w:r w:rsidRPr="00C37D2B">
              <w:rPr>
                <w:bCs/>
                <w:lang w:eastAsia="ja-JP"/>
              </w:rPr>
              <w:t>–</w:t>
            </w:r>
          </w:p>
        </w:tc>
        <w:tc>
          <w:tcPr>
            <w:tcW w:w="1103" w:type="dxa"/>
          </w:tcPr>
          <w:p w14:paraId="6257A3C3" w14:textId="77777777" w:rsidR="00C111CB" w:rsidRPr="00C37D2B" w:rsidRDefault="00C111CB" w:rsidP="00C5229B">
            <w:pPr>
              <w:pStyle w:val="TAC"/>
              <w:rPr>
                <w:lang w:eastAsia="ja-JP"/>
              </w:rPr>
            </w:pPr>
          </w:p>
        </w:tc>
      </w:tr>
      <w:tr w:rsidR="00C111CB" w:rsidRPr="00C37D2B" w14:paraId="55F4E4D5" w14:textId="77777777" w:rsidTr="00C5229B">
        <w:tc>
          <w:tcPr>
            <w:tcW w:w="2578" w:type="dxa"/>
          </w:tcPr>
          <w:p w14:paraId="3F5E2897" w14:textId="77777777" w:rsidR="00C111CB" w:rsidRPr="00C37D2B" w:rsidRDefault="00C111CB" w:rsidP="00C5229B">
            <w:pPr>
              <w:pStyle w:val="TAL"/>
              <w:ind w:left="567"/>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Pr>
          <w:p w14:paraId="1A47FF66" w14:textId="77777777" w:rsidR="00C111CB" w:rsidRPr="00C37D2B" w:rsidRDefault="00C111CB" w:rsidP="00C5229B">
            <w:pPr>
              <w:pStyle w:val="TAL"/>
              <w:rPr>
                <w:lang w:eastAsia="ja-JP"/>
              </w:rPr>
            </w:pPr>
            <w:r>
              <w:rPr>
                <w:lang w:eastAsia="ja-JP"/>
              </w:rPr>
              <w:t>O</w:t>
            </w:r>
          </w:p>
        </w:tc>
        <w:tc>
          <w:tcPr>
            <w:tcW w:w="1306" w:type="dxa"/>
          </w:tcPr>
          <w:p w14:paraId="571DBE06" w14:textId="77777777" w:rsidR="00C111CB" w:rsidRPr="00C37D2B" w:rsidRDefault="00C111CB" w:rsidP="00C5229B">
            <w:pPr>
              <w:pStyle w:val="TAL"/>
              <w:rPr>
                <w:i/>
                <w:szCs w:val="18"/>
                <w:lang w:eastAsia="ja-JP"/>
              </w:rPr>
            </w:pPr>
          </w:p>
        </w:tc>
        <w:tc>
          <w:tcPr>
            <w:tcW w:w="1417" w:type="dxa"/>
          </w:tcPr>
          <w:p w14:paraId="2B0FE172" w14:textId="77777777" w:rsidR="00C111CB" w:rsidRPr="00C37D2B" w:rsidRDefault="00C111CB" w:rsidP="00C5229B">
            <w:pPr>
              <w:pStyle w:val="TAL"/>
              <w:rPr>
                <w:lang w:eastAsia="ja-JP"/>
              </w:rPr>
            </w:pPr>
            <w:r w:rsidRPr="007C0B2A">
              <w:rPr>
                <w:lang w:eastAsia="ja-JP"/>
              </w:rPr>
              <w:t>BIT STRING (1..160, ...)</w:t>
            </w:r>
          </w:p>
        </w:tc>
        <w:tc>
          <w:tcPr>
            <w:tcW w:w="1843" w:type="dxa"/>
          </w:tcPr>
          <w:p w14:paraId="1B489028" w14:textId="77777777" w:rsidR="00C111CB" w:rsidRPr="00C37D2B" w:rsidRDefault="00C111CB" w:rsidP="00C5229B">
            <w:pPr>
              <w:pStyle w:val="TAL"/>
              <w:rPr>
                <w:lang w:eastAsia="ja-JP"/>
              </w:rPr>
            </w:pPr>
            <w:r w:rsidRPr="007C0B2A">
              <w:rPr>
                <w:lang w:eastAsia="zh-CN"/>
              </w:rPr>
              <w:t xml:space="preserve">Identifies the TNL address used by the source </w:t>
            </w:r>
            <w:r>
              <w:rPr>
                <w:lang w:eastAsia="zh-CN"/>
              </w:rPr>
              <w:t xml:space="preserve">node </w:t>
            </w:r>
            <w:r w:rsidRPr="007C0B2A">
              <w:rPr>
                <w:lang w:eastAsia="zh-CN"/>
              </w:rPr>
              <w:t>for data forwarding.</w:t>
            </w:r>
          </w:p>
        </w:tc>
        <w:tc>
          <w:tcPr>
            <w:tcW w:w="1134" w:type="dxa"/>
          </w:tcPr>
          <w:p w14:paraId="49CF1BC8" w14:textId="77777777" w:rsidR="00C111CB" w:rsidRPr="00C37D2B" w:rsidRDefault="00C111CB" w:rsidP="00C5229B">
            <w:pPr>
              <w:pStyle w:val="TAC"/>
              <w:rPr>
                <w:bCs/>
                <w:lang w:eastAsia="ja-JP"/>
              </w:rPr>
            </w:pPr>
            <w:r>
              <w:rPr>
                <w:lang w:eastAsia="ja-JP"/>
              </w:rPr>
              <w:t>YES</w:t>
            </w:r>
          </w:p>
        </w:tc>
        <w:tc>
          <w:tcPr>
            <w:tcW w:w="1103" w:type="dxa"/>
          </w:tcPr>
          <w:p w14:paraId="2969ABE9" w14:textId="77777777" w:rsidR="00C111CB" w:rsidRPr="00C37D2B" w:rsidRDefault="00C111CB" w:rsidP="00C5229B">
            <w:pPr>
              <w:pStyle w:val="TAC"/>
              <w:rPr>
                <w:lang w:eastAsia="ja-JP"/>
              </w:rPr>
            </w:pPr>
            <w:r>
              <w:rPr>
                <w:lang w:eastAsia="ja-JP"/>
              </w:rPr>
              <w:t>ignore</w:t>
            </w:r>
          </w:p>
        </w:tc>
      </w:tr>
      <w:tr w:rsidR="00C111CB" w:rsidRPr="00C37D2B" w14:paraId="00D1D2AD" w14:textId="77777777" w:rsidTr="00C5229B">
        <w:tc>
          <w:tcPr>
            <w:tcW w:w="2578" w:type="dxa"/>
          </w:tcPr>
          <w:p w14:paraId="2EFB9B64"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05852745" w14:textId="77777777" w:rsidR="00C111CB" w:rsidRPr="00C37D2B" w:rsidRDefault="00C111CB" w:rsidP="00C5229B">
            <w:pPr>
              <w:pStyle w:val="TAL"/>
              <w:rPr>
                <w:lang w:eastAsia="ja-JP"/>
              </w:rPr>
            </w:pPr>
            <w:r w:rsidRPr="00C37D2B">
              <w:rPr>
                <w:lang w:eastAsia="ja-JP"/>
              </w:rPr>
              <w:t>O</w:t>
            </w:r>
          </w:p>
        </w:tc>
        <w:tc>
          <w:tcPr>
            <w:tcW w:w="1306" w:type="dxa"/>
          </w:tcPr>
          <w:p w14:paraId="604030AC" w14:textId="77777777" w:rsidR="00C111CB" w:rsidRPr="00C37D2B" w:rsidRDefault="00C111CB" w:rsidP="00C5229B">
            <w:pPr>
              <w:pStyle w:val="TAL"/>
              <w:rPr>
                <w:i/>
                <w:szCs w:val="18"/>
                <w:lang w:eastAsia="ja-JP"/>
              </w:rPr>
            </w:pPr>
          </w:p>
        </w:tc>
        <w:tc>
          <w:tcPr>
            <w:tcW w:w="1417" w:type="dxa"/>
          </w:tcPr>
          <w:p w14:paraId="19980F94" w14:textId="77777777" w:rsidR="00C111CB" w:rsidRPr="00C37D2B" w:rsidRDefault="00C111CB" w:rsidP="00C5229B">
            <w:pPr>
              <w:pStyle w:val="TAL"/>
              <w:rPr>
                <w:lang w:eastAsia="zh-CN"/>
              </w:rPr>
            </w:pPr>
            <w:r w:rsidRPr="00C37D2B">
              <w:rPr>
                <w:lang w:eastAsia="zh-CN"/>
              </w:rPr>
              <w:t>E-RAB List</w:t>
            </w:r>
          </w:p>
          <w:p w14:paraId="799A531D" w14:textId="77777777" w:rsidR="00C111CB" w:rsidRPr="00C37D2B" w:rsidRDefault="00C111CB" w:rsidP="00C5229B">
            <w:pPr>
              <w:pStyle w:val="TAL"/>
              <w:rPr>
                <w:lang w:eastAsia="ja-JP"/>
              </w:rPr>
            </w:pPr>
            <w:r w:rsidRPr="00C37D2B">
              <w:rPr>
                <w:lang w:eastAsia="zh-CN"/>
              </w:rPr>
              <w:t>9.2.28</w:t>
            </w:r>
          </w:p>
        </w:tc>
        <w:tc>
          <w:tcPr>
            <w:tcW w:w="1843" w:type="dxa"/>
          </w:tcPr>
          <w:p w14:paraId="30738223"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tcPr>
          <w:p w14:paraId="5A544344" w14:textId="77777777" w:rsidR="00C111CB" w:rsidRPr="00C37D2B" w:rsidRDefault="00C111CB" w:rsidP="00C5229B">
            <w:pPr>
              <w:pStyle w:val="TAC"/>
              <w:rPr>
                <w:bCs/>
                <w:lang w:eastAsia="ja-JP"/>
              </w:rPr>
            </w:pPr>
            <w:r w:rsidRPr="00C37D2B">
              <w:rPr>
                <w:bCs/>
                <w:lang w:eastAsia="ja-JP"/>
              </w:rPr>
              <w:t>YES</w:t>
            </w:r>
          </w:p>
        </w:tc>
        <w:tc>
          <w:tcPr>
            <w:tcW w:w="1103" w:type="dxa"/>
          </w:tcPr>
          <w:p w14:paraId="6DA57DA3" w14:textId="77777777" w:rsidR="00C111CB" w:rsidRPr="00C37D2B" w:rsidRDefault="00C111CB" w:rsidP="00C5229B">
            <w:pPr>
              <w:pStyle w:val="TAC"/>
              <w:rPr>
                <w:lang w:eastAsia="ja-JP"/>
              </w:rPr>
            </w:pPr>
            <w:r w:rsidRPr="00C37D2B">
              <w:rPr>
                <w:lang w:eastAsia="ja-JP"/>
              </w:rPr>
              <w:t>ignore</w:t>
            </w:r>
          </w:p>
        </w:tc>
      </w:tr>
      <w:tr w:rsidR="00C111CB" w:rsidRPr="00C37D2B" w14:paraId="57D9E5B9" w14:textId="77777777" w:rsidTr="00C5229B">
        <w:tc>
          <w:tcPr>
            <w:tcW w:w="2578" w:type="dxa"/>
          </w:tcPr>
          <w:p w14:paraId="0C8BDF16"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6CFA1739" w14:textId="77777777" w:rsidR="00C111CB" w:rsidRPr="00C37D2B" w:rsidRDefault="00C111CB" w:rsidP="00C5229B">
            <w:pPr>
              <w:pStyle w:val="TAL"/>
              <w:rPr>
                <w:lang w:eastAsia="zh-CN"/>
              </w:rPr>
            </w:pPr>
            <w:r w:rsidRPr="00C37D2B">
              <w:rPr>
                <w:lang w:eastAsia="zh-CN"/>
              </w:rPr>
              <w:t>M</w:t>
            </w:r>
          </w:p>
        </w:tc>
        <w:tc>
          <w:tcPr>
            <w:tcW w:w="1306" w:type="dxa"/>
          </w:tcPr>
          <w:p w14:paraId="5159CEF1" w14:textId="77777777" w:rsidR="00C111CB" w:rsidRPr="00C37D2B" w:rsidRDefault="00C111CB" w:rsidP="00C5229B">
            <w:pPr>
              <w:pStyle w:val="TAL"/>
              <w:rPr>
                <w:szCs w:val="18"/>
                <w:lang w:eastAsia="ja-JP"/>
              </w:rPr>
            </w:pPr>
          </w:p>
        </w:tc>
        <w:tc>
          <w:tcPr>
            <w:tcW w:w="1417" w:type="dxa"/>
          </w:tcPr>
          <w:p w14:paraId="7D64E510" w14:textId="77777777" w:rsidR="00C111CB" w:rsidRPr="00C37D2B" w:rsidRDefault="00C111CB" w:rsidP="00C5229B">
            <w:pPr>
              <w:pStyle w:val="TAL"/>
              <w:rPr>
                <w:lang w:eastAsia="ja-JP"/>
              </w:rPr>
            </w:pPr>
            <w:r w:rsidRPr="00C37D2B">
              <w:rPr>
                <w:snapToGrid w:val="0"/>
                <w:lang w:eastAsia="ja-JP"/>
              </w:rPr>
              <w:t>OCTET STRING</w:t>
            </w:r>
          </w:p>
        </w:tc>
        <w:tc>
          <w:tcPr>
            <w:tcW w:w="1843" w:type="dxa"/>
          </w:tcPr>
          <w:p w14:paraId="22B49E23"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tcPr>
          <w:p w14:paraId="062359FE" w14:textId="77777777" w:rsidR="00C111CB" w:rsidRPr="00C37D2B" w:rsidRDefault="00C111CB" w:rsidP="00C5229B">
            <w:pPr>
              <w:pStyle w:val="TAC"/>
              <w:rPr>
                <w:lang w:eastAsia="ja-JP"/>
              </w:rPr>
            </w:pPr>
            <w:r w:rsidRPr="00C37D2B">
              <w:rPr>
                <w:lang w:eastAsia="ja-JP"/>
              </w:rPr>
              <w:t>YES</w:t>
            </w:r>
          </w:p>
        </w:tc>
        <w:tc>
          <w:tcPr>
            <w:tcW w:w="1103" w:type="dxa"/>
          </w:tcPr>
          <w:p w14:paraId="15401E5F" w14:textId="77777777" w:rsidR="00C111CB" w:rsidRPr="00C37D2B" w:rsidRDefault="00C111CB" w:rsidP="00C5229B">
            <w:pPr>
              <w:pStyle w:val="TAC"/>
              <w:rPr>
                <w:lang w:eastAsia="zh-CN"/>
              </w:rPr>
            </w:pPr>
            <w:r w:rsidRPr="00C37D2B">
              <w:rPr>
                <w:lang w:eastAsia="zh-CN"/>
              </w:rPr>
              <w:t>reject</w:t>
            </w:r>
          </w:p>
        </w:tc>
      </w:tr>
      <w:tr w:rsidR="00C111CB" w:rsidRPr="00C37D2B" w14:paraId="7EC1523A" w14:textId="77777777" w:rsidTr="00C5229B">
        <w:tc>
          <w:tcPr>
            <w:tcW w:w="2578" w:type="dxa"/>
          </w:tcPr>
          <w:p w14:paraId="5D4EC16C"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15F368F" w14:textId="77777777" w:rsidR="00C111CB" w:rsidRPr="00C37D2B" w:rsidRDefault="00C111CB" w:rsidP="00C5229B">
            <w:pPr>
              <w:pStyle w:val="TAL"/>
              <w:rPr>
                <w:lang w:eastAsia="ja-JP"/>
              </w:rPr>
            </w:pPr>
            <w:r w:rsidRPr="00C37D2B">
              <w:rPr>
                <w:lang w:eastAsia="ja-JP"/>
              </w:rPr>
              <w:t>O</w:t>
            </w:r>
          </w:p>
        </w:tc>
        <w:tc>
          <w:tcPr>
            <w:tcW w:w="1306" w:type="dxa"/>
          </w:tcPr>
          <w:p w14:paraId="2CBCDC20" w14:textId="77777777" w:rsidR="00C111CB" w:rsidRPr="00C37D2B" w:rsidRDefault="00C111CB" w:rsidP="00C5229B">
            <w:pPr>
              <w:pStyle w:val="TAL"/>
              <w:rPr>
                <w:szCs w:val="18"/>
                <w:lang w:eastAsia="ja-JP"/>
              </w:rPr>
            </w:pPr>
          </w:p>
        </w:tc>
        <w:tc>
          <w:tcPr>
            <w:tcW w:w="1417" w:type="dxa"/>
          </w:tcPr>
          <w:p w14:paraId="645578BC" w14:textId="77777777" w:rsidR="00C111CB" w:rsidRPr="00C37D2B" w:rsidRDefault="00C111CB" w:rsidP="00C5229B">
            <w:pPr>
              <w:pStyle w:val="TAL"/>
              <w:rPr>
                <w:snapToGrid w:val="0"/>
                <w:lang w:eastAsia="ja-JP"/>
              </w:rPr>
            </w:pPr>
            <w:r w:rsidRPr="00C37D2B">
              <w:rPr>
                <w:snapToGrid w:val="0"/>
                <w:lang w:eastAsia="ja-JP"/>
              </w:rPr>
              <w:t>9.2.7</w:t>
            </w:r>
          </w:p>
        </w:tc>
        <w:tc>
          <w:tcPr>
            <w:tcW w:w="1843" w:type="dxa"/>
          </w:tcPr>
          <w:p w14:paraId="3E05BE95" w14:textId="77777777" w:rsidR="00C111CB" w:rsidRPr="00C37D2B" w:rsidRDefault="00C111CB" w:rsidP="00C5229B">
            <w:pPr>
              <w:pStyle w:val="TAL"/>
              <w:rPr>
                <w:szCs w:val="18"/>
                <w:lang w:eastAsia="ja-JP"/>
              </w:rPr>
            </w:pPr>
          </w:p>
        </w:tc>
        <w:tc>
          <w:tcPr>
            <w:tcW w:w="1134" w:type="dxa"/>
          </w:tcPr>
          <w:p w14:paraId="7D6D1E63" w14:textId="77777777" w:rsidR="00C111CB" w:rsidRPr="00C37D2B" w:rsidRDefault="00C111CB" w:rsidP="00C5229B">
            <w:pPr>
              <w:pStyle w:val="TAC"/>
              <w:rPr>
                <w:lang w:eastAsia="ja-JP"/>
              </w:rPr>
            </w:pPr>
            <w:r w:rsidRPr="00C37D2B">
              <w:rPr>
                <w:lang w:eastAsia="ja-JP"/>
              </w:rPr>
              <w:t>YES</w:t>
            </w:r>
          </w:p>
        </w:tc>
        <w:tc>
          <w:tcPr>
            <w:tcW w:w="1103" w:type="dxa"/>
          </w:tcPr>
          <w:p w14:paraId="5E33A803" w14:textId="77777777" w:rsidR="00C111CB" w:rsidRPr="00C37D2B" w:rsidRDefault="00C111CB" w:rsidP="00C5229B">
            <w:pPr>
              <w:pStyle w:val="TAC"/>
              <w:rPr>
                <w:lang w:eastAsia="ja-JP"/>
              </w:rPr>
            </w:pPr>
            <w:r w:rsidRPr="00C37D2B">
              <w:rPr>
                <w:lang w:eastAsia="ja-JP"/>
              </w:rPr>
              <w:t>ignore</w:t>
            </w:r>
          </w:p>
        </w:tc>
      </w:tr>
      <w:tr w:rsidR="00C111CB" w:rsidRPr="00C37D2B" w14:paraId="27212DB1" w14:textId="77777777" w:rsidTr="00C5229B">
        <w:tc>
          <w:tcPr>
            <w:tcW w:w="2578" w:type="dxa"/>
            <w:tcBorders>
              <w:top w:val="single" w:sz="4" w:space="0" w:color="auto"/>
              <w:left w:val="single" w:sz="4" w:space="0" w:color="auto"/>
              <w:bottom w:val="single" w:sz="4" w:space="0" w:color="auto"/>
              <w:right w:val="single" w:sz="4" w:space="0" w:color="auto"/>
            </w:tcBorders>
          </w:tcPr>
          <w:p w14:paraId="597C84CA" w14:textId="77777777" w:rsidR="00C111CB" w:rsidRPr="00C37D2B" w:rsidRDefault="00C111CB" w:rsidP="00C5229B">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18FF0DD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BC24CB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04F180"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30B1951E" w14:textId="77777777" w:rsidR="00C111CB" w:rsidRPr="00C37D2B" w:rsidRDefault="00C111CB" w:rsidP="00C5229B">
            <w:pPr>
              <w:pStyle w:val="TAL"/>
              <w:rPr>
                <w:szCs w:val="18"/>
                <w:lang w:eastAsia="ja-JP"/>
              </w:rPr>
            </w:pPr>
            <w:r w:rsidRPr="00C37D2B">
              <w:rPr>
                <w:szCs w:val="18"/>
                <w:lang w:eastAsia="ja-JP"/>
              </w:rPr>
              <w:t>Indicating GW Transport Layer Address.</w:t>
            </w:r>
          </w:p>
        </w:tc>
        <w:tc>
          <w:tcPr>
            <w:tcW w:w="1134" w:type="dxa"/>
            <w:tcBorders>
              <w:top w:val="single" w:sz="4" w:space="0" w:color="auto"/>
              <w:left w:val="single" w:sz="4" w:space="0" w:color="auto"/>
              <w:bottom w:val="single" w:sz="4" w:space="0" w:color="auto"/>
              <w:right w:val="single" w:sz="4" w:space="0" w:color="auto"/>
            </w:tcBorders>
          </w:tcPr>
          <w:p w14:paraId="27B25CA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99CB84" w14:textId="77777777" w:rsidR="00C111CB" w:rsidRPr="00C37D2B" w:rsidRDefault="00C111CB" w:rsidP="00C5229B">
            <w:pPr>
              <w:pStyle w:val="TAC"/>
              <w:rPr>
                <w:lang w:eastAsia="ja-JP"/>
              </w:rPr>
            </w:pPr>
            <w:r w:rsidRPr="00C37D2B">
              <w:rPr>
                <w:lang w:eastAsia="ja-JP"/>
              </w:rPr>
              <w:t>ignore</w:t>
            </w:r>
          </w:p>
        </w:tc>
      </w:tr>
      <w:tr w:rsidR="00C111CB" w:rsidRPr="00C37D2B" w14:paraId="78EF2182" w14:textId="77777777" w:rsidTr="00C5229B">
        <w:tc>
          <w:tcPr>
            <w:tcW w:w="2578" w:type="dxa"/>
            <w:tcBorders>
              <w:top w:val="single" w:sz="4" w:space="0" w:color="auto"/>
              <w:left w:val="single" w:sz="4" w:space="0" w:color="auto"/>
              <w:bottom w:val="single" w:sz="4" w:space="0" w:color="auto"/>
              <w:right w:val="single" w:sz="4" w:space="0" w:color="auto"/>
            </w:tcBorders>
          </w:tcPr>
          <w:p w14:paraId="3EE2B59F" w14:textId="77777777" w:rsidR="00C111CB" w:rsidRPr="00C37D2B" w:rsidRDefault="00C111CB" w:rsidP="00C5229B">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1A5E5D5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2F497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222DEC" w14:textId="77777777" w:rsidR="00C111CB" w:rsidRPr="00C37D2B" w:rsidRDefault="00C111CB" w:rsidP="00C5229B">
            <w:pPr>
              <w:pStyle w:val="TAL"/>
              <w:rPr>
                <w:snapToGrid w:val="0"/>
                <w:lang w:eastAsia="ja-JP"/>
              </w:rPr>
            </w:pPr>
            <w:r w:rsidRPr="00C37D2B">
              <w:rPr>
                <w:snapToGrid w:val="0"/>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0048B2D2" w14:textId="77777777" w:rsidR="00C111CB" w:rsidRPr="00C37D2B" w:rsidRDefault="00C111CB" w:rsidP="00C5229B">
            <w:pPr>
              <w:pStyle w:val="TAL"/>
              <w:rPr>
                <w:szCs w:val="18"/>
                <w:lang w:eastAsia="ja-JP"/>
              </w:rPr>
            </w:pPr>
            <w:r w:rsidRPr="00C37D2B">
              <w:rPr>
                <w:szCs w:val="18"/>
                <w:lang w:eastAsia="ja-JP"/>
              </w:rPr>
              <w:t>Indicating SIPTO L-GW Transport Layer Address.</w:t>
            </w:r>
          </w:p>
        </w:tc>
        <w:tc>
          <w:tcPr>
            <w:tcW w:w="1134" w:type="dxa"/>
            <w:tcBorders>
              <w:top w:val="single" w:sz="4" w:space="0" w:color="auto"/>
              <w:left w:val="single" w:sz="4" w:space="0" w:color="auto"/>
              <w:bottom w:val="single" w:sz="4" w:space="0" w:color="auto"/>
              <w:right w:val="single" w:sz="4" w:space="0" w:color="auto"/>
            </w:tcBorders>
          </w:tcPr>
          <w:p w14:paraId="0000CDF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9EA9F54" w14:textId="77777777" w:rsidR="00C111CB" w:rsidRPr="00C37D2B" w:rsidRDefault="00C111CB" w:rsidP="00C5229B">
            <w:pPr>
              <w:pStyle w:val="TAC"/>
              <w:rPr>
                <w:lang w:eastAsia="ja-JP"/>
              </w:rPr>
            </w:pPr>
            <w:r w:rsidRPr="00C37D2B">
              <w:rPr>
                <w:lang w:eastAsia="ja-JP"/>
              </w:rPr>
              <w:t>ignore</w:t>
            </w:r>
          </w:p>
        </w:tc>
      </w:tr>
      <w:tr w:rsidR="00C111CB" w:rsidRPr="00C37D2B" w14:paraId="1EC7B947" w14:textId="77777777" w:rsidTr="00C5229B">
        <w:tc>
          <w:tcPr>
            <w:tcW w:w="2578" w:type="dxa"/>
            <w:tcBorders>
              <w:top w:val="single" w:sz="4" w:space="0" w:color="auto"/>
              <w:left w:val="single" w:sz="4" w:space="0" w:color="auto"/>
              <w:bottom w:val="single" w:sz="4" w:space="0" w:color="auto"/>
              <w:right w:val="single" w:sz="4" w:space="0" w:color="auto"/>
            </w:tcBorders>
          </w:tcPr>
          <w:p w14:paraId="08E56134"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2CECDCC"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2B9F70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5D0C9" w14:textId="77777777" w:rsidR="00C111CB" w:rsidRPr="00C37D2B" w:rsidRDefault="00C111CB" w:rsidP="00C5229B">
            <w:pPr>
              <w:pStyle w:val="TAL"/>
              <w:rPr>
                <w:snapToGrid w:val="0"/>
                <w:lang w:eastAsia="ja-JP"/>
              </w:rPr>
            </w:pPr>
            <w:r w:rsidRPr="00C37D2B">
              <w:rPr>
                <w:snapToGrid w:val="0"/>
                <w:lang w:eastAsia="ja-JP"/>
              </w:rPr>
              <w:t>Extended eNB UE X2AP ID</w:t>
            </w:r>
          </w:p>
          <w:p w14:paraId="48676651"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1CD0D37"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280BE02"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065A6C" w14:textId="77777777" w:rsidR="00C111CB" w:rsidRPr="00C37D2B" w:rsidRDefault="00C111CB" w:rsidP="00C5229B">
            <w:pPr>
              <w:pStyle w:val="TAC"/>
              <w:rPr>
                <w:lang w:eastAsia="ja-JP"/>
              </w:rPr>
            </w:pPr>
            <w:r w:rsidRPr="00C37D2B">
              <w:rPr>
                <w:lang w:eastAsia="ja-JP"/>
              </w:rPr>
              <w:t>reject</w:t>
            </w:r>
          </w:p>
        </w:tc>
      </w:tr>
      <w:tr w:rsidR="00C111CB" w:rsidRPr="00C37D2B" w14:paraId="7E4289B2" w14:textId="77777777" w:rsidTr="00C5229B">
        <w:tc>
          <w:tcPr>
            <w:tcW w:w="2578" w:type="dxa"/>
            <w:tcBorders>
              <w:top w:val="single" w:sz="4" w:space="0" w:color="auto"/>
              <w:left w:val="single" w:sz="4" w:space="0" w:color="auto"/>
              <w:bottom w:val="single" w:sz="4" w:space="0" w:color="auto"/>
              <w:right w:val="single" w:sz="4" w:space="0" w:color="auto"/>
            </w:tcBorders>
          </w:tcPr>
          <w:p w14:paraId="6F1B9CA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156886B"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FBC362E"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775D3A" w14:textId="77777777" w:rsidR="00C111CB" w:rsidRPr="00C37D2B" w:rsidRDefault="00C111CB" w:rsidP="00C5229B">
            <w:pPr>
              <w:pStyle w:val="TAL"/>
              <w:rPr>
                <w:snapToGrid w:val="0"/>
                <w:lang w:eastAsia="ja-JP"/>
              </w:rPr>
            </w:pPr>
            <w:r w:rsidRPr="00C37D2B">
              <w:rPr>
                <w:snapToGrid w:val="0"/>
                <w:lang w:eastAsia="ja-JP"/>
              </w:rPr>
              <w:t>Extended eNB UE X2AP ID</w:t>
            </w:r>
          </w:p>
          <w:p w14:paraId="28403DBB" w14:textId="77777777" w:rsidR="00C111CB" w:rsidRPr="00C37D2B" w:rsidRDefault="00C111CB" w:rsidP="00C5229B">
            <w:pPr>
              <w:pStyle w:val="TAL"/>
              <w:rPr>
                <w:snapToGrid w:val="0"/>
                <w:lang w:eastAsia="ja-JP"/>
              </w:rPr>
            </w:pPr>
            <w:r w:rsidRPr="00C37D2B">
              <w:rPr>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438D0999"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14B6042F"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5CB2B22" w14:textId="77777777" w:rsidR="00C111CB" w:rsidRPr="00C37D2B" w:rsidRDefault="00C111CB" w:rsidP="00C5229B">
            <w:pPr>
              <w:pStyle w:val="TAC"/>
              <w:rPr>
                <w:lang w:eastAsia="ja-JP"/>
              </w:rPr>
            </w:pPr>
            <w:r w:rsidRPr="00C37D2B">
              <w:rPr>
                <w:lang w:eastAsia="ja-JP"/>
              </w:rPr>
              <w:t>reject</w:t>
            </w:r>
          </w:p>
        </w:tc>
      </w:tr>
      <w:tr w:rsidR="00C111CB" w:rsidRPr="00C37D2B" w14:paraId="5E9E8FF6" w14:textId="77777777" w:rsidTr="00C5229B">
        <w:tc>
          <w:tcPr>
            <w:tcW w:w="2578" w:type="dxa"/>
            <w:tcBorders>
              <w:top w:val="single" w:sz="4" w:space="0" w:color="auto"/>
              <w:left w:val="single" w:sz="4" w:space="0" w:color="auto"/>
              <w:bottom w:val="single" w:sz="4" w:space="0" w:color="auto"/>
              <w:right w:val="single" w:sz="4" w:space="0" w:color="auto"/>
            </w:tcBorders>
          </w:tcPr>
          <w:p w14:paraId="59A96367" w14:textId="77777777" w:rsidR="00C111CB" w:rsidRPr="00C37D2B" w:rsidRDefault="00C111CB" w:rsidP="00C5229B">
            <w:pPr>
              <w:pStyle w:val="TAL"/>
              <w:rPr>
                <w:lang w:eastAsia="ja-JP"/>
              </w:rPr>
            </w:pPr>
            <w:r w:rsidRPr="00C37D2B">
              <w:rPr>
                <w:lang w:eastAsia="ja-JP"/>
              </w:rPr>
              <w:t>Tunnel Information for BBF</w:t>
            </w:r>
          </w:p>
        </w:tc>
        <w:tc>
          <w:tcPr>
            <w:tcW w:w="1104" w:type="dxa"/>
            <w:tcBorders>
              <w:top w:val="single" w:sz="4" w:space="0" w:color="auto"/>
              <w:left w:val="single" w:sz="4" w:space="0" w:color="auto"/>
              <w:bottom w:val="single" w:sz="4" w:space="0" w:color="auto"/>
              <w:right w:val="single" w:sz="4" w:space="0" w:color="auto"/>
            </w:tcBorders>
          </w:tcPr>
          <w:p w14:paraId="52575C6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1C50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704196" w14:textId="77777777" w:rsidR="00C111CB" w:rsidRPr="00C37D2B" w:rsidRDefault="00C111CB" w:rsidP="00C5229B">
            <w:pPr>
              <w:pStyle w:val="TAL"/>
              <w:rPr>
                <w:snapToGrid w:val="0"/>
                <w:lang w:eastAsia="ja-JP"/>
              </w:rPr>
            </w:pPr>
            <w:r w:rsidRPr="00C37D2B">
              <w:rPr>
                <w:snapToGrid w:val="0"/>
                <w:lang w:eastAsia="ja-JP"/>
              </w:rPr>
              <w:t>Tunnel Information 9.2.89</w:t>
            </w:r>
          </w:p>
        </w:tc>
        <w:tc>
          <w:tcPr>
            <w:tcW w:w="1843" w:type="dxa"/>
            <w:tcBorders>
              <w:top w:val="single" w:sz="4" w:space="0" w:color="auto"/>
              <w:left w:val="single" w:sz="4" w:space="0" w:color="auto"/>
              <w:bottom w:val="single" w:sz="4" w:space="0" w:color="auto"/>
              <w:right w:val="single" w:sz="4" w:space="0" w:color="auto"/>
            </w:tcBorders>
          </w:tcPr>
          <w:p w14:paraId="0290D935" w14:textId="77777777" w:rsidR="00C111CB" w:rsidRPr="00C37D2B" w:rsidRDefault="00C111CB" w:rsidP="00C5229B">
            <w:pPr>
              <w:pStyle w:val="TAL"/>
              <w:rPr>
                <w:szCs w:val="18"/>
                <w:lang w:eastAsia="ja-JP"/>
              </w:rPr>
            </w:pPr>
            <w:r w:rsidRPr="00C37D2B">
              <w:rPr>
                <w:szCs w:val="18"/>
                <w:lang w:eastAsia="ja-JP"/>
              </w:rPr>
              <w:t>Indicating eNB’s Local IP Address assigned by the broadband access provider, UDP port Number.</w:t>
            </w:r>
          </w:p>
        </w:tc>
        <w:tc>
          <w:tcPr>
            <w:tcW w:w="1134" w:type="dxa"/>
            <w:tcBorders>
              <w:top w:val="single" w:sz="4" w:space="0" w:color="auto"/>
              <w:left w:val="single" w:sz="4" w:space="0" w:color="auto"/>
              <w:bottom w:val="single" w:sz="4" w:space="0" w:color="auto"/>
              <w:right w:val="single" w:sz="4" w:space="0" w:color="auto"/>
            </w:tcBorders>
          </w:tcPr>
          <w:p w14:paraId="09E9853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A798D2" w14:textId="77777777" w:rsidR="00C111CB" w:rsidRPr="00C37D2B" w:rsidRDefault="00C111CB" w:rsidP="00C5229B">
            <w:pPr>
              <w:pStyle w:val="TAC"/>
              <w:rPr>
                <w:lang w:eastAsia="ja-JP"/>
              </w:rPr>
            </w:pPr>
            <w:r w:rsidRPr="00C37D2B">
              <w:rPr>
                <w:lang w:eastAsia="ja-JP"/>
              </w:rPr>
              <w:t>ignore</w:t>
            </w:r>
          </w:p>
        </w:tc>
      </w:tr>
    </w:tbl>
    <w:p w14:paraId="0405BF9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8E74093" w14:textId="77777777" w:rsidTr="00C5229B">
        <w:tc>
          <w:tcPr>
            <w:tcW w:w="3686" w:type="dxa"/>
          </w:tcPr>
          <w:p w14:paraId="6B92C011" w14:textId="77777777" w:rsidR="00C111CB" w:rsidRPr="00C37D2B" w:rsidRDefault="00C111CB" w:rsidP="00C5229B">
            <w:pPr>
              <w:pStyle w:val="TAH"/>
              <w:rPr>
                <w:lang w:eastAsia="ja-JP"/>
              </w:rPr>
            </w:pPr>
            <w:r w:rsidRPr="00C37D2B">
              <w:rPr>
                <w:lang w:eastAsia="ja-JP"/>
              </w:rPr>
              <w:t>Range bound</w:t>
            </w:r>
          </w:p>
        </w:tc>
        <w:tc>
          <w:tcPr>
            <w:tcW w:w="5670" w:type="dxa"/>
          </w:tcPr>
          <w:p w14:paraId="77DF3453" w14:textId="77777777" w:rsidR="00C111CB" w:rsidRPr="00C37D2B" w:rsidRDefault="00C111CB" w:rsidP="00C5229B">
            <w:pPr>
              <w:pStyle w:val="TAH"/>
              <w:rPr>
                <w:lang w:eastAsia="ja-JP"/>
              </w:rPr>
            </w:pPr>
            <w:r w:rsidRPr="00C37D2B">
              <w:rPr>
                <w:lang w:eastAsia="ja-JP"/>
              </w:rPr>
              <w:t>Explanation</w:t>
            </w:r>
          </w:p>
        </w:tc>
      </w:tr>
      <w:tr w:rsidR="00C111CB" w:rsidRPr="00C37D2B" w14:paraId="4F2DADBD" w14:textId="77777777" w:rsidTr="00C5229B">
        <w:tc>
          <w:tcPr>
            <w:tcW w:w="3686" w:type="dxa"/>
          </w:tcPr>
          <w:p w14:paraId="6AA51AF2" w14:textId="77777777" w:rsidR="00C111CB" w:rsidRPr="00C37D2B" w:rsidRDefault="00C111CB" w:rsidP="00C5229B">
            <w:pPr>
              <w:pStyle w:val="TAL"/>
              <w:rPr>
                <w:lang w:eastAsia="ja-JP"/>
              </w:rPr>
            </w:pPr>
            <w:r w:rsidRPr="00C37D2B">
              <w:rPr>
                <w:lang w:eastAsia="ja-JP"/>
              </w:rPr>
              <w:t>maxnoofBearers</w:t>
            </w:r>
          </w:p>
        </w:tc>
        <w:tc>
          <w:tcPr>
            <w:tcW w:w="5670" w:type="dxa"/>
          </w:tcPr>
          <w:p w14:paraId="5B07A40F" w14:textId="77777777" w:rsidR="00C111CB" w:rsidRPr="00C37D2B" w:rsidRDefault="00C111CB" w:rsidP="00C5229B">
            <w:pPr>
              <w:pStyle w:val="TAL"/>
              <w:rPr>
                <w:lang w:eastAsia="ja-JP"/>
              </w:rPr>
            </w:pPr>
            <w:r w:rsidRPr="00C37D2B">
              <w:rPr>
                <w:lang w:eastAsia="ja-JP"/>
              </w:rPr>
              <w:t>Maximum no. of E-RABs. Value is 256</w:t>
            </w:r>
          </w:p>
        </w:tc>
      </w:tr>
    </w:tbl>
    <w:p w14:paraId="266F00C8" w14:textId="77777777" w:rsidR="00C111CB" w:rsidRPr="00C37D2B" w:rsidRDefault="00C111CB" w:rsidP="00B3653F"/>
    <w:p w14:paraId="0B7DB953" w14:textId="77777777" w:rsidR="00C111CB" w:rsidRPr="00C37D2B" w:rsidRDefault="00C111CB" w:rsidP="00B3653F">
      <w:pPr>
        <w:pStyle w:val="Heading4"/>
      </w:pPr>
      <w:bookmarkStart w:id="1375" w:name="_Toc20954420"/>
      <w:bookmarkStart w:id="1376" w:name="_Toc29902424"/>
      <w:bookmarkStart w:id="1377" w:name="_Toc29906428"/>
      <w:bookmarkStart w:id="1378" w:name="_Toc36550418"/>
      <w:bookmarkStart w:id="1379" w:name="_Toc45104173"/>
      <w:bookmarkStart w:id="1380" w:name="_Toc45227669"/>
      <w:bookmarkStart w:id="1381" w:name="_Toc45891483"/>
      <w:bookmarkStart w:id="1382" w:name="_Toc51764125"/>
      <w:bookmarkStart w:id="1383" w:name="_Toc56528126"/>
      <w:bookmarkStart w:id="1384" w:name="_Toc64382093"/>
      <w:bookmarkStart w:id="1385" w:name="_Toc66283668"/>
      <w:bookmarkStart w:id="1386" w:name="_Toc67911044"/>
      <w:bookmarkStart w:id="1387" w:name="_Toc73979822"/>
      <w:bookmarkStart w:id="1388" w:name="_Toc88650546"/>
      <w:bookmarkStart w:id="1389" w:name="_Toc97885673"/>
      <w:bookmarkStart w:id="1390" w:name="_Toc98882799"/>
      <w:bookmarkStart w:id="1391" w:name="_Toc105523335"/>
      <w:bookmarkStart w:id="1392" w:name="_Toc106130879"/>
      <w:bookmarkStart w:id="1393" w:name="_Toc113840030"/>
      <w:r w:rsidRPr="00C37D2B">
        <w:t>9.1.</w:t>
      </w:r>
      <w:r w:rsidRPr="00C37D2B">
        <w:rPr>
          <w:lang w:eastAsia="zh-CN"/>
        </w:rPr>
        <w:t>3</w:t>
      </w:r>
      <w:r w:rsidRPr="00C37D2B">
        <w:t>.</w:t>
      </w:r>
      <w:r w:rsidRPr="00C37D2B">
        <w:rPr>
          <w:lang w:eastAsia="ja-JP"/>
        </w:rPr>
        <w:t>3</w:t>
      </w:r>
      <w:r w:rsidRPr="00C37D2B">
        <w:tab/>
        <w:t xml:space="preserve">SENB </w:t>
      </w:r>
      <w:r w:rsidRPr="00C37D2B">
        <w:rPr>
          <w:lang w:eastAsia="zh-CN"/>
        </w:rPr>
        <w:t>ADDITION</w:t>
      </w:r>
      <w:r w:rsidRPr="00C37D2B">
        <w:t xml:space="preserve"> REQUEST REJECT</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13B4F42" w14:textId="77777777" w:rsidR="00C111CB" w:rsidRPr="00C37D2B" w:rsidRDefault="00C111CB" w:rsidP="00B3653F">
      <w:r w:rsidRPr="00C37D2B">
        <w:t xml:space="preserve">This message is sent by the SeNB to inform the MeNB that the SeNB </w:t>
      </w:r>
      <w:r w:rsidRPr="00C37D2B">
        <w:rPr>
          <w:lang w:eastAsia="zh-CN"/>
        </w:rPr>
        <w:t>Addition</w:t>
      </w:r>
      <w:r w:rsidRPr="00C37D2B">
        <w:t xml:space="preserve"> Preparation has failed.</w:t>
      </w:r>
    </w:p>
    <w:p w14:paraId="0B5C9A54"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E2008CA" w14:textId="77777777" w:rsidTr="00C5229B">
        <w:tc>
          <w:tcPr>
            <w:tcW w:w="2578" w:type="dxa"/>
          </w:tcPr>
          <w:p w14:paraId="7A994C06" w14:textId="77777777" w:rsidR="00C111CB" w:rsidRPr="00C37D2B" w:rsidRDefault="00C111CB" w:rsidP="00C5229B">
            <w:pPr>
              <w:pStyle w:val="TAH"/>
              <w:rPr>
                <w:lang w:eastAsia="ja-JP"/>
              </w:rPr>
            </w:pPr>
            <w:r w:rsidRPr="00C37D2B">
              <w:rPr>
                <w:lang w:eastAsia="ja-JP"/>
              </w:rPr>
              <w:t>IE/Group Name</w:t>
            </w:r>
          </w:p>
        </w:tc>
        <w:tc>
          <w:tcPr>
            <w:tcW w:w="1104" w:type="dxa"/>
          </w:tcPr>
          <w:p w14:paraId="66067544" w14:textId="77777777" w:rsidR="00C111CB" w:rsidRPr="00C37D2B" w:rsidRDefault="00C111CB" w:rsidP="00C5229B">
            <w:pPr>
              <w:pStyle w:val="TAH"/>
              <w:rPr>
                <w:lang w:eastAsia="ja-JP"/>
              </w:rPr>
            </w:pPr>
            <w:r w:rsidRPr="00C37D2B">
              <w:rPr>
                <w:lang w:eastAsia="ja-JP"/>
              </w:rPr>
              <w:t>Presence</w:t>
            </w:r>
          </w:p>
        </w:tc>
        <w:tc>
          <w:tcPr>
            <w:tcW w:w="881" w:type="dxa"/>
          </w:tcPr>
          <w:p w14:paraId="20CDB1E8" w14:textId="77777777" w:rsidR="00C111CB" w:rsidRPr="00C37D2B" w:rsidRDefault="00C111CB" w:rsidP="00C5229B">
            <w:pPr>
              <w:pStyle w:val="TAH"/>
              <w:rPr>
                <w:lang w:eastAsia="ja-JP"/>
              </w:rPr>
            </w:pPr>
            <w:r w:rsidRPr="00C37D2B">
              <w:rPr>
                <w:lang w:eastAsia="ja-JP"/>
              </w:rPr>
              <w:t>Range</w:t>
            </w:r>
          </w:p>
        </w:tc>
        <w:tc>
          <w:tcPr>
            <w:tcW w:w="2086" w:type="dxa"/>
          </w:tcPr>
          <w:p w14:paraId="0E2EE2F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37C58408" w14:textId="77777777" w:rsidR="00C111CB" w:rsidRPr="00C37D2B" w:rsidRDefault="00C111CB" w:rsidP="00C5229B">
            <w:pPr>
              <w:pStyle w:val="TAH"/>
              <w:rPr>
                <w:lang w:eastAsia="ja-JP"/>
              </w:rPr>
            </w:pPr>
            <w:r w:rsidRPr="00C37D2B">
              <w:rPr>
                <w:lang w:eastAsia="ja-JP"/>
              </w:rPr>
              <w:t>Semantics description</w:t>
            </w:r>
          </w:p>
        </w:tc>
        <w:tc>
          <w:tcPr>
            <w:tcW w:w="1134" w:type="dxa"/>
          </w:tcPr>
          <w:p w14:paraId="2F66F522" w14:textId="77777777" w:rsidR="00C111CB" w:rsidRPr="00C37D2B" w:rsidRDefault="00C111CB" w:rsidP="00C5229B">
            <w:pPr>
              <w:pStyle w:val="TAH"/>
              <w:rPr>
                <w:b w:val="0"/>
                <w:lang w:eastAsia="ja-JP"/>
              </w:rPr>
            </w:pPr>
            <w:r w:rsidRPr="00C37D2B">
              <w:rPr>
                <w:lang w:eastAsia="ja-JP"/>
              </w:rPr>
              <w:t>Criticality</w:t>
            </w:r>
          </w:p>
        </w:tc>
        <w:tc>
          <w:tcPr>
            <w:tcW w:w="1103" w:type="dxa"/>
          </w:tcPr>
          <w:p w14:paraId="1BD6E51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1E90239" w14:textId="77777777" w:rsidTr="00C5229B">
        <w:tc>
          <w:tcPr>
            <w:tcW w:w="2578" w:type="dxa"/>
          </w:tcPr>
          <w:p w14:paraId="4DFDE7E7" w14:textId="77777777" w:rsidR="00C111CB" w:rsidRPr="00C37D2B" w:rsidRDefault="00C111CB" w:rsidP="00C5229B">
            <w:pPr>
              <w:pStyle w:val="TAL"/>
              <w:rPr>
                <w:lang w:eastAsia="ja-JP"/>
              </w:rPr>
            </w:pPr>
            <w:r w:rsidRPr="00C37D2B">
              <w:rPr>
                <w:lang w:eastAsia="ja-JP"/>
              </w:rPr>
              <w:t>Message Type</w:t>
            </w:r>
          </w:p>
        </w:tc>
        <w:tc>
          <w:tcPr>
            <w:tcW w:w="1104" w:type="dxa"/>
          </w:tcPr>
          <w:p w14:paraId="20B65D70" w14:textId="77777777" w:rsidR="00C111CB" w:rsidRPr="00C37D2B" w:rsidRDefault="00C111CB" w:rsidP="00C5229B">
            <w:pPr>
              <w:pStyle w:val="TAL"/>
              <w:rPr>
                <w:lang w:eastAsia="ja-JP"/>
              </w:rPr>
            </w:pPr>
            <w:r w:rsidRPr="00C37D2B">
              <w:rPr>
                <w:lang w:eastAsia="ja-JP"/>
              </w:rPr>
              <w:t>M</w:t>
            </w:r>
          </w:p>
        </w:tc>
        <w:tc>
          <w:tcPr>
            <w:tcW w:w="881" w:type="dxa"/>
          </w:tcPr>
          <w:p w14:paraId="0F2B6755" w14:textId="77777777" w:rsidR="00C111CB" w:rsidRPr="00C37D2B" w:rsidRDefault="00C111CB" w:rsidP="00C5229B">
            <w:pPr>
              <w:pStyle w:val="TAL"/>
              <w:rPr>
                <w:lang w:eastAsia="ja-JP"/>
              </w:rPr>
            </w:pPr>
          </w:p>
        </w:tc>
        <w:tc>
          <w:tcPr>
            <w:tcW w:w="2086" w:type="dxa"/>
          </w:tcPr>
          <w:p w14:paraId="0F27F2F6" w14:textId="77777777" w:rsidR="00C111CB" w:rsidRPr="00C37D2B" w:rsidRDefault="00C111CB" w:rsidP="00C5229B">
            <w:pPr>
              <w:pStyle w:val="TAL"/>
              <w:rPr>
                <w:lang w:eastAsia="ja-JP"/>
              </w:rPr>
            </w:pPr>
            <w:r w:rsidRPr="00C37D2B">
              <w:rPr>
                <w:lang w:eastAsia="ja-JP"/>
              </w:rPr>
              <w:t>9.2.13</w:t>
            </w:r>
          </w:p>
        </w:tc>
        <w:tc>
          <w:tcPr>
            <w:tcW w:w="1599" w:type="dxa"/>
          </w:tcPr>
          <w:p w14:paraId="0AA07AFF" w14:textId="77777777" w:rsidR="00C111CB" w:rsidRPr="00C37D2B" w:rsidRDefault="00C111CB" w:rsidP="00C5229B">
            <w:pPr>
              <w:pStyle w:val="TAL"/>
              <w:rPr>
                <w:szCs w:val="18"/>
                <w:lang w:eastAsia="ja-JP"/>
              </w:rPr>
            </w:pPr>
          </w:p>
        </w:tc>
        <w:tc>
          <w:tcPr>
            <w:tcW w:w="1134" w:type="dxa"/>
          </w:tcPr>
          <w:p w14:paraId="499B41E2" w14:textId="77777777" w:rsidR="00C111CB" w:rsidRPr="00C37D2B" w:rsidRDefault="00C111CB" w:rsidP="00C5229B">
            <w:pPr>
              <w:pStyle w:val="TAC"/>
              <w:rPr>
                <w:lang w:eastAsia="ja-JP"/>
              </w:rPr>
            </w:pPr>
            <w:r w:rsidRPr="00C37D2B">
              <w:rPr>
                <w:lang w:eastAsia="ja-JP"/>
              </w:rPr>
              <w:t>YES</w:t>
            </w:r>
          </w:p>
        </w:tc>
        <w:tc>
          <w:tcPr>
            <w:tcW w:w="1103" w:type="dxa"/>
          </w:tcPr>
          <w:p w14:paraId="643B4C3F" w14:textId="77777777" w:rsidR="00C111CB" w:rsidRPr="00C37D2B" w:rsidRDefault="00C111CB" w:rsidP="00C5229B">
            <w:pPr>
              <w:pStyle w:val="TAC"/>
              <w:rPr>
                <w:lang w:eastAsia="ja-JP"/>
              </w:rPr>
            </w:pPr>
            <w:r w:rsidRPr="00C37D2B">
              <w:rPr>
                <w:lang w:eastAsia="ja-JP"/>
              </w:rPr>
              <w:t>reject</w:t>
            </w:r>
          </w:p>
        </w:tc>
      </w:tr>
      <w:tr w:rsidR="00C111CB" w:rsidRPr="00C37D2B" w14:paraId="7A580120" w14:textId="77777777" w:rsidTr="00C5229B">
        <w:tc>
          <w:tcPr>
            <w:tcW w:w="2578" w:type="dxa"/>
          </w:tcPr>
          <w:p w14:paraId="73072FC7" w14:textId="77777777" w:rsidR="00C111CB" w:rsidRPr="00C37D2B" w:rsidRDefault="00C111CB" w:rsidP="00C5229B">
            <w:pPr>
              <w:pStyle w:val="TAL"/>
              <w:rPr>
                <w:lang w:eastAsia="ja-JP"/>
              </w:rPr>
            </w:pPr>
            <w:r w:rsidRPr="00C37D2B">
              <w:rPr>
                <w:lang w:eastAsia="ja-JP"/>
              </w:rPr>
              <w:t>MeNB UE X2AP ID</w:t>
            </w:r>
          </w:p>
        </w:tc>
        <w:tc>
          <w:tcPr>
            <w:tcW w:w="1104" w:type="dxa"/>
          </w:tcPr>
          <w:p w14:paraId="75C0D4C9" w14:textId="77777777" w:rsidR="00C111CB" w:rsidRPr="00C37D2B" w:rsidRDefault="00C111CB" w:rsidP="00C5229B">
            <w:pPr>
              <w:pStyle w:val="TAL"/>
              <w:rPr>
                <w:lang w:eastAsia="ja-JP"/>
              </w:rPr>
            </w:pPr>
            <w:r w:rsidRPr="00C37D2B">
              <w:rPr>
                <w:lang w:eastAsia="ja-JP"/>
              </w:rPr>
              <w:t>M</w:t>
            </w:r>
          </w:p>
        </w:tc>
        <w:tc>
          <w:tcPr>
            <w:tcW w:w="881" w:type="dxa"/>
          </w:tcPr>
          <w:p w14:paraId="01B007A7" w14:textId="77777777" w:rsidR="00C111CB" w:rsidRPr="00C37D2B" w:rsidRDefault="00C111CB" w:rsidP="00C5229B">
            <w:pPr>
              <w:pStyle w:val="TAL"/>
              <w:rPr>
                <w:lang w:eastAsia="ja-JP"/>
              </w:rPr>
            </w:pPr>
          </w:p>
        </w:tc>
        <w:tc>
          <w:tcPr>
            <w:tcW w:w="2086" w:type="dxa"/>
          </w:tcPr>
          <w:p w14:paraId="5922430B" w14:textId="77777777" w:rsidR="00C111CB" w:rsidRPr="00C37D2B" w:rsidRDefault="00C111CB" w:rsidP="00C5229B">
            <w:pPr>
              <w:pStyle w:val="TAL"/>
              <w:rPr>
                <w:snapToGrid w:val="0"/>
                <w:lang w:eastAsia="ja-JP"/>
              </w:rPr>
            </w:pPr>
            <w:r w:rsidRPr="00C37D2B">
              <w:rPr>
                <w:snapToGrid w:val="0"/>
                <w:lang w:eastAsia="ja-JP"/>
              </w:rPr>
              <w:t>eNB UE X2AP ID</w:t>
            </w:r>
          </w:p>
          <w:p w14:paraId="1272F1BD"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EB0A9FD" w14:textId="77777777" w:rsidR="00C111CB" w:rsidRPr="00C37D2B" w:rsidRDefault="00C111CB" w:rsidP="00C5229B">
            <w:pPr>
              <w:pStyle w:val="TAL"/>
              <w:rPr>
                <w:szCs w:val="18"/>
                <w:lang w:eastAsia="ja-JP"/>
              </w:rPr>
            </w:pPr>
            <w:r w:rsidRPr="00C37D2B">
              <w:rPr>
                <w:szCs w:val="18"/>
                <w:lang w:eastAsia="ja-JP"/>
              </w:rPr>
              <w:t>Allocated</w:t>
            </w:r>
            <w:r w:rsidRPr="00C37D2B">
              <w:rPr>
                <w:b/>
                <w:lang w:eastAsia="ja-JP"/>
              </w:rPr>
              <w:t xml:space="preserve"> </w:t>
            </w:r>
            <w:r w:rsidRPr="00C37D2B">
              <w:rPr>
                <w:szCs w:val="18"/>
                <w:lang w:eastAsia="ja-JP"/>
              </w:rPr>
              <w:t>at the MeNB</w:t>
            </w:r>
          </w:p>
        </w:tc>
        <w:tc>
          <w:tcPr>
            <w:tcW w:w="1134" w:type="dxa"/>
          </w:tcPr>
          <w:p w14:paraId="3A762FF1" w14:textId="77777777" w:rsidR="00C111CB" w:rsidRPr="00C37D2B" w:rsidRDefault="00C111CB" w:rsidP="00C5229B">
            <w:pPr>
              <w:pStyle w:val="TAC"/>
              <w:rPr>
                <w:lang w:eastAsia="ja-JP"/>
              </w:rPr>
            </w:pPr>
            <w:r w:rsidRPr="00C37D2B">
              <w:rPr>
                <w:lang w:eastAsia="ja-JP"/>
              </w:rPr>
              <w:t>YES</w:t>
            </w:r>
          </w:p>
        </w:tc>
        <w:tc>
          <w:tcPr>
            <w:tcW w:w="1103" w:type="dxa"/>
          </w:tcPr>
          <w:p w14:paraId="631A1301" w14:textId="77777777" w:rsidR="00C111CB" w:rsidRPr="00C37D2B" w:rsidRDefault="00C111CB" w:rsidP="00C5229B">
            <w:pPr>
              <w:pStyle w:val="TAC"/>
              <w:rPr>
                <w:lang w:eastAsia="zh-CN"/>
              </w:rPr>
            </w:pPr>
            <w:r w:rsidRPr="00C37D2B">
              <w:rPr>
                <w:lang w:eastAsia="zh-CN"/>
              </w:rPr>
              <w:t>reject</w:t>
            </w:r>
          </w:p>
        </w:tc>
      </w:tr>
      <w:tr w:rsidR="00C111CB" w:rsidRPr="00C37D2B" w14:paraId="7DA5354C" w14:textId="77777777" w:rsidTr="00C5229B">
        <w:tc>
          <w:tcPr>
            <w:tcW w:w="2578" w:type="dxa"/>
          </w:tcPr>
          <w:p w14:paraId="1D301AD1" w14:textId="77777777" w:rsidR="00C111CB" w:rsidRPr="00C37D2B" w:rsidRDefault="00C111CB" w:rsidP="00C5229B">
            <w:pPr>
              <w:pStyle w:val="TAL"/>
              <w:rPr>
                <w:lang w:eastAsia="ja-JP"/>
              </w:rPr>
            </w:pPr>
            <w:r w:rsidRPr="00C37D2B">
              <w:rPr>
                <w:lang w:eastAsia="ja-JP"/>
              </w:rPr>
              <w:t>SeNB UE X2AP ID</w:t>
            </w:r>
          </w:p>
        </w:tc>
        <w:tc>
          <w:tcPr>
            <w:tcW w:w="1104" w:type="dxa"/>
          </w:tcPr>
          <w:p w14:paraId="598196DF" w14:textId="77777777" w:rsidR="00C111CB" w:rsidRPr="00C37D2B" w:rsidRDefault="00C111CB" w:rsidP="00C5229B">
            <w:pPr>
              <w:pStyle w:val="TAL"/>
              <w:rPr>
                <w:lang w:eastAsia="ja-JP"/>
              </w:rPr>
            </w:pPr>
            <w:r w:rsidRPr="00C37D2B">
              <w:rPr>
                <w:lang w:eastAsia="ja-JP"/>
              </w:rPr>
              <w:t>M</w:t>
            </w:r>
          </w:p>
        </w:tc>
        <w:tc>
          <w:tcPr>
            <w:tcW w:w="881" w:type="dxa"/>
          </w:tcPr>
          <w:p w14:paraId="5B85C5C6" w14:textId="77777777" w:rsidR="00C111CB" w:rsidRPr="00C37D2B" w:rsidRDefault="00C111CB" w:rsidP="00C5229B">
            <w:pPr>
              <w:pStyle w:val="TAL"/>
              <w:rPr>
                <w:lang w:eastAsia="ja-JP"/>
              </w:rPr>
            </w:pPr>
          </w:p>
        </w:tc>
        <w:tc>
          <w:tcPr>
            <w:tcW w:w="2086" w:type="dxa"/>
          </w:tcPr>
          <w:p w14:paraId="360111D3" w14:textId="77777777" w:rsidR="00C111CB" w:rsidRPr="00C37D2B" w:rsidRDefault="00C111CB" w:rsidP="00C5229B">
            <w:pPr>
              <w:pStyle w:val="TAL"/>
              <w:rPr>
                <w:snapToGrid w:val="0"/>
                <w:lang w:eastAsia="ja-JP"/>
              </w:rPr>
            </w:pPr>
            <w:r w:rsidRPr="00C37D2B">
              <w:rPr>
                <w:snapToGrid w:val="0"/>
                <w:lang w:eastAsia="ja-JP"/>
              </w:rPr>
              <w:t>eNB UE X2AP ID</w:t>
            </w:r>
          </w:p>
          <w:p w14:paraId="62159DC6"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725291C3"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64AEE810" w14:textId="77777777" w:rsidR="00C111CB" w:rsidRPr="00C37D2B" w:rsidRDefault="00C111CB" w:rsidP="00C5229B">
            <w:pPr>
              <w:pStyle w:val="TAC"/>
              <w:rPr>
                <w:lang w:eastAsia="ja-JP"/>
              </w:rPr>
            </w:pPr>
            <w:r w:rsidRPr="00C37D2B">
              <w:rPr>
                <w:lang w:eastAsia="ja-JP"/>
              </w:rPr>
              <w:t>YES</w:t>
            </w:r>
          </w:p>
        </w:tc>
        <w:tc>
          <w:tcPr>
            <w:tcW w:w="1103" w:type="dxa"/>
          </w:tcPr>
          <w:p w14:paraId="2509A254" w14:textId="77777777" w:rsidR="00C111CB" w:rsidRPr="00C37D2B" w:rsidRDefault="00C111CB" w:rsidP="00C5229B">
            <w:pPr>
              <w:pStyle w:val="TAC"/>
              <w:rPr>
                <w:lang w:eastAsia="zh-CN"/>
              </w:rPr>
            </w:pPr>
            <w:r w:rsidRPr="00C37D2B">
              <w:rPr>
                <w:lang w:eastAsia="zh-CN"/>
              </w:rPr>
              <w:t>reject</w:t>
            </w:r>
          </w:p>
        </w:tc>
      </w:tr>
      <w:tr w:rsidR="00C111CB" w:rsidRPr="00C37D2B" w14:paraId="057AD2A0" w14:textId="77777777" w:rsidTr="00C5229B">
        <w:tc>
          <w:tcPr>
            <w:tcW w:w="2578" w:type="dxa"/>
          </w:tcPr>
          <w:p w14:paraId="45FA9B12" w14:textId="77777777" w:rsidR="00C111CB" w:rsidRPr="00C37D2B" w:rsidRDefault="00C111CB" w:rsidP="00C5229B">
            <w:pPr>
              <w:pStyle w:val="TAL"/>
              <w:rPr>
                <w:lang w:eastAsia="ja-JP"/>
              </w:rPr>
            </w:pPr>
            <w:r w:rsidRPr="00C37D2B">
              <w:rPr>
                <w:lang w:eastAsia="ja-JP"/>
              </w:rPr>
              <w:t>Cause</w:t>
            </w:r>
          </w:p>
        </w:tc>
        <w:tc>
          <w:tcPr>
            <w:tcW w:w="1104" w:type="dxa"/>
          </w:tcPr>
          <w:p w14:paraId="3A1BE21F" w14:textId="77777777" w:rsidR="00C111CB" w:rsidRPr="00C37D2B" w:rsidRDefault="00C111CB" w:rsidP="00C5229B">
            <w:pPr>
              <w:pStyle w:val="TAL"/>
              <w:rPr>
                <w:lang w:eastAsia="ja-JP"/>
              </w:rPr>
            </w:pPr>
            <w:r w:rsidRPr="00C37D2B">
              <w:rPr>
                <w:lang w:eastAsia="ja-JP"/>
              </w:rPr>
              <w:t>M</w:t>
            </w:r>
          </w:p>
        </w:tc>
        <w:tc>
          <w:tcPr>
            <w:tcW w:w="881" w:type="dxa"/>
          </w:tcPr>
          <w:p w14:paraId="5ABE9E45" w14:textId="77777777" w:rsidR="00C111CB" w:rsidRPr="00C37D2B" w:rsidRDefault="00C111CB" w:rsidP="00C5229B">
            <w:pPr>
              <w:pStyle w:val="TAL"/>
              <w:rPr>
                <w:lang w:eastAsia="ja-JP"/>
              </w:rPr>
            </w:pPr>
          </w:p>
        </w:tc>
        <w:tc>
          <w:tcPr>
            <w:tcW w:w="2086" w:type="dxa"/>
          </w:tcPr>
          <w:p w14:paraId="5DCAA331" w14:textId="77777777" w:rsidR="00C111CB" w:rsidRPr="00C37D2B" w:rsidRDefault="00C111CB" w:rsidP="00C5229B">
            <w:pPr>
              <w:pStyle w:val="TAL"/>
              <w:rPr>
                <w:lang w:eastAsia="ja-JP"/>
              </w:rPr>
            </w:pPr>
            <w:r w:rsidRPr="00C37D2B">
              <w:rPr>
                <w:lang w:eastAsia="ja-JP"/>
              </w:rPr>
              <w:t>9.2.6</w:t>
            </w:r>
          </w:p>
        </w:tc>
        <w:tc>
          <w:tcPr>
            <w:tcW w:w="1599" w:type="dxa"/>
          </w:tcPr>
          <w:p w14:paraId="41E37EBE" w14:textId="77777777" w:rsidR="00C111CB" w:rsidRPr="00C37D2B" w:rsidRDefault="00C111CB" w:rsidP="00C5229B">
            <w:pPr>
              <w:pStyle w:val="TAL"/>
              <w:rPr>
                <w:szCs w:val="18"/>
                <w:lang w:eastAsia="ja-JP"/>
              </w:rPr>
            </w:pPr>
          </w:p>
        </w:tc>
        <w:tc>
          <w:tcPr>
            <w:tcW w:w="1134" w:type="dxa"/>
          </w:tcPr>
          <w:p w14:paraId="4F822719" w14:textId="77777777" w:rsidR="00C111CB" w:rsidRPr="00C37D2B" w:rsidRDefault="00C111CB" w:rsidP="00C5229B">
            <w:pPr>
              <w:pStyle w:val="TAC"/>
              <w:rPr>
                <w:lang w:eastAsia="ja-JP"/>
              </w:rPr>
            </w:pPr>
            <w:r w:rsidRPr="00C37D2B">
              <w:rPr>
                <w:lang w:eastAsia="ja-JP"/>
              </w:rPr>
              <w:t>YES</w:t>
            </w:r>
          </w:p>
        </w:tc>
        <w:tc>
          <w:tcPr>
            <w:tcW w:w="1103" w:type="dxa"/>
          </w:tcPr>
          <w:p w14:paraId="4F22CF62" w14:textId="77777777" w:rsidR="00C111CB" w:rsidRPr="00C37D2B" w:rsidRDefault="00C111CB" w:rsidP="00C5229B">
            <w:pPr>
              <w:pStyle w:val="TAC"/>
              <w:rPr>
                <w:lang w:eastAsia="ja-JP"/>
              </w:rPr>
            </w:pPr>
            <w:r w:rsidRPr="00C37D2B">
              <w:rPr>
                <w:lang w:eastAsia="ja-JP"/>
              </w:rPr>
              <w:t>ignore</w:t>
            </w:r>
          </w:p>
        </w:tc>
      </w:tr>
      <w:tr w:rsidR="00C111CB" w:rsidRPr="00C37D2B" w14:paraId="4CED53A6" w14:textId="77777777" w:rsidTr="00C5229B">
        <w:tc>
          <w:tcPr>
            <w:tcW w:w="2578" w:type="dxa"/>
          </w:tcPr>
          <w:p w14:paraId="53EEE671" w14:textId="77777777" w:rsidR="00C111CB" w:rsidRPr="00C37D2B" w:rsidRDefault="00C111CB" w:rsidP="00C5229B">
            <w:pPr>
              <w:pStyle w:val="TAL"/>
            </w:pPr>
            <w:r w:rsidRPr="00C37D2B">
              <w:t>Criticality Diagnostics</w:t>
            </w:r>
          </w:p>
        </w:tc>
        <w:tc>
          <w:tcPr>
            <w:tcW w:w="1104" w:type="dxa"/>
          </w:tcPr>
          <w:p w14:paraId="0F0B5E3C" w14:textId="77777777" w:rsidR="00C111CB" w:rsidRPr="00C37D2B" w:rsidRDefault="00C111CB" w:rsidP="00C5229B">
            <w:pPr>
              <w:pStyle w:val="TAL"/>
              <w:rPr>
                <w:rFonts w:cs="Arial"/>
                <w:szCs w:val="18"/>
              </w:rPr>
            </w:pPr>
            <w:r w:rsidRPr="00C37D2B">
              <w:rPr>
                <w:rFonts w:cs="Arial"/>
                <w:szCs w:val="18"/>
              </w:rPr>
              <w:t>O</w:t>
            </w:r>
          </w:p>
        </w:tc>
        <w:tc>
          <w:tcPr>
            <w:tcW w:w="881" w:type="dxa"/>
          </w:tcPr>
          <w:p w14:paraId="422AEDD4" w14:textId="77777777" w:rsidR="00C111CB" w:rsidRPr="00C37D2B" w:rsidRDefault="00C111CB" w:rsidP="00C5229B">
            <w:pPr>
              <w:pStyle w:val="TAL"/>
            </w:pPr>
          </w:p>
        </w:tc>
        <w:tc>
          <w:tcPr>
            <w:tcW w:w="2086" w:type="dxa"/>
          </w:tcPr>
          <w:p w14:paraId="03F2A32E" w14:textId="77777777" w:rsidR="00C111CB" w:rsidRPr="00C37D2B" w:rsidRDefault="00C111CB" w:rsidP="00C5229B">
            <w:pPr>
              <w:pStyle w:val="TAL"/>
              <w:rPr>
                <w:rFonts w:cs="Arial"/>
                <w:szCs w:val="18"/>
              </w:rPr>
            </w:pPr>
            <w:r w:rsidRPr="00C37D2B">
              <w:rPr>
                <w:rFonts w:cs="Arial"/>
                <w:snapToGrid w:val="0"/>
                <w:szCs w:val="18"/>
              </w:rPr>
              <w:t>9.2.7</w:t>
            </w:r>
          </w:p>
        </w:tc>
        <w:tc>
          <w:tcPr>
            <w:tcW w:w="1599" w:type="dxa"/>
          </w:tcPr>
          <w:p w14:paraId="0E6AC1ED" w14:textId="77777777" w:rsidR="00C111CB" w:rsidRPr="00C37D2B" w:rsidRDefault="00C111CB" w:rsidP="00C5229B">
            <w:pPr>
              <w:pStyle w:val="TAL"/>
              <w:rPr>
                <w:rFonts w:cs="Arial"/>
                <w:szCs w:val="18"/>
              </w:rPr>
            </w:pPr>
          </w:p>
        </w:tc>
        <w:tc>
          <w:tcPr>
            <w:tcW w:w="1134" w:type="dxa"/>
          </w:tcPr>
          <w:p w14:paraId="309E6D00"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48C872EA"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3B7D308" w14:textId="77777777" w:rsidTr="00C5229B">
        <w:tc>
          <w:tcPr>
            <w:tcW w:w="2578" w:type="dxa"/>
            <w:tcBorders>
              <w:top w:val="single" w:sz="4" w:space="0" w:color="auto"/>
              <w:left w:val="single" w:sz="4" w:space="0" w:color="auto"/>
              <w:bottom w:val="single" w:sz="4" w:space="0" w:color="auto"/>
              <w:right w:val="single" w:sz="4" w:space="0" w:color="auto"/>
            </w:tcBorders>
          </w:tcPr>
          <w:p w14:paraId="47AEDC9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50C201"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272F689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60CC6CF4" w14:textId="77777777" w:rsidR="00C111CB" w:rsidRPr="00C37D2B" w:rsidRDefault="00C111CB" w:rsidP="00C5229B">
            <w:pPr>
              <w:pStyle w:val="TAL"/>
              <w:rPr>
                <w:snapToGrid w:val="0"/>
                <w:lang w:eastAsia="ja-JP"/>
              </w:rPr>
            </w:pPr>
            <w:r w:rsidRPr="00C37D2B">
              <w:rPr>
                <w:snapToGrid w:val="0"/>
                <w:lang w:eastAsia="ja-JP"/>
              </w:rPr>
              <w:t>Extended eNB UE X2AP ID</w:t>
            </w:r>
          </w:p>
          <w:p w14:paraId="1D7CAF6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3619EF7"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31C4B6F"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F86DC22" w14:textId="77777777" w:rsidR="00C111CB" w:rsidRPr="00C37D2B" w:rsidRDefault="00C111CB" w:rsidP="00C5229B">
            <w:pPr>
              <w:pStyle w:val="TAC"/>
              <w:rPr>
                <w:bCs/>
                <w:lang w:eastAsia="ja-JP"/>
              </w:rPr>
            </w:pPr>
            <w:r w:rsidRPr="00C37D2B">
              <w:rPr>
                <w:bCs/>
                <w:lang w:eastAsia="ja-JP"/>
              </w:rPr>
              <w:t>reject</w:t>
            </w:r>
          </w:p>
        </w:tc>
      </w:tr>
      <w:tr w:rsidR="00C111CB" w:rsidRPr="00C37D2B" w14:paraId="65BFE7C3" w14:textId="77777777" w:rsidTr="00C5229B">
        <w:tc>
          <w:tcPr>
            <w:tcW w:w="2578" w:type="dxa"/>
            <w:tcBorders>
              <w:top w:val="single" w:sz="4" w:space="0" w:color="auto"/>
              <w:left w:val="single" w:sz="4" w:space="0" w:color="auto"/>
              <w:bottom w:val="single" w:sz="4" w:space="0" w:color="auto"/>
              <w:right w:val="single" w:sz="4" w:space="0" w:color="auto"/>
            </w:tcBorders>
          </w:tcPr>
          <w:p w14:paraId="3E2782BE"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0CCF8CA4"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11532C59"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3ED911B9" w14:textId="77777777" w:rsidR="00C111CB" w:rsidRPr="00C37D2B" w:rsidRDefault="00C111CB" w:rsidP="00C5229B">
            <w:pPr>
              <w:pStyle w:val="TAL"/>
              <w:rPr>
                <w:snapToGrid w:val="0"/>
                <w:lang w:eastAsia="ja-JP"/>
              </w:rPr>
            </w:pPr>
            <w:r w:rsidRPr="00C37D2B">
              <w:rPr>
                <w:snapToGrid w:val="0"/>
                <w:lang w:eastAsia="ja-JP"/>
              </w:rPr>
              <w:t>Extended eNB UE X2AP ID</w:t>
            </w:r>
          </w:p>
          <w:p w14:paraId="2889B34F"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45B0B404"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26F6E0E3"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1E195D" w14:textId="77777777" w:rsidR="00C111CB" w:rsidRPr="00C37D2B" w:rsidRDefault="00C111CB" w:rsidP="00C5229B">
            <w:pPr>
              <w:pStyle w:val="TAC"/>
              <w:rPr>
                <w:bCs/>
                <w:lang w:eastAsia="ja-JP"/>
              </w:rPr>
            </w:pPr>
            <w:r w:rsidRPr="00C37D2B">
              <w:rPr>
                <w:bCs/>
                <w:lang w:eastAsia="ja-JP"/>
              </w:rPr>
              <w:t>reject</w:t>
            </w:r>
          </w:p>
        </w:tc>
      </w:tr>
    </w:tbl>
    <w:p w14:paraId="0E2B2206" w14:textId="77777777" w:rsidR="00C111CB" w:rsidRPr="00C37D2B" w:rsidRDefault="00C111CB" w:rsidP="00B3653F"/>
    <w:p w14:paraId="27C4EF29" w14:textId="77777777" w:rsidR="00C111CB" w:rsidRPr="00C37D2B" w:rsidRDefault="00C111CB" w:rsidP="00B3653F">
      <w:pPr>
        <w:pStyle w:val="Heading4"/>
      </w:pPr>
      <w:bookmarkStart w:id="1394" w:name="_Toc20954421"/>
      <w:bookmarkStart w:id="1395" w:name="_Toc29902425"/>
      <w:bookmarkStart w:id="1396" w:name="_Toc29906429"/>
      <w:bookmarkStart w:id="1397" w:name="_Toc36550419"/>
      <w:bookmarkStart w:id="1398" w:name="_Toc45104174"/>
      <w:bookmarkStart w:id="1399" w:name="_Toc45227670"/>
      <w:bookmarkStart w:id="1400" w:name="_Toc45891484"/>
      <w:bookmarkStart w:id="1401" w:name="_Toc51764126"/>
      <w:bookmarkStart w:id="1402" w:name="_Toc56528127"/>
      <w:bookmarkStart w:id="1403" w:name="_Toc64382094"/>
      <w:bookmarkStart w:id="1404" w:name="_Toc66283669"/>
      <w:bookmarkStart w:id="1405" w:name="_Toc67911045"/>
      <w:bookmarkStart w:id="1406" w:name="_Toc73979823"/>
      <w:bookmarkStart w:id="1407" w:name="_Toc88650547"/>
      <w:bookmarkStart w:id="1408" w:name="_Toc97885674"/>
      <w:bookmarkStart w:id="1409" w:name="_Toc98882800"/>
      <w:bookmarkStart w:id="1410" w:name="_Toc105523336"/>
      <w:bookmarkStart w:id="1411" w:name="_Toc106130880"/>
      <w:bookmarkStart w:id="1412" w:name="_Toc113840031"/>
      <w:r w:rsidRPr="00C37D2B">
        <w:t>9.1.3.4</w:t>
      </w:r>
      <w:r w:rsidRPr="00C37D2B">
        <w:tab/>
        <w:t>SENB RECONFIGURATION COMPLETE</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p>
    <w:p w14:paraId="4917CD76" w14:textId="77777777" w:rsidR="00C111CB" w:rsidRPr="00C37D2B" w:rsidRDefault="00C111CB" w:rsidP="00B3653F">
      <w:r w:rsidRPr="00C37D2B">
        <w:t>This message is sent by the MeNB to the SeNB to indicate whether the configuration requested by the SeNB was applied by the UE.</w:t>
      </w:r>
    </w:p>
    <w:p w14:paraId="31321257"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36AD686" w14:textId="77777777" w:rsidTr="00C5229B">
        <w:tc>
          <w:tcPr>
            <w:tcW w:w="2578" w:type="dxa"/>
          </w:tcPr>
          <w:p w14:paraId="68F671B7" w14:textId="77777777" w:rsidR="00C111CB" w:rsidRPr="00C37D2B" w:rsidRDefault="00C111CB" w:rsidP="00C5229B">
            <w:pPr>
              <w:pStyle w:val="TAH"/>
              <w:rPr>
                <w:lang w:eastAsia="ja-JP"/>
              </w:rPr>
            </w:pPr>
            <w:r w:rsidRPr="00C37D2B">
              <w:rPr>
                <w:lang w:eastAsia="ja-JP"/>
              </w:rPr>
              <w:t>IE/Group Name</w:t>
            </w:r>
          </w:p>
        </w:tc>
        <w:tc>
          <w:tcPr>
            <w:tcW w:w="1104" w:type="dxa"/>
          </w:tcPr>
          <w:p w14:paraId="517558B7" w14:textId="77777777" w:rsidR="00C111CB" w:rsidRPr="00C37D2B" w:rsidRDefault="00C111CB" w:rsidP="00C5229B">
            <w:pPr>
              <w:pStyle w:val="TAH"/>
              <w:rPr>
                <w:lang w:eastAsia="ja-JP"/>
              </w:rPr>
            </w:pPr>
            <w:r w:rsidRPr="00C37D2B">
              <w:rPr>
                <w:lang w:eastAsia="ja-JP"/>
              </w:rPr>
              <w:t>Presence</w:t>
            </w:r>
          </w:p>
        </w:tc>
        <w:tc>
          <w:tcPr>
            <w:tcW w:w="881" w:type="dxa"/>
          </w:tcPr>
          <w:p w14:paraId="1DD93927" w14:textId="77777777" w:rsidR="00C111CB" w:rsidRPr="00C37D2B" w:rsidRDefault="00C111CB" w:rsidP="00C5229B">
            <w:pPr>
              <w:pStyle w:val="TAH"/>
              <w:rPr>
                <w:lang w:eastAsia="ja-JP"/>
              </w:rPr>
            </w:pPr>
            <w:r w:rsidRPr="00C37D2B">
              <w:rPr>
                <w:lang w:eastAsia="ja-JP"/>
              </w:rPr>
              <w:t>Range</w:t>
            </w:r>
          </w:p>
        </w:tc>
        <w:tc>
          <w:tcPr>
            <w:tcW w:w="1701" w:type="dxa"/>
          </w:tcPr>
          <w:p w14:paraId="31724A63" w14:textId="77777777" w:rsidR="00C111CB" w:rsidRPr="00C37D2B" w:rsidRDefault="00C111CB" w:rsidP="00C5229B">
            <w:pPr>
              <w:pStyle w:val="TAH"/>
              <w:rPr>
                <w:lang w:eastAsia="ja-JP"/>
              </w:rPr>
            </w:pPr>
            <w:r w:rsidRPr="00C37D2B">
              <w:rPr>
                <w:lang w:eastAsia="ja-JP"/>
              </w:rPr>
              <w:t>IE type and reference</w:t>
            </w:r>
          </w:p>
        </w:tc>
        <w:tc>
          <w:tcPr>
            <w:tcW w:w="1984" w:type="dxa"/>
          </w:tcPr>
          <w:p w14:paraId="089C7ACE" w14:textId="77777777" w:rsidR="00C111CB" w:rsidRPr="00C37D2B" w:rsidRDefault="00C111CB" w:rsidP="00C5229B">
            <w:pPr>
              <w:pStyle w:val="TAH"/>
              <w:rPr>
                <w:lang w:eastAsia="ja-JP"/>
              </w:rPr>
            </w:pPr>
            <w:r w:rsidRPr="00C37D2B">
              <w:rPr>
                <w:lang w:eastAsia="ja-JP"/>
              </w:rPr>
              <w:t>Semantics description</w:t>
            </w:r>
          </w:p>
        </w:tc>
        <w:tc>
          <w:tcPr>
            <w:tcW w:w="1134" w:type="dxa"/>
          </w:tcPr>
          <w:p w14:paraId="761FE535" w14:textId="77777777" w:rsidR="00C111CB" w:rsidRPr="00C37D2B" w:rsidRDefault="00C111CB" w:rsidP="00C5229B">
            <w:pPr>
              <w:pStyle w:val="TAH"/>
              <w:rPr>
                <w:b w:val="0"/>
                <w:lang w:eastAsia="ja-JP"/>
              </w:rPr>
            </w:pPr>
            <w:r w:rsidRPr="00C37D2B">
              <w:rPr>
                <w:lang w:eastAsia="ja-JP"/>
              </w:rPr>
              <w:t>Criticality</w:t>
            </w:r>
          </w:p>
        </w:tc>
        <w:tc>
          <w:tcPr>
            <w:tcW w:w="1103" w:type="dxa"/>
          </w:tcPr>
          <w:p w14:paraId="40A9212F"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C14B730" w14:textId="77777777" w:rsidTr="00C5229B">
        <w:tc>
          <w:tcPr>
            <w:tcW w:w="2578" w:type="dxa"/>
          </w:tcPr>
          <w:p w14:paraId="24B4B357" w14:textId="77777777" w:rsidR="00C111CB" w:rsidRPr="00C37D2B" w:rsidRDefault="00C111CB" w:rsidP="00C5229B">
            <w:pPr>
              <w:pStyle w:val="TAL"/>
              <w:rPr>
                <w:lang w:eastAsia="ja-JP"/>
              </w:rPr>
            </w:pPr>
            <w:r w:rsidRPr="00C37D2B">
              <w:rPr>
                <w:lang w:eastAsia="ja-JP"/>
              </w:rPr>
              <w:t>Message Type</w:t>
            </w:r>
          </w:p>
        </w:tc>
        <w:tc>
          <w:tcPr>
            <w:tcW w:w="1104" w:type="dxa"/>
          </w:tcPr>
          <w:p w14:paraId="4350D038" w14:textId="77777777" w:rsidR="00C111CB" w:rsidRPr="00C37D2B" w:rsidRDefault="00C111CB" w:rsidP="00C5229B">
            <w:pPr>
              <w:pStyle w:val="TAL"/>
              <w:rPr>
                <w:lang w:eastAsia="ja-JP"/>
              </w:rPr>
            </w:pPr>
            <w:r w:rsidRPr="00C37D2B">
              <w:rPr>
                <w:lang w:eastAsia="ja-JP"/>
              </w:rPr>
              <w:t>M</w:t>
            </w:r>
          </w:p>
        </w:tc>
        <w:tc>
          <w:tcPr>
            <w:tcW w:w="881" w:type="dxa"/>
          </w:tcPr>
          <w:p w14:paraId="0E50D65A" w14:textId="77777777" w:rsidR="00C111CB" w:rsidRPr="00C37D2B" w:rsidRDefault="00C111CB" w:rsidP="00C5229B">
            <w:pPr>
              <w:pStyle w:val="TAL"/>
              <w:jc w:val="center"/>
              <w:rPr>
                <w:lang w:eastAsia="ja-JP"/>
              </w:rPr>
            </w:pPr>
          </w:p>
        </w:tc>
        <w:tc>
          <w:tcPr>
            <w:tcW w:w="1701" w:type="dxa"/>
          </w:tcPr>
          <w:p w14:paraId="4E3C04A6" w14:textId="77777777" w:rsidR="00C111CB" w:rsidRPr="00C37D2B" w:rsidRDefault="00C111CB" w:rsidP="00C5229B">
            <w:pPr>
              <w:pStyle w:val="TAL"/>
              <w:rPr>
                <w:szCs w:val="18"/>
                <w:lang w:eastAsia="ja-JP"/>
              </w:rPr>
            </w:pPr>
            <w:r w:rsidRPr="00C37D2B">
              <w:rPr>
                <w:szCs w:val="18"/>
                <w:lang w:eastAsia="ja-JP"/>
              </w:rPr>
              <w:t>9.2.13</w:t>
            </w:r>
          </w:p>
        </w:tc>
        <w:tc>
          <w:tcPr>
            <w:tcW w:w="1984" w:type="dxa"/>
          </w:tcPr>
          <w:p w14:paraId="6F8B38DB" w14:textId="77777777" w:rsidR="00C111CB" w:rsidRPr="00C37D2B" w:rsidRDefault="00C111CB" w:rsidP="00C5229B">
            <w:pPr>
              <w:pStyle w:val="TAL"/>
              <w:rPr>
                <w:szCs w:val="18"/>
                <w:lang w:eastAsia="ja-JP"/>
              </w:rPr>
            </w:pPr>
          </w:p>
        </w:tc>
        <w:tc>
          <w:tcPr>
            <w:tcW w:w="1134" w:type="dxa"/>
          </w:tcPr>
          <w:p w14:paraId="4B11209F" w14:textId="77777777" w:rsidR="00C111CB" w:rsidRPr="00C37D2B" w:rsidRDefault="00C111CB" w:rsidP="00C5229B">
            <w:pPr>
              <w:pStyle w:val="TAC"/>
              <w:rPr>
                <w:lang w:eastAsia="ja-JP"/>
              </w:rPr>
            </w:pPr>
            <w:r w:rsidRPr="00C37D2B">
              <w:rPr>
                <w:lang w:eastAsia="ja-JP"/>
              </w:rPr>
              <w:t>YES</w:t>
            </w:r>
          </w:p>
        </w:tc>
        <w:tc>
          <w:tcPr>
            <w:tcW w:w="1103" w:type="dxa"/>
          </w:tcPr>
          <w:p w14:paraId="6B1D3F5D" w14:textId="77777777" w:rsidR="00C111CB" w:rsidRPr="00C37D2B" w:rsidRDefault="00C111CB" w:rsidP="00C5229B">
            <w:pPr>
              <w:pStyle w:val="TAC"/>
              <w:rPr>
                <w:lang w:eastAsia="ja-JP"/>
              </w:rPr>
            </w:pPr>
            <w:r w:rsidRPr="00C37D2B">
              <w:rPr>
                <w:lang w:eastAsia="ja-JP"/>
              </w:rPr>
              <w:t>ignore</w:t>
            </w:r>
          </w:p>
        </w:tc>
      </w:tr>
      <w:tr w:rsidR="00C111CB" w:rsidRPr="00C37D2B" w14:paraId="2DA81DB5" w14:textId="77777777" w:rsidTr="00C5229B">
        <w:tc>
          <w:tcPr>
            <w:tcW w:w="2578" w:type="dxa"/>
          </w:tcPr>
          <w:p w14:paraId="21C49590" w14:textId="77777777" w:rsidR="00C111CB" w:rsidRPr="00C37D2B" w:rsidRDefault="00C111CB" w:rsidP="00C5229B">
            <w:pPr>
              <w:pStyle w:val="TAL"/>
              <w:rPr>
                <w:lang w:eastAsia="ja-JP"/>
              </w:rPr>
            </w:pPr>
            <w:r w:rsidRPr="00C37D2B">
              <w:rPr>
                <w:lang w:eastAsia="ja-JP"/>
              </w:rPr>
              <w:t>MeNB UE X2AP ID</w:t>
            </w:r>
          </w:p>
        </w:tc>
        <w:tc>
          <w:tcPr>
            <w:tcW w:w="1104" w:type="dxa"/>
          </w:tcPr>
          <w:p w14:paraId="0DAA8916" w14:textId="77777777" w:rsidR="00C111CB" w:rsidRPr="00C37D2B" w:rsidRDefault="00C111CB" w:rsidP="00C5229B">
            <w:pPr>
              <w:pStyle w:val="TAL"/>
              <w:rPr>
                <w:lang w:eastAsia="ja-JP"/>
              </w:rPr>
            </w:pPr>
            <w:r w:rsidRPr="00C37D2B">
              <w:rPr>
                <w:lang w:eastAsia="ja-JP"/>
              </w:rPr>
              <w:t>M</w:t>
            </w:r>
          </w:p>
        </w:tc>
        <w:tc>
          <w:tcPr>
            <w:tcW w:w="881" w:type="dxa"/>
          </w:tcPr>
          <w:p w14:paraId="6259C750" w14:textId="77777777" w:rsidR="00C111CB" w:rsidRPr="00C37D2B" w:rsidRDefault="00C111CB" w:rsidP="00C5229B">
            <w:pPr>
              <w:pStyle w:val="TAL"/>
              <w:rPr>
                <w:lang w:eastAsia="ja-JP"/>
              </w:rPr>
            </w:pPr>
          </w:p>
        </w:tc>
        <w:tc>
          <w:tcPr>
            <w:tcW w:w="1701" w:type="dxa"/>
          </w:tcPr>
          <w:p w14:paraId="29403C5A" w14:textId="77777777" w:rsidR="00C111CB" w:rsidRPr="00C37D2B" w:rsidRDefault="00C111CB" w:rsidP="00C5229B">
            <w:pPr>
              <w:pStyle w:val="TAL"/>
              <w:rPr>
                <w:lang w:eastAsia="ja-JP"/>
              </w:rPr>
            </w:pPr>
            <w:r w:rsidRPr="00C37D2B">
              <w:rPr>
                <w:lang w:eastAsia="ja-JP"/>
              </w:rPr>
              <w:t>eNB UE X2AP ID</w:t>
            </w:r>
          </w:p>
          <w:p w14:paraId="20581EF1"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6FA7B9A5"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1089F4B1" w14:textId="77777777" w:rsidR="00C111CB" w:rsidRPr="00C37D2B" w:rsidRDefault="00C111CB" w:rsidP="00C5229B">
            <w:pPr>
              <w:pStyle w:val="TAC"/>
              <w:rPr>
                <w:lang w:eastAsia="ja-JP"/>
              </w:rPr>
            </w:pPr>
            <w:r w:rsidRPr="00C37D2B">
              <w:rPr>
                <w:lang w:eastAsia="ja-JP"/>
              </w:rPr>
              <w:t>YES</w:t>
            </w:r>
          </w:p>
        </w:tc>
        <w:tc>
          <w:tcPr>
            <w:tcW w:w="1103" w:type="dxa"/>
          </w:tcPr>
          <w:p w14:paraId="177CE69F" w14:textId="77777777" w:rsidR="00C111CB" w:rsidRPr="00C37D2B" w:rsidRDefault="00C111CB" w:rsidP="00C5229B">
            <w:pPr>
              <w:pStyle w:val="TAC"/>
              <w:rPr>
                <w:lang w:eastAsia="ja-JP"/>
              </w:rPr>
            </w:pPr>
            <w:r w:rsidRPr="00C37D2B">
              <w:rPr>
                <w:lang w:eastAsia="ja-JP"/>
              </w:rPr>
              <w:t>reject</w:t>
            </w:r>
          </w:p>
        </w:tc>
      </w:tr>
      <w:tr w:rsidR="00C111CB" w:rsidRPr="00C37D2B" w14:paraId="3CDDDA21" w14:textId="77777777" w:rsidTr="00C5229B">
        <w:tc>
          <w:tcPr>
            <w:tcW w:w="2578" w:type="dxa"/>
          </w:tcPr>
          <w:p w14:paraId="25886838" w14:textId="77777777" w:rsidR="00C111CB" w:rsidRPr="00C37D2B" w:rsidRDefault="00C111CB" w:rsidP="00C5229B">
            <w:pPr>
              <w:pStyle w:val="TAL"/>
              <w:rPr>
                <w:lang w:eastAsia="ja-JP"/>
              </w:rPr>
            </w:pPr>
            <w:r w:rsidRPr="00C37D2B">
              <w:rPr>
                <w:lang w:eastAsia="ja-JP"/>
              </w:rPr>
              <w:t>SeNB UE X2AP ID</w:t>
            </w:r>
          </w:p>
        </w:tc>
        <w:tc>
          <w:tcPr>
            <w:tcW w:w="1104" w:type="dxa"/>
          </w:tcPr>
          <w:p w14:paraId="7D130069" w14:textId="77777777" w:rsidR="00C111CB" w:rsidRPr="00C37D2B" w:rsidRDefault="00C111CB" w:rsidP="00C5229B">
            <w:pPr>
              <w:pStyle w:val="TAL"/>
              <w:rPr>
                <w:lang w:eastAsia="ja-JP"/>
              </w:rPr>
            </w:pPr>
            <w:r w:rsidRPr="00C37D2B">
              <w:rPr>
                <w:lang w:eastAsia="ja-JP"/>
              </w:rPr>
              <w:t>M</w:t>
            </w:r>
          </w:p>
        </w:tc>
        <w:tc>
          <w:tcPr>
            <w:tcW w:w="881" w:type="dxa"/>
          </w:tcPr>
          <w:p w14:paraId="5D03B4B4" w14:textId="77777777" w:rsidR="00C111CB" w:rsidRPr="00C37D2B" w:rsidRDefault="00C111CB" w:rsidP="00C5229B">
            <w:pPr>
              <w:pStyle w:val="TAL"/>
              <w:rPr>
                <w:lang w:eastAsia="ja-JP"/>
              </w:rPr>
            </w:pPr>
          </w:p>
        </w:tc>
        <w:tc>
          <w:tcPr>
            <w:tcW w:w="1701" w:type="dxa"/>
          </w:tcPr>
          <w:p w14:paraId="72384144" w14:textId="77777777" w:rsidR="00C111CB" w:rsidRPr="00C37D2B" w:rsidRDefault="00C111CB" w:rsidP="00C5229B">
            <w:pPr>
              <w:pStyle w:val="TAL"/>
              <w:rPr>
                <w:lang w:eastAsia="ja-JP"/>
              </w:rPr>
            </w:pPr>
            <w:r w:rsidRPr="00C37D2B">
              <w:rPr>
                <w:lang w:eastAsia="ja-JP"/>
              </w:rPr>
              <w:t>eNB UE X2AP ID</w:t>
            </w:r>
          </w:p>
          <w:p w14:paraId="732CD2C6" w14:textId="77777777" w:rsidR="00C111CB" w:rsidRPr="00C37D2B" w:rsidRDefault="00C111CB" w:rsidP="00C5229B">
            <w:pPr>
              <w:pStyle w:val="TAL"/>
              <w:rPr>
                <w:szCs w:val="18"/>
                <w:lang w:eastAsia="ja-JP"/>
              </w:rPr>
            </w:pPr>
            <w:r w:rsidRPr="00C37D2B">
              <w:rPr>
                <w:snapToGrid w:val="0"/>
                <w:lang w:eastAsia="ja-JP"/>
              </w:rPr>
              <w:t>9.2.2</w:t>
            </w:r>
            <w:r w:rsidRPr="00C37D2B">
              <w:rPr>
                <w:snapToGrid w:val="0"/>
                <w:szCs w:val="18"/>
                <w:lang w:eastAsia="ja-JP"/>
              </w:rPr>
              <w:t>4</w:t>
            </w:r>
          </w:p>
        </w:tc>
        <w:tc>
          <w:tcPr>
            <w:tcW w:w="1984" w:type="dxa"/>
          </w:tcPr>
          <w:p w14:paraId="199EE68D"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7FFF62FF" w14:textId="77777777" w:rsidR="00C111CB" w:rsidRPr="00C37D2B" w:rsidRDefault="00C111CB" w:rsidP="00C5229B">
            <w:pPr>
              <w:pStyle w:val="TAC"/>
              <w:rPr>
                <w:lang w:eastAsia="ja-JP"/>
              </w:rPr>
            </w:pPr>
            <w:r w:rsidRPr="00C37D2B">
              <w:rPr>
                <w:lang w:eastAsia="ja-JP"/>
              </w:rPr>
              <w:t>YES</w:t>
            </w:r>
          </w:p>
        </w:tc>
        <w:tc>
          <w:tcPr>
            <w:tcW w:w="1103" w:type="dxa"/>
          </w:tcPr>
          <w:p w14:paraId="0385BE30" w14:textId="77777777" w:rsidR="00C111CB" w:rsidRPr="00C37D2B" w:rsidRDefault="00C111CB" w:rsidP="00C5229B">
            <w:pPr>
              <w:pStyle w:val="TAC"/>
              <w:rPr>
                <w:lang w:eastAsia="ja-JP"/>
              </w:rPr>
            </w:pPr>
            <w:r w:rsidRPr="00C37D2B">
              <w:rPr>
                <w:lang w:eastAsia="ja-JP"/>
              </w:rPr>
              <w:t>reject</w:t>
            </w:r>
          </w:p>
        </w:tc>
      </w:tr>
      <w:tr w:rsidR="00C111CB" w:rsidRPr="00C37D2B" w14:paraId="23E4BEBF" w14:textId="77777777" w:rsidTr="00C5229B">
        <w:tc>
          <w:tcPr>
            <w:tcW w:w="2578" w:type="dxa"/>
          </w:tcPr>
          <w:p w14:paraId="260601A7" w14:textId="77777777" w:rsidR="00C111CB" w:rsidRPr="00C37D2B" w:rsidRDefault="00C111CB" w:rsidP="00C5229B">
            <w:pPr>
              <w:pStyle w:val="TAL"/>
              <w:rPr>
                <w:b/>
                <w:lang w:eastAsia="ja-JP"/>
              </w:rPr>
            </w:pPr>
            <w:r w:rsidRPr="00C37D2B">
              <w:rPr>
                <w:b/>
                <w:lang w:eastAsia="ja-JP"/>
              </w:rPr>
              <w:t>Response Information</w:t>
            </w:r>
          </w:p>
        </w:tc>
        <w:tc>
          <w:tcPr>
            <w:tcW w:w="1104" w:type="dxa"/>
          </w:tcPr>
          <w:p w14:paraId="4F7A1917" w14:textId="77777777" w:rsidR="00C111CB" w:rsidRPr="00C37D2B" w:rsidRDefault="00C111CB" w:rsidP="00C5229B">
            <w:pPr>
              <w:pStyle w:val="TAL"/>
              <w:rPr>
                <w:lang w:eastAsia="ja-JP"/>
              </w:rPr>
            </w:pPr>
            <w:r w:rsidRPr="00C37D2B">
              <w:rPr>
                <w:lang w:eastAsia="ja-JP"/>
              </w:rPr>
              <w:t>M</w:t>
            </w:r>
          </w:p>
        </w:tc>
        <w:tc>
          <w:tcPr>
            <w:tcW w:w="881" w:type="dxa"/>
          </w:tcPr>
          <w:p w14:paraId="1A2174C1" w14:textId="77777777" w:rsidR="00C111CB" w:rsidRPr="00C37D2B" w:rsidRDefault="00C111CB" w:rsidP="00C5229B">
            <w:pPr>
              <w:pStyle w:val="TAL"/>
              <w:rPr>
                <w:lang w:eastAsia="ja-JP"/>
              </w:rPr>
            </w:pPr>
          </w:p>
        </w:tc>
        <w:tc>
          <w:tcPr>
            <w:tcW w:w="1701" w:type="dxa"/>
          </w:tcPr>
          <w:p w14:paraId="1088CB16" w14:textId="77777777" w:rsidR="00C111CB" w:rsidRPr="00C37D2B" w:rsidRDefault="00C111CB" w:rsidP="00C5229B">
            <w:pPr>
              <w:pStyle w:val="TAL"/>
              <w:rPr>
                <w:lang w:eastAsia="ja-JP"/>
              </w:rPr>
            </w:pPr>
          </w:p>
        </w:tc>
        <w:tc>
          <w:tcPr>
            <w:tcW w:w="1984" w:type="dxa"/>
          </w:tcPr>
          <w:p w14:paraId="6AE3BC98" w14:textId="77777777" w:rsidR="00C111CB" w:rsidRPr="00C37D2B" w:rsidRDefault="00C111CB" w:rsidP="00C5229B">
            <w:pPr>
              <w:pStyle w:val="TAL"/>
              <w:rPr>
                <w:szCs w:val="18"/>
                <w:lang w:eastAsia="ja-JP"/>
              </w:rPr>
            </w:pPr>
          </w:p>
        </w:tc>
        <w:tc>
          <w:tcPr>
            <w:tcW w:w="1134" w:type="dxa"/>
          </w:tcPr>
          <w:p w14:paraId="3DC6F680" w14:textId="77777777" w:rsidR="00C111CB" w:rsidRPr="00C37D2B" w:rsidRDefault="00C111CB" w:rsidP="00C5229B">
            <w:pPr>
              <w:pStyle w:val="TAC"/>
              <w:rPr>
                <w:lang w:eastAsia="ja-JP"/>
              </w:rPr>
            </w:pPr>
            <w:r w:rsidRPr="00C37D2B">
              <w:rPr>
                <w:lang w:eastAsia="ja-JP"/>
              </w:rPr>
              <w:t>YES</w:t>
            </w:r>
          </w:p>
        </w:tc>
        <w:tc>
          <w:tcPr>
            <w:tcW w:w="1103" w:type="dxa"/>
          </w:tcPr>
          <w:p w14:paraId="14EB59E7" w14:textId="77777777" w:rsidR="00C111CB" w:rsidRPr="00C37D2B" w:rsidRDefault="00C111CB" w:rsidP="00C5229B">
            <w:pPr>
              <w:pStyle w:val="TAC"/>
              <w:rPr>
                <w:lang w:eastAsia="ja-JP"/>
              </w:rPr>
            </w:pPr>
            <w:r w:rsidRPr="00C37D2B">
              <w:rPr>
                <w:lang w:eastAsia="ja-JP"/>
              </w:rPr>
              <w:t>ignore</w:t>
            </w:r>
          </w:p>
        </w:tc>
      </w:tr>
      <w:tr w:rsidR="00C111CB" w:rsidRPr="00C37D2B" w14:paraId="75EA359B" w14:textId="77777777" w:rsidTr="00C5229B">
        <w:tc>
          <w:tcPr>
            <w:tcW w:w="2578" w:type="dxa"/>
          </w:tcPr>
          <w:p w14:paraId="19767856" w14:textId="77777777" w:rsidR="00C111CB" w:rsidRPr="00C37D2B" w:rsidRDefault="00C111CB" w:rsidP="00C5229B">
            <w:pPr>
              <w:pStyle w:val="TAL"/>
              <w:ind w:left="142"/>
              <w:rPr>
                <w:lang w:eastAsia="ja-JP"/>
              </w:rPr>
            </w:pPr>
            <w:r w:rsidRPr="00C37D2B">
              <w:rPr>
                <w:lang w:eastAsia="ja-JP"/>
              </w:rPr>
              <w:t xml:space="preserve">&gt;CHOICE </w:t>
            </w:r>
            <w:r w:rsidRPr="00C37D2B">
              <w:rPr>
                <w:i/>
                <w:lang w:eastAsia="ja-JP"/>
              </w:rPr>
              <w:t>Response Type</w:t>
            </w:r>
          </w:p>
        </w:tc>
        <w:tc>
          <w:tcPr>
            <w:tcW w:w="1104" w:type="dxa"/>
          </w:tcPr>
          <w:p w14:paraId="70F331A3" w14:textId="77777777" w:rsidR="00C111CB" w:rsidRPr="00C37D2B" w:rsidRDefault="00C111CB" w:rsidP="00C5229B">
            <w:pPr>
              <w:pStyle w:val="TAL"/>
              <w:rPr>
                <w:lang w:eastAsia="ja-JP"/>
              </w:rPr>
            </w:pPr>
            <w:r w:rsidRPr="00C37D2B">
              <w:rPr>
                <w:lang w:eastAsia="ja-JP"/>
              </w:rPr>
              <w:t>M</w:t>
            </w:r>
          </w:p>
        </w:tc>
        <w:tc>
          <w:tcPr>
            <w:tcW w:w="881" w:type="dxa"/>
          </w:tcPr>
          <w:p w14:paraId="3CC43579" w14:textId="77777777" w:rsidR="00C111CB" w:rsidRPr="00C37D2B" w:rsidRDefault="00C111CB" w:rsidP="00C5229B">
            <w:pPr>
              <w:pStyle w:val="TAL"/>
              <w:rPr>
                <w:lang w:eastAsia="ja-JP"/>
              </w:rPr>
            </w:pPr>
          </w:p>
        </w:tc>
        <w:tc>
          <w:tcPr>
            <w:tcW w:w="1701" w:type="dxa"/>
          </w:tcPr>
          <w:p w14:paraId="4E443527" w14:textId="77777777" w:rsidR="00C111CB" w:rsidRPr="00C37D2B" w:rsidRDefault="00C111CB" w:rsidP="00C5229B">
            <w:pPr>
              <w:pStyle w:val="TAL"/>
              <w:rPr>
                <w:lang w:eastAsia="ja-JP"/>
              </w:rPr>
            </w:pPr>
          </w:p>
        </w:tc>
        <w:tc>
          <w:tcPr>
            <w:tcW w:w="1984" w:type="dxa"/>
          </w:tcPr>
          <w:p w14:paraId="29B7FCF9" w14:textId="77777777" w:rsidR="00C111CB" w:rsidRPr="00C37D2B" w:rsidRDefault="00C111CB" w:rsidP="00C5229B">
            <w:pPr>
              <w:pStyle w:val="TAL"/>
              <w:rPr>
                <w:szCs w:val="18"/>
                <w:lang w:eastAsia="ja-JP"/>
              </w:rPr>
            </w:pPr>
          </w:p>
        </w:tc>
        <w:tc>
          <w:tcPr>
            <w:tcW w:w="1134" w:type="dxa"/>
          </w:tcPr>
          <w:p w14:paraId="1270B433" w14:textId="77777777" w:rsidR="00C111CB" w:rsidRPr="00C37D2B" w:rsidRDefault="00C111CB" w:rsidP="00C5229B">
            <w:pPr>
              <w:pStyle w:val="TAC"/>
              <w:rPr>
                <w:lang w:eastAsia="ja-JP"/>
              </w:rPr>
            </w:pPr>
          </w:p>
        </w:tc>
        <w:tc>
          <w:tcPr>
            <w:tcW w:w="1103" w:type="dxa"/>
          </w:tcPr>
          <w:p w14:paraId="08BDD6E8" w14:textId="77777777" w:rsidR="00C111CB" w:rsidRPr="00C37D2B" w:rsidRDefault="00C111CB" w:rsidP="00C5229B">
            <w:pPr>
              <w:pStyle w:val="TAC"/>
              <w:rPr>
                <w:lang w:eastAsia="ja-JP"/>
              </w:rPr>
            </w:pPr>
          </w:p>
        </w:tc>
      </w:tr>
      <w:tr w:rsidR="00C111CB" w:rsidRPr="00C37D2B" w14:paraId="34B6C80A" w14:textId="77777777" w:rsidTr="00C5229B">
        <w:tc>
          <w:tcPr>
            <w:tcW w:w="2578" w:type="dxa"/>
          </w:tcPr>
          <w:p w14:paraId="35176568"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successfully applied</w:t>
            </w:r>
          </w:p>
        </w:tc>
        <w:tc>
          <w:tcPr>
            <w:tcW w:w="1104" w:type="dxa"/>
          </w:tcPr>
          <w:p w14:paraId="5D9A2869" w14:textId="77777777" w:rsidR="00C111CB" w:rsidRPr="00C37D2B" w:rsidRDefault="00C111CB" w:rsidP="00C5229B">
            <w:pPr>
              <w:pStyle w:val="TAL"/>
              <w:rPr>
                <w:lang w:eastAsia="ja-JP"/>
              </w:rPr>
            </w:pPr>
          </w:p>
        </w:tc>
        <w:tc>
          <w:tcPr>
            <w:tcW w:w="881" w:type="dxa"/>
          </w:tcPr>
          <w:p w14:paraId="7E0D37FB" w14:textId="77777777" w:rsidR="00C111CB" w:rsidRPr="00C37D2B" w:rsidRDefault="00C111CB" w:rsidP="00C5229B">
            <w:pPr>
              <w:pStyle w:val="TAL"/>
              <w:rPr>
                <w:lang w:eastAsia="ja-JP"/>
              </w:rPr>
            </w:pPr>
          </w:p>
        </w:tc>
        <w:tc>
          <w:tcPr>
            <w:tcW w:w="1701" w:type="dxa"/>
          </w:tcPr>
          <w:p w14:paraId="5C299157" w14:textId="77777777" w:rsidR="00C111CB" w:rsidRPr="00C37D2B" w:rsidRDefault="00C111CB" w:rsidP="00C5229B">
            <w:pPr>
              <w:pStyle w:val="TAL"/>
              <w:rPr>
                <w:lang w:eastAsia="ja-JP"/>
              </w:rPr>
            </w:pPr>
          </w:p>
        </w:tc>
        <w:tc>
          <w:tcPr>
            <w:tcW w:w="1984" w:type="dxa"/>
          </w:tcPr>
          <w:p w14:paraId="41B9ABDE" w14:textId="77777777" w:rsidR="00C111CB" w:rsidRPr="00C37D2B" w:rsidRDefault="00C111CB" w:rsidP="00C5229B">
            <w:pPr>
              <w:pStyle w:val="TAL"/>
              <w:rPr>
                <w:szCs w:val="18"/>
                <w:lang w:eastAsia="ja-JP"/>
              </w:rPr>
            </w:pPr>
          </w:p>
        </w:tc>
        <w:tc>
          <w:tcPr>
            <w:tcW w:w="1134" w:type="dxa"/>
          </w:tcPr>
          <w:p w14:paraId="0B0347C2" w14:textId="77777777" w:rsidR="00C111CB" w:rsidRPr="00C37D2B" w:rsidRDefault="00C111CB" w:rsidP="00C5229B">
            <w:pPr>
              <w:pStyle w:val="TAC"/>
              <w:rPr>
                <w:lang w:eastAsia="ja-JP"/>
              </w:rPr>
            </w:pPr>
          </w:p>
        </w:tc>
        <w:tc>
          <w:tcPr>
            <w:tcW w:w="1103" w:type="dxa"/>
          </w:tcPr>
          <w:p w14:paraId="17E4845E" w14:textId="77777777" w:rsidR="00C111CB" w:rsidRPr="00C37D2B" w:rsidRDefault="00C111CB" w:rsidP="00C5229B">
            <w:pPr>
              <w:pStyle w:val="TAC"/>
              <w:rPr>
                <w:lang w:eastAsia="ja-JP"/>
              </w:rPr>
            </w:pPr>
          </w:p>
        </w:tc>
      </w:tr>
      <w:tr w:rsidR="00C111CB" w:rsidRPr="00C37D2B" w14:paraId="4C07CBF2" w14:textId="77777777" w:rsidTr="00C5229B">
        <w:tc>
          <w:tcPr>
            <w:tcW w:w="2578" w:type="dxa"/>
          </w:tcPr>
          <w:p w14:paraId="632502D2"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r w:rsidRPr="00C37D2B">
              <w:rPr>
                <w:lang w:eastAsia="ja-JP"/>
              </w:rPr>
              <w:t xml:space="preserve"> </w:t>
            </w:r>
          </w:p>
        </w:tc>
        <w:tc>
          <w:tcPr>
            <w:tcW w:w="1104" w:type="dxa"/>
          </w:tcPr>
          <w:p w14:paraId="1DEA0E4E" w14:textId="77777777" w:rsidR="00C111CB" w:rsidRPr="00C37D2B" w:rsidRDefault="00C111CB" w:rsidP="00C5229B">
            <w:pPr>
              <w:pStyle w:val="TAL"/>
              <w:rPr>
                <w:lang w:eastAsia="ja-JP"/>
              </w:rPr>
            </w:pPr>
            <w:r w:rsidRPr="00C37D2B">
              <w:rPr>
                <w:lang w:eastAsia="ja-JP"/>
              </w:rPr>
              <w:t>O</w:t>
            </w:r>
          </w:p>
        </w:tc>
        <w:tc>
          <w:tcPr>
            <w:tcW w:w="881" w:type="dxa"/>
          </w:tcPr>
          <w:p w14:paraId="37337BE9" w14:textId="77777777" w:rsidR="00C111CB" w:rsidRPr="00C37D2B" w:rsidRDefault="00C111CB" w:rsidP="00C5229B">
            <w:pPr>
              <w:pStyle w:val="TAL"/>
              <w:rPr>
                <w:lang w:eastAsia="ja-JP"/>
              </w:rPr>
            </w:pPr>
          </w:p>
        </w:tc>
        <w:tc>
          <w:tcPr>
            <w:tcW w:w="1701" w:type="dxa"/>
          </w:tcPr>
          <w:p w14:paraId="4D256E9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0115620"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2421E258" w14:textId="77777777" w:rsidR="00C111CB" w:rsidRPr="00C37D2B" w:rsidRDefault="00C111CB" w:rsidP="00C5229B">
            <w:pPr>
              <w:pStyle w:val="TAC"/>
              <w:rPr>
                <w:lang w:eastAsia="ja-JP"/>
              </w:rPr>
            </w:pPr>
            <w:r w:rsidRPr="00C37D2B">
              <w:rPr>
                <w:lang w:eastAsia="ja-JP"/>
              </w:rPr>
              <w:t>-</w:t>
            </w:r>
          </w:p>
        </w:tc>
        <w:tc>
          <w:tcPr>
            <w:tcW w:w="1103" w:type="dxa"/>
          </w:tcPr>
          <w:p w14:paraId="42F4FFD8" w14:textId="77777777" w:rsidR="00C111CB" w:rsidRPr="00C37D2B" w:rsidRDefault="00C111CB" w:rsidP="00C5229B">
            <w:pPr>
              <w:pStyle w:val="TAC"/>
              <w:rPr>
                <w:lang w:eastAsia="ja-JP"/>
              </w:rPr>
            </w:pPr>
          </w:p>
        </w:tc>
      </w:tr>
      <w:tr w:rsidR="00C111CB" w:rsidRPr="00C37D2B" w14:paraId="2D19548E" w14:textId="77777777" w:rsidTr="00C5229B">
        <w:tc>
          <w:tcPr>
            <w:tcW w:w="2578" w:type="dxa"/>
          </w:tcPr>
          <w:p w14:paraId="6227F1E2" w14:textId="77777777" w:rsidR="00C111CB" w:rsidRPr="00C37D2B" w:rsidRDefault="00C111CB" w:rsidP="00C5229B">
            <w:pPr>
              <w:pStyle w:val="TAL"/>
              <w:ind w:left="284"/>
              <w:rPr>
                <w:lang w:eastAsia="ja-JP"/>
              </w:rPr>
            </w:pPr>
            <w:r w:rsidRPr="00C37D2B">
              <w:rPr>
                <w:lang w:eastAsia="ja-JP"/>
              </w:rPr>
              <w:t>&gt;&gt;</w:t>
            </w:r>
            <w:r w:rsidRPr="00C37D2B">
              <w:rPr>
                <w:i/>
                <w:lang w:eastAsia="ja-JP"/>
              </w:rPr>
              <w:t>Configuration rejected by the MeNB</w:t>
            </w:r>
          </w:p>
        </w:tc>
        <w:tc>
          <w:tcPr>
            <w:tcW w:w="1104" w:type="dxa"/>
          </w:tcPr>
          <w:p w14:paraId="31774551" w14:textId="77777777" w:rsidR="00C111CB" w:rsidRPr="00C37D2B" w:rsidRDefault="00C111CB" w:rsidP="00C5229B">
            <w:pPr>
              <w:pStyle w:val="TAL"/>
              <w:rPr>
                <w:lang w:eastAsia="ja-JP"/>
              </w:rPr>
            </w:pPr>
          </w:p>
        </w:tc>
        <w:tc>
          <w:tcPr>
            <w:tcW w:w="881" w:type="dxa"/>
          </w:tcPr>
          <w:p w14:paraId="47AB0293" w14:textId="77777777" w:rsidR="00C111CB" w:rsidRPr="00C37D2B" w:rsidRDefault="00C111CB" w:rsidP="00C5229B">
            <w:pPr>
              <w:pStyle w:val="TAL"/>
              <w:rPr>
                <w:lang w:eastAsia="ja-JP"/>
              </w:rPr>
            </w:pPr>
          </w:p>
        </w:tc>
        <w:tc>
          <w:tcPr>
            <w:tcW w:w="1701" w:type="dxa"/>
          </w:tcPr>
          <w:p w14:paraId="068EAC8E" w14:textId="77777777" w:rsidR="00C111CB" w:rsidRPr="00C37D2B" w:rsidRDefault="00C111CB" w:rsidP="00C5229B">
            <w:pPr>
              <w:pStyle w:val="TAL"/>
              <w:rPr>
                <w:lang w:eastAsia="ja-JP"/>
              </w:rPr>
            </w:pPr>
          </w:p>
        </w:tc>
        <w:tc>
          <w:tcPr>
            <w:tcW w:w="1984" w:type="dxa"/>
          </w:tcPr>
          <w:p w14:paraId="2A7E6D53" w14:textId="77777777" w:rsidR="00C111CB" w:rsidRPr="00C37D2B" w:rsidRDefault="00C111CB" w:rsidP="00C5229B">
            <w:pPr>
              <w:pStyle w:val="TAL"/>
              <w:rPr>
                <w:szCs w:val="18"/>
                <w:lang w:eastAsia="ja-JP"/>
              </w:rPr>
            </w:pPr>
          </w:p>
        </w:tc>
        <w:tc>
          <w:tcPr>
            <w:tcW w:w="1134" w:type="dxa"/>
          </w:tcPr>
          <w:p w14:paraId="4F34C34C" w14:textId="77777777" w:rsidR="00C111CB" w:rsidRPr="00C37D2B" w:rsidRDefault="00C111CB" w:rsidP="00C5229B">
            <w:pPr>
              <w:pStyle w:val="TAC"/>
              <w:rPr>
                <w:lang w:eastAsia="ja-JP"/>
              </w:rPr>
            </w:pPr>
          </w:p>
        </w:tc>
        <w:tc>
          <w:tcPr>
            <w:tcW w:w="1103" w:type="dxa"/>
          </w:tcPr>
          <w:p w14:paraId="363512A7" w14:textId="77777777" w:rsidR="00C111CB" w:rsidRPr="00C37D2B" w:rsidRDefault="00C111CB" w:rsidP="00C5229B">
            <w:pPr>
              <w:pStyle w:val="TAC"/>
              <w:rPr>
                <w:lang w:eastAsia="ja-JP"/>
              </w:rPr>
            </w:pPr>
          </w:p>
        </w:tc>
      </w:tr>
      <w:tr w:rsidR="00C111CB" w:rsidRPr="00C37D2B" w14:paraId="1FC36D6C" w14:textId="77777777" w:rsidTr="00C5229B">
        <w:tc>
          <w:tcPr>
            <w:tcW w:w="2578" w:type="dxa"/>
          </w:tcPr>
          <w:p w14:paraId="3FCD94CB" w14:textId="77777777" w:rsidR="00C111CB" w:rsidRPr="00C37D2B" w:rsidRDefault="00C111CB" w:rsidP="00C5229B">
            <w:pPr>
              <w:pStyle w:val="TAL"/>
              <w:ind w:left="425"/>
              <w:rPr>
                <w:lang w:eastAsia="ja-JP"/>
              </w:rPr>
            </w:pPr>
            <w:r w:rsidRPr="00C37D2B">
              <w:rPr>
                <w:lang w:eastAsia="ja-JP"/>
              </w:rPr>
              <w:t>&gt;&gt;&gt;Cause</w:t>
            </w:r>
          </w:p>
        </w:tc>
        <w:tc>
          <w:tcPr>
            <w:tcW w:w="1104" w:type="dxa"/>
          </w:tcPr>
          <w:p w14:paraId="4CD1F4FB" w14:textId="77777777" w:rsidR="00C111CB" w:rsidRPr="00C37D2B" w:rsidRDefault="00C111CB" w:rsidP="00C5229B">
            <w:pPr>
              <w:pStyle w:val="TAL"/>
              <w:rPr>
                <w:lang w:eastAsia="ja-JP"/>
              </w:rPr>
            </w:pPr>
            <w:r w:rsidRPr="00C37D2B">
              <w:rPr>
                <w:lang w:eastAsia="ja-JP"/>
              </w:rPr>
              <w:t>M</w:t>
            </w:r>
          </w:p>
        </w:tc>
        <w:tc>
          <w:tcPr>
            <w:tcW w:w="881" w:type="dxa"/>
          </w:tcPr>
          <w:p w14:paraId="2DB014BB" w14:textId="77777777" w:rsidR="00C111CB" w:rsidRPr="00C37D2B" w:rsidRDefault="00C111CB" w:rsidP="00C5229B">
            <w:pPr>
              <w:pStyle w:val="TAL"/>
              <w:rPr>
                <w:lang w:eastAsia="ja-JP"/>
              </w:rPr>
            </w:pPr>
          </w:p>
        </w:tc>
        <w:tc>
          <w:tcPr>
            <w:tcW w:w="1701" w:type="dxa"/>
          </w:tcPr>
          <w:p w14:paraId="571811B7" w14:textId="77777777" w:rsidR="00C111CB" w:rsidRPr="00C37D2B" w:rsidRDefault="00C111CB" w:rsidP="00C5229B">
            <w:pPr>
              <w:pStyle w:val="TAL"/>
              <w:rPr>
                <w:lang w:eastAsia="ja-JP"/>
              </w:rPr>
            </w:pPr>
            <w:r w:rsidRPr="00C37D2B">
              <w:rPr>
                <w:lang w:eastAsia="ja-JP"/>
              </w:rPr>
              <w:t>9.2.6</w:t>
            </w:r>
          </w:p>
        </w:tc>
        <w:tc>
          <w:tcPr>
            <w:tcW w:w="1984" w:type="dxa"/>
          </w:tcPr>
          <w:p w14:paraId="516C73C5" w14:textId="77777777" w:rsidR="00C111CB" w:rsidRPr="00C37D2B" w:rsidRDefault="00C111CB" w:rsidP="00C5229B">
            <w:pPr>
              <w:pStyle w:val="TAL"/>
              <w:rPr>
                <w:szCs w:val="18"/>
                <w:lang w:eastAsia="ja-JP"/>
              </w:rPr>
            </w:pPr>
          </w:p>
        </w:tc>
        <w:tc>
          <w:tcPr>
            <w:tcW w:w="1134" w:type="dxa"/>
          </w:tcPr>
          <w:p w14:paraId="48A221AF" w14:textId="77777777" w:rsidR="00C111CB" w:rsidRPr="00C37D2B" w:rsidRDefault="00C111CB" w:rsidP="00C5229B">
            <w:pPr>
              <w:pStyle w:val="TAC"/>
              <w:rPr>
                <w:lang w:eastAsia="ja-JP"/>
              </w:rPr>
            </w:pPr>
            <w:r w:rsidRPr="00C37D2B">
              <w:rPr>
                <w:lang w:eastAsia="ja-JP"/>
              </w:rPr>
              <w:t>-</w:t>
            </w:r>
          </w:p>
        </w:tc>
        <w:tc>
          <w:tcPr>
            <w:tcW w:w="1103" w:type="dxa"/>
          </w:tcPr>
          <w:p w14:paraId="0EF31D9B" w14:textId="77777777" w:rsidR="00C111CB" w:rsidRPr="00C37D2B" w:rsidRDefault="00C111CB" w:rsidP="00C5229B">
            <w:pPr>
              <w:pStyle w:val="TAC"/>
              <w:rPr>
                <w:lang w:eastAsia="ja-JP"/>
              </w:rPr>
            </w:pPr>
          </w:p>
        </w:tc>
      </w:tr>
      <w:tr w:rsidR="00C111CB" w:rsidRPr="00C37D2B" w14:paraId="11B6DC1C" w14:textId="77777777" w:rsidTr="00C5229B">
        <w:tc>
          <w:tcPr>
            <w:tcW w:w="2578" w:type="dxa"/>
          </w:tcPr>
          <w:p w14:paraId="27497EDC" w14:textId="77777777" w:rsidR="00C111CB" w:rsidRPr="00C37D2B" w:rsidRDefault="00C111CB" w:rsidP="00C5229B">
            <w:pPr>
              <w:pStyle w:val="TAL"/>
              <w:ind w:left="425"/>
              <w:rPr>
                <w:lang w:eastAsia="ja-JP"/>
              </w:rPr>
            </w:pPr>
            <w:r w:rsidRPr="00C37D2B">
              <w:rPr>
                <w:lang w:eastAsia="ja-JP"/>
              </w:rPr>
              <w:t>&gt;&gt;&gt;</w:t>
            </w:r>
            <w:r w:rsidRPr="00C37D2B">
              <w:rPr>
                <w:lang w:eastAsia="zh-CN"/>
              </w:rPr>
              <w:t>MeNB to SeNB Container</w:t>
            </w:r>
          </w:p>
        </w:tc>
        <w:tc>
          <w:tcPr>
            <w:tcW w:w="1104" w:type="dxa"/>
          </w:tcPr>
          <w:p w14:paraId="4994815B" w14:textId="77777777" w:rsidR="00C111CB" w:rsidRPr="00C37D2B" w:rsidRDefault="00C111CB" w:rsidP="00C5229B">
            <w:pPr>
              <w:pStyle w:val="TAL"/>
              <w:rPr>
                <w:lang w:eastAsia="ja-JP"/>
              </w:rPr>
            </w:pPr>
            <w:r w:rsidRPr="00C37D2B">
              <w:rPr>
                <w:lang w:eastAsia="ja-JP"/>
              </w:rPr>
              <w:t>O</w:t>
            </w:r>
          </w:p>
        </w:tc>
        <w:tc>
          <w:tcPr>
            <w:tcW w:w="881" w:type="dxa"/>
          </w:tcPr>
          <w:p w14:paraId="61336C2E" w14:textId="77777777" w:rsidR="00C111CB" w:rsidRPr="00C37D2B" w:rsidRDefault="00C111CB" w:rsidP="00C5229B">
            <w:pPr>
              <w:pStyle w:val="TAL"/>
              <w:rPr>
                <w:lang w:eastAsia="ja-JP"/>
              </w:rPr>
            </w:pPr>
          </w:p>
        </w:tc>
        <w:tc>
          <w:tcPr>
            <w:tcW w:w="1701" w:type="dxa"/>
          </w:tcPr>
          <w:p w14:paraId="0CC9FEAD" w14:textId="77777777" w:rsidR="00C111CB" w:rsidRPr="00C37D2B" w:rsidRDefault="00C111CB" w:rsidP="00C5229B">
            <w:pPr>
              <w:pStyle w:val="TAL"/>
              <w:rPr>
                <w:lang w:eastAsia="ja-JP"/>
              </w:rPr>
            </w:pPr>
            <w:r w:rsidRPr="00C37D2B">
              <w:rPr>
                <w:snapToGrid w:val="0"/>
                <w:lang w:eastAsia="ja-JP"/>
              </w:rPr>
              <w:t>OCTET STRING</w:t>
            </w:r>
          </w:p>
        </w:tc>
        <w:tc>
          <w:tcPr>
            <w:tcW w:w="1984" w:type="dxa"/>
          </w:tcPr>
          <w:p w14:paraId="3C3BDDC8"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134" w:type="dxa"/>
          </w:tcPr>
          <w:p w14:paraId="5FB81E91" w14:textId="77777777" w:rsidR="00C111CB" w:rsidRPr="00C37D2B" w:rsidRDefault="00C111CB" w:rsidP="00C5229B">
            <w:pPr>
              <w:pStyle w:val="TAC"/>
              <w:rPr>
                <w:lang w:eastAsia="ja-JP"/>
              </w:rPr>
            </w:pPr>
            <w:r w:rsidRPr="00C37D2B">
              <w:rPr>
                <w:lang w:eastAsia="ja-JP"/>
              </w:rPr>
              <w:t>-</w:t>
            </w:r>
          </w:p>
        </w:tc>
        <w:tc>
          <w:tcPr>
            <w:tcW w:w="1103" w:type="dxa"/>
          </w:tcPr>
          <w:p w14:paraId="35798382" w14:textId="77777777" w:rsidR="00C111CB" w:rsidRPr="00C37D2B" w:rsidRDefault="00C111CB" w:rsidP="00C5229B">
            <w:pPr>
              <w:pStyle w:val="TAC"/>
              <w:rPr>
                <w:lang w:eastAsia="ja-JP"/>
              </w:rPr>
            </w:pPr>
          </w:p>
        </w:tc>
      </w:tr>
      <w:tr w:rsidR="00C111CB" w:rsidRPr="00C37D2B" w14:paraId="5D99D29E" w14:textId="77777777" w:rsidTr="00C5229B">
        <w:tc>
          <w:tcPr>
            <w:tcW w:w="2578" w:type="dxa"/>
            <w:tcBorders>
              <w:top w:val="single" w:sz="4" w:space="0" w:color="auto"/>
              <w:left w:val="single" w:sz="4" w:space="0" w:color="auto"/>
              <w:bottom w:val="single" w:sz="4" w:space="0" w:color="auto"/>
              <w:right w:val="single" w:sz="4" w:space="0" w:color="auto"/>
            </w:tcBorders>
          </w:tcPr>
          <w:p w14:paraId="2F26D565"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FD55882"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6B164BE"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E72AE0E" w14:textId="77777777" w:rsidR="00C111CB" w:rsidRPr="00C37D2B" w:rsidRDefault="00C111CB" w:rsidP="00C5229B">
            <w:pPr>
              <w:pStyle w:val="TAL"/>
              <w:rPr>
                <w:snapToGrid w:val="0"/>
                <w:lang w:eastAsia="ja-JP"/>
              </w:rPr>
            </w:pPr>
            <w:r w:rsidRPr="00C37D2B">
              <w:rPr>
                <w:snapToGrid w:val="0"/>
                <w:lang w:eastAsia="ja-JP"/>
              </w:rPr>
              <w:t>Extended eNB UE X2AP ID</w:t>
            </w:r>
          </w:p>
          <w:p w14:paraId="208C318B"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3D556EE6"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118C3963"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B82378C" w14:textId="77777777" w:rsidR="00C111CB" w:rsidRPr="00C37D2B" w:rsidRDefault="00C111CB" w:rsidP="00C5229B">
            <w:pPr>
              <w:pStyle w:val="TAC"/>
              <w:rPr>
                <w:lang w:eastAsia="ja-JP"/>
              </w:rPr>
            </w:pPr>
            <w:r w:rsidRPr="00C37D2B">
              <w:rPr>
                <w:lang w:eastAsia="ja-JP"/>
              </w:rPr>
              <w:t>reject</w:t>
            </w:r>
          </w:p>
        </w:tc>
      </w:tr>
      <w:tr w:rsidR="00C111CB" w:rsidRPr="00C37D2B" w14:paraId="39F82DC5" w14:textId="77777777" w:rsidTr="00C5229B">
        <w:tc>
          <w:tcPr>
            <w:tcW w:w="2578" w:type="dxa"/>
            <w:tcBorders>
              <w:top w:val="single" w:sz="4" w:space="0" w:color="auto"/>
              <w:left w:val="single" w:sz="4" w:space="0" w:color="auto"/>
              <w:bottom w:val="single" w:sz="4" w:space="0" w:color="auto"/>
              <w:right w:val="single" w:sz="4" w:space="0" w:color="auto"/>
            </w:tcBorders>
          </w:tcPr>
          <w:p w14:paraId="7131F2A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436E928"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699B5A00" w14:textId="77777777" w:rsidR="00C111CB" w:rsidRPr="00C37D2B" w:rsidRDefault="00C111CB" w:rsidP="00C5229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7D8B43B" w14:textId="77777777" w:rsidR="00C111CB" w:rsidRPr="00C37D2B" w:rsidRDefault="00C111CB" w:rsidP="00C5229B">
            <w:pPr>
              <w:pStyle w:val="TAL"/>
              <w:rPr>
                <w:snapToGrid w:val="0"/>
                <w:lang w:eastAsia="ja-JP"/>
              </w:rPr>
            </w:pPr>
            <w:r w:rsidRPr="00C37D2B">
              <w:rPr>
                <w:snapToGrid w:val="0"/>
                <w:lang w:eastAsia="ja-JP"/>
              </w:rPr>
              <w:t>Extended eNB UE X2AP ID</w:t>
            </w:r>
          </w:p>
          <w:p w14:paraId="1F86E313" w14:textId="77777777" w:rsidR="00C111CB" w:rsidRPr="00C37D2B" w:rsidRDefault="00C111CB" w:rsidP="00C5229B">
            <w:pPr>
              <w:pStyle w:val="TAL"/>
              <w:rPr>
                <w:snapToGrid w:val="0"/>
                <w:lang w:eastAsia="ja-JP"/>
              </w:rPr>
            </w:pPr>
            <w:r w:rsidRPr="00C37D2B">
              <w:rPr>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14C206C1"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289CC16"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B676E1E" w14:textId="77777777" w:rsidR="00C111CB" w:rsidRPr="00C37D2B" w:rsidRDefault="00C111CB" w:rsidP="00C5229B">
            <w:pPr>
              <w:pStyle w:val="TAC"/>
              <w:rPr>
                <w:lang w:eastAsia="ja-JP"/>
              </w:rPr>
            </w:pPr>
            <w:r w:rsidRPr="00C37D2B">
              <w:rPr>
                <w:lang w:eastAsia="ja-JP"/>
              </w:rPr>
              <w:t>reject</w:t>
            </w:r>
          </w:p>
        </w:tc>
      </w:tr>
    </w:tbl>
    <w:p w14:paraId="0100B33D" w14:textId="77777777" w:rsidR="00C111CB" w:rsidRPr="00C37D2B" w:rsidRDefault="00C111CB" w:rsidP="00B3653F"/>
    <w:p w14:paraId="12E8E861" w14:textId="77777777" w:rsidR="00C111CB" w:rsidRPr="00C37D2B" w:rsidRDefault="00C111CB" w:rsidP="00B3653F">
      <w:pPr>
        <w:pStyle w:val="Heading4"/>
      </w:pPr>
      <w:bookmarkStart w:id="1413" w:name="_Toc20954422"/>
      <w:bookmarkStart w:id="1414" w:name="_Toc29902426"/>
      <w:bookmarkStart w:id="1415" w:name="_Toc29906430"/>
      <w:bookmarkStart w:id="1416" w:name="_Toc36550420"/>
      <w:bookmarkStart w:id="1417" w:name="_Toc45104175"/>
      <w:bookmarkStart w:id="1418" w:name="_Toc45227671"/>
      <w:bookmarkStart w:id="1419" w:name="_Toc45891485"/>
      <w:bookmarkStart w:id="1420" w:name="_Toc51764127"/>
      <w:bookmarkStart w:id="1421" w:name="_Toc56528128"/>
      <w:bookmarkStart w:id="1422" w:name="_Toc64382095"/>
      <w:bookmarkStart w:id="1423" w:name="_Toc66283670"/>
      <w:bookmarkStart w:id="1424" w:name="_Toc67911046"/>
      <w:bookmarkStart w:id="1425" w:name="_Toc73979824"/>
      <w:bookmarkStart w:id="1426" w:name="_Toc88650548"/>
      <w:bookmarkStart w:id="1427" w:name="_Toc97885675"/>
      <w:bookmarkStart w:id="1428" w:name="_Toc98882801"/>
      <w:bookmarkStart w:id="1429" w:name="_Toc105523337"/>
      <w:bookmarkStart w:id="1430" w:name="_Toc106130881"/>
      <w:bookmarkStart w:id="1431" w:name="_Toc113840032"/>
      <w:r w:rsidRPr="00C37D2B">
        <w:t>9.1.3.</w:t>
      </w:r>
      <w:r w:rsidRPr="00C37D2B">
        <w:rPr>
          <w:lang w:eastAsia="ja-JP"/>
        </w:rPr>
        <w:t>5</w:t>
      </w:r>
      <w:r w:rsidRPr="00C37D2B">
        <w:tab/>
        <w:t>SENB MODIFICATION REQUEST</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0C279414" w14:textId="77777777" w:rsidR="00C111CB" w:rsidRPr="00C37D2B" w:rsidRDefault="00C111CB" w:rsidP="00B3653F">
      <w:r w:rsidRPr="00C37D2B">
        <w:t>This message is sent by the MeNB to the SeNB to request the preparation to modify SeNB resources for a specific UE.</w:t>
      </w:r>
    </w:p>
    <w:p w14:paraId="65688324"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364C7732" w14:textId="77777777" w:rsidTr="00C5229B">
        <w:tc>
          <w:tcPr>
            <w:tcW w:w="2578" w:type="dxa"/>
          </w:tcPr>
          <w:p w14:paraId="757BE34A" w14:textId="77777777" w:rsidR="00C111CB" w:rsidRPr="00C37D2B" w:rsidRDefault="00C111CB" w:rsidP="00C5229B">
            <w:pPr>
              <w:pStyle w:val="TAH"/>
              <w:rPr>
                <w:lang w:eastAsia="ja-JP"/>
              </w:rPr>
            </w:pPr>
            <w:r w:rsidRPr="00C37D2B">
              <w:rPr>
                <w:lang w:eastAsia="ja-JP"/>
              </w:rPr>
              <w:t>IE/Group Name</w:t>
            </w:r>
          </w:p>
        </w:tc>
        <w:tc>
          <w:tcPr>
            <w:tcW w:w="1104" w:type="dxa"/>
          </w:tcPr>
          <w:p w14:paraId="2CCB82EC" w14:textId="77777777" w:rsidR="00C111CB" w:rsidRPr="00C37D2B" w:rsidRDefault="00C111CB" w:rsidP="00C5229B">
            <w:pPr>
              <w:pStyle w:val="TAH"/>
              <w:rPr>
                <w:lang w:eastAsia="ja-JP"/>
              </w:rPr>
            </w:pPr>
            <w:r w:rsidRPr="00C37D2B">
              <w:rPr>
                <w:lang w:eastAsia="ja-JP"/>
              </w:rPr>
              <w:t>Presence</w:t>
            </w:r>
          </w:p>
        </w:tc>
        <w:tc>
          <w:tcPr>
            <w:tcW w:w="1526" w:type="dxa"/>
          </w:tcPr>
          <w:p w14:paraId="166A6716" w14:textId="77777777" w:rsidR="00C111CB" w:rsidRPr="00C37D2B" w:rsidRDefault="00C111CB" w:rsidP="00C5229B">
            <w:pPr>
              <w:pStyle w:val="TAH"/>
              <w:rPr>
                <w:lang w:eastAsia="ja-JP"/>
              </w:rPr>
            </w:pPr>
            <w:r w:rsidRPr="00C37D2B">
              <w:rPr>
                <w:lang w:eastAsia="ja-JP"/>
              </w:rPr>
              <w:t>Range</w:t>
            </w:r>
          </w:p>
        </w:tc>
        <w:tc>
          <w:tcPr>
            <w:tcW w:w="1260" w:type="dxa"/>
          </w:tcPr>
          <w:p w14:paraId="0B01782F" w14:textId="77777777" w:rsidR="00C111CB" w:rsidRPr="00C37D2B" w:rsidRDefault="00C111CB" w:rsidP="00C5229B">
            <w:pPr>
              <w:pStyle w:val="TAH"/>
              <w:rPr>
                <w:lang w:eastAsia="ja-JP"/>
              </w:rPr>
            </w:pPr>
            <w:r w:rsidRPr="00C37D2B">
              <w:rPr>
                <w:lang w:eastAsia="ja-JP"/>
              </w:rPr>
              <w:t>IE type and reference</w:t>
            </w:r>
          </w:p>
        </w:tc>
        <w:tc>
          <w:tcPr>
            <w:tcW w:w="1800" w:type="dxa"/>
          </w:tcPr>
          <w:p w14:paraId="526C579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1696F16" w14:textId="77777777" w:rsidR="00C111CB" w:rsidRPr="00C37D2B" w:rsidRDefault="00C111CB" w:rsidP="00C5229B">
            <w:pPr>
              <w:pStyle w:val="TAH"/>
              <w:rPr>
                <w:b w:val="0"/>
                <w:lang w:eastAsia="ja-JP"/>
              </w:rPr>
            </w:pPr>
            <w:r w:rsidRPr="00C37D2B">
              <w:rPr>
                <w:lang w:eastAsia="ja-JP"/>
              </w:rPr>
              <w:t>Criticality</w:t>
            </w:r>
          </w:p>
        </w:tc>
        <w:tc>
          <w:tcPr>
            <w:tcW w:w="1137" w:type="dxa"/>
          </w:tcPr>
          <w:p w14:paraId="64D765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1C16778" w14:textId="77777777" w:rsidTr="00C5229B">
        <w:tc>
          <w:tcPr>
            <w:tcW w:w="2578" w:type="dxa"/>
          </w:tcPr>
          <w:p w14:paraId="2E8579FA" w14:textId="77777777" w:rsidR="00C111CB" w:rsidRPr="00C37D2B" w:rsidRDefault="00C111CB" w:rsidP="00C5229B">
            <w:pPr>
              <w:pStyle w:val="TAL"/>
              <w:rPr>
                <w:lang w:eastAsia="ja-JP"/>
              </w:rPr>
            </w:pPr>
            <w:r w:rsidRPr="00C37D2B">
              <w:rPr>
                <w:lang w:eastAsia="ja-JP"/>
              </w:rPr>
              <w:t>Message Type</w:t>
            </w:r>
          </w:p>
        </w:tc>
        <w:tc>
          <w:tcPr>
            <w:tcW w:w="1104" w:type="dxa"/>
          </w:tcPr>
          <w:p w14:paraId="51A54A3B" w14:textId="77777777" w:rsidR="00C111CB" w:rsidRPr="00C37D2B" w:rsidRDefault="00C111CB" w:rsidP="00C5229B">
            <w:pPr>
              <w:pStyle w:val="TAL"/>
              <w:rPr>
                <w:lang w:eastAsia="ja-JP"/>
              </w:rPr>
            </w:pPr>
            <w:r w:rsidRPr="00C37D2B">
              <w:rPr>
                <w:lang w:eastAsia="ja-JP"/>
              </w:rPr>
              <w:t>M</w:t>
            </w:r>
          </w:p>
        </w:tc>
        <w:tc>
          <w:tcPr>
            <w:tcW w:w="1526" w:type="dxa"/>
          </w:tcPr>
          <w:p w14:paraId="4D1D8E2D" w14:textId="77777777" w:rsidR="00C111CB" w:rsidRPr="00C37D2B" w:rsidRDefault="00C111CB" w:rsidP="00C5229B">
            <w:pPr>
              <w:pStyle w:val="TAL"/>
              <w:rPr>
                <w:lang w:eastAsia="ja-JP"/>
              </w:rPr>
            </w:pPr>
          </w:p>
        </w:tc>
        <w:tc>
          <w:tcPr>
            <w:tcW w:w="1260" w:type="dxa"/>
          </w:tcPr>
          <w:p w14:paraId="01E43EE6" w14:textId="77777777" w:rsidR="00C111CB" w:rsidRPr="00C37D2B" w:rsidRDefault="00C111CB" w:rsidP="00C5229B">
            <w:pPr>
              <w:pStyle w:val="TAL"/>
              <w:rPr>
                <w:lang w:eastAsia="ja-JP"/>
              </w:rPr>
            </w:pPr>
            <w:r w:rsidRPr="00C37D2B">
              <w:rPr>
                <w:lang w:eastAsia="ja-JP"/>
              </w:rPr>
              <w:t>9.2.13</w:t>
            </w:r>
          </w:p>
        </w:tc>
        <w:tc>
          <w:tcPr>
            <w:tcW w:w="1800" w:type="dxa"/>
          </w:tcPr>
          <w:p w14:paraId="2C4DBC45" w14:textId="77777777" w:rsidR="00C111CB" w:rsidRPr="00C37D2B" w:rsidRDefault="00C111CB" w:rsidP="00C5229B">
            <w:pPr>
              <w:pStyle w:val="TAL"/>
              <w:rPr>
                <w:lang w:eastAsia="ja-JP"/>
              </w:rPr>
            </w:pPr>
          </w:p>
        </w:tc>
        <w:tc>
          <w:tcPr>
            <w:tcW w:w="1080" w:type="dxa"/>
          </w:tcPr>
          <w:p w14:paraId="3D3C7E2F" w14:textId="77777777" w:rsidR="00C111CB" w:rsidRPr="00C37D2B" w:rsidRDefault="00C111CB" w:rsidP="00C5229B">
            <w:pPr>
              <w:pStyle w:val="TAC"/>
              <w:rPr>
                <w:lang w:eastAsia="ja-JP"/>
              </w:rPr>
            </w:pPr>
            <w:r w:rsidRPr="00C37D2B">
              <w:rPr>
                <w:lang w:eastAsia="ja-JP"/>
              </w:rPr>
              <w:t>YES</w:t>
            </w:r>
          </w:p>
        </w:tc>
        <w:tc>
          <w:tcPr>
            <w:tcW w:w="1137" w:type="dxa"/>
          </w:tcPr>
          <w:p w14:paraId="54C196C2" w14:textId="77777777" w:rsidR="00C111CB" w:rsidRPr="00C37D2B" w:rsidRDefault="00C111CB" w:rsidP="00C5229B">
            <w:pPr>
              <w:pStyle w:val="TAC"/>
              <w:rPr>
                <w:lang w:eastAsia="ja-JP"/>
              </w:rPr>
            </w:pPr>
            <w:r w:rsidRPr="00C37D2B">
              <w:rPr>
                <w:lang w:eastAsia="ja-JP"/>
              </w:rPr>
              <w:t>reject</w:t>
            </w:r>
          </w:p>
        </w:tc>
      </w:tr>
      <w:tr w:rsidR="00C111CB" w:rsidRPr="00C37D2B" w14:paraId="0549FC2A" w14:textId="77777777" w:rsidTr="00C5229B">
        <w:tc>
          <w:tcPr>
            <w:tcW w:w="2578" w:type="dxa"/>
          </w:tcPr>
          <w:p w14:paraId="13AB3C04" w14:textId="77777777" w:rsidR="00C111CB" w:rsidRPr="00C37D2B" w:rsidRDefault="00C111CB" w:rsidP="00C5229B">
            <w:pPr>
              <w:pStyle w:val="TAL"/>
              <w:rPr>
                <w:lang w:eastAsia="ja-JP"/>
              </w:rPr>
            </w:pPr>
            <w:r w:rsidRPr="00C37D2B">
              <w:rPr>
                <w:lang w:eastAsia="ja-JP"/>
              </w:rPr>
              <w:t>MeNB UE X2AP ID</w:t>
            </w:r>
          </w:p>
        </w:tc>
        <w:tc>
          <w:tcPr>
            <w:tcW w:w="1104" w:type="dxa"/>
          </w:tcPr>
          <w:p w14:paraId="2B2A1BA1" w14:textId="77777777" w:rsidR="00C111CB" w:rsidRPr="00C37D2B" w:rsidRDefault="00C111CB" w:rsidP="00C5229B">
            <w:pPr>
              <w:pStyle w:val="TAL"/>
              <w:rPr>
                <w:lang w:eastAsia="ja-JP"/>
              </w:rPr>
            </w:pPr>
            <w:r w:rsidRPr="00C37D2B">
              <w:rPr>
                <w:lang w:eastAsia="ja-JP"/>
              </w:rPr>
              <w:t>M</w:t>
            </w:r>
          </w:p>
        </w:tc>
        <w:tc>
          <w:tcPr>
            <w:tcW w:w="1526" w:type="dxa"/>
          </w:tcPr>
          <w:p w14:paraId="0972AF7B" w14:textId="77777777" w:rsidR="00C111CB" w:rsidRPr="00C37D2B" w:rsidRDefault="00C111CB" w:rsidP="00C5229B">
            <w:pPr>
              <w:pStyle w:val="TAL"/>
              <w:rPr>
                <w:lang w:eastAsia="ja-JP"/>
              </w:rPr>
            </w:pPr>
          </w:p>
        </w:tc>
        <w:tc>
          <w:tcPr>
            <w:tcW w:w="1260" w:type="dxa"/>
          </w:tcPr>
          <w:p w14:paraId="0FC2B9CF" w14:textId="77777777" w:rsidR="00C111CB" w:rsidRPr="00C37D2B" w:rsidRDefault="00C111CB" w:rsidP="00C5229B">
            <w:pPr>
              <w:pStyle w:val="TAL"/>
              <w:rPr>
                <w:snapToGrid w:val="0"/>
                <w:lang w:eastAsia="ja-JP"/>
              </w:rPr>
            </w:pPr>
            <w:r w:rsidRPr="00C37D2B">
              <w:rPr>
                <w:snapToGrid w:val="0"/>
                <w:lang w:eastAsia="ja-JP"/>
              </w:rPr>
              <w:t>eNB UE X2AP ID</w:t>
            </w:r>
          </w:p>
          <w:p w14:paraId="3C5EEF8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2118B44A" w14:textId="77777777" w:rsidR="00C111CB" w:rsidRPr="00C37D2B" w:rsidRDefault="00C111CB" w:rsidP="00C5229B">
            <w:pPr>
              <w:pStyle w:val="TAL"/>
              <w:rPr>
                <w:lang w:eastAsia="ja-JP"/>
              </w:rPr>
            </w:pPr>
            <w:r w:rsidRPr="00C37D2B">
              <w:rPr>
                <w:lang w:eastAsia="ja-JP"/>
              </w:rPr>
              <w:t>Allocated at the MeNB</w:t>
            </w:r>
          </w:p>
        </w:tc>
        <w:tc>
          <w:tcPr>
            <w:tcW w:w="1080" w:type="dxa"/>
          </w:tcPr>
          <w:p w14:paraId="4BC939F9" w14:textId="77777777" w:rsidR="00C111CB" w:rsidRPr="00C37D2B" w:rsidRDefault="00C111CB" w:rsidP="00C5229B">
            <w:pPr>
              <w:pStyle w:val="TAC"/>
              <w:rPr>
                <w:lang w:eastAsia="ja-JP"/>
              </w:rPr>
            </w:pPr>
            <w:r w:rsidRPr="00C37D2B">
              <w:rPr>
                <w:lang w:eastAsia="ja-JP"/>
              </w:rPr>
              <w:t>YES</w:t>
            </w:r>
          </w:p>
        </w:tc>
        <w:tc>
          <w:tcPr>
            <w:tcW w:w="1137" w:type="dxa"/>
          </w:tcPr>
          <w:p w14:paraId="01C1DD0D" w14:textId="77777777" w:rsidR="00C111CB" w:rsidRPr="00C37D2B" w:rsidRDefault="00C111CB" w:rsidP="00C5229B">
            <w:pPr>
              <w:pStyle w:val="TAC"/>
              <w:rPr>
                <w:lang w:eastAsia="ja-JP"/>
              </w:rPr>
            </w:pPr>
            <w:r w:rsidRPr="00C37D2B">
              <w:rPr>
                <w:lang w:eastAsia="ja-JP"/>
              </w:rPr>
              <w:t>reject</w:t>
            </w:r>
          </w:p>
        </w:tc>
      </w:tr>
      <w:tr w:rsidR="00C111CB" w:rsidRPr="00C37D2B" w14:paraId="62E0AA5B" w14:textId="77777777" w:rsidTr="00C5229B">
        <w:tc>
          <w:tcPr>
            <w:tcW w:w="2578" w:type="dxa"/>
          </w:tcPr>
          <w:p w14:paraId="025B92D5" w14:textId="77777777" w:rsidR="00C111CB" w:rsidRPr="00C37D2B" w:rsidRDefault="00C111CB" w:rsidP="00C5229B">
            <w:pPr>
              <w:pStyle w:val="TAL"/>
              <w:rPr>
                <w:lang w:eastAsia="ja-JP"/>
              </w:rPr>
            </w:pPr>
            <w:r w:rsidRPr="00C37D2B">
              <w:rPr>
                <w:lang w:eastAsia="ja-JP"/>
              </w:rPr>
              <w:t>SeNB UE X2AP ID</w:t>
            </w:r>
          </w:p>
        </w:tc>
        <w:tc>
          <w:tcPr>
            <w:tcW w:w="1104" w:type="dxa"/>
          </w:tcPr>
          <w:p w14:paraId="0E1CA900" w14:textId="77777777" w:rsidR="00C111CB" w:rsidRPr="00C37D2B" w:rsidRDefault="00C111CB" w:rsidP="00C5229B">
            <w:pPr>
              <w:pStyle w:val="TAL"/>
              <w:rPr>
                <w:lang w:eastAsia="ja-JP"/>
              </w:rPr>
            </w:pPr>
            <w:r w:rsidRPr="00C37D2B">
              <w:rPr>
                <w:lang w:eastAsia="ja-JP"/>
              </w:rPr>
              <w:t>M</w:t>
            </w:r>
          </w:p>
        </w:tc>
        <w:tc>
          <w:tcPr>
            <w:tcW w:w="1526" w:type="dxa"/>
          </w:tcPr>
          <w:p w14:paraId="7C8C0EFD" w14:textId="77777777" w:rsidR="00C111CB" w:rsidRPr="00C37D2B" w:rsidRDefault="00C111CB" w:rsidP="00C5229B">
            <w:pPr>
              <w:pStyle w:val="TAL"/>
              <w:rPr>
                <w:lang w:eastAsia="ja-JP"/>
              </w:rPr>
            </w:pPr>
          </w:p>
        </w:tc>
        <w:tc>
          <w:tcPr>
            <w:tcW w:w="1260" w:type="dxa"/>
          </w:tcPr>
          <w:p w14:paraId="2427ED5D" w14:textId="77777777" w:rsidR="00C111CB" w:rsidRPr="00C37D2B" w:rsidRDefault="00C111CB" w:rsidP="00C5229B">
            <w:pPr>
              <w:pStyle w:val="TAL"/>
              <w:rPr>
                <w:snapToGrid w:val="0"/>
                <w:lang w:eastAsia="ja-JP"/>
              </w:rPr>
            </w:pPr>
            <w:r w:rsidRPr="00C37D2B">
              <w:rPr>
                <w:snapToGrid w:val="0"/>
                <w:lang w:eastAsia="ja-JP"/>
              </w:rPr>
              <w:t>eNB UE X2AP ID</w:t>
            </w:r>
          </w:p>
          <w:p w14:paraId="2AC9D297"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BA0C17A"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12B17E7" w14:textId="77777777" w:rsidR="00C111CB" w:rsidRPr="00C37D2B" w:rsidRDefault="00C111CB" w:rsidP="00C5229B">
            <w:pPr>
              <w:pStyle w:val="TAC"/>
              <w:rPr>
                <w:lang w:eastAsia="ja-JP"/>
              </w:rPr>
            </w:pPr>
            <w:r w:rsidRPr="00C37D2B">
              <w:rPr>
                <w:lang w:eastAsia="ja-JP"/>
              </w:rPr>
              <w:t>YES</w:t>
            </w:r>
          </w:p>
        </w:tc>
        <w:tc>
          <w:tcPr>
            <w:tcW w:w="1137" w:type="dxa"/>
          </w:tcPr>
          <w:p w14:paraId="6D409D55" w14:textId="77777777" w:rsidR="00C111CB" w:rsidRPr="00C37D2B" w:rsidRDefault="00C111CB" w:rsidP="00C5229B">
            <w:pPr>
              <w:pStyle w:val="TAC"/>
              <w:rPr>
                <w:lang w:eastAsia="ja-JP"/>
              </w:rPr>
            </w:pPr>
            <w:r w:rsidRPr="00C37D2B">
              <w:rPr>
                <w:lang w:eastAsia="ja-JP"/>
              </w:rPr>
              <w:t>reject</w:t>
            </w:r>
          </w:p>
        </w:tc>
      </w:tr>
      <w:tr w:rsidR="00C111CB" w:rsidRPr="00C37D2B" w14:paraId="57560B68" w14:textId="77777777" w:rsidTr="00C5229B">
        <w:tc>
          <w:tcPr>
            <w:tcW w:w="2578" w:type="dxa"/>
          </w:tcPr>
          <w:p w14:paraId="5FF460C3" w14:textId="77777777" w:rsidR="00C111CB" w:rsidRPr="00C37D2B" w:rsidRDefault="00C111CB" w:rsidP="00C5229B">
            <w:pPr>
              <w:pStyle w:val="TAL"/>
              <w:rPr>
                <w:lang w:eastAsia="ja-JP"/>
              </w:rPr>
            </w:pPr>
            <w:r w:rsidRPr="00C37D2B">
              <w:rPr>
                <w:lang w:eastAsia="ja-JP"/>
              </w:rPr>
              <w:t>Cause</w:t>
            </w:r>
          </w:p>
        </w:tc>
        <w:tc>
          <w:tcPr>
            <w:tcW w:w="1104" w:type="dxa"/>
          </w:tcPr>
          <w:p w14:paraId="3D3114C6" w14:textId="77777777" w:rsidR="00C111CB" w:rsidRPr="00C37D2B" w:rsidRDefault="00C111CB" w:rsidP="00C5229B">
            <w:pPr>
              <w:pStyle w:val="TAL"/>
              <w:rPr>
                <w:lang w:eastAsia="ja-JP"/>
              </w:rPr>
            </w:pPr>
            <w:r w:rsidRPr="00C37D2B">
              <w:rPr>
                <w:lang w:eastAsia="ja-JP"/>
              </w:rPr>
              <w:t>M</w:t>
            </w:r>
          </w:p>
        </w:tc>
        <w:tc>
          <w:tcPr>
            <w:tcW w:w="1526" w:type="dxa"/>
          </w:tcPr>
          <w:p w14:paraId="1EF6B40B" w14:textId="77777777" w:rsidR="00C111CB" w:rsidRPr="00C37D2B" w:rsidRDefault="00C111CB" w:rsidP="00C5229B">
            <w:pPr>
              <w:pStyle w:val="TAL"/>
              <w:rPr>
                <w:lang w:eastAsia="ja-JP"/>
              </w:rPr>
            </w:pPr>
          </w:p>
        </w:tc>
        <w:tc>
          <w:tcPr>
            <w:tcW w:w="1260" w:type="dxa"/>
          </w:tcPr>
          <w:p w14:paraId="7965C1BD" w14:textId="77777777" w:rsidR="00C111CB" w:rsidRPr="00C37D2B" w:rsidRDefault="00C111CB" w:rsidP="00C5229B">
            <w:pPr>
              <w:pStyle w:val="TAL"/>
              <w:rPr>
                <w:snapToGrid w:val="0"/>
                <w:lang w:eastAsia="ja-JP"/>
              </w:rPr>
            </w:pPr>
            <w:r w:rsidRPr="00C37D2B">
              <w:rPr>
                <w:lang w:eastAsia="ja-JP"/>
              </w:rPr>
              <w:t>9.2.6</w:t>
            </w:r>
          </w:p>
        </w:tc>
        <w:tc>
          <w:tcPr>
            <w:tcW w:w="1800" w:type="dxa"/>
          </w:tcPr>
          <w:p w14:paraId="4FC67542" w14:textId="77777777" w:rsidR="00C111CB" w:rsidRPr="00C37D2B" w:rsidRDefault="00C111CB" w:rsidP="00C5229B">
            <w:pPr>
              <w:pStyle w:val="TAL"/>
              <w:rPr>
                <w:lang w:eastAsia="ja-JP"/>
              </w:rPr>
            </w:pPr>
          </w:p>
        </w:tc>
        <w:tc>
          <w:tcPr>
            <w:tcW w:w="1080" w:type="dxa"/>
          </w:tcPr>
          <w:p w14:paraId="0B8D39B9" w14:textId="77777777" w:rsidR="00C111CB" w:rsidRPr="00C37D2B" w:rsidRDefault="00C111CB" w:rsidP="00C5229B">
            <w:pPr>
              <w:pStyle w:val="TAC"/>
              <w:rPr>
                <w:lang w:eastAsia="ja-JP"/>
              </w:rPr>
            </w:pPr>
            <w:r w:rsidRPr="00C37D2B">
              <w:rPr>
                <w:lang w:eastAsia="ja-JP"/>
              </w:rPr>
              <w:t>YES</w:t>
            </w:r>
          </w:p>
        </w:tc>
        <w:tc>
          <w:tcPr>
            <w:tcW w:w="1137" w:type="dxa"/>
          </w:tcPr>
          <w:p w14:paraId="43EC3264" w14:textId="77777777" w:rsidR="00C111CB" w:rsidRPr="00C37D2B" w:rsidRDefault="00C111CB" w:rsidP="00C5229B">
            <w:pPr>
              <w:pStyle w:val="TAC"/>
              <w:rPr>
                <w:lang w:eastAsia="ja-JP"/>
              </w:rPr>
            </w:pPr>
            <w:r w:rsidRPr="00C37D2B">
              <w:rPr>
                <w:lang w:eastAsia="ja-JP"/>
              </w:rPr>
              <w:t>ignore</w:t>
            </w:r>
          </w:p>
        </w:tc>
      </w:tr>
      <w:tr w:rsidR="00C111CB" w:rsidRPr="00C37D2B" w14:paraId="02E87BE2" w14:textId="77777777" w:rsidTr="00C5229B">
        <w:tc>
          <w:tcPr>
            <w:tcW w:w="2578" w:type="dxa"/>
          </w:tcPr>
          <w:p w14:paraId="1B006FE6" w14:textId="77777777" w:rsidR="00C111CB" w:rsidRPr="00C37D2B" w:rsidRDefault="00C111CB" w:rsidP="00C5229B">
            <w:pPr>
              <w:pStyle w:val="TAL"/>
              <w:rPr>
                <w:lang w:eastAsia="ja-JP"/>
              </w:rPr>
            </w:pPr>
            <w:r w:rsidRPr="00C37D2B">
              <w:rPr>
                <w:lang w:eastAsia="ja-JP"/>
              </w:rPr>
              <w:t>SCG Change Indication</w:t>
            </w:r>
          </w:p>
        </w:tc>
        <w:tc>
          <w:tcPr>
            <w:tcW w:w="1104" w:type="dxa"/>
          </w:tcPr>
          <w:p w14:paraId="7AD1793B" w14:textId="77777777" w:rsidR="00C111CB" w:rsidRPr="00C37D2B" w:rsidRDefault="00C111CB" w:rsidP="00C5229B">
            <w:pPr>
              <w:pStyle w:val="TAL"/>
              <w:rPr>
                <w:lang w:eastAsia="ja-JP"/>
              </w:rPr>
            </w:pPr>
            <w:r w:rsidRPr="00C37D2B">
              <w:rPr>
                <w:lang w:eastAsia="ja-JP"/>
              </w:rPr>
              <w:t>O</w:t>
            </w:r>
          </w:p>
        </w:tc>
        <w:tc>
          <w:tcPr>
            <w:tcW w:w="1526" w:type="dxa"/>
          </w:tcPr>
          <w:p w14:paraId="5124D2DB" w14:textId="77777777" w:rsidR="00C111CB" w:rsidRPr="00C37D2B" w:rsidRDefault="00C111CB" w:rsidP="00C5229B">
            <w:pPr>
              <w:pStyle w:val="TAL"/>
              <w:rPr>
                <w:lang w:eastAsia="ja-JP"/>
              </w:rPr>
            </w:pPr>
          </w:p>
        </w:tc>
        <w:tc>
          <w:tcPr>
            <w:tcW w:w="1260" w:type="dxa"/>
          </w:tcPr>
          <w:p w14:paraId="0CB9F04E" w14:textId="77777777" w:rsidR="00C111CB" w:rsidRPr="00C37D2B" w:rsidRDefault="00C111CB" w:rsidP="00C5229B">
            <w:pPr>
              <w:pStyle w:val="TAL"/>
              <w:rPr>
                <w:lang w:eastAsia="ja-JP"/>
              </w:rPr>
            </w:pPr>
            <w:r w:rsidRPr="00C37D2B">
              <w:rPr>
                <w:lang w:eastAsia="ja-JP"/>
              </w:rPr>
              <w:t>9.2.73</w:t>
            </w:r>
          </w:p>
        </w:tc>
        <w:tc>
          <w:tcPr>
            <w:tcW w:w="1800" w:type="dxa"/>
          </w:tcPr>
          <w:p w14:paraId="5444A485" w14:textId="77777777" w:rsidR="00C111CB" w:rsidRPr="00C37D2B" w:rsidRDefault="00C111CB" w:rsidP="00C5229B">
            <w:pPr>
              <w:pStyle w:val="TAL"/>
              <w:rPr>
                <w:lang w:eastAsia="ja-JP"/>
              </w:rPr>
            </w:pPr>
          </w:p>
        </w:tc>
        <w:tc>
          <w:tcPr>
            <w:tcW w:w="1080" w:type="dxa"/>
          </w:tcPr>
          <w:p w14:paraId="68686764" w14:textId="77777777" w:rsidR="00C111CB" w:rsidRPr="00C37D2B" w:rsidRDefault="00C111CB" w:rsidP="00C5229B">
            <w:pPr>
              <w:pStyle w:val="TAC"/>
              <w:rPr>
                <w:lang w:eastAsia="ja-JP"/>
              </w:rPr>
            </w:pPr>
            <w:r w:rsidRPr="00C37D2B">
              <w:rPr>
                <w:lang w:eastAsia="ja-JP"/>
              </w:rPr>
              <w:t>YES</w:t>
            </w:r>
          </w:p>
        </w:tc>
        <w:tc>
          <w:tcPr>
            <w:tcW w:w="1137" w:type="dxa"/>
          </w:tcPr>
          <w:p w14:paraId="085368CF" w14:textId="77777777" w:rsidR="00C111CB" w:rsidRPr="00C37D2B" w:rsidRDefault="00C111CB" w:rsidP="00C5229B">
            <w:pPr>
              <w:pStyle w:val="TAC"/>
              <w:rPr>
                <w:lang w:eastAsia="ja-JP"/>
              </w:rPr>
            </w:pPr>
            <w:r w:rsidRPr="00C37D2B">
              <w:rPr>
                <w:lang w:eastAsia="ja-JP"/>
              </w:rPr>
              <w:t>ignore</w:t>
            </w:r>
          </w:p>
        </w:tc>
      </w:tr>
      <w:tr w:rsidR="00C111CB" w:rsidRPr="00C37D2B" w14:paraId="572A3224" w14:textId="77777777" w:rsidTr="00C5229B">
        <w:tc>
          <w:tcPr>
            <w:tcW w:w="2578" w:type="dxa"/>
          </w:tcPr>
          <w:p w14:paraId="2BE546CC" w14:textId="77777777" w:rsidR="00C111CB" w:rsidRPr="00C37D2B" w:rsidRDefault="00C111CB" w:rsidP="00C5229B">
            <w:pPr>
              <w:pStyle w:val="TAL"/>
              <w:rPr>
                <w:b/>
                <w:lang w:eastAsia="zh-CN"/>
              </w:rPr>
            </w:pPr>
            <w:r w:rsidRPr="00C37D2B">
              <w:rPr>
                <w:bCs/>
                <w:lang w:eastAsia="ja-JP"/>
              </w:rPr>
              <w:t>Serving PLMN</w:t>
            </w:r>
          </w:p>
        </w:tc>
        <w:tc>
          <w:tcPr>
            <w:tcW w:w="1104" w:type="dxa"/>
          </w:tcPr>
          <w:p w14:paraId="15D9D4B5" w14:textId="77777777" w:rsidR="00C111CB" w:rsidRPr="00C37D2B" w:rsidRDefault="00C111CB" w:rsidP="00C5229B">
            <w:pPr>
              <w:pStyle w:val="TAL"/>
              <w:rPr>
                <w:lang w:eastAsia="zh-CN"/>
              </w:rPr>
            </w:pPr>
            <w:r w:rsidRPr="00C37D2B">
              <w:rPr>
                <w:lang w:eastAsia="zh-CN"/>
              </w:rPr>
              <w:t>O</w:t>
            </w:r>
          </w:p>
        </w:tc>
        <w:tc>
          <w:tcPr>
            <w:tcW w:w="1526" w:type="dxa"/>
          </w:tcPr>
          <w:p w14:paraId="60C1F101" w14:textId="77777777" w:rsidR="00C111CB" w:rsidRPr="00C37D2B" w:rsidRDefault="00C111CB" w:rsidP="00C5229B">
            <w:pPr>
              <w:pStyle w:val="TAL"/>
              <w:rPr>
                <w:i/>
                <w:lang w:eastAsia="ja-JP"/>
              </w:rPr>
            </w:pPr>
          </w:p>
        </w:tc>
        <w:tc>
          <w:tcPr>
            <w:tcW w:w="1260" w:type="dxa"/>
          </w:tcPr>
          <w:p w14:paraId="0B47979F"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54906396" w14:textId="77777777" w:rsidR="00C111CB" w:rsidRPr="00C37D2B" w:rsidRDefault="00C111CB" w:rsidP="00C5229B">
            <w:pPr>
              <w:pStyle w:val="TAL"/>
              <w:rPr>
                <w:lang w:eastAsia="ja-JP"/>
              </w:rPr>
            </w:pPr>
            <w:r w:rsidRPr="00C37D2B">
              <w:rPr>
                <w:rFonts w:eastAsia="MS Mincho"/>
                <w:lang w:eastAsia="ja-JP"/>
              </w:rPr>
              <w:t>9.2.4</w:t>
            </w:r>
          </w:p>
        </w:tc>
        <w:tc>
          <w:tcPr>
            <w:tcW w:w="1800" w:type="dxa"/>
          </w:tcPr>
          <w:p w14:paraId="42494D81" w14:textId="77777777" w:rsidR="00C111CB" w:rsidRPr="00C37D2B" w:rsidRDefault="00C111CB" w:rsidP="00C5229B">
            <w:pPr>
              <w:pStyle w:val="TAL"/>
              <w:rPr>
                <w:lang w:eastAsia="zh-CN"/>
              </w:rPr>
            </w:pPr>
            <w:r w:rsidRPr="00C37D2B">
              <w:rPr>
                <w:lang w:eastAsia="zh-CN"/>
              </w:rPr>
              <w:t>The serving PLMN of the SCG in the SeNB.</w:t>
            </w:r>
          </w:p>
        </w:tc>
        <w:tc>
          <w:tcPr>
            <w:tcW w:w="1080" w:type="dxa"/>
          </w:tcPr>
          <w:p w14:paraId="112F29CE" w14:textId="77777777" w:rsidR="00C111CB" w:rsidRPr="00C37D2B" w:rsidRDefault="00C111CB" w:rsidP="00C5229B">
            <w:pPr>
              <w:pStyle w:val="TAC"/>
              <w:rPr>
                <w:bCs/>
                <w:lang w:eastAsia="zh-CN"/>
              </w:rPr>
            </w:pPr>
            <w:r w:rsidRPr="00C37D2B">
              <w:rPr>
                <w:bCs/>
                <w:lang w:eastAsia="zh-CN"/>
              </w:rPr>
              <w:t>YES</w:t>
            </w:r>
          </w:p>
        </w:tc>
        <w:tc>
          <w:tcPr>
            <w:tcW w:w="1137" w:type="dxa"/>
          </w:tcPr>
          <w:p w14:paraId="59637271" w14:textId="77777777" w:rsidR="00C111CB" w:rsidRPr="00C37D2B" w:rsidRDefault="00C111CB" w:rsidP="00C5229B">
            <w:pPr>
              <w:pStyle w:val="TAC"/>
              <w:rPr>
                <w:lang w:eastAsia="zh-CN"/>
              </w:rPr>
            </w:pPr>
            <w:r w:rsidRPr="00C37D2B">
              <w:rPr>
                <w:lang w:eastAsia="zh-CN"/>
              </w:rPr>
              <w:t>ignore</w:t>
            </w:r>
          </w:p>
        </w:tc>
      </w:tr>
      <w:tr w:rsidR="00C111CB" w:rsidRPr="00C37D2B" w14:paraId="72992844" w14:textId="77777777" w:rsidTr="00C5229B">
        <w:tc>
          <w:tcPr>
            <w:tcW w:w="2578" w:type="dxa"/>
          </w:tcPr>
          <w:p w14:paraId="08D267CC" w14:textId="77777777" w:rsidR="00C111CB" w:rsidRPr="00C37D2B" w:rsidRDefault="00C111CB" w:rsidP="00C5229B">
            <w:pPr>
              <w:pStyle w:val="TAL"/>
              <w:rPr>
                <w:b/>
                <w:bCs/>
                <w:lang w:eastAsia="ja-JP"/>
              </w:rPr>
            </w:pPr>
            <w:r w:rsidRPr="00C37D2B">
              <w:rPr>
                <w:b/>
                <w:bCs/>
                <w:lang w:eastAsia="ja-JP"/>
              </w:rPr>
              <w:t>UE Context Information</w:t>
            </w:r>
          </w:p>
        </w:tc>
        <w:tc>
          <w:tcPr>
            <w:tcW w:w="1104" w:type="dxa"/>
          </w:tcPr>
          <w:p w14:paraId="0AE4B2FD" w14:textId="77777777" w:rsidR="00C111CB" w:rsidRPr="00C37D2B" w:rsidRDefault="00C111CB" w:rsidP="00C5229B">
            <w:pPr>
              <w:pStyle w:val="TAL"/>
              <w:rPr>
                <w:lang w:eastAsia="ja-JP"/>
              </w:rPr>
            </w:pPr>
          </w:p>
        </w:tc>
        <w:tc>
          <w:tcPr>
            <w:tcW w:w="1526" w:type="dxa"/>
          </w:tcPr>
          <w:p w14:paraId="02B33808" w14:textId="77777777" w:rsidR="00C111CB" w:rsidRPr="00C37D2B" w:rsidRDefault="00C111CB" w:rsidP="00C5229B">
            <w:pPr>
              <w:pStyle w:val="TAL"/>
              <w:rPr>
                <w:i/>
                <w:lang w:eastAsia="ja-JP"/>
              </w:rPr>
            </w:pPr>
            <w:r w:rsidRPr="00C37D2B">
              <w:rPr>
                <w:i/>
                <w:lang w:eastAsia="ja-JP"/>
              </w:rPr>
              <w:t>0..1</w:t>
            </w:r>
          </w:p>
        </w:tc>
        <w:tc>
          <w:tcPr>
            <w:tcW w:w="1260" w:type="dxa"/>
          </w:tcPr>
          <w:p w14:paraId="30792D26" w14:textId="77777777" w:rsidR="00C111CB" w:rsidRPr="00C37D2B" w:rsidRDefault="00C111CB" w:rsidP="00C5229B">
            <w:pPr>
              <w:pStyle w:val="TAL"/>
              <w:rPr>
                <w:lang w:eastAsia="ja-JP"/>
              </w:rPr>
            </w:pPr>
          </w:p>
        </w:tc>
        <w:tc>
          <w:tcPr>
            <w:tcW w:w="1800" w:type="dxa"/>
          </w:tcPr>
          <w:p w14:paraId="33C5E506" w14:textId="77777777" w:rsidR="00C111CB" w:rsidRPr="00C37D2B" w:rsidRDefault="00C111CB" w:rsidP="00C5229B">
            <w:pPr>
              <w:pStyle w:val="TAL"/>
              <w:rPr>
                <w:lang w:eastAsia="ja-JP"/>
              </w:rPr>
            </w:pPr>
          </w:p>
        </w:tc>
        <w:tc>
          <w:tcPr>
            <w:tcW w:w="1080" w:type="dxa"/>
          </w:tcPr>
          <w:p w14:paraId="49EFD5F8" w14:textId="77777777" w:rsidR="00C111CB" w:rsidRPr="00C37D2B" w:rsidRDefault="00C111CB" w:rsidP="00C5229B">
            <w:pPr>
              <w:pStyle w:val="TAC"/>
              <w:rPr>
                <w:lang w:eastAsia="ja-JP"/>
              </w:rPr>
            </w:pPr>
            <w:r w:rsidRPr="00C37D2B">
              <w:rPr>
                <w:lang w:eastAsia="ja-JP"/>
              </w:rPr>
              <w:t>YES</w:t>
            </w:r>
          </w:p>
        </w:tc>
        <w:tc>
          <w:tcPr>
            <w:tcW w:w="1137" w:type="dxa"/>
          </w:tcPr>
          <w:p w14:paraId="10F06D2E" w14:textId="77777777" w:rsidR="00C111CB" w:rsidRPr="00C37D2B" w:rsidRDefault="00C111CB" w:rsidP="00C5229B">
            <w:pPr>
              <w:pStyle w:val="TAC"/>
              <w:rPr>
                <w:lang w:eastAsia="ja-JP"/>
              </w:rPr>
            </w:pPr>
            <w:r w:rsidRPr="00C37D2B">
              <w:rPr>
                <w:lang w:eastAsia="ja-JP"/>
              </w:rPr>
              <w:t>reject</w:t>
            </w:r>
          </w:p>
        </w:tc>
      </w:tr>
      <w:tr w:rsidR="00C111CB" w:rsidRPr="00C37D2B" w14:paraId="1BDF64CF" w14:textId="77777777" w:rsidTr="00C5229B">
        <w:tc>
          <w:tcPr>
            <w:tcW w:w="2578" w:type="dxa"/>
          </w:tcPr>
          <w:p w14:paraId="78AABF7F" w14:textId="77777777" w:rsidR="00C111CB" w:rsidRPr="00C37D2B" w:rsidRDefault="00C111CB" w:rsidP="00C5229B">
            <w:pPr>
              <w:pStyle w:val="TAL"/>
              <w:ind w:left="142"/>
              <w:rPr>
                <w:lang w:eastAsia="ja-JP"/>
              </w:rPr>
            </w:pPr>
            <w:r w:rsidRPr="00C37D2B">
              <w:rPr>
                <w:lang w:eastAsia="ja-JP"/>
              </w:rPr>
              <w:t>&gt;UE Security Capabilities</w:t>
            </w:r>
          </w:p>
        </w:tc>
        <w:tc>
          <w:tcPr>
            <w:tcW w:w="1104" w:type="dxa"/>
          </w:tcPr>
          <w:p w14:paraId="498162A6" w14:textId="77777777" w:rsidR="00C111CB" w:rsidRPr="00C37D2B" w:rsidRDefault="00C111CB" w:rsidP="00C5229B">
            <w:pPr>
              <w:pStyle w:val="TAL"/>
              <w:rPr>
                <w:lang w:eastAsia="ja-JP"/>
              </w:rPr>
            </w:pPr>
            <w:r w:rsidRPr="00C37D2B">
              <w:rPr>
                <w:lang w:eastAsia="ja-JP"/>
              </w:rPr>
              <w:t>O</w:t>
            </w:r>
          </w:p>
        </w:tc>
        <w:tc>
          <w:tcPr>
            <w:tcW w:w="1526" w:type="dxa"/>
          </w:tcPr>
          <w:p w14:paraId="03B2495C" w14:textId="77777777" w:rsidR="00C111CB" w:rsidRPr="00C37D2B" w:rsidRDefault="00C111CB" w:rsidP="00C5229B">
            <w:pPr>
              <w:pStyle w:val="TAL"/>
              <w:rPr>
                <w:i/>
                <w:lang w:eastAsia="ja-JP"/>
              </w:rPr>
            </w:pPr>
          </w:p>
        </w:tc>
        <w:tc>
          <w:tcPr>
            <w:tcW w:w="1260" w:type="dxa"/>
          </w:tcPr>
          <w:p w14:paraId="69B4F3BC" w14:textId="77777777" w:rsidR="00C111CB" w:rsidRPr="00C37D2B" w:rsidRDefault="00C111CB" w:rsidP="00C5229B">
            <w:pPr>
              <w:pStyle w:val="TAL"/>
              <w:rPr>
                <w:lang w:eastAsia="ja-JP"/>
              </w:rPr>
            </w:pPr>
            <w:r w:rsidRPr="00C37D2B">
              <w:rPr>
                <w:lang w:eastAsia="ja-JP"/>
              </w:rPr>
              <w:t>9.2.29</w:t>
            </w:r>
          </w:p>
        </w:tc>
        <w:tc>
          <w:tcPr>
            <w:tcW w:w="1800" w:type="dxa"/>
          </w:tcPr>
          <w:p w14:paraId="5DF75EAB" w14:textId="77777777" w:rsidR="00C111CB" w:rsidRPr="00C37D2B" w:rsidRDefault="00C111CB" w:rsidP="00C5229B">
            <w:pPr>
              <w:pStyle w:val="TAL"/>
              <w:rPr>
                <w:lang w:eastAsia="ja-JP"/>
              </w:rPr>
            </w:pPr>
          </w:p>
        </w:tc>
        <w:tc>
          <w:tcPr>
            <w:tcW w:w="1080" w:type="dxa"/>
          </w:tcPr>
          <w:p w14:paraId="75F7AB1F" w14:textId="77777777" w:rsidR="00C111CB" w:rsidRPr="00C37D2B" w:rsidRDefault="00C111CB" w:rsidP="00C5229B">
            <w:pPr>
              <w:pStyle w:val="TAC"/>
              <w:rPr>
                <w:lang w:eastAsia="ja-JP"/>
              </w:rPr>
            </w:pPr>
            <w:r w:rsidRPr="00C37D2B">
              <w:rPr>
                <w:lang w:eastAsia="ja-JP"/>
              </w:rPr>
              <w:t>–</w:t>
            </w:r>
          </w:p>
        </w:tc>
        <w:tc>
          <w:tcPr>
            <w:tcW w:w="1137" w:type="dxa"/>
          </w:tcPr>
          <w:p w14:paraId="396CBEC5" w14:textId="77777777" w:rsidR="00C111CB" w:rsidRPr="00C37D2B" w:rsidRDefault="00C111CB" w:rsidP="00C5229B">
            <w:pPr>
              <w:pStyle w:val="TAC"/>
              <w:rPr>
                <w:lang w:eastAsia="ja-JP"/>
              </w:rPr>
            </w:pPr>
          </w:p>
        </w:tc>
      </w:tr>
      <w:tr w:rsidR="00C111CB" w:rsidRPr="00C37D2B" w14:paraId="095A1C74" w14:textId="77777777" w:rsidTr="00C5229B">
        <w:tc>
          <w:tcPr>
            <w:tcW w:w="2578" w:type="dxa"/>
          </w:tcPr>
          <w:p w14:paraId="642B197C" w14:textId="77777777" w:rsidR="00C111CB" w:rsidRPr="00C37D2B" w:rsidRDefault="00C111CB" w:rsidP="00C5229B">
            <w:pPr>
              <w:pStyle w:val="TAL"/>
              <w:ind w:left="142"/>
              <w:rPr>
                <w:lang w:eastAsia="ja-JP"/>
              </w:rPr>
            </w:pPr>
            <w:r w:rsidRPr="00C37D2B">
              <w:rPr>
                <w:lang w:eastAsia="ja-JP"/>
              </w:rPr>
              <w:t>&gt;SeNB Security Key</w:t>
            </w:r>
          </w:p>
        </w:tc>
        <w:tc>
          <w:tcPr>
            <w:tcW w:w="1104" w:type="dxa"/>
          </w:tcPr>
          <w:p w14:paraId="647DA467" w14:textId="77777777" w:rsidR="00C111CB" w:rsidRPr="00C37D2B" w:rsidRDefault="00C111CB" w:rsidP="00C5229B">
            <w:pPr>
              <w:pStyle w:val="TAL"/>
              <w:rPr>
                <w:lang w:eastAsia="ja-JP"/>
              </w:rPr>
            </w:pPr>
            <w:r w:rsidRPr="00C37D2B">
              <w:rPr>
                <w:lang w:eastAsia="ja-JP"/>
              </w:rPr>
              <w:t>O</w:t>
            </w:r>
          </w:p>
        </w:tc>
        <w:tc>
          <w:tcPr>
            <w:tcW w:w="1526" w:type="dxa"/>
          </w:tcPr>
          <w:p w14:paraId="4318F502" w14:textId="77777777" w:rsidR="00C111CB" w:rsidRPr="00C37D2B" w:rsidRDefault="00C111CB" w:rsidP="00C5229B">
            <w:pPr>
              <w:pStyle w:val="TAL"/>
              <w:rPr>
                <w:i/>
                <w:lang w:eastAsia="ja-JP"/>
              </w:rPr>
            </w:pPr>
          </w:p>
        </w:tc>
        <w:tc>
          <w:tcPr>
            <w:tcW w:w="1260" w:type="dxa"/>
          </w:tcPr>
          <w:p w14:paraId="2F7C35A7" w14:textId="77777777" w:rsidR="00C111CB" w:rsidRPr="00C37D2B" w:rsidRDefault="00C111CB" w:rsidP="00C5229B">
            <w:pPr>
              <w:pStyle w:val="TAL"/>
              <w:rPr>
                <w:lang w:eastAsia="ja-JP"/>
              </w:rPr>
            </w:pPr>
            <w:r w:rsidRPr="00C37D2B">
              <w:rPr>
                <w:lang w:eastAsia="ja-JP"/>
              </w:rPr>
              <w:t>9.2.72</w:t>
            </w:r>
          </w:p>
        </w:tc>
        <w:tc>
          <w:tcPr>
            <w:tcW w:w="1800" w:type="dxa"/>
          </w:tcPr>
          <w:p w14:paraId="4B231F09" w14:textId="77777777" w:rsidR="00C111CB" w:rsidRPr="00C37D2B" w:rsidRDefault="00C111CB" w:rsidP="00C5229B">
            <w:pPr>
              <w:pStyle w:val="TAL"/>
              <w:rPr>
                <w:lang w:eastAsia="ja-JP"/>
              </w:rPr>
            </w:pPr>
          </w:p>
        </w:tc>
        <w:tc>
          <w:tcPr>
            <w:tcW w:w="1080" w:type="dxa"/>
          </w:tcPr>
          <w:p w14:paraId="1D6A6E2B" w14:textId="77777777" w:rsidR="00C111CB" w:rsidRPr="00C37D2B" w:rsidRDefault="00C111CB" w:rsidP="00C5229B">
            <w:pPr>
              <w:pStyle w:val="TAC"/>
              <w:rPr>
                <w:lang w:eastAsia="ja-JP"/>
              </w:rPr>
            </w:pPr>
            <w:r w:rsidRPr="00C37D2B">
              <w:rPr>
                <w:lang w:eastAsia="ja-JP"/>
              </w:rPr>
              <w:t>–</w:t>
            </w:r>
          </w:p>
        </w:tc>
        <w:tc>
          <w:tcPr>
            <w:tcW w:w="1137" w:type="dxa"/>
          </w:tcPr>
          <w:p w14:paraId="17112F8E" w14:textId="77777777" w:rsidR="00C111CB" w:rsidRPr="00C37D2B" w:rsidRDefault="00C111CB" w:rsidP="00C5229B">
            <w:pPr>
              <w:pStyle w:val="TAC"/>
              <w:rPr>
                <w:lang w:eastAsia="ja-JP"/>
              </w:rPr>
            </w:pPr>
          </w:p>
        </w:tc>
      </w:tr>
      <w:tr w:rsidR="00C111CB" w:rsidRPr="00C37D2B" w14:paraId="52FA0DC4" w14:textId="77777777" w:rsidTr="00C5229B">
        <w:tc>
          <w:tcPr>
            <w:tcW w:w="2578" w:type="dxa"/>
          </w:tcPr>
          <w:p w14:paraId="610234A7" w14:textId="77777777" w:rsidR="00C111CB" w:rsidRPr="00C37D2B" w:rsidRDefault="00C111CB" w:rsidP="00C5229B">
            <w:pPr>
              <w:pStyle w:val="TAL"/>
              <w:ind w:left="142"/>
              <w:rPr>
                <w:lang w:eastAsia="ja-JP"/>
              </w:rPr>
            </w:pPr>
            <w:r w:rsidRPr="00C37D2B">
              <w:rPr>
                <w:lang w:eastAsia="ja-JP"/>
              </w:rPr>
              <w:t>&gt;SeNB UE Aggregate Maximum Bit Rate</w:t>
            </w:r>
          </w:p>
        </w:tc>
        <w:tc>
          <w:tcPr>
            <w:tcW w:w="1104" w:type="dxa"/>
          </w:tcPr>
          <w:p w14:paraId="2CAAD272" w14:textId="77777777" w:rsidR="00C111CB" w:rsidRPr="00C37D2B" w:rsidRDefault="00C111CB" w:rsidP="00C5229B">
            <w:pPr>
              <w:pStyle w:val="TAL"/>
              <w:rPr>
                <w:lang w:eastAsia="ja-JP"/>
              </w:rPr>
            </w:pPr>
            <w:r w:rsidRPr="00C37D2B">
              <w:rPr>
                <w:lang w:eastAsia="ja-JP"/>
              </w:rPr>
              <w:t>O</w:t>
            </w:r>
          </w:p>
        </w:tc>
        <w:tc>
          <w:tcPr>
            <w:tcW w:w="1526" w:type="dxa"/>
          </w:tcPr>
          <w:p w14:paraId="305828D8" w14:textId="77777777" w:rsidR="00C111CB" w:rsidRPr="00C37D2B" w:rsidRDefault="00C111CB" w:rsidP="00C5229B">
            <w:pPr>
              <w:pStyle w:val="TAL"/>
              <w:rPr>
                <w:i/>
                <w:lang w:eastAsia="ja-JP"/>
              </w:rPr>
            </w:pPr>
          </w:p>
        </w:tc>
        <w:tc>
          <w:tcPr>
            <w:tcW w:w="1260" w:type="dxa"/>
          </w:tcPr>
          <w:p w14:paraId="4123C09C" w14:textId="77777777" w:rsidR="00C111CB" w:rsidRPr="00C37D2B" w:rsidRDefault="00C111CB" w:rsidP="00C5229B">
            <w:pPr>
              <w:pStyle w:val="TAL"/>
              <w:rPr>
                <w:lang w:eastAsia="ja-JP"/>
              </w:rPr>
            </w:pPr>
            <w:r w:rsidRPr="00C37D2B">
              <w:rPr>
                <w:lang w:eastAsia="ja-JP"/>
              </w:rPr>
              <w:t>UE Aggregate Maximum Bit Rate</w:t>
            </w:r>
          </w:p>
          <w:p w14:paraId="13A0E7DB" w14:textId="77777777" w:rsidR="00C111CB" w:rsidRPr="00C37D2B" w:rsidRDefault="00C111CB" w:rsidP="00C5229B">
            <w:pPr>
              <w:pStyle w:val="TAL"/>
              <w:rPr>
                <w:lang w:eastAsia="ja-JP"/>
              </w:rPr>
            </w:pPr>
            <w:r w:rsidRPr="00C37D2B">
              <w:rPr>
                <w:lang w:eastAsia="ja-JP"/>
              </w:rPr>
              <w:t>9.2.12</w:t>
            </w:r>
          </w:p>
        </w:tc>
        <w:tc>
          <w:tcPr>
            <w:tcW w:w="1800" w:type="dxa"/>
          </w:tcPr>
          <w:p w14:paraId="1EEB8577" w14:textId="77777777" w:rsidR="00C111CB" w:rsidRPr="00C37D2B" w:rsidRDefault="00C111CB" w:rsidP="00C5229B">
            <w:pPr>
              <w:pStyle w:val="TAL"/>
              <w:rPr>
                <w:lang w:eastAsia="ja-JP"/>
              </w:rPr>
            </w:pPr>
          </w:p>
        </w:tc>
        <w:tc>
          <w:tcPr>
            <w:tcW w:w="1080" w:type="dxa"/>
          </w:tcPr>
          <w:p w14:paraId="4C6BF5F4" w14:textId="77777777" w:rsidR="00C111CB" w:rsidRPr="00C37D2B" w:rsidRDefault="00C111CB" w:rsidP="00C5229B">
            <w:pPr>
              <w:pStyle w:val="TAC"/>
              <w:rPr>
                <w:lang w:eastAsia="ja-JP"/>
              </w:rPr>
            </w:pPr>
            <w:r w:rsidRPr="00C37D2B">
              <w:rPr>
                <w:lang w:eastAsia="ja-JP"/>
              </w:rPr>
              <w:t>–</w:t>
            </w:r>
          </w:p>
        </w:tc>
        <w:tc>
          <w:tcPr>
            <w:tcW w:w="1137" w:type="dxa"/>
          </w:tcPr>
          <w:p w14:paraId="64C775AB" w14:textId="77777777" w:rsidR="00C111CB" w:rsidRPr="00C37D2B" w:rsidRDefault="00C111CB" w:rsidP="00C5229B">
            <w:pPr>
              <w:pStyle w:val="TAC"/>
              <w:rPr>
                <w:lang w:eastAsia="ja-JP"/>
              </w:rPr>
            </w:pPr>
          </w:p>
        </w:tc>
      </w:tr>
      <w:tr w:rsidR="00C111CB" w:rsidRPr="00C37D2B" w14:paraId="759C7876" w14:textId="77777777" w:rsidTr="00C5229B">
        <w:tc>
          <w:tcPr>
            <w:tcW w:w="2578" w:type="dxa"/>
          </w:tcPr>
          <w:p w14:paraId="5DEF0094" w14:textId="77777777" w:rsidR="00C111CB" w:rsidRPr="00C37D2B" w:rsidRDefault="00C111CB" w:rsidP="00C5229B">
            <w:pPr>
              <w:pStyle w:val="TAL"/>
              <w:ind w:left="142"/>
              <w:rPr>
                <w:b/>
                <w:lang w:eastAsia="ja-JP"/>
              </w:rPr>
            </w:pPr>
            <w:r w:rsidRPr="00C37D2B">
              <w:rPr>
                <w:b/>
                <w:lang w:eastAsia="ja-JP"/>
              </w:rPr>
              <w:t>&gt;E-RABs To Be Added List</w:t>
            </w:r>
          </w:p>
        </w:tc>
        <w:tc>
          <w:tcPr>
            <w:tcW w:w="1104" w:type="dxa"/>
          </w:tcPr>
          <w:p w14:paraId="34F60894" w14:textId="77777777" w:rsidR="00C111CB" w:rsidRPr="00C37D2B" w:rsidRDefault="00C111CB" w:rsidP="00C5229B">
            <w:pPr>
              <w:pStyle w:val="TAL"/>
              <w:rPr>
                <w:lang w:eastAsia="ja-JP"/>
              </w:rPr>
            </w:pPr>
          </w:p>
        </w:tc>
        <w:tc>
          <w:tcPr>
            <w:tcW w:w="1526" w:type="dxa"/>
          </w:tcPr>
          <w:p w14:paraId="5DB3F54C" w14:textId="77777777" w:rsidR="00C111CB" w:rsidRPr="00C37D2B" w:rsidRDefault="00C111CB" w:rsidP="00C5229B">
            <w:pPr>
              <w:pStyle w:val="TAL"/>
              <w:rPr>
                <w:i/>
                <w:lang w:eastAsia="ja-JP"/>
              </w:rPr>
            </w:pPr>
            <w:r w:rsidRPr="00C37D2B">
              <w:rPr>
                <w:i/>
                <w:lang w:eastAsia="ja-JP"/>
              </w:rPr>
              <w:t>0..1</w:t>
            </w:r>
          </w:p>
        </w:tc>
        <w:tc>
          <w:tcPr>
            <w:tcW w:w="1260" w:type="dxa"/>
          </w:tcPr>
          <w:p w14:paraId="5BD65526" w14:textId="77777777" w:rsidR="00C111CB" w:rsidRPr="00C37D2B" w:rsidRDefault="00C111CB" w:rsidP="00C5229B">
            <w:pPr>
              <w:pStyle w:val="TAL"/>
              <w:rPr>
                <w:lang w:eastAsia="ja-JP"/>
              </w:rPr>
            </w:pPr>
          </w:p>
        </w:tc>
        <w:tc>
          <w:tcPr>
            <w:tcW w:w="1800" w:type="dxa"/>
          </w:tcPr>
          <w:p w14:paraId="488D8C43" w14:textId="77777777" w:rsidR="00C111CB" w:rsidRPr="00C37D2B" w:rsidRDefault="00C111CB" w:rsidP="00C5229B">
            <w:pPr>
              <w:pStyle w:val="TAL"/>
              <w:rPr>
                <w:lang w:eastAsia="ja-JP"/>
              </w:rPr>
            </w:pPr>
          </w:p>
        </w:tc>
        <w:tc>
          <w:tcPr>
            <w:tcW w:w="1080" w:type="dxa"/>
          </w:tcPr>
          <w:p w14:paraId="794AD109" w14:textId="77777777" w:rsidR="00C111CB" w:rsidRPr="00C37D2B" w:rsidRDefault="00C111CB" w:rsidP="00C5229B">
            <w:pPr>
              <w:pStyle w:val="TAC"/>
              <w:rPr>
                <w:bCs/>
                <w:lang w:eastAsia="ja-JP"/>
              </w:rPr>
            </w:pPr>
            <w:r w:rsidRPr="00C37D2B">
              <w:rPr>
                <w:bCs/>
                <w:lang w:eastAsia="ja-JP"/>
              </w:rPr>
              <w:t>–</w:t>
            </w:r>
          </w:p>
        </w:tc>
        <w:tc>
          <w:tcPr>
            <w:tcW w:w="1137" w:type="dxa"/>
          </w:tcPr>
          <w:p w14:paraId="46423949" w14:textId="77777777" w:rsidR="00C111CB" w:rsidRPr="00C37D2B" w:rsidRDefault="00C111CB" w:rsidP="00C5229B">
            <w:pPr>
              <w:pStyle w:val="TAC"/>
              <w:rPr>
                <w:lang w:eastAsia="ja-JP"/>
              </w:rPr>
            </w:pPr>
          </w:p>
        </w:tc>
      </w:tr>
      <w:tr w:rsidR="00C111CB" w:rsidRPr="00C37D2B" w14:paraId="13FBB866" w14:textId="77777777" w:rsidTr="00C5229B">
        <w:tc>
          <w:tcPr>
            <w:tcW w:w="2578" w:type="dxa"/>
          </w:tcPr>
          <w:p w14:paraId="0EC649FF" w14:textId="77777777" w:rsidR="00C111CB" w:rsidRPr="00C37D2B" w:rsidRDefault="00C111CB" w:rsidP="00C5229B">
            <w:pPr>
              <w:pStyle w:val="TAL"/>
              <w:ind w:left="284"/>
              <w:rPr>
                <w:b/>
                <w:bCs/>
                <w:lang w:eastAsia="ja-JP"/>
              </w:rPr>
            </w:pPr>
            <w:r w:rsidRPr="00C37D2B">
              <w:rPr>
                <w:b/>
                <w:bCs/>
                <w:lang w:eastAsia="ja-JP"/>
              </w:rPr>
              <w:t>&gt;&gt;E-RABs To Be Added Item</w:t>
            </w:r>
          </w:p>
        </w:tc>
        <w:tc>
          <w:tcPr>
            <w:tcW w:w="1104" w:type="dxa"/>
          </w:tcPr>
          <w:p w14:paraId="68116A51" w14:textId="77777777" w:rsidR="00C111CB" w:rsidRPr="00C37D2B" w:rsidRDefault="00C111CB" w:rsidP="00C5229B">
            <w:pPr>
              <w:pStyle w:val="TAL"/>
              <w:rPr>
                <w:lang w:eastAsia="ja-JP"/>
              </w:rPr>
            </w:pPr>
          </w:p>
        </w:tc>
        <w:tc>
          <w:tcPr>
            <w:tcW w:w="1526" w:type="dxa"/>
          </w:tcPr>
          <w:p w14:paraId="7F28857B"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5095BAA4" w14:textId="77777777" w:rsidR="00C111CB" w:rsidRPr="00C37D2B" w:rsidRDefault="00C111CB" w:rsidP="00C5229B">
            <w:pPr>
              <w:pStyle w:val="TAL"/>
              <w:rPr>
                <w:lang w:eastAsia="ja-JP"/>
              </w:rPr>
            </w:pPr>
          </w:p>
        </w:tc>
        <w:tc>
          <w:tcPr>
            <w:tcW w:w="1800" w:type="dxa"/>
          </w:tcPr>
          <w:p w14:paraId="1B260244" w14:textId="77777777" w:rsidR="00C111CB" w:rsidRPr="00C37D2B" w:rsidRDefault="00C111CB" w:rsidP="00C5229B">
            <w:pPr>
              <w:pStyle w:val="TAL"/>
              <w:rPr>
                <w:lang w:eastAsia="ja-JP"/>
              </w:rPr>
            </w:pPr>
          </w:p>
        </w:tc>
        <w:tc>
          <w:tcPr>
            <w:tcW w:w="1080" w:type="dxa"/>
          </w:tcPr>
          <w:p w14:paraId="1C31B8A2" w14:textId="77777777" w:rsidR="00C111CB" w:rsidRPr="00C37D2B" w:rsidRDefault="00C111CB" w:rsidP="00C5229B">
            <w:pPr>
              <w:pStyle w:val="TAC"/>
              <w:rPr>
                <w:lang w:eastAsia="ja-JP"/>
              </w:rPr>
            </w:pPr>
            <w:r w:rsidRPr="00C37D2B">
              <w:rPr>
                <w:lang w:eastAsia="ja-JP"/>
              </w:rPr>
              <w:t>EACH</w:t>
            </w:r>
          </w:p>
        </w:tc>
        <w:tc>
          <w:tcPr>
            <w:tcW w:w="1137" w:type="dxa"/>
          </w:tcPr>
          <w:p w14:paraId="3A84CEBB" w14:textId="77777777" w:rsidR="00C111CB" w:rsidRPr="00C37D2B" w:rsidRDefault="00C111CB" w:rsidP="00C5229B">
            <w:pPr>
              <w:pStyle w:val="TAC"/>
              <w:rPr>
                <w:lang w:eastAsia="ja-JP"/>
              </w:rPr>
            </w:pPr>
            <w:r w:rsidRPr="00C37D2B">
              <w:rPr>
                <w:lang w:eastAsia="ja-JP"/>
              </w:rPr>
              <w:t>ignore</w:t>
            </w:r>
          </w:p>
        </w:tc>
      </w:tr>
      <w:tr w:rsidR="00C111CB" w:rsidRPr="00C37D2B" w14:paraId="6B33782F" w14:textId="77777777" w:rsidTr="00C5229B">
        <w:tc>
          <w:tcPr>
            <w:tcW w:w="2578" w:type="dxa"/>
          </w:tcPr>
          <w:p w14:paraId="3ADDDA13"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C03ED81" w14:textId="77777777" w:rsidR="00C111CB" w:rsidRPr="00C37D2B" w:rsidRDefault="00C111CB" w:rsidP="00C5229B">
            <w:pPr>
              <w:pStyle w:val="TAL"/>
              <w:rPr>
                <w:lang w:eastAsia="ja-JP"/>
              </w:rPr>
            </w:pPr>
            <w:r w:rsidRPr="00C37D2B">
              <w:rPr>
                <w:lang w:eastAsia="ja-JP"/>
              </w:rPr>
              <w:t>M</w:t>
            </w:r>
          </w:p>
        </w:tc>
        <w:tc>
          <w:tcPr>
            <w:tcW w:w="1526" w:type="dxa"/>
          </w:tcPr>
          <w:p w14:paraId="6DBB6F90" w14:textId="77777777" w:rsidR="00C111CB" w:rsidRPr="00C37D2B" w:rsidRDefault="00C111CB" w:rsidP="00C5229B">
            <w:pPr>
              <w:pStyle w:val="TAL"/>
              <w:rPr>
                <w:i/>
                <w:lang w:eastAsia="ja-JP"/>
              </w:rPr>
            </w:pPr>
          </w:p>
        </w:tc>
        <w:tc>
          <w:tcPr>
            <w:tcW w:w="1260" w:type="dxa"/>
          </w:tcPr>
          <w:p w14:paraId="4AB3D156" w14:textId="77777777" w:rsidR="00C111CB" w:rsidRPr="00C37D2B" w:rsidRDefault="00C111CB" w:rsidP="00C5229B">
            <w:pPr>
              <w:pStyle w:val="TAL"/>
              <w:rPr>
                <w:lang w:eastAsia="ja-JP"/>
              </w:rPr>
            </w:pPr>
          </w:p>
        </w:tc>
        <w:tc>
          <w:tcPr>
            <w:tcW w:w="1800" w:type="dxa"/>
          </w:tcPr>
          <w:p w14:paraId="6F72AAFA" w14:textId="77777777" w:rsidR="00C111CB" w:rsidRPr="00C37D2B" w:rsidRDefault="00C111CB" w:rsidP="00C5229B">
            <w:pPr>
              <w:pStyle w:val="TAL"/>
              <w:rPr>
                <w:lang w:eastAsia="ja-JP"/>
              </w:rPr>
            </w:pPr>
          </w:p>
        </w:tc>
        <w:tc>
          <w:tcPr>
            <w:tcW w:w="1080" w:type="dxa"/>
          </w:tcPr>
          <w:p w14:paraId="1D1637C0" w14:textId="77777777" w:rsidR="00C111CB" w:rsidRPr="00C37D2B" w:rsidRDefault="00C111CB" w:rsidP="00C5229B">
            <w:pPr>
              <w:pStyle w:val="TAC"/>
              <w:rPr>
                <w:lang w:eastAsia="ja-JP"/>
              </w:rPr>
            </w:pPr>
          </w:p>
        </w:tc>
        <w:tc>
          <w:tcPr>
            <w:tcW w:w="1137" w:type="dxa"/>
          </w:tcPr>
          <w:p w14:paraId="78658F32" w14:textId="77777777" w:rsidR="00C111CB" w:rsidRPr="00C37D2B" w:rsidRDefault="00C111CB" w:rsidP="00C5229B">
            <w:pPr>
              <w:pStyle w:val="TAC"/>
              <w:rPr>
                <w:lang w:eastAsia="ja-JP"/>
              </w:rPr>
            </w:pPr>
          </w:p>
        </w:tc>
      </w:tr>
      <w:tr w:rsidR="00C111CB" w:rsidRPr="00C37D2B" w14:paraId="4A407A59" w14:textId="77777777" w:rsidTr="00C5229B">
        <w:tc>
          <w:tcPr>
            <w:tcW w:w="2578" w:type="dxa"/>
          </w:tcPr>
          <w:p w14:paraId="30968934"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1A1A598C" w14:textId="77777777" w:rsidR="00C111CB" w:rsidRPr="00C37D2B" w:rsidRDefault="00C111CB" w:rsidP="00C5229B">
            <w:pPr>
              <w:pStyle w:val="TAL"/>
              <w:rPr>
                <w:lang w:eastAsia="ja-JP"/>
              </w:rPr>
            </w:pPr>
          </w:p>
        </w:tc>
        <w:tc>
          <w:tcPr>
            <w:tcW w:w="1526" w:type="dxa"/>
          </w:tcPr>
          <w:p w14:paraId="7FEA1889" w14:textId="77777777" w:rsidR="00C111CB" w:rsidRPr="00C37D2B" w:rsidRDefault="00C111CB" w:rsidP="00C5229B">
            <w:pPr>
              <w:pStyle w:val="TAL"/>
              <w:rPr>
                <w:i/>
                <w:lang w:eastAsia="ja-JP"/>
              </w:rPr>
            </w:pPr>
          </w:p>
        </w:tc>
        <w:tc>
          <w:tcPr>
            <w:tcW w:w="1260" w:type="dxa"/>
          </w:tcPr>
          <w:p w14:paraId="52BC4750" w14:textId="77777777" w:rsidR="00C111CB" w:rsidRPr="00C37D2B" w:rsidRDefault="00C111CB" w:rsidP="00C5229B">
            <w:pPr>
              <w:pStyle w:val="TAL"/>
              <w:rPr>
                <w:lang w:eastAsia="ja-JP"/>
              </w:rPr>
            </w:pPr>
          </w:p>
        </w:tc>
        <w:tc>
          <w:tcPr>
            <w:tcW w:w="1800" w:type="dxa"/>
          </w:tcPr>
          <w:p w14:paraId="1C08B888" w14:textId="77777777" w:rsidR="00C111CB" w:rsidRPr="00C37D2B" w:rsidRDefault="00C111CB" w:rsidP="00C5229B">
            <w:pPr>
              <w:pStyle w:val="TAL"/>
              <w:rPr>
                <w:lang w:eastAsia="ja-JP"/>
              </w:rPr>
            </w:pPr>
          </w:p>
        </w:tc>
        <w:tc>
          <w:tcPr>
            <w:tcW w:w="1080" w:type="dxa"/>
          </w:tcPr>
          <w:p w14:paraId="159C0589" w14:textId="77777777" w:rsidR="00C111CB" w:rsidRPr="00C37D2B" w:rsidRDefault="00C111CB" w:rsidP="00C5229B">
            <w:pPr>
              <w:pStyle w:val="TAC"/>
              <w:rPr>
                <w:lang w:eastAsia="ja-JP"/>
              </w:rPr>
            </w:pPr>
          </w:p>
        </w:tc>
        <w:tc>
          <w:tcPr>
            <w:tcW w:w="1137" w:type="dxa"/>
          </w:tcPr>
          <w:p w14:paraId="1D8D213A" w14:textId="77777777" w:rsidR="00C111CB" w:rsidRPr="00C37D2B" w:rsidRDefault="00C111CB" w:rsidP="00C5229B">
            <w:pPr>
              <w:pStyle w:val="TAC"/>
              <w:rPr>
                <w:lang w:eastAsia="ja-JP"/>
              </w:rPr>
            </w:pPr>
          </w:p>
        </w:tc>
      </w:tr>
      <w:tr w:rsidR="00C111CB" w:rsidRPr="00C37D2B" w14:paraId="509F5C8D" w14:textId="77777777" w:rsidTr="00C5229B">
        <w:tc>
          <w:tcPr>
            <w:tcW w:w="2578" w:type="dxa"/>
          </w:tcPr>
          <w:p w14:paraId="26A27EB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42E4699B" w14:textId="77777777" w:rsidR="00C111CB" w:rsidRPr="00C37D2B" w:rsidRDefault="00C111CB" w:rsidP="00C5229B">
            <w:pPr>
              <w:pStyle w:val="TAL"/>
              <w:rPr>
                <w:lang w:eastAsia="ja-JP"/>
              </w:rPr>
            </w:pPr>
            <w:r w:rsidRPr="00C37D2B">
              <w:rPr>
                <w:lang w:eastAsia="ja-JP"/>
              </w:rPr>
              <w:t>M</w:t>
            </w:r>
          </w:p>
        </w:tc>
        <w:tc>
          <w:tcPr>
            <w:tcW w:w="1526" w:type="dxa"/>
          </w:tcPr>
          <w:p w14:paraId="4FB43673" w14:textId="77777777" w:rsidR="00C111CB" w:rsidRPr="00C37D2B" w:rsidRDefault="00C111CB" w:rsidP="00C5229B">
            <w:pPr>
              <w:pStyle w:val="TAL"/>
              <w:rPr>
                <w:i/>
                <w:lang w:eastAsia="ja-JP"/>
              </w:rPr>
            </w:pPr>
          </w:p>
        </w:tc>
        <w:tc>
          <w:tcPr>
            <w:tcW w:w="1260" w:type="dxa"/>
          </w:tcPr>
          <w:p w14:paraId="4F99BD22"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57F995A5" w14:textId="77777777" w:rsidR="00C111CB" w:rsidRPr="00C37D2B" w:rsidRDefault="00C111CB" w:rsidP="00C5229B">
            <w:pPr>
              <w:pStyle w:val="TAL"/>
              <w:rPr>
                <w:lang w:eastAsia="ja-JP"/>
              </w:rPr>
            </w:pPr>
          </w:p>
        </w:tc>
        <w:tc>
          <w:tcPr>
            <w:tcW w:w="1080" w:type="dxa"/>
          </w:tcPr>
          <w:p w14:paraId="1CEEC20C" w14:textId="77777777" w:rsidR="00C111CB" w:rsidRPr="00C37D2B" w:rsidRDefault="00C111CB" w:rsidP="00C5229B">
            <w:pPr>
              <w:pStyle w:val="TAC"/>
              <w:rPr>
                <w:bCs/>
                <w:lang w:eastAsia="ja-JP"/>
              </w:rPr>
            </w:pPr>
            <w:r w:rsidRPr="00C37D2B">
              <w:rPr>
                <w:bCs/>
                <w:lang w:eastAsia="ja-JP"/>
              </w:rPr>
              <w:t>–</w:t>
            </w:r>
          </w:p>
        </w:tc>
        <w:tc>
          <w:tcPr>
            <w:tcW w:w="1137" w:type="dxa"/>
          </w:tcPr>
          <w:p w14:paraId="0E96F771" w14:textId="77777777" w:rsidR="00C111CB" w:rsidRPr="00C37D2B" w:rsidRDefault="00C111CB" w:rsidP="00C5229B">
            <w:pPr>
              <w:pStyle w:val="TAC"/>
              <w:rPr>
                <w:lang w:eastAsia="ja-JP"/>
              </w:rPr>
            </w:pPr>
          </w:p>
        </w:tc>
      </w:tr>
      <w:tr w:rsidR="00C111CB" w:rsidRPr="00C37D2B" w14:paraId="3965D308" w14:textId="77777777" w:rsidTr="00C5229B">
        <w:tc>
          <w:tcPr>
            <w:tcW w:w="2578" w:type="dxa"/>
          </w:tcPr>
          <w:p w14:paraId="0CAE7766"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1C27464B" w14:textId="77777777" w:rsidR="00C111CB" w:rsidRPr="00C37D2B" w:rsidRDefault="00C111CB" w:rsidP="00C5229B">
            <w:pPr>
              <w:pStyle w:val="TAL"/>
              <w:rPr>
                <w:lang w:eastAsia="ja-JP"/>
              </w:rPr>
            </w:pPr>
            <w:r w:rsidRPr="00C37D2B">
              <w:rPr>
                <w:lang w:eastAsia="ja-JP"/>
              </w:rPr>
              <w:t>M</w:t>
            </w:r>
          </w:p>
        </w:tc>
        <w:tc>
          <w:tcPr>
            <w:tcW w:w="1526" w:type="dxa"/>
          </w:tcPr>
          <w:p w14:paraId="29C0749A" w14:textId="77777777" w:rsidR="00C111CB" w:rsidRPr="00C37D2B" w:rsidRDefault="00C111CB" w:rsidP="00C5229B">
            <w:pPr>
              <w:pStyle w:val="TAL"/>
              <w:rPr>
                <w:i/>
                <w:lang w:eastAsia="ja-JP"/>
              </w:rPr>
            </w:pPr>
          </w:p>
        </w:tc>
        <w:tc>
          <w:tcPr>
            <w:tcW w:w="1260" w:type="dxa"/>
          </w:tcPr>
          <w:p w14:paraId="57460B1D" w14:textId="77777777" w:rsidR="00C111CB" w:rsidRPr="00C37D2B" w:rsidRDefault="00C111CB" w:rsidP="00C5229B">
            <w:pPr>
              <w:pStyle w:val="TAL"/>
              <w:rPr>
                <w:lang w:eastAsia="ja-JP"/>
              </w:rPr>
            </w:pPr>
            <w:r w:rsidRPr="00C37D2B">
              <w:rPr>
                <w:lang w:eastAsia="ja-JP"/>
              </w:rPr>
              <w:t>9.2.9</w:t>
            </w:r>
          </w:p>
        </w:tc>
        <w:tc>
          <w:tcPr>
            <w:tcW w:w="1800" w:type="dxa"/>
          </w:tcPr>
          <w:p w14:paraId="35254934"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7276186B" w14:textId="77777777" w:rsidR="00C111CB" w:rsidRPr="00C37D2B" w:rsidRDefault="00C111CB" w:rsidP="00C5229B">
            <w:pPr>
              <w:pStyle w:val="TAC"/>
              <w:rPr>
                <w:bCs/>
                <w:lang w:eastAsia="ja-JP"/>
              </w:rPr>
            </w:pPr>
            <w:r w:rsidRPr="00C37D2B">
              <w:rPr>
                <w:bCs/>
                <w:lang w:eastAsia="ja-JP"/>
              </w:rPr>
              <w:t>–</w:t>
            </w:r>
          </w:p>
        </w:tc>
        <w:tc>
          <w:tcPr>
            <w:tcW w:w="1137" w:type="dxa"/>
          </w:tcPr>
          <w:p w14:paraId="3793BA7B" w14:textId="77777777" w:rsidR="00C111CB" w:rsidRPr="00C37D2B" w:rsidRDefault="00C111CB" w:rsidP="00C5229B">
            <w:pPr>
              <w:pStyle w:val="TAC"/>
              <w:rPr>
                <w:lang w:eastAsia="ja-JP"/>
              </w:rPr>
            </w:pPr>
          </w:p>
        </w:tc>
      </w:tr>
      <w:tr w:rsidR="00C111CB" w:rsidRPr="00C37D2B" w14:paraId="25C67EEB" w14:textId="77777777" w:rsidTr="00C5229B">
        <w:tc>
          <w:tcPr>
            <w:tcW w:w="2578" w:type="dxa"/>
          </w:tcPr>
          <w:p w14:paraId="125DA54A" w14:textId="77777777" w:rsidR="00C111CB" w:rsidRPr="00C37D2B" w:rsidRDefault="00C111CB" w:rsidP="00C5229B">
            <w:pPr>
              <w:pStyle w:val="TAL"/>
              <w:ind w:left="709"/>
              <w:rPr>
                <w:lang w:eastAsia="ja-JP"/>
              </w:rPr>
            </w:pPr>
            <w:r w:rsidRPr="00C37D2B">
              <w:rPr>
                <w:lang w:eastAsia="ja-JP"/>
              </w:rPr>
              <w:t xml:space="preserve">&gt;&gt;&gt;&gt;&gt;DL Forwarding </w:t>
            </w:r>
          </w:p>
        </w:tc>
        <w:tc>
          <w:tcPr>
            <w:tcW w:w="1104" w:type="dxa"/>
          </w:tcPr>
          <w:p w14:paraId="2D9AB105" w14:textId="77777777" w:rsidR="00C111CB" w:rsidRPr="00C37D2B" w:rsidRDefault="00C111CB" w:rsidP="00C5229B">
            <w:pPr>
              <w:pStyle w:val="TAL"/>
              <w:rPr>
                <w:lang w:eastAsia="ja-JP"/>
              </w:rPr>
            </w:pPr>
            <w:r w:rsidRPr="00C37D2B">
              <w:rPr>
                <w:lang w:eastAsia="ja-JP"/>
              </w:rPr>
              <w:t>O</w:t>
            </w:r>
          </w:p>
        </w:tc>
        <w:tc>
          <w:tcPr>
            <w:tcW w:w="1526" w:type="dxa"/>
          </w:tcPr>
          <w:p w14:paraId="2285DBF1" w14:textId="77777777" w:rsidR="00C111CB" w:rsidRPr="00C37D2B" w:rsidRDefault="00C111CB" w:rsidP="00C5229B">
            <w:pPr>
              <w:pStyle w:val="TAL"/>
              <w:rPr>
                <w:i/>
                <w:lang w:eastAsia="ja-JP"/>
              </w:rPr>
            </w:pPr>
          </w:p>
        </w:tc>
        <w:tc>
          <w:tcPr>
            <w:tcW w:w="1260" w:type="dxa"/>
          </w:tcPr>
          <w:p w14:paraId="04537F33" w14:textId="77777777" w:rsidR="00C111CB" w:rsidRPr="00C37D2B" w:rsidRDefault="00C111CB" w:rsidP="00C5229B">
            <w:pPr>
              <w:pStyle w:val="TAL"/>
              <w:rPr>
                <w:lang w:eastAsia="ja-JP"/>
              </w:rPr>
            </w:pPr>
            <w:r w:rsidRPr="00C37D2B">
              <w:rPr>
                <w:lang w:eastAsia="ja-JP"/>
              </w:rPr>
              <w:t>9.2.5</w:t>
            </w:r>
          </w:p>
        </w:tc>
        <w:tc>
          <w:tcPr>
            <w:tcW w:w="1800" w:type="dxa"/>
          </w:tcPr>
          <w:p w14:paraId="1243886B" w14:textId="77777777" w:rsidR="00C111CB" w:rsidRPr="00C37D2B" w:rsidRDefault="00C111CB" w:rsidP="00C5229B">
            <w:pPr>
              <w:pStyle w:val="TAL"/>
              <w:rPr>
                <w:lang w:eastAsia="ja-JP"/>
              </w:rPr>
            </w:pPr>
          </w:p>
        </w:tc>
        <w:tc>
          <w:tcPr>
            <w:tcW w:w="1080" w:type="dxa"/>
          </w:tcPr>
          <w:p w14:paraId="43D52FE3" w14:textId="77777777" w:rsidR="00C111CB" w:rsidRPr="00C37D2B" w:rsidRDefault="00C111CB" w:rsidP="00C5229B">
            <w:pPr>
              <w:pStyle w:val="TAC"/>
              <w:rPr>
                <w:bCs/>
                <w:lang w:eastAsia="ja-JP"/>
              </w:rPr>
            </w:pPr>
            <w:r w:rsidRPr="00C37D2B">
              <w:rPr>
                <w:lang w:eastAsia="ja-JP"/>
              </w:rPr>
              <w:t>–</w:t>
            </w:r>
          </w:p>
        </w:tc>
        <w:tc>
          <w:tcPr>
            <w:tcW w:w="1137" w:type="dxa"/>
          </w:tcPr>
          <w:p w14:paraId="649AE816" w14:textId="77777777" w:rsidR="00C111CB" w:rsidRPr="00C37D2B" w:rsidRDefault="00C111CB" w:rsidP="00C5229B">
            <w:pPr>
              <w:pStyle w:val="TAC"/>
              <w:rPr>
                <w:lang w:eastAsia="ja-JP"/>
              </w:rPr>
            </w:pPr>
          </w:p>
        </w:tc>
      </w:tr>
      <w:tr w:rsidR="00C111CB" w:rsidRPr="00C37D2B" w14:paraId="494B3949" w14:textId="77777777" w:rsidTr="00C5229B">
        <w:tc>
          <w:tcPr>
            <w:tcW w:w="2578" w:type="dxa"/>
          </w:tcPr>
          <w:p w14:paraId="4AFFB890"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F58592F" w14:textId="77777777" w:rsidR="00C111CB" w:rsidRPr="00C37D2B" w:rsidRDefault="00C111CB" w:rsidP="00C5229B">
            <w:pPr>
              <w:pStyle w:val="TAL"/>
              <w:rPr>
                <w:lang w:eastAsia="ja-JP"/>
              </w:rPr>
            </w:pPr>
            <w:r w:rsidRPr="00C37D2B">
              <w:rPr>
                <w:lang w:eastAsia="ja-JP"/>
              </w:rPr>
              <w:t>M</w:t>
            </w:r>
          </w:p>
        </w:tc>
        <w:tc>
          <w:tcPr>
            <w:tcW w:w="1526" w:type="dxa"/>
          </w:tcPr>
          <w:p w14:paraId="0B6236FF" w14:textId="77777777" w:rsidR="00C111CB" w:rsidRPr="00C37D2B" w:rsidRDefault="00C111CB" w:rsidP="00C5229B">
            <w:pPr>
              <w:pStyle w:val="TAL"/>
              <w:rPr>
                <w:i/>
                <w:lang w:eastAsia="ja-JP"/>
              </w:rPr>
            </w:pPr>
          </w:p>
        </w:tc>
        <w:tc>
          <w:tcPr>
            <w:tcW w:w="1260" w:type="dxa"/>
          </w:tcPr>
          <w:p w14:paraId="51E47CB9"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591A5DD"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7F94F542" w14:textId="77777777" w:rsidR="00C111CB" w:rsidRPr="00C37D2B" w:rsidRDefault="00C111CB" w:rsidP="00C5229B">
            <w:pPr>
              <w:pStyle w:val="TAC"/>
              <w:rPr>
                <w:lang w:eastAsia="ja-JP"/>
              </w:rPr>
            </w:pPr>
            <w:r w:rsidRPr="00C37D2B">
              <w:rPr>
                <w:lang w:eastAsia="ja-JP"/>
              </w:rPr>
              <w:t>–</w:t>
            </w:r>
          </w:p>
        </w:tc>
        <w:tc>
          <w:tcPr>
            <w:tcW w:w="1137" w:type="dxa"/>
          </w:tcPr>
          <w:p w14:paraId="1091ED59" w14:textId="77777777" w:rsidR="00C111CB" w:rsidRPr="00C37D2B" w:rsidRDefault="00C111CB" w:rsidP="00C5229B">
            <w:pPr>
              <w:pStyle w:val="TAC"/>
              <w:rPr>
                <w:lang w:eastAsia="ja-JP"/>
              </w:rPr>
            </w:pPr>
          </w:p>
        </w:tc>
      </w:tr>
      <w:tr w:rsidR="00C111CB" w:rsidRPr="00C37D2B" w14:paraId="39784444" w14:textId="77777777" w:rsidTr="00C5229B">
        <w:tc>
          <w:tcPr>
            <w:tcW w:w="2578" w:type="dxa"/>
          </w:tcPr>
          <w:p w14:paraId="65E18A12" w14:textId="77777777" w:rsidR="00C111CB" w:rsidRPr="00C37D2B" w:rsidRDefault="00C111CB" w:rsidP="00C5229B">
            <w:pPr>
              <w:pStyle w:val="TAL"/>
              <w:ind w:left="709"/>
              <w:rPr>
                <w:lang w:eastAsia="ja-JP"/>
              </w:rPr>
            </w:pPr>
            <w:r w:rsidRPr="00C37D2B">
              <w:rPr>
                <w:lang w:eastAsia="ja-JP"/>
              </w:rPr>
              <w:t>&gt;&gt;&gt;&gt;&gt;Correlation ID</w:t>
            </w:r>
          </w:p>
        </w:tc>
        <w:tc>
          <w:tcPr>
            <w:tcW w:w="1104" w:type="dxa"/>
          </w:tcPr>
          <w:p w14:paraId="187ACB9A"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9E19E79" w14:textId="77777777" w:rsidR="00C111CB" w:rsidRPr="00C37D2B" w:rsidRDefault="00C111CB" w:rsidP="00C5229B">
            <w:pPr>
              <w:pStyle w:val="TAL"/>
              <w:rPr>
                <w:i/>
                <w:lang w:eastAsia="ja-JP"/>
              </w:rPr>
            </w:pPr>
          </w:p>
        </w:tc>
        <w:tc>
          <w:tcPr>
            <w:tcW w:w="1260" w:type="dxa"/>
          </w:tcPr>
          <w:p w14:paraId="1F896565" w14:textId="77777777" w:rsidR="00C111CB" w:rsidRPr="00C37D2B" w:rsidRDefault="00C111CB" w:rsidP="00C5229B">
            <w:pPr>
              <w:pStyle w:val="TAL"/>
              <w:rPr>
                <w:lang w:eastAsia="zh-CN"/>
              </w:rPr>
            </w:pPr>
            <w:r w:rsidRPr="00C37D2B">
              <w:rPr>
                <w:lang w:eastAsia="ja-JP"/>
              </w:rPr>
              <w:t>Correlation ID</w:t>
            </w:r>
          </w:p>
          <w:p w14:paraId="75039A92" w14:textId="77777777" w:rsidR="00C111CB" w:rsidRPr="00C37D2B" w:rsidRDefault="00C111CB" w:rsidP="00C5229B">
            <w:pPr>
              <w:pStyle w:val="TAL"/>
              <w:rPr>
                <w:lang w:eastAsia="zh-CN"/>
              </w:rPr>
            </w:pPr>
            <w:r w:rsidRPr="00C37D2B">
              <w:rPr>
                <w:lang w:eastAsia="ja-JP"/>
              </w:rPr>
              <w:t>9.2.84</w:t>
            </w:r>
          </w:p>
        </w:tc>
        <w:tc>
          <w:tcPr>
            <w:tcW w:w="1800" w:type="dxa"/>
          </w:tcPr>
          <w:p w14:paraId="264DCCCD" w14:textId="77777777" w:rsidR="00C111CB" w:rsidRPr="00C37D2B" w:rsidRDefault="00C111CB" w:rsidP="00C5229B">
            <w:pPr>
              <w:pStyle w:val="TAL"/>
              <w:rPr>
                <w:lang w:eastAsia="ja-JP"/>
              </w:rPr>
            </w:pPr>
          </w:p>
        </w:tc>
        <w:tc>
          <w:tcPr>
            <w:tcW w:w="1080" w:type="dxa"/>
          </w:tcPr>
          <w:p w14:paraId="11B68E65" w14:textId="77777777" w:rsidR="00C111CB" w:rsidRPr="00C37D2B" w:rsidRDefault="00C111CB" w:rsidP="00C5229B">
            <w:pPr>
              <w:pStyle w:val="TAC"/>
              <w:rPr>
                <w:lang w:eastAsia="ja-JP"/>
              </w:rPr>
            </w:pPr>
            <w:r w:rsidRPr="00C37D2B">
              <w:rPr>
                <w:lang w:eastAsia="ja-JP"/>
              </w:rPr>
              <w:t>–</w:t>
            </w:r>
          </w:p>
        </w:tc>
        <w:tc>
          <w:tcPr>
            <w:tcW w:w="1137" w:type="dxa"/>
          </w:tcPr>
          <w:p w14:paraId="23817BD4" w14:textId="77777777" w:rsidR="00C111CB" w:rsidRPr="00C37D2B" w:rsidRDefault="00C111CB" w:rsidP="00C5229B">
            <w:pPr>
              <w:pStyle w:val="TAC"/>
              <w:rPr>
                <w:lang w:eastAsia="ja-JP"/>
              </w:rPr>
            </w:pPr>
          </w:p>
        </w:tc>
      </w:tr>
      <w:tr w:rsidR="00C111CB" w:rsidRPr="00C37D2B" w14:paraId="33FCBB16" w14:textId="77777777" w:rsidTr="00C5229B">
        <w:tc>
          <w:tcPr>
            <w:tcW w:w="2578" w:type="dxa"/>
          </w:tcPr>
          <w:p w14:paraId="55DFACC8" w14:textId="77777777" w:rsidR="00C111CB" w:rsidRPr="00C37D2B" w:rsidRDefault="00C111CB" w:rsidP="00C5229B">
            <w:pPr>
              <w:pStyle w:val="TAL"/>
              <w:ind w:left="709"/>
              <w:rPr>
                <w:lang w:eastAsia="ja-JP"/>
              </w:rPr>
            </w:pPr>
            <w:r w:rsidRPr="00C37D2B">
              <w:rPr>
                <w:lang w:eastAsia="ja-JP"/>
              </w:rPr>
              <w:t>&gt;&gt;&gt;&gt;&gt;SIPTO Correlation ID</w:t>
            </w:r>
          </w:p>
        </w:tc>
        <w:tc>
          <w:tcPr>
            <w:tcW w:w="1104" w:type="dxa"/>
          </w:tcPr>
          <w:p w14:paraId="00F46AD3" w14:textId="77777777" w:rsidR="00C111CB" w:rsidRPr="00C37D2B" w:rsidRDefault="00C111CB" w:rsidP="00C5229B">
            <w:pPr>
              <w:pStyle w:val="TAL"/>
              <w:rPr>
                <w:lang w:eastAsia="ja-JP"/>
              </w:rPr>
            </w:pPr>
            <w:r w:rsidRPr="00C37D2B">
              <w:rPr>
                <w:rFonts w:eastAsia="Batang"/>
                <w:lang w:eastAsia="ja-JP"/>
              </w:rPr>
              <w:t>O</w:t>
            </w:r>
          </w:p>
        </w:tc>
        <w:tc>
          <w:tcPr>
            <w:tcW w:w="1526" w:type="dxa"/>
          </w:tcPr>
          <w:p w14:paraId="3BB2BEED" w14:textId="77777777" w:rsidR="00C111CB" w:rsidRPr="00C37D2B" w:rsidRDefault="00C111CB" w:rsidP="00C5229B">
            <w:pPr>
              <w:pStyle w:val="TAL"/>
              <w:rPr>
                <w:i/>
                <w:lang w:eastAsia="ja-JP"/>
              </w:rPr>
            </w:pPr>
          </w:p>
        </w:tc>
        <w:tc>
          <w:tcPr>
            <w:tcW w:w="1260" w:type="dxa"/>
          </w:tcPr>
          <w:p w14:paraId="53534C42" w14:textId="77777777" w:rsidR="00C111CB" w:rsidRPr="00C37D2B" w:rsidRDefault="00C111CB" w:rsidP="00C5229B">
            <w:pPr>
              <w:pStyle w:val="TAL"/>
              <w:rPr>
                <w:lang w:eastAsia="ja-JP"/>
              </w:rPr>
            </w:pPr>
            <w:r w:rsidRPr="00C37D2B">
              <w:rPr>
                <w:lang w:eastAsia="ja-JP"/>
              </w:rPr>
              <w:t>Correlation ID</w:t>
            </w:r>
          </w:p>
          <w:p w14:paraId="3DA17431" w14:textId="77777777" w:rsidR="00C111CB" w:rsidRPr="00C37D2B" w:rsidRDefault="00C111CB" w:rsidP="00C5229B">
            <w:pPr>
              <w:pStyle w:val="TAL"/>
              <w:rPr>
                <w:lang w:eastAsia="zh-CN"/>
              </w:rPr>
            </w:pPr>
            <w:r w:rsidRPr="00C37D2B">
              <w:rPr>
                <w:lang w:eastAsia="ja-JP"/>
              </w:rPr>
              <w:t>9.2.84</w:t>
            </w:r>
          </w:p>
        </w:tc>
        <w:tc>
          <w:tcPr>
            <w:tcW w:w="1800" w:type="dxa"/>
          </w:tcPr>
          <w:p w14:paraId="75F34B12" w14:textId="77777777" w:rsidR="00C111CB" w:rsidRPr="00C37D2B" w:rsidRDefault="00C111CB" w:rsidP="00C5229B">
            <w:pPr>
              <w:pStyle w:val="TAL"/>
              <w:rPr>
                <w:lang w:eastAsia="ja-JP"/>
              </w:rPr>
            </w:pPr>
          </w:p>
        </w:tc>
        <w:tc>
          <w:tcPr>
            <w:tcW w:w="1080" w:type="dxa"/>
          </w:tcPr>
          <w:p w14:paraId="1193F87D" w14:textId="77777777" w:rsidR="00C111CB" w:rsidRPr="00C37D2B" w:rsidRDefault="00C111CB" w:rsidP="00C5229B">
            <w:pPr>
              <w:pStyle w:val="TAC"/>
              <w:rPr>
                <w:lang w:eastAsia="ja-JP"/>
              </w:rPr>
            </w:pPr>
            <w:r w:rsidRPr="00C37D2B">
              <w:rPr>
                <w:lang w:eastAsia="ja-JP"/>
              </w:rPr>
              <w:t>–</w:t>
            </w:r>
          </w:p>
        </w:tc>
        <w:tc>
          <w:tcPr>
            <w:tcW w:w="1137" w:type="dxa"/>
          </w:tcPr>
          <w:p w14:paraId="74B08C21" w14:textId="77777777" w:rsidR="00C111CB" w:rsidRPr="00C37D2B" w:rsidRDefault="00C111CB" w:rsidP="00C5229B">
            <w:pPr>
              <w:pStyle w:val="TAC"/>
              <w:rPr>
                <w:lang w:eastAsia="ja-JP"/>
              </w:rPr>
            </w:pPr>
          </w:p>
        </w:tc>
      </w:tr>
      <w:tr w:rsidR="00C111CB" w:rsidRPr="00C37D2B" w14:paraId="3DA29A40" w14:textId="77777777" w:rsidTr="00C5229B">
        <w:tc>
          <w:tcPr>
            <w:tcW w:w="2578" w:type="dxa"/>
          </w:tcPr>
          <w:p w14:paraId="01A20074" w14:textId="77777777" w:rsidR="00C111CB" w:rsidRPr="00C37D2B" w:rsidRDefault="00C111CB" w:rsidP="00C5229B">
            <w:pPr>
              <w:pStyle w:val="TAL"/>
              <w:ind w:left="709"/>
              <w:rPr>
                <w:lang w:eastAsia="ja-JP"/>
              </w:rPr>
            </w:pPr>
            <w:r w:rsidRPr="00C37D2B">
              <w:rPr>
                <w:lang w:eastAsia="ja-JP"/>
              </w:rPr>
              <w:t>&gt;&gt;&gt;&gt;&gt;Bearer Type</w:t>
            </w:r>
          </w:p>
        </w:tc>
        <w:tc>
          <w:tcPr>
            <w:tcW w:w="1104" w:type="dxa"/>
          </w:tcPr>
          <w:p w14:paraId="3EF8243A" w14:textId="77777777" w:rsidR="00C111CB" w:rsidRPr="00C37D2B" w:rsidRDefault="00C111CB" w:rsidP="00C5229B">
            <w:pPr>
              <w:pStyle w:val="TAL"/>
              <w:rPr>
                <w:rFonts w:eastAsia="Batang"/>
                <w:lang w:eastAsia="ja-JP"/>
              </w:rPr>
            </w:pPr>
            <w:r w:rsidRPr="00C37D2B">
              <w:rPr>
                <w:lang w:eastAsia="ja-JP"/>
              </w:rPr>
              <w:t>O</w:t>
            </w:r>
          </w:p>
        </w:tc>
        <w:tc>
          <w:tcPr>
            <w:tcW w:w="1526" w:type="dxa"/>
          </w:tcPr>
          <w:p w14:paraId="5092A6DA" w14:textId="77777777" w:rsidR="00C111CB" w:rsidRPr="00C37D2B" w:rsidRDefault="00C111CB" w:rsidP="00C5229B">
            <w:pPr>
              <w:pStyle w:val="TAL"/>
              <w:rPr>
                <w:i/>
                <w:lang w:eastAsia="ja-JP"/>
              </w:rPr>
            </w:pPr>
          </w:p>
        </w:tc>
        <w:tc>
          <w:tcPr>
            <w:tcW w:w="1260" w:type="dxa"/>
          </w:tcPr>
          <w:p w14:paraId="2517E013" w14:textId="77777777" w:rsidR="00C111CB" w:rsidRPr="00C37D2B" w:rsidRDefault="00C111CB" w:rsidP="00C5229B">
            <w:pPr>
              <w:pStyle w:val="TAL"/>
              <w:rPr>
                <w:lang w:eastAsia="ja-JP"/>
              </w:rPr>
            </w:pPr>
            <w:r w:rsidRPr="00C37D2B">
              <w:rPr>
                <w:lang w:eastAsia="ja-JP"/>
              </w:rPr>
              <w:t>9.2.92</w:t>
            </w:r>
          </w:p>
        </w:tc>
        <w:tc>
          <w:tcPr>
            <w:tcW w:w="1800" w:type="dxa"/>
          </w:tcPr>
          <w:p w14:paraId="1FFBFB71" w14:textId="77777777" w:rsidR="00C111CB" w:rsidRPr="00C37D2B" w:rsidRDefault="00C111CB" w:rsidP="00C5229B">
            <w:pPr>
              <w:pStyle w:val="TAL"/>
              <w:rPr>
                <w:lang w:eastAsia="ja-JP"/>
              </w:rPr>
            </w:pPr>
          </w:p>
        </w:tc>
        <w:tc>
          <w:tcPr>
            <w:tcW w:w="1080" w:type="dxa"/>
          </w:tcPr>
          <w:p w14:paraId="20E9DCEB" w14:textId="77777777" w:rsidR="00C111CB" w:rsidRPr="00C37D2B" w:rsidRDefault="00C111CB" w:rsidP="00C5229B">
            <w:pPr>
              <w:pStyle w:val="TAC"/>
              <w:rPr>
                <w:lang w:eastAsia="ja-JP"/>
              </w:rPr>
            </w:pPr>
            <w:r w:rsidRPr="00C37D2B">
              <w:rPr>
                <w:lang w:eastAsia="ja-JP"/>
              </w:rPr>
              <w:t>YES</w:t>
            </w:r>
          </w:p>
        </w:tc>
        <w:tc>
          <w:tcPr>
            <w:tcW w:w="1137" w:type="dxa"/>
          </w:tcPr>
          <w:p w14:paraId="46CCE60F" w14:textId="77777777" w:rsidR="00C111CB" w:rsidRPr="00C37D2B" w:rsidRDefault="00C111CB" w:rsidP="00C5229B">
            <w:pPr>
              <w:pStyle w:val="TAC"/>
              <w:rPr>
                <w:lang w:eastAsia="ja-JP"/>
              </w:rPr>
            </w:pPr>
            <w:r>
              <w:rPr>
                <w:lang w:eastAsia="ja-JP"/>
              </w:rPr>
              <w:t>ignore</w:t>
            </w:r>
          </w:p>
        </w:tc>
      </w:tr>
      <w:tr w:rsidR="00C111CB" w:rsidRPr="00C37D2B" w14:paraId="7E123923" w14:textId="77777777" w:rsidTr="00C5229B">
        <w:tc>
          <w:tcPr>
            <w:tcW w:w="2578" w:type="dxa"/>
          </w:tcPr>
          <w:p w14:paraId="22046A0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Pr>
          <w:p w14:paraId="1E658F01" w14:textId="77777777" w:rsidR="00C111CB" w:rsidRPr="00C37D2B" w:rsidRDefault="00C111CB" w:rsidP="00C5229B">
            <w:pPr>
              <w:pStyle w:val="TAL"/>
              <w:rPr>
                <w:lang w:eastAsia="ja-JP"/>
              </w:rPr>
            </w:pPr>
            <w:r w:rsidRPr="00FF1BAF">
              <w:rPr>
                <w:lang w:eastAsia="ja-JP"/>
              </w:rPr>
              <w:t>O</w:t>
            </w:r>
          </w:p>
        </w:tc>
        <w:tc>
          <w:tcPr>
            <w:tcW w:w="1526" w:type="dxa"/>
          </w:tcPr>
          <w:p w14:paraId="392BCCC4" w14:textId="77777777" w:rsidR="00C111CB" w:rsidRPr="00C37D2B" w:rsidRDefault="00C111CB" w:rsidP="00C5229B">
            <w:pPr>
              <w:pStyle w:val="TAL"/>
              <w:rPr>
                <w:i/>
                <w:lang w:eastAsia="ja-JP"/>
              </w:rPr>
            </w:pPr>
          </w:p>
        </w:tc>
        <w:tc>
          <w:tcPr>
            <w:tcW w:w="1260" w:type="dxa"/>
          </w:tcPr>
          <w:p w14:paraId="605B45E8"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Pr>
          <w:p w14:paraId="2895B2CB" w14:textId="77777777" w:rsidR="00C111CB" w:rsidRPr="00C37D2B" w:rsidRDefault="00C111CB" w:rsidP="00C5229B">
            <w:pPr>
              <w:pStyle w:val="TAL"/>
              <w:rPr>
                <w:lang w:eastAsia="ja-JP"/>
              </w:rPr>
            </w:pPr>
          </w:p>
        </w:tc>
        <w:tc>
          <w:tcPr>
            <w:tcW w:w="1080" w:type="dxa"/>
          </w:tcPr>
          <w:p w14:paraId="11F8E39A" w14:textId="77777777" w:rsidR="00C111CB" w:rsidRPr="00C37D2B" w:rsidRDefault="00C111CB" w:rsidP="00C5229B">
            <w:pPr>
              <w:pStyle w:val="TAC"/>
              <w:rPr>
                <w:lang w:eastAsia="ja-JP"/>
              </w:rPr>
            </w:pPr>
            <w:r w:rsidRPr="00FF1BAF">
              <w:t>YES</w:t>
            </w:r>
          </w:p>
        </w:tc>
        <w:tc>
          <w:tcPr>
            <w:tcW w:w="1137" w:type="dxa"/>
          </w:tcPr>
          <w:p w14:paraId="144033DC" w14:textId="77777777" w:rsidR="00C111CB" w:rsidRDefault="00C111CB" w:rsidP="00C5229B">
            <w:pPr>
              <w:pStyle w:val="TAC"/>
              <w:rPr>
                <w:lang w:eastAsia="ja-JP"/>
              </w:rPr>
            </w:pPr>
            <w:r>
              <w:rPr>
                <w:rFonts w:hint="eastAsia"/>
                <w:lang w:eastAsia="zh-CN"/>
              </w:rPr>
              <w:t>i</w:t>
            </w:r>
            <w:r>
              <w:rPr>
                <w:lang w:eastAsia="zh-CN"/>
              </w:rPr>
              <w:t>gnore</w:t>
            </w:r>
          </w:p>
        </w:tc>
      </w:tr>
      <w:tr w:rsidR="00C111CB" w:rsidRPr="00C37D2B" w14:paraId="056DA096" w14:textId="77777777" w:rsidTr="00C5229B">
        <w:tc>
          <w:tcPr>
            <w:tcW w:w="2578" w:type="dxa"/>
          </w:tcPr>
          <w:p w14:paraId="1C26F917"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E2EA71F" w14:textId="77777777" w:rsidR="00C111CB" w:rsidRPr="00FF1BAF" w:rsidRDefault="00C111CB" w:rsidP="00C5229B">
            <w:pPr>
              <w:pStyle w:val="TAL"/>
              <w:rPr>
                <w:lang w:eastAsia="ja-JP"/>
              </w:rPr>
            </w:pPr>
            <w:r>
              <w:rPr>
                <w:lang w:eastAsia="ja-JP"/>
              </w:rPr>
              <w:t>O</w:t>
            </w:r>
          </w:p>
        </w:tc>
        <w:tc>
          <w:tcPr>
            <w:tcW w:w="1526" w:type="dxa"/>
          </w:tcPr>
          <w:p w14:paraId="7ECE19D6" w14:textId="77777777" w:rsidR="00C111CB" w:rsidRPr="00C37D2B" w:rsidRDefault="00C111CB" w:rsidP="00C5229B">
            <w:pPr>
              <w:pStyle w:val="TAL"/>
              <w:rPr>
                <w:i/>
                <w:lang w:eastAsia="ja-JP"/>
              </w:rPr>
            </w:pPr>
          </w:p>
        </w:tc>
        <w:tc>
          <w:tcPr>
            <w:tcW w:w="1260" w:type="dxa"/>
          </w:tcPr>
          <w:p w14:paraId="43C2352E" w14:textId="77777777" w:rsidR="00C111CB" w:rsidRPr="00FF1BAF" w:rsidRDefault="00C111CB" w:rsidP="00C5229B">
            <w:pPr>
              <w:pStyle w:val="TAL"/>
              <w:rPr>
                <w:lang w:eastAsia="ja-JP"/>
              </w:rPr>
            </w:pPr>
            <w:r w:rsidRPr="007C0B2A">
              <w:rPr>
                <w:lang w:eastAsia="ja-JP"/>
              </w:rPr>
              <w:t>BIT STRING (1..160, ...)</w:t>
            </w:r>
          </w:p>
        </w:tc>
        <w:tc>
          <w:tcPr>
            <w:tcW w:w="1800" w:type="dxa"/>
          </w:tcPr>
          <w:p w14:paraId="0C7F0B18" w14:textId="77777777" w:rsidR="00C111CB" w:rsidRPr="00C37D2B" w:rsidRDefault="00C111CB" w:rsidP="00C5229B">
            <w:pPr>
              <w:pStyle w:val="TAL"/>
              <w:rPr>
                <w:lang w:eastAsia="ja-JP"/>
              </w:rPr>
            </w:pPr>
            <w:r w:rsidRPr="007C0B2A">
              <w:rPr>
                <w:lang w:eastAsia="ja-JP"/>
              </w:rPr>
              <w:t>Identifies the TNL address used by the source node for data forwarding.</w:t>
            </w:r>
          </w:p>
        </w:tc>
        <w:tc>
          <w:tcPr>
            <w:tcW w:w="1080" w:type="dxa"/>
          </w:tcPr>
          <w:p w14:paraId="00D941FC" w14:textId="77777777" w:rsidR="00C111CB" w:rsidRPr="00FF1BAF" w:rsidRDefault="00C111CB" w:rsidP="00C5229B">
            <w:pPr>
              <w:pStyle w:val="TAC"/>
            </w:pPr>
            <w:r>
              <w:t>YES</w:t>
            </w:r>
          </w:p>
        </w:tc>
        <w:tc>
          <w:tcPr>
            <w:tcW w:w="1137" w:type="dxa"/>
          </w:tcPr>
          <w:p w14:paraId="29C4FEBF" w14:textId="77777777" w:rsidR="00C111CB" w:rsidRDefault="00C111CB" w:rsidP="00C5229B">
            <w:pPr>
              <w:pStyle w:val="TAC"/>
              <w:rPr>
                <w:lang w:eastAsia="zh-CN"/>
              </w:rPr>
            </w:pPr>
            <w:r>
              <w:rPr>
                <w:lang w:eastAsia="zh-CN"/>
              </w:rPr>
              <w:t>ignore</w:t>
            </w:r>
          </w:p>
        </w:tc>
      </w:tr>
      <w:tr w:rsidR="00C111CB" w:rsidRPr="00C37D2B" w14:paraId="23DAE2D6" w14:textId="77777777" w:rsidTr="00C5229B">
        <w:tc>
          <w:tcPr>
            <w:tcW w:w="2578" w:type="dxa"/>
          </w:tcPr>
          <w:p w14:paraId="59B64623"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0AD9248" w14:textId="77777777" w:rsidR="00C111CB" w:rsidRPr="00C37D2B" w:rsidRDefault="00C111CB" w:rsidP="00C5229B">
            <w:pPr>
              <w:pStyle w:val="TAL"/>
              <w:rPr>
                <w:lang w:eastAsia="ja-JP"/>
              </w:rPr>
            </w:pPr>
          </w:p>
        </w:tc>
        <w:tc>
          <w:tcPr>
            <w:tcW w:w="1526" w:type="dxa"/>
          </w:tcPr>
          <w:p w14:paraId="5DD1A2FB" w14:textId="77777777" w:rsidR="00C111CB" w:rsidRPr="00C37D2B" w:rsidRDefault="00C111CB" w:rsidP="00C5229B">
            <w:pPr>
              <w:pStyle w:val="TAL"/>
              <w:rPr>
                <w:i/>
                <w:lang w:eastAsia="ja-JP"/>
              </w:rPr>
            </w:pPr>
          </w:p>
        </w:tc>
        <w:tc>
          <w:tcPr>
            <w:tcW w:w="1260" w:type="dxa"/>
          </w:tcPr>
          <w:p w14:paraId="4E665452" w14:textId="77777777" w:rsidR="00C111CB" w:rsidRPr="00C37D2B" w:rsidRDefault="00C111CB" w:rsidP="00C5229B">
            <w:pPr>
              <w:pStyle w:val="TAL"/>
              <w:rPr>
                <w:lang w:eastAsia="ja-JP"/>
              </w:rPr>
            </w:pPr>
          </w:p>
        </w:tc>
        <w:tc>
          <w:tcPr>
            <w:tcW w:w="1800" w:type="dxa"/>
          </w:tcPr>
          <w:p w14:paraId="46BD9F29" w14:textId="77777777" w:rsidR="00C111CB" w:rsidRPr="00C37D2B" w:rsidRDefault="00C111CB" w:rsidP="00C5229B">
            <w:pPr>
              <w:pStyle w:val="TAL"/>
              <w:rPr>
                <w:lang w:eastAsia="ja-JP"/>
              </w:rPr>
            </w:pPr>
          </w:p>
        </w:tc>
        <w:tc>
          <w:tcPr>
            <w:tcW w:w="1080" w:type="dxa"/>
          </w:tcPr>
          <w:p w14:paraId="738FCBC5" w14:textId="77777777" w:rsidR="00C111CB" w:rsidRPr="00C37D2B" w:rsidRDefault="00C111CB" w:rsidP="00C5229B">
            <w:pPr>
              <w:pStyle w:val="TAC"/>
              <w:rPr>
                <w:lang w:eastAsia="ja-JP"/>
              </w:rPr>
            </w:pPr>
          </w:p>
        </w:tc>
        <w:tc>
          <w:tcPr>
            <w:tcW w:w="1137" w:type="dxa"/>
          </w:tcPr>
          <w:p w14:paraId="6E8949A3" w14:textId="77777777" w:rsidR="00C111CB" w:rsidRPr="00C37D2B" w:rsidRDefault="00C111CB" w:rsidP="00C5229B">
            <w:pPr>
              <w:pStyle w:val="TAC"/>
              <w:rPr>
                <w:lang w:eastAsia="ja-JP"/>
              </w:rPr>
            </w:pPr>
          </w:p>
        </w:tc>
      </w:tr>
      <w:tr w:rsidR="00C111CB" w:rsidRPr="00C37D2B" w14:paraId="79B33001" w14:textId="77777777" w:rsidTr="00C5229B">
        <w:tc>
          <w:tcPr>
            <w:tcW w:w="2578" w:type="dxa"/>
          </w:tcPr>
          <w:p w14:paraId="1F3CDF85"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7D57B87F" w14:textId="77777777" w:rsidR="00C111CB" w:rsidRPr="00C37D2B" w:rsidRDefault="00C111CB" w:rsidP="00C5229B">
            <w:pPr>
              <w:pStyle w:val="TAL"/>
              <w:rPr>
                <w:lang w:eastAsia="ja-JP"/>
              </w:rPr>
            </w:pPr>
            <w:r w:rsidRPr="00C37D2B">
              <w:rPr>
                <w:lang w:eastAsia="ja-JP"/>
              </w:rPr>
              <w:t>M</w:t>
            </w:r>
          </w:p>
        </w:tc>
        <w:tc>
          <w:tcPr>
            <w:tcW w:w="1526" w:type="dxa"/>
          </w:tcPr>
          <w:p w14:paraId="294DCF68" w14:textId="77777777" w:rsidR="00C111CB" w:rsidRPr="00C37D2B" w:rsidRDefault="00C111CB" w:rsidP="00C5229B">
            <w:pPr>
              <w:pStyle w:val="TAL"/>
              <w:rPr>
                <w:i/>
                <w:lang w:eastAsia="ja-JP"/>
              </w:rPr>
            </w:pPr>
          </w:p>
        </w:tc>
        <w:tc>
          <w:tcPr>
            <w:tcW w:w="1260" w:type="dxa"/>
          </w:tcPr>
          <w:p w14:paraId="291A9895"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5C50C3" w14:textId="77777777" w:rsidR="00C111CB" w:rsidRPr="00C37D2B" w:rsidRDefault="00C111CB" w:rsidP="00C5229B">
            <w:pPr>
              <w:pStyle w:val="TAL"/>
              <w:rPr>
                <w:lang w:eastAsia="ja-JP"/>
              </w:rPr>
            </w:pPr>
          </w:p>
        </w:tc>
        <w:tc>
          <w:tcPr>
            <w:tcW w:w="1080" w:type="dxa"/>
          </w:tcPr>
          <w:p w14:paraId="7C93315D" w14:textId="77777777" w:rsidR="00C111CB" w:rsidRPr="00C37D2B" w:rsidRDefault="00C111CB" w:rsidP="00C5229B">
            <w:pPr>
              <w:pStyle w:val="TAC"/>
              <w:rPr>
                <w:bCs/>
                <w:lang w:eastAsia="ja-JP"/>
              </w:rPr>
            </w:pPr>
            <w:r w:rsidRPr="00C37D2B">
              <w:rPr>
                <w:bCs/>
                <w:lang w:eastAsia="ja-JP"/>
              </w:rPr>
              <w:t>–</w:t>
            </w:r>
          </w:p>
        </w:tc>
        <w:tc>
          <w:tcPr>
            <w:tcW w:w="1137" w:type="dxa"/>
          </w:tcPr>
          <w:p w14:paraId="35D9A59C" w14:textId="77777777" w:rsidR="00C111CB" w:rsidRPr="00C37D2B" w:rsidRDefault="00C111CB" w:rsidP="00C5229B">
            <w:pPr>
              <w:pStyle w:val="TAC"/>
              <w:rPr>
                <w:lang w:eastAsia="ja-JP"/>
              </w:rPr>
            </w:pPr>
          </w:p>
        </w:tc>
      </w:tr>
      <w:tr w:rsidR="00C111CB" w:rsidRPr="00C37D2B" w14:paraId="3F7F9FF4" w14:textId="77777777" w:rsidTr="00C5229B">
        <w:tc>
          <w:tcPr>
            <w:tcW w:w="2578" w:type="dxa"/>
          </w:tcPr>
          <w:p w14:paraId="6A458A8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08DF3F53" w14:textId="77777777" w:rsidR="00C111CB" w:rsidRPr="00C37D2B" w:rsidRDefault="00C111CB" w:rsidP="00C5229B">
            <w:pPr>
              <w:pStyle w:val="TAL"/>
              <w:rPr>
                <w:lang w:eastAsia="ja-JP"/>
              </w:rPr>
            </w:pPr>
            <w:r w:rsidRPr="00C37D2B">
              <w:rPr>
                <w:lang w:eastAsia="ja-JP"/>
              </w:rPr>
              <w:t>M</w:t>
            </w:r>
          </w:p>
        </w:tc>
        <w:tc>
          <w:tcPr>
            <w:tcW w:w="1526" w:type="dxa"/>
          </w:tcPr>
          <w:p w14:paraId="778CF910" w14:textId="77777777" w:rsidR="00C111CB" w:rsidRPr="00C37D2B" w:rsidRDefault="00C111CB" w:rsidP="00C5229B">
            <w:pPr>
              <w:pStyle w:val="TAL"/>
              <w:rPr>
                <w:i/>
                <w:lang w:eastAsia="ja-JP"/>
              </w:rPr>
            </w:pPr>
          </w:p>
        </w:tc>
        <w:tc>
          <w:tcPr>
            <w:tcW w:w="1260" w:type="dxa"/>
          </w:tcPr>
          <w:p w14:paraId="763BD791" w14:textId="77777777" w:rsidR="00C111CB" w:rsidRPr="00C37D2B" w:rsidRDefault="00C111CB" w:rsidP="00C5229B">
            <w:pPr>
              <w:pStyle w:val="TAL"/>
              <w:rPr>
                <w:lang w:eastAsia="ja-JP"/>
              </w:rPr>
            </w:pPr>
            <w:r w:rsidRPr="00C37D2B">
              <w:rPr>
                <w:lang w:eastAsia="ja-JP"/>
              </w:rPr>
              <w:t>9.2.9</w:t>
            </w:r>
          </w:p>
        </w:tc>
        <w:tc>
          <w:tcPr>
            <w:tcW w:w="1800" w:type="dxa"/>
          </w:tcPr>
          <w:p w14:paraId="70C9C025" w14:textId="77777777" w:rsidR="00C111CB" w:rsidRPr="00C37D2B" w:rsidRDefault="00C111CB" w:rsidP="00C5229B">
            <w:pPr>
              <w:pStyle w:val="TAL"/>
              <w:rPr>
                <w:bCs/>
                <w:lang w:eastAsia="ja-JP"/>
              </w:rPr>
            </w:pPr>
            <w:r w:rsidRPr="00C37D2B">
              <w:rPr>
                <w:bCs/>
                <w:lang w:eastAsia="ja-JP"/>
              </w:rPr>
              <w:t>Includes necessary QoS parameters</w:t>
            </w:r>
          </w:p>
        </w:tc>
        <w:tc>
          <w:tcPr>
            <w:tcW w:w="1080" w:type="dxa"/>
          </w:tcPr>
          <w:p w14:paraId="06DD4FFE" w14:textId="77777777" w:rsidR="00C111CB" w:rsidRPr="00C37D2B" w:rsidRDefault="00C111CB" w:rsidP="00C5229B">
            <w:pPr>
              <w:pStyle w:val="TAC"/>
              <w:rPr>
                <w:bCs/>
                <w:lang w:eastAsia="ja-JP"/>
              </w:rPr>
            </w:pPr>
            <w:r w:rsidRPr="00C37D2B">
              <w:rPr>
                <w:bCs/>
                <w:lang w:eastAsia="ja-JP"/>
              </w:rPr>
              <w:t>–</w:t>
            </w:r>
          </w:p>
        </w:tc>
        <w:tc>
          <w:tcPr>
            <w:tcW w:w="1137" w:type="dxa"/>
          </w:tcPr>
          <w:p w14:paraId="7352832F" w14:textId="77777777" w:rsidR="00C111CB" w:rsidRPr="00C37D2B" w:rsidRDefault="00C111CB" w:rsidP="00C5229B">
            <w:pPr>
              <w:pStyle w:val="TAC"/>
              <w:rPr>
                <w:lang w:eastAsia="ja-JP"/>
              </w:rPr>
            </w:pPr>
          </w:p>
        </w:tc>
      </w:tr>
      <w:tr w:rsidR="00C111CB" w:rsidRPr="00C37D2B" w14:paraId="1EB0A716" w14:textId="77777777" w:rsidTr="00C5229B">
        <w:tc>
          <w:tcPr>
            <w:tcW w:w="2578" w:type="dxa"/>
          </w:tcPr>
          <w:p w14:paraId="1E28337A"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074B8F03" w14:textId="77777777" w:rsidR="00C111CB" w:rsidRPr="00C37D2B" w:rsidRDefault="00C111CB" w:rsidP="00C5229B">
            <w:pPr>
              <w:pStyle w:val="TAL"/>
              <w:rPr>
                <w:lang w:eastAsia="ja-JP"/>
              </w:rPr>
            </w:pPr>
            <w:r w:rsidRPr="00C37D2B">
              <w:rPr>
                <w:lang w:eastAsia="ja-JP"/>
              </w:rPr>
              <w:t>M</w:t>
            </w:r>
          </w:p>
        </w:tc>
        <w:tc>
          <w:tcPr>
            <w:tcW w:w="1526" w:type="dxa"/>
          </w:tcPr>
          <w:p w14:paraId="78BA28B3" w14:textId="77777777" w:rsidR="00C111CB" w:rsidRPr="00C37D2B" w:rsidRDefault="00C111CB" w:rsidP="00C5229B">
            <w:pPr>
              <w:pStyle w:val="TAL"/>
              <w:rPr>
                <w:i/>
                <w:lang w:eastAsia="ja-JP"/>
              </w:rPr>
            </w:pPr>
          </w:p>
        </w:tc>
        <w:tc>
          <w:tcPr>
            <w:tcW w:w="1260" w:type="dxa"/>
          </w:tcPr>
          <w:p w14:paraId="18B8473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70913AA2"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E834C65" w14:textId="77777777" w:rsidR="00C111CB" w:rsidRPr="00C37D2B" w:rsidRDefault="00C111CB" w:rsidP="00C5229B">
            <w:pPr>
              <w:pStyle w:val="TAC"/>
              <w:rPr>
                <w:lang w:eastAsia="ja-JP"/>
              </w:rPr>
            </w:pPr>
            <w:r w:rsidRPr="00C37D2B">
              <w:rPr>
                <w:lang w:eastAsia="ja-JP"/>
              </w:rPr>
              <w:t>–</w:t>
            </w:r>
          </w:p>
        </w:tc>
        <w:tc>
          <w:tcPr>
            <w:tcW w:w="1137" w:type="dxa"/>
          </w:tcPr>
          <w:p w14:paraId="5E1675C3" w14:textId="77777777" w:rsidR="00C111CB" w:rsidRPr="00C37D2B" w:rsidRDefault="00C111CB" w:rsidP="00C5229B">
            <w:pPr>
              <w:pStyle w:val="TAC"/>
              <w:rPr>
                <w:lang w:eastAsia="ja-JP"/>
              </w:rPr>
            </w:pPr>
          </w:p>
        </w:tc>
      </w:tr>
      <w:tr w:rsidR="00C111CB" w:rsidRPr="00C37D2B" w14:paraId="4DCDC9DC" w14:textId="77777777" w:rsidTr="00C5229B">
        <w:tc>
          <w:tcPr>
            <w:tcW w:w="2578" w:type="dxa"/>
          </w:tcPr>
          <w:p w14:paraId="7A06CA62"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718F182C" w14:textId="77777777" w:rsidR="00C111CB" w:rsidRPr="00C37D2B" w:rsidRDefault="00C111CB" w:rsidP="00C5229B">
            <w:pPr>
              <w:pStyle w:val="TAL"/>
              <w:rPr>
                <w:lang w:eastAsia="ja-JP"/>
              </w:rPr>
            </w:pPr>
            <w:r>
              <w:rPr>
                <w:lang w:eastAsia="ja-JP"/>
              </w:rPr>
              <w:t>O</w:t>
            </w:r>
          </w:p>
        </w:tc>
        <w:tc>
          <w:tcPr>
            <w:tcW w:w="1526" w:type="dxa"/>
          </w:tcPr>
          <w:p w14:paraId="199F3285" w14:textId="77777777" w:rsidR="00C111CB" w:rsidRPr="00C37D2B" w:rsidRDefault="00C111CB" w:rsidP="00C5229B">
            <w:pPr>
              <w:pStyle w:val="TAL"/>
              <w:rPr>
                <w:i/>
                <w:lang w:eastAsia="ja-JP"/>
              </w:rPr>
            </w:pPr>
          </w:p>
        </w:tc>
        <w:tc>
          <w:tcPr>
            <w:tcW w:w="1260" w:type="dxa"/>
          </w:tcPr>
          <w:p w14:paraId="0B61C667" w14:textId="77777777" w:rsidR="00C111CB" w:rsidRPr="00C37D2B" w:rsidRDefault="00C111CB" w:rsidP="00C5229B">
            <w:pPr>
              <w:pStyle w:val="TAL"/>
              <w:rPr>
                <w:lang w:eastAsia="ja-JP"/>
              </w:rPr>
            </w:pPr>
            <w:r w:rsidRPr="007C0B2A">
              <w:rPr>
                <w:lang w:eastAsia="ja-JP"/>
              </w:rPr>
              <w:t>BIT STRING (1..160, ...)</w:t>
            </w:r>
          </w:p>
        </w:tc>
        <w:tc>
          <w:tcPr>
            <w:tcW w:w="1800" w:type="dxa"/>
          </w:tcPr>
          <w:p w14:paraId="410505BB" w14:textId="77777777" w:rsidR="00C111CB" w:rsidRPr="00C37D2B" w:rsidRDefault="00C111CB" w:rsidP="00C5229B">
            <w:pPr>
              <w:pStyle w:val="TAL"/>
              <w:rPr>
                <w:lang w:eastAsia="zh-CN"/>
              </w:rPr>
            </w:pPr>
            <w:r w:rsidRPr="007C0B2A">
              <w:rPr>
                <w:lang w:eastAsia="zh-CN"/>
              </w:rPr>
              <w:t>Identifies the TNL address used by the source node for data forwarding.</w:t>
            </w:r>
          </w:p>
        </w:tc>
        <w:tc>
          <w:tcPr>
            <w:tcW w:w="1080" w:type="dxa"/>
          </w:tcPr>
          <w:p w14:paraId="78B9A621" w14:textId="77777777" w:rsidR="00C111CB" w:rsidRPr="00C37D2B" w:rsidRDefault="00C111CB" w:rsidP="00C5229B">
            <w:pPr>
              <w:pStyle w:val="TAC"/>
              <w:rPr>
                <w:lang w:eastAsia="ja-JP"/>
              </w:rPr>
            </w:pPr>
            <w:r>
              <w:rPr>
                <w:lang w:eastAsia="ja-JP"/>
              </w:rPr>
              <w:t>YES</w:t>
            </w:r>
          </w:p>
        </w:tc>
        <w:tc>
          <w:tcPr>
            <w:tcW w:w="1137" w:type="dxa"/>
          </w:tcPr>
          <w:p w14:paraId="05273FF8" w14:textId="77777777" w:rsidR="00C111CB" w:rsidRPr="00C37D2B" w:rsidRDefault="00C111CB" w:rsidP="00C5229B">
            <w:pPr>
              <w:pStyle w:val="TAC"/>
              <w:rPr>
                <w:lang w:eastAsia="ja-JP"/>
              </w:rPr>
            </w:pPr>
            <w:r>
              <w:rPr>
                <w:lang w:eastAsia="ja-JP"/>
              </w:rPr>
              <w:t>ignore</w:t>
            </w:r>
          </w:p>
        </w:tc>
      </w:tr>
      <w:tr w:rsidR="00C111CB" w:rsidRPr="00C37D2B" w14:paraId="2D1961E6" w14:textId="77777777" w:rsidTr="00C5229B">
        <w:tc>
          <w:tcPr>
            <w:tcW w:w="2578" w:type="dxa"/>
          </w:tcPr>
          <w:p w14:paraId="6AC5E2AC" w14:textId="77777777" w:rsidR="00C111CB" w:rsidRPr="00C37D2B" w:rsidRDefault="00C111CB" w:rsidP="00C5229B">
            <w:pPr>
              <w:pStyle w:val="TAL"/>
              <w:ind w:left="142"/>
              <w:rPr>
                <w:b/>
                <w:lang w:eastAsia="ja-JP"/>
              </w:rPr>
            </w:pPr>
            <w:r w:rsidRPr="00C37D2B">
              <w:rPr>
                <w:b/>
                <w:lang w:eastAsia="ja-JP"/>
              </w:rPr>
              <w:t>&gt;E-RABs To Be Modified List</w:t>
            </w:r>
          </w:p>
        </w:tc>
        <w:tc>
          <w:tcPr>
            <w:tcW w:w="1104" w:type="dxa"/>
          </w:tcPr>
          <w:p w14:paraId="4495D3F3" w14:textId="77777777" w:rsidR="00C111CB" w:rsidRPr="00C37D2B" w:rsidRDefault="00C111CB" w:rsidP="00C5229B">
            <w:pPr>
              <w:pStyle w:val="TAL"/>
              <w:rPr>
                <w:lang w:eastAsia="ja-JP"/>
              </w:rPr>
            </w:pPr>
          </w:p>
        </w:tc>
        <w:tc>
          <w:tcPr>
            <w:tcW w:w="1526" w:type="dxa"/>
          </w:tcPr>
          <w:p w14:paraId="42F0E7AB" w14:textId="77777777" w:rsidR="00C111CB" w:rsidRPr="00C37D2B" w:rsidRDefault="00C111CB" w:rsidP="00C5229B">
            <w:pPr>
              <w:pStyle w:val="TAL"/>
              <w:rPr>
                <w:i/>
                <w:lang w:eastAsia="ja-JP"/>
              </w:rPr>
            </w:pPr>
            <w:r w:rsidRPr="00C37D2B">
              <w:rPr>
                <w:i/>
                <w:lang w:eastAsia="ja-JP"/>
              </w:rPr>
              <w:t>0..1</w:t>
            </w:r>
          </w:p>
        </w:tc>
        <w:tc>
          <w:tcPr>
            <w:tcW w:w="1260" w:type="dxa"/>
          </w:tcPr>
          <w:p w14:paraId="2EF47585" w14:textId="77777777" w:rsidR="00C111CB" w:rsidRPr="00C37D2B" w:rsidRDefault="00C111CB" w:rsidP="00C5229B">
            <w:pPr>
              <w:pStyle w:val="TAL"/>
              <w:rPr>
                <w:lang w:eastAsia="ja-JP"/>
              </w:rPr>
            </w:pPr>
          </w:p>
        </w:tc>
        <w:tc>
          <w:tcPr>
            <w:tcW w:w="1800" w:type="dxa"/>
          </w:tcPr>
          <w:p w14:paraId="734D4675" w14:textId="77777777" w:rsidR="00C111CB" w:rsidRPr="00C37D2B" w:rsidRDefault="00C111CB" w:rsidP="00C5229B">
            <w:pPr>
              <w:pStyle w:val="TAL"/>
              <w:rPr>
                <w:lang w:eastAsia="ja-JP"/>
              </w:rPr>
            </w:pPr>
          </w:p>
        </w:tc>
        <w:tc>
          <w:tcPr>
            <w:tcW w:w="1080" w:type="dxa"/>
          </w:tcPr>
          <w:p w14:paraId="7694D9DB" w14:textId="77777777" w:rsidR="00C111CB" w:rsidRPr="00C37D2B" w:rsidRDefault="00C111CB" w:rsidP="00C5229B">
            <w:pPr>
              <w:pStyle w:val="TAC"/>
              <w:rPr>
                <w:bCs/>
                <w:lang w:eastAsia="ja-JP"/>
              </w:rPr>
            </w:pPr>
            <w:r w:rsidRPr="00C37D2B">
              <w:rPr>
                <w:bCs/>
                <w:lang w:eastAsia="ja-JP"/>
              </w:rPr>
              <w:t>–</w:t>
            </w:r>
          </w:p>
        </w:tc>
        <w:tc>
          <w:tcPr>
            <w:tcW w:w="1137" w:type="dxa"/>
          </w:tcPr>
          <w:p w14:paraId="4776A15E" w14:textId="77777777" w:rsidR="00C111CB" w:rsidRPr="00C37D2B" w:rsidRDefault="00C111CB" w:rsidP="00C5229B">
            <w:pPr>
              <w:pStyle w:val="TAC"/>
              <w:rPr>
                <w:lang w:eastAsia="ja-JP"/>
              </w:rPr>
            </w:pPr>
          </w:p>
        </w:tc>
      </w:tr>
      <w:tr w:rsidR="00C111CB" w:rsidRPr="00C37D2B" w14:paraId="303DED76" w14:textId="77777777" w:rsidTr="00C5229B">
        <w:tc>
          <w:tcPr>
            <w:tcW w:w="2578" w:type="dxa"/>
          </w:tcPr>
          <w:p w14:paraId="41CD8AB9" w14:textId="77777777" w:rsidR="00C111CB" w:rsidRPr="00C37D2B" w:rsidRDefault="00C111CB" w:rsidP="00C5229B">
            <w:pPr>
              <w:pStyle w:val="TAL"/>
              <w:ind w:left="284"/>
              <w:rPr>
                <w:b/>
                <w:bCs/>
                <w:lang w:eastAsia="ja-JP"/>
              </w:rPr>
            </w:pPr>
            <w:r w:rsidRPr="00C37D2B">
              <w:rPr>
                <w:b/>
                <w:bCs/>
                <w:lang w:eastAsia="ja-JP"/>
              </w:rPr>
              <w:t>&gt;&gt;E-RABs To Be Modified Item</w:t>
            </w:r>
          </w:p>
        </w:tc>
        <w:tc>
          <w:tcPr>
            <w:tcW w:w="1104" w:type="dxa"/>
          </w:tcPr>
          <w:p w14:paraId="054FB0B4" w14:textId="77777777" w:rsidR="00C111CB" w:rsidRPr="00C37D2B" w:rsidRDefault="00C111CB" w:rsidP="00C5229B">
            <w:pPr>
              <w:pStyle w:val="TAL"/>
              <w:rPr>
                <w:lang w:eastAsia="ja-JP"/>
              </w:rPr>
            </w:pPr>
          </w:p>
        </w:tc>
        <w:tc>
          <w:tcPr>
            <w:tcW w:w="1526" w:type="dxa"/>
          </w:tcPr>
          <w:p w14:paraId="5D3AA688"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2E1391A3" w14:textId="77777777" w:rsidR="00C111CB" w:rsidRPr="00C37D2B" w:rsidRDefault="00C111CB" w:rsidP="00C5229B">
            <w:pPr>
              <w:pStyle w:val="TAL"/>
              <w:rPr>
                <w:lang w:eastAsia="ja-JP"/>
              </w:rPr>
            </w:pPr>
          </w:p>
        </w:tc>
        <w:tc>
          <w:tcPr>
            <w:tcW w:w="1800" w:type="dxa"/>
          </w:tcPr>
          <w:p w14:paraId="3FC6F913" w14:textId="77777777" w:rsidR="00C111CB" w:rsidRPr="00C37D2B" w:rsidRDefault="00C111CB" w:rsidP="00C5229B">
            <w:pPr>
              <w:pStyle w:val="TAL"/>
              <w:rPr>
                <w:lang w:eastAsia="ja-JP"/>
              </w:rPr>
            </w:pPr>
          </w:p>
        </w:tc>
        <w:tc>
          <w:tcPr>
            <w:tcW w:w="1080" w:type="dxa"/>
          </w:tcPr>
          <w:p w14:paraId="4F4E2618" w14:textId="77777777" w:rsidR="00C111CB" w:rsidRPr="00C37D2B" w:rsidRDefault="00C111CB" w:rsidP="00C5229B">
            <w:pPr>
              <w:pStyle w:val="TAC"/>
              <w:rPr>
                <w:lang w:eastAsia="ja-JP"/>
              </w:rPr>
            </w:pPr>
            <w:r w:rsidRPr="00C37D2B">
              <w:rPr>
                <w:lang w:eastAsia="ja-JP"/>
              </w:rPr>
              <w:t>EACH</w:t>
            </w:r>
          </w:p>
        </w:tc>
        <w:tc>
          <w:tcPr>
            <w:tcW w:w="1137" w:type="dxa"/>
          </w:tcPr>
          <w:p w14:paraId="0418388B" w14:textId="77777777" w:rsidR="00C111CB" w:rsidRPr="00C37D2B" w:rsidRDefault="00C111CB" w:rsidP="00C5229B">
            <w:pPr>
              <w:pStyle w:val="TAC"/>
              <w:rPr>
                <w:lang w:eastAsia="ja-JP"/>
              </w:rPr>
            </w:pPr>
            <w:r w:rsidRPr="00C37D2B">
              <w:rPr>
                <w:lang w:eastAsia="ja-JP"/>
              </w:rPr>
              <w:t>ignore</w:t>
            </w:r>
          </w:p>
        </w:tc>
      </w:tr>
      <w:tr w:rsidR="00C111CB" w:rsidRPr="00C37D2B" w14:paraId="1FD14BA2" w14:textId="77777777" w:rsidTr="00C5229B">
        <w:tc>
          <w:tcPr>
            <w:tcW w:w="2578" w:type="dxa"/>
          </w:tcPr>
          <w:p w14:paraId="52CB8DD9"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660DB0B2" w14:textId="77777777" w:rsidR="00C111CB" w:rsidRPr="00C37D2B" w:rsidRDefault="00C111CB" w:rsidP="00C5229B">
            <w:pPr>
              <w:pStyle w:val="TAL"/>
              <w:rPr>
                <w:lang w:eastAsia="ja-JP"/>
              </w:rPr>
            </w:pPr>
            <w:r w:rsidRPr="00C37D2B">
              <w:rPr>
                <w:lang w:eastAsia="ja-JP"/>
              </w:rPr>
              <w:t>M</w:t>
            </w:r>
          </w:p>
        </w:tc>
        <w:tc>
          <w:tcPr>
            <w:tcW w:w="1526" w:type="dxa"/>
          </w:tcPr>
          <w:p w14:paraId="364087F6" w14:textId="77777777" w:rsidR="00C111CB" w:rsidRPr="00C37D2B" w:rsidRDefault="00C111CB" w:rsidP="00C5229B">
            <w:pPr>
              <w:pStyle w:val="TAL"/>
              <w:rPr>
                <w:i/>
                <w:lang w:eastAsia="ja-JP"/>
              </w:rPr>
            </w:pPr>
          </w:p>
        </w:tc>
        <w:tc>
          <w:tcPr>
            <w:tcW w:w="1260" w:type="dxa"/>
          </w:tcPr>
          <w:p w14:paraId="64ACC666" w14:textId="77777777" w:rsidR="00C111CB" w:rsidRPr="00C37D2B" w:rsidRDefault="00C111CB" w:rsidP="00C5229B">
            <w:pPr>
              <w:pStyle w:val="TAL"/>
              <w:rPr>
                <w:lang w:eastAsia="ja-JP"/>
              </w:rPr>
            </w:pPr>
          </w:p>
        </w:tc>
        <w:tc>
          <w:tcPr>
            <w:tcW w:w="1800" w:type="dxa"/>
          </w:tcPr>
          <w:p w14:paraId="534435AF" w14:textId="77777777" w:rsidR="00C111CB" w:rsidRPr="00C37D2B" w:rsidRDefault="00C111CB" w:rsidP="00C5229B">
            <w:pPr>
              <w:pStyle w:val="TAL"/>
              <w:rPr>
                <w:lang w:eastAsia="ja-JP"/>
              </w:rPr>
            </w:pPr>
          </w:p>
        </w:tc>
        <w:tc>
          <w:tcPr>
            <w:tcW w:w="1080" w:type="dxa"/>
          </w:tcPr>
          <w:p w14:paraId="7ACC535C" w14:textId="77777777" w:rsidR="00C111CB" w:rsidRPr="00C37D2B" w:rsidRDefault="00C111CB" w:rsidP="00C5229B">
            <w:pPr>
              <w:pStyle w:val="TAC"/>
              <w:rPr>
                <w:lang w:eastAsia="ja-JP"/>
              </w:rPr>
            </w:pPr>
          </w:p>
        </w:tc>
        <w:tc>
          <w:tcPr>
            <w:tcW w:w="1137" w:type="dxa"/>
          </w:tcPr>
          <w:p w14:paraId="0BA6F9FE" w14:textId="77777777" w:rsidR="00C111CB" w:rsidRPr="00C37D2B" w:rsidRDefault="00C111CB" w:rsidP="00C5229B">
            <w:pPr>
              <w:pStyle w:val="TAC"/>
              <w:rPr>
                <w:lang w:eastAsia="ja-JP"/>
              </w:rPr>
            </w:pPr>
          </w:p>
        </w:tc>
      </w:tr>
      <w:tr w:rsidR="00C111CB" w:rsidRPr="00C37D2B" w14:paraId="71FFFA6D" w14:textId="77777777" w:rsidTr="00C5229B">
        <w:tc>
          <w:tcPr>
            <w:tcW w:w="2578" w:type="dxa"/>
          </w:tcPr>
          <w:p w14:paraId="3B4F4ED5"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901812" w14:textId="77777777" w:rsidR="00C111CB" w:rsidRPr="00C37D2B" w:rsidRDefault="00C111CB" w:rsidP="00C5229B">
            <w:pPr>
              <w:pStyle w:val="TAL"/>
              <w:rPr>
                <w:lang w:eastAsia="ja-JP"/>
              </w:rPr>
            </w:pPr>
          </w:p>
        </w:tc>
        <w:tc>
          <w:tcPr>
            <w:tcW w:w="1526" w:type="dxa"/>
          </w:tcPr>
          <w:p w14:paraId="6EF84A72" w14:textId="77777777" w:rsidR="00C111CB" w:rsidRPr="00C37D2B" w:rsidRDefault="00C111CB" w:rsidP="00C5229B">
            <w:pPr>
              <w:pStyle w:val="TAL"/>
              <w:rPr>
                <w:i/>
                <w:lang w:eastAsia="ja-JP"/>
              </w:rPr>
            </w:pPr>
          </w:p>
        </w:tc>
        <w:tc>
          <w:tcPr>
            <w:tcW w:w="1260" w:type="dxa"/>
          </w:tcPr>
          <w:p w14:paraId="464CE46F" w14:textId="77777777" w:rsidR="00C111CB" w:rsidRPr="00C37D2B" w:rsidRDefault="00C111CB" w:rsidP="00C5229B">
            <w:pPr>
              <w:pStyle w:val="TAL"/>
              <w:rPr>
                <w:lang w:eastAsia="ja-JP"/>
              </w:rPr>
            </w:pPr>
          </w:p>
        </w:tc>
        <w:tc>
          <w:tcPr>
            <w:tcW w:w="1800" w:type="dxa"/>
          </w:tcPr>
          <w:p w14:paraId="0EE45B42" w14:textId="77777777" w:rsidR="00C111CB" w:rsidRPr="00C37D2B" w:rsidRDefault="00C111CB" w:rsidP="00C5229B">
            <w:pPr>
              <w:pStyle w:val="TAL"/>
              <w:rPr>
                <w:lang w:eastAsia="ja-JP"/>
              </w:rPr>
            </w:pPr>
          </w:p>
        </w:tc>
        <w:tc>
          <w:tcPr>
            <w:tcW w:w="1080" w:type="dxa"/>
          </w:tcPr>
          <w:p w14:paraId="698D99CA" w14:textId="77777777" w:rsidR="00C111CB" w:rsidRPr="00C37D2B" w:rsidRDefault="00C111CB" w:rsidP="00C5229B">
            <w:pPr>
              <w:pStyle w:val="TAC"/>
              <w:rPr>
                <w:lang w:eastAsia="ja-JP"/>
              </w:rPr>
            </w:pPr>
          </w:p>
        </w:tc>
        <w:tc>
          <w:tcPr>
            <w:tcW w:w="1137" w:type="dxa"/>
          </w:tcPr>
          <w:p w14:paraId="7851B7AA" w14:textId="77777777" w:rsidR="00C111CB" w:rsidRPr="00C37D2B" w:rsidRDefault="00C111CB" w:rsidP="00C5229B">
            <w:pPr>
              <w:pStyle w:val="TAC"/>
              <w:rPr>
                <w:lang w:eastAsia="ja-JP"/>
              </w:rPr>
            </w:pPr>
          </w:p>
        </w:tc>
      </w:tr>
      <w:tr w:rsidR="00C111CB" w:rsidRPr="00C37D2B" w14:paraId="77CE8A66" w14:textId="77777777" w:rsidTr="00C5229B">
        <w:tc>
          <w:tcPr>
            <w:tcW w:w="2578" w:type="dxa"/>
          </w:tcPr>
          <w:p w14:paraId="0437299A"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5343B21D" w14:textId="77777777" w:rsidR="00C111CB" w:rsidRPr="00C37D2B" w:rsidRDefault="00C111CB" w:rsidP="00C5229B">
            <w:pPr>
              <w:pStyle w:val="TAL"/>
              <w:rPr>
                <w:lang w:eastAsia="ja-JP"/>
              </w:rPr>
            </w:pPr>
            <w:r w:rsidRPr="00C37D2B">
              <w:rPr>
                <w:lang w:eastAsia="ja-JP"/>
              </w:rPr>
              <w:t>M</w:t>
            </w:r>
          </w:p>
        </w:tc>
        <w:tc>
          <w:tcPr>
            <w:tcW w:w="1526" w:type="dxa"/>
          </w:tcPr>
          <w:p w14:paraId="6714F313" w14:textId="77777777" w:rsidR="00C111CB" w:rsidRPr="00C37D2B" w:rsidRDefault="00C111CB" w:rsidP="00C5229B">
            <w:pPr>
              <w:pStyle w:val="TAL"/>
              <w:rPr>
                <w:i/>
                <w:lang w:eastAsia="ja-JP"/>
              </w:rPr>
            </w:pPr>
          </w:p>
        </w:tc>
        <w:tc>
          <w:tcPr>
            <w:tcW w:w="1260" w:type="dxa"/>
          </w:tcPr>
          <w:p w14:paraId="29BE195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CDFC91E" w14:textId="77777777" w:rsidR="00C111CB" w:rsidRPr="00C37D2B" w:rsidRDefault="00C111CB" w:rsidP="00C5229B">
            <w:pPr>
              <w:pStyle w:val="TAL"/>
              <w:rPr>
                <w:lang w:eastAsia="ja-JP"/>
              </w:rPr>
            </w:pPr>
          </w:p>
        </w:tc>
        <w:tc>
          <w:tcPr>
            <w:tcW w:w="1080" w:type="dxa"/>
          </w:tcPr>
          <w:p w14:paraId="303376EA" w14:textId="77777777" w:rsidR="00C111CB" w:rsidRPr="00C37D2B" w:rsidRDefault="00C111CB" w:rsidP="00C5229B">
            <w:pPr>
              <w:pStyle w:val="TAC"/>
              <w:rPr>
                <w:bCs/>
                <w:lang w:eastAsia="ja-JP"/>
              </w:rPr>
            </w:pPr>
            <w:r w:rsidRPr="00C37D2B">
              <w:rPr>
                <w:bCs/>
                <w:lang w:eastAsia="ja-JP"/>
              </w:rPr>
              <w:t>–</w:t>
            </w:r>
          </w:p>
        </w:tc>
        <w:tc>
          <w:tcPr>
            <w:tcW w:w="1137" w:type="dxa"/>
          </w:tcPr>
          <w:p w14:paraId="4165C1F4" w14:textId="77777777" w:rsidR="00C111CB" w:rsidRPr="00C37D2B" w:rsidRDefault="00C111CB" w:rsidP="00C5229B">
            <w:pPr>
              <w:pStyle w:val="TAC"/>
              <w:rPr>
                <w:lang w:eastAsia="ja-JP"/>
              </w:rPr>
            </w:pPr>
          </w:p>
        </w:tc>
      </w:tr>
      <w:tr w:rsidR="00C111CB" w:rsidRPr="00C37D2B" w14:paraId="3C88D341" w14:textId="77777777" w:rsidTr="00C5229B">
        <w:tc>
          <w:tcPr>
            <w:tcW w:w="2578" w:type="dxa"/>
          </w:tcPr>
          <w:p w14:paraId="49A06650"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2981DD43" w14:textId="77777777" w:rsidR="00C111CB" w:rsidRPr="00C37D2B" w:rsidRDefault="00C111CB" w:rsidP="00C5229B">
            <w:pPr>
              <w:pStyle w:val="TAL"/>
              <w:rPr>
                <w:lang w:eastAsia="ja-JP"/>
              </w:rPr>
            </w:pPr>
            <w:r w:rsidRPr="00C37D2B">
              <w:rPr>
                <w:lang w:eastAsia="ja-JP"/>
              </w:rPr>
              <w:t>O</w:t>
            </w:r>
          </w:p>
        </w:tc>
        <w:tc>
          <w:tcPr>
            <w:tcW w:w="1526" w:type="dxa"/>
          </w:tcPr>
          <w:p w14:paraId="761210C7" w14:textId="77777777" w:rsidR="00C111CB" w:rsidRPr="00C37D2B" w:rsidRDefault="00C111CB" w:rsidP="00C5229B">
            <w:pPr>
              <w:pStyle w:val="TAL"/>
              <w:rPr>
                <w:i/>
                <w:lang w:eastAsia="ja-JP"/>
              </w:rPr>
            </w:pPr>
          </w:p>
        </w:tc>
        <w:tc>
          <w:tcPr>
            <w:tcW w:w="1260" w:type="dxa"/>
          </w:tcPr>
          <w:p w14:paraId="2E1AA066"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E883781"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5AC63085" w14:textId="77777777" w:rsidR="00C111CB" w:rsidRPr="00C37D2B" w:rsidRDefault="00C111CB" w:rsidP="00C5229B">
            <w:pPr>
              <w:pStyle w:val="TAC"/>
              <w:rPr>
                <w:bCs/>
                <w:lang w:eastAsia="ja-JP"/>
              </w:rPr>
            </w:pPr>
            <w:r w:rsidRPr="00C37D2B">
              <w:rPr>
                <w:bCs/>
                <w:lang w:eastAsia="ja-JP"/>
              </w:rPr>
              <w:t>–</w:t>
            </w:r>
          </w:p>
        </w:tc>
        <w:tc>
          <w:tcPr>
            <w:tcW w:w="1137" w:type="dxa"/>
          </w:tcPr>
          <w:p w14:paraId="0040444C" w14:textId="77777777" w:rsidR="00C111CB" w:rsidRPr="00C37D2B" w:rsidRDefault="00C111CB" w:rsidP="00C5229B">
            <w:pPr>
              <w:pStyle w:val="TAC"/>
              <w:rPr>
                <w:lang w:eastAsia="ja-JP"/>
              </w:rPr>
            </w:pPr>
          </w:p>
        </w:tc>
      </w:tr>
      <w:tr w:rsidR="00C111CB" w:rsidRPr="00C37D2B" w14:paraId="5F3102E1" w14:textId="77777777" w:rsidTr="00C5229B">
        <w:tc>
          <w:tcPr>
            <w:tcW w:w="2578" w:type="dxa"/>
          </w:tcPr>
          <w:p w14:paraId="681D2E91" w14:textId="77777777" w:rsidR="00C111CB" w:rsidRPr="00C37D2B" w:rsidRDefault="00C111CB" w:rsidP="00C5229B">
            <w:pPr>
              <w:pStyle w:val="TAL"/>
              <w:ind w:left="709"/>
              <w:rPr>
                <w:lang w:eastAsia="ja-JP"/>
              </w:rPr>
            </w:pPr>
            <w:r w:rsidRPr="00C37D2B">
              <w:rPr>
                <w:lang w:eastAsia="ja-JP"/>
              </w:rPr>
              <w:t>&gt;&gt;&gt;&gt;&gt;S1 UL GTP Tunnel Endpoint</w:t>
            </w:r>
          </w:p>
        </w:tc>
        <w:tc>
          <w:tcPr>
            <w:tcW w:w="1104" w:type="dxa"/>
          </w:tcPr>
          <w:p w14:paraId="4290639E" w14:textId="77777777" w:rsidR="00C111CB" w:rsidRPr="00C37D2B" w:rsidRDefault="00C111CB" w:rsidP="00C5229B">
            <w:pPr>
              <w:pStyle w:val="TAL"/>
              <w:rPr>
                <w:lang w:eastAsia="ja-JP"/>
              </w:rPr>
            </w:pPr>
            <w:r w:rsidRPr="00C37D2B">
              <w:rPr>
                <w:lang w:eastAsia="ja-JP"/>
              </w:rPr>
              <w:t>O</w:t>
            </w:r>
          </w:p>
        </w:tc>
        <w:tc>
          <w:tcPr>
            <w:tcW w:w="1526" w:type="dxa"/>
          </w:tcPr>
          <w:p w14:paraId="384A704D" w14:textId="77777777" w:rsidR="00C111CB" w:rsidRPr="00C37D2B" w:rsidRDefault="00C111CB" w:rsidP="00C5229B">
            <w:pPr>
              <w:pStyle w:val="TAL"/>
              <w:rPr>
                <w:i/>
                <w:lang w:eastAsia="ja-JP"/>
              </w:rPr>
            </w:pPr>
          </w:p>
        </w:tc>
        <w:tc>
          <w:tcPr>
            <w:tcW w:w="1260" w:type="dxa"/>
          </w:tcPr>
          <w:p w14:paraId="1AC313E4"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48DEC41B" w14:textId="77777777" w:rsidR="00C111CB" w:rsidRPr="00C37D2B" w:rsidRDefault="00C111CB" w:rsidP="00C5229B">
            <w:pPr>
              <w:pStyle w:val="TAL"/>
              <w:rPr>
                <w:lang w:eastAsia="ja-JP"/>
              </w:rPr>
            </w:pPr>
            <w:r w:rsidRPr="00C37D2B">
              <w:rPr>
                <w:lang w:eastAsia="ja-JP"/>
              </w:rPr>
              <w:t>SGW endpoint of the S1 transport bearer. For delivery of UL PDUs.</w:t>
            </w:r>
          </w:p>
        </w:tc>
        <w:tc>
          <w:tcPr>
            <w:tcW w:w="1080" w:type="dxa"/>
          </w:tcPr>
          <w:p w14:paraId="25161514" w14:textId="77777777" w:rsidR="00C111CB" w:rsidRPr="00C37D2B" w:rsidRDefault="00C111CB" w:rsidP="00C5229B">
            <w:pPr>
              <w:pStyle w:val="TAC"/>
              <w:rPr>
                <w:lang w:eastAsia="ja-JP"/>
              </w:rPr>
            </w:pPr>
            <w:r w:rsidRPr="00C37D2B">
              <w:rPr>
                <w:lang w:eastAsia="ja-JP"/>
              </w:rPr>
              <w:t>–</w:t>
            </w:r>
          </w:p>
        </w:tc>
        <w:tc>
          <w:tcPr>
            <w:tcW w:w="1137" w:type="dxa"/>
          </w:tcPr>
          <w:p w14:paraId="5B336EDD" w14:textId="77777777" w:rsidR="00C111CB" w:rsidRPr="00C37D2B" w:rsidRDefault="00C111CB" w:rsidP="00C5229B">
            <w:pPr>
              <w:pStyle w:val="TAC"/>
              <w:rPr>
                <w:lang w:eastAsia="ja-JP"/>
              </w:rPr>
            </w:pPr>
          </w:p>
        </w:tc>
      </w:tr>
      <w:tr w:rsidR="00C111CB" w:rsidRPr="00C37D2B" w14:paraId="2B2CB25D" w14:textId="77777777" w:rsidTr="00C5229B">
        <w:tc>
          <w:tcPr>
            <w:tcW w:w="2578" w:type="dxa"/>
          </w:tcPr>
          <w:p w14:paraId="76484F7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4F1DB7B6" w14:textId="77777777" w:rsidR="00C111CB" w:rsidRPr="00C37D2B" w:rsidRDefault="00C111CB" w:rsidP="00C5229B">
            <w:pPr>
              <w:pStyle w:val="TAL"/>
              <w:rPr>
                <w:lang w:eastAsia="ja-JP"/>
              </w:rPr>
            </w:pPr>
          </w:p>
        </w:tc>
        <w:tc>
          <w:tcPr>
            <w:tcW w:w="1526" w:type="dxa"/>
          </w:tcPr>
          <w:p w14:paraId="421DAA8B" w14:textId="77777777" w:rsidR="00C111CB" w:rsidRPr="00C37D2B" w:rsidRDefault="00C111CB" w:rsidP="00C5229B">
            <w:pPr>
              <w:pStyle w:val="TAL"/>
              <w:rPr>
                <w:i/>
                <w:lang w:eastAsia="ja-JP"/>
              </w:rPr>
            </w:pPr>
          </w:p>
        </w:tc>
        <w:tc>
          <w:tcPr>
            <w:tcW w:w="1260" w:type="dxa"/>
          </w:tcPr>
          <w:p w14:paraId="07245FC8" w14:textId="77777777" w:rsidR="00C111CB" w:rsidRPr="00C37D2B" w:rsidRDefault="00C111CB" w:rsidP="00C5229B">
            <w:pPr>
              <w:pStyle w:val="TAL"/>
              <w:rPr>
                <w:lang w:eastAsia="ja-JP"/>
              </w:rPr>
            </w:pPr>
          </w:p>
        </w:tc>
        <w:tc>
          <w:tcPr>
            <w:tcW w:w="1800" w:type="dxa"/>
          </w:tcPr>
          <w:p w14:paraId="197B217F" w14:textId="77777777" w:rsidR="00C111CB" w:rsidRPr="00C37D2B" w:rsidRDefault="00C111CB" w:rsidP="00C5229B">
            <w:pPr>
              <w:pStyle w:val="TAL"/>
              <w:rPr>
                <w:lang w:eastAsia="ja-JP"/>
              </w:rPr>
            </w:pPr>
          </w:p>
        </w:tc>
        <w:tc>
          <w:tcPr>
            <w:tcW w:w="1080" w:type="dxa"/>
          </w:tcPr>
          <w:p w14:paraId="23C0D490" w14:textId="77777777" w:rsidR="00C111CB" w:rsidRPr="00C37D2B" w:rsidRDefault="00C111CB" w:rsidP="00C5229B">
            <w:pPr>
              <w:pStyle w:val="TAC"/>
              <w:rPr>
                <w:lang w:eastAsia="ja-JP"/>
              </w:rPr>
            </w:pPr>
          </w:p>
        </w:tc>
        <w:tc>
          <w:tcPr>
            <w:tcW w:w="1137" w:type="dxa"/>
          </w:tcPr>
          <w:p w14:paraId="37A76078" w14:textId="77777777" w:rsidR="00C111CB" w:rsidRPr="00C37D2B" w:rsidRDefault="00C111CB" w:rsidP="00C5229B">
            <w:pPr>
              <w:pStyle w:val="TAC"/>
              <w:rPr>
                <w:lang w:eastAsia="ja-JP"/>
              </w:rPr>
            </w:pPr>
          </w:p>
        </w:tc>
      </w:tr>
      <w:tr w:rsidR="00C111CB" w:rsidRPr="00C37D2B" w14:paraId="6BF4B985" w14:textId="77777777" w:rsidTr="00C5229B">
        <w:tc>
          <w:tcPr>
            <w:tcW w:w="2578" w:type="dxa"/>
          </w:tcPr>
          <w:p w14:paraId="6CC35A4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D6BFE83" w14:textId="77777777" w:rsidR="00C111CB" w:rsidRPr="00C37D2B" w:rsidRDefault="00C111CB" w:rsidP="00C5229B">
            <w:pPr>
              <w:pStyle w:val="TAL"/>
              <w:rPr>
                <w:lang w:eastAsia="ja-JP"/>
              </w:rPr>
            </w:pPr>
            <w:r w:rsidRPr="00C37D2B">
              <w:rPr>
                <w:lang w:eastAsia="ja-JP"/>
              </w:rPr>
              <w:t>M</w:t>
            </w:r>
          </w:p>
        </w:tc>
        <w:tc>
          <w:tcPr>
            <w:tcW w:w="1526" w:type="dxa"/>
          </w:tcPr>
          <w:p w14:paraId="530FA674" w14:textId="77777777" w:rsidR="00C111CB" w:rsidRPr="00C37D2B" w:rsidRDefault="00C111CB" w:rsidP="00C5229B">
            <w:pPr>
              <w:pStyle w:val="TAL"/>
              <w:rPr>
                <w:i/>
                <w:lang w:eastAsia="ja-JP"/>
              </w:rPr>
            </w:pPr>
          </w:p>
        </w:tc>
        <w:tc>
          <w:tcPr>
            <w:tcW w:w="1260" w:type="dxa"/>
          </w:tcPr>
          <w:p w14:paraId="1A719931"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130EB99B" w14:textId="77777777" w:rsidR="00C111CB" w:rsidRPr="00C37D2B" w:rsidRDefault="00C111CB" w:rsidP="00C5229B">
            <w:pPr>
              <w:pStyle w:val="TAL"/>
              <w:rPr>
                <w:lang w:eastAsia="ja-JP"/>
              </w:rPr>
            </w:pPr>
          </w:p>
        </w:tc>
        <w:tc>
          <w:tcPr>
            <w:tcW w:w="1080" w:type="dxa"/>
          </w:tcPr>
          <w:p w14:paraId="36F329C1" w14:textId="77777777" w:rsidR="00C111CB" w:rsidRPr="00C37D2B" w:rsidRDefault="00C111CB" w:rsidP="00C5229B">
            <w:pPr>
              <w:pStyle w:val="TAC"/>
              <w:rPr>
                <w:bCs/>
                <w:lang w:eastAsia="ja-JP"/>
              </w:rPr>
            </w:pPr>
            <w:r w:rsidRPr="00C37D2B">
              <w:rPr>
                <w:bCs/>
                <w:lang w:eastAsia="ja-JP"/>
              </w:rPr>
              <w:t>–</w:t>
            </w:r>
          </w:p>
        </w:tc>
        <w:tc>
          <w:tcPr>
            <w:tcW w:w="1137" w:type="dxa"/>
          </w:tcPr>
          <w:p w14:paraId="29959EAA" w14:textId="77777777" w:rsidR="00C111CB" w:rsidRPr="00C37D2B" w:rsidRDefault="00C111CB" w:rsidP="00C5229B">
            <w:pPr>
              <w:pStyle w:val="TAC"/>
              <w:rPr>
                <w:lang w:eastAsia="ja-JP"/>
              </w:rPr>
            </w:pPr>
          </w:p>
        </w:tc>
      </w:tr>
      <w:tr w:rsidR="00C111CB" w:rsidRPr="00C37D2B" w14:paraId="1C0243F0" w14:textId="77777777" w:rsidTr="00C5229B">
        <w:tc>
          <w:tcPr>
            <w:tcW w:w="2578" w:type="dxa"/>
          </w:tcPr>
          <w:p w14:paraId="267E1463" w14:textId="77777777" w:rsidR="00C111CB" w:rsidRPr="00C37D2B" w:rsidRDefault="00C111CB" w:rsidP="00C5229B">
            <w:pPr>
              <w:pStyle w:val="TAL"/>
              <w:ind w:left="709"/>
              <w:rPr>
                <w:lang w:eastAsia="ja-JP"/>
              </w:rPr>
            </w:pPr>
            <w:r w:rsidRPr="00C37D2B">
              <w:rPr>
                <w:lang w:eastAsia="ja-JP"/>
              </w:rPr>
              <w:t>&gt;&gt;&gt;&gt;&gt;E-RAB Level QoS Parameters</w:t>
            </w:r>
          </w:p>
        </w:tc>
        <w:tc>
          <w:tcPr>
            <w:tcW w:w="1104" w:type="dxa"/>
          </w:tcPr>
          <w:p w14:paraId="4DE0D130" w14:textId="77777777" w:rsidR="00C111CB" w:rsidRPr="00C37D2B" w:rsidRDefault="00C111CB" w:rsidP="00C5229B">
            <w:pPr>
              <w:pStyle w:val="TAL"/>
              <w:rPr>
                <w:lang w:eastAsia="ja-JP"/>
              </w:rPr>
            </w:pPr>
            <w:r w:rsidRPr="00C37D2B">
              <w:rPr>
                <w:lang w:eastAsia="ja-JP"/>
              </w:rPr>
              <w:t>O</w:t>
            </w:r>
          </w:p>
        </w:tc>
        <w:tc>
          <w:tcPr>
            <w:tcW w:w="1526" w:type="dxa"/>
          </w:tcPr>
          <w:p w14:paraId="44C5F342" w14:textId="77777777" w:rsidR="00C111CB" w:rsidRPr="00C37D2B" w:rsidRDefault="00C111CB" w:rsidP="00C5229B">
            <w:pPr>
              <w:pStyle w:val="TAL"/>
              <w:rPr>
                <w:i/>
                <w:lang w:eastAsia="ja-JP"/>
              </w:rPr>
            </w:pPr>
          </w:p>
        </w:tc>
        <w:tc>
          <w:tcPr>
            <w:tcW w:w="1260" w:type="dxa"/>
          </w:tcPr>
          <w:p w14:paraId="7911F620" w14:textId="77777777" w:rsidR="00C111CB" w:rsidRPr="00C37D2B" w:rsidRDefault="00C111CB" w:rsidP="00C5229B">
            <w:pPr>
              <w:pStyle w:val="TAL"/>
              <w:rPr>
                <w:snapToGrid w:val="0"/>
                <w:lang w:eastAsia="ja-JP"/>
              </w:rPr>
            </w:pPr>
            <w:r w:rsidRPr="00C37D2B">
              <w:rPr>
                <w:lang w:eastAsia="ja-JP"/>
              </w:rPr>
              <w:t>9.2.9</w:t>
            </w:r>
          </w:p>
        </w:tc>
        <w:tc>
          <w:tcPr>
            <w:tcW w:w="1800" w:type="dxa"/>
          </w:tcPr>
          <w:p w14:paraId="411C30F2" w14:textId="77777777" w:rsidR="00C111CB" w:rsidRPr="00C37D2B" w:rsidRDefault="00C111CB" w:rsidP="00C5229B">
            <w:pPr>
              <w:pStyle w:val="TAL"/>
              <w:rPr>
                <w:lang w:eastAsia="ja-JP"/>
              </w:rPr>
            </w:pPr>
            <w:r w:rsidRPr="00C37D2B">
              <w:rPr>
                <w:bCs/>
                <w:lang w:eastAsia="ja-JP"/>
              </w:rPr>
              <w:t>Includes QoS parameters to be modified</w:t>
            </w:r>
          </w:p>
        </w:tc>
        <w:tc>
          <w:tcPr>
            <w:tcW w:w="1080" w:type="dxa"/>
          </w:tcPr>
          <w:p w14:paraId="718E8F8C" w14:textId="77777777" w:rsidR="00C111CB" w:rsidRPr="00C37D2B" w:rsidRDefault="00C111CB" w:rsidP="00C5229B">
            <w:pPr>
              <w:pStyle w:val="TAC"/>
              <w:rPr>
                <w:bCs/>
                <w:lang w:eastAsia="ja-JP"/>
              </w:rPr>
            </w:pPr>
            <w:r w:rsidRPr="00C37D2B">
              <w:rPr>
                <w:bCs/>
                <w:lang w:eastAsia="ja-JP"/>
              </w:rPr>
              <w:t>–</w:t>
            </w:r>
          </w:p>
        </w:tc>
        <w:tc>
          <w:tcPr>
            <w:tcW w:w="1137" w:type="dxa"/>
          </w:tcPr>
          <w:p w14:paraId="0525F3AF" w14:textId="77777777" w:rsidR="00C111CB" w:rsidRPr="00C37D2B" w:rsidRDefault="00C111CB" w:rsidP="00C5229B">
            <w:pPr>
              <w:pStyle w:val="TAC"/>
              <w:rPr>
                <w:lang w:eastAsia="ja-JP"/>
              </w:rPr>
            </w:pPr>
          </w:p>
        </w:tc>
      </w:tr>
      <w:tr w:rsidR="00C111CB" w:rsidRPr="00C37D2B" w14:paraId="3FCBC5BD" w14:textId="77777777" w:rsidTr="00C5229B">
        <w:tc>
          <w:tcPr>
            <w:tcW w:w="2578" w:type="dxa"/>
          </w:tcPr>
          <w:p w14:paraId="1DF50CFB" w14:textId="77777777" w:rsidR="00C111CB" w:rsidRPr="00C37D2B" w:rsidRDefault="00C111CB" w:rsidP="00C5229B">
            <w:pPr>
              <w:pStyle w:val="TAL"/>
              <w:ind w:left="709"/>
              <w:rPr>
                <w:lang w:eastAsia="ja-JP"/>
              </w:rPr>
            </w:pPr>
            <w:r w:rsidRPr="00C37D2B">
              <w:rPr>
                <w:lang w:eastAsia="ja-JP"/>
              </w:rPr>
              <w:t>&gt;&gt;&gt;&gt;&gt;MeNB GTP Tunnel Endpoint</w:t>
            </w:r>
          </w:p>
        </w:tc>
        <w:tc>
          <w:tcPr>
            <w:tcW w:w="1104" w:type="dxa"/>
          </w:tcPr>
          <w:p w14:paraId="5CFFB4E6" w14:textId="77777777" w:rsidR="00C111CB" w:rsidRPr="00C37D2B" w:rsidRDefault="00C111CB" w:rsidP="00C5229B">
            <w:pPr>
              <w:pStyle w:val="TAL"/>
              <w:rPr>
                <w:lang w:eastAsia="ja-JP"/>
              </w:rPr>
            </w:pPr>
            <w:r w:rsidRPr="00C37D2B">
              <w:rPr>
                <w:lang w:eastAsia="ja-JP"/>
              </w:rPr>
              <w:t>O</w:t>
            </w:r>
          </w:p>
        </w:tc>
        <w:tc>
          <w:tcPr>
            <w:tcW w:w="1526" w:type="dxa"/>
          </w:tcPr>
          <w:p w14:paraId="58CBD2D7" w14:textId="77777777" w:rsidR="00C111CB" w:rsidRPr="00C37D2B" w:rsidRDefault="00C111CB" w:rsidP="00C5229B">
            <w:pPr>
              <w:pStyle w:val="TAL"/>
              <w:rPr>
                <w:i/>
                <w:lang w:eastAsia="ja-JP"/>
              </w:rPr>
            </w:pPr>
          </w:p>
        </w:tc>
        <w:tc>
          <w:tcPr>
            <w:tcW w:w="1260" w:type="dxa"/>
          </w:tcPr>
          <w:p w14:paraId="1E64628A"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0C251935" w14:textId="77777777" w:rsidR="00C111CB" w:rsidRPr="00C37D2B" w:rsidRDefault="00C111CB" w:rsidP="00C5229B">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0644CE44" w14:textId="77777777" w:rsidR="00C111CB" w:rsidRPr="00C37D2B" w:rsidRDefault="00C111CB" w:rsidP="00C5229B">
            <w:pPr>
              <w:pStyle w:val="TAC"/>
              <w:rPr>
                <w:lang w:eastAsia="ja-JP"/>
              </w:rPr>
            </w:pPr>
            <w:r w:rsidRPr="00C37D2B">
              <w:rPr>
                <w:lang w:eastAsia="ja-JP"/>
              </w:rPr>
              <w:t>–</w:t>
            </w:r>
          </w:p>
        </w:tc>
        <w:tc>
          <w:tcPr>
            <w:tcW w:w="1137" w:type="dxa"/>
          </w:tcPr>
          <w:p w14:paraId="18A9A92C" w14:textId="77777777" w:rsidR="00C111CB" w:rsidRPr="00C37D2B" w:rsidRDefault="00C111CB" w:rsidP="00C5229B">
            <w:pPr>
              <w:pStyle w:val="TAC"/>
              <w:rPr>
                <w:lang w:eastAsia="ja-JP"/>
              </w:rPr>
            </w:pPr>
          </w:p>
        </w:tc>
      </w:tr>
      <w:tr w:rsidR="00C111CB" w:rsidRPr="00C37D2B" w14:paraId="141D3D39" w14:textId="77777777" w:rsidTr="00C5229B">
        <w:tc>
          <w:tcPr>
            <w:tcW w:w="2578" w:type="dxa"/>
          </w:tcPr>
          <w:p w14:paraId="076DCBD0" w14:textId="77777777" w:rsidR="00C111CB" w:rsidRPr="00C37D2B" w:rsidRDefault="00C111CB" w:rsidP="00C5229B">
            <w:pPr>
              <w:pStyle w:val="TAL"/>
              <w:ind w:left="142"/>
              <w:rPr>
                <w:b/>
                <w:lang w:eastAsia="ja-JP"/>
              </w:rPr>
            </w:pPr>
            <w:r w:rsidRPr="00C37D2B">
              <w:rPr>
                <w:b/>
                <w:lang w:eastAsia="ja-JP"/>
              </w:rPr>
              <w:t>&gt;E-RABs To Be Released List</w:t>
            </w:r>
          </w:p>
        </w:tc>
        <w:tc>
          <w:tcPr>
            <w:tcW w:w="1104" w:type="dxa"/>
          </w:tcPr>
          <w:p w14:paraId="1A30B079" w14:textId="77777777" w:rsidR="00C111CB" w:rsidRPr="00C37D2B" w:rsidRDefault="00C111CB" w:rsidP="00C5229B">
            <w:pPr>
              <w:pStyle w:val="TAL"/>
              <w:rPr>
                <w:lang w:eastAsia="ja-JP"/>
              </w:rPr>
            </w:pPr>
          </w:p>
        </w:tc>
        <w:tc>
          <w:tcPr>
            <w:tcW w:w="1526" w:type="dxa"/>
          </w:tcPr>
          <w:p w14:paraId="58EED77D" w14:textId="77777777" w:rsidR="00C111CB" w:rsidRPr="00C37D2B" w:rsidRDefault="00C111CB" w:rsidP="00C5229B">
            <w:pPr>
              <w:pStyle w:val="TAL"/>
              <w:rPr>
                <w:i/>
                <w:lang w:eastAsia="ja-JP"/>
              </w:rPr>
            </w:pPr>
            <w:r w:rsidRPr="00C37D2B">
              <w:rPr>
                <w:i/>
                <w:lang w:eastAsia="ja-JP"/>
              </w:rPr>
              <w:t>0..1</w:t>
            </w:r>
          </w:p>
        </w:tc>
        <w:tc>
          <w:tcPr>
            <w:tcW w:w="1260" w:type="dxa"/>
          </w:tcPr>
          <w:p w14:paraId="5DCDC5D4" w14:textId="77777777" w:rsidR="00C111CB" w:rsidRPr="00C37D2B" w:rsidRDefault="00C111CB" w:rsidP="00C5229B">
            <w:pPr>
              <w:pStyle w:val="TAL"/>
              <w:rPr>
                <w:lang w:eastAsia="ja-JP"/>
              </w:rPr>
            </w:pPr>
          </w:p>
        </w:tc>
        <w:tc>
          <w:tcPr>
            <w:tcW w:w="1800" w:type="dxa"/>
          </w:tcPr>
          <w:p w14:paraId="3A2B33AD" w14:textId="77777777" w:rsidR="00C111CB" w:rsidRPr="00C37D2B" w:rsidRDefault="00C111CB" w:rsidP="00C5229B">
            <w:pPr>
              <w:pStyle w:val="TAL"/>
              <w:rPr>
                <w:lang w:eastAsia="ja-JP"/>
              </w:rPr>
            </w:pPr>
          </w:p>
        </w:tc>
        <w:tc>
          <w:tcPr>
            <w:tcW w:w="1080" w:type="dxa"/>
          </w:tcPr>
          <w:p w14:paraId="266A4FA3" w14:textId="77777777" w:rsidR="00C111CB" w:rsidRPr="00C37D2B" w:rsidRDefault="00C111CB" w:rsidP="00C5229B">
            <w:pPr>
              <w:pStyle w:val="TAC"/>
              <w:rPr>
                <w:bCs/>
                <w:lang w:eastAsia="ja-JP"/>
              </w:rPr>
            </w:pPr>
            <w:r w:rsidRPr="00C37D2B">
              <w:rPr>
                <w:bCs/>
                <w:lang w:eastAsia="ja-JP"/>
              </w:rPr>
              <w:t>–</w:t>
            </w:r>
          </w:p>
        </w:tc>
        <w:tc>
          <w:tcPr>
            <w:tcW w:w="1137" w:type="dxa"/>
          </w:tcPr>
          <w:p w14:paraId="577DE73F" w14:textId="77777777" w:rsidR="00C111CB" w:rsidRPr="00C37D2B" w:rsidRDefault="00C111CB" w:rsidP="00C5229B">
            <w:pPr>
              <w:pStyle w:val="TAC"/>
              <w:rPr>
                <w:lang w:eastAsia="ja-JP"/>
              </w:rPr>
            </w:pPr>
          </w:p>
        </w:tc>
      </w:tr>
      <w:tr w:rsidR="00C111CB" w:rsidRPr="00C37D2B" w14:paraId="71B5220D" w14:textId="77777777" w:rsidTr="00C5229B">
        <w:tc>
          <w:tcPr>
            <w:tcW w:w="2578" w:type="dxa"/>
          </w:tcPr>
          <w:p w14:paraId="40C2654F" w14:textId="77777777" w:rsidR="00C111CB" w:rsidRPr="00C37D2B" w:rsidRDefault="00C111CB" w:rsidP="00C5229B">
            <w:pPr>
              <w:pStyle w:val="TAL"/>
              <w:ind w:left="284"/>
              <w:rPr>
                <w:b/>
                <w:bCs/>
                <w:lang w:eastAsia="ja-JP"/>
              </w:rPr>
            </w:pPr>
            <w:r w:rsidRPr="00C37D2B">
              <w:rPr>
                <w:b/>
                <w:bCs/>
                <w:lang w:eastAsia="ja-JP"/>
              </w:rPr>
              <w:t>&gt;&gt;E-RABs To Be Released Item</w:t>
            </w:r>
          </w:p>
        </w:tc>
        <w:tc>
          <w:tcPr>
            <w:tcW w:w="1104" w:type="dxa"/>
          </w:tcPr>
          <w:p w14:paraId="7CB56AFA" w14:textId="77777777" w:rsidR="00C111CB" w:rsidRPr="00C37D2B" w:rsidRDefault="00C111CB" w:rsidP="00C5229B">
            <w:pPr>
              <w:pStyle w:val="TAL"/>
              <w:rPr>
                <w:lang w:eastAsia="ja-JP"/>
              </w:rPr>
            </w:pPr>
          </w:p>
        </w:tc>
        <w:tc>
          <w:tcPr>
            <w:tcW w:w="1526" w:type="dxa"/>
          </w:tcPr>
          <w:p w14:paraId="56D5EC82" w14:textId="77777777" w:rsidR="00C111CB" w:rsidRPr="00C37D2B" w:rsidRDefault="00C111CB" w:rsidP="00C5229B">
            <w:pPr>
              <w:pStyle w:val="TAL"/>
              <w:rPr>
                <w:i/>
                <w:lang w:eastAsia="ja-JP"/>
              </w:rPr>
            </w:pPr>
            <w:r w:rsidRPr="00C37D2B">
              <w:rPr>
                <w:i/>
                <w:lang w:eastAsia="ja-JP"/>
              </w:rPr>
              <w:t>1 .. &lt;maxnoofBearers&gt;</w:t>
            </w:r>
          </w:p>
        </w:tc>
        <w:tc>
          <w:tcPr>
            <w:tcW w:w="1260" w:type="dxa"/>
          </w:tcPr>
          <w:p w14:paraId="67DF2272" w14:textId="77777777" w:rsidR="00C111CB" w:rsidRPr="00C37D2B" w:rsidRDefault="00C111CB" w:rsidP="00C5229B">
            <w:pPr>
              <w:pStyle w:val="TAL"/>
              <w:rPr>
                <w:lang w:eastAsia="ja-JP"/>
              </w:rPr>
            </w:pPr>
          </w:p>
        </w:tc>
        <w:tc>
          <w:tcPr>
            <w:tcW w:w="1800" w:type="dxa"/>
          </w:tcPr>
          <w:p w14:paraId="76396CD7" w14:textId="77777777" w:rsidR="00C111CB" w:rsidRPr="00C37D2B" w:rsidRDefault="00C111CB" w:rsidP="00C5229B">
            <w:pPr>
              <w:pStyle w:val="TAL"/>
              <w:rPr>
                <w:lang w:eastAsia="ja-JP"/>
              </w:rPr>
            </w:pPr>
          </w:p>
        </w:tc>
        <w:tc>
          <w:tcPr>
            <w:tcW w:w="1080" w:type="dxa"/>
          </w:tcPr>
          <w:p w14:paraId="141176DC" w14:textId="77777777" w:rsidR="00C111CB" w:rsidRPr="00C37D2B" w:rsidRDefault="00C111CB" w:rsidP="00C5229B">
            <w:pPr>
              <w:pStyle w:val="TAC"/>
              <w:rPr>
                <w:lang w:eastAsia="ja-JP"/>
              </w:rPr>
            </w:pPr>
            <w:r w:rsidRPr="00C37D2B">
              <w:rPr>
                <w:lang w:eastAsia="ja-JP"/>
              </w:rPr>
              <w:t>EACH</w:t>
            </w:r>
          </w:p>
        </w:tc>
        <w:tc>
          <w:tcPr>
            <w:tcW w:w="1137" w:type="dxa"/>
          </w:tcPr>
          <w:p w14:paraId="7D09880C" w14:textId="77777777" w:rsidR="00C111CB" w:rsidRPr="00C37D2B" w:rsidRDefault="00C111CB" w:rsidP="00C5229B">
            <w:pPr>
              <w:pStyle w:val="TAC"/>
              <w:rPr>
                <w:lang w:eastAsia="ja-JP"/>
              </w:rPr>
            </w:pPr>
            <w:r w:rsidRPr="00C37D2B">
              <w:rPr>
                <w:lang w:eastAsia="ja-JP"/>
              </w:rPr>
              <w:t>ignore</w:t>
            </w:r>
          </w:p>
        </w:tc>
      </w:tr>
      <w:tr w:rsidR="00C111CB" w:rsidRPr="00C37D2B" w14:paraId="04DD5B15" w14:textId="77777777" w:rsidTr="00C5229B">
        <w:tc>
          <w:tcPr>
            <w:tcW w:w="2578" w:type="dxa"/>
          </w:tcPr>
          <w:p w14:paraId="4CE849ED" w14:textId="77777777" w:rsidR="00C111CB" w:rsidRPr="00C37D2B" w:rsidRDefault="00C111CB" w:rsidP="00C5229B">
            <w:pPr>
              <w:pStyle w:val="TAL"/>
              <w:ind w:left="425"/>
              <w:rPr>
                <w:b/>
                <w:bCs/>
                <w:lang w:eastAsia="ja-JP"/>
              </w:rPr>
            </w:pPr>
            <w:r w:rsidRPr="00C37D2B">
              <w:rPr>
                <w:lang w:eastAsia="ja-JP"/>
              </w:rPr>
              <w:t xml:space="preserve">&gt;&gt;&gt;CHOICE </w:t>
            </w:r>
            <w:r w:rsidRPr="00C37D2B">
              <w:rPr>
                <w:i/>
                <w:lang w:eastAsia="ja-JP"/>
              </w:rPr>
              <w:t>Bearer Option</w:t>
            </w:r>
          </w:p>
        </w:tc>
        <w:tc>
          <w:tcPr>
            <w:tcW w:w="1104" w:type="dxa"/>
          </w:tcPr>
          <w:p w14:paraId="0668F705" w14:textId="77777777" w:rsidR="00C111CB" w:rsidRPr="00C37D2B" w:rsidRDefault="00C111CB" w:rsidP="00C5229B">
            <w:pPr>
              <w:pStyle w:val="TAL"/>
              <w:rPr>
                <w:lang w:eastAsia="ja-JP"/>
              </w:rPr>
            </w:pPr>
            <w:r w:rsidRPr="00C37D2B">
              <w:rPr>
                <w:lang w:eastAsia="ja-JP"/>
              </w:rPr>
              <w:t>M</w:t>
            </w:r>
          </w:p>
        </w:tc>
        <w:tc>
          <w:tcPr>
            <w:tcW w:w="1526" w:type="dxa"/>
          </w:tcPr>
          <w:p w14:paraId="03D94034" w14:textId="77777777" w:rsidR="00C111CB" w:rsidRPr="00C37D2B" w:rsidRDefault="00C111CB" w:rsidP="00C5229B">
            <w:pPr>
              <w:pStyle w:val="TAL"/>
              <w:rPr>
                <w:i/>
                <w:lang w:eastAsia="ja-JP"/>
              </w:rPr>
            </w:pPr>
          </w:p>
        </w:tc>
        <w:tc>
          <w:tcPr>
            <w:tcW w:w="1260" w:type="dxa"/>
          </w:tcPr>
          <w:p w14:paraId="4080C602" w14:textId="77777777" w:rsidR="00C111CB" w:rsidRPr="00C37D2B" w:rsidRDefault="00C111CB" w:rsidP="00C5229B">
            <w:pPr>
              <w:pStyle w:val="TAL"/>
              <w:rPr>
                <w:lang w:eastAsia="ja-JP"/>
              </w:rPr>
            </w:pPr>
          </w:p>
        </w:tc>
        <w:tc>
          <w:tcPr>
            <w:tcW w:w="1800" w:type="dxa"/>
          </w:tcPr>
          <w:p w14:paraId="273920A2" w14:textId="77777777" w:rsidR="00C111CB" w:rsidRPr="00C37D2B" w:rsidRDefault="00C111CB" w:rsidP="00C5229B">
            <w:pPr>
              <w:pStyle w:val="TAL"/>
              <w:rPr>
                <w:lang w:eastAsia="ja-JP"/>
              </w:rPr>
            </w:pPr>
          </w:p>
        </w:tc>
        <w:tc>
          <w:tcPr>
            <w:tcW w:w="1080" w:type="dxa"/>
          </w:tcPr>
          <w:p w14:paraId="55A59B86" w14:textId="77777777" w:rsidR="00C111CB" w:rsidRPr="00C37D2B" w:rsidRDefault="00C111CB" w:rsidP="00C5229B">
            <w:pPr>
              <w:pStyle w:val="TAC"/>
              <w:rPr>
                <w:lang w:eastAsia="ja-JP"/>
              </w:rPr>
            </w:pPr>
          </w:p>
        </w:tc>
        <w:tc>
          <w:tcPr>
            <w:tcW w:w="1137" w:type="dxa"/>
          </w:tcPr>
          <w:p w14:paraId="4D4C581E" w14:textId="77777777" w:rsidR="00C111CB" w:rsidRPr="00C37D2B" w:rsidRDefault="00C111CB" w:rsidP="00C5229B">
            <w:pPr>
              <w:pStyle w:val="TAC"/>
              <w:rPr>
                <w:lang w:eastAsia="ja-JP"/>
              </w:rPr>
            </w:pPr>
          </w:p>
        </w:tc>
      </w:tr>
      <w:tr w:rsidR="00C111CB" w:rsidRPr="00C37D2B" w14:paraId="5D649220" w14:textId="77777777" w:rsidTr="00C5229B">
        <w:tc>
          <w:tcPr>
            <w:tcW w:w="2578" w:type="dxa"/>
          </w:tcPr>
          <w:p w14:paraId="3AFBE27C"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SCG Bearer</w:t>
            </w:r>
          </w:p>
        </w:tc>
        <w:tc>
          <w:tcPr>
            <w:tcW w:w="1104" w:type="dxa"/>
          </w:tcPr>
          <w:p w14:paraId="6C2C8F2D" w14:textId="77777777" w:rsidR="00C111CB" w:rsidRPr="00C37D2B" w:rsidRDefault="00C111CB" w:rsidP="00C5229B">
            <w:pPr>
              <w:pStyle w:val="TAL"/>
              <w:rPr>
                <w:lang w:eastAsia="ja-JP"/>
              </w:rPr>
            </w:pPr>
          </w:p>
        </w:tc>
        <w:tc>
          <w:tcPr>
            <w:tcW w:w="1526" w:type="dxa"/>
          </w:tcPr>
          <w:p w14:paraId="047DB347" w14:textId="77777777" w:rsidR="00C111CB" w:rsidRPr="00C37D2B" w:rsidRDefault="00C111CB" w:rsidP="00C5229B">
            <w:pPr>
              <w:pStyle w:val="TAL"/>
              <w:rPr>
                <w:i/>
                <w:lang w:eastAsia="ja-JP"/>
              </w:rPr>
            </w:pPr>
          </w:p>
        </w:tc>
        <w:tc>
          <w:tcPr>
            <w:tcW w:w="1260" w:type="dxa"/>
          </w:tcPr>
          <w:p w14:paraId="65535D11" w14:textId="77777777" w:rsidR="00C111CB" w:rsidRPr="00C37D2B" w:rsidRDefault="00C111CB" w:rsidP="00C5229B">
            <w:pPr>
              <w:pStyle w:val="TAL"/>
              <w:rPr>
                <w:lang w:eastAsia="ja-JP"/>
              </w:rPr>
            </w:pPr>
          </w:p>
        </w:tc>
        <w:tc>
          <w:tcPr>
            <w:tcW w:w="1800" w:type="dxa"/>
          </w:tcPr>
          <w:p w14:paraId="4A2650CF" w14:textId="77777777" w:rsidR="00C111CB" w:rsidRPr="00C37D2B" w:rsidRDefault="00C111CB" w:rsidP="00C5229B">
            <w:pPr>
              <w:pStyle w:val="TAL"/>
              <w:rPr>
                <w:lang w:eastAsia="ja-JP"/>
              </w:rPr>
            </w:pPr>
          </w:p>
        </w:tc>
        <w:tc>
          <w:tcPr>
            <w:tcW w:w="1080" w:type="dxa"/>
          </w:tcPr>
          <w:p w14:paraId="3AF6E3CD" w14:textId="77777777" w:rsidR="00C111CB" w:rsidRPr="00C37D2B" w:rsidRDefault="00C111CB" w:rsidP="00C5229B">
            <w:pPr>
              <w:pStyle w:val="TAC"/>
              <w:rPr>
                <w:lang w:eastAsia="ja-JP"/>
              </w:rPr>
            </w:pPr>
          </w:p>
        </w:tc>
        <w:tc>
          <w:tcPr>
            <w:tcW w:w="1137" w:type="dxa"/>
          </w:tcPr>
          <w:p w14:paraId="2C8DF7B4" w14:textId="77777777" w:rsidR="00C111CB" w:rsidRPr="00C37D2B" w:rsidRDefault="00C111CB" w:rsidP="00C5229B">
            <w:pPr>
              <w:pStyle w:val="TAC"/>
              <w:rPr>
                <w:lang w:eastAsia="ja-JP"/>
              </w:rPr>
            </w:pPr>
          </w:p>
        </w:tc>
      </w:tr>
      <w:tr w:rsidR="00C111CB" w:rsidRPr="00C37D2B" w14:paraId="5517AFAA" w14:textId="77777777" w:rsidTr="00C5229B">
        <w:tc>
          <w:tcPr>
            <w:tcW w:w="2578" w:type="dxa"/>
          </w:tcPr>
          <w:p w14:paraId="7646B86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121C4A84" w14:textId="77777777" w:rsidR="00C111CB" w:rsidRPr="00C37D2B" w:rsidRDefault="00C111CB" w:rsidP="00C5229B">
            <w:pPr>
              <w:pStyle w:val="TAL"/>
              <w:rPr>
                <w:lang w:eastAsia="ja-JP"/>
              </w:rPr>
            </w:pPr>
            <w:r w:rsidRPr="00C37D2B">
              <w:rPr>
                <w:lang w:eastAsia="ja-JP"/>
              </w:rPr>
              <w:t>M</w:t>
            </w:r>
          </w:p>
        </w:tc>
        <w:tc>
          <w:tcPr>
            <w:tcW w:w="1526" w:type="dxa"/>
          </w:tcPr>
          <w:p w14:paraId="6263655F" w14:textId="77777777" w:rsidR="00C111CB" w:rsidRPr="00C37D2B" w:rsidRDefault="00C111CB" w:rsidP="00C5229B">
            <w:pPr>
              <w:pStyle w:val="TAL"/>
              <w:rPr>
                <w:i/>
                <w:lang w:eastAsia="ja-JP"/>
              </w:rPr>
            </w:pPr>
          </w:p>
        </w:tc>
        <w:tc>
          <w:tcPr>
            <w:tcW w:w="1260" w:type="dxa"/>
          </w:tcPr>
          <w:p w14:paraId="1A34C8ED"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760CF6A6" w14:textId="77777777" w:rsidR="00C111CB" w:rsidRPr="00C37D2B" w:rsidRDefault="00C111CB" w:rsidP="00C5229B">
            <w:pPr>
              <w:pStyle w:val="TAL"/>
              <w:rPr>
                <w:lang w:eastAsia="ja-JP"/>
              </w:rPr>
            </w:pPr>
          </w:p>
        </w:tc>
        <w:tc>
          <w:tcPr>
            <w:tcW w:w="1080" w:type="dxa"/>
          </w:tcPr>
          <w:p w14:paraId="6A5F343D" w14:textId="77777777" w:rsidR="00C111CB" w:rsidRPr="00C37D2B" w:rsidRDefault="00C111CB" w:rsidP="00C5229B">
            <w:pPr>
              <w:pStyle w:val="TAC"/>
              <w:rPr>
                <w:bCs/>
                <w:lang w:eastAsia="ja-JP"/>
              </w:rPr>
            </w:pPr>
            <w:r w:rsidRPr="00C37D2B">
              <w:rPr>
                <w:bCs/>
                <w:lang w:eastAsia="ja-JP"/>
              </w:rPr>
              <w:t>–</w:t>
            </w:r>
          </w:p>
        </w:tc>
        <w:tc>
          <w:tcPr>
            <w:tcW w:w="1137" w:type="dxa"/>
          </w:tcPr>
          <w:p w14:paraId="616404C4" w14:textId="77777777" w:rsidR="00C111CB" w:rsidRPr="00C37D2B" w:rsidRDefault="00C111CB" w:rsidP="00C5229B">
            <w:pPr>
              <w:pStyle w:val="TAC"/>
              <w:rPr>
                <w:lang w:eastAsia="ja-JP"/>
              </w:rPr>
            </w:pPr>
          </w:p>
        </w:tc>
      </w:tr>
      <w:tr w:rsidR="00C111CB" w:rsidRPr="00C37D2B" w14:paraId="3E764B44" w14:textId="77777777" w:rsidTr="00C5229B">
        <w:tc>
          <w:tcPr>
            <w:tcW w:w="2578" w:type="dxa"/>
          </w:tcPr>
          <w:p w14:paraId="08BAEC25"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060203B0" w14:textId="77777777" w:rsidR="00C111CB" w:rsidRPr="00C37D2B" w:rsidRDefault="00C111CB" w:rsidP="00C5229B">
            <w:pPr>
              <w:pStyle w:val="TAL"/>
              <w:rPr>
                <w:lang w:eastAsia="ja-JP"/>
              </w:rPr>
            </w:pPr>
            <w:r w:rsidRPr="00C37D2B">
              <w:rPr>
                <w:lang w:eastAsia="ja-JP"/>
              </w:rPr>
              <w:t>O</w:t>
            </w:r>
          </w:p>
        </w:tc>
        <w:tc>
          <w:tcPr>
            <w:tcW w:w="1526" w:type="dxa"/>
          </w:tcPr>
          <w:p w14:paraId="16542BEA" w14:textId="77777777" w:rsidR="00C111CB" w:rsidRPr="00C37D2B" w:rsidRDefault="00C111CB" w:rsidP="00C5229B">
            <w:pPr>
              <w:pStyle w:val="TAL"/>
              <w:rPr>
                <w:i/>
                <w:lang w:eastAsia="ja-JP"/>
              </w:rPr>
            </w:pPr>
          </w:p>
        </w:tc>
        <w:tc>
          <w:tcPr>
            <w:tcW w:w="1260" w:type="dxa"/>
          </w:tcPr>
          <w:p w14:paraId="36257398"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55D061EA"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364923BA" w14:textId="77777777" w:rsidR="00C111CB" w:rsidRPr="00C37D2B" w:rsidRDefault="00C111CB" w:rsidP="00C5229B">
            <w:pPr>
              <w:pStyle w:val="TAC"/>
              <w:rPr>
                <w:lang w:eastAsia="ja-JP"/>
              </w:rPr>
            </w:pPr>
            <w:r w:rsidRPr="00C37D2B">
              <w:rPr>
                <w:lang w:eastAsia="ja-JP"/>
              </w:rPr>
              <w:t>–</w:t>
            </w:r>
          </w:p>
        </w:tc>
        <w:tc>
          <w:tcPr>
            <w:tcW w:w="1137" w:type="dxa"/>
          </w:tcPr>
          <w:p w14:paraId="2EEC689E" w14:textId="77777777" w:rsidR="00C111CB" w:rsidRPr="00C37D2B" w:rsidRDefault="00C111CB" w:rsidP="00C5229B">
            <w:pPr>
              <w:pStyle w:val="TAC"/>
              <w:rPr>
                <w:lang w:eastAsia="ja-JP"/>
              </w:rPr>
            </w:pPr>
          </w:p>
        </w:tc>
      </w:tr>
      <w:tr w:rsidR="00C111CB" w:rsidRPr="00C37D2B" w14:paraId="73E5DEA6" w14:textId="77777777" w:rsidTr="00C5229B">
        <w:tc>
          <w:tcPr>
            <w:tcW w:w="2578" w:type="dxa"/>
          </w:tcPr>
          <w:p w14:paraId="5B324FAF"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3427E090" w14:textId="77777777" w:rsidR="00C111CB" w:rsidRPr="00C37D2B" w:rsidRDefault="00C111CB" w:rsidP="00C5229B">
            <w:pPr>
              <w:pStyle w:val="TAL"/>
              <w:rPr>
                <w:lang w:eastAsia="ja-JP"/>
              </w:rPr>
            </w:pPr>
            <w:r w:rsidRPr="00C37D2B">
              <w:rPr>
                <w:lang w:eastAsia="ja-JP"/>
              </w:rPr>
              <w:t>O</w:t>
            </w:r>
          </w:p>
        </w:tc>
        <w:tc>
          <w:tcPr>
            <w:tcW w:w="1526" w:type="dxa"/>
          </w:tcPr>
          <w:p w14:paraId="78DED50B" w14:textId="77777777" w:rsidR="00C111CB" w:rsidRPr="00C37D2B" w:rsidRDefault="00C111CB" w:rsidP="00C5229B">
            <w:pPr>
              <w:pStyle w:val="TAL"/>
              <w:rPr>
                <w:i/>
                <w:lang w:eastAsia="ja-JP"/>
              </w:rPr>
            </w:pPr>
          </w:p>
        </w:tc>
        <w:tc>
          <w:tcPr>
            <w:tcW w:w="1260" w:type="dxa"/>
          </w:tcPr>
          <w:p w14:paraId="179FF3F2" w14:textId="77777777" w:rsidR="00C111CB" w:rsidRPr="00C37D2B" w:rsidRDefault="00C111CB" w:rsidP="00C5229B">
            <w:pPr>
              <w:pStyle w:val="TAL"/>
              <w:rPr>
                <w:lang w:eastAsia="ja-JP"/>
              </w:rPr>
            </w:pPr>
            <w:r w:rsidRPr="00C37D2B">
              <w:rPr>
                <w:lang w:eastAsia="ja-JP"/>
              </w:rPr>
              <w:t>GTP Tunnel Endpoint 9.2.1</w:t>
            </w:r>
          </w:p>
        </w:tc>
        <w:tc>
          <w:tcPr>
            <w:tcW w:w="1800" w:type="dxa"/>
          </w:tcPr>
          <w:p w14:paraId="6E5E4295"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080" w:type="dxa"/>
          </w:tcPr>
          <w:p w14:paraId="312D4CC2" w14:textId="77777777" w:rsidR="00C111CB" w:rsidRPr="00C37D2B" w:rsidRDefault="00C111CB" w:rsidP="00C5229B">
            <w:pPr>
              <w:pStyle w:val="TAC"/>
              <w:rPr>
                <w:lang w:eastAsia="ja-JP"/>
              </w:rPr>
            </w:pPr>
            <w:r w:rsidRPr="00C37D2B">
              <w:rPr>
                <w:lang w:eastAsia="ja-JP"/>
              </w:rPr>
              <w:t>–</w:t>
            </w:r>
          </w:p>
        </w:tc>
        <w:tc>
          <w:tcPr>
            <w:tcW w:w="1137" w:type="dxa"/>
          </w:tcPr>
          <w:p w14:paraId="31E6876B" w14:textId="77777777" w:rsidR="00C111CB" w:rsidRPr="00C37D2B" w:rsidRDefault="00C111CB" w:rsidP="00C5229B">
            <w:pPr>
              <w:pStyle w:val="TAC"/>
              <w:rPr>
                <w:lang w:eastAsia="ja-JP"/>
              </w:rPr>
            </w:pPr>
          </w:p>
        </w:tc>
      </w:tr>
      <w:tr w:rsidR="00C111CB" w:rsidRPr="00C37D2B" w14:paraId="5AA4068C" w14:textId="77777777" w:rsidTr="00C5229B">
        <w:tc>
          <w:tcPr>
            <w:tcW w:w="2578" w:type="dxa"/>
          </w:tcPr>
          <w:p w14:paraId="549B6AC8" w14:textId="77777777" w:rsidR="00C111CB" w:rsidRPr="00C37D2B" w:rsidRDefault="00C111CB" w:rsidP="00C5229B">
            <w:pPr>
              <w:pStyle w:val="TAL"/>
              <w:ind w:left="567"/>
              <w:rPr>
                <w:lang w:eastAsia="ja-JP"/>
              </w:rPr>
            </w:pPr>
            <w:r w:rsidRPr="00C37D2B">
              <w:rPr>
                <w:lang w:eastAsia="ja-JP"/>
              </w:rPr>
              <w:t>&gt;&gt;&gt;&gt;</w:t>
            </w:r>
            <w:r w:rsidRPr="00C37D2B">
              <w:rPr>
                <w:i/>
                <w:lang w:eastAsia="ja-JP"/>
              </w:rPr>
              <w:t>Split Bearer</w:t>
            </w:r>
          </w:p>
        </w:tc>
        <w:tc>
          <w:tcPr>
            <w:tcW w:w="1104" w:type="dxa"/>
          </w:tcPr>
          <w:p w14:paraId="695C6AD2" w14:textId="77777777" w:rsidR="00C111CB" w:rsidRPr="00C37D2B" w:rsidRDefault="00C111CB" w:rsidP="00C5229B">
            <w:pPr>
              <w:pStyle w:val="TAL"/>
              <w:rPr>
                <w:lang w:eastAsia="ja-JP"/>
              </w:rPr>
            </w:pPr>
          </w:p>
        </w:tc>
        <w:tc>
          <w:tcPr>
            <w:tcW w:w="1526" w:type="dxa"/>
          </w:tcPr>
          <w:p w14:paraId="197AF746" w14:textId="77777777" w:rsidR="00C111CB" w:rsidRPr="00C37D2B" w:rsidRDefault="00C111CB" w:rsidP="00C5229B">
            <w:pPr>
              <w:pStyle w:val="TAL"/>
              <w:rPr>
                <w:i/>
                <w:lang w:eastAsia="ja-JP"/>
              </w:rPr>
            </w:pPr>
          </w:p>
        </w:tc>
        <w:tc>
          <w:tcPr>
            <w:tcW w:w="1260" w:type="dxa"/>
          </w:tcPr>
          <w:p w14:paraId="1D6CEB02" w14:textId="77777777" w:rsidR="00C111CB" w:rsidRPr="00C37D2B" w:rsidRDefault="00C111CB" w:rsidP="00C5229B">
            <w:pPr>
              <w:pStyle w:val="TAL"/>
              <w:rPr>
                <w:lang w:eastAsia="ja-JP"/>
              </w:rPr>
            </w:pPr>
          </w:p>
        </w:tc>
        <w:tc>
          <w:tcPr>
            <w:tcW w:w="1800" w:type="dxa"/>
          </w:tcPr>
          <w:p w14:paraId="76807681" w14:textId="77777777" w:rsidR="00C111CB" w:rsidRPr="00C37D2B" w:rsidRDefault="00C111CB" w:rsidP="00C5229B">
            <w:pPr>
              <w:pStyle w:val="TAL"/>
              <w:rPr>
                <w:lang w:eastAsia="ja-JP"/>
              </w:rPr>
            </w:pPr>
          </w:p>
        </w:tc>
        <w:tc>
          <w:tcPr>
            <w:tcW w:w="1080" w:type="dxa"/>
          </w:tcPr>
          <w:p w14:paraId="394F1758" w14:textId="77777777" w:rsidR="00C111CB" w:rsidRPr="00C37D2B" w:rsidRDefault="00C111CB" w:rsidP="00C5229B">
            <w:pPr>
              <w:pStyle w:val="TAC"/>
              <w:rPr>
                <w:lang w:eastAsia="ja-JP"/>
              </w:rPr>
            </w:pPr>
          </w:p>
        </w:tc>
        <w:tc>
          <w:tcPr>
            <w:tcW w:w="1137" w:type="dxa"/>
          </w:tcPr>
          <w:p w14:paraId="2A3F54C6" w14:textId="77777777" w:rsidR="00C111CB" w:rsidRPr="00C37D2B" w:rsidRDefault="00C111CB" w:rsidP="00C5229B">
            <w:pPr>
              <w:pStyle w:val="TAC"/>
              <w:rPr>
                <w:lang w:eastAsia="ja-JP"/>
              </w:rPr>
            </w:pPr>
          </w:p>
        </w:tc>
      </w:tr>
      <w:tr w:rsidR="00C111CB" w:rsidRPr="00C37D2B" w14:paraId="00558804" w14:textId="77777777" w:rsidTr="00C5229B">
        <w:tc>
          <w:tcPr>
            <w:tcW w:w="2578" w:type="dxa"/>
          </w:tcPr>
          <w:p w14:paraId="619C01CC"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38FDE040" w14:textId="77777777" w:rsidR="00C111CB" w:rsidRPr="00C37D2B" w:rsidRDefault="00C111CB" w:rsidP="00C5229B">
            <w:pPr>
              <w:pStyle w:val="TAL"/>
              <w:rPr>
                <w:lang w:eastAsia="ja-JP"/>
              </w:rPr>
            </w:pPr>
            <w:r w:rsidRPr="00C37D2B">
              <w:rPr>
                <w:lang w:eastAsia="ja-JP"/>
              </w:rPr>
              <w:t>M</w:t>
            </w:r>
          </w:p>
        </w:tc>
        <w:tc>
          <w:tcPr>
            <w:tcW w:w="1526" w:type="dxa"/>
          </w:tcPr>
          <w:p w14:paraId="7E90DBBA" w14:textId="77777777" w:rsidR="00C111CB" w:rsidRPr="00C37D2B" w:rsidRDefault="00C111CB" w:rsidP="00C5229B">
            <w:pPr>
              <w:pStyle w:val="TAL"/>
              <w:rPr>
                <w:i/>
                <w:lang w:eastAsia="ja-JP"/>
              </w:rPr>
            </w:pPr>
          </w:p>
        </w:tc>
        <w:tc>
          <w:tcPr>
            <w:tcW w:w="1260" w:type="dxa"/>
          </w:tcPr>
          <w:p w14:paraId="164A5EAA" w14:textId="77777777" w:rsidR="00C111CB" w:rsidRPr="00C37D2B" w:rsidRDefault="00C111CB" w:rsidP="00C5229B">
            <w:pPr>
              <w:pStyle w:val="TAL"/>
              <w:rPr>
                <w:lang w:eastAsia="ja-JP"/>
              </w:rPr>
            </w:pPr>
            <w:r w:rsidRPr="00C37D2B">
              <w:rPr>
                <w:snapToGrid w:val="0"/>
                <w:lang w:eastAsia="ja-JP"/>
              </w:rPr>
              <w:t>9.2.23</w:t>
            </w:r>
          </w:p>
        </w:tc>
        <w:tc>
          <w:tcPr>
            <w:tcW w:w="1800" w:type="dxa"/>
          </w:tcPr>
          <w:p w14:paraId="3E1E6F68" w14:textId="77777777" w:rsidR="00C111CB" w:rsidRPr="00C37D2B" w:rsidRDefault="00C111CB" w:rsidP="00C5229B">
            <w:pPr>
              <w:pStyle w:val="TAL"/>
              <w:rPr>
                <w:lang w:eastAsia="ja-JP"/>
              </w:rPr>
            </w:pPr>
          </w:p>
        </w:tc>
        <w:tc>
          <w:tcPr>
            <w:tcW w:w="1080" w:type="dxa"/>
          </w:tcPr>
          <w:p w14:paraId="30A4C5D8" w14:textId="77777777" w:rsidR="00C111CB" w:rsidRPr="00C37D2B" w:rsidRDefault="00C111CB" w:rsidP="00C5229B">
            <w:pPr>
              <w:pStyle w:val="TAC"/>
              <w:rPr>
                <w:bCs/>
                <w:lang w:eastAsia="ja-JP"/>
              </w:rPr>
            </w:pPr>
            <w:r w:rsidRPr="00C37D2B">
              <w:rPr>
                <w:bCs/>
                <w:lang w:eastAsia="ja-JP"/>
              </w:rPr>
              <w:t>–</w:t>
            </w:r>
          </w:p>
        </w:tc>
        <w:tc>
          <w:tcPr>
            <w:tcW w:w="1137" w:type="dxa"/>
          </w:tcPr>
          <w:p w14:paraId="3C46B9E0" w14:textId="77777777" w:rsidR="00C111CB" w:rsidRPr="00C37D2B" w:rsidRDefault="00C111CB" w:rsidP="00C5229B">
            <w:pPr>
              <w:pStyle w:val="TAC"/>
              <w:rPr>
                <w:lang w:eastAsia="ja-JP"/>
              </w:rPr>
            </w:pPr>
          </w:p>
        </w:tc>
      </w:tr>
      <w:tr w:rsidR="00C111CB" w:rsidRPr="00C37D2B" w14:paraId="4EAE2C5A" w14:textId="77777777" w:rsidTr="00C5229B">
        <w:tc>
          <w:tcPr>
            <w:tcW w:w="2578" w:type="dxa"/>
          </w:tcPr>
          <w:p w14:paraId="6C4FB96C"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49895860" w14:textId="77777777" w:rsidR="00C111CB" w:rsidRPr="00C37D2B" w:rsidRDefault="00C111CB" w:rsidP="00C5229B">
            <w:pPr>
              <w:pStyle w:val="TAL"/>
              <w:rPr>
                <w:lang w:eastAsia="ja-JP"/>
              </w:rPr>
            </w:pPr>
            <w:r w:rsidRPr="00C37D2B">
              <w:rPr>
                <w:lang w:eastAsia="ja-JP"/>
              </w:rPr>
              <w:t>O</w:t>
            </w:r>
          </w:p>
        </w:tc>
        <w:tc>
          <w:tcPr>
            <w:tcW w:w="1526" w:type="dxa"/>
          </w:tcPr>
          <w:p w14:paraId="35103191" w14:textId="77777777" w:rsidR="00C111CB" w:rsidRPr="00C37D2B" w:rsidRDefault="00C111CB" w:rsidP="00C5229B">
            <w:pPr>
              <w:pStyle w:val="TAL"/>
              <w:rPr>
                <w:i/>
                <w:lang w:eastAsia="ja-JP"/>
              </w:rPr>
            </w:pPr>
          </w:p>
        </w:tc>
        <w:tc>
          <w:tcPr>
            <w:tcW w:w="1260" w:type="dxa"/>
          </w:tcPr>
          <w:p w14:paraId="494A6795" w14:textId="77777777" w:rsidR="00C111CB" w:rsidRPr="00C37D2B" w:rsidRDefault="00C111CB" w:rsidP="00C5229B">
            <w:pPr>
              <w:pStyle w:val="TAL"/>
              <w:rPr>
                <w:snapToGrid w:val="0"/>
                <w:lang w:eastAsia="ja-JP"/>
              </w:rPr>
            </w:pPr>
            <w:r w:rsidRPr="00C37D2B">
              <w:rPr>
                <w:lang w:eastAsia="ja-JP"/>
              </w:rPr>
              <w:t>GTP Tunnel Endpoint 9.2.1</w:t>
            </w:r>
          </w:p>
        </w:tc>
        <w:tc>
          <w:tcPr>
            <w:tcW w:w="1800" w:type="dxa"/>
          </w:tcPr>
          <w:p w14:paraId="4674AC2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080" w:type="dxa"/>
          </w:tcPr>
          <w:p w14:paraId="04FD12A9" w14:textId="77777777" w:rsidR="00C111CB" w:rsidRPr="00C37D2B" w:rsidRDefault="00C111CB" w:rsidP="00C5229B">
            <w:pPr>
              <w:pStyle w:val="TAC"/>
              <w:rPr>
                <w:bCs/>
                <w:lang w:eastAsia="ja-JP"/>
              </w:rPr>
            </w:pPr>
            <w:r w:rsidRPr="00C37D2B">
              <w:rPr>
                <w:lang w:eastAsia="ja-JP"/>
              </w:rPr>
              <w:t>–</w:t>
            </w:r>
          </w:p>
        </w:tc>
        <w:tc>
          <w:tcPr>
            <w:tcW w:w="1137" w:type="dxa"/>
          </w:tcPr>
          <w:p w14:paraId="7BC1A399" w14:textId="77777777" w:rsidR="00C111CB" w:rsidRPr="00C37D2B" w:rsidRDefault="00C111CB" w:rsidP="00C5229B">
            <w:pPr>
              <w:pStyle w:val="TAC"/>
              <w:rPr>
                <w:lang w:eastAsia="ja-JP"/>
              </w:rPr>
            </w:pPr>
          </w:p>
        </w:tc>
      </w:tr>
      <w:tr w:rsidR="00C111CB" w:rsidRPr="00C37D2B" w14:paraId="1621286B" w14:textId="77777777" w:rsidTr="00C5229B">
        <w:tc>
          <w:tcPr>
            <w:tcW w:w="2578" w:type="dxa"/>
          </w:tcPr>
          <w:p w14:paraId="0AE857A2" w14:textId="77777777" w:rsidR="00C111CB" w:rsidRPr="00C37D2B" w:rsidRDefault="00C111CB" w:rsidP="00C5229B">
            <w:pPr>
              <w:pStyle w:val="TAL"/>
              <w:rPr>
                <w:bCs/>
                <w:lang w:eastAsia="ja-JP"/>
              </w:rPr>
            </w:pPr>
            <w:r w:rsidRPr="00C37D2B">
              <w:rPr>
                <w:lang w:eastAsia="ja-JP"/>
              </w:rPr>
              <w:t>MeNB to SeNB Container</w:t>
            </w:r>
          </w:p>
        </w:tc>
        <w:tc>
          <w:tcPr>
            <w:tcW w:w="1104" w:type="dxa"/>
          </w:tcPr>
          <w:p w14:paraId="0E769AA7" w14:textId="77777777" w:rsidR="00C111CB" w:rsidRPr="00C37D2B" w:rsidRDefault="00C111CB" w:rsidP="00C5229B">
            <w:pPr>
              <w:pStyle w:val="TAL"/>
              <w:rPr>
                <w:lang w:eastAsia="ja-JP"/>
              </w:rPr>
            </w:pPr>
            <w:r w:rsidRPr="00C37D2B">
              <w:rPr>
                <w:lang w:eastAsia="ja-JP"/>
              </w:rPr>
              <w:t>O</w:t>
            </w:r>
          </w:p>
        </w:tc>
        <w:tc>
          <w:tcPr>
            <w:tcW w:w="1526" w:type="dxa"/>
          </w:tcPr>
          <w:p w14:paraId="7717A001" w14:textId="77777777" w:rsidR="00C111CB" w:rsidRPr="00C37D2B" w:rsidRDefault="00C111CB" w:rsidP="00C5229B">
            <w:pPr>
              <w:pStyle w:val="TAL"/>
              <w:rPr>
                <w:i/>
                <w:lang w:eastAsia="ja-JP"/>
              </w:rPr>
            </w:pPr>
          </w:p>
        </w:tc>
        <w:tc>
          <w:tcPr>
            <w:tcW w:w="1260" w:type="dxa"/>
          </w:tcPr>
          <w:p w14:paraId="60622E10"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318E04A3"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3054BF7A" w14:textId="77777777" w:rsidR="00C111CB" w:rsidRPr="00C37D2B" w:rsidRDefault="00C111CB" w:rsidP="00C5229B">
            <w:pPr>
              <w:pStyle w:val="TAC"/>
              <w:rPr>
                <w:bCs/>
                <w:lang w:eastAsia="ja-JP"/>
              </w:rPr>
            </w:pPr>
            <w:r w:rsidRPr="00C37D2B">
              <w:rPr>
                <w:bCs/>
                <w:lang w:eastAsia="ja-JP"/>
              </w:rPr>
              <w:t>YES</w:t>
            </w:r>
          </w:p>
        </w:tc>
        <w:tc>
          <w:tcPr>
            <w:tcW w:w="1137" w:type="dxa"/>
          </w:tcPr>
          <w:p w14:paraId="3E427221" w14:textId="77777777" w:rsidR="00C111CB" w:rsidRPr="00C37D2B" w:rsidRDefault="00C111CB" w:rsidP="00C5229B">
            <w:pPr>
              <w:pStyle w:val="TAC"/>
              <w:rPr>
                <w:lang w:eastAsia="ja-JP"/>
              </w:rPr>
            </w:pPr>
            <w:r w:rsidRPr="00C37D2B">
              <w:rPr>
                <w:lang w:eastAsia="ja-JP"/>
              </w:rPr>
              <w:t>ignore</w:t>
            </w:r>
          </w:p>
        </w:tc>
      </w:tr>
      <w:tr w:rsidR="00C111CB" w:rsidRPr="00C37D2B" w14:paraId="3EB8A84F" w14:textId="77777777" w:rsidTr="00C5229B">
        <w:tc>
          <w:tcPr>
            <w:tcW w:w="2578" w:type="dxa"/>
            <w:tcBorders>
              <w:top w:val="single" w:sz="4" w:space="0" w:color="auto"/>
              <w:left w:val="single" w:sz="4" w:space="0" w:color="auto"/>
              <w:bottom w:val="single" w:sz="4" w:space="0" w:color="auto"/>
              <w:right w:val="single" w:sz="4" w:space="0" w:color="auto"/>
            </w:tcBorders>
          </w:tcPr>
          <w:p w14:paraId="11184ED7" w14:textId="77777777" w:rsidR="00C111CB" w:rsidRPr="00C37D2B" w:rsidRDefault="00C111CB" w:rsidP="00C5229B">
            <w:pPr>
              <w:pStyle w:val="TAL"/>
              <w:rPr>
                <w:lang w:eastAsia="ja-JP"/>
              </w:rPr>
            </w:pPr>
            <w:r w:rsidRPr="00C37D2B">
              <w:rPr>
                <w:lang w:eastAsia="ja-JP"/>
              </w:rPr>
              <w:t>CSG Membership Status</w:t>
            </w:r>
          </w:p>
        </w:tc>
        <w:tc>
          <w:tcPr>
            <w:tcW w:w="1104" w:type="dxa"/>
            <w:tcBorders>
              <w:top w:val="single" w:sz="4" w:space="0" w:color="auto"/>
              <w:left w:val="single" w:sz="4" w:space="0" w:color="auto"/>
              <w:bottom w:val="single" w:sz="4" w:space="0" w:color="auto"/>
              <w:right w:val="single" w:sz="4" w:space="0" w:color="auto"/>
            </w:tcBorders>
          </w:tcPr>
          <w:p w14:paraId="6C9549E5"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40D4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22F5CC" w14:textId="77777777" w:rsidR="00C111CB" w:rsidRPr="00C37D2B" w:rsidRDefault="00C111CB" w:rsidP="00C5229B">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083C91E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B59832"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9C6AC3" w14:textId="77777777" w:rsidR="00C111CB" w:rsidRPr="00C37D2B" w:rsidRDefault="00C111CB" w:rsidP="00C5229B">
            <w:pPr>
              <w:pStyle w:val="TAC"/>
              <w:rPr>
                <w:lang w:eastAsia="ja-JP"/>
              </w:rPr>
            </w:pPr>
            <w:r w:rsidRPr="00C37D2B">
              <w:rPr>
                <w:lang w:eastAsia="ja-JP"/>
              </w:rPr>
              <w:t>reject</w:t>
            </w:r>
          </w:p>
        </w:tc>
      </w:tr>
      <w:tr w:rsidR="00C111CB" w:rsidRPr="00C37D2B" w14:paraId="3D738245" w14:textId="77777777" w:rsidTr="00C5229B">
        <w:tc>
          <w:tcPr>
            <w:tcW w:w="2578" w:type="dxa"/>
            <w:tcBorders>
              <w:top w:val="single" w:sz="4" w:space="0" w:color="auto"/>
              <w:left w:val="single" w:sz="4" w:space="0" w:color="auto"/>
              <w:bottom w:val="single" w:sz="4" w:space="0" w:color="auto"/>
              <w:right w:val="single" w:sz="4" w:space="0" w:color="auto"/>
            </w:tcBorders>
          </w:tcPr>
          <w:p w14:paraId="4D1DC700"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A681ED9"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74281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41D6F" w14:textId="77777777" w:rsidR="00C111CB" w:rsidRPr="00C37D2B" w:rsidRDefault="00C111CB" w:rsidP="00C5229B">
            <w:pPr>
              <w:pStyle w:val="TAL"/>
              <w:rPr>
                <w:snapToGrid w:val="0"/>
                <w:lang w:eastAsia="ja-JP"/>
              </w:rPr>
            </w:pPr>
            <w:r w:rsidRPr="00C37D2B">
              <w:rPr>
                <w:snapToGrid w:val="0"/>
                <w:lang w:eastAsia="ja-JP"/>
              </w:rPr>
              <w:t>Extended eNB UE X2AP ID</w:t>
            </w:r>
          </w:p>
          <w:p w14:paraId="5059DB94"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4995B5"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C010B87"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2444E2" w14:textId="77777777" w:rsidR="00C111CB" w:rsidRPr="00C37D2B" w:rsidRDefault="00C111CB" w:rsidP="00C5229B">
            <w:pPr>
              <w:pStyle w:val="TAC"/>
              <w:rPr>
                <w:lang w:eastAsia="ja-JP"/>
              </w:rPr>
            </w:pPr>
            <w:r w:rsidRPr="00C37D2B">
              <w:rPr>
                <w:lang w:eastAsia="ja-JP"/>
              </w:rPr>
              <w:t>reject</w:t>
            </w:r>
          </w:p>
        </w:tc>
      </w:tr>
      <w:tr w:rsidR="00C111CB" w:rsidRPr="00C37D2B" w14:paraId="74F92374" w14:textId="77777777" w:rsidTr="00C5229B">
        <w:tc>
          <w:tcPr>
            <w:tcW w:w="2578" w:type="dxa"/>
            <w:tcBorders>
              <w:top w:val="single" w:sz="4" w:space="0" w:color="auto"/>
              <w:left w:val="single" w:sz="4" w:space="0" w:color="auto"/>
              <w:bottom w:val="single" w:sz="4" w:space="0" w:color="auto"/>
              <w:right w:val="single" w:sz="4" w:space="0" w:color="auto"/>
            </w:tcBorders>
          </w:tcPr>
          <w:p w14:paraId="135967B0"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7EB7D8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AFBB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D8196B" w14:textId="77777777" w:rsidR="00C111CB" w:rsidRPr="00C37D2B" w:rsidRDefault="00C111CB" w:rsidP="00C5229B">
            <w:pPr>
              <w:pStyle w:val="TAL"/>
              <w:rPr>
                <w:snapToGrid w:val="0"/>
                <w:lang w:eastAsia="ja-JP"/>
              </w:rPr>
            </w:pPr>
            <w:r w:rsidRPr="00C37D2B">
              <w:rPr>
                <w:snapToGrid w:val="0"/>
                <w:lang w:eastAsia="ja-JP"/>
              </w:rPr>
              <w:t>Extended eNB UE X2AP ID</w:t>
            </w:r>
          </w:p>
          <w:p w14:paraId="5A53C13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A2910C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7476C943"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13F70B" w14:textId="77777777" w:rsidR="00C111CB" w:rsidRPr="00C37D2B" w:rsidRDefault="00C111CB" w:rsidP="00C5229B">
            <w:pPr>
              <w:pStyle w:val="TAC"/>
              <w:rPr>
                <w:lang w:eastAsia="ja-JP"/>
              </w:rPr>
            </w:pPr>
            <w:r w:rsidRPr="00C37D2B">
              <w:rPr>
                <w:lang w:eastAsia="ja-JP"/>
              </w:rPr>
              <w:t>reject</w:t>
            </w:r>
          </w:p>
        </w:tc>
      </w:tr>
    </w:tbl>
    <w:p w14:paraId="14D21DC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4BFCA11" w14:textId="77777777" w:rsidTr="00C5229B">
        <w:tc>
          <w:tcPr>
            <w:tcW w:w="3686" w:type="dxa"/>
          </w:tcPr>
          <w:p w14:paraId="5BCCAF29" w14:textId="77777777" w:rsidR="00C111CB" w:rsidRPr="00C37D2B" w:rsidRDefault="00C111CB" w:rsidP="00C5229B">
            <w:pPr>
              <w:pStyle w:val="TAH"/>
              <w:rPr>
                <w:lang w:eastAsia="ja-JP"/>
              </w:rPr>
            </w:pPr>
            <w:r w:rsidRPr="00C37D2B">
              <w:rPr>
                <w:lang w:eastAsia="ja-JP"/>
              </w:rPr>
              <w:t>Range bound</w:t>
            </w:r>
          </w:p>
        </w:tc>
        <w:tc>
          <w:tcPr>
            <w:tcW w:w="5670" w:type="dxa"/>
          </w:tcPr>
          <w:p w14:paraId="56689242" w14:textId="77777777" w:rsidR="00C111CB" w:rsidRPr="00C37D2B" w:rsidRDefault="00C111CB" w:rsidP="00C5229B">
            <w:pPr>
              <w:pStyle w:val="TAH"/>
              <w:rPr>
                <w:lang w:eastAsia="ja-JP"/>
              </w:rPr>
            </w:pPr>
            <w:r w:rsidRPr="00C37D2B">
              <w:rPr>
                <w:lang w:eastAsia="ja-JP"/>
              </w:rPr>
              <w:t>Explanation</w:t>
            </w:r>
          </w:p>
        </w:tc>
      </w:tr>
      <w:tr w:rsidR="00C111CB" w:rsidRPr="00C37D2B" w14:paraId="223BD0C4" w14:textId="77777777" w:rsidTr="00C5229B">
        <w:tc>
          <w:tcPr>
            <w:tcW w:w="3686" w:type="dxa"/>
          </w:tcPr>
          <w:p w14:paraId="4CB7AAB8" w14:textId="77777777" w:rsidR="00C111CB" w:rsidRPr="00C37D2B" w:rsidRDefault="00C111CB" w:rsidP="00C5229B">
            <w:pPr>
              <w:pStyle w:val="TAL"/>
              <w:rPr>
                <w:lang w:eastAsia="ja-JP"/>
              </w:rPr>
            </w:pPr>
            <w:r w:rsidRPr="00C37D2B">
              <w:rPr>
                <w:lang w:eastAsia="ja-JP"/>
              </w:rPr>
              <w:t>maxnoofBearers</w:t>
            </w:r>
          </w:p>
        </w:tc>
        <w:tc>
          <w:tcPr>
            <w:tcW w:w="5670" w:type="dxa"/>
          </w:tcPr>
          <w:p w14:paraId="3D1D25B1" w14:textId="77777777" w:rsidR="00C111CB" w:rsidRPr="00C37D2B" w:rsidRDefault="00C111CB" w:rsidP="00C5229B">
            <w:pPr>
              <w:pStyle w:val="TAL"/>
              <w:rPr>
                <w:lang w:eastAsia="ja-JP"/>
              </w:rPr>
            </w:pPr>
            <w:r w:rsidRPr="00C37D2B">
              <w:rPr>
                <w:lang w:eastAsia="ja-JP"/>
              </w:rPr>
              <w:t>Maximum no. of E-RABs. Value is 256</w:t>
            </w:r>
          </w:p>
        </w:tc>
      </w:tr>
    </w:tbl>
    <w:p w14:paraId="6BC4C465" w14:textId="77777777" w:rsidR="00C111CB" w:rsidRPr="00C37D2B" w:rsidRDefault="00C111CB" w:rsidP="00B3653F"/>
    <w:p w14:paraId="76AF44AF" w14:textId="77777777" w:rsidR="00C111CB" w:rsidRPr="00C37D2B" w:rsidRDefault="00C111CB" w:rsidP="00B3653F">
      <w:pPr>
        <w:pStyle w:val="Heading4"/>
      </w:pPr>
      <w:bookmarkStart w:id="1432" w:name="_Toc20954423"/>
      <w:bookmarkStart w:id="1433" w:name="_Toc29902427"/>
      <w:bookmarkStart w:id="1434" w:name="_Toc29906431"/>
      <w:bookmarkStart w:id="1435" w:name="_Toc36550421"/>
      <w:bookmarkStart w:id="1436" w:name="_Toc45104176"/>
      <w:bookmarkStart w:id="1437" w:name="_Toc45227672"/>
      <w:bookmarkStart w:id="1438" w:name="_Toc45891486"/>
      <w:bookmarkStart w:id="1439" w:name="_Toc51764128"/>
      <w:bookmarkStart w:id="1440" w:name="_Toc56528129"/>
      <w:bookmarkStart w:id="1441" w:name="_Toc64382096"/>
      <w:bookmarkStart w:id="1442" w:name="_Toc66283671"/>
      <w:bookmarkStart w:id="1443" w:name="_Toc67911047"/>
      <w:bookmarkStart w:id="1444" w:name="_Toc73979825"/>
      <w:bookmarkStart w:id="1445" w:name="_Toc88650549"/>
      <w:bookmarkStart w:id="1446" w:name="_Toc97885676"/>
      <w:bookmarkStart w:id="1447" w:name="_Toc98882802"/>
      <w:bookmarkStart w:id="1448" w:name="_Toc105523338"/>
      <w:bookmarkStart w:id="1449" w:name="_Toc106130882"/>
      <w:bookmarkStart w:id="1450" w:name="_Toc113840033"/>
      <w:r w:rsidRPr="00C37D2B">
        <w:t>9.1.3.6</w:t>
      </w:r>
      <w:r w:rsidRPr="00C37D2B">
        <w:tab/>
        <w:t>SENB MODIFICATION REQUEST ACKNOWLEDGE</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CEAE04A" w14:textId="77777777" w:rsidR="00C111CB" w:rsidRPr="00C37D2B" w:rsidRDefault="00C111CB" w:rsidP="00B3653F">
      <w:r w:rsidRPr="00C37D2B">
        <w:t>This message is sent by the SeNB to confirm the MeNB’s request to modify the SeNB resources for a specific UE.</w:t>
      </w:r>
    </w:p>
    <w:p w14:paraId="19AB5452"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EA640E3" w14:textId="77777777" w:rsidTr="00C5229B">
        <w:tc>
          <w:tcPr>
            <w:tcW w:w="2578" w:type="dxa"/>
          </w:tcPr>
          <w:p w14:paraId="5CCE94AB" w14:textId="77777777" w:rsidR="00C111CB" w:rsidRPr="00C37D2B" w:rsidRDefault="00C111CB" w:rsidP="00C5229B">
            <w:pPr>
              <w:pStyle w:val="TAH"/>
              <w:rPr>
                <w:lang w:eastAsia="ja-JP"/>
              </w:rPr>
            </w:pPr>
            <w:r w:rsidRPr="00C37D2B">
              <w:rPr>
                <w:lang w:eastAsia="ja-JP"/>
              </w:rPr>
              <w:t>IE/Group Name</w:t>
            </w:r>
          </w:p>
        </w:tc>
        <w:tc>
          <w:tcPr>
            <w:tcW w:w="1104" w:type="dxa"/>
          </w:tcPr>
          <w:p w14:paraId="7C2A5DE0" w14:textId="77777777" w:rsidR="00C111CB" w:rsidRPr="00C37D2B" w:rsidRDefault="00C111CB" w:rsidP="00C5229B">
            <w:pPr>
              <w:pStyle w:val="TAH"/>
              <w:rPr>
                <w:lang w:eastAsia="ja-JP"/>
              </w:rPr>
            </w:pPr>
            <w:r w:rsidRPr="00C37D2B">
              <w:rPr>
                <w:lang w:eastAsia="ja-JP"/>
              </w:rPr>
              <w:t>Presence</w:t>
            </w:r>
          </w:p>
        </w:tc>
        <w:tc>
          <w:tcPr>
            <w:tcW w:w="1694" w:type="dxa"/>
          </w:tcPr>
          <w:p w14:paraId="006060F3" w14:textId="77777777" w:rsidR="00C111CB" w:rsidRPr="00C37D2B" w:rsidRDefault="00C111CB" w:rsidP="00C5229B">
            <w:pPr>
              <w:pStyle w:val="TAH"/>
              <w:rPr>
                <w:lang w:eastAsia="ja-JP"/>
              </w:rPr>
            </w:pPr>
            <w:r w:rsidRPr="00C37D2B">
              <w:rPr>
                <w:lang w:eastAsia="ja-JP"/>
              </w:rPr>
              <w:t>Range</w:t>
            </w:r>
          </w:p>
        </w:tc>
        <w:tc>
          <w:tcPr>
            <w:tcW w:w="1273" w:type="dxa"/>
          </w:tcPr>
          <w:p w14:paraId="0C740673"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A2817C9"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F25501A" w14:textId="77777777" w:rsidR="00C111CB" w:rsidRPr="00C37D2B" w:rsidRDefault="00C111CB" w:rsidP="00C5229B">
            <w:pPr>
              <w:pStyle w:val="TAH"/>
              <w:rPr>
                <w:b w:val="0"/>
                <w:lang w:eastAsia="ja-JP"/>
              </w:rPr>
            </w:pPr>
            <w:r w:rsidRPr="00C37D2B">
              <w:rPr>
                <w:lang w:eastAsia="ja-JP"/>
              </w:rPr>
              <w:t>Criticality</w:t>
            </w:r>
          </w:p>
        </w:tc>
        <w:tc>
          <w:tcPr>
            <w:tcW w:w="1274" w:type="dxa"/>
          </w:tcPr>
          <w:p w14:paraId="657EDB0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91E59E8" w14:textId="77777777" w:rsidTr="00C5229B">
        <w:tc>
          <w:tcPr>
            <w:tcW w:w="2578" w:type="dxa"/>
          </w:tcPr>
          <w:p w14:paraId="5B142306" w14:textId="77777777" w:rsidR="00C111CB" w:rsidRPr="00C37D2B" w:rsidRDefault="00C111CB" w:rsidP="00C5229B">
            <w:pPr>
              <w:pStyle w:val="TAL"/>
              <w:rPr>
                <w:lang w:eastAsia="ja-JP"/>
              </w:rPr>
            </w:pPr>
            <w:r w:rsidRPr="00C37D2B">
              <w:rPr>
                <w:lang w:eastAsia="ja-JP"/>
              </w:rPr>
              <w:t>Message Type</w:t>
            </w:r>
          </w:p>
        </w:tc>
        <w:tc>
          <w:tcPr>
            <w:tcW w:w="1104" w:type="dxa"/>
          </w:tcPr>
          <w:p w14:paraId="2E907FDD" w14:textId="77777777" w:rsidR="00C111CB" w:rsidRPr="00C37D2B" w:rsidRDefault="00C111CB" w:rsidP="00C5229B">
            <w:pPr>
              <w:pStyle w:val="TAL"/>
              <w:rPr>
                <w:lang w:eastAsia="ja-JP"/>
              </w:rPr>
            </w:pPr>
            <w:r w:rsidRPr="00C37D2B">
              <w:rPr>
                <w:lang w:eastAsia="ja-JP"/>
              </w:rPr>
              <w:t>M</w:t>
            </w:r>
          </w:p>
        </w:tc>
        <w:tc>
          <w:tcPr>
            <w:tcW w:w="1694" w:type="dxa"/>
          </w:tcPr>
          <w:p w14:paraId="7885FD3A" w14:textId="77777777" w:rsidR="00C111CB" w:rsidRPr="00C37D2B" w:rsidRDefault="00C111CB" w:rsidP="00C5229B">
            <w:pPr>
              <w:pStyle w:val="TAL"/>
              <w:rPr>
                <w:szCs w:val="18"/>
                <w:lang w:eastAsia="ja-JP"/>
              </w:rPr>
            </w:pPr>
          </w:p>
        </w:tc>
        <w:tc>
          <w:tcPr>
            <w:tcW w:w="1273" w:type="dxa"/>
          </w:tcPr>
          <w:p w14:paraId="47507FE6" w14:textId="77777777" w:rsidR="00C111CB" w:rsidRPr="00C37D2B" w:rsidRDefault="00C111CB" w:rsidP="00C5229B">
            <w:pPr>
              <w:pStyle w:val="TAL"/>
              <w:rPr>
                <w:lang w:eastAsia="ja-JP"/>
              </w:rPr>
            </w:pPr>
            <w:r w:rsidRPr="00C37D2B">
              <w:rPr>
                <w:lang w:eastAsia="ja-JP"/>
              </w:rPr>
              <w:t>9.2.13</w:t>
            </w:r>
          </w:p>
        </w:tc>
        <w:tc>
          <w:tcPr>
            <w:tcW w:w="1274" w:type="dxa"/>
          </w:tcPr>
          <w:p w14:paraId="76476EB2" w14:textId="77777777" w:rsidR="00C111CB" w:rsidRPr="00C37D2B" w:rsidRDefault="00C111CB" w:rsidP="00C5229B">
            <w:pPr>
              <w:pStyle w:val="TAL"/>
              <w:rPr>
                <w:szCs w:val="18"/>
                <w:lang w:eastAsia="ja-JP"/>
              </w:rPr>
            </w:pPr>
          </w:p>
        </w:tc>
        <w:tc>
          <w:tcPr>
            <w:tcW w:w="1288" w:type="dxa"/>
          </w:tcPr>
          <w:p w14:paraId="2D6EA232" w14:textId="77777777" w:rsidR="00C111CB" w:rsidRPr="00C37D2B" w:rsidRDefault="00C111CB" w:rsidP="00C5229B">
            <w:pPr>
              <w:pStyle w:val="TAC"/>
              <w:rPr>
                <w:lang w:eastAsia="ja-JP"/>
              </w:rPr>
            </w:pPr>
            <w:r w:rsidRPr="00C37D2B">
              <w:rPr>
                <w:lang w:eastAsia="ja-JP"/>
              </w:rPr>
              <w:t>YES</w:t>
            </w:r>
          </w:p>
        </w:tc>
        <w:tc>
          <w:tcPr>
            <w:tcW w:w="1274" w:type="dxa"/>
          </w:tcPr>
          <w:p w14:paraId="085111A3" w14:textId="77777777" w:rsidR="00C111CB" w:rsidRPr="00C37D2B" w:rsidRDefault="00C111CB" w:rsidP="00C5229B">
            <w:pPr>
              <w:pStyle w:val="TAC"/>
              <w:rPr>
                <w:lang w:eastAsia="ja-JP"/>
              </w:rPr>
            </w:pPr>
            <w:r w:rsidRPr="00C37D2B">
              <w:rPr>
                <w:lang w:eastAsia="ja-JP"/>
              </w:rPr>
              <w:t>reject</w:t>
            </w:r>
          </w:p>
        </w:tc>
      </w:tr>
      <w:tr w:rsidR="00C111CB" w:rsidRPr="00C37D2B" w14:paraId="19598D99" w14:textId="77777777" w:rsidTr="00C5229B">
        <w:tc>
          <w:tcPr>
            <w:tcW w:w="2578" w:type="dxa"/>
          </w:tcPr>
          <w:p w14:paraId="0C6BDBE5" w14:textId="77777777" w:rsidR="00C111CB" w:rsidRPr="00C37D2B" w:rsidRDefault="00C111CB" w:rsidP="00C5229B">
            <w:pPr>
              <w:pStyle w:val="TAL"/>
              <w:rPr>
                <w:lang w:eastAsia="ja-JP"/>
              </w:rPr>
            </w:pPr>
            <w:r w:rsidRPr="00C37D2B">
              <w:rPr>
                <w:lang w:eastAsia="ja-JP"/>
              </w:rPr>
              <w:t>MeNB UE X2AP ID</w:t>
            </w:r>
          </w:p>
        </w:tc>
        <w:tc>
          <w:tcPr>
            <w:tcW w:w="1104" w:type="dxa"/>
          </w:tcPr>
          <w:p w14:paraId="20DFA607" w14:textId="77777777" w:rsidR="00C111CB" w:rsidRPr="00C37D2B" w:rsidRDefault="00C111CB" w:rsidP="00C5229B">
            <w:pPr>
              <w:pStyle w:val="TAL"/>
              <w:rPr>
                <w:lang w:eastAsia="ja-JP"/>
              </w:rPr>
            </w:pPr>
            <w:r w:rsidRPr="00C37D2B">
              <w:rPr>
                <w:lang w:eastAsia="ja-JP"/>
              </w:rPr>
              <w:t>M</w:t>
            </w:r>
          </w:p>
        </w:tc>
        <w:tc>
          <w:tcPr>
            <w:tcW w:w="1694" w:type="dxa"/>
          </w:tcPr>
          <w:p w14:paraId="3EF1191C" w14:textId="77777777" w:rsidR="00C111CB" w:rsidRPr="00C37D2B" w:rsidRDefault="00C111CB" w:rsidP="00C5229B">
            <w:pPr>
              <w:pStyle w:val="TAL"/>
              <w:rPr>
                <w:szCs w:val="18"/>
                <w:lang w:eastAsia="ja-JP"/>
              </w:rPr>
            </w:pPr>
          </w:p>
        </w:tc>
        <w:tc>
          <w:tcPr>
            <w:tcW w:w="1273" w:type="dxa"/>
          </w:tcPr>
          <w:p w14:paraId="425D1459" w14:textId="77777777" w:rsidR="00C111CB" w:rsidRPr="00C37D2B" w:rsidRDefault="00C111CB" w:rsidP="00C5229B">
            <w:pPr>
              <w:pStyle w:val="TAL"/>
              <w:rPr>
                <w:snapToGrid w:val="0"/>
                <w:lang w:eastAsia="ja-JP"/>
              </w:rPr>
            </w:pPr>
            <w:r w:rsidRPr="00C37D2B">
              <w:rPr>
                <w:snapToGrid w:val="0"/>
                <w:lang w:eastAsia="ja-JP"/>
              </w:rPr>
              <w:t>eNB UE X2AP ID</w:t>
            </w:r>
          </w:p>
          <w:p w14:paraId="07E2779F"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1613C7B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FE14665" w14:textId="77777777" w:rsidR="00C111CB" w:rsidRPr="00C37D2B" w:rsidRDefault="00C111CB" w:rsidP="00C5229B">
            <w:pPr>
              <w:pStyle w:val="TAC"/>
              <w:rPr>
                <w:lang w:eastAsia="ja-JP"/>
              </w:rPr>
            </w:pPr>
            <w:r w:rsidRPr="00C37D2B">
              <w:rPr>
                <w:lang w:eastAsia="ja-JP"/>
              </w:rPr>
              <w:t>YES</w:t>
            </w:r>
          </w:p>
        </w:tc>
        <w:tc>
          <w:tcPr>
            <w:tcW w:w="1274" w:type="dxa"/>
          </w:tcPr>
          <w:p w14:paraId="505649C9" w14:textId="77777777" w:rsidR="00C111CB" w:rsidRPr="00C37D2B" w:rsidRDefault="00C111CB" w:rsidP="00C5229B">
            <w:pPr>
              <w:pStyle w:val="TAC"/>
              <w:rPr>
                <w:lang w:eastAsia="ja-JP"/>
              </w:rPr>
            </w:pPr>
            <w:r w:rsidRPr="00C37D2B">
              <w:rPr>
                <w:lang w:eastAsia="ja-JP"/>
              </w:rPr>
              <w:t>ignore</w:t>
            </w:r>
          </w:p>
        </w:tc>
      </w:tr>
      <w:tr w:rsidR="00C111CB" w:rsidRPr="00C37D2B" w14:paraId="6A145819" w14:textId="77777777" w:rsidTr="00C5229B">
        <w:tc>
          <w:tcPr>
            <w:tcW w:w="2578" w:type="dxa"/>
          </w:tcPr>
          <w:p w14:paraId="1B99D770" w14:textId="77777777" w:rsidR="00C111CB" w:rsidRPr="00C37D2B" w:rsidRDefault="00C111CB" w:rsidP="00C5229B">
            <w:pPr>
              <w:pStyle w:val="TAL"/>
              <w:rPr>
                <w:lang w:eastAsia="ja-JP"/>
              </w:rPr>
            </w:pPr>
            <w:r w:rsidRPr="00C37D2B">
              <w:rPr>
                <w:lang w:eastAsia="ja-JP"/>
              </w:rPr>
              <w:t>SeNB UE X2AP ID</w:t>
            </w:r>
          </w:p>
        </w:tc>
        <w:tc>
          <w:tcPr>
            <w:tcW w:w="1104" w:type="dxa"/>
          </w:tcPr>
          <w:p w14:paraId="77EAA7A5" w14:textId="77777777" w:rsidR="00C111CB" w:rsidRPr="00C37D2B" w:rsidRDefault="00C111CB" w:rsidP="00C5229B">
            <w:pPr>
              <w:pStyle w:val="TAL"/>
              <w:rPr>
                <w:lang w:eastAsia="ja-JP"/>
              </w:rPr>
            </w:pPr>
            <w:r w:rsidRPr="00C37D2B">
              <w:rPr>
                <w:lang w:eastAsia="ja-JP"/>
              </w:rPr>
              <w:t>M</w:t>
            </w:r>
          </w:p>
        </w:tc>
        <w:tc>
          <w:tcPr>
            <w:tcW w:w="1694" w:type="dxa"/>
          </w:tcPr>
          <w:p w14:paraId="002E5B7B" w14:textId="77777777" w:rsidR="00C111CB" w:rsidRPr="00C37D2B" w:rsidRDefault="00C111CB" w:rsidP="00C5229B">
            <w:pPr>
              <w:pStyle w:val="TAL"/>
              <w:rPr>
                <w:szCs w:val="18"/>
                <w:lang w:eastAsia="ja-JP"/>
              </w:rPr>
            </w:pPr>
          </w:p>
        </w:tc>
        <w:tc>
          <w:tcPr>
            <w:tcW w:w="1273" w:type="dxa"/>
          </w:tcPr>
          <w:p w14:paraId="0D783EF3" w14:textId="77777777" w:rsidR="00C111CB" w:rsidRPr="00C37D2B" w:rsidRDefault="00C111CB" w:rsidP="00C5229B">
            <w:pPr>
              <w:pStyle w:val="TAL"/>
              <w:rPr>
                <w:snapToGrid w:val="0"/>
                <w:lang w:eastAsia="ja-JP"/>
              </w:rPr>
            </w:pPr>
            <w:r w:rsidRPr="00C37D2B">
              <w:rPr>
                <w:snapToGrid w:val="0"/>
                <w:lang w:eastAsia="ja-JP"/>
              </w:rPr>
              <w:t>eNB UE X2AP ID</w:t>
            </w:r>
          </w:p>
          <w:p w14:paraId="5913ABC5"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62B19550"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1BA0DEE" w14:textId="77777777" w:rsidR="00C111CB" w:rsidRPr="00C37D2B" w:rsidRDefault="00C111CB" w:rsidP="00C5229B">
            <w:pPr>
              <w:pStyle w:val="TAC"/>
              <w:rPr>
                <w:lang w:eastAsia="ja-JP"/>
              </w:rPr>
            </w:pPr>
            <w:r w:rsidRPr="00C37D2B">
              <w:rPr>
                <w:lang w:eastAsia="ja-JP"/>
              </w:rPr>
              <w:t>YES</w:t>
            </w:r>
          </w:p>
        </w:tc>
        <w:tc>
          <w:tcPr>
            <w:tcW w:w="1274" w:type="dxa"/>
          </w:tcPr>
          <w:p w14:paraId="69B54491" w14:textId="77777777" w:rsidR="00C111CB" w:rsidRPr="00C37D2B" w:rsidRDefault="00C111CB" w:rsidP="00C5229B">
            <w:pPr>
              <w:pStyle w:val="TAC"/>
              <w:rPr>
                <w:lang w:eastAsia="ja-JP"/>
              </w:rPr>
            </w:pPr>
            <w:r w:rsidRPr="00C37D2B">
              <w:rPr>
                <w:lang w:eastAsia="ja-JP"/>
              </w:rPr>
              <w:t>ignore</w:t>
            </w:r>
          </w:p>
        </w:tc>
      </w:tr>
      <w:tr w:rsidR="00C111CB" w:rsidRPr="00C37D2B" w14:paraId="1BE7492C" w14:textId="77777777" w:rsidTr="00C5229B">
        <w:tc>
          <w:tcPr>
            <w:tcW w:w="2578" w:type="dxa"/>
          </w:tcPr>
          <w:p w14:paraId="2984A6BA" w14:textId="77777777" w:rsidR="00C111CB" w:rsidRPr="00C37D2B" w:rsidRDefault="00C111CB" w:rsidP="00C5229B">
            <w:pPr>
              <w:pStyle w:val="TAL"/>
              <w:rPr>
                <w:b/>
                <w:lang w:eastAsia="ja-JP"/>
              </w:rPr>
            </w:pPr>
            <w:r w:rsidRPr="00C37D2B">
              <w:rPr>
                <w:b/>
                <w:lang w:eastAsia="ja-JP"/>
              </w:rPr>
              <w:t>E-RABs Admitted List</w:t>
            </w:r>
          </w:p>
        </w:tc>
        <w:tc>
          <w:tcPr>
            <w:tcW w:w="1104" w:type="dxa"/>
          </w:tcPr>
          <w:p w14:paraId="60FCF9C5" w14:textId="77777777" w:rsidR="00C111CB" w:rsidRPr="00C37D2B" w:rsidRDefault="00C111CB" w:rsidP="00C5229B">
            <w:pPr>
              <w:pStyle w:val="TAL"/>
              <w:rPr>
                <w:lang w:eastAsia="ja-JP"/>
              </w:rPr>
            </w:pPr>
          </w:p>
        </w:tc>
        <w:tc>
          <w:tcPr>
            <w:tcW w:w="1694" w:type="dxa"/>
          </w:tcPr>
          <w:p w14:paraId="6406F05A"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93F9B36" w14:textId="77777777" w:rsidR="00C111CB" w:rsidRPr="00C37D2B" w:rsidRDefault="00C111CB" w:rsidP="00C5229B">
            <w:pPr>
              <w:pStyle w:val="TAL"/>
              <w:rPr>
                <w:lang w:eastAsia="ja-JP"/>
              </w:rPr>
            </w:pPr>
          </w:p>
        </w:tc>
        <w:tc>
          <w:tcPr>
            <w:tcW w:w="1274" w:type="dxa"/>
          </w:tcPr>
          <w:p w14:paraId="183263C0" w14:textId="77777777" w:rsidR="00C111CB" w:rsidRPr="00C37D2B" w:rsidRDefault="00C111CB" w:rsidP="00C5229B">
            <w:pPr>
              <w:pStyle w:val="TAL"/>
              <w:rPr>
                <w:szCs w:val="18"/>
                <w:lang w:eastAsia="ja-JP"/>
              </w:rPr>
            </w:pPr>
          </w:p>
        </w:tc>
        <w:tc>
          <w:tcPr>
            <w:tcW w:w="1288" w:type="dxa"/>
          </w:tcPr>
          <w:p w14:paraId="60297D69" w14:textId="77777777" w:rsidR="00C111CB" w:rsidRPr="00C37D2B" w:rsidRDefault="00C111CB" w:rsidP="00C5229B">
            <w:pPr>
              <w:pStyle w:val="TAC"/>
              <w:rPr>
                <w:lang w:eastAsia="ja-JP"/>
              </w:rPr>
            </w:pPr>
            <w:r w:rsidRPr="00C37D2B">
              <w:rPr>
                <w:lang w:eastAsia="ja-JP"/>
              </w:rPr>
              <w:t>YES</w:t>
            </w:r>
          </w:p>
        </w:tc>
        <w:tc>
          <w:tcPr>
            <w:tcW w:w="1274" w:type="dxa"/>
          </w:tcPr>
          <w:p w14:paraId="32BD1BFB" w14:textId="77777777" w:rsidR="00C111CB" w:rsidRPr="00C37D2B" w:rsidRDefault="00C111CB" w:rsidP="00C5229B">
            <w:pPr>
              <w:pStyle w:val="TAC"/>
              <w:rPr>
                <w:lang w:eastAsia="ja-JP"/>
              </w:rPr>
            </w:pPr>
            <w:r w:rsidRPr="00C37D2B">
              <w:rPr>
                <w:lang w:eastAsia="ja-JP"/>
              </w:rPr>
              <w:t>ignore</w:t>
            </w:r>
          </w:p>
        </w:tc>
      </w:tr>
      <w:tr w:rsidR="00C111CB" w:rsidRPr="00C37D2B" w14:paraId="3C284072" w14:textId="77777777" w:rsidTr="00C5229B">
        <w:tc>
          <w:tcPr>
            <w:tcW w:w="2578" w:type="dxa"/>
          </w:tcPr>
          <w:p w14:paraId="12EEE06C" w14:textId="77777777" w:rsidR="00C111CB" w:rsidRPr="00C37D2B" w:rsidRDefault="00C111CB" w:rsidP="00C5229B">
            <w:pPr>
              <w:pStyle w:val="TAL"/>
              <w:ind w:left="142"/>
              <w:rPr>
                <w:b/>
                <w:bCs/>
                <w:lang w:eastAsia="ja-JP"/>
              </w:rPr>
            </w:pPr>
            <w:r w:rsidRPr="00C37D2B">
              <w:rPr>
                <w:b/>
                <w:bCs/>
                <w:lang w:eastAsia="ja-JP"/>
              </w:rPr>
              <w:t>&gt;E-RABs Admitted To Be Added List</w:t>
            </w:r>
          </w:p>
        </w:tc>
        <w:tc>
          <w:tcPr>
            <w:tcW w:w="1104" w:type="dxa"/>
          </w:tcPr>
          <w:p w14:paraId="712454FD" w14:textId="77777777" w:rsidR="00C111CB" w:rsidRPr="00C37D2B" w:rsidRDefault="00C111CB" w:rsidP="00C5229B">
            <w:pPr>
              <w:pStyle w:val="TAL"/>
              <w:rPr>
                <w:lang w:eastAsia="ja-JP"/>
              </w:rPr>
            </w:pPr>
          </w:p>
        </w:tc>
        <w:tc>
          <w:tcPr>
            <w:tcW w:w="1694" w:type="dxa"/>
          </w:tcPr>
          <w:p w14:paraId="19DD723C" w14:textId="77777777" w:rsidR="00C111CB" w:rsidRPr="00C37D2B" w:rsidRDefault="00C111CB" w:rsidP="00C5229B">
            <w:pPr>
              <w:pStyle w:val="TAL"/>
              <w:rPr>
                <w:bCs/>
                <w:i/>
                <w:szCs w:val="18"/>
                <w:lang w:eastAsia="ja-JP"/>
              </w:rPr>
            </w:pPr>
            <w:r w:rsidRPr="00C37D2B">
              <w:rPr>
                <w:bCs/>
                <w:i/>
                <w:szCs w:val="18"/>
                <w:lang w:eastAsia="ja-JP"/>
              </w:rPr>
              <w:t>1</w:t>
            </w:r>
          </w:p>
        </w:tc>
        <w:tc>
          <w:tcPr>
            <w:tcW w:w="1273" w:type="dxa"/>
          </w:tcPr>
          <w:p w14:paraId="5F74393E" w14:textId="77777777" w:rsidR="00C111CB" w:rsidRPr="00C37D2B" w:rsidRDefault="00C111CB" w:rsidP="00C5229B">
            <w:pPr>
              <w:pStyle w:val="TAL"/>
              <w:rPr>
                <w:lang w:eastAsia="ja-JP"/>
              </w:rPr>
            </w:pPr>
          </w:p>
        </w:tc>
        <w:tc>
          <w:tcPr>
            <w:tcW w:w="1274" w:type="dxa"/>
          </w:tcPr>
          <w:p w14:paraId="08C4EA60" w14:textId="77777777" w:rsidR="00C111CB" w:rsidRPr="00C37D2B" w:rsidRDefault="00C111CB" w:rsidP="00C5229B">
            <w:pPr>
              <w:pStyle w:val="TAL"/>
              <w:rPr>
                <w:szCs w:val="18"/>
                <w:lang w:eastAsia="ja-JP"/>
              </w:rPr>
            </w:pPr>
          </w:p>
        </w:tc>
        <w:tc>
          <w:tcPr>
            <w:tcW w:w="1288" w:type="dxa"/>
          </w:tcPr>
          <w:p w14:paraId="0560191B" w14:textId="77777777" w:rsidR="00C111CB" w:rsidRPr="00C37D2B" w:rsidRDefault="00C111CB" w:rsidP="00C5229B">
            <w:pPr>
              <w:pStyle w:val="TAC"/>
              <w:rPr>
                <w:lang w:eastAsia="ja-JP"/>
              </w:rPr>
            </w:pPr>
            <w:r w:rsidRPr="00C37D2B">
              <w:rPr>
                <w:lang w:eastAsia="ja-JP"/>
              </w:rPr>
              <w:t>–</w:t>
            </w:r>
          </w:p>
        </w:tc>
        <w:tc>
          <w:tcPr>
            <w:tcW w:w="1274" w:type="dxa"/>
          </w:tcPr>
          <w:p w14:paraId="52AFC513" w14:textId="77777777" w:rsidR="00C111CB" w:rsidRPr="00C37D2B" w:rsidRDefault="00C111CB" w:rsidP="00C5229B">
            <w:pPr>
              <w:pStyle w:val="TAC"/>
              <w:rPr>
                <w:lang w:eastAsia="ja-JP"/>
              </w:rPr>
            </w:pPr>
          </w:p>
        </w:tc>
      </w:tr>
      <w:tr w:rsidR="00C111CB" w:rsidRPr="00C37D2B" w14:paraId="5248DC9C" w14:textId="77777777" w:rsidTr="00C5229B">
        <w:tc>
          <w:tcPr>
            <w:tcW w:w="2578" w:type="dxa"/>
          </w:tcPr>
          <w:p w14:paraId="6F3D2762" w14:textId="77777777" w:rsidR="00C111CB" w:rsidRPr="00C37D2B" w:rsidRDefault="00C111CB" w:rsidP="00C5229B">
            <w:pPr>
              <w:pStyle w:val="TAL"/>
              <w:ind w:left="284"/>
              <w:rPr>
                <w:b/>
                <w:bCs/>
                <w:lang w:eastAsia="ja-JP"/>
              </w:rPr>
            </w:pPr>
            <w:r w:rsidRPr="00C37D2B">
              <w:rPr>
                <w:b/>
                <w:bCs/>
                <w:lang w:eastAsia="ja-JP"/>
              </w:rPr>
              <w:t>&gt;&gt;E-RABs Admitted To Be Added Item</w:t>
            </w:r>
          </w:p>
        </w:tc>
        <w:tc>
          <w:tcPr>
            <w:tcW w:w="1104" w:type="dxa"/>
          </w:tcPr>
          <w:p w14:paraId="181CCFDE" w14:textId="77777777" w:rsidR="00C111CB" w:rsidRPr="00C37D2B" w:rsidRDefault="00C111CB" w:rsidP="00C5229B">
            <w:pPr>
              <w:pStyle w:val="TAL"/>
              <w:rPr>
                <w:lang w:eastAsia="ja-JP"/>
              </w:rPr>
            </w:pPr>
          </w:p>
        </w:tc>
        <w:tc>
          <w:tcPr>
            <w:tcW w:w="1694" w:type="dxa"/>
          </w:tcPr>
          <w:p w14:paraId="245F3577" w14:textId="77777777" w:rsidR="00C111CB" w:rsidRPr="00C37D2B" w:rsidRDefault="00C111CB" w:rsidP="00C5229B">
            <w:pPr>
              <w:pStyle w:val="TAL"/>
              <w:rPr>
                <w:bCs/>
                <w:i/>
                <w:szCs w:val="18"/>
                <w:lang w:eastAsia="ja-JP"/>
              </w:rPr>
            </w:pPr>
            <w:r w:rsidRPr="00C37D2B">
              <w:rPr>
                <w:bCs/>
                <w:i/>
                <w:szCs w:val="18"/>
                <w:lang w:eastAsia="ja-JP"/>
              </w:rPr>
              <w:t>1 .. &lt;maxnoofBearers&gt;</w:t>
            </w:r>
          </w:p>
        </w:tc>
        <w:tc>
          <w:tcPr>
            <w:tcW w:w="1273" w:type="dxa"/>
          </w:tcPr>
          <w:p w14:paraId="7392EA72" w14:textId="77777777" w:rsidR="00C111CB" w:rsidRPr="00C37D2B" w:rsidRDefault="00C111CB" w:rsidP="00C5229B">
            <w:pPr>
              <w:pStyle w:val="TAL"/>
              <w:rPr>
                <w:lang w:eastAsia="ja-JP"/>
              </w:rPr>
            </w:pPr>
          </w:p>
        </w:tc>
        <w:tc>
          <w:tcPr>
            <w:tcW w:w="1274" w:type="dxa"/>
          </w:tcPr>
          <w:p w14:paraId="66391DE9" w14:textId="77777777" w:rsidR="00C111CB" w:rsidRPr="00C37D2B" w:rsidRDefault="00C111CB" w:rsidP="00C5229B">
            <w:pPr>
              <w:pStyle w:val="TAL"/>
              <w:rPr>
                <w:szCs w:val="18"/>
                <w:lang w:eastAsia="ja-JP"/>
              </w:rPr>
            </w:pPr>
          </w:p>
        </w:tc>
        <w:tc>
          <w:tcPr>
            <w:tcW w:w="1288" w:type="dxa"/>
          </w:tcPr>
          <w:p w14:paraId="383D4F48" w14:textId="77777777" w:rsidR="00C111CB" w:rsidRPr="00C37D2B" w:rsidRDefault="00C111CB" w:rsidP="00C5229B">
            <w:pPr>
              <w:pStyle w:val="TAC"/>
              <w:rPr>
                <w:lang w:eastAsia="ja-JP"/>
              </w:rPr>
            </w:pPr>
            <w:r w:rsidRPr="00C37D2B">
              <w:rPr>
                <w:lang w:eastAsia="ja-JP"/>
              </w:rPr>
              <w:t>EACH</w:t>
            </w:r>
          </w:p>
        </w:tc>
        <w:tc>
          <w:tcPr>
            <w:tcW w:w="1274" w:type="dxa"/>
          </w:tcPr>
          <w:p w14:paraId="23175C9E" w14:textId="77777777" w:rsidR="00C111CB" w:rsidRPr="00C37D2B" w:rsidRDefault="00C111CB" w:rsidP="00C5229B">
            <w:pPr>
              <w:pStyle w:val="TAC"/>
              <w:rPr>
                <w:lang w:eastAsia="ja-JP"/>
              </w:rPr>
            </w:pPr>
            <w:r w:rsidRPr="00C37D2B">
              <w:rPr>
                <w:lang w:eastAsia="ja-JP"/>
              </w:rPr>
              <w:t>ignore</w:t>
            </w:r>
          </w:p>
        </w:tc>
      </w:tr>
      <w:tr w:rsidR="00C111CB" w:rsidRPr="00C37D2B" w14:paraId="70C51ED7" w14:textId="77777777" w:rsidTr="00C5229B">
        <w:tc>
          <w:tcPr>
            <w:tcW w:w="2578" w:type="dxa"/>
          </w:tcPr>
          <w:p w14:paraId="504423E3"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6121A5C9" w14:textId="77777777" w:rsidR="00C111CB" w:rsidRPr="00C37D2B" w:rsidRDefault="00C111CB" w:rsidP="00C5229B">
            <w:pPr>
              <w:pStyle w:val="TAL"/>
              <w:rPr>
                <w:lang w:eastAsia="ja-JP"/>
              </w:rPr>
            </w:pPr>
            <w:r w:rsidRPr="00C37D2B">
              <w:rPr>
                <w:lang w:eastAsia="ja-JP"/>
              </w:rPr>
              <w:t>M</w:t>
            </w:r>
          </w:p>
        </w:tc>
        <w:tc>
          <w:tcPr>
            <w:tcW w:w="1694" w:type="dxa"/>
          </w:tcPr>
          <w:p w14:paraId="62E2068E" w14:textId="77777777" w:rsidR="00C111CB" w:rsidRPr="00C37D2B" w:rsidRDefault="00C111CB" w:rsidP="00C5229B">
            <w:pPr>
              <w:pStyle w:val="TAL"/>
              <w:rPr>
                <w:i/>
                <w:szCs w:val="18"/>
                <w:lang w:eastAsia="ja-JP"/>
              </w:rPr>
            </w:pPr>
          </w:p>
        </w:tc>
        <w:tc>
          <w:tcPr>
            <w:tcW w:w="1273" w:type="dxa"/>
          </w:tcPr>
          <w:p w14:paraId="14225D11" w14:textId="77777777" w:rsidR="00C111CB" w:rsidRPr="00C37D2B" w:rsidRDefault="00C111CB" w:rsidP="00C5229B">
            <w:pPr>
              <w:pStyle w:val="TAL"/>
              <w:rPr>
                <w:lang w:eastAsia="ja-JP"/>
              </w:rPr>
            </w:pPr>
          </w:p>
        </w:tc>
        <w:tc>
          <w:tcPr>
            <w:tcW w:w="1274" w:type="dxa"/>
          </w:tcPr>
          <w:p w14:paraId="055902BC" w14:textId="77777777" w:rsidR="00C111CB" w:rsidRPr="00C37D2B" w:rsidRDefault="00C111CB" w:rsidP="00C5229B">
            <w:pPr>
              <w:pStyle w:val="TAL"/>
              <w:rPr>
                <w:lang w:eastAsia="ja-JP"/>
              </w:rPr>
            </w:pPr>
          </w:p>
        </w:tc>
        <w:tc>
          <w:tcPr>
            <w:tcW w:w="1288" w:type="dxa"/>
          </w:tcPr>
          <w:p w14:paraId="42CAAA8F" w14:textId="77777777" w:rsidR="00C111CB" w:rsidRPr="00C37D2B" w:rsidRDefault="00C111CB" w:rsidP="00C5229B">
            <w:pPr>
              <w:pStyle w:val="TAC"/>
              <w:rPr>
                <w:lang w:eastAsia="ja-JP"/>
              </w:rPr>
            </w:pPr>
          </w:p>
        </w:tc>
        <w:tc>
          <w:tcPr>
            <w:tcW w:w="1274" w:type="dxa"/>
          </w:tcPr>
          <w:p w14:paraId="73FDF5A1" w14:textId="77777777" w:rsidR="00C111CB" w:rsidRPr="00C37D2B" w:rsidRDefault="00C111CB" w:rsidP="00C5229B">
            <w:pPr>
              <w:pStyle w:val="TAC"/>
              <w:rPr>
                <w:lang w:eastAsia="ja-JP"/>
              </w:rPr>
            </w:pPr>
          </w:p>
        </w:tc>
      </w:tr>
      <w:tr w:rsidR="00C111CB" w:rsidRPr="00C37D2B" w14:paraId="7C559D7F" w14:textId="77777777" w:rsidTr="00C5229B">
        <w:tc>
          <w:tcPr>
            <w:tcW w:w="2578" w:type="dxa"/>
          </w:tcPr>
          <w:p w14:paraId="553D19F6"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rPr>
              <w:t>SCG Bearer</w:t>
            </w:r>
          </w:p>
        </w:tc>
        <w:tc>
          <w:tcPr>
            <w:tcW w:w="1104" w:type="dxa"/>
          </w:tcPr>
          <w:p w14:paraId="2419D5F3" w14:textId="77777777" w:rsidR="00C111CB" w:rsidRPr="00C37D2B" w:rsidRDefault="00C111CB" w:rsidP="00C5229B">
            <w:pPr>
              <w:pStyle w:val="TAL"/>
              <w:rPr>
                <w:lang w:eastAsia="ja-JP"/>
              </w:rPr>
            </w:pPr>
          </w:p>
        </w:tc>
        <w:tc>
          <w:tcPr>
            <w:tcW w:w="1694" w:type="dxa"/>
          </w:tcPr>
          <w:p w14:paraId="0E318E1E" w14:textId="77777777" w:rsidR="00C111CB" w:rsidRPr="00C37D2B" w:rsidRDefault="00C111CB" w:rsidP="00C5229B">
            <w:pPr>
              <w:pStyle w:val="TAL"/>
              <w:rPr>
                <w:i/>
                <w:szCs w:val="18"/>
                <w:lang w:eastAsia="ja-JP"/>
              </w:rPr>
            </w:pPr>
          </w:p>
        </w:tc>
        <w:tc>
          <w:tcPr>
            <w:tcW w:w="1273" w:type="dxa"/>
          </w:tcPr>
          <w:p w14:paraId="1E25C947" w14:textId="77777777" w:rsidR="00C111CB" w:rsidRPr="00C37D2B" w:rsidRDefault="00C111CB" w:rsidP="00C5229B">
            <w:pPr>
              <w:pStyle w:val="TAL"/>
              <w:rPr>
                <w:snapToGrid w:val="0"/>
                <w:lang w:eastAsia="ja-JP"/>
              </w:rPr>
            </w:pPr>
          </w:p>
        </w:tc>
        <w:tc>
          <w:tcPr>
            <w:tcW w:w="1274" w:type="dxa"/>
          </w:tcPr>
          <w:p w14:paraId="2AA75AFF" w14:textId="77777777" w:rsidR="00C111CB" w:rsidRPr="00C37D2B" w:rsidRDefault="00C111CB" w:rsidP="00C5229B">
            <w:pPr>
              <w:pStyle w:val="TAL"/>
              <w:rPr>
                <w:szCs w:val="18"/>
                <w:lang w:eastAsia="ja-JP"/>
              </w:rPr>
            </w:pPr>
          </w:p>
        </w:tc>
        <w:tc>
          <w:tcPr>
            <w:tcW w:w="1288" w:type="dxa"/>
          </w:tcPr>
          <w:p w14:paraId="715AB6EF" w14:textId="77777777" w:rsidR="00C111CB" w:rsidRPr="00C37D2B" w:rsidRDefault="00C111CB" w:rsidP="00C5229B">
            <w:pPr>
              <w:pStyle w:val="TAC"/>
              <w:rPr>
                <w:bCs/>
                <w:lang w:eastAsia="ja-JP"/>
              </w:rPr>
            </w:pPr>
          </w:p>
        </w:tc>
        <w:tc>
          <w:tcPr>
            <w:tcW w:w="1274" w:type="dxa"/>
          </w:tcPr>
          <w:p w14:paraId="4028E7E9" w14:textId="77777777" w:rsidR="00C111CB" w:rsidRPr="00C37D2B" w:rsidRDefault="00C111CB" w:rsidP="00C5229B">
            <w:pPr>
              <w:pStyle w:val="TAC"/>
              <w:rPr>
                <w:lang w:eastAsia="ja-JP"/>
              </w:rPr>
            </w:pPr>
          </w:p>
        </w:tc>
      </w:tr>
      <w:tr w:rsidR="00C111CB" w:rsidRPr="00C37D2B" w14:paraId="59931525" w14:textId="77777777" w:rsidTr="00C5229B">
        <w:tc>
          <w:tcPr>
            <w:tcW w:w="2578" w:type="dxa"/>
          </w:tcPr>
          <w:p w14:paraId="7B8818C1" w14:textId="77777777" w:rsidR="00C111CB" w:rsidRPr="00C37D2B" w:rsidRDefault="00C111CB" w:rsidP="00C5229B">
            <w:pPr>
              <w:pStyle w:val="TAL"/>
              <w:ind w:left="709"/>
              <w:rPr>
                <w:lang w:eastAsia="ja-JP"/>
              </w:rPr>
            </w:pPr>
            <w:r w:rsidRPr="00C37D2B">
              <w:rPr>
                <w:lang w:eastAsia="ja-JP"/>
              </w:rPr>
              <w:t>&gt;&gt;&gt;&gt;&gt;E-RAB ID</w:t>
            </w:r>
          </w:p>
        </w:tc>
        <w:tc>
          <w:tcPr>
            <w:tcW w:w="1104" w:type="dxa"/>
          </w:tcPr>
          <w:p w14:paraId="2F2A9BA0" w14:textId="77777777" w:rsidR="00C111CB" w:rsidRPr="00C37D2B" w:rsidRDefault="00C111CB" w:rsidP="00C5229B">
            <w:pPr>
              <w:pStyle w:val="TAL"/>
              <w:rPr>
                <w:lang w:eastAsia="ja-JP"/>
              </w:rPr>
            </w:pPr>
            <w:r w:rsidRPr="00C37D2B">
              <w:rPr>
                <w:lang w:eastAsia="ja-JP"/>
              </w:rPr>
              <w:t>M</w:t>
            </w:r>
          </w:p>
        </w:tc>
        <w:tc>
          <w:tcPr>
            <w:tcW w:w="1694" w:type="dxa"/>
          </w:tcPr>
          <w:p w14:paraId="10A1182D" w14:textId="77777777" w:rsidR="00C111CB" w:rsidRPr="00C37D2B" w:rsidRDefault="00C111CB" w:rsidP="00C5229B">
            <w:pPr>
              <w:pStyle w:val="TAL"/>
              <w:rPr>
                <w:i/>
                <w:szCs w:val="18"/>
                <w:lang w:eastAsia="ja-JP"/>
              </w:rPr>
            </w:pPr>
          </w:p>
        </w:tc>
        <w:tc>
          <w:tcPr>
            <w:tcW w:w="1273" w:type="dxa"/>
          </w:tcPr>
          <w:p w14:paraId="0F294207"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3CD6CB8D" w14:textId="77777777" w:rsidR="00C111CB" w:rsidRPr="00C37D2B" w:rsidRDefault="00C111CB" w:rsidP="00C5229B">
            <w:pPr>
              <w:pStyle w:val="TAL"/>
              <w:rPr>
                <w:lang w:eastAsia="ja-JP"/>
              </w:rPr>
            </w:pPr>
          </w:p>
        </w:tc>
        <w:tc>
          <w:tcPr>
            <w:tcW w:w="1288" w:type="dxa"/>
          </w:tcPr>
          <w:p w14:paraId="174BC53B" w14:textId="77777777" w:rsidR="00C111CB" w:rsidRPr="00C37D2B" w:rsidRDefault="00C111CB" w:rsidP="00C5229B">
            <w:pPr>
              <w:pStyle w:val="TAC"/>
              <w:rPr>
                <w:lang w:eastAsia="ja-JP"/>
              </w:rPr>
            </w:pPr>
            <w:r w:rsidRPr="00C37D2B">
              <w:rPr>
                <w:bCs/>
                <w:lang w:eastAsia="ja-JP"/>
              </w:rPr>
              <w:t>–</w:t>
            </w:r>
          </w:p>
        </w:tc>
        <w:tc>
          <w:tcPr>
            <w:tcW w:w="1274" w:type="dxa"/>
          </w:tcPr>
          <w:p w14:paraId="50DA1637" w14:textId="77777777" w:rsidR="00C111CB" w:rsidRPr="00C37D2B" w:rsidRDefault="00C111CB" w:rsidP="00C5229B">
            <w:pPr>
              <w:pStyle w:val="TAC"/>
              <w:rPr>
                <w:lang w:eastAsia="ja-JP"/>
              </w:rPr>
            </w:pPr>
          </w:p>
        </w:tc>
      </w:tr>
      <w:tr w:rsidR="00C111CB" w:rsidRPr="00C37D2B" w14:paraId="06B29951" w14:textId="77777777" w:rsidTr="00C5229B">
        <w:tc>
          <w:tcPr>
            <w:tcW w:w="2578" w:type="dxa"/>
          </w:tcPr>
          <w:p w14:paraId="7A9F0C1F" w14:textId="77777777" w:rsidR="00C111CB" w:rsidRPr="00C37D2B" w:rsidRDefault="00C111CB" w:rsidP="00C5229B">
            <w:pPr>
              <w:pStyle w:val="TAL"/>
              <w:ind w:left="709"/>
              <w:rPr>
                <w:lang w:eastAsia="ja-JP"/>
              </w:rPr>
            </w:pPr>
            <w:r w:rsidRPr="00C37D2B">
              <w:rPr>
                <w:lang w:eastAsia="ja-JP"/>
              </w:rPr>
              <w:t>&gt;&gt;&gt;&gt;&gt;S1 DL GTP Tunnel Endpoint</w:t>
            </w:r>
          </w:p>
        </w:tc>
        <w:tc>
          <w:tcPr>
            <w:tcW w:w="1104" w:type="dxa"/>
          </w:tcPr>
          <w:p w14:paraId="42A0FFBE" w14:textId="77777777" w:rsidR="00C111CB" w:rsidRPr="00C37D2B" w:rsidRDefault="00C111CB" w:rsidP="00C5229B">
            <w:pPr>
              <w:pStyle w:val="TAL"/>
              <w:rPr>
                <w:lang w:eastAsia="ja-JP"/>
              </w:rPr>
            </w:pPr>
            <w:r w:rsidRPr="00C37D2B">
              <w:rPr>
                <w:lang w:eastAsia="ja-JP"/>
              </w:rPr>
              <w:t>M</w:t>
            </w:r>
          </w:p>
        </w:tc>
        <w:tc>
          <w:tcPr>
            <w:tcW w:w="1694" w:type="dxa"/>
          </w:tcPr>
          <w:p w14:paraId="357FE6E1" w14:textId="77777777" w:rsidR="00C111CB" w:rsidRPr="00C37D2B" w:rsidRDefault="00C111CB" w:rsidP="00C5229B">
            <w:pPr>
              <w:pStyle w:val="TAL"/>
              <w:rPr>
                <w:i/>
                <w:szCs w:val="18"/>
                <w:lang w:eastAsia="ja-JP"/>
              </w:rPr>
            </w:pPr>
          </w:p>
        </w:tc>
        <w:tc>
          <w:tcPr>
            <w:tcW w:w="1273" w:type="dxa"/>
          </w:tcPr>
          <w:p w14:paraId="06C90AD3"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9B10642"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474A085D" w14:textId="77777777" w:rsidR="00C111CB" w:rsidRPr="00C37D2B" w:rsidRDefault="00C111CB" w:rsidP="00C5229B">
            <w:pPr>
              <w:pStyle w:val="TAC"/>
              <w:rPr>
                <w:lang w:eastAsia="ja-JP"/>
              </w:rPr>
            </w:pPr>
            <w:r w:rsidRPr="00C37D2B">
              <w:rPr>
                <w:bCs/>
                <w:lang w:eastAsia="ja-JP"/>
              </w:rPr>
              <w:t>–</w:t>
            </w:r>
          </w:p>
        </w:tc>
        <w:tc>
          <w:tcPr>
            <w:tcW w:w="1274" w:type="dxa"/>
          </w:tcPr>
          <w:p w14:paraId="7E2FB152" w14:textId="77777777" w:rsidR="00C111CB" w:rsidRPr="00C37D2B" w:rsidRDefault="00C111CB" w:rsidP="00C5229B">
            <w:pPr>
              <w:pStyle w:val="TAC"/>
              <w:rPr>
                <w:lang w:eastAsia="ja-JP"/>
              </w:rPr>
            </w:pPr>
          </w:p>
        </w:tc>
      </w:tr>
      <w:tr w:rsidR="00C111CB" w:rsidRPr="00C37D2B" w14:paraId="0BB5A1A4" w14:textId="77777777" w:rsidTr="00C5229B">
        <w:tc>
          <w:tcPr>
            <w:tcW w:w="2578" w:type="dxa"/>
          </w:tcPr>
          <w:p w14:paraId="0CB07C17" w14:textId="77777777" w:rsidR="00C111CB" w:rsidRPr="00C37D2B" w:rsidRDefault="00C111CB" w:rsidP="00C5229B">
            <w:pPr>
              <w:pStyle w:val="TAL"/>
              <w:ind w:left="709"/>
              <w:rPr>
                <w:lang w:eastAsia="ja-JP"/>
              </w:rPr>
            </w:pPr>
            <w:r w:rsidRPr="00C37D2B">
              <w:rPr>
                <w:lang w:eastAsia="ja-JP"/>
              </w:rPr>
              <w:t>&gt;&gt;&gt;&gt;&gt;DL Forwarding GTP Tunnel Endpoint</w:t>
            </w:r>
          </w:p>
        </w:tc>
        <w:tc>
          <w:tcPr>
            <w:tcW w:w="1104" w:type="dxa"/>
          </w:tcPr>
          <w:p w14:paraId="699532A7" w14:textId="77777777" w:rsidR="00C111CB" w:rsidRPr="00C37D2B" w:rsidRDefault="00C111CB" w:rsidP="00C5229B">
            <w:pPr>
              <w:pStyle w:val="TAL"/>
              <w:rPr>
                <w:lang w:eastAsia="ja-JP"/>
              </w:rPr>
            </w:pPr>
            <w:r w:rsidRPr="00C37D2B">
              <w:rPr>
                <w:lang w:eastAsia="ja-JP"/>
              </w:rPr>
              <w:t>O</w:t>
            </w:r>
          </w:p>
        </w:tc>
        <w:tc>
          <w:tcPr>
            <w:tcW w:w="1694" w:type="dxa"/>
          </w:tcPr>
          <w:p w14:paraId="1BC528A1" w14:textId="77777777" w:rsidR="00C111CB" w:rsidRPr="00C37D2B" w:rsidRDefault="00C111CB" w:rsidP="00C5229B">
            <w:pPr>
              <w:pStyle w:val="TAL"/>
              <w:rPr>
                <w:i/>
                <w:szCs w:val="18"/>
                <w:lang w:eastAsia="ja-JP"/>
              </w:rPr>
            </w:pPr>
          </w:p>
        </w:tc>
        <w:tc>
          <w:tcPr>
            <w:tcW w:w="1273" w:type="dxa"/>
          </w:tcPr>
          <w:p w14:paraId="75B47AE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7DC0EFE"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4037F1BA" w14:textId="77777777" w:rsidR="00C111CB" w:rsidRPr="00C37D2B" w:rsidRDefault="00C111CB" w:rsidP="00C5229B">
            <w:pPr>
              <w:pStyle w:val="TAC"/>
              <w:rPr>
                <w:lang w:eastAsia="ja-JP"/>
              </w:rPr>
            </w:pPr>
            <w:r w:rsidRPr="00C37D2B">
              <w:rPr>
                <w:bCs/>
                <w:lang w:eastAsia="ja-JP"/>
              </w:rPr>
              <w:t>–</w:t>
            </w:r>
          </w:p>
        </w:tc>
        <w:tc>
          <w:tcPr>
            <w:tcW w:w="1274" w:type="dxa"/>
          </w:tcPr>
          <w:p w14:paraId="3D41430A" w14:textId="77777777" w:rsidR="00C111CB" w:rsidRPr="00C37D2B" w:rsidRDefault="00C111CB" w:rsidP="00C5229B">
            <w:pPr>
              <w:pStyle w:val="TAC"/>
              <w:rPr>
                <w:lang w:eastAsia="ja-JP"/>
              </w:rPr>
            </w:pPr>
          </w:p>
        </w:tc>
      </w:tr>
      <w:tr w:rsidR="00C111CB" w:rsidRPr="00C37D2B" w14:paraId="416C1C8D" w14:textId="77777777" w:rsidTr="00C5229B">
        <w:tc>
          <w:tcPr>
            <w:tcW w:w="2578" w:type="dxa"/>
          </w:tcPr>
          <w:p w14:paraId="5206BD3C" w14:textId="77777777" w:rsidR="00C111CB" w:rsidRPr="00C37D2B" w:rsidRDefault="00C111CB" w:rsidP="00C5229B">
            <w:pPr>
              <w:pStyle w:val="TAL"/>
              <w:ind w:left="709"/>
              <w:rPr>
                <w:lang w:eastAsia="ja-JP"/>
              </w:rPr>
            </w:pPr>
            <w:r w:rsidRPr="00C37D2B">
              <w:rPr>
                <w:lang w:eastAsia="ja-JP"/>
              </w:rPr>
              <w:t>&gt;&gt;&gt;&gt;&gt;UL Forwarding GTP Tunnel Endpoint</w:t>
            </w:r>
          </w:p>
        </w:tc>
        <w:tc>
          <w:tcPr>
            <w:tcW w:w="1104" w:type="dxa"/>
          </w:tcPr>
          <w:p w14:paraId="67968A86" w14:textId="77777777" w:rsidR="00C111CB" w:rsidRPr="00C37D2B" w:rsidRDefault="00C111CB" w:rsidP="00C5229B">
            <w:pPr>
              <w:pStyle w:val="TAL"/>
              <w:rPr>
                <w:lang w:eastAsia="ja-JP"/>
              </w:rPr>
            </w:pPr>
            <w:r w:rsidRPr="00C37D2B">
              <w:rPr>
                <w:lang w:eastAsia="ja-JP"/>
              </w:rPr>
              <w:t>O</w:t>
            </w:r>
          </w:p>
        </w:tc>
        <w:tc>
          <w:tcPr>
            <w:tcW w:w="1694" w:type="dxa"/>
          </w:tcPr>
          <w:p w14:paraId="154D2DD2" w14:textId="77777777" w:rsidR="00C111CB" w:rsidRPr="00C37D2B" w:rsidRDefault="00C111CB" w:rsidP="00C5229B">
            <w:pPr>
              <w:pStyle w:val="TAL"/>
              <w:rPr>
                <w:i/>
                <w:szCs w:val="18"/>
                <w:lang w:eastAsia="ja-JP"/>
              </w:rPr>
            </w:pPr>
          </w:p>
        </w:tc>
        <w:tc>
          <w:tcPr>
            <w:tcW w:w="1273" w:type="dxa"/>
          </w:tcPr>
          <w:p w14:paraId="4CE37D6C"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4E4F718C" w14:textId="77777777" w:rsidR="00C111CB" w:rsidRPr="00C37D2B" w:rsidRDefault="00C111CB" w:rsidP="00C5229B">
            <w:pPr>
              <w:pStyle w:val="TAL"/>
              <w:rPr>
                <w:lang w:eastAsia="ja-JP"/>
              </w:rPr>
            </w:pPr>
            <w:r w:rsidRPr="00C37D2B">
              <w:rPr>
                <w:szCs w:val="18"/>
                <w:lang w:eastAsia="ja-JP"/>
              </w:rPr>
              <w:t>Identifies the X2 transport bearer used for forwarding of UL PDUs</w:t>
            </w:r>
          </w:p>
        </w:tc>
        <w:tc>
          <w:tcPr>
            <w:tcW w:w="1288" w:type="dxa"/>
          </w:tcPr>
          <w:p w14:paraId="58C3F57A" w14:textId="77777777" w:rsidR="00C111CB" w:rsidRPr="00C37D2B" w:rsidRDefault="00C111CB" w:rsidP="00C5229B">
            <w:pPr>
              <w:pStyle w:val="TAC"/>
              <w:rPr>
                <w:lang w:eastAsia="ja-JP"/>
              </w:rPr>
            </w:pPr>
            <w:r w:rsidRPr="00C37D2B">
              <w:rPr>
                <w:bCs/>
                <w:lang w:eastAsia="ja-JP"/>
              </w:rPr>
              <w:t>–</w:t>
            </w:r>
          </w:p>
        </w:tc>
        <w:tc>
          <w:tcPr>
            <w:tcW w:w="1274" w:type="dxa"/>
          </w:tcPr>
          <w:p w14:paraId="70AD3F8E" w14:textId="77777777" w:rsidR="00C111CB" w:rsidRPr="00C37D2B" w:rsidRDefault="00C111CB" w:rsidP="00C5229B">
            <w:pPr>
              <w:pStyle w:val="TAC"/>
              <w:rPr>
                <w:lang w:eastAsia="ja-JP"/>
              </w:rPr>
            </w:pPr>
          </w:p>
        </w:tc>
      </w:tr>
      <w:tr w:rsidR="00C111CB" w:rsidRPr="00C37D2B" w14:paraId="63833CCC" w14:textId="77777777" w:rsidTr="00C5229B">
        <w:tc>
          <w:tcPr>
            <w:tcW w:w="2578" w:type="dxa"/>
          </w:tcPr>
          <w:p w14:paraId="6B9031B3" w14:textId="77777777" w:rsidR="00C111CB" w:rsidRPr="00C37D2B"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Pr>
          <w:p w14:paraId="15CF901F" w14:textId="77777777" w:rsidR="00C111CB" w:rsidRPr="00C37D2B" w:rsidRDefault="00C111CB" w:rsidP="00C5229B">
            <w:pPr>
              <w:pStyle w:val="TAL"/>
              <w:rPr>
                <w:lang w:eastAsia="ja-JP"/>
              </w:rPr>
            </w:pPr>
            <w:r>
              <w:rPr>
                <w:lang w:eastAsia="ja-JP"/>
              </w:rPr>
              <w:t>O</w:t>
            </w:r>
          </w:p>
        </w:tc>
        <w:tc>
          <w:tcPr>
            <w:tcW w:w="1694" w:type="dxa"/>
          </w:tcPr>
          <w:p w14:paraId="56D8C4E9" w14:textId="77777777" w:rsidR="00C111CB" w:rsidRPr="00C37D2B" w:rsidRDefault="00C111CB" w:rsidP="00C5229B">
            <w:pPr>
              <w:pStyle w:val="TAL"/>
              <w:rPr>
                <w:i/>
                <w:szCs w:val="18"/>
                <w:lang w:eastAsia="ja-JP"/>
              </w:rPr>
            </w:pPr>
          </w:p>
        </w:tc>
        <w:tc>
          <w:tcPr>
            <w:tcW w:w="1273" w:type="dxa"/>
          </w:tcPr>
          <w:p w14:paraId="5506FBB4" w14:textId="77777777" w:rsidR="00C111CB" w:rsidRPr="00C37D2B" w:rsidRDefault="00C111CB" w:rsidP="00C5229B">
            <w:pPr>
              <w:pStyle w:val="TAL"/>
              <w:rPr>
                <w:lang w:eastAsia="ja-JP"/>
              </w:rPr>
            </w:pPr>
            <w:r w:rsidRPr="007C0B2A">
              <w:rPr>
                <w:lang w:eastAsia="ja-JP"/>
              </w:rPr>
              <w:t>BIT STRING (1..160, ...)</w:t>
            </w:r>
          </w:p>
        </w:tc>
        <w:tc>
          <w:tcPr>
            <w:tcW w:w="1274" w:type="dxa"/>
          </w:tcPr>
          <w:p w14:paraId="07F31929" w14:textId="77777777" w:rsidR="00C111CB" w:rsidRPr="00C37D2B" w:rsidRDefault="00C111CB" w:rsidP="00C5229B">
            <w:pPr>
              <w:pStyle w:val="TAL"/>
              <w:rPr>
                <w:szCs w:val="18"/>
                <w:lang w:eastAsia="ja-JP"/>
              </w:rPr>
            </w:pPr>
            <w:r w:rsidRPr="00353C73">
              <w:rPr>
                <w:szCs w:val="18"/>
                <w:lang w:eastAsia="ja-JP"/>
              </w:rPr>
              <w:t>Identifies the TNL address used by the source node for data forwarding.</w:t>
            </w:r>
          </w:p>
        </w:tc>
        <w:tc>
          <w:tcPr>
            <w:tcW w:w="1288" w:type="dxa"/>
          </w:tcPr>
          <w:p w14:paraId="1418FB89" w14:textId="77777777" w:rsidR="00C111CB" w:rsidRPr="00C37D2B" w:rsidRDefault="00C111CB" w:rsidP="00C5229B">
            <w:pPr>
              <w:pStyle w:val="TAC"/>
              <w:rPr>
                <w:bCs/>
                <w:lang w:eastAsia="ja-JP"/>
              </w:rPr>
            </w:pPr>
            <w:r w:rsidRPr="00353C73">
              <w:rPr>
                <w:bCs/>
                <w:lang w:eastAsia="ja-JP"/>
              </w:rPr>
              <w:t>YES</w:t>
            </w:r>
          </w:p>
        </w:tc>
        <w:tc>
          <w:tcPr>
            <w:tcW w:w="1274" w:type="dxa"/>
          </w:tcPr>
          <w:p w14:paraId="1D766EBE" w14:textId="77777777" w:rsidR="00C111CB" w:rsidRPr="00C37D2B" w:rsidRDefault="00C111CB" w:rsidP="00C5229B">
            <w:pPr>
              <w:pStyle w:val="TAC"/>
              <w:rPr>
                <w:lang w:eastAsia="ja-JP"/>
              </w:rPr>
            </w:pPr>
            <w:r>
              <w:rPr>
                <w:lang w:eastAsia="ja-JP"/>
              </w:rPr>
              <w:t>ignore</w:t>
            </w:r>
          </w:p>
        </w:tc>
      </w:tr>
      <w:tr w:rsidR="00C111CB" w:rsidRPr="00C37D2B" w14:paraId="0E7EA0F8" w14:textId="77777777" w:rsidTr="00C5229B">
        <w:tc>
          <w:tcPr>
            <w:tcW w:w="2578" w:type="dxa"/>
          </w:tcPr>
          <w:p w14:paraId="3CC04CC7" w14:textId="77777777" w:rsidR="00C111CB" w:rsidRPr="00C37D2B" w:rsidRDefault="00C111CB" w:rsidP="00C5229B">
            <w:pPr>
              <w:pStyle w:val="TALLeft1cm"/>
              <w:ind w:left="568"/>
              <w:rPr>
                <w:lang w:val="en-GB"/>
              </w:rPr>
            </w:pPr>
            <w:r w:rsidRPr="00C37D2B">
              <w:rPr>
                <w:lang w:val="en-GB"/>
              </w:rPr>
              <w:t>&gt;&gt;&gt;</w:t>
            </w:r>
            <w:r w:rsidRPr="00C37D2B">
              <w:rPr>
                <w:lang w:val="en-GB" w:eastAsia="ja-JP"/>
              </w:rPr>
              <w:t>&gt;</w:t>
            </w:r>
            <w:r w:rsidRPr="00C37D2B">
              <w:rPr>
                <w:i/>
                <w:lang w:val="en-GB" w:eastAsia="ja-JP"/>
              </w:rPr>
              <w:t>Split</w:t>
            </w:r>
            <w:r w:rsidRPr="00C37D2B">
              <w:rPr>
                <w:i/>
                <w:lang w:val="en-GB"/>
              </w:rPr>
              <w:t xml:space="preserve"> Bearer</w:t>
            </w:r>
          </w:p>
        </w:tc>
        <w:tc>
          <w:tcPr>
            <w:tcW w:w="1104" w:type="dxa"/>
          </w:tcPr>
          <w:p w14:paraId="384E52FF" w14:textId="77777777" w:rsidR="00C111CB" w:rsidRPr="00C37D2B" w:rsidRDefault="00C111CB" w:rsidP="00C5229B">
            <w:pPr>
              <w:pStyle w:val="TAL"/>
              <w:rPr>
                <w:lang w:eastAsia="ja-JP"/>
              </w:rPr>
            </w:pPr>
          </w:p>
        </w:tc>
        <w:tc>
          <w:tcPr>
            <w:tcW w:w="1694" w:type="dxa"/>
          </w:tcPr>
          <w:p w14:paraId="2FD2DF46" w14:textId="77777777" w:rsidR="00C111CB" w:rsidRPr="00C37D2B" w:rsidRDefault="00C111CB" w:rsidP="00C5229B">
            <w:pPr>
              <w:pStyle w:val="TAL"/>
              <w:rPr>
                <w:i/>
                <w:szCs w:val="18"/>
                <w:lang w:eastAsia="ja-JP"/>
              </w:rPr>
            </w:pPr>
          </w:p>
        </w:tc>
        <w:tc>
          <w:tcPr>
            <w:tcW w:w="1273" w:type="dxa"/>
          </w:tcPr>
          <w:p w14:paraId="47CC43B7" w14:textId="77777777" w:rsidR="00C111CB" w:rsidRPr="00C37D2B" w:rsidRDefault="00C111CB" w:rsidP="00C5229B">
            <w:pPr>
              <w:pStyle w:val="TAL"/>
              <w:rPr>
                <w:snapToGrid w:val="0"/>
                <w:lang w:eastAsia="ja-JP"/>
              </w:rPr>
            </w:pPr>
          </w:p>
        </w:tc>
        <w:tc>
          <w:tcPr>
            <w:tcW w:w="1274" w:type="dxa"/>
          </w:tcPr>
          <w:p w14:paraId="024EA1AB" w14:textId="77777777" w:rsidR="00C111CB" w:rsidRPr="00C37D2B" w:rsidRDefault="00C111CB" w:rsidP="00C5229B">
            <w:pPr>
              <w:pStyle w:val="TAL"/>
              <w:rPr>
                <w:szCs w:val="18"/>
                <w:lang w:eastAsia="ja-JP"/>
              </w:rPr>
            </w:pPr>
          </w:p>
        </w:tc>
        <w:tc>
          <w:tcPr>
            <w:tcW w:w="1288" w:type="dxa"/>
          </w:tcPr>
          <w:p w14:paraId="1D9CDCF6" w14:textId="77777777" w:rsidR="00C111CB" w:rsidRPr="00C37D2B" w:rsidRDefault="00C111CB" w:rsidP="00C5229B">
            <w:pPr>
              <w:pStyle w:val="TAC"/>
              <w:rPr>
                <w:bCs/>
                <w:lang w:eastAsia="ja-JP"/>
              </w:rPr>
            </w:pPr>
          </w:p>
        </w:tc>
        <w:tc>
          <w:tcPr>
            <w:tcW w:w="1274" w:type="dxa"/>
          </w:tcPr>
          <w:p w14:paraId="25D599EB" w14:textId="77777777" w:rsidR="00C111CB" w:rsidRPr="00C37D2B" w:rsidRDefault="00C111CB" w:rsidP="00C5229B">
            <w:pPr>
              <w:pStyle w:val="TAC"/>
              <w:rPr>
                <w:lang w:eastAsia="ja-JP"/>
              </w:rPr>
            </w:pPr>
          </w:p>
        </w:tc>
      </w:tr>
      <w:tr w:rsidR="00C111CB" w:rsidRPr="00C37D2B" w14:paraId="114E068A" w14:textId="77777777" w:rsidTr="00C5229B">
        <w:tc>
          <w:tcPr>
            <w:tcW w:w="2578" w:type="dxa"/>
          </w:tcPr>
          <w:p w14:paraId="2AF20058"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2103F6EE" w14:textId="77777777" w:rsidR="00C111CB" w:rsidRPr="00C37D2B" w:rsidRDefault="00C111CB" w:rsidP="00C5229B">
            <w:pPr>
              <w:pStyle w:val="TAL"/>
              <w:rPr>
                <w:lang w:eastAsia="ja-JP"/>
              </w:rPr>
            </w:pPr>
            <w:r w:rsidRPr="00C37D2B">
              <w:rPr>
                <w:lang w:eastAsia="ja-JP"/>
              </w:rPr>
              <w:t>M</w:t>
            </w:r>
          </w:p>
        </w:tc>
        <w:tc>
          <w:tcPr>
            <w:tcW w:w="1694" w:type="dxa"/>
          </w:tcPr>
          <w:p w14:paraId="3024BC76" w14:textId="77777777" w:rsidR="00C111CB" w:rsidRPr="00C37D2B" w:rsidRDefault="00C111CB" w:rsidP="00C5229B">
            <w:pPr>
              <w:pStyle w:val="TAL"/>
              <w:rPr>
                <w:i/>
                <w:szCs w:val="18"/>
                <w:lang w:eastAsia="ja-JP"/>
              </w:rPr>
            </w:pPr>
          </w:p>
        </w:tc>
        <w:tc>
          <w:tcPr>
            <w:tcW w:w="1273" w:type="dxa"/>
          </w:tcPr>
          <w:p w14:paraId="0C5ED6F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2D69318C" w14:textId="77777777" w:rsidR="00C111CB" w:rsidRPr="00C37D2B" w:rsidRDefault="00C111CB" w:rsidP="00C5229B">
            <w:pPr>
              <w:pStyle w:val="TAL"/>
              <w:rPr>
                <w:lang w:eastAsia="ja-JP"/>
              </w:rPr>
            </w:pPr>
          </w:p>
        </w:tc>
        <w:tc>
          <w:tcPr>
            <w:tcW w:w="1288" w:type="dxa"/>
          </w:tcPr>
          <w:p w14:paraId="379E98B5" w14:textId="77777777" w:rsidR="00C111CB" w:rsidRPr="00C37D2B" w:rsidRDefault="00C111CB" w:rsidP="00C5229B">
            <w:pPr>
              <w:pStyle w:val="TAC"/>
              <w:rPr>
                <w:lang w:eastAsia="ja-JP"/>
              </w:rPr>
            </w:pPr>
            <w:r w:rsidRPr="00C37D2B">
              <w:rPr>
                <w:bCs/>
                <w:lang w:eastAsia="ja-JP"/>
              </w:rPr>
              <w:t>–</w:t>
            </w:r>
          </w:p>
        </w:tc>
        <w:tc>
          <w:tcPr>
            <w:tcW w:w="1274" w:type="dxa"/>
          </w:tcPr>
          <w:p w14:paraId="5A553138" w14:textId="77777777" w:rsidR="00C111CB" w:rsidRPr="00C37D2B" w:rsidRDefault="00C111CB" w:rsidP="00C5229B">
            <w:pPr>
              <w:pStyle w:val="TAC"/>
              <w:rPr>
                <w:lang w:eastAsia="ja-JP"/>
              </w:rPr>
            </w:pPr>
          </w:p>
        </w:tc>
      </w:tr>
      <w:tr w:rsidR="00C111CB" w:rsidRPr="00C37D2B" w14:paraId="0E137A51" w14:textId="77777777" w:rsidTr="00C5229B">
        <w:tc>
          <w:tcPr>
            <w:tcW w:w="2578" w:type="dxa"/>
          </w:tcPr>
          <w:p w14:paraId="795DA3C3" w14:textId="77777777" w:rsidR="00C111CB" w:rsidRPr="00C37D2B" w:rsidRDefault="00C111CB" w:rsidP="00C5229B">
            <w:pPr>
              <w:pStyle w:val="TALLeft1cm"/>
              <w:ind w:left="709"/>
              <w:rPr>
                <w:lang w:val="en-GB"/>
              </w:rPr>
            </w:pPr>
            <w:r w:rsidRPr="00C37D2B">
              <w:rPr>
                <w:lang w:val="en-GB"/>
              </w:rPr>
              <w:t>&gt;&gt;&gt;&gt;&gt;</w:t>
            </w:r>
            <w:r w:rsidRPr="00C37D2B">
              <w:rPr>
                <w:lang w:val="en-GB" w:eastAsia="ja-JP"/>
              </w:rPr>
              <w:t>SeNB GTP Tunnel Endpoint</w:t>
            </w:r>
          </w:p>
        </w:tc>
        <w:tc>
          <w:tcPr>
            <w:tcW w:w="1104" w:type="dxa"/>
          </w:tcPr>
          <w:p w14:paraId="1860628F" w14:textId="77777777" w:rsidR="00C111CB" w:rsidRPr="00C37D2B" w:rsidRDefault="00C111CB" w:rsidP="00C5229B">
            <w:pPr>
              <w:pStyle w:val="TAL"/>
              <w:rPr>
                <w:lang w:eastAsia="ja-JP"/>
              </w:rPr>
            </w:pPr>
            <w:r w:rsidRPr="00C37D2B">
              <w:rPr>
                <w:lang w:eastAsia="ja-JP"/>
              </w:rPr>
              <w:t>M</w:t>
            </w:r>
          </w:p>
        </w:tc>
        <w:tc>
          <w:tcPr>
            <w:tcW w:w="1694" w:type="dxa"/>
          </w:tcPr>
          <w:p w14:paraId="44B1BF06" w14:textId="77777777" w:rsidR="00C111CB" w:rsidRPr="00C37D2B" w:rsidRDefault="00C111CB" w:rsidP="00C5229B">
            <w:pPr>
              <w:pStyle w:val="TAL"/>
              <w:rPr>
                <w:i/>
                <w:szCs w:val="18"/>
                <w:lang w:eastAsia="ja-JP"/>
              </w:rPr>
            </w:pPr>
          </w:p>
        </w:tc>
        <w:tc>
          <w:tcPr>
            <w:tcW w:w="1273" w:type="dxa"/>
          </w:tcPr>
          <w:p w14:paraId="71FA100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21470936"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3D39168A" w14:textId="77777777" w:rsidR="00C111CB" w:rsidRPr="00C37D2B" w:rsidRDefault="00C111CB" w:rsidP="00C5229B">
            <w:pPr>
              <w:pStyle w:val="TAC"/>
              <w:rPr>
                <w:lang w:eastAsia="ja-JP"/>
              </w:rPr>
            </w:pPr>
            <w:r w:rsidRPr="00C37D2B">
              <w:rPr>
                <w:bCs/>
                <w:lang w:eastAsia="ja-JP"/>
              </w:rPr>
              <w:t>–</w:t>
            </w:r>
          </w:p>
        </w:tc>
        <w:tc>
          <w:tcPr>
            <w:tcW w:w="1274" w:type="dxa"/>
          </w:tcPr>
          <w:p w14:paraId="52226F45" w14:textId="77777777" w:rsidR="00C111CB" w:rsidRPr="00C37D2B" w:rsidRDefault="00C111CB" w:rsidP="00C5229B">
            <w:pPr>
              <w:pStyle w:val="TAC"/>
              <w:rPr>
                <w:lang w:eastAsia="ja-JP"/>
              </w:rPr>
            </w:pPr>
          </w:p>
        </w:tc>
      </w:tr>
      <w:tr w:rsidR="00C111CB" w:rsidRPr="00C37D2B" w14:paraId="04D19336" w14:textId="77777777" w:rsidTr="00C5229B">
        <w:tc>
          <w:tcPr>
            <w:tcW w:w="2578" w:type="dxa"/>
          </w:tcPr>
          <w:p w14:paraId="1C483D82" w14:textId="77777777" w:rsidR="00C111CB" w:rsidRPr="00C37D2B" w:rsidRDefault="00C111CB" w:rsidP="00C5229B">
            <w:pPr>
              <w:pStyle w:val="TALLeft1cm"/>
              <w:ind w:left="709"/>
              <w:rPr>
                <w:lang w:val="en-GB"/>
              </w:rPr>
            </w:pPr>
            <w:r w:rsidRPr="004504C1">
              <w:rPr>
                <w:lang w:val="en-GB"/>
              </w:rPr>
              <w:t>&gt;&gt;&gt;&gt;&gt;Source DL Forwarding IP Address</w:t>
            </w:r>
          </w:p>
        </w:tc>
        <w:tc>
          <w:tcPr>
            <w:tcW w:w="1104" w:type="dxa"/>
          </w:tcPr>
          <w:p w14:paraId="1A6C7407" w14:textId="77777777" w:rsidR="00C111CB" w:rsidRPr="00C37D2B" w:rsidRDefault="00C111CB" w:rsidP="00C5229B">
            <w:pPr>
              <w:pStyle w:val="TAL"/>
              <w:rPr>
                <w:lang w:eastAsia="ja-JP"/>
              </w:rPr>
            </w:pPr>
            <w:r>
              <w:rPr>
                <w:lang w:eastAsia="ja-JP"/>
              </w:rPr>
              <w:t>O</w:t>
            </w:r>
          </w:p>
        </w:tc>
        <w:tc>
          <w:tcPr>
            <w:tcW w:w="1694" w:type="dxa"/>
          </w:tcPr>
          <w:p w14:paraId="4DABF52D" w14:textId="77777777" w:rsidR="00C111CB" w:rsidRPr="00C37D2B" w:rsidRDefault="00C111CB" w:rsidP="00C5229B">
            <w:pPr>
              <w:pStyle w:val="TAL"/>
              <w:rPr>
                <w:i/>
                <w:szCs w:val="18"/>
                <w:lang w:eastAsia="ja-JP"/>
              </w:rPr>
            </w:pPr>
          </w:p>
        </w:tc>
        <w:tc>
          <w:tcPr>
            <w:tcW w:w="1273" w:type="dxa"/>
          </w:tcPr>
          <w:p w14:paraId="58E9A7DF" w14:textId="77777777" w:rsidR="00C111CB" w:rsidRPr="00C37D2B" w:rsidRDefault="00C111CB" w:rsidP="00C5229B">
            <w:pPr>
              <w:pStyle w:val="TAL"/>
              <w:rPr>
                <w:lang w:eastAsia="ja-JP"/>
              </w:rPr>
            </w:pPr>
            <w:r w:rsidRPr="007C0B2A">
              <w:rPr>
                <w:lang w:eastAsia="ja-JP"/>
              </w:rPr>
              <w:t>BIT STRING (1..160, ...)</w:t>
            </w:r>
          </w:p>
        </w:tc>
        <w:tc>
          <w:tcPr>
            <w:tcW w:w="1274" w:type="dxa"/>
          </w:tcPr>
          <w:p w14:paraId="16D9FEC4"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288" w:type="dxa"/>
          </w:tcPr>
          <w:p w14:paraId="440F5622" w14:textId="77777777" w:rsidR="00C111CB" w:rsidRPr="00C37D2B" w:rsidRDefault="00C111CB" w:rsidP="00C5229B">
            <w:pPr>
              <w:pStyle w:val="TAC"/>
              <w:rPr>
                <w:bCs/>
                <w:lang w:eastAsia="ja-JP"/>
              </w:rPr>
            </w:pPr>
            <w:r w:rsidRPr="00353C73">
              <w:rPr>
                <w:bCs/>
                <w:lang w:eastAsia="ja-JP"/>
              </w:rPr>
              <w:t>YES</w:t>
            </w:r>
          </w:p>
        </w:tc>
        <w:tc>
          <w:tcPr>
            <w:tcW w:w="1274" w:type="dxa"/>
          </w:tcPr>
          <w:p w14:paraId="1B682148" w14:textId="77777777" w:rsidR="00C111CB" w:rsidRPr="00C37D2B" w:rsidRDefault="00C111CB" w:rsidP="00C5229B">
            <w:pPr>
              <w:pStyle w:val="TAC"/>
              <w:rPr>
                <w:lang w:eastAsia="ja-JP"/>
              </w:rPr>
            </w:pPr>
            <w:r>
              <w:rPr>
                <w:lang w:eastAsia="ja-JP"/>
              </w:rPr>
              <w:t>ignore</w:t>
            </w:r>
          </w:p>
        </w:tc>
      </w:tr>
      <w:tr w:rsidR="00C111CB" w:rsidRPr="00C37D2B" w14:paraId="750044E6" w14:textId="77777777" w:rsidTr="00C5229B">
        <w:tc>
          <w:tcPr>
            <w:tcW w:w="2578" w:type="dxa"/>
          </w:tcPr>
          <w:p w14:paraId="7709401A" w14:textId="77777777" w:rsidR="00C111CB" w:rsidRPr="00C37D2B" w:rsidRDefault="00C111CB" w:rsidP="00C5229B">
            <w:pPr>
              <w:pStyle w:val="TALLeft1cm"/>
              <w:ind w:left="142"/>
              <w:rPr>
                <w:lang w:val="en-GB"/>
              </w:rPr>
            </w:pPr>
            <w:r w:rsidRPr="00C37D2B">
              <w:rPr>
                <w:b/>
                <w:lang w:val="en-GB"/>
              </w:rPr>
              <w:t>&gt;E-RABs Admitted To Be Modified List</w:t>
            </w:r>
          </w:p>
        </w:tc>
        <w:tc>
          <w:tcPr>
            <w:tcW w:w="1104" w:type="dxa"/>
          </w:tcPr>
          <w:p w14:paraId="38ED1C35" w14:textId="77777777" w:rsidR="00C111CB" w:rsidRPr="00C37D2B" w:rsidRDefault="00C111CB" w:rsidP="00C5229B">
            <w:pPr>
              <w:pStyle w:val="TAL"/>
              <w:rPr>
                <w:lang w:eastAsia="ja-JP"/>
              </w:rPr>
            </w:pPr>
          </w:p>
        </w:tc>
        <w:tc>
          <w:tcPr>
            <w:tcW w:w="1694" w:type="dxa"/>
          </w:tcPr>
          <w:p w14:paraId="7B5FF358" w14:textId="77777777" w:rsidR="00C111CB" w:rsidRPr="00C37D2B" w:rsidRDefault="00C111CB" w:rsidP="00C5229B">
            <w:pPr>
              <w:pStyle w:val="TAL"/>
              <w:rPr>
                <w:i/>
                <w:szCs w:val="18"/>
                <w:lang w:eastAsia="ja-JP"/>
              </w:rPr>
            </w:pPr>
            <w:r w:rsidRPr="00C37D2B">
              <w:rPr>
                <w:i/>
                <w:lang w:eastAsia="ja-JP"/>
              </w:rPr>
              <w:t>0..1</w:t>
            </w:r>
          </w:p>
        </w:tc>
        <w:tc>
          <w:tcPr>
            <w:tcW w:w="1273" w:type="dxa"/>
          </w:tcPr>
          <w:p w14:paraId="2B076BDC" w14:textId="77777777" w:rsidR="00C111CB" w:rsidRPr="00C37D2B" w:rsidRDefault="00C111CB" w:rsidP="00C5229B">
            <w:pPr>
              <w:pStyle w:val="TAL"/>
              <w:rPr>
                <w:lang w:eastAsia="ja-JP"/>
              </w:rPr>
            </w:pPr>
          </w:p>
        </w:tc>
        <w:tc>
          <w:tcPr>
            <w:tcW w:w="1274" w:type="dxa"/>
          </w:tcPr>
          <w:p w14:paraId="56C1982F" w14:textId="77777777" w:rsidR="00C111CB" w:rsidRPr="00C37D2B" w:rsidRDefault="00C111CB" w:rsidP="00C5229B">
            <w:pPr>
              <w:pStyle w:val="TAL"/>
              <w:rPr>
                <w:lang w:eastAsia="ja-JP"/>
              </w:rPr>
            </w:pPr>
          </w:p>
        </w:tc>
        <w:tc>
          <w:tcPr>
            <w:tcW w:w="1288" w:type="dxa"/>
          </w:tcPr>
          <w:p w14:paraId="5BF824EE" w14:textId="77777777" w:rsidR="00C111CB" w:rsidRPr="00C37D2B" w:rsidRDefault="00C111CB" w:rsidP="00C5229B">
            <w:pPr>
              <w:pStyle w:val="TAC"/>
              <w:rPr>
                <w:lang w:eastAsia="ja-JP"/>
              </w:rPr>
            </w:pPr>
            <w:r w:rsidRPr="00C37D2B">
              <w:rPr>
                <w:bCs/>
                <w:lang w:eastAsia="ja-JP"/>
              </w:rPr>
              <w:t>–</w:t>
            </w:r>
          </w:p>
        </w:tc>
        <w:tc>
          <w:tcPr>
            <w:tcW w:w="1274" w:type="dxa"/>
          </w:tcPr>
          <w:p w14:paraId="59ADA0D7" w14:textId="77777777" w:rsidR="00C111CB" w:rsidRPr="00C37D2B" w:rsidRDefault="00C111CB" w:rsidP="00C5229B">
            <w:pPr>
              <w:pStyle w:val="TAC"/>
              <w:rPr>
                <w:lang w:eastAsia="ja-JP"/>
              </w:rPr>
            </w:pPr>
          </w:p>
        </w:tc>
      </w:tr>
      <w:tr w:rsidR="00C111CB" w:rsidRPr="00C37D2B" w14:paraId="6754389F" w14:textId="77777777" w:rsidTr="00C5229B">
        <w:tc>
          <w:tcPr>
            <w:tcW w:w="2578" w:type="dxa"/>
          </w:tcPr>
          <w:p w14:paraId="266021DE" w14:textId="77777777" w:rsidR="00C111CB" w:rsidRPr="00C37D2B" w:rsidRDefault="00C111CB" w:rsidP="00C5229B">
            <w:pPr>
              <w:pStyle w:val="TALLeft1cm"/>
              <w:ind w:left="284"/>
              <w:rPr>
                <w:lang w:val="en-GB"/>
              </w:rPr>
            </w:pPr>
            <w:r w:rsidRPr="00C37D2B">
              <w:rPr>
                <w:b/>
                <w:bCs/>
                <w:lang w:val="en-GB"/>
              </w:rPr>
              <w:t>&gt;&gt;E-RABs Admitted To Be Modified Item</w:t>
            </w:r>
          </w:p>
        </w:tc>
        <w:tc>
          <w:tcPr>
            <w:tcW w:w="1104" w:type="dxa"/>
          </w:tcPr>
          <w:p w14:paraId="5100144B" w14:textId="77777777" w:rsidR="00C111CB" w:rsidRPr="00C37D2B" w:rsidRDefault="00C111CB" w:rsidP="00C5229B">
            <w:pPr>
              <w:pStyle w:val="TAL"/>
              <w:rPr>
                <w:lang w:eastAsia="ja-JP"/>
              </w:rPr>
            </w:pPr>
          </w:p>
        </w:tc>
        <w:tc>
          <w:tcPr>
            <w:tcW w:w="1694" w:type="dxa"/>
          </w:tcPr>
          <w:p w14:paraId="0B176880"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1C10B584" w14:textId="77777777" w:rsidR="00C111CB" w:rsidRPr="00C37D2B" w:rsidRDefault="00C111CB" w:rsidP="00C5229B">
            <w:pPr>
              <w:pStyle w:val="TAL"/>
              <w:rPr>
                <w:lang w:eastAsia="ja-JP"/>
              </w:rPr>
            </w:pPr>
          </w:p>
        </w:tc>
        <w:tc>
          <w:tcPr>
            <w:tcW w:w="1274" w:type="dxa"/>
          </w:tcPr>
          <w:p w14:paraId="48105993" w14:textId="77777777" w:rsidR="00C111CB" w:rsidRPr="00C37D2B" w:rsidRDefault="00C111CB" w:rsidP="00C5229B">
            <w:pPr>
              <w:pStyle w:val="TAL"/>
              <w:rPr>
                <w:lang w:eastAsia="ja-JP"/>
              </w:rPr>
            </w:pPr>
          </w:p>
        </w:tc>
        <w:tc>
          <w:tcPr>
            <w:tcW w:w="1288" w:type="dxa"/>
          </w:tcPr>
          <w:p w14:paraId="36494753" w14:textId="77777777" w:rsidR="00C111CB" w:rsidRPr="00C37D2B" w:rsidRDefault="00C111CB" w:rsidP="00C5229B">
            <w:pPr>
              <w:pStyle w:val="TAC"/>
              <w:rPr>
                <w:lang w:eastAsia="ja-JP"/>
              </w:rPr>
            </w:pPr>
            <w:r w:rsidRPr="00C37D2B">
              <w:rPr>
                <w:lang w:eastAsia="ja-JP"/>
              </w:rPr>
              <w:t>EACH</w:t>
            </w:r>
          </w:p>
        </w:tc>
        <w:tc>
          <w:tcPr>
            <w:tcW w:w="1274" w:type="dxa"/>
          </w:tcPr>
          <w:p w14:paraId="34421CB6" w14:textId="77777777" w:rsidR="00C111CB" w:rsidRPr="00C37D2B" w:rsidRDefault="00C111CB" w:rsidP="00C5229B">
            <w:pPr>
              <w:pStyle w:val="TAC"/>
              <w:rPr>
                <w:lang w:eastAsia="ja-JP"/>
              </w:rPr>
            </w:pPr>
            <w:r w:rsidRPr="00C37D2B">
              <w:rPr>
                <w:lang w:eastAsia="ja-JP"/>
              </w:rPr>
              <w:t>ignore</w:t>
            </w:r>
          </w:p>
        </w:tc>
      </w:tr>
      <w:tr w:rsidR="00C111CB" w:rsidRPr="00C37D2B" w14:paraId="12FEF9DF" w14:textId="77777777" w:rsidTr="00C5229B">
        <w:tc>
          <w:tcPr>
            <w:tcW w:w="2578" w:type="dxa"/>
          </w:tcPr>
          <w:p w14:paraId="250D290B"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04EC5973" w14:textId="77777777" w:rsidR="00C111CB" w:rsidRPr="00C37D2B" w:rsidRDefault="00C111CB" w:rsidP="00C5229B">
            <w:pPr>
              <w:pStyle w:val="TAL"/>
              <w:rPr>
                <w:lang w:eastAsia="ja-JP"/>
              </w:rPr>
            </w:pPr>
            <w:r w:rsidRPr="00C37D2B">
              <w:rPr>
                <w:lang w:eastAsia="ja-JP"/>
              </w:rPr>
              <w:t>M</w:t>
            </w:r>
          </w:p>
        </w:tc>
        <w:tc>
          <w:tcPr>
            <w:tcW w:w="1694" w:type="dxa"/>
          </w:tcPr>
          <w:p w14:paraId="7A304B11" w14:textId="77777777" w:rsidR="00C111CB" w:rsidRPr="00C37D2B" w:rsidRDefault="00C111CB" w:rsidP="00C5229B">
            <w:pPr>
              <w:pStyle w:val="TAL"/>
              <w:rPr>
                <w:i/>
                <w:szCs w:val="18"/>
                <w:lang w:eastAsia="ja-JP"/>
              </w:rPr>
            </w:pPr>
          </w:p>
        </w:tc>
        <w:tc>
          <w:tcPr>
            <w:tcW w:w="1273" w:type="dxa"/>
          </w:tcPr>
          <w:p w14:paraId="29BCD785" w14:textId="77777777" w:rsidR="00C111CB" w:rsidRPr="00C37D2B" w:rsidRDefault="00C111CB" w:rsidP="00C5229B">
            <w:pPr>
              <w:pStyle w:val="TAL"/>
              <w:rPr>
                <w:lang w:eastAsia="ja-JP"/>
              </w:rPr>
            </w:pPr>
          </w:p>
        </w:tc>
        <w:tc>
          <w:tcPr>
            <w:tcW w:w="1274" w:type="dxa"/>
          </w:tcPr>
          <w:p w14:paraId="4CA4C509" w14:textId="77777777" w:rsidR="00C111CB" w:rsidRPr="00C37D2B" w:rsidRDefault="00C111CB" w:rsidP="00C5229B">
            <w:pPr>
              <w:pStyle w:val="TAL"/>
              <w:rPr>
                <w:lang w:eastAsia="ja-JP"/>
              </w:rPr>
            </w:pPr>
          </w:p>
        </w:tc>
        <w:tc>
          <w:tcPr>
            <w:tcW w:w="1288" w:type="dxa"/>
          </w:tcPr>
          <w:p w14:paraId="6827BB31" w14:textId="77777777" w:rsidR="00C111CB" w:rsidRPr="00C37D2B" w:rsidRDefault="00C111CB" w:rsidP="00C5229B">
            <w:pPr>
              <w:pStyle w:val="TAC"/>
              <w:rPr>
                <w:lang w:eastAsia="ja-JP"/>
              </w:rPr>
            </w:pPr>
          </w:p>
        </w:tc>
        <w:tc>
          <w:tcPr>
            <w:tcW w:w="1274" w:type="dxa"/>
          </w:tcPr>
          <w:p w14:paraId="5745273B" w14:textId="77777777" w:rsidR="00C111CB" w:rsidRPr="00C37D2B" w:rsidRDefault="00C111CB" w:rsidP="00C5229B">
            <w:pPr>
              <w:pStyle w:val="TAC"/>
              <w:rPr>
                <w:lang w:eastAsia="ja-JP"/>
              </w:rPr>
            </w:pPr>
          </w:p>
        </w:tc>
      </w:tr>
      <w:tr w:rsidR="00C111CB" w:rsidRPr="00C37D2B" w14:paraId="0FDAEE98" w14:textId="77777777" w:rsidTr="00C5229B">
        <w:tc>
          <w:tcPr>
            <w:tcW w:w="2578" w:type="dxa"/>
          </w:tcPr>
          <w:p w14:paraId="5AC4A804"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456E90A6" w14:textId="77777777" w:rsidR="00C111CB" w:rsidRPr="00C37D2B" w:rsidRDefault="00C111CB" w:rsidP="00C5229B">
            <w:pPr>
              <w:pStyle w:val="TAL"/>
              <w:rPr>
                <w:lang w:eastAsia="ja-JP"/>
              </w:rPr>
            </w:pPr>
          </w:p>
        </w:tc>
        <w:tc>
          <w:tcPr>
            <w:tcW w:w="1694" w:type="dxa"/>
          </w:tcPr>
          <w:p w14:paraId="3DAFF90F" w14:textId="77777777" w:rsidR="00C111CB" w:rsidRPr="00C37D2B" w:rsidRDefault="00C111CB" w:rsidP="00C5229B">
            <w:pPr>
              <w:pStyle w:val="TAL"/>
              <w:rPr>
                <w:i/>
                <w:szCs w:val="18"/>
                <w:lang w:eastAsia="ja-JP"/>
              </w:rPr>
            </w:pPr>
          </w:p>
        </w:tc>
        <w:tc>
          <w:tcPr>
            <w:tcW w:w="1273" w:type="dxa"/>
          </w:tcPr>
          <w:p w14:paraId="22F29C9A" w14:textId="77777777" w:rsidR="00C111CB" w:rsidRPr="00C37D2B" w:rsidRDefault="00C111CB" w:rsidP="00C5229B">
            <w:pPr>
              <w:pStyle w:val="TAL"/>
              <w:rPr>
                <w:lang w:eastAsia="ja-JP"/>
              </w:rPr>
            </w:pPr>
          </w:p>
        </w:tc>
        <w:tc>
          <w:tcPr>
            <w:tcW w:w="1274" w:type="dxa"/>
          </w:tcPr>
          <w:p w14:paraId="506E85DA" w14:textId="77777777" w:rsidR="00C111CB" w:rsidRPr="00C37D2B" w:rsidRDefault="00C111CB" w:rsidP="00C5229B">
            <w:pPr>
              <w:pStyle w:val="TAL"/>
              <w:rPr>
                <w:lang w:eastAsia="ja-JP"/>
              </w:rPr>
            </w:pPr>
          </w:p>
        </w:tc>
        <w:tc>
          <w:tcPr>
            <w:tcW w:w="1288" w:type="dxa"/>
          </w:tcPr>
          <w:p w14:paraId="3B11E818" w14:textId="77777777" w:rsidR="00C111CB" w:rsidRPr="00C37D2B" w:rsidRDefault="00C111CB" w:rsidP="00C5229B">
            <w:pPr>
              <w:pStyle w:val="TAC"/>
              <w:rPr>
                <w:lang w:eastAsia="ja-JP"/>
              </w:rPr>
            </w:pPr>
          </w:p>
        </w:tc>
        <w:tc>
          <w:tcPr>
            <w:tcW w:w="1274" w:type="dxa"/>
          </w:tcPr>
          <w:p w14:paraId="3901A9C6" w14:textId="77777777" w:rsidR="00C111CB" w:rsidRPr="00C37D2B" w:rsidRDefault="00C111CB" w:rsidP="00C5229B">
            <w:pPr>
              <w:pStyle w:val="TAC"/>
              <w:rPr>
                <w:lang w:eastAsia="ja-JP"/>
              </w:rPr>
            </w:pPr>
          </w:p>
        </w:tc>
      </w:tr>
      <w:tr w:rsidR="00C111CB" w:rsidRPr="00C37D2B" w14:paraId="70CD6A01" w14:textId="77777777" w:rsidTr="00C5229B">
        <w:tc>
          <w:tcPr>
            <w:tcW w:w="2578" w:type="dxa"/>
          </w:tcPr>
          <w:p w14:paraId="5CFFF2A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620C6AF9" w14:textId="77777777" w:rsidR="00C111CB" w:rsidRPr="00C37D2B" w:rsidRDefault="00C111CB" w:rsidP="00C5229B">
            <w:pPr>
              <w:pStyle w:val="TAL"/>
              <w:rPr>
                <w:lang w:eastAsia="ja-JP"/>
              </w:rPr>
            </w:pPr>
            <w:r w:rsidRPr="00C37D2B">
              <w:rPr>
                <w:lang w:eastAsia="ja-JP"/>
              </w:rPr>
              <w:t>M</w:t>
            </w:r>
          </w:p>
        </w:tc>
        <w:tc>
          <w:tcPr>
            <w:tcW w:w="1694" w:type="dxa"/>
          </w:tcPr>
          <w:p w14:paraId="1170B3CB" w14:textId="77777777" w:rsidR="00C111CB" w:rsidRPr="00C37D2B" w:rsidRDefault="00C111CB" w:rsidP="00C5229B">
            <w:pPr>
              <w:pStyle w:val="TAL"/>
              <w:rPr>
                <w:i/>
                <w:szCs w:val="18"/>
                <w:lang w:eastAsia="ja-JP"/>
              </w:rPr>
            </w:pPr>
          </w:p>
        </w:tc>
        <w:tc>
          <w:tcPr>
            <w:tcW w:w="1273" w:type="dxa"/>
          </w:tcPr>
          <w:p w14:paraId="2BAE245A"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52B54D9C" w14:textId="77777777" w:rsidR="00C111CB" w:rsidRPr="00C37D2B" w:rsidRDefault="00C111CB" w:rsidP="00C5229B">
            <w:pPr>
              <w:pStyle w:val="TAL"/>
              <w:rPr>
                <w:lang w:eastAsia="ja-JP"/>
              </w:rPr>
            </w:pPr>
          </w:p>
        </w:tc>
        <w:tc>
          <w:tcPr>
            <w:tcW w:w="1288" w:type="dxa"/>
          </w:tcPr>
          <w:p w14:paraId="106F4D5D" w14:textId="77777777" w:rsidR="00C111CB" w:rsidRPr="00C37D2B" w:rsidRDefault="00C111CB" w:rsidP="00C5229B">
            <w:pPr>
              <w:pStyle w:val="TAC"/>
              <w:rPr>
                <w:lang w:eastAsia="ja-JP"/>
              </w:rPr>
            </w:pPr>
            <w:r w:rsidRPr="00C37D2B">
              <w:rPr>
                <w:bCs/>
                <w:lang w:eastAsia="ja-JP"/>
              </w:rPr>
              <w:t>–</w:t>
            </w:r>
          </w:p>
        </w:tc>
        <w:tc>
          <w:tcPr>
            <w:tcW w:w="1274" w:type="dxa"/>
          </w:tcPr>
          <w:p w14:paraId="18F7ADA6" w14:textId="77777777" w:rsidR="00C111CB" w:rsidRPr="00C37D2B" w:rsidRDefault="00C111CB" w:rsidP="00C5229B">
            <w:pPr>
              <w:pStyle w:val="TAC"/>
              <w:rPr>
                <w:lang w:eastAsia="ja-JP"/>
              </w:rPr>
            </w:pPr>
          </w:p>
        </w:tc>
      </w:tr>
      <w:tr w:rsidR="00C111CB" w:rsidRPr="00C37D2B" w14:paraId="323757B6" w14:textId="77777777" w:rsidTr="00C5229B">
        <w:tc>
          <w:tcPr>
            <w:tcW w:w="2578" w:type="dxa"/>
          </w:tcPr>
          <w:p w14:paraId="1368AB1E" w14:textId="77777777" w:rsidR="00C111CB" w:rsidRPr="00C37D2B" w:rsidRDefault="00C111CB" w:rsidP="00C5229B">
            <w:pPr>
              <w:pStyle w:val="TALLeft1cm"/>
              <w:ind w:left="709"/>
              <w:rPr>
                <w:lang w:val="en-GB"/>
              </w:rPr>
            </w:pPr>
            <w:r w:rsidRPr="00C37D2B">
              <w:rPr>
                <w:lang w:val="en-GB"/>
              </w:rPr>
              <w:t>&gt;&gt;&gt;&gt;&gt;</w:t>
            </w:r>
            <w:r w:rsidRPr="00C37D2B">
              <w:rPr>
                <w:lang w:val="en-GB" w:eastAsia="ja-JP"/>
              </w:rPr>
              <w:t>S1 DL</w:t>
            </w:r>
            <w:r w:rsidRPr="00C37D2B">
              <w:rPr>
                <w:lang w:val="en-GB"/>
              </w:rPr>
              <w:t xml:space="preserve"> GTP Tunnel Endpoint</w:t>
            </w:r>
          </w:p>
        </w:tc>
        <w:tc>
          <w:tcPr>
            <w:tcW w:w="1104" w:type="dxa"/>
          </w:tcPr>
          <w:p w14:paraId="31795007" w14:textId="77777777" w:rsidR="00C111CB" w:rsidRPr="00C37D2B" w:rsidRDefault="00C111CB" w:rsidP="00C5229B">
            <w:pPr>
              <w:pStyle w:val="TAL"/>
              <w:rPr>
                <w:lang w:eastAsia="ja-JP"/>
              </w:rPr>
            </w:pPr>
            <w:r w:rsidRPr="00C37D2B">
              <w:rPr>
                <w:lang w:eastAsia="ja-JP"/>
              </w:rPr>
              <w:t>O</w:t>
            </w:r>
          </w:p>
        </w:tc>
        <w:tc>
          <w:tcPr>
            <w:tcW w:w="1694" w:type="dxa"/>
          </w:tcPr>
          <w:p w14:paraId="15FFE3E1" w14:textId="77777777" w:rsidR="00C111CB" w:rsidRPr="00C37D2B" w:rsidRDefault="00C111CB" w:rsidP="00C5229B">
            <w:pPr>
              <w:pStyle w:val="TAL"/>
              <w:rPr>
                <w:i/>
                <w:szCs w:val="18"/>
                <w:lang w:eastAsia="ja-JP"/>
              </w:rPr>
            </w:pPr>
          </w:p>
        </w:tc>
        <w:tc>
          <w:tcPr>
            <w:tcW w:w="1273" w:type="dxa"/>
          </w:tcPr>
          <w:p w14:paraId="14D5DF38"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6BE12ED3" w14:textId="77777777" w:rsidR="00C111CB" w:rsidRPr="00C37D2B" w:rsidRDefault="00C111CB" w:rsidP="00C5229B">
            <w:pPr>
              <w:pStyle w:val="TAL"/>
              <w:rPr>
                <w:lang w:eastAsia="ja-JP"/>
              </w:rPr>
            </w:pPr>
            <w:r w:rsidRPr="00C37D2B">
              <w:rPr>
                <w:lang w:eastAsia="ja-JP"/>
              </w:rPr>
              <w:t>SeNB endpoint of the S1 transport bearer. For delivery of DL PDUs.</w:t>
            </w:r>
          </w:p>
        </w:tc>
        <w:tc>
          <w:tcPr>
            <w:tcW w:w="1288" w:type="dxa"/>
          </w:tcPr>
          <w:p w14:paraId="38CE396F" w14:textId="77777777" w:rsidR="00C111CB" w:rsidRPr="00C37D2B" w:rsidRDefault="00C111CB" w:rsidP="00C5229B">
            <w:pPr>
              <w:pStyle w:val="TAC"/>
              <w:rPr>
                <w:lang w:eastAsia="ja-JP"/>
              </w:rPr>
            </w:pPr>
            <w:r w:rsidRPr="00C37D2B">
              <w:rPr>
                <w:lang w:eastAsia="ja-JP"/>
              </w:rPr>
              <w:t>–</w:t>
            </w:r>
          </w:p>
        </w:tc>
        <w:tc>
          <w:tcPr>
            <w:tcW w:w="1274" w:type="dxa"/>
          </w:tcPr>
          <w:p w14:paraId="5A7E16A3" w14:textId="77777777" w:rsidR="00C111CB" w:rsidRPr="00C37D2B" w:rsidRDefault="00C111CB" w:rsidP="00C5229B">
            <w:pPr>
              <w:pStyle w:val="TAC"/>
              <w:rPr>
                <w:lang w:eastAsia="ja-JP"/>
              </w:rPr>
            </w:pPr>
          </w:p>
        </w:tc>
      </w:tr>
      <w:tr w:rsidR="00C111CB" w:rsidRPr="00C37D2B" w14:paraId="0B4A85E4" w14:textId="77777777" w:rsidTr="00C5229B">
        <w:tc>
          <w:tcPr>
            <w:tcW w:w="2578" w:type="dxa"/>
          </w:tcPr>
          <w:p w14:paraId="102CBB8F"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F2419A5" w14:textId="77777777" w:rsidR="00C111CB" w:rsidRPr="00C37D2B" w:rsidRDefault="00C111CB" w:rsidP="00C5229B">
            <w:pPr>
              <w:pStyle w:val="TAL"/>
              <w:rPr>
                <w:lang w:eastAsia="ja-JP"/>
              </w:rPr>
            </w:pPr>
          </w:p>
        </w:tc>
        <w:tc>
          <w:tcPr>
            <w:tcW w:w="1694" w:type="dxa"/>
          </w:tcPr>
          <w:p w14:paraId="46F8875D" w14:textId="77777777" w:rsidR="00C111CB" w:rsidRPr="00C37D2B" w:rsidRDefault="00C111CB" w:rsidP="00C5229B">
            <w:pPr>
              <w:pStyle w:val="TAL"/>
              <w:rPr>
                <w:i/>
                <w:szCs w:val="18"/>
                <w:lang w:eastAsia="ja-JP"/>
              </w:rPr>
            </w:pPr>
          </w:p>
        </w:tc>
        <w:tc>
          <w:tcPr>
            <w:tcW w:w="1273" w:type="dxa"/>
          </w:tcPr>
          <w:p w14:paraId="476DCC02" w14:textId="77777777" w:rsidR="00C111CB" w:rsidRPr="00C37D2B" w:rsidRDefault="00C111CB" w:rsidP="00C5229B">
            <w:pPr>
              <w:pStyle w:val="TAL"/>
              <w:rPr>
                <w:lang w:eastAsia="ja-JP"/>
              </w:rPr>
            </w:pPr>
          </w:p>
        </w:tc>
        <w:tc>
          <w:tcPr>
            <w:tcW w:w="1274" w:type="dxa"/>
          </w:tcPr>
          <w:p w14:paraId="5A383EAB" w14:textId="77777777" w:rsidR="00C111CB" w:rsidRPr="00C37D2B" w:rsidRDefault="00C111CB" w:rsidP="00C5229B">
            <w:pPr>
              <w:pStyle w:val="TAL"/>
              <w:rPr>
                <w:lang w:eastAsia="ja-JP"/>
              </w:rPr>
            </w:pPr>
          </w:p>
        </w:tc>
        <w:tc>
          <w:tcPr>
            <w:tcW w:w="1288" w:type="dxa"/>
          </w:tcPr>
          <w:p w14:paraId="3AC90D13" w14:textId="77777777" w:rsidR="00C111CB" w:rsidRPr="00C37D2B" w:rsidRDefault="00C111CB" w:rsidP="00C5229B">
            <w:pPr>
              <w:pStyle w:val="TAC"/>
              <w:rPr>
                <w:lang w:eastAsia="ja-JP"/>
              </w:rPr>
            </w:pPr>
          </w:p>
        </w:tc>
        <w:tc>
          <w:tcPr>
            <w:tcW w:w="1274" w:type="dxa"/>
          </w:tcPr>
          <w:p w14:paraId="4E075B68" w14:textId="77777777" w:rsidR="00C111CB" w:rsidRPr="00C37D2B" w:rsidRDefault="00C111CB" w:rsidP="00C5229B">
            <w:pPr>
              <w:pStyle w:val="TAC"/>
              <w:rPr>
                <w:lang w:eastAsia="ja-JP"/>
              </w:rPr>
            </w:pPr>
          </w:p>
        </w:tc>
      </w:tr>
      <w:tr w:rsidR="00C111CB" w:rsidRPr="00C37D2B" w14:paraId="6434A0E2" w14:textId="77777777" w:rsidTr="00C5229B">
        <w:tc>
          <w:tcPr>
            <w:tcW w:w="2578" w:type="dxa"/>
          </w:tcPr>
          <w:p w14:paraId="44FF3EE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F1C7A1C" w14:textId="77777777" w:rsidR="00C111CB" w:rsidRPr="00C37D2B" w:rsidRDefault="00C111CB" w:rsidP="00C5229B">
            <w:pPr>
              <w:pStyle w:val="TAL"/>
              <w:rPr>
                <w:lang w:eastAsia="ja-JP"/>
              </w:rPr>
            </w:pPr>
            <w:r w:rsidRPr="00C37D2B">
              <w:rPr>
                <w:lang w:eastAsia="ja-JP"/>
              </w:rPr>
              <w:t>M</w:t>
            </w:r>
          </w:p>
        </w:tc>
        <w:tc>
          <w:tcPr>
            <w:tcW w:w="1694" w:type="dxa"/>
          </w:tcPr>
          <w:p w14:paraId="52855060" w14:textId="77777777" w:rsidR="00C111CB" w:rsidRPr="00C37D2B" w:rsidRDefault="00C111CB" w:rsidP="00C5229B">
            <w:pPr>
              <w:pStyle w:val="TAL"/>
              <w:rPr>
                <w:i/>
                <w:szCs w:val="18"/>
                <w:lang w:eastAsia="ja-JP"/>
              </w:rPr>
            </w:pPr>
          </w:p>
        </w:tc>
        <w:tc>
          <w:tcPr>
            <w:tcW w:w="1273" w:type="dxa"/>
          </w:tcPr>
          <w:p w14:paraId="5F69424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4214C20" w14:textId="77777777" w:rsidR="00C111CB" w:rsidRPr="00C37D2B" w:rsidRDefault="00C111CB" w:rsidP="00C5229B">
            <w:pPr>
              <w:pStyle w:val="TAL"/>
              <w:rPr>
                <w:lang w:eastAsia="ja-JP"/>
              </w:rPr>
            </w:pPr>
          </w:p>
        </w:tc>
        <w:tc>
          <w:tcPr>
            <w:tcW w:w="1288" w:type="dxa"/>
          </w:tcPr>
          <w:p w14:paraId="6C7264C1" w14:textId="77777777" w:rsidR="00C111CB" w:rsidRPr="00C37D2B" w:rsidRDefault="00C111CB" w:rsidP="00C5229B">
            <w:pPr>
              <w:pStyle w:val="TAC"/>
              <w:rPr>
                <w:lang w:eastAsia="ja-JP"/>
              </w:rPr>
            </w:pPr>
            <w:r w:rsidRPr="00C37D2B">
              <w:rPr>
                <w:bCs/>
                <w:lang w:eastAsia="ja-JP"/>
              </w:rPr>
              <w:t>–</w:t>
            </w:r>
          </w:p>
        </w:tc>
        <w:tc>
          <w:tcPr>
            <w:tcW w:w="1274" w:type="dxa"/>
          </w:tcPr>
          <w:p w14:paraId="7B9026FD" w14:textId="77777777" w:rsidR="00C111CB" w:rsidRPr="00C37D2B" w:rsidRDefault="00C111CB" w:rsidP="00C5229B">
            <w:pPr>
              <w:pStyle w:val="TAC"/>
              <w:rPr>
                <w:lang w:eastAsia="ja-JP"/>
              </w:rPr>
            </w:pPr>
          </w:p>
        </w:tc>
      </w:tr>
      <w:tr w:rsidR="00C111CB" w:rsidRPr="00C37D2B" w14:paraId="2C77D827" w14:textId="77777777" w:rsidTr="00C5229B">
        <w:tc>
          <w:tcPr>
            <w:tcW w:w="2578" w:type="dxa"/>
          </w:tcPr>
          <w:p w14:paraId="520CEA5F" w14:textId="77777777" w:rsidR="00C111CB" w:rsidRPr="00C37D2B" w:rsidRDefault="00C111CB" w:rsidP="00C5229B">
            <w:pPr>
              <w:pStyle w:val="TALLeft1cm"/>
              <w:ind w:left="709"/>
              <w:rPr>
                <w:lang w:val="en-GB"/>
              </w:rPr>
            </w:pPr>
            <w:r w:rsidRPr="00C37D2B">
              <w:rPr>
                <w:lang w:val="en-GB"/>
              </w:rPr>
              <w:t>&gt;&gt;&gt;&gt;&gt;SeNB GTP Tunnel Endpoint</w:t>
            </w:r>
          </w:p>
        </w:tc>
        <w:tc>
          <w:tcPr>
            <w:tcW w:w="1104" w:type="dxa"/>
          </w:tcPr>
          <w:p w14:paraId="54882A68" w14:textId="77777777" w:rsidR="00C111CB" w:rsidRPr="00C37D2B" w:rsidRDefault="00C111CB" w:rsidP="00C5229B">
            <w:pPr>
              <w:pStyle w:val="TAL"/>
              <w:rPr>
                <w:lang w:eastAsia="ja-JP"/>
              </w:rPr>
            </w:pPr>
            <w:r w:rsidRPr="00C37D2B">
              <w:rPr>
                <w:lang w:eastAsia="ja-JP"/>
              </w:rPr>
              <w:t>O</w:t>
            </w:r>
          </w:p>
        </w:tc>
        <w:tc>
          <w:tcPr>
            <w:tcW w:w="1694" w:type="dxa"/>
          </w:tcPr>
          <w:p w14:paraId="06CFC734" w14:textId="77777777" w:rsidR="00C111CB" w:rsidRPr="00C37D2B" w:rsidRDefault="00C111CB" w:rsidP="00C5229B">
            <w:pPr>
              <w:pStyle w:val="TAL"/>
              <w:rPr>
                <w:i/>
                <w:szCs w:val="18"/>
                <w:lang w:eastAsia="ja-JP"/>
              </w:rPr>
            </w:pPr>
          </w:p>
        </w:tc>
        <w:tc>
          <w:tcPr>
            <w:tcW w:w="1273" w:type="dxa"/>
          </w:tcPr>
          <w:p w14:paraId="6C19CD2F"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34E1863A" w14:textId="77777777" w:rsidR="00C111CB" w:rsidRPr="00C37D2B" w:rsidRDefault="00C111CB" w:rsidP="00C5229B">
            <w:pPr>
              <w:pStyle w:val="TAL"/>
              <w:rPr>
                <w:lang w:eastAsia="ja-JP"/>
              </w:rPr>
            </w:pPr>
            <w:r w:rsidRPr="00C37D2B">
              <w:rPr>
                <w:lang w:eastAsia="ja-JP"/>
              </w:rPr>
              <w:t>Endpoint of the X2 transport bearer at the SeNB.</w:t>
            </w:r>
          </w:p>
        </w:tc>
        <w:tc>
          <w:tcPr>
            <w:tcW w:w="1288" w:type="dxa"/>
          </w:tcPr>
          <w:p w14:paraId="4AE7262D" w14:textId="77777777" w:rsidR="00C111CB" w:rsidRPr="00C37D2B" w:rsidRDefault="00C111CB" w:rsidP="00C5229B">
            <w:pPr>
              <w:pStyle w:val="TAC"/>
              <w:rPr>
                <w:lang w:eastAsia="ja-JP"/>
              </w:rPr>
            </w:pPr>
            <w:r w:rsidRPr="00C37D2B">
              <w:rPr>
                <w:lang w:eastAsia="ja-JP"/>
              </w:rPr>
              <w:t>–</w:t>
            </w:r>
          </w:p>
        </w:tc>
        <w:tc>
          <w:tcPr>
            <w:tcW w:w="1274" w:type="dxa"/>
          </w:tcPr>
          <w:p w14:paraId="20B074A6" w14:textId="77777777" w:rsidR="00C111CB" w:rsidRPr="00C37D2B" w:rsidRDefault="00C111CB" w:rsidP="00C5229B">
            <w:pPr>
              <w:pStyle w:val="TAC"/>
              <w:rPr>
                <w:lang w:eastAsia="ja-JP"/>
              </w:rPr>
            </w:pPr>
          </w:p>
        </w:tc>
      </w:tr>
      <w:tr w:rsidR="00C111CB" w:rsidRPr="00C37D2B" w14:paraId="21B1E1DF" w14:textId="77777777" w:rsidTr="00C5229B">
        <w:tc>
          <w:tcPr>
            <w:tcW w:w="2578" w:type="dxa"/>
          </w:tcPr>
          <w:p w14:paraId="0CAC0D76" w14:textId="77777777" w:rsidR="00C111CB" w:rsidRPr="00C37D2B" w:rsidRDefault="00C111CB" w:rsidP="00C5229B">
            <w:pPr>
              <w:pStyle w:val="TALLeft1cm"/>
              <w:ind w:left="142"/>
              <w:rPr>
                <w:lang w:val="en-GB"/>
              </w:rPr>
            </w:pPr>
            <w:r w:rsidRPr="00C37D2B">
              <w:rPr>
                <w:b/>
                <w:lang w:val="en-GB"/>
              </w:rPr>
              <w:t>&gt;E-RABs Admitted To Be Released List</w:t>
            </w:r>
          </w:p>
        </w:tc>
        <w:tc>
          <w:tcPr>
            <w:tcW w:w="1104" w:type="dxa"/>
          </w:tcPr>
          <w:p w14:paraId="3F8D31AC" w14:textId="77777777" w:rsidR="00C111CB" w:rsidRPr="00C37D2B" w:rsidRDefault="00C111CB" w:rsidP="00C5229B">
            <w:pPr>
              <w:pStyle w:val="TAL"/>
              <w:rPr>
                <w:lang w:eastAsia="ja-JP"/>
              </w:rPr>
            </w:pPr>
          </w:p>
        </w:tc>
        <w:tc>
          <w:tcPr>
            <w:tcW w:w="1694" w:type="dxa"/>
          </w:tcPr>
          <w:p w14:paraId="26B76A1A" w14:textId="77777777" w:rsidR="00C111CB" w:rsidRPr="00C37D2B" w:rsidRDefault="00C111CB" w:rsidP="00C5229B">
            <w:pPr>
              <w:pStyle w:val="TAL"/>
              <w:rPr>
                <w:i/>
                <w:szCs w:val="18"/>
                <w:lang w:eastAsia="ja-JP"/>
              </w:rPr>
            </w:pPr>
            <w:r w:rsidRPr="00C37D2B">
              <w:rPr>
                <w:i/>
                <w:lang w:eastAsia="ja-JP"/>
              </w:rPr>
              <w:t>0..1</w:t>
            </w:r>
          </w:p>
        </w:tc>
        <w:tc>
          <w:tcPr>
            <w:tcW w:w="1273" w:type="dxa"/>
          </w:tcPr>
          <w:p w14:paraId="656E4062" w14:textId="77777777" w:rsidR="00C111CB" w:rsidRPr="00C37D2B" w:rsidRDefault="00C111CB" w:rsidP="00C5229B">
            <w:pPr>
              <w:pStyle w:val="TAL"/>
              <w:rPr>
                <w:lang w:eastAsia="ja-JP"/>
              </w:rPr>
            </w:pPr>
          </w:p>
        </w:tc>
        <w:tc>
          <w:tcPr>
            <w:tcW w:w="1274" w:type="dxa"/>
          </w:tcPr>
          <w:p w14:paraId="51A8E0BE" w14:textId="77777777" w:rsidR="00C111CB" w:rsidRPr="00C37D2B" w:rsidRDefault="00C111CB" w:rsidP="00C5229B">
            <w:pPr>
              <w:pStyle w:val="TAL"/>
              <w:rPr>
                <w:lang w:eastAsia="ja-JP"/>
              </w:rPr>
            </w:pPr>
          </w:p>
        </w:tc>
        <w:tc>
          <w:tcPr>
            <w:tcW w:w="1288" w:type="dxa"/>
          </w:tcPr>
          <w:p w14:paraId="56C2BD80" w14:textId="77777777" w:rsidR="00C111CB" w:rsidRPr="00C37D2B" w:rsidRDefault="00C111CB" w:rsidP="00C5229B">
            <w:pPr>
              <w:pStyle w:val="TAC"/>
              <w:rPr>
                <w:lang w:eastAsia="ja-JP"/>
              </w:rPr>
            </w:pPr>
            <w:r w:rsidRPr="00C37D2B">
              <w:rPr>
                <w:bCs/>
                <w:lang w:eastAsia="ja-JP"/>
              </w:rPr>
              <w:t>–</w:t>
            </w:r>
          </w:p>
        </w:tc>
        <w:tc>
          <w:tcPr>
            <w:tcW w:w="1274" w:type="dxa"/>
          </w:tcPr>
          <w:p w14:paraId="07ECC799" w14:textId="77777777" w:rsidR="00C111CB" w:rsidRPr="00C37D2B" w:rsidRDefault="00C111CB" w:rsidP="00C5229B">
            <w:pPr>
              <w:pStyle w:val="TAC"/>
              <w:rPr>
                <w:lang w:eastAsia="ja-JP"/>
              </w:rPr>
            </w:pPr>
          </w:p>
        </w:tc>
      </w:tr>
      <w:tr w:rsidR="00C111CB" w:rsidRPr="00C37D2B" w14:paraId="6D6AE0CA" w14:textId="77777777" w:rsidTr="00C5229B">
        <w:tc>
          <w:tcPr>
            <w:tcW w:w="2578" w:type="dxa"/>
          </w:tcPr>
          <w:p w14:paraId="4032DEB6" w14:textId="77777777" w:rsidR="00C111CB" w:rsidRPr="00C37D2B" w:rsidRDefault="00C111CB" w:rsidP="00C5229B">
            <w:pPr>
              <w:pStyle w:val="TALLeft1cm"/>
              <w:ind w:left="284"/>
              <w:rPr>
                <w:lang w:val="en-GB"/>
              </w:rPr>
            </w:pPr>
            <w:r w:rsidRPr="00C37D2B">
              <w:rPr>
                <w:b/>
                <w:bCs/>
                <w:lang w:val="en-GB"/>
              </w:rPr>
              <w:t>&gt;&gt;E-RABs Admitt</w:t>
            </w:r>
            <w:r w:rsidRPr="00C37D2B">
              <w:rPr>
                <w:b/>
                <w:bCs/>
                <w:lang w:val="en-GB" w:eastAsia="ja-JP"/>
              </w:rPr>
              <w:t>e</w:t>
            </w:r>
            <w:r w:rsidRPr="00C37D2B">
              <w:rPr>
                <w:b/>
                <w:bCs/>
                <w:lang w:val="en-GB"/>
              </w:rPr>
              <w:t>d To Be Released Item</w:t>
            </w:r>
          </w:p>
        </w:tc>
        <w:tc>
          <w:tcPr>
            <w:tcW w:w="1104" w:type="dxa"/>
          </w:tcPr>
          <w:p w14:paraId="7A96B685" w14:textId="77777777" w:rsidR="00C111CB" w:rsidRPr="00C37D2B" w:rsidRDefault="00C111CB" w:rsidP="00C5229B">
            <w:pPr>
              <w:pStyle w:val="TAL"/>
              <w:rPr>
                <w:lang w:eastAsia="ja-JP"/>
              </w:rPr>
            </w:pPr>
          </w:p>
        </w:tc>
        <w:tc>
          <w:tcPr>
            <w:tcW w:w="1694" w:type="dxa"/>
          </w:tcPr>
          <w:p w14:paraId="02E4F45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247DA5C3" w14:textId="77777777" w:rsidR="00C111CB" w:rsidRPr="00C37D2B" w:rsidRDefault="00C111CB" w:rsidP="00C5229B">
            <w:pPr>
              <w:pStyle w:val="TAL"/>
              <w:rPr>
                <w:lang w:eastAsia="ja-JP"/>
              </w:rPr>
            </w:pPr>
          </w:p>
        </w:tc>
        <w:tc>
          <w:tcPr>
            <w:tcW w:w="1274" w:type="dxa"/>
          </w:tcPr>
          <w:p w14:paraId="034CF79F" w14:textId="77777777" w:rsidR="00C111CB" w:rsidRPr="00C37D2B" w:rsidRDefault="00C111CB" w:rsidP="00C5229B">
            <w:pPr>
              <w:pStyle w:val="TAL"/>
              <w:rPr>
                <w:lang w:eastAsia="ja-JP"/>
              </w:rPr>
            </w:pPr>
          </w:p>
        </w:tc>
        <w:tc>
          <w:tcPr>
            <w:tcW w:w="1288" w:type="dxa"/>
          </w:tcPr>
          <w:p w14:paraId="3AC447B5" w14:textId="77777777" w:rsidR="00C111CB" w:rsidRPr="00C37D2B" w:rsidRDefault="00C111CB" w:rsidP="00C5229B">
            <w:pPr>
              <w:pStyle w:val="TAC"/>
              <w:rPr>
                <w:lang w:eastAsia="ja-JP"/>
              </w:rPr>
            </w:pPr>
            <w:r w:rsidRPr="00C37D2B">
              <w:rPr>
                <w:lang w:eastAsia="ja-JP"/>
              </w:rPr>
              <w:t>EACH</w:t>
            </w:r>
          </w:p>
        </w:tc>
        <w:tc>
          <w:tcPr>
            <w:tcW w:w="1274" w:type="dxa"/>
          </w:tcPr>
          <w:p w14:paraId="16FFC665" w14:textId="77777777" w:rsidR="00C111CB" w:rsidRPr="00C37D2B" w:rsidRDefault="00C111CB" w:rsidP="00C5229B">
            <w:pPr>
              <w:pStyle w:val="TAC"/>
              <w:rPr>
                <w:lang w:eastAsia="ja-JP"/>
              </w:rPr>
            </w:pPr>
            <w:r w:rsidRPr="00C37D2B">
              <w:rPr>
                <w:lang w:eastAsia="ja-JP"/>
              </w:rPr>
              <w:t>ignore</w:t>
            </w:r>
          </w:p>
        </w:tc>
      </w:tr>
      <w:tr w:rsidR="00C111CB" w:rsidRPr="00C37D2B" w14:paraId="42FDB8B6" w14:textId="77777777" w:rsidTr="00C5229B">
        <w:tc>
          <w:tcPr>
            <w:tcW w:w="2578" w:type="dxa"/>
          </w:tcPr>
          <w:p w14:paraId="383E85E4" w14:textId="77777777" w:rsidR="00C111CB" w:rsidRPr="00C37D2B" w:rsidRDefault="00C111CB" w:rsidP="00C5229B">
            <w:pPr>
              <w:pStyle w:val="TALLeft1cm"/>
              <w:ind w:left="425"/>
              <w:rPr>
                <w:lang w:val="en-GB"/>
              </w:rPr>
            </w:pPr>
            <w:r w:rsidRPr="00C37D2B">
              <w:rPr>
                <w:lang w:val="en-GB"/>
              </w:rPr>
              <w:t xml:space="preserve">&gt;&gt;&gt;CHOICE </w:t>
            </w:r>
            <w:r w:rsidRPr="00C37D2B">
              <w:rPr>
                <w:i/>
                <w:lang w:val="en-GB"/>
              </w:rPr>
              <w:t>Bearer Option</w:t>
            </w:r>
          </w:p>
        </w:tc>
        <w:tc>
          <w:tcPr>
            <w:tcW w:w="1104" w:type="dxa"/>
          </w:tcPr>
          <w:p w14:paraId="51A353DE" w14:textId="77777777" w:rsidR="00C111CB" w:rsidRPr="00C37D2B" w:rsidRDefault="00C111CB" w:rsidP="00C5229B">
            <w:pPr>
              <w:pStyle w:val="TAL"/>
              <w:rPr>
                <w:lang w:eastAsia="ja-JP"/>
              </w:rPr>
            </w:pPr>
            <w:r w:rsidRPr="00C37D2B">
              <w:rPr>
                <w:lang w:eastAsia="ja-JP"/>
              </w:rPr>
              <w:t>M</w:t>
            </w:r>
          </w:p>
        </w:tc>
        <w:tc>
          <w:tcPr>
            <w:tcW w:w="1694" w:type="dxa"/>
          </w:tcPr>
          <w:p w14:paraId="01D555E7" w14:textId="77777777" w:rsidR="00C111CB" w:rsidRPr="00C37D2B" w:rsidRDefault="00C111CB" w:rsidP="00C5229B">
            <w:pPr>
              <w:pStyle w:val="TAL"/>
              <w:rPr>
                <w:i/>
                <w:szCs w:val="18"/>
                <w:lang w:eastAsia="ja-JP"/>
              </w:rPr>
            </w:pPr>
          </w:p>
        </w:tc>
        <w:tc>
          <w:tcPr>
            <w:tcW w:w="1273" w:type="dxa"/>
          </w:tcPr>
          <w:p w14:paraId="704D21C2" w14:textId="77777777" w:rsidR="00C111CB" w:rsidRPr="00C37D2B" w:rsidRDefault="00C111CB" w:rsidP="00C5229B">
            <w:pPr>
              <w:pStyle w:val="TAL"/>
              <w:rPr>
                <w:lang w:eastAsia="ja-JP"/>
              </w:rPr>
            </w:pPr>
          </w:p>
        </w:tc>
        <w:tc>
          <w:tcPr>
            <w:tcW w:w="1274" w:type="dxa"/>
          </w:tcPr>
          <w:p w14:paraId="5A14FB13" w14:textId="77777777" w:rsidR="00C111CB" w:rsidRPr="00C37D2B" w:rsidRDefault="00C111CB" w:rsidP="00C5229B">
            <w:pPr>
              <w:pStyle w:val="TAL"/>
              <w:rPr>
                <w:lang w:eastAsia="ja-JP"/>
              </w:rPr>
            </w:pPr>
          </w:p>
        </w:tc>
        <w:tc>
          <w:tcPr>
            <w:tcW w:w="1288" w:type="dxa"/>
          </w:tcPr>
          <w:p w14:paraId="71F0F286" w14:textId="77777777" w:rsidR="00C111CB" w:rsidRPr="00C37D2B" w:rsidRDefault="00C111CB" w:rsidP="00C5229B">
            <w:pPr>
              <w:pStyle w:val="TAC"/>
              <w:rPr>
                <w:lang w:eastAsia="ja-JP"/>
              </w:rPr>
            </w:pPr>
          </w:p>
        </w:tc>
        <w:tc>
          <w:tcPr>
            <w:tcW w:w="1274" w:type="dxa"/>
          </w:tcPr>
          <w:p w14:paraId="4394EABA" w14:textId="77777777" w:rsidR="00C111CB" w:rsidRPr="00C37D2B" w:rsidRDefault="00C111CB" w:rsidP="00C5229B">
            <w:pPr>
              <w:pStyle w:val="TAC"/>
              <w:rPr>
                <w:lang w:eastAsia="ja-JP"/>
              </w:rPr>
            </w:pPr>
          </w:p>
        </w:tc>
      </w:tr>
      <w:tr w:rsidR="00C111CB" w:rsidRPr="00C37D2B" w14:paraId="73BBBC84" w14:textId="77777777" w:rsidTr="00C5229B">
        <w:tc>
          <w:tcPr>
            <w:tcW w:w="2578" w:type="dxa"/>
          </w:tcPr>
          <w:p w14:paraId="1AA4017A" w14:textId="77777777" w:rsidR="00C111CB" w:rsidRPr="00C37D2B" w:rsidRDefault="00C111CB" w:rsidP="00C5229B">
            <w:pPr>
              <w:pStyle w:val="TALLeft1cm"/>
              <w:rPr>
                <w:lang w:val="en-GB"/>
              </w:rPr>
            </w:pPr>
            <w:r w:rsidRPr="00C37D2B">
              <w:rPr>
                <w:lang w:val="en-GB"/>
              </w:rPr>
              <w:t>&gt;&gt;&gt;&gt;</w:t>
            </w:r>
            <w:r w:rsidRPr="00C37D2B">
              <w:rPr>
                <w:i/>
                <w:lang w:val="en-GB"/>
              </w:rPr>
              <w:t>SCG Bearer</w:t>
            </w:r>
          </w:p>
        </w:tc>
        <w:tc>
          <w:tcPr>
            <w:tcW w:w="1104" w:type="dxa"/>
          </w:tcPr>
          <w:p w14:paraId="20D95341" w14:textId="77777777" w:rsidR="00C111CB" w:rsidRPr="00C37D2B" w:rsidRDefault="00C111CB" w:rsidP="00C5229B">
            <w:pPr>
              <w:pStyle w:val="TAL"/>
              <w:rPr>
                <w:lang w:eastAsia="ja-JP"/>
              </w:rPr>
            </w:pPr>
          </w:p>
        </w:tc>
        <w:tc>
          <w:tcPr>
            <w:tcW w:w="1694" w:type="dxa"/>
          </w:tcPr>
          <w:p w14:paraId="4C5BA55A" w14:textId="77777777" w:rsidR="00C111CB" w:rsidRPr="00C37D2B" w:rsidRDefault="00C111CB" w:rsidP="00C5229B">
            <w:pPr>
              <w:pStyle w:val="TAL"/>
              <w:rPr>
                <w:i/>
                <w:szCs w:val="18"/>
                <w:lang w:eastAsia="ja-JP"/>
              </w:rPr>
            </w:pPr>
          </w:p>
        </w:tc>
        <w:tc>
          <w:tcPr>
            <w:tcW w:w="1273" w:type="dxa"/>
          </w:tcPr>
          <w:p w14:paraId="72E34522" w14:textId="77777777" w:rsidR="00C111CB" w:rsidRPr="00C37D2B" w:rsidRDefault="00C111CB" w:rsidP="00C5229B">
            <w:pPr>
              <w:pStyle w:val="TAL"/>
              <w:rPr>
                <w:lang w:eastAsia="ja-JP"/>
              </w:rPr>
            </w:pPr>
          </w:p>
        </w:tc>
        <w:tc>
          <w:tcPr>
            <w:tcW w:w="1274" w:type="dxa"/>
          </w:tcPr>
          <w:p w14:paraId="13E02895" w14:textId="77777777" w:rsidR="00C111CB" w:rsidRPr="00C37D2B" w:rsidRDefault="00C111CB" w:rsidP="00C5229B">
            <w:pPr>
              <w:pStyle w:val="TAL"/>
              <w:rPr>
                <w:lang w:eastAsia="ja-JP"/>
              </w:rPr>
            </w:pPr>
          </w:p>
        </w:tc>
        <w:tc>
          <w:tcPr>
            <w:tcW w:w="1288" w:type="dxa"/>
          </w:tcPr>
          <w:p w14:paraId="1981A017" w14:textId="77777777" w:rsidR="00C111CB" w:rsidRPr="00C37D2B" w:rsidRDefault="00C111CB" w:rsidP="00C5229B">
            <w:pPr>
              <w:pStyle w:val="TAC"/>
              <w:rPr>
                <w:lang w:eastAsia="ja-JP"/>
              </w:rPr>
            </w:pPr>
          </w:p>
        </w:tc>
        <w:tc>
          <w:tcPr>
            <w:tcW w:w="1274" w:type="dxa"/>
          </w:tcPr>
          <w:p w14:paraId="1CE76288" w14:textId="77777777" w:rsidR="00C111CB" w:rsidRPr="00C37D2B" w:rsidRDefault="00C111CB" w:rsidP="00C5229B">
            <w:pPr>
              <w:pStyle w:val="TAC"/>
              <w:rPr>
                <w:lang w:eastAsia="ja-JP"/>
              </w:rPr>
            </w:pPr>
          </w:p>
        </w:tc>
      </w:tr>
      <w:tr w:rsidR="00C111CB" w:rsidRPr="00C37D2B" w14:paraId="0F3FCFEA" w14:textId="77777777" w:rsidTr="00C5229B">
        <w:tc>
          <w:tcPr>
            <w:tcW w:w="2578" w:type="dxa"/>
          </w:tcPr>
          <w:p w14:paraId="043C0E3D"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EFAFE6C" w14:textId="77777777" w:rsidR="00C111CB" w:rsidRPr="00C37D2B" w:rsidRDefault="00C111CB" w:rsidP="00C5229B">
            <w:pPr>
              <w:pStyle w:val="TAL"/>
              <w:rPr>
                <w:lang w:eastAsia="ja-JP"/>
              </w:rPr>
            </w:pPr>
            <w:r w:rsidRPr="00C37D2B">
              <w:rPr>
                <w:lang w:eastAsia="ja-JP"/>
              </w:rPr>
              <w:t>M</w:t>
            </w:r>
          </w:p>
        </w:tc>
        <w:tc>
          <w:tcPr>
            <w:tcW w:w="1694" w:type="dxa"/>
          </w:tcPr>
          <w:p w14:paraId="4DFF3AEB" w14:textId="77777777" w:rsidR="00C111CB" w:rsidRPr="00C37D2B" w:rsidRDefault="00C111CB" w:rsidP="00C5229B">
            <w:pPr>
              <w:pStyle w:val="TAL"/>
              <w:rPr>
                <w:i/>
                <w:szCs w:val="18"/>
                <w:lang w:eastAsia="ja-JP"/>
              </w:rPr>
            </w:pPr>
          </w:p>
        </w:tc>
        <w:tc>
          <w:tcPr>
            <w:tcW w:w="1273" w:type="dxa"/>
          </w:tcPr>
          <w:p w14:paraId="5384205D"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EDA6535" w14:textId="77777777" w:rsidR="00C111CB" w:rsidRPr="00C37D2B" w:rsidRDefault="00C111CB" w:rsidP="00C5229B">
            <w:pPr>
              <w:pStyle w:val="TAL"/>
              <w:rPr>
                <w:lang w:eastAsia="ja-JP"/>
              </w:rPr>
            </w:pPr>
          </w:p>
        </w:tc>
        <w:tc>
          <w:tcPr>
            <w:tcW w:w="1288" w:type="dxa"/>
          </w:tcPr>
          <w:p w14:paraId="6B69586D" w14:textId="77777777" w:rsidR="00C111CB" w:rsidRPr="00C37D2B" w:rsidRDefault="00C111CB" w:rsidP="00C5229B">
            <w:pPr>
              <w:pStyle w:val="TAC"/>
              <w:rPr>
                <w:lang w:eastAsia="ja-JP"/>
              </w:rPr>
            </w:pPr>
            <w:r w:rsidRPr="00C37D2B">
              <w:rPr>
                <w:bCs/>
                <w:lang w:eastAsia="ja-JP"/>
              </w:rPr>
              <w:t>–</w:t>
            </w:r>
          </w:p>
        </w:tc>
        <w:tc>
          <w:tcPr>
            <w:tcW w:w="1274" w:type="dxa"/>
          </w:tcPr>
          <w:p w14:paraId="437233F3" w14:textId="77777777" w:rsidR="00C111CB" w:rsidRPr="00C37D2B" w:rsidRDefault="00C111CB" w:rsidP="00C5229B">
            <w:pPr>
              <w:pStyle w:val="TAC"/>
              <w:rPr>
                <w:lang w:eastAsia="ja-JP"/>
              </w:rPr>
            </w:pPr>
          </w:p>
        </w:tc>
      </w:tr>
      <w:tr w:rsidR="00C111CB" w:rsidRPr="00C37D2B" w14:paraId="2F32455B" w14:textId="77777777" w:rsidTr="00C5229B">
        <w:tc>
          <w:tcPr>
            <w:tcW w:w="2578" w:type="dxa"/>
          </w:tcPr>
          <w:p w14:paraId="1E18074C" w14:textId="77777777" w:rsidR="00C111CB" w:rsidRPr="00C37D2B" w:rsidRDefault="00C111CB" w:rsidP="00C5229B">
            <w:pPr>
              <w:pStyle w:val="TALLeft1cm"/>
              <w:rPr>
                <w:lang w:val="en-GB"/>
              </w:rPr>
            </w:pPr>
            <w:r w:rsidRPr="00C37D2B">
              <w:rPr>
                <w:lang w:val="en-GB"/>
              </w:rPr>
              <w:t>&gt;&gt;&gt;&gt;</w:t>
            </w:r>
            <w:r w:rsidRPr="00C37D2B">
              <w:rPr>
                <w:i/>
                <w:lang w:val="en-GB"/>
              </w:rPr>
              <w:t>Split Bearer</w:t>
            </w:r>
          </w:p>
        </w:tc>
        <w:tc>
          <w:tcPr>
            <w:tcW w:w="1104" w:type="dxa"/>
          </w:tcPr>
          <w:p w14:paraId="1ADCA66F" w14:textId="77777777" w:rsidR="00C111CB" w:rsidRPr="00C37D2B" w:rsidRDefault="00C111CB" w:rsidP="00C5229B">
            <w:pPr>
              <w:pStyle w:val="TAL"/>
              <w:rPr>
                <w:lang w:eastAsia="ja-JP"/>
              </w:rPr>
            </w:pPr>
          </w:p>
        </w:tc>
        <w:tc>
          <w:tcPr>
            <w:tcW w:w="1694" w:type="dxa"/>
          </w:tcPr>
          <w:p w14:paraId="1DE9B02A" w14:textId="77777777" w:rsidR="00C111CB" w:rsidRPr="00C37D2B" w:rsidRDefault="00C111CB" w:rsidP="00C5229B">
            <w:pPr>
              <w:pStyle w:val="TAL"/>
              <w:rPr>
                <w:i/>
                <w:szCs w:val="18"/>
                <w:lang w:eastAsia="ja-JP"/>
              </w:rPr>
            </w:pPr>
          </w:p>
        </w:tc>
        <w:tc>
          <w:tcPr>
            <w:tcW w:w="1273" w:type="dxa"/>
          </w:tcPr>
          <w:p w14:paraId="29180BCF" w14:textId="77777777" w:rsidR="00C111CB" w:rsidRPr="00C37D2B" w:rsidRDefault="00C111CB" w:rsidP="00C5229B">
            <w:pPr>
              <w:pStyle w:val="TAL"/>
              <w:rPr>
                <w:lang w:eastAsia="ja-JP"/>
              </w:rPr>
            </w:pPr>
          </w:p>
        </w:tc>
        <w:tc>
          <w:tcPr>
            <w:tcW w:w="1274" w:type="dxa"/>
          </w:tcPr>
          <w:p w14:paraId="1A89C1CB" w14:textId="77777777" w:rsidR="00C111CB" w:rsidRPr="00C37D2B" w:rsidRDefault="00C111CB" w:rsidP="00C5229B">
            <w:pPr>
              <w:pStyle w:val="TAL"/>
              <w:rPr>
                <w:lang w:eastAsia="ja-JP"/>
              </w:rPr>
            </w:pPr>
          </w:p>
        </w:tc>
        <w:tc>
          <w:tcPr>
            <w:tcW w:w="1288" w:type="dxa"/>
          </w:tcPr>
          <w:p w14:paraId="31DC4810" w14:textId="77777777" w:rsidR="00C111CB" w:rsidRPr="00C37D2B" w:rsidRDefault="00C111CB" w:rsidP="00C5229B">
            <w:pPr>
              <w:pStyle w:val="TAC"/>
              <w:rPr>
                <w:lang w:eastAsia="ja-JP"/>
              </w:rPr>
            </w:pPr>
          </w:p>
        </w:tc>
        <w:tc>
          <w:tcPr>
            <w:tcW w:w="1274" w:type="dxa"/>
          </w:tcPr>
          <w:p w14:paraId="6AC553F1" w14:textId="77777777" w:rsidR="00C111CB" w:rsidRPr="00C37D2B" w:rsidRDefault="00C111CB" w:rsidP="00C5229B">
            <w:pPr>
              <w:pStyle w:val="TAC"/>
              <w:rPr>
                <w:lang w:eastAsia="ja-JP"/>
              </w:rPr>
            </w:pPr>
          </w:p>
        </w:tc>
      </w:tr>
      <w:tr w:rsidR="00C111CB" w:rsidRPr="00C37D2B" w14:paraId="5AC074D9" w14:textId="77777777" w:rsidTr="00C5229B">
        <w:tc>
          <w:tcPr>
            <w:tcW w:w="2578" w:type="dxa"/>
          </w:tcPr>
          <w:p w14:paraId="369B70D4" w14:textId="77777777" w:rsidR="00C111CB" w:rsidRPr="00C37D2B" w:rsidRDefault="00C111CB" w:rsidP="00C5229B">
            <w:pPr>
              <w:pStyle w:val="TALLeft1cm"/>
              <w:ind w:left="709"/>
              <w:rPr>
                <w:lang w:val="en-GB"/>
              </w:rPr>
            </w:pPr>
            <w:r w:rsidRPr="00C37D2B">
              <w:rPr>
                <w:lang w:val="en-GB"/>
              </w:rPr>
              <w:t>&gt;&gt;&gt;&gt;&gt;E-RAB ID</w:t>
            </w:r>
          </w:p>
        </w:tc>
        <w:tc>
          <w:tcPr>
            <w:tcW w:w="1104" w:type="dxa"/>
          </w:tcPr>
          <w:p w14:paraId="04443469" w14:textId="77777777" w:rsidR="00C111CB" w:rsidRPr="00C37D2B" w:rsidRDefault="00C111CB" w:rsidP="00C5229B">
            <w:pPr>
              <w:pStyle w:val="TAL"/>
              <w:rPr>
                <w:lang w:eastAsia="ja-JP"/>
              </w:rPr>
            </w:pPr>
            <w:r w:rsidRPr="00C37D2B">
              <w:rPr>
                <w:lang w:eastAsia="ja-JP"/>
              </w:rPr>
              <w:t>M</w:t>
            </w:r>
          </w:p>
        </w:tc>
        <w:tc>
          <w:tcPr>
            <w:tcW w:w="1694" w:type="dxa"/>
          </w:tcPr>
          <w:p w14:paraId="479B46E2" w14:textId="77777777" w:rsidR="00C111CB" w:rsidRPr="00C37D2B" w:rsidRDefault="00C111CB" w:rsidP="00C5229B">
            <w:pPr>
              <w:pStyle w:val="TAL"/>
              <w:rPr>
                <w:i/>
                <w:szCs w:val="18"/>
                <w:lang w:eastAsia="ja-JP"/>
              </w:rPr>
            </w:pPr>
          </w:p>
        </w:tc>
        <w:tc>
          <w:tcPr>
            <w:tcW w:w="1273" w:type="dxa"/>
          </w:tcPr>
          <w:p w14:paraId="2AFB22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F64464C" w14:textId="77777777" w:rsidR="00C111CB" w:rsidRPr="00C37D2B" w:rsidRDefault="00C111CB" w:rsidP="00C5229B">
            <w:pPr>
              <w:pStyle w:val="TAL"/>
              <w:rPr>
                <w:lang w:eastAsia="ja-JP"/>
              </w:rPr>
            </w:pPr>
          </w:p>
        </w:tc>
        <w:tc>
          <w:tcPr>
            <w:tcW w:w="1288" w:type="dxa"/>
          </w:tcPr>
          <w:p w14:paraId="44E9D33C" w14:textId="77777777" w:rsidR="00C111CB" w:rsidRPr="00C37D2B" w:rsidRDefault="00C111CB" w:rsidP="00C5229B">
            <w:pPr>
              <w:pStyle w:val="TAC"/>
              <w:rPr>
                <w:lang w:eastAsia="ja-JP"/>
              </w:rPr>
            </w:pPr>
            <w:r w:rsidRPr="00C37D2B">
              <w:rPr>
                <w:bCs/>
                <w:lang w:eastAsia="ja-JP"/>
              </w:rPr>
              <w:t>–</w:t>
            </w:r>
          </w:p>
        </w:tc>
        <w:tc>
          <w:tcPr>
            <w:tcW w:w="1274" w:type="dxa"/>
          </w:tcPr>
          <w:p w14:paraId="595987ED" w14:textId="77777777" w:rsidR="00C111CB" w:rsidRPr="00C37D2B" w:rsidRDefault="00C111CB" w:rsidP="00C5229B">
            <w:pPr>
              <w:pStyle w:val="TAC"/>
              <w:rPr>
                <w:lang w:eastAsia="ja-JP"/>
              </w:rPr>
            </w:pPr>
          </w:p>
        </w:tc>
      </w:tr>
      <w:tr w:rsidR="00C111CB" w:rsidRPr="00C37D2B" w14:paraId="28341175" w14:textId="77777777" w:rsidTr="00C5229B">
        <w:tc>
          <w:tcPr>
            <w:tcW w:w="2578" w:type="dxa"/>
          </w:tcPr>
          <w:p w14:paraId="244F9C4C" w14:textId="77777777" w:rsidR="00C111CB" w:rsidRPr="00C37D2B" w:rsidRDefault="00C111CB" w:rsidP="00C5229B">
            <w:pPr>
              <w:pStyle w:val="TAL"/>
              <w:rPr>
                <w:bCs/>
                <w:lang w:eastAsia="ja-JP"/>
              </w:rPr>
            </w:pPr>
            <w:r w:rsidRPr="00C37D2B">
              <w:rPr>
                <w:bCs/>
                <w:lang w:eastAsia="ja-JP"/>
              </w:rPr>
              <w:t>E-RABs Not Admitted List</w:t>
            </w:r>
          </w:p>
        </w:tc>
        <w:tc>
          <w:tcPr>
            <w:tcW w:w="1104" w:type="dxa"/>
          </w:tcPr>
          <w:p w14:paraId="1D2BE5EE" w14:textId="77777777" w:rsidR="00C111CB" w:rsidRPr="00C37D2B" w:rsidRDefault="00C111CB" w:rsidP="00C5229B">
            <w:pPr>
              <w:pStyle w:val="TAL"/>
              <w:rPr>
                <w:lang w:eastAsia="ja-JP"/>
              </w:rPr>
            </w:pPr>
            <w:r w:rsidRPr="00C37D2B">
              <w:rPr>
                <w:lang w:eastAsia="ja-JP"/>
              </w:rPr>
              <w:t>O</w:t>
            </w:r>
          </w:p>
        </w:tc>
        <w:tc>
          <w:tcPr>
            <w:tcW w:w="1694" w:type="dxa"/>
          </w:tcPr>
          <w:p w14:paraId="38209887" w14:textId="77777777" w:rsidR="00C111CB" w:rsidRPr="00C37D2B" w:rsidRDefault="00C111CB" w:rsidP="00C5229B">
            <w:pPr>
              <w:pStyle w:val="TAL"/>
              <w:rPr>
                <w:i/>
                <w:szCs w:val="18"/>
                <w:lang w:eastAsia="ja-JP"/>
              </w:rPr>
            </w:pPr>
          </w:p>
        </w:tc>
        <w:tc>
          <w:tcPr>
            <w:tcW w:w="1273" w:type="dxa"/>
          </w:tcPr>
          <w:p w14:paraId="55884E4E" w14:textId="77777777" w:rsidR="00C111CB" w:rsidRPr="00C37D2B" w:rsidRDefault="00C111CB" w:rsidP="00C5229B">
            <w:pPr>
              <w:pStyle w:val="TAL"/>
              <w:rPr>
                <w:lang w:eastAsia="zh-CN"/>
              </w:rPr>
            </w:pPr>
            <w:r w:rsidRPr="00C37D2B">
              <w:rPr>
                <w:lang w:eastAsia="zh-CN"/>
              </w:rPr>
              <w:t>E-RAB List</w:t>
            </w:r>
          </w:p>
          <w:p w14:paraId="6930E950" w14:textId="77777777" w:rsidR="00C111CB" w:rsidRPr="00C37D2B" w:rsidRDefault="00C111CB" w:rsidP="00C5229B">
            <w:pPr>
              <w:pStyle w:val="TAL"/>
              <w:rPr>
                <w:lang w:eastAsia="ja-JP"/>
              </w:rPr>
            </w:pPr>
            <w:r w:rsidRPr="00C37D2B">
              <w:rPr>
                <w:lang w:eastAsia="zh-CN"/>
              </w:rPr>
              <w:t>9.2.28</w:t>
            </w:r>
          </w:p>
        </w:tc>
        <w:tc>
          <w:tcPr>
            <w:tcW w:w="1274" w:type="dxa"/>
          </w:tcPr>
          <w:p w14:paraId="1473A03F" w14:textId="77777777" w:rsidR="00C111CB" w:rsidRPr="00C37D2B" w:rsidRDefault="00C111CB" w:rsidP="00C5229B">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288" w:type="dxa"/>
          </w:tcPr>
          <w:p w14:paraId="32D73FDE" w14:textId="77777777" w:rsidR="00C111CB" w:rsidRPr="00C37D2B" w:rsidRDefault="00C111CB" w:rsidP="00C5229B">
            <w:pPr>
              <w:pStyle w:val="TAC"/>
              <w:rPr>
                <w:bCs/>
                <w:lang w:eastAsia="ja-JP"/>
              </w:rPr>
            </w:pPr>
            <w:r w:rsidRPr="00C37D2B">
              <w:rPr>
                <w:bCs/>
                <w:lang w:eastAsia="ja-JP"/>
              </w:rPr>
              <w:t>YES</w:t>
            </w:r>
          </w:p>
        </w:tc>
        <w:tc>
          <w:tcPr>
            <w:tcW w:w="1274" w:type="dxa"/>
          </w:tcPr>
          <w:p w14:paraId="06B9FD38" w14:textId="77777777" w:rsidR="00C111CB" w:rsidRPr="00C37D2B" w:rsidRDefault="00C111CB" w:rsidP="00C5229B">
            <w:pPr>
              <w:pStyle w:val="TAC"/>
              <w:rPr>
                <w:lang w:eastAsia="ja-JP"/>
              </w:rPr>
            </w:pPr>
            <w:r w:rsidRPr="00C37D2B">
              <w:rPr>
                <w:lang w:eastAsia="ja-JP"/>
              </w:rPr>
              <w:t>ignore</w:t>
            </w:r>
          </w:p>
        </w:tc>
      </w:tr>
      <w:tr w:rsidR="00C111CB" w:rsidRPr="00C37D2B" w14:paraId="37680285" w14:textId="77777777" w:rsidTr="00C5229B">
        <w:tc>
          <w:tcPr>
            <w:tcW w:w="2578" w:type="dxa"/>
          </w:tcPr>
          <w:p w14:paraId="708E6D3F" w14:textId="77777777" w:rsidR="00C111CB" w:rsidRPr="00C37D2B" w:rsidRDefault="00C111CB" w:rsidP="00C5229B">
            <w:pPr>
              <w:pStyle w:val="TAL"/>
              <w:rPr>
                <w:lang w:eastAsia="ja-JP"/>
              </w:rPr>
            </w:pPr>
            <w:r w:rsidRPr="00C37D2B">
              <w:rPr>
                <w:lang w:eastAsia="ja-JP"/>
              </w:rPr>
              <w:t>SeNB to MeNB Container</w:t>
            </w:r>
          </w:p>
        </w:tc>
        <w:tc>
          <w:tcPr>
            <w:tcW w:w="1104" w:type="dxa"/>
          </w:tcPr>
          <w:p w14:paraId="23020F7C" w14:textId="77777777" w:rsidR="00C111CB" w:rsidRPr="00C37D2B" w:rsidRDefault="00C111CB" w:rsidP="00C5229B">
            <w:pPr>
              <w:pStyle w:val="TAL"/>
              <w:rPr>
                <w:lang w:eastAsia="ja-JP"/>
              </w:rPr>
            </w:pPr>
            <w:r w:rsidRPr="00C37D2B">
              <w:rPr>
                <w:lang w:eastAsia="ja-JP"/>
              </w:rPr>
              <w:t>O</w:t>
            </w:r>
          </w:p>
        </w:tc>
        <w:tc>
          <w:tcPr>
            <w:tcW w:w="1694" w:type="dxa"/>
          </w:tcPr>
          <w:p w14:paraId="2118DCCB" w14:textId="77777777" w:rsidR="00C111CB" w:rsidRPr="00C37D2B" w:rsidRDefault="00C111CB" w:rsidP="00C5229B">
            <w:pPr>
              <w:pStyle w:val="TAL"/>
              <w:rPr>
                <w:szCs w:val="18"/>
                <w:lang w:eastAsia="ja-JP"/>
              </w:rPr>
            </w:pPr>
          </w:p>
        </w:tc>
        <w:tc>
          <w:tcPr>
            <w:tcW w:w="1273" w:type="dxa"/>
          </w:tcPr>
          <w:p w14:paraId="51DB1BEE"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5DCB5E8A"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288" w:type="dxa"/>
          </w:tcPr>
          <w:p w14:paraId="5DF6AF3E" w14:textId="77777777" w:rsidR="00C111CB" w:rsidRPr="00C37D2B" w:rsidRDefault="00C111CB" w:rsidP="00C5229B">
            <w:pPr>
              <w:pStyle w:val="TAC"/>
              <w:rPr>
                <w:lang w:eastAsia="ja-JP"/>
              </w:rPr>
            </w:pPr>
            <w:r w:rsidRPr="00C37D2B">
              <w:rPr>
                <w:lang w:eastAsia="ja-JP"/>
              </w:rPr>
              <w:t>YES</w:t>
            </w:r>
          </w:p>
        </w:tc>
        <w:tc>
          <w:tcPr>
            <w:tcW w:w="1274" w:type="dxa"/>
          </w:tcPr>
          <w:p w14:paraId="5BADD8EE" w14:textId="77777777" w:rsidR="00C111CB" w:rsidRPr="00C37D2B" w:rsidRDefault="00C111CB" w:rsidP="00C5229B">
            <w:pPr>
              <w:pStyle w:val="TAC"/>
              <w:rPr>
                <w:lang w:eastAsia="ja-JP"/>
              </w:rPr>
            </w:pPr>
            <w:r w:rsidRPr="00C37D2B">
              <w:rPr>
                <w:lang w:eastAsia="ja-JP"/>
              </w:rPr>
              <w:t>ignore</w:t>
            </w:r>
          </w:p>
        </w:tc>
      </w:tr>
      <w:tr w:rsidR="00C111CB" w:rsidRPr="00C37D2B" w14:paraId="7334EA11" w14:textId="77777777" w:rsidTr="00C5229B">
        <w:tc>
          <w:tcPr>
            <w:tcW w:w="2578" w:type="dxa"/>
          </w:tcPr>
          <w:p w14:paraId="2C357CE9"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1B05D342" w14:textId="77777777" w:rsidR="00C111CB" w:rsidRPr="00C37D2B" w:rsidRDefault="00C111CB" w:rsidP="00C5229B">
            <w:pPr>
              <w:pStyle w:val="TAL"/>
              <w:rPr>
                <w:lang w:eastAsia="ja-JP"/>
              </w:rPr>
            </w:pPr>
            <w:r w:rsidRPr="00C37D2B">
              <w:rPr>
                <w:lang w:eastAsia="ja-JP"/>
              </w:rPr>
              <w:t>O</w:t>
            </w:r>
          </w:p>
        </w:tc>
        <w:tc>
          <w:tcPr>
            <w:tcW w:w="1694" w:type="dxa"/>
          </w:tcPr>
          <w:p w14:paraId="498651EF" w14:textId="77777777" w:rsidR="00C111CB" w:rsidRPr="00C37D2B" w:rsidRDefault="00C111CB" w:rsidP="00C5229B">
            <w:pPr>
              <w:pStyle w:val="TAL"/>
              <w:rPr>
                <w:szCs w:val="18"/>
                <w:lang w:eastAsia="ja-JP"/>
              </w:rPr>
            </w:pPr>
          </w:p>
        </w:tc>
        <w:tc>
          <w:tcPr>
            <w:tcW w:w="1273" w:type="dxa"/>
          </w:tcPr>
          <w:p w14:paraId="41021830"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0866C587" w14:textId="77777777" w:rsidR="00C111CB" w:rsidRPr="00C37D2B" w:rsidRDefault="00C111CB" w:rsidP="00C5229B">
            <w:pPr>
              <w:pStyle w:val="TAL"/>
              <w:jc w:val="center"/>
              <w:rPr>
                <w:szCs w:val="18"/>
                <w:lang w:eastAsia="ja-JP"/>
              </w:rPr>
            </w:pPr>
          </w:p>
        </w:tc>
        <w:tc>
          <w:tcPr>
            <w:tcW w:w="1288" w:type="dxa"/>
          </w:tcPr>
          <w:p w14:paraId="69B48895" w14:textId="77777777" w:rsidR="00C111CB" w:rsidRPr="00C37D2B" w:rsidRDefault="00C111CB" w:rsidP="00C5229B">
            <w:pPr>
              <w:pStyle w:val="TAC"/>
              <w:rPr>
                <w:lang w:eastAsia="ja-JP"/>
              </w:rPr>
            </w:pPr>
            <w:r w:rsidRPr="00C37D2B">
              <w:rPr>
                <w:lang w:eastAsia="ja-JP"/>
              </w:rPr>
              <w:t>YES</w:t>
            </w:r>
          </w:p>
        </w:tc>
        <w:tc>
          <w:tcPr>
            <w:tcW w:w="1274" w:type="dxa"/>
          </w:tcPr>
          <w:p w14:paraId="4DE8B357" w14:textId="77777777" w:rsidR="00C111CB" w:rsidRPr="00C37D2B" w:rsidRDefault="00C111CB" w:rsidP="00C5229B">
            <w:pPr>
              <w:pStyle w:val="TAC"/>
              <w:rPr>
                <w:lang w:eastAsia="ja-JP"/>
              </w:rPr>
            </w:pPr>
            <w:r w:rsidRPr="00C37D2B">
              <w:rPr>
                <w:lang w:eastAsia="ja-JP"/>
              </w:rPr>
              <w:t>ignore</w:t>
            </w:r>
          </w:p>
        </w:tc>
      </w:tr>
      <w:tr w:rsidR="00C111CB" w:rsidRPr="00C37D2B" w14:paraId="46405475" w14:textId="77777777" w:rsidTr="00C5229B">
        <w:tc>
          <w:tcPr>
            <w:tcW w:w="2578" w:type="dxa"/>
            <w:tcBorders>
              <w:top w:val="single" w:sz="4" w:space="0" w:color="auto"/>
              <w:left w:val="single" w:sz="4" w:space="0" w:color="auto"/>
              <w:bottom w:val="single" w:sz="4" w:space="0" w:color="auto"/>
              <w:right w:val="single" w:sz="4" w:space="0" w:color="auto"/>
            </w:tcBorders>
          </w:tcPr>
          <w:p w14:paraId="500489BB"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924B90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DA2EAE"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3DC8CF" w14:textId="77777777" w:rsidR="00C111CB" w:rsidRPr="00C37D2B" w:rsidRDefault="00C111CB" w:rsidP="00C5229B">
            <w:pPr>
              <w:pStyle w:val="TAL"/>
              <w:rPr>
                <w:snapToGrid w:val="0"/>
                <w:lang w:eastAsia="ja-JP"/>
              </w:rPr>
            </w:pPr>
            <w:r w:rsidRPr="00C37D2B">
              <w:rPr>
                <w:snapToGrid w:val="0"/>
                <w:lang w:eastAsia="ja-JP"/>
              </w:rPr>
              <w:t>Extended eNB UE X2AP ID</w:t>
            </w:r>
          </w:p>
          <w:p w14:paraId="464DBA4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2EF083EC"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C01C2C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9B6361" w14:textId="77777777" w:rsidR="00C111CB" w:rsidRPr="00C37D2B" w:rsidRDefault="00C111CB" w:rsidP="00C5229B">
            <w:pPr>
              <w:pStyle w:val="TAC"/>
              <w:rPr>
                <w:lang w:eastAsia="ja-JP"/>
              </w:rPr>
            </w:pPr>
            <w:r w:rsidRPr="00C37D2B">
              <w:rPr>
                <w:lang w:eastAsia="ja-JP"/>
              </w:rPr>
              <w:t>ignore</w:t>
            </w:r>
          </w:p>
        </w:tc>
      </w:tr>
      <w:tr w:rsidR="00C111CB" w:rsidRPr="00C37D2B" w14:paraId="118028A9" w14:textId="77777777" w:rsidTr="00C5229B">
        <w:tc>
          <w:tcPr>
            <w:tcW w:w="2578" w:type="dxa"/>
            <w:tcBorders>
              <w:top w:val="single" w:sz="4" w:space="0" w:color="auto"/>
              <w:left w:val="single" w:sz="4" w:space="0" w:color="auto"/>
              <w:bottom w:val="single" w:sz="4" w:space="0" w:color="auto"/>
              <w:right w:val="single" w:sz="4" w:space="0" w:color="auto"/>
            </w:tcBorders>
          </w:tcPr>
          <w:p w14:paraId="2CF4ECA3"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B2704C7"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2EF1EC9"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A7CCC5B" w14:textId="77777777" w:rsidR="00C111CB" w:rsidRPr="00C37D2B" w:rsidRDefault="00C111CB" w:rsidP="00C5229B">
            <w:pPr>
              <w:pStyle w:val="TAL"/>
              <w:rPr>
                <w:snapToGrid w:val="0"/>
                <w:lang w:eastAsia="ja-JP"/>
              </w:rPr>
            </w:pPr>
            <w:r w:rsidRPr="00C37D2B">
              <w:rPr>
                <w:snapToGrid w:val="0"/>
                <w:lang w:eastAsia="ja-JP"/>
              </w:rPr>
              <w:t>Extended eNB UE X2AP ID</w:t>
            </w:r>
          </w:p>
          <w:p w14:paraId="40B86F8A"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E9BC89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96C13D0"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40F83F" w14:textId="77777777" w:rsidR="00C111CB" w:rsidRPr="00C37D2B" w:rsidRDefault="00C111CB" w:rsidP="00C5229B">
            <w:pPr>
              <w:pStyle w:val="TAC"/>
              <w:rPr>
                <w:lang w:eastAsia="ja-JP"/>
              </w:rPr>
            </w:pPr>
            <w:r w:rsidRPr="00C37D2B">
              <w:rPr>
                <w:lang w:eastAsia="ja-JP"/>
              </w:rPr>
              <w:t>Ignore</w:t>
            </w:r>
          </w:p>
        </w:tc>
      </w:tr>
    </w:tbl>
    <w:p w14:paraId="7CA48F7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3A59BE1" w14:textId="77777777" w:rsidTr="00C5229B">
        <w:tc>
          <w:tcPr>
            <w:tcW w:w="3686" w:type="dxa"/>
          </w:tcPr>
          <w:p w14:paraId="5020E8A7" w14:textId="77777777" w:rsidR="00C111CB" w:rsidRPr="00C37D2B" w:rsidRDefault="00C111CB" w:rsidP="00C5229B">
            <w:pPr>
              <w:pStyle w:val="TAH"/>
              <w:rPr>
                <w:lang w:eastAsia="ja-JP"/>
              </w:rPr>
            </w:pPr>
            <w:r w:rsidRPr="00C37D2B">
              <w:rPr>
                <w:lang w:eastAsia="ja-JP"/>
              </w:rPr>
              <w:t>Range bound</w:t>
            </w:r>
          </w:p>
        </w:tc>
        <w:tc>
          <w:tcPr>
            <w:tcW w:w="5670" w:type="dxa"/>
          </w:tcPr>
          <w:p w14:paraId="198A2477" w14:textId="77777777" w:rsidR="00C111CB" w:rsidRPr="00C37D2B" w:rsidRDefault="00C111CB" w:rsidP="00C5229B">
            <w:pPr>
              <w:pStyle w:val="TAH"/>
              <w:rPr>
                <w:lang w:eastAsia="ja-JP"/>
              </w:rPr>
            </w:pPr>
            <w:r w:rsidRPr="00C37D2B">
              <w:rPr>
                <w:lang w:eastAsia="ja-JP"/>
              </w:rPr>
              <w:t>Explanation</w:t>
            </w:r>
          </w:p>
        </w:tc>
      </w:tr>
      <w:tr w:rsidR="00C111CB" w:rsidRPr="00C37D2B" w14:paraId="2BBE40E8" w14:textId="77777777" w:rsidTr="00C5229B">
        <w:tc>
          <w:tcPr>
            <w:tcW w:w="3686" w:type="dxa"/>
          </w:tcPr>
          <w:p w14:paraId="6359FED9" w14:textId="77777777" w:rsidR="00C111CB" w:rsidRPr="00C37D2B" w:rsidRDefault="00C111CB" w:rsidP="00C5229B">
            <w:pPr>
              <w:pStyle w:val="TAL"/>
              <w:rPr>
                <w:lang w:eastAsia="ja-JP"/>
              </w:rPr>
            </w:pPr>
            <w:r w:rsidRPr="00C37D2B">
              <w:rPr>
                <w:lang w:eastAsia="ja-JP"/>
              </w:rPr>
              <w:t>maxnoofBearers</w:t>
            </w:r>
          </w:p>
        </w:tc>
        <w:tc>
          <w:tcPr>
            <w:tcW w:w="5670" w:type="dxa"/>
          </w:tcPr>
          <w:p w14:paraId="0E92AB31" w14:textId="77777777" w:rsidR="00C111CB" w:rsidRPr="00C37D2B" w:rsidRDefault="00C111CB" w:rsidP="00C5229B">
            <w:pPr>
              <w:pStyle w:val="TAL"/>
              <w:rPr>
                <w:lang w:eastAsia="ja-JP"/>
              </w:rPr>
            </w:pPr>
            <w:r w:rsidRPr="00C37D2B">
              <w:rPr>
                <w:lang w:eastAsia="ja-JP"/>
              </w:rPr>
              <w:t>Maximum no. of E-RABs. Value is 256</w:t>
            </w:r>
          </w:p>
        </w:tc>
      </w:tr>
    </w:tbl>
    <w:p w14:paraId="3CCCD069" w14:textId="77777777" w:rsidR="00C111CB" w:rsidRPr="00C37D2B" w:rsidRDefault="00C111CB" w:rsidP="00B3653F"/>
    <w:p w14:paraId="1864149A" w14:textId="77777777" w:rsidR="00C111CB" w:rsidRPr="00C37D2B" w:rsidRDefault="00C111CB" w:rsidP="00B3653F">
      <w:pPr>
        <w:pStyle w:val="Heading4"/>
      </w:pPr>
      <w:bookmarkStart w:id="1451" w:name="_Toc20954424"/>
      <w:bookmarkStart w:id="1452" w:name="_Toc29902428"/>
      <w:bookmarkStart w:id="1453" w:name="_Toc29906432"/>
      <w:bookmarkStart w:id="1454" w:name="_Toc36550422"/>
      <w:bookmarkStart w:id="1455" w:name="_Toc45104177"/>
      <w:bookmarkStart w:id="1456" w:name="_Toc45227673"/>
      <w:bookmarkStart w:id="1457" w:name="_Toc45891487"/>
      <w:bookmarkStart w:id="1458" w:name="_Toc51764129"/>
      <w:bookmarkStart w:id="1459" w:name="_Toc56528130"/>
      <w:bookmarkStart w:id="1460" w:name="_Toc64382097"/>
      <w:bookmarkStart w:id="1461" w:name="_Toc66283672"/>
      <w:bookmarkStart w:id="1462" w:name="_Toc67911048"/>
      <w:bookmarkStart w:id="1463" w:name="_Toc73979826"/>
      <w:bookmarkStart w:id="1464" w:name="_Toc88650550"/>
      <w:bookmarkStart w:id="1465" w:name="_Toc97885677"/>
      <w:bookmarkStart w:id="1466" w:name="_Toc98882803"/>
      <w:bookmarkStart w:id="1467" w:name="_Toc105523339"/>
      <w:bookmarkStart w:id="1468" w:name="_Toc106130883"/>
      <w:bookmarkStart w:id="1469" w:name="_Toc113840034"/>
      <w:r w:rsidRPr="00C37D2B">
        <w:t>9.1.3.7</w:t>
      </w:r>
      <w:r w:rsidRPr="00C37D2B">
        <w:tab/>
        <w:t>SENB MODIFICATION REQUEST REJECT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52772439" w14:textId="77777777" w:rsidR="00C111CB" w:rsidRPr="00C37D2B" w:rsidRDefault="00C111CB" w:rsidP="00B3653F">
      <w:r w:rsidRPr="00C37D2B">
        <w:t>This message is sent by the SeNB to inform the MeNB that the MeNB initiated SeNB Modification Preparation has failed.</w:t>
      </w:r>
    </w:p>
    <w:p w14:paraId="3FB5751A"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18DC69C6" w14:textId="77777777" w:rsidTr="00C5229B">
        <w:tc>
          <w:tcPr>
            <w:tcW w:w="2578" w:type="dxa"/>
          </w:tcPr>
          <w:p w14:paraId="2F5A2A7B" w14:textId="77777777" w:rsidR="00C111CB" w:rsidRPr="00C37D2B" w:rsidRDefault="00C111CB" w:rsidP="00C5229B">
            <w:pPr>
              <w:pStyle w:val="TAH"/>
              <w:rPr>
                <w:lang w:eastAsia="ja-JP"/>
              </w:rPr>
            </w:pPr>
            <w:r w:rsidRPr="00C37D2B">
              <w:rPr>
                <w:lang w:eastAsia="ja-JP"/>
              </w:rPr>
              <w:t>IE/Group Name</w:t>
            </w:r>
          </w:p>
        </w:tc>
        <w:tc>
          <w:tcPr>
            <w:tcW w:w="1104" w:type="dxa"/>
          </w:tcPr>
          <w:p w14:paraId="311C87D4" w14:textId="77777777" w:rsidR="00C111CB" w:rsidRPr="00C37D2B" w:rsidRDefault="00C111CB" w:rsidP="00C5229B">
            <w:pPr>
              <w:pStyle w:val="TAH"/>
              <w:rPr>
                <w:lang w:eastAsia="ja-JP"/>
              </w:rPr>
            </w:pPr>
            <w:r w:rsidRPr="00C37D2B">
              <w:rPr>
                <w:lang w:eastAsia="ja-JP"/>
              </w:rPr>
              <w:t>Presence</w:t>
            </w:r>
          </w:p>
        </w:tc>
        <w:tc>
          <w:tcPr>
            <w:tcW w:w="881" w:type="dxa"/>
          </w:tcPr>
          <w:p w14:paraId="2E938D02" w14:textId="77777777" w:rsidR="00C111CB" w:rsidRPr="00C37D2B" w:rsidRDefault="00C111CB" w:rsidP="00C5229B">
            <w:pPr>
              <w:pStyle w:val="TAH"/>
              <w:rPr>
                <w:lang w:eastAsia="ja-JP"/>
              </w:rPr>
            </w:pPr>
            <w:r w:rsidRPr="00C37D2B">
              <w:rPr>
                <w:lang w:eastAsia="ja-JP"/>
              </w:rPr>
              <w:t>Range</w:t>
            </w:r>
          </w:p>
        </w:tc>
        <w:tc>
          <w:tcPr>
            <w:tcW w:w="2086" w:type="dxa"/>
          </w:tcPr>
          <w:p w14:paraId="6D955A05" w14:textId="77777777" w:rsidR="00C111CB" w:rsidRPr="00C37D2B" w:rsidRDefault="00C111CB" w:rsidP="00C5229B">
            <w:pPr>
              <w:pStyle w:val="TAH"/>
              <w:rPr>
                <w:lang w:eastAsia="ja-JP"/>
              </w:rPr>
            </w:pPr>
            <w:r w:rsidRPr="00C37D2B">
              <w:rPr>
                <w:lang w:eastAsia="ja-JP"/>
              </w:rPr>
              <w:t>IE type and reference</w:t>
            </w:r>
          </w:p>
        </w:tc>
        <w:tc>
          <w:tcPr>
            <w:tcW w:w="1599" w:type="dxa"/>
          </w:tcPr>
          <w:p w14:paraId="15AB58EC"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97F06CF" w14:textId="77777777" w:rsidR="00C111CB" w:rsidRPr="00C37D2B" w:rsidRDefault="00C111CB" w:rsidP="00C5229B">
            <w:pPr>
              <w:pStyle w:val="TAH"/>
              <w:rPr>
                <w:b w:val="0"/>
                <w:lang w:eastAsia="ja-JP"/>
              </w:rPr>
            </w:pPr>
            <w:r w:rsidRPr="00C37D2B">
              <w:rPr>
                <w:lang w:eastAsia="ja-JP"/>
              </w:rPr>
              <w:t>Criticality</w:t>
            </w:r>
          </w:p>
        </w:tc>
        <w:tc>
          <w:tcPr>
            <w:tcW w:w="1103" w:type="dxa"/>
          </w:tcPr>
          <w:p w14:paraId="4935326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632133C9" w14:textId="77777777" w:rsidTr="00C5229B">
        <w:tc>
          <w:tcPr>
            <w:tcW w:w="2578" w:type="dxa"/>
          </w:tcPr>
          <w:p w14:paraId="5AD2932A" w14:textId="77777777" w:rsidR="00C111CB" w:rsidRPr="00C37D2B" w:rsidRDefault="00C111CB" w:rsidP="00C5229B">
            <w:pPr>
              <w:pStyle w:val="TAL"/>
              <w:rPr>
                <w:lang w:eastAsia="ja-JP"/>
              </w:rPr>
            </w:pPr>
            <w:r w:rsidRPr="00C37D2B">
              <w:rPr>
                <w:lang w:eastAsia="ja-JP"/>
              </w:rPr>
              <w:t>Message Type</w:t>
            </w:r>
          </w:p>
        </w:tc>
        <w:tc>
          <w:tcPr>
            <w:tcW w:w="1104" w:type="dxa"/>
          </w:tcPr>
          <w:p w14:paraId="5B64A1F9" w14:textId="77777777" w:rsidR="00C111CB" w:rsidRPr="00C37D2B" w:rsidRDefault="00C111CB" w:rsidP="00C5229B">
            <w:pPr>
              <w:pStyle w:val="TAL"/>
              <w:rPr>
                <w:lang w:eastAsia="ja-JP"/>
              </w:rPr>
            </w:pPr>
            <w:r w:rsidRPr="00C37D2B">
              <w:rPr>
                <w:lang w:eastAsia="ja-JP"/>
              </w:rPr>
              <w:t>M</w:t>
            </w:r>
          </w:p>
        </w:tc>
        <w:tc>
          <w:tcPr>
            <w:tcW w:w="881" w:type="dxa"/>
          </w:tcPr>
          <w:p w14:paraId="3EA6C6FE" w14:textId="77777777" w:rsidR="00C111CB" w:rsidRPr="00C37D2B" w:rsidRDefault="00C111CB" w:rsidP="00C5229B">
            <w:pPr>
              <w:pStyle w:val="TAL"/>
              <w:jc w:val="center"/>
              <w:rPr>
                <w:lang w:eastAsia="ja-JP"/>
              </w:rPr>
            </w:pPr>
          </w:p>
        </w:tc>
        <w:tc>
          <w:tcPr>
            <w:tcW w:w="2086" w:type="dxa"/>
          </w:tcPr>
          <w:p w14:paraId="1F2CC994" w14:textId="77777777" w:rsidR="00C111CB" w:rsidRPr="00C37D2B" w:rsidRDefault="00C111CB" w:rsidP="00C5229B">
            <w:pPr>
              <w:pStyle w:val="TAL"/>
              <w:rPr>
                <w:lang w:eastAsia="ja-JP"/>
              </w:rPr>
            </w:pPr>
            <w:r w:rsidRPr="00C37D2B">
              <w:rPr>
                <w:lang w:eastAsia="ja-JP"/>
              </w:rPr>
              <w:t>9.2.13</w:t>
            </w:r>
          </w:p>
        </w:tc>
        <w:tc>
          <w:tcPr>
            <w:tcW w:w="1599" w:type="dxa"/>
          </w:tcPr>
          <w:p w14:paraId="143DFB4D" w14:textId="77777777" w:rsidR="00C111CB" w:rsidRPr="00C37D2B" w:rsidRDefault="00C111CB" w:rsidP="00C5229B">
            <w:pPr>
              <w:pStyle w:val="TAL"/>
              <w:rPr>
                <w:szCs w:val="18"/>
                <w:lang w:eastAsia="ja-JP"/>
              </w:rPr>
            </w:pPr>
          </w:p>
        </w:tc>
        <w:tc>
          <w:tcPr>
            <w:tcW w:w="1134" w:type="dxa"/>
          </w:tcPr>
          <w:p w14:paraId="28DE65DB" w14:textId="77777777" w:rsidR="00C111CB" w:rsidRPr="00C37D2B" w:rsidRDefault="00C111CB" w:rsidP="00C5229B">
            <w:pPr>
              <w:pStyle w:val="TAC"/>
              <w:rPr>
                <w:lang w:eastAsia="ja-JP"/>
              </w:rPr>
            </w:pPr>
            <w:r w:rsidRPr="00C37D2B">
              <w:rPr>
                <w:lang w:eastAsia="ja-JP"/>
              </w:rPr>
              <w:t>YES</w:t>
            </w:r>
          </w:p>
        </w:tc>
        <w:tc>
          <w:tcPr>
            <w:tcW w:w="1103" w:type="dxa"/>
          </w:tcPr>
          <w:p w14:paraId="76F654D4" w14:textId="77777777" w:rsidR="00C111CB" w:rsidRPr="00C37D2B" w:rsidRDefault="00C111CB" w:rsidP="00C5229B">
            <w:pPr>
              <w:pStyle w:val="TAC"/>
              <w:rPr>
                <w:lang w:eastAsia="ja-JP"/>
              </w:rPr>
            </w:pPr>
            <w:r w:rsidRPr="00C37D2B">
              <w:rPr>
                <w:lang w:eastAsia="ja-JP"/>
              </w:rPr>
              <w:t>reject</w:t>
            </w:r>
          </w:p>
        </w:tc>
      </w:tr>
      <w:tr w:rsidR="00C111CB" w:rsidRPr="00C37D2B" w14:paraId="76507996" w14:textId="77777777" w:rsidTr="00C5229B">
        <w:tc>
          <w:tcPr>
            <w:tcW w:w="2578" w:type="dxa"/>
          </w:tcPr>
          <w:p w14:paraId="0BCCA015" w14:textId="77777777" w:rsidR="00C111CB" w:rsidRPr="00C37D2B" w:rsidRDefault="00C111CB" w:rsidP="00C5229B">
            <w:pPr>
              <w:pStyle w:val="TAL"/>
              <w:rPr>
                <w:lang w:eastAsia="ja-JP"/>
              </w:rPr>
            </w:pPr>
            <w:r w:rsidRPr="00C37D2B">
              <w:rPr>
                <w:lang w:eastAsia="ja-JP"/>
              </w:rPr>
              <w:t>MeNB UE X2AP ID</w:t>
            </w:r>
          </w:p>
        </w:tc>
        <w:tc>
          <w:tcPr>
            <w:tcW w:w="1104" w:type="dxa"/>
          </w:tcPr>
          <w:p w14:paraId="4425F4FC" w14:textId="77777777" w:rsidR="00C111CB" w:rsidRPr="00C37D2B" w:rsidRDefault="00C111CB" w:rsidP="00C5229B">
            <w:pPr>
              <w:pStyle w:val="TAL"/>
              <w:rPr>
                <w:lang w:eastAsia="ja-JP"/>
              </w:rPr>
            </w:pPr>
            <w:r w:rsidRPr="00C37D2B">
              <w:rPr>
                <w:lang w:eastAsia="ja-JP"/>
              </w:rPr>
              <w:t>M</w:t>
            </w:r>
          </w:p>
        </w:tc>
        <w:tc>
          <w:tcPr>
            <w:tcW w:w="881" w:type="dxa"/>
          </w:tcPr>
          <w:p w14:paraId="7F343997" w14:textId="77777777" w:rsidR="00C111CB" w:rsidRPr="00C37D2B" w:rsidRDefault="00C111CB" w:rsidP="00C5229B">
            <w:pPr>
              <w:pStyle w:val="TAL"/>
              <w:rPr>
                <w:lang w:eastAsia="ja-JP"/>
              </w:rPr>
            </w:pPr>
          </w:p>
        </w:tc>
        <w:tc>
          <w:tcPr>
            <w:tcW w:w="2086" w:type="dxa"/>
          </w:tcPr>
          <w:p w14:paraId="11925217" w14:textId="77777777" w:rsidR="00C111CB" w:rsidRPr="00C37D2B" w:rsidRDefault="00C111CB" w:rsidP="00C5229B">
            <w:pPr>
              <w:pStyle w:val="TAL"/>
              <w:rPr>
                <w:snapToGrid w:val="0"/>
                <w:lang w:eastAsia="ja-JP"/>
              </w:rPr>
            </w:pPr>
            <w:r w:rsidRPr="00C37D2B">
              <w:rPr>
                <w:snapToGrid w:val="0"/>
                <w:lang w:eastAsia="ja-JP"/>
              </w:rPr>
              <w:t>eNB UE X2AP ID</w:t>
            </w:r>
          </w:p>
          <w:p w14:paraId="3563F620"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56E60530" w14:textId="77777777" w:rsidR="00C111CB" w:rsidRPr="00C37D2B" w:rsidRDefault="00C111CB" w:rsidP="00C5229B">
            <w:pPr>
              <w:pStyle w:val="TAL"/>
              <w:rPr>
                <w:szCs w:val="18"/>
                <w:lang w:eastAsia="ja-JP"/>
              </w:rPr>
            </w:pPr>
            <w:r w:rsidRPr="00C37D2B">
              <w:rPr>
                <w:szCs w:val="18"/>
                <w:lang w:eastAsia="ja-JP"/>
              </w:rPr>
              <w:t>Allocated at the MeNB</w:t>
            </w:r>
          </w:p>
        </w:tc>
        <w:tc>
          <w:tcPr>
            <w:tcW w:w="1134" w:type="dxa"/>
          </w:tcPr>
          <w:p w14:paraId="5161DAED" w14:textId="77777777" w:rsidR="00C111CB" w:rsidRPr="00C37D2B" w:rsidRDefault="00C111CB" w:rsidP="00C5229B">
            <w:pPr>
              <w:pStyle w:val="TAC"/>
              <w:rPr>
                <w:lang w:eastAsia="ja-JP"/>
              </w:rPr>
            </w:pPr>
            <w:r w:rsidRPr="00C37D2B">
              <w:rPr>
                <w:lang w:eastAsia="ja-JP"/>
              </w:rPr>
              <w:t>YES</w:t>
            </w:r>
          </w:p>
        </w:tc>
        <w:tc>
          <w:tcPr>
            <w:tcW w:w="1103" w:type="dxa"/>
          </w:tcPr>
          <w:p w14:paraId="3218A3CB" w14:textId="77777777" w:rsidR="00C111CB" w:rsidRPr="00C37D2B" w:rsidRDefault="00C111CB" w:rsidP="00C5229B">
            <w:pPr>
              <w:pStyle w:val="TAC"/>
              <w:rPr>
                <w:lang w:eastAsia="ja-JP"/>
              </w:rPr>
            </w:pPr>
            <w:r w:rsidRPr="00C37D2B">
              <w:rPr>
                <w:lang w:eastAsia="ja-JP"/>
              </w:rPr>
              <w:t>ignore</w:t>
            </w:r>
          </w:p>
        </w:tc>
      </w:tr>
      <w:tr w:rsidR="00C111CB" w:rsidRPr="00C37D2B" w14:paraId="58640AA3" w14:textId="77777777" w:rsidTr="00C5229B">
        <w:tc>
          <w:tcPr>
            <w:tcW w:w="2578" w:type="dxa"/>
          </w:tcPr>
          <w:p w14:paraId="08555D57" w14:textId="77777777" w:rsidR="00C111CB" w:rsidRPr="00C37D2B" w:rsidRDefault="00C111CB" w:rsidP="00C5229B">
            <w:pPr>
              <w:pStyle w:val="TAL"/>
              <w:rPr>
                <w:lang w:eastAsia="ja-JP"/>
              </w:rPr>
            </w:pPr>
            <w:r w:rsidRPr="00C37D2B">
              <w:rPr>
                <w:lang w:eastAsia="ja-JP"/>
              </w:rPr>
              <w:t>SeNB UE X2AP ID</w:t>
            </w:r>
          </w:p>
        </w:tc>
        <w:tc>
          <w:tcPr>
            <w:tcW w:w="1104" w:type="dxa"/>
          </w:tcPr>
          <w:p w14:paraId="4DEA912C" w14:textId="77777777" w:rsidR="00C111CB" w:rsidRPr="00C37D2B" w:rsidRDefault="00C111CB" w:rsidP="00C5229B">
            <w:pPr>
              <w:pStyle w:val="TAL"/>
              <w:rPr>
                <w:lang w:eastAsia="ja-JP"/>
              </w:rPr>
            </w:pPr>
            <w:r w:rsidRPr="00C37D2B">
              <w:rPr>
                <w:lang w:eastAsia="ja-JP"/>
              </w:rPr>
              <w:t>M</w:t>
            </w:r>
          </w:p>
        </w:tc>
        <w:tc>
          <w:tcPr>
            <w:tcW w:w="881" w:type="dxa"/>
          </w:tcPr>
          <w:p w14:paraId="3AD01229" w14:textId="77777777" w:rsidR="00C111CB" w:rsidRPr="00C37D2B" w:rsidRDefault="00C111CB" w:rsidP="00C5229B">
            <w:pPr>
              <w:pStyle w:val="TAL"/>
              <w:rPr>
                <w:lang w:eastAsia="ja-JP"/>
              </w:rPr>
            </w:pPr>
          </w:p>
        </w:tc>
        <w:tc>
          <w:tcPr>
            <w:tcW w:w="2086" w:type="dxa"/>
          </w:tcPr>
          <w:p w14:paraId="5B558C2E" w14:textId="77777777" w:rsidR="00C111CB" w:rsidRPr="00C37D2B" w:rsidRDefault="00C111CB" w:rsidP="00C5229B">
            <w:pPr>
              <w:pStyle w:val="TAL"/>
              <w:rPr>
                <w:snapToGrid w:val="0"/>
                <w:lang w:eastAsia="ja-JP"/>
              </w:rPr>
            </w:pPr>
            <w:r w:rsidRPr="00C37D2B">
              <w:rPr>
                <w:snapToGrid w:val="0"/>
                <w:lang w:eastAsia="ja-JP"/>
              </w:rPr>
              <w:t>eNB UE X2AP ID</w:t>
            </w:r>
          </w:p>
          <w:p w14:paraId="7BEFA004" w14:textId="77777777" w:rsidR="00C111CB" w:rsidRPr="00C37D2B" w:rsidRDefault="00C111CB" w:rsidP="00C5229B">
            <w:pPr>
              <w:pStyle w:val="TAL"/>
              <w:rPr>
                <w:lang w:eastAsia="ja-JP"/>
              </w:rPr>
            </w:pPr>
            <w:r w:rsidRPr="00C37D2B">
              <w:rPr>
                <w:snapToGrid w:val="0"/>
                <w:lang w:eastAsia="ja-JP"/>
              </w:rPr>
              <w:t>9.2.24</w:t>
            </w:r>
          </w:p>
        </w:tc>
        <w:tc>
          <w:tcPr>
            <w:tcW w:w="1599" w:type="dxa"/>
          </w:tcPr>
          <w:p w14:paraId="32DABB74" w14:textId="77777777" w:rsidR="00C111CB" w:rsidRPr="00C37D2B" w:rsidRDefault="00C111CB" w:rsidP="00C5229B">
            <w:pPr>
              <w:pStyle w:val="TAL"/>
              <w:rPr>
                <w:szCs w:val="18"/>
                <w:lang w:eastAsia="ja-JP"/>
              </w:rPr>
            </w:pPr>
            <w:r w:rsidRPr="00C37D2B">
              <w:rPr>
                <w:szCs w:val="18"/>
                <w:lang w:eastAsia="ja-JP"/>
              </w:rPr>
              <w:t>Allocated at the SeNB</w:t>
            </w:r>
          </w:p>
        </w:tc>
        <w:tc>
          <w:tcPr>
            <w:tcW w:w="1134" w:type="dxa"/>
          </w:tcPr>
          <w:p w14:paraId="0C5630AD" w14:textId="77777777" w:rsidR="00C111CB" w:rsidRPr="00C37D2B" w:rsidRDefault="00C111CB" w:rsidP="00C5229B">
            <w:pPr>
              <w:pStyle w:val="TAC"/>
              <w:rPr>
                <w:lang w:eastAsia="ja-JP"/>
              </w:rPr>
            </w:pPr>
            <w:r w:rsidRPr="00C37D2B">
              <w:rPr>
                <w:lang w:eastAsia="ja-JP"/>
              </w:rPr>
              <w:t>YES</w:t>
            </w:r>
          </w:p>
        </w:tc>
        <w:tc>
          <w:tcPr>
            <w:tcW w:w="1103" w:type="dxa"/>
          </w:tcPr>
          <w:p w14:paraId="61962706" w14:textId="77777777" w:rsidR="00C111CB" w:rsidRPr="00C37D2B" w:rsidRDefault="00C111CB" w:rsidP="00C5229B">
            <w:pPr>
              <w:pStyle w:val="TAC"/>
              <w:rPr>
                <w:lang w:eastAsia="ja-JP"/>
              </w:rPr>
            </w:pPr>
            <w:r w:rsidRPr="00C37D2B">
              <w:rPr>
                <w:lang w:eastAsia="ja-JP"/>
              </w:rPr>
              <w:t>ignore</w:t>
            </w:r>
          </w:p>
        </w:tc>
      </w:tr>
      <w:tr w:rsidR="00C111CB" w:rsidRPr="00C37D2B" w14:paraId="3422E29A" w14:textId="77777777" w:rsidTr="00C5229B">
        <w:tc>
          <w:tcPr>
            <w:tcW w:w="2578" w:type="dxa"/>
          </w:tcPr>
          <w:p w14:paraId="10F8F9EA" w14:textId="77777777" w:rsidR="00C111CB" w:rsidRPr="00C37D2B" w:rsidRDefault="00C111CB" w:rsidP="00C5229B">
            <w:pPr>
              <w:pStyle w:val="TAL"/>
              <w:rPr>
                <w:lang w:eastAsia="ja-JP"/>
              </w:rPr>
            </w:pPr>
            <w:r w:rsidRPr="00C37D2B">
              <w:rPr>
                <w:lang w:eastAsia="ja-JP"/>
              </w:rPr>
              <w:t>Cause</w:t>
            </w:r>
          </w:p>
        </w:tc>
        <w:tc>
          <w:tcPr>
            <w:tcW w:w="1104" w:type="dxa"/>
          </w:tcPr>
          <w:p w14:paraId="3A9852A9" w14:textId="77777777" w:rsidR="00C111CB" w:rsidRPr="00C37D2B" w:rsidRDefault="00C111CB" w:rsidP="00C5229B">
            <w:pPr>
              <w:pStyle w:val="TAL"/>
              <w:rPr>
                <w:lang w:eastAsia="ja-JP"/>
              </w:rPr>
            </w:pPr>
            <w:r w:rsidRPr="00C37D2B">
              <w:rPr>
                <w:lang w:eastAsia="ja-JP"/>
              </w:rPr>
              <w:t>M</w:t>
            </w:r>
          </w:p>
        </w:tc>
        <w:tc>
          <w:tcPr>
            <w:tcW w:w="881" w:type="dxa"/>
          </w:tcPr>
          <w:p w14:paraId="00A7F045" w14:textId="77777777" w:rsidR="00C111CB" w:rsidRPr="00C37D2B" w:rsidRDefault="00C111CB" w:rsidP="00C5229B">
            <w:pPr>
              <w:pStyle w:val="TAL"/>
              <w:rPr>
                <w:lang w:eastAsia="ja-JP"/>
              </w:rPr>
            </w:pPr>
          </w:p>
        </w:tc>
        <w:tc>
          <w:tcPr>
            <w:tcW w:w="2086" w:type="dxa"/>
          </w:tcPr>
          <w:p w14:paraId="45B9367F" w14:textId="77777777" w:rsidR="00C111CB" w:rsidRPr="00C37D2B" w:rsidRDefault="00C111CB" w:rsidP="00C5229B">
            <w:pPr>
              <w:pStyle w:val="TAL"/>
              <w:rPr>
                <w:lang w:eastAsia="ja-JP"/>
              </w:rPr>
            </w:pPr>
            <w:r w:rsidRPr="00C37D2B">
              <w:rPr>
                <w:lang w:eastAsia="ja-JP"/>
              </w:rPr>
              <w:t>9.2.6</w:t>
            </w:r>
          </w:p>
        </w:tc>
        <w:tc>
          <w:tcPr>
            <w:tcW w:w="1599" w:type="dxa"/>
          </w:tcPr>
          <w:p w14:paraId="6D6C7F26" w14:textId="77777777" w:rsidR="00C111CB" w:rsidRPr="00C37D2B" w:rsidRDefault="00C111CB" w:rsidP="00C5229B">
            <w:pPr>
              <w:pStyle w:val="TAL"/>
              <w:rPr>
                <w:szCs w:val="18"/>
                <w:lang w:eastAsia="ja-JP"/>
              </w:rPr>
            </w:pPr>
          </w:p>
        </w:tc>
        <w:tc>
          <w:tcPr>
            <w:tcW w:w="1134" w:type="dxa"/>
          </w:tcPr>
          <w:p w14:paraId="7656D860" w14:textId="77777777" w:rsidR="00C111CB" w:rsidRPr="00C37D2B" w:rsidRDefault="00C111CB" w:rsidP="00C5229B">
            <w:pPr>
              <w:pStyle w:val="TAC"/>
              <w:rPr>
                <w:lang w:eastAsia="ja-JP"/>
              </w:rPr>
            </w:pPr>
            <w:r w:rsidRPr="00C37D2B">
              <w:rPr>
                <w:lang w:eastAsia="ja-JP"/>
              </w:rPr>
              <w:t>YES</w:t>
            </w:r>
          </w:p>
        </w:tc>
        <w:tc>
          <w:tcPr>
            <w:tcW w:w="1103" w:type="dxa"/>
          </w:tcPr>
          <w:p w14:paraId="7CB7D993" w14:textId="77777777" w:rsidR="00C111CB" w:rsidRPr="00C37D2B" w:rsidRDefault="00C111CB" w:rsidP="00C5229B">
            <w:pPr>
              <w:pStyle w:val="TAC"/>
              <w:rPr>
                <w:lang w:eastAsia="ja-JP"/>
              </w:rPr>
            </w:pPr>
            <w:r w:rsidRPr="00C37D2B">
              <w:rPr>
                <w:lang w:eastAsia="ja-JP"/>
              </w:rPr>
              <w:t>ignore</w:t>
            </w:r>
          </w:p>
        </w:tc>
      </w:tr>
      <w:tr w:rsidR="00C111CB" w:rsidRPr="00C37D2B" w14:paraId="0114C6BC" w14:textId="77777777" w:rsidTr="00C5229B">
        <w:tc>
          <w:tcPr>
            <w:tcW w:w="2578" w:type="dxa"/>
          </w:tcPr>
          <w:p w14:paraId="395BEDB6" w14:textId="77777777" w:rsidR="00C111CB" w:rsidRPr="00C37D2B" w:rsidRDefault="00C111CB" w:rsidP="00C5229B">
            <w:pPr>
              <w:pStyle w:val="TAL"/>
            </w:pPr>
            <w:r w:rsidRPr="00C37D2B">
              <w:t>Criticality Diagnostics</w:t>
            </w:r>
          </w:p>
        </w:tc>
        <w:tc>
          <w:tcPr>
            <w:tcW w:w="1104" w:type="dxa"/>
          </w:tcPr>
          <w:p w14:paraId="16BB28B3" w14:textId="77777777" w:rsidR="00C111CB" w:rsidRPr="00C37D2B" w:rsidRDefault="00C111CB" w:rsidP="00C5229B">
            <w:pPr>
              <w:pStyle w:val="TAL"/>
            </w:pPr>
            <w:r w:rsidRPr="00C37D2B">
              <w:t>O</w:t>
            </w:r>
          </w:p>
        </w:tc>
        <w:tc>
          <w:tcPr>
            <w:tcW w:w="881" w:type="dxa"/>
          </w:tcPr>
          <w:p w14:paraId="25151CBE" w14:textId="77777777" w:rsidR="00C111CB" w:rsidRPr="00C37D2B" w:rsidRDefault="00C111CB" w:rsidP="00C5229B">
            <w:pPr>
              <w:pStyle w:val="TAL"/>
            </w:pPr>
          </w:p>
        </w:tc>
        <w:tc>
          <w:tcPr>
            <w:tcW w:w="2086" w:type="dxa"/>
          </w:tcPr>
          <w:p w14:paraId="35FC63F7" w14:textId="77777777" w:rsidR="00C111CB" w:rsidRPr="00C37D2B" w:rsidRDefault="00C111CB" w:rsidP="00C5229B">
            <w:pPr>
              <w:pStyle w:val="TAL"/>
            </w:pPr>
            <w:r w:rsidRPr="00C37D2B">
              <w:rPr>
                <w:snapToGrid w:val="0"/>
              </w:rPr>
              <w:t>9.2.7</w:t>
            </w:r>
          </w:p>
        </w:tc>
        <w:tc>
          <w:tcPr>
            <w:tcW w:w="1599" w:type="dxa"/>
          </w:tcPr>
          <w:p w14:paraId="2E93C463" w14:textId="77777777" w:rsidR="00C111CB" w:rsidRPr="00C37D2B" w:rsidRDefault="00C111CB" w:rsidP="00C5229B">
            <w:pPr>
              <w:pStyle w:val="TAL"/>
            </w:pPr>
          </w:p>
        </w:tc>
        <w:tc>
          <w:tcPr>
            <w:tcW w:w="1134" w:type="dxa"/>
          </w:tcPr>
          <w:p w14:paraId="75E1D2A4"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735AE51F"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B987AD1" w14:textId="77777777" w:rsidTr="00C5229B">
        <w:tc>
          <w:tcPr>
            <w:tcW w:w="2578" w:type="dxa"/>
            <w:tcBorders>
              <w:top w:val="single" w:sz="4" w:space="0" w:color="auto"/>
              <w:left w:val="single" w:sz="4" w:space="0" w:color="auto"/>
              <w:bottom w:val="single" w:sz="4" w:space="0" w:color="auto"/>
              <w:right w:val="single" w:sz="4" w:space="0" w:color="auto"/>
            </w:tcBorders>
          </w:tcPr>
          <w:p w14:paraId="1518C02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18FCE23"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34E40EBD"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2C1627D4" w14:textId="77777777" w:rsidR="00C111CB" w:rsidRPr="00C37D2B" w:rsidRDefault="00C111CB" w:rsidP="00C5229B">
            <w:pPr>
              <w:pStyle w:val="TAL"/>
              <w:rPr>
                <w:snapToGrid w:val="0"/>
                <w:lang w:eastAsia="ja-JP"/>
              </w:rPr>
            </w:pPr>
            <w:r w:rsidRPr="00C37D2B">
              <w:rPr>
                <w:snapToGrid w:val="0"/>
                <w:lang w:eastAsia="ja-JP"/>
              </w:rPr>
              <w:t>Extended eNB UE X2AP ID</w:t>
            </w:r>
          </w:p>
          <w:p w14:paraId="6902A836"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5FC024D" w14:textId="77777777" w:rsidR="00C111CB" w:rsidRPr="00C37D2B" w:rsidRDefault="00C111CB" w:rsidP="00C5229B">
            <w:pPr>
              <w:pStyle w:val="TAL"/>
              <w:rPr>
                <w:lang w:eastAsia="ja-JP"/>
              </w:rPr>
            </w:pPr>
            <w:r w:rsidRPr="00C37D2B">
              <w:rPr>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4FF0FFEA"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B9699D5" w14:textId="77777777" w:rsidR="00C111CB" w:rsidRPr="00C37D2B" w:rsidRDefault="00C111CB" w:rsidP="00C5229B">
            <w:pPr>
              <w:pStyle w:val="TAC"/>
              <w:rPr>
                <w:bCs/>
                <w:lang w:eastAsia="ja-JP"/>
              </w:rPr>
            </w:pPr>
            <w:r w:rsidRPr="00C37D2B">
              <w:rPr>
                <w:bCs/>
                <w:lang w:eastAsia="ja-JP"/>
              </w:rPr>
              <w:t>ignore</w:t>
            </w:r>
          </w:p>
        </w:tc>
      </w:tr>
      <w:tr w:rsidR="00C111CB" w:rsidRPr="00C37D2B" w14:paraId="64DB60E0" w14:textId="77777777" w:rsidTr="00C5229B">
        <w:tc>
          <w:tcPr>
            <w:tcW w:w="2578" w:type="dxa"/>
            <w:tcBorders>
              <w:top w:val="single" w:sz="4" w:space="0" w:color="auto"/>
              <w:left w:val="single" w:sz="4" w:space="0" w:color="auto"/>
              <w:bottom w:val="single" w:sz="4" w:space="0" w:color="auto"/>
              <w:right w:val="single" w:sz="4" w:space="0" w:color="auto"/>
            </w:tcBorders>
          </w:tcPr>
          <w:p w14:paraId="73AC4FE8"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34826906" w14:textId="77777777" w:rsidR="00C111CB" w:rsidRPr="00C37D2B" w:rsidRDefault="00C111CB" w:rsidP="00C5229B">
            <w:pPr>
              <w:pStyle w:val="TAL"/>
              <w:rPr>
                <w:lang w:eastAsia="ja-JP"/>
              </w:rPr>
            </w:pPr>
            <w:r w:rsidRPr="00C37D2B">
              <w:rPr>
                <w:lang w:eastAsia="ja-JP"/>
              </w:rPr>
              <w:t>O</w:t>
            </w:r>
          </w:p>
        </w:tc>
        <w:tc>
          <w:tcPr>
            <w:tcW w:w="881" w:type="dxa"/>
            <w:tcBorders>
              <w:top w:val="single" w:sz="4" w:space="0" w:color="auto"/>
              <w:left w:val="single" w:sz="4" w:space="0" w:color="auto"/>
              <w:bottom w:val="single" w:sz="4" w:space="0" w:color="auto"/>
              <w:right w:val="single" w:sz="4" w:space="0" w:color="auto"/>
            </w:tcBorders>
          </w:tcPr>
          <w:p w14:paraId="0A03DAD5" w14:textId="77777777" w:rsidR="00C111CB" w:rsidRPr="00C37D2B" w:rsidRDefault="00C111CB" w:rsidP="00C5229B">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tcPr>
          <w:p w14:paraId="50EED413" w14:textId="77777777" w:rsidR="00C111CB" w:rsidRPr="00C37D2B" w:rsidRDefault="00C111CB" w:rsidP="00C5229B">
            <w:pPr>
              <w:pStyle w:val="TAL"/>
              <w:rPr>
                <w:snapToGrid w:val="0"/>
                <w:lang w:eastAsia="ja-JP"/>
              </w:rPr>
            </w:pPr>
            <w:r w:rsidRPr="00C37D2B">
              <w:rPr>
                <w:snapToGrid w:val="0"/>
                <w:lang w:eastAsia="ja-JP"/>
              </w:rPr>
              <w:t>Extended eNB UE X2AP ID</w:t>
            </w:r>
          </w:p>
          <w:p w14:paraId="754ACDAB" w14:textId="77777777" w:rsidR="00C111CB" w:rsidRPr="00C37D2B" w:rsidRDefault="00C111CB" w:rsidP="00C5229B">
            <w:pPr>
              <w:pStyle w:val="TAL"/>
              <w:rPr>
                <w:snapToGrid w:val="0"/>
                <w:lang w:eastAsia="ja-JP"/>
              </w:rPr>
            </w:pPr>
            <w:r w:rsidRPr="00C37D2B">
              <w:rPr>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1C1011F" w14:textId="77777777" w:rsidR="00C111CB" w:rsidRPr="00C37D2B" w:rsidRDefault="00C111CB" w:rsidP="00C5229B">
            <w:pPr>
              <w:pStyle w:val="TAL"/>
              <w:rPr>
                <w:lang w:eastAsia="ja-JP"/>
              </w:rPr>
            </w:pPr>
            <w:r w:rsidRPr="00C37D2B">
              <w:rPr>
                <w:lang w:eastAsia="ja-JP"/>
              </w:rPr>
              <w:t>Allocated at the SeNB</w:t>
            </w:r>
          </w:p>
        </w:tc>
        <w:tc>
          <w:tcPr>
            <w:tcW w:w="1134" w:type="dxa"/>
            <w:tcBorders>
              <w:top w:val="single" w:sz="4" w:space="0" w:color="auto"/>
              <w:left w:val="single" w:sz="4" w:space="0" w:color="auto"/>
              <w:bottom w:val="single" w:sz="4" w:space="0" w:color="auto"/>
              <w:right w:val="single" w:sz="4" w:space="0" w:color="auto"/>
            </w:tcBorders>
          </w:tcPr>
          <w:p w14:paraId="7454E09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7391B5B" w14:textId="77777777" w:rsidR="00C111CB" w:rsidRPr="00C37D2B" w:rsidRDefault="00C111CB" w:rsidP="00C5229B">
            <w:pPr>
              <w:pStyle w:val="TAC"/>
              <w:rPr>
                <w:bCs/>
                <w:lang w:eastAsia="ja-JP"/>
              </w:rPr>
            </w:pPr>
            <w:r w:rsidRPr="00C37D2B">
              <w:rPr>
                <w:bCs/>
                <w:lang w:eastAsia="ja-JP"/>
              </w:rPr>
              <w:t>ignore</w:t>
            </w:r>
          </w:p>
        </w:tc>
      </w:tr>
    </w:tbl>
    <w:p w14:paraId="4F206417" w14:textId="77777777" w:rsidR="00C111CB" w:rsidRPr="00C37D2B" w:rsidRDefault="00C111CB" w:rsidP="00B3653F"/>
    <w:p w14:paraId="28ACA3B8" w14:textId="77777777" w:rsidR="00C111CB" w:rsidRPr="00C37D2B" w:rsidRDefault="00C111CB" w:rsidP="00B3653F">
      <w:pPr>
        <w:pStyle w:val="Heading4"/>
      </w:pPr>
      <w:bookmarkStart w:id="1470" w:name="_Toc20954425"/>
      <w:bookmarkStart w:id="1471" w:name="_Toc29902429"/>
      <w:bookmarkStart w:id="1472" w:name="_Toc29906433"/>
      <w:bookmarkStart w:id="1473" w:name="_Toc36550423"/>
      <w:bookmarkStart w:id="1474" w:name="_Toc45104178"/>
      <w:bookmarkStart w:id="1475" w:name="_Toc45227674"/>
      <w:bookmarkStart w:id="1476" w:name="_Toc45891488"/>
      <w:bookmarkStart w:id="1477" w:name="_Toc51764130"/>
      <w:bookmarkStart w:id="1478" w:name="_Toc56528131"/>
      <w:bookmarkStart w:id="1479" w:name="_Toc64382098"/>
      <w:bookmarkStart w:id="1480" w:name="_Toc66283673"/>
      <w:bookmarkStart w:id="1481" w:name="_Toc67911049"/>
      <w:bookmarkStart w:id="1482" w:name="_Toc73979827"/>
      <w:bookmarkStart w:id="1483" w:name="_Toc88650551"/>
      <w:bookmarkStart w:id="1484" w:name="_Toc97885678"/>
      <w:bookmarkStart w:id="1485" w:name="_Toc98882804"/>
      <w:bookmarkStart w:id="1486" w:name="_Toc105523340"/>
      <w:bookmarkStart w:id="1487" w:name="_Toc106130884"/>
      <w:bookmarkStart w:id="1488" w:name="_Toc113840035"/>
      <w:r w:rsidRPr="00C37D2B">
        <w:t>9.1.3.8</w:t>
      </w:r>
      <w:r w:rsidRPr="00C37D2B">
        <w:tab/>
        <w:t>SENB MODIFICATION REQUIRED</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21189C3" w14:textId="77777777" w:rsidR="00C111CB" w:rsidRPr="00C37D2B" w:rsidRDefault="00C111CB" w:rsidP="00B3653F">
      <w:r w:rsidRPr="00C37D2B">
        <w:t>This message is sent by the SeNB to the MeNB to request the modification of SeNB resources for a specific UE.</w:t>
      </w:r>
    </w:p>
    <w:p w14:paraId="75DEAEFD"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7E67EF5" w14:textId="77777777" w:rsidTr="00C5229B">
        <w:tc>
          <w:tcPr>
            <w:tcW w:w="2578" w:type="dxa"/>
          </w:tcPr>
          <w:p w14:paraId="7AEC261B" w14:textId="77777777" w:rsidR="00C111CB" w:rsidRPr="00C37D2B" w:rsidRDefault="00C111CB" w:rsidP="00C5229B">
            <w:pPr>
              <w:pStyle w:val="TAH"/>
              <w:rPr>
                <w:lang w:eastAsia="ja-JP"/>
              </w:rPr>
            </w:pPr>
            <w:r w:rsidRPr="00C37D2B">
              <w:rPr>
                <w:lang w:eastAsia="ja-JP"/>
              </w:rPr>
              <w:t>IE/Group Name</w:t>
            </w:r>
          </w:p>
        </w:tc>
        <w:tc>
          <w:tcPr>
            <w:tcW w:w="1104" w:type="dxa"/>
          </w:tcPr>
          <w:p w14:paraId="507ED6DD" w14:textId="77777777" w:rsidR="00C111CB" w:rsidRPr="00C37D2B" w:rsidRDefault="00C111CB" w:rsidP="00C5229B">
            <w:pPr>
              <w:pStyle w:val="TAH"/>
              <w:rPr>
                <w:lang w:eastAsia="ja-JP"/>
              </w:rPr>
            </w:pPr>
            <w:r w:rsidRPr="00C37D2B">
              <w:rPr>
                <w:lang w:eastAsia="ja-JP"/>
              </w:rPr>
              <w:t>Presence</w:t>
            </w:r>
          </w:p>
        </w:tc>
        <w:tc>
          <w:tcPr>
            <w:tcW w:w="1526" w:type="dxa"/>
          </w:tcPr>
          <w:p w14:paraId="2D05BC45" w14:textId="77777777" w:rsidR="00C111CB" w:rsidRPr="00C37D2B" w:rsidRDefault="00C111CB" w:rsidP="00C5229B">
            <w:pPr>
              <w:pStyle w:val="TAH"/>
              <w:rPr>
                <w:lang w:eastAsia="ja-JP"/>
              </w:rPr>
            </w:pPr>
            <w:r w:rsidRPr="00C37D2B">
              <w:rPr>
                <w:lang w:eastAsia="ja-JP"/>
              </w:rPr>
              <w:t>Range</w:t>
            </w:r>
          </w:p>
        </w:tc>
        <w:tc>
          <w:tcPr>
            <w:tcW w:w="1260" w:type="dxa"/>
          </w:tcPr>
          <w:p w14:paraId="501470B1" w14:textId="77777777" w:rsidR="00C111CB" w:rsidRPr="00C37D2B" w:rsidRDefault="00C111CB" w:rsidP="00C5229B">
            <w:pPr>
              <w:pStyle w:val="TAH"/>
              <w:rPr>
                <w:lang w:eastAsia="ja-JP"/>
              </w:rPr>
            </w:pPr>
            <w:r w:rsidRPr="00C37D2B">
              <w:rPr>
                <w:lang w:eastAsia="ja-JP"/>
              </w:rPr>
              <w:t>IE type and reference</w:t>
            </w:r>
          </w:p>
        </w:tc>
        <w:tc>
          <w:tcPr>
            <w:tcW w:w="1800" w:type="dxa"/>
          </w:tcPr>
          <w:p w14:paraId="3B341709"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647ADA" w14:textId="77777777" w:rsidR="00C111CB" w:rsidRPr="00C37D2B" w:rsidRDefault="00C111CB" w:rsidP="00C5229B">
            <w:pPr>
              <w:pStyle w:val="TAH"/>
              <w:rPr>
                <w:b w:val="0"/>
                <w:lang w:eastAsia="ja-JP"/>
              </w:rPr>
            </w:pPr>
            <w:r w:rsidRPr="00C37D2B">
              <w:rPr>
                <w:lang w:eastAsia="ja-JP"/>
              </w:rPr>
              <w:t>Criticality</w:t>
            </w:r>
          </w:p>
        </w:tc>
        <w:tc>
          <w:tcPr>
            <w:tcW w:w="1137" w:type="dxa"/>
          </w:tcPr>
          <w:p w14:paraId="21C9DB1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AD9CDBF" w14:textId="77777777" w:rsidTr="00C5229B">
        <w:tc>
          <w:tcPr>
            <w:tcW w:w="2578" w:type="dxa"/>
          </w:tcPr>
          <w:p w14:paraId="40A15E09" w14:textId="77777777" w:rsidR="00C111CB" w:rsidRPr="00C37D2B" w:rsidRDefault="00C111CB" w:rsidP="00C5229B">
            <w:pPr>
              <w:pStyle w:val="TAL"/>
              <w:rPr>
                <w:lang w:eastAsia="ja-JP"/>
              </w:rPr>
            </w:pPr>
            <w:r w:rsidRPr="00C37D2B">
              <w:rPr>
                <w:lang w:eastAsia="ja-JP"/>
              </w:rPr>
              <w:t>Message Type</w:t>
            </w:r>
          </w:p>
        </w:tc>
        <w:tc>
          <w:tcPr>
            <w:tcW w:w="1104" w:type="dxa"/>
          </w:tcPr>
          <w:p w14:paraId="09A161BB" w14:textId="77777777" w:rsidR="00C111CB" w:rsidRPr="00C37D2B" w:rsidRDefault="00C111CB" w:rsidP="00C5229B">
            <w:pPr>
              <w:pStyle w:val="TAL"/>
              <w:rPr>
                <w:lang w:eastAsia="ja-JP"/>
              </w:rPr>
            </w:pPr>
            <w:r w:rsidRPr="00C37D2B">
              <w:rPr>
                <w:lang w:eastAsia="ja-JP"/>
              </w:rPr>
              <w:t>M</w:t>
            </w:r>
          </w:p>
        </w:tc>
        <w:tc>
          <w:tcPr>
            <w:tcW w:w="1526" w:type="dxa"/>
          </w:tcPr>
          <w:p w14:paraId="0F2EE9F9" w14:textId="77777777" w:rsidR="00C111CB" w:rsidRPr="00C37D2B" w:rsidRDefault="00C111CB" w:rsidP="00C5229B">
            <w:pPr>
              <w:pStyle w:val="TAL"/>
              <w:rPr>
                <w:lang w:eastAsia="ja-JP"/>
              </w:rPr>
            </w:pPr>
          </w:p>
        </w:tc>
        <w:tc>
          <w:tcPr>
            <w:tcW w:w="1260" w:type="dxa"/>
          </w:tcPr>
          <w:p w14:paraId="15D2C14A" w14:textId="77777777" w:rsidR="00C111CB" w:rsidRPr="00C37D2B" w:rsidRDefault="00C111CB" w:rsidP="00C5229B">
            <w:pPr>
              <w:pStyle w:val="TAL"/>
              <w:rPr>
                <w:lang w:eastAsia="ja-JP"/>
              </w:rPr>
            </w:pPr>
            <w:r w:rsidRPr="00C37D2B">
              <w:rPr>
                <w:lang w:eastAsia="ja-JP"/>
              </w:rPr>
              <w:t>9.2.13</w:t>
            </w:r>
          </w:p>
        </w:tc>
        <w:tc>
          <w:tcPr>
            <w:tcW w:w="1800" w:type="dxa"/>
          </w:tcPr>
          <w:p w14:paraId="514DE077" w14:textId="77777777" w:rsidR="00C111CB" w:rsidRPr="00C37D2B" w:rsidRDefault="00C111CB" w:rsidP="00C5229B">
            <w:pPr>
              <w:pStyle w:val="TAL"/>
              <w:rPr>
                <w:lang w:eastAsia="ja-JP"/>
              </w:rPr>
            </w:pPr>
          </w:p>
        </w:tc>
        <w:tc>
          <w:tcPr>
            <w:tcW w:w="1080" w:type="dxa"/>
          </w:tcPr>
          <w:p w14:paraId="33A911FE" w14:textId="77777777" w:rsidR="00C111CB" w:rsidRPr="00C37D2B" w:rsidRDefault="00C111CB" w:rsidP="00C5229B">
            <w:pPr>
              <w:pStyle w:val="TAC"/>
              <w:rPr>
                <w:lang w:eastAsia="ja-JP"/>
              </w:rPr>
            </w:pPr>
            <w:r w:rsidRPr="00C37D2B">
              <w:rPr>
                <w:lang w:eastAsia="ja-JP"/>
              </w:rPr>
              <w:t>YES</w:t>
            </w:r>
          </w:p>
        </w:tc>
        <w:tc>
          <w:tcPr>
            <w:tcW w:w="1137" w:type="dxa"/>
          </w:tcPr>
          <w:p w14:paraId="7824122A" w14:textId="77777777" w:rsidR="00C111CB" w:rsidRPr="00C37D2B" w:rsidRDefault="00C111CB" w:rsidP="00C5229B">
            <w:pPr>
              <w:pStyle w:val="TAC"/>
              <w:rPr>
                <w:lang w:eastAsia="ja-JP"/>
              </w:rPr>
            </w:pPr>
            <w:r w:rsidRPr="00C37D2B">
              <w:rPr>
                <w:lang w:eastAsia="ja-JP"/>
              </w:rPr>
              <w:t>reject</w:t>
            </w:r>
          </w:p>
        </w:tc>
      </w:tr>
      <w:tr w:rsidR="00C111CB" w:rsidRPr="00C37D2B" w14:paraId="6CD1E555" w14:textId="77777777" w:rsidTr="00C5229B">
        <w:tc>
          <w:tcPr>
            <w:tcW w:w="2578" w:type="dxa"/>
          </w:tcPr>
          <w:p w14:paraId="30B6CEDC" w14:textId="77777777" w:rsidR="00C111CB" w:rsidRPr="00C37D2B" w:rsidRDefault="00C111CB" w:rsidP="00C5229B">
            <w:pPr>
              <w:pStyle w:val="TAL"/>
              <w:rPr>
                <w:lang w:eastAsia="ja-JP"/>
              </w:rPr>
            </w:pPr>
            <w:r w:rsidRPr="00C37D2B">
              <w:rPr>
                <w:lang w:eastAsia="ja-JP"/>
              </w:rPr>
              <w:t>MeNB UE X2AP ID</w:t>
            </w:r>
          </w:p>
        </w:tc>
        <w:tc>
          <w:tcPr>
            <w:tcW w:w="1104" w:type="dxa"/>
          </w:tcPr>
          <w:p w14:paraId="702AA9C8" w14:textId="77777777" w:rsidR="00C111CB" w:rsidRPr="00C37D2B" w:rsidRDefault="00C111CB" w:rsidP="00C5229B">
            <w:pPr>
              <w:pStyle w:val="TAL"/>
              <w:rPr>
                <w:lang w:eastAsia="ja-JP"/>
              </w:rPr>
            </w:pPr>
            <w:r w:rsidRPr="00C37D2B">
              <w:rPr>
                <w:lang w:eastAsia="ja-JP"/>
              </w:rPr>
              <w:t>M</w:t>
            </w:r>
          </w:p>
        </w:tc>
        <w:tc>
          <w:tcPr>
            <w:tcW w:w="1526" w:type="dxa"/>
          </w:tcPr>
          <w:p w14:paraId="2FC05205" w14:textId="77777777" w:rsidR="00C111CB" w:rsidRPr="00C37D2B" w:rsidRDefault="00C111CB" w:rsidP="00C5229B">
            <w:pPr>
              <w:pStyle w:val="TAL"/>
              <w:rPr>
                <w:lang w:eastAsia="ja-JP"/>
              </w:rPr>
            </w:pPr>
          </w:p>
        </w:tc>
        <w:tc>
          <w:tcPr>
            <w:tcW w:w="1260" w:type="dxa"/>
          </w:tcPr>
          <w:p w14:paraId="0017671B" w14:textId="77777777" w:rsidR="00C111CB" w:rsidRPr="00C37D2B" w:rsidRDefault="00C111CB" w:rsidP="00C5229B">
            <w:pPr>
              <w:pStyle w:val="TAL"/>
              <w:rPr>
                <w:snapToGrid w:val="0"/>
                <w:lang w:eastAsia="ja-JP"/>
              </w:rPr>
            </w:pPr>
            <w:r w:rsidRPr="00C37D2B">
              <w:rPr>
                <w:snapToGrid w:val="0"/>
                <w:lang w:eastAsia="ja-JP"/>
              </w:rPr>
              <w:t>eNB UE X2AP ID</w:t>
            </w:r>
          </w:p>
          <w:p w14:paraId="1CDB2FC2"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1FC3DAC1" w14:textId="77777777" w:rsidR="00C111CB" w:rsidRPr="00C37D2B" w:rsidRDefault="00C111CB" w:rsidP="00C5229B">
            <w:pPr>
              <w:pStyle w:val="TAL"/>
              <w:rPr>
                <w:lang w:eastAsia="ja-JP"/>
              </w:rPr>
            </w:pPr>
            <w:r w:rsidRPr="00C37D2B">
              <w:rPr>
                <w:lang w:eastAsia="ja-JP"/>
              </w:rPr>
              <w:t>Allocated at the MeNB</w:t>
            </w:r>
          </w:p>
        </w:tc>
        <w:tc>
          <w:tcPr>
            <w:tcW w:w="1080" w:type="dxa"/>
          </w:tcPr>
          <w:p w14:paraId="37ABE4D9" w14:textId="77777777" w:rsidR="00C111CB" w:rsidRPr="00C37D2B" w:rsidRDefault="00C111CB" w:rsidP="00C5229B">
            <w:pPr>
              <w:pStyle w:val="TAC"/>
              <w:rPr>
                <w:lang w:eastAsia="ja-JP"/>
              </w:rPr>
            </w:pPr>
            <w:r w:rsidRPr="00C37D2B">
              <w:rPr>
                <w:lang w:eastAsia="ja-JP"/>
              </w:rPr>
              <w:t>YES</w:t>
            </w:r>
          </w:p>
        </w:tc>
        <w:tc>
          <w:tcPr>
            <w:tcW w:w="1137" w:type="dxa"/>
          </w:tcPr>
          <w:p w14:paraId="58771E4A" w14:textId="77777777" w:rsidR="00C111CB" w:rsidRPr="00C37D2B" w:rsidRDefault="00C111CB" w:rsidP="00C5229B">
            <w:pPr>
              <w:pStyle w:val="TAC"/>
              <w:rPr>
                <w:lang w:eastAsia="ja-JP"/>
              </w:rPr>
            </w:pPr>
            <w:r w:rsidRPr="00C37D2B">
              <w:rPr>
                <w:lang w:eastAsia="ja-JP"/>
              </w:rPr>
              <w:t>reject</w:t>
            </w:r>
          </w:p>
        </w:tc>
      </w:tr>
      <w:tr w:rsidR="00C111CB" w:rsidRPr="00C37D2B" w14:paraId="6F70091E" w14:textId="77777777" w:rsidTr="00C5229B">
        <w:tc>
          <w:tcPr>
            <w:tcW w:w="2578" w:type="dxa"/>
          </w:tcPr>
          <w:p w14:paraId="4B57CFA9" w14:textId="77777777" w:rsidR="00C111CB" w:rsidRPr="00C37D2B" w:rsidRDefault="00C111CB" w:rsidP="00C5229B">
            <w:pPr>
              <w:pStyle w:val="TAL"/>
              <w:rPr>
                <w:lang w:eastAsia="ja-JP"/>
              </w:rPr>
            </w:pPr>
            <w:r w:rsidRPr="00C37D2B">
              <w:rPr>
                <w:lang w:eastAsia="ja-JP"/>
              </w:rPr>
              <w:t>SeNB UE X2AP ID</w:t>
            </w:r>
          </w:p>
        </w:tc>
        <w:tc>
          <w:tcPr>
            <w:tcW w:w="1104" w:type="dxa"/>
          </w:tcPr>
          <w:p w14:paraId="02C661E3" w14:textId="77777777" w:rsidR="00C111CB" w:rsidRPr="00C37D2B" w:rsidRDefault="00C111CB" w:rsidP="00C5229B">
            <w:pPr>
              <w:pStyle w:val="TAL"/>
              <w:rPr>
                <w:lang w:eastAsia="ja-JP"/>
              </w:rPr>
            </w:pPr>
            <w:r w:rsidRPr="00C37D2B">
              <w:rPr>
                <w:lang w:eastAsia="ja-JP"/>
              </w:rPr>
              <w:t>M</w:t>
            </w:r>
          </w:p>
        </w:tc>
        <w:tc>
          <w:tcPr>
            <w:tcW w:w="1526" w:type="dxa"/>
          </w:tcPr>
          <w:p w14:paraId="0FA5ECA0" w14:textId="77777777" w:rsidR="00C111CB" w:rsidRPr="00C37D2B" w:rsidRDefault="00C111CB" w:rsidP="00C5229B">
            <w:pPr>
              <w:pStyle w:val="TAL"/>
              <w:rPr>
                <w:lang w:eastAsia="ja-JP"/>
              </w:rPr>
            </w:pPr>
          </w:p>
        </w:tc>
        <w:tc>
          <w:tcPr>
            <w:tcW w:w="1260" w:type="dxa"/>
          </w:tcPr>
          <w:p w14:paraId="6B738194" w14:textId="77777777" w:rsidR="00C111CB" w:rsidRPr="00C37D2B" w:rsidRDefault="00C111CB" w:rsidP="00C5229B">
            <w:pPr>
              <w:pStyle w:val="TAL"/>
              <w:rPr>
                <w:snapToGrid w:val="0"/>
                <w:lang w:eastAsia="ja-JP"/>
              </w:rPr>
            </w:pPr>
            <w:r w:rsidRPr="00C37D2B">
              <w:rPr>
                <w:snapToGrid w:val="0"/>
                <w:lang w:eastAsia="ja-JP"/>
              </w:rPr>
              <w:t>eNB UE X2AP ID</w:t>
            </w:r>
          </w:p>
          <w:p w14:paraId="493EF83C"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0FC5FE2D" w14:textId="77777777" w:rsidR="00C111CB" w:rsidRPr="00C37D2B" w:rsidRDefault="00C111CB" w:rsidP="00C5229B">
            <w:pPr>
              <w:pStyle w:val="TAL"/>
              <w:rPr>
                <w:lang w:eastAsia="ja-JP"/>
              </w:rPr>
            </w:pPr>
            <w:r w:rsidRPr="00C37D2B">
              <w:rPr>
                <w:lang w:eastAsia="ja-JP"/>
              </w:rPr>
              <w:t>Allocated at the SeNB</w:t>
            </w:r>
          </w:p>
        </w:tc>
        <w:tc>
          <w:tcPr>
            <w:tcW w:w="1080" w:type="dxa"/>
          </w:tcPr>
          <w:p w14:paraId="39B4B8CC" w14:textId="77777777" w:rsidR="00C111CB" w:rsidRPr="00C37D2B" w:rsidRDefault="00C111CB" w:rsidP="00C5229B">
            <w:pPr>
              <w:pStyle w:val="TAC"/>
              <w:rPr>
                <w:lang w:eastAsia="ja-JP"/>
              </w:rPr>
            </w:pPr>
            <w:r w:rsidRPr="00C37D2B">
              <w:rPr>
                <w:lang w:eastAsia="ja-JP"/>
              </w:rPr>
              <w:t>YES</w:t>
            </w:r>
          </w:p>
        </w:tc>
        <w:tc>
          <w:tcPr>
            <w:tcW w:w="1137" w:type="dxa"/>
          </w:tcPr>
          <w:p w14:paraId="652249A4" w14:textId="77777777" w:rsidR="00C111CB" w:rsidRPr="00C37D2B" w:rsidRDefault="00C111CB" w:rsidP="00C5229B">
            <w:pPr>
              <w:pStyle w:val="TAC"/>
              <w:rPr>
                <w:lang w:eastAsia="ja-JP"/>
              </w:rPr>
            </w:pPr>
            <w:r w:rsidRPr="00C37D2B">
              <w:rPr>
                <w:lang w:eastAsia="ja-JP"/>
              </w:rPr>
              <w:t>reject</w:t>
            </w:r>
          </w:p>
        </w:tc>
      </w:tr>
      <w:tr w:rsidR="00C111CB" w:rsidRPr="00C37D2B" w14:paraId="61C5128B" w14:textId="77777777" w:rsidTr="00C5229B">
        <w:tc>
          <w:tcPr>
            <w:tcW w:w="2578" w:type="dxa"/>
          </w:tcPr>
          <w:p w14:paraId="381ABD5C" w14:textId="77777777" w:rsidR="00C111CB" w:rsidRPr="00C37D2B" w:rsidRDefault="00C111CB" w:rsidP="00C5229B">
            <w:pPr>
              <w:pStyle w:val="TAL"/>
              <w:rPr>
                <w:lang w:eastAsia="ja-JP"/>
              </w:rPr>
            </w:pPr>
            <w:r w:rsidRPr="00C37D2B">
              <w:rPr>
                <w:lang w:eastAsia="ja-JP"/>
              </w:rPr>
              <w:t>Cause</w:t>
            </w:r>
          </w:p>
        </w:tc>
        <w:tc>
          <w:tcPr>
            <w:tcW w:w="1104" w:type="dxa"/>
          </w:tcPr>
          <w:p w14:paraId="74DF36D4" w14:textId="77777777" w:rsidR="00C111CB" w:rsidRPr="00C37D2B" w:rsidRDefault="00C111CB" w:rsidP="00C5229B">
            <w:pPr>
              <w:pStyle w:val="TAL"/>
              <w:rPr>
                <w:lang w:eastAsia="ja-JP"/>
              </w:rPr>
            </w:pPr>
            <w:r w:rsidRPr="00C37D2B">
              <w:rPr>
                <w:lang w:eastAsia="ja-JP"/>
              </w:rPr>
              <w:t>M</w:t>
            </w:r>
          </w:p>
        </w:tc>
        <w:tc>
          <w:tcPr>
            <w:tcW w:w="1526" w:type="dxa"/>
          </w:tcPr>
          <w:p w14:paraId="32475D00" w14:textId="77777777" w:rsidR="00C111CB" w:rsidRPr="00C37D2B" w:rsidRDefault="00C111CB" w:rsidP="00C5229B">
            <w:pPr>
              <w:pStyle w:val="TAL"/>
              <w:rPr>
                <w:lang w:eastAsia="ja-JP"/>
              </w:rPr>
            </w:pPr>
          </w:p>
        </w:tc>
        <w:tc>
          <w:tcPr>
            <w:tcW w:w="1260" w:type="dxa"/>
          </w:tcPr>
          <w:p w14:paraId="76C797BF" w14:textId="77777777" w:rsidR="00C111CB" w:rsidRPr="00C37D2B" w:rsidRDefault="00C111CB" w:rsidP="00C5229B">
            <w:pPr>
              <w:pStyle w:val="TAL"/>
              <w:rPr>
                <w:snapToGrid w:val="0"/>
                <w:lang w:eastAsia="ja-JP"/>
              </w:rPr>
            </w:pPr>
            <w:r w:rsidRPr="00C37D2B">
              <w:rPr>
                <w:lang w:eastAsia="ja-JP"/>
              </w:rPr>
              <w:t>9.2.6</w:t>
            </w:r>
          </w:p>
        </w:tc>
        <w:tc>
          <w:tcPr>
            <w:tcW w:w="1800" w:type="dxa"/>
          </w:tcPr>
          <w:p w14:paraId="621576EA" w14:textId="77777777" w:rsidR="00C111CB" w:rsidRPr="00C37D2B" w:rsidRDefault="00C111CB" w:rsidP="00C5229B">
            <w:pPr>
              <w:pStyle w:val="TAL"/>
              <w:rPr>
                <w:lang w:eastAsia="ja-JP"/>
              </w:rPr>
            </w:pPr>
          </w:p>
        </w:tc>
        <w:tc>
          <w:tcPr>
            <w:tcW w:w="1080" w:type="dxa"/>
          </w:tcPr>
          <w:p w14:paraId="6C7FEB03" w14:textId="77777777" w:rsidR="00C111CB" w:rsidRPr="00C37D2B" w:rsidRDefault="00C111CB" w:rsidP="00C5229B">
            <w:pPr>
              <w:pStyle w:val="TAC"/>
              <w:rPr>
                <w:lang w:eastAsia="ja-JP"/>
              </w:rPr>
            </w:pPr>
            <w:r w:rsidRPr="00C37D2B">
              <w:rPr>
                <w:lang w:eastAsia="ja-JP"/>
              </w:rPr>
              <w:t>YES</w:t>
            </w:r>
          </w:p>
        </w:tc>
        <w:tc>
          <w:tcPr>
            <w:tcW w:w="1137" w:type="dxa"/>
          </w:tcPr>
          <w:p w14:paraId="0267C389" w14:textId="77777777" w:rsidR="00C111CB" w:rsidRPr="00C37D2B" w:rsidRDefault="00C111CB" w:rsidP="00C5229B">
            <w:pPr>
              <w:pStyle w:val="TAC"/>
              <w:rPr>
                <w:lang w:eastAsia="ja-JP"/>
              </w:rPr>
            </w:pPr>
            <w:r w:rsidRPr="00C37D2B">
              <w:rPr>
                <w:lang w:eastAsia="ja-JP"/>
              </w:rPr>
              <w:t>ignore</w:t>
            </w:r>
          </w:p>
        </w:tc>
      </w:tr>
      <w:tr w:rsidR="00C111CB" w:rsidRPr="00C37D2B" w14:paraId="269D6CA8" w14:textId="77777777" w:rsidTr="00C5229B">
        <w:tc>
          <w:tcPr>
            <w:tcW w:w="2578" w:type="dxa"/>
          </w:tcPr>
          <w:p w14:paraId="60654C0B" w14:textId="77777777" w:rsidR="00C111CB" w:rsidRPr="00C37D2B" w:rsidRDefault="00C111CB" w:rsidP="00C5229B">
            <w:pPr>
              <w:pStyle w:val="TAL"/>
              <w:rPr>
                <w:lang w:eastAsia="ja-JP"/>
              </w:rPr>
            </w:pPr>
            <w:r w:rsidRPr="00C37D2B">
              <w:rPr>
                <w:lang w:eastAsia="zh-CN"/>
              </w:rPr>
              <w:t>SCG Change Indication</w:t>
            </w:r>
          </w:p>
        </w:tc>
        <w:tc>
          <w:tcPr>
            <w:tcW w:w="1104" w:type="dxa"/>
          </w:tcPr>
          <w:p w14:paraId="292321E8" w14:textId="77777777" w:rsidR="00C111CB" w:rsidRPr="00C37D2B" w:rsidRDefault="00C111CB" w:rsidP="00C5229B">
            <w:pPr>
              <w:pStyle w:val="TAL"/>
              <w:rPr>
                <w:lang w:eastAsia="ja-JP"/>
              </w:rPr>
            </w:pPr>
            <w:r w:rsidRPr="00C37D2B">
              <w:rPr>
                <w:lang w:eastAsia="zh-CN"/>
              </w:rPr>
              <w:t>O</w:t>
            </w:r>
          </w:p>
        </w:tc>
        <w:tc>
          <w:tcPr>
            <w:tcW w:w="1526" w:type="dxa"/>
          </w:tcPr>
          <w:p w14:paraId="43D887F0" w14:textId="77777777" w:rsidR="00C111CB" w:rsidRPr="00C37D2B" w:rsidRDefault="00C111CB" w:rsidP="00C5229B">
            <w:pPr>
              <w:pStyle w:val="TAL"/>
              <w:rPr>
                <w:lang w:eastAsia="ja-JP"/>
              </w:rPr>
            </w:pPr>
          </w:p>
        </w:tc>
        <w:tc>
          <w:tcPr>
            <w:tcW w:w="1260" w:type="dxa"/>
          </w:tcPr>
          <w:p w14:paraId="64E3E70A" w14:textId="77777777" w:rsidR="00C111CB" w:rsidRPr="00C37D2B" w:rsidRDefault="00C111CB" w:rsidP="00C5229B">
            <w:pPr>
              <w:pStyle w:val="TAL"/>
              <w:rPr>
                <w:lang w:eastAsia="ja-JP"/>
              </w:rPr>
            </w:pPr>
            <w:r w:rsidRPr="00C37D2B">
              <w:rPr>
                <w:snapToGrid w:val="0"/>
                <w:lang w:eastAsia="zh-CN"/>
              </w:rPr>
              <w:t>9.2.73</w:t>
            </w:r>
          </w:p>
        </w:tc>
        <w:tc>
          <w:tcPr>
            <w:tcW w:w="1800" w:type="dxa"/>
          </w:tcPr>
          <w:p w14:paraId="16235735" w14:textId="77777777" w:rsidR="00C111CB" w:rsidRPr="00C37D2B" w:rsidRDefault="00C111CB" w:rsidP="00C5229B">
            <w:pPr>
              <w:pStyle w:val="TAL"/>
              <w:rPr>
                <w:lang w:eastAsia="ja-JP"/>
              </w:rPr>
            </w:pPr>
          </w:p>
        </w:tc>
        <w:tc>
          <w:tcPr>
            <w:tcW w:w="1080" w:type="dxa"/>
          </w:tcPr>
          <w:p w14:paraId="64D5474C" w14:textId="77777777" w:rsidR="00C111CB" w:rsidRPr="00C37D2B" w:rsidRDefault="00C111CB" w:rsidP="00C5229B">
            <w:pPr>
              <w:pStyle w:val="TAC"/>
              <w:rPr>
                <w:lang w:eastAsia="ja-JP"/>
              </w:rPr>
            </w:pPr>
            <w:r w:rsidRPr="00C37D2B">
              <w:rPr>
                <w:bCs/>
                <w:lang w:eastAsia="zh-CN"/>
              </w:rPr>
              <w:t>YES</w:t>
            </w:r>
          </w:p>
        </w:tc>
        <w:tc>
          <w:tcPr>
            <w:tcW w:w="1137" w:type="dxa"/>
          </w:tcPr>
          <w:p w14:paraId="651D0D8B" w14:textId="77777777" w:rsidR="00C111CB" w:rsidRPr="00C37D2B" w:rsidRDefault="00C111CB" w:rsidP="00C5229B">
            <w:pPr>
              <w:pStyle w:val="TAC"/>
              <w:rPr>
                <w:lang w:eastAsia="ja-JP"/>
              </w:rPr>
            </w:pPr>
            <w:r w:rsidRPr="00C37D2B">
              <w:rPr>
                <w:lang w:eastAsia="zh-CN"/>
              </w:rPr>
              <w:t>ignore</w:t>
            </w:r>
          </w:p>
        </w:tc>
      </w:tr>
      <w:tr w:rsidR="00C111CB" w:rsidRPr="00C37D2B" w14:paraId="05CAFDE6" w14:textId="77777777" w:rsidTr="00C5229B">
        <w:tc>
          <w:tcPr>
            <w:tcW w:w="2578" w:type="dxa"/>
          </w:tcPr>
          <w:p w14:paraId="005E36BC" w14:textId="77777777" w:rsidR="00C111CB" w:rsidRPr="00C37D2B" w:rsidRDefault="00C111CB" w:rsidP="00C5229B">
            <w:pPr>
              <w:pStyle w:val="TAL"/>
              <w:rPr>
                <w:lang w:eastAsia="zh-CN"/>
              </w:rPr>
            </w:pPr>
            <w:r w:rsidRPr="00C37D2B">
              <w:rPr>
                <w:b/>
                <w:lang w:eastAsia="ja-JP"/>
              </w:rPr>
              <w:t>E-RABs To Be Released List</w:t>
            </w:r>
          </w:p>
        </w:tc>
        <w:tc>
          <w:tcPr>
            <w:tcW w:w="1104" w:type="dxa"/>
          </w:tcPr>
          <w:p w14:paraId="39668BA3" w14:textId="77777777" w:rsidR="00C111CB" w:rsidRPr="00C37D2B" w:rsidRDefault="00C111CB" w:rsidP="00C5229B">
            <w:pPr>
              <w:pStyle w:val="TAL"/>
              <w:rPr>
                <w:lang w:eastAsia="zh-CN"/>
              </w:rPr>
            </w:pPr>
          </w:p>
        </w:tc>
        <w:tc>
          <w:tcPr>
            <w:tcW w:w="1526" w:type="dxa"/>
          </w:tcPr>
          <w:p w14:paraId="2E07AEAE" w14:textId="77777777" w:rsidR="00C111CB" w:rsidRPr="00C37D2B" w:rsidRDefault="00C111CB" w:rsidP="00C5229B">
            <w:pPr>
              <w:pStyle w:val="TAL"/>
              <w:rPr>
                <w:lang w:eastAsia="ja-JP"/>
              </w:rPr>
            </w:pPr>
            <w:r w:rsidRPr="00C37D2B">
              <w:rPr>
                <w:i/>
                <w:lang w:eastAsia="ja-JP"/>
              </w:rPr>
              <w:t>0..1</w:t>
            </w:r>
          </w:p>
        </w:tc>
        <w:tc>
          <w:tcPr>
            <w:tcW w:w="1260" w:type="dxa"/>
          </w:tcPr>
          <w:p w14:paraId="77C50F7E" w14:textId="77777777" w:rsidR="00C111CB" w:rsidRPr="00C37D2B" w:rsidRDefault="00C111CB" w:rsidP="00C5229B">
            <w:pPr>
              <w:pStyle w:val="TAL"/>
              <w:rPr>
                <w:snapToGrid w:val="0"/>
                <w:lang w:eastAsia="zh-CN"/>
              </w:rPr>
            </w:pPr>
          </w:p>
        </w:tc>
        <w:tc>
          <w:tcPr>
            <w:tcW w:w="1800" w:type="dxa"/>
          </w:tcPr>
          <w:p w14:paraId="5DF03D26" w14:textId="77777777" w:rsidR="00C111CB" w:rsidRPr="00C37D2B" w:rsidRDefault="00C111CB" w:rsidP="00C5229B">
            <w:pPr>
              <w:pStyle w:val="TAL"/>
              <w:rPr>
                <w:lang w:eastAsia="zh-CN"/>
              </w:rPr>
            </w:pPr>
          </w:p>
        </w:tc>
        <w:tc>
          <w:tcPr>
            <w:tcW w:w="1080" w:type="dxa"/>
          </w:tcPr>
          <w:p w14:paraId="6466B5B1" w14:textId="77777777" w:rsidR="00C111CB" w:rsidRPr="00C37D2B" w:rsidRDefault="00C111CB" w:rsidP="00C5229B">
            <w:pPr>
              <w:pStyle w:val="TAC"/>
              <w:rPr>
                <w:bCs/>
                <w:lang w:eastAsia="zh-CN"/>
              </w:rPr>
            </w:pPr>
            <w:r w:rsidRPr="00C37D2B">
              <w:rPr>
                <w:bCs/>
                <w:lang w:eastAsia="ja-JP"/>
              </w:rPr>
              <w:t>YES</w:t>
            </w:r>
          </w:p>
        </w:tc>
        <w:tc>
          <w:tcPr>
            <w:tcW w:w="1137" w:type="dxa"/>
          </w:tcPr>
          <w:p w14:paraId="53552DCD" w14:textId="77777777" w:rsidR="00C111CB" w:rsidRPr="00C37D2B" w:rsidRDefault="00C111CB" w:rsidP="00C5229B">
            <w:pPr>
              <w:pStyle w:val="TAC"/>
              <w:rPr>
                <w:lang w:eastAsia="zh-CN"/>
              </w:rPr>
            </w:pPr>
            <w:r w:rsidRPr="00C37D2B">
              <w:rPr>
                <w:lang w:eastAsia="ja-JP"/>
              </w:rPr>
              <w:t>ignore</w:t>
            </w:r>
          </w:p>
        </w:tc>
      </w:tr>
      <w:tr w:rsidR="00C111CB" w:rsidRPr="00C37D2B" w14:paraId="3E8FB361" w14:textId="77777777" w:rsidTr="00C5229B">
        <w:tc>
          <w:tcPr>
            <w:tcW w:w="2578" w:type="dxa"/>
          </w:tcPr>
          <w:p w14:paraId="577B0DA9" w14:textId="77777777" w:rsidR="00C111CB" w:rsidRPr="00C37D2B" w:rsidRDefault="00C111CB" w:rsidP="00C5229B">
            <w:pPr>
              <w:pStyle w:val="TAL"/>
              <w:ind w:left="142"/>
              <w:rPr>
                <w:lang w:eastAsia="zh-CN"/>
              </w:rPr>
            </w:pPr>
            <w:r w:rsidRPr="00C37D2B">
              <w:rPr>
                <w:b/>
                <w:bCs/>
                <w:lang w:eastAsia="ja-JP"/>
              </w:rPr>
              <w:t>&gt;E-RABs To Be Released Item</w:t>
            </w:r>
          </w:p>
        </w:tc>
        <w:tc>
          <w:tcPr>
            <w:tcW w:w="1104" w:type="dxa"/>
          </w:tcPr>
          <w:p w14:paraId="26C7F393" w14:textId="77777777" w:rsidR="00C111CB" w:rsidRPr="00C37D2B" w:rsidRDefault="00C111CB" w:rsidP="00C5229B">
            <w:pPr>
              <w:pStyle w:val="TAL"/>
              <w:rPr>
                <w:lang w:eastAsia="zh-CN"/>
              </w:rPr>
            </w:pPr>
          </w:p>
        </w:tc>
        <w:tc>
          <w:tcPr>
            <w:tcW w:w="1526" w:type="dxa"/>
          </w:tcPr>
          <w:p w14:paraId="5FD80672" w14:textId="77777777" w:rsidR="00C111CB" w:rsidRPr="00C37D2B" w:rsidRDefault="00C111CB" w:rsidP="00C5229B">
            <w:pPr>
              <w:pStyle w:val="TAL"/>
              <w:rPr>
                <w:lang w:eastAsia="ja-JP"/>
              </w:rPr>
            </w:pPr>
            <w:r w:rsidRPr="00C37D2B">
              <w:rPr>
                <w:i/>
                <w:lang w:eastAsia="ja-JP"/>
              </w:rPr>
              <w:t>1 .. &lt;maxnoofBearers&gt;</w:t>
            </w:r>
          </w:p>
        </w:tc>
        <w:tc>
          <w:tcPr>
            <w:tcW w:w="1260" w:type="dxa"/>
          </w:tcPr>
          <w:p w14:paraId="7D7C3E85" w14:textId="77777777" w:rsidR="00C111CB" w:rsidRPr="00C37D2B" w:rsidRDefault="00C111CB" w:rsidP="00C5229B">
            <w:pPr>
              <w:pStyle w:val="TAL"/>
              <w:rPr>
                <w:snapToGrid w:val="0"/>
                <w:lang w:eastAsia="zh-CN"/>
              </w:rPr>
            </w:pPr>
          </w:p>
        </w:tc>
        <w:tc>
          <w:tcPr>
            <w:tcW w:w="1800" w:type="dxa"/>
          </w:tcPr>
          <w:p w14:paraId="22775EDE" w14:textId="77777777" w:rsidR="00C111CB" w:rsidRPr="00C37D2B" w:rsidRDefault="00C111CB" w:rsidP="00C5229B">
            <w:pPr>
              <w:pStyle w:val="TAL"/>
              <w:rPr>
                <w:lang w:eastAsia="zh-CN"/>
              </w:rPr>
            </w:pPr>
          </w:p>
        </w:tc>
        <w:tc>
          <w:tcPr>
            <w:tcW w:w="1080" w:type="dxa"/>
          </w:tcPr>
          <w:p w14:paraId="587F2983" w14:textId="77777777" w:rsidR="00C111CB" w:rsidRPr="00C37D2B" w:rsidRDefault="00C111CB" w:rsidP="00C5229B">
            <w:pPr>
              <w:pStyle w:val="TAC"/>
              <w:rPr>
                <w:bCs/>
                <w:lang w:eastAsia="zh-CN"/>
              </w:rPr>
            </w:pPr>
            <w:r w:rsidRPr="00C37D2B">
              <w:rPr>
                <w:lang w:eastAsia="ja-JP"/>
              </w:rPr>
              <w:t>EACH</w:t>
            </w:r>
          </w:p>
        </w:tc>
        <w:tc>
          <w:tcPr>
            <w:tcW w:w="1137" w:type="dxa"/>
          </w:tcPr>
          <w:p w14:paraId="21686FA4" w14:textId="77777777" w:rsidR="00C111CB" w:rsidRPr="00C37D2B" w:rsidRDefault="00C111CB" w:rsidP="00C5229B">
            <w:pPr>
              <w:pStyle w:val="TAC"/>
              <w:rPr>
                <w:lang w:eastAsia="zh-CN"/>
              </w:rPr>
            </w:pPr>
            <w:r w:rsidRPr="00C37D2B">
              <w:rPr>
                <w:lang w:eastAsia="ja-JP"/>
              </w:rPr>
              <w:t>ignore</w:t>
            </w:r>
          </w:p>
        </w:tc>
      </w:tr>
      <w:tr w:rsidR="00C111CB" w:rsidRPr="00C37D2B" w14:paraId="5BDBDEE5" w14:textId="77777777" w:rsidTr="00C5229B">
        <w:tc>
          <w:tcPr>
            <w:tcW w:w="2578" w:type="dxa"/>
          </w:tcPr>
          <w:p w14:paraId="29E1710C" w14:textId="77777777" w:rsidR="00C111CB" w:rsidRPr="00C37D2B" w:rsidRDefault="00C111CB" w:rsidP="00C5229B">
            <w:pPr>
              <w:pStyle w:val="TAL"/>
              <w:ind w:left="284"/>
              <w:rPr>
                <w:lang w:eastAsia="zh-CN"/>
              </w:rPr>
            </w:pPr>
            <w:r w:rsidRPr="00C37D2B">
              <w:rPr>
                <w:lang w:eastAsia="ja-JP"/>
              </w:rPr>
              <w:t>&gt;&gt;E-RAB ID</w:t>
            </w:r>
          </w:p>
        </w:tc>
        <w:tc>
          <w:tcPr>
            <w:tcW w:w="1104" w:type="dxa"/>
          </w:tcPr>
          <w:p w14:paraId="48BAA6E9" w14:textId="77777777" w:rsidR="00C111CB" w:rsidRPr="00C37D2B" w:rsidRDefault="00C111CB" w:rsidP="00C5229B">
            <w:pPr>
              <w:pStyle w:val="TAL"/>
              <w:rPr>
                <w:lang w:eastAsia="zh-CN"/>
              </w:rPr>
            </w:pPr>
            <w:r w:rsidRPr="00C37D2B">
              <w:rPr>
                <w:lang w:eastAsia="ja-JP"/>
              </w:rPr>
              <w:t>M</w:t>
            </w:r>
          </w:p>
        </w:tc>
        <w:tc>
          <w:tcPr>
            <w:tcW w:w="1526" w:type="dxa"/>
          </w:tcPr>
          <w:p w14:paraId="3BA21269" w14:textId="77777777" w:rsidR="00C111CB" w:rsidRPr="00C37D2B" w:rsidRDefault="00C111CB" w:rsidP="00C5229B">
            <w:pPr>
              <w:pStyle w:val="TAL"/>
              <w:rPr>
                <w:lang w:eastAsia="ja-JP"/>
              </w:rPr>
            </w:pPr>
          </w:p>
        </w:tc>
        <w:tc>
          <w:tcPr>
            <w:tcW w:w="1260" w:type="dxa"/>
          </w:tcPr>
          <w:p w14:paraId="53A910D9" w14:textId="77777777" w:rsidR="00C111CB" w:rsidRPr="00C37D2B" w:rsidRDefault="00C111CB" w:rsidP="00C5229B">
            <w:pPr>
              <w:pStyle w:val="TAL"/>
              <w:rPr>
                <w:snapToGrid w:val="0"/>
                <w:lang w:eastAsia="zh-CN"/>
              </w:rPr>
            </w:pPr>
            <w:r w:rsidRPr="00C37D2B">
              <w:rPr>
                <w:snapToGrid w:val="0"/>
                <w:lang w:eastAsia="ja-JP"/>
              </w:rPr>
              <w:t>9.2.23</w:t>
            </w:r>
          </w:p>
        </w:tc>
        <w:tc>
          <w:tcPr>
            <w:tcW w:w="1800" w:type="dxa"/>
          </w:tcPr>
          <w:p w14:paraId="17F83258" w14:textId="77777777" w:rsidR="00C111CB" w:rsidRPr="00C37D2B" w:rsidRDefault="00C111CB" w:rsidP="00C5229B">
            <w:pPr>
              <w:pStyle w:val="TAL"/>
              <w:rPr>
                <w:lang w:eastAsia="zh-CN"/>
              </w:rPr>
            </w:pPr>
          </w:p>
        </w:tc>
        <w:tc>
          <w:tcPr>
            <w:tcW w:w="1080" w:type="dxa"/>
          </w:tcPr>
          <w:p w14:paraId="27B027D2" w14:textId="77777777" w:rsidR="00C111CB" w:rsidRPr="00C37D2B" w:rsidRDefault="00C111CB" w:rsidP="00C5229B">
            <w:pPr>
              <w:pStyle w:val="TAC"/>
              <w:rPr>
                <w:bCs/>
                <w:lang w:eastAsia="zh-CN"/>
              </w:rPr>
            </w:pPr>
            <w:r w:rsidRPr="00C37D2B">
              <w:rPr>
                <w:bCs/>
                <w:lang w:eastAsia="ja-JP"/>
              </w:rPr>
              <w:t>–</w:t>
            </w:r>
          </w:p>
        </w:tc>
        <w:tc>
          <w:tcPr>
            <w:tcW w:w="1137" w:type="dxa"/>
          </w:tcPr>
          <w:p w14:paraId="2BF47291" w14:textId="77777777" w:rsidR="00C111CB" w:rsidRPr="00C37D2B" w:rsidRDefault="00C111CB" w:rsidP="00C5229B">
            <w:pPr>
              <w:pStyle w:val="TAC"/>
              <w:rPr>
                <w:lang w:eastAsia="zh-CN"/>
              </w:rPr>
            </w:pPr>
          </w:p>
        </w:tc>
      </w:tr>
      <w:tr w:rsidR="00C111CB" w:rsidRPr="00C37D2B" w14:paraId="20E666C2" w14:textId="77777777" w:rsidTr="00C5229B">
        <w:tc>
          <w:tcPr>
            <w:tcW w:w="2578" w:type="dxa"/>
          </w:tcPr>
          <w:p w14:paraId="1D02D634" w14:textId="77777777" w:rsidR="00C111CB" w:rsidRPr="00C37D2B" w:rsidRDefault="00C111CB" w:rsidP="00C5229B">
            <w:pPr>
              <w:pStyle w:val="TAL"/>
              <w:ind w:left="284"/>
              <w:rPr>
                <w:lang w:eastAsia="zh-CN"/>
              </w:rPr>
            </w:pPr>
            <w:r w:rsidRPr="00C37D2B">
              <w:rPr>
                <w:lang w:eastAsia="ja-JP"/>
              </w:rPr>
              <w:t>&gt;&gt;Cause</w:t>
            </w:r>
          </w:p>
        </w:tc>
        <w:tc>
          <w:tcPr>
            <w:tcW w:w="1104" w:type="dxa"/>
          </w:tcPr>
          <w:p w14:paraId="10E048A8" w14:textId="77777777" w:rsidR="00C111CB" w:rsidRPr="00C37D2B" w:rsidRDefault="00C111CB" w:rsidP="00C5229B">
            <w:pPr>
              <w:pStyle w:val="TAL"/>
              <w:rPr>
                <w:lang w:eastAsia="zh-CN"/>
              </w:rPr>
            </w:pPr>
            <w:r w:rsidRPr="00C37D2B">
              <w:rPr>
                <w:lang w:eastAsia="ja-JP"/>
              </w:rPr>
              <w:t>M</w:t>
            </w:r>
          </w:p>
        </w:tc>
        <w:tc>
          <w:tcPr>
            <w:tcW w:w="1526" w:type="dxa"/>
          </w:tcPr>
          <w:p w14:paraId="07501E9D" w14:textId="77777777" w:rsidR="00C111CB" w:rsidRPr="00C37D2B" w:rsidRDefault="00C111CB" w:rsidP="00C5229B">
            <w:pPr>
              <w:pStyle w:val="TAL"/>
              <w:rPr>
                <w:lang w:eastAsia="ja-JP"/>
              </w:rPr>
            </w:pPr>
          </w:p>
        </w:tc>
        <w:tc>
          <w:tcPr>
            <w:tcW w:w="1260" w:type="dxa"/>
          </w:tcPr>
          <w:p w14:paraId="27B32EC0" w14:textId="77777777" w:rsidR="00C111CB" w:rsidRPr="00C37D2B" w:rsidRDefault="00C111CB" w:rsidP="00C5229B">
            <w:pPr>
              <w:pStyle w:val="TAL"/>
              <w:rPr>
                <w:snapToGrid w:val="0"/>
                <w:lang w:eastAsia="zh-CN"/>
              </w:rPr>
            </w:pPr>
            <w:r w:rsidRPr="00C37D2B">
              <w:rPr>
                <w:lang w:eastAsia="ja-JP"/>
              </w:rPr>
              <w:t>9.2.6</w:t>
            </w:r>
          </w:p>
        </w:tc>
        <w:tc>
          <w:tcPr>
            <w:tcW w:w="1800" w:type="dxa"/>
          </w:tcPr>
          <w:p w14:paraId="20153AB1" w14:textId="77777777" w:rsidR="00C111CB" w:rsidRPr="00C37D2B" w:rsidRDefault="00C111CB" w:rsidP="00C5229B">
            <w:pPr>
              <w:pStyle w:val="TAL"/>
              <w:rPr>
                <w:lang w:eastAsia="zh-CN"/>
              </w:rPr>
            </w:pPr>
          </w:p>
        </w:tc>
        <w:tc>
          <w:tcPr>
            <w:tcW w:w="1080" w:type="dxa"/>
          </w:tcPr>
          <w:p w14:paraId="697961F4" w14:textId="77777777" w:rsidR="00C111CB" w:rsidRPr="00C37D2B" w:rsidRDefault="00C111CB" w:rsidP="00C5229B">
            <w:pPr>
              <w:pStyle w:val="TAC"/>
              <w:rPr>
                <w:bCs/>
                <w:lang w:eastAsia="zh-CN"/>
              </w:rPr>
            </w:pPr>
            <w:r w:rsidRPr="00C37D2B">
              <w:rPr>
                <w:bCs/>
                <w:lang w:eastAsia="ja-JP"/>
              </w:rPr>
              <w:t>–</w:t>
            </w:r>
          </w:p>
        </w:tc>
        <w:tc>
          <w:tcPr>
            <w:tcW w:w="1137" w:type="dxa"/>
          </w:tcPr>
          <w:p w14:paraId="70AFBCAF" w14:textId="77777777" w:rsidR="00C111CB" w:rsidRPr="00C37D2B" w:rsidRDefault="00C111CB" w:rsidP="00C5229B">
            <w:pPr>
              <w:pStyle w:val="TAC"/>
              <w:rPr>
                <w:lang w:eastAsia="zh-CN"/>
              </w:rPr>
            </w:pPr>
          </w:p>
        </w:tc>
      </w:tr>
      <w:tr w:rsidR="00C111CB" w:rsidRPr="00C37D2B" w14:paraId="1FE7F233" w14:textId="77777777" w:rsidTr="00C5229B">
        <w:tc>
          <w:tcPr>
            <w:tcW w:w="2578" w:type="dxa"/>
          </w:tcPr>
          <w:p w14:paraId="4200EA95" w14:textId="77777777" w:rsidR="00C111CB" w:rsidRPr="00C37D2B" w:rsidRDefault="00C111CB" w:rsidP="00C5229B">
            <w:pPr>
              <w:pStyle w:val="TAL"/>
              <w:rPr>
                <w:bCs/>
                <w:lang w:eastAsia="ja-JP"/>
              </w:rPr>
            </w:pPr>
            <w:r w:rsidRPr="00C37D2B">
              <w:rPr>
                <w:lang w:eastAsia="zh-CN"/>
              </w:rPr>
              <w:t>SeNB to MeNB</w:t>
            </w:r>
            <w:r w:rsidRPr="00C37D2B">
              <w:rPr>
                <w:lang w:eastAsia="ja-JP"/>
              </w:rPr>
              <w:t xml:space="preserve"> </w:t>
            </w:r>
            <w:r w:rsidRPr="00C37D2B">
              <w:rPr>
                <w:lang w:eastAsia="zh-CN"/>
              </w:rPr>
              <w:t>Container</w:t>
            </w:r>
          </w:p>
        </w:tc>
        <w:tc>
          <w:tcPr>
            <w:tcW w:w="1104" w:type="dxa"/>
          </w:tcPr>
          <w:p w14:paraId="38342242" w14:textId="77777777" w:rsidR="00C111CB" w:rsidRPr="00C37D2B" w:rsidRDefault="00C111CB" w:rsidP="00C5229B">
            <w:pPr>
              <w:pStyle w:val="TAL"/>
              <w:rPr>
                <w:lang w:eastAsia="ja-JP"/>
              </w:rPr>
            </w:pPr>
            <w:r w:rsidRPr="00C37D2B">
              <w:rPr>
                <w:lang w:eastAsia="ja-JP"/>
              </w:rPr>
              <w:t>O</w:t>
            </w:r>
          </w:p>
        </w:tc>
        <w:tc>
          <w:tcPr>
            <w:tcW w:w="1526" w:type="dxa"/>
          </w:tcPr>
          <w:p w14:paraId="4313066F" w14:textId="77777777" w:rsidR="00C111CB" w:rsidRPr="00C37D2B" w:rsidRDefault="00C111CB" w:rsidP="00C5229B">
            <w:pPr>
              <w:pStyle w:val="TAL"/>
              <w:rPr>
                <w:i/>
                <w:lang w:eastAsia="ja-JP"/>
              </w:rPr>
            </w:pPr>
          </w:p>
        </w:tc>
        <w:tc>
          <w:tcPr>
            <w:tcW w:w="1260" w:type="dxa"/>
          </w:tcPr>
          <w:p w14:paraId="4BEA9C9A"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02869657"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080" w:type="dxa"/>
          </w:tcPr>
          <w:p w14:paraId="00424BA5" w14:textId="77777777" w:rsidR="00C111CB" w:rsidRPr="00C37D2B" w:rsidRDefault="00C111CB" w:rsidP="00C5229B">
            <w:pPr>
              <w:pStyle w:val="TAC"/>
              <w:rPr>
                <w:bCs/>
                <w:lang w:eastAsia="ja-JP"/>
              </w:rPr>
            </w:pPr>
            <w:r w:rsidRPr="00C37D2B">
              <w:rPr>
                <w:bCs/>
                <w:lang w:eastAsia="ja-JP"/>
              </w:rPr>
              <w:t>YES</w:t>
            </w:r>
          </w:p>
        </w:tc>
        <w:tc>
          <w:tcPr>
            <w:tcW w:w="1137" w:type="dxa"/>
          </w:tcPr>
          <w:p w14:paraId="0A5CA9BA" w14:textId="77777777" w:rsidR="00C111CB" w:rsidRPr="00C37D2B" w:rsidRDefault="00C111CB" w:rsidP="00C5229B">
            <w:pPr>
              <w:pStyle w:val="TAC"/>
              <w:rPr>
                <w:lang w:eastAsia="ja-JP"/>
              </w:rPr>
            </w:pPr>
            <w:r w:rsidRPr="00C37D2B">
              <w:rPr>
                <w:lang w:eastAsia="ja-JP"/>
              </w:rPr>
              <w:t>ignore</w:t>
            </w:r>
          </w:p>
        </w:tc>
      </w:tr>
      <w:tr w:rsidR="00C111CB" w:rsidRPr="00C37D2B" w14:paraId="0C2FDA99" w14:textId="77777777" w:rsidTr="00C5229B">
        <w:tc>
          <w:tcPr>
            <w:tcW w:w="2578" w:type="dxa"/>
            <w:tcBorders>
              <w:top w:val="single" w:sz="4" w:space="0" w:color="auto"/>
              <w:left w:val="single" w:sz="4" w:space="0" w:color="auto"/>
              <w:bottom w:val="single" w:sz="4" w:space="0" w:color="auto"/>
              <w:right w:val="single" w:sz="4" w:space="0" w:color="auto"/>
            </w:tcBorders>
          </w:tcPr>
          <w:p w14:paraId="20434982" w14:textId="77777777" w:rsidR="00C111CB" w:rsidRPr="00C37D2B" w:rsidRDefault="00C111CB" w:rsidP="00C5229B">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067C114"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66EAF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15EBA" w14:textId="77777777" w:rsidR="00C111CB" w:rsidRPr="00C37D2B" w:rsidRDefault="00C111CB" w:rsidP="00C5229B">
            <w:pPr>
              <w:pStyle w:val="TAL"/>
              <w:rPr>
                <w:snapToGrid w:val="0"/>
                <w:lang w:eastAsia="ja-JP"/>
              </w:rPr>
            </w:pPr>
            <w:r w:rsidRPr="00C37D2B">
              <w:rPr>
                <w:snapToGrid w:val="0"/>
                <w:lang w:eastAsia="ja-JP"/>
              </w:rPr>
              <w:t>Extended eNB UE X2AP ID</w:t>
            </w:r>
          </w:p>
          <w:p w14:paraId="06ABBA40"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514D0F8"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AA1688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345864" w14:textId="77777777" w:rsidR="00C111CB" w:rsidRPr="00C37D2B" w:rsidRDefault="00C111CB" w:rsidP="00C5229B">
            <w:pPr>
              <w:pStyle w:val="TAC"/>
              <w:rPr>
                <w:lang w:eastAsia="ja-JP"/>
              </w:rPr>
            </w:pPr>
            <w:r w:rsidRPr="00C37D2B">
              <w:rPr>
                <w:lang w:eastAsia="ja-JP"/>
              </w:rPr>
              <w:t>reject</w:t>
            </w:r>
          </w:p>
        </w:tc>
      </w:tr>
      <w:tr w:rsidR="00C111CB" w:rsidRPr="00C37D2B" w14:paraId="780C372C" w14:textId="77777777" w:rsidTr="00C5229B">
        <w:tc>
          <w:tcPr>
            <w:tcW w:w="2578" w:type="dxa"/>
            <w:tcBorders>
              <w:top w:val="single" w:sz="4" w:space="0" w:color="auto"/>
              <w:left w:val="single" w:sz="4" w:space="0" w:color="auto"/>
              <w:bottom w:val="single" w:sz="4" w:space="0" w:color="auto"/>
              <w:right w:val="single" w:sz="4" w:space="0" w:color="auto"/>
            </w:tcBorders>
          </w:tcPr>
          <w:p w14:paraId="22E1E7E4" w14:textId="77777777" w:rsidR="00C111CB" w:rsidRPr="00C37D2B" w:rsidRDefault="00C111CB" w:rsidP="00C5229B">
            <w:pPr>
              <w:pStyle w:val="TAL"/>
              <w:rPr>
                <w:lang w:eastAsia="zh-CN"/>
              </w:rPr>
            </w:pPr>
            <w:r w:rsidRPr="00C37D2B">
              <w:rPr>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89D42B"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9D54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B62B43" w14:textId="77777777" w:rsidR="00C111CB" w:rsidRPr="00C37D2B" w:rsidRDefault="00C111CB" w:rsidP="00C5229B">
            <w:pPr>
              <w:pStyle w:val="TAL"/>
              <w:rPr>
                <w:snapToGrid w:val="0"/>
                <w:lang w:eastAsia="ja-JP"/>
              </w:rPr>
            </w:pPr>
            <w:r w:rsidRPr="00C37D2B">
              <w:rPr>
                <w:snapToGrid w:val="0"/>
                <w:lang w:eastAsia="ja-JP"/>
              </w:rPr>
              <w:t>Extended eNB UE X2AP ID</w:t>
            </w:r>
          </w:p>
          <w:p w14:paraId="7AA687AC" w14:textId="77777777" w:rsidR="00C111CB" w:rsidRPr="00C37D2B" w:rsidRDefault="00C111CB" w:rsidP="00C5229B">
            <w:pPr>
              <w:pStyle w:val="TAL"/>
              <w:rPr>
                <w:snapToGrid w:val="0"/>
                <w:lang w:eastAsia="ja-JP"/>
              </w:rPr>
            </w:pPr>
            <w:r w:rsidRPr="00C37D2B">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1AFC59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2F3D539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BC4768" w14:textId="77777777" w:rsidR="00C111CB" w:rsidRPr="00C37D2B" w:rsidRDefault="00C111CB" w:rsidP="00C5229B">
            <w:pPr>
              <w:pStyle w:val="TAC"/>
              <w:rPr>
                <w:lang w:eastAsia="ja-JP"/>
              </w:rPr>
            </w:pPr>
            <w:r w:rsidRPr="00C37D2B">
              <w:rPr>
                <w:lang w:eastAsia="ja-JP"/>
              </w:rPr>
              <w:t>reject</w:t>
            </w:r>
          </w:p>
        </w:tc>
      </w:tr>
    </w:tbl>
    <w:p w14:paraId="07AD7D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5F7088" w14:textId="77777777" w:rsidTr="00C5229B">
        <w:tc>
          <w:tcPr>
            <w:tcW w:w="3686" w:type="dxa"/>
          </w:tcPr>
          <w:p w14:paraId="25AFEFBF" w14:textId="77777777" w:rsidR="00C111CB" w:rsidRPr="00C37D2B" w:rsidRDefault="00C111CB" w:rsidP="00C5229B">
            <w:pPr>
              <w:pStyle w:val="TAH"/>
              <w:rPr>
                <w:lang w:eastAsia="ja-JP"/>
              </w:rPr>
            </w:pPr>
            <w:r w:rsidRPr="00C37D2B">
              <w:rPr>
                <w:lang w:eastAsia="ja-JP"/>
              </w:rPr>
              <w:t>Range bound</w:t>
            </w:r>
          </w:p>
        </w:tc>
        <w:tc>
          <w:tcPr>
            <w:tcW w:w="5670" w:type="dxa"/>
          </w:tcPr>
          <w:p w14:paraId="698D2F60" w14:textId="77777777" w:rsidR="00C111CB" w:rsidRPr="00C37D2B" w:rsidRDefault="00C111CB" w:rsidP="00C5229B">
            <w:pPr>
              <w:pStyle w:val="TAH"/>
              <w:rPr>
                <w:lang w:eastAsia="ja-JP"/>
              </w:rPr>
            </w:pPr>
            <w:r w:rsidRPr="00C37D2B">
              <w:rPr>
                <w:lang w:eastAsia="ja-JP"/>
              </w:rPr>
              <w:t>Explanation</w:t>
            </w:r>
          </w:p>
        </w:tc>
      </w:tr>
      <w:tr w:rsidR="00C111CB" w:rsidRPr="00C37D2B" w14:paraId="42B6FAFC" w14:textId="77777777" w:rsidTr="00C5229B">
        <w:tc>
          <w:tcPr>
            <w:tcW w:w="3686" w:type="dxa"/>
          </w:tcPr>
          <w:p w14:paraId="306CF882" w14:textId="77777777" w:rsidR="00C111CB" w:rsidRPr="00C37D2B" w:rsidRDefault="00C111CB" w:rsidP="00C5229B">
            <w:pPr>
              <w:pStyle w:val="TAL"/>
              <w:rPr>
                <w:lang w:eastAsia="ja-JP"/>
              </w:rPr>
            </w:pPr>
            <w:r w:rsidRPr="00C37D2B">
              <w:rPr>
                <w:lang w:eastAsia="ja-JP"/>
              </w:rPr>
              <w:t>maxnoofBearers</w:t>
            </w:r>
          </w:p>
        </w:tc>
        <w:tc>
          <w:tcPr>
            <w:tcW w:w="5670" w:type="dxa"/>
          </w:tcPr>
          <w:p w14:paraId="5F866AAB" w14:textId="77777777" w:rsidR="00C111CB" w:rsidRPr="00C37D2B" w:rsidRDefault="00C111CB" w:rsidP="00C5229B">
            <w:pPr>
              <w:pStyle w:val="TAL"/>
              <w:rPr>
                <w:lang w:eastAsia="ja-JP"/>
              </w:rPr>
            </w:pPr>
            <w:r w:rsidRPr="00C37D2B">
              <w:rPr>
                <w:lang w:eastAsia="ja-JP"/>
              </w:rPr>
              <w:t>Maximum no. of E-RABs. Value is 256</w:t>
            </w:r>
          </w:p>
        </w:tc>
      </w:tr>
    </w:tbl>
    <w:p w14:paraId="00C77FB9" w14:textId="77777777" w:rsidR="00C111CB" w:rsidRPr="00C37D2B" w:rsidRDefault="00C111CB" w:rsidP="00B3653F"/>
    <w:p w14:paraId="007B9E73" w14:textId="77777777" w:rsidR="00C111CB" w:rsidRPr="00C37D2B" w:rsidRDefault="00C111CB" w:rsidP="00B3653F">
      <w:pPr>
        <w:pStyle w:val="Heading4"/>
      </w:pPr>
      <w:bookmarkStart w:id="1489" w:name="_Toc20954426"/>
      <w:bookmarkStart w:id="1490" w:name="_Toc29902430"/>
      <w:bookmarkStart w:id="1491" w:name="_Toc29906434"/>
      <w:bookmarkStart w:id="1492" w:name="_Toc36550424"/>
      <w:bookmarkStart w:id="1493" w:name="_Toc45104179"/>
      <w:bookmarkStart w:id="1494" w:name="_Toc45227675"/>
      <w:bookmarkStart w:id="1495" w:name="_Toc45891489"/>
      <w:bookmarkStart w:id="1496" w:name="_Toc51764131"/>
      <w:bookmarkStart w:id="1497" w:name="_Toc56528132"/>
      <w:bookmarkStart w:id="1498" w:name="_Toc64382099"/>
      <w:bookmarkStart w:id="1499" w:name="_Toc66283674"/>
      <w:bookmarkStart w:id="1500" w:name="_Toc67911050"/>
      <w:bookmarkStart w:id="1501" w:name="_Toc73979828"/>
      <w:bookmarkStart w:id="1502" w:name="_Toc88650552"/>
      <w:bookmarkStart w:id="1503" w:name="_Toc97885679"/>
      <w:bookmarkStart w:id="1504" w:name="_Toc98882805"/>
      <w:bookmarkStart w:id="1505" w:name="_Toc105523341"/>
      <w:bookmarkStart w:id="1506" w:name="_Toc106130885"/>
      <w:bookmarkStart w:id="1507" w:name="_Toc113840036"/>
      <w:r w:rsidRPr="00C37D2B">
        <w:t>9.1.3.9</w:t>
      </w:r>
      <w:r w:rsidRPr="00C37D2B">
        <w:tab/>
        <w:t>SENB MODIFICATION CONFIRM</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17A44C6" w14:textId="77777777" w:rsidR="00C111CB" w:rsidRPr="00C37D2B" w:rsidRDefault="00C111CB" w:rsidP="00B3653F">
      <w:r w:rsidRPr="00C37D2B">
        <w:t xml:space="preserve">This message is sent by the MeNB to inform the SeNB about the </w:t>
      </w:r>
      <w:r w:rsidRPr="00C37D2B">
        <w:rPr>
          <w:lang w:eastAsia="zh-CN"/>
        </w:rPr>
        <w:t>successful</w:t>
      </w:r>
      <w:r w:rsidRPr="00C37D2B">
        <w:t xml:space="preserve"> modification.</w:t>
      </w:r>
    </w:p>
    <w:p w14:paraId="6AAD183C"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67CDF52" w14:textId="77777777" w:rsidTr="00C5229B">
        <w:tc>
          <w:tcPr>
            <w:tcW w:w="2578" w:type="dxa"/>
          </w:tcPr>
          <w:p w14:paraId="0D879F1D" w14:textId="77777777" w:rsidR="00C111CB" w:rsidRPr="00C37D2B" w:rsidRDefault="00C111CB" w:rsidP="00C5229B">
            <w:pPr>
              <w:pStyle w:val="TAH"/>
              <w:rPr>
                <w:lang w:eastAsia="ja-JP"/>
              </w:rPr>
            </w:pPr>
            <w:r w:rsidRPr="00C37D2B">
              <w:rPr>
                <w:lang w:eastAsia="ja-JP"/>
              </w:rPr>
              <w:t>IE/Group Name</w:t>
            </w:r>
          </w:p>
        </w:tc>
        <w:tc>
          <w:tcPr>
            <w:tcW w:w="1104" w:type="dxa"/>
          </w:tcPr>
          <w:p w14:paraId="26EFC725" w14:textId="77777777" w:rsidR="00C111CB" w:rsidRPr="00C37D2B" w:rsidRDefault="00C111CB" w:rsidP="00C5229B">
            <w:pPr>
              <w:pStyle w:val="TAH"/>
              <w:rPr>
                <w:lang w:eastAsia="ja-JP"/>
              </w:rPr>
            </w:pPr>
            <w:r w:rsidRPr="00C37D2B">
              <w:rPr>
                <w:lang w:eastAsia="ja-JP"/>
              </w:rPr>
              <w:t>Presence</w:t>
            </w:r>
          </w:p>
        </w:tc>
        <w:tc>
          <w:tcPr>
            <w:tcW w:w="1694" w:type="dxa"/>
          </w:tcPr>
          <w:p w14:paraId="57B7A557" w14:textId="77777777" w:rsidR="00C111CB" w:rsidRPr="00C37D2B" w:rsidRDefault="00C111CB" w:rsidP="00C5229B">
            <w:pPr>
              <w:pStyle w:val="TAH"/>
              <w:rPr>
                <w:lang w:eastAsia="ja-JP"/>
              </w:rPr>
            </w:pPr>
            <w:r w:rsidRPr="00C37D2B">
              <w:rPr>
                <w:lang w:eastAsia="ja-JP"/>
              </w:rPr>
              <w:t>Range</w:t>
            </w:r>
          </w:p>
        </w:tc>
        <w:tc>
          <w:tcPr>
            <w:tcW w:w="1273" w:type="dxa"/>
          </w:tcPr>
          <w:p w14:paraId="3B4EDEB6"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BC2B95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84E2F67" w14:textId="77777777" w:rsidR="00C111CB" w:rsidRPr="00C37D2B" w:rsidRDefault="00C111CB" w:rsidP="00C5229B">
            <w:pPr>
              <w:pStyle w:val="TAH"/>
              <w:rPr>
                <w:b w:val="0"/>
                <w:lang w:eastAsia="ja-JP"/>
              </w:rPr>
            </w:pPr>
            <w:r w:rsidRPr="00C37D2B">
              <w:rPr>
                <w:lang w:eastAsia="ja-JP"/>
              </w:rPr>
              <w:t>Criticality</w:t>
            </w:r>
          </w:p>
        </w:tc>
        <w:tc>
          <w:tcPr>
            <w:tcW w:w="1274" w:type="dxa"/>
          </w:tcPr>
          <w:p w14:paraId="4A7D5D9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4A2F3B39" w14:textId="77777777" w:rsidTr="00C5229B">
        <w:tc>
          <w:tcPr>
            <w:tcW w:w="2578" w:type="dxa"/>
          </w:tcPr>
          <w:p w14:paraId="3F9028BA" w14:textId="77777777" w:rsidR="00C111CB" w:rsidRPr="00C37D2B" w:rsidRDefault="00C111CB" w:rsidP="00C5229B">
            <w:pPr>
              <w:pStyle w:val="TAL"/>
              <w:rPr>
                <w:lang w:eastAsia="ja-JP"/>
              </w:rPr>
            </w:pPr>
            <w:r w:rsidRPr="00C37D2B">
              <w:rPr>
                <w:lang w:eastAsia="ja-JP"/>
              </w:rPr>
              <w:t>Message Type</w:t>
            </w:r>
          </w:p>
        </w:tc>
        <w:tc>
          <w:tcPr>
            <w:tcW w:w="1104" w:type="dxa"/>
          </w:tcPr>
          <w:p w14:paraId="18773C8B" w14:textId="77777777" w:rsidR="00C111CB" w:rsidRPr="00C37D2B" w:rsidRDefault="00C111CB" w:rsidP="00C5229B">
            <w:pPr>
              <w:pStyle w:val="TAL"/>
              <w:rPr>
                <w:lang w:eastAsia="ja-JP"/>
              </w:rPr>
            </w:pPr>
            <w:r w:rsidRPr="00C37D2B">
              <w:rPr>
                <w:lang w:eastAsia="ja-JP"/>
              </w:rPr>
              <w:t>M</w:t>
            </w:r>
          </w:p>
        </w:tc>
        <w:tc>
          <w:tcPr>
            <w:tcW w:w="1694" w:type="dxa"/>
          </w:tcPr>
          <w:p w14:paraId="315A5339" w14:textId="77777777" w:rsidR="00C111CB" w:rsidRPr="00C37D2B" w:rsidRDefault="00C111CB" w:rsidP="00C5229B">
            <w:pPr>
              <w:pStyle w:val="TAL"/>
              <w:rPr>
                <w:szCs w:val="18"/>
                <w:lang w:eastAsia="ja-JP"/>
              </w:rPr>
            </w:pPr>
          </w:p>
        </w:tc>
        <w:tc>
          <w:tcPr>
            <w:tcW w:w="1273" w:type="dxa"/>
          </w:tcPr>
          <w:p w14:paraId="71378A6B" w14:textId="77777777" w:rsidR="00C111CB" w:rsidRPr="00C37D2B" w:rsidRDefault="00C111CB" w:rsidP="00C5229B">
            <w:pPr>
              <w:pStyle w:val="TAL"/>
              <w:rPr>
                <w:lang w:eastAsia="ja-JP"/>
              </w:rPr>
            </w:pPr>
            <w:r w:rsidRPr="00C37D2B">
              <w:rPr>
                <w:lang w:eastAsia="ja-JP"/>
              </w:rPr>
              <w:t>9.2.13</w:t>
            </w:r>
          </w:p>
        </w:tc>
        <w:tc>
          <w:tcPr>
            <w:tcW w:w="1274" w:type="dxa"/>
          </w:tcPr>
          <w:p w14:paraId="7AC62D78" w14:textId="77777777" w:rsidR="00C111CB" w:rsidRPr="00C37D2B" w:rsidRDefault="00C111CB" w:rsidP="00C5229B">
            <w:pPr>
              <w:pStyle w:val="TAL"/>
              <w:rPr>
                <w:szCs w:val="18"/>
                <w:lang w:eastAsia="ja-JP"/>
              </w:rPr>
            </w:pPr>
          </w:p>
        </w:tc>
        <w:tc>
          <w:tcPr>
            <w:tcW w:w="1288" w:type="dxa"/>
          </w:tcPr>
          <w:p w14:paraId="1FCB4583" w14:textId="77777777" w:rsidR="00C111CB" w:rsidRPr="00C37D2B" w:rsidRDefault="00C111CB" w:rsidP="00C5229B">
            <w:pPr>
              <w:pStyle w:val="TAC"/>
              <w:rPr>
                <w:lang w:eastAsia="ja-JP"/>
              </w:rPr>
            </w:pPr>
            <w:r w:rsidRPr="00C37D2B">
              <w:rPr>
                <w:lang w:eastAsia="ja-JP"/>
              </w:rPr>
              <w:t>YES</w:t>
            </w:r>
          </w:p>
        </w:tc>
        <w:tc>
          <w:tcPr>
            <w:tcW w:w="1274" w:type="dxa"/>
          </w:tcPr>
          <w:p w14:paraId="5436823D" w14:textId="77777777" w:rsidR="00C111CB" w:rsidRPr="00C37D2B" w:rsidRDefault="00C111CB" w:rsidP="00C5229B">
            <w:pPr>
              <w:pStyle w:val="TAC"/>
              <w:rPr>
                <w:lang w:eastAsia="ja-JP"/>
              </w:rPr>
            </w:pPr>
            <w:r w:rsidRPr="00C37D2B">
              <w:rPr>
                <w:lang w:eastAsia="ja-JP"/>
              </w:rPr>
              <w:t>reject</w:t>
            </w:r>
          </w:p>
        </w:tc>
      </w:tr>
      <w:tr w:rsidR="00C111CB" w:rsidRPr="00C37D2B" w14:paraId="5E58051E" w14:textId="77777777" w:rsidTr="00C5229B">
        <w:tc>
          <w:tcPr>
            <w:tcW w:w="2578" w:type="dxa"/>
          </w:tcPr>
          <w:p w14:paraId="10FFC41D" w14:textId="77777777" w:rsidR="00C111CB" w:rsidRPr="00C37D2B" w:rsidRDefault="00C111CB" w:rsidP="00C5229B">
            <w:pPr>
              <w:pStyle w:val="TAL"/>
              <w:rPr>
                <w:lang w:eastAsia="ja-JP"/>
              </w:rPr>
            </w:pPr>
            <w:r w:rsidRPr="00C37D2B">
              <w:rPr>
                <w:lang w:eastAsia="ja-JP"/>
              </w:rPr>
              <w:t>MeNB UE X2AP ID</w:t>
            </w:r>
          </w:p>
        </w:tc>
        <w:tc>
          <w:tcPr>
            <w:tcW w:w="1104" w:type="dxa"/>
          </w:tcPr>
          <w:p w14:paraId="3F134E2C" w14:textId="77777777" w:rsidR="00C111CB" w:rsidRPr="00C37D2B" w:rsidRDefault="00C111CB" w:rsidP="00C5229B">
            <w:pPr>
              <w:pStyle w:val="TAL"/>
              <w:rPr>
                <w:lang w:eastAsia="ja-JP"/>
              </w:rPr>
            </w:pPr>
            <w:r w:rsidRPr="00C37D2B">
              <w:rPr>
                <w:lang w:eastAsia="ja-JP"/>
              </w:rPr>
              <w:t>M</w:t>
            </w:r>
          </w:p>
        </w:tc>
        <w:tc>
          <w:tcPr>
            <w:tcW w:w="1694" w:type="dxa"/>
          </w:tcPr>
          <w:p w14:paraId="62AACC51" w14:textId="77777777" w:rsidR="00C111CB" w:rsidRPr="00C37D2B" w:rsidRDefault="00C111CB" w:rsidP="00C5229B">
            <w:pPr>
              <w:pStyle w:val="TAL"/>
              <w:rPr>
                <w:szCs w:val="18"/>
                <w:lang w:eastAsia="ja-JP"/>
              </w:rPr>
            </w:pPr>
          </w:p>
        </w:tc>
        <w:tc>
          <w:tcPr>
            <w:tcW w:w="1273" w:type="dxa"/>
          </w:tcPr>
          <w:p w14:paraId="4D6D3390" w14:textId="77777777" w:rsidR="00C111CB" w:rsidRPr="00C37D2B" w:rsidRDefault="00C111CB" w:rsidP="00C5229B">
            <w:pPr>
              <w:pStyle w:val="TAL"/>
              <w:rPr>
                <w:snapToGrid w:val="0"/>
                <w:lang w:eastAsia="ja-JP"/>
              </w:rPr>
            </w:pPr>
            <w:r w:rsidRPr="00C37D2B">
              <w:rPr>
                <w:snapToGrid w:val="0"/>
                <w:lang w:eastAsia="ja-JP"/>
              </w:rPr>
              <w:t>eNB UE X2AP ID</w:t>
            </w:r>
          </w:p>
          <w:p w14:paraId="716009F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C6BC6E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1DB9D11A" w14:textId="77777777" w:rsidR="00C111CB" w:rsidRPr="00C37D2B" w:rsidRDefault="00C111CB" w:rsidP="00C5229B">
            <w:pPr>
              <w:pStyle w:val="TAC"/>
              <w:rPr>
                <w:lang w:eastAsia="ja-JP"/>
              </w:rPr>
            </w:pPr>
            <w:r w:rsidRPr="00C37D2B">
              <w:rPr>
                <w:lang w:eastAsia="ja-JP"/>
              </w:rPr>
              <w:t>YES</w:t>
            </w:r>
          </w:p>
        </w:tc>
        <w:tc>
          <w:tcPr>
            <w:tcW w:w="1274" w:type="dxa"/>
          </w:tcPr>
          <w:p w14:paraId="7C9795BA" w14:textId="77777777" w:rsidR="00C111CB" w:rsidRPr="00C37D2B" w:rsidRDefault="00C111CB" w:rsidP="00C5229B">
            <w:pPr>
              <w:pStyle w:val="TAC"/>
              <w:rPr>
                <w:lang w:eastAsia="ja-JP"/>
              </w:rPr>
            </w:pPr>
            <w:r w:rsidRPr="00C37D2B">
              <w:rPr>
                <w:lang w:eastAsia="ja-JP"/>
              </w:rPr>
              <w:t>ignore</w:t>
            </w:r>
          </w:p>
        </w:tc>
      </w:tr>
      <w:tr w:rsidR="00C111CB" w:rsidRPr="00C37D2B" w14:paraId="6AB77EBA" w14:textId="77777777" w:rsidTr="00C5229B">
        <w:tc>
          <w:tcPr>
            <w:tcW w:w="2578" w:type="dxa"/>
          </w:tcPr>
          <w:p w14:paraId="71C9362C" w14:textId="77777777" w:rsidR="00C111CB" w:rsidRPr="00C37D2B" w:rsidRDefault="00C111CB" w:rsidP="00C5229B">
            <w:pPr>
              <w:pStyle w:val="TAL"/>
              <w:rPr>
                <w:lang w:eastAsia="ja-JP"/>
              </w:rPr>
            </w:pPr>
            <w:r w:rsidRPr="00C37D2B">
              <w:rPr>
                <w:lang w:eastAsia="ja-JP"/>
              </w:rPr>
              <w:t>SeNB UE X2AP ID</w:t>
            </w:r>
          </w:p>
        </w:tc>
        <w:tc>
          <w:tcPr>
            <w:tcW w:w="1104" w:type="dxa"/>
          </w:tcPr>
          <w:p w14:paraId="4F3033DD" w14:textId="77777777" w:rsidR="00C111CB" w:rsidRPr="00C37D2B" w:rsidRDefault="00C111CB" w:rsidP="00C5229B">
            <w:pPr>
              <w:pStyle w:val="TAL"/>
              <w:rPr>
                <w:lang w:eastAsia="ja-JP"/>
              </w:rPr>
            </w:pPr>
            <w:r w:rsidRPr="00C37D2B">
              <w:rPr>
                <w:lang w:eastAsia="ja-JP"/>
              </w:rPr>
              <w:t>M</w:t>
            </w:r>
          </w:p>
        </w:tc>
        <w:tc>
          <w:tcPr>
            <w:tcW w:w="1694" w:type="dxa"/>
          </w:tcPr>
          <w:p w14:paraId="0742851F" w14:textId="77777777" w:rsidR="00C111CB" w:rsidRPr="00C37D2B" w:rsidRDefault="00C111CB" w:rsidP="00C5229B">
            <w:pPr>
              <w:pStyle w:val="TAL"/>
              <w:rPr>
                <w:szCs w:val="18"/>
                <w:lang w:eastAsia="ja-JP"/>
              </w:rPr>
            </w:pPr>
          </w:p>
        </w:tc>
        <w:tc>
          <w:tcPr>
            <w:tcW w:w="1273" w:type="dxa"/>
          </w:tcPr>
          <w:p w14:paraId="1DF9B5F4" w14:textId="77777777" w:rsidR="00C111CB" w:rsidRPr="00C37D2B" w:rsidRDefault="00C111CB" w:rsidP="00C5229B">
            <w:pPr>
              <w:pStyle w:val="TAL"/>
              <w:rPr>
                <w:snapToGrid w:val="0"/>
                <w:lang w:eastAsia="ja-JP"/>
              </w:rPr>
            </w:pPr>
            <w:r w:rsidRPr="00C37D2B">
              <w:rPr>
                <w:snapToGrid w:val="0"/>
                <w:lang w:eastAsia="ja-JP"/>
              </w:rPr>
              <w:t>eNB UE X2AP ID</w:t>
            </w:r>
          </w:p>
          <w:p w14:paraId="0FC6144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D03C772"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55074557" w14:textId="77777777" w:rsidR="00C111CB" w:rsidRPr="00C37D2B" w:rsidRDefault="00C111CB" w:rsidP="00C5229B">
            <w:pPr>
              <w:pStyle w:val="TAC"/>
              <w:rPr>
                <w:lang w:eastAsia="ja-JP"/>
              </w:rPr>
            </w:pPr>
            <w:r w:rsidRPr="00C37D2B">
              <w:rPr>
                <w:lang w:eastAsia="ja-JP"/>
              </w:rPr>
              <w:t>YES</w:t>
            </w:r>
          </w:p>
        </w:tc>
        <w:tc>
          <w:tcPr>
            <w:tcW w:w="1274" w:type="dxa"/>
          </w:tcPr>
          <w:p w14:paraId="12FC0E26" w14:textId="77777777" w:rsidR="00C111CB" w:rsidRPr="00C37D2B" w:rsidRDefault="00C111CB" w:rsidP="00C5229B">
            <w:pPr>
              <w:pStyle w:val="TAC"/>
              <w:rPr>
                <w:lang w:eastAsia="ja-JP"/>
              </w:rPr>
            </w:pPr>
            <w:r w:rsidRPr="00C37D2B">
              <w:rPr>
                <w:lang w:eastAsia="ja-JP"/>
              </w:rPr>
              <w:t>ignore</w:t>
            </w:r>
          </w:p>
        </w:tc>
      </w:tr>
      <w:tr w:rsidR="00C111CB" w:rsidRPr="00C37D2B" w14:paraId="50303747" w14:textId="77777777" w:rsidTr="00C5229B">
        <w:tc>
          <w:tcPr>
            <w:tcW w:w="2578" w:type="dxa"/>
          </w:tcPr>
          <w:p w14:paraId="1C8584E2" w14:textId="77777777" w:rsidR="00C111CB" w:rsidRPr="00C37D2B" w:rsidRDefault="00C111CB" w:rsidP="00C5229B">
            <w:pPr>
              <w:pStyle w:val="TAL"/>
              <w:rPr>
                <w:lang w:eastAsia="ja-JP"/>
              </w:rPr>
            </w:pPr>
            <w:r w:rsidRPr="00C37D2B">
              <w:rPr>
                <w:lang w:eastAsia="zh-CN"/>
              </w:rPr>
              <w:t>MeNB to SeNB Container</w:t>
            </w:r>
            <w:r w:rsidRPr="00C37D2B">
              <w:rPr>
                <w:lang w:eastAsia="ja-JP"/>
              </w:rPr>
              <w:t xml:space="preserve"> </w:t>
            </w:r>
          </w:p>
        </w:tc>
        <w:tc>
          <w:tcPr>
            <w:tcW w:w="1104" w:type="dxa"/>
          </w:tcPr>
          <w:p w14:paraId="49478760" w14:textId="77777777" w:rsidR="00C111CB" w:rsidRPr="00C37D2B" w:rsidRDefault="00C111CB" w:rsidP="00C5229B">
            <w:pPr>
              <w:pStyle w:val="TAL"/>
              <w:rPr>
                <w:lang w:eastAsia="ja-JP"/>
              </w:rPr>
            </w:pPr>
            <w:r w:rsidRPr="00C37D2B">
              <w:rPr>
                <w:lang w:eastAsia="ja-JP"/>
              </w:rPr>
              <w:t>O</w:t>
            </w:r>
          </w:p>
        </w:tc>
        <w:tc>
          <w:tcPr>
            <w:tcW w:w="1694" w:type="dxa"/>
          </w:tcPr>
          <w:p w14:paraId="58214D55" w14:textId="77777777" w:rsidR="00C111CB" w:rsidRPr="00C37D2B" w:rsidRDefault="00C111CB" w:rsidP="00C5229B">
            <w:pPr>
              <w:pStyle w:val="TAL"/>
              <w:rPr>
                <w:szCs w:val="18"/>
                <w:lang w:eastAsia="ja-JP"/>
              </w:rPr>
            </w:pPr>
          </w:p>
        </w:tc>
        <w:tc>
          <w:tcPr>
            <w:tcW w:w="1273" w:type="dxa"/>
          </w:tcPr>
          <w:p w14:paraId="10A09F75"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7D11FC5B"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360B1962" w14:textId="77777777" w:rsidR="00C111CB" w:rsidRPr="00C37D2B" w:rsidRDefault="00C111CB" w:rsidP="00C5229B">
            <w:pPr>
              <w:pStyle w:val="TAC"/>
              <w:rPr>
                <w:lang w:eastAsia="ja-JP"/>
              </w:rPr>
            </w:pPr>
            <w:r w:rsidRPr="00C37D2B">
              <w:rPr>
                <w:lang w:eastAsia="ja-JP"/>
              </w:rPr>
              <w:t>YES</w:t>
            </w:r>
          </w:p>
        </w:tc>
        <w:tc>
          <w:tcPr>
            <w:tcW w:w="1274" w:type="dxa"/>
          </w:tcPr>
          <w:p w14:paraId="62D994D9" w14:textId="77777777" w:rsidR="00C111CB" w:rsidRPr="00C37D2B" w:rsidRDefault="00C111CB" w:rsidP="00C5229B">
            <w:pPr>
              <w:pStyle w:val="TAC"/>
              <w:rPr>
                <w:lang w:eastAsia="ja-JP"/>
              </w:rPr>
            </w:pPr>
            <w:r w:rsidRPr="00C37D2B">
              <w:rPr>
                <w:lang w:eastAsia="ja-JP"/>
              </w:rPr>
              <w:t>ignore</w:t>
            </w:r>
          </w:p>
        </w:tc>
      </w:tr>
      <w:tr w:rsidR="00C111CB" w:rsidRPr="00C37D2B" w14:paraId="07288D01" w14:textId="77777777" w:rsidTr="00C5229B">
        <w:tc>
          <w:tcPr>
            <w:tcW w:w="2578" w:type="dxa"/>
          </w:tcPr>
          <w:p w14:paraId="64C56E97"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053081DB" w14:textId="77777777" w:rsidR="00C111CB" w:rsidRPr="00C37D2B" w:rsidRDefault="00C111CB" w:rsidP="00C5229B">
            <w:pPr>
              <w:pStyle w:val="TAL"/>
              <w:rPr>
                <w:lang w:eastAsia="ja-JP"/>
              </w:rPr>
            </w:pPr>
            <w:r w:rsidRPr="00C37D2B">
              <w:rPr>
                <w:lang w:eastAsia="ja-JP"/>
              </w:rPr>
              <w:t>O</w:t>
            </w:r>
          </w:p>
        </w:tc>
        <w:tc>
          <w:tcPr>
            <w:tcW w:w="1694" w:type="dxa"/>
          </w:tcPr>
          <w:p w14:paraId="30F270B9" w14:textId="77777777" w:rsidR="00C111CB" w:rsidRPr="00C37D2B" w:rsidRDefault="00C111CB" w:rsidP="00C5229B">
            <w:pPr>
              <w:pStyle w:val="TAL"/>
              <w:rPr>
                <w:szCs w:val="18"/>
                <w:lang w:eastAsia="ja-JP"/>
              </w:rPr>
            </w:pPr>
          </w:p>
        </w:tc>
        <w:tc>
          <w:tcPr>
            <w:tcW w:w="1273" w:type="dxa"/>
          </w:tcPr>
          <w:p w14:paraId="5FDB2B98"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76243D82" w14:textId="77777777" w:rsidR="00C111CB" w:rsidRPr="00C37D2B" w:rsidRDefault="00C111CB" w:rsidP="00C5229B">
            <w:pPr>
              <w:pStyle w:val="TAL"/>
              <w:jc w:val="center"/>
              <w:rPr>
                <w:szCs w:val="18"/>
                <w:lang w:eastAsia="ja-JP"/>
              </w:rPr>
            </w:pPr>
          </w:p>
        </w:tc>
        <w:tc>
          <w:tcPr>
            <w:tcW w:w="1288" w:type="dxa"/>
          </w:tcPr>
          <w:p w14:paraId="67589584" w14:textId="77777777" w:rsidR="00C111CB" w:rsidRPr="00C37D2B" w:rsidRDefault="00C111CB" w:rsidP="00C5229B">
            <w:pPr>
              <w:pStyle w:val="TAC"/>
              <w:rPr>
                <w:lang w:eastAsia="ja-JP"/>
              </w:rPr>
            </w:pPr>
            <w:r w:rsidRPr="00C37D2B">
              <w:rPr>
                <w:lang w:eastAsia="ja-JP"/>
              </w:rPr>
              <w:t>YES</w:t>
            </w:r>
          </w:p>
        </w:tc>
        <w:tc>
          <w:tcPr>
            <w:tcW w:w="1274" w:type="dxa"/>
          </w:tcPr>
          <w:p w14:paraId="4C6CDB5E" w14:textId="77777777" w:rsidR="00C111CB" w:rsidRPr="00C37D2B" w:rsidRDefault="00C111CB" w:rsidP="00C5229B">
            <w:pPr>
              <w:pStyle w:val="TAC"/>
              <w:rPr>
                <w:lang w:eastAsia="ja-JP"/>
              </w:rPr>
            </w:pPr>
            <w:r w:rsidRPr="00C37D2B">
              <w:rPr>
                <w:lang w:eastAsia="ja-JP"/>
              </w:rPr>
              <w:t>ignore</w:t>
            </w:r>
          </w:p>
        </w:tc>
      </w:tr>
      <w:tr w:rsidR="00C111CB" w:rsidRPr="00C37D2B" w14:paraId="7177EB1C" w14:textId="77777777" w:rsidTr="00C5229B">
        <w:tc>
          <w:tcPr>
            <w:tcW w:w="2578" w:type="dxa"/>
            <w:tcBorders>
              <w:top w:val="single" w:sz="4" w:space="0" w:color="auto"/>
              <w:left w:val="single" w:sz="4" w:space="0" w:color="auto"/>
              <w:bottom w:val="single" w:sz="4" w:space="0" w:color="auto"/>
              <w:right w:val="single" w:sz="4" w:space="0" w:color="auto"/>
            </w:tcBorders>
          </w:tcPr>
          <w:p w14:paraId="39B60966"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793641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72F476"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1191841" w14:textId="77777777" w:rsidR="00C111CB" w:rsidRPr="00C37D2B" w:rsidRDefault="00C111CB" w:rsidP="00C5229B">
            <w:pPr>
              <w:pStyle w:val="TAL"/>
              <w:rPr>
                <w:snapToGrid w:val="0"/>
                <w:lang w:eastAsia="ja-JP"/>
              </w:rPr>
            </w:pPr>
            <w:r w:rsidRPr="00C37D2B">
              <w:rPr>
                <w:snapToGrid w:val="0"/>
                <w:lang w:eastAsia="ja-JP"/>
              </w:rPr>
              <w:t>Extended eNB UE X2AP ID</w:t>
            </w:r>
          </w:p>
          <w:p w14:paraId="2AC430BC"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38E5BD6"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65FBC8"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78F5BC" w14:textId="77777777" w:rsidR="00C111CB" w:rsidRPr="00C37D2B" w:rsidRDefault="00C111CB" w:rsidP="00C5229B">
            <w:pPr>
              <w:pStyle w:val="TAC"/>
              <w:rPr>
                <w:lang w:eastAsia="ja-JP"/>
              </w:rPr>
            </w:pPr>
            <w:r w:rsidRPr="00C37D2B">
              <w:rPr>
                <w:lang w:eastAsia="ja-JP"/>
              </w:rPr>
              <w:t>ignore</w:t>
            </w:r>
          </w:p>
        </w:tc>
      </w:tr>
      <w:tr w:rsidR="00C111CB" w:rsidRPr="00C37D2B" w14:paraId="7B6764C6" w14:textId="77777777" w:rsidTr="00C5229B">
        <w:tc>
          <w:tcPr>
            <w:tcW w:w="2578" w:type="dxa"/>
            <w:tcBorders>
              <w:top w:val="single" w:sz="4" w:space="0" w:color="auto"/>
              <w:left w:val="single" w:sz="4" w:space="0" w:color="auto"/>
              <w:bottom w:val="single" w:sz="4" w:space="0" w:color="auto"/>
              <w:right w:val="single" w:sz="4" w:space="0" w:color="auto"/>
            </w:tcBorders>
          </w:tcPr>
          <w:p w14:paraId="20838BC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1954B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7748B74"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D16936C" w14:textId="77777777" w:rsidR="00C111CB" w:rsidRPr="00C37D2B" w:rsidRDefault="00C111CB" w:rsidP="00C5229B">
            <w:pPr>
              <w:pStyle w:val="TAL"/>
              <w:rPr>
                <w:snapToGrid w:val="0"/>
                <w:lang w:eastAsia="ja-JP"/>
              </w:rPr>
            </w:pPr>
            <w:r w:rsidRPr="00C37D2B">
              <w:rPr>
                <w:snapToGrid w:val="0"/>
                <w:lang w:eastAsia="ja-JP"/>
              </w:rPr>
              <w:t>Extended eNB UE X2AP ID</w:t>
            </w:r>
          </w:p>
          <w:p w14:paraId="06224525"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BC344A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3D2E8F71"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41BFC9" w14:textId="77777777" w:rsidR="00C111CB" w:rsidRPr="00C37D2B" w:rsidRDefault="00C111CB" w:rsidP="00C5229B">
            <w:pPr>
              <w:pStyle w:val="TAC"/>
              <w:rPr>
                <w:lang w:eastAsia="ja-JP"/>
              </w:rPr>
            </w:pPr>
            <w:r w:rsidRPr="00C37D2B">
              <w:rPr>
                <w:lang w:eastAsia="ja-JP"/>
              </w:rPr>
              <w:t>ignore</w:t>
            </w:r>
          </w:p>
        </w:tc>
      </w:tr>
    </w:tbl>
    <w:p w14:paraId="4891E934" w14:textId="77777777" w:rsidR="00C111CB" w:rsidRPr="00C37D2B" w:rsidRDefault="00C111CB" w:rsidP="00B3653F"/>
    <w:p w14:paraId="20AC51AD" w14:textId="77777777" w:rsidR="00C111CB" w:rsidRPr="00C37D2B" w:rsidRDefault="00C111CB" w:rsidP="00B3653F">
      <w:pPr>
        <w:pStyle w:val="Heading4"/>
      </w:pPr>
      <w:bookmarkStart w:id="1508" w:name="_Toc20954427"/>
      <w:bookmarkStart w:id="1509" w:name="_Toc29902431"/>
      <w:bookmarkStart w:id="1510" w:name="_Toc29906435"/>
      <w:bookmarkStart w:id="1511" w:name="_Toc36550425"/>
      <w:bookmarkStart w:id="1512" w:name="_Toc45104180"/>
      <w:bookmarkStart w:id="1513" w:name="_Toc45227676"/>
      <w:bookmarkStart w:id="1514" w:name="_Toc45891490"/>
      <w:bookmarkStart w:id="1515" w:name="_Toc51764132"/>
      <w:bookmarkStart w:id="1516" w:name="_Toc56528133"/>
      <w:bookmarkStart w:id="1517" w:name="_Toc64382100"/>
      <w:bookmarkStart w:id="1518" w:name="_Toc66283675"/>
      <w:bookmarkStart w:id="1519" w:name="_Toc67911051"/>
      <w:bookmarkStart w:id="1520" w:name="_Toc73979829"/>
      <w:bookmarkStart w:id="1521" w:name="_Toc88650553"/>
      <w:bookmarkStart w:id="1522" w:name="_Toc97885680"/>
      <w:bookmarkStart w:id="1523" w:name="_Toc98882806"/>
      <w:bookmarkStart w:id="1524" w:name="_Toc105523342"/>
      <w:bookmarkStart w:id="1525" w:name="_Toc106130886"/>
      <w:bookmarkStart w:id="1526" w:name="_Toc113840037"/>
      <w:r w:rsidRPr="00C37D2B">
        <w:t>9.1.3.10</w:t>
      </w:r>
      <w:r w:rsidRPr="00C37D2B">
        <w:tab/>
        <w:t>SENB MODIFICATION REFUSE</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DC60EE6" w14:textId="77777777" w:rsidR="00C111CB" w:rsidRPr="00C37D2B" w:rsidRDefault="00C111CB" w:rsidP="00B3653F">
      <w:r w:rsidRPr="00C37D2B">
        <w:t>This message is sent by the MeNB to inform the SeNB that the SeNB initiated SeNB Modification has failed.</w:t>
      </w:r>
    </w:p>
    <w:p w14:paraId="0236581D"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55D7F7D5" w14:textId="77777777" w:rsidTr="00C5229B">
        <w:tc>
          <w:tcPr>
            <w:tcW w:w="2578" w:type="dxa"/>
          </w:tcPr>
          <w:p w14:paraId="79DEF9BE" w14:textId="77777777" w:rsidR="00C111CB" w:rsidRPr="00C37D2B" w:rsidRDefault="00C111CB" w:rsidP="00C5229B">
            <w:pPr>
              <w:pStyle w:val="TAH"/>
              <w:rPr>
                <w:lang w:eastAsia="ja-JP"/>
              </w:rPr>
            </w:pPr>
            <w:r w:rsidRPr="00C37D2B">
              <w:rPr>
                <w:lang w:eastAsia="ja-JP"/>
              </w:rPr>
              <w:t>IE/Group Name</w:t>
            </w:r>
          </w:p>
        </w:tc>
        <w:tc>
          <w:tcPr>
            <w:tcW w:w="1104" w:type="dxa"/>
          </w:tcPr>
          <w:p w14:paraId="7A1FEA7A" w14:textId="77777777" w:rsidR="00C111CB" w:rsidRPr="00C37D2B" w:rsidRDefault="00C111CB" w:rsidP="00C5229B">
            <w:pPr>
              <w:pStyle w:val="TAH"/>
              <w:rPr>
                <w:lang w:eastAsia="ja-JP"/>
              </w:rPr>
            </w:pPr>
            <w:r w:rsidRPr="00C37D2B">
              <w:rPr>
                <w:lang w:eastAsia="ja-JP"/>
              </w:rPr>
              <w:t>Presence</w:t>
            </w:r>
          </w:p>
        </w:tc>
        <w:tc>
          <w:tcPr>
            <w:tcW w:w="1694" w:type="dxa"/>
          </w:tcPr>
          <w:p w14:paraId="35735636" w14:textId="77777777" w:rsidR="00C111CB" w:rsidRPr="00C37D2B" w:rsidRDefault="00C111CB" w:rsidP="00C5229B">
            <w:pPr>
              <w:pStyle w:val="TAH"/>
              <w:rPr>
                <w:lang w:eastAsia="ja-JP"/>
              </w:rPr>
            </w:pPr>
            <w:r w:rsidRPr="00C37D2B">
              <w:rPr>
                <w:lang w:eastAsia="ja-JP"/>
              </w:rPr>
              <w:t>Range</w:t>
            </w:r>
          </w:p>
        </w:tc>
        <w:tc>
          <w:tcPr>
            <w:tcW w:w="1273" w:type="dxa"/>
          </w:tcPr>
          <w:p w14:paraId="24BF3441" w14:textId="77777777" w:rsidR="00C111CB" w:rsidRPr="00C37D2B" w:rsidRDefault="00C111CB" w:rsidP="00C5229B">
            <w:pPr>
              <w:pStyle w:val="TAH"/>
              <w:rPr>
                <w:lang w:eastAsia="ja-JP"/>
              </w:rPr>
            </w:pPr>
            <w:r w:rsidRPr="00C37D2B">
              <w:rPr>
                <w:lang w:eastAsia="ja-JP"/>
              </w:rPr>
              <w:t>IE type and reference</w:t>
            </w:r>
          </w:p>
        </w:tc>
        <w:tc>
          <w:tcPr>
            <w:tcW w:w="1274" w:type="dxa"/>
          </w:tcPr>
          <w:p w14:paraId="564464E6" w14:textId="77777777" w:rsidR="00C111CB" w:rsidRPr="00C37D2B" w:rsidRDefault="00C111CB" w:rsidP="00C5229B">
            <w:pPr>
              <w:pStyle w:val="TAH"/>
              <w:rPr>
                <w:lang w:eastAsia="ja-JP"/>
              </w:rPr>
            </w:pPr>
            <w:r w:rsidRPr="00C37D2B">
              <w:rPr>
                <w:lang w:eastAsia="ja-JP"/>
              </w:rPr>
              <w:t>Semantics description</w:t>
            </w:r>
          </w:p>
        </w:tc>
        <w:tc>
          <w:tcPr>
            <w:tcW w:w="1288" w:type="dxa"/>
          </w:tcPr>
          <w:p w14:paraId="18DFA9BE" w14:textId="77777777" w:rsidR="00C111CB" w:rsidRPr="00C37D2B" w:rsidRDefault="00C111CB" w:rsidP="00C5229B">
            <w:pPr>
              <w:pStyle w:val="TAH"/>
              <w:rPr>
                <w:b w:val="0"/>
                <w:lang w:eastAsia="ja-JP"/>
              </w:rPr>
            </w:pPr>
            <w:r w:rsidRPr="00C37D2B">
              <w:rPr>
                <w:lang w:eastAsia="ja-JP"/>
              </w:rPr>
              <w:t>Criticality</w:t>
            </w:r>
          </w:p>
        </w:tc>
        <w:tc>
          <w:tcPr>
            <w:tcW w:w="1274" w:type="dxa"/>
          </w:tcPr>
          <w:p w14:paraId="577F9D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2F72A9F" w14:textId="77777777" w:rsidTr="00C5229B">
        <w:tc>
          <w:tcPr>
            <w:tcW w:w="2578" w:type="dxa"/>
          </w:tcPr>
          <w:p w14:paraId="594B8A55" w14:textId="77777777" w:rsidR="00C111CB" w:rsidRPr="00C37D2B" w:rsidRDefault="00C111CB" w:rsidP="00C5229B">
            <w:pPr>
              <w:pStyle w:val="TAL"/>
              <w:rPr>
                <w:lang w:eastAsia="ja-JP"/>
              </w:rPr>
            </w:pPr>
            <w:r w:rsidRPr="00C37D2B">
              <w:rPr>
                <w:lang w:eastAsia="ja-JP"/>
              </w:rPr>
              <w:t>Message Type</w:t>
            </w:r>
          </w:p>
        </w:tc>
        <w:tc>
          <w:tcPr>
            <w:tcW w:w="1104" w:type="dxa"/>
          </w:tcPr>
          <w:p w14:paraId="4206C48F" w14:textId="77777777" w:rsidR="00C111CB" w:rsidRPr="00C37D2B" w:rsidRDefault="00C111CB" w:rsidP="00C5229B">
            <w:pPr>
              <w:pStyle w:val="TAL"/>
              <w:rPr>
                <w:lang w:eastAsia="ja-JP"/>
              </w:rPr>
            </w:pPr>
            <w:r w:rsidRPr="00C37D2B">
              <w:rPr>
                <w:lang w:eastAsia="ja-JP"/>
              </w:rPr>
              <w:t>M</w:t>
            </w:r>
          </w:p>
        </w:tc>
        <w:tc>
          <w:tcPr>
            <w:tcW w:w="1694" w:type="dxa"/>
          </w:tcPr>
          <w:p w14:paraId="18AF6816" w14:textId="77777777" w:rsidR="00C111CB" w:rsidRPr="00C37D2B" w:rsidRDefault="00C111CB" w:rsidP="00C5229B">
            <w:pPr>
              <w:pStyle w:val="TAL"/>
              <w:jc w:val="center"/>
              <w:rPr>
                <w:lang w:eastAsia="ja-JP"/>
              </w:rPr>
            </w:pPr>
          </w:p>
        </w:tc>
        <w:tc>
          <w:tcPr>
            <w:tcW w:w="1273" w:type="dxa"/>
          </w:tcPr>
          <w:p w14:paraId="1C38C812" w14:textId="77777777" w:rsidR="00C111CB" w:rsidRPr="00C37D2B" w:rsidRDefault="00C111CB" w:rsidP="00C5229B">
            <w:pPr>
              <w:pStyle w:val="TAL"/>
              <w:rPr>
                <w:lang w:eastAsia="ja-JP"/>
              </w:rPr>
            </w:pPr>
            <w:r w:rsidRPr="00C37D2B">
              <w:rPr>
                <w:lang w:eastAsia="ja-JP"/>
              </w:rPr>
              <w:t>9.2.13</w:t>
            </w:r>
          </w:p>
        </w:tc>
        <w:tc>
          <w:tcPr>
            <w:tcW w:w="1274" w:type="dxa"/>
          </w:tcPr>
          <w:p w14:paraId="4960173B" w14:textId="77777777" w:rsidR="00C111CB" w:rsidRPr="00C37D2B" w:rsidRDefault="00C111CB" w:rsidP="00C5229B">
            <w:pPr>
              <w:pStyle w:val="TAL"/>
              <w:rPr>
                <w:szCs w:val="18"/>
                <w:lang w:eastAsia="ja-JP"/>
              </w:rPr>
            </w:pPr>
          </w:p>
        </w:tc>
        <w:tc>
          <w:tcPr>
            <w:tcW w:w="1288" w:type="dxa"/>
          </w:tcPr>
          <w:p w14:paraId="06681139" w14:textId="77777777" w:rsidR="00C111CB" w:rsidRPr="00C37D2B" w:rsidRDefault="00C111CB" w:rsidP="00C5229B">
            <w:pPr>
              <w:pStyle w:val="TAC"/>
              <w:rPr>
                <w:lang w:eastAsia="ja-JP"/>
              </w:rPr>
            </w:pPr>
            <w:r w:rsidRPr="00C37D2B">
              <w:rPr>
                <w:lang w:eastAsia="ja-JP"/>
              </w:rPr>
              <w:t>YES</w:t>
            </w:r>
          </w:p>
        </w:tc>
        <w:tc>
          <w:tcPr>
            <w:tcW w:w="1274" w:type="dxa"/>
          </w:tcPr>
          <w:p w14:paraId="61696290" w14:textId="77777777" w:rsidR="00C111CB" w:rsidRPr="00C37D2B" w:rsidRDefault="00C111CB" w:rsidP="00C5229B">
            <w:pPr>
              <w:pStyle w:val="TAC"/>
              <w:rPr>
                <w:lang w:eastAsia="ja-JP"/>
              </w:rPr>
            </w:pPr>
            <w:r w:rsidRPr="00C37D2B">
              <w:rPr>
                <w:lang w:eastAsia="ja-JP"/>
              </w:rPr>
              <w:t>reject</w:t>
            </w:r>
          </w:p>
        </w:tc>
      </w:tr>
      <w:tr w:rsidR="00C111CB" w:rsidRPr="00C37D2B" w14:paraId="7D89A28F" w14:textId="77777777" w:rsidTr="00C5229B">
        <w:tc>
          <w:tcPr>
            <w:tcW w:w="2578" w:type="dxa"/>
          </w:tcPr>
          <w:p w14:paraId="7F2AD659" w14:textId="77777777" w:rsidR="00C111CB" w:rsidRPr="00C37D2B" w:rsidRDefault="00C111CB" w:rsidP="00C5229B">
            <w:pPr>
              <w:pStyle w:val="TAL"/>
              <w:rPr>
                <w:lang w:eastAsia="ja-JP"/>
              </w:rPr>
            </w:pPr>
            <w:r w:rsidRPr="00C37D2B">
              <w:rPr>
                <w:lang w:eastAsia="ja-JP"/>
              </w:rPr>
              <w:t>MeNB UE X2AP ID</w:t>
            </w:r>
          </w:p>
        </w:tc>
        <w:tc>
          <w:tcPr>
            <w:tcW w:w="1104" w:type="dxa"/>
          </w:tcPr>
          <w:p w14:paraId="296E0434" w14:textId="77777777" w:rsidR="00C111CB" w:rsidRPr="00C37D2B" w:rsidRDefault="00C111CB" w:rsidP="00C5229B">
            <w:pPr>
              <w:pStyle w:val="TAL"/>
              <w:rPr>
                <w:lang w:eastAsia="ja-JP"/>
              </w:rPr>
            </w:pPr>
            <w:r w:rsidRPr="00C37D2B">
              <w:rPr>
                <w:lang w:eastAsia="ja-JP"/>
              </w:rPr>
              <w:t>M</w:t>
            </w:r>
          </w:p>
        </w:tc>
        <w:tc>
          <w:tcPr>
            <w:tcW w:w="1694" w:type="dxa"/>
          </w:tcPr>
          <w:p w14:paraId="7CA3F9B5" w14:textId="77777777" w:rsidR="00C111CB" w:rsidRPr="00C37D2B" w:rsidRDefault="00C111CB" w:rsidP="00C5229B">
            <w:pPr>
              <w:pStyle w:val="TAL"/>
              <w:rPr>
                <w:lang w:eastAsia="ja-JP"/>
              </w:rPr>
            </w:pPr>
          </w:p>
        </w:tc>
        <w:tc>
          <w:tcPr>
            <w:tcW w:w="1273" w:type="dxa"/>
          </w:tcPr>
          <w:p w14:paraId="39AF8526" w14:textId="77777777" w:rsidR="00C111CB" w:rsidRPr="00C37D2B" w:rsidRDefault="00C111CB" w:rsidP="00C5229B">
            <w:pPr>
              <w:pStyle w:val="TAL"/>
              <w:rPr>
                <w:snapToGrid w:val="0"/>
                <w:lang w:eastAsia="ja-JP"/>
              </w:rPr>
            </w:pPr>
            <w:r w:rsidRPr="00C37D2B">
              <w:rPr>
                <w:snapToGrid w:val="0"/>
                <w:lang w:eastAsia="ja-JP"/>
              </w:rPr>
              <w:t>eNB UE X2AP ID</w:t>
            </w:r>
          </w:p>
          <w:p w14:paraId="1D93C7F7"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96B1B4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D03719A" w14:textId="77777777" w:rsidR="00C111CB" w:rsidRPr="00C37D2B" w:rsidRDefault="00C111CB" w:rsidP="00C5229B">
            <w:pPr>
              <w:pStyle w:val="TAC"/>
              <w:rPr>
                <w:lang w:eastAsia="ja-JP"/>
              </w:rPr>
            </w:pPr>
            <w:r w:rsidRPr="00C37D2B">
              <w:rPr>
                <w:lang w:eastAsia="ja-JP"/>
              </w:rPr>
              <w:t>YES</w:t>
            </w:r>
          </w:p>
        </w:tc>
        <w:tc>
          <w:tcPr>
            <w:tcW w:w="1274" w:type="dxa"/>
          </w:tcPr>
          <w:p w14:paraId="7829FADB" w14:textId="77777777" w:rsidR="00C111CB" w:rsidRPr="00C37D2B" w:rsidRDefault="00C111CB" w:rsidP="00C5229B">
            <w:pPr>
              <w:pStyle w:val="TAC"/>
              <w:rPr>
                <w:lang w:eastAsia="ja-JP"/>
              </w:rPr>
            </w:pPr>
            <w:r w:rsidRPr="00C37D2B">
              <w:rPr>
                <w:lang w:eastAsia="ja-JP"/>
              </w:rPr>
              <w:t>ignore</w:t>
            </w:r>
          </w:p>
        </w:tc>
      </w:tr>
      <w:tr w:rsidR="00C111CB" w:rsidRPr="00C37D2B" w14:paraId="0E2647E6" w14:textId="77777777" w:rsidTr="00C5229B">
        <w:tc>
          <w:tcPr>
            <w:tcW w:w="2578" w:type="dxa"/>
          </w:tcPr>
          <w:p w14:paraId="242E43A8" w14:textId="77777777" w:rsidR="00C111CB" w:rsidRPr="00C37D2B" w:rsidRDefault="00C111CB" w:rsidP="00C5229B">
            <w:pPr>
              <w:pStyle w:val="TAL"/>
              <w:rPr>
                <w:lang w:eastAsia="ja-JP"/>
              </w:rPr>
            </w:pPr>
            <w:r w:rsidRPr="00C37D2B">
              <w:rPr>
                <w:lang w:eastAsia="ja-JP"/>
              </w:rPr>
              <w:t>SeNB UE X2AP ID</w:t>
            </w:r>
          </w:p>
        </w:tc>
        <w:tc>
          <w:tcPr>
            <w:tcW w:w="1104" w:type="dxa"/>
          </w:tcPr>
          <w:p w14:paraId="1DE659AD" w14:textId="77777777" w:rsidR="00C111CB" w:rsidRPr="00C37D2B" w:rsidRDefault="00C111CB" w:rsidP="00C5229B">
            <w:pPr>
              <w:pStyle w:val="TAL"/>
              <w:rPr>
                <w:lang w:eastAsia="ja-JP"/>
              </w:rPr>
            </w:pPr>
            <w:r w:rsidRPr="00C37D2B">
              <w:rPr>
                <w:lang w:eastAsia="ja-JP"/>
              </w:rPr>
              <w:t>M</w:t>
            </w:r>
          </w:p>
        </w:tc>
        <w:tc>
          <w:tcPr>
            <w:tcW w:w="1694" w:type="dxa"/>
          </w:tcPr>
          <w:p w14:paraId="290B0CED" w14:textId="77777777" w:rsidR="00C111CB" w:rsidRPr="00C37D2B" w:rsidRDefault="00C111CB" w:rsidP="00C5229B">
            <w:pPr>
              <w:pStyle w:val="TAL"/>
              <w:rPr>
                <w:lang w:eastAsia="ja-JP"/>
              </w:rPr>
            </w:pPr>
          </w:p>
        </w:tc>
        <w:tc>
          <w:tcPr>
            <w:tcW w:w="1273" w:type="dxa"/>
          </w:tcPr>
          <w:p w14:paraId="27FBBA17" w14:textId="77777777" w:rsidR="00C111CB" w:rsidRPr="00C37D2B" w:rsidRDefault="00C111CB" w:rsidP="00C5229B">
            <w:pPr>
              <w:pStyle w:val="TAL"/>
              <w:rPr>
                <w:snapToGrid w:val="0"/>
                <w:lang w:eastAsia="ja-JP"/>
              </w:rPr>
            </w:pPr>
            <w:r w:rsidRPr="00C37D2B">
              <w:rPr>
                <w:snapToGrid w:val="0"/>
                <w:lang w:eastAsia="ja-JP"/>
              </w:rPr>
              <w:t>eNB UE X2AP ID</w:t>
            </w:r>
          </w:p>
          <w:p w14:paraId="7F1EBD99"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595C8E17"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4EC3FDC4" w14:textId="77777777" w:rsidR="00C111CB" w:rsidRPr="00C37D2B" w:rsidRDefault="00C111CB" w:rsidP="00C5229B">
            <w:pPr>
              <w:pStyle w:val="TAC"/>
              <w:rPr>
                <w:lang w:eastAsia="ja-JP"/>
              </w:rPr>
            </w:pPr>
            <w:r w:rsidRPr="00C37D2B">
              <w:rPr>
                <w:lang w:eastAsia="ja-JP"/>
              </w:rPr>
              <w:t>YES</w:t>
            </w:r>
          </w:p>
        </w:tc>
        <w:tc>
          <w:tcPr>
            <w:tcW w:w="1274" w:type="dxa"/>
          </w:tcPr>
          <w:p w14:paraId="4FEB3A3E" w14:textId="77777777" w:rsidR="00C111CB" w:rsidRPr="00C37D2B" w:rsidRDefault="00C111CB" w:rsidP="00C5229B">
            <w:pPr>
              <w:pStyle w:val="TAC"/>
              <w:rPr>
                <w:lang w:eastAsia="ja-JP"/>
              </w:rPr>
            </w:pPr>
            <w:r w:rsidRPr="00C37D2B">
              <w:rPr>
                <w:lang w:eastAsia="ja-JP"/>
              </w:rPr>
              <w:t>ignore</w:t>
            </w:r>
          </w:p>
        </w:tc>
      </w:tr>
      <w:tr w:rsidR="00C111CB" w:rsidRPr="00C37D2B" w14:paraId="4896BC96" w14:textId="77777777" w:rsidTr="00C5229B">
        <w:tc>
          <w:tcPr>
            <w:tcW w:w="2578" w:type="dxa"/>
          </w:tcPr>
          <w:p w14:paraId="6DA10131" w14:textId="77777777" w:rsidR="00C111CB" w:rsidRPr="00C37D2B" w:rsidRDefault="00C111CB" w:rsidP="00C5229B">
            <w:pPr>
              <w:pStyle w:val="TAL"/>
              <w:rPr>
                <w:lang w:eastAsia="ja-JP"/>
              </w:rPr>
            </w:pPr>
            <w:r w:rsidRPr="00C37D2B">
              <w:rPr>
                <w:lang w:eastAsia="ja-JP"/>
              </w:rPr>
              <w:t>Cause</w:t>
            </w:r>
          </w:p>
        </w:tc>
        <w:tc>
          <w:tcPr>
            <w:tcW w:w="1104" w:type="dxa"/>
          </w:tcPr>
          <w:p w14:paraId="54B7AF4F" w14:textId="77777777" w:rsidR="00C111CB" w:rsidRPr="00C37D2B" w:rsidRDefault="00C111CB" w:rsidP="00C5229B">
            <w:pPr>
              <w:pStyle w:val="TAL"/>
              <w:rPr>
                <w:lang w:eastAsia="ja-JP"/>
              </w:rPr>
            </w:pPr>
            <w:r w:rsidRPr="00C37D2B">
              <w:rPr>
                <w:lang w:eastAsia="ja-JP"/>
              </w:rPr>
              <w:t>M</w:t>
            </w:r>
          </w:p>
        </w:tc>
        <w:tc>
          <w:tcPr>
            <w:tcW w:w="1694" w:type="dxa"/>
          </w:tcPr>
          <w:p w14:paraId="25CD42F1" w14:textId="77777777" w:rsidR="00C111CB" w:rsidRPr="00C37D2B" w:rsidRDefault="00C111CB" w:rsidP="00C5229B">
            <w:pPr>
              <w:pStyle w:val="TAL"/>
              <w:rPr>
                <w:lang w:eastAsia="ja-JP"/>
              </w:rPr>
            </w:pPr>
          </w:p>
        </w:tc>
        <w:tc>
          <w:tcPr>
            <w:tcW w:w="1273" w:type="dxa"/>
          </w:tcPr>
          <w:p w14:paraId="4E8DD7D7" w14:textId="77777777" w:rsidR="00C111CB" w:rsidRPr="00C37D2B" w:rsidRDefault="00C111CB" w:rsidP="00C5229B">
            <w:pPr>
              <w:pStyle w:val="TAL"/>
              <w:rPr>
                <w:lang w:eastAsia="ja-JP"/>
              </w:rPr>
            </w:pPr>
            <w:r w:rsidRPr="00C37D2B">
              <w:rPr>
                <w:lang w:eastAsia="ja-JP"/>
              </w:rPr>
              <w:t>9.2.6</w:t>
            </w:r>
          </w:p>
        </w:tc>
        <w:tc>
          <w:tcPr>
            <w:tcW w:w="1274" w:type="dxa"/>
          </w:tcPr>
          <w:p w14:paraId="329E271A" w14:textId="77777777" w:rsidR="00C111CB" w:rsidRPr="00C37D2B" w:rsidRDefault="00C111CB" w:rsidP="00C5229B">
            <w:pPr>
              <w:pStyle w:val="TAL"/>
              <w:rPr>
                <w:szCs w:val="18"/>
                <w:lang w:eastAsia="ja-JP"/>
              </w:rPr>
            </w:pPr>
          </w:p>
        </w:tc>
        <w:tc>
          <w:tcPr>
            <w:tcW w:w="1288" w:type="dxa"/>
          </w:tcPr>
          <w:p w14:paraId="784EDBAC" w14:textId="77777777" w:rsidR="00C111CB" w:rsidRPr="00C37D2B" w:rsidRDefault="00C111CB" w:rsidP="00C5229B">
            <w:pPr>
              <w:pStyle w:val="TAC"/>
              <w:rPr>
                <w:lang w:eastAsia="ja-JP"/>
              </w:rPr>
            </w:pPr>
            <w:r w:rsidRPr="00C37D2B">
              <w:rPr>
                <w:lang w:eastAsia="ja-JP"/>
              </w:rPr>
              <w:t>YES</w:t>
            </w:r>
          </w:p>
        </w:tc>
        <w:tc>
          <w:tcPr>
            <w:tcW w:w="1274" w:type="dxa"/>
          </w:tcPr>
          <w:p w14:paraId="044E3D6A" w14:textId="77777777" w:rsidR="00C111CB" w:rsidRPr="00C37D2B" w:rsidRDefault="00C111CB" w:rsidP="00C5229B">
            <w:pPr>
              <w:pStyle w:val="TAC"/>
              <w:rPr>
                <w:lang w:eastAsia="ja-JP"/>
              </w:rPr>
            </w:pPr>
            <w:r w:rsidRPr="00C37D2B">
              <w:rPr>
                <w:lang w:eastAsia="ja-JP"/>
              </w:rPr>
              <w:t>ignore</w:t>
            </w:r>
          </w:p>
        </w:tc>
      </w:tr>
      <w:tr w:rsidR="00C111CB" w:rsidRPr="00C37D2B" w14:paraId="23FCC761" w14:textId="77777777" w:rsidTr="00C5229B">
        <w:tc>
          <w:tcPr>
            <w:tcW w:w="2578" w:type="dxa"/>
          </w:tcPr>
          <w:p w14:paraId="59CD9F5B" w14:textId="77777777" w:rsidR="00C111CB" w:rsidRPr="00C37D2B" w:rsidRDefault="00C111CB" w:rsidP="00C5229B">
            <w:pPr>
              <w:pStyle w:val="TAL"/>
              <w:rPr>
                <w:lang w:eastAsia="ja-JP"/>
              </w:rPr>
            </w:pPr>
            <w:r w:rsidRPr="00C37D2B">
              <w:rPr>
                <w:lang w:eastAsia="ja-JP"/>
              </w:rPr>
              <w:t>MeNB to SeNB Container</w:t>
            </w:r>
          </w:p>
        </w:tc>
        <w:tc>
          <w:tcPr>
            <w:tcW w:w="1104" w:type="dxa"/>
          </w:tcPr>
          <w:p w14:paraId="4067503B" w14:textId="77777777" w:rsidR="00C111CB" w:rsidRPr="00C37D2B" w:rsidRDefault="00C111CB" w:rsidP="00C5229B">
            <w:pPr>
              <w:pStyle w:val="TAL"/>
              <w:rPr>
                <w:lang w:eastAsia="ja-JP"/>
              </w:rPr>
            </w:pPr>
            <w:r w:rsidRPr="00C37D2B">
              <w:rPr>
                <w:lang w:eastAsia="ja-JP"/>
              </w:rPr>
              <w:t>O</w:t>
            </w:r>
          </w:p>
        </w:tc>
        <w:tc>
          <w:tcPr>
            <w:tcW w:w="1694" w:type="dxa"/>
          </w:tcPr>
          <w:p w14:paraId="567DD008" w14:textId="77777777" w:rsidR="00C111CB" w:rsidRPr="00C37D2B" w:rsidRDefault="00C111CB" w:rsidP="00C5229B">
            <w:pPr>
              <w:pStyle w:val="TAL"/>
              <w:rPr>
                <w:lang w:eastAsia="ja-JP"/>
              </w:rPr>
            </w:pPr>
          </w:p>
        </w:tc>
        <w:tc>
          <w:tcPr>
            <w:tcW w:w="1273" w:type="dxa"/>
          </w:tcPr>
          <w:p w14:paraId="33A2B2A0" w14:textId="77777777" w:rsidR="00C111CB" w:rsidRPr="00C37D2B" w:rsidRDefault="00C111CB" w:rsidP="00C5229B">
            <w:pPr>
              <w:pStyle w:val="TAL"/>
              <w:rPr>
                <w:lang w:eastAsia="ja-JP"/>
              </w:rPr>
            </w:pPr>
            <w:r w:rsidRPr="00C37D2B">
              <w:rPr>
                <w:snapToGrid w:val="0"/>
                <w:lang w:eastAsia="ja-JP"/>
              </w:rPr>
              <w:t>OCTET STRING</w:t>
            </w:r>
          </w:p>
        </w:tc>
        <w:tc>
          <w:tcPr>
            <w:tcW w:w="1274" w:type="dxa"/>
          </w:tcPr>
          <w:p w14:paraId="03AB774D" w14:textId="77777777" w:rsidR="00C111CB" w:rsidRPr="00C37D2B" w:rsidRDefault="00C111CB" w:rsidP="00C5229B">
            <w:pPr>
              <w:pStyle w:val="TAL"/>
              <w:rPr>
                <w:szCs w:val="18"/>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288" w:type="dxa"/>
          </w:tcPr>
          <w:p w14:paraId="640C69E9" w14:textId="77777777" w:rsidR="00C111CB" w:rsidRPr="00C37D2B" w:rsidRDefault="00C111CB" w:rsidP="00C5229B">
            <w:pPr>
              <w:pStyle w:val="TAC"/>
              <w:rPr>
                <w:lang w:eastAsia="ja-JP"/>
              </w:rPr>
            </w:pPr>
            <w:r w:rsidRPr="00C37D2B">
              <w:rPr>
                <w:bCs/>
                <w:lang w:eastAsia="ja-JP"/>
              </w:rPr>
              <w:t>YES</w:t>
            </w:r>
          </w:p>
        </w:tc>
        <w:tc>
          <w:tcPr>
            <w:tcW w:w="1274" w:type="dxa"/>
          </w:tcPr>
          <w:p w14:paraId="4B47FE8A" w14:textId="77777777" w:rsidR="00C111CB" w:rsidRPr="00C37D2B" w:rsidRDefault="00C111CB" w:rsidP="00C5229B">
            <w:pPr>
              <w:pStyle w:val="TAC"/>
              <w:rPr>
                <w:lang w:eastAsia="ja-JP"/>
              </w:rPr>
            </w:pPr>
            <w:r w:rsidRPr="00C37D2B">
              <w:rPr>
                <w:lang w:eastAsia="ja-JP"/>
              </w:rPr>
              <w:t>ignore</w:t>
            </w:r>
          </w:p>
        </w:tc>
      </w:tr>
      <w:tr w:rsidR="00C111CB" w:rsidRPr="00C37D2B" w14:paraId="407467D0" w14:textId="77777777" w:rsidTr="00C5229B">
        <w:tc>
          <w:tcPr>
            <w:tcW w:w="2578" w:type="dxa"/>
          </w:tcPr>
          <w:p w14:paraId="3379A683" w14:textId="77777777" w:rsidR="00C111CB" w:rsidRPr="00C37D2B" w:rsidRDefault="00C111CB" w:rsidP="00C5229B">
            <w:pPr>
              <w:pStyle w:val="TAL"/>
            </w:pPr>
            <w:r w:rsidRPr="00C37D2B">
              <w:t>Criticality Diagnostics</w:t>
            </w:r>
          </w:p>
        </w:tc>
        <w:tc>
          <w:tcPr>
            <w:tcW w:w="1104" w:type="dxa"/>
          </w:tcPr>
          <w:p w14:paraId="5CF5B3FF" w14:textId="77777777" w:rsidR="00C111CB" w:rsidRPr="00C37D2B" w:rsidRDefault="00C111CB" w:rsidP="00C5229B">
            <w:pPr>
              <w:pStyle w:val="TAL"/>
            </w:pPr>
            <w:r w:rsidRPr="00C37D2B">
              <w:t>O</w:t>
            </w:r>
          </w:p>
        </w:tc>
        <w:tc>
          <w:tcPr>
            <w:tcW w:w="1694" w:type="dxa"/>
          </w:tcPr>
          <w:p w14:paraId="5907379E" w14:textId="77777777" w:rsidR="00C111CB" w:rsidRPr="00C37D2B" w:rsidRDefault="00C111CB" w:rsidP="00C5229B">
            <w:pPr>
              <w:pStyle w:val="TAL"/>
            </w:pPr>
          </w:p>
        </w:tc>
        <w:tc>
          <w:tcPr>
            <w:tcW w:w="1273" w:type="dxa"/>
          </w:tcPr>
          <w:p w14:paraId="04ED9D84" w14:textId="77777777" w:rsidR="00C111CB" w:rsidRPr="00C37D2B" w:rsidRDefault="00C111CB" w:rsidP="00C5229B">
            <w:pPr>
              <w:pStyle w:val="TAL"/>
            </w:pPr>
            <w:r w:rsidRPr="00C37D2B">
              <w:rPr>
                <w:snapToGrid w:val="0"/>
              </w:rPr>
              <w:t>9.2.7</w:t>
            </w:r>
          </w:p>
        </w:tc>
        <w:tc>
          <w:tcPr>
            <w:tcW w:w="1274" w:type="dxa"/>
          </w:tcPr>
          <w:p w14:paraId="2AC080C2" w14:textId="77777777" w:rsidR="00C111CB" w:rsidRPr="00C37D2B" w:rsidRDefault="00C111CB" w:rsidP="00C5229B">
            <w:pPr>
              <w:pStyle w:val="TAL"/>
            </w:pPr>
          </w:p>
        </w:tc>
        <w:tc>
          <w:tcPr>
            <w:tcW w:w="1288" w:type="dxa"/>
          </w:tcPr>
          <w:p w14:paraId="361867F8"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61597899"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14ACF704" w14:textId="77777777" w:rsidTr="00C5229B">
        <w:tc>
          <w:tcPr>
            <w:tcW w:w="2578" w:type="dxa"/>
            <w:tcBorders>
              <w:top w:val="single" w:sz="4" w:space="0" w:color="auto"/>
              <w:left w:val="single" w:sz="4" w:space="0" w:color="auto"/>
              <w:bottom w:val="single" w:sz="4" w:space="0" w:color="auto"/>
              <w:right w:val="single" w:sz="4" w:space="0" w:color="auto"/>
            </w:tcBorders>
          </w:tcPr>
          <w:p w14:paraId="4CBF756C"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808886C"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A668F6C"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B98E333" w14:textId="77777777" w:rsidR="00C111CB" w:rsidRPr="00C37D2B" w:rsidRDefault="00C111CB" w:rsidP="00C5229B">
            <w:pPr>
              <w:pStyle w:val="TAL"/>
              <w:rPr>
                <w:snapToGrid w:val="0"/>
                <w:lang w:eastAsia="ja-JP"/>
              </w:rPr>
            </w:pPr>
            <w:r w:rsidRPr="00C37D2B">
              <w:rPr>
                <w:snapToGrid w:val="0"/>
                <w:lang w:eastAsia="ja-JP"/>
              </w:rPr>
              <w:t>Extended eNB UE X2AP ID</w:t>
            </w:r>
          </w:p>
          <w:p w14:paraId="7350E18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0E82B19"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65C9FCBA"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F15094" w14:textId="77777777" w:rsidR="00C111CB" w:rsidRPr="00C37D2B" w:rsidRDefault="00C111CB" w:rsidP="00C5229B">
            <w:pPr>
              <w:pStyle w:val="TAC"/>
              <w:rPr>
                <w:bCs/>
                <w:lang w:eastAsia="ja-JP"/>
              </w:rPr>
            </w:pPr>
            <w:r w:rsidRPr="00C37D2B">
              <w:rPr>
                <w:bCs/>
                <w:lang w:eastAsia="ja-JP"/>
              </w:rPr>
              <w:t>ignore</w:t>
            </w:r>
          </w:p>
        </w:tc>
      </w:tr>
      <w:tr w:rsidR="00C111CB" w:rsidRPr="00C37D2B" w14:paraId="35A32435" w14:textId="77777777" w:rsidTr="00C5229B">
        <w:tc>
          <w:tcPr>
            <w:tcW w:w="2578" w:type="dxa"/>
            <w:tcBorders>
              <w:top w:val="single" w:sz="4" w:space="0" w:color="auto"/>
              <w:left w:val="single" w:sz="4" w:space="0" w:color="auto"/>
              <w:bottom w:val="single" w:sz="4" w:space="0" w:color="auto"/>
              <w:right w:val="single" w:sz="4" w:space="0" w:color="auto"/>
            </w:tcBorders>
          </w:tcPr>
          <w:p w14:paraId="4A8CFF3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1E28962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614816D" w14:textId="77777777" w:rsidR="00C111CB" w:rsidRPr="00C37D2B" w:rsidRDefault="00C111CB" w:rsidP="00C5229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BB5FBBB" w14:textId="77777777" w:rsidR="00C111CB" w:rsidRPr="00C37D2B" w:rsidRDefault="00C111CB" w:rsidP="00C5229B">
            <w:pPr>
              <w:pStyle w:val="TAL"/>
              <w:rPr>
                <w:snapToGrid w:val="0"/>
                <w:lang w:eastAsia="ja-JP"/>
              </w:rPr>
            </w:pPr>
            <w:r w:rsidRPr="00C37D2B">
              <w:rPr>
                <w:snapToGrid w:val="0"/>
                <w:lang w:eastAsia="ja-JP"/>
              </w:rPr>
              <w:t>Extended eNB UE X2AP ID</w:t>
            </w:r>
          </w:p>
          <w:p w14:paraId="7F86F332"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72CC331"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B491CB9"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DFAAAB" w14:textId="77777777" w:rsidR="00C111CB" w:rsidRPr="00C37D2B" w:rsidRDefault="00C111CB" w:rsidP="00C5229B">
            <w:pPr>
              <w:pStyle w:val="TAC"/>
              <w:rPr>
                <w:bCs/>
                <w:lang w:eastAsia="ja-JP"/>
              </w:rPr>
            </w:pPr>
            <w:r w:rsidRPr="00C37D2B">
              <w:rPr>
                <w:bCs/>
                <w:lang w:eastAsia="ja-JP"/>
              </w:rPr>
              <w:t>ignore</w:t>
            </w:r>
          </w:p>
        </w:tc>
      </w:tr>
    </w:tbl>
    <w:p w14:paraId="4EB0E709" w14:textId="77777777" w:rsidR="00C111CB" w:rsidRPr="00C37D2B" w:rsidRDefault="00C111CB" w:rsidP="00B3653F"/>
    <w:p w14:paraId="739C1FAE" w14:textId="77777777" w:rsidR="00C111CB" w:rsidRPr="00C37D2B" w:rsidRDefault="00C111CB" w:rsidP="00B3653F">
      <w:pPr>
        <w:pStyle w:val="Heading4"/>
        <w:rPr>
          <w:rFonts w:cs="Arial"/>
          <w:lang w:eastAsia="zh-CN"/>
        </w:rPr>
      </w:pPr>
      <w:bookmarkStart w:id="1527" w:name="_Toc20954428"/>
      <w:bookmarkStart w:id="1528" w:name="_Toc29902432"/>
      <w:bookmarkStart w:id="1529" w:name="_Toc29906436"/>
      <w:bookmarkStart w:id="1530" w:name="_Toc36550426"/>
      <w:bookmarkStart w:id="1531" w:name="_Toc45104181"/>
      <w:bookmarkStart w:id="1532" w:name="_Toc45227677"/>
      <w:bookmarkStart w:id="1533" w:name="_Toc45891491"/>
      <w:bookmarkStart w:id="1534" w:name="_Toc51764133"/>
      <w:bookmarkStart w:id="1535" w:name="_Toc56528134"/>
      <w:bookmarkStart w:id="1536" w:name="_Toc64382101"/>
      <w:bookmarkStart w:id="1537" w:name="_Toc66283676"/>
      <w:bookmarkStart w:id="1538" w:name="_Toc67911052"/>
      <w:bookmarkStart w:id="1539" w:name="_Toc73979830"/>
      <w:bookmarkStart w:id="1540" w:name="_Toc88650554"/>
      <w:bookmarkStart w:id="1541" w:name="_Toc97885681"/>
      <w:bookmarkStart w:id="1542" w:name="_Toc98882807"/>
      <w:bookmarkStart w:id="1543" w:name="_Toc105523343"/>
      <w:bookmarkStart w:id="1544" w:name="_Toc106130887"/>
      <w:bookmarkStart w:id="1545" w:name="_Toc113840038"/>
      <w:r w:rsidRPr="00C37D2B">
        <w:rPr>
          <w:rFonts w:cs="Arial"/>
        </w:rPr>
        <w:t>9.1.</w:t>
      </w:r>
      <w:r w:rsidRPr="00C37D2B">
        <w:rPr>
          <w:rFonts w:cs="Arial"/>
          <w:lang w:eastAsia="zh-CN"/>
        </w:rPr>
        <w:t>3</w:t>
      </w:r>
      <w:r w:rsidRPr="00C37D2B">
        <w:rPr>
          <w:rFonts w:cs="Arial"/>
        </w:rPr>
        <w:t>.11</w:t>
      </w:r>
      <w:r w:rsidRPr="00C37D2B">
        <w:rPr>
          <w:rFonts w:cs="Arial"/>
        </w:rPr>
        <w:tab/>
        <w:t>SENB RELEASE</w:t>
      </w:r>
      <w:r w:rsidRPr="00C37D2B">
        <w:rPr>
          <w:rFonts w:cs="Arial"/>
          <w:lang w:eastAsia="zh-CN"/>
        </w:rPr>
        <w:t xml:space="preserve"> </w:t>
      </w:r>
      <w:r w:rsidRPr="00C37D2B">
        <w:rPr>
          <w:rFonts w:cs="Arial"/>
        </w:rPr>
        <w:t>REQUEST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47784721"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release of resources.</w:t>
      </w:r>
    </w:p>
    <w:p w14:paraId="6C4D8CA2"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6B032E76" w14:textId="77777777" w:rsidTr="00C5229B">
        <w:tc>
          <w:tcPr>
            <w:tcW w:w="2578" w:type="dxa"/>
          </w:tcPr>
          <w:p w14:paraId="76192646"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DDE3C59"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1BDF1F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F9073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297C64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39EECE2"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2F2787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771F8F1" w14:textId="77777777" w:rsidTr="00C5229B">
        <w:tc>
          <w:tcPr>
            <w:tcW w:w="2578" w:type="dxa"/>
          </w:tcPr>
          <w:p w14:paraId="741A5389"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103938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1404789" w14:textId="77777777" w:rsidR="00C111CB" w:rsidRPr="00C37D2B" w:rsidRDefault="00C111CB" w:rsidP="00C5229B">
            <w:pPr>
              <w:pStyle w:val="TAL"/>
              <w:jc w:val="center"/>
              <w:rPr>
                <w:rFonts w:cs="Arial"/>
                <w:lang w:eastAsia="ja-JP"/>
              </w:rPr>
            </w:pPr>
          </w:p>
        </w:tc>
        <w:tc>
          <w:tcPr>
            <w:tcW w:w="1273" w:type="dxa"/>
          </w:tcPr>
          <w:p w14:paraId="4A053F44"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274" w:type="dxa"/>
          </w:tcPr>
          <w:p w14:paraId="4658EE24" w14:textId="77777777" w:rsidR="00C111CB" w:rsidRPr="00C37D2B" w:rsidRDefault="00C111CB" w:rsidP="00C5229B">
            <w:pPr>
              <w:pStyle w:val="TAL"/>
              <w:rPr>
                <w:rFonts w:cs="Arial"/>
                <w:szCs w:val="18"/>
                <w:lang w:eastAsia="ja-JP"/>
              </w:rPr>
            </w:pPr>
          </w:p>
        </w:tc>
        <w:tc>
          <w:tcPr>
            <w:tcW w:w="1288" w:type="dxa"/>
          </w:tcPr>
          <w:p w14:paraId="5CB4BE22" w14:textId="77777777" w:rsidR="00C111CB" w:rsidRPr="00C37D2B" w:rsidRDefault="00C111CB" w:rsidP="00C5229B">
            <w:pPr>
              <w:pStyle w:val="TAC"/>
              <w:rPr>
                <w:lang w:eastAsia="ja-JP"/>
              </w:rPr>
            </w:pPr>
            <w:r w:rsidRPr="00C37D2B">
              <w:rPr>
                <w:lang w:eastAsia="ja-JP"/>
              </w:rPr>
              <w:t>YES</w:t>
            </w:r>
          </w:p>
        </w:tc>
        <w:tc>
          <w:tcPr>
            <w:tcW w:w="1274" w:type="dxa"/>
          </w:tcPr>
          <w:p w14:paraId="1CEEFD23" w14:textId="77777777" w:rsidR="00C111CB" w:rsidRPr="00C37D2B" w:rsidRDefault="00C111CB" w:rsidP="00C5229B">
            <w:pPr>
              <w:pStyle w:val="TAC"/>
              <w:rPr>
                <w:lang w:eastAsia="ja-JP"/>
              </w:rPr>
            </w:pPr>
            <w:r w:rsidRPr="00C37D2B">
              <w:rPr>
                <w:lang w:eastAsia="ja-JP"/>
              </w:rPr>
              <w:t>ignore</w:t>
            </w:r>
          </w:p>
        </w:tc>
      </w:tr>
      <w:tr w:rsidR="00C111CB" w:rsidRPr="00C37D2B" w14:paraId="12DEDC8C" w14:textId="77777777" w:rsidTr="00C5229B">
        <w:tc>
          <w:tcPr>
            <w:tcW w:w="2578" w:type="dxa"/>
          </w:tcPr>
          <w:p w14:paraId="0A67E522" w14:textId="77777777" w:rsidR="00C111CB" w:rsidRPr="00C37D2B" w:rsidRDefault="00C111CB" w:rsidP="00C5229B">
            <w:pPr>
              <w:pStyle w:val="TAL"/>
              <w:rPr>
                <w:rFonts w:cs="Arial"/>
                <w:lang w:eastAsia="ja-JP"/>
              </w:rPr>
            </w:pPr>
            <w:r w:rsidRPr="00C37D2B">
              <w:rPr>
                <w:rFonts w:cs="Arial"/>
                <w:lang w:eastAsia="zh-CN"/>
              </w:rPr>
              <w:t>M</w:t>
            </w:r>
            <w:r w:rsidRPr="00C37D2B">
              <w:rPr>
                <w:rFonts w:cs="Arial"/>
                <w:lang w:eastAsia="ja-JP"/>
              </w:rPr>
              <w:t>eNB UE X2AP ID</w:t>
            </w:r>
          </w:p>
        </w:tc>
        <w:tc>
          <w:tcPr>
            <w:tcW w:w="1104" w:type="dxa"/>
          </w:tcPr>
          <w:p w14:paraId="4ECE09F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1602C0E" w14:textId="77777777" w:rsidR="00C111CB" w:rsidRPr="00C37D2B" w:rsidRDefault="00C111CB" w:rsidP="00C5229B">
            <w:pPr>
              <w:pStyle w:val="TAL"/>
              <w:rPr>
                <w:rFonts w:cs="Arial"/>
                <w:lang w:eastAsia="ja-JP"/>
              </w:rPr>
            </w:pPr>
          </w:p>
        </w:tc>
        <w:tc>
          <w:tcPr>
            <w:tcW w:w="1273" w:type="dxa"/>
          </w:tcPr>
          <w:p w14:paraId="7186F631" w14:textId="77777777" w:rsidR="00C111CB" w:rsidRPr="00C37D2B" w:rsidRDefault="00C111CB" w:rsidP="00C5229B">
            <w:pPr>
              <w:pStyle w:val="TAL"/>
              <w:rPr>
                <w:rFonts w:cs="Arial"/>
                <w:lang w:eastAsia="ja-JP"/>
              </w:rPr>
            </w:pPr>
            <w:r w:rsidRPr="00C37D2B">
              <w:rPr>
                <w:rFonts w:cs="Arial"/>
                <w:lang w:eastAsia="ja-JP"/>
              </w:rPr>
              <w:t>eNB UE X2AP ID</w:t>
            </w:r>
          </w:p>
          <w:p w14:paraId="619F9F39"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3AC3D6D"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M</w:t>
            </w:r>
            <w:r w:rsidRPr="00C37D2B">
              <w:rPr>
                <w:rFonts w:cs="Arial"/>
                <w:szCs w:val="18"/>
                <w:lang w:eastAsia="ja-JP"/>
              </w:rPr>
              <w:t>eNB</w:t>
            </w:r>
          </w:p>
        </w:tc>
        <w:tc>
          <w:tcPr>
            <w:tcW w:w="1288" w:type="dxa"/>
          </w:tcPr>
          <w:p w14:paraId="41BD51C5" w14:textId="77777777" w:rsidR="00C111CB" w:rsidRPr="00C37D2B" w:rsidRDefault="00C111CB" w:rsidP="00C5229B">
            <w:pPr>
              <w:pStyle w:val="TAC"/>
              <w:rPr>
                <w:lang w:eastAsia="ja-JP"/>
              </w:rPr>
            </w:pPr>
            <w:r w:rsidRPr="00C37D2B">
              <w:rPr>
                <w:lang w:eastAsia="ja-JP"/>
              </w:rPr>
              <w:t>YES</w:t>
            </w:r>
          </w:p>
        </w:tc>
        <w:tc>
          <w:tcPr>
            <w:tcW w:w="1274" w:type="dxa"/>
          </w:tcPr>
          <w:p w14:paraId="16F6BDDF" w14:textId="77777777" w:rsidR="00C111CB" w:rsidRPr="00C37D2B" w:rsidRDefault="00C111CB" w:rsidP="00C5229B">
            <w:pPr>
              <w:pStyle w:val="TAC"/>
              <w:rPr>
                <w:lang w:eastAsia="ja-JP"/>
              </w:rPr>
            </w:pPr>
            <w:r w:rsidRPr="00C37D2B">
              <w:rPr>
                <w:lang w:eastAsia="ja-JP"/>
              </w:rPr>
              <w:t>reject</w:t>
            </w:r>
          </w:p>
        </w:tc>
      </w:tr>
      <w:tr w:rsidR="00C111CB" w:rsidRPr="00C37D2B" w14:paraId="5520A935" w14:textId="77777777" w:rsidTr="00C5229B">
        <w:tc>
          <w:tcPr>
            <w:tcW w:w="2578" w:type="dxa"/>
          </w:tcPr>
          <w:p w14:paraId="0ABF93BF" w14:textId="77777777" w:rsidR="00C111CB" w:rsidRPr="00C37D2B" w:rsidRDefault="00C111CB" w:rsidP="00C5229B">
            <w:pPr>
              <w:pStyle w:val="TAL"/>
              <w:rPr>
                <w:rFonts w:cs="Arial"/>
                <w:lang w:eastAsia="ja-JP"/>
              </w:rPr>
            </w:pPr>
            <w:r w:rsidRPr="00C37D2B">
              <w:rPr>
                <w:rFonts w:cs="Arial"/>
                <w:lang w:eastAsia="zh-CN"/>
              </w:rPr>
              <w:t>S</w:t>
            </w:r>
            <w:r w:rsidRPr="00C37D2B">
              <w:rPr>
                <w:rFonts w:cs="Arial"/>
                <w:lang w:eastAsia="ja-JP"/>
              </w:rPr>
              <w:t>eNB UE X2AP ID</w:t>
            </w:r>
          </w:p>
        </w:tc>
        <w:tc>
          <w:tcPr>
            <w:tcW w:w="1104" w:type="dxa"/>
          </w:tcPr>
          <w:p w14:paraId="7293B24B"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272BD205" w14:textId="77777777" w:rsidR="00C111CB" w:rsidRPr="00C37D2B" w:rsidRDefault="00C111CB" w:rsidP="00C5229B">
            <w:pPr>
              <w:pStyle w:val="TAL"/>
              <w:rPr>
                <w:rFonts w:cs="Arial"/>
                <w:lang w:eastAsia="ja-JP"/>
              </w:rPr>
            </w:pPr>
          </w:p>
        </w:tc>
        <w:tc>
          <w:tcPr>
            <w:tcW w:w="1273" w:type="dxa"/>
          </w:tcPr>
          <w:p w14:paraId="5724DD83" w14:textId="77777777" w:rsidR="00C111CB" w:rsidRPr="00C37D2B" w:rsidRDefault="00C111CB" w:rsidP="00C5229B">
            <w:pPr>
              <w:pStyle w:val="TAL"/>
              <w:rPr>
                <w:rFonts w:cs="Arial"/>
                <w:lang w:eastAsia="ja-JP"/>
              </w:rPr>
            </w:pPr>
            <w:r w:rsidRPr="00C37D2B">
              <w:rPr>
                <w:rFonts w:cs="Arial"/>
                <w:lang w:eastAsia="ja-JP"/>
              </w:rPr>
              <w:t>eNB UE X2AP ID</w:t>
            </w:r>
          </w:p>
          <w:p w14:paraId="3C52C04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274" w:type="dxa"/>
          </w:tcPr>
          <w:p w14:paraId="4DA868BF" w14:textId="77777777" w:rsidR="00C111CB" w:rsidRPr="00C37D2B" w:rsidRDefault="00C111CB" w:rsidP="00C5229B">
            <w:pPr>
              <w:pStyle w:val="TAL"/>
              <w:rPr>
                <w:rFonts w:cs="Arial"/>
                <w:szCs w:val="18"/>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288" w:type="dxa"/>
          </w:tcPr>
          <w:p w14:paraId="50C73D41" w14:textId="77777777" w:rsidR="00C111CB" w:rsidRPr="00C37D2B" w:rsidRDefault="00C111CB" w:rsidP="00C5229B">
            <w:pPr>
              <w:pStyle w:val="TAC"/>
              <w:rPr>
                <w:lang w:eastAsia="ja-JP"/>
              </w:rPr>
            </w:pPr>
            <w:r w:rsidRPr="00C37D2B">
              <w:rPr>
                <w:lang w:eastAsia="ja-JP"/>
              </w:rPr>
              <w:t>YES</w:t>
            </w:r>
          </w:p>
        </w:tc>
        <w:tc>
          <w:tcPr>
            <w:tcW w:w="1274" w:type="dxa"/>
          </w:tcPr>
          <w:p w14:paraId="0685C69A" w14:textId="77777777" w:rsidR="00C111CB" w:rsidRPr="00C37D2B" w:rsidRDefault="00C111CB" w:rsidP="00C5229B">
            <w:pPr>
              <w:pStyle w:val="TAC"/>
              <w:rPr>
                <w:lang w:eastAsia="ja-JP"/>
              </w:rPr>
            </w:pPr>
            <w:r w:rsidRPr="00C37D2B">
              <w:rPr>
                <w:lang w:eastAsia="ja-JP"/>
              </w:rPr>
              <w:t>reject</w:t>
            </w:r>
          </w:p>
        </w:tc>
      </w:tr>
      <w:tr w:rsidR="00C111CB" w:rsidRPr="00C37D2B" w14:paraId="3415AC4E" w14:textId="77777777" w:rsidTr="00C5229B">
        <w:tc>
          <w:tcPr>
            <w:tcW w:w="2578" w:type="dxa"/>
          </w:tcPr>
          <w:p w14:paraId="610836FC" w14:textId="77777777" w:rsidR="00C111CB" w:rsidRPr="00C37D2B" w:rsidRDefault="00C111CB" w:rsidP="00C5229B">
            <w:pPr>
              <w:pStyle w:val="TAL"/>
              <w:rPr>
                <w:rFonts w:cs="Arial"/>
                <w:lang w:eastAsia="zh-CN"/>
              </w:rPr>
            </w:pPr>
            <w:r w:rsidRPr="00C37D2B">
              <w:rPr>
                <w:rFonts w:cs="Arial"/>
                <w:lang w:eastAsia="zh-CN"/>
              </w:rPr>
              <w:t>Cause</w:t>
            </w:r>
          </w:p>
        </w:tc>
        <w:tc>
          <w:tcPr>
            <w:tcW w:w="1104" w:type="dxa"/>
          </w:tcPr>
          <w:p w14:paraId="13324E7F"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0BFA15A9" w14:textId="77777777" w:rsidR="00C111CB" w:rsidRPr="00C37D2B" w:rsidRDefault="00C111CB" w:rsidP="00C5229B">
            <w:pPr>
              <w:pStyle w:val="TAL"/>
              <w:rPr>
                <w:rFonts w:cs="Arial"/>
                <w:lang w:eastAsia="ja-JP"/>
              </w:rPr>
            </w:pPr>
          </w:p>
        </w:tc>
        <w:tc>
          <w:tcPr>
            <w:tcW w:w="1273" w:type="dxa"/>
          </w:tcPr>
          <w:p w14:paraId="141DBEBA"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542AA03D" w14:textId="77777777" w:rsidR="00C111CB" w:rsidRPr="00C37D2B" w:rsidRDefault="00C111CB" w:rsidP="00C5229B">
            <w:pPr>
              <w:pStyle w:val="TAL"/>
              <w:rPr>
                <w:rFonts w:cs="Arial"/>
                <w:szCs w:val="18"/>
                <w:lang w:eastAsia="ja-JP"/>
              </w:rPr>
            </w:pPr>
          </w:p>
        </w:tc>
        <w:tc>
          <w:tcPr>
            <w:tcW w:w="1288" w:type="dxa"/>
          </w:tcPr>
          <w:p w14:paraId="0252269F" w14:textId="77777777" w:rsidR="00C111CB" w:rsidRPr="00C37D2B" w:rsidRDefault="00C111CB" w:rsidP="00C5229B">
            <w:pPr>
              <w:pStyle w:val="TAC"/>
              <w:rPr>
                <w:lang w:eastAsia="ja-JP"/>
              </w:rPr>
            </w:pPr>
            <w:r w:rsidRPr="00C37D2B">
              <w:rPr>
                <w:lang w:eastAsia="ja-JP"/>
              </w:rPr>
              <w:t>YES</w:t>
            </w:r>
          </w:p>
        </w:tc>
        <w:tc>
          <w:tcPr>
            <w:tcW w:w="1274" w:type="dxa"/>
          </w:tcPr>
          <w:p w14:paraId="24A048CD" w14:textId="77777777" w:rsidR="00C111CB" w:rsidRPr="00C37D2B" w:rsidRDefault="00C111CB" w:rsidP="00C5229B">
            <w:pPr>
              <w:pStyle w:val="TAC"/>
              <w:rPr>
                <w:lang w:eastAsia="ja-JP"/>
              </w:rPr>
            </w:pPr>
            <w:r w:rsidRPr="00C37D2B">
              <w:rPr>
                <w:lang w:eastAsia="ja-JP"/>
              </w:rPr>
              <w:t>ignore</w:t>
            </w:r>
          </w:p>
        </w:tc>
      </w:tr>
      <w:tr w:rsidR="00C111CB" w:rsidRPr="00C37D2B" w14:paraId="243BAE08" w14:textId="77777777" w:rsidTr="00C5229B">
        <w:tc>
          <w:tcPr>
            <w:tcW w:w="2578" w:type="dxa"/>
          </w:tcPr>
          <w:p w14:paraId="3E7FEFEC" w14:textId="77777777" w:rsidR="00C111CB" w:rsidRPr="00C37D2B" w:rsidRDefault="00C111CB" w:rsidP="00C5229B">
            <w:pPr>
              <w:pStyle w:val="TAL"/>
              <w:rPr>
                <w:rFonts w:eastAsia="MS Mincho" w:cs="Arial"/>
                <w:b/>
                <w:lang w:eastAsia="ja-JP"/>
              </w:rPr>
            </w:pP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cs="Arial"/>
                <w:b/>
                <w:lang w:eastAsia="ja-JP"/>
              </w:rPr>
              <w:t>List</w:t>
            </w:r>
          </w:p>
        </w:tc>
        <w:tc>
          <w:tcPr>
            <w:tcW w:w="1104" w:type="dxa"/>
          </w:tcPr>
          <w:p w14:paraId="4D24046E" w14:textId="77777777" w:rsidR="00C111CB" w:rsidRPr="00C37D2B" w:rsidRDefault="00C111CB" w:rsidP="00C5229B">
            <w:pPr>
              <w:pStyle w:val="TAL"/>
              <w:rPr>
                <w:rFonts w:cs="Arial"/>
                <w:lang w:eastAsia="ja-JP"/>
              </w:rPr>
            </w:pPr>
          </w:p>
        </w:tc>
        <w:tc>
          <w:tcPr>
            <w:tcW w:w="1694" w:type="dxa"/>
          </w:tcPr>
          <w:p w14:paraId="79CAC5AD" w14:textId="77777777" w:rsidR="00C111CB" w:rsidRPr="00C37D2B" w:rsidRDefault="00C111CB" w:rsidP="00C5229B">
            <w:pPr>
              <w:pStyle w:val="TAL"/>
              <w:rPr>
                <w:rFonts w:cs="Arial"/>
                <w:i/>
                <w:lang w:eastAsia="ja-JP"/>
              </w:rPr>
            </w:pPr>
            <w:r w:rsidRPr="00C37D2B">
              <w:rPr>
                <w:rFonts w:cs="Arial"/>
                <w:i/>
                <w:lang w:eastAsia="ja-JP"/>
              </w:rPr>
              <w:t>0..1</w:t>
            </w:r>
          </w:p>
        </w:tc>
        <w:tc>
          <w:tcPr>
            <w:tcW w:w="1273" w:type="dxa"/>
          </w:tcPr>
          <w:p w14:paraId="730E7641" w14:textId="77777777" w:rsidR="00C111CB" w:rsidRPr="00C37D2B" w:rsidRDefault="00C111CB" w:rsidP="00C5229B">
            <w:pPr>
              <w:pStyle w:val="TAL"/>
              <w:rPr>
                <w:rFonts w:cs="Arial"/>
                <w:lang w:eastAsia="ja-JP"/>
              </w:rPr>
            </w:pPr>
          </w:p>
        </w:tc>
        <w:tc>
          <w:tcPr>
            <w:tcW w:w="1274" w:type="dxa"/>
          </w:tcPr>
          <w:p w14:paraId="0CDB97EC" w14:textId="77777777" w:rsidR="00C111CB" w:rsidRPr="00C37D2B" w:rsidRDefault="00C111CB" w:rsidP="00C5229B">
            <w:pPr>
              <w:pStyle w:val="TAL"/>
              <w:rPr>
                <w:rFonts w:cs="Arial"/>
                <w:lang w:eastAsia="ja-JP"/>
              </w:rPr>
            </w:pPr>
          </w:p>
        </w:tc>
        <w:tc>
          <w:tcPr>
            <w:tcW w:w="1288" w:type="dxa"/>
          </w:tcPr>
          <w:p w14:paraId="5F5FF965" w14:textId="77777777" w:rsidR="00C111CB" w:rsidRPr="00C37D2B" w:rsidRDefault="00C111CB" w:rsidP="00C5229B">
            <w:pPr>
              <w:pStyle w:val="TAC"/>
              <w:rPr>
                <w:bCs/>
                <w:lang w:eastAsia="ja-JP"/>
              </w:rPr>
            </w:pPr>
            <w:r w:rsidRPr="00C37D2B">
              <w:rPr>
                <w:bCs/>
                <w:lang w:eastAsia="ja-JP"/>
              </w:rPr>
              <w:t>YES</w:t>
            </w:r>
          </w:p>
        </w:tc>
        <w:tc>
          <w:tcPr>
            <w:tcW w:w="1274" w:type="dxa"/>
          </w:tcPr>
          <w:p w14:paraId="7FEF8E86" w14:textId="77777777" w:rsidR="00C111CB" w:rsidRPr="00C37D2B" w:rsidRDefault="00C111CB" w:rsidP="00C5229B">
            <w:pPr>
              <w:pStyle w:val="TAC"/>
              <w:rPr>
                <w:lang w:eastAsia="ja-JP"/>
              </w:rPr>
            </w:pPr>
            <w:r w:rsidRPr="00C37D2B">
              <w:rPr>
                <w:lang w:eastAsia="ja-JP"/>
              </w:rPr>
              <w:t>ignore</w:t>
            </w:r>
          </w:p>
        </w:tc>
      </w:tr>
      <w:tr w:rsidR="00C111CB" w:rsidRPr="00C37D2B" w14:paraId="209F4CFE" w14:textId="77777777" w:rsidTr="00C5229B">
        <w:tc>
          <w:tcPr>
            <w:tcW w:w="2578" w:type="dxa"/>
          </w:tcPr>
          <w:p w14:paraId="20902C6B" w14:textId="77777777" w:rsidR="00C111CB" w:rsidRPr="00C37D2B" w:rsidRDefault="00C111CB" w:rsidP="00C5229B">
            <w:pPr>
              <w:pStyle w:val="TAL"/>
              <w:ind w:left="284"/>
              <w:rPr>
                <w:rFonts w:cs="Arial"/>
                <w:b/>
                <w:bCs/>
                <w:lang w:eastAsia="ja-JP"/>
              </w:rPr>
            </w:pPr>
            <w:r w:rsidRPr="00C37D2B">
              <w:rPr>
                <w:rFonts w:eastAsia="MS Mincho" w:cs="Arial"/>
                <w:b/>
                <w:bCs/>
                <w:lang w:eastAsia="ja-JP"/>
              </w:rPr>
              <w:t>&gt;</w:t>
            </w:r>
            <w:r w:rsidRPr="00C37D2B">
              <w:rPr>
                <w:rFonts w:cs="Arial"/>
                <w:b/>
                <w:lang w:eastAsia="ja-JP"/>
              </w:rPr>
              <w:t xml:space="preserve"> </w:t>
            </w:r>
            <w:r w:rsidRPr="00C37D2B">
              <w:rPr>
                <w:rFonts w:cs="Arial"/>
                <w:b/>
                <w:lang w:eastAsia="zh-CN"/>
              </w:rPr>
              <w:t>E-RAB</w:t>
            </w:r>
            <w:r w:rsidRPr="00C37D2B">
              <w:rPr>
                <w:rFonts w:cs="Arial"/>
                <w:b/>
                <w:lang w:eastAsia="ja-JP"/>
              </w:rPr>
              <w:t xml:space="preserve">s </w:t>
            </w:r>
            <w:r w:rsidRPr="00C37D2B">
              <w:rPr>
                <w:rFonts w:eastAsia="MS Mincho" w:cs="Arial"/>
                <w:b/>
                <w:lang w:eastAsia="ja-JP"/>
              </w:rPr>
              <w:t>T</w:t>
            </w:r>
            <w:r w:rsidRPr="00C37D2B">
              <w:rPr>
                <w:rFonts w:cs="Arial"/>
                <w:b/>
                <w:lang w:eastAsia="ja-JP"/>
              </w:rPr>
              <w:t xml:space="preserve">o </w:t>
            </w:r>
            <w:r w:rsidRPr="00C37D2B">
              <w:rPr>
                <w:rFonts w:eastAsia="MS Mincho" w:cs="Arial"/>
                <w:b/>
                <w:lang w:eastAsia="ja-JP"/>
              </w:rPr>
              <w:t>B</w:t>
            </w:r>
            <w:r w:rsidRPr="00C37D2B">
              <w:rPr>
                <w:rFonts w:cs="Arial"/>
                <w:b/>
                <w:lang w:eastAsia="ja-JP"/>
              </w:rPr>
              <w:t xml:space="preserve">e </w:t>
            </w:r>
            <w:r w:rsidRPr="00C37D2B">
              <w:rPr>
                <w:rFonts w:cs="Arial"/>
                <w:b/>
                <w:lang w:eastAsia="zh-CN"/>
              </w:rPr>
              <w:t xml:space="preserve">Released </w:t>
            </w:r>
            <w:r w:rsidRPr="00C37D2B">
              <w:rPr>
                <w:rFonts w:eastAsia="MS Mincho" w:cs="Arial"/>
                <w:b/>
                <w:bCs/>
                <w:lang w:eastAsia="ja-JP"/>
              </w:rPr>
              <w:t>Item</w:t>
            </w:r>
          </w:p>
        </w:tc>
        <w:tc>
          <w:tcPr>
            <w:tcW w:w="1104" w:type="dxa"/>
          </w:tcPr>
          <w:p w14:paraId="5604D199" w14:textId="77777777" w:rsidR="00C111CB" w:rsidRPr="00C37D2B" w:rsidRDefault="00C111CB" w:rsidP="00C5229B">
            <w:pPr>
              <w:pStyle w:val="TAL"/>
              <w:rPr>
                <w:rFonts w:cs="Arial"/>
                <w:lang w:eastAsia="ja-JP"/>
              </w:rPr>
            </w:pPr>
          </w:p>
        </w:tc>
        <w:tc>
          <w:tcPr>
            <w:tcW w:w="1694" w:type="dxa"/>
          </w:tcPr>
          <w:p w14:paraId="11E9B46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73" w:type="dxa"/>
          </w:tcPr>
          <w:p w14:paraId="4DBB64E8" w14:textId="77777777" w:rsidR="00C111CB" w:rsidRPr="00C37D2B" w:rsidRDefault="00C111CB" w:rsidP="00C5229B">
            <w:pPr>
              <w:pStyle w:val="TAL"/>
              <w:rPr>
                <w:rFonts w:cs="Arial"/>
                <w:lang w:eastAsia="ja-JP"/>
              </w:rPr>
            </w:pPr>
          </w:p>
        </w:tc>
        <w:tc>
          <w:tcPr>
            <w:tcW w:w="1274" w:type="dxa"/>
          </w:tcPr>
          <w:p w14:paraId="291AF1AC" w14:textId="77777777" w:rsidR="00C111CB" w:rsidRPr="00C37D2B" w:rsidRDefault="00C111CB" w:rsidP="00C5229B">
            <w:pPr>
              <w:pStyle w:val="TAL"/>
              <w:rPr>
                <w:rFonts w:cs="Arial"/>
                <w:lang w:eastAsia="ja-JP"/>
              </w:rPr>
            </w:pPr>
          </w:p>
        </w:tc>
        <w:tc>
          <w:tcPr>
            <w:tcW w:w="1288" w:type="dxa"/>
          </w:tcPr>
          <w:p w14:paraId="09B621B7" w14:textId="77777777" w:rsidR="00C111CB" w:rsidRPr="00C37D2B" w:rsidRDefault="00C111CB" w:rsidP="00C5229B">
            <w:pPr>
              <w:pStyle w:val="TAC"/>
              <w:rPr>
                <w:lang w:eastAsia="ja-JP"/>
              </w:rPr>
            </w:pPr>
            <w:r w:rsidRPr="00C37D2B">
              <w:rPr>
                <w:lang w:eastAsia="ja-JP"/>
              </w:rPr>
              <w:t>EACH</w:t>
            </w:r>
          </w:p>
        </w:tc>
        <w:tc>
          <w:tcPr>
            <w:tcW w:w="1274" w:type="dxa"/>
          </w:tcPr>
          <w:p w14:paraId="2B380EDF" w14:textId="77777777" w:rsidR="00C111CB" w:rsidRPr="00C37D2B" w:rsidRDefault="00C111CB" w:rsidP="00C5229B">
            <w:pPr>
              <w:pStyle w:val="TAC"/>
              <w:rPr>
                <w:lang w:eastAsia="ja-JP"/>
              </w:rPr>
            </w:pPr>
            <w:r w:rsidRPr="00C37D2B">
              <w:rPr>
                <w:lang w:eastAsia="ja-JP"/>
              </w:rPr>
              <w:t>ignore</w:t>
            </w:r>
          </w:p>
        </w:tc>
      </w:tr>
      <w:tr w:rsidR="00C111CB" w:rsidRPr="00C37D2B" w14:paraId="4E339E4C" w14:textId="77777777" w:rsidTr="00C5229B">
        <w:tc>
          <w:tcPr>
            <w:tcW w:w="2578" w:type="dxa"/>
          </w:tcPr>
          <w:p w14:paraId="1A5966CC"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Bearer Option</w:t>
            </w:r>
          </w:p>
        </w:tc>
        <w:tc>
          <w:tcPr>
            <w:tcW w:w="1104" w:type="dxa"/>
          </w:tcPr>
          <w:p w14:paraId="72C94E4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CC5C59" w14:textId="77777777" w:rsidR="00C111CB" w:rsidRPr="00C37D2B" w:rsidRDefault="00C111CB" w:rsidP="00C5229B">
            <w:pPr>
              <w:pStyle w:val="TAL"/>
              <w:rPr>
                <w:rFonts w:cs="Arial"/>
                <w:i/>
                <w:szCs w:val="18"/>
                <w:lang w:eastAsia="ja-JP"/>
              </w:rPr>
            </w:pPr>
          </w:p>
        </w:tc>
        <w:tc>
          <w:tcPr>
            <w:tcW w:w="1273" w:type="dxa"/>
          </w:tcPr>
          <w:p w14:paraId="4DFF8D7C" w14:textId="77777777" w:rsidR="00C111CB" w:rsidRPr="00C37D2B" w:rsidRDefault="00C111CB" w:rsidP="00C5229B">
            <w:pPr>
              <w:pStyle w:val="TAL"/>
              <w:rPr>
                <w:rFonts w:cs="Arial"/>
                <w:lang w:eastAsia="ja-JP"/>
              </w:rPr>
            </w:pPr>
          </w:p>
        </w:tc>
        <w:tc>
          <w:tcPr>
            <w:tcW w:w="1274" w:type="dxa"/>
          </w:tcPr>
          <w:p w14:paraId="5FE3AF01" w14:textId="77777777" w:rsidR="00C111CB" w:rsidRPr="00C37D2B" w:rsidRDefault="00C111CB" w:rsidP="00C5229B">
            <w:pPr>
              <w:pStyle w:val="TAL"/>
              <w:rPr>
                <w:rFonts w:cs="Arial"/>
                <w:lang w:eastAsia="ja-JP"/>
              </w:rPr>
            </w:pPr>
          </w:p>
        </w:tc>
        <w:tc>
          <w:tcPr>
            <w:tcW w:w="1288" w:type="dxa"/>
          </w:tcPr>
          <w:p w14:paraId="3CBD94DA" w14:textId="77777777" w:rsidR="00C111CB" w:rsidRPr="00C37D2B" w:rsidRDefault="00C111CB" w:rsidP="00C5229B">
            <w:pPr>
              <w:pStyle w:val="TAC"/>
              <w:rPr>
                <w:lang w:eastAsia="ja-JP"/>
              </w:rPr>
            </w:pPr>
          </w:p>
        </w:tc>
        <w:tc>
          <w:tcPr>
            <w:tcW w:w="1274" w:type="dxa"/>
          </w:tcPr>
          <w:p w14:paraId="500440B7" w14:textId="77777777" w:rsidR="00C111CB" w:rsidRPr="00C37D2B" w:rsidRDefault="00C111CB" w:rsidP="00C5229B">
            <w:pPr>
              <w:pStyle w:val="TAC"/>
              <w:rPr>
                <w:lang w:eastAsia="ja-JP"/>
              </w:rPr>
            </w:pPr>
          </w:p>
        </w:tc>
      </w:tr>
      <w:tr w:rsidR="00C111CB" w:rsidRPr="00C37D2B" w14:paraId="2A68AD4D" w14:textId="77777777" w:rsidTr="00C5229B">
        <w:tc>
          <w:tcPr>
            <w:tcW w:w="2578" w:type="dxa"/>
          </w:tcPr>
          <w:p w14:paraId="2D4CA014"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SCG Bearer</w:t>
            </w:r>
          </w:p>
        </w:tc>
        <w:tc>
          <w:tcPr>
            <w:tcW w:w="1104" w:type="dxa"/>
          </w:tcPr>
          <w:p w14:paraId="6FA5EA44" w14:textId="77777777" w:rsidR="00C111CB" w:rsidRPr="00C37D2B" w:rsidRDefault="00C111CB" w:rsidP="00C5229B">
            <w:pPr>
              <w:pStyle w:val="TAL"/>
              <w:rPr>
                <w:rFonts w:cs="Arial"/>
                <w:lang w:eastAsia="ja-JP"/>
              </w:rPr>
            </w:pPr>
          </w:p>
        </w:tc>
        <w:tc>
          <w:tcPr>
            <w:tcW w:w="1694" w:type="dxa"/>
          </w:tcPr>
          <w:p w14:paraId="4B192C16" w14:textId="77777777" w:rsidR="00C111CB" w:rsidRPr="00C37D2B" w:rsidRDefault="00C111CB" w:rsidP="00C5229B">
            <w:pPr>
              <w:pStyle w:val="TAL"/>
              <w:rPr>
                <w:rFonts w:cs="Arial"/>
                <w:i/>
                <w:szCs w:val="18"/>
                <w:lang w:eastAsia="ja-JP"/>
              </w:rPr>
            </w:pPr>
          </w:p>
        </w:tc>
        <w:tc>
          <w:tcPr>
            <w:tcW w:w="1273" w:type="dxa"/>
          </w:tcPr>
          <w:p w14:paraId="1FBD2BB9" w14:textId="77777777" w:rsidR="00C111CB" w:rsidRPr="00C37D2B" w:rsidRDefault="00C111CB" w:rsidP="00C5229B">
            <w:pPr>
              <w:pStyle w:val="TAL"/>
              <w:rPr>
                <w:rFonts w:cs="Arial"/>
                <w:lang w:eastAsia="ja-JP"/>
              </w:rPr>
            </w:pPr>
          </w:p>
        </w:tc>
        <w:tc>
          <w:tcPr>
            <w:tcW w:w="1274" w:type="dxa"/>
          </w:tcPr>
          <w:p w14:paraId="374328FB" w14:textId="77777777" w:rsidR="00C111CB" w:rsidRPr="00C37D2B" w:rsidRDefault="00C111CB" w:rsidP="00C5229B">
            <w:pPr>
              <w:pStyle w:val="TAL"/>
              <w:rPr>
                <w:rFonts w:cs="Arial"/>
                <w:lang w:eastAsia="ja-JP"/>
              </w:rPr>
            </w:pPr>
          </w:p>
        </w:tc>
        <w:tc>
          <w:tcPr>
            <w:tcW w:w="1288" w:type="dxa"/>
          </w:tcPr>
          <w:p w14:paraId="2687F7AE" w14:textId="77777777" w:rsidR="00C111CB" w:rsidRPr="00C37D2B" w:rsidRDefault="00C111CB" w:rsidP="00C5229B">
            <w:pPr>
              <w:pStyle w:val="TAC"/>
              <w:rPr>
                <w:lang w:eastAsia="ja-JP"/>
              </w:rPr>
            </w:pPr>
          </w:p>
        </w:tc>
        <w:tc>
          <w:tcPr>
            <w:tcW w:w="1274" w:type="dxa"/>
          </w:tcPr>
          <w:p w14:paraId="4935A786" w14:textId="77777777" w:rsidR="00C111CB" w:rsidRPr="00C37D2B" w:rsidRDefault="00C111CB" w:rsidP="00C5229B">
            <w:pPr>
              <w:pStyle w:val="TAC"/>
              <w:rPr>
                <w:lang w:eastAsia="ja-JP"/>
              </w:rPr>
            </w:pPr>
          </w:p>
        </w:tc>
      </w:tr>
      <w:tr w:rsidR="00C111CB" w:rsidRPr="00C37D2B" w14:paraId="756583B1" w14:textId="77777777" w:rsidTr="00C5229B">
        <w:tc>
          <w:tcPr>
            <w:tcW w:w="2578" w:type="dxa"/>
          </w:tcPr>
          <w:p w14:paraId="0CCD32D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37247A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D79D8BB" w14:textId="77777777" w:rsidR="00C111CB" w:rsidRPr="00C37D2B" w:rsidRDefault="00C111CB" w:rsidP="00C5229B">
            <w:pPr>
              <w:pStyle w:val="TAL"/>
              <w:rPr>
                <w:rFonts w:cs="Arial"/>
                <w:i/>
                <w:lang w:eastAsia="ja-JP"/>
              </w:rPr>
            </w:pPr>
          </w:p>
        </w:tc>
        <w:tc>
          <w:tcPr>
            <w:tcW w:w="1273" w:type="dxa"/>
          </w:tcPr>
          <w:p w14:paraId="167C40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7CAC06F" w14:textId="77777777" w:rsidR="00C111CB" w:rsidRPr="00C37D2B" w:rsidRDefault="00C111CB" w:rsidP="00C5229B">
            <w:pPr>
              <w:pStyle w:val="TAL"/>
              <w:rPr>
                <w:rFonts w:cs="Arial"/>
                <w:lang w:eastAsia="ja-JP"/>
              </w:rPr>
            </w:pPr>
          </w:p>
        </w:tc>
        <w:tc>
          <w:tcPr>
            <w:tcW w:w="1288" w:type="dxa"/>
          </w:tcPr>
          <w:p w14:paraId="78453F02" w14:textId="77777777" w:rsidR="00C111CB" w:rsidRPr="00C37D2B" w:rsidRDefault="00C111CB" w:rsidP="00C5229B">
            <w:pPr>
              <w:pStyle w:val="TAC"/>
              <w:rPr>
                <w:bCs/>
                <w:lang w:eastAsia="ja-JP"/>
              </w:rPr>
            </w:pPr>
            <w:r w:rsidRPr="00C37D2B">
              <w:rPr>
                <w:bCs/>
                <w:lang w:eastAsia="ja-JP"/>
              </w:rPr>
              <w:t>–</w:t>
            </w:r>
          </w:p>
        </w:tc>
        <w:tc>
          <w:tcPr>
            <w:tcW w:w="1274" w:type="dxa"/>
          </w:tcPr>
          <w:p w14:paraId="138F2405" w14:textId="77777777" w:rsidR="00C111CB" w:rsidRPr="00C37D2B" w:rsidRDefault="00C111CB" w:rsidP="00C5229B">
            <w:pPr>
              <w:pStyle w:val="TAC"/>
              <w:rPr>
                <w:lang w:eastAsia="ja-JP"/>
              </w:rPr>
            </w:pPr>
          </w:p>
        </w:tc>
      </w:tr>
      <w:tr w:rsidR="00C111CB" w:rsidRPr="00C37D2B" w14:paraId="6FDD8C9A" w14:textId="77777777" w:rsidTr="00C5229B">
        <w:tc>
          <w:tcPr>
            <w:tcW w:w="2578" w:type="dxa"/>
          </w:tcPr>
          <w:p w14:paraId="527A2020"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 xml:space="preserve">UL </w:t>
            </w:r>
            <w:r w:rsidRPr="00C37D2B">
              <w:rPr>
                <w:rFonts w:cs="Arial"/>
                <w:lang w:val="en-GB" w:eastAsia="zh-CN"/>
              </w:rPr>
              <w:t xml:space="preserve">Forwarding </w:t>
            </w:r>
            <w:r w:rsidRPr="00C37D2B">
              <w:rPr>
                <w:rFonts w:cs="Arial"/>
                <w:lang w:val="en-GB"/>
              </w:rPr>
              <w:t>GTP Tunnel Endpoint</w:t>
            </w:r>
          </w:p>
        </w:tc>
        <w:tc>
          <w:tcPr>
            <w:tcW w:w="1104" w:type="dxa"/>
          </w:tcPr>
          <w:p w14:paraId="322F4B29" w14:textId="77777777" w:rsidR="00C111CB" w:rsidRPr="00C37D2B" w:rsidRDefault="00C111CB" w:rsidP="00C5229B">
            <w:pPr>
              <w:pStyle w:val="TAL"/>
              <w:rPr>
                <w:rFonts w:cs="Arial"/>
                <w:lang w:eastAsia="zh-CN"/>
              </w:rPr>
            </w:pPr>
            <w:r w:rsidRPr="00C37D2B">
              <w:rPr>
                <w:rFonts w:cs="Arial"/>
                <w:lang w:eastAsia="zh-CN"/>
              </w:rPr>
              <w:t>O</w:t>
            </w:r>
          </w:p>
        </w:tc>
        <w:tc>
          <w:tcPr>
            <w:tcW w:w="1694" w:type="dxa"/>
          </w:tcPr>
          <w:p w14:paraId="5B632E12" w14:textId="77777777" w:rsidR="00C111CB" w:rsidRPr="00C37D2B" w:rsidRDefault="00C111CB" w:rsidP="00C5229B">
            <w:pPr>
              <w:pStyle w:val="TAL"/>
              <w:rPr>
                <w:rFonts w:cs="Arial"/>
                <w:i/>
                <w:lang w:eastAsia="ja-JP"/>
              </w:rPr>
            </w:pPr>
          </w:p>
        </w:tc>
        <w:tc>
          <w:tcPr>
            <w:tcW w:w="1273" w:type="dxa"/>
          </w:tcPr>
          <w:p w14:paraId="06EB620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0F1B5E57"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7FED5E5" w14:textId="77777777" w:rsidR="00C111CB" w:rsidRPr="00C37D2B" w:rsidRDefault="00C111CB" w:rsidP="00C5229B">
            <w:pPr>
              <w:pStyle w:val="TAC"/>
              <w:rPr>
                <w:lang w:eastAsia="ja-JP"/>
              </w:rPr>
            </w:pPr>
            <w:r w:rsidRPr="00C37D2B">
              <w:rPr>
                <w:lang w:eastAsia="ja-JP"/>
              </w:rPr>
              <w:t>–</w:t>
            </w:r>
          </w:p>
        </w:tc>
        <w:tc>
          <w:tcPr>
            <w:tcW w:w="1274" w:type="dxa"/>
          </w:tcPr>
          <w:p w14:paraId="7660850F" w14:textId="77777777" w:rsidR="00C111CB" w:rsidRPr="00C37D2B" w:rsidRDefault="00C111CB" w:rsidP="00C5229B">
            <w:pPr>
              <w:pStyle w:val="TAC"/>
              <w:rPr>
                <w:lang w:eastAsia="ja-JP"/>
              </w:rPr>
            </w:pPr>
          </w:p>
        </w:tc>
      </w:tr>
      <w:tr w:rsidR="00C111CB" w:rsidRPr="00C37D2B" w14:paraId="600A9972" w14:textId="77777777" w:rsidTr="00C5229B">
        <w:tc>
          <w:tcPr>
            <w:tcW w:w="2578" w:type="dxa"/>
          </w:tcPr>
          <w:p w14:paraId="2167EF67" w14:textId="77777777" w:rsidR="00C111CB" w:rsidRPr="00C37D2B" w:rsidRDefault="00C111CB" w:rsidP="00C5229B">
            <w:pPr>
              <w:pStyle w:val="TALLeft1cm"/>
              <w:rPr>
                <w:rFonts w:eastAsia="MS Mincho" w:cs="Arial"/>
                <w:b/>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B57F4D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858E5AC" w14:textId="77777777" w:rsidR="00C111CB" w:rsidRPr="00C37D2B" w:rsidRDefault="00C111CB" w:rsidP="00C5229B">
            <w:pPr>
              <w:pStyle w:val="TAL"/>
              <w:rPr>
                <w:rFonts w:cs="Arial"/>
                <w:i/>
                <w:szCs w:val="18"/>
                <w:lang w:eastAsia="ja-JP"/>
              </w:rPr>
            </w:pPr>
          </w:p>
        </w:tc>
        <w:tc>
          <w:tcPr>
            <w:tcW w:w="1273" w:type="dxa"/>
          </w:tcPr>
          <w:p w14:paraId="356FE43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20928E3C"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1676A7D" w14:textId="77777777" w:rsidR="00C111CB" w:rsidRPr="00C37D2B" w:rsidRDefault="00C111CB" w:rsidP="00C5229B">
            <w:pPr>
              <w:pStyle w:val="TAC"/>
              <w:rPr>
                <w:bCs/>
                <w:lang w:eastAsia="ja-JP"/>
              </w:rPr>
            </w:pPr>
            <w:r w:rsidRPr="00C37D2B">
              <w:rPr>
                <w:bCs/>
                <w:lang w:eastAsia="ja-JP"/>
              </w:rPr>
              <w:t>–</w:t>
            </w:r>
          </w:p>
        </w:tc>
        <w:tc>
          <w:tcPr>
            <w:tcW w:w="1274" w:type="dxa"/>
          </w:tcPr>
          <w:p w14:paraId="676D1D51" w14:textId="77777777" w:rsidR="00C111CB" w:rsidRPr="00C37D2B" w:rsidRDefault="00C111CB" w:rsidP="00C5229B">
            <w:pPr>
              <w:pStyle w:val="TAC"/>
              <w:rPr>
                <w:lang w:eastAsia="ja-JP"/>
              </w:rPr>
            </w:pPr>
          </w:p>
        </w:tc>
      </w:tr>
      <w:tr w:rsidR="00C111CB" w:rsidRPr="00C37D2B" w14:paraId="7C7F414D" w14:textId="77777777" w:rsidTr="00C5229B">
        <w:tc>
          <w:tcPr>
            <w:tcW w:w="2578" w:type="dxa"/>
          </w:tcPr>
          <w:p w14:paraId="11AD8F45"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rPr>
              <w:t>Split Bearer</w:t>
            </w:r>
          </w:p>
        </w:tc>
        <w:tc>
          <w:tcPr>
            <w:tcW w:w="1104" w:type="dxa"/>
          </w:tcPr>
          <w:p w14:paraId="4A5E1046" w14:textId="77777777" w:rsidR="00C111CB" w:rsidRPr="00C37D2B" w:rsidRDefault="00C111CB" w:rsidP="00C5229B">
            <w:pPr>
              <w:pStyle w:val="TAL"/>
              <w:rPr>
                <w:rFonts w:cs="Arial"/>
                <w:lang w:eastAsia="ja-JP"/>
              </w:rPr>
            </w:pPr>
          </w:p>
        </w:tc>
        <w:tc>
          <w:tcPr>
            <w:tcW w:w="1694" w:type="dxa"/>
          </w:tcPr>
          <w:p w14:paraId="15A32ED7" w14:textId="77777777" w:rsidR="00C111CB" w:rsidRPr="00C37D2B" w:rsidRDefault="00C111CB" w:rsidP="00C5229B">
            <w:pPr>
              <w:pStyle w:val="TAL"/>
              <w:rPr>
                <w:rFonts w:cs="Arial"/>
                <w:i/>
                <w:szCs w:val="18"/>
                <w:lang w:eastAsia="ja-JP"/>
              </w:rPr>
            </w:pPr>
          </w:p>
        </w:tc>
        <w:tc>
          <w:tcPr>
            <w:tcW w:w="1273" w:type="dxa"/>
          </w:tcPr>
          <w:p w14:paraId="3048A6AD" w14:textId="77777777" w:rsidR="00C111CB" w:rsidRPr="00C37D2B" w:rsidRDefault="00C111CB" w:rsidP="00C5229B">
            <w:pPr>
              <w:pStyle w:val="TAL"/>
              <w:rPr>
                <w:rFonts w:cs="Arial"/>
                <w:lang w:eastAsia="ja-JP"/>
              </w:rPr>
            </w:pPr>
          </w:p>
        </w:tc>
        <w:tc>
          <w:tcPr>
            <w:tcW w:w="1274" w:type="dxa"/>
          </w:tcPr>
          <w:p w14:paraId="6E2F1A01" w14:textId="77777777" w:rsidR="00C111CB" w:rsidRPr="00C37D2B" w:rsidRDefault="00C111CB" w:rsidP="00C5229B">
            <w:pPr>
              <w:pStyle w:val="TAL"/>
              <w:rPr>
                <w:rFonts w:cs="Arial"/>
                <w:szCs w:val="18"/>
                <w:lang w:eastAsia="ja-JP"/>
              </w:rPr>
            </w:pPr>
          </w:p>
        </w:tc>
        <w:tc>
          <w:tcPr>
            <w:tcW w:w="1288" w:type="dxa"/>
          </w:tcPr>
          <w:p w14:paraId="20058C6E" w14:textId="77777777" w:rsidR="00C111CB" w:rsidRPr="00C37D2B" w:rsidRDefault="00C111CB" w:rsidP="00C5229B">
            <w:pPr>
              <w:pStyle w:val="TAC"/>
              <w:rPr>
                <w:bCs/>
                <w:lang w:eastAsia="ja-JP"/>
              </w:rPr>
            </w:pPr>
          </w:p>
        </w:tc>
        <w:tc>
          <w:tcPr>
            <w:tcW w:w="1274" w:type="dxa"/>
          </w:tcPr>
          <w:p w14:paraId="0FE91960" w14:textId="77777777" w:rsidR="00C111CB" w:rsidRPr="00C37D2B" w:rsidRDefault="00C111CB" w:rsidP="00C5229B">
            <w:pPr>
              <w:pStyle w:val="TAC"/>
              <w:rPr>
                <w:lang w:eastAsia="ja-JP"/>
              </w:rPr>
            </w:pPr>
          </w:p>
        </w:tc>
      </w:tr>
      <w:tr w:rsidR="00C111CB" w:rsidRPr="00C37D2B" w14:paraId="5C4ABAF1" w14:textId="77777777" w:rsidTr="00C5229B">
        <w:tc>
          <w:tcPr>
            <w:tcW w:w="2578" w:type="dxa"/>
          </w:tcPr>
          <w:p w14:paraId="38F9277A" w14:textId="77777777" w:rsidR="00C111CB" w:rsidRPr="00C37D2B" w:rsidRDefault="00C111CB" w:rsidP="00C5229B">
            <w:pPr>
              <w:pStyle w:val="TALLeft1cm"/>
              <w:rPr>
                <w:rFonts w:cs="Arial"/>
                <w:lang w:val="en-GB"/>
              </w:rPr>
            </w:pPr>
            <w:r w:rsidRPr="00C37D2B">
              <w:rPr>
                <w:rFonts w:cs="Arial"/>
                <w:lang w:val="en-GB"/>
              </w:rPr>
              <w:t>&gt;&gt;&gt;</w:t>
            </w:r>
            <w:r w:rsidRPr="00C37D2B">
              <w:rPr>
                <w:rFonts w:cs="Arial"/>
                <w:lang w:val="en-GB" w:eastAsia="zh-CN"/>
              </w:rPr>
              <w:t>&gt;</w:t>
            </w:r>
            <w:r w:rsidRPr="00C37D2B">
              <w:rPr>
                <w:rFonts w:cs="Arial"/>
                <w:lang w:val="en-GB"/>
              </w:rPr>
              <w:t>E-RAB ID</w:t>
            </w:r>
          </w:p>
        </w:tc>
        <w:tc>
          <w:tcPr>
            <w:tcW w:w="1104" w:type="dxa"/>
          </w:tcPr>
          <w:p w14:paraId="496C3A9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8100FA3" w14:textId="77777777" w:rsidR="00C111CB" w:rsidRPr="00C37D2B" w:rsidRDefault="00C111CB" w:rsidP="00C5229B">
            <w:pPr>
              <w:pStyle w:val="TAL"/>
              <w:rPr>
                <w:rFonts w:cs="Arial"/>
                <w:i/>
                <w:szCs w:val="18"/>
                <w:lang w:eastAsia="ja-JP"/>
              </w:rPr>
            </w:pPr>
          </w:p>
        </w:tc>
        <w:tc>
          <w:tcPr>
            <w:tcW w:w="1273" w:type="dxa"/>
          </w:tcPr>
          <w:p w14:paraId="7B34D22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470131E" w14:textId="77777777" w:rsidR="00C111CB" w:rsidRPr="00C37D2B" w:rsidRDefault="00C111CB" w:rsidP="00C5229B">
            <w:pPr>
              <w:pStyle w:val="TAL"/>
              <w:rPr>
                <w:rFonts w:cs="Arial"/>
                <w:szCs w:val="18"/>
                <w:lang w:eastAsia="ja-JP"/>
              </w:rPr>
            </w:pPr>
          </w:p>
        </w:tc>
        <w:tc>
          <w:tcPr>
            <w:tcW w:w="1288" w:type="dxa"/>
          </w:tcPr>
          <w:p w14:paraId="4A9A28A9" w14:textId="77777777" w:rsidR="00C111CB" w:rsidRPr="00C37D2B" w:rsidRDefault="00C111CB" w:rsidP="00C5229B">
            <w:pPr>
              <w:pStyle w:val="TAC"/>
              <w:rPr>
                <w:bCs/>
                <w:lang w:eastAsia="ja-JP"/>
              </w:rPr>
            </w:pPr>
            <w:r w:rsidRPr="00C37D2B">
              <w:rPr>
                <w:bCs/>
                <w:lang w:eastAsia="ja-JP"/>
              </w:rPr>
              <w:t>–</w:t>
            </w:r>
          </w:p>
        </w:tc>
        <w:tc>
          <w:tcPr>
            <w:tcW w:w="1274" w:type="dxa"/>
          </w:tcPr>
          <w:p w14:paraId="1716AF2B" w14:textId="77777777" w:rsidR="00C111CB" w:rsidRPr="00C37D2B" w:rsidRDefault="00C111CB" w:rsidP="00C5229B">
            <w:pPr>
              <w:pStyle w:val="TAC"/>
              <w:rPr>
                <w:lang w:eastAsia="ja-JP"/>
              </w:rPr>
            </w:pPr>
          </w:p>
        </w:tc>
      </w:tr>
      <w:tr w:rsidR="00C111CB" w:rsidRPr="00C37D2B" w14:paraId="29D8C077" w14:textId="77777777" w:rsidTr="00C5229B">
        <w:tc>
          <w:tcPr>
            <w:tcW w:w="2578" w:type="dxa"/>
          </w:tcPr>
          <w:p w14:paraId="39F2A3D7" w14:textId="77777777" w:rsidR="00C111CB" w:rsidRPr="00C37D2B" w:rsidRDefault="00C111CB" w:rsidP="00C5229B">
            <w:pPr>
              <w:pStyle w:val="TALLeft1cm"/>
              <w:rPr>
                <w:rFonts w:cs="Arial"/>
                <w:lang w:val="en-GB"/>
              </w:rPr>
            </w:pPr>
            <w:r w:rsidRPr="00C37D2B">
              <w:rPr>
                <w:rFonts w:cs="Arial"/>
                <w:lang w:val="en-GB"/>
              </w:rPr>
              <w:t>&gt;&gt;</w:t>
            </w:r>
            <w:r w:rsidRPr="00C37D2B">
              <w:rPr>
                <w:rFonts w:cs="Arial"/>
                <w:lang w:val="en-GB" w:eastAsia="zh-CN"/>
              </w:rPr>
              <w:t>&gt;&gt;</w:t>
            </w:r>
            <w:r w:rsidRPr="00C37D2B">
              <w:rPr>
                <w:rFonts w:cs="Arial"/>
                <w:lang w:val="en-GB"/>
              </w:rPr>
              <w:t xml:space="preserve">DL </w:t>
            </w:r>
            <w:r w:rsidRPr="00C37D2B">
              <w:rPr>
                <w:rFonts w:cs="Arial"/>
                <w:lang w:val="en-GB" w:eastAsia="zh-CN"/>
              </w:rPr>
              <w:t xml:space="preserve">Forwarding </w:t>
            </w:r>
            <w:r w:rsidRPr="00C37D2B">
              <w:rPr>
                <w:rFonts w:cs="Arial"/>
                <w:lang w:val="en-GB"/>
              </w:rPr>
              <w:t>GTP Tunnel Endpoint</w:t>
            </w:r>
          </w:p>
        </w:tc>
        <w:tc>
          <w:tcPr>
            <w:tcW w:w="1104" w:type="dxa"/>
          </w:tcPr>
          <w:p w14:paraId="2C844559"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96543CB" w14:textId="77777777" w:rsidR="00C111CB" w:rsidRPr="00C37D2B" w:rsidRDefault="00C111CB" w:rsidP="00C5229B">
            <w:pPr>
              <w:pStyle w:val="TAL"/>
              <w:rPr>
                <w:rFonts w:cs="Arial"/>
                <w:i/>
                <w:szCs w:val="18"/>
                <w:lang w:eastAsia="ja-JP"/>
              </w:rPr>
            </w:pPr>
          </w:p>
        </w:tc>
        <w:tc>
          <w:tcPr>
            <w:tcW w:w="1273" w:type="dxa"/>
          </w:tcPr>
          <w:p w14:paraId="6CE6A22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6E6AE98"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DL PDUs</w:t>
            </w:r>
          </w:p>
        </w:tc>
        <w:tc>
          <w:tcPr>
            <w:tcW w:w="1288" w:type="dxa"/>
          </w:tcPr>
          <w:p w14:paraId="3AC4D88F" w14:textId="77777777" w:rsidR="00C111CB" w:rsidRPr="00C37D2B" w:rsidRDefault="00C111CB" w:rsidP="00C5229B">
            <w:pPr>
              <w:pStyle w:val="TAC"/>
              <w:rPr>
                <w:bCs/>
                <w:lang w:eastAsia="ja-JP"/>
              </w:rPr>
            </w:pPr>
            <w:r w:rsidRPr="00C37D2B">
              <w:rPr>
                <w:bCs/>
                <w:lang w:eastAsia="ja-JP"/>
              </w:rPr>
              <w:t>–</w:t>
            </w:r>
          </w:p>
        </w:tc>
        <w:tc>
          <w:tcPr>
            <w:tcW w:w="1274" w:type="dxa"/>
          </w:tcPr>
          <w:p w14:paraId="2CB4A989" w14:textId="77777777" w:rsidR="00C111CB" w:rsidRPr="00C37D2B" w:rsidRDefault="00C111CB" w:rsidP="00C5229B">
            <w:pPr>
              <w:pStyle w:val="TAC"/>
              <w:rPr>
                <w:lang w:eastAsia="ja-JP"/>
              </w:rPr>
            </w:pPr>
          </w:p>
        </w:tc>
      </w:tr>
      <w:tr w:rsidR="00C111CB" w:rsidRPr="00C37D2B" w14:paraId="186C9480" w14:textId="77777777" w:rsidTr="00C5229B">
        <w:tc>
          <w:tcPr>
            <w:tcW w:w="2578" w:type="dxa"/>
            <w:tcBorders>
              <w:top w:val="single" w:sz="4" w:space="0" w:color="auto"/>
              <w:left w:val="single" w:sz="4" w:space="0" w:color="auto"/>
              <w:bottom w:val="single" w:sz="4" w:space="0" w:color="auto"/>
              <w:right w:val="single" w:sz="4" w:space="0" w:color="auto"/>
            </w:tcBorders>
          </w:tcPr>
          <w:p w14:paraId="7B5C6AF2" w14:textId="77777777" w:rsidR="00C111CB" w:rsidRPr="00C37D2B" w:rsidRDefault="00C111CB" w:rsidP="00C5229B">
            <w:pPr>
              <w:pStyle w:val="TAL"/>
              <w:rPr>
                <w:lang w:eastAsia="ja-JP"/>
              </w:rPr>
            </w:pPr>
            <w:r w:rsidRPr="00C37D2B">
              <w:rPr>
                <w:lang w:eastAsia="ja-JP"/>
              </w:rPr>
              <w:t xml:space="preserve">UE Context </w:t>
            </w:r>
            <w:r w:rsidRPr="00C37D2B">
              <w:t>K</w:t>
            </w:r>
            <w:r w:rsidRPr="00C37D2B">
              <w:rPr>
                <w:lang w:eastAsia="ja-JP"/>
              </w:rPr>
              <w:t xml:space="preserve">ept </w:t>
            </w:r>
            <w:r w:rsidRPr="00C37D2B">
              <w:t>I</w:t>
            </w:r>
            <w:r w:rsidRPr="00C37D2B">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237FBE5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6B54C18"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351BAC" w14:textId="77777777" w:rsidR="00C111CB" w:rsidRPr="00C37D2B" w:rsidRDefault="00C111CB" w:rsidP="00C5229B">
            <w:pPr>
              <w:pStyle w:val="TAL"/>
              <w:rPr>
                <w:lang w:eastAsia="ja-JP"/>
              </w:rPr>
            </w:pPr>
            <w:r w:rsidRPr="00C37D2B">
              <w:rPr>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4735F24"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5B0C1"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2AE3A8" w14:textId="77777777" w:rsidR="00C111CB" w:rsidRPr="00C37D2B" w:rsidRDefault="00C111CB" w:rsidP="00C5229B">
            <w:pPr>
              <w:pStyle w:val="TAC"/>
              <w:rPr>
                <w:lang w:eastAsia="ja-JP"/>
              </w:rPr>
            </w:pPr>
            <w:r w:rsidRPr="00C37D2B">
              <w:rPr>
                <w:lang w:eastAsia="ja-JP"/>
              </w:rPr>
              <w:t>ignore</w:t>
            </w:r>
          </w:p>
        </w:tc>
      </w:tr>
      <w:tr w:rsidR="00C111CB" w:rsidRPr="00C37D2B" w14:paraId="5AC0EFF3" w14:textId="77777777" w:rsidTr="00C5229B">
        <w:tc>
          <w:tcPr>
            <w:tcW w:w="2578" w:type="dxa"/>
            <w:tcBorders>
              <w:top w:val="single" w:sz="4" w:space="0" w:color="auto"/>
              <w:left w:val="single" w:sz="4" w:space="0" w:color="auto"/>
              <w:bottom w:val="single" w:sz="4" w:space="0" w:color="auto"/>
              <w:right w:val="single" w:sz="4" w:space="0" w:color="auto"/>
            </w:tcBorders>
          </w:tcPr>
          <w:p w14:paraId="1889BEA1"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762EEF1"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9758631"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CA9DC58" w14:textId="77777777" w:rsidR="00C111CB" w:rsidRPr="00C37D2B" w:rsidRDefault="00C111CB" w:rsidP="00C5229B">
            <w:pPr>
              <w:pStyle w:val="TAL"/>
              <w:rPr>
                <w:lang w:eastAsia="ja-JP"/>
              </w:rPr>
            </w:pPr>
            <w:r w:rsidRPr="00C37D2B">
              <w:rPr>
                <w:lang w:eastAsia="ja-JP"/>
              </w:rPr>
              <w:t>Extended eNB UE X2AP ID</w:t>
            </w:r>
          </w:p>
          <w:p w14:paraId="3B76EDF1"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C930573"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F44F0E3"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D9DB5A" w14:textId="77777777" w:rsidR="00C111CB" w:rsidRPr="00C37D2B" w:rsidRDefault="00C111CB" w:rsidP="00C5229B">
            <w:pPr>
              <w:pStyle w:val="TAC"/>
              <w:rPr>
                <w:lang w:eastAsia="ja-JP"/>
              </w:rPr>
            </w:pPr>
            <w:r w:rsidRPr="00C37D2B">
              <w:rPr>
                <w:lang w:eastAsia="ja-JP"/>
              </w:rPr>
              <w:t>reject</w:t>
            </w:r>
          </w:p>
        </w:tc>
      </w:tr>
      <w:tr w:rsidR="00C111CB" w:rsidRPr="00C37D2B" w14:paraId="0392C6A8" w14:textId="77777777" w:rsidTr="00C5229B">
        <w:tc>
          <w:tcPr>
            <w:tcW w:w="2578" w:type="dxa"/>
            <w:tcBorders>
              <w:top w:val="single" w:sz="4" w:space="0" w:color="auto"/>
              <w:left w:val="single" w:sz="4" w:space="0" w:color="auto"/>
              <w:bottom w:val="single" w:sz="4" w:space="0" w:color="auto"/>
              <w:right w:val="single" w:sz="4" w:space="0" w:color="auto"/>
            </w:tcBorders>
          </w:tcPr>
          <w:p w14:paraId="36C21877"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4F31693E"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59F4B7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B1EC2D6" w14:textId="77777777" w:rsidR="00C111CB" w:rsidRPr="00C37D2B" w:rsidRDefault="00C111CB" w:rsidP="00C5229B">
            <w:pPr>
              <w:pStyle w:val="TAL"/>
              <w:rPr>
                <w:lang w:eastAsia="ja-JP"/>
              </w:rPr>
            </w:pPr>
            <w:r w:rsidRPr="00C37D2B">
              <w:rPr>
                <w:lang w:eastAsia="ja-JP"/>
              </w:rPr>
              <w:t>Extended eNB UE X2AP ID</w:t>
            </w:r>
          </w:p>
          <w:p w14:paraId="262564D5" w14:textId="77777777" w:rsidR="00C111CB" w:rsidRPr="00C37D2B" w:rsidRDefault="00C111CB" w:rsidP="00C5229B">
            <w:pPr>
              <w:pStyle w:val="TAL"/>
              <w:rPr>
                <w:lang w:eastAsia="ja-JP"/>
              </w:rPr>
            </w:pPr>
            <w:r w:rsidRPr="00C37D2B">
              <w:rPr>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39A1819"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499B2CF5"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187D7B" w14:textId="77777777" w:rsidR="00C111CB" w:rsidRPr="00C37D2B" w:rsidRDefault="00C111CB" w:rsidP="00C5229B">
            <w:pPr>
              <w:pStyle w:val="TAC"/>
              <w:rPr>
                <w:lang w:eastAsia="ja-JP"/>
              </w:rPr>
            </w:pPr>
            <w:r w:rsidRPr="00C37D2B">
              <w:rPr>
                <w:lang w:eastAsia="ja-JP"/>
              </w:rPr>
              <w:t>reject</w:t>
            </w:r>
          </w:p>
        </w:tc>
      </w:tr>
      <w:tr w:rsidR="00C111CB" w:rsidRPr="00C37D2B" w14:paraId="48424B6C" w14:textId="77777777" w:rsidTr="00C5229B">
        <w:tc>
          <w:tcPr>
            <w:tcW w:w="2578" w:type="dxa"/>
            <w:tcBorders>
              <w:top w:val="single" w:sz="4" w:space="0" w:color="auto"/>
              <w:left w:val="single" w:sz="4" w:space="0" w:color="auto"/>
              <w:bottom w:val="single" w:sz="4" w:space="0" w:color="auto"/>
              <w:right w:val="single" w:sz="4" w:space="0" w:color="auto"/>
            </w:tcBorders>
          </w:tcPr>
          <w:p w14:paraId="30DBCEE2" w14:textId="77777777" w:rsidR="00C111CB" w:rsidRPr="00C37D2B" w:rsidRDefault="00C111CB" w:rsidP="00C5229B">
            <w:pPr>
              <w:pStyle w:val="TAL"/>
              <w:rPr>
                <w:lang w:eastAsia="ja-JP"/>
              </w:rPr>
            </w:pPr>
            <w:r w:rsidRPr="00C37D2B">
              <w:rPr>
                <w:lang w:eastAsia="zh-CN"/>
              </w:rPr>
              <w:t>M</w:t>
            </w:r>
            <w:r w:rsidRPr="00C37D2B">
              <w:rPr>
                <w:lang w:eastAsia="ja-JP"/>
              </w:rPr>
              <w:t>akeBeforeBreak Indicator</w:t>
            </w:r>
          </w:p>
        </w:tc>
        <w:tc>
          <w:tcPr>
            <w:tcW w:w="1104" w:type="dxa"/>
            <w:tcBorders>
              <w:top w:val="single" w:sz="4" w:space="0" w:color="auto"/>
              <w:left w:val="single" w:sz="4" w:space="0" w:color="auto"/>
              <w:bottom w:val="single" w:sz="4" w:space="0" w:color="auto"/>
              <w:right w:val="single" w:sz="4" w:space="0" w:color="auto"/>
            </w:tcBorders>
          </w:tcPr>
          <w:p w14:paraId="7B9C8240"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E3DBC66" w14:textId="77777777" w:rsidR="00C111CB" w:rsidRPr="00C37D2B" w:rsidRDefault="00C111CB" w:rsidP="00C5229B">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171654D" w14:textId="77777777" w:rsidR="00C111CB" w:rsidRPr="00C37D2B" w:rsidRDefault="00C111CB" w:rsidP="00C5229B">
            <w:pPr>
              <w:pStyle w:val="TAL"/>
              <w:rPr>
                <w:lang w:eastAsia="ja-JP"/>
              </w:rPr>
            </w:pPr>
            <w:r w:rsidRPr="00C37D2B">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5648296A" w14:textId="77777777" w:rsidR="00C111CB" w:rsidRPr="00C37D2B" w:rsidRDefault="00C111CB" w:rsidP="00C5229B">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69BDAC"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9E341E" w14:textId="77777777" w:rsidR="00C111CB" w:rsidRPr="00C37D2B" w:rsidRDefault="00C111CB" w:rsidP="00C5229B">
            <w:pPr>
              <w:pStyle w:val="TAC"/>
              <w:rPr>
                <w:lang w:eastAsia="ja-JP"/>
              </w:rPr>
            </w:pPr>
            <w:r w:rsidRPr="00C37D2B">
              <w:rPr>
                <w:lang w:eastAsia="ja-JP"/>
              </w:rPr>
              <w:t>ignore</w:t>
            </w:r>
          </w:p>
        </w:tc>
      </w:tr>
    </w:tbl>
    <w:p w14:paraId="325456FC"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1CD453" w14:textId="77777777" w:rsidTr="00C5229B">
        <w:tc>
          <w:tcPr>
            <w:tcW w:w="3686" w:type="dxa"/>
          </w:tcPr>
          <w:p w14:paraId="6899D8D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1207B0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1E44ABB" w14:textId="77777777" w:rsidTr="00C5229B">
        <w:tc>
          <w:tcPr>
            <w:tcW w:w="3686" w:type="dxa"/>
          </w:tcPr>
          <w:p w14:paraId="1B0A35B8"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71BB84D8" w14:textId="77777777" w:rsidR="00C111CB" w:rsidRPr="00C37D2B" w:rsidRDefault="00C111CB" w:rsidP="00C5229B">
            <w:pPr>
              <w:pStyle w:val="TAL"/>
              <w:rPr>
                <w:rFonts w:cs="Arial"/>
                <w:lang w:eastAsia="zh-CN"/>
              </w:rPr>
            </w:pPr>
            <w:r w:rsidRPr="00C37D2B">
              <w:rPr>
                <w:rFonts w:cs="Arial"/>
                <w:lang w:eastAsia="ja-JP"/>
              </w:rPr>
              <w:t>Maximum no. of E-RABs. Value is 256</w:t>
            </w:r>
          </w:p>
        </w:tc>
      </w:tr>
    </w:tbl>
    <w:p w14:paraId="6E13AFF0" w14:textId="77777777" w:rsidR="00C111CB" w:rsidRPr="00C37D2B" w:rsidRDefault="00C111CB" w:rsidP="00B3653F">
      <w:pPr>
        <w:rPr>
          <w:lang w:eastAsia="zh-CN"/>
        </w:rPr>
      </w:pPr>
    </w:p>
    <w:p w14:paraId="04517963" w14:textId="77777777" w:rsidR="00C111CB" w:rsidRPr="00C37D2B" w:rsidRDefault="00C111CB" w:rsidP="00B3653F">
      <w:pPr>
        <w:pStyle w:val="Heading4"/>
      </w:pPr>
      <w:bookmarkStart w:id="1546" w:name="_Toc20954429"/>
      <w:bookmarkStart w:id="1547" w:name="_Toc29902433"/>
      <w:bookmarkStart w:id="1548" w:name="_Toc29906437"/>
      <w:bookmarkStart w:id="1549" w:name="_Toc36550427"/>
      <w:bookmarkStart w:id="1550" w:name="_Toc45104182"/>
      <w:bookmarkStart w:id="1551" w:name="_Toc45227678"/>
      <w:bookmarkStart w:id="1552" w:name="_Toc45891492"/>
      <w:bookmarkStart w:id="1553" w:name="_Toc51764134"/>
      <w:bookmarkStart w:id="1554" w:name="_Toc56528135"/>
      <w:bookmarkStart w:id="1555" w:name="_Toc64382102"/>
      <w:bookmarkStart w:id="1556" w:name="_Toc66283677"/>
      <w:bookmarkStart w:id="1557" w:name="_Toc67911053"/>
      <w:bookmarkStart w:id="1558" w:name="_Toc73979831"/>
      <w:bookmarkStart w:id="1559" w:name="_Toc88650555"/>
      <w:bookmarkStart w:id="1560" w:name="_Toc97885682"/>
      <w:bookmarkStart w:id="1561" w:name="_Toc98882808"/>
      <w:bookmarkStart w:id="1562" w:name="_Toc105523344"/>
      <w:bookmarkStart w:id="1563" w:name="_Toc106130888"/>
      <w:bookmarkStart w:id="1564" w:name="_Toc113840039"/>
      <w:r w:rsidRPr="00C37D2B">
        <w:t>9.1.</w:t>
      </w:r>
      <w:r w:rsidRPr="00C37D2B">
        <w:rPr>
          <w:lang w:eastAsia="zh-CN"/>
        </w:rPr>
        <w:t>3</w:t>
      </w:r>
      <w:r w:rsidRPr="00C37D2B">
        <w:t>.12</w:t>
      </w:r>
      <w:r w:rsidRPr="00C37D2B">
        <w:tab/>
        <w:t>SENB RELEASE REQUIRED</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4AA6D5B" w14:textId="77777777" w:rsidR="00C111CB" w:rsidRPr="00C37D2B" w:rsidRDefault="00C111CB" w:rsidP="00B3653F">
      <w:r w:rsidRPr="00C37D2B">
        <w:t>This message is sent by the SeNB to request the release of</w:t>
      </w:r>
      <w:r w:rsidRPr="00C37D2B">
        <w:rPr>
          <w:lang w:eastAsia="zh-CN"/>
        </w:rPr>
        <w:t xml:space="preserve"> </w:t>
      </w:r>
      <w:r w:rsidRPr="00C37D2B">
        <w:t>all resources for a specific UE at the SeNB.</w:t>
      </w:r>
    </w:p>
    <w:p w14:paraId="59322435"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C111CB" w:rsidRPr="00C37D2B" w14:paraId="7737351A" w14:textId="77777777" w:rsidTr="00C5229B">
        <w:tc>
          <w:tcPr>
            <w:tcW w:w="2578" w:type="dxa"/>
          </w:tcPr>
          <w:p w14:paraId="73A3F186" w14:textId="77777777" w:rsidR="00C111CB" w:rsidRPr="00C37D2B" w:rsidRDefault="00C111CB" w:rsidP="00C5229B">
            <w:pPr>
              <w:pStyle w:val="TAH"/>
              <w:rPr>
                <w:lang w:eastAsia="ja-JP"/>
              </w:rPr>
            </w:pPr>
            <w:r w:rsidRPr="00C37D2B">
              <w:rPr>
                <w:lang w:eastAsia="ja-JP"/>
              </w:rPr>
              <w:t>IE/Group Name</w:t>
            </w:r>
          </w:p>
        </w:tc>
        <w:tc>
          <w:tcPr>
            <w:tcW w:w="1104" w:type="dxa"/>
          </w:tcPr>
          <w:p w14:paraId="73758D93" w14:textId="77777777" w:rsidR="00C111CB" w:rsidRPr="00C37D2B" w:rsidRDefault="00C111CB" w:rsidP="00C5229B">
            <w:pPr>
              <w:pStyle w:val="TAH"/>
              <w:rPr>
                <w:lang w:eastAsia="ja-JP"/>
              </w:rPr>
            </w:pPr>
            <w:r w:rsidRPr="00C37D2B">
              <w:rPr>
                <w:lang w:eastAsia="ja-JP"/>
              </w:rPr>
              <w:t>Presence</w:t>
            </w:r>
          </w:p>
        </w:tc>
        <w:tc>
          <w:tcPr>
            <w:tcW w:w="1022" w:type="dxa"/>
          </w:tcPr>
          <w:p w14:paraId="7FC52FD1" w14:textId="77777777" w:rsidR="00C111CB" w:rsidRPr="00C37D2B" w:rsidRDefault="00C111CB" w:rsidP="00C5229B">
            <w:pPr>
              <w:pStyle w:val="TAH"/>
              <w:rPr>
                <w:lang w:eastAsia="ja-JP"/>
              </w:rPr>
            </w:pPr>
            <w:r w:rsidRPr="00C37D2B">
              <w:rPr>
                <w:lang w:eastAsia="ja-JP"/>
              </w:rPr>
              <w:t>Range</w:t>
            </w:r>
          </w:p>
        </w:tc>
        <w:tc>
          <w:tcPr>
            <w:tcW w:w="1764" w:type="dxa"/>
          </w:tcPr>
          <w:p w14:paraId="4AC86906" w14:textId="77777777" w:rsidR="00C111CB" w:rsidRPr="00C37D2B" w:rsidRDefault="00C111CB" w:rsidP="00C5229B">
            <w:pPr>
              <w:pStyle w:val="TAH"/>
              <w:rPr>
                <w:lang w:eastAsia="ja-JP"/>
              </w:rPr>
            </w:pPr>
            <w:r w:rsidRPr="00C37D2B">
              <w:rPr>
                <w:lang w:eastAsia="ja-JP"/>
              </w:rPr>
              <w:t>IE type and reference</w:t>
            </w:r>
          </w:p>
        </w:tc>
        <w:tc>
          <w:tcPr>
            <w:tcW w:w="1800" w:type="dxa"/>
          </w:tcPr>
          <w:p w14:paraId="0571EE0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EC4B2F7" w14:textId="77777777" w:rsidR="00C111CB" w:rsidRPr="00C37D2B" w:rsidRDefault="00C111CB" w:rsidP="00C5229B">
            <w:pPr>
              <w:pStyle w:val="TAH"/>
              <w:rPr>
                <w:b w:val="0"/>
                <w:lang w:eastAsia="ja-JP"/>
              </w:rPr>
            </w:pPr>
            <w:r w:rsidRPr="00C37D2B">
              <w:rPr>
                <w:lang w:eastAsia="ja-JP"/>
              </w:rPr>
              <w:t>Criticality</w:t>
            </w:r>
          </w:p>
        </w:tc>
        <w:tc>
          <w:tcPr>
            <w:tcW w:w="1137" w:type="dxa"/>
          </w:tcPr>
          <w:p w14:paraId="5B12B1AE"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7A530017" w14:textId="77777777" w:rsidTr="00C5229B">
        <w:tc>
          <w:tcPr>
            <w:tcW w:w="2578" w:type="dxa"/>
          </w:tcPr>
          <w:p w14:paraId="1BFD1EEF" w14:textId="77777777" w:rsidR="00C111CB" w:rsidRPr="00C37D2B" w:rsidRDefault="00C111CB" w:rsidP="00C5229B">
            <w:pPr>
              <w:pStyle w:val="TAL"/>
              <w:rPr>
                <w:lang w:eastAsia="ja-JP"/>
              </w:rPr>
            </w:pPr>
            <w:r w:rsidRPr="00C37D2B">
              <w:rPr>
                <w:lang w:eastAsia="ja-JP"/>
              </w:rPr>
              <w:t>Message Type</w:t>
            </w:r>
          </w:p>
        </w:tc>
        <w:tc>
          <w:tcPr>
            <w:tcW w:w="1104" w:type="dxa"/>
          </w:tcPr>
          <w:p w14:paraId="58986D4C" w14:textId="77777777" w:rsidR="00C111CB" w:rsidRPr="00C37D2B" w:rsidRDefault="00C111CB" w:rsidP="00C5229B">
            <w:pPr>
              <w:pStyle w:val="TAL"/>
              <w:rPr>
                <w:lang w:eastAsia="ja-JP"/>
              </w:rPr>
            </w:pPr>
            <w:r w:rsidRPr="00C37D2B">
              <w:rPr>
                <w:lang w:eastAsia="ja-JP"/>
              </w:rPr>
              <w:t>M</w:t>
            </w:r>
          </w:p>
        </w:tc>
        <w:tc>
          <w:tcPr>
            <w:tcW w:w="1022" w:type="dxa"/>
          </w:tcPr>
          <w:p w14:paraId="6AA5D878" w14:textId="77777777" w:rsidR="00C111CB" w:rsidRPr="00C37D2B" w:rsidRDefault="00C111CB" w:rsidP="00C5229B">
            <w:pPr>
              <w:pStyle w:val="TAL"/>
              <w:rPr>
                <w:lang w:eastAsia="ja-JP"/>
              </w:rPr>
            </w:pPr>
          </w:p>
        </w:tc>
        <w:tc>
          <w:tcPr>
            <w:tcW w:w="1764" w:type="dxa"/>
          </w:tcPr>
          <w:p w14:paraId="776E67F4" w14:textId="77777777" w:rsidR="00C111CB" w:rsidRPr="00C37D2B" w:rsidRDefault="00C111CB" w:rsidP="00C5229B">
            <w:pPr>
              <w:pStyle w:val="TAL"/>
              <w:rPr>
                <w:lang w:eastAsia="ja-JP"/>
              </w:rPr>
            </w:pPr>
            <w:r w:rsidRPr="00C37D2B">
              <w:rPr>
                <w:lang w:eastAsia="ja-JP"/>
              </w:rPr>
              <w:t>9.2.13</w:t>
            </w:r>
          </w:p>
        </w:tc>
        <w:tc>
          <w:tcPr>
            <w:tcW w:w="1800" w:type="dxa"/>
          </w:tcPr>
          <w:p w14:paraId="6196FF37" w14:textId="77777777" w:rsidR="00C111CB" w:rsidRPr="00C37D2B" w:rsidRDefault="00C111CB" w:rsidP="00C5229B">
            <w:pPr>
              <w:pStyle w:val="TAL"/>
              <w:rPr>
                <w:lang w:eastAsia="ja-JP"/>
              </w:rPr>
            </w:pPr>
          </w:p>
        </w:tc>
        <w:tc>
          <w:tcPr>
            <w:tcW w:w="1080" w:type="dxa"/>
          </w:tcPr>
          <w:p w14:paraId="78C9B951" w14:textId="77777777" w:rsidR="00C111CB" w:rsidRPr="00C37D2B" w:rsidRDefault="00C111CB" w:rsidP="00C5229B">
            <w:pPr>
              <w:pStyle w:val="TAC"/>
              <w:rPr>
                <w:lang w:eastAsia="ja-JP"/>
              </w:rPr>
            </w:pPr>
            <w:r w:rsidRPr="00C37D2B">
              <w:rPr>
                <w:lang w:eastAsia="ja-JP"/>
              </w:rPr>
              <w:t>YES</w:t>
            </w:r>
          </w:p>
        </w:tc>
        <w:tc>
          <w:tcPr>
            <w:tcW w:w="1137" w:type="dxa"/>
          </w:tcPr>
          <w:p w14:paraId="6DD75E8C" w14:textId="77777777" w:rsidR="00C111CB" w:rsidRPr="00C37D2B" w:rsidRDefault="00C111CB" w:rsidP="00C5229B">
            <w:pPr>
              <w:pStyle w:val="TAC"/>
              <w:rPr>
                <w:lang w:eastAsia="zh-CN"/>
              </w:rPr>
            </w:pPr>
            <w:r w:rsidRPr="00C37D2B">
              <w:rPr>
                <w:lang w:eastAsia="ja-JP"/>
              </w:rPr>
              <w:t>reject</w:t>
            </w:r>
          </w:p>
        </w:tc>
      </w:tr>
      <w:tr w:rsidR="00C111CB" w:rsidRPr="00C37D2B" w14:paraId="544CF266" w14:textId="77777777" w:rsidTr="00C5229B">
        <w:tc>
          <w:tcPr>
            <w:tcW w:w="2578" w:type="dxa"/>
          </w:tcPr>
          <w:p w14:paraId="5D376D76" w14:textId="77777777" w:rsidR="00C111CB" w:rsidRPr="00C37D2B" w:rsidRDefault="00C111CB" w:rsidP="00C5229B">
            <w:pPr>
              <w:pStyle w:val="TAL"/>
              <w:rPr>
                <w:lang w:eastAsia="ja-JP"/>
              </w:rPr>
            </w:pPr>
            <w:r w:rsidRPr="00C37D2B">
              <w:rPr>
                <w:lang w:eastAsia="ja-JP"/>
              </w:rPr>
              <w:t>MeNB UE X2AP ID</w:t>
            </w:r>
          </w:p>
        </w:tc>
        <w:tc>
          <w:tcPr>
            <w:tcW w:w="1104" w:type="dxa"/>
          </w:tcPr>
          <w:p w14:paraId="326F327E" w14:textId="77777777" w:rsidR="00C111CB" w:rsidRPr="00C37D2B" w:rsidRDefault="00C111CB" w:rsidP="00C5229B">
            <w:pPr>
              <w:pStyle w:val="TAL"/>
              <w:rPr>
                <w:lang w:eastAsia="ja-JP"/>
              </w:rPr>
            </w:pPr>
            <w:r w:rsidRPr="00C37D2B">
              <w:rPr>
                <w:lang w:eastAsia="ja-JP"/>
              </w:rPr>
              <w:t>M</w:t>
            </w:r>
          </w:p>
        </w:tc>
        <w:tc>
          <w:tcPr>
            <w:tcW w:w="1022" w:type="dxa"/>
          </w:tcPr>
          <w:p w14:paraId="6EF0D174" w14:textId="77777777" w:rsidR="00C111CB" w:rsidRPr="00C37D2B" w:rsidRDefault="00C111CB" w:rsidP="00C5229B">
            <w:pPr>
              <w:pStyle w:val="TAL"/>
              <w:rPr>
                <w:lang w:eastAsia="ja-JP"/>
              </w:rPr>
            </w:pPr>
          </w:p>
        </w:tc>
        <w:tc>
          <w:tcPr>
            <w:tcW w:w="1764" w:type="dxa"/>
          </w:tcPr>
          <w:p w14:paraId="27A04C7F" w14:textId="77777777" w:rsidR="00C111CB" w:rsidRPr="00C37D2B" w:rsidRDefault="00C111CB" w:rsidP="00C5229B">
            <w:pPr>
              <w:pStyle w:val="TAL"/>
              <w:rPr>
                <w:snapToGrid w:val="0"/>
                <w:lang w:eastAsia="ja-JP"/>
              </w:rPr>
            </w:pPr>
            <w:r w:rsidRPr="00C37D2B">
              <w:rPr>
                <w:snapToGrid w:val="0"/>
                <w:lang w:eastAsia="ja-JP"/>
              </w:rPr>
              <w:t>eNB UE X2AP ID</w:t>
            </w:r>
          </w:p>
          <w:p w14:paraId="4BA379A1"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597DF8FE" w14:textId="77777777" w:rsidR="00C111CB" w:rsidRPr="00C37D2B" w:rsidRDefault="00C111CB" w:rsidP="00C5229B">
            <w:pPr>
              <w:pStyle w:val="TAL"/>
              <w:rPr>
                <w:lang w:eastAsia="ja-JP"/>
              </w:rPr>
            </w:pPr>
            <w:r w:rsidRPr="00C37D2B">
              <w:rPr>
                <w:lang w:eastAsia="ja-JP"/>
              </w:rPr>
              <w:t>Allocated at the MeNB</w:t>
            </w:r>
          </w:p>
        </w:tc>
        <w:tc>
          <w:tcPr>
            <w:tcW w:w="1080" w:type="dxa"/>
          </w:tcPr>
          <w:p w14:paraId="50C60A81" w14:textId="77777777" w:rsidR="00C111CB" w:rsidRPr="00C37D2B" w:rsidRDefault="00C111CB" w:rsidP="00C5229B">
            <w:pPr>
              <w:pStyle w:val="TAC"/>
              <w:rPr>
                <w:lang w:eastAsia="ja-JP"/>
              </w:rPr>
            </w:pPr>
            <w:r w:rsidRPr="00C37D2B">
              <w:rPr>
                <w:lang w:eastAsia="ja-JP"/>
              </w:rPr>
              <w:t>YES</w:t>
            </w:r>
          </w:p>
        </w:tc>
        <w:tc>
          <w:tcPr>
            <w:tcW w:w="1137" w:type="dxa"/>
          </w:tcPr>
          <w:p w14:paraId="588DD5B9" w14:textId="77777777" w:rsidR="00C111CB" w:rsidRPr="00C37D2B" w:rsidRDefault="00C111CB" w:rsidP="00C5229B">
            <w:pPr>
              <w:pStyle w:val="TAC"/>
              <w:rPr>
                <w:lang w:eastAsia="ja-JP"/>
              </w:rPr>
            </w:pPr>
            <w:r w:rsidRPr="00C37D2B">
              <w:rPr>
                <w:lang w:eastAsia="ja-JP"/>
              </w:rPr>
              <w:t>reject</w:t>
            </w:r>
          </w:p>
        </w:tc>
      </w:tr>
      <w:tr w:rsidR="00C111CB" w:rsidRPr="00C37D2B" w14:paraId="25390C15" w14:textId="77777777" w:rsidTr="00C5229B">
        <w:tc>
          <w:tcPr>
            <w:tcW w:w="2578" w:type="dxa"/>
          </w:tcPr>
          <w:p w14:paraId="26FC04E1" w14:textId="77777777" w:rsidR="00C111CB" w:rsidRPr="00C37D2B" w:rsidRDefault="00C111CB" w:rsidP="00C5229B">
            <w:pPr>
              <w:pStyle w:val="TAL"/>
              <w:rPr>
                <w:lang w:eastAsia="ja-JP"/>
              </w:rPr>
            </w:pPr>
            <w:r w:rsidRPr="00C37D2B">
              <w:rPr>
                <w:lang w:eastAsia="ja-JP"/>
              </w:rPr>
              <w:t>SeNB UE X2AP ID</w:t>
            </w:r>
          </w:p>
        </w:tc>
        <w:tc>
          <w:tcPr>
            <w:tcW w:w="1104" w:type="dxa"/>
          </w:tcPr>
          <w:p w14:paraId="2D53ECB4" w14:textId="77777777" w:rsidR="00C111CB" w:rsidRPr="00C37D2B" w:rsidRDefault="00C111CB" w:rsidP="00C5229B">
            <w:pPr>
              <w:pStyle w:val="TAL"/>
              <w:rPr>
                <w:lang w:eastAsia="ja-JP"/>
              </w:rPr>
            </w:pPr>
            <w:r w:rsidRPr="00C37D2B">
              <w:rPr>
                <w:lang w:eastAsia="ja-JP"/>
              </w:rPr>
              <w:t>M</w:t>
            </w:r>
          </w:p>
        </w:tc>
        <w:tc>
          <w:tcPr>
            <w:tcW w:w="1022" w:type="dxa"/>
          </w:tcPr>
          <w:p w14:paraId="07AC7B61" w14:textId="77777777" w:rsidR="00C111CB" w:rsidRPr="00C37D2B" w:rsidRDefault="00C111CB" w:rsidP="00C5229B">
            <w:pPr>
              <w:pStyle w:val="TAL"/>
              <w:rPr>
                <w:lang w:eastAsia="ja-JP"/>
              </w:rPr>
            </w:pPr>
          </w:p>
        </w:tc>
        <w:tc>
          <w:tcPr>
            <w:tcW w:w="1764" w:type="dxa"/>
          </w:tcPr>
          <w:p w14:paraId="7F05DE60" w14:textId="77777777" w:rsidR="00C111CB" w:rsidRPr="00C37D2B" w:rsidRDefault="00C111CB" w:rsidP="00C5229B">
            <w:pPr>
              <w:pStyle w:val="TAL"/>
              <w:rPr>
                <w:snapToGrid w:val="0"/>
                <w:lang w:eastAsia="ja-JP"/>
              </w:rPr>
            </w:pPr>
            <w:r w:rsidRPr="00C37D2B">
              <w:rPr>
                <w:snapToGrid w:val="0"/>
                <w:lang w:eastAsia="ja-JP"/>
              </w:rPr>
              <w:t>eNB UE X2AP ID</w:t>
            </w:r>
          </w:p>
          <w:p w14:paraId="1F30F42D" w14:textId="77777777" w:rsidR="00C111CB" w:rsidRPr="00C37D2B" w:rsidRDefault="00C111CB" w:rsidP="00C5229B">
            <w:pPr>
              <w:pStyle w:val="TAL"/>
              <w:rPr>
                <w:lang w:eastAsia="ja-JP"/>
              </w:rPr>
            </w:pPr>
            <w:r w:rsidRPr="00C37D2B">
              <w:rPr>
                <w:snapToGrid w:val="0"/>
                <w:lang w:eastAsia="ja-JP"/>
              </w:rPr>
              <w:t>9.2.24</w:t>
            </w:r>
          </w:p>
        </w:tc>
        <w:tc>
          <w:tcPr>
            <w:tcW w:w="1800" w:type="dxa"/>
          </w:tcPr>
          <w:p w14:paraId="34141A05" w14:textId="77777777" w:rsidR="00C111CB" w:rsidRPr="00C37D2B" w:rsidRDefault="00C111CB" w:rsidP="00C5229B">
            <w:pPr>
              <w:pStyle w:val="TAL"/>
              <w:rPr>
                <w:lang w:eastAsia="ja-JP"/>
              </w:rPr>
            </w:pPr>
            <w:r w:rsidRPr="00C37D2B">
              <w:rPr>
                <w:lang w:eastAsia="ja-JP"/>
              </w:rPr>
              <w:t>Allocated at the SeNB</w:t>
            </w:r>
          </w:p>
        </w:tc>
        <w:tc>
          <w:tcPr>
            <w:tcW w:w="1080" w:type="dxa"/>
          </w:tcPr>
          <w:p w14:paraId="02370A16" w14:textId="77777777" w:rsidR="00C111CB" w:rsidRPr="00C37D2B" w:rsidRDefault="00C111CB" w:rsidP="00C5229B">
            <w:pPr>
              <w:pStyle w:val="TAC"/>
              <w:rPr>
                <w:lang w:eastAsia="ja-JP"/>
              </w:rPr>
            </w:pPr>
            <w:r w:rsidRPr="00C37D2B">
              <w:rPr>
                <w:lang w:eastAsia="ja-JP"/>
              </w:rPr>
              <w:t>YES</w:t>
            </w:r>
          </w:p>
        </w:tc>
        <w:tc>
          <w:tcPr>
            <w:tcW w:w="1137" w:type="dxa"/>
          </w:tcPr>
          <w:p w14:paraId="148AA06C" w14:textId="77777777" w:rsidR="00C111CB" w:rsidRPr="00C37D2B" w:rsidRDefault="00C111CB" w:rsidP="00C5229B">
            <w:pPr>
              <w:pStyle w:val="TAC"/>
              <w:rPr>
                <w:lang w:eastAsia="ja-JP"/>
              </w:rPr>
            </w:pPr>
            <w:r w:rsidRPr="00C37D2B">
              <w:rPr>
                <w:lang w:eastAsia="ja-JP"/>
              </w:rPr>
              <w:t>reject</w:t>
            </w:r>
          </w:p>
        </w:tc>
      </w:tr>
      <w:tr w:rsidR="00C111CB" w:rsidRPr="00C37D2B" w14:paraId="559D9D01" w14:textId="77777777" w:rsidTr="00C5229B">
        <w:tc>
          <w:tcPr>
            <w:tcW w:w="2578" w:type="dxa"/>
          </w:tcPr>
          <w:p w14:paraId="189138A1" w14:textId="77777777" w:rsidR="00C111CB" w:rsidRPr="00C37D2B" w:rsidRDefault="00C111CB" w:rsidP="00C5229B">
            <w:pPr>
              <w:pStyle w:val="TAL"/>
              <w:rPr>
                <w:lang w:eastAsia="ja-JP"/>
              </w:rPr>
            </w:pPr>
            <w:r w:rsidRPr="00C37D2B">
              <w:rPr>
                <w:lang w:eastAsia="ja-JP"/>
              </w:rPr>
              <w:t>Cause</w:t>
            </w:r>
          </w:p>
        </w:tc>
        <w:tc>
          <w:tcPr>
            <w:tcW w:w="1104" w:type="dxa"/>
          </w:tcPr>
          <w:p w14:paraId="16363868" w14:textId="77777777" w:rsidR="00C111CB" w:rsidRPr="00C37D2B" w:rsidRDefault="00C111CB" w:rsidP="00C5229B">
            <w:pPr>
              <w:pStyle w:val="TAL"/>
              <w:rPr>
                <w:lang w:eastAsia="ja-JP"/>
              </w:rPr>
            </w:pPr>
            <w:r w:rsidRPr="00C37D2B">
              <w:rPr>
                <w:lang w:eastAsia="ja-JP"/>
              </w:rPr>
              <w:t>M</w:t>
            </w:r>
          </w:p>
        </w:tc>
        <w:tc>
          <w:tcPr>
            <w:tcW w:w="1022" w:type="dxa"/>
          </w:tcPr>
          <w:p w14:paraId="391E9EEF" w14:textId="77777777" w:rsidR="00C111CB" w:rsidRPr="00C37D2B" w:rsidRDefault="00C111CB" w:rsidP="00C5229B">
            <w:pPr>
              <w:pStyle w:val="TAL"/>
              <w:rPr>
                <w:lang w:eastAsia="ja-JP"/>
              </w:rPr>
            </w:pPr>
          </w:p>
        </w:tc>
        <w:tc>
          <w:tcPr>
            <w:tcW w:w="1764" w:type="dxa"/>
          </w:tcPr>
          <w:p w14:paraId="66C416A8" w14:textId="77777777" w:rsidR="00C111CB" w:rsidRPr="00C37D2B" w:rsidRDefault="00C111CB" w:rsidP="00C5229B">
            <w:pPr>
              <w:pStyle w:val="TAL"/>
              <w:rPr>
                <w:snapToGrid w:val="0"/>
                <w:lang w:eastAsia="ja-JP"/>
              </w:rPr>
            </w:pPr>
            <w:r w:rsidRPr="00C37D2B">
              <w:rPr>
                <w:lang w:eastAsia="ja-JP"/>
              </w:rPr>
              <w:t>9.2.6</w:t>
            </w:r>
          </w:p>
        </w:tc>
        <w:tc>
          <w:tcPr>
            <w:tcW w:w="1800" w:type="dxa"/>
          </w:tcPr>
          <w:p w14:paraId="0BA61116" w14:textId="77777777" w:rsidR="00C111CB" w:rsidRPr="00C37D2B" w:rsidRDefault="00C111CB" w:rsidP="00C5229B">
            <w:pPr>
              <w:pStyle w:val="TAL"/>
              <w:rPr>
                <w:lang w:eastAsia="ja-JP"/>
              </w:rPr>
            </w:pPr>
          </w:p>
        </w:tc>
        <w:tc>
          <w:tcPr>
            <w:tcW w:w="1080" w:type="dxa"/>
          </w:tcPr>
          <w:p w14:paraId="7CEA3B9A" w14:textId="77777777" w:rsidR="00C111CB" w:rsidRPr="00C37D2B" w:rsidRDefault="00C111CB" w:rsidP="00C5229B">
            <w:pPr>
              <w:pStyle w:val="TAC"/>
              <w:rPr>
                <w:lang w:eastAsia="ja-JP"/>
              </w:rPr>
            </w:pPr>
            <w:r w:rsidRPr="00C37D2B">
              <w:rPr>
                <w:lang w:eastAsia="ja-JP"/>
              </w:rPr>
              <w:t>YES</w:t>
            </w:r>
          </w:p>
        </w:tc>
        <w:tc>
          <w:tcPr>
            <w:tcW w:w="1137" w:type="dxa"/>
          </w:tcPr>
          <w:p w14:paraId="40FD6F24" w14:textId="77777777" w:rsidR="00C111CB" w:rsidRPr="00C37D2B" w:rsidRDefault="00C111CB" w:rsidP="00C5229B">
            <w:pPr>
              <w:pStyle w:val="TAC"/>
              <w:rPr>
                <w:lang w:eastAsia="ja-JP"/>
              </w:rPr>
            </w:pPr>
            <w:r w:rsidRPr="00C37D2B">
              <w:rPr>
                <w:lang w:eastAsia="ja-JP"/>
              </w:rPr>
              <w:t>ignore</w:t>
            </w:r>
          </w:p>
        </w:tc>
      </w:tr>
      <w:tr w:rsidR="00C111CB" w:rsidRPr="00C37D2B" w14:paraId="54B5F343" w14:textId="77777777" w:rsidTr="00C5229B">
        <w:tc>
          <w:tcPr>
            <w:tcW w:w="2578" w:type="dxa"/>
            <w:tcBorders>
              <w:top w:val="single" w:sz="4" w:space="0" w:color="auto"/>
              <w:left w:val="single" w:sz="4" w:space="0" w:color="auto"/>
              <w:bottom w:val="single" w:sz="4" w:space="0" w:color="auto"/>
              <w:right w:val="single" w:sz="4" w:space="0" w:color="auto"/>
            </w:tcBorders>
          </w:tcPr>
          <w:p w14:paraId="1A9D22E8"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950D535"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D100B33"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7B8A7F29" w14:textId="77777777" w:rsidR="00C111CB" w:rsidRPr="00C37D2B" w:rsidRDefault="00C111CB" w:rsidP="00C5229B">
            <w:pPr>
              <w:pStyle w:val="TAL"/>
              <w:rPr>
                <w:lang w:eastAsia="ja-JP"/>
              </w:rPr>
            </w:pPr>
            <w:r w:rsidRPr="00C37D2B">
              <w:rPr>
                <w:lang w:eastAsia="ja-JP"/>
              </w:rPr>
              <w:t>Extended eNB UE X2AP ID</w:t>
            </w:r>
          </w:p>
          <w:p w14:paraId="0B3D4DB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49DB4F34" w14:textId="77777777" w:rsidR="00C111CB" w:rsidRPr="00C37D2B" w:rsidRDefault="00C111CB" w:rsidP="00C5229B">
            <w:pPr>
              <w:pStyle w:val="TAL"/>
              <w:rPr>
                <w:lang w:eastAsia="ja-JP"/>
              </w:rPr>
            </w:pPr>
            <w:r w:rsidRPr="00C37D2B">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7D7A630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B367F13" w14:textId="77777777" w:rsidR="00C111CB" w:rsidRPr="00C37D2B" w:rsidRDefault="00C111CB" w:rsidP="00C5229B">
            <w:pPr>
              <w:pStyle w:val="TAC"/>
              <w:rPr>
                <w:lang w:eastAsia="ja-JP"/>
              </w:rPr>
            </w:pPr>
            <w:r w:rsidRPr="00C37D2B">
              <w:rPr>
                <w:lang w:eastAsia="ja-JP"/>
              </w:rPr>
              <w:t>reject</w:t>
            </w:r>
          </w:p>
        </w:tc>
      </w:tr>
      <w:tr w:rsidR="00C111CB" w:rsidRPr="00C37D2B" w14:paraId="0E8FBB94" w14:textId="77777777" w:rsidTr="00C5229B">
        <w:tc>
          <w:tcPr>
            <w:tcW w:w="2578" w:type="dxa"/>
            <w:tcBorders>
              <w:top w:val="single" w:sz="4" w:space="0" w:color="auto"/>
              <w:left w:val="single" w:sz="4" w:space="0" w:color="auto"/>
              <w:bottom w:val="single" w:sz="4" w:space="0" w:color="auto"/>
              <w:right w:val="single" w:sz="4" w:space="0" w:color="auto"/>
            </w:tcBorders>
          </w:tcPr>
          <w:p w14:paraId="634238B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E879DF9" w14:textId="77777777" w:rsidR="00C111CB" w:rsidRPr="00C37D2B" w:rsidRDefault="00C111CB" w:rsidP="00C5229B">
            <w:pPr>
              <w:pStyle w:val="TAL"/>
              <w:rPr>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3C44834" w14:textId="77777777" w:rsidR="00C111CB" w:rsidRPr="00C37D2B" w:rsidRDefault="00C111CB" w:rsidP="00C5229B">
            <w:pPr>
              <w:pStyle w:val="TAL"/>
              <w:rPr>
                <w:lang w:eastAsia="ja-JP"/>
              </w:rPr>
            </w:pPr>
          </w:p>
        </w:tc>
        <w:tc>
          <w:tcPr>
            <w:tcW w:w="1764" w:type="dxa"/>
            <w:tcBorders>
              <w:top w:val="single" w:sz="4" w:space="0" w:color="auto"/>
              <w:left w:val="single" w:sz="4" w:space="0" w:color="auto"/>
              <w:bottom w:val="single" w:sz="4" w:space="0" w:color="auto"/>
              <w:right w:val="single" w:sz="4" w:space="0" w:color="auto"/>
            </w:tcBorders>
          </w:tcPr>
          <w:p w14:paraId="0C12B85A" w14:textId="77777777" w:rsidR="00C111CB" w:rsidRPr="00C37D2B" w:rsidRDefault="00C111CB" w:rsidP="00C5229B">
            <w:pPr>
              <w:pStyle w:val="TAL"/>
              <w:rPr>
                <w:lang w:eastAsia="ja-JP"/>
              </w:rPr>
            </w:pPr>
            <w:r w:rsidRPr="00C37D2B">
              <w:rPr>
                <w:lang w:eastAsia="ja-JP"/>
              </w:rPr>
              <w:t>Extended eNB UE X2AP ID</w:t>
            </w:r>
          </w:p>
          <w:p w14:paraId="453716C8"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6D71D86F" w14:textId="77777777" w:rsidR="00C111CB" w:rsidRPr="00C37D2B" w:rsidRDefault="00C111CB" w:rsidP="00C5229B">
            <w:pPr>
              <w:pStyle w:val="TAL"/>
              <w:rPr>
                <w:lang w:eastAsia="ja-JP"/>
              </w:rPr>
            </w:pPr>
            <w:r w:rsidRPr="00C37D2B">
              <w:rPr>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43891C1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07DBFF" w14:textId="77777777" w:rsidR="00C111CB" w:rsidRPr="00C37D2B" w:rsidRDefault="00C111CB" w:rsidP="00C5229B">
            <w:pPr>
              <w:pStyle w:val="TAC"/>
              <w:rPr>
                <w:lang w:eastAsia="ja-JP"/>
              </w:rPr>
            </w:pPr>
            <w:r w:rsidRPr="00C37D2B">
              <w:rPr>
                <w:lang w:eastAsia="ja-JP"/>
              </w:rPr>
              <w:t>reject</w:t>
            </w:r>
          </w:p>
        </w:tc>
      </w:tr>
    </w:tbl>
    <w:p w14:paraId="3B1BCCA5" w14:textId="77777777" w:rsidR="00C111CB" w:rsidRPr="00C37D2B" w:rsidRDefault="00C111CB" w:rsidP="00B3653F">
      <w:pPr>
        <w:rPr>
          <w:lang w:eastAsia="zh-CN"/>
        </w:rPr>
      </w:pPr>
    </w:p>
    <w:p w14:paraId="3486B267" w14:textId="77777777" w:rsidR="00C111CB" w:rsidRPr="00C37D2B" w:rsidRDefault="00C111CB" w:rsidP="00B3653F">
      <w:pPr>
        <w:pStyle w:val="Heading4"/>
      </w:pPr>
      <w:bookmarkStart w:id="1565" w:name="_Toc20954430"/>
      <w:bookmarkStart w:id="1566" w:name="_Toc29902434"/>
      <w:bookmarkStart w:id="1567" w:name="_Toc29906438"/>
      <w:bookmarkStart w:id="1568" w:name="_Toc36550428"/>
      <w:bookmarkStart w:id="1569" w:name="_Toc45104183"/>
      <w:bookmarkStart w:id="1570" w:name="_Toc45227679"/>
      <w:bookmarkStart w:id="1571" w:name="_Toc45891493"/>
      <w:bookmarkStart w:id="1572" w:name="_Toc51764135"/>
      <w:bookmarkStart w:id="1573" w:name="_Toc56528136"/>
      <w:bookmarkStart w:id="1574" w:name="_Toc64382103"/>
      <w:bookmarkStart w:id="1575" w:name="_Toc66283678"/>
      <w:bookmarkStart w:id="1576" w:name="_Toc67911054"/>
      <w:bookmarkStart w:id="1577" w:name="_Toc73979832"/>
      <w:bookmarkStart w:id="1578" w:name="_Toc88650556"/>
      <w:bookmarkStart w:id="1579" w:name="_Toc97885683"/>
      <w:bookmarkStart w:id="1580" w:name="_Toc98882809"/>
      <w:bookmarkStart w:id="1581" w:name="_Toc105523345"/>
      <w:bookmarkStart w:id="1582" w:name="_Toc106130889"/>
      <w:bookmarkStart w:id="1583" w:name="_Toc113840040"/>
      <w:r w:rsidRPr="00C37D2B">
        <w:t>9.1.</w:t>
      </w:r>
      <w:r w:rsidRPr="00C37D2B">
        <w:rPr>
          <w:lang w:eastAsia="zh-CN"/>
        </w:rPr>
        <w:t>3</w:t>
      </w:r>
      <w:r w:rsidRPr="00C37D2B">
        <w:t>.13</w:t>
      </w:r>
      <w:r w:rsidRPr="00C37D2B">
        <w:tab/>
        <w:t>SENB RELEASE CONFIRM</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2E76F8CE"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SeNB.</w:t>
      </w:r>
    </w:p>
    <w:p w14:paraId="2533B315" w14:textId="77777777" w:rsidR="00C111CB" w:rsidRPr="00C37D2B" w:rsidRDefault="00C111CB" w:rsidP="00B3653F">
      <w:r w:rsidRPr="00C37D2B">
        <w:t xml:space="preserve">Direction: MeNB </w:t>
      </w:r>
      <w:r w:rsidRPr="00C37D2B">
        <w:sym w:font="Symbol" w:char="F0AE"/>
      </w:r>
      <w:r w:rsidRPr="00C37D2B">
        <w:t xml:space="preserve"> SeNB.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3816714" w14:textId="77777777" w:rsidTr="00C5229B">
        <w:tc>
          <w:tcPr>
            <w:tcW w:w="2578" w:type="dxa"/>
          </w:tcPr>
          <w:p w14:paraId="4B69E19A" w14:textId="77777777" w:rsidR="00C111CB" w:rsidRPr="00C37D2B" w:rsidRDefault="00C111CB" w:rsidP="00C5229B">
            <w:pPr>
              <w:pStyle w:val="TAH"/>
              <w:rPr>
                <w:lang w:eastAsia="ja-JP"/>
              </w:rPr>
            </w:pPr>
            <w:r w:rsidRPr="00C37D2B">
              <w:rPr>
                <w:lang w:eastAsia="ja-JP"/>
              </w:rPr>
              <w:t>IE/Group Name</w:t>
            </w:r>
          </w:p>
        </w:tc>
        <w:tc>
          <w:tcPr>
            <w:tcW w:w="1104" w:type="dxa"/>
          </w:tcPr>
          <w:p w14:paraId="3800BAE5" w14:textId="77777777" w:rsidR="00C111CB" w:rsidRPr="00C37D2B" w:rsidRDefault="00C111CB" w:rsidP="00C5229B">
            <w:pPr>
              <w:pStyle w:val="TAH"/>
              <w:rPr>
                <w:lang w:eastAsia="ja-JP"/>
              </w:rPr>
            </w:pPr>
            <w:r w:rsidRPr="00C37D2B">
              <w:rPr>
                <w:lang w:eastAsia="ja-JP"/>
              </w:rPr>
              <w:t>Presence</w:t>
            </w:r>
          </w:p>
        </w:tc>
        <w:tc>
          <w:tcPr>
            <w:tcW w:w="1694" w:type="dxa"/>
          </w:tcPr>
          <w:p w14:paraId="0F0EB6E4" w14:textId="77777777" w:rsidR="00C111CB" w:rsidRPr="00C37D2B" w:rsidRDefault="00C111CB" w:rsidP="00C5229B">
            <w:pPr>
              <w:pStyle w:val="TAH"/>
              <w:rPr>
                <w:lang w:eastAsia="ja-JP"/>
              </w:rPr>
            </w:pPr>
            <w:r w:rsidRPr="00C37D2B">
              <w:rPr>
                <w:lang w:eastAsia="ja-JP"/>
              </w:rPr>
              <w:t>Range</w:t>
            </w:r>
          </w:p>
        </w:tc>
        <w:tc>
          <w:tcPr>
            <w:tcW w:w="1273" w:type="dxa"/>
          </w:tcPr>
          <w:p w14:paraId="428AF82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685FF51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444B7C21" w14:textId="77777777" w:rsidR="00C111CB" w:rsidRPr="00C37D2B" w:rsidRDefault="00C111CB" w:rsidP="00C5229B">
            <w:pPr>
              <w:pStyle w:val="TAH"/>
              <w:rPr>
                <w:b w:val="0"/>
                <w:lang w:eastAsia="ja-JP"/>
              </w:rPr>
            </w:pPr>
            <w:r w:rsidRPr="00C37D2B">
              <w:rPr>
                <w:lang w:eastAsia="ja-JP"/>
              </w:rPr>
              <w:t>Criticality</w:t>
            </w:r>
          </w:p>
        </w:tc>
        <w:tc>
          <w:tcPr>
            <w:tcW w:w="1274" w:type="dxa"/>
          </w:tcPr>
          <w:p w14:paraId="1EE5DDF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19B634" w14:textId="77777777" w:rsidTr="00C5229B">
        <w:tc>
          <w:tcPr>
            <w:tcW w:w="2578" w:type="dxa"/>
          </w:tcPr>
          <w:p w14:paraId="465C715C" w14:textId="77777777" w:rsidR="00C111CB" w:rsidRPr="00C37D2B" w:rsidRDefault="00C111CB" w:rsidP="00C5229B">
            <w:pPr>
              <w:pStyle w:val="TAL"/>
              <w:rPr>
                <w:lang w:eastAsia="ja-JP"/>
              </w:rPr>
            </w:pPr>
            <w:r w:rsidRPr="00C37D2B">
              <w:rPr>
                <w:lang w:eastAsia="ja-JP"/>
              </w:rPr>
              <w:t>Message Type</w:t>
            </w:r>
          </w:p>
        </w:tc>
        <w:tc>
          <w:tcPr>
            <w:tcW w:w="1104" w:type="dxa"/>
          </w:tcPr>
          <w:p w14:paraId="6375C371" w14:textId="77777777" w:rsidR="00C111CB" w:rsidRPr="00C37D2B" w:rsidRDefault="00C111CB" w:rsidP="00C5229B">
            <w:pPr>
              <w:pStyle w:val="TAL"/>
              <w:rPr>
                <w:lang w:eastAsia="ja-JP"/>
              </w:rPr>
            </w:pPr>
            <w:r w:rsidRPr="00C37D2B">
              <w:rPr>
                <w:lang w:eastAsia="ja-JP"/>
              </w:rPr>
              <w:t>M</w:t>
            </w:r>
          </w:p>
        </w:tc>
        <w:tc>
          <w:tcPr>
            <w:tcW w:w="1694" w:type="dxa"/>
          </w:tcPr>
          <w:p w14:paraId="37D7AAE8" w14:textId="77777777" w:rsidR="00C111CB" w:rsidRPr="00C37D2B" w:rsidRDefault="00C111CB" w:rsidP="00C5229B">
            <w:pPr>
              <w:pStyle w:val="TAL"/>
              <w:rPr>
                <w:szCs w:val="18"/>
                <w:lang w:eastAsia="ja-JP"/>
              </w:rPr>
            </w:pPr>
          </w:p>
        </w:tc>
        <w:tc>
          <w:tcPr>
            <w:tcW w:w="1273" w:type="dxa"/>
          </w:tcPr>
          <w:p w14:paraId="67C44C7D" w14:textId="77777777" w:rsidR="00C111CB" w:rsidRPr="00C37D2B" w:rsidRDefault="00C111CB" w:rsidP="00C5229B">
            <w:pPr>
              <w:pStyle w:val="TAL"/>
              <w:rPr>
                <w:lang w:eastAsia="ja-JP"/>
              </w:rPr>
            </w:pPr>
            <w:r w:rsidRPr="00C37D2B">
              <w:rPr>
                <w:lang w:eastAsia="ja-JP"/>
              </w:rPr>
              <w:t>9.2.13</w:t>
            </w:r>
          </w:p>
        </w:tc>
        <w:tc>
          <w:tcPr>
            <w:tcW w:w="1274" w:type="dxa"/>
          </w:tcPr>
          <w:p w14:paraId="70B738D0" w14:textId="77777777" w:rsidR="00C111CB" w:rsidRPr="00C37D2B" w:rsidRDefault="00C111CB" w:rsidP="00C5229B">
            <w:pPr>
              <w:pStyle w:val="TAL"/>
              <w:rPr>
                <w:szCs w:val="18"/>
                <w:lang w:eastAsia="ja-JP"/>
              </w:rPr>
            </w:pPr>
          </w:p>
        </w:tc>
        <w:tc>
          <w:tcPr>
            <w:tcW w:w="1288" w:type="dxa"/>
          </w:tcPr>
          <w:p w14:paraId="400B88DC" w14:textId="77777777" w:rsidR="00C111CB" w:rsidRPr="00C37D2B" w:rsidRDefault="00C111CB" w:rsidP="00C5229B">
            <w:pPr>
              <w:pStyle w:val="TAC"/>
              <w:rPr>
                <w:lang w:eastAsia="ja-JP"/>
              </w:rPr>
            </w:pPr>
            <w:r w:rsidRPr="00C37D2B">
              <w:rPr>
                <w:lang w:eastAsia="ja-JP"/>
              </w:rPr>
              <w:t>YES</w:t>
            </w:r>
          </w:p>
        </w:tc>
        <w:tc>
          <w:tcPr>
            <w:tcW w:w="1274" w:type="dxa"/>
          </w:tcPr>
          <w:p w14:paraId="158E3F29" w14:textId="77777777" w:rsidR="00C111CB" w:rsidRPr="00C37D2B" w:rsidRDefault="00C111CB" w:rsidP="00C5229B">
            <w:pPr>
              <w:pStyle w:val="TAC"/>
              <w:rPr>
                <w:lang w:eastAsia="ja-JP"/>
              </w:rPr>
            </w:pPr>
            <w:r w:rsidRPr="00C37D2B">
              <w:rPr>
                <w:lang w:eastAsia="ja-JP"/>
              </w:rPr>
              <w:t>reject</w:t>
            </w:r>
          </w:p>
        </w:tc>
      </w:tr>
      <w:tr w:rsidR="00C111CB" w:rsidRPr="00C37D2B" w14:paraId="6C061D42" w14:textId="77777777" w:rsidTr="00C5229B">
        <w:tc>
          <w:tcPr>
            <w:tcW w:w="2578" w:type="dxa"/>
          </w:tcPr>
          <w:p w14:paraId="2E6FA61C" w14:textId="77777777" w:rsidR="00C111CB" w:rsidRPr="00C37D2B" w:rsidRDefault="00C111CB" w:rsidP="00C5229B">
            <w:pPr>
              <w:pStyle w:val="TAL"/>
              <w:rPr>
                <w:lang w:eastAsia="ja-JP"/>
              </w:rPr>
            </w:pPr>
            <w:r w:rsidRPr="00C37D2B">
              <w:rPr>
                <w:lang w:eastAsia="ja-JP"/>
              </w:rPr>
              <w:t>MeNB UE X2AP ID</w:t>
            </w:r>
          </w:p>
        </w:tc>
        <w:tc>
          <w:tcPr>
            <w:tcW w:w="1104" w:type="dxa"/>
          </w:tcPr>
          <w:p w14:paraId="0C444303" w14:textId="77777777" w:rsidR="00C111CB" w:rsidRPr="00C37D2B" w:rsidRDefault="00C111CB" w:rsidP="00C5229B">
            <w:pPr>
              <w:pStyle w:val="TAL"/>
              <w:rPr>
                <w:lang w:eastAsia="ja-JP"/>
              </w:rPr>
            </w:pPr>
            <w:r w:rsidRPr="00C37D2B">
              <w:rPr>
                <w:lang w:eastAsia="ja-JP"/>
              </w:rPr>
              <w:t>M</w:t>
            </w:r>
          </w:p>
        </w:tc>
        <w:tc>
          <w:tcPr>
            <w:tcW w:w="1694" w:type="dxa"/>
          </w:tcPr>
          <w:p w14:paraId="31CB7E77" w14:textId="77777777" w:rsidR="00C111CB" w:rsidRPr="00C37D2B" w:rsidRDefault="00C111CB" w:rsidP="00C5229B">
            <w:pPr>
              <w:pStyle w:val="TAL"/>
              <w:rPr>
                <w:szCs w:val="18"/>
                <w:lang w:eastAsia="ja-JP"/>
              </w:rPr>
            </w:pPr>
          </w:p>
        </w:tc>
        <w:tc>
          <w:tcPr>
            <w:tcW w:w="1273" w:type="dxa"/>
          </w:tcPr>
          <w:p w14:paraId="66BF73CB" w14:textId="77777777" w:rsidR="00C111CB" w:rsidRPr="00C37D2B" w:rsidRDefault="00C111CB" w:rsidP="00C5229B">
            <w:pPr>
              <w:pStyle w:val="TAL"/>
              <w:rPr>
                <w:snapToGrid w:val="0"/>
                <w:lang w:eastAsia="ja-JP"/>
              </w:rPr>
            </w:pPr>
            <w:r w:rsidRPr="00C37D2B">
              <w:rPr>
                <w:snapToGrid w:val="0"/>
                <w:lang w:eastAsia="ja-JP"/>
              </w:rPr>
              <w:t>eNB UE X2AP ID</w:t>
            </w:r>
          </w:p>
          <w:p w14:paraId="59CA2768"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B56B9DE"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09254182" w14:textId="77777777" w:rsidR="00C111CB" w:rsidRPr="00C37D2B" w:rsidRDefault="00C111CB" w:rsidP="00C5229B">
            <w:pPr>
              <w:pStyle w:val="TAC"/>
              <w:rPr>
                <w:lang w:eastAsia="ja-JP"/>
              </w:rPr>
            </w:pPr>
            <w:r w:rsidRPr="00C37D2B">
              <w:rPr>
                <w:lang w:eastAsia="ja-JP"/>
              </w:rPr>
              <w:t>YES</w:t>
            </w:r>
          </w:p>
        </w:tc>
        <w:tc>
          <w:tcPr>
            <w:tcW w:w="1274" w:type="dxa"/>
          </w:tcPr>
          <w:p w14:paraId="754ED31E" w14:textId="77777777" w:rsidR="00C111CB" w:rsidRPr="00C37D2B" w:rsidRDefault="00C111CB" w:rsidP="00C5229B">
            <w:pPr>
              <w:pStyle w:val="TAC"/>
              <w:rPr>
                <w:lang w:eastAsia="ja-JP"/>
              </w:rPr>
            </w:pPr>
            <w:r w:rsidRPr="00C37D2B">
              <w:rPr>
                <w:lang w:eastAsia="ja-JP"/>
              </w:rPr>
              <w:t>ignore</w:t>
            </w:r>
          </w:p>
        </w:tc>
      </w:tr>
      <w:tr w:rsidR="00C111CB" w:rsidRPr="00C37D2B" w14:paraId="77115279" w14:textId="77777777" w:rsidTr="00C5229B">
        <w:tc>
          <w:tcPr>
            <w:tcW w:w="2578" w:type="dxa"/>
          </w:tcPr>
          <w:p w14:paraId="419D5474" w14:textId="77777777" w:rsidR="00C111CB" w:rsidRPr="00C37D2B" w:rsidRDefault="00C111CB" w:rsidP="00C5229B">
            <w:pPr>
              <w:pStyle w:val="TAL"/>
              <w:rPr>
                <w:lang w:eastAsia="ja-JP"/>
              </w:rPr>
            </w:pPr>
            <w:r w:rsidRPr="00C37D2B">
              <w:rPr>
                <w:lang w:eastAsia="ja-JP"/>
              </w:rPr>
              <w:t>SeNB UE X2AP ID</w:t>
            </w:r>
          </w:p>
        </w:tc>
        <w:tc>
          <w:tcPr>
            <w:tcW w:w="1104" w:type="dxa"/>
          </w:tcPr>
          <w:p w14:paraId="4BBDBA23" w14:textId="77777777" w:rsidR="00C111CB" w:rsidRPr="00C37D2B" w:rsidRDefault="00C111CB" w:rsidP="00C5229B">
            <w:pPr>
              <w:pStyle w:val="TAL"/>
              <w:rPr>
                <w:lang w:eastAsia="ja-JP"/>
              </w:rPr>
            </w:pPr>
            <w:r w:rsidRPr="00C37D2B">
              <w:rPr>
                <w:lang w:eastAsia="ja-JP"/>
              </w:rPr>
              <w:t>M</w:t>
            </w:r>
          </w:p>
        </w:tc>
        <w:tc>
          <w:tcPr>
            <w:tcW w:w="1694" w:type="dxa"/>
          </w:tcPr>
          <w:p w14:paraId="489A9BF1" w14:textId="77777777" w:rsidR="00C111CB" w:rsidRPr="00C37D2B" w:rsidRDefault="00C111CB" w:rsidP="00C5229B">
            <w:pPr>
              <w:pStyle w:val="TAL"/>
              <w:rPr>
                <w:szCs w:val="18"/>
                <w:lang w:eastAsia="ja-JP"/>
              </w:rPr>
            </w:pPr>
          </w:p>
        </w:tc>
        <w:tc>
          <w:tcPr>
            <w:tcW w:w="1273" w:type="dxa"/>
          </w:tcPr>
          <w:p w14:paraId="6E5D5479" w14:textId="77777777" w:rsidR="00C111CB" w:rsidRPr="00C37D2B" w:rsidRDefault="00C111CB" w:rsidP="00C5229B">
            <w:pPr>
              <w:pStyle w:val="TAL"/>
              <w:rPr>
                <w:snapToGrid w:val="0"/>
                <w:lang w:eastAsia="ja-JP"/>
              </w:rPr>
            </w:pPr>
            <w:r w:rsidRPr="00C37D2B">
              <w:rPr>
                <w:snapToGrid w:val="0"/>
                <w:lang w:eastAsia="ja-JP"/>
              </w:rPr>
              <w:t>eNB UE X2AP ID</w:t>
            </w:r>
          </w:p>
          <w:p w14:paraId="0D7EA3B1"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4E5A68FC"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7D7A6169" w14:textId="77777777" w:rsidR="00C111CB" w:rsidRPr="00C37D2B" w:rsidRDefault="00C111CB" w:rsidP="00C5229B">
            <w:pPr>
              <w:pStyle w:val="TAC"/>
              <w:rPr>
                <w:lang w:eastAsia="ja-JP"/>
              </w:rPr>
            </w:pPr>
            <w:r w:rsidRPr="00C37D2B">
              <w:rPr>
                <w:lang w:eastAsia="ja-JP"/>
              </w:rPr>
              <w:t>YES</w:t>
            </w:r>
          </w:p>
        </w:tc>
        <w:tc>
          <w:tcPr>
            <w:tcW w:w="1274" w:type="dxa"/>
          </w:tcPr>
          <w:p w14:paraId="5AF7FF7D" w14:textId="77777777" w:rsidR="00C111CB" w:rsidRPr="00C37D2B" w:rsidRDefault="00C111CB" w:rsidP="00C5229B">
            <w:pPr>
              <w:pStyle w:val="TAC"/>
              <w:rPr>
                <w:lang w:eastAsia="ja-JP"/>
              </w:rPr>
            </w:pPr>
            <w:r w:rsidRPr="00C37D2B">
              <w:rPr>
                <w:lang w:eastAsia="ja-JP"/>
              </w:rPr>
              <w:t>ignore</w:t>
            </w:r>
          </w:p>
        </w:tc>
      </w:tr>
      <w:tr w:rsidR="00C111CB" w:rsidRPr="00C37D2B" w14:paraId="31DC9F1E" w14:textId="77777777" w:rsidTr="00C5229B">
        <w:tc>
          <w:tcPr>
            <w:tcW w:w="2578" w:type="dxa"/>
          </w:tcPr>
          <w:p w14:paraId="6E95D3A8" w14:textId="77777777" w:rsidR="00C111CB" w:rsidRPr="00C37D2B" w:rsidRDefault="00C111CB" w:rsidP="00C5229B">
            <w:pPr>
              <w:pStyle w:val="TAL"/>
              <w:rPr>
                <w:rFonts w:eastAsia="MS Mincho"/>
                <w:b/>
                <w:lang w:eastAsia="ja-JP"/>
              </w:rPr>
            </w:pPr>
            <w:r w:rsidRPr="00C37D2B">
              <w:rPr>
                <w:b/>
                <w:lang w:eastAsia="ja-JP"/>
              </w:rPr>
              <w:t>E-RABs to be Released List</w:t>
            </w:r>
          </w:p>
        </w:tc>
        <w:tc>
          <w:tcPr>
            <w:tcW w:w="1104" w:type="dxa"/>
          </w:tcPr>
          <w:p w14:paraId="04E5BCDC" w14:textId="77777777" w:rsidR="00C111CB" w:rsidRPr="00C37D2B" w:rsidRDefault="00C111CB" w:rsidP="00C5229B">
            <w:pPr>
              <w:pStyle w:val="TAL"/>
              <w:rPr>
                <w:lang w:eastAsia="ja-JP"/>
              </w:rPr>
            </w:pPr>
          </w:p>
        </w:tc>
        <w:tc>
          <w:tcPr>
            <w:tcW w:w="1694" w:type="dxa"/>
          </w:tcPr>
          <w:p w14:paraId="7C8AFBE4" w14:textId="77777777" w:rsidR="00C111CB" w:rsidRPr="00C37D2B" w:rsidRDefault="00C111CB" w:rsidP="00C5229B">
            <w:pPr>
              <w:pStyle w:val="TAL"/>
              <w:rPr>
                <w:i/>
                <w:szCs w:val="18"/>
                <w:lang w:eastAsia="ja-JP"/>
              </w:rPr>
            </w:pPr>
            <w:r w:rsidRPr="00C37D2B">
              <w:rPr>
                <w:i/>
                <w:szCs w:val="18"/>
                <w:lang w:eastAsia="ja-JP"/>
              </w:rPr>
              <w:t>0..1</w:t>
            </w:r>
          </w:p>
        </w:tc>
        <w:tc>
          <w:tcPr>
            <w:tcW w:w="1273" w:type="dxa"/>
          </w:tcPr>
          <w:p w14:paraId="7AEE4DF7" w14:textId="77777777" w:rsidR="00C111CB" w:rsidRPr="00C37D2B" w:rsidRDefault="00C111CB" w:rsidP="00C5229B">
            <w:pPr>
              <w:pStyle w:val="TAL"/>
              <w:rPr>
                <w:lang w:eastAsia="ja-JP"/>
              </w:rPr>
            </w:pPr>
          </w:p>
        </w:tc>
        <w:tc>
          <w:tcPr>
            <w:tcW w:w="1274" w:type="dxa"/>
          </w:tcPr>
          <w:p w14:paraId="2331EB8D" w14:textId="77777777" w:rsidR="00C111CB" w:rsidRPr="00C37D2B" w:rsidRDefault="00C111CB" w:rsidP="00C5229B">
            <w:pPr>
              <w:pStyle w:val="TAL"/>
              <w:rPr>
                <w:szCs w:val="18"/>
                <w:lang w:eastAsia="ja-JP"/>
              </w:rPr>
            </w:pPr>
          </w:p>
        </w:tc>
        <w:tc>
          <w:tcPr>
            <w:tcW w:w="1288" w:type="dxa"/>
          </w:tcPr>
          <w:p w14:paraId="4D264C93" w14:textId="77777777" w:rsidR="00C111CB" w:rsidRPr="00C37D2B" w:rsidRDefault="00C111CB" w:rsidP="00C5229B">
            <w:pPr>
              <w:pStyle w:val="TAC"/>
              <w:rPr>
                <w:lang w:eastAsia="ja-JP"/>
              </w:rPr>
            </w:pPr>
            <w:r w:rsidRPr="00C37D2B">
              <w:rPr>
                <w:lang w:eastAsia="ja-JP"/>
              </w:rPr>
              <w:t>YES</w:t>
            </w:r>
          </w:p>
        </w:tc>
        <w:tc>
          <w:tcPr>
            <w:tcW w:w="1274" w:type="dxa"/>
          </w:tcPr>
          <w:p w14:paraId="515480C3" w14:textId="77777777" w:rsidR="00C111CB" w:rsidRPr="00C37D2B" w:rsidRDefault="00C111CB" w:rsidP="00C5229B">
            <w:pPr>
              <w:pStyle w:val="TAC"/>
              <w:rPr>
                <w:lang w:eastAsia="ja-JP"/>
              </w:rPr>
            </w:pPr>
            <w:r w:rsidRPr="00C37D2B">
              <w:rPr>
                <w:lang w:eastAsia="ja-JP"/>
              </w:rPr>
              <w:t>ignore</w:t>
            </w:r>
          </w:p>
        </w:tc>
      </w:tr>
      <w:tr w:rsidR="00C111CB" w:rsidRPr="00C37D2B" w14:paraId="0AA71947" w14:textId="77777777" w:rsidTr="00C5229B">
        <w:tc>
          <w:tcPr>
            <w:tcW w:w="2578" w:type="dxa"/>
          </w:tcPr>
          <w:p w14:paraId="77D11969" w14:textId="77777777" w:rsidR="00C111CB" w:rsidRPr="00C37D2B" w:rsidRDefault="00C111CB" w:rsidP="00C5229B">
            <w:pPr>
              <w:pStyle w:val="TALLeft1cm"/>
              <w:ind w:left="142"/>
              <w:rPr>
                <w:lang w:val="en-GB"/>
              </w:rPr>
            </w:pPr>
            <w:r w:rsidRPr="00C37D2B">
              <w:rPr>
                <w:b/>
                <w:lang w:val="en-GB"/>
              </w:rPr>
              <w:t xml:space="preserve">&gt;E-RABs </w:t>
            </w:r>
            <w:r w:rsidRPr="00C37D2B">
              <w:rPr>
                <w:rFonts w:eastAsia="MS Mincho"/>
                <w:b/>
                <w:lang w:val="en-GB"/>
              </w:rPr>
              <w:t>T</w:t>
            </w:r>
            <w:r w:rsidRPr="00C37D2B">
              <w:rPr>
                <w:b/>
                <w:lang w:val="en-GB"/>
              </w:rPr>
              <w:t xml:space="preserve">o </w:t>
            </w:r>
            <w:r w:rsidRPr="00C37D2B">
              <w:rPr>
                <w:rFonts w:eastAsia="MS Mincho"/>
                <w:b/>
                <w:lang w:val="en-GB"/>
              </w:rPr>
              <w:t>B</w:t>
            </w:r>
            <w:r w:rsidRPr="00C37D2B">
              <w:rPr>
                <w:b/>
                <w:lang w:val="en-GB"/>
              </w:rPr>
              <w:t>e Released Item</w:t>
            </w:r>
          </w:p>
        </w:tc>
        <w:tc>
          <w:tcPr>
            <w:tcW w:w="1104" w:type="dxa"/>
          </w:tcPr>
          <w:p w14:paraId="2BC8D758" w14:textId="77777777" w:rsidR="00C111CB" w:rsidRPr="00C37D2B" w:rsidRDefault="00C111CB" w:rsidP="00C5229B">
            <w:pPr>
              <w:pStyle w:val="TAL"/>
              <w:rPr>
                <w:lang w:eastAsia="ja-JP"/>
              </w:rPr>
            </w:pPr>
          </w:p>
        </w:tc>
        <w:tc>
          <w:tcPr>
            <w:tcW w:w="1694" w:type="dxa"/>
          </w:tcPr>
          <w:p w14:paraId="52FA0ABB"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5D7A97E0" w14:textId="77777777" w:rsidR="00C111CB" w:rsidRPr="00C37D2B" w:rsidRDefault="00C111CB" w:rsidP="00C5229B">
            <w:pPr>
              <w:pStyle w:val="TAL"/>
              <w:rPr>
                <w:lang w:eastAsia="ja-JP"/>
              </w:rPr>
            </w:pPr>
          </w:p>
        </w:tc>
        <w:tc>
          <w:tcPr>
            <w:tcW w:w="1274" w:type="dxa"/>
          </w:tcPr>
          <w:p w14:paraId="43215473" w14:textId="77777777" w:rsidR="00C111CB" w:rsidRPr="00C37D2B" w:rsidRDefault="00C111CB" w:rsidP="00C5229B">
            <w:pPr>
              <w:pStyle w:val="TAL"/>
              <w:rPr>
                <w:lang w:eastAsia="ja-JP"/>
              </w:rPr>
            </w:pPr>
          </w:p>
        </w:tc>
        <w:tc>
          <w:tcPr>
            <w:tcW w:w="1288" w:type="dxa"/>
          </w:tcPr>
          <w:p w14:paraId="70B1A514" w14:textId="77777777" w:rsidR="00C111CB" w:rsidRPr="00C37D2B" w:rsidRDefault="00C111CB" w:rsidP="00C5229B">
            <w:pPr>
              <w:pStyle w:val="TAC"/>
              <w:rPr>
                <w:lang w:eastAsia="ja-JP"/>
              </w:rPr>
            </w:pPr>
            <w:r w:rsidRPr="00C37D2B">
              <w:rPr>
                <w:bCs/>
                <w:lang w:eastAsia="ja-JP"/>
              </w:rPr>
              <w:t>–</w:t>
            </w:r>
          </w:p>
        </w:tc>
        <w:tc>
          <w:tcPr>
            <w:tcW w:w="1274" w:type="dxa"/>
          </w:tcPr>
          <w:p w14:paraId="6A16E048" w14:textId="77777777" w:rsidR="00C111CB" w:rsidRPr="00C37D2B" w:rsidRDefault="00C111CB" w:rsidP="00C5229B">
            <w:pPr>
              <w:pStyle w:val="TAC"/>
              <w:rPr>
                <w:lang w:eastAsia="ja-JP"/>
              </w:rPr>
            </w:pPr>
          </w:p>
        </w:tc>
      </w:tr>
      <w:tr w:rsidR="00C111CB" w:rsidRPr="00C37D2B" w14:paraId="5B75AE95" w14:textId="77777777" w:rsidTr="00C5229B">
        <w:tc>
          <w:tcPr>
            <w:tcW w:w="2578" w:type="dxa"/>
          </w:tcPr>
          <w:p w14:paraId="47817A94" w14:textId="77777777" w:rsidR="00C111CB" w:rsidRPr="00C37D2B" w:rsidRDefault="00C111CB" w:rsidP="00C5229B">
            <w:pPr>
              <w:pStyle w:val="TALLeft1cm"/>
              <w:ind w:left="284"/>
              <w:rPr>
                <w:lang w:val="en-GB"/>
              </w:rPr>
            </w:pPr>
            <w:r w:rsidRPr="00C37D2B">
              <w:rPr>
                <w:lang w:val="en-GB"/>
              </w:rPr>
              <w:t xml:space="preserve">&gt;&gt;CHOICE </w:t>
            </w:r>
            <w:r w:rsidRPr="00C37D2B">
              <w:rPr>
                <w:i/>
                <w:lang w:val="en-GB"/>
              </w:rPr>
              <w:t>Bearer Option</w:t>
            </w:r>
          </w:p>
        </w:tc>
        <w:tc>
          <w:tcPr>
            <w:tcW w:w="1104" w:type="dxa"/>
          </w:tcPr>
          <w:p w14:paraId="4D486C09" w14:textId="77777777" w:rsidR="00C111CB" w:rsidRPr="00C37D2B" w:rsidRDefault="00C111CB" w:rsidP="00C5229B">
            <w:pPr>
              <w:pStyle w:val="TAL"/>
              <w:rPr>
                <w:lang w:eastAsia="ja-JP"/>
              </w:rPr>
            </w:pPr>
            <w:r w:rsidRPr="00C37D2B">
              <w:rPr>
                <w:lang w:eastAsia="ja-JP"/>
              </w:rPr>
              <w:t>M</w:t>
            </w:r>
          </w:p>
        </w:tc>
        <w:tc>
          <w:tcPr>
            <w:tcW w:w="1694" w:type="dxa"/>
          </w:tcPr>
          <w:p w14:paraId="6E65812A" w14:textId="77777777" w:rsidR="00C111CB" w:rsidRPr="00C37D2B" w:rsidRDefault="00C111CB" w:rsidP="00C5229B">
            <w:pPr>
              <w:pStyle w:val="TAL"/>
              <w:rPr>
                <w:i/>
                <w:szCs w:val="18"/>
                <w:lang w:eastAsia="ja-JP"/>
              </w:rPr>
            </w:pPr>
          </w:p>
        </w:tc>
        <w:tc>
          <w:tcPr>
            <w:tcW w:w="1273" w:type="dxa"/>
          </w:tcPr>
          <w:p w14:paraId="471917AD" w14:textId="77777777" w:rsidR="00C111CB" w:rsidRPr="00C37D2B" w:rsidRDefault="00C111CB" w:rsidP="00C5229B">
            <w:pPr>
              <w:pStyle w:val="TAL"/>
              <w:rPr>
                <w:lang w:eastAsia="ja-JP"/>
              </w:rPr>
            </w:pPr>
          </w:p>
        </w:tc>
        <w:tc>
          <w:tcPr>
            <w:tcW w:w="1274" w:type="dxa"/>
          </w:tcPr>
          <w:p w14:paraId="28AE2596" w14:textId="77777777" w:rsidR="00C111CB" w:rsidRPr="00C37D2B" w:rsidRDefault="00C111CB" w:rsidP="00C5229B">
            <w:pPr>
              <w:pStyle w:val="TAL"/>
              <w:rPr>
                <w:lang w:eastAsia="ja-JP"/>
              </w:rPr>
            </w:pPr>
          </w:p>
        </w:tc>
        <w:tc>
          <w:tcPr>
            <w:tcW w:w="1288" w:type="dxa"/>
          </w:tcPr>
          <w:p w14:paraId="3BE4A7E3" w14:textId="77777777" w:rsidR="00C111CB" w:rsidRPr="00C37D2B" w:rsidRDefault="00C111CB" w:rsidP="00C5229B">
            <w:pPr>
              <w:pStyle w:val="TAC"/>
              <w:rPr>
                <w:lang w:eastAsia="ja-JP"/>
              </w:rPr>
            </w:pPr>
          </w:p>
        </w:tc>
        <w:tc>
          <w:tcPr>
            <w:tcW w:w="1274" w:type="dxa"/>
          </w:tcPr>
          <w:p w14:paraId="4E097260" w14:textId="77777777" w:rsidR="00C111CB" w:rsidRPr="00C37D2B" w:rsidRDefault="00C111CB" w:rsidP="00C5229B">
            <w:pPr>
              <w:pStyle w:val="TAC"/>
              <w:rPr>
                <w:lang w:eastAsia="ja-JP"/>
              </w:rPr>
            </w:pPr>
          </w:p>
        </w:tc>
      </w:tr>
      <w:tr w:rsidR="00C111CB" w:rsidRPr="00C37D2B" w14:paraId="546C4649" w14:textId="77777777" w:rsidTr="00C5229B">
        <w:tc>
          <w:tcPr>
            <w:tcW w:w="2578" w:type="dxa"/>
          </w:tcPr>
          <w:p w14:paraId="4CB75E93" w14:textId="77777777" w:rsidR="00C111CB" w:rsidRPr="00C37D2B" w:rsidRDefault="00C111CB" w:rsidP="00C5229B">
            <w:pPr>
              <w:pStyle w:val="TALLeft1cm"/>
              <w:ind w:left="425"/>
              <w:rPr>
                <w:lang w:val="en-GB"/>
              </w:rPr>
            </w:pPr>
            <w:r w:rsidRPr="00C37D2B">
              <w:rPr>
                <w:lang w:val="en-GB"/>
              </w:rPr>
              <w:t>&gt;&gt;&gt;</w:t>
            </w:r>
            <w:r w:rsidRPr="00C37D2B">
              <w:rPr>
                <w:i/>
                <w:lang w:val="en-GB"/>
              </w:rPr>
              <w:t>SCG Bearer</w:t>
            </w:r>
          </w:p>
        </w:tc>
        <w:tc>
          <w:tcPr>
            <w:tcW w:w="1104" w:type="dxa"/>
          </w:tcPr>
          <w:p w14:paraId="31B3FC14" w14:textId="77777777" w:rsidR="00C111CB" w:rsidRPr="00C37D2B" w:rsidRDefault="00C111CB" w:rsidP="00C5229B">
            <w:pPr>
              <w:pStyle w:val="TAL"/>
              <w:rPr>
                <w:lang w:eastAsia="ja-JP"/>
              </w:rPr>
            </w:pPr>
          </w:p>
        </w:tc>
        <w:tc>
          <w:tcPr>
            <w:tcW w:w="1694" w:type="dxa"/>
          </w:tcPr>
          <w:p w14:paraId="60DA5A77" w14:textId="77777777" w:rsidR="00C111CB" w:rsidRPr="00C37D2B" w:rsidRDefault="00C111CB" w:rsidP="00C5229B">
            <w:pPr>
              <w:pStyle w:val="TAL"/>
              <w:rPr>
                <w:i/>
                <w:szCs w:val="18"/>
                <w:lang w:eastAsia="ja-JP"/>
              </w:rPr>
            </w:pPr>
          </w:p>
        </w:tc>
        <w:tc>
          <w:tcPr>
            <w:tcW w:w="1273" w:type="dxa"/>
          </w:tcPr>
          <w:p w14:paraId="33CD60D9" w14:textId="77777777" w:rsidR="00C111CB" w:rsidRPr="00C37D2B" w:rsidRDefault="00C111CB" w:rsidP="00C5229B">
            <w:pPr>
              <w:pStyle w:val="TAL"/>
              <w:rPr>
                <w:lang w:eastAsia="ja-JP"/>
              </w:rPr>
            </w:pPr>
          </w:p>
        </w:tc>
        <w:tc>
          <w:tcPr>
            <w:tcW w:w="1274" w:type="dxa"/>
          </w:tcPr>
          <w:p w14:paraId="69092199" w14:textId="77777777" w:rsidR="00C111CB" w:rsidRPr="00C37D2B" w:rsidRDefault="00C111CB" w:rsidP="00C5229B">
            <w:pPr>
              <w:pStyle w:val="TAL"/>
              <w:rPr>
                <w:lang w:eastAsia="ja-JP"/>
              </w:rPr>
            </w:pPr>
          </w:p>
        </w:tc>
        <w:tc>
          <w:tcPr>
            <w:tcW w:w="1288" w:type="dxa"/>
          </w:tcPr>
          <w:p w14:paraId="1E5AD056" w14:textId="77777777" w:rsidR="00C111CB" w:rsidRPr="00C37D2B" w:rsidRDefault="00C111CB" w:rsidP="00C5229B">
            <w:pPr>
              <w:pStyle w:val="TAC"/>
              <w:rPr>
                <w:lang w:eastAsia="ja-JP"/>
              </w:rPr>
            </w:pPr>
          </w:p>
        </w:tc>
        <w:tc>
          <w:tcPr>
            <w:tcW w:w="1274" w:type="dxa"/>
          </w:tcPr>
          <w:p w14:paraId="1CF74059" w14:textId="77777777" w:rsidR="00C111CB" w:rsidRPr="00C37D2B" w:rsidRDefault="00C111CB" w:rsidP="00C5229B">
            <w:pPr>
              <w:pStyle w:val="TAC"/>
              <w:rPr>
                <w:lang w:eastAsia="ja-JP"/>
              </w:rPr>
            </w:pPr>
          </w:p>
        </w:tc>
      </w:tr>
      <w:tr w:rsidR="00C111CB" w:rsidRPr="00C37D2B" w14:paraId="2BF85E5A" w14:textId="77777777" w:rsidTr="00C5229B">
        <w:tc>
          <w:tcPr>
            <w:tcW w:w="2578" w:type="dxa"/>
          </w:tcPr>
          <w:p w14:paraId="58D141F3"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6EDBE28A" w14:textId="77777777" w:rsidR="00C111CB" w:rsidRPr="00C37D2B" w:rsidRDefault="00C111CB" w:rsidP="00C5229B">
            <w:pPr>
              <w:pStyle w:val="TAL"/>
              <w:rPr>
                <w:lang w:eastAsia="ja-JP"/>
              </w:rPr>
            </w:pPr>
            <w:r w:rsidRPr="00C37D2B">
              <w:rPr>
                <w:lang w:eastAsia="ja-JP"/>
              </w:rPr>
              <w:t>M</w:t>
            </w:r>
          </w:p>
        </w:tc>
        <w:tc>
          <w:tcPr>
            <w:tcW w:w="1694" w:type="dxa"/>
          </w:tcPr>
          <w:p w14:paraId="048EAB1E" w14:textId="77777777" w:rsidR="00C111CB" w:rsidRPr="00C37D2B" w:rsidRDefault="00C111CB" w:rsidP="00C5229B">
            <w:pPr>
              <w:pStyle w:val="TAL"/>
              <w:rPr>
                <w:i/>
                <w:szCs w:val="18"/>
                <w:lang w:eastAsia="ja-JP"/>
              </w:rPr>
            </w:pPr>
          </w:p>
        </w:tc>
        <w:tc>
          <w:tcPr>
            <w:tcW w:w="1273" w:type="dxa"/>
          </w:tcPr>
          <w:p w14:paraId="70474F6C"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7ABEE4E8" w14:textId="77777777" w:rsidR="00C111CB" w:rsidRPr="00C37D2B" w:rsidRDefault="00C111CB" w:rsidP="00C5229B">
            <w:pPr>
              <w:pStyle w:val="TAL"/>
              <w:rPr>
                <w:szCs w:val="18"/>
                <w:lang w:eastAsia="ja-JP"/>
              </w:rPr>
            </w:pPr>
          </w:p>
        </w:tc>
        <w:tc>
          <w:tcPr>
            <w:tcW w:w="1288" w:type="dxa"/>
          </w:tcPr>
          <w:p w14:paraId="08609018" w14:textId="77777777" w:rsidR="00C111CB" w:rsidRPr="00C37D2B" w:rsidRDefault="00C111CB" w:rsidP="00C5229B">
            <w:pPr>
              <w:pStyle w:val="TAC"/>
              <w:rPr>
                <w:lang w:eastAsia="ja-JP"/>
              </w:rPr>
            </w:pPr>
            <w:r w:rsidRPr="00C37D2B">
              <w:rPr>
                <w:bCs/>
                <w:lang w:eastAsia="ja-JP"/>
              </w:rPr>
              <w:t>–</w:t>
            </w:r>
          </w:p>
        </w:tc>
        <w:tc>
          <w:tcPr>
            <w:tcW w:w="1274" w:type="dxa"/>
          </w:tcPr>
          <w:p w14:paraId="7B84AD46" w14:textId="77777777" w:rsidR="00C111CB" w:rsidRPr="00C37D2B" w:rsidRDefault="00C111CB" w:rsidP="00C5229B">
            <w:pPr>
              <w:pStyle w:val="TAC"/>
              <w:rPr>
                <w:lang w:eastAsia="ja-JP"/>
              </w:rPr>
            </w:pPr>
          </w:p>
        </w:tc>
      </w:tr>
      <w:tr w:rsidR="00C111CB" w:rsidRPr="00C37D2B" w14:paraId="3D36BA93" w14:textId="77777777" w:rsidTr="00C5229B">
        <w:tc>
          <w:tcPr>
            <w:tcW w:w="2578" w:type="dxa"/>
          </w:tcPr>
          <w:p w14:paraId="7248695A" w14:textId="77777777" w:rsidR="00C111CB" w:rsidRPr="00C37D2B" w:rsidRDefault="00C111CB" w:rsidP="00C5229B">
            <w:pPr>
              <w:pStyle w:val="TALLeft1cm"/>
              <w:rPr>
                <w:rFonts w:cs="Arial"/>
                <w:lang w:val="en-GB"/>
              </w:rPr>
            </w:pPr>
            <w:r w:rsidRPr="00C37D2B">
              <w:rPr>
                <w:rFonts w:cs="Arial"/>
                <w:lang w:val="en-GB"/>
              </w:rPr>
              <w:t>&gt;&gt;&gt;&gt;UL Forwarding GTP Tunnel Endpoint</w:t>
            </w:r>
          </w:p>
        </w:tc>
        <w:tc>
          <w:tcPr>
            <w:tcW w:w="1104" w:type="dxa"/>
          </w:tcPr>
          <w:p w14:paraId="5EFE868C" w14:textId="77777777" w:rsidR="00C111CB" w:rsidRPr="00C37D2B" w:rsidRDefault="00C111CB" w:rsidP="00C5229B">
            <w:pPr>
              <w:pStyle w:val="TAL"/>
              <w:rPr>
                <w:lang w:eastAsia="ja-JP"/>
              </w:rPr>
            </w:pPr>
            <w:r w:rsidRPr="00C37D2B">
              <w:rPr>
                <w:lang w:eastAsia="ja-JP"/>
              </w:rPr>
              <w:t>O</w:t>
            </w:r>
          </w:p>
        </w:tc>
        <w:tc>
          <w:tcPr>
            <w:tcW w:w="1694" w:type="dxa"/>
          </w:tcPr>
          <w:p w14:paraId="657C9594" w14:textId="77777777" w:rsidR="00C111CB" w:rsidRPr="00C37D2B" w:rsidRDefault="00C111CB" w:rsidP="00C5229B">
            <w:pPr>
              <w:pStyle w:val="TAL"/>
              <w:rPr>
                <w:i/>
                <w:szCs w:val="18"/>
                <w:lang w:eastAsia="ja-JP"/>
              </w:rPr>
            </w:pPr>
          </w:p>
        </w:tc>
        <w:tc>
          <w:tcPr>
            <w:tcW w:w="1273" w:type="dxa"/>
          </w:tcPr>
          <w:p w14:paraId="77833E1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00F28EDE"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UL PDUs</w:t>
            </w:r>
          </w:p>
        </w:tc>
        <w:tc>
          <w:tcPr>
            <w:tcW w:w="1288" w:type="dxa"/>
          </w:tcPr>
          <w:p w14:paraId="745F9444" w14:textId="77777777" w:rsidR="00C111CB" w:rsidRPr="00C37D2B" w:rsidRDefault="00C111CB" w:rsidP="00C5229B">
            <w:pPr>
              <w:pStyle w:val="TAC"/>
              <w:rPr>
                <w:lang w:eastAsia="ja-JP"/>
              </w:rPr>
            </w:pPr>
            <w:r w:rsidRPr="00C37D2B">
              <w:rPr>
                <w:lang w:eastAsia="ja-JP"/>
              </w:rPr>
              <w:t>–</w:t>
            </w:r>
          </w:p>
        </w:tc>
        <w:tc>
          <w:tcPr>
            <w:tcW w:w="1274" w:type="dxa"/>
          </w:tcPr>
          <w:p w14:paraId="11C7E8B2" w14:textId="77777777" w:rsidR="00C111CB" w:rsidRPr="00C37D2B" w:rsidRDefault="00C111CB" w:rsidP="00C5229B">
            <w:pPr>
              <w:pStyle w:val="TAC"/>
              <w:rPr>
                <w:lang w:eastAsia="ja-JP"/>
              </w:rPr>
            </w:pPr>
          </w:p>
        </w:tc>
      </w:tr>
      <w:tr w:rsidR="00C111CB" w:rsidRPr="00C37D2B" w14:paraId="7BBE6220" w14:textId="77777777" w:rsidTr="00C5229B">
        <w:tc>
          <w:tcPr>
            <w:tcW w:w="2578" w:type="dxa"/>
          </w:tcPr>
          <w:p w14:paraId="77A05EEF"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5E66E63E" w14:textId="77777777" w:rsidR="00C111CB" w:rsidRPr="00C37D2B" w:rsidRDefault="00C111CB" w:rsidP="00C5229B">
            <w:pPr>
              <w:pStyle w:val="TAL"/>
              <w:rPr>
                <w:lang w:eastAsia="ja-JP"/>
              </w:rPr>
            </w:pPr>
            <w:r w:rsidRPr="00C37D2B">
              <w:rPr>
                <w:lang w:eastAsia="ja-JP"/>
              </w:rPr>
              <w:t>O</w:t>
            </w:r>
          </w:p>
        </w:tc>
        <w:tc>
          <w:tcPr>
            <w:tcW w:w="1694" w:type="dxa"/>
          </w:tcPr>
          <w:p w14:paraId="2C9BB643" w14:textId="77777777" w:rsidR="00C111CB" w:rsidRPr="00C37D2B" w:rsidRDefault="00C111CB" w:rsidP="00C5229B">
            <w:pPr>
              <w:pStyle w:val="TAL"/>
              <w:rPr>
                <w:i/>
                <w:szCs w:val="18"/>
                <w:lang w:eastAsia="ja-JP"/>
              </w:rPr>
            </w:pPr>
          </w:p>
        </w:tc>
        <w:tc>
          <w:tcPr>
            <w:tcW w:w="1273" w:type="dxa"/>
          </w:tcPr>
          <w:p w14:paraId="6CABE4BB"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1972C336" w14:textId="77777777" w:rsidR="00C111CB" w:rsidRPr="00C37D2B" w:rsidRDefault="00C111CB" w:rsidP="00C5229B">
            <w:pPr>
              <w:pStyle w:val="TAL"/>
              <w:rPr>
                <w:lang w:eastAsia="ja-JP"/>
              </w:rPr>
            </w:pPr>
            <w:r w:rsidRPr="00C37D2B">
              <w:rPr>
                <w:szCs w:val="18"/>
                <w:lang w:eastAsia="ja-JP"/>
              </w:rPr>
              <w:t>Identifies the X2 transport bearer used for forwarding of DL PDUs</w:t>
            </w:r>
          </w:p>
        </w:tc>
        <w:tc>
          <w:tcPr>
            <w:tcW w:w="1288" w:type="dxa"/>
          </w:tcPr>
          <w:p w14:paraId="62B7AA09" w14:textId="77777777" w:rsidR="00C111CB" w:rsidRPr="00C37D2B" w:rsidRDefault="00C111CB" w:rsidP="00C5229B">
            <w:pPr>
              <w:pStyle w:val="TAC"/>
              <w:rPr>
                <w:lang w:eastAsia="ja-JP"/>
              </w:rPr>
            </w:pPr>
            <w:r w:rsidRPr="00C37D2B">
              <w:rPr>
                <w:lang w:eastAsia="ja-JP"/>
              </w:rPr>
              <w:t>–</w:t>
            </w:r>
          </w:p>
        </w:tc>
        <w:tc>
          <w:tcPr>
            <w:tcW w:w="1274" w:type="dxa"/>
          </w:tcPr>
          <w:p w14:paraId="3B02F6AF" w14:textId="77777777" w:rsidR="00C111CB" w:rsidRPr="00C37D2B" w:rsidRDefault="00C111CB" w:rsidP="00C5229B">
            <w:pPr>
              <w:pStyle w:val="TAC"/>
              <w:rPr>
                <w:lang w:eastAsia="ja-JP"/>
              </w:rPr>
            </w:pPr>
          </w:p>
        </w:tc>
      </w:tr>
      <w:tr w:rsidR="00C111CB" w:rsidRPr="00C37D2B" w14:paraId="407DE9A4" w14:textId="77777777" w:rsidTr="00C5229B">
        <w:tc>
          <w:tcPr>
            <w:tcW w:w="2578" w:type="dxa"/>
          </w:tcPr>
          <w:p w14:paraId="51C75B90" w14:textId="77777777" w:rsidR="00C111CB" w:rsidRPr="00C37D2B" w:rsidRDefault="00C111CB" w:rsidP="00C5229B">
            <w:pPr>
              <w:pStyle w:val="TALLeft1cm"/>
              <w:ind w:left="425"/>
              <w:rPr>
                <w:rFonts w:cs="Arial"/>
                <w:lang w:val="en-GB"/>
              </w:rPr>
            </w:pPr>
            <w:r w:rsidRPr="00C37D2B">
              <w:rPr>
                <w:lang w:val="en-GB"/>
              </w:rPr>
              <w:t>&gt;&gt;&gt;</w:t>
            </w:r>
            <w:r w:rsidRPr="00C37D2B">
              <w:rPr>
                <w:i/>
                <w:lang w:val="en-GB"/>
              </w:rPr>
              <w:t>Split Bearer</w:t>
            </w:r>
          </w:p>
        </w:tc>
        <w:tc>
          <w:tcPr>
            <w:tcW w:w="1104" w:type="dxa"/>
          </w:tcPr>
          <w:p w14:paraId="6810798E" w14:textId="77777777" w:rsidR="00C111CB" w:rsidRPr="00C37D2B" w:rsidRDefault="00C111CB" w:rsidP="00C5229B">
            <w:pPr>
              <w:pStyle w:val="TAL"/>
              <w:rPr>
                <w:lang w:eastAsia="ja-JP"/>
              </w:rPr>
            </w:pPr>
          </w:p>
        </w:tc>
        <w:tc>
          <w:tcPr>
            <w:tcW w:w="1694" w:type="dxa"/>
          </w:tcPr>
          <w:p w14:paraId="5B14190C" w14:textId="77777777" w:rsidR="00C111CB" w:rsidRPr="00C37D2B" w:rsidRDefault="00C111CB" w:rsidP="00C5229B">
            <w:pPr>
              <w:pStyle w:val="TAL"/>
              <w:rPr>
                <w:i/>
                <w:szCs w:val="18"/>
                <w:lang w:eastAsia="ja-JP"/>
              </w:rPr>
            </w:pPr>
          </w:p>
        </w:tc>
        <w:tc>
          <w:tcPr>
            <w:tcW w:w="1273" w:type="dxa"/>
          </w:tcPr>
          <w:p w14:paraId="2D11C0BF" w14:textId="77777777" w:rsidR="00C111CB" w:rsidRPr="00C37D2B" w:rsidRDefault="00C111CB" w:rsidP="00C5229B">
            <w:pPr>
              <w:pStyle w:val="TAL"/>
              <w:rPr>
                <w:lang w:eastAsia="ja-JP"/>
              </w:rPr>
            </w:pPr>
          </w:p>
        </w:tc>
        <w:tc>
          <w:tcPr>
            <w:tcW w:w="1274" w:type="dxa"/>
          </w:tcPr>
          <w:p w14:paraId="1D1C1BA2" w14:textId="77777777" w:rsidR="00C111CB" w:rsidRPr="00C37D2B" w:rsidRDefault="00C111CB" w:rsidP="00C5229B">
            <w:pPr>
              <w:pStyle w:val="TAL"/>
              <w:rPr>
                <w:szCs w:val="18"/>
                <w:lang w:eastAsia="ja-JP"/>
              </w:rPr>
            </w:pPr>
          </w:p>
        </w:tc>
        <w:tc>
          <w:tcPr>
            <w:tcW w:w="1288" w:type="dxa"/>
          </w:tcPr>
          <w:p w14:paraId="5A5CCAD3" w14:textId="77777777" w:rsidR="00C111CB" w:rsidRPr="00C37D2B" w:rsidRDefault="00C111CB" w:rsidP="00C5229B">
            <w:pPr>
              <w:pStyle w:val="TAC"/>
              <w:rPr>
                <w:lang w:eastAsia="ja-JP"/>
              </w:rPr>
            </w:pPr>
          </w:p>
        </w:tc>
        <w:tc>
          <w:tcPr>
            <w:tcW w:w="1274" w:type="dxa"/>
          </w:tcPr>
          <w:p w14:paraId="34DDEA9A" w14:textId="77777777" w:rsidR="00C111CB" w:rsidRPr="00C37D2B" w:rsidRDefault="00C111CB" w:rsidP="00C5229B">
            <w:pPr>
              <w:pStyle w:val="TAC"/>
              <w:rPr>
                <w:lang w:eastAsia="ja-JP"/>
              </w:rPr>
            </w:pPr>
          </w:p>
        </w:tc>
      </w:tr>
      <w:tr w:rsidR="00C111CB" w:rsidRPr="00C37D2B" w14:paraId="363D8D6E" w14:textId="77777777" w:rsidTr="00C5229B">
        <w:tc>
          <w:tcPr>
            <w:tcW w:w="2578" w:type="dxa"/>
          </w:tcPr>
          <w:p w14:paraId="39790E4C" w14:textId="77777777" w:rsidR="00C111CB" w:rsidRPr="00C37D2B" w:rsidRDefault="00C111CB" w:rsidP="00C5229B">
            <w:pPr>
              <w:pStyle w:val="TALLeft1cm"/>
              <w:rPr>
                <w:rFonts w:cs="Arial"/>
                <w:lang w:val="en-GB"/>
              </w:rPr>
            </w:pPr>
            <w:r w:rsidRPr="00C37D2B">
              <w:rPr>
                <w:rFonts w:cs="Arial"/>
                <w:lang w:val="en-GB"/>
              </w:rPr>
              <w:t>&gt;&gt;&gt;&gt;E-RAB ID</w:t>
            </w:r>
          </w:p>
        </w:tc>
        <w:tc>
          <w:tcPr>
            <w:tcW w:w="1104" w:type="dxa"/>
          </w:tcPr>
          <w:p w14:paraId="74264BA7" w14:textId="77777777" w:rsidR="00C111CB" w:rsidRPr="00C37D2B" w:rsidRDefault="00C111CB" w:rsidP="00C5229B">
            <w:pPr>
              <w:pStyle w:val="TAL"/>
              <w:rPr>
                <w:lang w:eastAsia="ja-JP"/>
              </w:rPr>
            </w:pPr>
            <w:r w:rsidRPr="00C37D2B">
              <w:rPr>
                <w:lang w:eastAsia="ja-JP"/>
              </w:rPr>
              <w:t>M</w:t>
            </w:r>
          </w:p>
        </w:tc>
        <w:tc>
          <w:tcPr>
            <w:tcW w:w="1694" w:type="dxa"/>
          </w:tcPr>
          <w:p w14:paraId="7C3141E5" w14:textId="77777777" w:rsidR="00C111CB" w:rsidRPr="00C37D2B" w:rsidRDefault="00C111CB" w:rsidP="00C5229B">
            <w:pPr>
              <w:pStyle w:val="TAL"/>
              <w:rPr>
                <w:i/>
                <w:szCs w:val="18"/>
                <w:lang w:eastAsia="ja-JP"/>
              </w:rPr>
            </w:pPr>
          </w:p>
        </w:tc>
        <w:tc>
          <w:tcPr>
            <w:tcW w:w="1273" w:type="dxa"/>
          </w:tcPr>
          <w:p w14:paraId="08B9F4B1"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60ECDF93" w14:textId="77777777" w:rsidR="00C111CB" w:rsidRPr="00C37D2B" w:rsidRDefault="00C111CB" w:rsidP="00C5229B">
            <w:pPr>
              <w:pStyle w:val="TAL"/>
              <w:rPr>
                <w:szCs w:val="18"/>
                <w:lang w:eastAsia="ja-JP"/>
              </w:rPr>
            </w:pPr>
          </w:p>
        </w:tc>
        <w:tc>
          <w:tcPr>
            <w:tcW w:w="1288" w:type="dxa"/>
          </w:tcPr>
          <w:p w14:paraId="7A49E9DC" w14:textId="77777777" w:rsidR="00C111CB" w:rsidRPr="00C37D2B" w:rsidRDefault="00C111CB" w:rsidP="00C5229B">
            <w:pPr>
              <w:pStyle w:val="TAC"/>
              <w:rPr>
                <w:lang w:eastAsia="ja-JP"/>
              </w:rPr>
            </w:pPr>
            <w:r w:rsidRPr="00C37D2B">
              <w:rPr>
                <w:bCs/>
                <w:lang w:eastAsia="ja-JP"/>
              </w:rPr>
              <w:t>–</w:t>
            </w:r>
          </w:p>
        </w:tc>
        <w:tc>
          <w:tcPr>
            <w:tcW w:w="1274" w:type="dxa"/>
          </w:tcPr>
          <w:p w14:paraId="009D8680" w14:textId="77777777" w:rsidR="00C111CB" w:rsidRPr="00C37D2B" w:rsidRDefault="00C111CB" w:rsidP="00C5229B">
            <w:pPr>
              <w:pStyle w:val="TAC"/>
              <w:rPr>
                <w:lang w:eastAsia="ja-JP"/>
              </w:rPr>
            </w:pPr>
          </w:p>
        </w:tc>
      </w:tr>
      <w:tr w:rsidR="00C111CB" w:rsidRPr="00C37D2B" w14:paraId="29D5F34E" w14:textId="77777777" w:rsidTr="00C5229B">
        <w:tc>
          <w:tcPr>
            <w:tcW w:w="2578" w:type="dxa"/>
          </w:tcPr>
          <w:p w14:paraId="72677FE3" w14:textId="77777777" w:rsidR="00C111CB" w:rsidRPr="00C37D2B" w:rsidRDefault="00C111CB" w:rsidP="00C5229B">
            <w:pPr>
              <w:pStyle w:val="TALLeft1cm"/>
              <w:rPr>
                <w:rFonts w:cs="Arial"/>
                <w:lang w:val="en-GB"/>
              </w:rPr>
            </w:pPr>
            <w:r w:rsidRPr="00C37D2B">
              <w:rPr>
                <w:rFonts w:cs="Arial"/>
                <w:lang w:val="en-GB"/>
              </w:rPr>
              <w:t>&gt;&gt;&gt;&gt;DL Forwarding GTP Tunnel Endpoint</w:t>
            </w:r>
          </w:p>
        </w:tc>
        <w:tc>
          <w:tcPr>
            <w:tcW w:w="1104" w:type="dxa"/>
          </w:tcPr>
          <w:p w14:paraId="07A22559" w14:textId="77777777" w:rsidR="00C111CB" w:rsidRPr="00C37D2B" w:rsidRDefault="00C111CB" w:rsidP="00C5229B">
            <w:pPr>
              <w:pStyle w:val="TAL"/>
              <w:rPr>
                <w:lang w:eastAsia="ja-JP"/>
              </w:rPr>
            </w:pPr>
            <w:r w:rsidRPr="00C37D2B">
              <w:rPr>
                <w:lang w:eastAsia="ja-JP"/>
              </w:rPr>
              <w:t>O</w:t>
            </w:r>
          </w:p>
        </w:tc>
        <w:tc>
          <w:tcPr>
            <w:tcW w:w="1694" w:type="dxa"/>
          </w:tcPr>
          <w:p w14:paraId="727F80CD" w14:textId="77777777" w:rsidR="00C111CB" w:rsidRPr="00C37D2B" w:rsidRDefault="00C111CB" w:rsidP="00C5229B">
            <w:pPr>
              <w:pStyle w:val="TAL"/>
              <w:rPr>
                <w:i/>
                <w:szCs w:val="18"/>
                <w:lang w:eastAsia="ja-JP"/>
              </w:rPr>
            </w:pPr>
          </w:p>
        </w:tc>
        <w:tc>
          <w:tcPr>
            <w:tcW w:w="1273" w:type="dxa"/>
          </w:tcPr>
          <w:p w14:paraId="207D1E87" w14:textId="77777777" w:rsidR="00C111CB" w:rsidRPr="00C37D2B" w:rsidRDefault="00C111CB" w:rsidP="00C5229B">
            <w:pPr>
              <w:pStyle w:val="TAL"/>
              <w:rPr>
                <w:lang w:eastAsia="ja-JP"/>
              </w:rPr>
            </w:pPr>
            <w:r w:rsidRPr="00C37D2B">
              <w:rPr>
                <w:lang w:eastAsia="ja-JP"/>
              </w:rPr>
              <w:t>GTP Tunnel Endpoint 9.2.1</w:t>
            </w:r>
          </w:p>
        </w:tc>
        <w:tc>
          <w:tcPr>
            <w:tcW w:w="1274" w:type="dxa"/>
          </w:tcPr>
          <w:p w14:paraId="7B08E3CD" w14:textId="77777777" w:rsidR="00C111CB" w:rsidRPr="00C37D2B" w:rsidRDefault="00C111CB" w:rsidP="00C5229B">
            <w:pPr>
              <w:pStyle w:val="TAL"/>
              <w:rPr>
                <w:szCs w:val="18"/>
                <w:lang w:eastAsia="ja-JP"/>
              </w:rPr>
            </w:pPr>
            <w:r w:rsidRPr="00C37D2B">
              <w:rPr>
                <w:szCs w:val="18"/>
                <w:lang w:eastAsia="ja-JP"/>
              </w:rPr>
              <w:t>Identifies the X2 transport bearer used for forwarding of DL PDUs</w:t>
            </w:r>
          </w:p>
        </w:tc>
        <w:tc>
          <w:tcPr>
            <w:tcW w:w="1288" w:type="dxa"/>
          </w:tcPr>
          <w:p w14:paraId="1F18299C" w14:textId="77777777" w:rsidR="00C111CB" w:rsidRPr="00C37D2B" w:rsidRDefault="00C111CB" w:rsidP="00C5229B">
            <w:pPr>
              <w:pStyle w:val="TAC"/>
              <w:rPr>
                <w:lang w:eastAsia="ja-JP"/>
              </w:rPr>
            </w:pPr>
            <w:r w:rsidRPr="00C37D2B">
              <w:rPr>
                <w:lang w:eastAsia="ja-JP"/>
              </w:rPr>
              <w:t>–</w:t>
            </w:r>
          </w:p>
        </w:tc>
        <w:tc>
          <w:tcPr>
            <w:tcW w:w="1274" w:type="dxa"/>
          </w:tcPr>
          <w:p w14:paraId="7D00FC24" w14:textId="77777777" w:rsidR="00C111CB" w:rsidRPr="00C37D2B" w:rsidRDefault="00C111CB" w:rsidP="00C5229B">
            <w:pPr>
              <w:pStyle w:val="TAC"/>
              <w:rPr>
                <w:lang w:eastAsia="ja-JP"/>
              </w:rPr>
            </w:pPr>
          </w:p>
        </w:tc>
      </w:tr>
      <w:tr w:rsidR="00C111CB" w:rsidRPr="00C37D2B" w14:paraId="031FD919" w14:textId="77777777" w:rsidTr="00C5229B">
        <w:tc>
          <w:tcPr>
            <w:tcW w:w="2578" w:type="dxa"/>
          </w:tcPr>
          <w:p w14:paraId="0FE3C57D" w14:textId="77777777" w:rsidR="00C111CB" w:rsidRPr="00C37D2B" w:rsidRDefault="00C111CB" w:rsidP="00C5229B">
            <w:pPr>
              <w:pStyle w:val="TAL"/>
              <w:rPr>
                <w:lang w:eastAsia="ja-JP"/>
              </w:rPr>
            </w:pPr>
            <w:r w:rsidRPr="00C37D2B">
              <w:rPr>
                <w:lang w:eastAsia="ja-JP"/>
              </w:rPr>
              <w:t>Criticality Diagnostics</w:t>
            </w:r>
          </w:p>
        </w:tc>
        <w:tc>
          <w:tcPr>
            <w:tcW w:w="1104" w:type="dxa"/>
          </w:tcPr>
          <w:p w14:paraId="301C1132" w14:textId="77777777" w:rsidR="00C111CB" w:rsidRPr="00C37D2B" w:rsidRDefault="00C111CB" w:rsidP="00C5229B">
            <w:pPr>
              <w:pStyle w:val="TAL"/>
              <w:rPr>
                <w:lang w:eastAsia="ja-JP"/>
              </w:rPr>
            </w:pPr>
            <w:r w:rsidRPr="00C37D2B">
              <w:rPr>
                <w:lang w:eastAsia="ja-JP"/>
              </w:rPr>
              <w:t>O</w:t>
            </w:r>
          </w:p>
        </w:tc>
        <w:tc>
          <w:tcPr>
            <w:tcW w:w="1694" w:type="dxa"/>
          </w:tcPr>
          <w:p w14:paraId="3FCC7B43" w14:textId="77777777" w:rsidR="00C111CB" w:rsidRPr="00C37D2B" w:rsidRDefault="00C111CB" w:rsidP="00C5229B">
            <w:pPr>
              <w:pStyle w:val="TAL"/>
              <w:rPr>
                <w:szCs w:val="18"/>
                <w:lang w:eastAsia="ja-JP"/>
              </w:rPr>
            </w:pPr>
          </w:p>
        </w:tc>
        <w:tc>
          <w:tcPr>
            <w:tcW w:w="1273" w:type="dxa"/>
          </w:tcPr>
          <w:p w14:paraId="22A199D9" w14:textId="77777777" w:rsidR="00C111CB" w:rsidRPr="00C37D2B" w:rsidRDefault="00C111CB" w:rsidP="00C5229B">
            <w:pPr>
              <w:pStyle w:val="TAL"/>
              <w:rPr>
                <w:snapToGrid w:val="0"/>
                <w:lang w:eastAsia="ja-JP"/>
              </w:rPr>
            </w:pPr>
            <w:r w:rsidRPr="00C37D2B">
              <w:rPr>
                <w:snapToGrid w:val="0"/>
                <w:lang w:eastAsia="ja-JP"/>
              </w:rPr>
              <w:t>9.2.7</w:t>
            </w:r>
          </w:p>
        </w:tc>
        <w:tc>
          <w:tcPr>
            <w:tcW w:w="1274" w:type="dxa"/>
          </w:tcPr>
          <w:p w14:paraId="2C97F1E0" w14:textId="77777777" w:rsidR="00C111CB" w:rsidRPr="00C37D2B" w:rsidRDefault="00C111CB" w:rsidP="00C5229B">
            <w:pPr>
              <w:pStyle w:val="TAL"/>
              <w:jc w:val="center"/>
              <w:rPr>
                <w:szCs w:val="18"/>
                <w:lang w:eastAsia="ja-JP"/>
              </w:rPr>
            </w:pPr>
          </w:p>
        </w:tc>
        <w:tc>
          <w:tcPr>
            <w:tcW w:w="1288" w:type="dxa"/>
          </w:tcPr>
          <w:p w14:paraId="5C26E242" w14:textId="77777777" w:rsidR="00C111CB" w:rsidRPr="00C37D2B" w:rsidRDefault="00C111CB" w:rsidP="00C5229B">
            <w:pPr>
              <w:pStyle w:val="TAC"/>
              <w:rPr>
                <w:lang w:eastAsia="ja-JP"/>
              </w:rPr>
            </w:pPr>
            <w:r w:rsidRPr="00C37D2B">
              <w:rPr>
                <w:lang w:eastAsia="ja-JP"/>
              </w:rPr>
              <w:t>YES</w:t>
            </w:r>
          </w:p>
        </w:tc>
        <w:tc>
          <w:tcPr>
            <w:tcW w:w="1274" w:type="dxa"/>
          </w:tcPr>
          <w:p w14:paraId="5AC2ED8B" w14:textId="77777777" w:rsidR="00C111CB" w:rsidRPr="00C37D2B" w:rsidRDefault="00C111CB" w:rsidP="00C5229B">
            <w:pPr>
              <w:pStyle w:val="TAC"/>
              <w:rPr>
                <w:lang w:eastAsia="ja-JP"/>
              </w:rPr>
            </w:pPr>
            <w:r w:rsidRPr="00C37D2B">
              <w:rPr>
                <w:lang w:eastAsia="ja-JP"/>
              </w:rPr>
              <w:t>ignore</w:t>
            </w:r>
          </w:p>
        </w:tc>
      </w:tr>
      <w:tr w:rsidR="00C111CB" w:rsidRPr="00C37D2B" w14:paraId="11A335EB" w14:textId="77777777" w:rsidTr="00C5229B">
        <w:tc>
          <w:tcPr>
            <w:tcW w:w="2578" w:type="dxa"/>
            <w:tcBorders>
              <w:top w:val="single" w:sz="4" w:space="0" w:color="auto"/>
              <w:left w:val="single" w:sz="4" w:space="0" w:color="auto"/>
              <w:bottom w:val="single" w:sz="4" w:space="0" w:color="auto"/>
              <w:right w:val="single" w:sz="4" w:space="0" w:color="auto"/>
            </w:tcBorders>
          </w:tcPr>
          <w:p w14:paraId="77D84143"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E4C957D"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B0FA76A"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2966087" w14:textId="77777777" w:rsidR="00C111CB" w:rsidRPr="00C37D2B" w:rsidRDefault="00C111CB" w:rsidP="00C5229B">
            <w:pPr>
              <w:pStyle w:val="TAL"/>
              <w:rPr>
                <w:snapToGrid w:val="0"/>
                <w:lang w:eastAsia="ja-JP"/>
              </w:rPr>
            </w:pPr>
            <w:r w:rsidRPr="00C37D2B">
              <w:rPr>
                <w:snapToGrid w:val="0"/>
                <w:lang w:eastAsia="ja-JP"/>
              </w:rPr>
              <w:t>Extended eNB UE X2AP ID</w:t>
            </w:r>
          </w:p>
          <w:p w14:paraId="1E01FEC6"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D97C2B4"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21545E3"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6EEC8" w14:textId="77777777" w:rsidR="00C111CB" w:rsidRPr="00C37D2B" w:rsidRDefault="00C111CB" w:rsidP="00C5229B">
            <w:pPr>
              <w:pStyle w:val="TAC"/>
              <w:rPr>
                <w:lang w:eastAsia="ja-JP"/>
              </w:rPr>
            </w:pPr>
            <w:r w:rsidRPr="00C37D2B">
              <w:rPr>
                <w:lang w:eastAsia="ja-JP"/>
              </w:rPr>
              <w:t>ignore</w:t>
            </w:r>
          </w:p>
        </w:tc>
      </w:tr>
      <w:tr w:rsidR="00C111CB" w:rsidRPr="00C37D2B" w14:paraId="32F176AD" w14:textId="77777777" w:rsidTr="00C5229B">
        <w:tc>
          <w:tcPr>
            <w:tcW w:w="2578" w:type="dxa"/>
            <w:tcBorders>
              <w:top w:val="single" w:sz="4" w:space="0" w:color="auto"/>
              <w:left w:val="single" w:sz="4" w:space="0" w:color="auto"/>
              <w:bottom w:val="single" w:sz="4" w:space="0" w:color="auto"/>
              <w:right w:val="single" w:sz="4" w:space="0" w:color="auto"/>
            </w:tcBorders>
          </w:tcPr>
          <w:p w14:paraId="3D5821E2"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7918A6B3" w14:textId="77777777" w:rsidR="00C111CB" w:rsidRPr="00C37D2B" w:rsidRDefault="00C111CB" w:rsidP="00C5229B">
            <w:pPr>
              <w:pStyle w:val="TAL"/>
              <w:rPr>
                <w:lang w:eastAsia="ja-JP"/>
              </w:rPr>
            </w:pPr>
            <w:r w:rsidRPr="00C37D2B">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1C02BC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45CF3E0" w14:textId="77777777" w:rsidR="00C111CB" w:rsidRPr="00C37D2B" w:rsidRDefault="00C111CB" w:rsidP="00C5229B">
            <w:pPr>
              <w:pStyle w:val="TAL"/>
              <w:rPr>
                <w:snapToGrid w:val="0"/>
                <w:lang w:eastAsia="ja-JP"/>
              </w:rPr>
            </w:pPr>
            <w:r w:rsidRPr="00C37D2B">
              <w:rPr>
                <w:snapToGrid w:val="0"/>
                <w:lang w:eastAsia="ja-JP"/>
              </w:rPr>
              <w:t>Extended eNB UE X2AP ID</w:t>
            </w:r>
          </w:p>
          <w:p w14:paraId="7D0485C7"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18D2658"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0F04CBF9"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11C64E" w14:textId="77777777" w:rsidR="00C111CB" w:rsidRPr="00C37D2B" w:rsidRDefault="00C111CB" w:rsidP="00C5229B">
            <w:pPr>
              <w:pStyle w:val="TAC"/>
              <w:rPr>
                <w:lang w:eastAsia="ja-JP"/>
              </w:rPr>
            </w:pPr>
            <w:r w:rsidRPr="00C37D2B">
              <w:rPr>
                <w:lang w:eastAsia="ja-JP"/>
              </w:rPr>
              <w:t>ignore</w:t>
            </w:r>
          </w:p>
        </w:tc>
      </w:tr>
    </w:tbl>
    <w:p w14:paraId="7462AA9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E6392EE" w14:textId="77777777" w:rsidTr="00C5229B">
        <w:tc>
          <w:tcPr>
            <w:tcW w:w="3686" w:type="dxa"/>
          </w:tcPr>
          <w:p w14:paraId="0837DB65" w14:textId="77777777" w:rsidR="00C111CB" w:rsidRPr="00C37D2B" w:rsidRDefault="00C111CB" w:rsidP="00C5229B">
            <w:pPr>
              <w:pStyle w:val="TAH"/>
              <w:rPr>
                <w:lang w:eastAsia="ja-JP"/>
              </w:rPr>
            </w:pPr>
            <w:r w:rsidRPr="00C37D2B">
              <w:rPr>
                <w:lang w:eastAsia="ja-JP"/>
              </w:rPr>
              <w:t>Range bound</w:t>
            </w:r>
          </w:p>
        </w:tc>
        <w:tc>
          <w:tcPr>
            <w:tcW w:w="5670" w:type="dxa"/>
          </w:tcPr>
          <w:p w14:paraId="61E8787F" w14:textId="77777777" w:rsidR="00C111CB" w:rsidRPr="00C37D2B" w:rsidRDefault="00C111CB" w:rsidP="00C5229B">
            <w:pPr>
              <w:pStyle w:val="TAH"/>
              <w:rPr>
                <w:lang w:eastAsia="ja-JP"/>
              </w:rPr>
            </w:pPr>
            <w:r w:rsidRPr="00C37D2B">
              <w:rPr>
                <w:lang w:eastAsia="ja-JP"/>
              </w:rPr>
              <w:t>Explanation</w:t>
            </w:r>
          </w:p>
        </w:tc>
      </w:tr>
      <w:tr w:rsidR="00C111CB" w:rsidRPr="00C37D2B" w14:paraId="00BC4102" w14:textId="77777777" w:rsidTr="00C5229B">
        <w:tc>
          <w:tcPr>
            <w:tcW w:w="3686" w:type="dxa"/>
          </w:tcPr>
          <w:p w14:paraId="3D08726D" w14:textId="77777777" w:rsidR="00C111CB" w:rsidRPr="00C37D2B" w:rsidRDefault="00C111CB" w:rsidP="00C5229B">
            <w:pPr>
              <w:pStyle w:val="TAL"/>
              <w:rPr>
                <w:lang w:eastAsia="ja-JP"/>
              </w:rPr>
            </w:pPr>
            <w:r w:rsidRPr="00C37D2B">
              <w:rPr>
                <w:lang w:eastAsia="ja-JP"/>
              </w:rPr>
              <w:t>maxnoofBearers</w:t>
            </w:r>
          </w:p>
        </w:tc>
        <w:tc>
          <w:tcPr>
            <w:tcW w:w="5670" w:type="dxa"/>
          </w:tcPr>
          <w:p w14:paraId="081AA1C2" w14:textId="77777777" w:rsidR="00C111CB" w:rsidRPr="00C37D2B" w:rsidRDefault="00C111CB" w:rsidP="00C5229B">
            <w:pPr>
              <w:pStyle w:val="TAL"/>
              <w:rPr>
                <w:lang w:eastAsia="ja-JP"/>
              </w:rPr>
            </w:pPr>
            <w:r w:rsidRPr="00C37D2B">
              <w:rPr>
                <w:lang w:eastAsia="ja-JP"/>
              </w:rPr>
              <w:t>Maximum no. of E-RABs. Value is 256</w:t>
            </w:r>
          </w:p>
        </w:tc>
      </w:tr>
    </w:tbl>
    <w:p w14:paraId="51169FAD" w14:textId="77777777" w:rsidR="00C111CB" w:rsidRPr="00C37D2B" w:rsidRDefault="00C111CB" w:rsidP="00B3653F">
      <w:pPr>
        <w:rPr>
          <w:lang w:eastAsia="zh-CN"/>
        </w:rPr>
      </w:pPr>
    </w:p>
    <w:p w14:paraId="6BF8814B" w14:textId="77777777" w:rsidR="00C111CB" w:rsidRPr="00C37D2B" w:rsidRDefault="00C111CB" w:rsidP="00B3653F">
      <w:pPr>
        <w:pStyle w:val="Heading4"/>
      </w:pPr>
      <w:bookmarkStart w:id="1584" w:name="_Toc20954431"/>
      <w:bookmarkStart w:id="1585" w:name="_Toc29902435"/>
      <w:bookmarkStart w:id="1586" w:name="_Toc29906439"/>
      <w:bookmarkStart w:id="1587" w:name="_Toc36550429"/>
      <w:bookmarkStart w:id="1588" w:name="_Toc45104184"/>
      <w:bookmarkStart w:id="1589" w:name="_Toc45227680"/>
      <w:bookmarkStart w:id="1590" w:name="_Toc45891494"/>
      <w:bookmarkStart w:id="1591" w:name="_Toc51764136"/>
      <w:bookmarkStart w:id="1592" w:name="_Toc56528137"/>
      <w:bookmarkStart w:id="1593" w:name="_Toc64382104"/>
      <w:bookmarkStart w:id="1594" w:name="_Toc66283679"/>
      <w:bookmarkStart w:id="1595" w:name="_Toc67911055"/>
      <w:bookmarkStart w:id="1596" w:name="_Toc73979833"/>
      <w:bookmarkStart w:id="1597" w:name="_Toc88650557"/>
      <w:bookmarkStart w:id="1598" w:name="_Toc97885684"/>
      <w:bookmarkStart w:id="1599" w:name="_Toc98882810"/>
      <w:bookmarkStart w:id="1600" w:name="_Toc105523346"/>
      <w:bookmarkStart w:id="1601" w:name="_Toc106130890"/>
      <w:bookmarkStart w:id="1602" w:name="_Toc113840041"/>
      <w:r w:rsidRPr="00C37D2B">
        <w:t>9.1.</w:t>
      </w:r>
      <w:r w:rsidRPr="00C37D2B">
        <w:rPr>
          <w:lang w:eastAsia="zh-CN"/>
        </w:rPr>
        <w:t>3</w:t>
      </w:r>
      <w:r w:rsidRPr="00C37D2B">
        <w:t>.14</w:t>
      </w:r>
      <w:r w:rsidRPr="00C37D2B">
        <w:tab/>
        <w:t>SENB COUNTER CHECK REQUEST</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3785108F" w14:textId="77777777" w:rsidR="00C111CB" w:rsidRPr="00C37D2B" w:rsidRDefault="00C111CB" w:rsidP="00B3653F">
      <w:r w:rsidRPr="00C37D2B">
        <w:t xml:space="preserve">This message is sent by the SeNB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MS Mincho"/>
        </w:rPr>
        <w:t xml:space="preserve">SCG </w:t>
      </w:r>
      <w:r w:rsidRPr="00C37D2B">
        <w:rPr>
          <w:lang w:eastAsia="zh-CN"/>
        </w:rPr>
        <w:t>bearer</w:t>
      </w:r>
      <w:r w:rsidRPr="00C37D2B">
        <w:t xml:space="preserve">s </w:t>
      </w:r>
      <w:r w:rsidRPr="00C37D2B">
        <w:rPr>
          <w:lang w:eastAsia="zh-CN"/>
        </w:rPr>
        <w:t>established in</w:t>
      </w:r>
      <w:r w:rsidRPr="00C37D2B">
        <w:t xml:space="preserve"> the SeNB.</w:t>
      </w:r>
    </w:p>
    <w:p w14:paraId="06D91099" w14:textId="77777777" w:rsidR="00C111CB" w:rsidRPr="00C37D2B" w:rsidRDefault="00C111CB" w:rsidP="00B3653F">
      <w:r w:rsidRPr="00C37D2B">
        <w:t xml:space="preserve">Direction: SeNB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10BDDBF" w14:textId="77777777" w:rsidTr="00C5229B">
        <w:tc>
          <w:tcPr>
            <w:tcW w:w="2578" w:type="dxa"/>
          </w:tcPr>
          <w:p w14:paraId="505E7E78" w14:textId="77777777" w:rsidR="00C111CB" w:rsidRPr="00C37D2B" w:rsidRDefault="00C111CB" w:rsidP="00C5229B">
            <w:pPr>
              <w:pStyle w:val="TAH"/>
              <w:rPr>
                <w:lang w:eastAsia="ja-JP"/>
              </w:rPr>
            </w:pPr>
            <w:r w:rsidRPr="00C37D2B">
              <w:rPr>
                <w:lang w:eastAsia="ja-JP"/>
              </w:rPr>
              <w:t>IE/Group Name</w:t>
            </w:r>
          </w:p>
        </w:tc>
        <w:tc>
          <w:tcPr>
            <w:tcW w:w="1104" w:type="dxa"/>
          </w:tcPr>
          <w:p w14:paraId="5426A6F9" w14:textId="77777777" w:rsidR="00C111CB" w:rsidRPr="00C37D2B" w:rsidRDefault="00C111CB" w:rsidP="00C5229B">
            <w:pPr>
              <w:pStyle w:val="TAH"/>
              <w:rPr>
                <w:lang w:eastAsia="ja-JP"/>
              </w:rPr>
            </w:pPr>
            <w:r w:rsidRPr="00C37D2B">
              <w:rPr>
                <w:lang w:eastAsia="ja-JP"/>
              </w:rPr>
              <w:t>Presence</w:t>
            </w:r>
          </w:p>
        </w:tc>
        <w:tc>
          <w:tcPr>
            <w:tcW w:w="1694" w:type="dxa"/>
          </w:tcPr>
          <w:p w14:paraId="69E06F14" w14:textId="77777777" w:rsidR="00C111CB" w:rsidRPr="00C37D2B" w:rsidRDefault="00C111CB" w:rsidP="00C5229B">
            <w:pPr>
              <w:pStyle w:val="TAH"/>
              <w:rPr>
                <w:lang w:eastAsia="ja-JP"/>
              </w:rPr>
            </w:pPr>
            <w:r w:rsidRPr="00C37D2B">
              <w:rPr>
                <w:lang w:eastAsia="ja-JP"/>
              </w:rPr>
              <w:t>Range</w:t>
            </w:r>
          </w:p>
        </w:tc>
        <w:tc>
          <w:tcPr>
            <w:tcW w:w="1273" w:type="dxa"/>
          </w:tcPr>
          <w:p w14:paraId="62123D30" w14:textId="77777777" w:rsidR="00C111CB" w:rsidRPr="00C37D2B" w:rsidRDefault="00C111CB" w:rsidP="00C5229B">
            <w:pPr>
              <w:pStyle w:val="TAH"/>
              <w:rPr>
                <w:lang w:eastAsia="ja-JP"/>
              </w:rPr>
            </w:pPr>
            <w:r w:rsidRPr="00C37D2B">
              <w:rPr>
                <w:lang w:eastAsia="ja-JP"/>
              </w:rPr>
              <w:t>IE type and reference</w:t>
            </w:r>
          </w:p>
        </w:tc>
        <w:tc>
          <w:tcPr>
            <w:tcW w:w="1274" w:type="dxa"/>
          </w:tcPr>
          <w:p w14:paraId="70C23BFE"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6846C24" w14:textId="77777777" w:rsidR="00C111CB" w:rsidRPr="00C37D2B" w:rsidRDefault="00C111CB" w:rsidP="00C5229B">
            <w:pPr>
              <w:pStyle w:val="TAH"/>
              <w:rPr>
                <w:b w:val="0"/>
                <w:lang w:eastAsia="ja-JP"/>
              </w:rPr>
            </w:pPr>
            <w:r w:rsidRPr="00C37D2B">
              <w:rPr>
                <w:lang w:eastAsia="ja-JP"/>
              </w:rPr>
              <w:t>Criticality</w:t>
            </w:r>
          </w:p>
        </w:tc>
        <w:tc>
          <w:tcPr>
            <w:tcW w:w="1274" w:type="dxa"/>
          </w:tcPr>
          <w:p w14:paraId="01359E7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50D7785" w14:textId="77777777" w:rsidTr="00C5229B">
        <w:tc>
          <w:tcPr>
            <w:tcW w:w="2578" w:type="dxa"/>
          </w:tcPr>
          <w:p w14:paraId="3F469E90" w14:textId="77777777" w:rsidR="00C111CB" w:rsidRPr="00C37D2B" w:rsidRDefault="00C111CB" w:rsidP="00C5229B">
            <w:pPr>
              <w:pStyle w:val="TAL"/>
              <w:rPr>
                <w:lang w:eastAsia="ja-JP"/>
              </w:rPr>
            </w:pPr>
            <w:r w:rsidRPr="00C37D2B">
              <w:rPr>
                <w:lang w:eastAsia="ja-JP"/>
              </w:rPr>
              <w:t>Message Type</w:t>
            </w:r>
          </w:p>
        </w:tc>
        <w:tc>
          <w:tcPr>
            <w:tcW w:w="1104" w:type="dxa"/>
          </w:tcPr>
          <w:p w14:paraId="133DC5CE" w14:textId="77777777" w:rsidR="00C111CB" w:rsidRPr="00C37D2B" w:rsidRDefault="00C111CB" w:rsidP="00C5229B">
            <w:pPr>
              <w:pStyle w:val="TAL"/>
              <w:rPr>
                <w:lang w:eastAsia="ja-JP"/>
              </w:rPr>
            </w:pPr>
            <w:r w:rsidRPr="00C37D2B">
              <w:rPr>
                <w:lang w:eastAsia="ja-JP"/>
              </w:rPr>
              <w:t>M</w:t>
            </w:r>
          </w:p>
        </w:tc>
        <w:tc>
          <w:tcPr>
            <w:tcW w:w="1694" w:type="dxa"/>
          </w:tcPr>
          <w:p w14:paraId="43DA1FA4" w14:textId="77777777" w:rsidR="00C111CB" w:rsidRPr="00C37D2B" w:rsidRDefault="00C111CB" w:rsidP="00C5229B">
            <w:pPr>
              <w:pStyle w:val="TAL"/>
              <w:rPr>
                <w:szCs w:val="18"/>
                <w:lang w:eastAsia="ja-JP"/>
              </w:rPr>
            </w:pPr>
          </w:p>
        </w:tc>
        <w:tc>
          <w:tcPr>
            <w:tcW w:w="1273" w:type="dxa"/>
          </w:tcPr>
          <w:p w14:paraId="21FCAC13" w14:textId="77777777" w:rsidR="00C111CB" w:rsidRPr="00C37D2B" w:rsidRDefault="00C111CB" w:rsidP="00C5229B">
            <w:pPr>
              <w:pStyle w:val="TAL"/>
              <w:rPr>
                <w:lang w:eastAsia="ja-JP"/>
              </w:rPr>
            </w:pPr>
            <w:r w:rsidRPr="00C37D2B">
              <w:rPr>
                <w:lang w:eastAsia="ja-JP"/>
              </w:rPr>
              <w:t>9.2.13</w:t>
            </w:r>
          </w:p>
        </w:tc>
        <w:tc>
          <w:tcPr>
            <w:tcW w:w="1274" w:type="dxa"/>
          </w:tcPr>
          <w:p w14:paraId="7562120A" w14:textId="77777777" w:rsidR="00C111CB" w:rsidRPr="00C37D2B" w:rsidRDefault="00C111CB" w:rsidP="00C5229B">
            <w:pPr>
              <w:pStyle w:val="TAL"/>
              <w:rPr>
                <w:szCs w:val="18"/>
                <w:lang w:eastAsia="ja-JP"/>
              </w:rPr>
            </w:pPr>
          </w:p>
        </w:tc>
        <w:tc>
          <w:tcPr>
            <w:tcW w:w="1288" w:type="dxa"/>
          </w:tcPr>
          <w:p w14:paraId="4E5B123A" w14:textId="77777777" w:rsidR="00C111CB" w:rsidRPr="00C37D2B" w:rsidRDefault="00C111CB" w:rsidP="00C5229B">
            <w:pPr>
              <w:pStyle w:val="TAC"/>
              <w:rPr>
                <w:lang w:eastAsia="ja-JP"/>
              </w:rPr>
            </w:pPr>
            <w:r w:rsidRPr="00C37D2B">
              <w:rPr>
                <w:lang w:eastAsia="ja-JP"/>
              </w:rPr>
              <w:t>YES</w:t>
            </w:r>
          </w:p>
        </w:tc>
        <w:tc>
          <w:tcPr>
            <w:tcW w:w="1274" w:type="dxa"/>
          </w:tcPr>
          <w:p w14:paraId="16D71A02" w14:textId="77777777" w:rsidR="00C111CB" w:rsidRPr="00C37D2B" w:rsidRDefault="00C111CB" w:rsidP="00C5229B">
            <w:pPr>
              <w:pStyle w:val="TAC"/>
              <w:rPr>
                <w:lang w:eastAsia="ja-JP"/>
              </w:rPr>
            </w:pPr>
            <w:r w:rsidRPr="00C37D2B">
              <w:rPr>
                <w:lang w:eastAsia="ja-JP"/>
              </w:rPr>
              <w:t>reject</w:t>
            </w:r>
          </w:p>
        </w:tc>
      </w:tr>
      <w:tr w:rsidR="00C111CB" w:rsidRPr="00C37D2B" w14:paraId="126E81E1" w14:textId="77777777" w:rsidTr="00C5229B">
        <w:tc>
          <w:tcPr>
            <w:tcW w:w="2578" w:type="dxa"/>
          </w:tcPr>
          <w:p w14:paraId="00AF1D62" w14:textId="77777777" w:rsidR="00C111CB" w:rsidRPr="00C37D2B" w:rsidRDefault="00C111CB" w:rsidP="00C5229B">
            <w:pPr>
              <w:pStyle w:val="TAL"/>
              <w:rPr>
                <w:lang w:eastAsia="ja-JP"/>
              </w:rPr>
            </w:pPr>
            <w:r w:rsidRPr="00C37D2B">
              <w:rPr>
                <w:lang w:eastAsia="ja-JP"/>
              </w:rPr>
              <w:t>MeNB UE X2AP ID</w:t>
            </w:r>
          </w:p>
        </w:tc>
        <w:tc>
          <w:tcPr>
            <w:tcW w:w="1104" w:type="dxa"/>
          </w:tcPr>
          <w:p w14:paraId="5906F9F0" w14:textId="77777777" w:rsidR="00C111CB" w:rsidRPr="00C37D2B" w:rsidRDefault="00C111CB" w:rsidP="00C5229B">
            <w:pPr>
              <w:pStyle w:val="TAL"/>
              <w:rPr>
                <w:lang w:eastAsia="ja-JP"/>
              </w:rPr>
            </w:pPr>
            <w:r w:rsidRPr="00C37D2B">
              <w:rPr>
                <w:lang w:eastAsia="ja-JP"/>
              </w:rPr>
              <w:t>M</w:t>
            </w:r>
          </w:p>
        </w:tc>
        <w:tc>
          <w:tcPr>
            <w:tcW w:w="1694" w:type="dxa"/>
          </w:tcPr>
          <w:p w14:paraId="7BAF5503" w14:textId="77777777" w:rsidR="00C111CB" w:rsidRPr="00C37D2B" w:rsidRDefault="00C111CB" w:rsidP="00C5229B">
            <w:pPr>
              <w:pStyle w:val="TAL"/>
              <w:rPr>
                <w:szCs w:val="18"/>
                <w:lang w:eastAsia="ja-JP"/>
              </w:rPr>
            </w:pPr>
          </w:p>
        </w:tc>
        <w:tc>
          <w:tcPr>
            <w:tcW w:w="1273" w:type="dxa"/>
          </w:tcPr>
          <w:p w14:paraId="105D3DD1" w14:textId="77777777" w:rsidR="00C111CB" w:rsidRPr="00C37D2B" w:rsidRDefault="00C111CB" w:rsidP="00C5229B">
            <w:pPr>
              <w:pStyle w:val="TAL"/>
              <w:rPr>
                <w:snapToGrid w:val="0"/>
                <w:lang w:eastAsia="ja-JP"/>
              </w:rPr>
            </w:pPr>
            <w:r w:rsidRPr="00C37D2B">
              <w:rPr>
                <w:snapToGrid w:val="0"/>
                <w:lang w:eastAsia="ja-JP"/>
              </w:rPr>
              <w:t>eNB UE X2AP ID</w:t>
            </w:r>
          </w:p>
          <w:p w14:paraId="641939CA"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36CAE36F" w14:textId="77777777" w:rsidR="00C111CB" w:rsidRPr="00C37D2B" w:rsidRDefault="00C111CB" w:rsidP="00C5229B">
            <w:pPr>
              <w:pStyle w:val="TAL"/>
              <w:rPr>
                <w:szCs w:val="18"/>
                <w:lang w:eastAsia="ja-JP"/>
              </w:rPr>
            </w:pPr>
            <w:r w:rsidRPr="00C37D2B">
              <w:rPr>
                <w:szCs w:val="18"/>
                <w:lang w:eastAsia="ja-JP"/>
              </w:rPr>
              <w:t>Allocated at the MeNB</w:t>
            </w:r>
          </w:p>
        </w:tc>
        <w:tc>
          <w:tcPr>
            <w:tcW w:w="1288" w:type="dxa"/>
          </w:tcPr>
          <w:p w14:paraId="2083E621" w14:textId="77777777" w:rsidR="00C111CB" w:rsidRPr="00C37D2B" w:rsidRDefault="00C111CB" w:rsidP="00C5229B">
            <w:pPr>
              <w:pStyle w:val="TAC"/>
              <w:rPr>
                <w:lang w:eastAsia="ja-JP"/>
              </w:rPr>
            </w:pPr>
            <w:r w:rsidRPr="00C37D2B">
              <w:rPr>
                <w:lang w:eastAsia="ja-JP"/>
              </w:rPr>
              <w:t>YES</w:t>
            </w:r>
          </w:p>
        </w:tc>
        <w:tc>
          <w:tcPr>
            <w:tcW w:w="1274" w:type="dxa"/>
          </w:tcPr>
          <w:p w14:paraId="7F203A6E" w14:textId="77777777" w:rsidR="00C111CB" w:rsidRPr="00C37D2B" w:rsidRDefault="00C111CB" w:rsidP="00C5229B">
            <w:pPr>
              <w:pStyle w:val="TAC"/>
              <w:rPr>
                <w:lang w:eastAsia="ja-JP"/>
              </w:rPr>
            </w:pPr>
            <w:r w:rsidRPr="00C37D2B">
              <w:rPr>
                <w:lang w:eastAsia="ja-JP"/>
              </w:rPr>
              <w:t>ignore</w:t>
            </w:r>
          </w:p>
        </w:tc>
      </w:tr>
      <w:tr w:rsidR="00C111CB" w:rsidRPr="00C37D2B" w14:paraId="075E9705" w14:textId="77777777" w:rsidTr="00C5229B">
        <w:tc>
          <w:tcPr>
            <w:tcW w:w="2578" w:type="dxa"/>
          </w:tcPr>
          <w:p w14:paraId="34794837" w14:textId="77777777" w:rsidR="00C111CB" w:rsidRPr="00C37D2B" w:rsidRDefault="00C111CB" w:rsidP="00C5229B">
            <w:pPr>
              <w:pStyle w:val="TAL"/>
              <w:rPr>
                <w:lang w:eastAsia="ja-JP"/>
              </w:rPr>
            </w:pPr>
            <w:r w:rsidRPr="00C37D2B">
              <w:rPr>
                <w:lang w:eastAsia="ja-JP"/>
              </w:rPr>
              <w:t>SeNB UE X2AP ID</w:t>
            </w:r>
          </w:p>
        </w:tc>
        <w:tc>
          <w:tcPr>
            <w:tcW w:w="1104" w:type="dxa"/>
          </w:tcPr>
          <w:p w14:paraId="2BD437A7" w14:textId="77777777" w:rsidR="00C111CB" w:rsidRPr="00C37D2B" w:rsidRDefault="00C111CB" w:rsidP="00C5229B">
            <w:pPr>
              <w:pStyle w:val="TAL"/>
              <w:rPr>
                <w:lang w:eastAsia="ja-JP"/>
              </w:rPr>
            </w:pPr>
            <w:r w:rsidRPr="00C37D2B">
              <w:rPr>
                <w:lang w:eastAsia="ja-JP"/>
              </w:rPr>
              <w:t>M</w:t>
            </w:r>
          </w:p>
        </w:tc>
        <w:tc>
          <w:tcPr>
            <w:tcW w:w="1694" w:type="dxa"/>
          </w:tcPr>
          <w:p w14:paraId="0767DB10" w14:textId="77777777" w:rsidR="00C111CB" w:rsidRPr="00C37D2B" w:rsidRDefault="00C111CB" w:rsidP="00C5229B">
            <w:pPr>
              <w:pStyle w:val="TAL"/>
              <w:rPr>
                <w:szCs w:val="18"/>
                <w:lang w:eastAsia="ja-JP"/>
              </w:rPr>
            </w:pPr>
          </w:p>
        </w:tc>
        <w:tc>
          <w:tcPr>
            <w:tcW w:w="1273" w:type="dxa"/>
          </w:tcPr>
          <w:p w14:paraId="364B9CAD" w14:textId="77777777" w:rsidR="00C111CB" w:rsidRPr="00C37D2B" w:rsidRDefault="00C111CB" w:rsidP="00C5229B">
            <w:pPr>
              <w:pStyle w:val="TAL"/>
              <w:rPr>
                <w:snapToGrid w:val="0"/>
                <w:lang w:eastAsia="ja-JP"/>
              </w:rPr>
            </w:pPr>
            <w:r w:rsidRPr="00C37D2B">
              <w:rPr>
                <w:snapToGrid w:val="0"/>
                <w:lang w:eastAsia="ja-JP"/>
              </w:rPr>
              <w:t>eNB UE X2AP ID</w:t>
            </w:r>
          </w:p>
          <w:p w14:paraId="0DC6649B" w14:textId="77777777" w:rsidR="00C111CB" w:rsidRPr="00C37D2B" w:rsidRDefault="00C111CB" w:rsidP="00C5229B">
            <w:pPr>
              <w:pStyle w:val="TAL"/>
              <w:rPr>
                <w:lang w:eastAsia="ja-JP"/>
              </w:rPr>
            </w:pPr>
            <w:r w:rsidRPr="00C37D2B">
              <w:rPr>
                <w:snapToGrid w:val="0"/>
                <w:lang w:eastAsia="ja-JP"/>
              </w:rPr>
              <w:t>9.2.24</w:t>
            </w:r>
          </w:p>
        </w:tc>
        <w:tc>
          <w:tcPr>
            <w:tcW w:w="1274" w:type="dxa"/>
          </w:tcPr>
          <w:p w14:paraId="0F0E33ED" w14:textId="77777777" w:rsidR="00C111CB" w:rsidRPr="00C37D2B" w:rsidRDefault="00C111CB" w:rsidP="00C5229B">
            <w:pPr>
              <w:pStyle w:val="TAL"/>
              <w:rPr>
                <w:szCs w:val="18"/>
                <w:lang w:eastAsia="ja-JP"/>
              </w:rPr>
            </w:pPr>
            <w:r w:rsidRPr="00C37D2B">
              <w:rPr>
                <w:szCs w:val="18"/>
                <w:lang w:eastAsia="ja-JP"/>
              </w:rPr>
              <w:t>Allocated at the SeNB</w:t>
            </w:r>
          </w:p>
        </w:tc>
        <w:tc>
          <w:tcPr>
            <w:tcW w:w="1288" w:type="dxa"/>
          </w:tcPr>
          <w:p w14:paraId="2EEAC59E" w14:textId="77777777" w:rsidR="00C111CB" w:rsidRPr="00C37D2B" w:rsidRDefault="00C111CB" w:rsidP="00C5229B">
            <w:pPr>
              <w:pStyle w:val="TAC"/>
              <w:rPr>
                <w:lang w:eastAsia="ja-JP"/>
              </w:rPr>
            </w:pPr>
            <w:r w:rsidRPr="00C37D2B">
              <w:rPr>
                <w:lang w:eastAsia="ja-JP"/>
              </w:rPr>
              <w:t>YES</w:t>
            </w:r>
          </w:p>
        </w:tc>
        <w:tc>
          <w:tcPr>
            <w:tcW w:w="1274" w:type="dxa"/>
          </w:tcPr>
          <w:p w14:paraId="7FAC12EA" w14:textId="77777777" w:rsidR="00C111CB" w:rsidRPr="00C37D2B" w:rsidRDefault="00C111CB" w:rsidP="00C5229B">
            <w:pPr>
              <w:pStyle w:val="TAC"/>
              <w:rPr>
                <w:lang w:eastAsia="ja-JP"/>
              </w:rPr>
            </w:pPr>
            <w:r w:rsidRPr="00C37D2B">
              <w:rPr>
                <w:lang w:eastAsia="ja-JP"/>
              </w:rPr>
              <w:t>ignore</w:t>
            </w:r>
          </w:p>
        </w:tc>
      </w:tr>
      <w:tr w:rsidR="00C111CB" w:rsidRPr="00C37D2B" w14:paraId="4D925938" w14:textId="77777777" w:rsidTr="00C5229B">
        <w:tc>
          <w:tcPr>
            <w:tcW w:w="2578" w:type="dxa"/>
          </w:tcPr>
          <w:p w14:paraId="52D43F9B" w14:textId="77777777" w:rsidR="00C111CB" w:rsidRPr="00C37D2B" w:rsidRDefault="00C111CB" w:rsidP="00C5229B">
            <w:pPr>
              <w:pStyle w:val="TAL"/>
              <w:rPr>
                <w:b/>
                <w:lang w:eastAsia="ja-JP"/>
              </w:rPr>
            </w:pPr>
            <w:r w:rsidRPr="00C37D2B">
              <w:rPr>
                <w:b/>
                <w:lang w:eastAsia="ja-JP"/>
              </w:rPr>
              <w:t xml:space="preserve">E-RABs </w:t>
            </w:r>
            <w:r w:rsidRPr="00C37D2B">
              <w:rPr>
                <w:b/>
                <w:lang w:eastAsia="zh-CN"/>
              </w:rPr>
              <w:t>S</w:t>
            </w:r>
            <w:r w:rsidRPr="00C37D2B">
              <w:rPr>
                <w:b/>
                <w:lang w:eastAsia="ja-JP"/>
              </w:rPr>
              <w:t>ubject to</w:t>
            </w:r>
          </w:p>
          <w:p w14:paraId="3398FE44" w14:textId="77777777" w:rsidR="00C111CB" w:rsidRPr="00C37D2B" w:rsidRDefault="00C111CB" w:rsidP="00C5229B">
            <w:pPr>
              <w:pStyle w:val="TAL"/>
              <w:rPr>
                <w:rFonts w:eastAsia="MS Mincho"/>
                <w:b/>
                <w:lang w:eastAsia="ja-JP"/>
              </w:rPr>
            </w:pPr>
            <w:r w:rsidRPr="00C37D2B">
              <w:rPr>
                <w:b/>
                <w:lang w:eastAsia="ja-JP"/>
              </w:rPr>
              <w:t xml:space="preserve">Counter </w:t>
            </w:r>
            <w:r w:rsidRPr="00C37D2B">
              <w:rPr>
                <w:b/>
                <w:lang w:eastAsia="zh-CN"/>
              </w:rPr>
              <w:t>C</w:t>
            </w:r>
            <w:r w:rsidRPr="00C37D2B">
              <w:rPr>
                <w:b/>
                <w:lang w:eastAsia="ja-JP"/>
              </w:rPr>
              <w:t>heck List</w:t>
            </w:r>
          </w:p>
        </w:tc>
        <w:tc>
          <w:tcPr>
            <w:tcW w:w="1104" w:type="dxa"/>
          </w:tcPr>
          <w:p w14:paraId="0F5F5232" w14:textId="77777777" w:rsidR="00C111CB" w:rsidRPr="00C37D2B" w:rsidRDefault="00C111CB" w:rsidP="00C5229B">
            <w:pPr>
              <w:pStyle w:val="TAL"/>
              <w:rPr>
                <w:lang w:eastAsia="ja-JP"/>
              </w:rPr>
            </w:pPr>
          </w:p>
        </w:tc>
        <w:tc>
          <w:tcPr>
            <w:tcW w:w="1694" w:type="dxa"/>
          </w:tcPr>
          <w:p w14:paraId="56E0F352" w14:textId="77777777" w:rsidR="00C111CB" w:rsidRPr="00C37D2B" w:rsidRDefault="00C111CB" w:rsidP="00C5229B">
            <w:pPr>
              <w:pStyle w:val="TAL"/>
              <w:rPr>
                <w:i/>
                <w:szCs w:val="18"/>
                <w:lang w:eastAsia="ja-JP"/>
              </w:rPr>
            </w:pPr>
            <w:r w:rsidRPr="00C37D2B">
              <w:rPr>
                <w:i/>
                <w:szCs w:val="18"/>
                <w:lang w:eastAsia="ja-JP"/>
              </w:rPr>
              <w:t>1</w:t>
            </w:r>
          </w:p>
        </w:tc>
        <w:tc>
          <w:tcPr>
            <w:tcW w:w="1273" w:type="dxa"/>
          </w:tcPr>
          <w:p w14:paraId="0EE3829C" w14:textId="77777777" w:rsidR="00C111CB" w:rsidRPr="00C37D2B" w:rsidRDefault="00C111CB" w:rsidP="00C5229B">
            <w:pPr>
              <w:pStyle w:val="TAL"/>
              <w:rPr>
                <w:lang w:eastAsia="ja-JP"/>
              </w:rPr>
            </w:pPr>
          </w:p>
        </w:tc>
        <w:tc>
          <w:tcPr>
            <w:tcW w:w="1274" w:type="dxa"/>
          </w:tcPr>
          <w:p w14:paraId="49164AC7" w14:textId="77777777" w:rsidR="00C111CB" w:rsidRPr="00C37D2B" w:rsidRDefault="00C111CB" w:rsidP="00C5229B">
            <w:pPr>
              <w:pStyle w:val="TAL"/>
              <w:rPr>
                <w:szCs w:val="18"/>
                <w:lang w:eastAsia="ja-JP"/>
              </w:rPr>
            </w:pPr>
          </w:p>
        </w:tc>
        <w:tc>
          <w:tcPr>
            <w:tcW w:w="1288" w:type="dxa"/>
          </w:tcPr>
          <w:p w14:paraId="773F7F4B" w14:textId="77777777" w:rsidR="00C111CB" w:rsidRPr="00C37D2B" w:rsidRDefault="00C111CB" w:rsidP="00C5229B">
            <w:pPr>
              <w:pStyle w:val="TAC"/>
              <w:rPr>
                <w:lang w:eastAsia="ja-JP"/>
              </w:rPr>
            </w:pPr>
            <w:r w:rsidRPr="00C37D2B">
              <w:rPr>
                <w:lang w:eastAsia="ja-JP"/>
              </w:rPr>
              <w:t>YES</w:t>
            </w:r>
          </w:p>
        </w:tc>
        <w:tc>
          <w:tcPr>
            <w:tcW w:w="1274" w:type="dxa"/>
          </w:tcPr>
          <w:p w14:paraId="5A0359A1" w14:textId="77777777" w:rsidR="00C111CB" w:rsidRPr="00C37D2B" w:rsidRDefault="00C111CB" w:rsidP="00C5229B">
            <w:pPr>
              <w:pStyle w:val="TAC"/>
              <w:rPr>
                <w:lang w:eastAsia="ja-JP"/>
              </w:rPr>
            </w:pPr>
            <w:r w:rsidRPr="00C37D2B">
              <w:rPr>
                <w:lang w:eastAsia="ja-JP"/>
              </w:rPr>
              <w:t>ignore</w:t>
            </w:r>
          </w:p>
        </w:tc>
      </w:tr>
      <w:tr w:rsidR="00C111CB" w:rsidRPr="00C37D2B" w14:paraId="739B2337" w14:textId="77777777" w:rsidTr="00C5229B">
        <w:tc>
          <w:tcPr>
            <w:tcW w:w="2578" w:type="dxa"/>
          </w:tcPr>
          <w:p w14:paraId="02758A1F" w14:textId="77777777" w:rsidR="00C111CB" w:rsidRPr="00C37D2B" w:rsidRDefault="00C111CB" w:rsidP="00C5229B">
            <w:pPr>
              <w:pStyle w:val="TALLeft1cm"/>
              <w:ind w:left="142"/>
              <w:rPr>
                <w:lang w:val="en-GB"/>
              </w:rPr>
            </w:pPr>
            <w:r w:rsidRPr="00C37D2B">
              <w:rPr>
                <w:b/>
                <w:lang w:val="en-GB"/>
              </w:rPr>
              <w:t>&gt;E-RABs Subject to Counter Check Item</w:t>
            </w:r>
          </w:p>
        </w:tc>
        <w:tc>
          <w:tcPr>
            <w:tcW w:w="1104" w:type="dxa"/>
          </w:tcPr>
          <w:p w14:paraId="72407364" w14:textId="77777777" w:rsidR="00C111CB" w:rsidRPr="00C37D2B" w:rsidRDefault="00C111CB" w:rsidP="00C5229B">
            <w:pPr>
              <w:pStyle w:val="TAL"/>
              <w:rPr>
                <w:lang w:eastAsia="ja-JP"/>
              </w:rPr>
            </w:pPr>
          </w:p>
        </w:tc>
        <w:tc>
          <w:tcPr>
            <w:tcW w:w="1694" w:type="dxa"/>
          </w:tcPr>
          <w:p w14:paraId="2D97C302" w14:textId="77777777" w:rsidR="00C111CB" w:rsidRPr="00C37D2B" w:rsidRDefault="00C111CB" w:rsidP="00C5229B">
            <w:pPr>
              <w:pStyle w:val="TAL"/>
              <w:rPr>
                <w:i/>
                <w:szCs w:val="18"/>
                <w:lang w:eastAsia="ja-JP"/>
              </w:rPr>
            </w:pPr>
            <w:r w:rsidRPr="00C37D2B">
              <w:rPr>
                <w:i/>
                <w:lang w:eastAsia="ja-JP"/>
              </w:rPr>
              <w:t>1 .. &lt;maxnoofBearers&gt;</w:t>
            </w:r>
          </w:p>
        </w:tc>
        <w:tc>
          <w:tcPr>
            <w:tcW w:w="1273" w:type="dxa"/>
          </w:tcPr>
          <w:p w14:paraId="32210210" w14:textId="77777777" w:rsidR="00C111CB" w:rsidRPr="00C37D2B" w:rsidRDefault="00C111CB" w:rsidP="00C5229B">
            <w:pPr>
              <w:pStyle w:val="TAL"/>
              <w:rPr>
                <w:lang w:eastAsia="ja-JP"/>
              </w:rPr>
            </w:pPr>
          </w:p>
        </w:tc>
        <w:tc>
          <w:tcPr>
            <w:tcW w:w="1274" w:type="dxa"/>
          </w:tcPr>
          <w:p w14:paraId="3758ED97" w14:textId="77777777" w:rsidR="00C111CB" w:rsidRPr="00C37D2B" w:rsidRDefault="00C111CB" w:rsidP="00C5229B">
            <w:pPr>
              <w:pStyle w:val="TAL"/>
              <w:rPr>
                <w:lang w:eastAsia="ja-JP"/>
              </w:rPr>
            </w:pPr>
          </w:p>
        </w:tc>
        <w:tc>
          <w:tcPr>
            <w:tcW w:w="1288" w:type="dxa"/>
          </w:tcPr>
          <w:p w14:paraId="699F8229" w14:textId="77777777" w:rsidR="00C111CB" w:rsidRPr="00C37D2B" w:rsidRDefault="00C111CB" w:rsidP="00C5229B">
            <w:pPr>
              <w:pStyle w:val="TAC"/>
              <w:rPr>
                <w:lang w:eastAsia="ja-JP"/>
              </w:rPr>
            </w:pPr>
            <w:r w:rsidRPr="00C37D2B">
              <w:rPr>
                <w:bCs/>
                <w:lang w:eastAsia="ja-JP"/>
              </w:rPr>
              <w:t>EACH</w:t>
            </w:r>
          </w:p>
        </w:tc>
        <w:tc>
          <w:tcPr>
            <w:tcW w:w="1274" w:type="dxa"/>
          </w:tcPr>
          <w:p w14:paraId="2751439A" w14:textId="77777777" w:rsidR="00C111CB" w:rsidRPr="00C37D2B" w:rsidRDefault="00C111CB" w:rsidP="00C5229B">
            <w:pPr>
              <w:pStyle w:val="TAC"/>
              <w:rPr>
                <w:lang w:eastAsia="ja-JP"/>
              </w:rPr>
            </w:pPr>
            <w:r w:rsidRPr="00C37D2B">
              <w:rPr>
                <w:lang w:eastAsia="ja-JP"/>
              </w:rPr>
              <w:t>ignore</w:t>
            </w:r>
          </w:p>
        </w:tc>
      </w:tr>
      <w:tr w:rsidR="00C111CB" w:rsidRPr="00C37D2B" w14:paraId="326F20A6" w14:textId="77777777" w:rsidTr="00C5229B">
        <w:tc>
          <w:tcPr>
            <w:tcW w:w="2578" w:type="dxa"/>
          </w:tcPr>
          <w:p w14:paraId="21A2DEA2" w14:textId="77777777" w:rsidR="00C111CB" w:rsidRPr="00C37D2B" w:rsidRDefault="00C111CB" w:rsidP="00C5229B">
            <w:pPr>
              <w:pStyle w:val="TALLeft1cm"/>
              <w:ind w:left="284"/>
              <w:rPr>
                <w:lang w:val="en-GB"/>
              </w:rPr>
            </w:pPr>
            <w:r w:rsidRPr="00C37D2B">
              <w:rPr>
                <w:rFonts w:eastAsia="MS Mincho"/>
                <w:bCs/>
                <w:lang w:val="en-GB" w:eastAsia="en-US"/>
              </w:rPr>
              <w:t>&gt;&gt;</w:t>
            </w:r>
            <w:r w:rsidRPr="00C37D2B">
              <w:rPr>
                <w:lang w:val="en-GB"/>
              </w:rPr>
              <w:t>E-RAB ID</w:t>
            </w:r>
          </w:p>
        </w:tc>
        <w:tc>
          <w:tcPr>
            <w:tcW w:w="1104" w:type="dxa"/>
          </w:tcPr>
          <w:p w14:paraId="0043A4D4" w14:textId="77777777" w:rsidR="00C111CB" w:rsidRPr="00C37D2B" w:rsidRDefault="00C111CB" w:rsidP="00C5229B">
            <w:pPr>
              <w:pStyle w:val="TAL"/>
              <w:rPr>
                <w:lang w:eastAsia="ja-JP"/>
              </w:rPr>
            </w:pPr>
            <w:r w:rsidRPr="00C37D2B">
              <w:rPr>
                <w:lang w:eastAsia="ja-JP"/>
              </w:rPr>
              <w:t>M</w:t>
            </w:r>
          </w:p>
        </w:tc>
        <w:tc>
          <w:tcPr>
            <w:tcW w:w="1694" w:type="dxa"/>
          </w:tcPr>
          <w:p w14:paraId="3E17006E" w14:textId="77777777" w:rsidR="00C111CB" w:rsidRPr="00C37D2B" w:rsidRDefault="00C111CB" w:rsidP="00C5229B">
            <w:pPr>
              <w:pStyle w:val="TAL"/>
              <w:rPr>
                <w:i/>
                <w:szCs w:val="18"/>
                <w:lang w:eastAsia="ja-JP"/>
              </w:rPr>
            </w:pPr>
          </w:p>
        </w:tc>
        <w:tc>
          <w:tcPr>
            <w:tcW w:w="1273" w:type="dxa"/>
          </w:tcPr>
          <w:p w14:paraId="13784445" w14:textId="77777777" w:rsidR="00C111CB" w:rsidRPr="00C37D2B" w:rsidRDefault="00C111CB" w:rsidP="00C5229B">
            <w:pPr>
              <w:pStyle w:val="TAL"/>
              <w:rPr>
                <w:lang w:eastAsia="ja-JP"/>
              </w:rPr>
            </w:pPr>
            <w:r w:rsidRPr="00C37D2B">
              <w:rPr>
                <w:snapToGrid w:val="0"/>
                <w:lang w:eastAsia="ja-JP"/>
              </w:rPr>
              <w:t>9.2.23</w:t>
            </w:r>
          </w:p>
        </w:tc>
        <w:tc>
          <w:tcPr>
            <w:tcW w:w="1274" w:type="dxa"/>
          </w:tcPr>
          <w:p w14:paraId="07DFD7CC" w14:textId="77777777" w:rsidR="00C111CB" w:rsidRPr="00C37D2B" w:rsidRDefault="00C111CB" w:rsidP="00C5229B">
            <w:pPr>
              <w:pStyle w:val="TAL"/>
              <w:rPr>
                <w:lang w:eastAsia="ja-JP"/>
              </w:rPr>
            </w:pPr>
          </w:p>
        </w:tc>
        <w:tc>
          <w:tcPr>
            <w:tcW w:w="1288" w:type="dxa"/>
          </w:tcPr>
          <w:p w14:paraId="31666096" w14:textId="77777777" w:rsidR="00C111CB" w:rsidRPr="00C37D2B" w:rsidRDefault="00C111CB" w:rsidP="00C5229B">
            <w:pPr>
              <w:pStyle w:val="TAC"/>
              <w:rPr>
                <w:lang w:eastAsia="ja-JP"/>
              </w:rPr>
            </w:pPr>
            <w:r w:rsidRPr="00C37D2B">
              <w:rPr>
                <w:lang w:eastAsia="zh-CN"/>
              </w:rPr>
              <w:t>-</w:t>
            </w:r>
          </w:p>
        </w:tc>
        <w:tc>
          <w:tcPr>
            <w:tcW w:w="1274" w:type="dxa"/>
          </w:tcPr>
          <w:p w14:paraId="3F942C2A" w14:textId="77777777" w:rsidR="00C111CB" w:rsidRPr="00C37D2B" w:rsidRDefault="00C111CB" w:rsidP="00C5229B">
            <w:pPr>
              <w:pStyle w:val="TAC"/>
              <w:rPr>
                <w:lang w:eastAsia="ja-JP"/>
              </w:rPr>
            </w:pPr>
          </w:p>
        </w:tc>
      </w:tr>
      <w:tr w:rsidR="00C111CB" w:rsidRPr="00C37D2B" w14:paraId="28C58D45" w14:textId="77777777" w:rsidTr="00C5229B">
        <w:tc>
          <w:tcPr>
            <w:tcW w:w="2578" w:type="dxa"/>
          </w:tcPr>
          <w:p w14:paraId="6C444E87" w14:textId="77777777" w:rsidR="00C111CB" w:rsidRPr="00C37D2B" w:rsidRDefault="00C111CB" w:rsidP="00C5229B">
            <w:pPr>
              <w:pStyle w:val="TALLeft1cm"/>
              <w:ind w:left="284"/>
              <w:rPr>
                <w:rFonts w:eastAsia="MS Mincho"/>
                <w:bCs/>
                <w:lang w:val="en-GB" w:eastAsia="en-US"/>
              </w:rPr>
            </w:pPr>
            <w:r w:rsidRPr="00C37D2B">
              <w:rPr>
                <w:lang w:val="en-GB"/>
              </w:rPr>
              <w:t>&gt;&gt;</w:t>
            </w:r>
            <w:r w:rsidRPr="00C37D2B">
              <w:rPr>
                <w:lang w:val="en-GB" w:eastAsia="zh-CN"/>
              </w:rPr>
              <w:t>UL COUNT</w:t>
            </w:r>
          </w:p>
        </w:tc>
        <w:tc>
          <w:tcPr>
            <w:tcW w:w="1104" w:type="dxa"/>
          </w:tcPr>
          <w:p w14:paraId="13858329" w14:textId="77777777" w:rsidR="00C111CB" w:rsidRPr="00C37D2B" w:rsidRDefault="00C111CB" w:rsidP="00C5229B">
            <w:pPr>
              <w:pStyle w:val="TAL"/>
              <w:rPr>
                <w:lang w:eastAsia="ja-JP"/>
              </w:rPr>
            </w:pPr>
            <w:r w:rsidRPr="00C37D2B">
              <w:rPr>
                <w:lang w:eastAsia="zh-CN"/>
              </w:rPr>
              <w:t>M</w:t>
            </w:r>
          </w:p>
        </w:tc>
        <w:tc>
          <w:tcPr>
            <w:tcW w:w="1694" w:type="dxa"/>
          </w:tcPr>
          <w:p w14:paraId="040587F3" w14:textId="77777777" w:rsidR="00C111CB" w:rsidRPr="00C37D2B" w:rsidRDefault="00C111CB" w:rsidP="00C5229B">
            <w:pPr>
              <w:pStyle w:val="TAL"/>
              <w:rPr>
                <w:i/>
                <w:szCs w:val="18"/>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633D36C3" w14:textId="77777777" w:rsidR="00C111CB" w:rsidRPr="00C37D2B" w:rsidRDefault="00C111CB" w:rsidP="00C5229B">
            <w:pPr>
              <w:pStyle w:val="TAL"/>
              <w:rPr>
                <w:snapToGrid w:val="0"/>
                <w:lang w:eastAsia="ja-JP"/>
              </w:rPr>
            </w:pPr>
          </w:p>
        </w:tc>
        <w:tc>
          <w:tcPr>
            <w:tcW w:w="1274" w:type="dxa"/>
          </w:tcPr>
          <w:p w14:paraId="3E6ACD9A"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uplink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225E62F7" w14:textId="77777777" w:rsidR="00C111CB" w:rsidRPr="00C37D2B" w:rsidRDefault="00C111CB" w:rsidP="00C5229B">
            <w:pPr>
              <w:pStyle w:val="TAC"/>
              <w:rPr>
                <w:lang w:eastAsia="zh-CN"/>
              </w:rPr>
            </w:pPr>
            <w:r w:rsidRPr="00C37D2B">
              <w:rPr>
                <w:lang w:eastAsia="zh-CN"/>
              </w:rPr>
              <w:t>-</w:t>
            </w:r>
          </w:p>
        </w:tc>
        <w:tc>
          <w:tcPr>
            <w:tcW w:w="1274" w:type="dxa"/>
          </w:tcPr>
          <w:p w14:paraId="1A07654A" w14:textId="77777777" w:rsidR="00C111CB" w:rsidRPr="00C37D2B" w:rsidRDefault="00C111CB" w:rsidP="00C5229B">
            <w:pPr>
              <w:pStyle w:val="TAC"/>
              <w:rPr>
                <w:lang w:eastAsia="zh-CN"/>
              </w:rPr>
            </w:pPr>
          </w:p>
        </w:tc>
      </w:tr>
      <w:tr w:rsidR="00C111CB" w:rsidRPr="00C37D2B" w14:paraId="01FC6A48" w14:textId="77777777" w:rsidTr="00C5229B">
        <w:tc>
          <w:tcPr>
            <w:tcW w:w="2578" w:type="dxa"/>
          </w:tcPr>
          <w:p w14:paraId="3DC94B2F" w14:textId="77777777" w:rsidR="00C111CB" w:rsidRPr="00C37D2B" w:rsidRDefault="00C111CB" w:rsidP="00C5229B">
            <w:pPr>
              <w:pStyle w:val="TALLeft1cm"/>
              <w:ind w:left="284"/>
              <w:rPr>
                <w:lang w:val="en-GB"/>
              </w:rPr>
            </w:pPr>
            <w:r w:rsidRPr="00C37D2B">
              <w:rPr>
                <w:lang w:val="en-GB"/>
              </w:rPr>
              <w:t>&gt;&gt;</w:t>
            </w:r>
            <w:r w:rsidRPr="00C37D2B">
              <w:rPr>
                <w:lang w:val="en-GB" w:eastAsia="zh-CN"/>
              </w:rPr>
              <w:t>DL COUNT</w:t>
            </w:r>
          </w:p>
        </w:tc>
        <w:tc>
          <w:tcPr>
            <w:tcW w:w="1104" w:type="dxa"/>
          </w:tcPr>
          <w:p w14:paraId="6E562FF9" w14:textId="77777777" w:rsidR="00C111CB" w:rsidRPr="00C37D2B" w:rsidRDefault="00C111CB" w:rsidP="00C5229B">
            <w:pPr>
              <w:pStyle w:val="TAL"/>
              <w:rPr>
                <w:lang w:eastAsia="zh-CN"/>
              </w:rPr>
            </w:pPr>
            <w:r w:rsidRPr="00C37D2B">
              <w:rPr>
                <w:lang w:eastAsia="zh-CN"/>
              </w:rPr>
              <w:t>M</w:t>
            </w:r>
          </w:p>
        </w:tc>
        <w:tc>
          <w:tcPr>
            <w:tcW w:w="1694" w:type="dxa"/>
          </w:tcPr>
          <w:p w14:paraId="7B7B64DB" w14:textId="77777777" w:rsidR="00C111CB" w:rsidRPr="00C37D2B" w:rsidRDefault="00C111CB" w:rsidP="00C5229B">
            <w:pPr>
              <w:pStyle w:val="TAL"/>
              <w:rPr>
                <w:i/>
                <w:lang w:eastAsia="ja-JP"/>
              </w:rPr>
            </w:pPr>
            <w:r w:rsidRPr="00C37D2B">
              <w:rPr>
                <w:i/>
                <w:lang w:eastAsia="ja-JP"/>
              </w:rPr>
              <w:t>INTEGER(0..</w:t>
            </w:r>
            <w:r w:rsidRPr="00C37D2B">
              <w:rPr>
                <w:i/>
                <w:lang w:eastAsia="zh-CN"/>
              </w:rPr>
              <w:t xml:space="preserve"> 4294967295</w:t>
            </w:r>
            <w:r w:rsidRPr="00C37D2B">
              <w:rPr>
                <w:i/>
                <w:lang w:eastAsia="ja-JP"/>
              </w:rPr>
              <w:t>)</w:t>
            </w:r>
          </w:p>
        </w:tc>
        <w:tc>
          <w:tcPr>
            <w:tcW w:w="1273" w:type="dxa"/>
          </w:tcPr>
          <w:p w14:paraId="47D91A12" w14:textId="77777777" w:rsidR="00C111CB" w:rsidRPr="00C37D2B" w:rsidRDefault="00C111CB" w:rsidP="00C5229B">
            <w:pPr>
              <w:pStyle w:val="TAL"/>
              <w:rPr>
                <w:snapToGrid w:val="0"/>
                <w:lang w:eastAsia="ja-JP"/>
              </w:rPr>
            </w:pPr>
          </w:p>
        </w:tc>
        <w:tc>
          <w:tcPr>
            <w:tcW w:w="1274" w:type="dxa"/>
          </w:tcPr>
          <w:p w14:paraId="6ECA0FC2" w14:textId="77777777" w:rsidR="00C111CB" w:rsidRPr="00C37D2B" w:rsidRDefault="00C111CB" w:rsidP="00C5229B">
            <w:pPr>
              <w:pStyle w:val="TAL"/>
              <w:rPr>
                <w:lang w:eastAsia="ja-JP"/>
              </w:rPr>
            </w:pPr>
            <w:r w:rsidRPr="00C37D2B">
              <w:rPr>
                <w:lang w:eastAsia="ja-JP"/>
              </w:rPr>
              <w:t xml:space="preserve">Indicates the value of </w:t>
            </w:r>
            <w:r w:rsidRPr="00C37D2B">
              <w:rPr>
                <w:lang w:eastAsia="zh-CN"/>
              </w:rPr>
              <w:t xml:space="preserve">downlink </w:t>
            </w:r>
            <w:r w:rsidRPr="00C37D2B">
              <w:rPr>
                <w:lang w:eastAsia="ja-JP"/>
              </w:rPr>
              <w:t xml:space="preserve">COUNT associated to this </w:t>
            </w:r>
            <w:r w:rsidRPr="00C37D2B">
              <w:rPr>
                <w:lang w:eastAsia="zh-CN"/>
              </w:rPr>
              <w:t>E-RAB</w:t>
            </w:r>
            <w:r w:rsidRPr="00C37D2B">
              <w:rPr>
                <w:lang w:eastAsia="ja-JP"/>
              </w:rPr>
              <w:t>.</w:t>
            </w:r>
          </w:p>
        </w:tc>
        <w:tc>
          <w:tcPr>
            <w:tcW w:w="1288" w:type="dxa"/>
          </w:tcPr>
          <w:p w14:paraId="58CB82E8" w14:textId="77777777" w:rsidR="00C111CB" w:rsidRPr="00C37D2B" w:rsidRDefault="00C111CB" w:rsidP="00C5229B">
            <w:pPr>
              <w:pStyle w:val="TAC"/>
              <w:rPr>
                <w:lang w:eastAsia="zh-CN"/>
              </w:rPr>
            </w:pPr>
            <w:r w:rsidRPr="00C37D2B">
              <w:rPr>
                <w:lang w:eastAsia="zh-CN"/>
              </w:rPr>
              <w:t>-</w:t>
            </w:r>
          </w:p>
        </w:tc>
        <w:tc>
          <w:tcPr>
            <w:tcW w:w="1274" w:type="dxa"/>
          </w:tcPr>
          <w:p w14:paraId="1269DAD2" w14:textId="77777777" w:rsidR="00C111CB" w:rsidRPr="00C37D2B" w:rsidRDefault="00C111CB" w:rsidP="00C5229B">
            <w:pPr>
              <w:pStyle w:val="TAC"/>
              <w:rPr>
                <w:lang w:eastAsia="zh-CN"/>
              </w:rPr>
            </w:pPr>
          </w:p>
        </w:tc>
      </w:tr>
      <w:tr w:rsidR="00C111CB" w:rsidRPr="00C37D2B" w14:paraId="0D3C8217" w14:textId="77777777" w:rsidTr="00C5229B">
        <w:tc>
          <w:tcPr>
            <w:tcW w:w="2578" w:type="dxa"/>
            <w:tcBorders>
              <w:top w:val="single" w:sz="4" w:space="0" w:color="auto"/>
              <w:left w:val="single" w:sz="4" w:space="0" w:color="auto"/>
              <w:bottom w:val="single" w:sz="4" w:space="0" w:color="auto"/>
              <w:right w:val="single" w:sz="4" w:space="0" w:color="auto"/>
            </w:tcBorders>
          </w:tcPr>
          <w:p w14:paraId="4B860447" w14:textId="77777777" w:rsidR="00C111CB" w:rsidRPr="00C37D2B" w:rsidRDefault="00C111CB" w:rsidP="00C5229B">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6F5EF381"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28B0994C"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19F5AEC9" w14:textId="77777777" w:rsidR="00C111CB" w:rsidRPr="00C37D2B" w:rsidRDefault="00C111CB" w:rsidP="00C5229B">
            <w:pPr>
              <w:pStyle w:val="TAL"/>
              <w:rPr>
                <w:snapToGrid w:val="0"/>
                <w:lang w:eastAsia="ja-JP"/>
              </w:rPr>
            </w:pPr>
            <w:r w:rsidRPr="00C37D2B">
              <w:rPr>
                <w:snapToGrid w:val="0"/>
                <w:lang w:eastAsia="ja-JP"/>
              </w:rPr>
              <w:t>Extended eNB UE X2AP ID</w:t>
            </w:r>
          </w:p>
          <w:p w14:paraId="013F1503"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C15CC35" w14:textId="77777777" w:rsidR="00C111CB" w:rsidRPr="00C37D2B" w:rsidRDefault="00C111CB" w:rsidP="00C5229B">
            <w:pPr>
              <w:pStyle w:val="TAL"/>
              <w:rPr>
                <w:lang w:eastAsia="ja-JP"/>
              </w:rPr>
            </w:pPr>
            <w:r w:rsidRPr="00C37D2B">
              <w:rPr>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B480F55"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80FB7C" w14:textId="77777777" w:rsidR="00C111CB" w:rsidRPr="00C37D2B" w:rsidRDefault="00C111CB" w:rsidP="00C5229B">
            <w:pPr>
              <w:pStyle w:val="TAC"/>
              <w:rPr>
                <w:lang w:eastAsia="zh-CN"/>
              </w:rPr>
            </w:pPr>
            <w:r w:rsidRPr="00C37D2B">
              <w:rPr>
                <w:lang w:eastAsia="zh-CN"/>
              </w:rPr>
              <w:t>ignore</w:t>
            </w:r>
          </w:p>
        </w:tc>
      </w:tr>
      <w:tr w:rsidR="00C111CB" w:rsidRPr="00C37D2B" w14:paraId="68EDE023" w14:textId="77777777" w:rsidTr="00C5229B">
        <w:tc>
          <w:tcPr>
            <w:tcW w:w="2578" w:type="dxa"/>
            <w:tcBorders>
              <w:top w:val="single" w:sz="4" w:space="0" w:color="auto"/>
              <w:left w:val="single" w:sz="4" w:space="0" w:color="auto"/>
              <w:bottom w:val="single" w:sz="4" w:space="0" w:color="auto"/>
              <w:right w:val="single" w:sz="4" w:space="0" w:color="auto"/>
            </w:tcBorders>
          </w:tcPr>
          <w:p w14:paraId="65576F1D" w14:textId="77777777" w:rsidR="00C111CB" w:rsidRPr="00C37D2B" w:rsidRDefault="00C111CB" w:rsidP="00C5229B">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664EA5AB" w14:textId="77777777" w:rsidR="00C111CB" w:rsidRPr="00C37D2B" w:rsidRDefault="00C111CB" w:rsidP="00C5229B">
            <w:pPr>
              <w:pStyle w:val="TAL"/>
              <w:rPr>
                <w:lang w:eastAsia="zh-CN"/>
              </w:rPr>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72366DCE" w14:textId="77777777" w:rsidR="00C111CB" w:rsidRPr="00C37D2B" w:rsidRDefault="00C111CB" w:rsidP="00C5229B">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tcPr>
          <w:p w14:paraId="2D1F6C20" w14:textId="77777777" w:rsidR="00C111CB" w:rsidRPr="00C37D2B" w:rsidRDefault="00C111CB" w:rsidP="00C5229B">
            <w:pPr>
              <w:pStyle w:val="TAL"/>
              <w:rPr>
                <w:snapToGrid w:val="0"/>
                <w:lang w:eastAsia="ja-JP"/>
              </w:rPr>
            </w:pPr>
            <w:r w:rsidRPr="00C37D2B">
              <w:rPr>
                <w:snapToGrid w:val="0"/>
                <w:lang w:eastAsia="ja-JP"/>
              </w:rPr>
              <w:t>Extended eNB UE X2AP ID</w:t>
            </w:r>
          </w:p>
          <w:p w14:paraId="2983DDDF" w14:textId="77777777" w:rsidR="00C111CB" w:rsidRPr="00C37D2B" w:rsidRDefault="00C111CB" w:rsidP="00C5229B">
            <w:pPr>
              <w:pStyle w:val="TAL"/>
              <w:rPr>
                <w:snapToGrid w:val="0"/>
                <w:lang w:eastAsia="ja-JP"/>
              </w:rPr>
            </w:pPr>
            <w:r w:rsidRPr="00C37D2B">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42E36A1C" w14:textId="77777777" w:rsidR="00C111CB" w:rsidRPr="00C37D2B" w:rsidRDefault="00C111CB" w:rsidP="00C5229B">
            <w:pPr>
              <w:pStyle w:val="TAL"/>
              <w:rPr>
                <w:lang w:eastAsia="ja-JP"/>
              </w:rPr>
            </w:pPr>
            <w:r w:rsidRPr="00C37D2B">
              <w:rPr>
                <w:lang w:eastAsia="ja-JP"/>
              </w:rPr>
              <w:t>Allocated at the SeNB</w:t>
            </w:r>
          </w:p>
        </w:tc>
        <w:tc>
          <w:tcPr>
            <w:tcW w:w="1288" w:type="dxa"/>
            <w:tcBorders>
              <w:top w:val="single" w:sz="4" w:space="0" w:color="auto"/>
              <w:left w:val="single" w:sz="4" w:space="0" w:color="auto"/>
              <w:bottom w:val="single" w:sz="4" w:space="0" w:color="auto"/>
              <w:right w:val="single" w:sz="4" w:space="0" w:color="auto"/>
            </w:tcBorders>
          </w:tcPr>
          <w:p w14:paraId="296A938F"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8AB9130" w14:textId="77777777" w:rsidR="00C111CB" w:rsidRPr="00C37D2B" w:rsidRDefault="00C111CB" w:rsidP="00C5229B">
            <w:pPr>
              <w:pStyle w:val="TAC"/>
              <w:rPr>
                <w:lang w:eastAsia="zh-CN"/>
              </w:rPr>
            </w:pPr>
            <w:r w:rsidRPr="00C37D2B">
              <w:rPr>
                <w:lang w:eastAsia="zh-CN"/>
              </w:rPr>
              <w:t>ignore</w:t>
            </w:r>
          </w:p>
        </w:tc>
      </w:tr>
    </w:tbl>
    <w:p w14:paraId="08BC88BE"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D78322D" w14:textId="77777777" w:rsidTr="00C5229B">
        <w:tc>
          <w:tcPr>
            <w:tcW w:w="3686" w:type="dxa"/>
          </w:tcPr>
          <w:p w14:paraId="43D69553" w14:textId="77777777" w:rsidR="00C111CB" w:rsidRPr="00C37D2B" w:rsidRDefault="00C111CB" w:rsidP="00C5229B">
            <w:pPr>
              <w:pStyle w:val="TAH"/>
              <w:rPr>
                <w:lang w:eastAsia="ja-JP"/>
              </w:rPr>
            </w:pPr>
            <w:r w:rsidRPr="00C37D2B">
              <w:rPr>
                <w:lang w:eastAsia="ja-JP"/>
              </w:rPr>
              <w:t>Range bound</w:t>
            </w:r>
          </w:p>
        </w:tc>
        <w:tc>
          <w:tcPr>
            <w:tcW w:w="5670" w:type="dxa"/>
          </w:tcPr>
          <w:p w14:paraId="1A2B62C0" w14:textId="77777777" w:rsidR="00C111CB" w:rsidRPr="00C37D2B" w:rsidRDefault="00C111CB" w:rsidP="00C5229B">
            <w:pPr>
              <w:pStyle w:val="TAH"/>
              <w:rPr>
                <w:lang w:eastAsia="ja-JP"/>
              </w:rPr>
            </w:pPr>
            <w:r w:rsidRPr="00C37D2B">
              <w:rPr>
                <w:lang w:eastAsia="ja-JP"/>
              </w:rPr>
              <w:t>Explanation</w:t>
            </w:r>
          </w:p>
        </w:tc>
      </w:tr>
      <w:tr w:rsidR="00C111CB" w:rsidRPr="00C37D2B" w14:paraId="4B764F7A" w14:textId="77777777" w:rsidTr="00C5229B">
        <w:tc>
          <w:tcPr>
            <w:tcW w:w="3686" w:type="dxa"/>
          </w:tcPr>
          <w:p w14:paraId="57299454" w14:textId="77777777" w:rsidR="00C111CB" w:rsidRPr="00C37D2B" w:rsidRDefault="00C111CB" w:rsidP="00C5229B">
            <w:pPr>
              <w:pStyle w:val="TAL"/>
              <w:rPr>
                <w:lang w:eastAsia="ja-JP"/>
              </w:rPr>
            </w:pPr>
            <w:r w:rsidRPr="00C37D2B">
              <w:rPr>
                <w:lang w:eastAsia="ja-JP"/>
              </w:rPr>
              <w:t>maxnoofBearers</w:t>
            </w:r>
          </w:p>
        </w:tc>
        <w:tc>
          <w:tcPr>
            <w:tcW w:w="5670" w:type="dxa"/>
          </w:tcPr>
          <w:p w14:paraId="712C4C41" w14:textId="77777777" w:rsidR="00C111CB" w:rsidRPr="00C37D2B" w:rsidRDefault="00C111CB" w:rsidP="00C5229B">
            <w:pPr>
              <w:pStyle w:val="TAL"/>
              <w:rPr>
                <w:lang w:eastAsia="ja-JP"/>
              </w:rPr>
            </w:pPr>
            <w:r w:rsidRPr="00C37D2B">
              <w:rPr>
                <w:lang w:eastAsia="ja-JP"/>
              </w:rPr>
              <w:t>Maximum no. of E-RABs. Value is 256</w:t>
            </w:r>
          </w:p>
        </w:tc>
      </w:tr>
    </w:tbl>
    <w:p w14:paraId="14D3CA86" w14:textId="77777777" w:rsidR="00C111CB" w:rsidRPr="00C37D2B" w:rsidRDefault="00C111CB" w:rsidP="00B3653F">
      <w:pPr>
        <w:rPr>
          <w:lang w:eastAsia="zh-CN"/>
        </w:rPr>
      </w:pPr>
    </w:p>
    <w:p w14:paraId="1C0D29EF" w14:textId="77777777" w:rsidR="00C111CB" w:rsidRPr="00C37D2B" w:rsidRDefault="00C111CB" w:rsidP="00B3653F">
      <w:pPr>
        <w:pStyle w:val="Heading3"/>
      </w:pPr>
      <w:bookmarkStart w:id="1603" w:name="_Toc20954432"/>
      <w:bookmarkStart w:id="1604" w:name="_Toc29902436"/>
      <w:bookmarkStart w:id="1605" w:name="_Toc29906440"/>
      <w:bookmarkStart w:id="1606" w:name="_Toc36550430"/>
      <w:bookmarkStart w:id="1607" w:name="_Toc45104185"/>
      <w:bookmarkStart w:id="1608" w:name="_Toc45227681"/>
      <w:bookmarkStart w:id="1609" w:name="_Toc45891495"/>
      <w:bookmarkStart w:id="1610" w:name="_Toc51764137"/>
      <w:bookmarkStart w:id="1611" w:name="_Toc56528138"/>
      <w:bookmarkStart w:id="1612" w:name="_Toc64382105"/>
      <w:bookmarkStart w:id="1613" w:name="_Toc66283680"/>
      <w:bookmarkStart w:id="1614" w:name="_Toc67911056"/>
      <w:bookmarkStart w:id="1615" w:name="_Toc73979834"/>
      <w:bookmarkStart w:id="1616" w:name="_Toc88650558"/>
      <w:bookmarkStart w:id="1617" w:name="_Toc97885685"/>
      <w:bookmarkStart w:id="1618" w:name="_Toc98882811"/>
      <w:bookmarkStart w:id="1619" w:name="_Toc105523347"/>
      <w:bookmarkStart w:id="1620" w:name="_Toc106130891"/>
      <w:bookmarkStart w:id="1621" w:name="_Toc113840042"/>
      <w:r w:rsidRPr="00C37D2B">
        <w:t>9.1.4</w:t>
      </w:r>
      <w:r w:rsidRPr="00C37D2B">
        <w:tab/>
        <w:t>Messages for E-UTRAN-NR Dual Connectivity Procedures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00E7297" w14:textId="77777777" w:rsidR="00C111CB" w:rsidRPr="00C37D2B" w:rsidRDefault="00C111CB" w:rsidP="00B3653F">
      <w:pPr>
        <w:pStyle w:val="Heading4"/>
        <w:rPr>
          <w:lang w:eastAsia="zh-CN"/>
        </w:rPr>
      </w:pPr>
      <w:bookmarkStart w:id="1622" w:name="_Toc20954433"/>
      <w:bookmarkStart w:id="1623" w:name="_Toc29902437"/>
      <w:bookmarkStart w:id="1624" w:name="_Toc29906441"/>
      <w:bookmarkStart w:id="1625" w:name="_Toc36550431"/>
      <w:bookmarkStart w:id="1626" w:name="_Toc45104186"/>
      <w:bookmarkStart w:id="1627" w:name="_Toc45227682"/>
      <w:bookmarkStart w:id="1628" w:name="_Toc45891496"/>
      <w:bookmarkStart w:id="1629" w:name="_Toc51764138"/>
      <w:bookmarkStart w:id="1630" w:name="_Toc56528139"/>
      <w:bookmarkStart w:id="1631" w:name="_Toc64382106"/>
      <w:bookmarkStart w:id="1632" w:name="_Toc66283681"/>
      <w:bookmarkStart w:id="1633" w:name="_Toc67911057"/>
      <w:bookmarkStart w:id="1634" w:name="_Toc73979835"/>
      <w:bookmarkStart w:id="1635" w:name="_Toc88650559"/>
      <w:bookmarkStart w:id="1636" w:name="_Toc97885686"/>
      <w:bookmarkStart w:id="1637" w:name="_Toc98882812"/>
      <w:bookmarkStart w:id="1638" w:name="_Toc105523348"/>
      <w:bookmarkStart w:id="1639" w:name="_Toc106130892"/>
      <w:bookmarkStart w:id="1640" w:name="_Toc113840043"/>
      <w:bookmarkStart w:id="1641" w:name="_Hlk44063958"/>
      <w:r w:rsidRPr="00C37D2B">
        <w:t>9.1.4.</w:t>
      </w:r>
      <w:r w:rsidRPr="00C37D2B">
        <w:rPr>
          <w:lang w:eastAsia="zh-CN"/>
        </w:rPr>
        <w:t>1</w:t>
      </w:r>
      <w:r w:rsidRPr="00C37D2B">
        <w:tab/>
      </w:r>
      <w:r w:rsidRPr="00C37D2B">
        <w:rPr>
          <w:lang w:eastAsia="zh-CN"/>
        </w:rPr>
        <w:t>SGNB ADDITION REQUEST</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bookmarkEnd w:id="1641"/>
    <w:p w14:paraId="054EF09D"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715DC6"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A5AE31" w14:textId="77777777" w:rsidTr="00C5229B">
        <w:tc>
          <w:tcPr>
            <w:tcW w:w="2578" w:type="dxa"/>
          </w:tcPr>
          <w:p w14:paraId="58274B3F"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67E9350"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0E665B0"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51D7F41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4BB160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847F86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C128C8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7657791" w14:textId="77777777" w:rsidTr="00C5229B">
        <w:tc>
          <w:tcPr>
            <w:tcW w:w="2578" w:type="dxa"/>
          </w:tcPr>
          <w:p w14:paraId="651892F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ACA4592"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DBF550" w14:textId="77777777" w:rsidR="00C111CB" w:rsidRPr="00C37D2B" w:rsidRDefault="00C111CB" w:rsidP="00C5229B">
            <w:pPr>
              <w:pStyle w:val="TAL"/>
              <w:rPr>
                <w:rFonts w:cs="Arial"/>
                <w:lang w:eastAsia="ja-JP"/>
              </w:rPr>
            </w:pPr>
          </w:p>
        </w:tc>
        <w:tc>
          <w:tcPr>
            <w:tcW w:w="1260" w:type="dxa"/>
          </w:tcPr>
          <w:p w14:paraId="5D5EE0E4"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1BE67B13" w14:textId="77777777" w:rsidR="00C111CB" w:rsidRPr="00C37D2B" w:rsidRDefault="00C111CB" w:rsidP="00C5229B">
            <w:pPr>
              <w:pStyle w:val="TAL"/>
              <w:rPr>
                <w:rFonts w:cs="Arial"/>
                <w:lang w:eastAsia="ja-JP"/>
              </w:rPr>
            </w:pPr>
          </w:p>
        </w:tc>
        <w:tc>
          <w:tcPr>
            <w:tcW w:w="1080" w:type="dxa"/>
          </w:tcPr>
          <w:p w14:paraId="740C3F1F" w14:textId="77777777" w:rsidR="00C111CB" w:rsidRPr="00C37D2B" w:rsidRDefault="00C111CB" w:rsidP="00C5229B">
            <w:pPr>
              <w:pStyle w:val="TAC"/>
              <w:rPr>
                <w:lang w:eastAsia="ja-JP"/>
              </w:rPr>
            </w:pPr>
            <w:r w:rsidRPr="00C37D2B">
              <w:rPr>
                <w:lang w:eastAsia="ja-JP"/>
              </w:rPr>
              <w:t>YES</w:t>
            </w:r>
          </w:p>
        </w:tc>
        <w:tc>
          <w:tcPr>
            <w:tcW w:w="1137" w:type="dxa"/>
          </w:tcPr>
          <w:p w14:paraId="14DE8372" w14:textId="77777777" w:rsidR="00C111CB" w:rsidRPr="00C37D2B" w:rsidRDefault="00C111CB" w:rsidP="00C5229B">
            <w:pPr>
              <w:pStyle w:val="TAC"/>
              <w:rPr>
                <w:lang w:eastAsia="ja-JP"/>
              </w:rPr>
            </w:pPr>
            <w:r w:rsidRPr="00C37D2B">
              <w:rPr>
                <w:lang w:eastAsia="ja-JP"/>
              </w:rPr>
              <w:t>reject</w:t>
            </w:r>
          </w:p>
        </w:tc>
      </w:tr>
      <w:tr w:rsidR="00C111CB" w:rsidRPr="00C37D2B" w14:paraId="7CA9ED3B" w14:textId="77777777" w:rsidTr="00C5229B">
        <w:tc>
          <w:tcPr>
            <w:tcW w:w="2578" w:type="dxa"/>
          </w:tcPr>
          <w:p w14:paraId="4AA8D6A2"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A3EE0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313B20" w14:textId="77777777" w:rsidR="00C111CB" w:rsidRPr="00C37D2B" w:rsidRDefault="00C111CB" w:rsidP="00C5229B">
            <w:pPr>
              <w:pStyle w:val="TAL"/>
              <w:rPr>
                <w:rFonts w:cs="Arial"/>
                <w:lang w:eastAsia="ja-JP"/>
              </w:rPr>
            </w:pPr>
          </w:p>
        </w:tc>
        <w:tc>
          <w:tcPr>
            <w:tcW w:w="1260" w:type="dxa"/>
          </w:tcPr>
          <w:p w14:paraId="20B62C7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7D3C18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1B3D651"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4B31DACF" w14:textId="77777777" w:rsidR="00C111CB" w:rsidRPr="00C37D2B" w:rsidRDefault="00C111CB" w:rsidP="00C5229B">
            <w:pPr>
              <w:pStyle w:val="TAC"/>
              <w:rPr>
                <w:lang w:eastAsia="ja-JP"/>
              </w:rPr>
            </w:pPr>
            <w:r w:rsidRPr="00C37D2B">
              <w:rPr>
                <w:lang w:eastAsia="ja-JP"/>
              </w:rPr>
              <w:t>YES</w:t>
            </w:r>
          </w:p>
        </w:tc>
        <w:tc>
          <w:tcPr>
            <w:tcW w:w="1137" w:type="dxa"/>
          </w:tcPr>
          <w:p w14:paraId="52A41AEE" w14:textId="77777777" w:rsidR="00C111CB" w:rsidRPr="00C37D2B" w:rsidRDefault="00C111CB" w:rsidP="00C5229B">
            <w:pPr>
              <w:pStyle w:val="TAC"/>
              <w:rPr>
                <w:lang w:eastAsia="ja-JP"/>
              </w:rPr>
            </w:pPr>
            <w:r w:rsidRPr="00C37D2B">
              <w:rPr>
                <w:lang w:eastAsia="ja-JP"/>
              </w:rPr>
              <w:t>reject</w:t>
            </w:r>
          </w:p>
        </w:tc>
      </w:tr>
      <w:tr w:rsidR="00C111CB" w:rsidRPr="00C37D2B" w14:paraId="27B0C578" w14:textId="77777777" w:rsidTr="00C5229B">
        <w:tc>
          <w:tcPr>
            <w:tcW w:w="2578" w:type="dxa"/>
          </w:tcPr>
          <w:p w14:paraId="1DFEE94C" w14:textId="77777777" w:rsidR="00C111CB" w:rsidRPr="00C37D2B" w:rsidRDefault="00C111CB" w:rsidP="00C5229B">
            <w:pPr>
              <w:pStyle w:val="TAL"/>
              <w:rPr>
                <w:rFonts w:cs="Arial"/>
                <w:lang w:eastAsia="ja-JP"/>
              </w:rPr>
            </w:pPr>
            <w:r w:rsidRPr="00C37D2B">
              <w:rPr>
                <w:rFonts w:cs="Arial"/>
                <w:bCs/>
                <w:lang w:eastAsia="ja-JP"/>
              </w:rPr>
              <w:t>NR UE Security Capabilities</w:t>
            </w:r>
          </w:p>
        </w:tc>
        <w:tc>
          <w:tcPr>
            <w:tcW w:w="1104" w:type="dxa"/>
          </w:tcPr>
          <w:p w14:paraId="5748BBA2"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1C532A71" w14:textId="77777777" w:rsidR="00C111CB" w:rsidRPr="00C37D2B" w:rsidRDefault="00C111CB" w:rsidP="00C5229B">
            <w:pPr>
              <w:pStyle w:val="TAL"/>
              <w:rPr>
                <w:rFonts w:cs="Arial"/>
                <w:i/>
                <w:lang w:eastAsia="ja-JP"/>
              </w:rPr>
            </w:pPr>
          </w:p>
        </w:tc>
        <w:tc>
          <w:tcPr>
            <w:tcW w:w="1260" w:type="dxa"/>
          </w:tcPr>
          <w:p w14:paraId="3D8FFCCE"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57E236D0" w14:textId="77777777" w:rsidR="00C111CB" w:rsidRPr="00C37D2B" w:rsidRDefault="00C111CB" w:rsidP="00C5229B">
            <w:pPr>
              <w:pStyle w:val="TAL"/>
              <w:rPr>
                <w:rFonts w:cs="Arial"/>
                <w:lang w:eastAsia="ja-JP"/>
              </w:rPr>
            </w:pPr>
          </w:p>
        </w:tc>
        <w:tc>
          <w:tcPr>
            <w:tcW w:w="1080" w:type="dxa"/>
          </w:tcPr>
          <w:p w14:paraId="1C5DAA73" w14:textId="77777777" w:rsidR="00C111CB" w:rsidRPr="00C37D2B" w:rsidRDefault="00C111CB" w:rsidP="00C5229B">
            <w:pPr>
              <w:pStyle w:val="TAC"/>
              <w:rPr>
                <w:lang w:eastAsia="zh-CN"/>
              </w:rPr>
            </w:pPr>
            <w:r w:rsidRPr="00C37D2B">
              <w:rPr>
                <w:lang w:eastAsia="zh-CN"/>
              </w:rPr>
              <w:t>YES</w:t>
            </w:r>
          </w:p>
        </w:tc>
        <w:tc>
          <w:tcPr>
            <w:tcW w:w="1137" w:type="dxa"/>
          </w:tcPr>
          <w:p w14:paraId="5060ABEF" w14:textId="77777777" w:rsidR="00C111CB" w:rsidRPr="00C37D2B" w:rsidRDefault="00C111CB" w:rsidP="00C5229B">
            <w:pPr>
              <w:pStyle w:val="TAC"/>
              <w:rPr>
                <w:lang w:eastAsia="zh-CN"/>
              </w:rPr>
            </w:pPr>
            <w:r w:rsidRPr="00C37D2B">
              <w:rPr>
                <w:lang w:eastAsia="zh-CN"/>
              </w:rPr>
              <w:t>reject</w:t>
            </w:r>
          </w:p>
        </w:tc>
      </w:tr>
      <w:tr w:rsidR="00C111CB" w:rsidRPr="00C37D2B" w14:paraId="6C28C3A9" w14:textId="77777777" w:rsidTr="00C5229B">
        <w:tc>
          <w:tcPr>
            <w:tcW w:w="2578" w:type="dxa"/>
          </w:tcPr>
          <w:p w14:paraId="439457AC" w14:textId="77777777" w:rsidR="00C111CB" w:rsidRPr="00C37D2B" w:rsidRDefault="00C111CB" w:rsidP="00C5229B">
            <w:pPr>
              <w:pStyle w:val="TAL"/>
              <w:rPr>
                <w:rFonts w:cs="Arial"/>
                <w:lang w:eastAsia="zh-CN"/>
              </w:rPr>
            </w:pPr>
            <w:r w:rsidRPr="00C37D2B">
              <w:rPr>
                <w:rFonts w:cs="Arial"/>
                <w:bCs/>
                <w:lang w:eastAsia="ja-JP"/>
              </w:rPr>
              <w:t>SgNB Security Key</w:t>
            </w:r>
          </w:p>
        </w:tc>
        <w:tc>
          <w:tcPr>
            <w:tcW w:w="1104" w:type="dxa"/>
          </w:tcPr>
          <w:p w14:paraId="2CF43B7A" w14:textId="77777777" w:rsidR="00C111CB" w:rsidRPr="00C37D2B" w:rsidRDefault="00C111CB" w:rsidP="00C5229B">
            <w:pPr>
              <w:pStyle w:val="TAL"/>
              <w:rPr>
                <w:rFonts w:cs="Arial"/>
                <w:lang w:eastAsia="ja-JP"/>
              </w:rPr>
            </w:pPr>
            <w:r w:rsidRPr="00C37D2B">
              <w:rPr>
                <w:rFonts w:cs="Arial"/>
                <w:lang w:eastAsia="zh-CN"/>
              </w:rPr>
              <w:t>M</w:t>
            </w:r>
          </w:p>
        </w:tc>
        <w:tc>
          <w:tcPr>
            <w:tcW w:w="1526" w:type="dxa"/>
          </w:tcPr>
          <w:p w14:paraId="309A7091" w14:textId="77777777" w:rsidR="00C111CB" w:rsidRPr="00C37D2B" w:rsidRDefault="00C111CB" w:rsidP="00C5229B">
            <w:pPr>
              <w:pStyle w:val="TAL"/>
              <w:rPr>
                <w:rFonts w:cs="Arial"/>
                <w:i/>
                <w:lang w:eastAsia="ja-JP"/>
              </w:rPr>
            </w:pPr>
          </w:p>
        </w:tc>
        <w:tc>
          <w:tcPr>
            <w:tcW w:w="1260" w:type="dxa"/>
          </w:tcPr>
          <w:p w14:paraId="2FDD3BD3" w14:textId="77777777" w:rsidR="00C111CB" w:rsidRPr="00C37D2B" w:rsidRDefault="00C111CB" w:rsidP="00C5229B">
            <w:pPr>
              <w:pStyle w:val="TAL"/>
              <w:rPr>
                <w:rFonts w:cs="Arial"/>
                <w:lang w:eastAsia="zh-CN"/>
              </w:rPr>
            </w:pPr>
            <w:r w:rsidRPr="00C37D2B">
              <w:rPr>
                <w:rFonts w:cs="Arial"/>
                <w:lang w:eastAsia="ja-JP"/>
              </w:rPr>
              <w:t>9.2.101</w:t>
            </w:r>
          </w:p>
        </w:tc>
        <w:tc>
          <w:tcPr>
            <w:tcW w:w="1800" w:type="dxa"/>
          </w:tcPr>
          <w:p w14:paraId="554CDCA0"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0B8D134" w14:textId="77777777" w:rsidR="00C111CB" w:rsidRPr="00C37D2B" w:rsidRDefault="00C111CB" w:rsidP="00C5229B">
            <w:pPr>
              <w:pStyle w:val="TAC"/>
              <w:rPr>
                <w:lang w:eastAsia="zh-CN"/>
              </w:rPr>
            </w:pPr>
            <w:r w:rsidRPr="00C37D2B">
              <w:rPr>
                <w:lang w:eastAsia="zh-CN"/>
              </w:rPr>
              <w:t>YES</w:t>
            </w:r>
          </w:p>
        </w:tc>
        <w:tc>
          <w:tcPr>
            <w:tcW w:w="1137" w:type="dxa"/>
          </w:tcPr>
          <w:p w14:paraId="4D3E5AA8" w14:textId="77777777" w:rsidR="00C111CB" w:rsidRPr="00C37D2B" w:rsidRDefault="00C111CB" w:rsidP="00C5229B">
            <w:pPr>
              <w:pStyle w:val="TAC"/>
              <w:rPr>
                <w:lang w:eastAsia="zh-CN"/>
              </w:rPr>
            </w:pPr>
            <w:r w:rsidRPr="00C37D2B">
              <w:rPr>
                <w:lang w:eastAsia="zh-CN"/>
              </w:rPr>
              <w:t>reject</w:t>
            </w:r>
          </w:p>
        </w:tc>
      </w:tr>
      <w:tr w:rsidR="00C111CB" w:rsidRPr="00C37D2B" w14:paraId="6CE6CA2A" w14:textId="77777777" w:rsidTr="00C5229B">
        <w:tc>
          <w:tcPr>
            <w:tcW w:w="2578" w:type="dxa"/>
          </w:tcPr>
          <w:p w14:paraId="72E70D86" w14:textId="77777777" w:rsidR="00C111CB" w:rsidRPr="00C37D2B" w:rsidRDefault="00C111CB" w:rsidP="00C5229B">
            <w:pPr>
              <w:pStyle w:val="TAL"/>
              <w:rPr>
                <w:rFonts w:cs="Arial"/>
                <w:lang w:eastAsia="ja-JP"/>
              </w:rPr>
            </w:pPr>
            <w:r w:rsidRPr="00C37D2B">
              <w:rPr>
                <w:rFonts w:cs="Arial"/>
                <w:bCs/>
                <w:lang w:eastAsia="ja-JP"/>
              </w:rPr>
              <w:t>SgNB UE Aggregate Maximum Bit Rate</w:t>
            </w:r>
          </w:p>
        </w:tc>
        <w:tc>
          <w:tcPr>
            <w:tcW w:w="1104" w:type="dxa"/>
          </w:tcPr>
          <w:p w14:paraId="24FEB382" w14:textId="77777777" w:rsidR="00C111CB" w:rsidRPr="00C37D2B" w:rsidRDefault="00C111CB" w:rsidP="00C5229B">
            <w:pPr>
              <w:pStyle w:val="TAL"/>
              <w:rPr>
                <w:rFonts w:cs="Arial"/>
                <w:lang w:eastAsia="zh-CN"/>
              </w:rPr>
            </w:pPr>
            <w:r w:rsidRPr="00C37D2B">
              <w:rPr>
                <w:rFonts w:cs="Arial"/>
                <w:lang w:eastAsia="zh-CN"/>
              </w:rPr>
              <w:t>M</w:t>
            </w:r>
          </w:p>
        </w:tc>
        <w:tc>
          <w:tcPr>
            <w:tcW w:w="1526" w:type="dxa"/>
          </w:tcPr>
          <w:p w14:paraId="5A39565F" w14:textId="77777777" w:rsidR="00C111CB" w:rsidRPr="00C37D2B" w:rsidRDefault="00C111CB" w:rsidP="00C5229B">
            <w:pPr>
              <w:pStyle w:val="TAL"/>
              <w:rPr>
                <w:rFonts w:cs="Arial"/>
                <w:i/>
                <w:lang w:eastAsia="ja-JP"/>
              </w:rPr>
            </w:pPr>
          </w:p>
        </w:tc>
        <w:tc>
          <w:tcPr>
            <w:tcW w:w="1260" w:type="dxa"/>
          </w:tcPr>
          <w:p w14:paraId="64B353AD" w14:textId="77777777" w:rsidR="00C111CB" w:rsidRPr="00C37D2B" w:rsidRDefault="00C111CB" w:rsidP="00C5229B">
            <w:pPr>
              <w:pStyle w:val="TAL"/>
              <w:rPr>
                <w:rFonts w:cs="Arial"/>
                <w:lang w:eastAsia="zh-CN"/>
              </w:rPr>
            </w:pPr>
            <w:r w:rsidRPr="00C37D2B">
              <w:rPr>
                <w:rFonts w:cs="Arial"/>
                <w:lang w:eastAsia="ja-JP"/>
              </w:rPr>
              <w:t>UE Aggregate Maximum Bit Rate</w:t>
            </w:r>
          </w:p>
          <w:p w14:paraId="4E9DF388" w14:textId="77777777" w:rsidR="00C111CB" w:rsidRPr="00C37D2B" w:rsidRDefault="00C111CB" w:rsidP="00C5229B">
            <w:pPr>
              <w:pStyle w:val="TAL"/>
              <w:rPr>
                <w:rFonts w:cs="Arial"/>
                <w:lang w:eastAsia="zh-CN"/>
              </w:rPr>
            </w:pPr>
            <w:r w:rsidRPr="00C37D2B">
              <w:rPr>
                <w:rFonts w:cs="Arial"/>
                <w:lang w:eastAsia="zh-CN"/>
              </w:rPr>
              <w:t>9.2.12</w:t>
            </w:r>
          </w:p>
        </w:tc>
        <w:tc>
          <w:tcPr>
            <w:tcW w:w="1800" w:type="dxa"/>
          </w:tcPr>
          <w:p w14:paraId="1C948086" w14:textId="77777777" w:rsidR="00C111CB" w:rsidRPr="00C37D2B" w:rsidRDefault="00C111CB" w:rsidP="00C5229B">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8135F89" w14:textId="77777777" w:rsidR="00C111CB" w:rsidRPr="00C37D2B" w:rsidRDefault="00C111CB" w:rsidP="00C5229B">
            <w:pPr>
              <w:pStyle w:val="TAC"/>
              <w:rPr>
                <w:lang w:eastAsia="zh-CN"/>
              </w:rPr>
            </w:pPr>
            <w:r w:rsidRPr="00C37D2B">
              <w:rPr>
                <w:lang w:eastAsia="zh-CN"/>
              </w:rPr>
              <w:t>YES</w:t>
            </w:r>
          </w:p>
        </w:tc>
        <w:tc>
          <w:tcPr>
            <w:tcW w:w="1137" w:type="dxa"/>
          </w:tcPr>
          <w:p w14:paraId="6A44CFDA" w14:textId="77777777" w:rsidR="00C111CB" w:rsidRPr="00C37D2B" w:rsidRDefault="00C111CB" w:rsidP="00C5229B">
            <w:pPr>
              <w:pStyle w:val="TAC"/>
              <w:rPr>
                <w:lang w:eastAsia="zh-CN"/>
              </w:rPr>
            </w:pPr>
            <w:r w:rsidRPr="00C37D2B">
              <w:rPr>
                <w:lang w:eastAsia="zh-CN"/>
              </w:rPr>
              <w:t>reject</w:t>
            </w:r>
          </w:p>
        </w:tc>
      </w:tr>
      <w:tr w:rsidR="00C111CB" w:rsidRPr="00C37D2B" w14:paraId="39989337" w14:textId="77777777" w:rsidTr="00C5229B">
        <w:tc>
          <w:tcPr>
            <w:tcW w:w="2578" w:type="dxa"/>
          </w:tcPr>
          <w:p w14:paraId="6CE6A3A4"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6720CA7B"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7004ACEB" w14:textId="77777777" w:rsidR="00C111CB" w:rsidRPr="00C37D2B" w:rsidRDefault="00C111CB" w:rsidP="00C5229B">
            <w:pPr>
              <w:pStyle w:val="TAL"/>
              <w:rPr>
                <w:rFonts w:cs="Arial"/>
                <w:i/>
                <w:lang w:eastAsia="ja-JP"/>
              </w:rPr>
            </w:pPr>
          </w:p>
        </w:tc>
        <w:tc>
          <w:tcPr>
            <w:tcW w:w="1260" w:type="dxa"/>
          </w:tcPr>
          <w:p w14:paraId="7E6AA436"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5C2A9ABC"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697F0685"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492A0F8E" w14:textId="77777777" w:rsidR="00C111CB" w:rsidRPr="00C37D2B" w:rsidRDefault="00C111CB" w:rsidP="00C5229B">
            <w:pPr>
              <w:pStyle w:val="TAC"/>
              <w:rPr>
                <w:bCs/>
                <w:lang w:eastAsia="zh-CN"/>
              </w:rPr>
            </w:pPr>
            <w:r w:rsidRPr="00C37D2B">
              <w:rPr>
                <w:bCs/>
                <w:lang w:eastAsia="zh-CN"/>
              </w:rPr>
              <w:t>YES</w:t>
            </w:r>
          </w:p>
        </w:tc>
        <w:tc>
          <w:tcPr>
            <w:tcW w:w="1137" w:type="dxa"/>
          </w:tcPr>
          <w:p w14:paraId="6DA3A25C" w14:textId="77777777" w:rsidR="00C111CB" w:rsidRPr="00C37D2B" w:rsidRDefault="00C111CB" w:rsidP="00C5229B">
            <w:pPr>
              <w:pStyle w:val="TAC"/>
              <w:rPr>
                <w:lang w:eastAsia="zh-CN"/>
              </w:rPr>
            </w:pPr>
            <w:r w:rsidRPr="00C37D2B">
              <w:rPr>
                <w:lang w:eastAsia="zh-CN"/>
              </w:rPr>
              <w:t>ignore</w:t>
            </w:r>
          </w:p>
        </w:tc>
      </w:tr>
      <w:tr w:rsidR="00C111CB" w:rsidRPr="00C37D2B" w14:paraId="5C401653" w14:textId="77777777" w:rsidTr="00C5229B">
        <w:tc>
          <w:tcPr>
            <w:tcW w:w="2578" w:type="dxa"/>
          </w:tcPr>
          <w:p w14:paraId="2D547F1F"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1D9D8F7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094D152" w14:textId="77777777" w:rsidR="00C111CB" w:rsidRPr="00C37D2B" w:rsidRDefault="00C111CB" w:rsidP="00C5229B">
            <w:pPr>
              <w:pStyle w:val="TAL"/>
              <w:rPr>
                <w:rFonts w:cs="Arial"/>
                <w:i/>
                <w:lang w:eastAsia="ja-JP"/>
              </w:rPr>
            </w:pPr>
          </w:p>
        </w:tc>
        <w:tc>
          <w:tcPr>
            <w:tcW w:w="1260" w:type="dxa"/>
          </w:tcPr>
          <w:p w14:paraId="282F068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F19B39F" w14:textId="77777777" w:rsidR="00C111CB" w:rsidRPr="00C37D2B" w:rsidRDefault="00C111CB" w:rsidP="00C5229B">
            <w:pPr>
              <w:pStyle w:val="TAL"/>
              <w:rPr>
                <w:rFonts w:cs="Arial"/>
                <w:lang w:eastAsia="zh-CN"/>
              </w:rPr>
            </w:pPr>
          </w:p>
        </w:tc>
        <w:tc>
          <w:tcPr>
            <w:tcW w:w="1080" w:type="dxa"/>
          </w:tcPr>
          <w:p w14:paraId="080CA10C" w14:textId="77777777" w:rsidR="00C111CB" w:rsidRPr="00C37D2B" w:rsidRDefault="00C111CB" w:rsidP="00C5229B">
            <w:pPr>
              <w:pStyle w:val="TAC"/>
              <w:rPr>
                <w:bCs/>
                <w:lang w:eastAsia="zh-CN"/>
              </w:rPr>
            </w:pPr>
            <w:r w:rsidRPr="00C37D2B">
              <w:rPr>
                <w:bCs/>
                <w:lang w:eastAsia="zh-CN"/>
              </w:rPr>
              <w:t>YES</w:t>
            </w:r>
          </w:p>
        </w:tc>
        <w:tc>
          <w:tcPr>
            <w:tcW w:w="1137" w:type="dxa"/>
          </w:tcPr>
          <w:p w14:paraId="678B0B5E" w14:textId="77777777" w:rsidR="00C111CB" w:rsidRPr="00C37D2B" w:rsidRDefault="00C111CB" w:rsidP="00C5229B">
            <w:pPr>
              <w:pStyle w:val="TAC"/>
              <w:rPr>
                <w:lang w:eastAsia="zh-CN"/>
              </w:rPr>
            </w:pPr>
            <w:r w:rsidRPr="00C37D2B">
              <w:rPr>
                <w:lang w:eastAsia="zh-CN"/>
              </w:rPr>
              <w:t>ignore</w:t>
            </w:r>
          </w:p>
        </w:tc>
      </w:tr>
      <w:tr w:rsidR="00C111CB" w:rsidRPr="00C37D2B" w14:paraId="135DCD67" w14:textId="77777777" w:rsidTr="00C5229B">
        <w:tc>
          <w:tcPr>
            <w:tcW w:w="2578" w:type="dxa"/>
          </w:tcPr>
          <w:p w14:paraId="21A54DB0" w14:textId="77777777" w:rsidR="00C111CB" w:rsidRPr="00C37D2B" w:rsidRDefault="00C111CB" w:rsidP="00C5229B">
            <w:pPr>
              <w:pStyle w:val="TAL"/>
              <w:rPr>
                <w:rFonts w:cs="Arial"/>
                <w:b/>
                <w:lang w:eastAsia="ja-JP"/>
              </w:rPr>
            </w:pPr>
            <w:bookmarkStart w:id="1642" w:name="_Hlk99922023"/>
            <w:r w:rsidRPr="00C37D2B">
              <w:rPr>
                <w:rFonts w:cs="Arial"/>
                <w:b/>
                <w:lang w:eastAsia="ja-JP"/>
              </w:rPr>
              <w:t>E-RABs To Be Added List</w:t>
            </w:r>
            <w:bookmarkEnd w:id="1642"/>
          </w:p>
        </w:tc>
        <w:tc>
          <w:tcPr>
            <w:tcW w:w="1104" w:type="dxa"/>
          </w:tcPr>
          <w:p w14:paraId="5DA2231D" w14:textId="77777777" w:rsidR="00C111CB" w:rsidRPr="00C37D2B" w:rsidRDefault="00C111CB" w:rsidP="00C5229B">
            <w:pPr>
              <w:pStyle w:val="TAL"/>
              <w:rPr>
                <w:rFonts w:cs="Arial"/>
                <w:lang w:eastAsia="ja-JP"/>
              </w:rPr>
            </w:pPr>
          </w:p>
        </w:tc>
        <w:tc>
          <w:tcPr>
            <w:tcW w:w="1526" w:type="dxa"/>
          </w:tcPr>
          <w:p w14:paraId="302A08FF" w14:textId="77777777" w:rsidR="00C111CB" w:rsidRPr="00C37D2B" w:rsidRDefault="00C111CB" w:rsidP="00C5229B">
            <w:pPr>
              <w:pStyle w:val="TAL"/>
              <w:rPr>
                <w:rFonts w:cs="Arial"/>
                <w:i/>
                <w:lang w:eastAsia="ja-JP"/>
              </w:rPr>
            </w:pPr>
            <w:r w:rsidRPr="00C37D2B">
              <w:rPr>
                <w:rFonts w:cs="Arial"/>
                <w:i/>
                <w:lang w:eastAsia="ja-JP"/>
              </w:rPr>
              <w:t>1</w:t>
            </w:r>
          </w:p>
        </w:tc>
        <w:tc>
          <w:tcPr>
            <w:tcW w:w="1260" w:type="dxa"/>
          </w:tcPr>
          <w:p w14:paraId="57A7E2F8" w14:textId="77777777" w:rsidR="00C111CB" w:rsidRPr="00C37D2B" w:rsidRDefault="00C111CB" w:rsidP="00C5229B">
            <w:pPr>
              <w:pStyle w:val="TAL"/>
              <w:rPr>
                <w:rFonts w:cs="Arial"/>
                <w:lang w:eastAsia="ja-JP"/>
              </w:rPr>
            </w:pPr>
          </w:p>
        </w:tc>
        <w:tc>
          <w:tcPr>
            <w:tcW w:w="1800" w:type="dxa"/>
          </w:tcPr>
          <w:p w14:paraId="5EBB371B" w14:textId="77777777" w:rsidR="00C111CB" w:rsidRPr="00C37D2B" w:rsidRDefault="00C111CB" w:rsidP="00C5229B">
            <w:pPr>
              <w:pStyle w:val="TAL"/>
              <w:rPr>
                <w:rFonts w:cs="Arial"/>
                <w:lang w:eastAsia="ja-JP"/>
              </w:rPr>
            </w:pPr>
          </w:p>
        </w:tc>
        <w:tc>
          <w:tcPr>
            <w:tcW w:w="1080" w:type="dxa"/>
          </w:tcPr>
          <w:p w14:paraId="4F3E000B" w14:textId="77777777" w:rsidR="00C111CB" w:rsidRPr="00C37D2B" w:rsidRDefault="00C111CB" w:rsidP="00C5229B">
            <w:pPr>
              <w:pStyle w:val="TAC"/>
              <w:rPr>
                <w:bCs/>
                <w:lang w:eastAsia="ja-JP"/>
              </w:rPr>
            </w:pPr>
            <w:r w:rsidRPr="00C37D2B">
              <w:rPr>
                <w:bCs/>
                <w:lang w:eastAsia="ja-JP"/>
              </w:rPr>
              <w:t>YES</w:t>
            </w:r>
          </w:p>
        </w:tc>
        <w:tc>
          <w:tcPr>
            <w:tcW w:w="1137" w:type="dxa"/>
          </w:tcPr>
          <w:p w14:paraId="18947BCB" w14:textId="77777777" w:rsidR="00C111CB" w:rsidRPr="00C37D2B" w:rsidRDefault="00C111CB" w:rsidP="00C5229B">
            <w:pPr>
              <w:pStyle w:val="TAC"/>
              <w:rPr>
                <w:lang w:eastAsia="ja-JP"/>
              </w:rPr>
            </w:pPr>
            <w:r w:rsidRPr="00C37D2B">
              <w:rPr>
                <w:lang w:eastAsia="ja-JP"/>
              </w:rPr>
              <w:t>reject</w:t>
            </w:r>
          </w:p>
        </w:tc>
      </w:tr>
      <w:tr w:rsidR="00C111CB" w:rsidRPr="00C37D2B" w14:paraId="6E13BCC6" w14:textId="77777777" w:rsidTr="00C5229B">
        <w:tc>
          <w:tcPr>
            <w:tcW w:w="2578" w:type="dxa"/>
          </w:tcPr>
          <w:p w14:paraId="109D93CE" w14:textId="77777777" w:rsidR="00C111CB" w:rsidRPr="00C37D2B" w:rsidRDefault="00C111CB" w:rsidP="00C5229B">
            <w:pPr>
              <w:pStyle w:val="TAL"/>
              <w:ind w:left="142"/>
              <w:rPr>
                <w:rFonts w:cs="Arial"/>
                <w:b/>
                <w:bCs/>
                <w:lang w:eastAsia="ja-JP"/>
              </w:rPr>
            </w:pPr>
            <w:r w:rsidRPr="00C37D2B">
              <w:rPr>
                <w:rFonts w:cs="Arial"/>
                <w:b/>
                <w:lang w:eastAsia="ja-JP"/>
              </w:rPr>
              <w:t>&gt;E-RABs To Be Added Item</w:t>
            </w:r>
          </w:p>
        </w:tc>
        <w:tc>
          <w:tcPr>
            <w:tcW w:w="1104" w:type="dxa"/>
          </w:tcPr>
          <w:p w14:paraId="083BFFD6" w14:textId="77777777" w:rsidR="00C111CB" w:rsidRPr="00C37D2B" w:rsidRDefault="00C111CB" w:rsidP="00C5229B">
            <w:pPr>
              <w:pStyle w:val="TAL"/>
              <w:rPr>
                <w:rFonts w:cs="Arial"/>
                <w:lang w:eastAsia="ja-JP"/>
              </w:rPr>
            </w:pPr>
          </w:p>
        </w:tc>
        <w:tc>
          <w:tcPr>
            <w:tcW w:w="1526" w:type="dxa"/>
          </w:tcPr>
          <w:p w14:paraId="00D2587D"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2099592D" w14:textId="77777777" w:rsidR="00C111CB" w:rsidRPr="00C37D2B" w:rsidRDefault="00C111CB" w:rsidP="00C5229B">
            <w:pPr>
              <w:pStyle w:val="TAL"/>
              <w:rPr>
                <w:rFonts w:cs="Arial"/>
                <w:lang w:eastAsia="ja-JP"/>
              </w:rPr>
            </w:pPr>
          </w:p>
        </w:tc>
        <w:tc>
          <w:tcPr>
            <w:tcW w:w="1800" w:type="dxa"/>
          </w:tcPr>
          <w:p w14:paraId="35FEDBCE" w14:textId="77777777" w:rsidR="00C111CB" w:rsidRPr="00C37D2B" w:rsidRDefault="00C111CB" w:rsidP="00C5229B">
            <w:pPr>
              <w:pStyle w:val="TAL"/>
              <w:rPr>
                <w:rFonts w:cs="Arial"/>
                <w:lang w:eastAsia="ja-JP"/>
              </w:rPr>
            </w:pPr>
          </w:p>
        </w:tc>
        <w:tc>
          <w:tcPr>
            <w:tcW w:w="1080" w:type="dxa"/>
          </w:tcPr>
          <w:p w14:paraId="0D43459E" w14:textId="77777777" w:rsidR="00C111CB" w:rsidRPr="00C37D2B" w:rsidRDefault="00C111CB" w:rsidP="00C5229B">
            <w:pPr>
              <w:pStyle w:val="TAC"/>
              <w:rPr>
                <w:lang w:eastAsia="ja-JP"/>
              </w:rPr>
            </w:pPr>
            <w:r w:rsidRPr="00C37D2B">
              <w:rPr>
                <w:lang w:eastAsia="ja-JP"/>
              </w:rPr>
              <w:t>EACH</w:t>
            </w:r>
          </w:p>
        </w:tc>
        <w:tc>
          <w:tcPr>
            <w:tcW w:w="1137" w:type="dxa"/>
          </w:tcPr>
          <w:p w14:paraId="68D27D09" w14:textId="77777777" w:rsidR="00C111CB" w:rsidRPr="00C37D2B" w:rsidRDefault="00C111CB" w:rsidP="00C5229B">
            <w:pPr>
              <w:pStyle w:val="TAC"/>
              <w:rPr>
                <w:lang w:eastAsia="zh-CN"/>
              </w:rPr>
            </w:pPr>
            <w:r w:rsidRPr="00C37D2B">
              <w:rPr>
                <w:lang w:eastAsia="zh-CN"/>
              </w:rPr>
              <w:t>reject</w:t>
            </w:r>
          </w:p>
        </w:tc>
      </w:tr>
      <w:tr w:rsidR="00C111CB" w:rsidRPr="00C37D2B" w14:paraId="52347258" w14:textId="77777777" w:rsidTr="00C5229B">
        <w:tc>
          <w:tcPr>
            <w:tcW w:w="2578" w:type="dxa"/>
          </w:tcPr>
          <w:p w14:paraId="063DF776" w14:textId="77777777" w:rsidR="00C111CB" w:rsidRPr="00C37D2B" w:rsidRDefault="00C111CB" w:rsidP="00C5229B">
            <w:pPr>
              <w:pStyle w:val="TAL"/>
              <w:ind w:left="284"/>
              <w:rPr>
                <w:rFonts w:cs="Arial"/>
                <w:b/>
                <w:lang w:eastAsia="ja-JP"/>
              </w:rPr>
            </w:pPr>
            <w:r w:rsidRPr="00C37D2B">
              <w:rPr>
                <w:rFonts w:cs="Arial"/>
                <w:lang w:eastAsia="ja-JP"/>
              </w:rPr>
              <w:t>&gt;&gt;E-RAB ID</w:t>
            </w:r>
          </w:p>
        </w:tc>
        <w:tc>
          <w:tcPr>
            <w:tcW w:w="1104" w:type="dxa"/>
          </w:tcPr>
          <w:p w14:paraId="124B235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797804B" w14:textId="77777777" w:rsidR="00C111CB" w:rsidRPr="00C37D2B" w:rsidRDefault="00C111CB" w:rsidP="00C5229B">
            <w:pPr>
              <w:pStyle w:val="TAL"/>
              <w:rPr>
                <w:rFonts w:cs="Arial"/>
                <w:i/>
                <w:lang w:eastAsia="ja-JP"/>
              </w:rPr>
            </w:pPr>
          </w:p>
        </w:tc>
        <w:tc>
          <w:tcPr>
            <w:tcW w:w="1260" w:type="dxa"/>
          </w:tcPr>
          <w:p w14:paraId="3A21A63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37F29E8B" w14:textId="77777777" w:rsidR="00C111CB" w:rsidRPr="00C37D2B" w:rsidRDefault="00C111CB" w:rsidP="00C5229B">
            <w:pPr>
              <w:pStyle w:val="TAL"/>
              <w:rPr>
                <w:rFonts w:cs="Arial"/>
                <w:lang w:eastAsia="ja-JP"/>
              </w:rPr>
            </w:pPr>
          </w:p>
        </w:tc>
        <w:tc>
          <w:tcPr>
            <w:tcW w:w="1080" w:type="dxa"/>
          </w:tcPr>
          <w:p w14:paraId="71B8F90F" w14:textId="77777777" w:rsidR="00C111CB" w:rsidRPr="00C37D2B" w:rsidRDefault="00C111CB" w:rsidP="00C5229B">
            <w:pPr>
              <w:pStyle w:val="TAC"/>
              <w:rPr>
                <w:lang w:eastAsia="ja-JP"/>
              </w:rPr>
            </w:pPr>
            <w:r w:rsidRPr="00C37D2B">
              <w:rPr>
                <w:bCs/>
                <w:lang w:eastAsia="ja-JP"/>
              </w:rPr>
              <w:t>–</w:t>
            </w:r>
          </w:p>
        </w:tc>
        <w:tc>
          <w:tcPr>
            <w:tcW w:w="1137" w:type="dxa"/>
          </w:tcPr>
          <w:p w14:paraId="6037A7FD" w14:textId="77777777" w:rsidR="00C111CB" w:rsidRPr="00C37D2B" w:rsidRDefault="00C111CB" w:rsidP="00C5229B">
            <w:pPr>
              <w:pStyle w:val="TAC"/>
              <w:rPr>
                <w:lang w:eastAsia="zh-CN"/>
              </w:rPr>
            </w:pPr>
          </w:p>
        </w:tc>
      </w:tr>
      <w:tr w:rsidR="00C111CB" w:rsidRPr="00C37D2B" w14:paraId="30A18179" w14:textId="77777777" w:rsidTr="00C5229B">
        <w:tc>
          <w:tcPr>
            <w:tcW w:w="2578" w:type="dxa"/>
          </w:tcPr>
          <w:p w14:paraId="41138737" w14:textId="77777777" w:rsidR="00C111CB" w:rsidRPr="00C37D2B" w:rsidRDefault="00C111CB" w:rsidP="00C5229B">
            <w:pPr>
              <w:pStyle w:val="TAL"/>
              <w:ind w:left="284"/>
              <w:rPr>
                <w:rFonts w:cs="Arial"/>
                <w:lang w:eastAsia="ja-JP"/>
              </w:rPr>
            </w:pPr>
            <w:r w:rsidRPr="00C37D2B">
              <w:t>&gt;&gt;DRB ID</w:t>
            </w:r>
          </w:p>
        </w:tc>
        <w:tc>
          <w:tcPr>
            <w:tcW w:w="1104" w:type="dxa"/>
          </w:tcPr>
          <w:p w14:paraId="25371C61" w14:textId="77777777" w:rsidR="00C111CB" w:rsidRPr="00C37D2B" w:rsidRDefault="00C111CB" w:rsidP="00C5229B">
            <w:pPr>
              <w:pStyle w:val="TAL"/>
              <w:rPr>
                <w:rFonts w:cs="Arial"/>
                <w:lang w:eastAsia="ja-JP"/>
              </w:rPr>
            </w:pPr>
            <w:r w:rsidRPr="00C37D2B">
              <w:t>M</w:t>
            </w:r>
          </w:p>
        </w:tc>
        <w:tc>
          <w:tcPr>
            <w:tcW w:w="1526" w:type="dxa"/>
          </w:tcPr>
          <w:p w14:paraId="4E486F15" w14:textId="77777777" w:rsidR="00C111CB" w:rsidRPr="00C37D2B" w:rsidRDefault="00C111CB" w:rsidP="00C5229B">
            <w:pPr>
              <w:pStyle w:val="TAL"/>
              <w:rPr>
                <w:rFonts w:cs="Arial"/>
                <w:i/>
                <w:lang w:eastAsia="ja-JP"/>
              </w:rPr>
            </w:pPr>
          </w:p>
        </w:tc>
        <w:tc>
          <w:tcPr>
            <w:tcW w:w="1260" w:type="dxa"/>
          </w:tcPr>
          <w:p w14:paraId="4BDA5B29" w14:textId="77777777" w:rsidR="00C111CB" w:rsidRPr="00C37D2B" w:rsidRDefault="00C111CB" w:rsidP="00C5229B">
            <w:pPr>
              <w:pStyle w:val="TAL"/>
              <w:rPr>
                <w:rFonts w:cs="Arial"/>
                <w:snapToGrid w:val="0"/>
                <w:lang w:eastAsia="ja-JP"/>
              </w:rPr>
            </w:pPr>
            <w:r w:rsidRPr="00C37D2B">
              <w:t>9.2.122</w:t>
            </w:r>
          </w:p>
        </w:tc>
        <w:tc>
          <w:tcPr>
            <w:tcW w:w="1800" w:type="dxa"/>
          </w:tcPr>
          <w:p w14:paraId="12E80844" w14:textId="77777777" w:rsidR="00C111CB" w:rsidRPr="00C37D2B" w:rsidRDefault="00C111CB" w:rsidP="00C5229B">
            <w:pPr>
              <w:pStyle w:val="TAL"/>
              <w:rPr>
                <w:rFonts w:cs="Arial"/>
                <w:lang w:eastAsia="ja-JP"/>
              </w:rPr>
            </w:pPr>
          </w:p>
        </w:tc>
        <w:tc>
          <w:tcPr>
            <w:tcW w:w="1080" w:type="dxa"/>
          </w:tcPr>
          <w:p w14:paraId="6A91E068" w14:textId="77777777" w:rsidR="00C111CB" w:rsidRPr="00C37D2B" w:rsidRDefault="00C111CB" w:rsidP="00C5229B">
            <w:pPr>
              <w:pStyle w:val="TAC"/>
              <w:rPr>
                <w:bCs/>
                <w:lang w:eastAsia="ja-JP"/>
              </w:rPr>
            </w:pPr>
            <w:r w:rsidRPr="00C37D2B">
              <w:t>–</w:t>
            </w:r>
          </w:p>
        </w:tc>
        <w:tc>
          <w:tcPr>
            <w:tcW w:w="1137" w:type="dxa"/>
          </w:tcPr>
          <w:p w14:paraId="795AEF76" w14:textId="77777777" w:rsidR="00C111CB" w:rsidRPr="00C37D2B" w:rsidRDefault="00C111CB" w:rsidP="00C5229B">
            <w:pPr>
              <w:pStyle w:val="TAC"/>
              <w:rPr>
                <w:lang w:eastAsia="zh-CN"/>
              </w:rPr>
            </w:pPr>
          </w:p>
        </w:tc>
      </w:tr>
      <w:tr w:rsidR="00C111CB" w:rsidRPr="00C37D2B" w14:paraId="37C7404A" w14:textId="77777777" w:rsidTr="00C5229B">
        <w:tc>
          <w:tcPr>
            <w:tcW w:w="2578" w:type="dxa"/>
          </w:tcPr>
          <w:p w14:paraId="3EF0BF52" w14:textId="77777777" w:rsidR="00C111CB" w:rsidRPr="00C37D2B" w:rsidRDefault="00C111CB" w:rsidP="00C5229B">
            <w:pPr>
              <w:pStyle w:val="TAL"/>
              <w:ind w:left="284"/>
              <w:rPr>
                <w:rFonts w:cs="Arial"/>
                <w:b/>
                <w:lang w:eastAsia="ja-JP"/>
              </w:rPr>
            </w:pPr>
            <w:r w:rsidRPr="00C37D2B">
              <w:rPr>
                <w:rFonts w:cs="Arial"/>
                <w:lang w:eastAsia="ja-JP"/>
              </w:rPr>
              <w:t>&gt;&gt;EN-DC Resource Configuration</w:t>
            </w:r>
          </w:p>
        </w:tc>
        <w:tc>
          <w:tcPr>
            <w:tcW w:w="1104" w:type="dxa"/>
          </w:tcPr>
          <w:p w14:paraId="34E887C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7ACBE38" w14:textId="77777777" w:rsidR="00C111CB" w:rsidRPr="00C37D2B" w:rsidRDefault="00C111CB" w:rsidP="00C5229B">
            <w:pPr>
              <w:pStyle w:val="TAL"/>
              <w:rPr>
                <w:rFonts w:cs="Arial"/>
                <w:i/>
                <w:lang w:eastAsia="ja-JP"/>
              </w:rPr>
            </w:pPr>
          </w:p>
        </w:tc>
        <w:tc>
          <w:tcPr>
            <w:tcW w:w="1260" w:type="dxa"/>
          </w:tcPr>
          <w:p w14:paraId="190A52A6"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C1157C9"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00619DAE" w14:textId="77777777" w:rsidR="00C111CB" w:rsidRPr="00C37D2B" w:rsidRDefault="00C111CB" w:rsidP="00C5229B">
            <w:pPr>
              <w:pStyle w:val="TAC"/>
              <w:rPr>
                <w:lang w:eastAsia="ja-JP"/>
              </w:rPr>
            </w:pPr>
            <w:r w:rsidRPr="00C37D2B">
              <w:rPr>
                <w:bCs/>
                <w:lang w:eastAsia="ja-JP"/>
              </w:rPr>
              <w:t>–</w:t>
            </w:r>
          </w:p>
        </w:tc>
        <w:tc>
          <w:tcPr>
            <w:tcW w:w="1137" w:type="dxa"/>
          </w:tcPr>
          <w:p w14:paraId="3BEABFA7" w14:textId="77777777" w:rsidR="00C111CB" w:rsidRPr="00C37D2B" w:rsidRDefault="00C111CB" w:rsidP="00C5229B">
            <w:pPr>
              <w:pStyle w:val="TAC"/>
              <w:rPr>
                <w:lang w:eastAsia="zh-CN"/>
              </w:rPr>
            </w:pPr>
          </w:p>
        </w:tc>
      </w:tr>
      <w:tr w:rsidR="00C111CB" w:rsidRPr="00C37D2B" w14:paraId="25102755" w14:textId="77777777" w:rsidTr="00C5229B">
        <w:tc>
          <w:tcPr>
            <w:tcW w:w="2578" w:type="dxa"/>
          </w:tcPr>
          <w:p w14:paraId="71FA17D8" w14:textId="77777777" w:rsidR="00C111CB" w:rsidRPr="00C37D2B" w:rsidRDefault="00C111CB" w:rsidP="00C5229B">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271A5D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CF30F93" w14:textId="77777777" w:rsidR="00C111CB" w:rsidRPr="00C37D2B" w:rsidRDefault="00C111CB" w:rsidP="00C5229B">
            <w:pPr>
              <w:pStyle w:val="TAL"/>
              <w:rPr>
                <w:rFonts w:cs="Arial"/>
                <w:i/>
                <w:lang w:eastAsia="ja-JP"/>
              </w:rPr>
            </w:pPr>
          </w:p>
        </w:tc>
        <w:tc>
          <w:tcPr>
            <w:tcW w:w="1260" w:type="dxa"/>
          </w:tcPr>
          <w:p w14:paraId="13A973A4" w14:textId="77777777" w:rsidR="00C111CB" w:rsidRPr="00C37D2B" w:rsidRDefault="00C111CB" w:rsidP="00C5229B">
            <w:pPr>
              <w:pStyle w:val="TAL"/>
              <w:rPr>
                <w:rFonts w:cs="Arial"/>
                <w:lang w:eastAsia="ja-JP"/>
              </w:rPr>
            </w:pPr>
          </w:p>
        </w:tc>
        <w:tc>
          <w:tcPr>
            <w:tcW w:w="1800" w:type="dxa"/>
          </w:tcPr>
          <w:p w14:paraId="66C60A28" w14:textId="77777777" w:rsidR="00C111CB" w:rsidRPr="00C37D2B" w:rsidRDefault="00C111CB" w:rsidP="00C5229B">
            <w:pPr>
              <w:pStyle w:val="TAL"/>
              <w:rPr>
                <w:rFonts w:cs="Arial"/>
                <w:lang w:eastAsia="ja-JP"/>
              </w:rPr>
            </w:pPr>
          </w:p>
        </w:tc>
        <w:tc>
          <w:tcPr>
            <w:tcW w:w="1080" w:type="dxa"/>
          </w:tcPr>
          <w:p w14:paraId="5680877B" w14:textId="77777777" w:rsidR="00C111CB" w:rsidRPr="00C37D2B" w:rsidRDefault="00C111CB" w:rsidP="00C5229B">
            <w:pPr>
              <w:pStyle w:val="TAC"/>
              <w:rPr>
                <w:lang w:eastAsia="ja-JP"/>
              </w:rPr>
            </w:pPr>
          </w:p>
        </w:tc>
        <w:tc>
          <w:tcPr>
            <w:tcW w:w="1137" w:type="dxa"/>
          </w:tcPr>
          <w:p w14:paraId="1BDA698E" w14:textId="77777777" w:rsidR="00C111CB" w:rsidRPr="00C37D2B" w:rsidRDefault="00C111CB" w:rsidP="00C5229B">
            <w:pPr>
              <w:pStyle w:val="TAC"/>
              <w:rPr>
                <w:lang w:eastAsia="ja-JP"/>
              </w:rPr>
            </w:pPr>
          </w:p>
        </w:tc>
      </w:tr>
      <w:tr w:rsidR="00C111CB" w:rsidRPr="00C37D2B" w14:paraId="28127095" w14:textId="77777777" w:rsidTr="00C5229B">
        <w:tc>
          <w:tcPr>
            <w:tcW w:w="2578" w:type="dxa"/>
          </w:tcPr>
          <w:p w14:paraId="77C1AAF0"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5BC7A8D4" w14:textId="77777777" w:rsidR="00C111CB" w:rsidRPr="00C37D2B" w:rsidRDefault="00C111CB" w:rsidP="00C5229B">
            <w:pPr>
              <w:pStyle w:val="TAL"/>
              <w:rPr>
                <w:rFonts w:cs="Arial"/>
                <w:lang w:eastAsia="ja-JP"/>
              </w:rPr>
            </w:pPr>
          </w:p>
        </w:tc>
        <w:tc>
          <w:tcPr>
            <w:tcW w:w="1526" w:type="dxa"/>
          </w:tcPr>
          <w:p w14:paraId="15A4BFBC" w14:textId="77777777" w:rsidR="00C111CB" w:rsidRPr="00C37D2B" w:rsidRDefault="00C111CB" w:rsidP="00C5229B">
            <w:pPr>
              <w:pStyle w:val="TAL"/>
              <w:rPr>
                <w:rFonts w:cs="Arial"/>
                <w:i/>
                <w:lang w:eastAsia="ja-JP"/>
              </w:rPr>
            </w:pPr>
          </w:p>
        </w:tc>
        <w:tc>
          <w:tcPr>
            <w:tcW w:w="1260" w:type="dxa"/>
          </w:tcPr>
          <w:p w14:paraId="6C5C464B" w14:textId="77777777" w:rsidR="00C111CB" w:rsidRPr="00C37D2B" w:rsidRDefault="00C111CB" w:rsidP="00C5229B">
            <w:pPr>
              <w:pStyle w:val="TAL"/>
              <w:rPr>
                <w:rFonts w:cs="Arial"/>
                <w:lang w:eastAsia="ja-JP"/>
              </w:rPr>
            </w:pPr>
          </w:p>
        </w:tc>
        <w:tc>
          <w:tcPr>
            <w:tcW w:w="1800" w:type="dxa"/>
          </w:tcPr>
          <w:p w14:paraId="2B019186"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6389945" w14:textId="77777777" w:rsidR="00C111CB" w:rsidRPr="00C37D2B" w:rsidRDefault="00C111CB" w:rsidP="00C5229B">
            <w:pPr>
              <w:pStyle w:val="TAC"/>
              <w:rPr>
                <w:lang w:eastAsia="ja-JP"/>
              </w:rPr>
            </w:pPr>
          </w:p>
        </w:tc>
        <w:tc>
          <w:tcPr>
            <w:tcW w:w="1137" w:type="dxa"/>
          </w:tcPr>
          <w:p w14:paraId="745CD2DD" w14:textId="77777777" w:rsidR="00C111CB" w:rsidRPr="00C37D2B" w:rsidRDefault="00C111CB" w:rsidP="00C5229B">
            <w:pPr>
              <w:pStyle w:val="TAC"/>
              <w:rPr>
                <w:lang w:eastAsia="ja-JP"/>
              </w:rPr>
            </w:pPr>
          </w:p>
        </w:tc>
      </w:tr>
      <w:tr w:rsidR="00C111CB" w:rsidRPr="00C37D2B" w14:paraId="327D9221" w14:textId="77777777" w:rsidTr="00C5229B">
        <w:tc>
          <w:tcPr>
            <w:tcW w:w="2578" w:type="dxa"/>
          </w:tcPr>
          <w:p w14:paraId="6675C730" w14:textId="77777777" w:rsidR="00C111CB" w:rsidRPr="00C37D2B" w:rsidRDefault="00C111CB" w:rsidP="00C5229B">
            <w:pPr>
              <w:pStyle w:val="TAL"/>
              <w:ind w:left="567"/>
              <w:rPr>
                <w:rFonts w:cs="Arial"/>
                <w:lang w:eastAsia="ja-JP"/>
              </w:rPr>
            </w:pPr>
            <w:r w:rsidRPr="00C37D2B">
              <w:rPr>
                <w:rFonts w:cs="Arial"/>
                <w:lang w:eastAsia="ja-JP"/>
              </w:rPr>
              <w:t>&gt;&gt;&gt;&gt;Full E-RAB Level QoS Parameters</w:t>
            </w:r>
          </w:p>
        </w:tc>
        <w:tc>
          <w:tcPr>
            <w:tcW w:w="1104" w:type="dxa"/>
          </w:tcPr>
          <w:p w14:paraId="4F676C14"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DAA2DD5" w14:textId="77777777" w:rsidR="00C111CB" w:rsidRPr="00C37D2B" w:rsidRDefault="00C111CB" w:rsidP="00C5229B">
            <w:pPr>
              <w:pStyle w:val="TAL"/>
              <w:rPr>
                <w:rFonts w:cs="Arial"/>
                <w:i/>
                <w:lang w:eastAsia="ja-JP"/>
              </w:rPr>
            </w:pPr>
          </w:p>
        </w:tc>
        <w:tc>
          <w:tcPr>
            <w:tcW w:w="1260" w:type="dxa"/>
          </w:tcPr>
          <w:p w14:paraId="14AD13CE"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4EDD8DFE" w14:textId="77777777" w:rsidR="00C111CB" w:rsidRPr="00C37D2B" w:rsidRDefault="00C111CB" w:rsidP="00C5229B">
            <w:pPr>
              <w:pStyle w:val="TAL"/>
              <w:rPr>
                <w:rFonts w:cs="Arial"/>
                <w:bCs/>
                <w:lang w:eastAsia="ja-JP"/>
              </w:rPr>
            </w:pPr>
            <w:r w:rsidRPr="00C37D2B">
              <w:rPr>
                <w:rFonts w:cs="Arial"/>
                <w:bCs/>
                <w:lang w:eastAsia="ja-JP"/>
              </w:rPr>
              <w:t>Includes the E-RAB level QoS parameters as received on S1-MME.</w:t>
            </w:r>
          </w:p>
        </w:tc>
        <w:tc>
          <w:tcPr>
            <w:tcW w:w="1080" w:type="dxa"/>
          </w:tcPr>
          <w:p w14:paraId="249D200B" w14:textId="77777777" w:rsidR="00C111CB" w:rsidRPr="00C37D2B" w:rsidRDefault="00C111CB" w:rsidP="00C5229B">
            <w:pPr>
              <w:pStyle w:val="TAC"/>
              <w:rPr>
                <w:bCs/>
                <w:lang w:eastAsia="ja-JP"/>
              </w:rPr>
            </w:pPr>
            <w:r w:rsidRPr="00C37D2B">
              <w:rPr>
                <w:bCs/>
                <w:lang w:eastAsia="ja-JP"/>
              </w:rPr>
              <w:t>–</w:t>
            </w:r>
          </w:p>
        </w:tc>
        <w:tc>
          <w:tcPr>
            <w:tcW w:w="1137" w:type="dxa"/>
          </w:tcPr>
          <w:p w14:paraId="3AE30683" w14:textId="77777777" w:rsidR="00C111CB" w:rsidRPr="00C37D2B" w:rsidRDefault="00C111CB" w:rsidP="00C5229B">
            <w:pPr>
              <w:pStyle w:val="TAC"/>
              <w:rPr>
                <w:lang w:eastAsia="ja-JP"/>
              </w:rPr>
            </w:pPr>
          </w:p>
        </w:tc>
      </w:tr>
      <w:tr w:rsidR="00C111CB" w:rsidRPr="00C37D2B" w14:paraId="5669F77A" w14:textId="77777777" w:rsidTr="00C5229B">
        <w:tc>
          <w:tcPr>
            <w:tcW w:w="2578" w:type="dxa"/>
          </w:tcPr>
          <w:p w14:paraId="165BBADB" w14:textId="77777777" w:rsidR="00C111CB" w:rsidRPr="00C37D2B" w:rsidRDefault="00C111CB" w:rsidP="00C5229B">
            <w:pPr>
              <w:pStyle w:val="TAL"/>
              <w:ind w:left="567"/>
              <w:rPr>
                <w:rFonts w:cs="Arial"/>
                <w:lang w:eastAsia="ja-JP"/>
              </w:rPr>
            </w:pPr>
            <w:r w:rsidRPr="00C37D2B">
              <w:rPr>
                <w:rFonts w:cs="Arial"/>
                <w:lang w:eastAsia="ja-JP"/>
              </w:rPr>
              <w:t>&gt;&gt;&gt;&gt;Maximum MCG admittable E-RAB Level QoS Parameters</w:t>
            </w:r>
          </w:p>
        </w:tc>
        <w:tc>
          <w:tcPr>
            <w:tcW w:w="1104" w:type="dxa"/>
          </w:tcPr>
          <w:p w14:paraId="581C263E"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4AF40BB0" w14:textId="77777777" w:rsidR="00C111CB" w:rsidRPr="00C37D2B" w:rsidRDefault="00C111CB" w:rsidP="00C5229B">
            <w:pPr>
              <w:pStyle w:val="TAL"/>
              <w:rPr>
                <w:rFonts w:cs="Arial"/>
                <w:i/>
                <w:lang w:eastAsia="ja-JP"/>
              </w:rPr>
            </w:pPr>
          </w:p>
        </w:tc>
        <w:tc>
          <w:tcPr>
            <w:tcW w:w="1260" w:type="dxa"/>
          </w:tcPr>
          <w:p w14:paraId="0F713FC0"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06A74FF1" w14:textId="77777777" w:rsidR="00C111CB" w:rsidRPr="00C37D2B" w:rsidRDefault="00C111CB" w:rsidP="00C5229B">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BB283F3" w14:textId="77777777" w:rsidR="00C111CB" w:rsidRPr="00C37D2B" w:rsidRDefault="00C111CB" w:rsidP="00C5229B">
            <w:pPr>
              <w:pStyle w:val="TAC"/>
              <w:rPr>
                <w:bCs/>
                <w:lang w:eastAsia="ja-JP"/>
              </w:rPr>
            </w:pPr>
            <w:r w:rsidRPr="00C37D2B">
              <w:rPr>
                <w:bCs/>
                <w:lang w:eastAsia="ja-JP"/>
              </w:rPr>
              <w:t>–</w:t>
            </w:r>
          </w:p>
        </w:tc>
        <w:tc>
          <w:tcPr>
            <w:tcW w:w="1137" w:type="dxa"/>
          </w:tcPr>
          <w:p w14:paraId="6A7CF258" w14:textId="77777777" w:rsidR="00C111CB" w:rsidRPr="00C37D2B" w:rsidRDefault="00C111CB" w:rsidP="00C5229B">
            <w:pPr>
              <w:pStyle w:val="TAC"/>
              <w:rPr>
                <w:lang w:eastAsia="ja-JP"/>
              </w:rPr>
            </w:pPr>
          </w:p>
        </w:tc>
      </w:tr>
      <w:tr w:rsidR="00C111CB" w:rsidRPr="00C37D2B" w14:paraId="30C39512" w14:textId="77777777" w:rsidTr="00C5229B">
        <w:tc>
          <w:tcPr>
            <w:tcW w:w="2578" w:type="dxa"/>
          </w:tcPr>
          <w:p w14:paraId="3A47F789" w14:textId="77777777" w:rsidR="00C111CB" w:rsidRPr="00C37D2B" w:rsidRDefault="00C111CB" w:rsidP="00C5229B">
            <w:pPr>
              <w:pStyle w:val="TAL"/>
              <w:ind w:left="567"/>
              <w:rPr>
                <w:rFonts w:cs="Arial"/>
                <w:lang w:eastAsia="ja-JP"/>
              </w:rPr>
            </w:pPr>
            <w:r w:rsidRPr="00C37D2B">
              <w:rPr>
                <w:rFonts w:cs="Arial"/>
                <w:lang w:eastAsia="ja-JP"/>
              </w:rPr>
              <w:t xml:space="preserve">&gt;&gt;&gt;&gt;DL Forwarding </w:t>
            </w:r>
          </w:p>
        </w:tc>
        <w:tc>
          <w:tcPr>
            <w:tcW w:w="1104" w:type="dxa"/>
          </w:tcPr>
          <w:p w14:paraId="75F012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5F11095" w14:textId="77777777" w:rsidR="00C111CB" w:rsidRPr="00C37D2B" w:rsidRDefault="00C111CB" w:rsidP="00C5229B">
            <w:pPr>
              <w:pStyle w:val="TAL"/>
              <w:rPr>
                <w:rFonts w:cs="Arial"/>
                <w:i/>
                <w:lang w:eastAsia="ja-JP"/>
              </w:rPr>
            </w:pPr>
          </w:p>
        </w:tc>
        <w:tc>
          <w:tcPr>
            <w:tcW w:w="1260" w:type="dxa"/>
          </w:tcPr>
          <w:p w14:paraId="5C15DCD9"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DC65DED" w14:textId="77777777" w:rsidR="00C111CB" w:rsidRPr="00C37D2B" w:rsidRDefault="00C111CB" w:rsidP="00C5229B">
            <w:pPr>
              <w:pStyle w:val="TAL"/>
              <w:rPr>
                <w:rFonts w:cs="Arial"/>
                <w:lang w:eastAsia="ja-JP"/>
              </w:rPr>
            </w:pPr>
          </w:p>
        </w:tc>
        <w:tc>
          <w:tcPr>
            <w:tcW w:w="1080" w:type="dxa"/>
          </w:tcPr>
          <w:p w14:paraId="4E0E38EB" w14:textId="77777777" w:rsidR="00C111CB" w:rsidRPr="00C37D2B" w:rsidRDefault="00C111CB" w:rsidP="00C5229B">
            <w:pPr>
              <w:pStyle w:val="TAC"/>
              <w:rPr>
                <w:bCs/>
                <w:lang w:eastAsia="ja-JP"/>
              </w:rPr>
            </w:pPr>
            <w:r w:rsidRPr="00C37D2B">
              <w:rPr>
                <w:lang w:eastAsia="ja-JP"/>
              </w:rPr>
              <w:t>–</w:t>
            </w:r>
          </w:p>
        </w:tc>
        <w:tc>
          <w:tcPr>
            <w:tcW w:w="1137" w:type="dxa"/>
          </w:tcPr>
          <w:p w14:paraId="12AA77D3" w14:textId="77777777" w:rsidR="00C111CB" w:rsidRPr="00C37D2B" w:rsidRDefault="00C111CB" w:rsidP="00C5229B">
            <w:pPr>
              <w:pStyle w:val="TAC"/>
              <w:rPr>
                <w:lang w:eastAsia="ja-JP"/>
              </w:rPr>
            </w:pPr>
          </w:p>
        </w:tc>
      </w:tr>
      <w:tr w:rsidR="00C111CB" w:rsidRPr="00C37D2B" w14:paraId="3E0A84C0" w14:textId="77777777" w:rsidTr="00C5229B">
        <w:tc>
          <w:tcPr>
            <w:tcW w:w="2578" w:type="dxa"/>
          </w:tcPr>
          <w:p w14:paraId="5A3AAEF3" w14:textId="77777777" w:rsidR="00C111CB" w:rsidRPr="00C37D2B" w:rsidRDefault="00C111CB" w:rsidP="00C5229B">
            <w:pPr>
              <w:pStyle w:val="TAL"/>
              <w:ind w:left="567"/>
              <w:rPr>
                <w:rFonts w:cs="Arial"/>
                <w:lang w:eastAsia="ja-JP"/>
              </w:rPr>
            </w:pPr>
            <w:r w:rsidRPr="00C37D2B">
              <w:rPr>
                <w:rFonts w:cs="Arial"/>
                <w:lang w:eastAsia="ja-JP"/>
              </w:rPr>
              <w:t>&gt;&gt;&gt;&gt;MeNB DL GTP Tunnel Endpoint at MCG</w:t>
            </w:r>
          </w:p>
        </w:tc>
        <w:tc>
          <w:tcPr>
            <w:tcW w:w="1104" w:type="dxa"/>
          </w:tcPr>
          <w:p w14:paraId="18569132"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4C0CFABD" w14:textId="77777777" w:rsidR="00C111CB" w:rsidRPr="00C37D2B" w:rsidRDefault="00C111CB" w:rsidP="00C5229B">
            <w:pPr>
              <w:pStyle w:val="TAL"/>
              <w:rPr>
                <w:rFonts w:cs="Arial"/>
                <w:i/>
                <w:lang w:eastAsia="ja-JP"/>
              </w:rPr>
            </w:pPr>
          </w:p>
        </w:tc>
        <w:tc>
          <w:tcPr>
            <w:tcW w:w="1260" w:type="dxa"/>
          </w:tcPr>
          <w:p w14:paraId="28FBFAC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5CF8CA3"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65330D7" w14:textId="77777777" w:rsidR="00C111CB" w:rsidRPr="00C37D2B" w:rsidRDefault="00C111CB" w:rsidP="00C5229B">
            <w:pPr>
              <w:pStyle w:val="TAC"/>
              <w:rPr>
                <w:lang w:eastAsia="ja-JP"/>
              </w:rPr>
            </w:pPr>
            <w:r w:rsidRPr="00C37D2B">
              <w:rPr>
                <w:lang w:eastAsia="ja-JP"/>
              </w:rPr>
              <w:t>–</w:t>
            </w:r>
          </w:p>
        </w:tc>
        <w:tc>
          <w:tcPr>
            <w:tcW w:w="1137" w:type="dxa"/>
          </w:tcPr>
          <w:p w14:paraId="208589F7" w14:textId="77777777" w:rsidR="00C111CB" w:rsidRPr="00C37D2B" w:rsidRDefault="00C111CB" w:rsidP="00C5229B">
            <w:pPr>
              <w:pStyle w:val="TAC"/>
              <w:rPr>
                <w:lang w:eastAsia="ja-JP"/>
              </w:rPr>
            </w:pPr>
          </w:p>
        </w:tc>
      </w:tr>
      <w:tr w:rsidR="00C111CB" w:rsidRPr="00C37D2B" w14:paraId="3E3AEEB6" w14:textId="77777777" w:rsidTr="00C5229B">
        <w:tc>
          <w:tcPr>
            <w:tcW w:w="2578" w:type="dxa"/>
          </w:tcPr>
          <w:p w14:paraId="3493802F" w14:textId="77777777" w:rsidR="00C111CB" w:rsidRPr="00C37D2B" w:rsidRDefault="00C111CB" w:rsidP="00C5229B">
            <w:pPr>
              <w:pStyle w:val="TAL"/>
              <w:ind w:left="567"/>
              <w:rPr>
                <w:rFonts w:cs="Arial"/>
                <w:lang w:eastAsia="ja-JP"/>
              </w:rPr>
            </w:pPr>
            <w:r w:rsidRPr="00C37D2B">
              <w:rPr>
                <w:rFonts w:cs="Arial"/>
                <w:lang w:eastAsia="ja-JP"/>
              </w:rPr>
              <w:t>&gt;&gt;&gt;&gt;S1 UL GTP Tunnel Endpoint</w:t>
            </w:r>
          </w:p>
        </w:tc>
        <w:tc>
          <w:tcPr>
            <w:tcW w:w="1104" w:type="dxa"/>
          </w:tcPr>
          <w:p w14:paraId="19A95B0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115C7C1" w14:textId="77777777" w:rsidR="00C111CB" w:rsidRPr="00C37D2B" w:rsidRDefault="00C111CB" w:rsidP="00C5229B">
            <w:pPr>
              <w:pStyle w:val="TAL"/>
              <w:rPr>
                <w:rFonts w:cs="Arial"/>
                <w:i/>
                <w:lang w:eastAsia="ja-JP"/>
              </w:rPr>
            </w:pPr>
          </w:p>
        </w:tc>
        <w:tc>
          <w:tcPr>
            <w:tcW w:w="1260" w:type="dxa"/>
          </w:tcPr>
          <w:p w14:paraId="0B9CF10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ED7A968"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28ACB07" w14:textId="77777777" w:rsidR="00C111CB" w:rsidRPr="00C37D2B" w:rsidRDefault="00C111CB" w:rsidP="00C5229B">
            <w:pPr>
              <w:pStyle w:val="TAC"/>
              <w:rPr>
                <w:lang w:eastAsia="ja-JP"/>
              </w:rPr>
            </w:pPr>
            <w:r w:rsidRPr="00C37D2B">
              <w:rPr>
                <w:lang w:eastAsia="ja-JP"/>
              </w:rPr>
              <w:t>–</w:t>
            </w:r>
          </w:p>
        </w:tc>
        <w:tc>
          <w:tcPr>
            <w:tcW w:w="1137" w:type="dxa"/>
          </w:tcPr>
          <w:p w14:paraId="319BB9FD" w14:textId="77777777" w:rsidR="00C111CB" w:rsidRPr="00C37D2B" w:rsidRDefault="00C111CB" w:rsidP="00C5229B">
            <w:pPr>
              <w:pStyle w:val="TAC"/>
              <w:rPr>
                <w:lang w:eastAsia="ja-JP"/>
              </w:rPr>
            </w:pPr>
          </w:p>
        </w:tc>
      </w:tr>
      <w:tr w:rsidR="00C111CB" w:rsidRPr="00C37D2B" w14:paraId="5828117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5E480C0"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5A2C2E46"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BF81C4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60C7E0" w14:textId="77777777" w:rsidR="00C111CB" w:rsidRPr="00C37D2B" w:rsidRDefault="00C111CB" w:rsidP="00C5229B">
            <w:pPr>
              <w:pStyle w:val="TAL"/>
              <w:rPr>
                <w:lang w:eastAsia="ja-JP"/>
              </w:rPr>
            </w:pPr>
            <w:r w:rsidRPr="00C37D2B">
              <w:rPr>
                <w:lang w:eastAsia="ja-JP"/>
              </w:rPr>
              <w:t>RLC Mode</w:t>
            </w:r>
          </w:p>
          <w:p w14:paraId="23E0A356"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BE6CE3D"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6082FC9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21CFA8"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1A7C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4339765" w14:textId="77777777" w:rsidR="00C111CB" w:rsidRPr="00C37D2B" w:rsidRDefault="00C111CB" w:rsidP="00C5229B">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A43ACE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4CB7A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2ED2DE"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A5C6DE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F04BC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7A826"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DEB1AA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72C7A51" w14:textId="77777777" w:rsidR="00C111CB" w:rsidRPr="00C37D2B" w:rsidRDefault="00C111CB" w:rsidP="00C5229B">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705D4DFD"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85D79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ABF533"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3AEA74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7E7DD5"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2AE25C0"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0040930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697133" w14:textId="77777777" w:rsidR="00C111CB" w:rsidRPr="00FF1BAF" w:rsidRDefault="00C111CB" w:rsidP="00C5229B">
            <w:pPr>
              <w:pStyle w:val="TAL"/>
              <w:ind w:left="567"/>
              <w:rPr>
                <w:lang w:eastAsia="ja-JP"/>
              </w:rPr>
            </w:pPr>
            <w:bookmarkStart w:id="1643" w:name="_Hlk99921934"/>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287B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2181B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7A5692" w14:textId="77777777" w:rsidR="00C111CB" w:rsidRPr="00FF1BAF" w:rsidRDefault="00C111CB" w:rsidP="00C5229B">
            <w:pPr>
              <w:pStyle w:val="TAL"/>
              <w:rPr>
                <w:lang w:eastAsia="ja-JP"/>
              </w:rPr>
            </w:pPr>
            <w:r w:rsidRPr="007C0B2A">
              <w:rPr>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0357FA02" w14:textId="77777777" w:rsidR="00C111CB" w:rsidRPr="00C37D2B" w:rsidRDefault="00C111CB" w:rsidP="00C5229B">
            <w:pPr>
              <w:pStyle w:val="TAL"/>
              <w:rPr>
                <w:lang w:eastAsia="ja-JP"/>
              </w:rPr>
            </w:pPr>
            <w:r w:rsidRPr="007C0B2A">
              <w:rPr>
                <w:lang w:eastAsia="ja-JP"/>
              </w:rPr>
              <w:t xml:space="preserve">Identifies the TNL address used by the source </w:t>
            </w:r>
            <w:r>
              <w:rPr>
                <w:lang w:eastAsia="ja-JP"/>
              </w:rPr>
              <w:t xml:space="preserve">MN </w:t>
            </w:r>
            <w:r w:rsidRPr="007C0B2A">
              <w:rPr>
                <w:lang w:eastAsia="ja-JP"/>
              </w:rPr>
              <w:t>for data forwarding.</w:t>
            </w:r>
          </w:p>
        </w:tc>
        <w:tc>
          <w:tcPr>
            <w:tcW w:w="1080" w:type="dxa"/>
            <w:tcBorders>
              <w:top w:val="single" w:sz="4" w:space="0" w:color="auto"/>
              <w:left w:val="single" w:sz="4" w:space="0" w:color="auto"/>
              <w:bottom w:val="single" w:sz="4" w:space="0" w:color="auto"/>
              <w:right w:val="single" w:sz="4" w:space="0" w:color="auto"/>
            </w:tcBorders>
          </w:tcPr>
          <w:p w14:paraId="611EBF78"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73A446E4" w14:textId="77777777" w:rsidR="00C111CB" w:rsidRDefault="00C111CB" w:rsidP="00C5229B">
            <w:pPr>
              <w:pStyle w:val="TAC"/>
              <w:rPr>
                <w:lang w:eastAsia="zh-CN"/>
              </w:rPr>
            </w:pPr>
            <w:r>
              <w:rPr>
                <w:lang w:eastAsia="zh-CN"/>
              </w:rPr>
              <w:t>ignore</w:t>
            </w:r>
          </w:p>
        </w:tc>
      </w:tr>
      <w:tr w:rsidR="00C111CB" w:rsidRPr="00C37D2B" w14:paraId="3E4BCD9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855A400" w14:textId="77777777" w:rsidR="00C111CB" w:rsidRPr="00FF1BAF" w:rsidRDefault="00C111CB" w:rsidP="00C5229B">
            <w:pPr>
              <w:pStyle w:val="TAL"/>
              <w:ind w:left="567"/>
              <w:rPr>
                <w:lang w:eastAsia="ja-JP"/>
              </w:rPr>
            </w:pPr>
            <w:r>
              <w:rPr>
                <w:lang w:eastAsia="ja-JP"/>
              </w:rPr>
              <w:t>&gt;&gt;&gt;&gt;Source Node DL Forwarding IP Address</w:t>
            </w:r>
          </w:p>
        </w:tc>
        <w:tc>
          <w:tcPr>
            <w:tcW w:w="1104" w:type="dxa"/>
            <w:tcBorders>
              <w:top w:val="single" w:sz="4" w:space="0" w:color="auto"/>
              <w:left w:val="single" w:sz="4" w:space="0" w:color="auto"/>
              <w:bottom w:val="single" w:sz="4" w:space="0" w:color="auto"/>
              <w:right w:val="single" w:sz="4" w:space="0" w:color="auto"/>
            </w:tcBorders>
          </w:tcPr>
          <w:p w14:paraId="188164C7"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03E0D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D46015" w14:textId="77777777" w:rsidR="00C111CB" w:rsidRPr="00FF1BAF" w:rsidRDefault="00C111CB" w:rsidP="00C5229B">
            <w:pPr>
              <w:pStyle w:val="TAL"/>
              <w:rPr>
                <w:lang w:eastAsia="ja-JP"/>
              </w:rPr>
            </w:pPr>
            <w:r w:rsidRPr="00BD4067">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3076DB46" w14:textId="77777777" w:rsidR="00C111CB" w:rsidRPr="00C37D2B" w:rsidRDefault="00C111CB" w:rsidP="00C5229B">
            <w:pPr>
              <w:pStyle w:val="TAL"/>
              <w:rPr>
                <w:lang w:eastAsia="ja-JP"/>
              </w:rPr>
            </w:pPr>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r>
              <w:rPr>
                <w:lang w:eastAsia="ja-JP"/>
              </w:rPr>
              <w:t>NG-RAN</w:t>
            </w:r>
            <w:r w:rsidRPr="00BD4067">
              <w:rPr>
                <w:lang w:eastAsia="ja-JP"/>
              </w:rPr>
              <w:t xml:space="preserve"> node for data forwarding.</w:t>
            </w:r>
          </w:p>
        </w:tc>
        <w:tc>
          <w:tcPr>
            <w:tcW w:w="1080" w:type="dxa"/>
            <w:tcBorders>
              <w:top w:val="single" w:sz="4" w:space="0" w:color="auto"/>
              <w:left w:val="single" w:sz="4" w:space="0" w:color="auto"/>
              <w:bottom w:val="single" w:sz="4" w:space="0" w:color="auto"/>
              <w:right w:val="single" w:sz="4" w:space="0" w:color="auto"/>
            </w:tcBorders>
          </w:tcPr>
          <w:p w14:paraId="5AC6D782" w14:textId="77777777" w:rsidR="00C111CB" w:rsidRPr="00FF1BAF"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19467038" w14:textId="77777777" w:rsidR="00C111CB" w:rsidRDefault="00C111CB" w:rsidP="00C5229B">
            <w:pPr>
              <w:pStyle w:val="TAC"/>
              <w:rPr>
                <w:lang w:eastAsia="zh-CN"/>
              </w:rPr>
            </w:pPr>
            <w:r>
              <w:rPr>
                <w:lang w:eastAsia="zh-CN"/>
              </w:rPr>
              <w:t>ignore</w:t>
            </w:r>
          </w:p>
        </w:tc>
      </w:tr>
      <w:bookmarkEnd w:id="1643"/>
      <w:tr w:rsidR="00C111CB" w:rsidRPr="00C37D2B" w14:paraId="570C43B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D1AEB00" w14:textId="77777777" w:rsidR="00C111CB" w:rsidRDefault="00C111CB" w:rsidP="00C5229B">
            <w:pPr>
              <w:pStyle w:val="TAL"/>
              <w:ind w:left="567"/>
              <w:rPr>
                <w:lang w:eastAsia="ja-JP"/>
              </w:rPr>
            </w:pPr>
            <w:r w:rsidRPr="00FF1BAF">
              <w:rPr>
                <w:lang w:eastAsia="zh-CN"/>
              </w:rPr>
              <w:t>&gt;</w:t>
            </w:r>
            <w:r>
              <w:rPr>
                <w:lang w:eastAsia="zh-CN"/>
              </w:rPr>
              <w:t>&gt;&gt;&gt;Security Indication</w:t>
            </w:r>
          </w:p>
        </w:tc>
        <w:tc>
          <w:tcPr>
            <w:tcW w:w="1104" w:type="dxa"/>
            <w:tcBorders>
              <w:top w:val="single" w:sz="4" w:space="0" w:color="auto"/>
              <w:left w:val="single" w:sz="4" w:space="0" w:color="auto"/>
              <w:bottom w:val="single" w:sz="4" w:space="0" w:color="auto"/>
              <w:right w:val="single" w:sz="4" w:space="0" w:color="auto"/>
            </w:tcBorders>
          </w:tcPr>
          <w:p w14:paraId="0CB65457"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E5277"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3E764D" w14:textId="77777777" w:rsidR="00C111CB" w:rsidRPr="00BD4067" w:rsidRDefault="00C111CB" w:rsidP="00C5229B">
            <w:pPr>
              <w:pStyle w:val="TAL"/>
              <w:rPr>
                <w:snapToGrid w:val="0"/>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764D1DFE" w14:textId="77777777" w:rsidR="00C111CB" w:rsidRPr="00BD4067"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84980E" w14:textId="77777777" w:rsidR="00C111CB"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4CA1174" w14:textId="77777777" w:rsidR="00C111CB" w:rsidRDefault="00C111CB" w:rsidP="00C5229B">
            <w:pPr>
              <w:pStyle w:val="TAC"/>
              <w:rPr>
                <w:lang w:eastAsia="zh-CN"/>
              </w:rPr>
            </w:pPr>
            <w:r>
              <w:rPr>
                <w:rFonts w:cs="Arial"/>
                <w:lang w:eastAsia="zh-CN"/>
              </w:rPr>
              <w:t>reject</w:t>
            </w:r>
          </w:p>
        </w:tc>
      </w:tr>
      <w:tr w:rsidR="00C111CB" w:rsidRPr="00C37D2B" w14:paraId="20831BE9" w14:textId="77777777" w:rsidTr="00C5229B">
        <w:tc>
          <w:tcPr>
            <w:tcW w:w="2578" w:type="dxa"/>
          </w:tcPr>
          <w:p w14:paraId="0C8F9722"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BA5B549" w14:textId="77777777" w:rsidR="00C111CB" w:rsidRPr="00C37D2B" w:rsidRDefault="00C111CB" w:rsidP="00C5229B">
            <w:pPr>
              <w:pStyle w:val="TAL"/>
              <w:rPr>
                <w:rFonts w:cs="Arial"/>
                <w:lang w:eastAsia="ja-JP"/>
              </w:rPr>
            </w:pPr>
          </w:p>
        </w:tc>
        <w:tc>
          <w:tcPr>
            <w:tcW w:w="1526" w:type="dxa"/>
          </w:tcPr>
          <w:p w14:paraId="1F28ABBB" w14:textId="77777777" w:rsidR="00C111CB" w:rsidRPr="00C37D2B" w:rsidRDefault="00C111CB" w:rsidP="00C5229B">
            <w:pPr>
              <w:pStyle w:val="TAL"/>
              <w:rPr>
                <w:rFonts w:cs="Arial"/>
                <w:i/>
                <w:lang w:eastAsia="ja-JP"/>
              </w:rPr>
            </w:pPr>
          </w:p>
        </w:tc>
        <w:tc>
          <w:tcPr>
            <w:tcW w:w="1260" w:type="dxa"/>
          </w:tcPr>
          <w:p w14:paraId="7650E24C" w14:textId="77777777" w:rsidR="00C111CB" w:rsidRPr="00C37D2B" w:rsidRDefault="00C111CB" w:rsidP="00C5229B">
            <w:pPr>
              <w:pStyle w:val="TAL"/>
              <w:rPr>
                <w:rFonts w:cs="Arial"/>
                <w:lang w:eastAsia="ja-JP"/>
              </w:rPr>
            </w:pPr>
          </w:p>
        </w:tc>
        <w:tc>
          <w:tcPr>
            <w:tcW w:w="1800" w:type="dxa"/>
          </w:tcPr>
          <w:p w14:paraId="180674C0"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AB99608" w14:textId="77777777" w:rsidR="00C111CB" w:rsidRPr="00C37D2B" w:rsidRDefault="00C111CB" w:rsidP="00C5229B">
            <w:pPr>
              <w:pStyle w:val="TAC"/>
              <w:rPr>
                <w:lang w:eastAsia="ja-JP"/>
              </w:rPr>
            </w:pPr>
          </w:p>
        </w:tc>
        <w:tc>
          <w:tcPr>
            <w:tcW w:w="1137" w:type="dxa"/>
          </w:tcPr>
          <w:p w14:paraId="4CBD9828" w14:textId="77777777" w:rsidR="00C111CB" w:rsidRPr="00C37D2B" w:rsidRDefault="00C111CB" w:rsidP="00C5229B">
            <w:pPr>
              <w:pStyle w:val="TAC"/>
              <w:rPr>
                <w:lang w:eastAsia="ja-JP"/>
              </w:rPr>
            </w:pPr>
          </w:p>
        </w:tc>
      </w:tr>
      <w:tr w:rsidR="00C111CB" w:rsidRPr="00C37D2B" w14:paraId="50317509" w14:textId="77777777" w:rsidTr="00C5229B">
        <w:tc>
          <w:tcPr>
            <w:tcW w:w="2578" w:type="dxa"/>
          </w:tcPr>
          <w:p w14:paraId="60D28A44" w14:textId="77777777" w:rsidR="00C111CB" w:rsidRPr="00C37D2B" w:rsidRDefault="00C111CB" w:rsidP="00C5229B">
            <w:pPr>
              <w:pStyle w:val="TAL"/>
              <w:ind w:left="567"/>
              <w:rPr>
                <w:rFonts w:cs="Arial"/>
                <w:lang w:eastAsia="ja-JP"/>
              </w:rPr>
            </w:pPr>
            <w:r w:rsidRPr="00C37D2B">
              <w:rPr>
                <w:rFonts w:cs="Arial"/>
                <w:lang w:eastAsia="ja-JP"/>
              </w:rPr>
              <w:t>&gt;&gt;&gt;&gt;Requested SCG E-RAB Level QoS Parameters</w:t>
            </w:r>
          </w:p>
        </w:tc>
        <w:tc>
          <w:tcPr>
            <w:tcW w:w="1104" w:type="dxa"/>
          </w:tcPr>
          <w:p w14:paraId="080F3D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BBC04AE" w14:textId="77777777" w:rsidR="00C111CB" w:rsidRPr="00C37D2B" w:rsidRDefault="00C111CB" w:rsidP="00C5229B">
            <w:pPr>
              <w:pStyle w:val="TAL"/>
              <w:rPr>
                <w:rFonts w:cs="Arial"/>
                <w:i/>
                <w:lang w:eastAsia="ja-JP"/>
              </w:rPr>
            </w:pPr>
          </w:p>
        </w:tc>
        <w:tc>
          <w:tcPr>
            <w:tcW w:w="1260" w:type="dxa"/>
          </w:tcPr>
          <w:p w14:paraId="070C741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03CE208D" w14:textId="77777777" w:rsidR="00C111CB" w:rsidRPr="00C37D2B" w:rsidRDefault="00C111CB" w:rsidP="00C5229B">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15C36950" w14:textId="77777777" w:rsidR="00C111CB" w:rsidRPr="00C37D2B" w:rsidRDefault="00C111CB" w:rsidP="00C5229B">
            <w:pPr>
              <w:pStyle w:val="TAC"/>
              <w:rPr>
                <w:bCs/>
                <w:lang w:eastAsia="ja-JP"/>
              </w:rPr>
            </w:pPr>
            <w:r w:rsidRPr="00C37D2B">
              <w:rPr>
                <w:bCs/>
                <w:lang w:eastAsia="ja-JP"/>
              </w:rPr>
              <w:t>–</w:t>
            </w:r>
          </w:p>
        </w:tc>
        <w:tc>
          <w:tcPr>
            <w:tcW w:w="1137" w:type="dxa"/>
          </w:tcPr>
          <w:p w14:paraId="04ABDC5C" w14:textId="77777777" w:rsidR="00C111CB" w:rsidRPr="00C37D2B" w:rsidRDefault="00C111CB" w:rsidP="00C5229B">
            <w:pPr>
              <w:pStyle w:val="TAC"/>
              <w:rPr>
                <w:lang w:eastAsia="ja-JP"/>
              </w:rPr>
            </w:pPr>
          </w:p>
        </w:tc>
      </w:tr>
      <w:tr w:rsidR="00C111CB" w:rsidRPr="00C37D2B" w14:paraId="4A5F3852" w14:textId="77777777" w:rsidTr="00C5229B">
        <w:tc>
          <w:tcPr>
            <w:tcW w:w="2578" w:type="dxa"/>
          </w:tcPr>
          <w:p w14:paraId="1463BC47" w14:textId="77777777" w:rsidR="00C111CB" w:rsidRPr="00C37D2B" w:rsidRDefault="00C111CB" w:rsidP="00C5229B">
            <w:pPr>
              <w:pStyle w:val="TAL"/>
              <w:ind w:left="567"/>
              <w:rPr>
                <w:rFonts w:cs="Arial"/>
                <w:lang w:eastAsia="ja-JP"/>
              </w:rPr>
            </w:pPr>
            <w:r w:rsidRPr="00C37D2B">
              <w:rPr>
                <w:rFonts w:cs="Arial"/>
                <w:lang w:eastAsia="ja-JP"/>
              </w:rPr>
              <w:t>&gt;&gt;&gt;&gt;MeNB UL GTP Tunnel Endpoint at PDCP</w:t>
            </w:r>
          </w:p>
        </w:tc>
        <w:tc>
          <w:tcPr>
            <w:tcW w:w="1104" w:type="dxa"/>
          </w:tcPr>
          <w:p w14:paraId="513AB9BF"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54F4B8F1" w14:textId="77777777" w:rsidR="00C111CB" w:rsidRPr="00C37D2B" w:rsidRDefault="00C111CB" w:rsidP="00C5229B">
            <w:pPr>
              <w:pStyle w:val="TAL"/>
              <w:rPr>
                <w:rFonts w:cs="Arial"/>
                <w:i/>
                <w:lang w:eastAsia="ja-JP"/>
              </w:rPr>
            </w:pPr>
          </w:p>
        </w:tc>
        <w:tc>
          <w:tcPr>
            <w:tcW w:w="1260" w:type="dxa"/>
          </w:tcPr>
          <w:p w14:paraId="4B67C64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72D50C7"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080BFBA" w14:textId="77777777" w:rsidR="00C111CB" w:rsidRPr="00C37D2B" w:rsidRDefault="00C111CB" w:rsidP="00C5229B">
            <w:pPr>
              <w:pStyle w:val="TAC"/>
              <w:rPr>
                <w:lang w:eastAsia="ja-JP"/>
              </w:rPr>
            </w:pPr>
            <w:r w:rsidRPr="00C37D2B">
              <w:rPr>
                <w:lang w:eastAsia="ja-JP"/>
              </w:rPr>
              <w:t>–</w:t>
            </w:r>
          </w:p>
        </w:tc>
        <w:tc>
          <w:tcPr>
            <w:tcW w:w="1137" w:type="dxa"/>
          </w:tcPr>
          <w:p w14:paraId="76482FD0" w14:textId="77777777" w:rsidR="00C111CB" w:rsidRPr="00C37D2B" w:rsidRDefault="00C111CB" w:rsidP="00C5229B">
            <w:pPr>
              <w:pStyle w:val="TAC"/>
              <w:rPr>
                <w:lang w:eastAsia="ja-JP"/>
              </w:rPr>
            </w:pPr>
          </w:p>
        </w:tc>
      </w:tr>
      <w:tr w:rsidR="00C111CB" w:rsidRPr="00C37D2B" w14:paraId="417DB868" w14:textId="77777777" w:rsidTr="00C5229B">
        <w:tc>
          <w:tcPr>
            <w:tcW w:w="2578" w:type="dxa"/>
          </w:tcPr>
          <w:p w14:paraId="42008212" w14:textId="77777777" w:rsidR="00C111CB" w:rsidRPr="00C37D2B" w:rsidRDefault="00C111CB" w:rsidP="00C5229B">
            <w:pPr>
              <w:pStyle w:val="TAL"/>
              <w:ind w:left="567"/>
              <w:rPr>
                <w:rFonts w:cs="Arial"/>
                <w:lang w:eastAsia="ja-JP"/>
              </w:rPr>
            </w:pPr>
            <w:r w:rsidRPr="00C37D2B">
              <w:rPr>
                <w:rFonts w:cs="Arial"/>
                <w:lang w:eastAsia="ja-JP"/>
              </w:rPr>
              <w:t>&gt;&gt;&gt;&gt;Secondary MeNB UL GTP Tunnel Endpoint at PDCP</w:t>
            </w:r>
          </w:p>
        </w:tc>
        <w:tc>
          <w:tcPr>
            <w:tcW w:w="1104" w:type="dxa"/>
          </w:tcPr>
          <w:p w14:paraId="288AD60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1420DE1" w14:textId="77777777" w:rsidR="00C111CB" w:rsidRPr="00C37D2B" w:rsidRDefault="00C111CB" w:rsidP="00C5229B">
            <w:pPr>
              <w:pStyle w:val="TAL"/>
              <w:rPr>
                <w:rFonts w:cs="Arial"/>
                <w:i/>
                <w:lang w:eastAsia="ja-JP"/>
              </w:rPr>
            </w:pPr>
          </w:p>
        </w:tc>
        <w:tc>
          <w:tcPr>
            <w:tcW w:w="1260" w:type="dxa"/>
          </w:tcPr>
          <w:p w14:paraId="0E1B5F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B1F5E06"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0D66DEC1" w14:textId="77777777" w:rsidR="00C111CB" w:rsidRPr="00C37D2B" w:rsidRDefault="00C111CB" w:rsidP="00C5229B">
            <w:pPr>
              <w:pStyle w:val="TAC"/>
              <w:rPr>
                <w:lang w:eastAsia="ja-JP"/>
              </w:rPr>
            </w:pPr>
            <w:r w:rsidRPr="00C37D2B">
              <w:rPr>
                <w:lang w:eastAsia="ja-JP"/>
              </w:rPr>
              <w:t>–</w:t>
            </w:r>
          </w:p>
        </w:tc>
        <w:tc>
          <w:tcPr>
            <w:tcW w:w="1137" w:type="dxa"/>
          </w:tcPr>
          <w:p w14:paraId="3E7C4C09" w14:textId="77777777" w:rsidR="00C111CB" w:rsidRPr="00C37D2B" w:rsidRDefault="00C111CB" w:rsidP="00C5229B">
            <w:pPr>
              <w:pStyle w:val="TAC"/>
              <w:rPr>
                <w:lang w:eastAsia="ja-JP"/>
              </w:rPr>
            </w:pPr>
          </w:p>
        </w:tc>
      </w:tr>
      <w:tr w:rsidR="00C111CB" w:rsidRPr="00C37D2B" w14:paraId="64DE6180" w14:textId="77777777" w:rsidTr="00C5229B">
        <w:tc>
          <w:tcPr>
            <w:tcW w:w="2578" w:type="dxa"/>
          </w:tcPr>
          <w:p w14:paraId="0F183E08"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301080FD" w14:textId="77777777" w:rsidR="00C111CB" w:rsidRPr="00C37D2B" w:rsidRDefault="00C111CB" w:rsidP="00C5229B">
            <w:pPr>
              <w:pStyle w:val="TAL"/>
              <w:rPr>
                <w:rFonts w:cs="Arial"/>
                <w:lang w:eastAsia="ja-JP"/>
              </w:rPr>
            </w:pPr>
            <w:r w:rsidRPr="00C37D2B">
              <w:rPr>
                <w:lang w:eastAsia="ja-JP"/>
              </w:rPr>
              <w:t>M</w:t>
            </w:r>
          </w:p>
        </w:tc>
        <w:tc>
          <w:tcPr>
            <w:tcW w:w="1526" w:type="dxa"/>
          </w:tcPr>
          <w:p w14:paraId="043139B6" w14:textId="77777777" w:rsidR="00C111CB" w:rsidRPr="00C37D2B" w:rsidRDefault="00C111CB" w:rsidP="00C5229B">
            <w:pPr>
              <w:pStyle w:val="TAL"/>
              <w:rPr>
                <w:rFonts w:cs="Arial"/>
                <w:i/>
                <w:lang w:eastAsia="ja-JP"/>
              </w:rPr>
            </w:pPr>
          </w:p>
        </w:tc>
        <w:tc>
          <w:tcPr>
            <w:tcW w:w="1260" w:type="dxa"/>
          </w:tcPr>
          <w:p w14:paraId="6F7FBFC0" w14:textId="77777777" w:rsidR="00C111CB" w:rsidRPr="00C37D2B" w:rsidRDefault="00C111CB" w:rsidP="00C5229B">
            <w:pPr>
              <w:pStyle w:val="TAL"/>
              <w:rPr>
                <w:lang w:eastAsia="ja-JP"/>
              </w:rPr>
            </w:pPr>
            <w:r w:rsidRPr="00C37D2B">
              <w:rPr>
                <w:lang w:eastAsia="ja-JP"/>
              </w:rPr>
              <w:t>RLC Mode</w:t>
            </w:r>
          </w:p>
          <w:p w14:paraId="12EC1147"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055F9342"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3EA102E0" w14:textId="77777777" w:rsidR="00C111CB" w:rsidRPr="00C37D2B" w:rsidRDefault="00C111CB" w:rsidP="00C5229B">
            <w:pPr>
              <w:pStyle w:val="TAC"/>
              <w:rPr>
                <w:lang w:eastAsia="ja-JP"/>
              </w:rPr>
            </w:pPr>
            <w:r w:rsidRPr="00C37D2B">
              <w:rPr>
                <w:lang w:eastAsia="ja-JP"/>
              </w:rPr>
              <w:t>–</w:t>
            </w:r>
          </w:p>
        </w:tc>
        <w:tc>
          <w:tcPr>
            <w:tcW w:w="1137" w:type="dxa"/>
          </w:tcPr>
          <w:p w14:paraId="41F8122F" w14:textId="77777777" w:rsidR="00C111CB" w:rsidRPr="00C37D2B" w:rsidRDefault="00C111CB" w:rsidP="00C5229B">
            <w:pPr>
              <w:pStyle w:val="TAC"/>
              <w:rPr>
                <w:lang w:eastAsia="ja-JP"/>
              </w:rPr>
            </w:pPr>
          </w:p>
        </w:tc>
      </w:tr>
      <w:tr w:rsidR="00C111CB" w:rsidRPr="00C37D2B" w14:paraId="6E8A1F25" w14:textId="77777777" w:rsidTr="00C5229B">
        <w:tc>
          <w:tcPr>
            <w:tcW w:w="2578" w:type="dxa"/>
          </w:tcPr>
          <w:p w14:paraId="424F4FD4"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77B65A2B"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29AE21E1" w14:textId="77777777" w:rsidR="00C111CB" w:rsidRPr="00C37D2B" w:rsidRDefault="00C111CB" w:rsidP="00C5229B">
            <w:pPr>
              <w:pStyle w:val="TAL"/>
              <w:rPr>
                <w:rFonts w:cs="Arial"/>
                <w:i/>
                <w:lang w:eastAsia="ja-JP"/>
              </w:rPr>
            </w:pPr>
          </w:p>
        </w:tc>
        <w:tc>
          <w:tcPr>
            <w:tcW w:w="1260" w:type="dxa"/>
          </w:tcPr>
          <w:p w14:paraId="18566AC4"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464A9341"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36000B57" w14:textId="77777777" w:rsidR="00C111CB" w:rsidRPr="00C37D2B" w:rsidRDefault="00C111CB" w:rsidP="00C5229B">
            <w:pPr>
              <w:pStyle w:val="TAC"/>
              <w:rPr>
                <w:lang w:eastAsia="ja-JP"/>
              </w:rPr>
            </w:pPr>
            <w:r w:rsidRPr="00C37D2B">
              <w:rPr>
                <w:lang w:eastAsia="ja-JP"/>
              </w:rPr>
              <w:t>–</w:t>
            </w:r>
          </w:p>
        </w:tc>
        <w:tc>
          <w:tcPr>
            <w:tcW w:w="1137" w:type="dxa"/>
          </w:tcPr>
          <w:p w14:paraId="3ABFE392" w14:textId="77777777" w:rsidR="00C111CB" w:rsidRPr="00C37D2B" w:rsidRDefault="00C111CB" w:rsidP="00C5229B">
            <w:pPr>
              <w:pStyle w:val="TAC"/>
              <w:rPr>
                <w:lang w:eastAsia="ja-JP"/>
              </w:rPr>
            </w:pPr>
          </w:p>
        </w:tc>
      </w:tr>
      <w:tr w:rsidR="00C111CB" w:rsidRPr="00C37D2B" w14:paraId="56FB98AF" w14:textId="77777777" w:rsidTr="00C5229B">
        <w:tc>
          <w:tcPr>
            <w:tcW w:w="2578" w:type="dxa"/>
          </w:tcPr>
          <w:p w14:paraId="43D9B6BE"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2446ADF"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65C4AA4D" w14:textId="77777777" w:rsidR="00C111CB" w:rsidRPr="00C37D2B" w:rsidRDefault="00C111CB" w:rsidP="00C5229B">
            <w:pPr>
              <w:pStyle w:val="TAL"/>
              <w:rPr>
                <w:rFonts w:cs="Arial"/>
                <w:i/>
                <w:lang w:eastAsia="ja-JP"/>
              </w:rPr>
            </w:pPr>
          </w:p>
        </w:tc>
        <w:tc>
          <w:tcPr>
            <w:tcW w:w="1260" w:type="dxa"/>
          </w:tcPr>
          <w:p w14:paraId="44C63C24" w14:textId="77777777" w:rsidR="00C111CB" w:rsidRPr="00C37D2B" w:rsidRDefault="00C111CB" w:rsidP="00C5229B">
            <w:pPr>
              <w:pStyle w:val="TAL"/>
              <w:rPr>
                <w:rFonts w:cs="Arial"/>
                <w:lang w:eastAsia="ja-JP"/>
              </w:rPr>
            </w:pPr>
            <w:r w:rsidRPr="00C37D2B">
              <w:rPr>
                <w:rFonts w:cs="Arial"/>
                <w:lang w:eastAsia="ja-JP"/>
              </w:rPr>
              <w:t>PDCP SN Length</w:t>
            </w:r>
          </w:p>
          <w:p w14:paraId="03FE07B3"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37A109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CDBD516" w14:textId="77777777" w:rsidR="00C111CB" w:rsidRPr="00C37D2B" w:rsidRDefault="00C111CB" w:rsidP="00C5229B">
            <w:pPr>
              <w:pStyle w:val="TAC"/>
              <w:rPr>
                <w:lang w:eastAsia="ja-JP"/>
              </w:rPr>
            </w:pPr>
            <w:r w:rsidRPr="00C37D2B">
              <w:rPr>
                <w:bCs/>
                <w:lang w:eastAsia="zh-CN"/>
              </w:rPr>
              <w:t>YES</w:t>
            </w:r>
          </w:p>
        </w:tc>
        <w:tc>
          <w:tcPr>
            <w:tcW w:w="1137" w:type="dxa"/>
          </w:tcPr>
          <w:p w14:paraId="588A9178" w14:textId="77777777" w:rsidR="00C111CB" w:rsidRPr="00C37D2B" w:rsidRDefault="00C111CB" w:rsidP="00C5229B">
            <w:pPr>
              <w:pStyle w:val="TAC"/>
              <w:rPr>
                <w:lang w:eastAsia="ja-JP"/>
              </w:rPr>
            </w:pPr>
            <w:r w:rsidRPr="00C37D2B">
              <w:rPr>
                <w:lang w:eastAsia="zh-CN"/>
              </w:rPr>
              <w:t>ignore</w:t>
            </w:r>
          </w:p>
        </w:tc>
      </w:tr>
      <w:tr w:rsidR="00C111CB" w:rsidRPr="00C37D2B" w14:paraId="2CF6E02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1D6797" w14:textId="77777777" w:rsidR="00C111CB" w:rsidRPr="00C37D2B" w:rsidRDefault="00C111CB" w:rsidP="00C5229B">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C1BC28E"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0038BF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1E50E8" w14:textId="77777777" w:rsidR="00C111CB" w:rsidRPr="00C37D2B" w:rsidRDefault="00C111CB" w:rsidP="00C5229B">
            <w:pPr>
              <w:pStyle w:val="TAL"/>
              <w:rPr>
                <w:rFonts w:cs="Arial"/>
                <w:lang w:eastAsia="zh-CN"/>
              </w:rPr>
            </w:pPr>
            <w:r w:rsidRPr="00C37D2B">
              <w:rPr>
                <w:rFonts w:cs="Arial"/>
                <w:lang w:eastAsia="zh-CN"/>
              </w:rPr>
              <w:t>PDCP SN Length</w:t>
            </w:r>
          </w:p>
          <w:p w14:paraId="6D12D8FA" w14:textId="77777777" w:rsidR="00C111CB" w:rsidRPr="00C37D2B" w:rsidRDefault="00C111CB" w:rsidP="00C5229B">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71AE30A"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D849F9F" w14:textId="77777777" w:rsidR="00C111CB" w:rsidRPr="00C37D2B" w:rsidRDefault="00C111CB" w:rsidP="00C5229B">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C57F3" w14:textId="77777777" w:rsidR="00C111CB" w:rsidRPr="00C37D2B" w:rsidRDefault="00C111CB" w:rsidP="00C5229B">
            <w:pPr>
              <w:pStyle w:val="TAC"/>
              <w:rPr>
                <w:lang w:eastAsia="zh-CN"/>
              </w:rPr>
            </w:pPr>
            <w:r w:rsidRPr="00C37D2B">
              <w:rPr>
                <w:lang w:eastAsia="zh-CN"/>
              </w:rPr>
              <w:t>ignore</w:t>
            </w:r>
          </w:p>
        </w:tc>
      </w:tr>
      <w:tr w:rsidR="00C111CB" w:rsidRPr="00C37D2B" w14:paraId="1752A634" w14:textId="77777777" w:rsidTr="00C5229B">
        <w:tc>
          <w:tcPr>
            <w:tcW w:w="2578" w:type="dxa"/>
          </w:tcPr>
          <w:p w14:paraId="160291C3" w14:textId="77777777" w:rsidR="00C111CB" w:rsidRPr="00C37D2B" w:rsidRDefault="00C111CB" w:rsidP="00C5229B">
            <w:pPr>
              <w:pStyle w:val="TAL"/>
              <w:ind w:left="567"/>
              <w:rPr>
                <w:rFonts w:cs="Arial"/>
                <w:lang w:eastAsia="ja-JP"/>
              </w:rPr>
            </w:pPr>
            <w:r w:rsidRPr="00C37D2B">
              <w:rPr>
                <w:lang w:eastAsia="zh-CN"/>
              </w:rPr>
              <w:t>&gt;&gt;&gt;&gt;Duplication activation</w:t>
            </w:r>
          </w:p>
        </w:tc>
        <w:tc>
          <w:tcPr>
            <w:tcW w:w="1104" w:type="dxa"/>
          </w:tcPr>
          <w:p w14:paraId="7B9EABE5"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356A07" w14:textId="77777777" w:rsidR="00C111CB" w:rsidRPr="00C37D2B" w:rsidRDefault="00C111CB" w:rsidP="00C5229B">
            <w:pPr>
              <w:pStyle w:val="TAL"/>
              <w:rPr>
                <w:rFonts w:cs="Arial"/>
                <w:i/>
                <w:lang w:eastAsia="ja-JP"/>
              </w:rPr>
            </w:pPr>
          </w:p>
        </w:tc>
        <w:tc>
          <w:tcPr>
            <w:tcW w:w="1260" w:type="dxa"/>
          </w:tcPr>
          <w:p w14:paraId="49314F81" w14:textId="77777777" w:rsidR="00C111CB" w:rsidRPr="00C37D2B" w:rsidRDefault="00C111CB" w:rsidP="00C5229B">
            <w:pPr>
              <w:pStyle w:val="TAL"/>
              <w:rPr>
                <w:rFonts w:cs="Arial"/>
                <w:lang w:eastAsia="zh-CN"/>
              </w:rPr>
            </w:pPr>
            <w:r w:rsidRPr="00C37D2B">
              <w:rPr>
                <w:rFonts w:cs="Arial"/>
                <w:lang w:eastAsia="zh-CN"/>
              </w:rPr>
              <w:t>9.2.137</w:t>
            </w:r>
          </w:p>
        </w:tc>
        <w:tc>
          <w:tcPr>
            <w:tcW w:w="1800" w:type="dxa"/>
          </w:tcPr>
          <w:p w14:paraId="03C3F437"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Pr>
          <w:p w14:paraId="0F7C881F" w14:textId="77777777" w:rsidR="00C111CB" w:rsidRPr="00C37D2B" w:rsidRDefault="00C111CB" w:rsidP="00C5229B">
            <w:pPr>
              <w:pStyle w:val="TAC"/>
              <w:rPr>
                <w:bCs/>
                <w:lang w:eastAsia="zh-CN"/>
              </w:rPr>
            </w:pPr>
            <w:r w:rsidRPr="00C37D2B">
              <w:rPr>
                <w:bCs/>
                <w:lang w:eastAsia="zh-CN"/>
              </w:rPr>
              <w:t>YES</w:t>
            </w:r>
          </w:p>
        </w:tc>
        <w:tc>
          <w:tcPr>
            <w:tcW w:w="1137" w:type="dxa"/>
          </w:tcPr>
          <w:p w14:paraId="377ED232" w14:textId="77777777" w:rsidR="00C111CB" w:rsidRPr="00C37D2B" w:rsidRDefault="00C111CB" w:rsidP="00C5229B">
            <w:pPr>
              <w:pStyle w:val="TAC"/>
              <w:rPr>
                <w:lang w:eastAsia="zh-CN"/>
              </w:rPr>
            </w:pPr>
            <w:r w:rsidRPr="00C37D2B">
              <w:rPr>
                <w:lang w:eastAsia="zh-CN"/>
              </w:rPr>
              <w:t>ignore</w:t>
            </w:r>
          </w:p>
        </w:tc>
      </w:tr>
      <w:tr w:rsidR="00C111CB" w:rsidRPr="00C37D2B" w14:paraId="175EC3BC" w14:textId="77777777" w:rsidTr="00C5229B">
        <w:tc>
          <w:tcPr>
            <w:tcW w:w="2578" w:type="dxa"/>
          </w:tcPr>
          <w:p w14:paraId="58BECACB" w14:textId="77777777" w:rsidR="00C111CB" w:rsidRPr="00C37D2B" w:rsidRDefault="00C111CB" w:rsidP="00C5229B">
            <w:pPr>
              <w:pStyle w:val="TAL"/>
              <w:rPr>
                <w:rFonts w:eastAsia="Calibri Light"/>
                <w:bCs/>
                <w:lang w:eastAsia="zh-CN"/>
              </w:rPr>
            </w:pPr>
            <w:r w:rsidRPr="00C37D2B">
              <w:rPr>
                <w:lang w:eastAsia="zh-CN"/>
              </w:rPr>
              <w:t>MeNB to SgNB Container</w:t>
            </w:r>
          </w:p>
        </w:tc>
        <w:tc>
          <w:tcPr>
            <w:tcW w:w="1104" w:type="dxa"/>
          </w:tcPr>
          <w:p w14:paraId="2A76A68A" w14:textId="77777777" w:rsidR="00C111CB" w:rsidRPr="00C37D2B" w:rsidRDefault="00C111CB" w:rsidP="00C5229B">
            <w:pPr>
              <w:pStyle w:val="TAL"/>
              <w:rPr>
                <w:lang w:eastAsia="ja-JP"/>
              </w:rPr>
            </w:pPr>
            <w:r w:rsidRPr="00C37D2B">
              <w:rPr>
                <w:lang w:eastAsia="ja-JP"/>
              </w:rPr>
              <w:t>M</w:t>
            </w:r>
          </w:p>
        </w:tc>
        <w:tc>
          <w:tcPr>
            <w:tcW w:w="1526" w:type="dxa"/>
          </w:tcPr>
          <w:p w14:paraId="24DFB8FA" w14:textId="77777777" w:rsidR="00C111CB" w:rsidRPr="00C37D2B" w:rsidRDefault="00C111CB" w:rsidP="00C5229B">
            <w:pPr>
              <w:pStyle w:val="TAL"/>
              <w:rPr>
                <w:i/>
                <w:lang w:eastAsia="ja-JP"/>
              </w:rPr>
            </w:pPr>
          </w:p>
        </w:tc>
        <w:tc>
          <w:tcPr>
            <w:tcW w:w="1260" w:type="dxa"/>
          </w:tcPr>
          <w:p w14:paraId="35C8152E"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57E14EB1" w14:textId="77777777" w:rsidR="00C111CB" w:rsidRPr="00C37D2B" w:rsidRDefault="00C111CB" w:rsidP="00C5229B">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7994B2FD" w14:textId="77777777" w:rsidR="00C111CB" w:rsidRPr="00C37D2B" w:rsidRDefault="00C111CB" w:rsidP="00C5229B">
            <w:pPr>
              <w:pStyle w:val="TAC"/>
              <w:rPr>
                <w:lang w:eastAsia="zh-CN"/>
              </w:rPr>
            </w:pPr>
            <w:r w:rsidRPr="00C37D2B">
              <w:rPr>
                <w:lang w:eastAsia="zh-CN"/>
              </w:rPr>
              <w:t>YES</w:t>
            </w:r>
          </w:p>
        </w:tc>
        <w:tc>
          <w:tcPr>
            <w:tcW w:w="1137" w:type="dxa"/>
          </w:tcPr>
          <w:p w14:paraId="58A39A2E" w14:textId="77777777" w:rsidR="00C111CB" w:rsidRPr="00C37D2B" w:rsidRDefault="00C111CB" w:rsidP="00C5229B">
            <w:pPr>
              <w:pStyle w:val="TAC"/>
              <w:rPr>
                <w:lang w:eastAsia="zh-CN"/>
              </w:rPr>
            </w:pPr>
            <w:r w:rsidRPr="00C37D2B">
              <w:rPr>
                <w:lang w:eastAsia="zh-CN"/>
              </w:rPr>
              <w:t>reject</w:t>
            </w:r>
          </w:p>
        </w:tc>
      </w:tr>
      <w:tr w:rsidR="00C111CB" w:rsidRPr="00C37D2B" w14:paraId="17625BA3" w14:textId="77777777" w:rsidTr="00C5229B">
        <w:tc>
          <w:tcPr>
            <w:tcW w:w="2578" w:type="dxa"/>
          </w:tcPr>
          <w:p w14:paraId="2987C1CA" w14:textId="77777777" w:rsidR="00C111CB" w:rsidRPr="00C37D2B" w:rsidRDefault="00C111CB" w:rsidP="00C5229B">
            <w:pPr>
              <w:pStyle w:val="TAL"/>
              <w:rPr>
                <w:lang w:eastAsia="zh-CN"/>
              </w:rPr>
            </w:pPr>
            <w:r w:rsidRPr="00C37D2B">
              <w:rPr>
                <w:lang w:eastAsia="zh-CN"/>
              </w:rPr>
              <w:t>SgNB</w:t>
            </w:r>
            <w:r w:rsidRPr="00C37D2B">
              <w:rPr>
                <w:lang w:eastAsia="ja-JP"/>
              </w:rPr>
              <w:t xml:space="preserve"> UE X2AP ID</w:t>
            </w:r>
          </w:p>
        </w:tc>
        <w:tc>
          <w:tcPr>
            <w:tcW w:w="1104" w:type="dxa"/>
          </w:tcPr>
          <w:p w14:paraId="58222897" w14:textId="77777777" w:rsidR="00C111CB" w:rsidRPr="00C37D2B" w:rsidRDefault="00C111CB" w:rsidP="00C5229B">
            <w:pPr>
              <w:pStyle w:val="TAL"/>
              <w:rPr>
                <w:lang w:eastAsia="ja-JP"/>
              </w:rPr>
            </w:pPr>
            <w:r w:rsidRPr="00C37D2B">
              <w:rPr>
                <w:lang w:eastAsia="ja-JP"/>
              </w:rPr>
              <w:t>O</w:t>
            </w:r>
          </w:p>
        </w:tc>
        <w:tc>
          <w:tcPr>
            <w:tcW w:w="1526" w:type="dxa"/>
          </w:tcPr>
          <w:p w14:paraId="317C0A43" w14:textId="77777777" w:rsidR="00C111CB" w:rsidRPr="00C37D2B" w:rsidRDefault="00C111CB" w:rsidP="00C5229B">
            <w:pPr>
              <w:pStyle w:val="TAL"/>
              <w:rPr>
                <w:i/>
                <w:lang w:eastAsia="ja-JP"/>
              </w:rPr>
            </w:pPr>
          </w:p>
        </w:tc>
        <w:tc>
          <w:tcPr>
            <w:tcW w:w="1260" w:type="dxa"/>
          </w:tcPr>
          <w:p w14:paraId="7EA28B45" w14:textId="77777777" w:rsidR="00C111CB" w:rsidRPr="00EE5530" w:rsidRDefault="00C111CB" w:rsidP="00C5229B">
            <w:pPr>
              <w:pStyle w:val="TAL"/>
              <w:rPr>
                <w:lang w:val="sv-SE" w:eastAsia="ja-JP"/>
              </w:rPr>
            </w:pPr>
            <w:r w:rsidRPr="00EE5530">
              <w:rPr>
                <w:rFonts w:eastAsia="Geneva"/>
                <w:lang w:val="sv-SE" w:eastAsia="zh-CN"/>
              </w:rPr>
              <w:t>en-</w:t>
            </w:r>
            <w:r w:rsidRPr="00EE5530">
              <w:rPr>
                <w:lang w:val="sv-SE" w:eastAsia="ja-JP"/>
              </w:rPr>
              <w:t>gNB UE X2AP ID</w:t>
            </w:r>
          </w:p>
          <w:p w14:paraId="3CC5DB97" w14:textId="77777777" w:rsidR="00C111CB" w:rsidRPr="00EE5530" w:rsidRDefault="00C111CB" w:rsidP="00C5229B">
            <w:pPr>
              <w:pStyle w:val="TAL"/>
              <w:rPr>
                <w:snapToGrid w:val="0"/>
                <w:lang w:val="sv-SE" w:eastAsia="ja-JP"/>
              </w:rPr>
            </w:pPr>
            <w:r w:rsidRPr="00EE5530">
              <w:rPr>
                <w:snapToGrid w:val="0"/>
                <w:lang w:val="sv-SE" w:eastAsia="ja-JP"/>
              </w:rPr>
              <w:t>9.2.100</w:t>
            </w:r>
          </w:p>
        </w:tc>
        <w:tc>
          <w:tcPr>
            <w:tcW w:w="1800" w:type="dxa"/>
          </w:tcPr>
          <w:p w14:paraId="0D85FDB6" w14:textId="77777777" w:rsidR="00C111CB" w:rsidRPr="00C37D2B" w:rsidRDefault="00C111CB" w:rsidP="00C5229B">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862D807" w14:textId="77777777" w:rsidR="00C111CB" w:rsidRPr="00C37D2B" w:rsidRDefault="00C111CB" w:rsidP="00C5229B">
            <w:pPr>
              <w:pStyle w:val="TAC"/>
              <w:rPr>
                <w:lang w:eastAsia="zh-CN"/>
              </w:rPr>
            </w:pPr>
            <w:r w:rsidRPr="00C37D2B">
              <w:rPr>
                <w:lang w:eastAsia="zh-CN"/>
              </w:rPr>
              <w:t>YES</w:t>
            </w:r>
          </w:p>
        </w:tc>
        <w:tc>
          <w:tcPr>
            <w:tcW w:w="1137" w:type="dxa"/>
          </w:tcPr>
          <w:p w14:paraId="33066520" w14:textId="77777777" w:rsidR="00C111CB" w:rsidRPr="00C37D2B" w:rsidRDefault="00C111CB" w:rsidP="00C5229B">
            <w:pPr>
              <w:pStyle w:val="TAC"/>
              <w:rPr>
                <w:lang w:eastAsia="zh-CN"/>
              </w:rPr>
            </w:pPr>
            <w:r w:rsidRPr="00C37D2B">
              <w:rPr>
                <w:lang w:eastAsia="zh-CN"/>
              </w:rPr>
              <w:t>reject</w:t>
            </w:r>
          </w:p>
        </w:tc>
      </w:tr>
      <w:tr w:rsidR="00C111CB" w:rsidRPr="00C37D2B" w14:paraId="25407D51" w14:textId="77777777" w:rsidTr="00C5229B">
        <w:tc>
          <w:tcPr>
            <w:tcW w:w="2578" w:type="dxa"/>
            <w:tcBorders>
              <w:top w:val="single" w:sz="4" w:space="0" w:color="auto"/>
              <w:left w:val="single" w:sz="4" w:space="0" w:color="auto"/>
              <w:bottom w:val="single" w:sz="4" w:space="0" w:color="auto"/>
              <w:right w:val="single" w:sz="4" w:space="0" w:color="auto"/>
            </w:tcBorders>
          </w:tcPr>
          <w:p w14:paraId="33623BFB" w14:textId="77777777" w:rsidR="00C111CB" w:rsidRPr="00C37D2B" w:rsidRDefault="00C111CB" w:rsidP="00C5229B">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AA3D5C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4C81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20D350" w14:textId="77777777" w:rsidR="00C111CB" w:rsidRPr="00C37D2B" w:rsidRDefault="00C111CB" w:rsidP="00C5229B">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3A576DB8" w14:textId="77777777" w:rsidR="00C111CB" w:rsidRPr="00C37D2B" w:rsidRDefault="00C111CB" w:rsidP="00C5229B">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18F486"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6999DD" w14:textId="77777777" w:rsidR="00C111CB" w:rsidRPr="00C37D2B" w:rsidRDefault="00C111CB" w:rsidP="00C5229B">
            <w:pPr>
              <w:pStyle w:val="TAC"/>
              <w:rPr>
                <w:lang w:eastAsia="zh-CN"/>
              </w:rPr>
            </w:pPr>
            <w:r w:rsidRPr="00C37D2B">
              <w:rPr>
                <w:lang w:eastAsia="zh-CN"/>
              </w:rPr>
              <w:t>ignore</w:t>
            </w:r>
          </w:p>
        </w:tc>
      </w:tr>
      <w:tr w:rsidR="00C111CB" w:rsidRPr="00C37D2B" w14:paraId="2CA4B4FE" w14:textId="77777777" w:rsidTr="00C5229B">
        <w:tc>
          <w:tcPr>
            <w:tcW w:w="2578" w:type="dxa"/>
            <w:tcBorders>
              <w:top w:val="single" w:sz="4" w:space="0" w:color="auto"/>
              <w:left w:val="single" w:sz="4" w:space="0" w:color="auto"/>
              <w:bottom w:val="single" w:sz="4" w:space="0" w:color="auto"/>
              <w:right w:val="single" w:sz="4" w:space="0" w:color="auto"/>
            </w:tcBorders>
          </w:tcPr>
          <w:p w14:paraId="36145196" w14:textId="77777777" w:rsidR="00C111CB" w:rsidRPr="00C37D2B" w:rsidRDefault="00C111CB" w:rsidP="00C5229B">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48AB412"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E27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3DE2F7" w14:textId="77777777" w:rsidR="00C111CB" w:rsidRPr="00C37D2B" w:rsidRDefault="00C111CB" w:rsidP="00C5229B">
            <w:pPr>
              <w:pStyle w:val="TAL"/>
              <w:rPr>
                <w:lang w:eastAsia="ja-JP"/>
              </w:rPr>
            </w:pPr>
            <w:r w:rsidRPr="00C37D2B">
              <w:rPr>
                <w:lang w:eastAsia="ja-JP"/>
              </w:rPr>
              <w:t>Extended eNB UE X2AP ID</w:t>
            </w:r>
          </w:p>
          <w:p w14:paraId="2138F65F" w14:textId="77777777" w:rsidR="00C111CB" w:rsidRPr="00C37D2B" w:rsidRDefault="00C111CB" w:rsidP="00C5229B">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1506FC8" w14:textId="77777777" w:rsidR="00C111CB" w:rsidRPr="00C37D2B" w:rsidRDefault="00C111CB" w:rsidP="00C5229B">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5DD1A42"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451E35" w14:textId="77777777" w:rsidR="00C111CB" w:rsidRPr="00C37D2B" w:rsidRDefault="00C111CB" w:rsidP="00C5229B">
            <w:pPr>
              <w:pStyle w:val="TAC"/>
              <w:rPr>
                <w:lang w:eastAsia="zh-CN"/>
              </w:rPr>
            </w:pPr>
            <w:r w:rsidRPr="00C37D2B">
              <w:rPr>
                <w:lang w:eastAsia="zh-CN"/>
              </w:rPr>
              <w:t>reject</w:t>
            </w:r>
          </w:p>
        </w:tc>
      </w:tr>
      <w:tr w:rsidR="00C111CB" w:rsidRPr="00C37D2B" w14:paraId="63411201" w14:textId="77777777" w:rsidTr="00C5229B">
        <w:tc>
          <w:tcPr>
            <w:tcW w:w="2578" w:type="dxa"/>
            <w:tcBorders>
              <w:top w:val="single" w:sz="4" w:space="0" w:color="auto"/>
              <w:left w:val="single" w:sz="4" w:space="0" w:color="auto"/>
              <w:bottom w:val="single" w:sz="4" w:space="0" w:color="auto"/>
              <w:right w:val="single" w:sz="4" w:space="0" w:color="auto"/>
            </w:tcBorders>
          </w:tcPr>
          <w:p w14:paraId="45C030AA" w14:textId="77777777" w:rsidR="00C111CB" w:rsidRPr="00C37D2B" w:rsidRDefault="00C111CB" w:rsidP="00C5229B">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7917D307" w14:textId="77777777" w:rsidR="00C111CB" w:rsidRPr="00C37D2B" w:rsidRDefault="00C111CB" w:rsidP="00C5229B">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207BB9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54A7B" w14:textId="77777777" w:rsidR="00C111CB" w:rsidRPr="00C37D2B" w:rsidRDefault="00C111CB" w:rsidP="00C5229B">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EF71F5C" w14:textId="77777777" w:rsidR="00C111CB" w:rsidRPr="00C37D2B" w:rsidRDefault="00C111CB" w:rsidP="00C5229B">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97ADB9E" w14:textId="77777777" w:rsidR="00C111CB" w:rsidRPr="00C37D2B" w:rsidRDefault="00C111CB" w:rsidP="00C5229B">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483C5F" w14:textId="77777777" w:rsidR="00C111CB" w:rsidRPr="00C37D2B" w:rsidRDefault="00C111CB" w:rsidP="00C5229B">
            <w:pPr>
              <w:pStyle w:val="TAC"/>
              <w:rPr>
                <w:lang w:eastAsia="zh-CN"/>
              </w:rPr>
            </w:pPr>
            <w:r w:rsidRPr="00C37D2B">
              <w:rPr>
                <w:lang w:eastAsia="zh-CN"/>
              </w:rPr>
              <w:t>reject</w:t>
            </w:r>
          </w:p>
        </w:tc>
      </w:tr>
      <w:tr w:rsidR="00C111CB" w:rsidRPr="00C37D2B" w14:paraId="01FF6330" w14:textId="77777777" w:rsidTr="00C5229B">
        <w:tc>
          <w:tcPr>
            <w:tcW w:w="2578" w:type="dxa"/>
            <w:tcBorders>
              <w:top w:val="single" w:sz="4" w:space="0" w:color="auto"/>
              <w:left w:val="single" w:sz="4" w:space="0" w:color="auto"/>
              <w:bottom w:val="single" w:sz="4" w:space="0" w:color="auto"/>
              <w:right w:val="single" w:sz="4" w:space="0" w:color="auto"/>
            </w:tcBorders>
          </w:tcPr>
          <w:p w14:paraId="525C9631"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4FAA9DF"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F53A23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82AF0F"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E82AA30"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5C7E82C"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122E031" w14:textId="77777777" w:rsidR="00C111CB" w:rsidRPr="00C37D2B" w:rsidRDefault="00C111CB" w:rsidP="00C5229B">
            <w:pPr>
              <w:pStyle w:val="TAC"/>
              <w:rPr>
                <w:lang w:eastAsia="zh-CN"/>
              </w:rPr>
            </w:pPr>
            <w:r w:rsidRPr="00C37D2B">
              <w:rPr>
                <w:lang w:eastAsia="ja-JP"/>
              </w:rPr>
              <w:t>ignore</w:t>
            </w:r>
          </w:p>
        </w:tc>
      </w:tr>
      <w:tr w:rsidR="00C111CB" w:rsidRPr="00C37D2B" w14:paraId="109AB7F4" w14:textId="77777777" w:rsidTr="00C5229B">
        <w:tc>
          <w:tcPr>
            <w:tcW w:w="2578" w:type="dxa"/>
            <w:tcBorders>
              <w:top w:val="single" w:sz="4" w:space="0" w:color="auto"/>
              <w:left w:val="single" w:sz="4" w:space="0" w:color="auto"/>
              <w:bottom w:val="single" w:sz="4" w:space="0" w:color="auto"/>
              <w:right w:val="single" w:sz="4" w:space="0" w:color="auto"/>
            </w:tcBorders>
          </w:tcPr>
          <w:p w14:paraId="3D8CE26F" w14:textId="77777777" w:rsidR="00C111CB" w:rsidRPr="00C37D2B" w:rsidRDefault="00C111CB" w:rsidP="00C5229B">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60D7866E"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4D0D1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FC111B" w14:textId="77777777" w:rsidR="00C111CB" w:rsidRPr="00EE5530" w:rsidRDefault="00C111CB" w:rsidP="00C5229B">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6E292C45" w14:textId="77777777" w:rsidR="00C111CB" w:rsidRPr="00C37D2B" w:rsidRDefault="00C111CB" w:rsidP="00C5229B">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C944FD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0C715C4" w14:textId="77777777" w:rsidR="00C111CB" w:rsidRPr="00C37D2B" w:rsidRDefault="00C111CB" w:rsidP="00C5229B">
            <w:pPr>
              <w:pStyle w:val="TAC"/>
              <w:rPr>
                <w:lang w:eastAsia="ja-JP"/>
              </w:rPr>
            </w:pPr>
            <w:r w:rsidRPr="00C37D2B">
              <w:rPr>
                <w:lang w:eastAsia="ja-JP"/>
              </w:rPr>
              <w:t>reject</w:t>
            </w:r>
          </w:p>
        </w:tc>
      </w:tr>
      <w:tr w:rsidR="00C111CB" w:rsidRPr="00C37D2B" w14:paraId="0DC4DA94" w14:textId="77777777" w:rsidTr="00C5229B">
        <w:tc>
          <w:tcPr>
            <w:tcW w:w="2578" w:type="dxa"/>
            <w:tcBorders>
              <w:top w:val="single" w:sz="4" w:space="0" w:color="auto"/>
              <w:left w:val="single" w:sz="4" w:space="0" w:color="auto"/>
              <w:bottom w:val="single" w:sz="4" w:space="0" w:color="auto"/>
              <w:right w:val="single" w:sz="4" w:space="0" w:color="auto"/>
            </w:tcBorders>
          </w:tcPr>
          <w:p w14:paraId="1A8FC484" w14:textId="77777777" w:rsidR="00C111CB" w:rsidRPr="00C37D2B" w:rsidRDefault="00C111CB" w:rsidP="00C5229B">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1872AA43" w14:textId="77777777" w:rsidR="00C111CB" w:rsidRPr="00C37D2B" w:rsidRDefault="00C111CB" w:rsidP="00C5229B">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1FA898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7BF5CA" w14:textId="77777777" w:rsidR="00C111CB" w:rsidRPr="00C37D2B" w:rsidRDefault="00C111CB" w:rsidP="00C5229B">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590FAC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0D409"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033994" w14:textId="77777777" w:rsidR="00C111CB" w:rsidRPr="00C37D2B" w:rsidRDefault="00C111CB" w:rsidP="00C5229B">
            <w:pPr>
              <w:pStyle w:val="TAC"/>
              <w:rPr>
                <w:lang w:eastAsia="ja-JP"/>
              </w:rPr>
            </w:pPr>
            <w:r w:rsidRPr="00C37D2B">
              <w:rPr>
                <w:lang w:eastAsia="zh-CN"/>
              </w:rPr>
              <w:t>ignore</w:t>
            </w:r>
          </w:p>
        </w:tc>
      </w:tr>
      <w:tr w:rsidR="00C111CB" w:rsidRPr="00C37D2B" w14:paraId="5082F286" w14:textId="77777777" w:rsidTr="00C5229B">
        <w:tc>
          <w:tcPr>
            <w:tcW w:w="2578" w:type="dxa"/>
            <w:tcBorders>
              <w:top w:val="single" w:sz="4" w:space="0" w:color="auto"/>
              <w:left w:val="single" w:sz="4" w:space="0" w:color="auto"/>
              <w:bottom w:val="single" w:sz="4" w:space="0" w:color="auto"/>
              <w:right w:val="single" w:sz="4" w:space="0" w:color="auto"/>
            </w:tcBorders>
          </w:tcPr>
          <w:p w14:paraId="54022440" w14:textId="77777777" w:rsidR="00C111CB" w:rsidRPr="00C37D2B" w:rsidRDefault="00C111CB" w:rsidP="00C5229B">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713585D6" w14:textId="77777777" w:rsidR="00C111CB" w:rsidRPr="00C37D2B" w:rsidRDefault="00C111CB" w:rsidP="00C5229B">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D5C53B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0529D7" w14:textId="77777777" w:rsidR="00C111CB" w:rsidRPr="00C37D2B" w:rsidRDefault="00C111CB" w:rsidP="00C5229B">
            <w:pPr>
              <w:pStyle w:val="TAL"/>
              <w:rPr>
                <w:lang w:eastAsia="ja-JP"/>
              </w:rPr>
            </w:pPr>
            <w:r w:rsidRPr="00C37D2B">
              <w:rPr>
                <w:lang w:eastAsia="ja-JP"/>
              </w:rPr>
              <w:t>ECGI</w:t>
            </w:r>
          </w:p>
          <w:p w14:paraId="4322EF14" w14:textId="77777777" w:rsidR="00C111CB" w:rsidRPr="00C37D2B" w:rsidRDefault="00C111CB" w:rsidP="00C5229B">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E3AA12B" w14:textId="77777777" w:rsidR="00C111CB" w:rsidRPr="00C37D2B" w:rsidRDefault="00C111CB" w:rsidP="00C5229B">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1A45AC5D" w14:textId="77777777" w:rsidR="00C111CB" w:rsidRPr="00C37D2B" w:rsidRDefault="00C111CB" w:rsidP="00C5229B">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DF23908" w14:textId="77777777" w:rsidR="00C111CB" w:rsidRPr="00C37D2B" w:rsidRDefault="00C111CB" w:rsidP="00C5229B">
            <w:pPr>
              <w:pStyle w:val="TAC"/>
              <w:rPr>
                <w:lang w:eastAsia="zh-CN"/>
              </w:rPr>
            </w:pPr>
            <w:r w:rsidRPr="00C37D2B">
              <w:rPr>
                <w:lang w:eastAsia="zh-CN"/>
              </w:rPr>
              <w:t>reject</w:t>
            </w:r>
          </w:p>
        </w:tc>
      </w:tr>
      <w:tr w:rsidR="00C111CB" w:rsidRPr="00C37D2B" w14:paraId="6A827DC7" w14:textId="77777777" w:rsidTr="00C5229B">
        <w:tc>
          <w:tcPr>
            <w:tcW w:w="2578" w:type="dxa"/>
            <w:tcBorders>
              <w:top w:val="single" w:sz="4" w:space="0" w:color="auto"/>
              <w:left w:val="single" w:sz="4" w:space="0" w:color="auto"/>
              <w:bottom w:val="single" w:sz="4" w:space="0" w:color="auto"/>
              <w:right w:val="single" w:sz="4" w:space="0" w:color="auto"/>
            </w:tcBorders>
          </w:tcPr>
          <w:p w14:paraId="4A9EDA04" w14:textId="77777777" w:rsidR="00C111CB" w:rsidRPr="00C37D2B" w:rsidRDefault="00C111CB" w:rsidP="00C5229B">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4B1EB567"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22041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4A241" w14:textId="77777777" w:rsidR="00C111CB" w:rsidRPr="00C37D2B" w:rsidRDefault="00C111CB" w:rsidP="00C5229B">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4D169A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CF4E4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BFA4053" w14:textId="77777777" w:rsidR="00C111CB" w:rsidRPr="00C37D2B" w:rsidRDefault="00C111CB" w:rsidP="00C5229B">
            <w:pPr>
              <w:pStyle w:val="TAC"/>
              <w:rPr>
                <w:lang w:eastAsia="zh-CN"/>
              </w:rPr>
            </w:pPr>
            <w:r w:rsidRPr="00C37D2B">
              <w:rPr>
                <w:rFonts w:eastAsia="MS Mincho"/>
                <w:lang w:eastAsia="ja-JP"/>
              </w:rPr>
              <w:t>ignore</w:t>
            </w:r>
          </w:p>
        </w:tc>
      </w:tr>
      <w:tr w:rsidR="00C111CB" w:rsidRPr="00C37D2B" w14:paraId="34FFF603" w14:textId="77777777" w:rsidTr="00C5229B">
        <w:tc>
          <w:tcPr>
            <w:tcW w:w="2578" w:type="dxa"/>
            <w:tcBorders>
              <w:top w:val="single" w:sz="4" w:space="0" w:color="auto"/>
              <w:left w:val="single" w:sz="4" w:space="0" w:color="auto"/>
              <w:bottom w:val="single" w:sz="4" w:space="0" w:color="auto"/>
              <w:right w:val="single" w:sz="4" w:space="0" w:color="auto"/>
            </w:tcBorders>
          </w:tcPr>
          <w:p w14:paraId="2B201C07" w14:textId="77777777" w:rsidR="00C111CB" w:rsidRPr="00C37D2B" w:rsidRDefault="00C111CB" w:rsidP="00C5229B">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9DFFF21"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4B4C8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C307EB" w14:textId="77777777" w:rsidR="00C111CB" w:rsidRPr="00C37D2B" w:rsidRDefault="00C111CB" w:rsidP="00C5229B">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0513A36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7088F2"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42A6A6" w14:textId="77777777" w:rsidR="00C111CB" w:rsidRPr="00C37D2B" w:rsidRDefault="00C111CB" w:rsidP="00C5229B">
            <w:pPr>
              <w:pStyle w:val="TAC"/>
              <w:rPr>
                <w:rFonts w:eastAsia="MS Mincho"/>
                <w:lang w:eastAsia="ja-JP"/>
              </w:rPr>
            </w:pPr>
            <w:r w:rsidRPr="00C37D2B">
              <w:rPr>
                <w:lang w:eastAsia="zh-CN"/>
              </w:rPr>
              <w:t>ignore</w:t>
            </w:r>
          </w:p>
        </w:tc>
      </w:tr>
      <w:tr w:rsidR="00C111CB" w:rsidRPr="00C37D2B" w14:paraId="11FDC07E" w14:textId="77777777" w:rsidTr="00C5229B">
        <w:tc>
          <w:tcPr>
            <w:tcW w:w="2578" w:type="dxa"/>
            <w:tcBorders>
              <w:top w:val="single" w:sz="4" w:space="0" w:color="auto"/>
              <w:left w:val="single" w:sz="4" w:space="0" w:color="auto"/>
              <w:bottom w:val="single" w:sz="4" w:space="0" w:color="auto"/>
              <w:right w:val="single" w:sz="4" w:space="0" w:color="auto"/>
            </w:tcBorders>
          </w:tcPr>
          <w:p w14:paraId="5A8DA469" w14:textId="77777777" w:rsidR="00C111CB" w:rsidRPr="00C37D2B" w:rsidRDefault="00C111CB" w:rsidP="00C5229B">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06E92963"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9E57B4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B6409C" w14:textId="77777777" w:rsidR="00C111CB" w:rsidRPr="00C37D2B" w:rsidRDefault="00C111CB" w:rsidP="00C5229B">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1D96BE6" w14:textId="77777777" w:rsidR="00C111CB" w:rsidRPr="00C37D2B" w:rsidRDefault="00C111CB" w:rsidP="00C5229B">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D0D3E7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22CC20" w14:textId="77777777" w:rsidR="00C111CB" w:rsidRPr="00C37D2B" w:rsidRDefault="00C111CB" w:rsidP="00C5229B">
            <w:pPr>
              <w:pStyle w:val="TAC"/>
              <w:rPr>
                <w:lang w:eastAsia="zh-CN"/>
              </w:rPr>
            </w:pPr>
            <w:r w:rsidRPr="00C37D2B">
              <w:rPr>
                <w:lang w:eastAsia="zh-CN"/>
              </w:rPr>
              <w:t>ignore</w:t>
            </w:r>
          </w:p>
        </w:tc>
      </w:tr>
      <w:tr w:rsidR="00C111CB" w:rsidRPr="00C37D2B" w14:paraId="48852CE4" w14:textId="77777777" w:rsidTr="00C5229B">
        <w:tc>
          <w:tcPr>
            <w:tcW w:w="2578" w:type="dxa"/>
            <w:tcBorders>
              <w:top w:val="single" w:sz="4" w:space="0" w:color="auto"/>
              <w:left w:val="single" w:sz="4" w:space="0" w:color="auto"/>
              <w:bottom w:val="single" w:sz="4" w:space="0" w:color="auto"/>
              <w:right w:val="single" w:sz="4" w:space="0" w:color="auto"/>
            </w:tcBorders>
          </w:tcPr>
          <w:p w14:paraId="4ECE6595" w14:textId="77777777" w:rsidR="00C111CB" w:rsidRPr="00C37D2B" w:rsidRDefault="00C111CB" w:rsidP="00C5229B">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F1BEDBA"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7BE84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8B320E" w14:textId="77777777" w:rsidR="00C111CB" w:rsidRPr="00C37D2B" w:rsidRDefault="00C111CB" w:rsidP="00C5229B">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680C0E6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90DAD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28FD2B" w14:textId="77777777" w:rsidR="00C111CB" w:rsidRPr="00C37D2B" w:rsidRDefault="00C111CB" w:rsidP="00C5229B">
            <w:pPr>
              <w:pStyle w:val="TAC"/>
              <w:rPr>
                <w:lang w:eastAsia="zh-CN"/>
              </w:rPr>
            </w:pPr>
            <w:r w:rsidRPr="00C37D2B">
              <w:rPr>
                <w:lang w:eastAsia="zh-CN"/>
              </w:rPr>
              <w:t>ignore</w:t>
            </w:r>
          </w:p>
        </w:tc>
      </w:tr>
      <w:tr w:rsidR="00C111CB" w:rsidRPr="00C37D2B" w14:paraId="5873A90E" w14:textId="77777777" w:rsidTr="00C5229B">
        <w:tc>
          <w:tcPr>
            <w:tcW w:w="2578" w:type="dxa"/>
            <w:tcBorders>
              <w:top w:val="single" w:sz="4" w:space="0" w:color="auto"/>
              <w:left w:val="single" w:sz="4" w:space="0" w:color="auto"/>
              <w:bottom w:val="single" w:sz="4" w:space="0" w:color="auto"/>
              <w:right w:val="single" w:sz="4" w:space="0" w:color="auto"/>
            </w:tcBorders>
          </w:tcPr>
          <w:p w14:paraId="3818119A" w14:textId="77777777" w:rsidR="00C111CB" w:rsidRPr="00C37D2B" w:rsidRDefault="00C111CB" w:rsidP="00C5229B">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E681492"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9E9CD6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7AA4C4" w14:textId="77777777" w:rsidR="00C111CB" w:rsidRPr="00C37D2B" w:rsidRDefault="00C111CB" w:rsidP="00C5229B">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610FC8B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93382B"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BDEABDA" w14:textId="77777777" w:rsidR="00C111CB" w:rsidRPr="00C37D2B" w:rsidRDefault="00C111CB" w:rsidP="00C5229B">
            <w:pPr>
              <w:pStyle w:val="TAC"/>
              <w:rPr>
                <w:lang w:eastAsia="zh-CN"/>
              </w:rPr>
            </w:pPr>
            <w:r w:rsidRPr="00C37D2B">
              <w:rPr>
                <w:lang w:eastAsia="zh-CN"/>
              </w:rPr>
              <w:t>ignore</w:t>
            </w:r>
          </w:p>
        </w:tc>
      </w:tr>
      <w:tr w:rsidR="00C111CB" w:rsidRPr="00C37D2B" w14:paraId="24064E39" w14:textId="77777777" w:rsidTr="00C5229B">
        <w:tc>
          <w:tcPr>
            <w:tcW w:w="2578" w:type="dxa"/>
            <w:tcBorders>
              <w:top w:val="single" w:sz="4" w:space="0" w:color="auto"/>
              <w:left w:val="single" w:sz="4" w:space="0" w:color="auto"/>
              <w:bottom w:val="single" w:sz="4" w:space="0" w:color="auto"/>
              <w:right w:val="single" w:sz="4" w:space="0" w:color="auto"/>
            </w:tcBorders>
          </w:tcPr>
          <w:p w14:paraId="6829566D" w14:textId="77777777" w:rsidR="00C111CB" w:rsidRPr="00C37D2B" w:rsidRDefault="00C111CB" w:rsidP="00C5229B">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14E5735C" w14:textId="77777777" w:rsidR="00C111CB" w:rsidRPr="00C37D2B" w:rsidRDefault="00C111CB" w:rsidP="00C5229B">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41874925" w14:textId="77777777" w:rsidR="00C111CB" w:rsidRPr="00C37D2B" w:rsidRDefault="00C111CB" w:rsidP="00C5229B">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0DD72C" w14:textId="77777777" w:rsidR="00C111CB" w:rsidRPr="00C37D2B" w:rsidRDefault="00C111CB" w:rsidP="00C5229B">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4049ECE" w14:textId="77777777" w:rsidR="00C111CB" w:rsidRPr="00C37D2B" w:rsidRDefault="00C111CB" w:rsidP="00C5229B">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04D2D5C" w14:textId="77777777" w:rsidR="00C111CB" w:rsidRPr="00C37D2B" w:rsidRDefault="00C111CB" w:rsidP="00C5229B">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5BD20B3F" w14:textId="77777777" w:rsidR="00C111CB" w:rsidRPr="00C37D2B" w:rsidRDefault="00C111CB" w:rsidP="00C5229B">
            <w:pPr>
              <w:pStyle w:val="TAC"/>
              <w:rPr>
                <w:rFonts w:cs="Arial"/>
                <w:szCs w:val="18"/>
                <w:lang w:eastAsia="zh-CN"/>
              </w:rPr>
            </w:pPr>
            <w:r w:rsidRPr="00C37D2B">
              <w:rPr>
                <w:rFonts w:cs="Arial"/>
                <w:szCs w:val="18"/>
                <w:lang w:eastAsia="zh-CN"/>
              </w:rPr>
              <w:t>ignore</w:t>
            </w:r>
          </w:p>
        </w:tc>
      </w:tr>
      <w:tr w:rsidR="00C111CB" w:rsidRPr="00C37D2B" w14:paraId="41A3EE45" w14:textId="77777777" w:rsidTr="00C5229B">
        <w:tc>
          <w:tcPr>
            <w:tcW w:w="2578" w:type="dxa"/>
            <w:tcBorders>
              <w:top w:val="single" w:sz="4" w:space="0" w:color="auto"/>
              <w:left w:val="single" w:sz="4" w:space="0" w:color="auto"/>
              <w:bottom w:val="single" w:sz="4" w:space="0" w:color="auto"/>
              <w:right w:val="single" w:sz="4" w:space="0" w:color="auto"/>
            </w:tcBorders>
          </w:tcPr>
          <w:p w14:paraId="20F3AE7C"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3F79935A" w14:textId="77777777" w:rsidR="00C111CB" w:rsidRPr="00D26567" w:rsidRDefault="00C111CB" w:rsidP="00C5229B">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616C866" w14:textId="77777777" w:rsidR="00C111CB" w:rsidRPr="00D26567" w:rsidRDefault="00C111CB" w:rsidP="00C5229B">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312CFB1" w14:textId="77777777" w:rsidR="00C111CB" w:rsidRPr="00D26567" w:rsidRDefault="00C111CB" w:rsidP="00C5229B">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3B67C97" w14:textId="77777777" w:rsidR="00C111CB" w:rsidRPr="00D26567" w:rsidRDefault="00C111CB" w:rsidP="00C522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D664AE" w14:textId="77777777" w:rsidR="00C111CB" w:rsidRPr="00D26567" w:rsidRDefault="00C111CB" w:rsidP="00C5229B">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DE1270C" w14:textId="77777777" w:rsidR="00C111CB" w:rsidRPr="00C37D2B" w:rsidRDefault="00C111CB" w:rsidP="00C5229B">
            <w:pPr>
              <w:pStyle w:val="TAC"/>
              <w:rPr>
                <w:rFonts w:cs="Arial"/>
                <w:szCs w:val="18"/>
                <w:lang w:eastAsia="zh-CN"/>
              </w:rPr>
            </w:pPr>
            <w:r w:rsidRPr="00D26567">
              <w:rPr>
                <w:rFonts w:cs="Arial"/>
                <w:szCs w:val="18"/>
                <w:lang w:eastAsia="zh-CN"/>
              </w:rPr>
              <w:t>ignore</w:t>
            </w:r>
          </w:p>
        </w:tc>
      </w:tr>
      <w:tr w:rsidR="00C111CB" w:rsidRPr="00C37D2B" w14:paraId="0E2B53FC" w14:textId="77777777" w:rsidTr="00C5229B">
        <w:tc>
          <w:tcPr>
            <w:tcW w:w="2578" w:type="dxa"/>
            <w:tcBorders>
              <w:top w:val="single" w:sz="4" w:space="0" w:color="auto"/>
              <w:left w:val="single" w:sz="4" w:space="0" w:color="auto"/>
              <w:bottom w:val="single" w:sz="4" w:space="0" w:color="auto"/>
              <w:right w:val="single" w:sz="4" w:space="0" w:color="auto"/>
            </w:tcBorders>
          </w:tcPr>
          <w:p w14:paraId="48F8B118" w14:textId="77777777" w:rsidR="00C111CB" w:rsidRDefault="00C111CB" w:rsidP="00C5229B">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7AED25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C9222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3059B5" w14:textId="77777777" w:rsidR="00C111CB" w:rsidRDefault="00C111CB" w:rsidP="00C5229B">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4EE5449"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246510"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D45E9E8" w14:textId="77777777" w:rsidR="00C111CB" w:rsidRPr="00D26567" w:rsidRDefault="00C111CB" w:rsidP="00C5229B">
            <w:pPr>
              <w:pStyle w:val="TAC"/>
              <w:rPr>
                <w:rFonts w:cs="Arial"/>
                <w:szCs w:val="18"/>
                <w:lang w:eastAsia="zh-CN"/>
              </w:rPr>
            </w:pPr>
            <w:r w:rsidRPr="00C37D2B">
              <w:t>ignore</w:t>
            </w:r>
          </w:p>
        </w:tc>
      </w:tr>
      <w:tr w:rsidR="00C111CB" w:rsidRPr="00C37D2B" w14:paraId="28F664F8" w14:textId="77777777" w:rsidTr="00C5229B">
        <w:tc>
          <w:tcPr>
            <w:tcW w:w="2578" w:type="dxa"/>
            <w:tcBorders>
              <w:top w:val="single" w:sz="4" w:space="0" w:color="auto"/>
              <w:left w:val="single" w:sz="4" w:space="0" w:color="auto"/>
              <w:bottom w:val="single" w:sz="4" w:space="0" w:color="auto"/>
              <w:right w:val="single" w:sz="4" w:space="0" w:color="auto"/>
            </w:tcBorders>
          </w:tcPr>
          <w:p w14:paraId="2F4190D6" w14:textId="77777777" w:rsidR="00C111CB" w:rsidRDefault="00C111CB" w:rsidP="00C5229B">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015E349E" w14:textId="77777777" w:rsidR="00C111CB" w:rsidRPr="00D26567" w:rsidRDefault="00C111CB" w:rsidP="00C5229B">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1540D5"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864DE08" w14:textId="77777777" w:rsidR="00C111CB" w:rsidRPr="00C37D2B" w:rsidRDefault="00C111CB" w:rsidP="00C5229B">
            <w:pPr>
              <w:pStyle w:val="TAL"/>
              <w:rPr>
                <w:lang w:eastAsia="ja-JP"/>
              </w:rPr>
            </w:pPr>
            <w:r w:rsidRPr="00C37D2B">
              <w:rPr>
                <w:lang w:eastAsia="ja-JP"/>
              </w:rPr>
              <w:t>MDT PLMN List</w:t>
            </w:r>
          </w:p>
          <w:p w14:paraId="60A6B627" w14:textId="77777777" w:rsidR="00C111CB" w:rsidRDefault="00C111CB" w:rsidP="00C5229B">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6A6E5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429CC" w14:textId="77777777" w:rsidR="00C111CB" w:rsidRPr="00D26567"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B46794" w14:textId="77777777" w:rsidR="00C111CB" w:rsidRPr="00D26567" w:rsidRDefault="00C111CB" w:rsidP="00C5229B">
            <w:pPr>
              <w:pStyle w:val="TAC"/>
              <w:rPr>
                <w:rFonts w:cs="Arial"/>
                <w:szCs w:val="18"/>
                <w:lang w:eastAsia="zh-CN"/>
              </w:rPr>
            </w:pPr>
            <w:r w:rsidRPr="00C37D2B">
              <w:t>ignore</w:t>
            </w:r>
          </w:p>
        </w:tc>
      </w:tr>
      <w:tr w:rsidR="00C111CB" w:rsidRPr="00C37D2B" w14:paraId="6C9340D9" w14:textId="77777777" w:rsidTr="00C5229B">
        <w:tc>
          <w:tcPr>
            <w:tcW w:w="2578" w:type="dxa"/>
            <w:tcBorders>
              <w:top w:val="single" w:sz="4" w:space="0" w:color="auto"/>
              <w:left w:val="single" w:sz="4" w:space="0" w:color="auto"/>
              <w:bottom w:val="single" w:sz="4" w:space="0" w:color="auto"/>
              <w:right w:val="single" w:sz="4" w:space="0" w:color="auto"/>
            </w:tcBorders>
          </w:tcPr>
          <w:p w14:paraId="0F8C4D85" w14:textId="77777777" w:rsidR="00C111CB" w:rsidRPr="00C37D2B" w:rsidRDefault="00C111CB" w:rsidP="00C5229B">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1486AF7A" w14:textId="77777777" w:rsidR="00C111CB" w:rsidRPr="00C37D2B" w:rsidRDefault="00C111CB" w:rsidP="00C5229B">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0E068BBA"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C2B1F16" w14:textId="77777777" w:rsidR="00C111CB" w:rsidRPr="00C37D2B" w:rsidRDefault="00C111CB" w:rsidP="00C5229B">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0D545188"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C88D45" w14:textId="77777777" w:rsidR="00C111CB" w:rsidRPr="00C37D2B" w:rsidRDefault="00C111CB" w:rsidP="00C5229B">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6E0791F" w14:textId="77777777" w:rsidR="00C111CB" w:rsidRPr="00C37D2B" w:rsidRDefault="00C111CB" w:rsidP="00C5229B">
            <w:pPr>
              <w:pStyle w:val="TAC"/>
            </w:pPr>
            <w:r>
              <w:rPr>
                <w:noProof/>
              </w:rPr>
              <w:t>reject</w:t>
            </w:r>
          </w:p>
        </w:tc>
      </w:tr>
      <w:tr w:rsidR="00C111CB" w:rsidRPr="00C37D2B" w14:paraId="0EFBEA1C" w14:textId="77777777" w:rsidTr="00C5229B">
        <w:tc>
          <w:tcPr>
            <w:tcW w:w="2578" w:type="dxa"/>
            <w:tcBorders>
              <w:top w:val="single" w:sz="4" w:space="0" w:color="auto"/>
              <w:left w:val="single" w:sz="4" w:space="0" w:color="auto"/>
              <w:bottom w:val="single" w:sz="4" w:space="0" w:color="auto"/>
              <w:right w:val="single" w:sz="4" w:space="0" w:color="auto"/>
            </w:tcBorders>
          </w:tcPr>
          <w:p w14:paraId="682BB393" w14:textId="77777777" w:rsidR="00C111CB" w:rsidRPr="00A26E43" w:rsidRDefault="00C111CB" w:rsidP="00C5229B">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6F94FA39" w14:textId="77777777" w:rsidR="00C111CB" w:rsidRPr="00A26E43" w:rsidRDefault="00C111CB" w:rsidP="00C5229B">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150452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79F176" w14:textId="77777777" w:rsidR="00C111CB" w:rsidRDefault="00C111CB" w:rsidP="00C5229B">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443125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6D97A8" w14:textId="77777777" w:rsidR="00C111CB" w:rsidRPr="00A26E43" w:rsidRDefault="00C111CB" w:rsidP="00C5229B">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035FD85C" w14:textId="77777777" w:rsidR="00C111CB" w:rsidRDefault="00C111CB" w:rsidP="00C5229B">
            <w:pPr>
              <w:pStyle w:val="TAC"/>
              <w:rPr>
                <w:noProof/>
              </w:rPr>
            </w:pPr>
            <w:r w:rsidRPr="00C5308D">
              <w:rPr>
                <w:rFonts w:cs="Arial"/>
                <w:szCs w:val="18"/>
                <w:lang w:eastAsia="zh-CN"/>
              </w:rPr>
              <w:t>reject</w:t>
            </w:r>
          </w:p>
        </w:tc>
      </w:tr>
      <w:tr w:rsidR="00C111CB" w:rsidRPr="00C37D2B" w14:paraId="506134AD" w14:textId="77777777" w:rsidTr="00C5229B">
        <w:tc>
          <w:tcPr>
            <w:tcW w:w="2578" w:type="dxa"/>
            <w:tcBorders>
              <w:top w:val="single" w:sz="4" w:space="0" w:color="auto"/>
              <w:left w:val="single" w:sz="4" w:space="0" w:color="auto"/>
              <w:bottom w:val="single" w:sz="4" w:space="0" w:color="auto"/>
              <w:right w:val="single" w:sz="4" w:space="0" w:color="auto"/>
            </w:tcBorders>
          </w:tcPr>
          <w:p w14:paraId="7150FFD9" w14:textId="77777777" w:rsidR="00C111CB" w:rsidRPr="00883706" w:rsidRDefault="00C111CB" w:rsidP="00C5229B">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4B741334" w14:textId="77777777" w:rsidR="00C111CB" w:rsidRPr="00883706" w:rsidRDefault="00C111CB" w:rsidP="00C5229B">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F1196F8"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D98335" w14:textId="77777777" w:rsidR="00C111CB" w:rsidRDefault="00C111CB" w:rsidP="00C5229B">
            <w:pPr>
              <w:pStyle w:val="TAL"/>
              <w:rPr>
                <w:lang w:eastAsia="zh-CN"/>
              </w:rPr>
            </w:pPr>
            <w:r>
              <w:t>G</w:t>
            </w:r>
            <w:r w:rsidRPr="00FD0425">
              <w:t>lobal RAN Node ID</w:t>
            </w:r>
          </w:p>
          <w:p w14:paraId="538B5D4C" w14:textId="77777777" w:rsidR="00C111CB" w:rsidRPr="00883706" w:rsidRDefault="00C111CB" w:rsidP="00C5229B">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24870CAB"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DD0B6" w14:textId="77777777" w:rsidR="00C111CB" w:rsidRPr="00C5308D" w:rsidRDefault="00C111CB" w:rsidP="00C5229B">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33CD919" w14:textId="77777777" w:rsidR="00C111CB" w:rsidRPr="00C5308D" w:rsidRDefault="00C111CB" w:rsidP="00C5229B">
            <w:pPr>
              <w:pStyle w:val="TAC"/>
              <w:rPr>
                <w:rFonts w:cs="Arial"/>
                <w:szCs w:val="18"/>
                <w:lang w:eastAsia="zh-CN"/>
              </w:rPr>
            </w:pPr>
            <w:r>
              <w:rPr>
                <w:lang w:eastAsia="zh-CN"/>
              </w:rPr>
              <w:t>ignore</w:t>
            </w:r>
          </w:p>
        </w:tc>
      </w:tr>
      <w:tr w:rsidR="00C111CB" w:rsidRPr="00C37D2B" w14:paraId="5FC0A7CC" w14:textId="77777777" w:rsidTr="00C5229B">
        <w:tc>
          <w:tcPr>
            <w:tcW w:w="2578" w:type="dxa"/>
            <w:tcBorders>
              <w:top w:val="single" w:sz="4" w:space="0" w:color="auto"/>
              <w:left w:val="single" w:sz="4" w:space="0" w:color="auto"/>
              <w:bottom w:val="single" w:sz="4" w:space="0" w:color="auto"/>
              <w:right w:val="single" w:sz="4" w:space="0" w:color="auto"/>
            </w:tcBorders>
          </w:tcPr>
          <w:p w14:paraId="3C2EAB37" w14:textId="77777777" w:rsidR="00C111CB" w:rsidRDefault="00C111CB" w:rsidP="00C5229B">
            <w:pPr>
              <w:pStyle w:val="TAL"/>
              <w:rPr>
                <w:lang w:eastAsia="zh-CN"/>
              </w:rPr>
            </w:pPr>
            <w:r w:rsidRPr="00D06D3C">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656B29B5" w14:textId="77777777" w:rsidR="00C111CB" w:rsidRDefault="00C111CB" w:rsidP="00C5229B">
            <w:pPr>
              <w:pStyle w:val="TAL"/>
              <w:rPr>
                <w:lang w:eastAsia="zh-CN"/>
              </w:rPr>
            </w:pPr>
            <w:r w:rsidRPr="00D06D3C">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B2BDE9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073EE4" w14:textId="77777777" w:rsidR="00C111CB" w:rsidRDefault="00C111CB" w:rsidP="00C5229B">
            <w:pPr>
              <w:pStyle w:val="TAL"/>
            </w:pPr>
            <w:r w:rsidRPr="00D06D3C">
              <w:rPr>
                <w:rFonts w:cs="Arial"/>
                <w:szCs w:val="18"/>
                <w:lang w:eastAsia="zh-CN"/>
              </w:rPr>
              <w:t>9.2.38</w:t>
            </w:r>
          </w:p>
        </w:tc>
        <w:tc>
          <w:tcPr>
            <w:tcW w:w="1800" w:type="dxa"/>
            <w:tcBorders>
              <w:top w:val="single" w:sz="4" w:space="0" w:color="auto"/>
              <w:left w:val="single" w:sz="4" w:space="0" w:color="auto"/>
              <w:bottom w:val="single" w:sz="4" w:space="0" w:color="auto"/>
              <w:right w:val="single" w:sz="4" w:space="0" w:color="auto"/>
            </w:tcBorders>
          </w:tcPr>
          <w:p w14:paraId="5A048A37"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375491" w14:textId="77777777" w:rsidR="00C111CB" w:rsidRDefault="00C111CB" w:rsidP="00C5229B">
            <w:pPr>
              <w:pStyle w:val="TAC"/>
              <w:rPr>
                <w:lang w:eastAsia="zh-CN"/>
              </w:rPr>
            </w:pPr>
            <w:r w:rsidRPr="00D06D3C">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B430CB" w14:textId="77777777" w:rsidR="00C111CB" w:rsidRDefault="00C111CB" w:rsidP="00C5229B">
            <w:pPr>
              <w:pStyle w:val="TAC"/>
              <w:rPr>
                <w:lang w:eastAsia="zh-CN"/>
              </w:rPr>
            </w:pPr>
            <w:r w:rsidRPr="00D06D3C">
              <w:rPr>
                <w:rFonts w:cs="Arial"/>
                <w:szCs w:val="18"/>
                <w:lang w:eastAsia="zh-CN"/>
              </w:rPr>
              <w:t>ignore</w:t>
            </w:r>
          </w:p>
        </w:tc>
      </w:tr>
      <w:tr w:rsidR="00C111CB" w:rsidRPr="00C37D2B" w14:paraId="56DE572E" w14:textId="77777777" w:rsidTr="00C5229B">
        <w:tc>
          <w:tcPr>
            <w:tcW w:w="2578" w:type="dxa"/>
            <w:tcBorders>
              <w:top w:val="single" w:sz="4" w:space="0" w:color="auto"/>
              <w:left w:val="single" w:sz="4" w:space="0" w:color="auto"/>
              <w:bottom w:val="single" w:sz="4" w:space="0" w:color="auto"/>
              <w:right w:val="single" w:sz="4" w:space="0" w:color="auto"/>
            </w:tcBorders>
          </w:tcPr>
          <w:p w14:paraId="7CF224F5" w14:textId="77777777" w:rsidR="00C111CB" w:rsidRDefault="00C111CB" w:rsidP="00C5229B">
            <w:pPr>
              <w:pStyle w:val="TAL"/>
              <w:rPr>
                <w:lang w:eastAsia="zh-CN"/>
              </w:rPr>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7080C1C3" w14:textId="77777777" w:rsidR="00C111CB" w:rsidRDefault="00C111CB" w:rsidP="00C5229B">
            <w:pPr>
              <w:pStyle w:val="TAL"/>
              <w:rPr>
                <w:lang w:eastAsia="zh-CN"/>
              </w:rPr>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1696524C"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FDFFC36" w14:textId="77777777" w:rsidR="00C111CB" w:rsidRDefault="00C111CB" w:rsidP="00C5229B">
            <w:pPr>
              <w:pStyle w:val="TAL"/>
            </w:pPr>
            <w:r>
              <w:rPr>
                <w:rFonts w:cs="Arial" w:hint="eastAsia"/>
                <w:iCs/>
                <w:szCs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6EDB6BD8" w14:textId="12D01C99" w:rsidR="00C111CB" w:rsidRPr="00D26567" w:rsidRDefault="00C111CB" w:rsidP="00C5229B">
            <w:pPr>
              <w:pStyle w:val="TAL"/>
              <w:rPr>
                <w:rFonts w:cs="Arial"/>
                <w:szCs w:val="18"/>
                <w:lang w:eastAsia="zh-CN"/>
              </w:rPr>
            </w:pPr>
            <w:ins w:id="1644" w:author="Ericsson" w:date="2022-11-02T22:43:00Z">
              <w:r>
                <w:rPr>
                  <w:rFonts w:cs="Arial"/>
                  <w:szCs w:val="18"/>
                  <w:lang w:val="en-US" w:eastAsia="zh-CN"/>
                </w:rPr>
                <w:t xml:space="preserve">Includes the </w:t>
              </w:r>
            </w:ins>
            <w:r w:rsidRPr="003508E4">
              <w:rPr>
                <w:rFonts w:cs="Arial"/>
                <w:szCs w:val="18"/>
                <w:lang w:val="en-US" w:eastAsia="zh-CN"/>
              </w:rPr>
              <w:t>V</w:t>
            </w:r>
            <w:r w:rsidRPr="00385808">
              <w:rPr>
                <w:rFonts w:cs="Arial"/>
                <w:i/>
                <w:iCs/>
                <w:szCs w:val="18"/>
                <w:lang w:val="en-US" w:eastAsia="zh-CN"/>
                <w:rPrChange w:id="1645" w:author="Ericsson" w:date="2022-11-02T22:43:00Z">
                  <w:rPr>
                    <w:rFonts w:cs="Arial"/>
                    <w:szCs w:val="18"/>
                    <w:lang w:val="en-US" w:eastAsia="zh-CN"/>
                  </w:rPr>
                </w:rPrChange>
              </w:rPr>
              <w:t xml:space="preserve">isitedCellInfoList </w:t>
            </w:r>
            <w:r>
              <w:rPr>
                <w:rFonts w:cs="Arial" w:hint="eastAsia"/>
                <w:szCs w:val="18"/>
                <w:lang w:val="en-US" w:eastAsia="zh-CN"/>
              </w:rPr>
              <w:t xml:space="preserve">contained in the </w:t>
            </w:r>
            <w:r w:rsidRPr="00385808">
              <w:rPr>
                <w:rFonts w:cs="Arial"/>
                <w:i/>
                <w:iCs/>
                <w:szCs w:val="18"/>
                <w:lang w:val="en-US" w:eastAsia="zh-CN"/>
                <w:rPrChange w:id="1646" w:author="Ericsson" w:date="2022-11-02T22:43:00Z">
                  <w:rPr>
                    <w:rFonts w:cs="Arial"/>
                    <w:szCs w:val="18"/>
                    <w:lang w:val="en-US" w:eastAsia="zh-CN"/>
                  </w:rPr>
                </w:rPrChange>
              </w:rPr>
              <w:t>UEInformationResponse</w:t>
            </w:r>
            <w:r>
              <w:rPr>
                <w:rFonts w:cs="Arial" w:hint="eastAsia"/>
                <w:szCs w:val="18"/>
                <w:lang w:val="en-US" w:eastAsia="zh-CN"/>
              </w:rPr>
              <w:t xml:space="preserve"> message </w:t>
            </w:r>
            <w:del w:id="1647" w:author="Ericsson" w:date="2022-11-03T08:56:00Z">
              <w:r w:rsidDel="003508E4">
                <w:rPr>
                  <w:rFonts w:cs="Arial" w:hint="eastAsia"/>
                  <w:szCs w:val="18"/>
                  <w:lang w:val="en-US" w:eastAsia="zh-CN"/>
                </w:rPr>
                <w:delText>(</w:delText>
              </w:r>
            </w:del>
            <w:ins w:id="1648" w:author="Ericsson" w:date="2022-11-03T08:56:00Z">
              <w:r>
                <w:rPr>
                  <w:rFonts w:cs="Arial"/>
                  <w:szCs w:val="18"/>
                  <w:lang w:val="en-US" w:eastAsia="zh-CN"/>
                </w:rPr>
                <w:t xml:space="preserve">as defined </w:t>
              </w:r>
            </w:ins>
            <w:r>
              <w:rPr>
                <w:rFonts w:cs="Arial" w:hint="eastAsia"/>
                <w:szCs w:val="18"/>
                <w:lang w:val="en-US" w:eastAsia="zh-CN"/>
              </w:rPr>
              <w:t>TS 36.331 [9]</w:t>
            </w:r>
            <w:del w:id="1649" w:author="Ericsson" w:date="2022-11-03T08:56:00Z">
              <w:r w:rsidDel="003508E4">
                <w:rPr>
                  <w:rFonts w:cs="Arial" w:hint="eastAsia"/>
                  <w:szCs w:val="18"/>
                  <w:lang w:val="en-US" w:eastAsia="zh-CN"/>
                </w:rPr>
                <w:delText>)</w:delText>
              </w:r>
            </w:del>
            <w:r>
              <w:rPr>
                <w:rFonts w:cs="Arial"/>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C54191" w14:textId="77777777" w:rsidR="00C111CB" w:rsidRDefault="00C111CB" w:rsidP="00C5229B">
            <w:pPr>
              <w:pStyle w:val="TAC"/>
              <w:rPr>
                <w:lang w:eastAsia="zh-CN"/>
              </w:rPr>
            </w:pPr>
            <w:r>
              <w:rPr>
                <w:rFonts w:cs="Arial" w:hint="eastAsia"/>
                <w:szCs w:val="18"/>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4713A82" w14:textId="77777777" w:rsidR="00C111CB" w:rsidRDefault="00C111CB" w:rsidP="00C5229B">
            <w:pPr>
              <w:pStyle w:val="TAC"/>
              <w:rPr>
                <w:lang w:eastAsia="zh-CN"/>
              </w:rPr>
            </w:pPr>
            <w:r>
              <w:rPr>
                <w:rFonts w:cs="Arial" w:hint="eastAsia"/>
                <w:szCs w:val="18"/>
                <w:lang w:val="en-US" w:eastAsia="zh-CN"/>
              </w:rPr>
              <w:t>ignore</w:t>
            </w:r>
          </w:p>
        </w:tc>
      </w:tr>
      <w:tr w:rsidR="00C111CB" w:rsidRPr="00C37D2B" w14:paraId="6DDAA0F9" w14:textId="77777777" w:rsidTr="00C5229B">
        <w:tc>
          <w:tcPr>
            <w:tcW w:w="2578" w:type="dxa"/>
            <w:tcBorders>
              <w:top w:val="single" w:sz="4" w:space="0" w:color="auto"/>
              <w:left w:val="single" w:sz="4" w:space="0" w:color="auto"/>
              <w:bottom w:val="single" w:sz="4" w:space="0" w:color="auto"/>
              <w:right w:val="single" w:sz="4" w:space="0" w:color="auto"/>
            </w:tcBorders>
          </w:tcPr>
          <w:p w14:paraId="2AC36444" w14:textId="77777777" w:rsidR="00C111CB" w:rsidRDefault="00C111CB" w:rsidP="00C5229B">
            <w:pPr>
              <w:pStyle w:val="TAL"/>
              <w:rPr>
                <w:lang w:eastAsia="zh-CN"/>
              </w:rPr>
            </w:pPr>
            <w:r w:rsidRPr="00533911">
              <w:rPr>
                <w:rFonts w:cs="Arial"/>
                <w:szCs w:val="18"/>
                <w:lang w:eastAsia="zh-CN"/>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4EA5567" w14:textId="77777777" w:rsidR="00C111CB" w:rsidRDefault="00C111CB" w:rsidP="00C5229B">
            <w:pPr>
              <w:pStyle w:val="TAL"/>
              <w:rPr>
                <w:lang w:eastAsia="zh-CN"/>
              </w:rPr>
            </w:pPr>
            <w:r w:rsidRPr="00D06D3C">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CDB1BF2"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CBF05A" w14:textId="77777777" w:rsidR="00C111CB" w:rsidRDefault="00C111CB" w:rsidP="00C5229B">
            <w:pPr>
              <w:pStyle w:val="TAL"/>
            </w:pPr>
            <w:r w:rsidRPr="00533911">
              <w:rPr>
                <w:rFonts w:cs="Arial"/>
                <w:szCs w:val="18"/>
                <w:lang w:eastAsia="zh-CN"/>
              </w:rPr>
              <w:t>ENUMERATED (reporting full history,</w:t>
            </w:r>
            <w:r w:rsidRPr="00D06D3C">
              <w:rPr>
                <w:rFonts w:cs="Arial"/>
                <w:szCs w:val="18"/>
                <w:lang w:eastAsia="zh-CN"/>
              </w:rPr>
              <w:t xml:space="preserve"> ...)</w:t>
            </w:r>
          </w:p>
        </w:tc>
        <w:tc>
          <w:tcPr>
            <w:tcW w:w="1800" w:type="dxa"/>
            <w:tcBorders>
              <w:top w:val="single" w:sz="4" w:space="0" w:color="auto"/>
              <w:left w:val="single" w:sz="4" w:space="0" w:color="auto"/>
              <w:bottom w:val="single" w:sz="4" w:space="0" w:color="auto"/>
              <w:right w:val="single" w:sz="4" w:space="0" w:color="auto"/>
            </w:tcBorders>
          </w:tcPr>
          <w:p w14:paraId="06D0739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EEC82A" w14:textId="77777777" w:rsidR="00C111CB" w:rsidRDefault="00C111CB" w:rsidP="00C5229B">
            <w:pPr>
              <w:pStyle w:val="TAC"/>
              <w:rPr>
                <w:lang w:eastAsia="zh-CN"/>
              </w:rPr>
            </w:pPr>
            <w:r w:rsidRPr="00D06D3C">
              <w:rPr>
                <w:rFonts w:cs="Arial" w:hint="eastAsia"/>
                <w:szCs w:val="18"/>
              </w:rPr>
              <w:t>Y</w:t>
            </w:r>
            <w:r w:rsidRPr="00D06D3C">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481AD1A" w14:textId="77777777" w:rsidR="00C111CB" w:rsidRDefault="00C111CB" w:rsidP="00C5229B">
            <w:pPr>
              <w:pStyle w:val="TAC"/>
              <w:rPr>
                <w:lang w:eastAsia="zh-CN"/>
              </w:rPr>
            </w:pPr>
            <w:r>
              <w:rPr>
                <w:rFonts w:cs="Arial" w:hint="eastAsia"/>
                <w:szCs w:val="18"/>
                <w:lang w:eastAsia="zh-CN"/>
              </w:rPr>
              <w:t>ignore</w:t>
            </w:r>
          </w:p>
        </w:tc>
      </w:tr>
      <w:tr w:rsidR="00C111CB" w:rsidRPr="00C37D2B" w14:paraId="0CABDD78" w14:textId="77777777" w:rsidTr="00C5229B">
        <w:tc>
          <w:tcPr>
            <w:tcW w:w="2578" w:type="dxa"/>
            <w:tcBorders>
              <w:top w:val="single" w:sz="4" w:space="0" w:color="auto"/>
              <w:left w:val="single" w:sz="4" w:space="0" w:color="auto"/>
              <w:bottom w:val="single" w:sz="4" w:space="0" w:color="auto"/>
              <w:right w:val="single" w:sz="4" w:space="0" w:color="auto"/>
            </w:tcBorders>
          </w:tcPr>
          <w:p w14:paraId="775E6B30" w14:textId="77777777" w:rsidR="00C111CB" w:rsidRPr="00533911" w:rsidRDefault="00C111CB" w:rsidP="00C5229B">
            <w:pPr>
              <w:pStyle w:val="TAL"/>
              <w:rPr>
                <w:rFonts w:cs="Arial"/>
                <w:szCs w:val="18"/>
                <w:lang w:eastAsia="zh-CN"/>
              </w:rPr>
            </w:pPr>
            <w:r w:rsidRPr="0085425B">
              <w:rPr>
                <w:b/>
                <w:bCs/>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7C42FEA7" w14:textId="77777777" w:rsidR="00C111CB" w:rsidRPr="00D06D3C" w:rsidRDefault="00C111CB" w:rsidP="00C5229B">
            <w:pPr>
              <w:pStyle w:val="TAL"/>
              <w:rPr>
                <w:rFonts w:cs="Arial"/>
                <w:szCs w:val="18"/>
              </w:rPr>
            </w:pPr>
            <w:r w:rsidRPr="009D1556">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30545D"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214BD4" w14:textId="77777777" w:rsidR="00C111CB" w:rsidRPr="00533911" w:rsidRDefault="00C111CB" w:rsidP="00C5229B">
            <w:pPr>
              <w:pStyle w:val="TAL"/>
              <w:rPr>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6666C7E6"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0FB220" w14:textId="77777777" w:rsidR="00C111CB" w:rsidRPr="00D06D3C" w:rsidRDefault="00C111CB" w:rsidP="00C5229B">
            <w:pPr>
              <w:pStyle w:val="TAC"/>
              <w:rPr>
                <w:rFonts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313ADC" w14:textId="77777777" w:rsidR="00C111CB" w:rsidRDefault="00C111CB" w:rsidP="00C5229B">
            <w:pPr>
              <w:pStyle w:val="TAC"/>
              <w:rPr>
                <w:rFonts w:cs="Arial"/>
                <w:szCs w:val="18"/>
                <w:lang w:eastAsia="zh-CN"/>
              </w:rPr>
            </w:pPr>
            <w:r w:rsidRPr="009D1556">
              <w:rPr>
                <w:lang w:eastAsia="zh-CN"/>
              </w:rPr>
              <w:t>reject</w:t>
            </w:r>
          </w:p>
        </w:tc>
      </w:tr>
      <w:tr w:rsidR="00C111CB" w:rsidRPr="00C37D2B" w14:paraId="2FCA3AF5" w14:textId="77777777" w:rsidTr="00C5229B">
        <w:tc>
          <w:tcPr>
            <w:tcW w:w="2578" w:type="dxa"/>
            <w:tcBorders>
              <w:top w:val="single" w:sz="4" w:space="0" w:color="auto"/>
              <w:left w:val="single" w:sz="4" w:space="0" w:color="auto"/>
              <w:bottom w:val="single" w:sz="4" w:space="0" w:color="auto"/>
              <w:right w:val="single" w:sz="4" w:space="0" w:color="auto"/>
            </w:tcBorders>
          </w:tcPr>
          <w:p w14:paraId="385C0C60"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p>
        </w:tc>
        <w:tc>
          <w:tcPr>
            <w:tcW w:w="1104" w:type="dxa"/>
            <w:tcBorders>
              <w:top w:val="single" w:sz="4" w:space="0" w:color="auto"/>
              <w:left w:val="single" w:sz="4" w:space="0" w:color="auto"/>
              <w:bottom w:val="single" w:sz="4" w:space="0" w:color="auto"/>
              <w:right w:val="single" w:sz="4" w:space="0" w:color="auto"/>
            </w:tcBorders>
          </w:tcPr>
          <w:p w14:paraId="3E53992A"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827B561"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660AE7" w14:textId="77777777" w:rsidR="00C111CB" w:rsidRPr="00C37D2B" w:rsidRDefault="00C111CB" w:rsidP="00C5229B">
            <w:pPr>
              <w:pStyle w:val="TAL"/>
            </w:pPr>
            <w:r w:rsidRPr="00C37D2B">
              <w:t>Global eNB ID</w:t>
            </w:r>
          </w:p>
          <w:p w14:paraId="63BD1064" w14:textId="77777777" w:rsidR="00C111CB" w:rsidRPr="00533911" w:rsidRDefault="00C111CB" w:rsidP="00C5229B">
            <w:pPr>
              <w:pStyle w:val="TAL"/>
              <w:rPr>
                <w:rFonts w:cs="Arial"/>
                <w:szCs w:val="18"/>
                <w:lang w:eastAsia="zh-CN"/>
              </w:rPr>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672AA950"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AE4BDC"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BA1230B" w14:textId="77777777" w:rsidR="00C111CB" w:rsidRDefault="00C111CB" w:rsidP="00C5229B">
            <w:pPr>
              <w:pStyle w:val="TAC"/>
              <w:rPr>
                <w:rFonts w:cs="Arial"/>
                <w:szCs w:val="18"/>
                <w:lang w:eastAsia="zh-CN"/>
              </w:rPr>
            </w:pPr>
          </w:p>
        </w:tc>
      </w:tr>
      <w:tr w:rsidR="00C111CB" w:rsidRPr="00C37D2B" w14:paraId="32BB5C39" w14:textId="77777777" w:rsidTr="00C5229B">
        <w:tc>
          <w:tcPr>
            <w:tcW w:w="2578" w:type="dxa"/>
            <w:tcBorders>
              <w:top w:val="single" w:sz="4" w:space="0" w:color="auto"/>
              <w:left w:val="single" w:sz="4" w:space="0" w:color="auto"/>
              <w:bottom w:val="single" w:sz="4" w:space="0" w:color="auto"/>
              <w:right w:val="single" w:sz="4" w:space="0" w:color="auto"/>
            </w:tcBorders>
          </w:tcPr>
          <w:p w14:paraId="7C449A4C"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p>
        </w:tc>
        <w:tc>
          <w:tcPr>
            <w:tcW w:w="1104" w:type="dxa"/>
            <w:tcBorders>
              <w:top w:val="single" w:sz="4" w:space="0" w:color="auto"/>
              <w:left w:val="single" w:sz="4" w:space="0" w:color="auto"/>
              <w:bottom w:val="single" w:sz="4" w:space="0" w:color="auto"/>
              <w:right w:val="single" w:sz="4" w:space="0" w:color="auto"/>
            </w:tcBorders>
          </w:tcPr>
          <w:p w14:paraId="6EE058E2" w14:textId="77777777" w:rsidR="00C111CB" w:rsidRPr="00D06D3C" w:rsidRDefault="00C111CB" w:rsidP="00C5229B">
            <w:pPr>
              <w:pStyle w:val="TAL"/>
              <w:rPr>
                <w:rFonts w:cs="Arial"/>
                <w:szCs w:val="18"/>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2FBEB8E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C972C7" w14:textId="77777777" w:rsidR="00C111CB" w:rsidRPr="00C37D2B" w:rsidRDefault="00C111CB" w:rsidP="00C5229B">
            <w:pPr>
              <w:pStyle w:val="TAL"/>
            </w:pPr>
            <w:r w:rsidRPr="00C37D2B">
              <w:t>eNB UE X2AP ID</w:t>
            </w:r>
          </w:p>
          <w:p w14:paraId="454520D9" w14:textId="77777777" w:rsidR="00C111CB" w:rsidRPr="00533911" w:rsidRDefault="00C111CB" w:rsidP="00C5229B">
            <w:pPr>
              <w:pStyle w:val="TAL"/>
              <w:rPr>
                <w:rFonts w:cs="Arial"/>
                <w:szCs w:val="18"/>
                <w:lang w:eastAsia="zh-CN"/>
              </w:rPr>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0809F589"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011D2DF0"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57780742" w14:textId="77777777" w:rsidR="00C111CB" w:rsidRDefault="00C111CB" w:rsidP="00C5229B">
            <w:pPr>
              <w:pStyle w:val="TAC"/>
              <w:rPr>
                <w:rFonts w:cs="Arial"/>
                <w:szCs w:val="18"/>
                <w:lang w:eastAsia="zh-CN"/>
              </w:rPr>
            </w:pPr>
          </w:p>
        </w:tc>
      </w:tr>
      <w:tr w:rsidR="00C111CB" w:rsidRPr="00C37D2B" w14:paraId="446D30ED" w14:textId="77777777" w:rsidTr="00C5229B">
        <w:tc>
          <w:tcPr>
            <w:tcW w:w="2578" w:type="dxa"/>
            <w:tcBorders>
              <w:top w:val="single" w:sz="4" w:space="0" w:color="auto"/>
              <w:left w:val="single" w:sz="4" w:space="0" w:color="auto"/>
              <w:bottom w:val="single" w:sz="4" w:space="0" w:color="auto"/>
              <w:right w:val="single" w:sz="4" w:space="0" w:color="auto"/>
            </w:tcBorders>
          </w:tcPr>
          <w:p w14:paraId="58CDD591" w14:textId="77777777" w:rsidR="00C111CB" w:rsidRPr="00533911" w:rsidRDefault="00C111CB" w:rsidP="00C5229B">
            <w:pPr>
              <w:pStyle w:val="TAL"/>
              <w:ind w:left="142"/>
              <w:rPr>
                <w:rFonts w:cs="Arial"/>
                <w:szCs w:val="18"/>
                <w:lang w:eastAsia="zh-CN"/>
              </w:rPr>
            </w:pPr>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r>
              <w:rPr>
                <w:rFonts w:cs="Arial"/>
                <w:szCs w:val="18"/>
                <w:lang w:eastAsia="zh-CN"/>
              </w:rPr>
              <w:t>2</w:t>
            </w:r>
            <w:r w:rsidRPr="0058256A">
              <w:rPr>
                <w:rFonts w:cs="Arial"/>
                <w:szCs w:val="18"/>
                <w:lang w:eastAsia="zh-CN"/>
              </w:rPr>
              <w:t>AP ID</w:t>
            </w:r>
            <w:r>
              <w:rPr>
                <w:rFonts w:cs="Arial"/>
                <w:szCs w:val="18"/>
                <w:lang w:eastAsia="zh-CN"/>
              </w:rPr>
              <w:t xml:space="preserve"> Extension</w:t>
            </w:r>
          </w:p>
        </w:tc>
        <w:tc>
          <w:tcPr>
            <w:tcW w:w="1104" w:type="dxa"/>
            <w:tcBorders>
              <w:top w:val="single" w:sz="4" w:space="0" w:color="auto"/>
              <w:left w:val="single" w:sz="4" w:space="0" w:color="auto"/>
              <w:bottom w:val="single" w:sz="4" w:space="0" w:color="auto"/>
              <w:right w:val="single" w:sz="4" w:space="0" w:color="auto"/>
            </w:tcBorders>
          </w:tcPr>
          <w:p w14:paraId="6B86F3DD" w14:textId="77777777" w:rsidR="00C111CB" w:rsidRPr="00D06D3C" w:rsidRDefault="00C111CB" w:rsidP="00C5229B">
            <w:pPr>
              <w:pStyle w:val="TAL"/>
              <w:rPr>
                <w:rFonts w:cs="Arial"/>
                <w:szCs w:val="18"/>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3465D79"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7CABEC" w14:textId="77777777" w:rsidR="00C111CB" w:rsidRPr="00C37D2B" w:rsidRDefault="00C111CB" w:rsidP="00C5229B">
            <w:pPr>
              <w:pStyle w:val="TAL"/>
            </w:pPr>
            <w:r w:rsidRPr="00C37D2B">
              <w:t>Extended eNB UE X2AP ID</w:t>
            </w:r>
          </w:p>
          <w:p w14:paraId="22DC42B8" w14:textId="77777777" w:rsidR="00C111CB" w:rsidRPr="00533911" w:rsidRDefault="00C111CB" w:rsidP="00C5229B">
            <w:pPr>
              <w:pStyle w:val="TAL"/>
              <w:rPr>
                <w:rFonts w:cs="Arial"/>
                <w:szCs w:val="18"/>
                <w:lang w:eastAsia="zh-CN"/>
              </w:rPr>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76F85958" w14:textId="77777777" w:rsidR="00C111CB" w:rsidRPr="00D26567" w:rsidRDefault="00C111CB" w:rsidP="00C5229B">
            <w:pPr>
              <w:pStyle w:val="TAL"/>
              <w:rPr>
                <w:rFonts w:cs="Arial"/>
                <w:szCs w:val="18"/>
                <w:lang w:eastAsia="zh-CN"/>
              </w:rPr>
            </w:pPr>
            <w:r w:rsidRPr="0058256A">
              <w:rPr>
                <w:rFonts w:cs="Arial"/>
                <w:szCs w:val="18"/>
                <w:lang w:eastAsia="zh-CN"/>
              </w:rPr>
              <w:t>Allocated at the source M</w:t>
            </w:r>
            <w:r>
              <w:rPr>
                <w:rFonts w:cs="Arial"/>
                <w:szCs w:val="18"/>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3088704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7D47BEBC" w14:textId="77777777" w:rsidR="00C111CB" w:rsidRDefault="00C111CB" w:rsidP="00C5229B">
            <w:pPr>
              <w:pStyle w:val="TAC"/>
              <w:rPr>
                <w:rFonts w:cs="Arial"/>
                <w:szCs w:val="18"/>
                <w:lang w:eastAsia="zh-CN"/>
              </w:rPr>
            </w:pPr>
          </w:p>
        </w:tc>
      </w:tr>
      <w:tr w:rsidR="00C111CB" w:rsidRPr="00C37D2B" w14:paraId="2C9A70E9" w14:textId="77777777" w:rsidTr="00C5229B">
        <w:tc>
          <w:tcPr>
            <w:tcW w:w="2578" w:type="dxa"/>
            <w:tcBorders>
              <w:top w:val="single" w:sz="4" w:space="0" w:color="auto"/>
              <w:left w:val="single" w:sz="4" w:space="0" w:color="auto"/>
              <w:bottom w:val="single" w:sz="4" w:space="0" w:color="auto"/>
              <w:right w:val="single" w:sz="4" w:space="0" w:color="auto"/>
            </w:tcBorders>
          </w:tcPr>
          <w:p w14:paraId="2BFACD0A" w14:textId="77777777" w:rsidR="00C111CB" w:rsidRPr="00533911" w:rsidRDefault="00C111CB" w:rsidP="00C5229B">
            <w:pPr>
              <w:pStyle w:val="TAL"/>
              <w:ind w:left="142"/>
              <w:rPr>
                <w:rFonts w:cs="Arial"/>
                <w:szCs w:val="18"/>
                <w:lang w:eastAsia="zh-CN"/>
              </w:rPr>
            </w:pPr>
            <w:r w:rsidRPr="00594F2E">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F98C369" w14:textId="77777777" w:rsidR="00C111CB" w:rsidRPr="00D06D3C" w:rsidRDefault="00C111CB" w:rsidP="00C5229B">
            <w:pPr>
              <w:pStyle w:val="TAL"/>
              <w:rPr>
                <w:rFonts w:cs="Arial"/>
                <w:szCs w:val="18"/>
              </w:rPr>
            </w:pPr>
            <w:r w:rsidRPr="00594F2E">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8D77A0"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32FEDA" w14:textId="77777777" w:rsidR="00C111CB" w:rsidRPr="00533911" w:rsidRDefault="00C111CB" w:rsidP="00C5229B">
            <w:pPr>
              <w:pStyle w:val="TAL"/>
              <w:rPr>
                <w:rFonts w:cs="Arial"/>
                <w:szCs w:val="18"/>
                <w:lang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5767E735"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1DB964" w14:textId="77777777" w:rsidR="00C111CB" w:rsidRPr="00D06D3C" w:rsidRDefault="00C111CB" w:rsidP="00C5229B">
            <w:pPr>
              <w:pStyle w:val="TAC"/>
              <w:rPr>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75E02B3" w14:textId="77777777" w:rsidR="00C111CB" w:rsidRDefault="00C111CB" w:rsidP="00C5229B">
            <w:pPr>
              <w:pStyle w:val="TAC"/>
              <w:rPr>
                <w:rFonts w:cs="Arial"/>
                <w:szCs w:val="18"/>
                <w:lang w:eastAsia="zh-CN"/>
              </w:rPr>
            </w:pPr>
          </w:p>
        </w:tc>
      </w:tr>
      <w:tr w:rsidR="00C111CB" w:rsidRPr="00C37D2B" w14:paraId="27BF0EF4" w14:textId="77777777" w:rsidTr="00C5229B">
        <w:tc>
          <w:tcPr>
            <w:tcW w:w="2578" w:type="dxa"/>
            <w:tcBorders>
              <w:top w:val="single" w:sz="4" w:space="0" w:color="auto"/>
              <w:left w:val="single" w:sz="4" w:space="0" w:color="auto"/>
              <w:bottom w:val="single" w:sz="4" w:space="0" w:color="auto"/>
              <w:right w:val="single" w:sz="4" w:space="0" w:color="auto"/>
            </w:tcBorders>
          </w:tcPr>
          <w:p w14:paraId="3BEA52FE" w14:textId="77777777" w:rsidR="00C111CB" w:rsidRPr="00594F2E" w:rsidRDefault="00C111CB" w:rsidP="00C5229B">
            <w:pPr>
              <w:pStyle w:val="TAL"/>
              <w:rPr>
                <w:lang w:eastAsia="zh-CN"/>
              </w:rPr>
            </w:pPr>
            <w:r>
              <w:rPr>
                <w:lang w:eastAsia="zh-CN"/>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277EA487" w14:textId="77777777" w:rsidR="00C111CB" w:rsidRPr="00594F2E" w:rsidRDefault="00C111CB" w:rsidP="00C5229B">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7AA91B"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B65763"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3A433DFE"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AE089F" w14:textId="77777777" w:rsidR="00C111CB" w:rsidRPr="00D06D3C" w:rsidRDefault="00C111CB" w:rsidP="00C5229B">
            <w:pPr>
              <w:pStyle w:val="TAC"/>
              <w:rPr>
                <w:rFonts w:cs="Arial"/>
                <w:szCs w:val="18"/>
              </w:rPr>
            </w:pPr>
            <w:r w:rsidRPr="006D6E90">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8DA34F" w14:textId="77777777" w:rsidR="00C111CB" w:rsidRDefault="00C111CB" w:rsidP="00C5229B">
            <w:pPr>
              <w:pStyle w:val="TAC"/>
              <w:rPr>
                <w:rFonts w:cs="Arial"/>
                <w:szCs w:val="18"/>
                <w:lang w:eastAsia="zh-CN"/>
              </w:rPr>
            </w:pPr>
            <w:r w:rsidRPr="006D6E90">
              <w:rPr>
                <w:lang w:eastAsia="zh-CN"/>
              </w:rPr>
              <w:t>ignore</w:t>
            </w:r>
          </w:p>
        </w:tc>
      </w:tr>
      <w:tr w:rsidR="00C111CB" w:rsidRPr="00C37D2B" w14:paraId="03E4D70C" w14:textId="77777777" w:rsidTr="00C5229B">
        <w:tc>
          <w:tcPr>
            <w:tcW w:w="2578" w:type="dxa"/>
            <w:tcBorders>
              <w:top w:val="single" w:sz="4" w:space="0" w:color="auto"/>
              <w:left w:val="single" w:sz="4" w:space="0" w:color="auto"/>
              <w:bottom w:val="single" w:sz="4" w:space="0" w:color="auto"/>
              <w:right w:val="single" w:sz="4" w:space="0" w:color="auto"/>
            </w:tcBorders>
          </w:tcPr>
          <w:p w14:paraId="67AD66DA" w14:textId="77777777" w:rsidR="00C111CB" w:rsidRDefault="00C111CB" w:rsidP="00C5229B">
            <w:pPr>
              <w:pStyle w:val="TAL"/>
              <w:rPr>
                <w:lang w:eastAsia="zh-CN"/>
              </w:rPr>
            </w:pPr>
            <w:r w:rsidRPr="00B60770">
              <w:rPr>
                <w:rFonts w:cs="Arial" w:hint="eastAsia"/>
                <w:b/>
                <w:bCs/>
                <w:szCs w:val="18"/>
                <w:lang w:eastAsia="zh-CN"/>
              </w:rPr>
              <w:t xml:space="preserve">Conditional PSCell Addition Information </w:t>
            </w:r>
            <w:r w:rsidRPr="00B60770">
              <w:rPr>
                <w:rFonts w:cs="Arial"/>
                <w:b/>
                <w:bCs/>
                <w:szCs w:val="18"/>
                <w:lang w:eastAsia="zh-CN"/>
              </w:rPr>
              <w:t>Request</w:t>
            </w:r>
          </w:p>
        </w:tc>
        <w:tc>
          <w:tcPr>
            <w:tcW w:w="1104" w:type="dxa"/>
            <w:tcBorders>
              <w:top w:val="single" w:sz="4" w:space="0" w:color="auto"/>
              <w:left w:val="single" w:sz="4" w:space="0" w:color="auto"/>
              <w:bottom w:val="single" w:sz="4" w:space="0" w:color="auto"/>
              <w:right w:val="single" w:sz="4" w:space="0" w:color="auto"/>
            </w:tcBorders>
          </w:tcPr>
          <w:p w14:paraId="024FAC97" w14:textId="77777777" w:rsidR="00C111CB" w:rsidRDefault="00C111CB" w:rsidP="00C5229B">
            <w:pPr>
              <w:pStyle w:val="TAL"/>
              <w:rPr>
                <w:lang w:eastAsia="zh-CN"/>
              </w:rPr>
            </w:pPr>
            <w:r w:rsidRPr="000F579F">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459CC5D7"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A5EB0A9"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0DAC0EED" w14:textId="77777777" w:rsidR="00C111CB" w:rsidRPr="00D26567" w:rsidRDefault="00C111CB" w:rsidP="00C5229B">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C5512C" w14:textId="77777777" w:rsidR="00C111CB" w:rsidRPr="006D6E90" w:rsidRDefault="00C111CB" w:rsidP="00C5229B">
            <w:pPr>
              <w:pStyle w:val="TAC"/>
              <w:rPr>
                <w:lang w:eastAsia="zh-CN"/>
              </w:rPr>
            </w:pPr>
            <w:r w:rsidRPr="000F579F">
              <w:rPr>
                <w:rFonts w:cs="Arial" w:hint="eastAsia"/>
                <w:szCs w:val="18"/>
              </w:rPr>
              <w:t>Y</w:t>
            </w:r>
            <w:r w:rsidRPr="000F579F">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58C7CBDE" w14:textId="77777777" w:rsidR="00C111CB" w:rsidRPr="006D6E90" w:rsidRDefault="00C111CB" w:rsidP="00C5229B">
            <w:pPr>
              <w:pStyle w:val="TAC"/>
              <w:rPr>
                <w:lang w:eastAsia="zh-CN"/>
              </w:rPr>
            </w:pPr>
            <w:r w:rsidRPr="000F579F">
              <w:rPr>
                <w:rFonts w:cs="Arial" w:hint="eastAsia"/>
                <w:szCs w:val="18"/>
                <w:lang w:eastAsia="zh-CN"/>
              </w:rPr>
              <w:t>reject</w:t>
            </w:r>
          </w:p>
        </w:tc>
      </w:tr>
      <w:tr w:rsidR="00C111CB" w:rsidRPr="00C37D2B" w14:paraId="2D0AAB47" w14:textId="77777777" w:rsidTr="00C5229B">
        <w:tc>
          <w:tcPr>
            <w:tcW w:w="2578" w:type="dxa"/>
            <w:tcBorders>
              <w:top w:val="single" w:sz="4" w:space="0" w:color="auto"/>
              <w:left w:val="single" w:sz="4" w:space="0" w:color="auto"/>
              <w:bottom w:val="single" w:sz="4" w:space="0" w:color="auto"/>
              <w:right w:val="single" w:sz="4" w:space="0" w:color="auto"/>
            </w:tcBorders>
          </w:tcPr>
          <w:p w14:paraId="7D1AA133" w14:textId="77777777" w:rsidR="00C111CB" w:rsidRDefault="00C111CB" w:rsidP="00C5229B">
            <w:pPr>
              <w:pStyle w:val="TAL"/>
              <w:ind w:left="142"/>
              <w:rPr>
                <w:lang w:eastAsia="zh-CN"/>
              </w:rPr>
            </w:pPr>
            <w:r w:rsidRPr="00B60770">
              <w:rPr>
                <w:lang w:eastAsia="zh-CN"/>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01A72A6D" w14:textId="77777777" w:rsidR="00C111CB" w:rsidRDefault="00C111CB" w:rsidP="00C5229B">
            <w:pPr>
              <w:pStyle w:val="TAL"/>
              <w:rPr>
                <w:lang w:eastAsia="zh-CN"/>
              </w:rPr>
            </w:pPr>
            <w:r>
              <w:rPr>
                <w:rFonts w:cs="Arial"/>
                <w:szCs w:val="18"/>
              </w:rPr>
              <w:t>M</w:t>
            </w:r>
          </w:p>
        </w:tc>
        <w:tc>
          <w:tcPr>
            <w:tcW w:w="1526" w:type="dxa"/>
            <w:tcBorders>
              <w:top w:val="single" w:sz="4" w:space="0" w:color="auto"/>
              <w:left w:val="single" w:sz="4" w:space="0" w:color="auto"/>
              <w:bottom w:val="single" w:sz="4" w:space="0" w:color="auto"/>
              <w:right w:val="single" w:sz="4" w:space="0" w:color="auto"/>
            </w:tcBorders>
          </w:tcPr>
          <w:p w14:paraId="051345A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64F2E3" w14:textId="77777777" w:rsidR="00C111CB" w:rsidRPr="009E5422" w:rsidRDefault="00C111CB" w:rsidP="00C5229B">
            <w:pPr>
              <w:pStyle w:val="TAL"/>
            </w:pPr>
            <w:r w:rsidRPr="000F579F">
              <w:rPr>
                <w:rFonts w:cs="Arial" w:hint="eastAsia"/>
                <w:szCs w:val="18"/>
                <w:lang w:eastAsia="zh-CN"/>
              </w:rPr>
              <w:t>INTEGER (1</w:t>
            </w:r>
            <w:r w:rsidRPr="000F579F">
              <w:rPr>
                <w:rFonts w:cs="Arial"/>
                <w:szCs w:val="18"/>
                <w:lang w:eastAsia="zh-CN"/>
              </w:rPr>
              <w:t>..</w:t>
            </w:r>
            <w:r>
              <w:rPr>
                <w:rFonts w:cs="Arial"/>
                <w:szCs w:val="18"/>
                <w:lang w:eastAsia="zh-CN"/>
              </w:rPr>
              <w:t>8</w:t>
            </w:r>
            <w:r w:rsidRPr="000F579F">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6EC6C929" w14:textId="77777777" w:rsidR="00C111CB" w:rsidRPr="00D26567" w:rsidRDefault="00C111CB" w:rsidP="00C5229B">
            <w:pPr>
              <w:pStyle w:val="TAL"/>
              <w:rPr>
                <w:rFonts w:cs="Arial"/>
                <w:szCs w:val="18"/>
                <w:lang w:eastAsia="zh-CN"/>
              </w:rPr>
            </w:pPr>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00A8D"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41A959" w14:textId="77777777" w:rsidR="00C111CB" w:rsidRPr="006D6E90" w:rsidRDefault="00C111CB" w:rsidP="00C5229B">
            <w:pPr>
              <w:pStyle w:val="TAC"/>
              <w:rPr>
                <w:lang w:eastAsia="zh-CN"/>
              </w:rPr>
            </w:pPr>
          </w:p>
        </w:tc>
      </w:tr>
      <w:tr w:rsidR="00C111CB" w:rsidRPr="00C37D2B" w14:paraId="0907DD4E" w14:textId="77777777" w:rsidTr="00C5229B">
        <w:tc>
          <w:tcPr>
            <w:tcW w:w="2578" w:type="dxa"/>
            <w:tcBorders>
              <w:top w:val="single" w:sz="4" w:space="0" w:color="auto"/>
              <w:left w:val="single" w:sz="4" w:space="0" w:color="auto"/>
              <w:bottom w:val="single" w:sz="4" w:space="0" w:color="auto"/>
              <w:right w:val="single" w:sz="4" w:space="0" w:color="auto"/>
            </w:tcBorders>
          </w:tcPr>
          <w:p w14:paraId="0D5984A9" w14:textId="77777777" w:rsidR="00C111CB" w:rsidRDefault="00C111CB" w:rsidP="00C5229B">
            <w:pPr>
              <w:pStyle w:val="TAL"/>
              <w:ind w:left="142"/>
              <w:rPr>
                <w:lang w:eastAsia="zh-CN"/>
              </w:rPr>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3E42EDE8" w14:textId="77777777" w:rsidR="00C111CB" w:rsidRDefault="00C111CB" w:rsidP="00C5229B">
            <w:pPr>
              <w:pStyle w:val="TAL"/>
              <w:rPr>
                <w:lang w:eastAsia="zh-CN"/>
              </w:rPr>
            </w:pPr>
            <w:r w:rsidRPr="006D7C30">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ADC50F" w14:textId="77777777" w:rsidR="00C111CB" w:rsidRPr="00D26567" w:rsidRDefault="00C111CB" w:rsidP="00C5229B">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6D99E1" w14:textId="77777777" w:rsidR="00C111CB" w:rsidRPr="009E5422" w:rsidRDefault="00C111CB" w:rsidP="00C5229B">
            <w:pPr>
              <w:pStyle w:val="TAL"/>
            </w:pPr>
            <w:r w:rsidRPr="006D7C30">
              <w:rPr>
                <w:rFonts w:cs="Arial"/>
                <w:szCs w:val="18"/>
                <w:lang w:eastAsia="zh-CN"/>
              </w:rPr>
              <w:t>INTEGER (1..100)</w:t>
            </w:r>
          </w:p>
        </w:tc>
        <w:tc>
          <w:tcPr>
            <w:tcW w:w="1800" w:type="dxa"/>
            <w:tcBorders>
              <w:top w:val="single" w:sz="4" w:space="0" w:color="auto"/>
              <w:left w:val="single" w:sz="4" w:space="0" w:color="auto"/>
              <w:bottom w:val="single" w:sz="4" w:space="0" w:color="auto"/>
              <w:right w:val="single" w:sz="4" w:space="0" w:color="auto"/>
            </w:tcBorders>
          </w:tcPr>
          <w:p w14:paraId="60B526E0" w14:textId="77777777" w:rsidR="00C111CB" w:rsidRPr="00D26567" w:rsidRDefault="00C111CB" w:rsidP="00C5229B">
            <w:pPr>
              <w:pStyle w:val="TAL"/>
              <w:rPr>
                <w:rFonts w:cs="Arial"/>
                <w:szCs w:val="18"/>
                <w:lang w:eastAsia="zh-CN"/>
              </w:rPr>
            </w:pPr>
            <w:r w:rsidRPr="006D7C30">
              <w:rPr>
                <w:rFonts w:cs="Arial"/>
                <w:szCs w:val="18"/>
                <w:lang w:eastAsia="zh-CN"/>
              </w:rPr>
              <w:t xml:space="preserve">Indicates the arrival probability for the UE towards the candidate target </w:t>
            </w:r>
            <w:r>
              <w:rPr>
                <w:rFonts w:cs="Arial"/>
                <w:szCs w:val="18"/>
                <w:lang w:eastAsia="zh-CN"/>
              </w:rPr>
              <w:t>en-</w:t>
            </w:r>
            <w:r w:rsidRPr="006D7C30">
              <w:rPr>
                <w:rFonts w:cs="Arial"/>
                <w:szCs w:val="18"/>
                <w:lang w:eastAsia="zh-CN"/>
              </w:rPr>
              <w:t>gNB.</w:t>
            </w:r>
          </w:p>
        </w:tc>
        <w:tc>
          <w:tcPr>
            <w:tcW w:w="1080" w:type="dxa"/>
            <w:tcBorders>
              <w:top w:val="single" w:sz="4" w:space="0" w:color="auto"/>
              <w:left w:val="single" w:sz="4" w:space="0" w:color="auto"/>
              <w:bottom w:val="single" w:sz="4" w:space="0" w:color="auto"/>
              <w:right w:val="single" w:sz="4" w:space="0" w:color="auto"/>
            </w:tcBorders>
          </w:tcPr>
          <w:p w14:paraId="20A14CEC" w14:textId="77777777" w:rsidR="00C111CB" w:rsidRPr="006D6E90" w:rsidRDefault="00C111CB" w:rsidP="00C5229B">
            <w:pPr>
              <w:pStyle w:val="TAC"/>
              <w:rPr>
                <w:lang w:eastAsia="zh-CN"/>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C2A3" w14:textId="77777777" w:rsidR="00C111CB" w:rsidRPr="006D6E90" w:rsidRDefault="00C111CB" w:rsidP="00C5229B">
            <w:pPr>
              <w:pStyle w:val="TAC"/>
              <w:rPr>
                <w:lang w:eastAsia="zh-CN"/>
              </w:rPr>
            </w:pPr>
          </w:p>
        </w:tc>
      </w:tr>
    </w:tbl>
    <w:p w14:paraId="0DC1B701"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9F2B73D" w14:textId="77777777" w:rsidTr="00C5229B">
        <w:tc>
          <w:tcPr>
            <w:tcW w:w="3686" w:type="dxa"/>
          </w:tcPr>
          <w:p w14:paraId="5B9667A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4130D5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B3BFD90" w14:textId="77777777" w:rsidTr="00C5229B">
        <w:tc>
          <w:tcPr>
            <w:tcW w:w="3686" w:type="dxa"/>
          </w:tcPr>
          <w:p w14:paraId="4F6C7EB1"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0453CD9"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577B6802" w14:textId="77777777" w:rsidR="00C111CB" w:rsidRPr="00C37D2B" w:rsidRDefault="00C111CB" w:rsidP="00B3653F">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6E3E4FB" w14:textId="77777777" w:rsidTr="00C5229B">
        <w:tc>
          <w:tcPr>
            <w:tcW w:w="3686" w:type="dxa"/>
          </w:tcPr>
          <w:p w14:paraId="345207BE"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49FFD6E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62E1DCE" w14:textId="77777777" w:rsidTr="00C5229B">
        <w:tc>
          <w:tcPr>
            <w:tcW w:w="3686" w:type="dxa"/>
          </w:tcPr>
          <w:p w14:paraId="1FD4709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33EF160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7035A18E" w14:textId="77777777" w:rsidTr="00C5229B">
        <w:tc>
          <w:tcPr>
            <w:tcW w:w="3686" w:type="dxa"/>
          </w:tcPr>
          <w:p w14:paraId="623A584D"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35A7489"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15627327" w14:textId="77777777" w:rsidTr="00C5229B">
        <w:tc>
          <w:tcPr>
            <w:tcW w:w="3686" w:type="dxa"/>
          </w:tcPr>
          <w:p w14:paraId="5483B31B"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5B7AE9A6"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7CE85D94" w14:textId="77777777" w:rsidR="00C111CB" w:rsidRPr="00C37D2B" w:rsidRDefault="00C111CB" w:rsidP="00B3653F">
      <w:pPr>
        <w:rPr>
          <w:lang w:eastAsia="zh-CN"/>
        </w:rPr>
      </w:pPr>
    </w:p>
    <w:p w14:paraId="795B02BA" w14:textId="77777777" w:rsidR="00C111CB" w:rsidRPr="00C37D2B" w:rsidRDefault="00C111CB" w:rsidP="00B3653F">
      <w:pPr>
        <w:pStyle w:val="Heading4"/>
      </w:pPr>
      <w:bookmarkStart w:id="1650" w:name="_Toc20954434"/>
      <w:bookmarkStart w:id="1651" w:name="_Toc29902438"/>
      <w:bookmarkStart w:id="1652" w:name="_Toc29906442"/>
      <w:bookmarkStart w:id="1653" w:name="_Toc36550432"/>
      <w:bookmarkStart w:id="1654" w:name="_Toc45104187"/>
      <w:bookmarkStart w:id="1655" w:name="_Toc45227683"/>
      <w:bookmarkStart w:id="1656" w:name="_Toc45891497"/>
      <w:bookmarkStart w:id="1657" w:name="_Toc51764139"/>
      <w:bookmarkStart w:id="1658" w:name="_Toc56528140"/>
      <w:bookmarkStart w:id="1659" w:name="_Toc64382107"/>
      <w:bookmarkStart w:id="1660" w:name="_Toc66283682"/>
      <w:bookmarkStart w:id="1661" w:name="_Toc67911058"/>
      <w:bookmarkStart w:id="1662" w:name="_Toc73979836"/>
      <w:bookmarkStart w:id="1663" w:name="_Toc88650560"/>
      <w:bookmarkStart w:id="1664" w:name="_Toc97885687"/>
      <w:bookmarkStart w:id="1665" w:name="_Toc98882813"/>
      <w:bookmarkStart w:id="1666" w:name="_Toc105523349"/>
      <w:bookmarkStart w:id="1667" w:name="_Toc106130893"/>
      <w:bookmarkStart w:id="1668" w:name="_Toc113840044"/>
      <w:r w:rsidRPr="00C37D2B">
        <w:t>9.1.4.2</w:t>
      </w:r>
      <w:r w:rsidRPr="00C37D2B">
        <w:tab/>
        <w:t xml:space="preserve">SGNB </w:t>
      </w:r>
      <w:r w:rsidRPr="00C37D2B">
        <w:rPr>
          <w:lang w:eastAsia="zh-CN"/>
        </w:rPr>
        <w:t>ADDITION</w:t>
      </w:r>
      <w:r w:rsidRPr="00C37D2B">
        <w:t xml:space="preserve"> REQUEST ACKNOWLEDGE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384A576" w14:textId="77777777" w:rsidR="00C111CB" w:rsidRPr="00C37D2B" w:rsidRDefault="00C111CB" w:rsidP="00B3653F">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2CC7E81" w14:textId="77777777" w:rsidR="00C111CB" w:rsidRPr="00C37D2B" w:rsidRDefault="00C111CB" w:rsidP="00B3653F">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111CB" w:rsidRPr="00C37D2B" w14:paraId="5C1CB698" w14:textId="77777777" w:rsidTr="00C5229B">
        <w:tc>
          <w:tcPr>
            <w:tcW w:w="2578" w:type="dxa"/>
          </w:tcPr>
          <w:p w14:paraId="7A1DDE2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66E035FD" w14:textId="77777777" w:rsidR="00C111CB" w:rsidRPr="00C37D2B" w:rsidRDefault="00C111CB" w:rsidP="00C5229B">
            <w:pPr>
              <w:pStyle w:val="TAH"/>
              <w:rPr>
                <w:rFonts w:cs="Arial"/>
                <w:lang w:eastAsia="ja-JP"/>
              </w:rPr>
            </w:pPr>
            <w:r w:rsidRPr="00C37D2B">
              <w:rPr>
                <w:rFonts w:cs="Arial"/>
                <w:lang w:eastAsia="ja-JP"/>
              </w:rPr>
              <w:t>Presence</w:t>
            </w:r>
          </w:p>
        </w:tc>
        <w:tc>
          <w:tcPr>
            <w:tcW w:w="1306" w:type="dxa"/>
          </w:tcPr>
          <w:p w14:paraId="4284281E" w14:textId="77777777" w:rsidR="00C111CB" w:rsidRPr="00C37D2B" w:rsidRDefault="00C111CB" w:rsidP="00C5229B">
            <w:pPr>
              <w:pStyle w:val="TAH"/>
              <w:rPr>
                <w:rFonts w:cs="Arial"/>
                <w:lang w:eastAsia="ja-JP"/>
              </w:rPr>
            </w:pPr>
            <w:r w:rsidRPr="00C37D2B">
              <w:rPr>
                <w:rFonts w:cs="Arial"/>
                <w:lang w:eastAsia="ja-JP"/>
              </w:rPr>
              <w:t>Range</w:t>
            </w:r>
          </w:p>
        </w:tc>
        <w:tc>
          <w:tcPr>
            <w:tcW w:w="1417" w:type="dxa"/>
          </w:tcPr>
          <w:p w14:paraId="6303CE6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2411440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56B330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C92859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E80CFF9" w14:textId="77777777" w:rsidTr="00C5229B">
        <w:tc>
          <w:tcPr>
            <w:tcW w:w="2578" w:type="dxa"/>
          </w:tcPr>
          <w:p w14:paraId="5495C7E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122A4DD"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91B71BF" w14:textId="77777777" w:rsidR="00C111CB" w:rsidRPr="00C37D2B" w:rsidRDefault="00C111CB" w:rsidP="00C5229B">
            <w:pPr>
              <w:pStyle w:val="TAL"/>
              <w:rPr>
                <w:rFonts w:cs="Arial"/>
                <w:szCs w:val="18"/>
                <w:lang w:eastAsia="ja-JP"/>
              </w:rPr>
            </w:pPr>
          </w:p>
        </w:tc>
        <w:tc>
          <w:tcPr>
            <w:tcW w:w="1417" w:type="dxa"/>
          </w:tcPr>
          <w:p w14:paraId="2CE7A6D2"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4DF798A2" w14:textId="77777777" w:rsidR="00C111CB" w:rsidRPr="00C37D2B" w:rsidRDefault="00C111CB" w:rsidP="00C5229B">
            <w:pPr>
              <w:pStyle w:val="TAL"/>
              <w:rPr>
                <w:rFonts w:cs="Arial"/>
                <w:szCs w:val="18"/>
                <w:lang w:eastAsia="ja-JP"/>
              </w:rPr>
            </w:pPr>
          </w:p>
        </w:tc>
        <w:tc>
          <w:tcPr>
            <w:tcW w:w="1134" w:type="dxa"/>
          </w:tcPr>
          <w:p w14:paraId="2EA77098" w14:textId="77777777" w:rsidR="00C111CB" w:rsidRPr="00C37D2B" w:rsidRDefault="00C111CB" w:rsidP="00C5229B">
            <w:pPr>
              <w:pStyle w:val="TAC"/>
              <w:rPr>
                <w:lang w:eastAsia="ja-JP"/>
              </w:rPr>
            </w:pPr>
            <w:r w:rsidRPr="00C37D2B">
              <w:rPr>
                <w:lang w:eastAsia="ja-JP"/>
              </w:rPr>
              <w:t>YES</w:t>
            </w:r>
          </w:p>
        </w:tc>
        <w:tc>
          <w:tcPr>
            <w:tcW w:w="1103" w:type="dxa"/>
          </w:tcPr>
          <w:p w14:paraId="689746B7" w14:textId="77777777" w:rsidR="00C111CB" w:rsidRPr="00C37D2B" w:rsidRDefault="00C111CB" w:rsidP="00C5229B">
            <w:pPr>
              <w:pStyle w:val="TAC"/>
              <w:rPr>
                <w:lang w:eastAsia="ja-JP"/>
              </w:rPr>
            </w:pPr>
            <w:r w:rsidRPr="00C37D2B">
              <w:rPr>
                <w:lang w:eastAsia="ja-JP"/>
              </w:rPr>
              <w:t>reject</w:t>
            </w:r>
          </w:p>
        </w:tc>
      </w:tr>
      <w:tr w:rsidR="00C111CB" w:rsidRPr="00C37D2B" w14:paraId="13084C74" w14:textId="77777777" w:rsidTr="00C5229B">
        <w:tc>
          <w:tcPr>
            <w:tcW w:w="2578" w:type="dxa"/>
          </w:tcPr>
          <w:p w14:paraId="7EB72F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4AF4CE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64266C2C" w14:textId="77777777" w:rsidR="00C111CB" w:rsidRPr="00C37D2B" w:rsidRDefault="00C111CB" w:rsidP="00C5229B">
            <w:pPr>
              <w:pStyle w:val="TAL"/>
              <w:rPr>
                <w:rFonts w:cs="Arial"/>
                <w:szCs w:val="18"/>
                <w:lang w:eastAsia="ja-JP"/>
              </w:rPr>
            </w:pPr>
          </w:p>
        </w:tc>
        <w:tc>
          <w:tcPr>
            <w:tcW w:w="1417" w:type="dxa"/>
          </w:tcPr>
          <w:p w14:paraId="3110B28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9E612D"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1F02DDA8"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BFE357F" w14:textId="77777777" w:rsidR="00C111CB" w:rsidRPr="00C37D2B" w:rsidRDefault="00C111CB" w:rsidP="00C5229B">
            <w:pPr>
              <w:pStyle w:val="TAC"/>
              <w:rPr>
                <w:lang w:eastAsia="ja-JP"/>
              </w:rPr>
            </w:pPr>
            <w:r w:rsidRPr="00C37D2B">
              <w:rPr>
                <w:lang w:eastAsia="ja-JP"/>
              </w:rPr>
              <w:t>YES</w:t>
            </w:r>
          </w:p>
        </w:tc>
        <w:tc>
          <w:tcPr>
            <w:tcW w:w="1103" w:type="dxa"/>
          </w:tcPr>
          <w:p w14:paraId="72571D34" w14:textId="77777777" w:rsidR="00C111CB" w:rsidRPr="00C37D2B" w:rsidRDefault="00C111CB" w:rsidP="00C5229B">
            <w:pPr>
              <w:pStyle w:val="TAC"/>
              <w:rPr>
                <w:lang w:eastAsia="zh-CN"/>
              </w:rPr>
            </w:pPr>
            <w:r w:rsidRPr="00C37D2B">
              <w:rPr>
                <w:lang w:eastAsia="zh-CN"/>
              </w:rPr>
              <w:t>reject</w:t>
            </w:r>
          </w:p>
        </w:tc>
      </w:tr>
      <w:tr w:rsidR="00C111CB" w:rsidRPr="00C37D2B" w14:paraId="40EF11DA" w14:textId="77777777" w:rsidTr="00C5229B">
        <w:tc>
          <w:tcPr>
            <w:tcW w:w="2578" w:type="dxa"/>
          </w:tcPr>
          <w:p w14:paraId="4069BBA8"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350FABE"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44B01547" w14:textId="77777777" w:rsidR="00C111CB" w:rsidRPr="00C37D2B" w:rsidRDefault="00C111CB" w:rsidP="00C5229B">
            <w:pPr>
              <w:pStyle w:val="TAL"/>
              <w:rPr>
                <w:rFonts w:cs="Arial"/>
                <w:szCs w:val="18"/>
                <w:lang w:eastAsia="ja-JP"/>
              </w:rPr>
            </w:pPr>
          </w:p>
        </w:tc>
        <w:tc>
          <w:tcPr>
            <w:tcW w:w="1417" w:type="dxa"/>
          </w:tcPr>
          <w:p w14:paraId="322D1EDC"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059E24"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5A9071BD"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7268555F" w14:textId="77777777" w:rsidR="00C111CB" w:rsidRPr="00C37D2B" w:rsidRDefault="00C111CB" w:rsidP="00C5229B">
            <w:pPr>
              <w:pStyle w:val="TAC"/>
              <w:rPr>
                <w:lang w:eastAsia="ja-JP"/>
              </w:rPr>
            </w:pPr>
            <w:r w:rsidRPr="00C37D2B">
              <w:rPr>
                <w:lang w:eastAsia="ja-JP"/>
              </w:rPr>
              <w:t>YES</w:t>
            </w:r>
          </w:p>
        </w:tc>
        <w:tc>
          <w:tcPr>
            <w:tcW w:w="1103" w:type="dxa"/>
          </w:tcPr>
          <w:p w14:paraId="27A00510" w14:textId="77777777" w:rsidR="00C111CB" w:rsidRPr="00C37D2B" w:rsidRDefault="00C111CB" w:rsidP="00C5229B">
            <w:pPr>
              <w:pStyle w:val="TAC"/>
              <w:rPr>
                <w:lang w:eastAsia="zh-CN"/>
              </w:rPr>
            </w:pPr>
            <w:r w:rsidRPr="00C37D2B">
              <w:rPr>
                <w:lang w:eastAsia="zh-CN"/>
              </w:rPr>
              <w:t>reject</w:t>
            </w:r>
          </w:p>
        </w:tc>
      </w:tr>
      <w:tr w:rsidR="00C111CB" w:rsidRPr="00C37D2B" w14:paraId="034E8239" w14:textId="77777777" w:rsidTr="00C5229B">
        <w:tc>
          <w:tcPr>
            <w:tcW w:w="2578" w:type="dxa"/>
          </w:tcPr>
          <w:p w14:paraId="2E8CA646" w14:textId="77777777" w:rsidR="00C111CB" w:rsidRPr="00C37D2B" w:rsidRDefault="00C111CB" w:rsidP="00C5229B">
            <w:pPr>
              <w:pStyle w:val="TAL"/>
              <w:rPr>
                <w:rFonts w:cs="Arial"/>
                <w:b/>
                <w:lang w:eastAsia="ja-JP"/>
              </w:rPr>
            </w:pPr>
            <w:r w:rsidRPr="00C37D2B">
              <w:rPr>
                <w:rFonts w:cs="Arial"/>
                <w:b/>
                <w:lang w:eastAsia="ja-JP"/>
              </w:rPr>
              <w:t>E-RABs Admitted To Be Added List</w:t>
            </w:r>
          </w:p>
        </w:tc>
        <w:tc>
          <w:tcPr>
            <w:tcW w:w="1104" w:type="dxa"/>
          </w:tcPr>
          <w:p w14:paraId="64D3893E" w14:textId="77777777" w:rsidR="00C111CB" w:rsidRPr="00C37D2B" w:rsidRDefault="00C111CB" w:rsidP="00C5229B">
            <w:pPr>
              <w:pStyle w:val="TAL"/>
              <w:rPr>
                <w:rFonts w:cs="Arial"/>
                <w:lang w:eastAsia="ja-JP"/>
              </w:rPr>
            </w:pPr>
          </w:p>
        </w:tc>
        <w:tc>
          <w:tcPr>
            <w:tcW w:w="1306" w:type="dxa"/>
          </w:tcPr>
          <w:p w14:paraId="22450A1C"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417" w:type="dxa"/>
          </w:tcPr>
          <w:p w14:paraId="4DA18DF1" w14:textId="77777777" w:rsidR="00C111CB" w:rsidRPr="00C37D2B" w:rsidRDefault="00C111CB" w:rsidP="00C5229B">
            <w:pPr>
              <w:pStyle w:val="TAL"/>
              <w:rPr>
                <w:rFonts w:cs="Arial"/>
                <w:lang w:eastAsia="ja-JP"/>
              </w:rPr>
            </w:pPr>
          </w:p>
        </w:tc>
        <w:tc>
          <w:tcPr>
            <w:tcW w:w="1843" w:type="dxa"/>
          </w:tcPr>
          <w:p w14:paraId="49CF321D" w14:textId="77777777" w:rsidR="00C111CB" w:rsidRPr="00C37D2B" w:rsidRDefault="00C111CB" w:rsidP="00C5229B">
            <w:pPr>
              <w:pStyle w:val="TAL"/>
              <w:rPr>
                <w:rFonts w:cs="Arial"/>
                <w:szCs w:val="18"/>
                <w:lang w:eastAsia="ja-JP"/>
              </w:rPr>
            </w:pPr>
          </w:p>
        </w:tc>
        <w:tc>
          <w:tcPr>
            <w:tcW w:w="1134" w:type="dxa"/>
          </w:tcPr>
          <w:p w14:paraId="2CC25B07" w14:textId="77777777" w:rsidR="00C111CB" w:rsidRPr="00C37D2B" w:rsidRDefault="00C111CB" w:rsidP="00C5229B">
            <w:pPr>
              <w:pStyle w:val="TAC"/>
              <w:rPr>
                <w:lang w:eastAsia="ja-JP"/>
              </w:rPr>
            </w:pPr>
            <w:r w:rsidRPr="00C37D2B">
              <w:rPr>
                <w:lang w:eastAsia="ja-JP"/>
              </w:rPr>
              <w:t>YES</w:t>
            </w:r>
          </w:p>
        </w:tc>
        <w:tc>
          <w:tcPr>
            <w:tcW w:w="1103" w:type="dxa"/>
          </w:tcPr>
          <w:p w14:paraId="372AE2E0" w14:textId="77777777" w:rsidR="00C111CB" w:rsidRPr="00C37D2B" w:rsidRDefault="00C111CB" w:rsidP="00C5229B">
            <w:pPr>
              <w:pStyle w:val="TAC"/>
              <w:rPr>
                <w:lang w:eastAsia="ja-JP"/>
              </w:rPr>
            </w:pPr>
            <w:r w:rsidRPr="00C37D2B">
              <w:rPr>
                <w:lang w:eastAsia="ja-JP"/>
              </w:rPr>
              <w:t>ignore</w:t>
            </w:r>
          </w:p>
        </w:tc>
      </w:tr>
      <w:tr w:rsidR="00C111CB" w:rsidRPr="00C37D2B" w14:paraId="40104861" w14:textId="77777777" w:rsidTr="00C5229B">
        <w:tc>
          <w:tcPr>
            <w:tcW w:w="2578" w:type="dxa"/>
          </w:tcPr>
          <w:p w14:paraId="75E665D3" w14:textId="77777777" w:rsidR="00C111CB" w:rsidRPr="00C37D2B" w:rsidRDefault="00C111CB" w:rsidP="00C5229B">
            <w:pPr>
              <w:pStyle w:val="TALLeft1cm"/>
              <w:ind w:left="142"/>
              <w:rPr>
                <w:rFonts w:cs="Arial"/>
                <w:b/>
                <w:bCs/>
                <w:lang w:val="en-GB"/>
              </w:rPr>
            </w:pPr>
            <w:r w:rsidRPr="00C37D2B">
              <w:rPr>
                <w:rFonts w:cs="Arial"/>
                <w:b/>
                <w:lang w:val="en-GB"/>
              </w:rPr>
              <w:t>&gt;E-RABs Admitted To Be Added Item</w:t>
            </w:r>
          </w:p>
        </w:tc>
        <w:tc>
          <w:tcPr>
            <w:tcW w:w="1104" w:type="dxa"/>
          </w:tcPr>
          <w:p w14:paraId="22DD346F" w14:textId="77777777" w:rsidR="00C111CB" w:rsidRPr="00C37D2B" w:rsidRDefault="00C111CB" w:rsidP="00C5229B">
            <w:pPr>
              <w:pStyle w:val="TAL"/>
              <w:rPr>
                <w:rFonts w:cs="Arial"/>
                <w:lang w:eastAsia="ja-JP"/>
              </w:rPr>
            </w:pPr>
          </w:p>
        </w:tc>
        <w:tc>
          <w:tcPr>
            <w:tcW w:w="1306" w:type="dxa"/>
          </w:tcPr>
          <w:p w14:paraId="1B315C92"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7" w:type="dxa"/>
          </w:tcPr>
          <w:p w14:paraId="4FB90323" w14:textId="77777777" w:rsidR="00C111CB" w:rsidRPr="00C37D2B" w:rsidRDefault="00C111CB" w:rsidP="00C5229B">
            <w:pPr>
              <w:pStyle w:val="TAL"/>
              <w:rPr>
                <w:rFonts w:cs="Arial"/>
                <w:lang w:eastAsia="ja-JP"/>
              </w:rPr>
            </w:pPr>
          </w:p>
        </w:tc>
        <w:tc>
          <w:tcPr>
            <w:tcW w:w="1843" w:type="dxa"/>
          </w:tcPr>
          <w:p w14:paraId="07BA351A" w14:textId="77777777" w:rsidR="00C111CB" w:rsidRPr="00C37D2B" w:rsidRDefault="00C111CB" w:rsidP="00C5229B">
            <w:pPr>
              <w:pStyle w:val="TAL"/>
              <w:rPr>
                <w:rFonts w:cs="Arial"/>
                <w:szCs w:val="18"/>
                <w:lang w:eastAsia="ja-JP"/>
              </w:rPr>
            </w:pPr>
          </w:p>
        </w:tc>
        <w:tc>
          <w:tcPr>
            <w:tcW w:w="1134" w:type="dxa"/>
          </w:tcPr>
          <w:p w14:paraId="0D93E2B1" w14:textId="77777777" w:rsidR="00C111CB" w:rsidRPr="00C37D2B" w:rsidRDefault="00C111CB" w:rsidP="00C5229B">
            <w:pPr>
              <w:pStyle w:val="TAC"/>
              <w:rPr>
                <w:lang w:eastAsia="ja-JP"/>
              </w:rPr>
            </w:pPr>
            <w:r w:rsidRPr="00C37D2B">
              <w:rPr>
                <w:lang w:eastAsia="ja-JP"/>
              </w:rPr>
              <w:t>EACH</w:t>
            </w:r>
          </w:p>
        </w:tc>
        <w:tc>
          <w:tcPr>
            <w:tcW w:w="1103" w:type="dxa"/>
          </w:tcPr>
          <w:p w14:paraId="7D6C5546" w14:textId="77777777" w:rsidR="00C111CB" w:rsidRPr="00C37D2B" w:rsidRDefault="00C111CB" w:rsidP="00C5229B">
            <w:pPr>
              <w:pStyle w:val="TAC"/>
              <w:rPr>
                <w:lang w:eastAsia="ja-JP"/>
              </w:rPr>
            </w:pPr>
            <w:r w:rsidRPr="00C37D2B">
              <w:rPr>
                <w:lang w:eastAsia="ja-JP"/>
              </w:rPr>
              <w:t>ignore</w:t>
            </w:r>
          </w:p>
        </w:tc>
      </w:tr>
      <w:tr w:rsidR="00C111CB" w:rsidRPr="00C37D2B" w14:paraId="7E123673" w14:textId="77777777" w:rsidTr="00C5229B">
        <w:tc>
          <w:tcPr>
            <w:tcW w:w="2578" w:type="dxa"/>
          </w:tcPr>
          <w:p w14:paraId="4BB58515"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0DBF5A49"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0F76C54" w14:textId="77777777" w:rsidR="00C111CB" w:rsidRPr="00C37D2B" w:rsidRDefault="00C111CB" w:rsidP="00C5229B">
            <w:pPr>
              <w:pStyle w:val="TAL"/>
              <w:rPr>
                <w:rFonts w:cs="Arial"/>
                <w:bCs/>
                <w:i/>
                <w:szCs w:val="18"/>
                <w:lang w:eastAsia="ja-JP"/>
              </w:rPr>
            </w:pPr>
          </w:p>
        </w:tc>
        <w:tc>
          <w:tcPr>
            <w:tcW w:w="1417" w:type="dxa"/>
          </w:tcPr>
          <w:p w14:paraId="2F0382C5"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43" w:type="dxa"/>
          </w:tcPr>
          <w:p w14:paraId="34BC9882" w14:textId="77777777" w:rsidR="00C111CB" w:rsidRPr="00C37D2B" w:rsidRDefault="00C111CB" w:rsidP="00C5229B">
            <w:pPr>
              <w:pStyle w:val="TAL"/>
              <w:rPr>
                <w:rFonts w:cs="Arial"/>
                <w:szCs w:val="18"/>
                <w:lang w:eastAsia="ja-JP"/>
              </w:rPr>
            </w:pPr>
          </w:p>
        </w:tc>
        <w:tc>
          <w:tcPr>
            <w:tcW w:w="1134" w:type="dxa"/>
          </w:tcPr>
          <w:p w14:paraId="42338982" w14:textId="77777777" w:rsidR="00C111CB" w:rsidRPr="00C37D2B" w:rsidRDefault="00C111CB" w:rsidP="00C5229B">
            <w:pPr>
              <w:pStyle w:val="TAC"/>
              <w:rPr>
                <w:lang w:eastAsia="ja-JP"/>
              </w:rPr>
            </w:pPr>
            <w:r w:rsidRPr="00C37D2B">
              <w:rPr>
                <w:bCs/>
                <w:lang w:eastAsia="ja-JP"/>
              </w:rPr>
              <w:t>–</w:t>
            </w:r>
          </w:p>
        </w:tc>
        <w:tc>
          <w:tcPr>
            <w:tcW w:w="1103" w:type="dxa"/>
          </w:tcPr>
          <w:p w14:paraId="4E2F0CFD" w14:textId="77777777" w:rsidR="00C111CB" w:rsidRPr="00C37D2B" w:rsidRDefault="00C111CB" w:rsidP="00C5229B">
            <w:pPr>
              <w:pStyle w:val="TAC"/>
              <w:rPr>
                <w:lang w:eastAsia="ja-JP"/>
              </w:rPr>
            </w:pPr>
          </w:p>
        </w:tc>
      </w:tr>
      <w:tr w:rsidR="00C111CB" w:rsidRPr="00C37D2B" w14:paraId="79932CB8" w14:textId="77777777" w:rsidTr="00C5229B">
        <w:tc>
          <w:tcPr>
            <w:tcW w:w="2578" w:type="dxa"/>
          </w:tcPr>
          <w:p w14:paraId="1BBFD33D"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29178F9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07EBA7AA" w14:textId="77777777" w:rsidR="00C111CB" w:rsidRPr="00C37D2B" w:rsidRDefault="00C111CB" w:rsidP="00C5229B">
            <w:pPr>
              <w:pStyle w:val="TAL"/>
              <w:rPr>
                <w:rFonts w:cs="Arial"/>
                <w:bCs/>
                <w:i/>
                <w:szCs w:val="18"/>
                <w:lang w:eastAsia="ja-JP"/>
              </w:rPr>
            </w:pPr>
          </w:p>
        </w:tc>
        <w:tc>
          <w:tcPr>
            <w:tcW w:w="1417" w:type="dxa"/>
          </w:tcPr>
          <w:p w14:paraId="768BCD24"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6C49DA9B"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68546850" w14:textId="77777777" w:rsidR="00C111CB" w:rsidRPr="00C37D2B" w:rsidRDefault="00C111CB" w:rsidP="00C5229B">
            <w:pPr>
              <w:pStyle w:val="TAC"/>
              <w:rPr>
                <w:lang w:eastAsia="ja-JP"/>
              </w:rPr>
            </w:pPr>
            <w:r w:rsidRPr="00C37D2B">
              <w:rPr>
                <w:bCs/>
                <w:lang w:eastAsia="ja-JP"/>
              </w:rPr>
              <w:t>–</w:t>
            </w:r>
          </w:p>
        </w:tc>
        <w:tc>
          <w:tcPr>
            <w:tcW w:w="1103" w:type="dxa"/>
          </w:tcPr>
          <w:p w14:paraId="0932B695" w14:textId="77777777" w:rsidR="00C111CB" w:rsidRPr="00C37D2B" w:rsidRDefault="00C111CB" w:rsidP="00C5229B">
            <w:pPr>
              <w:pStyle w:val="TAC"/>
              <w:rPr>
                <w:lang w:eastAsia="ja-JP"/>
              </w:rPr>
            </w:pPr>
          </w:p>
        </w:tc>
      </w:tr>
      <w:tr w:rsidR="00C111CB" w:rsidRPr="00C37D2B" w14:paraId="6C33B226" w14:textId="77777777" w:rsidTr="00C5229B">
        <w:tc>
          <w:tcPr>
            <w:tcW w:w="2578" w:type="dxa"/>
          </w:tcPr>
          <w:p w14:paraId="1E2790B2" w14:textId="77777777" w:rsidR="00C111CB" w:rsidRPr="00C37D2B" w:rsidRDefault="00C111CB" w:rsidP="00C5229B">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6EE6CE42"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2783B2C3" w14:textId="77777777" w:rsidR="00C111CB" w:rsidRPr="00C37D2B" w:rsidRDefault="00C111CB" w:rsidP="00C5229B">
            <w:pPr>
              <w:pStyle w:val="TAL"/>
              <w:rPr>
                <w:rFonts w:cs="Arial"/>
                <w:i/>
                <w:szCs w:val="18"/>
                <w:lang w:eastAsia="ja-JP"/>
              </w:rPr>
            </w:pPr>
          </w:p>
        </w:tc>
        <w:tc>
          <w:tcPr>
            <w:tcW w:w="1417" w:type="dxa"/>
          </w:tcPr>
          <w:p w14:paraId="026DB531" w14:textId="77777777" w:rsidR="00C111CB" w:rsidRPr="00C37D2B" w:rsidRDefault="00C111CB" w:rsidP="00C5229B">
            <w:pPr>
              <w:pStyle w:val="TAL"/>
              <w:rPr>
                <w:rFonts w:cs="Arial"/>
                <w:lang w:eastAsia="ja-JP"/>
              </w:rPr>
            </w:pPr>
          </w:p>
        </w:tc>
        <w:tc>
          <w:tcPr>
            <w:tcW w:w="1843" w:type="dxa"/>
          </w:tcPr>
          <w:p w14:paraId="45CCBDD1" w14:textId="77777777" w:rsidR="00C111CB" w:rsidRPr="00C37D2B" w:rsidRDefault="00C111CB" w:rsidP="00C5229B">
            <w:pPr>
              <w:pStyle w:val="TAL"/>
              <w:rPr>
                <w:rFonts w:cs="Arial"/>
                <w:lang w:eastAsia="ja-JP"/>
              </w:rPr>
            </w:pPr>
          </w:p>
        </w:tc>
        <w:tc>
          <w:tcPr>
            <w:tcW w:w="1134" w:type="dxa"/>
          </w:tcPr>
          <w:p w14:paraId="5A9ACA6D" w14:textId="77777777" w:rsidR="00C111CB" w:rsidRPr="00C37D2B" w:rsidRDefault="00C111CB" w:rsidP="00C5229B">
            <w:pPr>
              <w:pStyle w:val="TAC"/>
              <w:rPr>
                <w:lang w:eastAsia="ja-JP"/>
              </w:rPr>
            </w:pPr>
          </w:p>
        </w:tc>
        <w:tc>
          <w:tcPr>
            <w:tcW w:w="1103" w:type="dxa"/>
          </w:tcPr>
          <w:p w14:paraId="7F549DB9" w14:textId="77777777" w:rsidR="00C111CB" w:rsidRPr="00C37D2B" w:rsidRDefault="00C111CB" w:rsidP="00C5229B">
            <w:pPr>
              <w:pStyle w:val="TAC"/>
              <w:rPr>
                <w:lang w:eastAsia="ja-JP"/>
              </w:rPr>
            </w:pPr>
          </w:p>
        </w:tc>
      </w:tr>
      <w:tr w:rsidR="00C111CB" w:rsidRPr="00C37D2B" w14:paraId="5E96F054" w14:textId="77777777" w:rsidTr="00C5229B">
        <w:tc>
          <w:tcPr>
            <w:tcW w:w="2578" w:type="dxa"/>
          </w:tcPr>
          <w:p w14:paraId="16464408" w14:textId="77777777" w:rsidR="00C111CB" w:rsidRPr="00C37D2B" w:rsidRDefault="00C111CB" w:rsidP="00C5229B">
            <w:pPr>
              <w:pStyle w:val="TAL"/>
              <w:ind w:left="425"/>
              <w:rPr>
                <w:rFonts w:cs="Arial"/>
                <w:i/>
                <w:lang w:eastAsia="ja-JP"/>
              </w:rPr>
            </w:pPr>
            <w:r w:rsidRPr="00C37D2B">
              <w:rPr>
                <w:rFonts w:cs="Arial"/>
                <w:i/>
                <w:lang w:eastAsia="ja-JP"/>
              </w:rPr>
              <w:t>&gt;&gt;&gt;PDCP present in SN</w:t>
            </w:r>
          </w:p>
        </w:tc>
        <w:tc>
          <w:tcPr>
            <w:tcW w:w="1104" w:type="dxa"/>
          </w:tcPr>
          <w:p w14:paraId="20ACB3DC" w14:textId="77777777" w:rsidR="00C111CB" w:rsidRPr="00C37D2B" w:rsidRDefault="00C111CB" w:rsidP="00C5229B">
            <w:pPr>
              <w:pStyle w:val="TAL"/>
              <w:rPr>
                <w:rFonts w:cs="Arial"/>
                <w:lang w:eastAsia="ja-JP"/>
              </w:rPr>
            </w:pPr>
          </w:p>
        </w:tc>
        <w:tc>
          <w:tcPr>
            <w:tcW w:w="1306" w:type="dxa"/>
          </w:tcPr>
          <w:p w14:paraId="1C7CC74E" w14:textId="77777777" w:rsidR="00C111CB" w:rsidRPr="00C37D2B" w:rsidRDefault="00C111CB" w:rsidP="00C5229B">
            <w:pPr>
              <w:pStyle w:val="TAL"/>
              <w:rPr>
                <w:rFonts w:cs="Arial"/>
                <w:i/>
                <w:szCs w:val="18"/>
                <w:lang w:eastAsia="ja-JP"/>
              </w:rPr>
            </w:pPr>
          </w:p>
        </w:tc>
        <w:tc>
          <w:tcPr>
            <w:tcW w:w="1417" w:type="dxa"/>
          </w:tcPr>
          <w:p w14:paraId="79F6C0A4" w14:textId="77777777" w:rsidR="00C111CB" w:rsidRPr="00C37D2B" w:rsidRDefault="00C111CB" w:rsidP="00C5229B">
            <w:pPr>
              <w:pStyle w:val="TAL"/>
              <w:rPr>
                <w:rFonts w:cs="Arial"/>
                <w:snapToGrid w:val="0"/>
                <w:lang w:eastAsia="ja-JP"/>
              </w:rPr>
            </w:pPr>
          </w:p>
        </w:tc>
        <w:tc>
          <w:tcPr>
            <w:tcW w:w="1843" w:type="dxa"/>
          </w:tcPr>
          <w:p w14:paraId="0A49547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A39D02A" w14:textId="77777777" w:rsidR="00C111CB" w:rsidRPr="00C37D2B" w:rsidRDefault="00C111CB" w:rsidP="00C5229B">
            <w:pPr>
              <w:pStyle w:val="TAC"/>
              <w:rPr>
                <w:bCs/>
                <w:lang w:eastAsia="ja-JP"/>
              </w:rPr>
            </w:pPr>
          </w:p>
        </w:tc>
        <w:tc>
          <w:tcPr>
            <w:tcW w:w="1103" w:type="dxa"/>
          </w:tcPr>
          <w:p w14:paraId="56F3B5EC" w14:textId="77777777" w:rsidR="00C111CB" w:rsidRPr="00C37D2B" w:rsidRDefault="00C111CB" w:rsidP="00C5229B">
            <w:pPr>
              <w:pStyle w:val="TAC"/>
              <w:rPr>
                <w:lang w:eastAsia="ja-JP"/>
              </w:rPr>
            </w:pPr>
          </w:p>
        </w:tc>
      </w:tr>
      <w:tr w:rsidR="00C111CB" w:rsidRPr="00C37D2B" w14:paraId="0173512F" w14:textId="77777777" w:rsidTr="00C5229B">
        <w:tc>
          <w:tcPr>
            <w:tcW w:w="2578" w:type="dxa"/>
          </w:tcPr>
          <w:p w14:paraId="5F8EBF4C"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024DBF5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7BB1782A" w14:textId="77777777" w:rsidR="00C111CB" w:rsidRPr="00C37D2B" w:rsidRDefault="00C111CB" w:rsidP="00C5229B">
            <w:pPr>
              <w:pStyle w:val="TAL"/>
              <w:rPr>
                <w:rFonts w:cs="Arial"/>
                <w:i/>
                <w:szCs w:val="18"/>
                <w:lang w:eastAsia="ja-JP"/>
              </w:rPr>
            </w:pPr>
          </w:p>
        </w:tc>
        <w:tc>
          <w:tcPr>
            <w:tcW w:w="1417" w:type="dxa"/>
          </w:tcPr>
          <w:p w14:paraId="625BD91F"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8A56063"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134" w:type="dxa"/>
          </w:tcPr>
          <w:p w14:paraId="7B6FA5E8" w14:textId="77777777" w:rsidR="00C111CB" w:rsidRPr="00C37D2B" w:rsidRDefault="00C111CB" w:rsidP="00C5229B">
            <w:pPr>
              <w:pStyle w:val="TAC"/>
              <w:rPr>
                <w:lang w:eastAsia="ja-JP"/>
              </w:rPr>
            </w:pPr>
            <w:r w:rsidRPr="00C37D2B">
              <w:rPr>
                <w:bCs/>
                <w:lang w:eastAsia="ja-JP"/>
              </w:rPr>
              <w:t>–</w:t>
            </w:r>
          </w:p>
        </w:tc>
        <w:tc>
          <w:tcPr>
            <w:tcW w:w="1103" w:type="dxa"/>
          </w:tcPr>
          <w:p w14:paraId="053C9D83" w14:textId="77777777" w:rsidR="00C111CB" w:rsidRPr="00C37D2B" w:rsidRDefault="00C111CB" w:rsidP="00C5229B">
            <w:pPr>
              <w:pStyle w:val="TAC"/>
              <w:rPr>
                <w:lang w:eastAsia="ja-JP"/>
              </w:rPr>
            </w:pPr>
          </w:p>
        </w:tc>
      </w:tr>
      <w:tr w:rsidR="00C111CB" w:rsidRPr="00C37D2B" w14:paraId="58999C51" w14:textId="77777777" w:rsidTr="00C5229B">
        <w:tc>
          <w:tcPr>
            <w:tcW w:w="2578" w:type="dxa"/>
          </w:tcPr>
          <w:p w14:paraId="3FFE1A18"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123BD008" w14:textId="77777777" w:rsidR="00C111CB" w:rsidRPr="00C37D2B" w:rsidRDefault="00C111CB" w:rsidP="00C5229B">
            <w:pPr>
              <w:pStyle w:val="TAL"/>
              <w:rPr>
                <w:rFonts w:cs="Arial"/>
                <w:lang w:eastAsia="ja-JP"/>
              </w:rPr>
            </w:pPr>
            <w:r w:rsidRPr="00C37D2B">
              <w:rPr>
                <w:rFonts w:cs="Arial"/>
                <w:lang w:eastAsia="ja-JP"/>
              </w:rPr>
              <w:t>C-ifMCGpresent</w:t>
            </w:r>
          </w:p>
        </w:tc>
        <w:tc>
          <w:tcPr>
            <w:tcW w:w="1306" w:type="dxa"/>
          </w:tcPr>
          <w:p w14:paraId="1BA88286" w14:textId="77777777" w:rsidR="00C111CB" w:rsidRPr="00C37D2B" w:rsidRDefault="00C111CB" w:rsidP="00C5229B">
            <w:pPr>
              <w:pStyle w:val="TAL"/>
              <w:rPr>
                <w:rFonts w:cs="Arial"/>
                <w:i/>
                <w:szCs w:val="18"/>
                <w:lang w:eastAsia="ja-JP"/>
              </w:rPr>
            </w:pPr>
          </w:p>
        </w:tc>
        <w:tc>
          <w:tcPr>
            <w:tcW w:w="1417" w:type="dxa"/>
          </w:tcPr>
          <w:p w14:paraId="2AA40A5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22CDC1B" w14:textId="77777777" w:rsidR="00C111CB" w:rsidRPr="00C37D2B" w:rsidRDefault="00C111CB" w:rsidP="00C5229B">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3E04DC5D" w14:textId="77777777" w:rsidR="00C111CB" w:rsidRPr="00C37D2B" w:rsidRDefault="00C111CB" w:rsidP="00C5229B">
            <w:pPr>
              <w:pStyle w:val="TAC"/>
              <w:rPr>
                <w:bCs/>
                <w:lang w:eastAsia="ja-JP"/>
              </w:rPr>
            </w:pPr>
            <w:r w:rsidRPr="00C37D2B">
              <w:rPr>
                <w:lang w:eastAsia="ja-JP"/>
              </w:rPr>
              <w:t>–</w:t>
            </w:r>
          </w:p>
        </w:tc>
        <w:tc>
          <w:tcPr>
            <w:tcW w:w="1103" w:type="dxa"/>
          </w:tcPr>
          <w:p w14:paraId="5B86ACA2" w14:textId="77777777" w:rsidR="00C111CB" w:rsidRPr="00C37D2B" w:rsidRDefault="00C111CB" w:rsidP="00C5229B">
            <w:pPr>
              <w:pStyle w:val="TAC"/>
              <w:rPr>
                <w:lang w:eastAsia="ja-JP"/>
              </w:rPr>
            </w:pPr>
          </w:p>
        </w:tc>
      </w:tr>
      <w:tr w:rsidR="00C111CB" w:rsidRPr="00C37D2B" w14:paraId="297A9F77" w14:textId="77777777" w:rsidTr="00C5229B">
        <w:tc>
          <w:tcPr>
            <w:tcW w:w="2578" w:type="dxa"/>
          </w:tcPr>
          <w:p w14:paraId="180EA49F"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04CE2F66" w14:textId="77777777" w:rsidR="00C111CB" w:rsidRPr="00C37D2B" w:rsidRDefault="00C111CB" w:rsidP="00C5229B">
            <w:pPr>
              <w:pStyle w:val="TAL"/>
              <w:rPr>
                <w:rFonts w:cs="Arial"/>
                <w:lang w:eastAsia="ja-JP"/>
              </w:rPr>
            </w:pPr>
            <w:r w:rsidRPr="00C37D2B">
              <w:rPr>
                <w:rFonts w:cs="Arial"/>
              </w:rPr>
              <w:t>C-ifMCGpresent</w:t>
            </w:r>
          </w:p>
        </w:tc>
        <w:tc>
          <w:tcPr>
            <w:tcW w:w="1306" w:type="dxa"/>
          </w:tcPr>
          <w:p w14:paraId="74FD020A" w14:textId="77777777" w:rsidR="00C111CB" w:rsidRPr="00C37D2B" w:rsidRDefault="00C111CB" w:rsidP="00C5229B">
            <w:pPr>
              <w:pStyle w:val="TAL"/>
              <w:rPr>
                <w:rFonts w:cs="Arial"/>
                <w:i/>
                <w:szCs w:val="18"/>
                <w:lang w:eastAsia="ja-JP"/>
              </w:rPr>
            </w:pPr>
          </w:p>
        </w:tc>
        <w:tc>
          <w:tcPr>
            <w:tcW w:w="1417" w:type="dxa"/>
          </w:tcPr>
          <w:p w14:paraId="29443D5C" w14:textId="77777777" w:rsidR="00C111CB" w:rsidRPr="00C37D2B" w:rsidRDefault="00C111CB" w:rsidP="00C5229B">
            <w:pPr>
              <w:pStyle w:val="TAL"/>
              <w:rPr>
                <w:lang w:eastAsia="ja-JP"/>
              </w:rPr>
            </w:pPr>
            <w:r w:rsidRPr="00C37D2B">
              <w:rPr>
                <w:lang w:eastAsia="ja-JP"/>
              </w:rPr>
              <w:t>RLC Mode</w:t>
            </w:r>
          </w:p>
          <w:p w14:paraId="39F2B27C" w14:textId="77777777" w:rsidR="00C111CB" w:rsidRPr="00C37D2B" w:rsidRDefault="00C111CB" w:rsidP="00C5229B">
            <w:pPr>
              <w:pStyle w:val="TAL"/>
              <w:rPr>
                <w:rFonts w:cs="Arial"/>
                <w:lang w:eastAsia="ja-JP"/>
              </w:rPr>
            </w:pPr>
            <w:r w:rsidRPr="00C37D2B">
              <w:rPr>
                <w:lang w:eastAsia="ja-JP"/>
              </w:rPr>
              <w:t>9.2.119</w:t>
            </w:r>
          </w:p>
        </w:tc>
        <w:tc>
          <w:tcPr>
            <w:tcW w:w="1843" w:type="dxa"/>
          </w:tcPr>
          <w:p w14:paraId="2EB62480" w14:textId="77777777" w:rsidR="00C111CB" w:rsidRPr="00C37D2B" w:rsidRDefault="00C111CB" w:rsidP="00C5229B">
            <w:pPr>
              <w:pStyle w:val="TAL"/>
              <w:rPr>
                <w:rFonts w:cs="Arial"/>
                <w:lang w:eastAsia="zh-CN"/>
              </w:rPr>
            </w:pPr>
            <w:r w:rsidRPr="00C37D2B">
              <w:rPr>
                <w:lang w:eastAsia="ja-JP"/>
              </w:rPr>
              <w:t>Indicates the RLC mode.</w:t>
            </w:r>
          </w:p>
        </w:tc>
        <w:tc>
          <w:tcPr>
            <w:tcW w:w="1134" w:type="dxa"/>
          </w:tcPr>
          <w:p w14:paraId="1CA31A18" w14:textId="77777777" w:rsidR="00C111CB" w:rsidRPr="00C37D2B" w:rsidRDefault="00C111CB" w:rsidP="00C5229B">
            <w:pPr>
              <w:pStyle w:val="TAC"/>
              <w:rPr>
                <w:lang w:eastAsia="ja-JP"/>
              </w:rPr>
            </w:pPr>
            <w:r w:rsidRPr="00C37D2B">
              <w:rPr>
                <w:lang w:eastAsia="ja-JP"/>
              </w:rPr>
              <w:t>–</w:t>
            </w:r>
          </w:p>
        </w:tc>
        <w:tc>
          <w:tcPr>
            <w:tcW w:w="1103" w:type="dxa"/>
          </w:tcPr>
          <w:p w14:paraId="382CCB28" w14:textId="77777777" w:rsidR="00C111CB" w:rsidRPr="00C37D2B" w:rsidRDefault="00C111CB" w:rsidP="00C5229B">
            <w:pPr>
              <w:pStyle w:val="TAC"/>
              <w:rPr>
                <w:lang w:eastAsia="ja-JP"/>
              </w:rPr>
            </w:pPr>
          </w:p>
        </w:tc>
      </w:tr>
      <w:tr w:rsidR="00C111CB" w:rsidRPr="00C37D2B" w14:paraId="5C141156" w14:textId="77777777" w:rsidTr="00C5229B">
        <w:tc>
          <w:tcPr>
            <w:tcW w:w="2578" w:type="dxa"/>
          </w:tcPr>
          <w:p w14:paraId="60445B37"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396C35A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07533E5C" w14:textId="77777777" w:rsidR="00C111CB" w:rsidRPr="00C37D2B" w:rsidRDefault="00C111CB" w:rsidP="00C5229B">
            <w:pPr>
              <w:pStyle w:val="TAL"/>
              <w:rPr>
                <w:rFonts w:cs="Arial"/>
                <w:i/>
                <w:szCs w:val="18"/>
                <w:lang w:eastAsia="ja-JP"/>
              </w:rPr>
            </w:pPr>
          </w:p>
        </w:tc>
        <w:tc>
          <w:tcPr>
            <w:tcW w:w="1417" w:type="dxa"/>
          </w:tcPr>
          <w:p w14:paraId="1F8BF81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57BA15D9"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DL PDUs</w:t>
            </w:r>
          </w:p>
        </w:tc>
        <w:tc>
          <w:tcPr>
            <w:tcW w:w="1134" w:type="dxa"/>
          </w:tcPr>
          <w:p w14:paraId="18E51135" w14:textId="77777777" w:rsidR="00C111CB" w:rsidRPr="00C37D2B" w:rsidRDefault="00C111CB" w:rsidP="00C5229B">
            <w:pPr>
              <w:pStyle w:val="TAC"/>
              <w:rPr>
                <w:lang w:eastAsia="ja-JP"/>
              </w:rPr>
            </w:pPr>
            <w:r w:rsidRPr="00C37D2B">
              <w:rPr>
                <w:bCs/>
                <w:lang w:eastAsia="ja-JP"/>
              </w:rPr>
              <w:t>–</w:t>
            </w:r>
          </w:p>
        </w:tc>
        <w:tc>
          <w:tcPr>
            <w:tcW w:w="1103" w:type="dxa"/>
          </w:tcPr>
          <w:p w14:paraId="26D1DCE5" w14:textId="77777777" w:rsidR="00C111CB" w:rsidRPr="00C37D2B" w:rsidRDefault="00C111CB" w:rsidP="00C5229B">
            <w:pPr>
              <w:pStyle w:val="TAC"/>
              <w:rPr>
                <w:lang w:eastAsia="ja-JP"/>
              </w:rPr>
            </w:pPr>
          </w:p>
        </w:tc>
      </w:tr>
      <w:tr w:rsidR="00C111CB" w:rsidRPr="00C37D2B" w14:paraId="084FC7D3" w14:textId="77777777" w:rsidTr="00C5229B">
        <w:tc>
          <w:tcPr>
            <w:tcW w:w="2578" w:type="dxa"/>
          </w:tcPr>
          <w:p w14:paraId="08E9E969"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10AC1A78"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5801F59" w14:textId="77777777" w:rsidR="00C111CB" w:rsidRPr="00C37D2B" w:rsidRDefault="00C111CB" w:rsidP="00C5229B">
            <w:pPr>
              <w:pStyle w:val="TAL"/>
              <w:rPr>
                <w:rFonts w:cs="Arial"/>
                <w:i/>
                <w:szCs w:val="18"/>
                <w:lang w:eastAsia="ja-JP"/>
              </w:rPr>
            </w:pPr>
          </w:p>
        </w:tc>
        <w:tc>
          <w:tcPr>
            <w:tcW w:w="1417" w:type="dxa"/>
          </w:tcPr>
          <w:p w14:paraId="0F3F643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0DF34A86" w14:textId="77777777" w:rsidR="00C111CB" w:rsidRPr="00C37D2B" w:rsidRDefault="00C111CB" w:rsidP="00C5229B">
            <w:pPr>
              <w:pStyle w:val="TAL"/>
              <w:rPr>
                <w:rFonts w:cs="Arial"/>
                <w:lang w:eastAsia="ja-JP"/>
              </w:rPr>
            </w:pPr>
            <w:r w:rsidRPr="00C37D2B">
              <w:rPr>
                <w:rFonts w:cs="Arial"/>
                <w:szCs w:val="18"/>
                <w:lang w:eastAsia="ja-JP"/>
              </w:rPr>
              <w:t>Identifies the transport bearer used for forwarding of UL PDUs</w:t>
            </w:r>
          </w:p>
        </w:tc>
        <w:tc>
          <w:tcPr>
            <w:tcW w:w="1134" w:type="dxa"/>
          </w:tcPr>
          <w:p w14:paraId="497EBC4A" w14:textId="77777777" w:rsidR="00C111CB" w:rsidRPr="00C37D2B" w:rsidRDefault="00C111CB" w:rsidP="00C5229B">
            <w:pPr>
              <w:pStyle w:val="TAC"/>
              <w:rPr>
                <w:lang w:eastAsia="ja-JP"/>
              </w:rPr>
            </w:pPr>
            <w:r w:rsidRPr="00C37D2B">
              <w:rPr>
                <w:bCs/>
                <w:lang w:eastAsia="ja-JP"/>
              </w:rPr>
              <w:t>–</w:t>
            </w:r>
          </w:p>
        </w:tc>
        <w:tc>
          <w:tcPr>
            <w:tcW w:w="1103" w:type="dxa"/>
          </w:tcPr>
          <w:p w14:paraId="1E0A32E9" w14:textId="77777777" w:rsidR="00C111CB" w:rsidRPr="00C37D2B" w:rsidRDefault="00C111CB" w:rsidP="00C5229B">
            <w:pPr>
              <w:pStyle w:val="TAC"/>
              <w:rPr>
                <w:lang w:eastAsia="ja-JP"/>
              </w:rPr>
            </w:pPr>
          </w:p>
        </w:tc>
      </w:tr>
      <w:tr w:rsidR="00C111CB" w:rsidRPr="00C37D2B" w14:paraId="3A6C4B28" w14:textId="77777777" w:rsidTr="00C5229B">
        <w:tc>
          <w:tcPr>
            <w:tcW w:w="2578" w:type="dxa"/>
          </w:tcPr>
          <w:p w14:paraId="77B19F73"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43EE8A6" w14:textId="77777777" w:rsidR="00C111CB" w:rsidRPr="00C37D2B" w:rsidRDefault="00C111CB" w:rsidP="00C5229B">
            <w:pPr>
              <w:pStyle w:val="TAL"/>
              <w:rPr>
                <w:rFonts w:cs="Arial"/>
                <w:lang w:eastAsia="ja-JP"/>
              </w:rPr>
            </w:pPr>
            <w:r w:rsidRPr="00C37D2B">
              <w:rPr>
                <w:lang w:eastAsia="zh-CN"/>
              </w:rPr>
              <w:t>C-ifMCGandSCGpresent_GBRpresent</w:t>
            </w:r>
          </w:p>
        </w:tc>
        <w:tc>
          <w:tcPr>
            <w:tcW w:w="1306" w:type="dxa"/>
          </w:tcPr>
          <w:p w14:paraId="2C701B79" w14:textId="77777777" w:rsidR="00C111CB" w:rsidRPr="00C37D2B" w:rsidRDefault="00C111CB" w:rsidP="00C5229B">
            <w:pPr>
              <w:pStyle w:val="TAL"/>
              <w:rPr>
                <w:rFonts w:cs="Arial"/>
                <w:i/>
                <w:szCs w:val="18"/>
                <w:lang w:eastAsia="ja-JP"/>
              </w:rPr>
            </w:pPr>
          </w:p>
        </w:tc>
        <w:tc>
          <w:tcPr>
            <w:tcW w:w="1417" w:type="dxa"/>
          </w:tcPr>
          <w:p w14:paraId="63DAAB79"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43" w:type="dxa"/>
          </w:tcPr>
          <w:p w14:paraId="56F13BD7"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F917CBF" w14:textId="77777777" w:rsidR="00C111CB" w:rsidRPr="00C37D2B" w:rsidRDefault="00C111CB" w:rsidP="00C5229B">
            <w:pPr>
              <w:pStyle w:val="TAC"/>
              <w:rPr>
                <w:bCs/>
                <w:lang w:eastAsia="ja-JP"/>
              </w:rPr>
            </w:pPr>
            <w:r w:rsidRPr="00C37D2B">
              <w:rPr>
                <w:bCs/>
                <w:lang w:eastAsia="ja-JP"/>
              </w:rPr>
              <w:t>–</w:t>
            </w:r>
          </w:p>
        </w:tc>
        <w:tc>
          <w:tcPr>
            <w:tcW w:w="1103" w:type="dxa"/>
          </w:tcPr>
          <w:p w14:paraId="0B6B9CD5" w14:textId="77777777" w:rsidR="00C111CB" w:rsidRPr="00C37D2B" w:rsidRDefault="00C111CB" w:rsidP="00C5229B">
            <w:pPr>
              <w:pStyle w:val="TAC"/>
              <w:rPr>
                <w:lang w:eastAsia="ja-JP"/>
              </w:rPr>
            </w:pPr>
          </w:p>
        </w:tc>
      </w:tr>
      <w:tr w:rsidR="00C111CB" w:rsidRPr="00C37D2B" w14:paraId="7B041986" w14:textId="77777777" w:rsidTr="00C5229B">
        <w:tc>
          <w:tcPr>
            <w:tcW w:w="2578" w:type="dxa"/>
          </w:tcPr>
          <w:p w14:paraId="678C04B6"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019DA964"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306" w:type="dxa"/>
          </w:tcPr>
          <w:p w14:paraId="18780AB1" w14:textId="77777777" w:rsidR="00C111CB" w:rsidRPr="00C37D2B" w:rsidRDefault="00C111CB" w:rsidP="00C5229B">
            <w:pPr>
              <w:pStyle w:val="TAL"/>
              <w:rPr>
                <w:rFonts w:cs="Arial"/>
                <w:i/>
                <w:szCs w:val="18"/>
                <w:lang w:eastAsia="ja-JP"/>
              </w:rPr>
            </w:pPr>
          </w:p>
        </w:tc>
        <w:tc>
          <w:tcPr>
            <w:tcW w:w="1417" w:type="dxa"/>
          </w:tcPr>
          <w:p w14:paraId="503EE5F8" w14:textId="77777777" w:rsidR="00C111CB" w:rsidRPr="00C37D2B" w:rsidRDefault="00C111CB" w:rsidP="00C5229B">
            <w:pPr>
              <w:pStyle w:val="TAL"/>
              <w:rPr>
                <w:rFonts w:cs="Arial"/>
                <w:lang w:eastAsia="ja-JP"/>
              </w:rPr>
            </w:pPr>
            <w:r w:rsidRPr="00C37D2B">
              <w:rPr>
                <w:rFonts w:cs="Arial"/>
                <w:lang w:eastAsia="ja-JP"/>
              </w:rPr>
              <w:t>9.2.118</w:t>
            </w:r>
          </w:p>
        </w:tc>
        <w:tc>
          <w:tcPr>
            <w:tcW w:w="1843" w:type="dxa"/>
          </w:tcPr>
          <w:p w14:paraId="18092CE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330B845D" w14:textId="77777777" w:rsidR="00C111CB" w:rsidRPr="00C37D2B" w:rsidRDefault="00C111CB" w:rsidP="00C5229B">
            <w:pPr>
              <w:pStyle w:val="TAC"/>
              <w:rPr>
                <w:bCs/>
                <w:lang w:eastAsia="ja-JP"/>
              </w:rPr>
            </w:pPr>
            <w:r w:rsidRPr="00C37D2B">
              <w:rPr>
                <w:lang w:eastAsia="ja-JP"/>
              </w:rPr>
              <w:t>–</w:t>
            </w:r>
          </w:p>
        </w:tc>
        <w:tc>
          <w:tcPr>
            <w:tcW w:w="1103" w:type="dxa"/>
          </w:tcPr>
          <w:p w14:paraId="5BE1A858" w14:textId="77777777" w:rsidR="00C111CB" w:rsidRPr="00C37D2B" w:rsidRDefault="00C111CB" w:rsidP="00C5229B">
            <w:pPr>
              <w:pStyle w:val="TAC"/>
              <w:rPr>
                <w:lang w:eastAsia="ja-JP"/>
              </w:rPr>
            </w:pPr>
          </w:p>
        </w:tc>
      </w:tr>
      <w:tr w:rsidR="00C111CB" w:rsidRPr="00C37D2B" w14:paraId="1851E0A5" w14:textId="77777777" w:rsidTr="00C5229B">
        <w:tc>
          <w:tcPr>
            <w:tcW w:w="2578" w:type="dxa"/>
          </w:tcPr>
          <w:p w14:paraId="6754168C"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FF1F637"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07F7167" w14:textId="77777777" w:rsidR="00C111CB" w:rsidRPr="00C37D2B" w:rsidRDefault="00C111CB" w:rsidP="00C5229B">
            <w:pPr>
              <w:pStyle w:val="TAL"/>
              <w:rPr>
                <w:rFonts w:cs="Arial"/>
                <w:i/>
                <w:szCs w:val="18"/>
                <w:lang w:eastAsia="ja-JP"/>
              </w:rPr>
            </w:pPr>
          </w:p>
        </w:tc>
        <w:tc>
          <w:tcPr>
            <w:tcW w:w="1417" w:type="dxa"/>
          </w:tcPr>
          <w:p w14:paraId="542E3297" w14:textId="77777777" w:rsidR="00C111CB" w:rsidRPr="00C37D2B" w:rsidRDefault="00C111CB" w:rsidP="00C5229B">
            <w:pPr>
              <w:pStyle w:val="TAL"/>
              <w:rPr>
                <w:rFonts w:cs="Arial"/>
                <w:lang w:eastAsia="ja-JP"/>
              </w:rPr>
            </w:pPr>
            <w:r w:rsidRPr="00C37D2B">
              <w:rPr>
                <w:rFonts w:cs="Arial"/>
                <w:lang w:eastAsia="ja-JP"/>
              </w:rPr>
              <w:t>PDCP SN Length</w:t>
            </w:r>
          </w:p>
          <w:p w14:paraId="0B57B136"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Pr>
          <w:p w14:paraId="3E361CBD"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3CF95A5F" w14:textId="77777777" w:rsidR="00C111CB" w:rsidRPr="00C37D2B" w:rsidRDefault="00C111CB" w:rsidP="00C5229B">
            <w:pPr>
              <w:pStyle w:val="TAC"/>
              <w:rPr>
                <w:lang w:eastAsia="ja-JP"/>
              </w:rPr>
            </w:pPr>
            <w:r w:rsidRPr="00C37D2B">
              <w:rPr>
                <w:lang w:eastAsia="ja-JP"/>
              </w:rPr>
              <w:t>YES</w:t>
            </w:r>
          </w:p>
        </w:tc>
        <w:tc>
          <w:tcPr>
            <w:tcW w:w="1103" w:type="dxa"/>
          </w:tcPr>
          <w:p w14:paraId="450CD4F0" w14:textId="77777777" w:rsidR="00C111CB" w:rsidRPr="00C37D2B" w:rsidRDefault="00C111CB" w:rsidP="00C5229B">
            <w:pPr>
              <w:pStyle w:val="TAC"/>
              <w:rPr>
                <w:lang w:eastAsia="ja-JP"/>
              </w:rPr>
            </w:pPr>
            <w:r w:rsidRPr="00C37D2B">
              <w:rPr>
                <w:lang w:eastAsia="ja-JP"/>
              </w:rPr>
              <w:t>ignore</w:t>
            </w:r>
          </w:p>
        </w:tc>
      </w:tr>
      <w:tr w:rsidR="00C111CB" w:rsidRPr="00C37D2B" w14:paraId="56314EC8"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1823CB2C" w14:textId="77777777" w:rsidR="00C111CB" w:rsidRPr="00C37D2B" w:rsidRDefault="00C111CB" w:rsidP="00C5229B">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036176D" w14:textId="77777777" w:rsidR="00C111CB" w:rsidRPr="00C37D2B" w:rsidRDefault="00C111CB" w:rsidP="00C5229B">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62D6C2B"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9B709C" w14:textId="77777777" w:rsidR="00C111CB" w:rsidRPr="00C37D2B" w:rsidRDefault="00C111CB" w:rsidP="00C5229B">
            <w:pPr>
              <w:pStyle w:val="TAL"/>
              <w:rPr>
                <w:rFonts w:cs="Arial"/>
                <w:lang w:eastAsia="ja-JP"/>
              </w:rPr>
            </w:pPr>
            <w:r w:rsidRPr="00C37D2B">
              <w:rPr>
                <w:rFonts w:cs="Arial"/>
                <w:lang w:eastAsia="ja-JP"/>
              </w:rPr>
              <w:t>PDCP SN Length</w:t>
            </w:r>
          </w:p>
          <w:p w14:paraId="613BD2FB" w14:textId="77777777" w:rsidR="00C111CB" w:rsidRPr="00C37D2B" w:rsidRDefault="00C111CB" w:rsidP="00C5229B">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4F19DDD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E618310"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DEDC87D" w14:textId="77777777" w:rsidR="00C111CB" w:rsidRPr="00C37D2B" w:rsidRDefault="00C111CB" w:rsidP="00C5229B">
            <w:pPr>
              <w:pStyle w:val="TAC"/>
              <w:rPr>
                <w:lang w:eastAsia="ja-JP"/>
              </w:rPr>
            </w:pPr>
            <w:r w:rsidRPr="00C37D2B">
              <w:rPr>
                <w:lang w:eastAsia="ja-JP"/>
              </w:rPr>
              <w:t>ignore</w:t>
            </w:r>
          </w:p>
        </w:tc>
      </w:tr>
      <w:tr w:rsidR="00C111CB" w:rsidRPr="00C37D2B" w14:paraId="5082A3B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A833BC" w14:textId="77777777" w:rsidR="00C111CB" w:rsidRPr="00C37D2B" w:rsidRDefault="00C111CB" w:rsidP="00C5229B">
            <w:pPr>
              <w:pStyle w:val="TAL"/>
              <w:ind w:left="567"/>
              <w:rPr>
                <w:rFonts w:cs="Arial"/>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1BD58E6A" w14:textId="77777777" w:rsidR="00C111CB" w:rsidRPr="00C37D2B" w:rsidRDefault="00C111CB" w:rsidP="00C5229B">
            <w:pPr>
              <w:pStyle w:val="TAL"/>
              <w:rPr>
                <w:rFonts w:cs="Arial"/>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AC52730"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7D3C7F" w14:textId="77777777" w:rsidR="00C111CB" w:rsidRPr="00C37D2B" w:rsidRDefault="00C111CB" w:rsidP="00C5229B">
            <w:pPr>
              <w:pStyle w:val="TAL"/>
              <w:rPr>
                <w:rFonts w:cs="Arial"/>
                <w:lang w:eastAsia="ja-JP"/>
              </w:rPr>
            </w:pPr>
            <w:r w:rsidRPr="007C0B2A">
              <w:rPr>
                <w:lang w:eastAsia="ja-JP"/>
              </w:rPr>
              <w:t>BIT STRING (1..160, ...)</w:t>
            </w:r>
          </w:p>
        </w:tc>
        <w:tc>
          <w:tcPr>
            <w:tcW w:w="1843" w:type="dxa"/>
            <w:tcBorders>
              <w:top w:val="single" w:sz="4" w:space="0" w:color="auto"/>
              <w:left w:val="single" w:sz="4" w:space="0" w:color="auto"/>
              <w:bottom w:val="single" w:sz="4" w:space="0" w:color="auto"/>
              <w:right w:val="single" w:sz="4" w:space="0" w:color="auto"/>
            </w:tcBorders>
          </w:tcPr>
          <w:p w14:paraId="6786A8E1" w14:textId="77777777" w:rsidR="00C111CB" w:rsidRPr="00C37D2B" w:rsidRDefault="00C111CB" w:rsidP="00C5229B">
            <w:pPr>
              <w:pStyle w:val="TAL"/>
              <w:rPr>
                <w:rFonts w:cs="Arial"/>
                <w:lang w:eastAsia="zh-CN"/>
              </w:rPr>
            </w:pPr>
            <w:r w:rsidRPr="007C0B2A">
              <w:rPr>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3409AA4A" w14:textId="77777777" w:rsidR="00C111CB" w:rsidRPr="00C37D2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1D69798" w14:textId="77777777" w:rsidR="00C111CB" w:rsidRPr="00C37D2B" w:rsidRDefault="00C111CB" w:rsidP="00C5229B">
            <w:pPr>
              <w:pStyle w:val="TAC"/>
              <w:rPr>
                <w:lang w:eastAsia="ja-JP"/>
              </w:rPr>
            </w:pPr>
            <w:r>
              <w:rPr>
                <w:lang w:eastAsia="ja-JP"/>
              </w:rPr>
              <w:t>ignore</w:t>
            </w:r>
          </w:p>
        </w:tc>
      </w:tr>
      <w:tr w:rsidR="00C111CB" w:rsidRPr="00C37D2B" w14:paraId="613E96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ECEB8B5" w14:textId="77777777" w:rsidR="00C111CB" w:rsidRPr="00C37D2B" w:rsidRDefault="00C111CB" w:rsidP="00C5229B">
            <w:pPr>
              <w:pStyle w:val="TAL"/>
              <w:ind w:left="567"/>
              <w:rPr>
                <w:lang w:eastAsia="ja-JP"/>
              </w:rPr>
            </w:pPr>
            <w:r w:rsidRPr="00C37D2B">
              <w:rPr>
                <w:lang w:eastAsia="ja-JP"/>
              </w:rPr>
              <w:t>&gt;&gt;&gt;&gt;</w:t>
            </w:r>
            <w:r>
              <w:rPr>
                <w:lang w:eastAsia="en-GB"/>
              </w:rPr>
              <w:t>Security Result</w:t>
            </w:r>
          </w:p>
        </w:tc>
        <w:tc>
          <w:tcPr>
            <w:tcW w:w="1104" w:type="dxa"/>
            <w:tcBorders>
              <w:top w:val="single" w:sz="4" w:space="0" w:color="auto"/>
              <w:left w:val="single" w:sz="4" w:space="0" w:color="auto"/>
              <w:bottom w:val="single" w:sz="4" w:space="0" w:color="auto"/>
              <w:right w:val="single" w:sz="4" w:space="0" w:color="auto"/>
            </w:tcBorders>
          </w:tcPr>
          <w:p w14:paraId="1B90D7D1" w14:textId="77777777" w:rsidR="00C111CB" w:rsidRDefault="00C111CB" w:rsidP="00C5229B">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41B29" w14:textId="77777777" w:rsidR="00C111CB" w:rsidRPr="00C37D2B" w:rsidRDefault="00C111CB" w:rsidP="00C5229B">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82AA24" w14:textId="77777777" w:rsidR="00C111CB" w:rsidRPr="007C0B2A" w:rsidRDefault="00C111CB" w:rsidP="00C5229B">
            <w:pPr>
              <w:pStyle w:val="TAL"/>
              <w:rPr>
                <w:lang w:eastAsia="ja-JP"/>
              </w:rPr>
            </w:pPr>
            <w:r w:rsidRPr="00857691">
              <w:rPr>
                <w:snapToGrid w:val="0"/>
                <w:lang w:eastAsia="ja-JP"/>
              </w:rPr>
              <w:t>9.2.182</w:t>
            </w:r>
          </w:p>
        </w:tc>
        <w:tc>
          <w:tcPr>
            <w:tcW w:w="1843" w:type="dxa"/>
            <w:tcBorders>
              <w:top w:val="single" w:sz="4" w:space="0" w:color="auto"/>
              <w:left w:val="single" w:sz="4" w:space="0" w:color="auto"/>
              <w:bottom w:val="single" w:sz="4" w:space="0" w:color="auto"/>
              <w:right w:val="single" w:sz="4" w:space="0" w:color="auto"/>
            </w:tcBorders>
          </w:tcPr>
          <w:p w14:paraId="75C61465" w14:textId="77777777" w:rsidR="00C111CB" w:rsidRPr="007C0B2A"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B09677E" w14:textId="77777777" w:rsidR="00C111C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2D42FE7" w14:textId="77777777" w:rsidR="00C111CB" w:rsidRDefault="00C111CB" w:rsidP="00C5229B">
            <w:pPr>
              <w:pStyle w:val="TAC"/>
              <w:rPr>
                <w:lang w:eastAsia="ja-JP"/>
              </w:rPr>
            </w:pPr>
            <w:r>
              <w:rPr>
                <w:lang w:eastAsia="zh-CN"/>
              </w:rPr>
              <w:t>ignore</w:t>
            </w:r>
          </w:p>
        </w:tc>
      </w:tr>
      <w:tr w:rsidR="00C111CB" w:rsidRPr="00C37D2B" w14:paraId="3898724A" w14:textId="77777777" w:rsidTr="00C5229B">
        <w:tc>
          <w:tcPr>
            <w:tcW w:w="2578" w:type="dxa"/>
          </w:tcPr>
          <w:p w14:paraId="39271196"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ADA7DD0" w14:textId="77777777" w:rsidR="00C111CB" w:rsidRPr="00C37D2B" w:rsidRDefault="00C111CB" w:rsidP="00C5229B">
            <w:pPr>
              <w:pStyle w:val="TAL"/>
              <w:rPr>
                <w:rFonts w:cs="Arial"/>
                <w:lang w:eastAsia="ja-JP"/>
              </w:rPr>
            </w:pPr>
          </w:p>
        </w:tc>
        <w:tc>
          <w:tcPr>
            <w:tcW w:w="1306" w:type="dxa"/>
          </w:tcPr>
          <w:p w14:paraId="1B1951A2" w14:textId="77777777" w:rsidR="00C111CB" w:rsidRPr="00C37D2B" w:rsidRDefault="00C111CB" w:rsidP="00C5229B">
            <w:pPr>
              <w:pStyle w:val="TAL"/>
              <w:rPr>
                <w:rFonts w:cs="Arial"/>
                <w:i/>
                <w:szCs w:val="18"/>
                <w:lang w:eastAsia="ja-JP"/>
              </w:rPr>
            </w:pPr>
          </w:p>
        </w:tc>
        <w:tc>
          <w:tcPr>
            <w:tcW w:w="1417" w:type="dxa"/>
          </w:tcPr>
          <w:p w14:paraId="355D68C0" w14:textId="77777777" w:rsidR="00C111CB" w:rsidRPr="00C37D2B" w:rsidRDefault="00C111CB" w:rsidP="00C5229B">
            <w:pPr>
              <w:pStyle w:val="TAL"/>
              <w:rPr>
                <w:rFonts w:cs="Arial"/>
                <w:snapToGrid w:val="0"/>
                <w:lang w:eastAsia="ja-JP"/>
              </w:rPr>
            </w:pPr>
          </w:p>
        </w:tc>
        <w:tc>
          <w:tcPr>
            <w:tcW w:w="1843" w:type="dxa"/>
          </w:tcPr>
          <w:p w14:paraId="5B8870BB"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C598DC1" w14:textId="77777777" w:rsidR="00C111CB" w:rsidRPr="00C37D2B" w:rsidRDefault="00C111CB" w:rsidP="00C5229B">
            <w:pPr>
              <w:pStyle w:val="TAC"/>
              <w:rPr>
                <w:bCs/>
                <w:lang w:eastAsia="ja-JP"/>
              </w:rPr>
            </w:pPr>
          </w:p>
        </w:tc>
        <w:tc>
          <w:tcPr>
            <w:tcW w:w="1103" w:type="dxa"/>
          </w:tcPr>
          <w:p w14:paraId="329FD418" w14:textId="77777777" w:rsidR="00C111CB" w:rsidRPr="00C37D2B" w:rsidRDefault="00C111CB" w:rsidP="00C5229B">
            <w:pPr>
              <w:pStyle w:val="TAC"/>
              <w:rPr>
                <w:lang w:eastAsia="ja-JP"/>
              </w:rPr>
            </w:pPr>
          </w:p>
        </w:tc>
      </w:tr>
      <w:tr w:rsidR="00C111CB" w:rsidRPr="00C37D2B" w14:paraId="45FDD1E2" w14:textId="77777777" w:rsidTr="00C5229B">
        <w:tc>
          <w:tcPr>
            <w:tcW w:w="2578" w:type="dxa"/>
          </w:tcPr>
          <w:p w14:paraId="4B6544FE" w14:textId="77777777" w:rsidR="00C111CB" w:rsidRPr="00C37D2B" w:rsidRDefault="00C111CB" w:rsidP="00C5229B">
            <w:pPr>
              <w:pStyle w:val="TAL"/>
              <w:ind w:left="567"/>
              <w:rPr>
                <w:rFonts w:cs="Arial"/>
                <w:lang w:eastAsia="ja-JP"/>
              </w:rPr>
            </w:pPr>
            <w:r w:rsidRPr="00C37D2B">
              <w:rPr>
                <w:rFonts w:cs="Arial"/>
                <w:lang w:eastAsia="ja-JP"/>
              </w:rPr>
              <w:t>&gt;&gt;&gt;&gt;SgNB DL GTP Tunnel Endpoint at SCG</w:t>
            </w:r>
          </w:p>
        </w:tc>
        <w:tc>
          <w:tcPr>
            <w:tcW w:w="1104" w:type="dxa"/>
          </w:tcPr>
          <w:p w14:paraId="0714A263" w14:textId="77777777" w:rsidR="00C111CB" w:rsidRPr="00C37D2B" w:rsidRDefault="00C111CB" w:rsidP="00C5229B">
            <w:pPr>
              <w:pStyle w:val="TAL"/>
              <w:rPr>
                <w:rFonts w:cs="Arial"/>
                <w:lang w:eastAsia="ja-JP"/>
              </w:rPr>
            </w:pPr>
            <w:r w:rsidRPr="00C37D2B">
              <w:rPr>
                <w:rFonts w:cs="Arial"/>
                <w:lang w:eastAsia="ja-JP"/>
              </w:rPr>
              <w:t>M</w:t>
            </w:r>
          </w:p>
        </w:tc>
        <w:tc>
          <w:tcPr>
            <w:tcW w:w="1306" w:type="dxa"/>
          </w:tcPr>
          <w:p w14:paraId="3DA668D6" w14:textId="77777777" w:rsidR="00C111CB" w:rsidRPr="00C37D2B" w:rsidRDefault="00C111CB" w:rsidP="00C5229B">
            <w:pPr>
              <w:pStyle w:val="TAL"/>
              <w:rPr>
                <w:rFonts w:cs="Arial"/>
                <w:i/>
                <w:szCs w:val="18"/>
                <w:lang w:eastAsia="ja-JP"/>
              </w:rPr>
            </w:pPr>
          </w:p>
        </w:tc>
        <w:tc>
          <w:tcPr>
            <w:tcW w:w="1417" w:type="dxa"/>
          </w:tcPr>
          <w:p w14:paraId="3410AE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7EFFD5B9"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37B70368" w14:textId="77777777" w:rsidR="00C111CB" w:rsidRPr="00C37D2B" w:rsidRDefault="00C111CB" w:rsidP="00C5229B">
            <w:pPr>
              <w:pStyle w:val="TAC"/>
              <w:rPr>
                <w:lang w:eastAsia="ja-JP"/>
              </w:rPr>
            </w:pPr>
            <w:r w:rsidRPr="00C37D2B">
              <w:rPr>
                <w:bCs/>
                <w:lang w:eastAsia="ja-JP"/>
              </w:rPr>
              <w:t>–</w:t>
            </w:r>
          </w:p>
        </w:tc>
        <w:tc>
          <w:tcPr>
            <w:tcW w:w="1103" w:type="dxa"/>
          </w:tcPr>
          <w:p w14:paraId="030A8786" w14:textId="77777777" w:rsidR="00C111CB" w:rsidRPr="00C37D2B" w:rsidRDefault="00C111CB" w:rsidP="00C5229B">
            <w:pPr>
              <w:pStyle w:val="TAC"/>
              <w:rPr>
                <w:lang w:eastAsia="ja-JP"/>
              </w:rPr>
            </w:pPr>
          </w:p>
        </w:tc>
      </w:tr>
      <w:tr w:rsidR="00C111CB" w:rsidRPr="00C37D2B" w14:paraId="59757D6F" w14:textId="77777777" w:rsidTr="00C5229B">
        <w:tc>
          <w:tcPr>
            <w:tcW w:w="2578" w:type="dxa"/>
          </w:tcPr>
          <w:p w14:paraId="35699968" w14:textId="77777777" w:rsidR="00C111CB" w:rsidRPr="00C37D2B" w:rsidRDefault="00C111CB" w:rsidP="00C5229B">
            <w:pPr>
              <w:pStyle w:val="TAL"/>
              <w:ind w:left="567"/>
              <w:rPr>
                <w:rFonts w:cs="Arial"/>
                <w:lang w:eastAsia="ja-JP"/>
              </w:rPr>
            </w:pPr>
            <w:r w:rsidRPr="00C37D2B">
              <w:rPr>
                <w:rFonts w:cs="Arial"/>
                <w:lang w:eastAsia="ja-JP"/>
              </w:rPr>
              <w:t>&gt;&gt;&gt;&gt;Secondary SgNB DL GTP Tunnel Endpoint at SCG</w:t>
            </w:r>
          </w:p>
        </w:tc>
        <w:tc>
          <w:tcPr>
            <w:tcW w:w="1104" w:type="dxa"/>
          </w:tcPr>
          <w:p w14:paraId="2F2EEE25"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3672C03B" w14:textId="77777777" w:rsidR="00C111CB" w:rsidRPr="00C37D2B" w:rsidRDefault="00C111CB" w:rsidP="00C5229B">
            <w:pPr>
              <w:pStyle w:val="TAL"/>
              <w:rPr>
                <w:rFonts w:cs="Arial"/>
                <w:i/>
                <w:szCs w:val="18"/>
                <w:lang w:eastAsia="ja-JP"/>
              </w:rPr>
            </w:pPr>
          </w:p>
        </w:tc>
        <w:tc>
          <w:tcPr>
            <w:tcW w:w="1417" w:type="dxa"/>
          </w:tcPr>
          <w:p w14:paraId="6B45798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43" w:type="dxa"/>
          </w:tcPr>
          <w:p w14:paraId="63538DE0"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1776AACF" w14:textId="77777777" w:rsidR="00C111CB" w:rsidRPr="00C37D2B" w:rsidRDefault="00C111CB" w:rsidP="00C5229B">
            <w:pPr>
              <w:pStyle w:val="TAC"/>
              <w:rPr>
                <w:bCs/>
                <w:lang w:eastAsia="ja-JP"/>
              </w:rPr>
            </w:pPr>
            <w:r w:rsidRPr="00C37D2B">
              <w:rPr>
                <w:bCs/>
                <w:lang w:eastAsia="ja-JP"/>
              </w:rPr>
              <w:t>–</w:t>
            </w:r>
          </w:p>
        </w:tc>
        <w:tc>
          <w:tcPr>
            <w:tcW w:w="1103" w:type="dxa"/>
          </w:tcPr>
          <w:p w14:paraId="3E839846" w14:textId="77777777" w:rsidR="00C111CB" w:rsidRPr="00C37D2B" w:rsidRDefault="00C111CB" w:rsidP="00C5229B">
            <w:pPr>
              <w:pStyle w:val="TAC"/>
              <w:rPr>
                <w:lang w:eastAsia="ja-JP"/>
              </w:rPr>
            </w:pPr>
          </w:p>
        </w:tc>
      </w:tr>
      <w:tr w:rsidR="00C111CB" w:rsidRPr="00C37D2B" w14:paraId="657B72EF" w14:textId="77777777" w:rsidTr="00C5229B">
        <w:tc>
          <w:tcPr>
            <w:tcW w:w="2578" w:type="dxa"/>
          </w:tcPr>
          <w:p w14:paraId="0B59FA85"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15EC8913" w14:textId="77777777" w:rsidR="00C111CB" w:rsidRPr="00C37D2B" w:rsidRDefault="00C111CB" w:rsidP="00C5229B">
            <w:pPr>
              <w:pStyle w:val="TAL"/>
              <w:rPr>
                <w:rFonts w:cs="Arial"/>
                <w:lang w:eastAsia="zh-CN"/>
              </w:rPr>
            </w:pPr>
            <w:r w:rsidRPr="00C37D2B">
              <w:rPr>
                <w:rFonts w:cs="Arial"/>
                <w:lang w:eastAsia="zh-CN"/>
              </w:rPr>
              <w:t>O</w:t>
            </w:r>
          </w:p>
        </w:tc>
        <w:tc>
          <w:tcPr>
            <w:tcW w:w="1306" w:type="dxa"/>
          </w:tcPr>
          <w:p w14:paraId="2E535FB1" w14:textId="77777777" w:rsidR="00C111CB" w:rsidRPr="00C37D2B" w:rsidRDefault="00C111CB" w:rsidP="00C5229B">
            <w:pPr>
              <w:pStyle w:val="TAL"/>
              <w:rPr>
                <w:rFonts w:cs="Arial"/>
                <w:i/>
                <w:szCs w:val="18"/>
                <w:lang w:eastAsia="ja-JP"/>
              </w:rPr>
            </w:pPr>
          </w:p>
        </w:tc>
        <w:tc>
          <w:tcPr>
            <w:tcW w:w="1417" w:type="dxa"/>
          </w:tcPr>
          <w:p w14:paraId="4F8ACF35" w14:textId="77777777" w:rsidR="00C111CB" w:rsidRPr="00C37D2B" w:rsidRDefault="00C111CB" w:rsidP="00C5229B">
            <w:pPr>
              <w:pStyle w:val="TAL"/>
              <w:rPr>
                <w:rFonts w:cs="Arial"/>
                <w:lang w:eastAsia="zh-CN"/>
              </w:rPr>
            </w:pPr>
            <w:r w:rsidRPr="00C37D2B">
              <w:rPr>
                <w:rFonts w:cs="Arial"/>
                <w:lang w:eastAsia="zh-CN"/>
              </w:rPr>
              <w:t>9.2.138</w:t>
            </w:r>
          </w:p>
        </w:tc>
        <w:tc>
          <w:tcPr>
            <w:tcW w:w="1843" w:type="dxa"/>
          </w:tcPr>
          <w:p w14:paraId="1B3C1027"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w:t>
            </w:r>
          </w:p>
        </w:tc>
        <w:tc>
          <w:tcPr>
            <w:tcW w:w="1134" w:type="dxa"/>
          </w:tcPr>
          <w:p w14:paraId="6A447139" w14:textId="77777777" w:rsidR="00C111CB" w:rsidRPr="00C37D2B" w:rsidRDefault="00C111CB" w:rsidP="00C5229B">
            <w:pPr>
              <w:pStyle w:val="TAC"/>
              <w:rPr>
                <w:bCs/>
                <w:lang w:eastAsia="ja-JP"/>
              </w:rPr>
            </w:pPr>
            <w:r w:rsidRPr="00C37D2B">
              <w:rPr>
                <w:bCs/>
                <w:lang w:eastAsia="ja-JP"/>
              </w:rPr>
              <w:t>YES</w:t>
            </w:r>
          </w:p>
        </w:tc>
        <w:tc>
          <w:tcPr>
            <w:tcW w:w="1103" w:type="dxa"/>
          </w:tcPr>
          <w:p w14:paraId="5EB8755E" w14:textId="77777777" w:rsidR="00C111CB" w:rsidRPr="00C37D2B" w:rsidRDefault="00C111CB" w:rsidP="00C5229B">
            <w:pPr>
              <w:pStyle w:val="TAC"/>
              <w:rPr>
                <w:lang w:eastAsia="ja-JP"/>
              </w:rPr>
            </w:pPr>
            <w:r w:rsidRPr="00C37D2B">
              <w:rPr>
                <w:lang w:eastAsia="ja-JP"/>
              </w:rPr>
              <w:t>ignore</w:t>
            </w:r>
          </w:p>
        </w:tc>
      </w:tr>
      <w:tr w:rsidR="00C111CB" w:rsidRPr="00C37D2B" w14:paraId="186C7C93" w14:textId="77777777" w:rsidTr="00C5229B">
        <w:tc>
          <w:tcPr>
            <w:tcW w:w="2578" w:type="dxa"/>
          </w:tcPr>
          <w:p w14:paraId="4BF52838"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1714CDAE"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4233DD1" w14:textId="77777777" w:rsidR="00C111CB" w:rsidRPr="00C37D2B" w:rsidRDefault="00C111CB" w:rsidP="00C5229B">
            <w:pPr>
              <w:pStyle w:val="TAL"/>
              <w:rPr>
                <w:rFonts w:cs="Arial"/>
                <w:i/>
                <w:szCs w:val="18"/>
                <w:lang w:eastAsia="ja-JP"/>
              </w:rPr>
            </w:pPr>
          </w:p>
        </w:tc>
        <w:tc>
          <w:tcPr>
            <w:tcW w:w="1417" w:type="dxa"/>
          </w:tcPr>
          <w:p w14:paraId="270737D8" w14:textId="77777777" w:rsidR="00C111CB" w:rsidRPr="00C37D2B" w:rsidRDefault="00C111CB" w:rsidP="00C5229B">
            <w:pPr>
              <w:pStyle w:val="TAL"/>
              <w:rPr>
                <w:rFonts w:cs="Arial"/>
                <w:lang w:eastAsia="zh-CN"/>
              </w:rPr>
            </w:pPr>
            <w:r w:rsidRPr="00C37D2B">
              <w:rPr>
                <w:rFonts w:cs="Arial"/>
                <w:lang w:eastAsia="zh-CN"/>
              </w:rPr>
              <w:t>E-RAB List</w:t>
            </w:r>
          </w:p>
          <w:p w14:paraId="5AF626CB" w14:textId="77777777" w:rsidR="00C111CB" w:rsidRPr="00C37D2B" w:rsidRDefault="00C111CB" w:rsidP="00C5229B">
            <w:pPr>
              <w:pStyle w:val="TAL"/>
              <w:rPr>
                <w:rFonts w:cs="Arial"/>
                <w:lang w:eastAsia="ja-JP"/>
              </w:rPr>
            </w:pPr>
            <w:r w:rsidRPr="00C37D2B">
              <w:rPr>
                <w:rFonts w:cs="Arial"/>
                <w:lang w:eastAsia="zh-CN"/>
              </w:rPr>
              <w:t>9.2.28</w:t>
            </w:r>
          </w:p>
        </w:tc>
        <w:tc>
          <w:tcPr>
            <w:tcW w:w="1843" w:type="dxa"/>
          </w:tcPr>
          <w:p w14:paraId="303B24F8"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68061529" w14:textId="77777777" w:rsidR="00C111CB" w:rsidRPr="00C37D2B" w:rsidRDefault="00C111CB" w:rsidP="00C5229B">
            <w:pPr>
              <w:pStyle w:val="TAC"/>
              <w:rPr>
                <w:bCs/>
                <w:lang w:eastAsia="ja-JP"/>
              </w:rPr>
            </w:pPr>
            <w:r w:rsidRPr="00C37D2B">
              <w:rPr>
                <w:bCs/>
                <w:lang w:eastAsia="ja-JP"/>
              </w:rPr>
              <w:t>YES</w:t>
            </w:r>
          </w:p>
        </w:tc>
        <w:tc>
          <w:tcPr>
            <w:tcW w:w="1103" w:type="dxa"/>
          </w:tcPr>
          <w:p w14:paraId="4C66A248" w14:textId="77777777" w:rsidR="00C111CB" w:rsidRPr="00C37D2B" w:rsidRDefault="00C111CB" w:rsidP="00C5229B">
            <w:pPr>
              <w:pStyle w:val="TAC"/>
              <w:rPr>
                <w:lang w:eastAsia="ja-JP"/>
              </w:rPr>
            </w:pPr>
            <w:r w:rsidRPr="00C37D2B">
              <w:rPr>
                <w:lang w:eastAsia="ja-JP"/>
              </w:rPr>
              <w:t>ignore</w:t>
            </w:r>
          </w:p>
        </w:tc>
      </w:tr>
      <w:tr w:rsidR="00C111CB" w:rsidRPr="00C37D2B" w14:paraId="34571BA3" w14:textId="77777777" w:rsidTr="00C5229B">
        <w:tc>
          <w:tcPr>
            <w:tcW w:w="2578" w:type="dxa"/>
          </w:tcPr>
          <w:p w14:paraId="14F3D3C5"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690FE12A" w14:textId="77777777" w:rsidR="00C111CB" w:rsidRPr="00C37D2B" w:rsidRDefault="00C111CB" w:rsidP="00C5229B">
            <w:pPr>
              <w:pStyle w:val="TAL"/>
              <w:rPr>
                <w:rFonts w:cs="Arial"/>
                <w:lang w:eastAsia="zh-CN"/>
              </w:rPr>
            </w:pPr>
            <w:r w:rsidRPr="00C37D2B">
              <w:rPr>
                <w:rFonts w:cs="Arial"/>
                <w:lang w:eastAsia="zh-CN"/>
              </w:rPr>
              <w:t>M</w:t>
            </w:r>
          </w:p>
        </w:tc>
        <w:tc>
          <w:tcPr>
            <w:tcW w:w="1306" w:type="dxa"/>
          </w:tcPr>
          <w:p w14:paraId="213DF5BB" w14:textId="77777777" w:rsidR="00C111CB" w:rsidRPr="00C37D2B" w:rsidRDefault="00C111CB" w:rsidP="00C5229B">
            <w:pPr>
              <w:pStyle w:val="TAL"/>
              <w:rPr>
                <w:rFonts w:cs="Arial"/>
                <w:szCs w:val="18"/>
                <w:lang w:eastAsia="ja-JP"/>
              </w:rPr>
            </w:pPr>
          </w:p>
        </w:tc>
        <w:tc>
          <w:tcPr>
            <w:tcW w:w="1417" w:type="dxa"/>
          </w:tcPr>
          <w:p w14:paraId="6108C8DE"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43" w:type="dxa"/>
          </w:tcPr>
          <w:p w14:paraId="290EE6DC"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38.331[31].</w:t>
            </w:r>
          </w:p>
        </w:tc>
        <w:tc>
          <w:tcPr>
            <w:tcW w:w="1134" w:type="dxa"/>
          </w:tcPr>
          <w:p w14:paraId="3BBB4337" w14:textId="77777777" w:rsidR="00C111CB" w:rsidRPr="00C37D2B" w:rsidRDefault="00C111CB" w:rsidP="00C5229B">
            <w:pPr>
              <w:pStyle w:val="TAC"/>
              <w:rPr>
                <w:lang w:eastAsia="ja-JP"/>
              </w:rPr>
            </w:pPr>
            <w:r w:rsidRPr="00C37D2B">
              <w:rPr>
                <w:lang w:eastAsia="ja-JP"/>
              </w:rPr>
              <w:t>YES</w:t>
            </w:r>
          </w:p>
        </w:tc>
        <w:tc>
          <w:tcPr>
            <w:tcW w:w="1103" w:type="dxa"/>
          </w:tcPr>
          <w:p w14:paraId="1A0E5ECA" w14:textId="77777777" w:rsidR="00C111CB" w:rsidRPr="00C37D2B" w:rsidRDefault="00C111CB" w:rsidP="00C5229B">
            <w:pPr>
              <w:pStyle w:val="TAC"/>
              <w:rPr>
                <w:lang w:eastAsia="zh-CN"/>
              </w:rPr>
            </w:pPr>
            <w:r w:rsidRPr="00C37D2B">
              <w:rPr>
                <w:lang w:eastAsia="zh-CN"/>
              </w:rPr>
              <w:t>reject</w:t>
            </w:r>
          </w:p>
        </w:tc>
      </w:tr>
      <w:tr w:rsidR="00C111CB" w:rsidRPr="00C37D2B" w14:paraId="21C5F338" w14:textId="77777777" w:rsidTr="00C5229B">
        <w:tc>
          <w:tcPr>
            <w:tcW w:w="2578" w:type="dxa"/>
          </w:tcPr>
          <w:p w14:paraId="0CCC1528"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C546A50" w14:textId="77777777" w:rsidR="00C111CB" w:rsidRPr="00C37D2B" w:rsidRDefault="00C111CB" w:rsidP="00C5229B">
            <w:pPr>
              <w:pStyle w:val="TAL"/>
              <w:rPr>
                <w:rFonts w:cs="Arial"/>
                <w:lang w:eastAsia="ja-JP"/>
              </w:rPr>
            </w:pPr>
            <w:r w:rsidRPr="00C37D2B">
              <w:rPr>
                <w:rFonts w:cs="Arial"/>
                <w:lang w:eastAsia="ja-JP"/>
              </w:rPr>
              <w:t>O</w:t>
            </w:r>
          </w:p>
        </w:tc>
        <w:tc>
          <w:tcPr>
            <w:tcW w:w="1306" w:type="dxa"/>
          </w:tcPr>
          <w:p w14:paraId="1D7F3D2E" w14:textId="77777777" w:rsidR="00C111CB" w:rsidRPr="00C37D2B" w:rsidRDefault="00C111CB" w:rsidP="00C5229B">
            <w:pPr>
              <w:pStyle w:val="TAL"/>
              <w:rPr>
                <w:rFonts w:cs="Arial"/>
                <w:szCs w:val="18"/>
                <w:lang w:eastAsia="ja-JP"/>
              </w:rPr>
            </w:pPr>
          </w:p>
        </w:tc>
        <w:tc>
          <w:tcPr>
            <w:tcW w:w="1417" w:type="dxa"/>
          </w:tcPr>
          <w:p w14:paraId="355AD771"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843" w:type="dxa"/>
          </w:tcPr>
          <w:p w14:paraId="7907D9B2" w14:textId="77777777" w:rsidR="00C111CB" w:rsidRPr="00C37D2B" w:rsidRDefault="00C111CB" w:rsidP="00C5229B">
            <w:pPr>
              <w:pStyle w:val="TAL"/>
              <w:rPr>
                <w:rFonts w:cs="Arial"/>
                <w:szCs w:val="18"/>
                <w:lang w:eastAsia="ja-JP"/>
              </w:rPr>
            </w:pPr>
          </w:p>
        </w:tc>
        <w:tc>
          <w:tcPr>
            <w:tcW w:w="1134" w:type="dxa"/>
          </w:tcPr>
          <w:p w14:paraId="3D378517" w14:textId="77777777" w:rsidR="00C111CB" w:rsidRPr="00C37D2B" w:rsidRDefault="00C111CB" w:rsidP="00C5229B">
            <w:pPr>
              <w:pStyle w:val="TAC"/>
              <w:rPr>
                <w:lang w:eastAsia="ja-JP"/>
              </w:rPr>
            </w:pPr>
            <w:r w:rsidRPr="00C37D2B">
              <w:rPr>
                <w:lang w:eastAsia="ja-JP"/>
              </w:rPr>
              <w:t>YES</w:t>
            </w:r>
          </w:p>
        </w:tc>
        <w:tc>
          <w:tcPr>
            <w:tcW w:w="1103" w:type="dxa"/>
          </w:tcPr>
          <w:p w14:paraId="15F98DE9" w14:textId="77777777" w:rsidR="00C111CB" w:rsidRPr="00C37D2B" w:rsidRDefault="00C111CB" w:rsidP="00C5229B">
            <w:pPr>
              <w:pStyle w:val="TAC"/>
              <w:rPr>
                <w:lang w:eastAsia="ja-JP"/>
              </w:rPr>
            </w:pPr>
            <w:r w:rsidRPr="00C37D2B">
              <w:rPr>
                <w:lang w:eastAsia="ja-JP"/>
              </w:rPr>
              <w:t>ignore</w:t>
            </w:r>
          </w:p>
        </w:tc>
      </w:tr>
      <w:tr w:rsidR="00C111CB" w:rsidRPr="00C37D2B" w14:paraId="27032CF7" w14:textId="77777777" w:rsidTr="00C5229B">
        <w:tc>
          <w:tcPr>
            <w:tcW w:w="2578" w:type="dxa"/>
            <w:tcBorders>
              <w:top w:val="single" w:sz="4" w:space="0" w:color="auto"/>
              <w:left w:val="single" w:sz="4" w:space="0" w:color="auto"/>
              <w:bottom w:val="single" w:sz="4" w:space="0" w:color="auto"/>
              <w:right w:val="single" w:sz="4" w:space="0" w:color="auto"/>
            </w:tcBorders>
          </w:tcPr>
          <w:p w14:paraId="421081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E427437"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671233F"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1E361"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0F5CE29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796EB431"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2703B21D"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3D4D52E" w14:textId="77777777" w:rsidR="00C111CB" w:rsidRPr="00C37D2B" w:rsidRDefault="00C111CB" w:rsidP="00C5229B">
            <w:pPr>
              <w:pStyle w:val="TAC"/>
              <w:rPr>
                <w:lang w:eastAsia="ja-JP"/>
              </w:rPr>
            </w:pPr>
            <w:r w:rsidRPr="00C37D2B">
              <w:rPr>
                <w:lang w:eastAsia="ja-JP"/>
              </w:rPr>
              <w:t>reject</w:t>
            </w:r>
          </w:p>
        </w:tc>
      </w:tr>
      <w:tr w:rsidR="00C111CB" w:rsidRPr="00C37D2B" w14:paraId="3432E251" w14:textId="77777777" w:rsidTr="00C5229B">
        <w:tc>
          <w:tcPr>
            <w:tcW w:w="2578" w:type="dxa"/>
            <w:tcBorders>
              <w:top w:val="single" w:sz="4" w:space="0" w:color="auto"/>
              <w:left w:val="single" w:sz="4" w:space="0" w:color="auto"/>
              <w:bottom w:val="single" w:sz="4" w:space="0" w:color="auto"/>
              <w:right w:val="single" w:sz="4" w:space="0" w:color="auto"/>
            </w:tcBorders>
          </w:tcPr>
          <w:p w14:paraId="3FE0BEBF" w14:textId="77777777" w:rsidR="00C111CB" w:rsidRPr="00C37D2B" w:rsidRDefault="00C111CB" w:rsidP="00C5229B">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C027603" w14:textId="77777777" w:rsidR="00C111CB" w:rsidRPr="00C37D2B" w:rsidRDefault="00C111CB" w:rsidP="00C5229B">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7615A5" w14:textId="77777777" w:rsidR="00C111CB" w:rsidRPr="00C37D2B" w:rsidRDefault="00C111CB" w:rsidP="00C5229B">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962DC"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4C27EF2" w14:textId="77777777" w:rsidR="00C111CB" w:rsidRPr="00C37D2B" w:rsidRDefault="00C111CB" w:rsidP="00C5229B">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48CC86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F103FD" w14:textId="77777777" w:rsidR="00C111CB" w:rsidRPr="00C37D2B" w:rsidRDefault="00C111CB" w:rsidP="00C5229B">
            <w:pPr>
              <w:pStyle w:val="TAC"/>
              <w:rPr>
                <w:lang w:eastAsia="ja-JP"/>
              </w:rPr>
            </w:pPr>
            <w:r w:rsidRPr="00C37D2B">
              <w:rPr>
                <w:lang w:eastAsia="ja-JP"/>
              </w:rPr>
              <w:t>reject</w:t>
            </w:r>
          </w:p>
        </w:tc>
      </w:tr>
      <w:tr w:rsidR="00C111CB" w:rsidRPr="00C37D2B" w14:paraId="13FF00C2" w14:textId="77777777" w:rsidTr="00C5229B">
        <w:tc>
          <w:tcPr>
            <w:tcW w:w="2578" w:type="dxa"/>
            <w:tcBorders>
              <w:top w:val="single" w:sz="4" w:space="0" w:color="auto"/>
              <w:left w:val="single" w:sz="4" w:space="0" w:color="auto"/>
              <w:bottom w:val="single" w:sz="4" w:space="0" w:color="auto"/>
              <w:right w:val="single" w:sz="4" w:space="0" w:color="auto"/>
            </w:tcBorders>
          </w:tcPr>
          <w:p w14:paraId="1F211C5D"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449D494"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6D25D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511DB8" w14:textId="77777777" w:rsidR="00C111CB" w:rsidRPr="00C37D2B" w:rsidRDefault="00C111CB" w:rsidP="00C5229B">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7EDDE4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4B763498"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0CC9864" w14:textId="77777777" w:rsidR="00C111CB" w:rsidRPr="00C37D2B" w:rsidRDefault="00C111CB" w:rsidP="00C5229B">
            <w:pPr>
              <w:pStyle w:val="TAC"/>
              <w:rPr>
                <w:lang w:eastAsia="ja-JP"/>
              </w:rPr>
            </w:pPr>
            <w:r w:rsidRPr="00C37D2B">
              <w:rPr>
                <w:lang w:eastAsia="ja-JP"/>
              </w:rPr>
              <w:t>ignore</w:t>
            </w:r>
          </w:p>
        </w:tc>
      </w:tr>
      <w:tr w:rsidR="00C111CB" w:rsidRPr="00C37D2B" w14:paraId="4E6547BB" w14:textId="77777777" w:rsidTr="00C5229B">
        <w:tc>
          <w:tcPr>
            <w:tcW w:w="2578" w:type="dxa"/>
            <w:tcBorders>
              <w:top w:val="single" w:sz="4" w:space="0" w:color="auto"/>
              <w:left w:val="single" w:sz="4" w:space="0" w:color="auto"/>
              <w:bottom w:val="single" w:sz="4" w:space="0" w:color="auto"/>
              <w:right w:val="single" w:sz="4" w:space="0" w:color="auto"/>
            </w:tcBorders>
          </w:tcPr>
          <w:p w14:paraId="38CCD071"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4656135"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4F0625"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AB95C1" w14:textId="77777777" w:rsidR="00C111CB" w:rsidRPr="00C37D2B" w:rsidRDefault="00C111CB" w:rsidP="00C5229B">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B9CDE90"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6C12FECB"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FC5B2B3" w14:textId="77777777" w:rsidR="00C111CB" w:rsidRPr="00C37D2B" w:rsidRDefault="00C111CB" w:rsidP="00C5229B">
            <w:pPr>
              <w:pStyle w:val="TAC"/>
              <w:rPr>
                <w:lang w:eastAsia="ja-JP"/>
              </w:rPr>
            </w:pPr>
            <w:r w:rsidRPr="00C37D2B">
              <w:rPr>
                <w:lang w:eastAsia="ja-JP"/>
              </w:rPr>
              <w:t>reject</w:t>
            </w:r>
          </w:p>
        </w:tc>
      </w:tr>
      <w:tr w:rsidR="00C111CB" w:rsidRPr="00C37D2B" w14:paraId="1C3EB316" w14:textId="77777777" w:rsidTr="00C5229B">
        <w:tc>
          <w:tcPr>
            <w:tcW w:w="2578" w:type="dxa"/>
            <w:tcBorders>
              <w:top w:val="single" w:sz="4" w:space="0" w:color="auto"/>
              <w:left w:val="single" w:sz="4" w:space="0" w:color="auto"/>
              <w:bottom w:val="single" w:sz="4" w:space="0" w:color="auto"/>
              <w:right w:val="single" w:sz="4" w:space="0" w:color="auto"/>
            </w:tcBorders>
          </w:tcPr>
          <w:p w14:paraId="1E7DAE72"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569A1943"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C814F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D99B67" w14:textId="77777777" w:rsidR="00C111CB" w:rsidRPr="00C37D2B" w:rsidRDefault="00C111CB" w:rsidP="00C5229B">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52B9D81"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546249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EF6C70A" w14:textId="77777777" w:rsidR="00C111CB" w:rsidRPr="00C37D2B" w:rsidRDefault="00C111CB" w:rsidP="00C5229B">
            <w:pPr>
              <w:pStyle w:val="TAC"/>
              <w:rPr>
                <w:lang w:eastAsia="ja-JP"/>
              </w:rPr>
            </w:pPr>
            <w:r w:rsidRPr="00C37D2B">
              <w:rPr>
                <w:lang w:eastAsia="ja-JP"/>
              </w:rPr>
              <w:t>ignore</w:t>
            </w:r>
          </w:p>
        </w:tc>
      </w:tr>
      <w:tr w:rsidR="00C111CB" w:rsidRPr="00C37D2B" w14:paraId="700A572C" w14:textId="77777777" w:rsidTr="00C5229B">
        <w:tc>
          <w:tcPr>
            <w:tcW w:w="2578" w:type="dxa"/>
            <w:tcBorders>
              <w:top w:val="single" w:sz="4" w:space="0" w:color="auto"/>
              <w:left w:val="single" w:sz="4" w:space="0" w:color="auto"/>
              <w:bottom w:val="single" w:sz="4" w:space="0" w:color="auto"/>
              <w:right w:val="single" w:sz="4" w:space="0" w:color="auto"/>
            </w:tcBorders>
          </w:tcPr>
          <w:p w14:paraId="2C690E69" w14:textId="77777777" w:rsidR="00C111CB" w:rsidRPr="00C37D2B" w:rsidRDefault="00C111CB" w:rsidP="00C5229B">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555AAD8E" w14:textId="77777777" w:rsidR="00C111CB" w:rsidRPr="00C37D2B" w:rsidRDefault="00C111CB" w:rsidP="00C5229B">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C11182"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3C95171" w14:textId="77777777" w:rsidR="00C111CB" w:rsidRPr="00C37D2B" w:rsidRDefault="00C111CB" w:rsidP="00C5229B">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2D460BC8" w14:textId="77777777" w:rsidR="00C111CB" w:rsidRPr="00C37D2B" w:rsidRDefault="00C111CB" w:rsidP="00C5229B">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EC62E"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A45BA56" w14:textId="77777777" w:rsidR="00C111CB" w:rsidRPr="00C37D2B" w:rsidRDefault="00C111CB" w:rsidP="00C5229B">
            <w:pPr>
              <w:pStyle w:val="TAC"/>
              <w:rPr>
                <w:lang w:eastAsia="zh-CN"/>
              </w:rPr>
            </w:pPr>
            <w:r w:rsidRPr="00C37D2B">
              <w:rPr>
                <w:lang w:eastAsia="zh-CN"/>
              </w:rPr>
              <w:t>ignore</w:t>
            </w:r>
          </w:p>
        </w:tc>
      </w:tr>
      <w:tr w:rsidR="00C111CB" w:rsidRPr="00C37D2B" w14:paraId="5DE7AB1B" w14:textId="77777777" w:rsidTr="00C5229B">
        <w:tc>
          <w:tcPr>
            <w:tcW w:w="2578" w:type="dxa"/>
            <w:tcBorders>
              <w:top w:val="single" w:sz="4" w:space="0" w:color="auto"/>
              <w:left w:val="single" w:sz="4" w:space="0" w:color="auto"/>
              <w:bottom w:val="single" w:sz="4" w:space="0" w:color="auto"/>
              <w:right w:val="single" w:sz="4" w:space="0" w:color="auto"/>
            </w:tcBorders>
          </w:tcPr>
          <w:p w14:paraId="57BF1C55" w14:textId="77777777" w:rsidR="00C111CB" w:rsidRDefault="00C111CB" w:rsidP="00C5229B">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9AED1B4" w14:textId="77777777" w:rsidR="00C111CB" w:rsidRPr="00C37D2B" w:rsidRDefault="00C111CB" w:rsidP="00C5229B">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2AFC4A7"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18017A" w14:textId="77777777" w:rsidR="00C111CB" w:rsidRPr="00C37D2B" w:rsidRDefault="00C111CB" w:rsidP="00C5229B">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4FFD71BF" w14:textId="77777777" w:rsidR="00C111CB" w:rsidRPr="00C37D2B" w:rsidRDefault="00C111CB" w:rsidP="00C5229B">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tcBorders>
              <w:top w:val="single" w:sz="4" w:space="0" w:color="auto"/>
              <w:left w:val="single" w:sz="4" w:space="0" w:color="auto"/>
              <w:bottom w:val="single" w:sz="4" w:space="0" w:color="auto"/>
              <w:right w:val="single" w:sz="4" w:space="0" w:color="auto"/>
            </w:tcBorders>
          </w:tcPr>
          <w:p w14:paraId="490190B7" w14:textId="77777777" w:rsidR="00C111CB" w:rsidRPr="00C37D2B" w:rsidRDefault="00C111CB" w:rsidP="00C5229B">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C199EA3" w14:textId="77777777" w:rsidR="00C111CB" w:rsidRPr="00C37D2B" w:rsidRDefault="00C111CB" w:rsidP="00C5229B">
            <w:pPr>
              <w:pStyle w:val="TAC"/>
              <w:rPr>
                <w:lang w:eastAsia="zh-CN"/>
              </w:rPr>
            </w:pPr>
            <w:r>
              <w:rPr>
                <w:lang w:eastAsia="zh-CN"/>
              </w:rPr>
              <w:t>i</w:t>
            </w:r>
            <w:r w:rsidRPr="00FD0425">
              <w:rPr>
                <w:lang w:eastAsia="zh-CN"/>
              </w:rPr>
              <w:t>gnore</w:t>
            </w:r>
          </w:p>
        </w:tc>
      </w:tr>
      <w:tr w:rsidR="00C111CB" w:rsidRPr="00C37D2B" w14:paraId="5931137C" w14:textId="77777777" w:rsidTr="00C5229B">
        <w:tc>
          <w:tcPr>
            <w:tcW w:w="2578" w:type="dxa"/>
            <w:tcBorders>
              <w:top w:val="single" w:sz="4" w:space="0" w:color="auto"/>
              <w:left w:val="single" w:sz="4" w:space="0" w:color="auto"/>
              <w:bottom w:val="single" w:sz="4" w:space="0" w:color="auto"/>
              <w:right w:val="single" w:sz="4" w:space="0" w:color="auto"/>
            </w:tcBorders>
          </w:tcPr>
          <w:p w14:paraId="1B9C071F" w14:textId="77777777" w:rsidR="00C111CB" w:rsidRPr="000077DF" w:rsidRDefault="00C111CB" w:rsidP="00C5229B">
            <w:pPr>
              <w:pStyle w:val="TAL"/>
              <w:rPr>
                <w:rFonts w:eastAsia="Batang"/>
              </w:rPr>
            </w:pPr>
            <w:r w:rsidRPr="006D6E90">
              <w:rPr>
                <w:rFonts w:eastAsia="Batang"/>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4BCA01B5" w14:textId="77777777" w:rsidR="00C111CB" w:rsidRDefault="00C111CB" w:rsidP="00C5229B">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FB0679B"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835988" w14:textId="77777777" w:rsidR="00C111CB" w:rsidRPr="00B1750A" w:rsidRDefault="00C111CB" w:rsidP="00C5229B">
            <w:pPr>
              <w:pStyle w:val="TAL"/>
            </w:pPr>
            <w:r w:rsidRPr="009E5422">
              <w:t>9.2.178</w:t>
            </w:r>
          </w:p>
        </w:tc>
        <w:tc>
          <w:tcPr>
            <w:tcW w:w="1843" w:type="dxa"/>
            <w:tcBorders>
              <w:top w:val="single" w:sz="4" w:space="0" w:color="auto"/>
              <w:left w:val="single" w:sz="4" w:space="0" w:color="auto"/>
              <w:bottom w:val="single" w:sz="4" w:space="0" w:color="auto"/>
              <w:right w:val="single" w:sz="4" w:space="0" w:color="auto"/>
            </w:tcBorders>
          </w:tcPr>
          <w:p w14:paraId="430EA76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438CA99" w14:textId="77777777" w:rsidR="00C111CB" w:rsidRPr="00FD0425"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1C1218E" w14:textId="77777777" w:rsidR="00C111CB" w:rsidRDefault="00C111CB" w:rsidP="00C5229B">
            <w:pPr>
              <w:pStyle w:val="TAC"/>
              <w:rPr>
                <w:lang w:eastAsia="zh-CN"/>
              </w:rPr>
            </w:pPr>
            <w:r>
              <w:rPr>
                <w:lang w:eastAsia="zh-CN"/>
              </w:rPr>
              <w:t>ignore</w:t>
            </w:r>
          </w:p>
        </w:tc>
      </w:tr>
      <w:tr w:rsidR="00C111CB" w:rsidRPr="00C37D2B" w14:paraId="5984D07E" w14:textId="77777777" w:rsidTr="00C5229B">
        <w:tc>
          <w:tcPr>
            <w:tcW w:w="2578" w:type="dxa"/>
            <w:tcBorders>
              <w:top w:val="single" w:sz="4" w:space="0" w:color="auto"/>
              <w:left w:val="single" w:sz="4" w:space="0" w:color="auto"/>
              <w:bottom w:val="single" w:sz="4" w:space="0" w:color="auto"/>
              <w:right w:val="single" w:sz="4" w:space="0" w:color="auto"/>
            </w:tcBorders>
          </w:tcPr>
          <w:p w14:paraId="4AC56027" w14:textId="77777777" w:rsidR="00C111CB" w:rsidRPr="006D6E90" w:rsidRDefault="00C111CB" w:rsidP="00C5229B">
            <w:pPr>
              <w:pStyle w:val="TAL"/>
              <w:rPr>
                <w:rFonts w:eastAsia="Batang"/>
              </w:rPr>
            </w:pPr>
            <w:r w:rsidRPr="00B60770">
              <w:rPr>
                <w:rFonts w:hint="eastAsia"/>
                <w:b/>
                <w:bCs/>
                <w:lang w:eastAsia="ja-JP"/>
              </w:rPr>
              <w:t xml:space="preserve">Conditional PSCell Addition Information </w:t>
            </w:r>
            <w:r w:rsidRPr="00B6077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1106856C" w14:textId="77777777" w:rsidR="00C111CB" w:rsidRDefault="00C111CB" w:rsidP="00C5229B">
            <w:pPr>
              <w:pStyle w:val="TAL"/>
              <w:rPr>
                <w:lang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2393E20"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9112CD1"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12F10394"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22FA57" w14:textId="77777777" w:rsidR="00C111CB"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EAB093" w14:textId="77777777" w:rsidR="00C111CB" w:rsidRDefault="00C111CB" w:rsidP="00C5229B">
            <w:pPr>
              <w:pStyle w:val="TAC"/>
              <w:rPr>
                <w:lang w:eastAsia="zh-CN"/>
              </w:rPr>
            </w:pPr>
            <w:r>
              <w:rPr>
                <w:lang w:eastAsia="zh-CN"/>
              </w:rPr>
              <w:t>ignore</w:t>
            </w:r>
          </w:p>
        </w:tc>
      </w:tr>
      <w:tr w:rsidR="00C111CB" w:rsidRPr="00C37D2B" w14:paraId="180BB271" w14:textId="77777777" w:rsidTr="00C5229B">
        <w:tc>
          <w:tcPr>
            <w:tcW w:w="2578" w:type="dxa"/>
            <w:tcBorders>
              <w:top w:val="single" w:sz="4" w:space="0" w:color="auto"/>
              <w:left w:val="single" w:sz="4" w:space="0" w:color="auto"/>
              <w:bottom w:val="single" w:sz="4" w:space="0" w:color="auto"/>
              <w:right w:val="single" w:sz="4" w:space="0" w:color="auto"/>
            </w:tcBorders>
          </w:tcPr>
          <w:p w14:paraId="573F4A7D" w14:textId="77777777" w:rsidR="00C111CB" w:rsidRPr="006D6E90" w:rsidRDefault="00C111CB" w:rsidP="00C5229B">
            <w:pPr>
              <w:pStyle w:val="TAL"/>
              <w:ind w:left="142"/>
              <w:rPr>
                <w:rFonts w:eastAsia="Batang"/>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21979A6"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165C9FC9" w14:textId="77777777" w:rsidR="00C111CB" w:rsidRPr="00C37D2B" w:rsidRDefault="00C111CB" w:rsidP="00C5229B">
            <w:pPr>
              <w:pStyle w:val="TAL"/>
              <w:rPr>
                <w:szCs w:val="18"/>
                <w:lang w:eastAsia="ja-JP"/>
              </w:rPr>
            </w:pPr>
            <w:r w:rsidRPr="00B6077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7A6AAA9F"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69209656"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3455C2"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CAB843" w14:textId="77777777" w:rsidR="00C111CB" w:rsidRDefault="00C111CB" w:rsidP="00C5229B">
            <w:pPr>
              <w:pStyle w:val="TAC"/>
              <w:rPr>
                <w:lang w:eastAsia="zh-CN"/>
              </w:rPr>
            </w:pPr>
          </w:p>
        </w:tc>
      </w:tr>
      <w:tr w:rsidR="00C111CB" w:rsidRPr="00C37D2B" w14:paraId="13043BCA" w14:textId="77777777" w:rsidTr="00C5229B">
        <w:tc>
          <w:tcPr>
            <w:tcW w:w="2578" w:type="dxa"/>
            <w:tcBorders>
              <w:top w:val="single" w:sz="4" w:space="0" w:color="auto"/>
              <w:left w:val="single" w:sz="4" w:space="0" w:color="auto"/>
              <w:bottom w:val="single" w:sz="4" w:space="0" w:color="auto"/>
              <w:right w:val="single" w:sz="4" w:space="0" w:color="auto"/>
            </w:tcBorders>
          </w:tcPr>
          <w:p w14:paraId="13C95333" w14:textId="77777777" w:rsidR="00C111CB" w:rsidRPr="006D6E90" w:rsidRDefault="00C111CB" w:rsidP="00C5229B">
            <w:pPr>
              <w:pStyle w:val="TAL"/>
              <w:ind w:left="283"/>
              <w:rPr>
                <w:rFonts w:eastAsia="Batang"/>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2D897D35" w14:textId="77777777" w:rsidR="00C111CB" w:rsidRDefault="00C111CB" w:rsidP="00C5229B">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0E951E24" w14:textId="77777777" w:rsidR="00C111CB" w:rsidRPr="00C37D2B" w:rsidRDefault="00C111CB" w:rsidP="00C5229B">
            <w:pPr>
              <w:pStyle w:val="TAL"/>
              <w:rPr>
                <w:szCs w:val="18"/>
                <w:lang w:eastAsia="ja-JP"/>
              </w:rPr>
            </w:pPr>
            <w:r w:rsidRPr="00B60770">
              <w:rPr>
                <w:i/>
                <w:iCs/>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14:paraId="09B21449" w14:textId="77777777" w:rsidR="00C111CB" w:rsidRPr="009E5422" w:rsidRDefault="00C111CB" w:rsidP="00C5229B">
            <w:pPr>
              <w:pStyle w:val="TAL"/>
            </w:pPr>
          </w:p>
        </w:tc>
        <w:tc>
          <w:tcPr>
            <w:tcW w:w="1843" w:type="dxa"/>
            <w:tcBorders>
              <w:top w:val="single" w:sz="4" w:space="0" w:color="auto"/>
              <w:left w:val="single" w:sz="4" w:space="0" w:color="auto"/>
              <w:bottom w:val="single" w:sz="4" w:space="0" w:color="auto"/>
              <w:right w:val="single" w:sz="4" w:space="0" w:color="auto"/>
            </w:tcBorders>
          </w:tcPr>
          <w:p w14:paraId="0FC0F9C2"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3A34A8"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902FF2D" w14:textId="77777777" w:rsidR="00C111CB" w:rsidRDefault="00C111CB" w:rsidP="00C5229B">
            <w:pPr>
              <w:pStyle w:val="TAC"/>
              <w:rPr>
                <w:lang w:eastAsia="zh-CN"/>
              </w:rPr>
            </w:pPr>
          </w:p>
        </w:tc>
      </w:tr>
      <w:tr w:rsidR="00C111CB" w:rsidRPr="00C37D2B" w14:paraId="38421EEB" w14:textId="77777777" w:rsidTr="00C5229B">
        <w:tc>
          <w:tcPr>
            <w:tcW w:w="2578" w:type="dxa"/>
            <w:tcBorders>
              <w:top w:val="single" w:sz="4" w:space="0" w:color="auto"/>
              <w:left w:val="single" w:sz="4" w:space="0" w:color="auto"/>
              <w:bottom w:val="single" w:sz="4" w:space="0" w:color="auto"/>
              <w:right w:val="single" w:sz="4" w:space="0" w:color="auto"/>
            </w:tcBorders>
          </w:tcPr>
          <w:p w14:paraId="24767114" w14:textId="77777777" w:rsidR="00C111CB" w:rsidRPr="006D6E90" w:rsidRDefault="00C111CB" w:rsidP="00C5229B">
            <w:pPr>
              <w:pStyle w:val="TAL"/>
              <w:ind w:left="425"/>
              <w:rPr>
                <w:rFonts w:eastAsia="Batang"/>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EDCC4AF" w14:textId="77777777" w:rsidR="00C111CB" w:rsidRDefault="00C111CB" w:rsidP="00C5229B">
            <w:pPr>
              <w:pStyle w:val="TAL"/>
              <w:rPr>
                <w:lang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6726529" w14:textId="77777777" w:rsidR="00C111CB" w:rsidRPr="00C37D2B" w:rsidRDefault="00C111CB" w:rsidP="00C5229B">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9FABD7" w14:textId="77777777" w:rsidR="00C111CB" w:rsidRDefault="00C111CB" w:rsidP="00C5229B">
            <w:pPr>
              <w:pStyle w:val="TAL"/>
            </w:pPr>
            <w:r>
              <w:t>NR CGI</w:t>
            </w:r>
          </w:p>
          <w:p w14:paraId="419017B2" w14:textId="77777777" w:rsidR="00C111CB" w:rsidRPr="009E5422" w:rsidRDefault="00C111CB" w:rsidP="00C5229B">
            <w:pPr>
              <w:pStyle w:val="TAL"/>
            </w:pPr>
            <w:r>
              <w:rPr>
                <w:rFonts w:hint="eastAsia"/>
              </w:rPr>
              <w:t>9.2.</w:t>
            </w:r>
            <w:r>
              <w:t>111</w:t>
            </w:r>
          </w:p>
        </w:tc>
        <w:tc>
          <w:tcPr>
            <w:tcW w:w="1843" w:type="dxa"/>
            <w:tcBorders>
              <w:top w:val="single" w:sz="4" w:space="0" w:color="auto"/>
              <w:left w:val="single" w:sz="4" w:space="0" w:color="auto"/>
              <w:bottom w:val="single" w:sz="4" w:space="0" w:color="auto"/>
              <w:right w:val="single" w:sz="4" w:space="0" w:color="auto"/>
            </w:tcBorders>
          </w:tcPr>
          <w:p w14:paraId="4FE9D12B" w14:textId="77777777" w:rsidR="00C111CB" w:rsidRDefault="00C111CB" w:rsidP="00C5229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80A3FBA" w14:textId="77777777" w:rsidR="00C111CB" w:rsidRDefault="00C111CB" w:rsidP="00C5229B">
            <w:pPr>
              <w:pStyle w:val="TAC"/>
              <w:rPr>
                <w:lang w:eastAsia="ja-JP"/>
              </w:rPr>
            </w:pPr>
            <w:r w:rsidRPr="00C37D2B">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C3BABFF" w14:textId="77777777" w:rsidR="00C111CB" w:rsidRDefault="00C111CB" w:rsidP="00C5229B">
            <w:pPr>
              <w:pStyle w:val="TAC"/>
              <w:rPr>
                <w:lang w:eastAsia="zh-CN"/>
              </w:rPr>
            </w:pPr>
          </w:p>
        </w:tc>
      </w:tr>
    </w:tbl>
    <w:p w14:paraId="5BA8E99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2DD3AD4" w14:textId="77777777" w:rsidTr="00C5229B">
        <w:tc>
          <w:tcPr>
            <w:tcW w:w="3686" w:type="dxa"/>
            <w:tcBorders>
              <w:bottom w:val="single" w:sz="4" w:space="0" w:color="auto"/>
            </w:tcBorders>
          </w:tcPr>
          <w:p w14:paraId="7A157BD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53C3C2C"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1C8C09C" w14:textId="77777777" w:rsidTr="00C5229B">
        <w:tc>
          <w:tcPr>
            <w:tcW w:w="3686" w:type="dxa"/>
          </w:tcPr>
          <w:p w14:paraId="4C269E7F"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09B52EB"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4EC247F6" w14:textId="77777777" w:rsidTr="00C5229B">
        <w:tc>
          <w:tcPr>
            <w:tcW w:w="3686" w:type="dxa"/>
            <w:tcBorders>
              <w:bottom w:val="single" w:sz="4" w:space="0" w:color="auto"/>
            </w:tcBorders>
          </w:tcPr>
          <w:p w14:paraId="6D92063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Borders>
              <w:bottom w:val="single" w:sz="4" w:space="0" w:color="auto"/>
            </w:tcBorders>
          </w:tcPr>
          <w:p w14:paraId="1604BC8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0E4F80F0"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11DB30" w14:textId="77777777" w:rsidTr="00C5229B">
        <w:tc>
          <w:tcPr>
            <w:tcW w:w="3686" w:type="dxa"/>
          </w:tcPr>
          <w:p w14:paraId="1B121F2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2140E15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08A0CCB" w14:textId="77777777" w:rsidTr="00C5229B">
        <w:tc>
          <w:tcPr>
            <w:tcW w:w="3686" w:type="dxa"/>
          </w:tcPr>
          <w:p w14:paraId="3512A1B2"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26D1FAAA"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0BAECC7A" w14:textId="77777777" w:rsidTr="00C5229B">
        <w:tc>
          <w:tcPr>
            <w:tcW w:w="3686" w:type="dxa"/>
          </w:tcPr>
          <w:p w14:paraId="2B19BB10"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152A1D3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28859110" w14:textId="77777777" w:rsidTr="00C5229B">
        <w:tc>
          <w:tcPr>
            <w:tcW w:w="3686" w:type="dxa"/>
          </w:tcPr>
          <w:p w14:paraId="4BE71878"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7BA29D9D"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271AE490" w14:textId="77777777" w:rsidR="00C111CB" w:rsidRPr="00C37D2B" w:rsidRDefault="00C111CB" w:rsidP="00B3653F"/>
    <w:p w14:paraId="4DBF224E" w14:textId="77777777" w:rsidR="00C111CB" w:rsidRPr="00C37D2B" w:rsidRDefault="00C111CB" w:rsidP="00B3653F">
      <w:pPr>
        <w:pStyle w:val="Heading4"/>
      </w:pPr>
      <w:bookmarkStart w:id="1669" w:name="_Toc20954435"/>
      <w:bookmarkStart w:id="1670" w:name="_Toc29902439"/>
      <w:bookmarkStart w:id="1671" w:name="_Toc29906443"/>
      <w:bookmarkStart w:id="1672" w:name="_Toc36550433"/>
      <w:bookmarkStart w:id="1673" w:name="_Toc45104188"/>
      <w:bookmarkStart w:id="1674" w:name="_Toc45227684"/>
      <w:bookmarkStart w:id="1675" w:name="_Toc45891498"/>
      <w:bookmarkStart w:id="1676" w:name="_Toc51764140"/>
      <w:bookmarkStart w:id="1677" w:name="_Toc56528141"/>
      <w:bookmarkStart w:id="1678" w:name="_Toc64382108"/>
      <w:bookmarkStart w:id="1679" w:name="_Toc66283683"/>
      <w:bookmarkStart w:id="1680" w:name="_Toc67911059"/>
      <w:bookmarkStart w:id="1681" w:name="_Toc73979837"/>
      <w:bookmarkStart w:id="1682" w:name="_Toc88650561"/>
      <w:bookmarkStart w:id="1683" w:name="_Toc97885688"/>
      <w:bookmarkStart w:id="1684" w:name="_Toc98882814"/>
      <w:bookmarkStart w:id="1685" w:name="_Toc105523350"/>
      <w:bookmarkStart w:id="1686" w:name="_Toc106130894"/>
      <w:bookmarkStart w:id="1687" w:name="_Toc113840045"/>
      <w:r w:rsidRPr="00C37D2B">
        <w:t>9.1.4.</w:t>
      </w:r>
      <w:r w:rsidRPr="00C37D2B">
        <w:rPr>
          <w:lang w:eastAsia="ja-JP"/>
        </w:rPr>
        <w:t>3</w:t>
      </w:r>
      <w:r w:rsidRPr="00C37D2B">
        <w:tab/>
        <w:t xml:space="preserve">SGNB </w:t>
      </w:r>
      <w:r w:rsidRPr="00C37D2B">
        <w:rPr>
          <w:lang w:eastAsia="zh-CN"/>
        </w:rPr>
        <w:t>ADDITION</w:t>
      </w:r>
      <w:r w:rsidRPr="00C37D2B">
        <w:t xml:space="preserve"> REQUEST REJECT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3893FACE" w14:textId="77777777" w:rsidR="00C111CB" w:rsidRPr="00C37D2B" w:rsidRDefault="00C111CB" w:rsidP="00B3653F">
      <w:r w:rsidRPr="00C37D2B">
        <w:t xml:space="preserve">This message is sent by the en-gNB to inform the MeNB that the SgNB </w:t>
      </w:r>
      <w:r w:rsidRPr="00C37D2B">
        <w:rPr>
          <w:lang w:eastAsia="zh-CN"/>
        </w:rPr>
        <w:t>Addition</w:t>
      </w:r>
      <w:r w:rsidRPr="00C37D2B">
        <w:t xml:space="preserve"> Preparation has failed.</w:t>
      </w:r>
    </w:p>
    <w:p w14:paraId="20097CF7"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5FCF6E09" w14:textId="77777777" w:rsidTr="00C5229B">
        <w:tc>
          <w:tcPr>
            <w:tcW w:w="2578" w:type="dxa"/>
          </w:tcPr>
          <w:p w14:paraId="270BD83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7175B8"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77BDC3DF"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6102C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75848F4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979C6D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4FCF53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BBEF501" w14:textId="77777777" w:rsidTr="00C5229B">
        <w:tc>
          <w:tcPr>
            <w:tcW w:w="2578" w:type="dxa"/>
          </w:tcPr>
          <w:p w14:paraId="33BD4BC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011CCF8"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5F1033C" w14:textId="77777777" w:rsidR="00C111CB" w:rsidRPr="00C37D2B" w:rsidRDefault="00C111CB" w:rsidP="00C5229B">
            <w:pPr>
              <w:pStyle w:val="TAL"/>
              <w:jc w:val="center"/>
              <w:rPr>
                <w:rFonts w:cs="Arial"/>
                <w:lang w:eastAsia="ja-JP"/>
              </w:rPr>
            </w:pPr>
          </w:p>
        </w:tc>
        <w:tc>
          <w:tcPr>
            <w:tcW w:w="2086" w:type="dxa"/>
          </w:tcPr>
          <w:p w14:paraId="4A15F707"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7B2B40A" w14:textId="77777777" w:rsidR="00C111CB" w:rsidRPr="00C37D2B" w:rsidRDefault="00C111CB" w:rsidP="00C5229B">
            <w:pPr>
              <w:pStyle w:val="TAL"/>
              <w:rPr>
                <w:rFonts w:cs="Arial"/>
                <w:szCs w:val="18"/>
                <w:lang w:eastAsia="ja-JP"/>
              </w:rPr>
            </w:pPr>
          </w:p>
        </w:tc>
        <w:tc>
          <w:tcPr>
            <w:tcW w:w="1134" w:type="dxa"/>
          </w:tcPr>
          <w:p w14:paraId="2DB1BE13" w14:textId="77777777" w:rsidR="00C111CB" w:rsidRPr="00C37D2B" w:rsidRDefault="00C111CB" w:rsidP="00C5229B">
            <w:pPr>
              <w:pStyle w:val="TAC"/>
              <w:rPr>
                <w:lang w:eastAsia="ja-JP"/>
              </w:rPr>
            </w:pPr>
            <w:r w:rsidRPr="00C37D2B">
              <w:rPr>
                <w:lang w:eastAsia="ja-JP"/>
              </w:rPr>
              <w:t>YES</w:t>
            </w:r>
          </w:p>
        </w:tc>
        <w:tc>
          <w:tcPr>
            <w:tcW w:w="1103" w:type="dxa"/>
          </w:tcPr>
          <w:p w14:paraId="16D59B99" w14:textId="77777777" w:rsidR="00C111CB" w:rsidRPr="00C37D2B" w:rsidRDefault="00C111CB" w:rsidP="00C5229B">
            <w:pPr>
              <w:pStyle w:val="TAC"/>
              <w:rPr>
                <w:lang w:eastAsia="ja-JP"/>
              </w:rPr>
            </w:pPr>
            <w:r w:rsidRPr="00C37D2B">
              <w:rPr>
                <w:lang w:eastAsia="ja-JP"/>
              </w:rPr>
              <w:t>reject</w:t>
            </w:r>
          </w:p>
        </w:tc>
      </w:tr>
      <w:tr w:rsidR="00C111CB" w:rsidRPr="00C37D2B" w14:paraId="1115E29F" w14:textId="77777777" w:rsidTr="00C5229B">
        <w:tc>
          <w:tcPr>
            <w:tcW w:w="2578" w:type="dxa"/>
          </w:tcPr>
          <w:p w14:paraId="07C9F89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A52686F"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67D5146" w14:textId="77777777" w:rsidR="00C111CB" w:rsidRPr="00C37D2B" w:rsidRDefault="00C111CB" w:rsidP="00C5229B">
            <w:pPr>
              <w:pStyle w:val="TAL"/>
              <w:rPr>
                <w:rFonts w:cs="Arial"/>
                <w:lang w:eastAsia="ja-JP"/>
              </w:rPr>
            </w:pPr>
          </w:p>
        </w:tc>
        <w:tc>
          <w:tcPr>
            <w:tcW w:w="2086" w:type="dxa"/>
          </w:tcPr>
          <w:p w14:paraId="40A3DA4C"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8FA76CA"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6BAC13C6" w14:textId="77777777" w:rsidR="00C111CB" w:rsidRPr="00C37D2B" w:rsidRDefault="00C111CB" w:rsidP="00C5229B">
            <w:pPr>
              <w:pStyle w:val="TAL"/>
              <w:rPr>
                <w:rFonts w:cs="Arial"/>
                <w:szCs w:val="18"/>
                <w:lang w:eastAsia="ja-JP"/>
              </w:rPr>
            </w:pPr>
            <w:r w:rsidRPr="00C37D2B">
              <w:rPr>
                <w:rFonts w:cs="Arial"/>
                <w:szCs w:val="18"/>
                <w:lang w:eastAsia="ja-JP"/>
              </w:rPr>
              <w:t>Allocated</w:t>
            </w:r>
            <w:r w:rsidRPr="00C37D2B">
              <w:rPr>
                <w:rFonts w:cs="Arial"/>
                <w:b/>
                <w:lang w:eastAsia="ja-JP"/>
              </w:rPr>
              <w:t xml:space="preserve"> </w:t>
            </w:r>
            <w:r w:rsidRPr="00C37D2B">
              <w:rPr>
                <w:rFonts w:cs="Arial"/>
                <w:szCs w:val="18"/>
                <w:lang w:eastAsia="ja-JP"/>
              </w:rPr>
              <w:t>at the MeNB.</w:t>
            </w:r>
          </w:p>
        </w:tc>
        <w:tc>
          <w:tcPr>
            <w:tcW w:w="1134" w:type="dxa"/>
          </w:tcPr>
          <w:p w14:paraId="437F7E74" w14:textId="77777777" w:rsidR="00C111CB" w:rsidRPr="00C37D2B" w:rsidRDefault="00C111CB" w:rsidP="00C5229B">
            <w:pPr>
              <w:pStyle w:val="TAC"/>
              <w:rPr>
                <w:lang w:eastAsia="ja-JP"/>
              </w:rPr>
            </w:pPr>
            <w:r w:rsidRPr="00C37D2B">
              <w:rPr>
                <w:lang w:eastAsia="ja-JP"/>
              </w:rPr>
              <w:t>YES</w:t>
            </w:r>
          </w:p>
        </w:tc>
        <w:tc>
          <w:tcPr>
            <w:tcW w:w="1103" w:type="dxa"/>
          </w:tcPr>
          <w:p w14:paraId="0D22F4CC" w14:textId="77777777" w:rsidR="00C111CB" w:rsidRPr="00C37D2B" w:rsidRDefault="00C111CB" w:rsidP="00C5229B">
            <w:pPr>
              <w:pStyle w:val="TAC"/>
              <w:rPr>
                <w:lang w:eastAsia="zh-CN"/>
              </w:rPr>
            </w:pPr>
            <w:r w:rsidRPr="00C37D2B">
              <w:rPr>
                <w:lang w:eastAsia="zh-CN"/>
              </w:rPr>
              <w:t>reject</w:t>
            </w:r>
          </w:p>
        </w:tc>
      </w:tr>
      <w:tr w:rsidR="00C111CB" w:rsidRPr="00C37D2B" w14:paraId="219B2AB5" w14:textId="77777777" w:rsidTr="00C5229B">
        <w:tc>
          <w:tcPr>
            <w:tcW w:w="2578" w:type="dxa"/>
          </w:tcPr>
          <w:p w14:paraId="0FA39D3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12D239D2"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2600D8AD" w14:textId="77777777" w:rsidR="00C111CB" w:rsidRPr="00C37D2B" w:rsidRDefault="00C111CB" w:rsidP="00C5229B">
            <w:pPr>
              <w:pStyle w:val="TAL"/>
              <w:rPr>
                <w:rFonts w:cs="Arial"/>
                <w:lang w:eastAsia="ja-JP"/>
              </w:rPr>
            </w:pPr>
          </w:p>
        </w:tc>
        <w:tc>
          <w:tcPr>
            <w:tcW w:w="2086" w:type="dxa"/>
          </w:tcPr>
          <w:p w14:paraId="09851ED9"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52FD0E9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5124E987"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101FCEDD" w14:textId="77777777" w:rsidR="00C111CB" w:rsidRPr="00C37D2B" w:rsidRDefault="00C111CB" w:rsidP="00C5229B">
            <w:pPr>
              <w:pStyle w:val="TAC"/>
              <w:rPr>
                <w:lang w:eastAsia="ja-JP"/>
              </w:rPr>
            </w:pPr>
            <w:r w:rsidRPr="00C37D2B">
              <w:rPr>
                <w:lang w:eastAsia="ja-JP"/>
              </w:rPr>
              <w:t>YES</w:t>
            </w:r>
          </w:p>
        </w:tc>
        <w:tc>
          <w:tcPr>
            <w:tcW w:w="1103" w:type="dxa"/>
          </w:tcPr>
          <w:p w14:paraId="2F4FC090" w14:textId="77777777" w:rsidR="00C111CB" w:rsidRPr="00C37D2B" w:rsidRDefault="00C111CB" w:rsidP="00C5229B">
            <w:pPr>
              <w:pStyle w:val="TAC"/>
              <w:rPr>
                <w:lang w:eastAsia="zh-CN"/>
              </w:rPr>
            </w:pPr>
            <w:r w:rsidRPr="00C37D2B">
              <w:rPr>
                <w:lang w:eastAsia="zh-CN"/>
              </w:rPr>
              <w:t>reject</w:t>
            </w:r>
          </w:p>
        </w:tc>
      </w:tr>
      <w:tr w:rsidR="00C111CB" w:rsidRPr="00C37D2B" w14:paraId="4B86B199" w14:textId="77777777" w:rsidTr="00C5229B">
        <w:tc>
          <w:tcPr>
            <w:tcW w:w="2578" w:type="dxa"/>
          </w:tcPr>
          <w:p w14:paraId="58C225CA"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B308D87"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0B2310A" w14:textId="77777777" w:rsidR="00C111CB" w:rsidRPr="00C37D2B" w:rsidRDefault="00C111CB" w:rsidP="00C5229B">
            <w:pPr>
              <w:pStyle w:val="TAL"/>
              <w:rPr>
                <w:rFonts w:cs="Arial"/>
                <w:lang w:eastAsia="ja-JP"/>
              </w:rPr>
            </w:pPr>
          </w:p>
        </w:tc>
        <w:tc>
          <w:tcPr>
            <w:tcW w:w="2086" w:type="dxa"/>
          </w:tcPr>
          <w:p w14:paraId="4F0FFA90"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330C4D6B" w14:textId="77777777" w:rsidR="00C111CB" w:rsidRPr="00C37D2B" w:rsidRDefault="00C111CB" w:rsidP="00C5229B">
            <w:pPr>
              <w:pStyle w:val="TAL"/>
              <w:rPr>
                <w:rFonts w:cs="Arial"/>
                <w:szCs w:val="18"/>
                <w:lang w:eastAsia="ja-JP"/>
              </w:rPr>
            </w:pPr>
          </w:p>
        </w:tc>
        <w:tc>
          <w:tcPr>
            <w:tcW w:w="1134" w:type="dxa"/>
          </w:tcPr>
          <w:p w14:paraId="7A02BE69" w14:textId="77777777" w:rsidR="00C111CB" w:rsidRPr="00C37D2B" w:rsidRDefault="00C111CB" w:rsidP="00C5229B">
            <w:pPr>
              <w:pStyle w:val="TAC"/>
              <w:rPr>
                <w:lang w:eastAsia="ja-JP"/>
              </w:rPr>
            </w:pPr>
            <w:r w:rsidRPr="00C37D2B">
              <w:rPr>
                <w:lang w:eastAsia="ja-JP"/>
              </w:rPr>
              <w:t>YES</w:t>
            </w:r>
          </w:p>
        </w:tc>
        <w:tc>
          <w:tcPr>
            <w:tcW w:w="1103" w:type="dxa"/>
          </w:tcPr>
          <w:p w14:paraId="564FB95B" w14:textId="77777777" w:rsidR="00C111CB" w:rsidRPr="00C37D2B" w:rsidRDefault="00C111CB" w:rsidP="00C5229B">
            <w:pPr>
              <w:pStyle w:val="TAC"/>
              <w:rPr>
                <w:lang w:eastAsia="ja-JP"/>
              </w:rPr>
            </w:pPr>
            <w:r w:rsidRPr="00C37D2B">
              <w:rPr>
                <w:lang w:eastAsia="ja-JP"/>
              </w:rPr>
              <w:t>ignore</w:t>
            </w:r>
          </w:p>
        </w:tc>
      </w:tr>
      <w:tr w:rsidR="00C111CB" w:rsidRPr="00C37D2B" w14:paraId="655D1EE1" w14:textId="77777777" w:rsidTr="00C5229B">
        <w:tc>
          <w:tcPr>
            <w:tcW w:w="2578" w:type="dxa"/>
          </w:tcPr>
          <w:p w14:paraId="095816BF" w14:textId="77777777" w:rsidR="00C111CB" w:rsidRPr="00C37D2B" w:rsidRDefault="00C111CB" w:rsidP="00C5229B">
            <w:pPr>
              <w:pStyle w:val="TAL"/>
            </w:pPr>
            <w:r w:rsidRPr="00C37D2B">
              <w:t>Criticality Diagnostics</w:t>
            </w:r>
          </w:p>
        </w:tc>
        <w:tc>
          <w:tcPr>
            <w:tcW w:w="1104" w:type="dxa"/>
          </w:tcPr>
          <w:p w14:paraId="136D60E6" w14:textId="77777777" w:rsidR="00C111CB" w:rsidRPr="00C37D2B" w:rsidRDefault="00C111CB" w:rsidP="00C5229B">
            <w:pPr>
              <w:pStyle w:val="TAL"/>
            </w:pPr>
            <w:r w:rsidRPr="00C37D2B">
              <w:t>O</w:t>
            </w:r>
          </w:p>
        </w:tc>
        <w:tc>
          <w:tcPr>
            <w:tcW w:w="881" w:type="dxa"/>
          </w:tcPr>
          <w:p w14:paraId="662B2447" w14:textId="77777777" w:rsidR="00C111CB" w:rsidRPr="00C37D2B" w:rsidRDefault="00C111CB" w:rsidP="00C5229B">
            <w:pPr>
              <w:pStyle w:val="TAL"/>
            </w:pPr>
          </w:p>
        </w:tc>
        <w:tc>
          <w:tcPr>
            <w:tcW w:w="2086" w:type="dxa"/>
          </w:tcPr>
          <w:p w14:paraId="201BB7FF" w14:textId="77777777" w:rsidR="00C111CB" w:rsidRPr="00C37D2B" w:rsidRDefault="00C111CB" w:rsidP="00C5229B">
            <w:pPr>
              <w:pStyle w:val="TAL"/>
            </w:pPr>
            <w:r w:rsidRPr="00C37D2B">
              <w:rPr>
                <w:snapToGrid w:val="0"/>
              </w:rPr>
              <w:t>9.2.7</w:t>
            </w:r>
          </w:p>
        </w:tc>
        <w:tc>
          <w:tcPr>
            <w:tcW w:w="1599" w:type="dxa"/>
          </w:tcPr>
          <w:p w14:paraId="626E834F" w14:textId="77777777" w:rsidR="00C111CB" w:rsidRPr="00C37D2B" w:rsidRDefault="00C111CB" w:rsidP="00C5229B">
            <w:pPr>
              <w:pStyle w:val="TAL"/>
            </w:pPr>
          </w:p>
        </w:tc>
        <w:tc>
          <w:tcPr>
            <w:tcW w:w="1134" w:type="dxa"/>
          </w:tcPr>
          <w:p w14:paraId="44B04717"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39A40B95"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78D4CA48" w14:textId="77777777" w:rsidTr="00C5229B">
        <w:tc>
          <w:tcPr>
            <w:tcW w:w="2578" w:type="dxa"/>
            <w:tcBorders>
              <w:top w:val="single" w:sz="4" w:space="0" w:color="auto"/>
              <w:left w:val="single" w:sz="4" w:space="0" w:color="auto"/>
              <w:bottom w:val="single" w:sz="4" w:space="0" w:color="auto"/>
              <w:right w:val="single" w:sz="4" w:space="0" w:color="auto"/>
            </w:tcBorders>
          </w:tcPr>
          <w:p w14:paraId="40769014"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F823026"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607DF652"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5B5FA3CB"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F1B942F"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6010CF6D"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FF26847"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1976A46" w14:textId="77777777" w:rsidR="00C111CB" w:rsidRPr="00C37D2B" w:rsidRDefault="00C111CB" w:rsidP="00C5229B">
            <w:pPr>
              <w:pStyle w:val="TAC"/>
              <w:rPr>
                <w:bCs/>
                <w:lang w:eastAsia="ja-JP"/>
              </w:rPr>
            </w:pPr>
            <w:r w:rsidRPr="00C37D2B">
              <w:rPr>
                <w:bCs/>
                <w:lang w:eastAsia="ja-JP"/>
              </w:rPr>
              <w:t>reject</w:t>
            </w:r>
          </w:p>
        </w:tc>
      </w:tr>
    </w:tbl>
    <w:p w14:paraId="1661179B" w14:textId="77777777" w:rsidR="00C111CB" w:rsidRPr="00C37D2B" w:rsidRDefault="00C111CB" w:rsidP="00B3653F"/>
    <w:p w14:paraId="25D35B12" w14:textId="77777777" w:rsidR="00C111CB" w:rsidRPr="00C37D2B" w:rsidRDefault="00C111CB" w:rsidP="00B3653F">
      <w:pPr>
        <w:pStyle w:val="Heading4"/>
      </w:pPr>
      <w:bookmarkStart w:id="1688" w:name="_Toc20954436"/>
      <w:bookmarkStart w:id="1689" w:name="_Toc29902440"/>
      <w:bookmarkStart w:id="1690" w:name="_Toc29906444"/>
      <w:bookmarkStart w:id="1691" w:name="_Toc36550434"/>
      <w:bookmarkStart w:id="1692" w:name="_Toc45104189"/>
      <w:bookmarkStart w:id="1693" w:name="_Toc45227685"/>
      <w:bookmarkStart w:id="1694" w:name="_Toc45891499"/>
      <w:bookmarkStart w:id="1695" w:name="_Toc51764141"/>
      <w:bookmarkStart w:id="1696" w:name="_Toc56528142"/>
      <w:bookmarkStart w:id="1697" w:name="_Toc64382109"/>
      <w:bookmarkStart w:id="1698" w:name="_Toc66283684"/>
      <w:bookmarkStart w:id="1699" w:name="_Toc67911060"/>
      <w:bookmarkStart w:id="1700" w:name="_Toc73979838"/>
      <w:bookmarkStart w:id="1701" w:name="_Toc88650562"/>
      <w:bookmarkStart w:id="1702" w:name="_Toc97885689"/>
      <w:bookmarkStart w:id="1703" w:name="_Toc98882815"/>
      <w:bookmarkStart w:id="1704" w:name="_Toc105523351"/>
      <w:bookmarkStart w:id="1705" w:name="_Toc106130895"/>
      <w:bookmarkStart w:id="1706" w:name="_Toc113840046"/>
      <w:r w:rsidRPr="00C37D2B">
        <w:t>9.1.4.4</w:t>
      </w:r>
      <w:r w:rsidRPr="00C37D2B">
        <w:tab/>
        <w:t>SGNB RECONFIGURATION COMPLETE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38597923" w14:textId="77777777" w:rsidR="00C111CB" w:rsidRPr="00C37D2B" w:rsidRDefault="00C111CB" w:rsidP="00B3653F">
      <w:r w:rsidRPr="00C37D2B">
        <w:t>This message is sent by the MeNB to the en-gNB to indicate whether the configuration requested by the en-gNB was applied by the UE.</w:t>
      </w:r>
    </w:p>
    <w:p w14:paraId="5B890503"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1701"/>
        <w:gridCol w:w="1984"/>
        <w:gridCol w:w="1134"/>
        <w:gridCol w:w="1103"/>
      </w:tblGrid>
      <w:tr w:rsidR="00C111CB" w:rsidRPr="00C37D2B" w14:paraId="31ABC5C7" w14:textId="77777777" w:rsidTr="00C5229B">
        <w:tc>
          <w:tcPr>
            <w:tcW w:w="2578" w:type="dxa"/>
          </w:tcPr>
          <w:p w14:paraId="329221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08DFD5"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E7FB843"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54CC999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482BFE2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5AC1298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3F621AD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24E04EE" w14:textId="77777777" w:rsidTr="00C5229B">
        <w:tc>
          <w:tcPr>
            <w:tcW w:w="2578" w:type="dxa"/>
          </w:tcPr>
          <w:p w14:paraId="25CF34D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92A01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7B83BCB4" w14:textId="77777777" w:rsidR="00C111CB" w:rsidRPr="00C37D2B" w:rsidRDefault="00C111CB" w:rsidP="00C5229B">
            <w:pPr>
              <w:pStyle w:val="TAL"/>
              <w:jc w:val="center"/>
              <w:rPr>
                <w:rFonts w:cs="Arial"/>
                <w:lang w:eastAsia="ja-JP"/>
              </w:rPr>
            </w:pPr>
          </w:p>
        </w:tc>
        <w:tc>
          <w:tcPr>
            <w:tcW w:w="1701" w:type="dxa"/>
          </w:tcPr>
          <w:p w14:paraId="07EB36C3" w14:textId="77777777" w:rsidR="00C111CB" w:rsidRPr="00C37D2B" w:rsidRDefault="00C111CB" w:rsidP="00C5229B">
            <w:pPr>
              <w:pStyle w:val="TAL"/>
              <w:rPr>
                <w:rFonts w:cs="Arial"/>
                <w:szCs w:val="18"/>
                <w:lang w:eastAsia="ja-JP"/>
              </w:rPr>
            </w:pPr>
            <w:r w:rsidRPr="00C37D2B">
              <w:rPr>
                <w:rFonts w:cs="Arial"/>
                <w:szCs w:val="18"/>
                <w:lang w:eastAsia="ja-JP"/>
              </w:rPr>
              <w:t>9.2.13</w:t>
            </w:r>
          </w:p>
        </w:tc>
        <w:tc>
          <w:tcPr>
            <w:tcW w:w="1984" w:type="dxa"/>
          </w:tcPr>
          <w:p w14:paraId="65A08392" w14:textId="77777777" w:rsidR="00C111CB" w:rsidRPr="00C37D2B" w:rsidRDefault="00C111CB" w:rsidP="00C5229B">
            <w:pPr>
              <w:pStyle w:val="TAL"/>
              <w:rPr>
                <w:rFonts w:cs="Arial"/>
                <w:szCs w:val="18"/>
                <w:lang w:eastAsia="ja-JP"/>
              </w:rPr>
            </w:pPr>
          </w:p>
        </w:tc>
        <w:tc>
          <w:tcPr>
            <w:tcW w:w="1134" w:type="dxa"/>
          </w:tcPr>
          <w:p w14:paraId="59E462BC" w14:textId="77777777" w:rsidR="00C111CB" w:rsidRPr="00C37D2B" w:rsidRDefault="00C111CB" w:rsidP="00C5229B">
            <w:pPr>
              <w:pStyle w:val="TAC"/>
              <w:rPr>
                <w:lang w:eastAsia="ja-JP"/>
              </w:rPr>
            </w:pPr>
            <w:r w:rsidRPr="00C37D2B">
              <w:rPr>
                <w:lang w:eastAsia="ja-JP"/>
              </w:rPr>
              <w:t>YES</w:t>
            </w:r>
          </w:p>
        </w:tc>
        <w:tc>
          <w:tcPr>
            <w:tcW w:w="1103" w:type="dxa"/>
          </w:tcPr>
          <w:p w14:paraId="29ACB950" w14:textId="77777777" w:rsidR="00C111CB" w:rsidRPr="00C37D2B" w:rsidRDefault="00C111CB" w:rsidP="00C5229B">
            <w:pPr>
              <w:pStyle w:val="TAC"/>
              <w:rPr>
                <w:lang w:eastAsia="ja-JP"/>
              </w:rPr>
            </w:pPr>
            <w:r w:rsidRPr="00C37D2B">
              <w:rPr>
                <w:lang w:eastAsia="ja-JP"/>
              </w:rPr>
              <w:t>ignore</w:t>
            </w:r>
          </w:p>
        </w:tc>
      </w:tr>
      <w:tr w:rsidR="00C111CB" w:rsidRPr="00C37D2B" w14:paraId="2C9DE792" w14:textId="77777777" w:rsidTr="00C5229B">
        <w:tc>
          <w:tcPr>
            <w:tcW w:w="2578" w:type="dxa"/>
          </w:tcPr>
          <w:p w14:paraId="66201A9D"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8A9F86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BABCC42" w14:textId="77777777" w:rsidR="00C111CB" w:rsidRPr="00C37D2B" w:rsidRDefault="00C111CB" w:rsidP="00C5229B">
            <w:pPr>
              <w:pStyle w:val="TAL"/>
              <w:rPr>
                <w:rFonts w:cs="Arial"/>
                <w:lang w:eastAsia="ja-JP"/>
              </w:rPr>
            </w:pPr>
          </w:p>
        </w:tc>
        <w:tc>
          <w:tcPr>
            <w:tcW w:w="1701" w:type="dxa"/>
          </w:tcPr>
          <w:p w14:paraId="78C7BA0B" w14:textId="77777777" w:rsidR="00C111CB" w:rsidRPr="00C37D2B" w:rsidRDefault="00C111CB" w:rsidP="00C5229B">
            <w:pPr>
              <w:pStyle w:val="TAL"/>
              <w:rPr>
                <w:rFonts w:cs="Arial"/>
                <w:lang w:eastAsia="ja-JP"/>
              </w:rPr>
            </w:pPr>
            <w:r w:rsidRPr="00C37D2B">
              <w:rPr>
                <w:rFonts w:cs="Arial"/>
                <w:lang w:eastAsia="ja-JP"/>
              </w:rPr>
              <w:t>eNB UE X2AP ID</w:t>
            </w:r>
          </w:p>
          <w:p w14:paraId="21392F6F" w14:textId="77777777" w:rsidR="00C111CB" w:rsidRPr="00C37D2B" w:rsidRDefault="00C111CB" w:rsidP="00C5229B">
            <w:pPr>
              <w:pStyle w:val="TAL"/>
              <w:rPr>
                <w:rFonts w:cs="Arial"/>
                <w:szCs w:val="18"/>
                <w:lang w:eastAsia="ja-JP"/>
              </w:rPr>
            </w:pPr>
            <w:r w:rsidRPr="00C37D2B">
              <w:rPr>
                <w:rFonts w:cs="Arial"/>
                <w:snapToGrid w:val="0"/>
                <w:lang w:eastAsia="ja-JP"/>
              </w:rPr>
              <w:t>9.2.2</w:t>
            </w:r>
            <w:r w:rsidRPr="00C37D2B">
              <w:rPr>
                <w:rFonts w:cs="Arial"/>
                <w:snapToGrid w:val="0"/>
                <w:szCs w:val="18"/>
                <w:lang w:eastAsia="ja-JP"/>
              </w:rPr>
              <w:t>4</w:t>
            </w:r>
          </w:p>
        </w:tc>
        <w:tc>
          <w:tcPr>
            <w:tcW w:w="1984" w:type="dxa"/>
          </w:tcPr>
          <w:p w14:paraId="29DD7D7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3123AE74" w14:textId="77777777" w:rsidR="00C111CB" w:rsidRPr="00C37D2B" w:rsidRDefault="00C111CB" w:rsidP="00C5229B">
            <w:pPr>
              <w:pStyle w:val="TAC"/>
              <w:rPr>
                <w:lang w:eastAsia="ja-JP"/>
              </w:rPr>
            </w:pPr>
            <w:r w:rsidRPr="00C37D2B">
              <w:rPr>
                <w:lang w:eastAsia="ja-JP"/>
              </w:rPr>
              <w:t>YES</w:t>
            </w:r>
          </w:p>
        </w:tc>
        <w:tc>
          <w:tcPr>
            <w:tcW w:w="1103" w:type="dxa"/>
          </w:tcPr>
          <w:p w14:paraId="40E858A7" w14:textId="77777777" w:rsidR="00C111CB" w:rsidRPr="00C37D2B" w:rsidRDefault="00C111CB" w:rsidP="00C5229B">
            <w:pPr>
              <w:pStyle w:val="TAC"/>
              <w:rPr>
                <w:lang w:eastAsia="ja-JP"/>
              </w:rPr>
            </w:pPr>
            <w:r w:rsidRPr="00C37D2B">
              <w:rPr>
                <w:lang w:eastAsia="ja-JP"/>
              </w:rPr>
              <w:t>reject</w:t>
            </w:r>
          </w:p>
        </w:tc>
      </w:tr>
      <w:tr w:rsidR="00C111CB" w:rsidRPr="00C37D2B" w14:paraId="786AA794" w14:textId="77777777" w:rsidTr="00C5229B">
        <w:tc>
          <w:tcPr>
            <w:tcW w:w="2578" w:type="dxa"/>
          </w:tcPr>
          <w:p w14:paraId="40C98AE7"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EE2A8F9"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878FEE6" w14:textId="77777777" w:rsidR="00C111CB" w:rsidRPr="00C37D2B" w:rsidRDefault="00C111CB" w:rsidP="00C5229B">
            <w:pPr>
              <w:pStyle w:val="TAL"/>
              <w:rPr>
                <w:rFonts w:cs="Arial"/>
                <w:lang w:eastAsia="ja-JP"/>
              </w:rPr>
            </w:pPr>
          </w:p>
        </w:tc>
        <w:tc>
          <w:tcPr>
            <w:tcW w:w="1701" w:type="dxa"/>
          </w:tcPr>
          <w:p w14:paraId="44D77800" w14:textId="77777777" w:rsidR="00C111CB" w:rsidRPr="00EE5530" w:rsidRDefault="00C111CB" w:rsidP="00C5229B">
            <w:pPr>
              <w:pStyle w:val="TAL"/>
              <w:rPr>
                <w:rFonts w:cs="Arial"/>
                <w:lang w:val="sv-SE" w:eastAsia="ja-JP"/>
              </w:rPr>
            </w:pPr>
            <w:r w:rsidRPr="00EE5530">
              <w:rPr>
                <w:rFonts w:eastAsia="Geneva"/>
                <w:lang w:val="sv-SE" w:eastAsia="zh-CN"/>
              </w:rPr>
              <w:t>en-</w:t>
            </w:r>
            <w:r w:rsidRPr="00EE5530">
              <w:rPr>
                <w:rFonts w:cs="Arial"/>
                <w:lang w:val="sv-SE" w:eastAsia="ja-JP"/>
              </w:rPr>
              <w:t>gNB UE X2AP ID</w:t>
            </w:r>
          </w:p>
          <w:p w14:paraId="1923658E" w14:textId="77777777" w:rsidR="00C111CB" w:rsidRPr="00EE5530" w:rsidRDefault="00C111CB" w:rsidP="00C5229B">
            <w:pPr>
              <w:pStyle w:val="TAL"/>
              <w:rPr>
                <w:rFonts w:cs="Arial"/>
                <w:szCs w:val="18"/>
                <w:lang w:val="sv-SE" w:eastAsia="ja-JP"/>
              </w:rPr>
            </w:pPr>
            <w:r w:rsidRPr="00EE5530">
              <w:rPr>
                <w:rFonts w:cs="Arial"/>
                <w:snapToGrid w:val="0"/>
                <w:lang w:val="sv-SE" w:eastAsia="ja-JP"/>
              </w:rPr>
              <w:t>9.2.100</w:t>
            </w:r>
          </w:p>
        </w:tc>
        <w:tc>
          <w:tcPr>
            <w:tcW w:w="1984" w:type="dxa"/>
          </w:tcPr>
          <w:p w14:paraId="7DFBABFC"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3B01D39D" w14:textId="77777777" w:rsidR="00C111CB" w:rsidRPr="00C37D2B" w:rsidRDefault="00C111CB" w:rsidP="00C5229B">
            <w:pPr>
              <w:pStyle w:val="TAC"/>
              <w:rPr>
                <w:lang w:eastAsia="ja-JP"/>
              </w:rPr>
            </w:pPr>
            <w:r w:rsidRPr="00C37D2B">
              <w:rPr>
                <w:lang w:eastAsia="ja-JP"/>
              </w:rPr>
              <w:t>YES</w:t>
            </w:r>
          </w:p>
        </w:tc>
        <w:tc>
          <w:tcPr>
            <w:tcW w:w="1103" w:type="dxa"/>
          </w:tcPr>
          <w:p w14:paraId="50200B9F" w14:textId="77777777" w:rsidR="00C111CB" w:rsidRPr="00C37D2B" w:rsidRDefault="00C111CB" w:rsidP="00C5229B">
            <w:pPr>
              <w:pStyle w:val="TAC"/>
              <w:rPr>
                <w:lang w:eastAsia="ja-JP"/>
              </w:rPr>
            </w:pPr>
            <w:r w:rsidRPr="00C37D2B">
              <w:rPr>
                <w:lang w:eastAsia="ja-JP"/>
              </w:rPr>
              <w:t>reject</w:t>
            </w:r>
          </w:p>
        </w:tc>
      </w:tr>
      <w:tr w:rsidR="00C111CB" w:rsidRPr="00C37D2B" w14:paraId="6D11DCF9" w14:textId="77777777" w:rsidTr="00C5229B">
        <w:tc>
          <w:tcPr>
            <w:tcW w:w="2578" w:type="dxa"/>
          </w:tcPr>
          <w:p w14:paraId="2EABCA49" w14:textId="77777777" w:rsidR="00C111CB" w:rsidRPr="00C37D2B" w:rsidRDefault="00C111CB" w:rsidP="00C5229B">
            <w:pPr>
              <w:pStyle w:val="TAL"/>
              <w:rPr>
                <w:rFonts w:cs="Arial"/>
                <w:b/>
                <w:lang w:eastAsia="ja-JP"/>
              </w:rPr>
            </w:pPr>
            <w:r w:rsidRPr="00C37D2B">
              <w:rPr>
                <w:rFonts w:cs="Arial"/>
                <w:b/>
                <w:lang w:eastAsia="ja-JP"/>
              </w:rPr>
              <w:t>Response Information</w:t>
            </w:r>
          </w:p>
        </w:tc>
        <w:tc>
          <w:tcPr>
            <w:tcW w:w="1104" w:type="dxa"/>
          </w:tcPr>
          <w:p w14:paraId="0F7C0D31"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2512CCE5" w14:textId="77777777" w:rsidR="00C111CB" w:rsidRPr="00C37D2B" w:rsidRDefault="00C111CB" w:rsidP="00C5229B">
            <w:pPr>
              <w:pStyle w:val="TAL"/>
              <w:rPr>
                <w:rFonts w:cs="Arial"/>
                <w:lang w:eastAsia="ja-JP"/>
              </w:rPr>
            </w:pPr>
          </w:p>
        </w:tc>
        <w:tc>
          <w:tcPr>
            <w:tcW w:w="1701" w:type="dxa"/>
          </w:tcPr>
          <w:p w14:paraId="5D4B3A97" w14:textId="77777777" w:rsidR="00C111CB" w:rsidRPr="00C37D2B" w:rsidRDefault="00C111CB" w:rsidP="00C5229B">
            <w:pPr>
              <w:pStyle w:val="TAL"/>
              <w:rPr>
                <w:rFonts w:cs="Arial"/>
                <w:lang w:eastAsia="ja-JP"/>
              </w:rPr>
            </w:pPr>
          </w:p>
        </w:tc>
        <w:tc>
          <w:tcPr>
            <w:tcW w:w="1984" w:type="dxa"/>
          </w:tcPr>
          <w:p w14:paraId="2A13A50C" w14:textId="77777777" w:rsidR="00C111CB" w:rsidRPr="00C37D2B" w:rsidRDefault="00C111CB" w:rsidP="00C5229B">
            <w:pPr>
              <w:pStyle w:val="TAL"/>
              <w:rPr>
                <w:rFonts w:cs="Arial"/>
                <w:szCs w:val="18"/>
                <w:lang w:eastAsia="ja-JP"/>
              </w:rPr>
            </w:pPr>
          </w:p>
        </w:tc>
        <w:tc>
          <w:tcPr>
            <w:tcW w:w="1134" w:type="dxa"/>
          </w:tcPr>
          <w:p w14:paraId="4EAF904E" w14:textId="77777777" w:rsidR="00C111CB" w:rsidRPr="00C37D2B" w:rsidRDefault="00C111CB" w:rsidP="00C5229B">
            <w:pPr>
              <w:pStyle w:val="TAC"/>
              <w:rPr>
                <w:lang w:eastAsia="ja-JP"/>
              </w:rPr>
            </w:pPr>
            <w:r w:rsidRPr="00C37D2B">
              <w:rPr>
                <w:lang w:eastAsia="ja-JP"/>
              </w:rPr>
              <w:t>YES</w:t>
            </w:r>
          </w:p>
        </w:tc>
        <w:tc>
          <w:tcPr>
            <w:tcW w:w="1103" w:type="dxa"/>
          </w:tcPr>
          <w:p w14:paraId="403FDD19" w14:textId="77777777" w:rsidR="00C111CB" w:rsidRPr="00C37D2B" w:rsidRDefault="00C111CB" w:rsidP="00C5229B">
            <w:pPr>
              <w:pStyle w:val="TAC"/>
              <w:rPr>
                <w:lang w:eastAsia="ja-JP"/>
              </w:rPr>
            </w:pPr>
            <w:r w:rsidRPr="00C37D2B">
              <w:rPr>
                <w:lang w:eastAsia="ja-JP"/>
              </w:rPr>
              <w:t>ignore</w:t>
            </w:r>
          </w:p>
        </w:tc>
      </w:tr>
      <w:tr w:rsidR="00C111CB" w:rsidRPr="00C37D2B" w14:paraId="7401BB30" w14:textId="77777777" w:rsidTr="00C5229B">
        <w:tc>
          <w:tcPr>
            <w:tcW w:w="2578" w:type="dxa"/>
          </w:tcPr>
          <w:p w14:paraId="615734F1" w14:textId="77777777" w:rsidR="00C111CB" w:rsidRPr="00C37D2B" w:rsidRDefault="00C111CB" w:rsidP="00C5229B">
            <w:pPr>
              <w:pStyle w:val="TAL"/>
              <w:ind w:left="142"/>
              <w:rPr>
                <w:rFonts w:cs="Arial"/>
                <w:lang w:eastAsia="ja-JP"/>
              </w:rPr>
            </w:pPr>
            <w:r w:rsidRPr="00C37D2B">
              <w:rPr>
                <w:rFonts w:cs="Arial"/>
                <w:lang w:eastAsia="ja-JP"/>
              </w:rPr>
              <w:t xml:space="preserve">&gt;CHOICE </w:t>
            </w:r>
            <w:r w:rsidRPr="00C37D2B">
              <w:rPr>
                <w:rFonts w:cs="Arial"/>
                <w:i/>
                <w:lang w:eastAsia="ja-JP"/>
              </w:rPr>
              <w:t>Response Type</w:t>
            </w:r>
          </w:p>
        </w:tc>
        <w:tc>
          <w:tcPr>
            <w:tcW w:w="1104" w:type="dxa"/>
          </w:tcPr>
          <w:p w14:paraId="6996DE6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BDE57D3" w14:textId="77777777" w:rsidR="00C111CB" w:rsidRPr="00C37D2B" w:rsidRDefault="00C111CB" w:rsidP="00C5229B">
            <w:pPr>
              <w:pStyle w:val="TAL"/>
              <w:rPr>
                <w:rFonts w:cs="Arial"/>
                <w:lang w:eastAsia="ja-JP"/>
              </w:rPr>
            </w:pPr>
          </w:p>
        </w:tc>
        <w:tc>
          <w:tcPr>
            <w:tcW w:w="1701" w:type="dxa"/>
          </w:tcPr>
          <w:p w14:paraId="7BDC2E03" w14:textId="77777777" w:rsidR="00C111CB" w:rsidRPr="00C37D2B" w:rsidRDefault="00C111CB" w:rsidP="00C5229B">
            <w:pPr>
              <w:pStyle w:val="TAL"/>
              <w:rPr>
                <w:rFonts w:cs="Arial"/>
                <w:lang w:eastAsia="ja-JP"/>
              </w:rPr>
            </w:pPr>
          </w:p>
        </w:tc>
        <w:tc>
          <w:tcPr>
            <w:tcW w:w="1984" w:type="dxa"/>
          </w:tcPr>
          <w:p w14:paraId="48DE2CAA" w14:textId="77777777" w:rsidR="00C111CB" w:rsidRPr="00C37D2B" w:rsidRDefault="00C111CB" w:rsidP="00C5229B">
            <w:pPr>
              <w:pStyle w:val="TAL"/>
              <w:rPr>
                <w:rFonts w:cs="Arial"/>
                <w:szCs w:val="18"/>
                <w:lang w:eastAsia="ja-JP"/>
              </w:rPr>
            </w:pPr>
          </w:p>
        </w:tc>
        <w:tc>
          <w:tcPr>
            <w:tcW w:w="1134" w:type="dxa"/>
          </w:tcPr>
          <w:p w14:paraId="0E644E1A" w14:textId="77777777" w:rsidR="00C111CB" w:rsidRPr="00C37D2B" w:rsidRDefault="00C111CB" w:rsidP="00C5229B">
            <w:pPr>
              <w:pStyle w:val="TAC"/>
              <w:rPr>
                <w:lang w:eastAsia="ja-JP"/>
              </w:rPr>
            </w:pPr>
          </w:p>
        </w:tc>
        <w:tc>
          <w:tcPr>
            <w:tcW w:w="1103" w:type="dxa"/>
          </w:tcPr>
          <w:p w14:paraId="3914F4D7" w14:textId="77777777" w:rsidR="00C111CB" w:rsidRPr="00C37D2B" w:rsidRDefault="00C111CB" w:rsidP="00C5229B">
            <w:pPr>
              <w:pStyle w:val="TAC"/>
              <w:rPr>
                <w:lang w:eastAsia="ja-JP"/>
              </w:rPr>
            </w:pPr>
          </w:p>
        </w:tc>
      </w:tr>
      <w:tr w:rsidR="00C111CB" w:rsidRPr="00C37D2B" w14:paraId="034BEEEE" w14:textId="77777777" w:rsidTr="00C5229B">
        <w:tc>
          <w:tcPr>
            <w:tcW w:w="2578" w:type="dxa"/>
          </w:tcPr>
          <w:p w14:paraId="01770D8A"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Configuration successfully applied</w:t>
            </w:r>
          </w:p>
        </w:tc>
        <w:tc>
          <w:tcPr>
            <w:tcW w:w="1104" w:type="dxa"/>
          </w:tcPr>
          <w:p w14:paraId="4F4F063A" w14:textId="77777777" w:rsidR="00C111CB" w:rsidRPr="00C37D2B" w:rsidRDefault="00C111CB" w:rsidP="00C5229B">
            <w:pPr>
              <w:pStyle w:val="TAL"/>
              <w:rPr>
                <w:rFonts w:cs="Arial"/>
                <w:lang w:eastAsia="ja-JP"/>
              </w:rPr>
            </w:pPr>
          </w:p>
        </w:tc>
        <w:tc>
          <w:tcPr>
            <w:tcW w:w="881" w:type="dxa"/>
          </w:tcPr>
          <w:p w14:paraId="25AEC786" w14:textId="77777777" w:rsidR="00C111CB" w:rsidRPr="00C37D2B" w:rsidRDefault="00C111CB" w:rsidP="00C5229B">
            <w:pPr>
              <w:pStyle w:val="TAL"/>
              <w:rPr>
                <w:rFonts w:cs="Arial"/>
                <w:lang w:eastAsia="ja-JP"/>
              </w:rPr>
            </w:pPr>
          </w:p>
        </w:tc>
        <w:tc>
          <w:tcPr>
            <w:tcW w:w="1701" w:type="dxa"/>
          </w:tcPr>
          <w:p w14:paraId="3D292690" w14:textId="77777777" w:rsidR="00C111CB" w:rsidRPr="00C37D2B" w:rsidRDefault="00C111CB" w:rsidP="00C5229B">
            <w:pPr>
              <w:pStyle w:val="TAL"/>
              <w:rPr>
                <w:rFonts w:cs="Arial"/>
                <w:lang w:eastAsia="ja-JP"/>
              </w:rPr>
            </w:pPr>
          </w:p>
        </w:tc>
        <w:tc>
          <w:tcPr>
            <w:tcW w:w="1984" w:type="dxa"/>
          </w:tcPr>
          <w:p w14:paraId="6EB935B5" w14:textId="77777777" w:rsidR="00C111CB" w:rsidRPr="00C37D2B" w:rsidRDefault="00C111CB" w:rsidP="00C5229B">
            <w:pPr>
              <w:pStyle w:val="TAL"/>
              <w:rPr>
                <w:rFonts w:cs="Arial"/>
                <w:szCs w:val="18"/>
                <w:lang w:eastAsia="ja-JP"/>
              </w:rPr>
            </w:pPr>
          </w:p>
        </w:tc>
        <w:tc>
          <w:tcPr>
            <w:tcW w:w="1134" w:type="dxa"/>
          </w:tcPr>
          <w:p w14:paraId="524E40F6" w14:textId="77777777" w:rsidR="00C111CB" w:rsidRPr="00C37D2B" w:rsidRDefault="00C111CB" w:rsidP="00C5229B">
            <w:pPr>
              <w:pStyle w:val="TAC"/>
              <w:rPr>
                <w:lang w:eastAsia="ja-JP"/>
              </w:rPr>
            </w:pPr>
          </w:p>
        </w:tc>
        <w:tc>
          <w:tcPr>
            <w:tcW w:w="1103" w:type="dxa"/>
          </w:tcPr>
          <w:p w14:paraId="1F1EFFE6" w14:textId="77777777" w:rsidR="00C111CB" w:rsidRPr="00C37D2B" w:rsidRDefault="00C111CB" w:rsidP="00C5229B">
            <w:pPr>
              <w:pStyle w:val="TAC"/>
              <w:rPr>
                <w:lang w:eastAsia="ja-JP"/>
              </w:rPr>
            </w:pPr>
          </w:p>
        </w:tc>
      </w:tr>
      <w:tr w:rsidR="00C111CB" w:rsidRPr="00C37D2B" w14:paraId="2C92B52F" w14:textId="77777777" w:rsidTr="00C5229B">
        <w:tc>
          <w:tcPr>
            <w:tcW w:w="2578" w:type="dxa"/>
          </w:tcPr>
          <w:p w14:paraId="1319C1CF" w14:textId="77777777" w:rsidR="00C111CB" w:rsidRPr="00C37D2B" w:rsidRDefault="00C111CB" w:rsidP="00C5229B">
            <w:pPr>
              <w:pStyle w:val="TAL"/>
              <w:ind w:left="425"/>
              <w:rPr>
                <w:rFonts w:cs="Arial"/>
                <w:lang w:eastAsia="ja-JP"/>
              </w:rPr>
            </w:pPr>
            <w:r w:rsidRPr="00C37D2B">
              <w:rPr>
                <w:rFonts w:cs="Arial"/>
                <w:lang w:eastAsia="ja-JP"/>
              </w:rPr>
              <w:t>&gt;&gt;&gt;</w:t>
            </w:r>
            <w:r w:rsidRPr="00C37D2B">
              <w:rPr>
                <w:rFonts w:cs="Arial"/>
                <w:lang w:eastAsia="zh-CN"/>
              </w:rPr>
              <w:t>MeNB to SgNB Container</w:t>
            </w:r>
            <w:r w:rsidRPr="00C37D2B">
              <w:rPr>
                <w:rFonts w:cs="Arial"/>
                <w:lang w:eastAsia="ja-JP"/>
              </w:rPr>
              <w:t xml:space="preserve"> </w:t>
            </w:r>
          </w:p>
        </w:tc>
        <w:tc>
          <w:tcPr>
            <w:tcW w:w="1104" w:type="dxa"/>
          </w:tcPr>
          <w:p w14:paraId="5E2CCF28" w14:textId="77777777" w:rsidR="00C111CB" w:rsidRPr="00C37D2B" w:rsidRDefault="00C111CB" w:rsidP="00C5229B">
            <w:pPr>
              <w:pStyle w:val="TAL"/>
              <w:rPr>
                <w:rFonts w:cs="Arial"/>
                <w:lang w:eastAsia="ja-JP"/>
              </w:rPr>
            </w:pPr>
            <w:r w:rsidRPr="00C37D2B">
              <w:rPr>
                <w:rFonts w:cs="Arial"/>
                <w:lang w:eastAsia="ja-JP"/>
              </w:rPr>
              <w:t>O</w:t>
            </w:r>
          </w:p>
        </w:tc>
        <w:tc>
          <w:tcPr>
            <w:tcW w:w="881" w:type="dxa"/>
          </w:tcPr>
          <w:p w14:paraId="781421C5" w14:textId="77777777" w:rsidR="00C111CB" w:rsidRPr="00C37D2B" w:rsidRDefault="00C111CB" w:rsidP="00C5229B">
            <w:pPr>
              <w:pStyle w:val="TAL"/>
              <w:rPr>
                <w:rFonts w:cs="Arial"/>
                <w:lang w:eastAsia="ja-JP"/>
              </w:rPr>
            </w:pPr>
          </w:p>
        </w:tc>
        <w:tc>
          <w:tcPr>
            <w:tcW w:w="1701" w:type="dxa"/>
          </w:tcPr>
          <w:p w14:paraId="37608684"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0D154ADA" w14:textId="2AB5A9ED" w:rsidR="00C111CB" w:rsidRPr="00C37D2B" w:rsidRDefault="00C111CB" w:rsidP="00C5229B">
            <w:pPr>
              <w:pStyle w:val="TAL"/>
              <w:rPr>
                <w:rFonts w:cs="Arial"/>
                <w:szCs w:val="18"/>
                <w:lang w:eastAsia="ja-JP"/>
              </w:rPr>
            </w:pPr>
            <w:r w:rsidRPr="00C37D2B">
              <w:rPr>
                <w:rFonts w:cs="Arial"/>
                <w:lang w:eastAsia="ja-JP"/>
              </w:rPr>
              <w:t xml:space="preserve">Includes the </w:t>
            </w:r>
            <w:del w:id="1707" w:author="Ericsson" w:date="2023-02-12T20:57:00Z">
              <w:r w:rsidRPr="00C37D2B" w:rsidDel="00672DB9">
                <w:rPr>
                  <w:rFonts w:cs="Arial"/>
                  <w:lang w:eastAsia="ja-JP"/>
                </w:rPr>
                <w:delText xml:space="preserve">NR </w:delText>
              </w:r>
            </w:del>
            <w:r w:rsidRPr="00C37D2B">
              <w:rPr>
                <w:rFonts w:cs="Arial"/>
                <w:i/>
                <w:lang w:eastAsia="ja-JP"/>
              </w:rPr>
              <w:t>RRCReconfigurationComplete</w:t>
            </w:r>
            <w:r w:rsidRPr="00C37D2B">
              <w:rPr>
                <w:rFonts w:cs="Arial"/>
                <w:lang w:eastAsia="ja-JP"/>
              </w:rPr>
              <w:t xml:space="preserve"> message as defined in TS 38.331 [31].</w:t>
            </w:r>
          </w:p>
        </w:tc>
        <w:tc>
          <w:tcPr>
            <w:tcW w:w="1134" w:type="dxa"/>
          </w:tcPr>
          <w:p w14:paraId="04E538F5" w14:textId="77777777" w:rsidR="00C111CB" w:rsidRPr="00C37D2B" w:rsidRDefault="00C111CB" w:rsidP="00C5229B">
            <w:pPr>
              <w:pStyle w:val="TAC"/>
              <w:rPr>
                <w:lang w:eastAsia="ja-JP"/>
              </w:rPr>
            </w:pPr>
            <w:r w:rsidRPr="00C37D2B">
              <w:rPr>
                <w:lang w:eastAsia="ja-JP"/>
              </w:rPr>
              <w:t>-</w:t>
            </w:r>
          </w:p>
        </w:tc>
        <w:tc>
          <w:tcPr>
            <w:tcW w:w="1103" w:type="dxa"/>
          </w:tcPr>
          <w:p w14:paraId="68C6C57A" w14:textId="77777777" w:rsidR="00C111CB" w:rsidRPr="00C37D2B" w:rsidRDefault="00C111CB" w:rsidP="00C5229B">
            <w:pPr>
              <w:pStyle w:val="TAC"/>
              <w:rPr>
                <w:lang w:eastAsia="ja-JP"/>
              </w:rPr>
            </w:pPr>
          </w:p>
        </w:tc>
      </w:tr>
      <w:tr w:rsidR="00C111CB" w:rsidRPr="00C37D2B" w14:paraId="0F8545D4" w14:textId="77777777" w:rsidTr="00C5229B">
        <w:tc>
          <w:tcPr>
            <w:tcW w:w="2578" w:type="dxa"/>
          </w:tcPr>
          <w:p w14:paraId="133D9A14"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i/>
                <w:lang w:eastAsia="ja-JP"/>
              </w:rPr>
              <w:t xml:space="preserve">Configuration rejected </w:t>
            </w:r>
          </w:p>
        </w:tc>
        <w:tc>
          <w:tcPr>
            <w:tcW w:w="1104" w:type="dxa"/>
          </w:tcPr>
          <w:p w14:paraId="3D4CA81D" w14:textId="77777777" w:rsidR="00C111CB" w:rsidRPr="00C37D2B" w:rsidRDefault="00C111CB" w:rsidP="00C5229B">
            <w:pPr>
              <w:pStyle w:val="TAL"/>
              <w:rPr>
                <w:rFonts w:cs="Arial"/>
                <w:lang w:eastAsia="ja-JP"/>
              </w:rPr>
            </w:pPr>
          </w:p>
        </w:tc>
        <w:tc>
          <w:tcPr>
            <w:tcW w:w="881" w:type="dxa"/>
          </w:tcPr>
          <w:p w14:paraId="40DA38E0" w14:textId="77777777" w:rsidR="00C111CB" w:rsidRPr="00C37D2B" w:rsidRDefault="00C111CB" w:rsidP="00C5229B">
            <w:pPr>
              <w:pStyle w:val="TAL"/>
              <w:rPr>
                <w:rFonts w:cs="Arial"/>
                <w:lang w:eastAsia="ja-JP"/>
              </w:rPr>
            </w:pPr>
          </w:p>
        </w:tc>
        <w:tc>
          <w:tcPr>
            <w:tcW w:w="1701" w:type="dxa"/>
          </w:tcPr>
          <w:p w14:paraId="0EC4C923" w14:textId="77777777" w:rsidR="00C111CB" w:rsidRPr="00C37D2B" w:rsidRDefault="00C111CB" w:rsidP="00C5229B">
            <w:pPr>
              <w:pStyle w:val="TAL"/>
              <w:rPr>
                <w:rFonts w:cs="Arial"/>
                <w:lang w:eastAsia="ja-JP"/>
              </w:rPr>
            </w:pPr>
          </w:p>
        </w:tc>
        <w:tc>
          <w:tcPr>
            <w:tcW w:w="1984" w:type="dxa"/>
          </w:tcPr>
          <w:p w14:paraId="2E64FC70" w14:textId="77777777" w:rsidR="00C111CB" w:rsidRPr="00C37D2B" w:rsidRDefault="00C111CB" w:rsidP="00C5229B">
            <w:pPr>
              <w:pStyle w:val="TAL"/>
              <w:rPr>
                <w:rFonts w:cs="Arial"/>
                <w:szCs w:val="18"/>
                <w:lang w:eastAsia="ja-JP"/>
              </w:rPr>
            </w:pPr>
          </w:p>
        </w:tc>
        <w:tc>
          <w:tcPr>
            <w:tcW w:w="1134" w:type="dxa"/>
          </w:tcPr>
          <w:p w14:paraId="73351B6B" w14:textId="77777777" w:rsidR="00C111CB" w:rsidRPr="00C37D2B" w:rsidRDefault="00C111CB" w:rsidP="00C5229B">
            <w:pPr>
              <w:pStyle w:val="TAC"/>
              <w:rPr>
                <w:lang w:eastAsia="ja-JP"/>
              </w:rPr>
            </w:pPr>
          </w:p>
        </w:tc>
        <w:tc>
          <w:tcPr>
            <w:tcW w:w="1103" w:type="dxa"/>
          </w:tcPr>
          <w:p w14:paraId="5769C3B1" w14:textId="77777777" w:rsidR="00C111CB" w:rsidRPr="00C37D2B" w:rsidRDefault="00C111CB" w:rsidP="00C5229B">
            <w:pPr>
              <w:pStyle w:val="TAC"/>
              <w:rPr>
                <w:lang w:eastAsia="ja-JP"/>
              </w:rPr>
            </w:pPr>
          </w:p>
        </w:tc>
      </w:tr>
      <w:tr w:rsidR="00C111CB" w:rsidRPr="00C37D2B" w14:paraId="45FCC270" w14:textId="77777777" w:rsidTr="00C5229B">
        <w:tc>
          <w:tcPr>
            <w:tcW w:w="2578" w:type="dxa"/>
          </w:tcPr>
          <w:p w14:paraId="06D49868" w14:textId="77777777" w:rsidR="00C111CB" w:rsidRPr="00C37D2B" w:rsidRDefault="00C111CB" w:rsidP="00C5229B">
            <w:pPr>
              <w:pStyle w:val="TAL"/>
              <w:ind w:left="425"/>
              <w:rPr>
                <w:rFonts w:cs="Arial"/>
                <w:lang w:eastAsia="ja-JP"/>
              </w:rPr>
            </w:pPr>
            <w:r w:rsidRPr="00C37D2B">
              <w:rPr>
                <w:rFonts w:cs="Arial"/>
                <w:lang w:eastAsia="ja-JP"/>
              </w:rPr>
              <w:t>&gt;&gt;&gt;Cause</w:t>
            </w:r>
          </w:p>
        </w:tc>
        <w:tc>
          <w:tcPr>
            <w:tcW w:w="1104" w:type="dxa"/>
          </w:tcPr>
          <w:p w14:paraId="24E77EB6"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FF4D70B" w14:textId="77777777" w:rsidR="00C111CB" w:rsidRPr="00C37D2B" w:rsidRDefault="00C111CB" w:rsidP="00C5229B">
            <w:pPr>
              <w:pStyle w:val="TAL"/>
              <w:rPr>
                <w:rFonts w:cs="Arial"/>
                <w:lang w:eastAsia="ja-JP"/>
              </w:rPr>
            </w:pPr>
          </w:p>
        </w:tc>
        <w:tc>
          <w:tcPr>
            <w:tcW w:w="1701" w:type="dxa"/>
          </w:tcPr>
          <w:p w14:paraId="4EEAB369" w14:textId="77777777" w:rsidR="00C111CB" w:rsidRPr="00C37D2B" w:rsidRDefault="00C111CB" w:rsidP="00C5229B">
            <w:pPr>
              <w:pStyle w:val="TAL"/>
              <w:rPr>
                <w:rFonts w:cs="Arial"/>
                <w:lang w:eastAsia="ja-JP"/>
              </w:rPr>
            </w:pPr>
            <w:r w:rsidRPr="00C37D2B">
              <w:rPr>
                <w:rFonts w:cs="Arial"/>
                <w:lang w:eastAsia="ja-JP"/>
              </w:rPr>
              <w:t>9.2.6</w:t>
            </w:r>
          </w:p>
        </w:tc>
        <w:tc>
          <w:tcPr>
            <w:tcW w:w="1984" w:type="dxa"/>
          </w:tcPr>
          <w:p w14:paraId="1CF1AAFF" w14:textId="77777777" w:rsidR="00C111CB" w:rsidRPr="00C37D2B" w:rsidRDefault="00C111CB" w:rsidP="00C5229B">
            <w:pPr>
              <w:pStyle w:val="TAL"/>
              <w:rPr>
                <w:rFonts w:cs="Arial"/>
                <w:szCs w:val="18"/>
                <w:lang w:eastAsia="ja-JP"/>
              </w:rPr>
            </w:pPr>
          </w:p>
        </w:tc>
        <w:tc>
          <w:tcPr>
            <w:tcW w:w="1134" w:type="dxa"/>
          </w:tcPr>
          <w:p w14:paraId="7E39C908" w14:textId="77777777" w:rsidR="00C111CB" w:rsidRPr="00C37D2B" w:rsidRDefault="00C111CB" w:rsidP="00C5229B">
            <w:pPr>
              <w:pStyle w:val="TAC"/>
              <w:rPr>
                <w:lang w:eastAsia="ja-JP"/>
              </w:rPr>
            </w:pPr>
            <w:r w:rsidRPr="00C37D2B">
              <w:rPr>
                <w:lang w:eastAsia="ja-JP"/>
              </w:rPr>
              <w:t>-</w:t>
            </w:r>
          </w:p>
        </w:tc>
        <w:tc>
          <w:tcPr>
            <w:tcW w:w="1103" w:type="dxa"/>
          </w:tcPr>
          <w:p w14:paraId="09E2344A" w14:textId="77777777" w:rsidR="00C111CB" w:rsidRPr="00C37D2B" w:rsidRDefault="00C111CB" w:rsidP="00C5229B">
            <w:pPr>
              <w:pStyle w:val="TAC"/>
              <w:rPr>
                <w:lang w:eastAsia="ja-JP"/>
              </w:rPr>
            </w:pPr>
          </w:p>
        </w:tc>
      </w:tr>
      <w:tr w:rsidR="00C111CB" w:rsidRPr="00C37D2B" w14:paraId="31ACC76A" w14:textId="77777777" w:rsidTr="00C5229B">
        <w:tc>
          <w:tcPr>
            <w:tcW w:w="2578" w:type="dxa"/>
            <w:tcBorders>
              <w:top w:val="single" w:sz="4" w:space="0" w:color="auto"/>
              <w:left w:val="single" w:sz="4" w:space="0" w:color="auto"/>
              <w:bottom w:val="single" w:sz="4" w:space="0" w:color="auto"/>
              <w:right w:val="single" w:sz="4" w:space="0" w:color="auto"/>
            </w:tcBorders>
          </w:tcPr>
          <w:p w14:paraId="0CBC2E70"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A4E39CF"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160C79B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77A722B2"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1EAFB1A"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0EAFF8C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FE7A61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4DB71E2" w14:textId="77777777" w:rsidR="00C111CB" w:rsidRPr="00C37D2B" w:rsidRDefault="00C111CB" w:rsidP="00C5229B">
            <w:pPr>
              <w:pStyle w:val="TAC"/>
              <w:rPr>
                <w:lang w:eastAsia="ja-JP"/>
              </w:rPr>
            </w:pPr>
            <w:r w:rsidRPr="00C37D2B">
              <w:rPr>
                <w:lang w:eastAsia="ja-JP"/>
              </w:rPr>
              <w:t>reject</w:t>
            </w:r>
          </w:p>
        </w:tc>
      </w:tr>
    </w:tbl>
    <w:p w14:paraId="4C6AFEF4" w14:textId="77777777" w:rsidR="00C111CB" w:rsidRPr="00C37D2B" w:rsidRDefault="00C111CB" w:rsidP="00B3653F"/>
    <w:p w14:paraId="3FC3C17D" w14:textId="77777777" w:rsidR="00C111CB" w:rsidRPr="00C37D2B" w:rsidRDefault="00C111CB" w:rsidP="00B3653F">
      <w:pPr>
        <w:pStyle w:val="Heading4"/>
      </w:pPr>
      <w:bookmarkStart w:id="1708" w:name="_Toc20954437"/>
      <w:bookmarkStart w:id="1709" w:name="_Toc29902441"/>
      <w:bookmarkStart w:id="1710" w:name="_Toc29906445"/>
      <w:bookmarkStart w:id="1711" w:name="_Toc36550435"/>
      <w:bookmarkStart w:id="1712" w:name="_Toc45104190"/>
      <w:bookmarkStart w:id="1713" w:name="_Toc45227686"/>
      <w:bookmarkStart w:id="1714" w:name="_Toc45891500"/>
      <w:bookmarkStart w:id="1715" w:name="_Toc51764142"/>
      <w:bookmarkStart w:id="1716" w:name="_Toc56528143"/>
      <w:bookmarkStart w:id="1717" w:name="_Toc64382110"/>
      <w:bookmarkStart w:id="1718" w:name="_Toc66283685"/>
      <w:bookmarkStart w:id="1719" w:name="_Toc67911061"/>
      <w:bookmarkStart w:id="1720" w:name="_Toc73979839"/>
      <w:bookmarkStart w:id="1721" w:name="_Toc88650563"/>
      <w:bookmarkStart w:id="1722" w:name="_Toc97885690"/>
      <w:bookmarkStart w:id="1723" w:name="_Toc98882816"/>
      <w:bookmarkStart w:id="1724" w:name="_Toc105523352"/>
      <w:bookmarkStart w:id="1725" w:name="_Toc106130896"/>
      <w:bookmarkStart w:id="1726" w:name="_Toc113840047"/>
      <w:bookmarkStart w:id="1727" w:name="_Hlk44084179"/>
      <w:r w:rsidRPr="00C37D2B">
        <w:t>9.1.4.</w:t>
      </w:r>
      <w:r w:rsidRPr="00C37D2B">
        <w:rPr>
          <w:lang w:eastAsia="ja-JP"/>
        </w:rPr>
        <w:t>5</w:t>
      </w:r>
      <w:r w:rsidRPr="00C37D2B">
        <w:tab/>
        <w:t>SGNB MODIFICATION REQUEST</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bookmarkEnd w:id="1727"/>
    <w:p w14:paraId="53E2B2FF" w14:textId="77777777" w:rsidR="00C111CB" w:rsidRPr="00C37D2B" w:rsidRDefault="00C111CB" w:rsidP="00B3653F">
      <w:r w:rsidRPr="00C37D2B">
        <w:t>This message is sent by the MeNB to the en-gNB to request the preparation to modify en-gNB resources for a specific UE, to query for the current SCG configuration, or to provide the S-RLF-related information to the en-gNB.</w:t>
      </w:r>
    </w:p>
    <w:p w14:paraId="3AF9D1A1" w14:textId="77777777" w:rsidR="00C111CB" w:rsidRPr="00C37D2B" w:rsidRDefault="00C111CB" w:rsidP="00B3653F">
      <w:r w:rsidRPr="00C37D2B">
        <w:t xml:space="preserve">Direction: MeNB </w:t>
      </w:r>
      <w:r w:rsidRPr="00C37D2B">
        <w:sym w:font="Symbol" w:char="F0AE"/>
      </w:r>
      <w:r w:rsidRPr="00C37D2B">
        <w:t xml:space="preserve"> en-gNB.</w:t>
      </w:r>
    </w:p>
    <w:p w14:paraId="1CEBE408" w14:textId="77777777" w:rsidR="00C111CB" w:rsidRPr="00C37D2B" w:rsidRDefault="00C111CB" w:rsidP="00B3653F">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6E6254CC" w14:textId="77777777" w:rsidTr="00C5229B">
        <w:tc>
          <w:tcPr>
            <w:tcW w:w="2578" w:type="dxa"/>
          </w:tcPr>
          <w:p w14:paraId="2097D8E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C67FEA2"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CA09752"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77D9F2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7F274D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1E3D8C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3D011A7F"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C48D83C" w14:textId="77777777" w:rsidTr="00C5229B">
        <w:tc>
          <w:tcPr>
            <w:tcW w:w="2578" w:type="dxa"/>
          </w:tcPr>
          <w:p w14:paraId="4D5C0E12"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49B0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0C8195" w14:textId="77777777" w:rsidR="00C111CB" w:rsidRPr="00C37D2B" w:rsidRDefault="00C111CB" w:rsidP="00C5229B">
            <w:pPr>
              <w:pStyle w:val="TAL"/>
              <w:rPr>
                <w:rFonts w:cs="Arial"/>
                <w:lang w:eastAsia="ja-JP"/>
              </w:rPr>
            </w:pPr>
          </w:p>
        </w:tc>
        <w:tc>
          <w:tcPr>
            <w:tcW w:w="1260" w:type="dxa"/>
          </w:tcPr>
          <w:p w14:paraId="71D41EBF"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71AC7B9F" w14:textId="77777777" w:rsidR="00C111CB" w:rsidRPr="00C37D2B" w:rsidRDefault="00C111CB" w:rsidP="00C5229B">
            <w:pPr>
              <w:pStyle w:val="TAL"/>
              <w:rPr>
                <w:rFonts w:cs="Arial"/>
                <w:lang w:eastAsia="ja-JP"/>
              </w:rPr>
            </w:pPr>
          </w:p>
        </w:tc>
        <w:tc>
          <w:tcPr>
            <w:tcW w:w="1080" w:type="dxa"/>
          </w:tcPr>
          <w:p w14:paraId="010F74E2" w14:textId="77777777" w:rsidR="00C111CB" w:rsidRPr="00C37D2B" w:rsidRDefault="00C111CB" w:rsidP="00C5229B">
            <w:pPr>
              <w:pStyle w:val="TAC"/>
              <w:rPr>
                <w:lang w:eastAsia="ja-JP"/>
              </w:rPr>
            </w:pPr>
            <w:r w:rsidRPr="00C37D2B">
              <w:rPr>
                <w:lang w:eastAsia="ja-JP"/>
              </w:rPr>
              <w:t>YES</w:t>
            </w:r>
          </w:p>
        </w:tc>
        <w:tc>
          <w:tcPr>
            <w:tcW w:w="1137" w:type="dxa"/>
          </w:tcPr>
          <w:p w14:paraId="4903A7CA" w14:textId="77777777" w:rsidR="00C111CB" w:rsidRPr="00C37D2B" w:rsidRDefault="00C111CB" w:rsidP="00C5229B">
            <w:pPr>
              <w:pStyle w:val="TAC"/>
              <w:rPr>
                <w:lang w:eastAsia="ja-JP"/>
              </w:rPr>
            </w:pPr>
            <w:r w:rsidRPr="00C37D2B">
              <w:rPr>
                <w:lang w:eastAsia="ja-JP"/>
              </w:rPr>
              <w:t>reject</w:t>
            </w:r>
          </w:p>
        </w:tc>
      </w:tr>
      <w:tr w:rsidR="00C111CB" w:rsidRPr="00C37D2B" w14:paraId="181F9B2A" w14:textId="77777777" w:rsidTr="00C5229B">
        <w:tc>
          <w:tcPr>
            <w:tcW w:w="2578" w:type="dxa"/>
          </w:tcPr>
          <w:p w14:paraId="019C51A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4F58E65"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B6495E7" w14:textId="77777777" w:rsidR="00C111CB" w:rsidRPr="00C37D2B" w:rsidRDefault="00C111CB" w:rsidP="00C5229B">
            <w:pPr>
              <w:pStyle w:val="TAL"/>
              <w:rPr>
                <w:rFonts w:cs="Arial"/>
                <w:lang w:eastAsia="ja-JP"/>
              </w:rPr>
            </w:pPr>
          </w:p>
        </w:tc>
        <w:tc>
          <w:tcPr>
            <w:tcW w:w="1260" w:type="dxa"/>
          </w:tcPr>
          <w:p w14:paraId="1CD7A2B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78A6AF3"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435BA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0C46725C" w14:textId="77777777" w:rsidR="00C111CB" w:rsidRPr="00C37D2B" w:rsidRDefault="00C111CB" w:rsidP="00C5229B">
            <w:pPr>
              <w:pStyle w:val="TAC"/>
              <w:rPr>
                <w:lang w:eastAsia="ja-JP"/>
              </w:rPr>
            </w:pPr>
            <w:r w:rsidRPr="00C37D2B">
              <w:rPr>
                <w:lang w:eastAsia="ja-JP"/>
              </w:rPr>
              <w:t>YES</w:t>
            </w:r>
          </w:p>
        </w:tc>
        <w:tc>
          <w:tcPr>
            <w:tcW w:w="1137" w:type="dxa"/>
          </w:tcPr>
          <w:p w14:paraId="059DF729" w14:textId="77777777" w:rsidR="00C111CB" w:rsidRPr="00C37D2B" w:rsidRDefault="00C111CB" w:rsidP="00C5229B">
            <w:pPr>
              <w:pStyle w:val="TAC"/>
              <w:rPr>
                <w:lang w:eastAsia="ja-JP"/>
              </w:rPr>
            </w:pPr>
            <w:r w:rsidRPr="00C37D2B">
              <w:rPr>
                <w:lang w:eastAsia="ja-JP"/>
              </w:rPr>
              <w:t>reject</w:t>
            </w:r>
          </w:p>
        </w:tc>
      </w:tr>
      <w:tr w:rsidR="00C111CB" w:rsidRPr="00C37D2B" w14:paraId="49A9C394" w14:textId="77777777" w:rsidTr="00C5229B">
        <w:tc>
          <w:tcPr>
            <w:tcW w:w="2578" w:type="dxa"/>
          </w:tcPr>
          <w:p w14:paraId="0F9067BD"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1E86A1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3AE98B" w14:textId="77777777" w:rsidR="00C111CB" w:rsidRPr="00C37D2B" w:rsidRDefault="00C111CB" w:rsidP="00C5229B">
            <w:pPr>
              <w:pStyle w:val="TAL"/>
              <w:rPr>
                <w:rFonts w:cs="Arial"/>
                <w:lang w:eastAsia="ja-JP"/>
              </w:rPr>
            </w:pPr>
          </w:p>
        </w:tc>
        <w:tc>
          <w:tcPr>
            <w:tcW w:w="1260" w:type="dxa"/>
          </w:tcPr>
          <w:p w14:paraId="3B1E56A2"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15EE563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36EAC95"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77DFD533" w14:textId="77777777" w:rsidR="00C111CB" w:rsidRPr="00C37D2B" w:rsidRDefault="00C111CB" w:rsidP="00C5229B">
            <w:pPr>
              <w:pStyle w:val="TAC"/>
              <w:rPr>
                <w:lang w:eastAsia="ja-JP"/>
              </w:rPr>
            </w:pPr>
            <w:r w:rsidRPr="00C37D2B">
              <w:rPr>
                <w:lang w:eastAsia="ja-JP"/>
              </w:rPr>
              <w:t>YES</w:t>
            </w:r>
          </w:p>
        </w:tc>
        <w:tc>
          <w:tcPr>
            <w:tcW w:w="1137" w:type="dxa"/>
          </w:tcPr>
          <w:p w14:paraId="6102F625" w14:textId="77777777" w:rsidR="00C111CB" w:rsidRPr="00C37D2B" w:rsidRDefault="00C111CB" w:rsidP="00C5229B">
            <w:pPr>
              <w:pStyle w:val="TAC"/>
              <w:rPr>
                <w:lang w:eastAsia="ja-JP"/>
              </w:rPr>
            </w:pPr>
            <w:r w:rsidRPr="00C37D2B">
              <w:rPr>
                <w:lang w:eastAsia="ja-JP"/>
              </w:rPr>
              <w:t>reject</w:t>
            </w:r>
          </w:p>
        </w:tc>
      </w:tr>
      <w:tr w:rsidR="00C111CB" w:rsidRPr="00C37D2B" w14:paraId="589BBFAD" w14:textId="77777777" w:rsidTr="00C5229B">
        <w:tc>
          <w:tcPr>
            <w:tcW w:w="2578" w:type="dxa"/>
          </w:tcPr>
          <w:p w14:paraId="10C0F250"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51CAFF7"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8978CD1" w14:textId="77777777" w:rsidR="00C111CB" w:rsidRPr="00C37D2B" w:rsidRDefault="00C111CB" w:rsidP="00C5229B">
            <w:pPr>
              <w:pStyle w:val="TAL"/>
              <w:rPr>
                <w:rFonts w:cs="Arial"/>
                <w:lang w:eastAsia="ja-JP"/>
              </w:rPr>
            </w:pPr>
          </w:p>
        </w:tc>
        <w:tc>
          <w:tcPr>
            <w:tcW w:w="1260" w:type="dxa"/>
          </w:tcPr>
          <w:p w14:paraId="790211F4"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F77AA49" w14:textId="77777777" w:rsidR="00C111CB" w:rsidRPr="00C37D2B" w:rsidRDefault="00C111CB" w:rsidP="00C5229B">
            <w:pPr>
              <w:pStyle w:val="TAL"/>
              <w:rPr>
                <w:rFonts w:cs="Arial"/>
                <w:lang w:eastAsia="ja-JP"/>
              </w:rPr>
            </w:pPr>
          </w:p>
        </w:tc>
        <w:tc>
          <w:tcPr>
            <w:tcW w:w="1080" w:type="dxa"/>
          </w:tcPr>
          <w:p w14:paraId="0CCC9B0C" w14:textId="77777777" w:rsidR="00C111CB" w:rsidRPr="00C37D2B" w:rsidRDefault="00C111CB" w:rsidP="00C5229B">
            <w:pPr>
              <w:pStyle w:val="TAC"/>
              <w:rPr>
                <w:lang w:eastAsia="ja-JP"/>
              </w:rPr>
            </w:pPr>
            <w:r w:rsidRPr="00C37D2B">
              <w:rPr>
                <w:lang w:eastAsia="ja-JP"/>
              </w:rPr>
              <w:t>YES</w:t>
            </w:r>
          </w:p>
        </w:tc>
        <w:tc>
          <w:tcPr>
            <w:tcW w:w="1137" w:type="dxa"/>
          </w:tcPr>
          <w:p w14:paraId="2064DDC0" w14:textId="77777777" w:rsidR="00C111CB" w:rsidRPr="00C37D2B" w:rsidRDefault="00C111CB" w:rsidP="00C5229B">
            <w:pPr>
              <w:pStyle w:val="TAC"/>
              <w:rPr>
                <w:lang w:eastAsia="ja-JP"/>
              </w:rPr>
            </w:pPr>
            <w:r w:rsidRPr="00C37D2B">
              <w:rPr>
                <w:lang w:eastAsia="ja-JP"/>
              </w:rPr>
              <w:t>ignore</w:t>
            </w:r>
          </w:p>
        </w:tc>
      </w:tr>
      <w:tr w:rsidR="00C111CB" w:rsidRPr="00C37D2B" w14:paraId="184B72D6" w14:textId="77777777" w:rsidTr="00C5229B">
        <w:tc>
          <w:tcPr>
            <w:tcW w:w="2578" w:type="dxa"/>
          </w:tcPr>
          <w:p w14:paraId="6A154123" w14:textId="77777777" w:rsidR="00C111CB" w:rsidRPr="00C37D2B" w:rsidRDefault="00C111CB" w:rsidP="00C5229B">
            <w:pPr>
              <w:pStyle w:val="TAL"/>
              <w:rPr>
                <w:rFonts w:cs="Arial"/>
                <w:b/>
                <w:lang w:eastAsia="zh-CN"/>
              </w:rPr>
            </w:pPr>
            <w:r w:rsidRPr="00C37D2B">
              <w:rPr>
                <w:rFonts w:cs="Arial"/>
                <w:bCs/>
                <w:lang w:eastAsia="ja-JP"/>
              </w:rPr>
              <w:t>Selected PLMN</w:t>
            </w:r>
          </w:p>
        </w:tc>
        <w:tc>
          <w:tcPr>
            <w:tcW w:w="1104" w:type="dxa"/>
          </w:tcPr>
          <w:p w14:paraId="4C70CE21"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EA0AFD7" w14:textId="77777777" w:rsidR="00C111CB" w:rsidRPr="00C37D2B" w:rsidRDefault="00C111CB" w:rsidP="00C5229B">
            <w:pPr>
              <w:pStyle w:val="TAL"/>
              <w:rPr>
                <w:rFonts w:cs="Arial"/>
                <w:i/>
                <w:lang w:eastAsia="ja-JP"/>
              </w:rPr>
            </w:pPr>
          </w:p>
        </w:tc>
        <w:tc>
          <w:tcPr>
            <w:tcW w:w="1260" w:type="dxa"/>
          </w:tcPr>
          <w:p w14:paraId="15869B82" w14:textId="77777777" w:rsidR="00C111CB" w:rsidRPr="00C37D2B" w:rsidRDefault="00C111CB" w:rsidP="00C5229B">
            <w:pPr>
              <w:pStyle w:val="TAL"/>
              <w:rPr>
                <w:rFonts w:eastAsia="Calibri Light" w:cs="Arial"/>
                <w:lang w:eastAsia="ja-JP"/>
              </w:rPr>
            </w:pPr>
            <w:r w:rsidRPr="00C37D2B">
              <w:rPr>
                <w:rFonts w:eastAsia="Calibri Light" w:cs="Arial"/>
                <w:lang w:eastAsia="ja-JP"/>
              </w:rPr>
              <w:t>PLMN Identity</w:t>
            </w:r>
          </w:p>
          <w:p w14:paraId="680879E1" w14:textId="77777777" w:rsidR="00C111CB" w:rsidRPr="00C37D2B" w:rsidRDefault="00C111CB" w:rsidP="00C5229B">
            <w:pPr>
              <w:pStyle w:val="TAL"/>
              <w:rPr>
                <w:rFonts w:cs="Arial"/>
                <w:lang w:eastAsia="ja-JP"/>
              </w:rPr>
            </w:pPr>
            <w:r w:rsidRPr="00C37D2B">
              <w:rPr>
                <w:rFonts w:eastAsia="Calibri Light" w:cs="Arial"/>
                <w:lang w:eastAsia="ja-JP"/>
              </w:rPr>
              <w:t>9.2.4</w:t>
            </w:r>
          </w:p>
        </w:tc>
        <w:tc>
          <w:tcPr>
            <w:tcW w:w="1800" w:type="dxa"/>
          </w:tcPr>
          <w:p w14:paraId="28389AA9" w14:textId="77777777" w:rsidR="00C111CB" w:rsidRPr="00C37D2B" w:rsidRDefault="00C111CB" w:rsidP="00C5229B">
            <w:pPr>
              <w:pStyle w:val="TAL"/>
              <w:rPr>
                <w:rFonts w:cs="Arial"/>
                <w:lang w:eastAsia="zh-CN"/>
              </w:rPr>
            </w:pPr>
            <w:r w:rsidRPr="00C37D2B">
              <w:rPr>
                <w:rFonts w:cs="Arial"/>
                <w:lang w:eastAsia="zh-CN"/>
              </w:rPr>
              <w:t>The selected PLMN of the SCG in the en-gNB.</w:t>
            </w:r>
          </w:p>
        </w:tc>
        <w:tc>
          <w:tcPr>
            <w:tcW w:w="1080" w:type="dxa"/>
          </w:tcPr>
          <w:p w14:paraId="1E920AC8" w14:textId="77777777" w:rsidR="00C111CB" w:rsidRPr="00C37D2B" w:rsidRDefault="00C111CB" w:rsidP="00C5229B">
            <w:pPr>
              <w:pStyle w:val="TAC"/>
              <w:rPr>
                <w:bCs/>
                <w:lang w:eastAsia="zh-CN"/>
              </w:rPr>
            </w:pPr>
            <w:r w:rsidRPr="00C37D2B">
              <w:rPr>
                <w:bCs/>
                <w:lang w:eastAsia="zh-CN"/>
              </w:rPr>
              <w:t>YES</w:t>
            </w:r>
          </w:p>
        </w:tc>
        <w:tc>
          <w:tcPr>
            <w:tcW w:w="1137" w:type="dxa"/>
          </w:tcPr>
          <w:p w14:paraId="63B455C6" w14:textId="77777777" w:rsidR="00C111CB" w:rsidRPr="00C37D2B" w:rsidRDefault="00C111CB" w:rsidP="00C5229B">
            <w:pPr>
              <w:pStyle w:val="TAC"/>
              <w:rPr>
                <w:lang w:eastAsia="zh-CN"/>
              </w:rPr>
            </w:pPr>
            <w:r w:rsidRPr="00C37D2B">
              <w:rPr>
                <w:lang w:eastAsia="zh-CN"/>
              </w:rPr>
              <w:t>ignore</w:t>
            </w:r>
          </w:p>
        </w:tc>
      </w:tr>
      <w:tr w:rsidR="00C111CB" w:rsidRPr="00C37D2B" w14:paraId="42B6FB23" w14:textId="77777777" w:rsidTr="00C5229B">
        <w:tc>
          <w:tcPr>
            <w:tcW w:w="2578" w:type="dxa"/>
          </w:tcPr>
          <w:p w14:paraId="2181306B" w14:textId="77777777" w:rsidR="00C111CB" w:rsidRPr="00C37D2B" w:rsidRDefault="00C111CB" w:rsidP="00C5229B">
            <w:pPr>
              <w:pStyle w:val="TAL"/>
              <w:rPr>
                <w:rFonts w:cs="Arial"/>
                <w:bCs/>
                <w:lang w:eastAsia="ja-JP"/>
              </w:rPr>
            </w:pPr>
            <w:r w:rsidRPr="00C37D2B">
              <w:rPr>
                <w:rFonts w:cs="Arial"/>
                <w:lang w:eastAsia="ja-JP"/>
              </w:rPr>
              <w:t>Handover Restriction List</w:t>
            </w:r>
          </w:p>
        </w:tc>
        <w:tc>
          <w:tcPr>
            <w:tcW w:w="1104" w:type="dxa"/>
          </w:tcPr>
          <w:p w14:paraId="742B46F2"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3B4D9618" w14:textId="77777777" w:rsidR="00C111CB" w:rsidRPr="00C37D2B" w:rsidRDefault="00C111CB" w:rsidP="00C5229B">
            <w:pPr>
              <w:pStyle w:val="TAL"/>
              <w:rPr>
                <w:rFonts w:cs="Arial"/>
                <w:i/>
                <w:lang w:eastAsia="ja-JP"/>
              </w:rPr>
            </w:pPr>
          </w:p>
        </w:tc>
        <w:tc>
          <w:tcPr>
            <w:tcW w:w="1260" w:type="dxa"/>
          </w:tcPr>
          <w:p w14:paraId="2A83EB04" w14:textId="77777777" w:rsidR="00C111CB" w:rsidRPr="00C37D2B" w:rsidRDefault="00C111CB" w:rsidP="00C5229B">
            <w:pPr>
              <w:pStyle w:val="TAL"/>
              <w:rPr>
                <w:rFonts w:eastAsia="Calibri Light" w:cs="Arial"/>
                <w:lang w:eastAsia="ja-JP"/>
              </w:rPr>
            </w:pPr>
            <w:r w:rsidRPr="00C37D2B">
              <w:rPr>
                <w:rFonts w:cs="Arial"/>
                <w:lang w:eastAsia="ja-JP"/>
              </w:rPr>
              <w:t>9.2.3</w:t>
            </w:r>
          </w:p>
        </w:tc>
        <w:tc>
          <w:tcPr>
            <w:tcW w:w="1800" w:type="dxa"/>
          </w:tcPr>
          <w:p w14:paraId="21DBB931" w14:textId="77777777" w:rsidR="00C111CB" w:rsidRPr="00C37D2B" w:rsidRDefault="00C111CB" w:rsidP="00C5229B">
            <w:pPr>
              <w:pStyle w:val="TAL"/>
              <w:rPr>
                <w:rFonts w:cs="Arial"/>
                <w:lang w:eastAsia="zh-CN"/>
              </w:rPr>
            </w:pPr>
          </w:p>
        </w:tc>
        <w:tc>
          <w:tcPr>
            <w:tcW w:w="1080" w:type="dxa"/>
          </w:tcPr>
          <w:p w14:paraId="055C643F" w14:textId="77777777" w:rsidR="00C111CB" w:rsidRPr="00C37D2B" w:rsidRDefault="00C111CB" w:rsidP="00C5229B">
            <w:pPr>
              <w:pStyle w:val="TAC"/>
              <w:rPr>
                <w:bCs/>
                <w:lang w:eastAsia="zh-CN"/>
              </w:rPr>
            </w:pPr>
            <w:r w:rsidRPr="00C37D2B">
              <w:rPr>
                <w:bCs/>
                <w:lang w:eastAsia="zh-CN"/>
              </w:rPr>
              <w:t>YES</w:t>
            </w:r>
          </w:p>
        </w:tc>
        <w:tc>
          <w:tcPr>
            <w:tcW w:w="1137" w:type="dxa"/>
          </w:tcPr>
          <w:p w14:paraId="447E7763" w14:textId="77777777" w:rsidR="00C111CB" w:rsidRPr="00C37D2B" w:rsidRDefault="00C111CB" w:rsidP="00C5229B">
            <w:pPr>
              <w:pStyle w:val="TAC"/>
              <w:rPr>
                <w:lang w:eastAsia="zh-CN"/>
              </w:rPr>
            </w:pPr>
            <w:r w:rsidRPr="00C37D2B">
              <w:rPr>
                <w:lang w:eastAsia="zh-CN"/>
              </w:rPr>
              <w:t>ignore</w:t>
            </w:r>
          </w:p>
        </w:tc>
      </w:tr>
      <w:tr w:rsidR="00C111CB" w:rsidRPr="00C37D2B" w14:paraId="020CA75E" w14:textId="77777777" w:rsidTr="00C5229B">
        <w:tc>
          <w:tcPr>
            <w:tcW w:w="2578" w:type="dxa"/>
          </w:tcPr>
          <w:p w14:paraId="00CD5652" w14:textId="77777777" w:rsidR="00C111CB" w:rsidRPr="00C37D2B" w:rsidRDefault="00C111CB" w:rsidP="00C5229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60752AC7" w14:textId="77777777" w:rsidR="00C111CB" w:rsidRPr="00C37D2B" w:rsidRDefault="00C111CB" w:rsidP="00C5229B">
            <w:pPr>
              <w:pStyle w:val="TAL"/>
              <w:rPr>
                <w:rFonts w:cs="Arial"/>
                <w:lang w:eastAsia="zh-CN"/>
              </w:rPr>
            </w:pPr>
            <w:r w:rsidRPr="00C37D2B">
              <w:rPr>
                <w:rFonts w:eastAsia="Geneva" w:cs="Arial"/>
                <w:lang w:eastAsia="zh-CN"/>
              </w:rPr>
              <w:t>O</w:t>
            </w:r>
          </w:p>
        </w:tc>
        <w:tc>
          <w:tcPr>
            <w:tcW w:w="1526" w:type="dxa"/>
          </w:tcPr>
          <w:p w14:paraId="09F70DD5" w14:textId="77777777" w:rsidR="00C111CB" w:rsidRPr="00C37D2B" w:rsidRDefault="00C111CB" w:rsidP="00C5229B">
            <w:pPr>
              <w:pStyle w:val="TAL"/>
              <w:rPr>
                <w:rFonts w:cs="Arial"/>
                <w:i/>
                <w:lang w:eastAsia="ja-JP"/>
              </w:rPr>
            </w:pPr>
          </w:p>
        </w:tc>
        <w:tc>
          <w:tcPr>
            <w:tcW w:w="1260" w:type="dxa"/>
          </w:tcPr>
          <w:p w14:paraId="65DA54C8" w14:textId="77777777" w:rsidR="00C111CB" w:rsidRPr="00C37D2B" w:rsidRDefault="00C111CB" w:rsidP="00C5229B">
            <w:pPr>
              <w:pStyle w:val="TAL"/>
              <w:rPr>
                <w:rFonts w:cs="Arial"/>
                <w:lang w:eastAsia="ja-JP"/>
              </w:rPr>
            </w:pPr>
            <w:r w:rsidRPr="00C37D2B">
              <w:rPr>
                <w:rFonts w:eastAsia="Geneva" w:cs="Arial"/>
                <w:lang w:eastAsia="zh-CN"/>
              </w:rPr>
              <w:t>9.2.103</w:t>
            </w:r>
          </w:p>
        </w:tc>
        <w:tc>
          <w:tcPr>
            <w:tcW w:w="1800" w:type="dxa"/>
          </w:tcPr>
          <w:p w14:paraId="03F36389" w14:textId="77777777" w:rsidR="00C111CB" w:rsidRPr="00C37D2B" w:rsidRDefault="00C111CB" w:rsidP="00C5229B">
            <w:pPr>
              <w:pStyle w:val="TAL"/>
              <w:rPr>
                <w:rFonts w:cs="Arial"/>
                <w:lang w:eastAsia="zh-CN"/>
              </w:rPr>
            </w:pPr>
          </w:p>
        </w:tc>
        <w:tc>
          <w:tcPr>
            <w:tcW w:w="1080" w:type="dxa"/>
          </w:tcPr>
          <w:p w14:paraId="2B3E414F" w14:textId="77777777" w:rsidR="00C111CB" w:rsidRPr="00C37D2B" w:rsidRDefault="00C111CB" w:rsidP="00C5229B">
            <w:pPr>
              <w:pStyle w:val="TAC"/>
              <w:rPr>
                <w:bCs/>
                <w:lang w:eastAsia="zh-CN"/>
              </w:rPr>
            </w:pPr>
            <w:r w:rsidRPr="00C37D2B">
              <w:rPr>
                <w:bCs/>
                <w:lang w:eastAsia="zh-CN"/>
              </w:rPr>
              <w:t>YES</w:t>
            </w:r>
          </w:p>
        </w:tc>
        <w:tc>
          <w:tcPr>
            <w:tcW w:w="1137" w:type="dxa"/>
          </w:tcPr>
          <w:p w14:paraId="0E5C3291" w14:textId="77777777" w:rsidR="00C111CB" w:rsidRPr="00C37D2B" w:rsidRDefault="00C111CB" w:rsidP="00C5229B">
            <w:pPr>
              <w:pStyle w:val="TAC"/>
              <w:rPr>
                <w:lang w:eastAsia="zh-CN"/>
              </w:rPr>
            </w:pPr>
            <w:r w:rsidRPr="00C37D2B">
              <w:rPr>
                <w:lang w:eastAsia="zh-CN"/>
              </w:rPr>
              <w:t>ignore</w:t>
            </w:r>
          </w:p>
        </w:tc>
      </w:tr>
      <w:tr w:rsidR="00C111CB" w:rsidRPr="00C37D2B" w14:paraId="287760CC" w14:textId="77777777" w:rsidTr="00C5229B">
        <w:tc>
          <w:tcPr>
            <w:tcW w:w="2578" w:type="dxa"/>
          </w:tcPr>
          <w:p w14:paraId="3A7D6796" w14:textId="77777777" w:rsidR="00C111CB" w:rsidRPr="00C37D2B" w:rsidRDefault="00C111CB" w:rsidP="00C5229B">
            <w:pPr>
              <w:pStyle w:val="TAL"/>
              <w:rPr>
                <w:rFonts w:cs="Arial"/>
                <w:b/>
                <w:bCs/>
                <w:lang w:eastAsia="ja-JP"/>
              </w:rPr>
            </w:pPr>
            <w:r w:rsidRPr="00C37D2B">
              <w:rPr>
                <w:rFonts w:cs="Arial"/>
                <w:b/>
                <w:bCs/>
                <w:lang w:eastAsia="ja-JP"/>
              </w:rPr>
              <w:t>UE Context Information</w:t>
            </w:r>
          </w:p>
        </w:tc>
        <w:tc>
          <w:tcPr>
            <w:tcW w:w="1104" w:type="dxa"/>
          </w:tcPr>
          <w:p w14:paraId="77FBC64C" w14:textId="77777777" w:rsidR="00C111CB" w:rsidRPr="00C37D2B" w:rsidRDefault="00C111CB" w:rsidP="00C5229B">
            <w:pPr>
              <w:pStyle w:val="TAL"/>
              <w:rPr>
                <w:rFonts w:cs="Arial"/>
                <w:lang w:eastAsia="ja-JP"/>
              </w:rPr>
            </w:pPr>
          </w:p>
        </w:tc>
        <w:tc>
          <w:tcPr>
            <w:tcW w:w="1526" w:type="dxa"/>
          </w:tcPr>
          <w:p w14:paraId="10F35C88"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633177E4" w14:textId="77777777" w:rsidR="00C111CB" w:rsidRPr="00C37D2B" w:rsidRDefault="00C111CB" w:rsidP="00C5229B">
            <w:pPr>
              <w:pStyle w:val="TAL"/>
              <w:rPr>
                <w:rFonts w:cs="Arial"/>
                <w:lang w:eastAsia="ja-JP"/>
              </w:rPr>
            </w:pPr>
          </w:p>
        </w:tc>
        <w:tc>
          <w:tcPr>
            <w:tcW w:w="1800" w:type="dxa"/>
          </w:tcPr>
          <w:p w14:paraId="7BD13F4A" w14:textId="77777777" w:rsidR="00C111CB" w:rsidRPr="00C37D2B" w:rsidRDefault="00C111CB" w:rsidP="00C5229B">
            <w:pPr>
              <w:pStyle w:val="TAL"/>
              <w:rPr>
                <w:rFonts w:cs="Arial"/>
                <w:lang w:eastAsia="ja-JP"/>
              </w:rPr>
            </w:pPr>
          </w:p>
        </w:tc>
        <w:tc>
          <w:tcPr>
            <w:tcW w:w="1080" w:type="dxa"/>
          </w:tcPr>
          <w:p w14:paraId="2575F571" w14:textId="77777777" w:rsidR="00C111CB" w:rsidRPr="00C37D2B" w:rsidRDefault="00C111CB" w:rsidP="00C5229B">
            <w:pPr>
              <w:pStyle w:val="TAC"/>
              <w:rPr>
                <w:lang w:eastAsia="ja-JP"/>
              </w:rPr>
            </w:pPr>
            <w:r w:rsidRPr="00C37D2B">
              <w:rPr>
                <w:lang w:eastAsia="ja-JP"/>
              </w:rPr>
              <w:t>YES</w:t>
            </w:r>
          </w:p>
        </w:tc>
        <w:tc>
          <w:tcPr>
            <w:tcW w:w="1137" w:type="dxa"/>
          </w:tcPr>
          <w:p w14:paraId="3955B7C2" w14:textId="77777777" w:rsidR="00C111CB" w:rsidRPr="00C37D2B" w:rsidRDefault="00C111CB" w:rsidP="00C5229B">
            <w:pPr>
              <w:pStyle w:val="TAC"/>
              <w:rPr>
                <w:lang w:eastAsia="ja-JP"/>
              </w:rPr>
            </w:pPr>
            <w:r w:rsidRPr="00C37D2B">
              <w:rPr>
                <w:lang w:eastAsia="ja-JP"/>
              </w:rPr>
              <w:t>reject</w:t>
            </w:r>
          </w:p>
        </w:tc>
      </w:tr>
      <w:tr w:rsidR="00C111CB" w:rsidRPr="00C37D2B" w14:paraId="1986D57A" w14:textId="77777777" w:rsidTr="00C5229B">
        <w:tc>
          <w:tcPr>
            <w:tcW w:w="2578" w:type="dxa"/>
          </w:tcPr>
          <w:p w14:paraId="06C94B5A" w14:textId="77777777" w:rsidR="00C111CB" w:rsidRPr="00C37D2B" w:rsidRDefault="00C111CB" w:rsidP="00C5229B">
            <w:pPr>
              <w:pStyle w:val="TAL"/>
              <w:ind w:left="142"/>
              <w:rPr>
                <w:rFonts w:cs="Arial"/>
                <w:lang w:eastAsia="ja-JP"/>
              </w:rPr>
            </w:pPr>
            <w:r w:rsidRPr="00C37D2B">
              <w:rPr>
                <w:rFonts w:cs="Arial"/>
                <w:lang w:eastAsia="ja-JP"/>
              </w:rPr>
              <w:t>&gt;NR UE Security Capabilities</w:t>
            </w:r>
          </w:p>
        </w:tc>
        <w:tc>
          <w:tcPr>
            <w:tcW w:w="1104" w:type="dxa"/>
          </w:tcPr>
          <w:p w14:paraId="735C7BF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E0D468B" w14:textId="77777777" w:rsidR="00C111CB" w:rsidRPr="00C37D2B" w:rsidRDefault="00C111CB" w:rsidP="00C5229B">
            <w:pPr>
              <w:pStyle w:val="TAL"/>
              <w:rPr>
                <w:rFonts w:cs="Arial"/>
                <w:i/>
                <w:lang w:eastAsia="ja-JP"/>
              </w:rPr>
            </w:pPr>
          </w:p>
        </w:tc>
        <w:tc>
          <w:tcPr>
            <w:tcW w:w="1260" w:type="dxa"/>
          </w:tcPr>
          <w:p w14:paraId="1E580DCD" w14:textId="77777777" w:rsidR="00C111CB" w:rsidRPr="00C37D2B" w:rsidRDefault="00C111CB" w:rsidP="00C5229B">
            <w:pPr>
              <w:pStyle w:val="TAL"/>
              <w:rPr>
                <w:rFonts w:cs="Arial"/>
                <w:lang w:eastAsia="ja-JP"/>
              </w:rPr>
            </w:pPr>
            <w:r w:rsidRPr="00C37D2B">
              <w:rPr>
                <w:rFonts w:cs="Arial"/>
                <w:lang w:eastAsia="ja-JP"/>
              </w:rPr>
              <w:t>9.2.107</w:t>
            </w:r>
          </w:p>
        </w:tc>
        <w:tc>
          <w:tcPr>
            <w:tcW w:w="1800" w:type="dxa"/>
          </w:tcPr>
          <w:p w14:paraId="33163A01" w14:textId="77777777" w:rsidR="00C111CB" w:rsidRPr="00C37D2B" w:rsidRDefault="00C111CB" w:rsidP="00C5229B">
            <w:pPr>
              <w:pStyle w:val="TAL"/>
              <w:rPr>
                <w:rFonts w:cs="Arial"/>
                <w:lang w:eastAsia="ja-JP"/>
              </w:rPr>
            </w:pPr>
          </w:p>
        </w:tc>
        <w:tc>
          <w:tcPr>
            <w:tcW w:w="1080" w:type="dxa"/>
          </w:tcPr>
          <w:p w14:paraId="76BC0B9B" w14:textId="77777777" w:rsidR="00C111CB" w:rsidRPr="00C37D2B" w:rsidRDefault="00C111CB" w:rsidP="00C5229B">
            <w:pPr>
              <w:pStyle w:val="TAC"/>
              <w:rPr>
                <w:lang w:eastAsia="ja-JP"/>
              </w:rPr>
            </w:pPr>
            <w:r w:rsidRPr="00C37D2B">
              <w:rPr>
                <w:lang w:eastAsia="ja-JP"/>
              </w:rPr>
              <w:t>–</w:t>
            </w:r>
          </w:p>
        </w:tc>
        <w:tc>
          <w:tcPr>
            <w:tcW w:w="1137" w:type="dxa"/>
          </w:tcPr>
          <w:p w14:paraId="271631F2" w14:textId="77777777" w:rsidR="00C111CB" w:rsidRPr="00C37D2B" w:rsidRDefault="00C111CB" w:rsidP="00C5229B">
            <w:pPr>
              <w:pStyle w:val="TAC"/>
              <w:rPr>
                <w:lang w:eastAsia="ja-JP"/>
              </w:rPr>
            </w:pPr>
          </w:p>
        </w:tc>
      </w:tr>
      <w:tr w:rsidR="00C111CB" w:rsidRPr="00C37D2B" w14:paraId="47015138" w14:textId="77777777" w:rsidTr="00C5229B">
        <w:tc>
          <w:tcPr>
            <w:tcW w:w="2578" w:type="dxa"/>
          </w:tcPr>
          <w:p w14:paraId="64B86483" w14:textId="77777777" w:rsidR="00C111CB" w:rsidRPr="00C37D2B" w:rsidRDefault="00C111CB" w:rsidP="00C5229B">
            <w:pPr>
              <w:pStyle w:val="TAL"/>
              <w:ind w:left="142"/>
              <w:rPr>
                <w:rFonts w:cs="Arial"/>
                <w:lang w:eastAsia="ja-JP"/>
              </w:rPr>
            </w:pPr>
            <w:r w:rsidRPr="00C37D2B">
              <w:rPr>
                <w:rFonts w:cs="Arial"/>
                <w:lang w:eastAsia="ja-JP"/>
              </w:rPr>
              <w:t>&gt;SgNB Security Key</w:t>
            </w:r>
          </w:p>
        </w:tc>
        <w:tc>
          <w:tcPr>
            <w:tcW w:w="1104" w:type="dxa"/>
          </w:tcPr>
          <w:p w14:paraId="10F4E277"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A09FC9" w14:textId="77777777" w:rsidR="00C111CB" w:rsidRPr="00C37D2B" w:rsidRDefault="00C111CB" w:rsidP="00C5229B">
            <w:pPr>
              <w:pStyle w:val="TAL"/>
              <w:rPr>
                <w:rFonts w:cs="Arial"/>
                <w:i/>
                <w:lang w:eastAsia="ja-JP"/>
              </w:rPr>
            </w:pPr>
          </w:p>
        </w:tc>
        <w:tc>
          <w:tcPr>
            <w:tcW w:w="1260" w:type="dxa"/>
          </w:tcPr>
          <w:p w14:paraId="361EB078" w14:textId="77777777" w:rsidR="00C111CB" w:rsidRPr="00C37D2B" w:rsidRDefault="00C111CB" w:rsidP="00C5229B">
            <w:pPr>
              <w:pStyle w:val="TAL"/>
              <w:rPr>
                <w:rFonts w:cs="Arial"/>
                <w:lang w:eastAsia="ja-JP"/>
              </w:rPr>
            </w:pPr>
            <w:r w:rsidRPr="00C37D2B">
              <w:rPr>
                <w:rFonts w:cs="Arial"/>
                <w:lang w:eastAsia="ja-JP"/>
              </w:rPr>
              <w:t>9.2.101</w:t>
            </w:r>
          </w:p>
        </w:tc>
        <w:tc>
          <w:tcPr>
            <w:tcW w:w="1800" w:type="dxa"/>
          </w:tcPr>
          <w:p w14:paraId="5264CC40" w14:textId="77777777" w:rsidR="00C111CB" w:rsidRPr="00C37D2B" w:rsidRDefault="00C111CB" w:rsidP="00C5229B">
            <w:pPr>
              <w:pStyle w:val="TAL"/>
              <w:rPr>
                <w:rFonts w:cs="Arial"/>
                <w:lang w:eastAsia="ja-JP"/>
              </w:rPr>
            </w:pPr>
          </w:p>
        </w:tc>
        <w:tc>
          <w:tcPr>
            <w:tcW w:w="1080" w:type="dxa"/>
          </w:tcPr>
          <w:p w14:paraId="7FFC9939" w14:textId="77777777" w:rsidR="00C111CB" w:rsidRPr="00C37D2B" w:rsidRDefault="00C111CB" w:rsidP="00C5229B">
            <w:pPr>
              <w:pStyle w:val="TAC"/>
              <w:rPr>
                <w:lang w:eastAsia="ja-JP"/>
              </w:rPr>
            </w:pPr>
            <w:r w:rsidRPr="00C37D2B">
              <w:rPr>
                <w:lang w:eastAsia="ja-JP"/>
              </w:rPr>
              <w:t>–</w:t>
            </w:r>
          </w:p>
        </w:tc>
        <w:tc>
          <w:tcPr>
            <w:tcW w:w="1137" w:type="dxa"/>
          </w:tcPr>
          <w:p w14:paraId="188F2814" w14:textId="77777777" w:rsidR="00C111CB" w:rsidRPr="00C37D2B" w:rsidRDefault="00C111CB" w:rsidP="00C5229B">
            <w:pPr>
              <w:pStyle w:val="TAC"/>
              <w:rPr>
                <w:lang w:eastAsia="ja-JP"/>
              </w:rPr>
            </w:pPr>
          </w:p>
        </w:tc>
      </w:tr>
      <w:tr w:rsidR="00C111CB" w:rsidRPr="00C37D2B" w14:paraId="7CD67212" w14:textId="77777777" w:rsidTr="00C5229B">
        <w:tc>
          <w:tcPr>
            <w:tcW w:w="2578" w:type="dxa"/>
          </w:tcPr>
          <w:p w14:paraId="1895B5E6" w14:textId="77777777" w:rsidR="00C111CB" w:rsidRPr="00C37D2B" w:rsidRDefault="00C111CB" w:rsidP="00C5229B">
            <w:pPr>
              <w:pStyle w:val="TAL"/>
              <w:ind w:left="142"/>
              <w:rPr>
                <w:rFonts w:cs="Arial"/>
                <w:lang w:eastAsia="ja-JP"/>
              </w:rPr>
            </w:pPr>
            <w:r w:rsidRPr="00C37D2B">
              <w:rPr>
                <w:rFonts w:cs="Arial"/>
                <w:lang w:eastAsia="ja-JP"/>
              </w:rPr>
              <w:t>&gt;SgNB UE Aggregate Maximum Bit Rate</w:t>
            </w:r>
          </w:p>
        </w:tc>
        <w:tc>
          <w:tcPr>
            <w:tcW w:w="1104" w:type="dxa"/>
          </w:tcPr>
          <w:p w14:paraId="42700941"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F1FCE24" w14:textId="77777777" w:rsidR="00C111CB" w:rsidRPr="00C37D2B" w:rsidRDefault="00C111CB" w:rsidP="00C5229B">
            <w:pPr>
              <w:pStyle w:val="TAL"/>
              <w:rPr>
                <w:rFonts w:cs="Arial"/>
                <w:i/>
                <w:lang w:eastAsia="ja-JP"/>
              </w:rPr>
            </w:pPr>
          </w:p>
        </w:tc>
        <w:tc>
          <w:tcPr>
            <w:tcW w:w="1260" w:type="dxa"/>
          </w:tcPr>
          <w:p w14:paraId="62341883" w14:textId="77777777" w:rsidR="00C111CB" w:rsidRPr="00C37D2B" w:rsidRDefault="00C111CB" w:rsidP="00C5229B">
            <w:pPr>
              <w:pStyle w:val="TAL"/>
              <w:rPr>
                <w:rFonts w:cs="Arial"/>
                <w:lang w:eastAsia="ja-JP"/>
              </w:rPr>
            </w:pPr>
            <w:r w:rsidRPr="00C37D2B">
              <w:rPr>
                <w:rFonts w:cs="Arial"/>
                <w:lang w:eastAsia="ja-JP"/>
              </w:rPr>
              <w:t>UE Aggregate Maximum Bit Rate</w:t>
            </w:r>
          </w:p>
          <w:p w14:paraId="039D46D7" w14:textId="77777777" w:rsidR="00C111CB" w:rsidRPr="00C37D2B" w:rsidRDefault="00C111CB" w:rsidP="00C5229B">
            <w:pPr>
              <w:pStyle w:val="TAL"/>
              <w:rPr>
                <w:rFonts w:cs="Arial"/>
                <w:lang w:eastAsia="ja-JP"/>
              </w:rPr>
            </w:pPr>
            <w:r w:rsidRPr="00C37D2B">
              <w:rPr>
                <w:rFonts w:cs="Arial"/>
                <w:lang w:eastAsia="ja-JP"/>
              </w:rPr>
              <w:t>9.2.12</w:t>
            </w:r>
          </w:p>
        </w:tc>
        <w:tc>
          <w:tcPr>
            <w:tcW w:w="1800" w:type="dxa"/>
          </w:tcPr>
          <w:p w14:paraId="43B35323" w14:textId="77777777" w:rsidR="00C111CB" w:rsidRPr="00C37D2B" w:rsidRDefault="00C111CB" w:rsidP="00C5229B">
            <w:pPr>
              <w:pStyle w:val="TAL"/>
              <w:rPr>
                <w:rFonts w:cs="Arial"/>
                <w:lang w:eastAsia="ja-JP"/>
              </w:rPr>
            </w:pPr>
          </w:p>
        </w:tc>
        <w:tc>
          <w:tcPr>
            <w:tcW w:w="1080" w:type="dxa"/>
          </w:tcPr>
          <w:p w14:paraId="518945EC" w14:textId="77777777" w:rsidR="00C111CB" w:rsidRPr="00C37D2B" w:rsidRDefault="00C111CB" w:rsidP="00C5229B">
            <w:pPr>
              <w:pStyle w:val="TAC"/>
              <w:rPr>
                <w:lang w:eastAsia="ja-JP"/>
              </w:rPr>
            </w:pPr>
            <w:r w:rsidRPr="00C37D2B">
              <w:rPr>
                <w:lang w:eastAsia="ja-JP"/>
              </w:rPr>
              <w:t>–</w:t>
            </w:r>
          </w:p>
        </w:tc>
        <w:tc>
          <w:tcPr>
            <w:tcW w:w="1137" w:type="dxa"/>
          </w:tcPr>
          <w:p w14:paraId="1A4C5145" w14:textId="77777777" w:rsidR="00C111CB" w:rsidRPr="00C37D2B" w:rsidRDefault="00C111CB" w:rsidP="00C5229B">
            <w:pPr>
              <w:pStyle w:val="TAC"/>
              <w:rPr>
                <w:lang w:eastAsia="ja-JP"/>
              </w:rPr>
            </w:pPr>
          </w:p>
        </w:tc>
      </w:tr>
      <w:tr w:rsidR="00C111CB" w:rsidRPr="00C37D2B" w14:paraId="55FFC408" w14:textId="77777777" w:rsidTr="00C5229B">
        <w:tc>
          <w:tcPr>
            <w:tcW w:w="2578" w:type="dxa"/>
          </w:tcPr>
          <w:p w14:paraId="49E30A9C" w14:textId="77777777" w:rsidR="00C111CB" w:rsidRPr="00C37D2B" w:rsidRDefault="00C111CB" w:rsidP="00C5229B">
            <w:pPr>
              <w:pStyle w:val="TAL"/>
              <w:ind w:left="142"/>
              <w:rPr>
                <w:rFonts w:cs="Arial"/>
                <w:lang w:eastAsia="ja-JP"/>
              </w:rPr>
            </w:pPr>
            <w:r w:rsidRPr="00C37D2B">
              <w:rPr>
                <w:bCs/>
                <w:iCs/>
                <w:lang w:eastAsia="ja-JP"/>
              </w:rPr>
              <w:t>&gt;Lower Layer presence status change</w:t>
            </w:r>
          </w:p>
        </w:tc>
        <w:tc>
          <w:tcPr>
            <w:tcW w:w="1104" w:type="dxa"/>
          </w:tcPr>
          <w:p w14:paraId="261AD612" w14:textId="77777777" w:rsidR="00C111CB" w:rsidRPr="00C37D2B" w:rsidRDefault="00C111CB" w:rsidP="00C5229B">
            <w:pPr>
              <w:pStyle w:val="TAL"/>
              <w:rPr>
                <w:rFonts w:cs="Arial"/>
                <w:lang w:eastAsia="ja-JP"/>
              </w:rPr>
            </w:pPr>
            <w:r w:rsidRPr="00C37D2B">
              <w:rPr>
                <w:lang w:eastAsia="ja-JP"/>
              </w:rPr>
              <w:t>O</w:t>
            </w:r>
          </w:p>
        </w:tc>
        <w:tc>
          <w:tcPr>
            <w:tcW w:w="1526" w:type="dxa"/>
          </w:tcPr>
          <w:p w14:paraId="6E932A62" w14:textId="77777777" w:rsidR="00C111CB" w:rsidRPr="00C37D2B" w:rsidRDefault="00C111CB" w:rsidP="00C5229B">
            <w:pPr>
              <w:pStyle w:val="TAL"/>
              <w:rPr>
                <w:rFonts w:cs="Arial"/>
                <w:i/>
                <w:lang w:eastAsia="ja-JP"/>
              </w:rPr>
            </w:pPr>
          </w:p>
        </w:tc>
        <w:tc>
          <w:tcPr>
            <w:tcW w:w="1260" w:type="dxa"/>
          </w:tcPr>
          <w:p w14:paraId="1ECDD422" w14:textId="77777777" w:rsidR="00C111CB" w:rsidRPr="00C37D2B" w:rsidRDefault="00C111CB" w:rsidP="00C5229B">
            <w:pPr>
              <w:pStyle w:val="TAL"/>
              <w:rPr>
                <w:rFonts w:cs="Arial"/>
                <w:lang w:eastAsia="ja-JP"/>
              </w:rPr>
            </w:pPr>
            <w:r w:rsidRPr="00C37D2B">
              <w:rPr>
                <w:lang w:eastAsia="ja-JP"/>
              </w:rPr>
              <w:t>9.2.145</w:t>
            </w:r>
          </w:p>
        </w:tc>
        <w:tc>
          <w:tcPr>
            <w:tcW w:w="1800" w:type="dxa"/>
          </w:tcPr>
          <w:p w14:paraId="594FF0CB" w14:textId="77777777" w:rsidR="00C111CB" w:rsidRPr="00C37D2B" w:rsidRDefault="00C111CB" w:rsidP="00C5229B">
            <w:pPr>
              <w:pStyle w:val="TAL"/>
              <w:rPr>
                <w:rFonts w:cs="Arial"/>
                <w:lang w:eastAsia="ja-JP"/>
              </w:rPr>
            </w:pPr>
          </w:p>
        </w:tc>
        <w:tc>
          <w:tcPr>
            <w:tcW w:w="1080" w:type="dxa"/>
          </w:tcPr>
          <w:p w14:paraId="6AD590C8" w14:textId="77777777" w:rsidR="00C111CB" w:rsidRPr="00C37D2B" w:rsidRDefault="00C111CB" w:rsidP="00C5229B">
            <w:pPr>
              <w:pStyle w:val="TAC"/>
              <w:rPr>
                <w:lang w:eastAsia="ja-JP"/>
              </w:rPr>
            </w:pPr>
            <w:r w:rsidRPr="00C37D2B">
              <w:rPr>
                <w:lang w:eastAsia="ja-JP"/>
              </w:rPr>
              <w:t>–</w:t>
            </w:r>
          </w:p>
        </w:tc>
        <w:tc>
          <w:tcPr>
            <w:tcW w:w="1137" w:type="dxa"/>
          </w:tcPr>
          <w:p w14:paraId="1E203E39" w14:textId="77777777" w:rsidR="00C111CB" w:rsidRPr="00C37D2B" w:rsidRDefault="00C111CB" w:rsidP="00C5229B">
            <w:pPr>
              <w:pStyle w:val="TAC"/>
              <w:rPr>
                <w:lang w:eastAsia="ja-JP"/>
              </w:rPr>
            </w:pPr>
          </w:p>
        </w:tc>
      </w:tr>
      <w:tr w:rsidR="00C111CB" w:rsidRPr="00C37D2B" w14:paraId="060A0264" w14:textId="77777777" w:rsidTr="00C5229B">
        <w:tc>
          <w:tcPr>
            <w:tcW w:w="2578" w:type="dxa"/>
          </w:tcPr>
          <w:p w14:paraId="50105101" w14:textId="77777777" w:rsidR="00C111CB" w:rsidRPr="00C37D2B" w:rsidRDefault="00C111CB" w:rsidP="00C5229B">
            <w:pPr>
              <w:pStyle w:val="TAL"/>
              <w:ind w:left="142"/>
              <w:rPr>
                <w:rFonts w:cs="Arial"/>
                <w:b/>
                <w:lang w:eastAsia="ja-JP"/>
              </w:rPr>
            </w:pPr>
            <w:r w:rsidRPr="00C37D2B">
              <w:rPr>
                <w:rFonts w:cs="Arial"/>
                <w:b/>
                <w:lang w:eastAsia="ja-JP"/>
              </w:rPr>
              <w:t>&gt;E-RABs To Be Added List</w:t>
            </w:r>
          </w:p>
        </w:tc>
        <w:tc>
          <w:tcPr>
            <w:tcW w:w="1104" w:type="dxa"/>
          </w:tcPr>
          <w:p w14:paraId="1D0074FF" w14:textId="77777777" w:rsidR="00C111CB" w:rsidRPr="00C37D2B" w:rsidRDefault="00C111CB" w:rsidP="00C5229B">
            <w:pPr>
              <w:pStyle w:val="TAL"/>
              <w:rPr>
                <w:rFonts w:cs="Arial"/>
                <w:lang w:eastAsia="ja-JP"/>
              </w:rPr>
            </w:pPr>
          </w:p>
        </w:tc>
        <w:tc>
          <w:tcPr>
            <w:tcW w:w="1526" w:type="dxa"/>
          </w:tcPr>
          <w:p w14:paraId="3595281D"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3630B355" w14:textId="77777777" w:rsidR="00C111CB" w:rsidRPr="00C37D2B" w:rsidRDefault="00C111CB" w:rsidP="00C5229B">
            <w:pPr>
              <w:pStyle w:val="TAL"/>
              <w:rPr>
                <w:rFonts w:cs="Arial"/>
                <w:lang w:eastAsia="ja-JP"/>
              </w:rPr>
            </w:pPr>
          </w:p>
        </w:tc>
        <w:tc>
          <w:tcPr>
            <w:tcW w:w="1800" w:type="dxa"/>
          </w:tcPr>
          <w:p w14:paraId="055C92B5" w14:textId="77777777" w:rsidR="00C111CB" w:rsidRPr="00C37D2B" w:rsidRDefault="00C111CB" w:rsidP="00C5229B">
            <w:pPr>
              <w:pStyle w:val="TAL"/>
              <w:rPr>
                <w:rFonts w:cs="Arial"/>
                <w:lang w:eastAsia="ja-JP"/>
              </w:rPr>
            </w:pPr>
          </w:p>
        </w:tc>
        <w:tc>
          <w:tcPr>
            <w:tcW w:w="1080" w:type="dxa"/>
          </w:tcPr>
          <w:p w14:paraId="4B74E087" w14:textId="77777777" w:rsidR="00C111CB" w:rsidRPr="00C37D2B" w:rsidRDefault="00C111CB" w:rsidP="00C5229B">
            <w:pPr>
              <w:pStyle w:val="TAC"/>
              <w:rPr>
                <w:bCs/>
                <w:lang w:eastAsia="ja-JP"/>
              </w:rPr>
            </w:pPr>
            <w:r w:rsidRPr="00C37D2B">
              <w:rPr>
                <w:bCs/>
                <w:lang w:eastAsia="ja-JP"/>
              </w:rPr>
              <w:t>–</w:t>
            </w:r>
          </w:p>
        </w:tc>
        <w:tc>
          <w:tcPr>
            <w:tcW w:w="1137" w:type="dxa"/>
          </w:tcPr>
          <w:p w14:paraId="5DD66C6A" w14:textId="77777777" w:rsidR="00C111CB" w:rsidRPr="00C37D2B" w:rsidRDefault="00C111CB" w:rsidP="00C5229B">
            <w:pPr>
              <w:pStyle w:val="TAC"/>
              <w:rPr>
                <w:lang w:eastAsia="ja-JP"/>
              </w:rPr>
            </w:pPr>
          </w:p>
        </w:tc>
      </w:tr>
      <w:tr w:rsidR="00C111CB" w:rsidRPr="00C37D2B" w14:paraId="026C554F" w14:textId="77777777" w:rsidTr="00C5229B">
        <w:tc>
          <w:tcPr>
            <w:tcW w:w="2578" w:type="dxa"/>
          </w:tcPr>
          <w:p w14:paraId="490A6EAD" w14:textId="77777777" w:rsidR="00C111CB" w:rsidRPr="00C37D2B" w:rsidRDefault="00C111CB" w:rsidP="00C5229B">
            <w:pPr>
              <w:pStyle w:val="TAL"/>
              <w:ind w:left="284"/>
              <w:rPr>
                <w:rFonts w:cs="Arial"/>
                <w:b/>
                <w:bCs/>
                <w:lang w:eastAsia="ja-JP"/>
              </w:rPr>
            </w:pPr>
            <w:r w:rsidRPr="00C37D2B">
              <w:rPr>
                <w:rFonts w:cs="Arial"/>
                <w:b/>
                <w:bCs/>
                <w:lang w:eastAsia="ja-JP"/>
              </w:rPr>
              <w:t>&gt;&gt;E-RABs To Be Added Item</w:t>
            </w:r>
          </w:p>
        </w:tc>
        <w:tc>
          <w:tcPr>
            <w:tcW w:w="1104" w:type="dxa"/>
          </w:tcPr>
          <w:p w14:paraId="3044AD1A" w14:textId="77777777" w:rsidR="00C111CB" w:rsidRPr="00C37D2B" w:rsidRDefault="00C111CB" w:rsidP="00C5229B">
            <w:pPr>
              <w:pStyle w:val="TAL"/>
              <w:rPr>
                <w:rFonts w:cs="Arial"/>
                <w:lang w:eastAsia="ja-JP"/>
              </w:rPr>
            </w:pPr>
          </w:p>
        </w:tc>
        <w:tc>
          <w:tcPr>
            <w:tcW w:w="1526" w:type="dxa"/>
          </w:tcPr>
          <w:p w14:paraId="55B19882"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193499CE" w14:textId="77777777" w:rsidR="00C111CB" w:rsidRPr="00C37D2B" w:rsidRDefault="00C111CB" w:rsidP="00C5229B">
            <w:pPr>
              <w:pStyle w:val="TAL"/>
              <w:rPr>
                <w:rFonts w:cs="Arial"/>
                <w:lang w:eastAsia="ja-JP"/>
              </w:rPr>
            </w:pPr>
          </w:p>
        </w:tc>
        <w:tc>
          <w:tcPr>
            <w:tcW w:w="1800" w:type="dxa"/>
          </w:tcPr>
          <w:p w14:paraId="11FD40DE" w14:textId="77777777" w:rsidR="00C111CB" w:rsidRPr="00C37D2B" w:rsidRDefault="00C111CB" w:rsidP="00C5229B">
            <w:pPr>
              <w:pStyle w:val="TAL"/>
              <w:rPr>
                <w:rFonts w:cs="Arial"/>
                <w:lang w:eastAsia="ja-JP"/>
              </w:rPr>
            </w:pPr>
          </w:p>
        </w:tc>
        <w:tc>
          <w:tcPr>
            <w:tcW w:w="1080" w:type="dxa"/>
          </w:tcPr>
          <w:p w14:paraId="3BAE2DA3" w14:textId="77777777" w:rsidR="00C111CB" w:rsidRPr="00C37D2B" w:rsidRDefault="00C111CB" w:rsidP="00C5229B">
            <w:pPr>
              <w:pStyle w:val="TAC"/>
              <w:rPr>
                <w:lang w:eastAsia="ja-JP"/>
              </w:rPr>
            </w:pPr>
            <w:r w:rsidRPr="00C37D2B">
              <w:rPr>
                <w:lang w:eastAsia="ja-JP"/>
              </w:rPr>
              <w:t>EACH</w:t>
            </w:r>
          </w:p>
        </w:tc>
        <w:tc>
          <w:tcPr>
            <w:tcW w:w="1137" w:type="dxa"/>
          </w:tcPr>
          <w:p w14:paraId="24198768" w14:textId="77777777" w:rsidR="00C111CB" w:rsidRPr="00C37D2B" w:rsidRDefault="00C111CB" w:rsidP="00C5229B">
            <w:pPr>
              <w:pStyle w:val="TAC"/>
              <w:rPr>
                <w:lang w:eastAsia="ja-JP"/>
              </w:rPr>
            </w:pPr>
            <w:r w:rsidRPr="00C37D2B">
              <w:rPr>
                <w:lang w:eastAsia="ja-JP"/>
              </w:rPr>
              <w:t>ignore</w:t>
            </w:r>
          </w:p>
        </w:tc>
      </w:tr>
      <w:tr w:rsidR="00C111CB" w:rsidRPr="00C37D2B" w14:paraId="4BEC3F74" w14:textId="77777777" w:rsidTr="00C5229B">
        <w:tc>
          <w:tcPr>
            <w:tcW w:w="2578" w:type="dxa"/>
          </w:tcPr>
          <w:p w14:paraId="111177D7" w14:textId="77777777" w:rsidR="00C111CB" w:rsidRPr="00C37D2B" w:rsidRDefault="00C111CB" w:rsidP="00C5229B">
            <w:pPr>
              <w:pStyle w:val="TAL"/>
              <w:ind w:left="425"/>
              <w:rPr>
                <w:rFonts w:cs="Arial"/>
                <w:b/>
                <w:bCs/>
                <w:lang w:eastAsia="ja-JP"/>
              </w:rPr>
            </w:pPr>
            <w:r w:rsidRPr="00C37D2B">
              <w:rPr>
                <w:rFonts w:cs="Arial"/>
                <w:lang w:eastAsia="ja-JP"/>
              </w:rPr>
              <w:t>&gt;&gt;&gt;E-RAB ID</w:t>
            </w:r>
          </w:p>
        </w:tc>
        <w:tc>
          <w:tcPr>
            <w:tcW w:w="1104" w:type="dxa"/>
          </w:tcPr>
          <w:p w14:paraId="662F392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CB0EABB" w14:textId="77777777" w:rsidR="00C111CB" w:rsidRPr="00C37D2B" w:rsidRDefault="00C111CB" w:rsidP="00C5229B">
            <w:pPr>
              <w:pStyle w:val="TAL"/>
              <w:rPr>
                <w:rFonts w:cs="Arial"/>
                <w:i/>
                <w:lang w:eastAsia="ja-JP"/>
              </w:rPr>
            </w:pPr>
          </w:p>
        </w:tc>
        <w:tc>
          <w:tcPr>
            <w:tcW w:w="1260" w:type="dxa"/>
          </w:tcPr>
          <w:p w14:paraId="6A29E60B"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46B133A" w14:textId="77777777" w:rsidR="00C111CB" w:rsidRPr="00C37D2B" w:rsidRDefault="00C111CB" w:rsidP="00C5229B">
            <w:pPr>
              <w:pStyle w:val="TAL"/>
              <w:rPr>
                <w:rFonts w:cs="Arial"/>
                <w:lang w:eastAsia="ja-JP"/>
              </w:rPr>
            </w:pPr>
          </w:p>
        </w:tc>
        <w:tc>
          <w:tcPr>
            <w:tcW w:w="1080" w:type="dxa"/>
          </w:tcPr>
          <w:p w14:paraId="7ACD9319" w14:textId="77777777" w:rsidR="00C111CB" w:rsidRPr="00C37D2B" w:rsidRDefault="00C111CB" w:rsidP="00C5229B">
            <w:pPr>
              <w:pStyle w:val="TAC"/>
              <w:rPr>
                <w:lang w:eastAsia="ja-JP"/>
              </w:rPr>
            </w:pPr>
            <w:r w:rsidRPr="00C37D2B">
              <w:rPr>
                <w:bCs/>
                <w:lang w:eastAsia="ja-JP"/>
              </w:rPr>
              <w:t>–</w:t>
            </w:r>
          </w:p>
        </w:tc>
        <w:tc>
          <w:tcPr>
            <w:tcW w:w="1137" w:type="dxa"/>
          </w:tcPr>
          <w:p w14:paraId="3B913007" w14:textId="77777777" w:rsidR="00C111CB" w:rsidRPr="00C37D2B" w:rsidRDefault="00C111CB" w:rsidP="00C5229B">
            <w:pPr>
              <w:pStyle w:val="TAC"/>
              <w:rPr>
                <w:lang w:eastAsia="ja-JP"/>
              </w:rPr>
            </w:pPr>
          </w:p>
        </w:tc>
      </w:tr>
      <w:tr w:rsidR="00C111CB" w:rsidRPr="00C37D2B" w14:paraId="47659C71" w14:textId="77777777" w:rsidTr="00C5229B">
        <w:tc>
          <w:tcPr>
            <w:tcW w:w="2578" w:type="dxa"/>
          </w:tcPr>
          <w:p w14:paraId="414B26D9" w14:textId="77777777" w:rsidR="00C111CB" w:rsidRPr="00C37D2B" w:rsidRDefault="00C111CB" w:rsidP="00C5229B">
            <w:pPr>
              <w:pStyle w:val="TAL"/>
              <w:ind w:left="425"/>
              <w:rPr>
                <w:rFonts w:cs="Arial"/>
                <w:lang w:eastAsia="ja-JP"/>
              </w:rPr>
            </w:pPr>
            <w:r w:rsidRPr="00C37D2B">
              <w:t>&gt;&gt;&gt;DRB ID</w:t>
            </w:r>
          </w:p>
        </w:tc>
        <w:tc>
          <w:tcPr>
            <w:tcW w:w="1104" w:type="dxa"/>
          </w:tcPr>
          <w:p w14:paraId="7B1E2746" w14:textId="77777777" w:rsidR="00C111CB" w:rsidRPr="00C37D2B" w:rsidRDefault="00C111CB" w:rsidP="00C5229B">
            <w:pPr>
              <w:pStyle w:val="TAL"/>
              <w:rPr>
                <w:rFonts w:cs="Arial"/>
                <w:lang w:eastAsia="ja-JP"/>
              </w:rPr>
            </w:pPr>
            <w:r w:rsidRPr="00C37D2B">
              <w:t>M</w:t>
            </w:r>
          </w:p>
        </w:tc>
        <w:tc>
          <w:tcPr>
            <w:tcW w:w="1526" w:type="dxa"/>
          </w:tcPr>
          <w:p w14:paraId="4ED59D78" w14:textId="77777777" w:rsidR="00C111CB" w:rsidRPr="00C37D2B" w:rsidRDefault="00C111CB" w:rsidP="00C5229B">
            <w:pPr>
              <w:pStyle w:val="TAL"/>
              <w:rPr>
                <w:rFonts w:cs="Arial"/>
                <w:i/>
                <w:lang w:eastAsia="ja-JP"/>
              </w:rPr>
            </w:pPr>
          </w:p>
        </w:tc>
        <w:tc>
          <w:tcPr>
            <w:tcW w:w="1260" w:type="dxa"/>
          </w:tcPr>
          <w:p w14:paraId="7406D3F1" w14:textId="77777777" w:rsidR="00C111CB" w:rsidRPr="00C37D2B" w:rsidRDefault="00C111CB" w:rsidP="00C5229B">
            <w:pPr>
              <w:pStyle w:val="TAL"/>
              <w:rPr>
                <w:rFonts w:cs="Arial"/>
                <w:snapToGrid w:val="0"/>
                <w:lang w:eastAsia="ja-JP"/>
              </w:rPr>
            </w:pPr>
            <w:r w:rsidRPr="00C37D2B">
              <w:t>9.2.122</w:t>
            </w:r>
          </w:p>
        </w:tc>
        <w:tc>
          <w:tcPr>
            <w:tcW w:w="1800" w:type="dxa"/>
          </w:tcPr>
          <w:p w14:paraId="44FDAC1A" w14:textId="77777777" w:rsidR="00C111CB" w:rsidRPr="00C37D2B" w:rsidRDefault="00C111CB" w:rsidP="00C5229B">
            <w:pPr>
              <w:pStyle w:val="TAL"/>
              <w:rPr>
                <w:rFonts w:cs="Arial"/>
                <w:lang w:eastAsia="ja-JP"/>
              </w:rPr>
            </w:pPr>
          </w:p>
        </w:tc>
        <w:tc>
          <w:tcPr>
            <w:tcW w:w="1080" w:type="dxa"/>
          </w:tcPr>
          <w:p w14:paraId="52C03C7B" w14:textId="77777777" w:rsidR="00C111CB" w:rsidRPr="00C37D2B" w:rsidRDefault="00C111CB" w:rsidP="00C5229B">
            <w:pPr>
              <w:pStyle w:val="TAC"/>
              <w:rPr>
                <w:bCs/>
                <w:lang w:eastAsia="ja-JP"/>
              </w:rPr>
            </w:pPr>
            <w:r w:rsidRPr="00C37D2B">
              <w:t>–</w:t>
            </w:r>
          </w:p>
        </w:tc>
        <w:tc>
          <w:tcPr>
            <w:tcW w:w="1137" w:type="dxa"/>
          </w:tcPr>
          <w:p w14:paraId="33DD2F20" w14:textId="77777777" w:rsidR="00C111CB" w:rsidRPr="00C37D2B" w:rsidRDefault="00C111CB" w:rsidP="00C5229B">
            <w:pPr>
              <w:pStyle w:val="TAC"/>
              <w:rPr>
                <w:lang w:eastAsia="ja-JP"/>
              </w:rPr>
            </w:pPr>
          </w:p>
        </w:tc>
      </w:tr>
      <w:tr w:rsidR="00C111CB" w:rsidRPr="00C37D2B" w14:paraId="1E9BC715" w14:textId="77777777" w:rsidTr="00C5229B">
        <w:tc>
          <w:tcPr>
            <w:tcW w:w="2578" w:type="dxa"/>
          </w:tcPr>
          <w:p w14:paraId="202F6F46" w14:textId="77777777" w:rsidR="00C111CB" w:rsidRPr="00C37D2B" w:rsidRDefault="00C111CB" w:rsidP="00C5229B">
            <w:pPr>
              <w:pStyle w:val="TAL"/>
              <w:ind w:left="425"/>
              <w:rPr>
                <w:rFonts w:cs="Arial"/>
                <w:b/>
                <w:bCs/>
                <w:lang w:eastAsia="ja-JP"/>
              </w:rPr>
            </w:pPr>
            <w:r w:rsidRPr="00C37D2B">
              <w:rPr>
                <w:rFonts w:cs="Arial"/>
                <w:lang w:eastAsia="ja-JP"/>
              </w:rPr>
              <w:t>&gt;&gt;&gt;EN-DC Resource Configuration</w:t>
            </w:r>
          </w:p>
        </w:tc>
        <w:tc>
          <w:tcPr>
            <w:tcW w:w="1104" w:type="dxa"/>
          </w:tcPr>
          <w:p w14:paraId="56CC8A3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DEA216" w14:textId="77777777" w:rsidR="00C111CB" w:rsidRPr="00C37D2B" w:rsidRDefault="00C111CB" w:rsidP="00C5229B">
            <w:pPr>
              <w:pStyle w:val="TAL"/>
              <w:rPr>
                <w:rFonts w:cs="Arial"/>
                <w:i/>
                <w:lang w:eastAsia="ja-JP"/>
              </w:rPr>
            </w:pPr>
          </w:p>
        </w:tc>
        <w:tc>
          <w:tcPr>
            <w:tcW w:w="1260" w:type="dxa"/>
          </w:tcPr>
          <w:p w14:paraId="1AFD24D9"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7B603C"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427E1F9" w14:textId="77777777" w:rsidR="00C111CB" w:rsidRPr="00C37D2B" w:rsidRDefault="00C111CB" w:rsidP="00C5229B">
            <w:pPr>
              <w:pStyle w:val="TAC"/>
              <w:rPr>
                <w:lang w:eastAsia="ja-JP"/>
              </w:rPr>
            </w:pPr>
            <w:r w:rsidRPr="00C37D2B">
              <w:rPr>
                <w:bCs/>
                <w:lang w:eastAsia="ja-JP"/>
              </w:rPr>
              <w:t>–</w:t>
            </w:r>
          </w:p>
        </w:tc>
        <w:tc>
          <w:tcPr>
            <w:tcW w:w="1137" w:type="dxa"/>
          </w:tcPr>
          <w:p w14:paraId="2914D0D2" w14:textId="77777777" w:rsidR="00C111CB" w:rsidRPr="00C37D2B" w:rsidRDefault="00C111CB" w:rsidP="00C5229B">
            <w:pPr>
              <w:pStyle w:val="TAC"/>
              <w:rPr>
                <w:lang w:eastAsia="ja-JP"/>
              </w:rPr>
            </w:pPr>
          </w:p>
        </w:tc>
      </w:tr>
      <w:tr w:rsidR="00C111CB" w:rsidRPr="00C37D2B" w14:paraId="7CF16690" w14:textId="77777777" w:rsidTr="00C5229B">
        <w:tc>
          <w:tcPr>
            <w:tcW w:w="2578" w:type="dxa"/>
          </w:tcPr>
          <w:p w14:paraId="59312C58"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E7F234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E78550B" w14:textId="77777777" w:rsidR="00C111CB" w:rsidRPr="00C37D2B" w:rsidRDefault="00C111CB" w:rsidP="00C5229B">
            <w:pPr>
              <w:pStyle w:val="TAL"/>
              <w:rPr>
                <w:rFonts w:cs="Arial"/>
                <w:i/>
                <w:lang w:eastAsia="ja-JP"/>
              </w:rPr>
            </w:pPr>
          </w:p>
        </w:tc>
        <w:tc>
          <w:tcPr>
            <w:tcW w:w="1260" w:type="dxa"/>
          </w:tcPr>
          <w:p w14:paraId="69637E6E" w14:textId="77777777" w:rsidR="00C111CB" w:rsidRPr="00C37D2B" w:rsidRDefault="00C111CB" w:rsidP="00C5229B">
            <w:pPr>
              <w:pStyle w:val="TAL"/>
              <w:rPr>
                <w:rFonts w:cs="Arial"/>
                <w:lang w:eastAsia="ja-JP"/>
              </w:rPr>
            </w:pPr>
          </w:p>
        </w:tc>
        <w:tc>
          <w:tcPr>
            <w:tcW w:w="1800" w:type="dxa"/>
          </w:tcPr>
          <w:p w14:paraId="28F6307B" w14:textId="77777777" w:rsidR="00C111CB" w:rsidRPr="00C37D2B" w:rsidRDefault="00C111CB" w:rsidP="00C5229B">
            <w:pPr>
              <w:pStyle w:val="TAL"/>
              <w:rPr>
                <w:rFonts w:cs="Arial"/>
                <w:lang w:eastAsia="ja-JP"/>
              </w:rPr>
            </w:pPr>
          </w:p>
        </w:tc>
        <w:tc>
          <w:tcPr>
            <w:tcW w:w="1080" w:type="dxa"/>
          </w:tcPr>
          <w:p w14:paraId="07AEB574" w14:textId="77777777" w:rsidR="00C111CB" w:rsidRPr="00C37D2B" w:rsidRDefault="00C111CB" w:rsidP="00C5229B">
            <w:pPr>
              <w:pStyle w:val="TAC"/>
              <w:rPr>
                <w:lang w:eastAsia="ja-JP"/>
              </w:rPr>
            </w:pPr>
          </w:p>
        </w:tc>
        <w:tc>
          <w:tcPr>
            <w:tcW w:w="1137" w:type="dxa"/>
          </w:tcPr>
          <w:p w14:paraId="5473E3A7" w14:textId="77777777" w:rsidR="00C111CB" w:rsidRPr="00C37D2B" w:rsidRDefault="00C111CB" w:rsidP="00C5229B">
            <w:pPr>
              <w:pStyle w:val="TAC"/>
              <w:rPr>
                <w:lang w:eastAsia="ja-JP"/>
              </w:rPr>
            </w:pPr>
          </w:p>
        </w:tc>
      </w:tr>
      <w:tr w:rsidR="00C111CB" w:rsidRPr="00C37D2B" w14:paraId="69DFAAB3" w14:textId="77777777" w:rsidTr="00C5229B">
        <w:tc>
          <w:tcPr>
            <w:tcW w:w="2578" w:type="dxa"/>
          </w:tcPr>
          <w:p w14:paraId="53F8ADE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634600C" w14:textId="77777777" w:rsidR="00C111CB" w:rsidRPr="00C37D2B" w:rsidRDefault="00C111CB" w:rsidP="00C5229B">
            <w:pPr>
              <w:pStyle w:val="TAL"/>
              <w:rPr>
                <w:rFonts w:cs="Arial"/>
                <w:lang w:eastAsia="ja-JP"/>
              </w:rPr>
            </w:pPr>
          </w:p>
        </w:tc>
        <w:tc>
          <w:tcPr>
            <w:tcW w:w="1526" w:type="dxa"/>
          </w:tcPr>
          <w:p w14:paraId="225559C5" w14:textId="77777777" w:rsidR="00C111CB" w:rsidRPr="00C37D2B" w:rsidRDefault="00C111CB" w:rsidP="00C5229B">
            <w:pPr>
              <w:pStyle w:val="TAL"/>
              <w:rPr>
                <w:rFonts w:cs="Arial"/>
                <w:i/>
                <w:lang w:eastAsia="ja-JP"/>
              </w:rPr>
            </w:pPr>
          </w:p>
        </w:tc>
        <w:tc>
          <w:tcPr>
            <w:tcW w:w="1260" w:type="dxa"/>
          </w:tcPr>
          <w:p w14:paraId="3F6190E4" w14:textId="77777777" w:rsidR="00C111CB" w:rsidRPr="00C37D2B" w:rsidRDefault="00C111CB" w:rsidP="00C5229B">
            <w:pPr>
              <w:pStyle w:val="TAL"/>
              <w:rPr>
                <w:rFonts w:cs="Arial"/>
                <w:lang w:eastAsia="ja-JP"/>
              </w:rPr>
            </w:pPr>
          </w:p>
        </w:tc>
        <w:tc>
          <w:tcPr>
            <w:tcW w:w="1800" w:type="dxa"/>
          </w:tcPr>
          <w:p w14:paraId="1D0048C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F3EA5B" w14:textId="77777777" w:rsidR="00C111CB" w:rsidRPr="00C37D2B" w:rsidRDefault="00C111CB" w:rsidP="00C5229B">
            <w:pPr>
              <w:pStyle w:val="TAC"/>
              <w:rPr>
                <w:lang w:eastAsia="ja-JP"/>
              </w:rPr>
            </w:pPr>
            <w:r w:rsidRPr="00C37D2B">
              <w:rPr>
                <w:bCs/>
                <w:lang w:eastAsia="ja-JP"/>
              </w:rPr>
              <w:t>–</w:t>
            </w:r>
          </w:p>
        </w:tc>
        <w:tc>
          <w:tcPr>
            <w:tcW w:w="1137" w:type="dxa"/>
          </w:tcPr>
          <w:p w14:paraId="5E728185" w14:textId="77777777" w:rsidR="00C111CB" w:rsidRPr="00C37D2B" w:rsidRDefault="00C111CB" w:rsidP="00C5229B">
            <w:pPr>
              <w:pStyle w:val="TAC"/>
              <w:rPr>
                <w:lang w:eastAsia="ja-JP"/>
              </w:rPr>
            </w:pPr>
          </w:p>
        </w:tc>
      </w:tr>
      <w:tr w:rsidR="00C111CB" w:rsidRPr="00C37D2B" w14:paraId="6E9F3202" w14:textId="77777777" w:rsidTr="00C5229B">
        <w:tc>
          <w:tcPr>
            <w:tcW w:w="2578" w:type="dxa"/>
          </w:tcPr>
          <w:p w14:paraId="44A477A2"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48E5D30"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99E464" w14:textId="77777777" w:rsidR="00C111CB" w:rsidRPr="00C37D2B" w:rsidRDefault="00C111CB" w:rsidP="00C5229B">
            <w:pPr>
              <w:pStyle w:val="TAL"/>
              <w:rPr>
                <w:rFonts w:cs="Arial"/>
                <w:i/>
                <w:lang w:eastAsia="ja-JP"/>
              </w:rPr>
            </w:pPr>
          </w:p>
        </w:tc>
        <w:tc>
          <w:tcPr>
            <w:tcW w:w="1260" w:type="dxa"/>
          </w:tcPr>
          <w:p w14:paraId="6EDB7DCF"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757651DA" w14:textId="77777777" w:rsidR="00C111CB" w:rsidRPr="00C37D2B" w:rsidRDefault="00C111CB" w:rsidP="00C5229B">
            <w:pPr>
              <w:pStyle w:val="TAL"/>
              <w:rPr>
                <w:rFonts w:cs="Arial"/>
                <w:bCs/>
                <w:lang w:eastAsia="ja-JP"/>
              </w:rPr>
            </w:pPr>
            <w:r w:rsidRPr="00C37D2B">
              <w:rPr>
                <w:rFonts w:cs="Arial"/>
                <w:bCs/>
                <w:lang w:eastAsia="ja-JP"/>
              </w:rPr>
              <w:t>Includes E-RAB level QoS parameters as received on S1-MME.</w:t>
            </w:r>
          </w:p>
        </w:tc>
        <w:tc>
          <w:tcPr>
            <w:tcW w:w="1080" w:type="dxa"/>
          </w:tcPr>
          <w:p w14:paraId="572F0883" w14:textId="77777777" w:rsidR="00C111CB" w:rsidRPr="00C37D2B" w:rsidRDefault="00C111CB" w:rsidP="00C5229B">
            <w:pPr>
              <w:pStyle w:val="TAC"/>
              <w:rPr>
                <w:bCs/>
                <w:lang w:eastAsia="ja-JP"/>
              </w:rPr>
            </w:pPr>
            <w:r w:rsidRPr="00C37D2B">
              <w:rPr>
                <w:bCs/>
                <w:lang w:eastAsia="ja-JP"/>
              </w:rPr>
              <w:t>–</w:t>
            </w:r>
          </w:p>
        </w:tc>
        <w:tc>
          <w:tcPr>
            <w:tcW w:w="1137" w:type="dxa"/>
          </w:tcPr>
          <w:p w14:paraId="42666E38" w14:textId="77777777" w:rsidR="00C111CB" w:rsidRPr="00C37D2B" w:rsidRDefault="00C111CB" w:rsidP="00C5229B">
            <w:pPr>
              <w:pStyle w:val="TAC"/>
              <w:rPr>
                <w:lang w:eastAsia="ja-JP"/>
              </w:rPr>
            </w:pPr>
          </w:p>
        </w:tc>
      </w:tr>
      <w:tr w:rsidR="00C111CB" w:rsidRPr="00C37D2B" w14:paraId="2A7E38FC" w14:textId="77777777" w:rsidTr="00C5229B">
        <w:tc>
          <w:tcPr>
            <w:tcW w:w="2578" w:type="dxa"/>
          </w:tcPr>
          <w:p w14:paraId="6C4E647E"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16723A06" w14:textId="77777777" w:rsidR="00C111CB" w:rsidRPr="00C37D2B" w:rsidRDefault="00C111CB" w:rsidP="00C5229B">
            <w:pPr>
              <w:pStyle w:val="TAL"/>
              <w:rPr>
                <w:rFonts w:cs="Arial"/>
                <w:lang w:eastAsia="ja-JP"/>
              </w:rPr>
            </w:pPr>
            <w:r w:rsidRPr="00C37D2B">
              <w:rPr>
                <w:lang w:eastAsia="zh-CN"/>
              </w:rPr>
              <w:t>C-ifMCGandSCGpresent_GBR</w:t>
            </w:r>
          </w:p>
        </w:tc>
        <w:tc>
          <w:tcPr>
            <w:tcW w:w="1526" w:type="dxa"/>
          </w:tcPr>
          <w:p w14:paraId="3728C296" w14:textId="77777777" w:rsidR="00C111CB" w:rsidRPr="00C37D2B" w:rsidRDefault="00C111CB" w:rsidP="00C5229B">
            <w:pPr>
              <w:pStyle w:val="TAL"/>
              <w:rPr>
                <w:rFonts w:cs="Arial"/>
                <w:i/>
                <w:lang w:eastAsia="ja-JP"/>
              </w:rPr>
            </w:pPr>
          </w:p>
        </w:tc>
        <w:tc>
          <w:tcPr>
            <w:tcW w:w="1260" w:type="dxa"/>
          </w:tcPr>
          <w:p w14:paraId="31BDB621" w14:textId="77777777" w:rsidR="00C111CB" w:rsidRPr="00C37D2B" w:rsidRDefault="00C111CB" w:rsidP="00C5229B">
            <w:pPr>
              <w:pStyle w:val="TAL"/>
              <w:rPr>
                <w:rFonts w:cs="Arial"/>
                <w:lang w:eastAsia="ja-JP"/>
              </w:rPr>
            </w:pPr>
            <w:r w:rsidRPr="00C37D2B">
              <w:rPr>
                <w:rFonts w:cs="Arial"/>
              </w:rPr>
              <w:t>GBR QoS Information 9.2.10</w:t>
            </w:r>
          </w:p>
        </w:tc>
        <w:tc>
          <w:tcPr>
            <w:tcW w:w="1800" w:type="dxa"/>
          </w:tcPr>
          <w:p w14:paraId="5600EE52" w14:textId="77777777" w:rsidR="00C111CB" w:rsidRPr="00C37D2B" w:rsidRDefault="00C111CB" w:rsidP="00C5229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7CC3B3ED" w14:textId="77777777" w:rsidR="00C111CB" w:rsidRPr="00C37D2B" w:rsidRDefault="00C111CB" w:rsidP="00C5229B">
            <w:pPr>
              <w:pStyle w:val="TAC"/>
              <w:rPr>
                <w:bCs/>
                <w:lang w:eastAsia="ja-JP"/>
              </w:rPr>
            </w:pPr>
            <w:r w:rsidRPr="00C37D2B">
              <w:rPr>
                <w:bCs/>
                <w:lang w:eastAsia="ja-JP"/>
              </w:rPr>
              <w:t>–</w:t>
            </w:r>
          </w:p>
        </w:tc>
        <w:tc>
          <w:tcPr>
            <w:tcW w:w="1137" w:type="dxa"/>
          </w:tcPr>
          <w:p w14:paraId="7ADA79C3" w14:textId="77777777" w:rsidR="00C111CB" w:rsidRPr="00C37D2B" w:rsidRDefault="00C111CB" w:rsidP="00C5229B">
            <w:pPr>
              <w:pStyle w:val="TAC"/>
              <w:rPr>
                <w:lang w:eastAsia="ja-JP"/>
              </w:rPr>
            </w:pPr>
          </w:p>
        </w:tc>
      </w:tr>
      <w:tr w:rsidR="00C111CB" w:rsidRPr="00C37D2B" w14:paraId="251CBCC0" w14:textId="77777777" w:rsidTr="00C5229B">
        <w:tc>
          <w:tcPr>
            <w:tcW w:w="2578" w:type="dxa"/>
          </w:tcPr>
          <w:p w14:paraId="475CDADC" w14:textId="77777777" w:rsidR="00C111CB" w:rsidRPr="00C37D2B" w:rsidRDefault="00C111CB" w:rsidP="00C5229B">
            <w:pPr>
              <w:pStyle w:val="TAL"/>
              <w:ind w:left="709"/>
              <w:rPr>
                <w:rFonts w:cs="Arial"/>
                <w:lang w:eastAsia="ja-JP"/>
              </w:rPr>
            </w:pPr>
            <w:r w:rsidRPr="00C37D2B">
              <w:rPr>
                <w:rFonts w:cs="Arial"/>
                <w:lang w:eastAsia="ja-JP"/>
              </w:rPr>
              <w:t xml:space="preserve">&gt;&gt;&gt;&gt;&gt;DL Forwarding </w:t>
            </w:r>
          </w:p>
        </w:tc>
        <w:tc>
          <w:tcPr>
            <w:tcW w:w="1104" w:type="dxa"/>
          </w:tcPr>
          <w:p w14:paraId="5045166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0579E150" w14:textId="77777777" w:rsidR="00C111CB" w:rsidRPr="00C37D2B" w:rsidRDefault="00C111CB" w:rsidP="00C5229B">
            <w:pPr>
              <w:pStyle w:val="TAL"/>
              <w:rPr>
                <w:rFonts w:cs="Arial"/>
                <w:i/>
                <w:lang w:eastAsia="ja-JP"/>
              </w:rPr>
            </w:pPr>
          </w:p>
        </w:tc>
        <w:tc>
          <w:tcPr>
            <w:tcW w:w="1260" w:type="dxa"/>
          </w:tcPr>
          <w:p w14:paraId="2FC576C1" w14:textId="77777777" w:rsidR="00C111CB" w:rsidRPr="00C37D2B" w:rsidRDefault="00C111CB" w:rsidP="00C5229B">
            <w:pPr>
              <w:pStyle w:val="TAL"/>
              <w:rPr>
                <w:rFonts w:cs="Arial"/>
                <w:lang w:eastAsia="ja-JP"/>
              </w:rPr>
            </w:pPr>
            <w:r w:rsidRPr="00C37D2B">
              <w:rPr>
                <w:rFonts w:cs="Arial"/>
                <w:lang w:eastAsia="ja-JP"/>
              </w:rPr>
              <w:t>9.2.5</w:t>
            </w:r>
          </w:p>
        </w:tc>
        <w:tc>
          <w:tcPr>
            <w:tcW w:w="1800" w:type="dxa"/>
          </w:tcPr>
          <w:p w14:paraId="4569A8E6" w14:textId="77777777" w:rsidR="00C111CB" w:rsidRPr="00C37D2B" w:rsidRDefault="00C111CB" w:rsidP="00C5229B">
            <w:pPr>
              <w:pStyle w:val="TAL"/>
              <w:rPr>
                <w:rFonts w:cs="Arial"/>
                <w:lang w:eastAsia="ja-JP"/>
              </w:rPr>
            </w:pPr>
          </w:p>
        </w:tc>
        <w:tc>
          <w:tcPr>
            <w:tcW w:w="1080" w:type="dxa"/>
          </w:tcPr>
          <w:p w14:paraId="018150C8" w14:textId="77777777" w:rsidR="00C111CB" w:rsidRPr="00C37D2B" w:rsidRDefault="00C111CB" w:rsidP="00C5229B">
            <w:pPr>
              <w:pStyle w:val="TAC"/>
              <w:rPr>
                <w:bCs/>
                <w:lang w:eastAsia="ja-JP"/>
              </w:rPr>
            </w:pPr>
            <w:r w:rsidRPr="00C37D2B">
              <w:rPr>
                <w:lang w:eastAsia="ja-JP"/>
              </w:rPr>
              <w:t>–</w:t>
            </w:r>
          </w:p>
        </w:tc>
        <w:tc>
          <w:tcPr>
            <w:tcW w:w="1137" w:type="dxa"/>
          </w:tcPr>
          <w:p w14:paraId="5904B83C" w14:textId="77777777" w:rsidR="00C111CB" w:rsidRPr="00C37D2B" w:rsidRDefault="00C111CB" w:rsidP="00C5229B">
            <w:pPr>
              <w:pStyle w:val="TAC"/>
              <w:rPr>
                <w:lang w:eastAsia="ja-JP"/>
              </w:rPr>
            </w:pPr>
          </w:p>
        </w:tc>
      </w:tr>
      <w:tr w:rsidR="00C111CB" w:rsidRPr="00C37D2B" w14:paraId="49D148CB" w14:textId="77777777" w:rsidTr="00C5229B">
        <w:tc>
          <w:tcPr>
            <w:tcW w:w="2578" w:type="dxa"/>
          </w:tcPr>
          <w:p w14:paraId="5A81E6B8" w14:textId="77777777" w:rsidR="00C111CB" w:rsidRPr="00C37D2B" w:rsidRDefault="00C111CB" w:rsidP="00C5229B">
            <w:pPr>
              <w:pStyle w:val="TAL"/>
              <w:ind w:left="709"/>
              <w:rPr>
                <w:rFonts w:cs="Arial"/>
                <w:lang w:eastAsia="ja-JP"/>
              </w:rPr>
            </w:pPr>
            <w:r w:rsidRPr="00C37D2B">
              <w:rPr>
                <w:rFonts w:cs="Arial"/>
                <w:lang w:eastAsia="ja-JP"/>
              </w:rPr>
              <w:t>&gt;&gt;&gt;&gt;&gt;MeNB DL GTP Tunnel Endpoint at MCG</w:t>
            </w:r>
          </w:p>
        </w:tc>
        <w:tc>
          <w:tcPr>
            <w:tcW w:w="1104" w:type="dxa"/>
          </w:tcPr>
          <w:p w14:paraId="447CF9EF" w14:textId="77777777" w:rsidR="00C111CB" w:rsidRPr="00C37D2B" w:rsidRDefault="00C111CB" w:rsidP="00C5229B">
            <w:pPr>
              <w:pStyle w:val="TAL"/>
              <w:rPr>
                <w:rFonts w:cs="Arial"/>
                <w:lang w:eastAsia="ja-JP"/>
              </w:rPr>
            </w:pPr>
            <w:r w:rsidRPr="00C37D2B">
              <w:rPr>
                <w:rFonts w:cs="Arial"/>
                <w:lang w:eastAsia="zh-CN"/>
              </w:rPr>
              <w:t>C-ifMCGpresent</w:t>
            </w:r>
          </w:p>
        </w:tc>
        <w:tc>
          <w:tcPr>
            <w:tcW w:w="1526" w:type="dxa"/>
          </w:tcPr>
          <w:p w14:paraId="098D1E8B" w14:textId="77777777" w:rsidR="00C111CB" w:rsidRPr="00C37D2B" w:rsidRDefault="00C111CB" w:rsidP="00C5229B">
            <w:pPr>
              <w:pStyle w:val="TAL"/>
              <w:rPr>
                <w:rFonts w:cs="Arial"/>
                <w:i/>
                <w:lang w:eastAsia="ja-JP"/>
              </w:rPr>
            </w:pPr>
          </w:p>
        </w:tc>
        <w:tc>
          <w:tcPr>
            <w:tcW w:w="1260" w:type="dxa"/>
          </w:tcPr>
          <w:p w14:paraId="05D97060"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01B8B6FF"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2650F6E1" w14:textId="77777777" w:rsidR="00C111CB" w:rsidRPr="00C37D2B" w:rsidRDefault="00C111CB" w:rsidP="00C5229B">
            <w:pPr>
              <w:pStyle w:val="TAC"/>
              <w:rPr>
                <w:lang w:eastAsia="ja-JP"/>
              </w:rPr>
            </w:pPr>
            <w:r w:rsidRPr="00C37D2B">
              <w:rPr>
                <w:lang w:eastAsia="ja-JP"/>
              </w:rPr>
              <w:t>–</w:t>
            </w:r>
          </w:p>
        </w:tc>
        <w:tc>
          <w:tcPr>
            <w:tcW w:w="1137" w:type="dxa"/>
          </w:tcPr>
          <w:p w14:paraId="0B1BEFF5" w14:textId="77777777" w:rsidR="00C111CB" w:rsidRPr="00C37D2B" w:rsidRDefault="00C111CB" w:rsidP="00C5229B">
            <w:pPr>
              <w:pStyle w:val="TAC"/>
              <w:rPr>
                <w:lang w:eastAsia="ja-JP"/>
              </w:rPr>
            </w:pPr>
          </w:p>
        </w:tc>
      </w:tr>
      <w:tr w:rsidR="00C111CB" w:rsidRPr="00C37D2B" w14:paraId="78572C24" w14:textId="77777777" w:rsidTr="00C5229B">
        <w:tc>
          <w:tcPr>
            <w:tcW w:w="2578" w:type="dxa"/>
          </w:tcPr>
          <w:p w14:paraId="7CE275D3"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6CF16F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1AFD59F" w14:textId="77777777" w:rsidR="00C111CB" w:rsidRPr="00C37D2B" w:rsidRDefault="00C111CB" w:rsidP="00C5229B">
            <w:pPr>
              <w:pStyle w:val="TAL"/>
              <w:rPr>
                <w:rFonts w:cs="Arial"/>
                <w:i/>
                <w:lang w:eastAsia="ja-JP"/>
              </w:rPr>
            </w:pPr>
          </w:p>
        </w:tc>
        <w:tc>
          <w:tcPr>
            <w:tcW w:w="1260" w:type="dxa"/>
          </w:tcPr>
          <w:p w14:paraId="71A305D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1623AAC0"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715A50A7" w14:textId="77777777" w:rsidR="00C111CB" w:rsidRPr="00C37D2B" w:rsidRDefault="00C111CB" w:rsidP="00C5229B">
            <w:pPr>
              <w:pStyle w:val="TAC"/>
              <w:rPr>
                <w:lang w:eastAsia="ja-JP"/>
              </w:rPr>
            </w:pPr>
            <w:r w:rsidRPr="00C37D2B">
              <w:rPr>
                <w:lang w:eastAsia="ja-JP"/>
              </w:rPr>
              <w:t>–</w:t>
            </w:r>
          </w:p>
        </w:tc>
        <w:tc>
          <w:tcPr>
            <w:tcW w:w="1137" w:type="dxa"/>
          </w:tcPr>
          <w:p w14:paraId="30D50CC2" w14:textId="77777777" w:rsidR="00C111CB" w:rsidRPr="00C37D2B" w:rsidRDefault="00C111CB" w:rsidP="00C5229B">
            <w:pPr>
              <w:pStyle w:val="TAC"/>
              <w:rPr>
                <w:lang w:eastAsia="ja-JP"/>
              </w:rPr>
            </w:pPr>
          </w:p>
        </w:tc>
      </w:tr>
      <w:tr w:rsidR="00C111CB" w:rsidRPr="00C37D2B" w14:paraId="16D39AB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3454DB9"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4C39ABB"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3E0A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9F70DD" w14:textId="77777777" w:rsidR="00C111CB" w:rsidRPr="00C37D2B" w:rsidRDefault="00C111CB" w:rsidP="00C5229B">
            <w:pPr>
              <w:pStyle w:val="TAL"/>
              <w:rPr>
                <w:lang w:eastAsia="ja-JP"/>
              </w:rPr>
            </w:pPr>
            <w:r w:rsidRPr="00C37D2B">
              <w:rPr>
                <w:lang w:eastAsia="ja-JP"/>
              </w:rPr>
              <w:t>RLC Mode</w:t>
            </w:r>
          </w:p>
          <w:p w14:paraId="47B9BFA7"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A3CB0" w14:textId="77777777" w:rsidR="00C111CB" w:rsidRPr="00C37D2B" w:rsidRDefault="00C111CB" w:rsidP="00C5229B">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09F70FAC" w14:textId="77777777" w:rsidR="00C111CB" w:rsidRPr="00C37D2B" w:rsidRDefault="00C111CB" w:rsidP="00C5229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20E3E4"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5312734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E22B40" w14:textId="77777777" w:rsidR="00C111CB" w:rsidRPr="00C37D2B" w:rsidRDefault="00C111CB" w:rsidP="00C5229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55A223DE"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46F1E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BA5D11" w14:textId="77777777" w:rsidR="00C111CB" w:rsidRPr="00C37D2B" w:rsidRDefault="00C111CB" w:rsidP="00C5229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91399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5ACBE4"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4CBD9A"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2D4B4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5DCEBFF" w14:textId="77777777" w:rsidR="00C111CB" w:rsidRPr="00C37D2B" w:rsidRDefault="00C111CB" w:rsidP="00C5229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07564585" w14:textId="77777777" w:rsidR="00C111CB" w:rsidRPr="00C37D2B" w:rsidRDefault="00C111CB" w:rsidP="00C5229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B5B56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FD82E4" w14:textId="77777777" w:rsidR="00C111CB" w:rsidRPr="00C37D2B" w:rsidRDefault="00C111CB" w:rsidP="00C5229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649347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848AA" w14:textId="77777777" w:rsidR="00C111CB" w:rsidRPr="00C37D2B" w:rsidRDefault="00C111CB" w:rsidP="00C5229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01786559" w14:textId="77777777" w:rsidR="00C111CB" w:rsidRPr="00C37D2B" w:rsidRDefault="00C111CB" w:rsidP="00C5229B">
            <w:pPr>
              <w:pStyle w:val="TAC"/>
              <w:rPr>
                <w:rFonts w:cs="Arial"/>
                <w:lang w:eastAsia="ja-JP"/>
              </w:rPr>
            </w:pPr>
            <w:r>
              <w:rPr>
                <w:rFonts w:hint="eastAsia"/>
                <w:lang w:eastAsia="zh-CN"/>
              </w:rPr>
              <w:t>i</w:t>
            </w:r>
            <w:r>
              <w:rPr>
                <w:lang w:eastAsia="zh-CN"/>
              </w:rPr>
              <w:t>gnore</w:t>
            </w:r>
          </w:p>
        </w:tc>
      </w:tr>
      <w:tr w:rsidR="00C111CB" w:rsidRPr="00C37D2B" w14:paraId="3701DD1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23BEFA" w14:textId="77777777" w:rsidR="00C111CB" w:rsidRPr="00FF1BAF" w:rsidRDefault="00C111CB" w:rsidP="00C5229B">
            <w:pPr>
              <w:pStyle w:val="TAL"/>
              <w:ind w:left="709"/>
              <w:rPr>
                <w:lang w:eastAsia="ja-JP"/>
              </w:rPr>
            </w:pPr>
            <w:r w:rsidRPr="00FF1BAF">
              <w:rPr>
                <w:lang w:eastAsia="ja-JP"/>
              </w:rPr>
              <w:t>&gt;&gt;&gt;</w:t>
            </w:r>
            <w:r>
              <w:rPr>
                <w:lang w:eastAsia="ja-JP"/>
              </w:rPr>
              <w:t>&gt;&gt;Security Indication</w:t>
            </w:r>
          </w:p>
        </w:tc>
        <w:tc>
          <w:tcPr>
            <w:tcW w:w="1104" w:type="dxa"/>
            <w:tcBorders>
              <w:top w:val="single" w:sz="4" w:space="0" w:color="auto"/>
              <w:left w:val="single" w:sz="4" w:space="0" w:color="auto"/>
              <w:bottom w:val="single" w:sz="4" w:space="0" w:color="auto"/>
              <w:right w:val="single" w:sz="4" w:space="0" w:color="auto"/>
            </w:tcBorders>
          </w:tcPr>
          <w:p w14:paraId="37624686" w14:textId="77777777" w:rsidR="00C111CB" w:rsidRPr="00FF1BAF"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384AE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9EAA62" w14:textId="77777777" w:rsidR="00C111CB" w:rsidRPr="00FF1BAF" w:rsidRDefault="00C111CB" w:rsidP="00C5229B">
            <w:pPr>
              <w:pStyle w:val="TAL"/>
              <w:rPr>
                <w:lang w:eastAsia="ja-JP"/>
              </w:rPr>
            </w:pPr>
            <w:r w:rsidRPr="00857691">
              <w:rPr>
                <w:snapToGrid w:val="0"/>
                <w:lang w:eastAsia="ja-JP"/>
              </w:rPr>
              <w:t>9.2.181</w:t>
            </w:r>
          </w:p>
        </w:tc>
        <w:tc>
          <w:tcPr>
            <w:tcW w:w="1800" w:type="dxa"/>
            <w:tcBorders>
              <w:top w:val="single" w:sz="4" w:space="0" w:color="auto"/>
              <w:left w:val="single" w:sz="4" w:space="0" w:color="auto"/>
              <w:bottom w:val="single" w:sz="4" w:space="0" w:color="auto"/>
              <w:right w:val="single" w:sz="4" w:space="0" w:color="auto"/>
            </w:tcBorders>
          </w:tcPr>
          <w:p w14:paraId="53FB2DF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20528C" w14:textId="77777777" w:rsidR="00C111CB" w:rsidRPr="00FF1BAF" w:rsidRDefault="00C111CB" w:rsidP="00C5229B">
            <w:pPr>
              <w:pStyle w:val="TAC"/>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10BA692" w14:textId="77777777" w:rsidR="00C111CB" w:rsidRDefault="00C111CB" w:rsidP="00C5229B">
            <w:pPr>
              <w:pStyle w:val="TAC"/>
              <w:rPr>
                <w:lang w:eastAsia="zh-CN"/>
              </w:rPr>
            </w:pPr>
            <w:r>
              <w:rPr>
                <w:rFonts w:cs="Arial"/>
                <w:lang w:eastAsia="zh-CN"/>
              </w:rPr>
              <w:t>reject</w:t>
            </w:r>
          </w:p>
        </w:tc>
      </w:tr>
      <w:tr w:rsidR="00C111CB" w:rsidRPr="00C37D2B" w14:paraId="1524A70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8CBCF0" w14:textId="77777777" w:rsidR="00C111CB" w:rsidRPr="00FF1BAF" w:rsidRDefault="00C111CB" w:rsidP="00C5229B">
            <w:pPr>
              <w:pStyle w:val="TAL"/>
              <w:ind w:left="709"/>
              <w:rPr>
                <w:lang w:eastAsia="ja-JP"/>
              </w:rPr>
            </w:pPr>
            <w:r w:rsidRPr="00C37D2B">
              <w:rPr>
                <w:lang w:eastAsia="ja-JP"/>
              </w:rPr>
              <w:t>&gt;&gt;</w:t>
            </w:r>
            <w:r>
              <w:rPr>
                <w:lang w:eastAsia="ja-JP"/>
              </w:rPr>
              <w:t>&gt;&gt;&gt;Source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B391DD9" w14:textId="77777777" w:rsidR="00C111CB"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3B05C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5A0F3E" w14:textId="77777777" w:rsidR="00C111CB" w:rsidRPr="00857691" w:rsidRDefault="00C111CB" w:rsidP="00C5229B">
            <w:pPr>
              <w:pStyle w:val="TAL"/>
              <w:rPr>
                <w:snapToGrid w:val="0"/>
                <w:lang w:eastAsia="ja-JP"/>
              </w:rPr>
            </w:pPr>
            <w:r w:rsidRPr="004504C1">
              <w:rPr>
                <w:snapToGrid w:val="0"/>
                <w:lang w:eastAsia="ja-JP"/>
              </w:rPr>
              <w:t>BIT STRING (1..160, ...)</w:t>
            </w:r>
          </w:p>
        </w:tc>
        <w:tc>
          <w:tcPr>
            <w:tcW w:w="1800" w:type="dxa"/>
            <w:tcBorders>
              <w:top w:val="single" w:sz="4" w:space="0" w:color="auto"/>
              <w:left w:val="single" w:sz="4" w:space="0" w:color="auto"/>
              <w:bottom w:val="single" w:sz="4" w:space="0" w:color="auto"/>
              <w:right w:val="single" w:sz="4" w:space="0" w:color="auto"/>
            </w:tcBorders>
          </w:tcPr>
          <w:p w14:paraId="420796D7" w14:textId="77777777" w:rsidR="00C111CB" w:rsidRPr="00C37D2B" w:rsidRDefault="00C111CB" w:rsidP="00C5229B">
            <w:pPr>
              <w:pStyle w:val="TAL"/>
              <w:rPr>
                <w:lang w:eastAsia="ja-JP"/>
              </w:rPr>
            </w:pPr>
            <w:r w:rsidRPr="004504C1">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38327D5D" w14:textId="77777777" w:rsidR="00C111CB" w:rsidRDefault="00C111CB" w:rsidP="00C5229B">
            <w:pPr>
              <w:pStyle w:val="TAC"/>
              <w:rPr>
                <w:lang w:eastAsia="zh-CN"/>
              </w:rPr>
            </w:pPr>
            <w:r w:rsidRPr="004504C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40028AA" w14:textId="77777777" w:rsidR="00C111CB" w:rsidRDefault="00C111CB" w:rsidP="00C5229B">
            <w:pPr>
              <w:pStyle w:val="TAC"/>
              <w:rPr>
                <w:rFonts w:cs="Arial"/>
                <w:lang w:eastAsia="zh-CN"/>
              </w:rPr>
            </w:pPr>
            <w:r w:rsidRPr="004504C1">
              <w:rPr>
                <w:rFonts w:cs="Arial"/>
                <w:lang w:eastAsia="zh-CN"/>
              </w:rPr>
              <w:t>ignore</w:t>
            </w:r>
          </w:p>
        </w:tc>
      </w:tr>
      <w:tr w:rsidR="00C111CB" w:rsidRPr="00C37D2B" w14:paraId="63F4D192" w14:textId="77777777" w:rsidTr="00C5229B">
        <w:tc>
          <w:tcPr>
            <w:tcW w:w="2578" w:type="dxa"/>
          </w:tcPr>
          <w:p w14:paraId="3A27690B"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58DC3" w14:textId="77777777" w:rsidR="00C111CB" w:rsidRPr="00C37D2B" w:rsidRDefault="00C111CB" w:rsidP="00C5229B">
            <w:pPr>
              <w:pStyle w:val="TAL"/>
              <w:rPr>
                <w:rFonts w:cs="Arial"/>
                <w:lang w:eastAsia="ja-JP"/>
              </w:rPr>
            </w:pPr>
          </w:p>
        </w:tc>
        <w:tc>
          <w:tcPr>
            <w:tcW w:w="1526" w:type="dxa"/>
          </w:tcPr>
          <w:p w14:paraId="2B4C1F3F" w14:textId="77777777" w:rsidR="00C111CB" w:rsidRPr="00C37D2B" w:rsidRDefault="00C111CB" w:rsidP="00C5229B">
            <w:pPr>
              <w:pStyle w:val="TAL"/>
              <w:rPr>
                <w:rFonts w:cs="Arial"/>
                <w:i/>
                <w:lang w:eastAsia="ja-JP"/>
              </w:rPr>
            </w:pPr>
          </w:p>
        </w:tc>
        <w:tc>
          <w:tcPr>
            <w:tcW w:w="1260" w:type="dxa"/>
          </w:tcPr>
          <w:p w14:paraId="22579093" w14:textId="77777777" w:rsidR="00C111CB" w:rsidRPr="00C37D2B" w:rsidRDefault="00C111CB" w:rsidP="00C5229B">
            <w:pPr>
              <w:pStyle w:val="TAL"/>
              <w:rPr>
                <w:rFonts w:cs="Arial"/>
                <w:lang w:eastAsia="ja-JP"/>
              </w:rPr>
            </w:pPr>
          </w:p>
        </w:tc>
        <w:tc>
          <w:tcPr>
            <w:tcW w:w="1800" w:type="dxa"/>
          </w:tcPr>
          <w:p w14:paraId="14522555"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w:t>
            </w:r>
            <w:r>
              <w:rPr>
                <w:rFonts w:cs="Arial"/>
                <w:lang w:eastAsia="zh-CN"/>
              </w:rPr>
              <w:t xml:space="preserve">not </w:t>
            </w:r>
            <w:r w:rsidRPr="00C37D2B">
              <w:rPr>
                <w:rFonts w:cs="Arial"/>
                <w:lang w:eastAsia="zh-CN"/>
              </w:rPr>
              <w:t>present".</w:t>
            </w:r>
          </w:p>
        </w:tc>
        <w:tc>
          <w:tcPr>
            <w:tcW w:w="1080" w:type="dxa"/>
          </w:tcPr>
          <w:p w14:paraId="2E6EDDC2" w14:textId="77777777" w:rsidR="00C111CB" w:rsidRPr="00C37D2B" w:rsidRDefault="00C111CB" w:rsidP="00C5229B">
            <w:pPr>
              <w:pStyle w:val="TAC"/>
              <w:rPr>
                <w:lang w:eastAsia="ja-JP"/>
              </w:rPr>
            </w:pPr>
          </w:p>
        </w:tc>
        <w:tc>
          <w:tcPr>
            <w:tcW w:w="1137" w:type="dxa"/>
          </w:tcPr>
          <w:p w14:paraId="6E3E37F0" w14:textId="77777777" w:rsidR="00C111CB" w:rsidRPr="00C37D2B" w:rsidRDefault="00C111CB" w:rsidP="00C5229B">
            <w:pPr>
              <w:pStyle w:val="TAC"/>
              <w:rPr>
                <w:lang w:eastAsia="ja-JP"/>
              </w:rPr>
            </w:pPr>
          </w:p>
        </w:tc>
      </w:tr>
      <w:tr w:rsidR="00C111CB" w:rsidRPr="00C37D2B" w14:paraId="747E16C9" w14:textId="77777777" w:rsidTr="00C5229B">
        <w:tc>
          <w:tcPr>
            <w:tcW w:w="2578" w:type="dxa"/>
          </w:tcPr>
          <w:p w14:paraId="4218B0B8"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484065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97548A1" w14:textId="77777777" w:rsidR="00C111CB" w:rsidRPr="00C37D2B" w:rsidRDefault="00C111CB" w:rsidP="00C5229B">
            <w:pPr>
              <w:pStyle w:val="TAL"/>
              <w:rPr>
                <w:rFonts w:cs="Arial"/>
                <w:i/>
                <w:lang w:eastAsia="ja-JP"/>
              </w:rPr>
            </w:pPr>
          </w:p>
        </w:tc>
        <w:tc>
          <w:tcPr>
            <w:tcW w:w="1260" w:type="dxa"/>
          </w:tcPr>
          <w:p w14:paraId="537042E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800" w:type="dxa"/>
          </w:tcPr>
          <w:p w14:paraId="14C429EF" w14:textId="77777777" w:rsidR="00C111CB" w:rsidRPr="00C37D2B" w:rsidRDefault="00C111CB" w:rsidP="00C5229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44897344" w14:textId="77777777" w:rsidR="00C111CB" w:rsidRPr="00C37D2B" w:rsidRDefault="00C111CB" w:rsidP="00C5229B">
            <w:pPr>
              <w:pStyle w:val="TAC"/>
              <w:rPr>
                <w:bCs/>
                <w:lang w:eastAsia="ja-JP"/>
              </w:rPr>
            </w:pPr>
            <w:r w:rsidRPr="00C37D2B">
              <w:rPr>
                <w:bCs/>
                <w:lang w:eastAsia="ja-JP"/>
              </w:rPr>
              <w:t>–</w:t>
            </w:r>
          </w:p>
        </w:tc>
        <w:tc>
          <w:tcPr>
            <w:tcW w:w="1137" w:type="dxa"/>
          </w:tcPr>
          <w:p w14:paraId="6817CF71" w14:textId="77777777" w:rsidR="00C111CB" w:rsidRPr="00C37D2B" w:rsidRDefault="00C111CB" w:rsidP="00C5229B">
            <w:pPr>
              <w:pStyle w:val="TAC"/>
              <w:rPr>
                <w:lang w:eastAsia="ja-JP"/>
              </w:rPr>
            </w:pPr>
          </w:p>
        </w:tc>
      </w:tr>
      <w:tr w:rsidR="00C111CB" w:rsidRPr="00C37D2B" w14:paraId="43004A7C" w14:textId="77777777" w:rsidTr="00C5229B">
        <w:tc>
          <w:tcPr>
            <w:tcW w:w="2578" w:type="dxa"/>
          </w:tcPr>
          <w:p w14:paraId="243D1D13"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579125B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6609FB7" w14:textId="77777777" w:rsidR="00C111CB" w:rsidRPr="00C37D2B" w:rsidRDefault="00C111CB" w:rsidP="00C5229B">
            <w:pPr>
              <w:pStyle w:val="TAL"/>
              <w:rPr>
                <w:rFonts w:cs="Arial"/>
                <w:i/>
                <w:lang w:eastAsia="ja-JP"/>
              </w:rPr>
            </w:pPr>
          </w:p>
        </w:tc>
        <w:tc>
          <w:tcPr>
            <w:tcW w:w="1260" w:type="dxa"/>
          </w:tcPr>
          <w:p w14:paraId="73DC1F3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EA5BAC5"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6FB1047" w14:textId="77777777" w:rsidR="00C111CB" w:rsidRPr="00C37D2B" w:rsidRDefault="00C111CB" w:rsidP="00C5229B">
            <w:pPr>
              <w:pStyle w:val="TAC"/>
              <w:rPr>
                <w:lang w:eastAsia="ja-JP"/>
              </w:rPr>
            </w:pPr>
            <w:r w:rsidRPr="00C37D2B">
              <w:rPr>
                <w:lang w:eastAsia="ja-JP"/>
              </w:rPr>
              <w:t>–</w:t>
            </w:r>
          </w:p>
        </w:tc>
        <w:tc>
          <w:tcPr>
            <w:tcW w:w="1137" w:type="dxa"/>
          </w:tcPr>
          <w:p w14:paraId="38AC3F2C" w14:textId="77777777" w:rsidR="00C111CB" w:rsidRPr="00C37D2B" w:rsidRDefault="00C111CB" w:rsidP="00C5229B">
            <w:pPr>
              <w:pStyle w:val="TAC"/>
              <w:rPr>
                <w:lang w:eastAsia="ja-JP"/>
              </w:rPr>
            </w:pPr>
          </w:p>
        </w:tc>
      </w:tr>
      <w:tr w:rsidR="00C111CB" w:rsidRPr="00C37D2B" w14:paraId="10182857" w14:textId="77777777" w:rsidTr="00C5229B">
        <w:tc>
          <w:tcPr>
            <w:tcW w:w="2578" w:type="dxa"/>
          </w:tcPr>
          <w:p w14:paraId="7D36462B"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262ED8A2"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E397FD0" w14:textId="77777777" w:rsidR="00C111CB" w:rsidRPr="00C37D2B" w:rsidRDefault="00C111CB" w:rsidP="00C5229B">
            <w:pPr>
              <w:pStyle w:val="TAL"/>
              <w:rPr>
                <w:rFonts w:cs="Arial"/>
                <w:i/>
                <w:lang w:eastAsia="ja-JP"/>
              </w:rPr>
            </w:pPr>
          </w:p>
        </w:tc>
        <w:tc>
          <w:tcPr>
            <w:tcW w:w="1260" w:type="dxa"/>
          </w:tcPr>
          <w:p w14:paraId="2EE93A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4485C94C"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5B883B7B" w14:textId="77777777" w:rsidR="00C111CB" w:rsidRPr="00C37D2B" w:rsidRDefault="00C111CB" w:rsidP="00C5229B">
            <w:pPr>
              <w:pStyle w:val="TAC"/>
              <w:rPr>
                <w:lang w:eastAsia="ja-JP"/>
              </w:rPr>
            </w:pPr>
            <w:r w:rsidRPr="00C37D2B">
              <w:rPr>
                <w:lang w:eastAsia="ja-JP"/>
              </w:rPr>
              <w:t>–</w:t>
            </w:r>
          </w:p>
        </w:tc>
        <w:tc>
          <w:tcPr>
            <w:tcW w:w="1137" w:type="dxa"/>
          </w:tcPr>
          <w:p w14:paraId="145EB37B" w14:textId="77777777" w:rsidR="00C111CB" w:rsidRPr="00C37D2B" w:rsidRDefault="00C111CB" w:rsidP="00C5229B">
            <w:pPr>
              <w:pStyle w:val="TAC"/>
              <w:rPr>
                <w:lang w:eastAsia="ja-JP"/>
              </w:rPr>
            </w:pPr>
          </w:p>
        </w:tc>
      </w:tr>
      <w:tr w:rsidR="00C111CB" w:rsidRPr="00C37D2B" w14:paraId="1C6BFC78" w14:textId="77777777" w:rsidTr="00C5229B">
        <w:tc>
          <w:tcPr>
            <w:tcW w:w="2578" w:type="dxa"/>
          </w:tcPr>
          <w:p w14:paraId="09D03CFE" w14:textId="77777777" w:rsidR="00C111CB" w:rsidRPr="00C37D2B" w:rsidRDefault="00C111CB" w:rsidP="00C5229B">
            <w:pPr>
              <w:pStyle w:val="TAL"/>
              <w:ind w:left="709"/>
              <w:rPr>
                <w:rFonts w:cs="Arial"/>
                <w:lang w:eastAsia="ja-JP"/>
              </w:rPr>
            </w:pPr>
            <w:r w:rsidRPr="00C37D2B">
              <w:rPr>
                <w:lang w:eastAsia="ja-JP"/>
              </w:rPr>
              <w:t>&gt;&gt;&gt;&gt;&gt;RLC Mode</w:t>
            </w:r>
          </w:p>
        </w:tc>
        <w:tc>
          <w:tcPr>
            <w:tcW w:w="1104" w:type="dxa"/>
          </w:tcPr>
          <w:p w14:paraId="14C09645" w14:textId="77777777" w:rsidR="00C111CB" w:rsidRPr="00C37D2B" w:rsidRDefault="00C111CB" w:rsidP="00C5229B">
            <w:pPr>
              <w:pStyle w:val="TAL"/>
              <w:rPr>
                <w:rFonts w:cs="Arial"/>
                <w:lang w:eastAsia="ja-JP"/>
              </w:rPr>
            </w:pPr>
            <w:r w:rsidRPr="00C37D2B">
              <w:rPr>
                <w:lang w:eastAsia="ja-JP"/>
              </w:rPr>
              <w:t>M</w:t>
            </w:r>
          </w:p>
        </w:tc>
        <w:tc>
          <w:tcPr>
            <w:tcW w:w="1526" w:type="dxa"/>
          </w:tcPr>
          <w:p w14:paraId="3B519F2C" w14:textId="77777777" w:rsidR="00C111CB" w:rsidRPr="00C37D2B" w:rsidRDefault="00C111CB" w:rsidP="00C5229B">
            <w:pPr>
              <w:pStyle w:val="TAL"/>
              <w:rPr>
                <w:rFonts w:cs="Arial"/>
                <w:i/>
                <w:lang w:eastAsia="ja-JP"/>
              </w:rPr>
            </w:pPr>
          </w:p>
        </w:tc>
        <w:tc>
          <w:tcPr>
            <w:tcW w:w="1260" w:type="dxa"/>
          </w:tcPr>
          <w:p w14:paraId="4554271D" w14:textId="77777777" w:rsidR="00C111CB" w:rsidRPr="00C37D2B" w:rsidRDefault="00C111CB" w:rsidP="00C5229B">
            <w:pPr>
              <w:pStyle w:val="TAL"/>
              <w:rPr>
                <w:lang w:eastAsia="ja-JP"/>
              </w:rPr>
            </w:pPr>
            <w:r w:rsidRPr="00C37D2B">
              <w:rPr>
                <w:lang w:eastAsia="ja-JP"/>
              </w:rPr>
              <w:t>RLC Mode</w:t>
            </w:r>
          </w:p>
          <w:p w14:paraId="486D4BFE" w14:textId="77777777" w:rsidR="00C111CB" w:rsidRPr="00C37D2B" w:rsidRDefault="00C111CB" w:rsidP="00C5229B">
            <w:pPr>
              <w:pStyle w:val="TAL"/>
              <w:rPr>
                <w:rFonts w:cs="Arial"/>
                <w:lang w:eastAsia="ja-JP"/>
              </w:rPr>
            </w:pPr>
            <w:r w:rsidRPr="00C37D2B">
              <w:rPr>
                <w:lang w:eastAsia="ja-JP"/>
              </w:rPr>
              <w:t>9.2.119</w:t>
            </w:r>
          </w:p>
        </w:tc>
        <w:tc>
          <w:tcPr>
            <w:tcW w:w="1800" w:type="dxa"/>
          </w:tcPr>
          <w:p w14:paraId="24091B8D" w14:textId="77777777" w:rsidR="00C111CB" w:rsidRPr="00C37D2B" w:rsidRDefault="00C111CB" w:rsidP="00C5229B">
            <w:pPr>
              <w:pStyle w:val="TAL"/>
              <w:rPr>
                <w:rFonts w:cs="Arial"/>
                <w:lang w:eastAsia="zh-CN"/>
              </w:rPr>
            </w:pPr>
            <w:r w:rsidRPr="00C37D2B">
              <w:rPr>
                <w:lang w:eastAsia="ja-JP"/>
              </w:rPr>
              <w:t>Indicates the RLC mode to be used in the assisting node.</w:t>
            </w:r>
          </w:p>
        </w:tc>
        <w:tc>
          <w:tcPr>
            <w:tcW w:w="1080" w:type="dxa"/>
          </w:tcPr>
          <w:p w14:paraId="0C72C69E" w14:textId="77777777" w:rsidR="00C111CB" w:rsidRPr="00C37D2B" w:rsidRDefault="00C111CB" w:rsidP="00C5229B">
            <w:pPr>
              <w:pStyle w:val="TAC"/>
              <w:rPr>
                <w:lang w:eastAsia="ja-JP"/>
              </w:rPr>
            </w:pPr>
            <w:r w:rsidRPr="00C37D2B">
              <w:rPr>
                <w:lang w:eastAsia="ja-JP"/>
              </w:rPr>
              <w:t>–</w:t>
            </w:r>
          </w:p>
        </w:tc>
        <w:tc>
          <w:tcPr>
            <w:tcW w:w="1137" w:type="dxa"/>
          </w:tcPr>
          <w:p w14:paraId="2A3A5F6F" w14:textId="77777777" w:rsidR="00C111CB" w:rsidRPr="00C37D2B" w:rsidRDefault="00C111CB" w:rsidP="00C5229B">
            <w:pPr>
              <w:pStyle w:val="TAC"/>
              <w:rPr>
                <w:lang w:eastAsia="ja-JP"/>
              </w:rPr>
            </w:pPr>
          </w:p>
        </w:tc>
      </w:tr>
      <w:tr w:rsidR="00C111CB" w:rsidRPr="00C37D2B" w14:paraId="1431A01A" w14:textId="77777777" w:rsidTr="00C5229B">
        <w:tc>
          <w:tcPr>
            <w:tcW w:w="2578" w:type="dxa"/>
          </w:tcPr>
          <w:p w14:paraId="75C14495"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127102CA" w14:textId="77777777" w:rsidR="00C111CB" w:rsidRPr="00C37D2B" w:rsidRDefault="00C111CB" w:rsidP="00C5229B">
            <w:pPr>
              <w:pStyle w:val="TAL"/>
              <w:rPr>
                <w:rFonts w:cs="Arial"/>
                <w:lang w:eastAsia="ja-JP"/>
              </w:rPr>
            </w:pPr>
            <w:r w:rsidRPr="00C37D2B">
              <w:rPr>
                <w:rFonts w:cs="Arial"/>
                <w:lang w:eastAsia="zh-CN"/>
              </w:rPr>
              <w:t>C-ifMCGandSCGpresent</w:t>
            </w:r>
          </w:p>
        </w:tc>
        <w:tc>
          <w:tcPr>
            <w:tcW w:w="1526" w:type="dxa"/>
          </w:tcPr>
          <w:p w14:paraId="1484C033" w14:textId="77777777" w:rsidR="00C111CB" w:rsidRPr="00C37D2B" w:rsidRDefault="00C111CB" w:rsidP="00C5229B">
            <w:pPr>
              <w:pStyle w:val="TAL"/>
              <w:rPr>
                <w:rFonts w:cs="Arial"/>
                <w:i/>
                <w:lang w:eastAsia="ja-JP"/>
              </w:rPr>
            </w:pPr>
          </w:p>
        </w:tc>
        <w:tc>
          <w:tcPr>
            <w:tcW w:w="1260" w:type="dxa"/>
          </w:tcPr>
          <w:p w14:paraId="43CE1C93"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552B0825"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6EE45DFD" w14:textId="77777777" w:rsidR="00C111CB" w:rsidRPr="00C37D2B" w:rsidRDefault="00C111CB" w:rsidP="00C5229B">
            <w:pPr>
              <w:pStyle w:val="TAC"/>
              <w:rPr>
                <w:lang w:eastAsia="ja-JP"/>
              </w:rPr>
            </w:pPr>
            <w:r w:rsidRPr="00C37D2B">
              <w:rPr>
                <w:lang w:eastAsia="ja-JP"/>
              </w:rPr>
              <w:t>–</w:t>
            </w:r>
          </w:p>
        </w:tc>
        <w:tc>
          <w:tcPr>
            <w:tcW w:w="1137" w:type="dxa"/>
          </w:tcPr>
          <w:p w14:paraId="49F697FD" w14:textId="77777777" w:rsidR="00C111CB" w:rsidRPr="00C37D2B" w:rsidRDefault="00C111CB" w:rsidP="00C5229B">
            <w:pPr>
              <w:pStyle w:val="TAC"/>
              <w:rPr>
                <w:lang w:eastAsia="ja-JP"/>
              </w:rPr>
            </w:pPr>
          </w:p>
        </w:tc>
      </w:tr>
      <w:tr w:rsidR="00C111CB" w:rsidRPr="00C37D2B" w14:paraId="284F38FC" w14:textId="77777777" w:rsidTr="00C5229B">
        <w:tc>
          <w:tcPr>
            <w:tcW w:w="2578" w:type="dxa"/>
          </w:tcPr>
          <w:p w14:paraId="4ED7BB18"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3163A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2C8F901" w14:textId="77777777" w:rsidR="00C111CB" w:rsidRPr="00C37D2B" w:rsidRDefault="00C111CB" w:rsidP="00C5229B">
            <w:pPr>
              <w:pStyle w:val="TAL"/>
              <w:rPr>
                <w:rFonts w:cs="Arial"/>
                <w:i/>
                <w:lang w:eastAsia="ja-JP"/>
              </w:rPr>
            </w:pPr>
          </w:p>
        </w:tc>
        <w:tc>
          <w:tcPr>
            <w:tcW w:w="1260" w:type="dxa"/>
          </w:tcPr>
          <w:p w14:paraId="43054E17" w14:textId="77777777" w:rsidR="00C111CB" w:rsidRPr="00C37D2B" w:rsidRDefault="00C111CB" w:rsidP="00C5229B">
            <w:pPr>
              <w:pStyle w:val="TAL"/>
              <w:rPr>
                <w:rFonts w:cs="Arial"/>
                <w:lang w:eastAsia="ja-JP"/>
              </w:rPr>
            </w:pPr>
            <w:r w:rsidRPr="00C37D2B">
              <w:rPr>
                <w:rFonts w:cs="Arial"/>
                <w:lang w:eastAsia="ja-JP"/>
              </w:rPr>
              <w:t>PDCP SN Length</w:t>
            </w:r>
          </w:p>
          <w:p w14:paraId="3D91A112"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16DD0BC7"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080" w:type="dxa"/>
          </w:tcPr>
          <w:p w14:paraId="39199BC6" w14:textId="77777777" w:rsidR="00C111CB" w:rsidRPr="00C37D2B" w:rsidRDefault="00C111CB" w:rsidP="00C5229B">
            <w:pPr>
              <w:pStyle w:val="TAC"/>
              <w:rPr>
                <w:lang w:eastAsia="ja-JP"/>
              </w:rPr>
            </w:pPr>
            <w:r w:rsidRPr="00C37D2B">
              <w:rPr>
                <w:lang w:eastAsia="ja-JP"/>
              </w:rPr>
              <w:t>YES</w:t>
            </w:r>
          </w:p>
        </w:tc>
        <w:tc>
          <w:tcPr>
            <w:tcW w:w="1137" w:type="dxa"/>
          </w:tcPr>
          <w:p w14:paraId="2679C389" w14:textId="77777777" w:rsidR="00C111CB" w:rsidRPr="00C37D2B" w:rsidRDefault="00C111CB" w:rsidP="00C5229B">
            <w:pPr>
              <w:pStyle w:val="TAC"/>
              <w:rPr>
                <w:lang w:eastAsia="ja-JP"/>
              </w:rPr>
            </w:pPr>
            <w:r w:rsidRPr="00C37D2B">
              <w:rPr>
                <w:lang w:eastAsia="ja-JP"/>
              </w:rPr>
              <w:t>ignore</w:t>
            </w:r>
          </w:p>
        </w:tc>
      </w:tr>
      <w:tr w:rsidR="00C111CB" w:rsidRPr="00C37D2B" w14:paraId="0C0AD38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249E9B4"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8973CCF"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04C7AB"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C95E9" w14:textId="77777777" w:rsidR="00C111CB" w:rsidRPr="00C37D2B" w:rsidRDefault="00C111CB" w:rsidP="00C5229B">
            <w:pPr>
              <w:pStyle w:val="TAL"/>
              <w:rPr>
                <w:rFonts w:cs="Arial"/>
                <w:lang w:eastAsia="ja-JP"/>
              </w:rPr>
            </w:pPr>
            <w:r w:rsidRPr="00C37D2B">
              <w:rPr>
                <w:rFonts w:cs="Arial"/>
                <w:lang w:eastAsia="ja-JP"/>
              </w:rPr>
              <w:t>PDCP SN Length</w:t>
            </w:r>
          </w:p>
          <w:p w14:paraId="5FBFB44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8730CAF"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0BA8511"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8FC1CF" w14:textId="77777777" w:rsidR="00C111CB" w:rsidRPr="00C37D2B" w:rsidRDefault="00C111CB" w:rsidP="00C5229B">
            <w:pPr>
              <w:pStyle w:val="TAC"/>
              <w:rPr>
                <w:lang w:eastAsia="ja-JP"/>
              </w:rPr>
            </w:pPr>
            <w:r w:rsidRPr="00C37D2B">
              <w:rPr>
                <w:lang w:eastAsia="ja-JP"/>
              </w:rPr>
              <w:t>ignore</w:t>
            </w:r>
          </w:p>
        </w:tc>
      </w:tr>
      <w:tr w:rsidR="00C111CB" w:rsidRPr="00C37D2B" w14:paraId="1EC41617" w14:textId="77777777" w:rsidTr="00C5229B">
        <w:tc>
          <w:tcPr>
            <w:tcW w:w="2578" w:type="dxa"/>
            <w:tcBorders>
              <w:top w:val="single" w:sz="4" w:space="0" w:color="auto"/>
              <w:left w:val="single" w:sz="4" w:space="0" w:color="auto"/>
              <w:bottom w:val="single" w:sz="4" w:space="0" w:color="auto"/>
              <w:right w:val="single" w:sz="4" w:space="0" w:color="auto"/>
            </w:tcBorders>
          </w:tcPr>
          <w:p w14:paraId="1660C346" w14:textId="77777777" w:rsidR="00C111CB" w:rsidRPr="00C37D2B" w:rsidRDefault="00C111CB" w:rsidP="00C5229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9300BE1"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447A1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0CF63C" w14:textId="77777777" w:rsidR="00C111CB" w:rsidRPr="00C37D2B" w:rsidRDefault="00C111CB" w:rsidP="00C5229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6D4F3DE0" w14:textId="77777777" w:rsidR="00C111CB" w:rsidRPr="00C37D2B" w:rsidRDefault="00C111CB" w:rsidP="00C5229B">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1405B1A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7D80D4" w14:textId="77777777" w:rsidR="00C111CB" w:rsidRPr="00C37D2B" w:rsidRDefault="00C111CB" w:rsidP="00C5229B">
            <w:pPr>
              <w:pStyle w:val="TAC"/>
              <w:rPr>
                <w:lang w:eastAsia="ja-JP"/>
              </w:rPr>
            </w:pPr>
            <w:r w:rsidRPr="00C37D2B">
              <w:rPr>
                <w:lang w:eastAsia="ja-JP"/>
              </w:rPr>
              <w:t>ignore</w:t>
            </w:r>
          </w:p>
        </w:tc>
      </w:tr>
      <w:tr w:rsidR="00C111CB" w:rsidRPr="00C37D2B" w14:paraId="4C5F57B3" w14:textId="77777777" w:rsidTr="00C5229B">
        <w:tc>
          <w:tcPr>
            <w:tcW w:w="2578" w:type="dxa"/>
          </w:tcPr>
          <w:p w14:paraId="6390385C" w14:textId="77777777" w:rsidR="00C111CB" w:rsidRPr="00C37D2B" w:rsidRDefault="00C111CB" w:rsidP="00C5229B">
            <w:pPr>
              <w:pStyle w:val="TAL"/>
              <w:ind w:left="142"/>
              <w:rPr>
                <w:rFonts w:cs="Arial"/>
                <w:b/>
                <w:lang w:eastAsia="ja-JP"/>
              </w:rPr>
            </w:pPr>
            <w:r w:rsidRPr="00C37D2B">
              <w:rPr>
                <w:rFonts w:cs="Arial"/>
                <w:b/>
                <w:lang w:eastAsia="ja-JP"/>
              </w:rPr>
              <w:t>&gt;E-RABs To Be Modified List</w:t>
            </w:r>
          </w:p>
        </w:tc>
        <w:tc>
          <w:tcPr>
            <w:tcW w:w="1104" w:type="dxa"/>
          </w:tcPr>
          <w:p w14:paraId="2ECF109E" w14:textId="77777777" w:rsidR="00C111CB" w:rsidRPr="00C37D2B" w:rsidRDefault="00C111CB" w:rsidP="00C5229B">
            <w:pPr>
              <w:pStyle w:val="TAL"/>
              <w:rPr>
                <w:rFonts w:cs="Arial"/>
                <w:lang w:eastAsia="ja-JP"/>
              </w:rPr>
            </w:pPr>
          </w:p>
        </w:tc>
        <w:tc>
          <w:tcPr>
            <w:tcW w:w="1526" w:type="dxa"/>
          </w:tcPr>
          <w:p w14:paraId="58BD4627"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70392E51" w14:textId="77777777" w:rsidR="00C111CB" w:rsidRPr="00C37D2B" w:rsidRDefault="00C111CB" w:rsidP="00C5229B">
            <w:pPr>
              <w:pStyle w:val="TAL"/>
              <w:rPr>
                <w:rFonts w:cs="Arial"/>
                <w:lang w:eastAsia="ja-JP"/>
              </w:rPr>
            </w:pPr>
          </w:p>
        </w:tc>
        <w:tc>
          <w:tcPr>
            <w:tcW w:w="1800" w:type="dxa"/>
          </w:tcPr>
          <w:p w14:paraId="5CB2C5B2" w14:textId="77777777" w:rsidR="00C111CB" w:rsidRPr="00C37D2B" w:rsidRDefault="00C111CB" w:rsidP="00C5229B">
            <w:pPr>
              <w:pStyle w:val="TAL"/>
              <w:rPr>
                <w:rFonts w:cs="Arial"/>
                <w:lang w:eastAsia="ja-JP"/>
              </w:rPr>
            </w:pPr>
          </w:p>
        </w:tc>
        <w:tc>
          <w:tcPr>
            <w:tcW w:w="1080" w:type="dxa"/>
          </w:tcPr>
          <w:p w14:paraId="515729A3" w14:textId="77777777" w:rsidR="00C111CB" w:rsidRPr="00C37D2B" w:rsidRDefault="00C111CB" w:rsidP="00C5229B">
            <w:pPr>
              <w:pStyle w:val="TAC"/>
              <w:rPr>
                <w:bCs/>
                <w:lang w:eastAsia="ja-JP"/>
              </w:rPr>
            </w:pPr>
            <w:r w:rsidRPr="00C37D2B">
              <w:rPr>
                <w:bCs/>
                <w:lang w:eastAsia="ja-JP"/>
              </w:rPr>
              <w:t>–</w:t>
            </w:r>
          </w:p>
        </w:tc>
        <w:tc>
          <w:tcPr>
            <w:tcW w:w="1137" w:type="dxa"/>
          </w:tcPr>
          <w:p w14:paraId="17E5223E" w14:textId="77777777" w:rsidR="00C111CB" w:rsidRPr="00C37D2B" w:rsidRDefault="00C111CB" w:rsidP="00C5229B">
            <w:pPr>
              <w:pStyle w:val="TAC"/>
              <w:rPr>
                <w:lang w:eastAsia="ja-JP"/>
              </w:rPr>
            </w:pPr>
          </w:p>
        </w:tc>
      </w:tr>
      <w:tr w:rsidR="00C111CB" w:rsidRPr="00C37D2B" w14:paraId="59E4D079" w14:textId="77777777" w:rsidTr="00C5229B">
        <w:tc>
          <w:tcPr>
            <w:tcW w:w="2578" w:type="dxa"/>
          </w:tcPr>
          <w:p w14:paraId="00B44A31" w14:textId="77777777" w:rsidR="00C111CB" w:rsidRPr="00C37D2B" w:rsidRDefault="00C111CB" w:rsidP="00C5229B">
            <w:pPr>
              <w:pStyle w:val="TAL"/>
              <w:ind w:left="284"/>
              <w:rPr>
                <w:rFonts w:cs="Arial"/>
                <w:b/>
                <w:bCs/>
                <w:lang w:eastAsia="ja-JP"/>
              </w:rPr>
            </w:pPr>
            <w:r w:rsidRPr="00C37D2B">
              <w:rPr>
                <w:rFonts w:cs="Arial"/>
                <w:b/>
                <w:bCs/>
                <w:lang w:eastAsia="ja-JP"/>
              </w:rPr>
              <w:t>&gt;&gt;E-RABs To Be Modified Item</w:t>
            </w:r>
          </w:p>
        </w:tc>
        <w:tc>
          <w:tcPr>
            <w:tcW w:w="1104" w:type="dxa"/>
          </w:tcPr>
          <w:p w14:paraId="1F8EFD50" w14:textId="77777777" w:rsidR="00C111CB" w:rsidRPr="00C37D2B" w:rsidRDefault="00C111CB" w:rsidP="00C5229B">
            <w:pPr>
              <w:pStyle w:val="TAL"/>
              <w:rPr>
                <w:rFonts w:cs="Arial"/>
                <w:lang w:eastAsia="ja-JP"/>
              </w:rPr>
            </w:pPr>
          </w:p>
        </w:tc>
        <w:tc>
          <w:tcPr>
            <w:tcW w:w="1526" w:type="dxa"/>
          </w:tcPr>
          <w:p w14:paraId="4B98B2C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C0FD4B9" w14:textId="77777777" w:rsidR="00C111CB" w:rsidRPr="00C37D2B" w:rsidRDefault="00C111CB" w:rsidP="00C5229B">
            <w:pPr>
              <w:pStyle w:val="TAL"/>
              <w:rPr>
                <w:rFonts w:cs="Arial"/>
                <w:lang w:eastAsia="ja-JP"/>
              </w:rPr>
            </w:pPr>
          </w:p>
        </w:tc>
        <w:tc>
          <w:tcPr>
            <w:tcW w:w="1800" w:type="dxa"/>
          </w:tcPr>
          <w:p w14:paraId="46609D91" w14:textId="77777777" w:rsidR="00C111CB" w:rsidRPr="00C37D2B" w:rsidRDefault="00C111CB" w:rsidP="00C5229B">
            <w:pPr>
              <w:pStyle w:val="TAL"/>
              <w:rPr>
                <w:rFonts w:cs="Arial"/>
                <w:lang w:eastAsia="ja-JP"/>
              </w:rPr>
            </w:pPr>
          </w:p>
        </w:tc>
        <w:tc>
          <w:tcPr>
            <w:tcW w:w="1080" w:type="dxa"/>
          </w:tcPr>
          <w:p w14:paraId="03898DC9" w14:textId="77777777" w:rsidR="00C111CB" w:rsidRPr="00C37D2B" w:rsidRDefault="00C111CB" w:rsidP="00C5229B">
            <w:pPr>
              <w:pStyle w:val="TAC"/>
              <w:rPr>
                <w:lang w:eastAsia="ja-JP"/>
              </w:rPr>
            </w:pPr>
            <w:r w:rsidRPr="00C37D2B">
              <w:rPr>
                <w:lang w:eastAsia="ja-JP"/>
              </w:rPr>
              <w:t>EACH</w:t>
            </w:r>
          </w:p>
        </w:tc>
        <w:tc>
          <w:tcPr>
            <w:tcW w:w="1137" w:type="dxa"/>
          </w:tcPr>
          <w:p w14:paraId="4F10FDC8" w14:textId="77777777" w:rsidR="00C111CB" w:rsidRPr="00C37D2B" w:rsidRDefault="00C111CB" w:rsidP="00C5229B">
            <w:pPr>
              <w:pStyle w:val="TAC"/>
              <w:rPr>
                <w:lang w:eastAsia="ja-JP"/>
              </w:rPr>
            </w:pPr>
            <w:r w:rsidRPr="00C37D2B">
              <w:rPr>
                <w:lang w:eastAsia="ja-JP"/>
              </w:rPr>
              <w:t>ignore</w:t>
            </w:r>
          </w:p>
        </w:tc>
      </w:tr>
      <w:tr w:rsidR="00C111CB" w:rsidRPr="00C37D2B" w14:paraId="2ADD0E8F" w14:textId="77777777" w:rsidTr="00C5229B">
        <w:tc>
          <w:tcPr>
            <w:tcW w:w="2578" w:type="dxa"/>
          </w:tcPr>
          <w:p w14:paraId="3A1EA499" w14:textId="77777777" w:rsidR="00C111CB" w:rsidRPr="00C37D2B" w:rsidRDefault="00C111CB" w:rsidP="00C5229B">
            <w:pPr>
              <w:pStyle w:val="TAL"/>
              <w:ind w:left="425"/>
              <w:rPr>
                <w:rFonts w:cs="Arial"/>
                <w:lang w:eastAsia="ja-JP"/>
              </w:rPr>
            </w:pPr>
            <w:r w:rsidRPr="00C37D2B">
              <w:rPr>
                <w:rFonts w:cs="Arial"/>
                <w:lang w:eastAsia="ja-JP"/>
              </w:rPr>
              <w:t>&gt;&gt;&gt;E-RAB ID</w:t>
            </w:r>
          </w:p>
        </w:tc>
        <w:tc>
          <w:tcPr>
            <w:tcW w:w="1104" w:type="dxa"/>
          </w:tcPr>
          <w:p w14:paraId="449D57F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6344D5DA" w14:textId="77777777" w:rsidR="00C111CB" w:rsidRPr="00C37D2B" w:rsidRDefault="00C111CB" w:rsidP="00C5229B">
            <w:pPr>
              <w:pStyle w:val="TAL"/>
              <w:rPr>
                <w:rFonts w:cs="Arial"/>
                <w:i/>
                <w:lang w:eastAsia="ja-JP"/>
              </w:rPr>
            </w:pPr>
          </w:p>
        </w:tc>
        <w:tc>
          <w:tcPr>
            <w:tcW w:w="1260" w:type="dxa"/>
          </w:tcPr>
          <w:p w14:paraId="62CD09B3"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6EF9FB61" w14:textId="77777777" w:rsidR="00C111CB" w:rsidRPr="00C37D2B" w:rsidRDefault="00C111CB" w:rsidP="00C5229B">
            <w:pPr>
              <w:pStyle w:val="TAL"/>
              <w:rPr>
                <w:rFonts w:cs="Arial"/>
                <w:lang w:eastAsia="ja-JP"/>
              </w:rPr>
            </w:pPr>
          </w:p>
        </w:tc>
        <w:tc>
          <w:tcPr>
            <w:tcW w:w="1080" w:type="dxa"/>
          </w:tcPr>
          <w:p w14:paraId="072DB2E6" w14:textId="77777777" w:rsidR="00C111CB" w:rsidRPr="00C37D2B" w:rsidRDefault="00C111CB" w:rsidP="00C5229B">
            <w:pPr>
              <w:pStyle w:val="TAC"/>
              <w:rPr>
                <w:lang w:eastAsia="ja-JP"/>
              </w:rPr>
            </w:pPr>
            <w:r w:rsidRPr="00C37D2B">
              <w:rPr>
                <w:bCs/>
                <w:lang w:eastAsia="ja-JP"/>
              </w:rPr>
              <w:t>–</w:t>
            </w:r>
          </w:p>
        </w:tc>
        <w:tc>
          <w:tcPr>
            <w:tcW w:w="1137" w:type="dxa"/>
          </w:tcPr>
          <w:p w14:paraId="7F34E25D" w14:textId="77777777" w:rsidR="00C111CB" w:rsidRPr="00C37D2B" w:rsidRDefault="00C111CB" w:rsidP="00C5229B">
            <w:pPr>
              <w:pStyle w:val="TAC"/>
              <w:rPr>
                <w:lang w:eastAsia="ja-JP"/>
              </w:rPr>
            </w:pPr>
          </w:p>
        </w:tc>
      </w:tr>
      <w:tr w:rsidR="00C111CB" w:rsidRPr="00C37D2B" w14:paraId="5E5FE305" w14:textId="77777777" w:rsidTr="00C5229B">
        <w:tc>
          <w:tcPr>
            <w:tcW w:w="2578" w:type="dxa"/>
          </w:tcPr>
          <w:p w14:paraId="7D8458B1"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594B68D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3D023210" w14:textId="77777777" w:rsidR="00C111CB" w:rsidRPr="00C37D2B" w:rsidRDefault="00C111CB" w:rsidP="00C5229B">
            <w:pPr>
              <w:pStyle w:val="TAL"/>
              <w:rPr>
                <w:rFonts w:cs="Arial"/>
                <w:i/>
                <w:lang w:eastAsia="ja-JP"/>
              </w:rPr>
            </w:pPr>
          </w:p>
        </w:tc>
        <w:tc>
          <w:tcPr>
            <w:tcW w:w="1260" w:type="dxa"/>
          </w:tcPr>
          <w:p w14:paraId="18475280"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334C54E"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1A81FBC8" w14:textId="77777777" w:rsidR="00C111CB" w:rsidRPr="00C37D2B" w:rsidRDefault="00C111CB" w:rsidP="00C5229B">
            <w:pPr>
              <w:pStyle w:val="TAC"/>
              <w:rPr>
                <w:lang w:eastAsia="ja-JP"/>
              </w:rPr>
            </w:pPr>
            <w:r w:rsidRPr="00C37D2B">
              <w:rPr>
                <w:bCs/>
                <w:lang w:eastAsia="ja-JP"/>
              </w:rPr>
              <w:t>–</w:t>
            </w:r>
          </w:p>
        </w:tc>
        <w:tc>
          <w:tcPr>
            <w:tcW w:w="1137" w:type="dxa"/>
          </w:tcPr>
          <w:p w14:paraId="07A4F537" w14:textId="77777777" w:rsidR="00C111CB" w:rsidRPr="00C37D2B" w:rsidRDefault="00C111CB" w:rsidP="00C5229B">
            <w:pPr>
              <w:pStyle w:val="TAC"/>
              <w:rPr>
                <w:lang w:eastAsia="ja-JP"/>
              </w:rPr>
            </w:pPr>
          </w:p>
        </w:tc>
      </w:tr>
      <w:tr w:rsidR="00C111CB" w:rsidRPr="00C37D2B" w14:paraId="17E3ED87" w14:textId="77777777" w:rsidTr="00C5229B">
        <w:tc>
          <w:tcPr>
            <w:tcW w:w="2578" w:type="dxa"/>
          </w:tcPr>
          <w:p w14:paraId="1F951ED2"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6CC164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E7ED61D" w14:textId="77777777" w:rsidR="00C111CB" w:rsidRPr="00C37D2B" w:rsidRDefault="00C111CB" w:rsidP="00C5229B">
            <w:pPr>
              <w:pStyle w:val="TAL"/>
              <w:rPr>
                <w:rFonts w:cs="Arial"/>
                <w:i/>
                <w:lang w:eastAsia="ja-JP"/>
              </w:rPr>
            </w:pPr>
          </w:p>
        </w:tc>
        <w:tc>
          <w:tcPr>
            <w:tcW w:w="1260" w:type="dxa"/>
          </w:tcPr>
          <w:p w14:paraId="72E90534" w14:textId="77777777" w:rsidR="00C111CB" w:rsidRPr="00C37D2B" w:rsidRDefault="00C111CB" w:rsidP="00C5229B">
            <w:pPr>
              <w:pStyle w:val="TAL"/>
              <w:rPr>
                <w:rFonts w:cs="Arial"/>
                <w:lang w:eastAsia="ja-JP"/>
              </w:rPr>
            </w:pPr>
          </w:p>
        </w:tc>
        <w:tc>
          <w:tcPr>
            <w:tcW w:w="1800" w:type="dxa"/>
          </w:tcPr>
          <w:p w14:paraId="70798097" w14:textId="77777777" w:rsidR="00C111CB" w:rsidRPr="00C37D2B" w:rsidRDefault="00C111CB" w:rsidP="00C5229B">
            <w:pPr>
              <w:pStyle w:val="TAL"/>
              <w:rPr>
                <w:rFonts w:cs="Arial"/>
                <w:lang w:eastAsia="ja-JP"/>
              </w:rPr>
            </w:pPr>
          </w:p>
        </w:tc>
        <w:tc>
          <w:tcPr>
            <w:tcW w:w="1080" w:type="dxa"/>
          </w:tcPr>
          <w:p w14:paraId="004725DB" w14:textId="77777777" w:rsidR="00C111CB" w:rsidRPr="00C37D2B" w:rsidRDefault="00C111CB" w:rsidP="00C5229B">
            <w:pPr>
              <w:pStyle w:val="TAC"/>
              <w:rPr>
                <w:lang w:eastAsia="ja-JP"/>
              </w:rPr>
            </w:pPr>
          </w:p>
        </w:tc>
        <w:tc>
          <w:tcPr>
            <w:tcW w:w="1137" w:type="dxa"/>
          </w:tcPr>
          <w:p w14:paraId="448405EB" w14:textId="77777777" w:rsidR="00C111CB" w:rsidRPr="00C37D2B" w:rsidRDefault="00C111CB" w:rsidP="00C5229B">
            <w:pPr>
              <w:pStyle w:val="TAC"/>
              <w:rPr>
                <w:lang w:eastAsia="ja-JP"/>
              </w:rPr>
            </w:pPr>
          </w:p>
        </w:tc>
      </w:tr>
      <w:tr w:rsidR="00C111CB" w:rsidRPr="00C37D2B" w14:paraId="1B2B353E" w14:textId="77777777" w:rsidTr="00C5229B">
        <w:tc>
          <w:tcPr>
            <w:tcW w:w="2578" w:type="dxa"/>
          </w:tcPr>
          <w:p w14:paraId="1E1C1E2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37BD63EF" w14:textId="77777777" w:rsidR="00C111CB" w:rsidRPr="00C37D2B" w:rsidRDefault="00C111CB" w:rsidP="00C5229B">
            <w:pPr>
              <w:pStyle w:val="TAL"/>
              <w:rPr>
                <w:rFonts w:cs="Arial"/>
                <w:lang w:eastAsia="ja-JP"/>
              </w:rPr>
            </w:pPr>
          </w:p>
        </w:tc>
        <w:tc>
          <w:tcPr>
            <w:tcW w:w="1526" w:type="dxa"/>
          </w:tcPr>
          <w:p w14:paraId="77AF9047" w14:textId="77777777" w:rsidR="00C111CB" w:rsidRPr="00C37D2B" w:rsidRDefault="00C111CB" w:rsidP="00C5229B">
            <w:pPr>
              <w:pStyle w:val="TAL"/>
              <w:rPr>
                <w:rFonts w:cs="Arial"/>
                <w:i/>
                <w:lang w:eastAsia="ja-JP"/>
              </w:rPr>
            </w:pPr>
          </w:p>
        </w:tc>
        <w:tc>
          <w:tcPr>
            <w:tcW w:w="1260" w:type="dxa"/>
          </w:tcPr>
          <w:p w14:paraId="253EE66F" w14:textId="77777777" w:rsidR="00C111CB" w:rsidRPr="00C37D2B" w:rsidRDefault="00C111CB" w:rsidP="00C5229B">
            <w:pPr>
              <w:pStyle w:val="TAL"/>
              <w:rPr>
                <w:rFonts w:cs="Arial"/>
                <w:lang w:eastAsia="ja-JP"/>
              </w:rPr>
            </w:pPr>
          </w:p>
        </w:tc>
        <w:tc>
          <w:tcPr>
            <w:tcW w:w="1800" w:type="dxa"/>
          </w:tcPr>
          <w:p w14:paraId="791B06D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CE3449F" w14:textId="77777777" w:rsidR="00C111CB" w:rsidRPr="00C37D2B" w:rsidRDefault="00C111CB" w:rsidP="00C5229B">
            <w:pPr>
              <w:pStyle w:val="TAC"/>
              <w:rPr>
                <w:lang w:eastAsia="ja-JP"/>
              </w:rPr>
            </w:pPr>
          </w:p>
        </w:tc>
        <w:tc>
          <w:tcPr>
            <w:tcW w:w="1137" w:type="dxa"/>
          </w:tcPr>
          <w:p w14:paraId="55CC56CF" w14:textId="77777777" w:rsidR="00C111CB" w:rsidRPr="00C37D2B" w:rsidRDefault="00C111CB" w:rsidP="00C5229B">
            <w:pPr>
              <w:pStyle w:val="TAC"/>
              <w:rPr>
                <w:lang w:eastAsia="ja-JP"/>
              </w:rPr>
            </w:pPr>
          </w:p>
        </w:tc>
      </w:tr>
      <w:tr w:rsidR="00C111CB" w:rsidRPr="00C37D2B" w14:paraId="76F93FC7" w14:textId="77777777" w:rsidTr="00C5229B">
        <w:tc>
          <w:tcPr>
            <w:tcW w:w="2578" w:type="dxa"/>
          </w:tcPr>
          <w:p w14:paraId="63A65088" w14:textId="77777777" w:rsidR="00C111CB" w:rsidRPr="00C37D2B" w:rsidRDefault="00C111CB" w:rsidP="00C5229B">
            <w:pPr>
              <w:pStyle w:val="TAL"/>
              <w:ind w:left="709"/>
              <w:rPr>
                <w:rFonts w:cs="Arial"/>
                <w:lang w:eastAsia="ja-JP"/>
              </w:rPr>
            </w:pPr>
            <w:r w:rsidRPr="00C37D2B">
              <w:rPr>
                <w:rFonts w:cs="Arial"/>
                <w:lang w:eastAsia="ja-JP"/>
              </w:rPr>
              <w:t>&gt;&gt;&gt;&gt;&gt;Full E-RAB Level QoS Parameters</w:t>
            </w:r>
          </w:p>
        </w:tc>
        <w:tc>
          <w:tcPr>
            <w:tcW w:w="1104" w:type="dxa"/>
          </w:tcPr>
          <w:p w14:paraId="7E6C566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D3BCE4B" w14:textId="77777777" w:rsidR="00C111CB" w:rsidRPr="00C37D2B" w:rsidRDefault="00C111CB" w:rsidP="00C5229B">
            <w:pPr>
              <w:pStyle w:val="TAL"/>
              <w:rPr>
                <w:rFonts w:cs="Arial"/>
                <w:i/>
                <w:lang w:eastAsia="ja-JP"/>
              </w:rPr>
            </w:pPr>
          </w:p>
        </w:tc>
        <w:tc>
          <w:tcPr>
            <w:tcW w:w="1260" w:type="dxa"/>
          </w:tcPr>
          <w:p w14:paraId="1A65C620"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4D6E79EA" w14:textId="77777777" w:rsidR="00C111CB" w:rsidRPr="00C37D2B" w:rsidRDefault="00C111CB" w:rsidP="00C5229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2247DA01" w14:textId="77777777" w:rsidR="00C111CB" w:rsidRPr="00C37D2B" w:rsidRDefault="00C111CB" w:rsidP="00C5229B">
            <w:pPr>
              <w:pStyle w:val="TAC"/>
              <w:rPr>
                <w:bCs/>
                <w:lang w:eastAsia="ja-JP"/>
              </w:rPr>
            </w:pPr>
            <w:r w:rsidRPr="00C37D2B">
              <w:rPr>
                <w:bCs/>
                <w:lang w:eastAsia="ja-JP"/>
              </w:rPr>
              <w:t>–</w:t>
            </w:r>
          </w:p>
        </w:tc>
        <w:tc>
          <w:tcPr>
            <w:tcW w:w="1137" w:type="dxa"/>
          </w:tcPr>
          <w:p w14:paraId="39832398" w14:textId="77777777" w:rsidR="00C111CB" w:rsidRPr="00C37D2B" w:rsidRDefault="00C111CB" w:rsidP="00C5229B">
            <w:pPr>
              <w:pStyle w:val="TAC"/>
              <w:rPr>
                <w:lang w:eastAsia="ja-JP"/>
              </w:rPr>
            </w:pPr>
          </w:p>
        </w:tc>
      </w:tr>
      <w:tr w:rsidR="00C111CB" w:rsidRPr="00C37D2B" w14:paraId="31F577AC" w14:textId="77777777" w:rsidTr="00C5229B">
        <w:tc>
          <w:tcPr>
            <w:tcW w:w="2578" w:type="dxa"/>
          </w:tcPr>
          <w:p w14:paraId="5310B306" w14:textId="77777777" w:rsidR="00C111CB" w:rsidRPr="00C37D2B" w:rsidRDefault="00C111CB" w:rsidP="00C5229B">
            <w:pPr>
              <w:pStyle w:val="TAL"/>
              <w:ind w:left="709"/>
              <w:rPr>
                <w:rFonts w:cs="Arial"/>
                <w:lang w:eastAsia="ja-JP"/>
              </w:rPr>
            </w:pPr>
            <w:r w:rsidRPr="00C37D2B">
              <w:rPr>
                <w:rFonts w:cs="Arial"/>
                <w:lang w:eastAsia="ja-JP"/>
              </w:rPr>
              <w:t>&gt;&gt;&gt;&gt;&gt;Maximum MCG admittable E-RAB Level QoS Parameters</w:t>
            </w:r>
          </w:p>
        </w:tc>
        <w:tc>
          <w:tcPr>
            <w:tcW w:w="1104" w:type="dxa"/>
          </w:tcPr>
          <w:p w14:paraId="42B0BF3A"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1A4E9F1" w14:textId="77777777" w:rsidR="00C111CB" w:rsidRPr="00C37D2B" w:rsidRDefault="00C111CB" w:rsidP="00C5229B">
            <w:pPr>
              <w:pStyle w:val="TAL"/>
              <w:rPr>
                <w:rFonts w:cs="Arial"/>
                <w:i/>
                <w:lang w:eastAsia="ja-JP"/>
              </w:rPr>
            </w:pPr>
          </w:p>
        </w:tc>
        <w:tc>
          <w:tcPr>
            <w:tcW w:w="1260" w:type="dxa"/>
          </w:tcPr>
          <w:p w14:paraId="7EAF7C2B" w14:textId="77777777" w:rsidR="00C111CB" w:rsidRPr="00C37D2B" w:rsidRDefault="00C111CB" w:rsidP="00C5229B">
            <w:pPr>
              <w:pStyle w:val="TAL"/>
              <w:rPr>
                <w:rFonts w:cs="Arial"/>
                <w:lang w:eastAsia="ja-JP"/>
              </w:rPr>
            </w:pPr>
            <w:r w:rsidRPr="00C37D2B">
              <w:rPr>
                <w:rFonts w:cs="Arial"/>
                <w:lang w:eastAsia="ja-JP"/>
              </w:rPr>
              <w:t>GBR QoS Information 9.2.10</w:t>
            </w:r>
          </w:p>
        </w:tc>
        <w:tc>
          <w:tcPr>
            <w:tcW w:w="1800" w:type="dxa"/>
          </w:tcPr>
          <w:p w14:paraId="2D3B719D" w14:textId="77777777" w:rsidR="00C111CB" w:rsidRPr="00C37D2B" w:rsidRDefault="00C111CB" w:rsidP="00C5229B">
            <w:pPr>
              <w:pStyle w:val="TAL"/>
              <w:rPr>
                <w:rFonts w:cs="Arial"/>
                <w:bCs/>
                <w:lang w:eastAsia="ja-JP"/>
              </w:rPr>
            </w:pPr>
            <w:r w:rsidRPr="00C37D2B">
              <w:rPr>
                <w:rFonts w:cs="Arial"/>
                <w:bCs/>
                <w:lang w:eastAsia="ja-JP"/>
              </w:rPr>
              <w:t>Includes the GBR QoS information admittable by the MCG</w:t>
            </w:r>
          </w:p>
        </w:tc>
        <w:tc>
          <w:tcPr>
            <w:tcW w:w="1080" w:type="dxa"/>
          </w:tcPr>
          <w:p w14:paraId="5C824E67" w14:textId="77777777" w:rsidR="00C111CB" w:rsidRPr="00C37D2B" w:rsidRDefault="00C111CB" w:rsidP="00C5229B">
            <w:pPr>
              <w:pStyle w:val="TAC"/>
              <w:rPr>
                <w:bCs/>
                <w:lang w:eastAsia="ja-JP"/>
              </w:rPr>
            </w:pPr>
            <w:r w:rsidRPr="00C37D2B">
              <w:rPr>
                <w:bCs/>
                <w:lang w:eastAsia="ja-JP"/>
              </w:rPr>
              <w:t>–</w:t>
            </w:r>
          </w:p>
        </w:tc>
        <w:tc>
          <w:tcPr>
            <w:tcW w:w="1137" w:type="dxa"/>
          </w:tcPr>
          <w:p w14:paraId="0E06B25E" w14:textId="77777777" w:rsidR="00C111CB" w:rsidRPr="00C37D2B" w:rsidRDefault="00C111CB" w:rsidP="00C5229B">
            <w:pPr>
              <w:pStyle w:val="TAC"/>
              <w:rPr>
                <w:lang w:eastAsia="ja-JP"/>
              </w:rPr>
            </w:pPr>
          </w:p>
        </w:tc>
      </w:tr>
      <w:tr w:rsidR="00C111CB" w:rsidRPr="00C37D2B" w14:paraId="3671A3DF" w14:textId="77777777" w:rsidTr="00C5229B">
        <w:tc>
          <w:tcPr>
            <w:tcW w:w="2578" w:type="dxa"/>
          </w:tcPr>
          <w:p w14:paraId="30FCCBD1" w14:textId="77777777" w:rsidR="00C111CB" w:rsidRPr="00C37D2B" w:rsidRDefault="00C111CB" w:rsidP="00C5229B">
            <w:pPr>
              <w:pStyle w:val="TAL"/>
              <w:ind w:left="709"/>
              <w:rPr>
                <w:rFonts w:cs="Arial"/>
                <w:lang w:eastAsia="ja-JP"/>
              </w:rPr>
            </w:pPr>
            <w:r w:rsidRPr="00C37D2B">
              <w:rPr>
                <w:rFonts w:cs="Arial"/>
                <w:lang w:eastAsia="ja-JP"/>
              </w:rPr>
              <w:t>&gt;&gt;&gt;&gt;&gt;MeNB GTP Tunnel Endpoint at MCG</w:t>
            </w:r>
          </w:p>
        </w:tc>
        <w:tc>
          <w:tcPr>
            <w:tcW w:w="1104" w:type="dxa"/>
          </w:tcPr>
          <w:p w14:paraId="6D23CB98"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114668AD" w14:textId="77777777" w:rsidR="00C111CB" w:rsidRPr="00C37D2B" w:rsidRDefault="00C111CB" w:rsidP="00C5229B">
            <w:pPr>
              <w:pStyle w:val="TAL"/>
              <w:rPr>
                <w:rFonts w:cs="Arial"/>
                <w:i/>
                <w:lang w:eastAsia="ja-JP"/>
              </w:rPr>
            </w:pPr>
          </w:p>
        </w:tc>
        <w:tc>
          <w:tcPr>
            <w:tcW w:w="1260" w:type="dxa"/>
          </w:tcPr>
          <w:p w14:paraId="552A826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5AD95CD1" w14:textId="77777777" w:rsidR="00C111CB" w:rsidRPr="00C37D2B" w:rsidRDefault="00C111CB" w:rsidP="00C5229B">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5FCAAEFE" w14:textId="77777777" w:rsidR="00C111CB" w:rsidRPr="00C37D2B" w:rsidRDefault="00C111CB" w:rsidP="00C5229B">
            <w:pPr>
              <w:pStyle w:val="TAC"/>
              <w:rPr>
                <w:bCs/>
                <w:lang w:eastAsia="ja-JP"/>
              </w:rPr>
            </w:pPr>
            <w:r w:rsidRPr="00C37D2B">
              <w:rPr>
                <w:lang w:eastAsia="ja-JP"/>
              </w:rPr>
              <w:t>–</w:t>
            </w:r>
          </w:p>
        </w:tc>
        <w:tc>
          <w:tcPr>
            <w:tcW w:w="1137" w:type="dxa"/>
          </w:tcPr>
          <w:p w14:paraId="7DA823C8" w14:textId="77777777" w:rsidR="00C111CB" w:rsidRPr="00C37D2B" w:rsidRDefault="00C111CB" w:rsidP="00C5229B">
            <w:pPr>
              <w:pStyle w:val="TAC"/>
              <w:rPr>
                <w:lang w:eastAsia="ja-JP"/>
              </w:rPr>
            </w:pPr>
          </w:p>
        </w:tc>
      </w:tr>
      <w:tr w:rsidR="00C111CB" w:rsidRPr="00C37D2B" w14:paraId="706DCACB" w14:textId="77777777" w:rsidTr="00C5229B">
        <w:tc>
          <w:tcPr>
            <w:tcW w:w="2578" w:type="dxa"/>
          </w:tcPr>
          <w:p w14:paraId="40A8715C" w14:textId="77777777" w:rsidR="00C111CB" w:rsidRPr="00C37D2B" w:rsidRDefault="00C111CB" w:rsidP="00C5229B">
            <w:pPr>
              <w:pStyle w:val="TAL"/>
              <w:ind w:left="709"/>
              <w:rPr>
                <w:rFonts w:cs="Arial"/>
                <w:lang w:eastAsia="ja-JP"/>
              </w:rPr>
            </w:pPr>
            <w:r w:rsidRPr="00C37D2B">
              <w:rPr>
                <w:rFonts w:cs="Arial"/>
                <w:lang w:eastAsia="ja-JP"/>
              </w:rPr>
              <w:t>&gt;&gt;&gt;&gt;&gt;S1 UL GTP Tunnel Endpoint</w:t>
            </w:r>
          </w:p>
        </w:tc>
        <w:tc>
          <w:tcPr>
            <w:tcW w:w="1104" w:type="dxa"/>
          </w:tcPr>
          <w:p w14:paraId="1911BDFA"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58B1D458" w14:textId="77777777" w:rsidR="00C111CB" w:rsidRPr="00C37D2B" w:rsidRDefault="00C111CB" w:rsidP="00C5229B">
            <w:pPr>
              <w:pStyle w:val="TAL"/>
              <w:rPr>
                <w:rFonts w:cs="Arial"/>
                <w:i/>
                <w:lang w:eastAsia="ja-JP"/>
              </w:rPr>
            </w:pPr>
          </w:p>
        </w:tc>
        <w:tc>
          <w:tcPr>
            <w:tcW w:w="1260" w:type="dxa"/>
          </w:tcPr>
          <w:p w14:paraId="392C1A7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C005A03" w14:textId="77777777" w:rsidR="00C111CB" w:rsidRPr="00C37D2B" w:rsidRDefault="00C111CB" w:rsidP="00C5229B">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48A1EEC" w14:textId="77777777" w:rsidR="00C111CB" w:rsidRPr="00C37D2B" w:rsidRDefault="00C111CB" w:rsidP="00C5229B">
            <w:pPr>
              <w:pStyle w:val="TAC"/>
              <w:rPr>
                <w:lang w:eastAsia="ja-JP"/>
              </w:rPr>
            </w:pPr>
            <w:r w:rsidRPr="00C37D2B">
              <w:rPr>
                <w:lang w:eastAsia="ja-JP"/>
              </w:rPr>
              <w:t>–</w:t>
            </w:r>
          </w:p>
        </w:tc>
        <w:tc>
          <w:tcPr>
            <w:tcW w:w="1137" w:type="dxa"/>
          </w:tcPr>
          <w:p w14:paraId="21D12B10" w14:textId="77777777" w:rsidR="00C111CB" w:rsidRPr="00C37D2B" w:rsidRDefault="00C111CB" w:rsidP="00C5229B">
            <w:pPr>
              <w:pStyle w:val="TAC"/>
              <w:rPr>
                <w:lang w:eastAsia="ja-JP"/>
              </w:rPr>
            </w:pPr>
          </w:p>
        </w:tc>
      </w:tr>
      <w:tr w:rsidR="00C111CB" w:rsidRPr="00C37D2B" w14:paraId="3CB81F23" w14:textId="77777777" w:rsidTr="00C5229B">
        <w:tc>
          <w:tcPr>
            <w:tcW w:w="2578" w:type="dxa"/>
          </w:tcPr>
          <w:p w14:paraId="3F09C09D" w14:textId="77777777" w:rsidR="00C111CB" w:rsidRPr="00C37D2B" w:rsidRDefault="00C111CB" w:rsidP="00C5229B">
            <w:pPr>
              <w:pStyle w:val="TAL"/>
              <w:ind w:left="709"/>
              <w:rPr>
                <w:rFonts w:cs="Arial"/>
                <w:lang w:eastAsia="ja-JP"/>
              </w:rPr>
            </w:pPr>
            <w:r w:rsidRPr="00C37D2B">
              <w:rPr>
                <w:rFonts w:cs="Arial"/>
                <w:lang w:eastAsia="ja-JP"/>
              </w:rPr>
              <w:t>&gt;&gt;&gt;&gt;&gt;RLC Status</w:t>
            </w:r>
          </w:p>
        </w:tc>
        <w:tc>
          <w:tcPr>
            <w:tcW w:w="1104" w:type="dxa"/>
          </w:tcPr>
          <w:p w14:paraId="742F0C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BEDE700" w14:textId="77777777" w:rsidR="00C111CB" w:rsidRPr="00C37D2B" w:rsidRDefault="00C111CB" w:rsidP="00C5229B">
            <w:pPr>
              <w:pStyle w:val="TAL"/>
              <w:rPr>
                <w:rFonts w:cs="Arial"/>
                <w:i/>
                <w:lang w:eastAsia="ja-JP"/>
              </w:rPr>
            </w:pPr>
          </w:p>
        </w:tc>
        <w:tc>
          <w:tcPr>
            <w:tcW w:w="1260" w:type="dxa"/>
          </w:tcPr>
          <w:p w14:paraId="00C3BF26"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Pr>
          <w:p w14:paraId="7088C79A"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Pr>
          <w:p w14:paraId="4A5E64FE" w14:textId="77777777" w:rsidR="00C111CB" w:rsidRPr="00C37D2B" w:rsidRDefault="00C111CB" w:rsidP="00C5229B">
            <w:pPr>
              <w:pStyle w:val="TAC"/>
              <w:rPr>
                <w:lang w:eastAsia="ja-JP"/>
              </w:rPr>
            </w:pPr>
          </w:p>
        </w:tc>
        <w:tc>
          <w:tcPr>
            <w:tcW w:w="1137" w:type="dxa"/>
          </w:tcPr>
          <w:p w14:paraId="22554801" w14:textId="77777777" w:rsidR="00C111CB" w:rsidRPr="00C37D2B" w:rsidRDefault="00C111CB" w:rsidP="00C5229B">
            <w:pPr>
              <w:pStyle w:val="TAC"/>
              <w:rPr>
                <w:lang w:eastAsia="ja-JP"/>
              </w:rPr>
            </w:pPr>
          </w:p>
        </w:tc>
      </w:tr>
      <w:tr w:rsidR="00C111CB" w:rsidRPr="00C37D2B" w14:paraId="41F34F97" w14:textId="77777777" w:rsidTr="00C5229B">
        <w:tc>
          <w:tcPr>
            <w:tcW w:w="2578" w:type="dxa"/>
          </w:tcPr>
          <w:p w14:paraId="7E8F5435"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B9E74EE" w14:textId="77777777" w:rsidR="00C111CB" w:rsidRPr="00C37D2B" w:rsidRDefault="00C111CB" w:rsidP="00C5229B">
            <w:pPr>
              <w:pStyle w:val="TAL"/>
              <w:rPr>
                <w:rFonts w:cs="Arial"/>
                <w:lang w:eastAsia="ja-JP"/>
              </w:rPr>
            </w:pPr>
          </w:p>
        </w:tc>
        <w:tc>
          <w:tcPr>
            <w:tcW w:w="1526" w:type="dxa"/>
          </w:tcPr>
          <w:p w14:paraId="68F8BC14" w14:textId="77777777" w:rsidR="00C111CB" w:rsidRPr="00C37D2B" w:rsidRDefault="00C111CB" w:rsidP="00C5229B">
            <w:pPr>
              <w:pStyle w:val="TAL"/>
              <w:rPr>
                <w:rFonts w:cs="Arial"/>
                <w:i/>
                <w:lang w:eastAsia="ja-JP"/>
              </w:rPr>
            </w:pPr>
          </w:p>
        </w:tc>
        <w:tc>
          <w:tcPr>
            <w:tcW w:w="1260" w:type="dxa"/>
          </w:tcPr>
          <w:p w14:paraId="29544181" w14:textId="77777777" w:rsidR="00C111CB" w:rsidRPr="00C37D2B" w:rsidRDefault="00C111CB" w:rsidP="00C5229B">
            <w:pPr>
              <w:pStyle w:val="TAL"/>
              <w:rPr>
                <w:rFonts w:cs="Arial"/>
                <w:lang w:eastAsia="ja-JP"/>
              </w:rPr>
            </w:pPr>
          </w:p>
        </w:tc>
        <w:tc>
          <w:tcPr>
            <w:tcW w:w="1800" w:type="dxa"/>
          </w:tcPr>
          <w:p w14:paraId="2061BD78"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0AE62A2" w14:textId="77777777" w:rsidR="00C111CB" w:rsidRPr="00C37D2B" w:rsidRDefault="00C111CB" w:rsidP="00C5229B">
            <w:pPr>
              <w:pStyle w:val="TAC"/>
              <w:rPr>
                <w:lang w:eastAsia="ja-JP"/>
              </w:rPr>
            </w:pPr>
          </w:p>
        </w:tc>
        <w:tc>
          <w:tcPr>
            <w:tcW w:w="1137" w:type="dxa"/>
          </w:tcPr>
          <w:p w14:paraId="1D0AC9FA" w14:textId="77777777" w:rsidR="00C111CB" w:rsidRPr="00C37D2B" w:rsidRDefault="00C111CB" w:rsidP="00C5229B">
            <w:pPr>
              <w:pStyle w:val="TAC"/>
              <w:rPr>
                <w:lang w:eastAsia="ja-JP"/>
              </w:rPr>
            </w:pPr>
          </w:p>
        </w:tc>
      </w:tr>
      <w:tr w:rsidR="00C111CB" w:rsidRPr="00C37D2B" w14:paraId="41B68616" w14:textId="77777777" w:rsidTr="00C5229B">
        <w:tc>
          <w:tcPr>
            <w:tcW w:w="2578" w:type="dxa"/>
          </w:tcPr>
          <w:p w14:paraId="2E41308B" w14:textId="77777777" w:rsidR="00C111CB" w:rsidRPr="00C37D2B" w:rsidRDefault="00C111CB" w:rsidP="00C5229B">
            <w:pPr>
              <w:pStyle w:val="TAL"/>
              <w:ind w:left="709"/>
              <w:rPr>
                <w:rFonts w:cs="Arial"/>
                <w:lang w:eastAsia="ja-JP"/>
              </w:rPr>
            </w:pPr>
            <w:r w:rsidRPr="00C37D2B">
              <w:rPr>
                <w:rFonts w:cs="Arial"/>
                <w:lang w:eastAsia="ja-JP"/>
              </w:rPr>
              <w:t>&gt;&gt;&gt;&gt;&gt;Requested SCG E-RAB Level QoS Parameters</w:t>
            </w:r>
          </w:p>
        </w:tc>
        <w:tc>
          <w:tcPr>
            <w:tcW w:w="1104" w:type="dxa"/>
          </w:tcPr>
          <w:p w14:paraId="15F0126D"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35FF8F7A" w14:textId="77777777" w:rsidR="00C111CB" w:rsidRPr="00C37D2B" w:rsidRDefault="00C111CB" w:rsidP="00C5229B">
            <w:pPr>
              <w:pStyle w:val="TAL"/>
              <w:rPr>
                <w:rFonts w:cs="Arial"/>
                <w:i/>
                <w:lang w:eastAsia="ja-JP"/>
              </w:rPr>
            </w:pPr>
          </w:p>
        </w:tc>
        <w:tc>
          <w:tcPr>
            <w:tcW w:w="1260" w:type="dxa"/>
          </w:tcPr>
          <w:p w14:paraId="283017C9"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Pr>
          <w:p w14:paraId="580D330A"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0D6BE93E" w14:textId="77777777" w:rsidR="00C111CB" w:rsidRPr="00C37D2B" w:rsidRDefault="00C111CB" w:rsidP="00C5229B">
            <w:pPr>
              <w:pStyle w:val="TAC"/>
              <w:rPr>
                <w:bCs/>
                <w:lang w:eastAsia="ja-JP"/>
              </w:rPr>
            </w:pPr>
            <w:r w:rsidRPr="00C37D2B">
              <w:rPr>
                <w:bCs/>
                <w:lang w:eastAsia="ja-JP"/>
              </w:rPr>
              <w:t>–</w:t>
            </w:r>
          </w:p>
        </w:tc>
        <w:tc>
          <w:tcPr>
            <w:tcW w:w="1137" w:type="dxa"/>
          </w:tcPr>
          <w:p w14:paraId="7FDFA47F" w14:textId="77777777" w:rsidR="00C111CB" w:rsidRPr="00C37D2B" w:rsidRDefault="00C111CB" w:rsidP="00C5229B">
            <w:pPr>
              <w:pStyle w:val="TAC"/>
              <w:rPr>
                <w:lang w:eastAsia="ja-JP"/>
              </w:rPr>
            </w:pPr>
          </w:p>
        </w:tc>
      </w:tr>
      <w:tr w:rsidR="00C111CB" w:rsidRPr="00C37D2B" w14:paraId="79AAA8EB" w14:textId="77777777" w:rsidTr="00C5229B">
        <w:tc>
          <w:tcPr>
            <w:tcW w:w="2578" w:type="dxa"/>
          </w:tcPr>
          <w:p w14:paraId="1242CDD7" w14:textId="77777777" w:rsidR="00C111CB" w:rsidRPr="00C37D2B" w:rsidRDefault="00C111CB" w:rsidP="00C5229B">
            <w:pPr>
              <w:pStyle w:val="TAL"/>
              <w:ind w:left="709"/>
              <w:rPr>
                <w:rFonts w:cs="Arial"/>
                <w:lang w:eastAsia="ja-JP"/>
              </w:rPr>
            </w:pPr>
            <w:r w:rsidRPr="00C37D2B">
              <w:rPr>
                <w:rFonts w:cs="Arial"/>
                <w:lang w:eastAsia="ja-JP"/>
              </w:rPr>
              <w:t>&gt;&gt;&gt;&gt;&gt;MeNB UL GTP Tunnel Endpoint at PDCP</w:t>
            </w:r>
          </w:p>
        </w:tc>
        <w:tc>
          <w:tcPr>
            <w:tcW w:w="1104" w:type="dxa"/>
          </w:tcPr>
          <w:p w14:paraId="27DF6E6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B08DC" w14:textId="77777777" w:rsidR="00C111CB" w:rsidRPr="00C37D2B" w:rsidRDefault="00C111CB" w:rsidP="00C5229B">
            <w:pPr>
              <w:pStyle w:val="TAL"/>
              <w:rPr>
                <w:rFonts w:cs="Arial"/>
                <w:i/>
                <w:lang w:eastAsia="ja-JP"/>
              </w:rPr>
            </w:pPr>
          </w:p>
        </w:tc>
        <w:tc>
          <w:tcPr>
            <w:tcW w:w="1260" w:type="dxa"/>
          </w:tcPr>
          <w:p w14:paraId="73AFB68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36FAA513"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89B94C1" w14:textId="77777777" w:rsidR="00C111CB" w:rsidRPr="00C37D2B" w:rsidRDefault="00C111CB" w:rsidP="00C5229B">
            <w:pPr>
              <w:pStyle w:val="TAC"/>
              <w:rPr>
                <w:lang w:eastAsia="ja-JP"/>
              </w:rPr>
            </w:pPr>
            <w:r w:rsidRPr="00C37D2B">
              <w:rPr>
                <w:lang w:eastAsia="ja-JP"/>
              </w:rPr>
              <w:t>–</w:t>
            </w:r>
          </w:p>
        </w:tc>
        <w:tc>
          <w:tcPr>
            <w:tcW w:w="1137" w:type="dxa"/>
          </w:tcPr>
          <w:p w14:paraId="13A69B90" w14:textId="77777777" w:rsidR="00C111CB" w:rsidRPr="00C37D2B" w:rsidRDefault="00C111CB" w:rsidP="00C5229B">
            <w:pPr>
              <w:pStyle w:val="TAC"/>
              <w:rPr>
                <w:lang w:eastAsia="ja-JP"/>
              </w:rPr>
            </w:pPr>
          </w:p>
        </w:tc>
      </w:tr>
      <w:tr w:rsidR="00C111CB" w:rsidRPr="00C37D2B" w14:paraId="58DDD325" w14:textId="77777777" w:rsidTr="00C5229B">
        <w:tc>
          <w:tcPr>
            <w:tcW w:w="2578" w:type="dxa"/>
          </w:tcPr>
          <w:p w14:paraId="231F35C3" w14:textId="77777777" w:rsidR="00C111CB" w:rsidRPr="00C37D2B" w:rsidRDefault="00C111CB" w:rsidP="00C5229B">
            <w:pPr>
              <w:pStyle w:val="TAL"/>
              <w:ind w:left="709"/>
              <w:rPr>
                <w:rFonts w:cs="Arial"/>
                <w:lang w:eastAsia="ja-JP"/>
              </w:rPr>
            </w:pPr>
            <w:r w:rsidRPr="00C37D2B">
              <w:rPr>
                <w:rFonts w:cs="Arial"/>
                <w:lang w:eastAsia="ja-JP"/>
              </w:rPr>
              <w:t>&gt;&gt;&gt;&gt;&gt;UL Configuration</w:t>
            </w:r>
          </w:p>
        </w:tc>
        <w:tc>
          <w:tcPr>
            <w:tcW w:w="1104" w:type="dxa"/>
          </w:tcPr>
          <w:p w14:paraId="7F5E2D03"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5AF1CE9D" w14:textId="77777777" w:rsidR="00C111CB" w:rsidRPr="00C37D2B" w:rsidRDefault="00C111CB" w:rsidP="00C5229B">
            <w:pPr>
              <w:pStyle w:val="TAL"/>
              <w:rPr>
                <w:rFonts w:cs="Arial"/>
                <w:i/>
                <w:lang w:eastAsia="ja-JP"/>
              </w:rPr>
            </w:pPr>
          </w:p>
        </w:tc>
        <w:tc>
          <w:tcPr>
            <w:tcW w:w="1260" w:type="dxa"/>
          </w:tcPr>
          <w:p w14:paraId="09904710"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Pr>
          <w:p w14:paraId="7F02E51C" w14:textId="77777777" w:rsidR="00C111CB" w:rsidRPr="00C37D2B" w:rsidRDefault="00C111CB" w:rsidP="00C5229B">
            <w:pPr>
              <w:pStyle w:val="TAL"/>
              <w:rPr>
                <w:rFonts w:cs="Arial"/>
                <w:lang w:eastAsia="zh-CN"/>
              </w:rPr>
            </w:pPr>
            <w:r w:rsidRPr="00C37D2B">
              <w:rPr>
                <w:rFonts w:cs="Arial"/>
                <w:lang w:eastAsia="zh-CN"/>
              </w:rPr>
              <w:t>Information about UL usage in the en-gNB.</w:t>
            </w:r>
          </w:p>
        </w:tc>
        <w:tc>
          <w:tcPr>
            <w:tcW w:w="1080" w:type="dxa"/>
          </w:tcPr>
          <w:p w14:paraId="2D1C5B22" w14:textId="77777777" w:rsidR="00C111CB" w:rsidRPr="00C37D2B" w:rsidRDefault="00C111CB" w:rsidP="00C5229B">
            <w:pPr>
              <w:pStyle w:val="TAC"/>
              <w:rPr>
                <w:lang w:eastAsia="ja-JP"/>
              </w:rPr>
            </w:pPr>
            <w:r w:rsidRPr="00C37D2B">
              <w:rPr>
                <w:lang w:eastAsia="ja-JP"/>
              </w:rPr>
              <w:t>–</w:t>
            </w:r>
          </w:p>
        </w:tc>
        <w:tc>
          <w:tcPr>
            <w:tcW w:w="1137" w:type="dxa"/>
          </w:tcPr>
          <w:p w14:paraId="33E0F9D9" w14:textId="77777777" w:rsidR="00C111CB" w:rsidRPr="00C37D2B" w:rsidRDefault="00C111CB" w:rsidP="00C5229B">
            <w:pPr>
              <w:pStyle w:val="TAC"/>
              <w:rPr>
                <w:lang w:eastAsia="ja-JP"/>
              </w:rPr>
            </w:pPr>
          </w:p>
        </w:tc>
      </w:tr>
      <w:tr w:rsidR="00C111CB" w:rsidRPr="00C37D2B" w14:paraId="727E3854" w14:textId="77777777" w:rsidTr="00C5229B">
        <w:tc>
          <w:tcPr>
            <w:tcW w:w="2578" w:type="dxa"/>
          </w:tcPr>
          <w:p w14:paraId="50FA2010"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26ACD5B0" w14:textId="77777777" w:rsidR="00C111CB" w:rsidRPr="00C37D2B" w:rsidRDefault="00C111CB" w:rsidP="00C5229B">
            <w:pPr>
              <w:pStyle w:val="TAL"/>
              <w:rPr>
                <w:rFonts w:cs="Arial"/>
                <w:lang w:eastAsia="zh-CN"/>
              </w:rPr>
            </w:pPr>
            <w:r w:rsidRPr="00C37D2B">
              <w:rPr>
                <w:rFonts w:cs="Arial"/>
                <w:lang w:eastAsia="zh-CN"/>
              </w:rPr>
              <w:t>O</w:t>
            </w:r>
          </w:p>
        </w:tc>
        <w:tc>
          <w:tcPr>
            <w:tcW w:w="1526" w:type="dxa"/>
          </w:tcPr>
          <w:p w14:paraId="4F8E8C8A" w14:textId="77777777" w:rsidR="00C111CB" w:rsidRPr="00C37D2B" w:rsidRDefault="00C111CB" w:rsidP="00C5229B">
            <w:pPr>
              <w:pStyle w:val="TAL"/>
              <w:rPr>
                <w:rFonts w:cs="Arial"/>
                <w:i/>
                <w:lang w:eastAsia="ja-JP"/>
              </w:rPr>
            </w:pPr>
          </w:p>
        </w:tc>
        <w:tc>
          <w:tcPr>
            <w:tcW w:w="1260" w:type="dxa"/>
          </w:tcPr>
          <w:p w14:paraId="2AB26E8A" w14:textId="77777777" w:rsidR="00C111CB" w:rsidRPr="00C37D2B" w:rsidRDefault="00C111CB" w:rsidP="00C5229B">
            <w:pPr>
              <w:pStyle w:val="TAL"/>
              <w:rPr>
                <w:rFonts w:cs="Arial"/>
                <w:lang w:eastAsia="ja-JP"/>
              </w:rPr>
            </w:pPr>
            <w:r w:rsidRPr="00C37D2B">
              <w:rPr>
                <w:rFonts w:cs="Arial"/>
                <w:lang w:eastAsia="ja-JP"/>
              </w:rPr>
              <w:t>PDCP SN Length</w:t>
            </w:r>
          </w:p>
          <w:p w14:paraId="1A4766E6"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Pr>
          <w:p w14:paraId="404332F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Pr>
          <w:p w14:paraId="6D06E40D" w14:textId="77777777" w:rsidR="00C111CB" w:rsidRPr="00C37D2B" w:rsidRDefault="00C111CB" w:rsidP="00C5229B">
            <w:pPr>
              <w:pStyle w:val="TAC"/>
              <w:rPr>
                <w:lang w:eastAsia="ja-JP"/>
              </w:rPr>
            </w:pPr>
            <w:r w:rsidRPr="00C37D2B">
              <w:rPr>
                <w:lang w:eastAsia="ja-JP"/>
              </w:rPr>
              <w:t>YES</w:t>
            </w:r>
          </w:p>
        </w:tc>
        <w:tc>
          <w:tcPr>
            <w:tcW w:w="1137" w:type="dxa"/>
          </w:tcPr>
          <w:p w14:paraId="3C67BB03" w14:textId="77777777" w:rsidR="00C111CB" w:rsidRPr="00C37D2B" w:rsidRDefault="00C111CB" w:rsidP="00C5229B">
            <w:pPr>
              <w:pStyle w:val="TAC"/>
              <w:rPr>
                <w:lang w:eastAsia="ja-JP"/>
              </w:rPr>
            </w:pPr>
            <w:r w:rsidRPr="00C37D2B">
              <w:rPr>
                <w:lang w:eastAsia="ja-JP"/>
              </w:rPr>
              <w:t>ignore</w:t>
            </w:r>
          </w:p>
        </w:tc>
      </w:tr>
      <w:tr w:rsidR="00C111CB" w:rsidRPr="00C37D2B" w14:paraId="650EAB1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F43F156" w14:textId="77777777" w:rsidR="00C111CB" w:rsidRPr="00C37D2B" w:rsidRDefault="00C111CB" w:rsidP="00C5229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C8E7624"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570D56"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74FF1" w14:textId="77777777" w:rsidR="00C111CB" w:rsidRPr="00C37D2B" w:rsidRDefault="00C111CB" w:rsidP="00C5229B">
            <w:pPr>
              <w:pStyle w:val="TAL"/>
              <w:rPr>
                <w:rFonts w:cs="Arial"/>
                <w:lang w:eastAsia="ja-JP"/>
              </w:rPr>
            </w:pPr>
            <w:r w:rsidRPr="00C37D2B">
              <w:rPr>
                <w:rFonts w:cs="Arial"/>
                <w:lang w:eastAsia="ja-JP"/>
              </w:rPr>
              <w:t>PDCP SN Length</w:t>
            </w:r>
          </w:p>
          <w:p w14:paraId="1BB2B721"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32283A04"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4C467AC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E1F206" w14:textId="77777777" w:rsidR="00C111CB" w:rsidRPr="00C37D2B" w:rsidRDefault="00C111CB" w:rsidP="00C5229B">
            <w:pPr>
              <w:pStyle w:val="TAC"/>
              <w:rPr>
                <w:lang w:eastAsia="ja-JP"/>
              </w:rPr>
            </w:pPr>
            <w:r w:rsidRPr="00C37D2B">
              <w:rPr>
                <w:lang w:eastAsia="ja-JP"/>
              </w:rPr>
              <w:t>ignore</w:t>
            </w:r>
          </w:p>
        </w:tc>
      </w:tr>
      <w:tr w:rsidR="00C111CB" w:rsidRPr="00C37D2B" w14:paraId="36909504" w14:textId="77777777" w:rsidTr="00C5229B">
        <w:tc>
          <w:tcPr>
            <w:tcW w:w="2578" w:type="dxa"/>
          </w:tcPr>
          <w:p w14:paraId="7EC591AD" w14:textId="77777777" w:rsidR="00C111CB" w:rsidRPr="00C37D2B" w:rsidRDefault="00C111CB" w:rsidP="00C5229B">
            <w:pPr>
              <w:pStyle w:val="TAL"/>
              <w:ind w:left="709"/>
              <w:rPr>
                <w:rFonts w:cs="Arial"/>
                <w:lang w:eastAsia="ja-JP"/>
              </w:rPr>
            </w:pPr>
            <w:r w:rsidRPr="00C37D2B">
              <w:rPr>
                <w:rFonts w:cs="Arial"/>
                <w:lang w:eastAsia="ja-JP"/>
              </w:rPr>
              <w:t>&gt;&gt;&gt;&gt;&gt;Secondary MeNB UL GTP Tunnel Endpoint at PDCP</w:t>
            </w:r>
          </w:p>
        </w:tc>
        <w:tc>
          <w:tcPr>
            <w:tcW w:w="1104" w:type="dxa"/>
          </w:tcPr>
          <w:p w14:paraId="7C728644" w14:textId="77777777" w:rsidR="00C111CB" w:rsidRPr="00C37D2B" w:rsidRDefault="00C111CB" w:rsidP="00C5229B">
            <w:pPr>
              <w:pStyle w:val="TAL"/>
              <w:rPr>
                <w:rFonts w:cs="Arial"/>
                <w:lang w:eastAsia="zh-CN"/>
              </w:rPr>
            </w:pPr>
            <w:r w:rsidRPr="00C37D2B">
              <w:rPr>
                <w:rFonts w:cs="Arial"/>
                <w:lang w:eastAsia="ja-JP"/>
              </w:rPr>
              <w:t>O</w:t>
            </w:r>
          </w:p>
        </w:tc>
        <w:tc>
          <w:tcPr>
            <w:tcW w:w="1526" w:type="dxa"/>
          </w:tcPr>
          <w:p w14:paraId="5095D89C" w14:textId="77777777" w:rsidR="00C111CB" w:rsidRPr="00C37D2B" w:rsidRDefault="00C111CB" w:rsidP="00C5229B">
            <w:pPr>
              <w:pStyle w:val="TAL"/>
              <w:rPr>
                <w:rFonts w:cs="Arial"/>
                <w:i/>
                <w:lang w:eastAsia="ja-JP"/>
              </w:rPr>
            </w:pPr>
          </w:p>
        </w:tc>
        <w:tc>
          <w:tcPr>
            <w:tcW w:w="1260" w:type="dxa"/>
          </w:tcPr>
          <w:p w14:paraId="1FA3C6E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6911FA15" w14:textId="77777777" w:rsidR="00C111CB" w:rsidRPr="00C37D2B" w:rsidRDefault="00C111CB" w:rsidP="00C5229B">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1B3EEFD" w14:textId="77777777" w:rsidR="00C111CB" w:rsidRPr="00C37D2B" w:rsidRDefault="00C111CB" w:rsidP="00C5229B">
            <w:pPr>
              <w:pStyle w:val="TAC"/>
              <w:rPr>
                <w:lang w:eastAsia="ja-JP"/>
              </w:rPr>
            </w:pPr>
            <w:r w:rsidRPr="00C37D2B">
              <w:rPr>
                <w:lang w:eastAsia="ja-JP"/>
              </w:rPr>
              <w:t>YES</w:t>
            </w:r>
          </w:p>
        </w:tc>
        <w:tc>
          <w:tcPr>
            <w:tcW w:w="1137" w:type="dxa"/>
          </w:tcPr>
          <w:p w14:paraId="1EE44750" w14:textId="77777777" w:rsidR="00C111CB" w:rsidRPr="00C37D2B" w:rsidRDefault="00C111CB" w:rsidP="00C5229B">
            <w:pPr>
              <w:pStyle w:val="TAC"/>
              <w:rPr>
                <w:lang w:eastAsia="ja-JP"/>
              </w:rPr>
            </w:pPr>
            <w:r w:rsidRPr="00C37D2B">
              <w:rPr>
                <w:lang w:eastAsia="ja-JP"/>
              </w:rPr>
              <w:t>ignore</w:t>
            </w:r>
          </w:p>
        </w:tc>
      </w:tr>
      <w:tr w:rsidR="00C111CB" w:rsidRPr="00C37D2B" w14:paraId="2ECC69AE" w14:textId="77777777" w:rsidTr="00C5229B">
        <w:tc>
          <w:tcPr>
            <w:tcW w:w="2578" w:type="dxa"/>
          </w:tcPr>
          <w:p w14:paraId="63B182D5" w14:textId="77777777" w:rsidR="00C111CB" w:rsidRPr="00C37D2B" w:rsidRDefault="00C111CB" w:rsidP="00C5229B">
            <w:pPr>
              <w:pStyle w:val="TAL"/>
              <w:ind w:left="142"/>
              <w:rPr>
                <w:rFonts w:cs="Arial"/>
                <w:b/>
                <w:lang w:eastAsia="ja-JP"/>
              </w:rPr>
            </w:pPr>
            <w:r w:rsidRPr="00C37D2B">
              <w:rPr>
                <w:rFonts w:cs="Arial"/>
                <w:b/>
                <w:lang w:eastAsia="ja-JP"/>
              </w:rPr>
              <w:t>&gt;E-RABs To Be Released List</w:t>
            </w:r>
          </w:p>
        </w:tc>
        <w:tc>
          <w:tcPr>
            <w:tcW w:w="1104" w:type="dxa"/>
          </w:tcPr>
          <w:p w14:paraId="2BF5110D" w14:textId="77777777" w:rsidR="00C111CB" w:rsidRPr="00C37D2B" w:rsidRDefault="00C111CB" w:rsidP="00C5229B">
            <w:pPr>
              <w:pStyle w:val="TAL"/>
              <w:rPr>
                <w:rFonts w:cs="Arial"/>
                <w:lang w:eastAsia="ja-JP"/>
              </w:rPr>
            </w:pPr>
          </w:p>
        </w:tc>
        <w:tc>
          <w:tcPr>
            <w:tcW w:w="1526" w:type="dxa"/>
          </w:tcPr>
          <w:p w14:paraId="739BFA3C"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Pr>
          <w:p w14:paraId="41DBB9D2" w14:textId="77777777" w:rsidR="00C111CB" w:rsidRPr="00C37D2B" w:rsidRDefault="00C111CB" w:rsidP="00C5229B">
            <w:pPr>
              <w:pStyle w:val="TAL"/>
              <w:rPr>
                <w:rFonts w:cs="Arial"/>
                <w:lang w:eastAsia="ja-JP"/>
              </w:rPr>
            </w:pPr>
          </w:p>
        </w:tc>
        <w:tc>
          <w:tcPr>
            <w:tcW w:w="1800" w:type="dxa"/>
          </w:tcPr>
          <w:p w14:paraId="25748807" w14:textId="77777777" w:rsidR="00C111CB" w:rsidRPr="00C37D2B" w:rsidRDefault="00C111CB" w:rsidP="00C5229B">
            <w:pPr>
              <w:pStyle w:val="TAL"/>
              <w:rPr>
                <w:rFonts w:cs="Arial"/>
                <w:lang w:eastAsia="ja-JP"/>
              </w:rPr>
            </w:pPr>
          </w:p>
        </w:tc>
        <w:tc>
          <w:tcPr>
            <w:tcW w:w="1080" w:type="dxa"/>
          </w:tcPr>
          <w:p w14:paraId="02934D1D" w14:textId="77777777" w:rsidR="00C111CB" w:rsidRPr="00C37D2B" w:rsidRDefault="00C111CB" w:rsidP="00C5229B">
            <w:pPr>
              <w:pStyle w:val="TAC"/>
              <w:rPr>
                <w:bCs/>
                <w:lang w:eastAsia="ja-JP"/>
              </w:rPr>
            </w:pPr>
            <w:r w:rsidRPr="00C37D2B">
              <w:rPr>
                <w:bCs/>
                <w:lang w:eastAsia="ja-JP"/>
              </w:rPr>
              <w:t>–</w:t>
            </w:r>
          </w:p>
        </w:tc>
        <w:tc>
          <w:tcPr>
            <w:tcW w:w="1137" w:type="dxa"/>
          </w:tcPr>
          <w:p w14:paraId="6801F978" w14:textId="77777777" w:rsidR="00C111CB" w:rsidRPr="00C37D2B" w:rsidRDefault="00C111CB" w:rsidP="00C5229B">
            <w:pPr>
              <w:pStyle w:val="TAC"/>
              <w:rPr>
                <w:lang w:eastAsia="ja-JP"/>
              </w:rPr>
            </w:pPr>
          </w:p>
        </w:tc>
      </w:tr>
      <w:tr w:rsidR="00C111CB" w:rsidRPr="00C37D2B" w14:paraId="086F303B" w14:textId="77777777" w:rsidTr="00C5229B">
        <w:tc>
          <w:tcPr>
            <w:tcW w:w="2578" w:type="dxa"/>
          </w:tcPr>
          <w:p w14:paraId="72FF1711" w14:textId="77777777" w:rsidR="00C111CB" w:rsidRPr="00C37D2B" w:rsidRDefault="00C111CB" w:rsidP="00C5229B">
            <w:pPr>
              <w:pStyle w:val="TAL"/>
              <w:ind w:left="284"/>
              <w:rPr>
                <w:rFonts w:cs="Arial"/>
                <w:b/>
                <w:bCs/>
                <w:lang w:eastAsia="ja-JP"/>
              </w:rPr>
            </w:pPr>
            <w:r w:rsidRPr="00C37D2B">
              <w:rPr>
                <w:rFonts w:cs="Arial"/>
                <w:b/>
                <w:bCs/>
                <w:lang w:eastAsia="ja-JP"/>
              </w:rPr>
              <w:t>&gt;&gt;E-RABs To Be Released Item</w:t>
            </w:r>
          </w:p>
        </w:tc>
        <w:tc>
          <w:tcPr>
            <w:tcW w:w="1104" w:type="dxa"/>
          </w:tcPr>
          <w:p w14:paraId="3F24E5BB" w14:textId="77777777" w:rsidR="00C111CB" w:rsidRPr="00C37D2B" w:rsidRDefault="00C111CB" w:rsidP="00C5229B">
            <w:pPr>
              <w:pStyle w:val="TAL"/>
              <w:rPr>
                <w:rFonts w:cs="Arial"/>
                <w:lang w:eastAsia="ja-JP"/>
              </w:rPr>
            </w:pPr>
          </w:p>
        </w:tc>
        <w:tc>
          <w:tcPr>
            <w:tcW w:w="1526" w:type="dxa"/>
          </w:tcPr>
          <w:p w14:paraId="058E08D6"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Pr>
          <w:p w14:paraId="34F59B50" w14:textId="77777777" w:rsidR="00C111CB" w:rsidRPr="00C37D2B" w:rsidRDefault="00C111CB" w:rsidP="00C5229B">
            <w:pPr>
              <w:pStyle w:val="TAL"/>
              <w:rPr>
                <w:rFonts w:cs="Arial"/>
                <w:lang w:eastAsia="ja-JP"/>
              </w:rPr>
            </w:pPr>
          </w:p>
        </w:tc>
        <w:tc>
          <w:tcPr>
            <w:tcW w:w="1800" w:type="dxa"/>
          </w:tcPr>
          <w:p w14:paraId="4D540DED" w14:textId="77777777" w:rsidR="00C111CB" w:rsidRPr="00C37D2B" w:rsidRDefault="00C111CB" w:rsidP="00C5229B">
            <w:pPr>
              <w:pStyle w:val="TAL"/>
              <w:rPr>
                <w:rFonts w:cs="Arial"/>
                <w:lang w:eastAsia="ja-JP"/>
              </w:rPr>
            </w:pPr>
          </w:p>
        </w:tc>
        <w:tc>
          <w:tcPr>
            <w:tcW w:w="1080" w:type="dxa"/>
          </w:tcPr>
          <w:p w14:paraId="2CA709FA" w14:textId="77777777" w:rsidR="00C111CB" w:rsidRPr="00C37D2B" w:rsidRDefault="00C111CB" w:rsidP="00C5229B">
            <w:pPr>
              <w:pStyle w:val="TAC"/>
              <w:rPr>
                <w:lang w:eastAsia="ja-JP"/>
              </w:rPr>
            </w:pPr>
            <w:r w:rsidRPr="00C37D2B">
              <w:rPr>
                <w:lang w:eastAsia="ja-JP"/>
              </w:rPr>
              <w:t>EACH</w:t>
            </w:r>
          </w:p>
        </w:tc>
        <w:tc>
          <w:tcPr>
            <w:tcW w:w="1137" w:type="dxa"/>
          </w:tcPr>
          <w:p w14:paraId="1F367D3C" w14:textId="77777777" w:rsidR="00C111CB" w:rsidRPr="00C37D2B" w:rsidRDefault="00C111CB" w:rsidP="00C5229B">
            <w:pPr>
              <w:pStyle w:val="TAC"/>
              <w:rPr>
                <w:lang w:eastAsia="ja-JP"/>
              </w:rPr>
            </w:pPr>
            <w:r w:rsidRPr="00C37D2B">
              <w:rPr>
                <w:lang w:eastAsia="ja-JP"/>
              </w:rPr>
              <w:t>ignore</w:t>
            </w:r>
          </w:p>
        </w:tc>
      </w:tr>
      <w:tr w:rsidR="00C111CB" w:rsidRPr="00C37D2B" w14:paraId="372F59A5" w14:textId="77777777" w:rsidTr="00C5229B">
        <w:tc>
          <w:tcPr>
            <w:tcW w:w="2578" w:type="dxa"/>
          </w:tcPr>
          <w:p w14:paraId="2C99FB36" w14:textId="77777777" w:rsidR="00C111CB" w:rsidRPr="00C37D2B" w:rsidRDefault="00C111CB" w:rsidP="00C5229B">
            <w:pPr>
              <w:pStyle w:val="TAL"/>
              <w:ind w:left="425"/>
              <w:rPr>
                <w:rFonts w:cs="Arial"/>
                <w:lang w:eastAsia="ja-JP"/>
              </w:rPr>
            </w:pPr>
            <w:r w:rsidRPr="00C37D2B">
              <w:rPr>
                <w:rFonts w:cs="Arial"/>
                <w:lang w:eastAsia="ja-JP"/>
              </w:rPr>
              <w:t>&gt;&gt;E-RAB ID</w:t>
            </w:r>
          </w:p>
        </w:tc>
        <w:tc>
          <w:tcPr>
            <w:tcW w:w="1104" w:type="dxa"/>
          </w:tcPr>
          <w:p w14:paraId="2A470DCD"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2E93A62" w14:textId="77777777" w:rsidR="00C111CB" w:rsidRPr="00C37D2B" w:rsidRDefault="00C111CB" w:rsidP="00C5229B">
            <w:pPr>
              <w:pStyle w:val="TAL"/>
              <w:rPr>
                <w:rFonts w:cs="Arial"/>
                <w:i/>
                <w:lang w:eastAsia="ja-JP"/>
              </w:rPr>
            </w:pPr>
          </w:p>
        </w:tc>
        <w:tc>
          <w:tcPr>
            <w:tcW w:w="1260" w:type="dxa"/>
          </w:tcPr>
          <w:p w14:paraId="48716AF6"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800" w:type="dxa"/>
          </w:tcPr>
          <w:p w14:paraId="42214366" w14:textId="77777777" w:rsidR="00C111CB" w:rsidRPr="00C37D2B" w:rsidRDefault="00C111CB" w:rsidP="00C5229B">
            <w:pPr>
              <w:pStyle w:val="TAL"/>
              <w:rPr>
                <w:rFonts w:cs="Arial"/>
                <w:lang w:eastAsia="ja-JP"/>
              </w:rPr>
            </w:pPr>
          </w:p>
        </w:tc>
        <w:tc>
          <w:tcPr>
            <w:tcW w:w="1080" w:type="dxa"/>
          </w:tcPr>
          <w:p w14:paraId="11237D58" w14:textId="77777777" w:rsidR="00C111CB" w:rsidRPr="00C37D2B" w:rsidRDefault="00C111CB" w:rsidP="00C5229B">
            <w:pPr>
              <w:pStyle w:val="TAC"/>
              <w:rPr>
                <w:lang w:eastAsia="ja-JP"/>
              </w:rPr>
            </w:pPr>
            <w:r w:rsidRPr="00C37D2B">
              <w:rPr>
                <w:bCs/>
                <w:lang w:eastAsia="ja-JP"/>
              </w:rPr>
              <w:t>–</w:t>
            </w:r>
          </w:p>
        </w:tc>
        <w:tc>
          <w:tcPr>
            <w:tcW w:w="1137" w:type="dxa"/>
          </w:tcPr>
          <w:p w14:paraId="198C51EB" w14:textId="77777777" w:rsidR="00C111CB" w:rsidRPr="00C37D2B" w:rsidRDefault="00C111CB" w:rsidP="00C5229B">
            <w:pPr>
              <w:pStyle w:val="TAC"/>
              <w:rPr>
                <w:lang w:eastAsia="ja-JP"/>
              </w:rPr>
            </w:pPr>
          </w:p>
        </w:tc>
      </w:tr>
      <w:tr w:rsidR="00C111CB" w:rsidRPr="00C37D2B" w14:paraId="2F16A70C" w14:textId="77777777" w:rsidTr="00C5229B">
        <w:tc>
          <w:tcPr>
            <w:tcW w:w="2578" w:type="dxa"/>
          </w:tcPr>
          <w:p w14:paraId="2E8EEE67" w14:textId="77777777" w:rsidR="00C111CB" w:rsidRPr="00C37D2B" w:rsidRDefault="00C111CB" w:rsidP="00C5229B">
            <w:pPr>
              <w:pStyle w:val="TAL"/>
              <w:ind w:left="425"/>
              <w:rPr>
                <w:rFonts w:cs="Arial"/>
                <w:lang w:eastAsia="ja-JP"/>
              </w:rPr>
            </w:pPr>
            <w:r w:rsidRPr="00C37D2B">
              <w:rPr>
                <w:rFonts w:cs="Arial"/>
                <w:lang w:eastAsia="ja-JP"/>
              </w:rPr>
              <w:t>&gt;&gt;&gt;EN-DC Resource Configuration</w:t>
            </w:r>
          </w:p>
        </w:tc>
        <w:tc>
          <w:tcPr>
            <w:tcW w:w="1104" w:type="dxa"/>
          </w:tcPr>
          <w:p w14:paraId="3C5CA8A1"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BDFFB4" w14:textId="77777777" w:rsidR="00C111CB" w:rsidRPr="00C37D2B" w:rsidRDefault="00C111CB" w:rsidP="00C5229B">
            <w:pPr>
              <w:pStyle w:val="TAL"/>
              <w:rPr>
                <w:rFonts w:cs="Arial"/>
                <w:i/>
                <w:lang w:eastAsia="ja-JP"/>
              </w:rPr>
            </w:pPr>
          </w:p>
        </w:tc>
        <w:tc>
          <w:tcPr>
            <w:tcW w:w="1260" w:type="dxa"/>
          </w:tcPr>
          <w:p w14:paraId="190786B7"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50C7EAA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Pr>
          <w:p w14:paraId="2081F025" w14:textId="77777777" w:rsidR="00C111CB" w:rsidRPr="00C37D2B" w:rsidRDefault="00C111CB" w:rsidP="00C5229B">
            <w:pPr>
              <w:pStyle w:val="TAC"/>
              <w:rPr>
                <w:bCs/>
                <w:lang w:eastAsia="ja-JP"/>
              </w:rPr>
            </w:pPr>
            <w:r w:rsidRPr="00C37D2B">
              <w:rPr>
                <w:bCs/>
                <w:lang w:eastAsia="ja-JP"/>
              </w:rPr>
              <w:t>–</w:t>
            </w:r>
          </w:p>
        </w:tc>
        <w:tc>
          <w:tcPr>
            <w:tcW w:w="1137" w:type="dxa"/>
          </w:tcPr>
          <w:p w14:paraId="33E68F5D" w14:textId="77777777" w:rsidR="00C111CB" w:rsidRPr="00C37D2B" w:rsidRDefault="00C111CB" w:rsidP="00C5229B">
            <w:pPr>
              <w:pStyle w:val="TAC"/>
              <w:rPr>
                <w:lang w:eastAsia="ja-JP"/>
              </w:rPr>
            </w:pPr>
          </w:p>
        </w:tc>
      </w:tr>
      <w:tr w:rsidR="00C111CB" w:rsidRPr="00C37D2B" w14:paraId="459BDF46" w14:textId="77777777" w:rsidTr="00C5229B">
        <w:tc>
          <w:tcPr>
            <w:tcW w:w="2578" w:type="dxa"/>
          </w:tcPr>
          <w:p w14:paraId="13133D0C" w14:textId="77777777" w:rsidR="00C111CB" w:rsidRPr="00C37D2B" w:rsidRDefault="00C111CB" w:rsidP="00C5229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419A5FC"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01B054" w14:textId="77777777" w:rsidR="00C111CB" w:rsidRPr="00C37D2B" w:rsidRDefault="00C111CB" w:rsidP="00C5229B">
            <w:pPr>
              <w:pStyle w:val="TAL"/>
              <w:rPr>
                <w:rFonts w:cs="Arial"/>
                <w:i/>
                <w:lang w:eastAsia="ja-JP"/>
              </w:rPr>
            </w:pPr>
          </w:p>
        </w:tc>
        <w:tc>
          <w:tcPr>
            <w:tcW w:w="1260" w:type="dxa"/>
          </w:tcPr>
          <w:p w14:paraId="26D6630E" w14:textId="77777777" w:rsidR="00C111CB" w:rsidRPr="00C37D2B" w:rsidRDefault="00C111CB" w:rsidP="00C5229B">
            <w:pPr>
              <w:pStyle w:val="TAL"/>
              <w:rPr>
                <w:rFonts w:cs="Arial"/>
                <w:lang w:eastAsia="ja-JP"/>
              </w:rPr>
            </w:pPr>
          </w:p>
        </w:tc>
        <w:tc>
          <w:tcPr>
            <w:tcW w:w="1800" w:type="dxa"/>
          </w:tcPr>
          <w:p w14:paraId="09A2D014" w14:textId="77777777" w:rsidR="00C111CB" w:rsidRPr="00C37D2B" w:rsidRDefault="00C111CB" w:rsidP="00C5229B">
            <w:pPr>
              <w:pStyle w:val="TAL"/>
              <w:rPr>
                <w:rFonts w:cs="Arial"/>
                <w:lang w:eastAsia="ja-JP"/>
              </w:rPr>
            </w:pPr>
          </w:p>
        </w:tc>
        <w:tc>
          <w:tcPr>
            <w:tcW w:w="1080" w:type="dxa"/>
          </w:tcPr>
          <w:p w14:paraId="46154763" w14:textId="77777777" w:rsidR="00C111CB" w:rsidRPr="00C37D2B" w:rsidRDefault="00C111CB" w:rsidP="00C5229B">
            <w:pPr>
              <w:pStyle w:val="TAC"/>
              <w:rPr>
                <w:lang w:eastAsia="ja-JP"/>
              </w:rPr>
            </w:pPr>
          </w:p>
        </w:tc>
        <w:tc>
          <w:tcPr>
            <w:tcW w:w="1137" w:type="dxa"/>
          </w:tcPr>
          <w:p w14:paraId="39607CAE" w14:textId="77777777" w:rsidR="00C111CB" w:rsidRPr="00C37D2B" w:rsidRDefault="00C111CB" w:rsidP="00C5229B">
            <w:pPr>
              <w:pStyle w:val="TAC"/>
              <w:rPr>
                <w:lang w:eastAsia="ja-JP"/>
              </w:rPr>
            </w:pPr>
          </w:p>
        </w:tc>
      </w:tr>
      <w:tr w:rsidR="00C111CB" w:rsidRPr="00C37D2B" w14:paraId="3E41E35A" w14:textId="77777777" w:rsidTr="00C5229B">
        <w:tc>
          <w:tcPr>
            <w:tcW w:w="2578" w:type="dxa"/>
          </w:tcPr>
          <w:p w14:paraId="07D165E3"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073E66B2" w14:textId="77777777" w:rsidR="00C111CB" w:rsidRPr="00C37D2B" w:rsidRDefault="00C111CB" w:rsidP="00C5229B">
            <w:pPr>
              <w:pStyle w:val="TAL"/>
              <w:rPr>
                <w:rFonts w:cs="Arial"/>
                <w:lang w:eastAsia="ja-JP"/>
              </w:rPr>
            </w:pPr>
          </w:p>
        </w:tc>
        <w:tc>
          <w:tcPr>
            <w:tcW w:w="1526" w:type="dxa"/>
          </w:tcPr>
          <w:p w14:paraId="7FF67B19" w14:textId="77777777" w:rsidR="00C111CB" w:rsidRPr="00C37D2B" w:rsidRDefault="00C111CB" w:rsidP="00C5229B">
            <w:pPr>
              <w:pStyle w:val="TAL"/>
              <w:rPr>
                <w:rFonts w:cs="Arial"/>
                <w:i/>
                <w:lang w:eastAsia="ja-JP"/>
              </w:rPr>
            </w:pPr>
          </w:p>
        </w:tc>
        <w:tc>
          <w:tcPr>
            <w:tcW w:w="1260" w:type="dxa"/>
          </w:tcPr>
          <w:p w14:paraId="2DDD7661" w14:textId="77777777" w:rsidR="00C111CB" w:rsidRPr="00C37D2B" w:rsidRDefault="00C111CB" w:rsidP="00C5229B">
            <w:pPr>
              <w:pStyle w:val="TAL"/>
              <w:rPr>
                <w:rFonts w:cs="Arial"/>
                <w:lang w:eastAsia="ja-JP"/>
              </w:rPr>
            </w:pPr>
          </w:p>
        </w:tc>
        <w:tc>
          <w:tcPr>
            <w:tcW w:w="1800" w:type="dxa"/>
          </w:tcPr>
          <w:p w14:paraId="24132A4D"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E4A9542" w14:textId="77777777" w:rsidR="00C111CB" w:rsidRPr="00C37D2B" w:rsidRDefault="00C111CB" w:rsidP="00C5229B">
            <w:pPr>
              <w:pStyle w:val="TAC"/>
              <w:rPr>
                <w:lang w:eastAsia="ja-JP"/>
              </w:rPr>
            </w:pPr>
          </w:p>
        </w:tc>
        <w:tc>
          <w:tcPr>
            <w:tcW w:w="1137" w:type="dxa"/>
          </w:tcPr>
          <w:p w14:paraId="5E4CAAD0" w14:textId="77777777" w:rsidR="00C111CB" w:rsidRPr="00C37D2B" w:rsidRDefault="00C111CB" w:rsidP="00C5229B">
            <w:pPr>
              <w:pStyle w:val="TAC"/>
              <w:rPr>
                <w:lang w:eastAsia="ja-JP"/>
              </w:rPr>
            </w:pPr>
          </w:p>
        </w:tc>
      </w:tr>
      <w:tr w:rsidR="00C111CB" w:rsidRPr="00C37D2B" w14:paraId="5A3EEE73" w14:textId="77777777" w:rsidTr="00C5229B">
        <w:tc>
          <w:tcPr>
            <w:tcW w:w="2578" w:type="dxa"/>
          </w:tcPr>
          <w:p w14:paraId="00BBBBDB" w14:textId="77777777" w:rsidR="00C111CB" w:rsidRPr="00C37D2B" w:rsidRDefault="00C111CB" w:rsidP="00C5229B">
            <w:pPr>
              <w:pStyle w:val="TAL"/>
              <w:ind w:left="709"/>
              <w:rPr>
                <w:rFonts w:cs="Arial"/>
                <w:lang w:eastAsia="ja-JP"/>
              </w:rPr>
            </w:pPr>
            <w:r w:rsidRPr="00C37D2B">
              <w:rPr>
                <w:rFonts w:cs="Arial"/>
                <w:lang w:eastAsia="ja-JP"/>
              </w:rPr>
              <w:t>&gt;&gt;&gt;&gt;&gt;DL Forwarding GTP Tunnel Endpoint</w:t>
            </w:r>
          </w:p>
        </w:tc>
        <w:tc>
          <w:tcPr>
            <w:tcW w:w="1104" w:type="dxa"/>
          </w:tcPr>
          <w:p w14:paraId="3D2270F6"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D54743E" w14:textId="77777777" w:rsidR="00C111CB" w:rsidRPr="00C37D2B" w:rsidRDefault="00C111CB" w:rsidP="00C5229B">
            <w:pPr>
              <w:pStyle w:val="TAL"/>
              <w:rPr>
                <w:rFonts w:cs="Arial"/>
                <w:i/>
                <w:lang w:eastAsia="ja-JP"/>
              </w:rPr>
            </w:pPr>
          </w:p>
        </w:tc>
        <w:tc>
          <w:tcPr>
            <w:tcW w:w="1260" w:type="dxa"/>
          </w:tcPr>
          <w:p w14:paraId="5BFC62E3"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7C6A7BBF"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1C1A5410" w14:textId="77777777" w:rsidR="00C111CB" w:rsidRPr="00C37D2B" w:rsidRDefault="00C111CB" w:rsidP="00C5229B">
            <w:pPr>
              <w:pStyle w:val="TAC"/>
              <w:rPr>
                <w:lang w:eastAsia="ja-JP"/>
              </w:rPr>
            </w:pPr>
            <w:r w:rsidRPr="00C37D2B">
              <w:rPr>
                <w:lang w:eastAsia="ja-JP"/>
              </w:rPr>
              <w:t>–</w:t>
            </w:r>
          </w:p>
        </w:tc>
        <w:tc>
          <w:tcPr>
            <w:tcW w:w="1137" w:type="dxa"/>
          </w:tcPr>
          <w:p w14:paraId="39179F16" w14:textId="77777777" w:rsidR="00C111CB" w:rsidRPr="00C37D2B" w:rsidRDefault="00C111CB" w:rsidP="00C5229B">
            <w:pPr>
              <w:pStyle w:val="TAC"/>
              <w:rPr>
                <w:lang w:eastAsia="ja-JP"/>
              </w:rPr>
            </w:pPr>
          </w:p>
        </w:tc>
      </w:tr>
      <w:tr w:rsidR="00C111CB" w:rsidRPr="00C37D2B" w14:paraId="24533D38" w14:textId="77777777" w:rsidTr="00C5229B">
        <w:tc>
          <w:tcPr>
            <w:tcW w:w="2578" w:type="dxa"/>
          </w:tcPr>
          <w:p w14:paraId="3B4E9B5A" w14:textId="77777777" w:rsidR="00C111CB" w:rsidRPr="00C37D2B" w:rsidRDefault="00C111CB" w:rsidP="00C5229B">
            <w:pPr>
              <w:pStyle w:val="TAL"/>
              <w:ind w:left="709"/>
              <w:rPr>
                <w:rFonts w:cs="Arial"/>
                <w:lang w:eastAsia="ja-JP"/>
              </w:rPr>
            </w:pPr>
            <w:r w:rsidRPr="00C37D2B">
              <w:rPr>
                <w:rFonts w:cs="Arial"/>
                <w:lang w:eastAsia="ja-JP"/>
              </w:rPr>
              <w:t>&gt;&gt;&gt;&gt;&gt;UL Forwarding GTP Tunnel Endpoint</w:t>
            </w:r>
          </w:p>
        </w:tc>
        <w:tc>
          <w:tcPr>
            <w:tcW w:w="1104" w:type="dxa"/>
          </w:tcPr>
          <w:p w14:paraId="51AAA2E9"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A38AEF8" w14:textId="77777777" w:rsidR="00C111CB" w:rsidRPr="00C37D2B" w:rsidRDefault="00C111CB" w:rsidP="00C5229B">
            <w:pPr>
              <w:pStyle w:val="TAL"/>
              <w:rPr>
                <w:rFonts w:cs="Arial"/>
                <w:i/>
                <w:lang w:eastAsia="ja-JP"/>
              </w:rPr>
            </w:pPr>
          </w:p>
        </w:tc>
        <w:tc>
          <w:tcPr>
            <w:tcW w:w="1260" w:type="dxa"/>
          </w:tcPr>
          <w:p w14:paraId="0B9D3045"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Pr>
          <w:p w14:paraId="2851882E"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AE220A1" w14:textId="77777777" w:rsidR="00C111CB" w:rsidRPr="00C37D2B" w:rsidRDefault="00C111CB" w:rsidP="00C5229B">
            <w:pPr>
              <w:pStyle w:val="TAC"/>
              <w:rPr>
                <w:lang w:eastAsia="ja-JP"/>
              </w:rPr>
            </w:pPr>
            <w:r w:rsidRPr="00C37D2B">
              <w:rPr>
                <w:lang w:eastAsia="ja-JP"/>
              </w:rPr>
              <w:t>–</w:t>
            </w:r>
          </w:p>
        </w:tc>
        <w:tc>
          <w:tcPr>
            <w:tcW w:w="1137" w:type="dxa"/>
          </w:tcPr>
          <w:p w14:paraId="300AAB1D" w14:textId="77777777" w:rsidR="00C111CB" w:rsidRPr="00C37D2B" w:rsidRDefault="00C111CB" w:rsidP="00C5229B">
            <w:pPr>
              <w:pStyle w:val="TAC"/>
              <w:rPr>
                <w:lang w:eastAsia="ja-JP"/>
              </w:rPr>
            </w:pPr>
          </w:p>
        </w:tc>
      </w:tr>
      <w:tr w:rsidR="00C111CB" w:rsidRPr="00C37D2B" w14:paraId="63DC7A2E" w14:textId="77777777" w:rsidTr="00C5229B">
        <w:tc>
          <w:tcPr>
            <w:tcW w:w="2578" w:type="dxa"/>
          </w:tcPr>
          <w:p w14:paraId="28606456"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4F60CAA" w14:textId="77777777" w:rsidR="00C111CB" w:rsidRPr="00C37D2B" w:rsidRDefault="00C111CB" w:rsidP="00C5229B">
            <w:pPr>
              <w:pStyle w:val="TAL"/>
              <w:rPr>
                <w:rFonts w:cs="Arial"/>
                <w:lang w:eastAsia="ja-JP"/>
              </w:rPr>
            </w:pPr>
          </w:p>
        </w:tc>
        <w:tc>
          <w:tcPr>
            <w:tcW w:w="1526" w:type="dxa"/>
          </w:tcPr>
          <w:p w14:paraId="3E508BEE" w14:textId="77777777" w:rsidR="00C111CB" w:rsidRPr="00C37D2B" w:rsidRDefault="00C111CB" w:rsidP="00C5229B">
            <w:pPr>
              <w:pStyle w:val="TAL"/>
              <w:rPr>
                <w:rFonts w:cs="Arial"/>
                <w:i/>
                <w:lang w:eastAsia="ja-JP"/>
              </w:rPr>
            </w:pPr>
          </w:p>
        </w:tc>
        <w:tc>
          <w:tcPr>
            <w:tcW w:w="1260" w:type="dxa"/>
          </w:tcPr>
          <w:p w14:paraId="33150FD0" w14:textId="77777777" w:rsidR="00C111CB" w:rsidRPr="00C37D2B" w:rsidRDefault="00C111CB" w:rsidP="00C5229B">
            <w:pPr>
              <w:pStyle w:val="TAL"/>
              <w:rPr>
                <w:rFonts w:cs="Arial"/>
                <w:lang w:eastAsia="ja-JP"/>
              </w:rPr>
            </w:pPr>
          </w:p>
        </w:tc>
        <w:tc>
          <w:tcPr>
            <w:tcW w:w="1800" w:type="dxa"/>
          </w:tcPr>
          <w:p w14:paraId="4A0C7D0C"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C261112" w14:textId="77777777" w:rsidR="00C111CB" w:rsidRPr="00C37D2B" w:rsidRDefault="00C111CB" w:rsidP="00C5229B">
            <w:pPr>
              <w:pStyle w:val="TAC"/>
              <w:rPr>
                <w:lang w:eastAsia="ja-JP"/>
              </w:rPr>
            </w:pPr>
          </w:p>
        </w:tc>
        <w:tc>
          <w:tcPr>
            <w:tcW w:w="1137" w:type="dxa"/>
          </w:tcPr>
          <w:p w14:paraId="3B69C5F7" w14:textId="77777777" w:rsidR="00C111CB" w:rsidRPr="00C37D2B" w:rsidRDefault="00C111CB" w:rsidP="00C5229B">
            <w:pPr>
              <w:pStyle w:val="TAC"/>
              <w:rPr>
                <w:lang w:eastAsia="ja-JP"/>
              </w:rPr>
            </w:pPr>
          </w:p>
        </w:tc>
      </w:tr>
      <w:tr w:rsidR="00C111CB" w:rsidRPr="00C37D2B" w14:paraId="1E914151" w14:textId="77777777" w:rsidTr="00C5229B">
        <w:tc>
          <w:tcPr>
            <w:tcW w:w="2578" w:type="dxa"/>
          </w:tcPr>
          <w:p w14:paraId="1C4834AB" w14:textId="77777777" w:rsidR="00C111CB" w:rsidRPr="00C37D2B" w:rsidRDefault="00C111CB" w:rsidP="00C5229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19194490" w14:textId="77777777" w:rsidR="00C111CB" w:rsidRPr="00C37D2B" w:rsidRDefault="00C111CB" w:rsidP="00C5229B">
            <w:pPr>
              <w:pStyle w:val="TAL"/>
              <w:rPr>
                <w:rFonts w:cs="Arial"/>
                <w:lang w:eastAsia="ja-JP"/>
              </w:rPr>
            </w:pPr>
            <w:r w:rsidRPr="00C37D2B">
              <w:rPr>
                <w:lang w:eastAsia="ja-JP"/>
              </w:rPr>
              <w:t>O</w:t>
            </w:r>
          </w:p>
        </w:tc>
        <w:tc>
          <w:tcPr>
            <w:tcW w:w="1526" w:type="dxa"/>
          </w:tcPr>
          <w:p w14:paraId="796803E1" w14:textId="77777777" w:rsidR="00C111CB" w:rsidRPr="00C37D2B" w:rsidRDefault="00C111CB" w:rsidP="00C5229B">
            <w:pPr>
              <w:pStyle w:val="TAL"/>
              <w:rPr>
                <w:rFonts w:cs="Arial"/>
                <w:i/>
                <w:lang w:eastAsia="ja-JP"/>
              </w:rPr>
            </w:pPr>
          </w:p>
        </w:tc>
        <w:tc>
          <w:tcPr>
            <w:tcW w:w="1260" w:type="dxa"/>
          </w:tcPr>
          <w:p w14:paraId="2669B817" w14:textId="77777777" w:rsidR="00C111CB" w:rsidRPr="00C37D2B" w:rsidRDefault="00C111CB" w:rsidP="00C5229B">
            <w:pPr>
              <w:pStyle w:val="TAL"/>
              <w:rPr>
                <w:rFonts w:cs="Arial"/>
                <w:lang w:eastAsia="ja-JP"/>
              </w:rPr>
            </w:pPr>
            <w:r w:rsidRPr="00C37D2B">
              <w:rPr>
                <w:lang w:eastAsia="ja-JP"/>
              </w:rPr>
              <w:t>9.2.25</w:t>
            </w:r>
          </w:p>
        </w:tc>
        <w:tc>
          <w:tcPr>
            <w:tcW w:w="1800" w:type="dxa"/>
          </w:tcPr>
          <w:p w14:paraId="40C80CD1" w14:textId="77777777" w:rsidR="00C111CB" w:rsidRPr="00C37D2B" w:rsidRDefault="00C111CB" w:rsidP="00C5229B">
            <w:pPr>
              <w:pStyle w:val="TAL"/>
              <w:rPr>
                <w:rFonts w:cs="Arial"/>
                <w:lang w:eastAsia="zh-CN"/>
              </w:rPr>
            </w:pPr>
          </w:p>
        </w:tc>
        <w:tc>
          <w:tcPr>
            <w:tcW w:w="1080" w:type="dxa"/>
          </w:tcPr>
          <w:p w14:paraId="55A08C2F" w14:textId="77777777" w:rsidR="00C111CB" w:rsidRPr="00C37D2B" w:rsidRDefault="00C111CB" w:rsidP="00C5229B">
            <w:pPr>
              <w:pStyle w:val="TAC"/>
              <w:rPr>
                <w:lang w:eastAsia="ja-JP"/>
              </w:rPr>
            </w:pPr>
            <w:r>
              <w:rPr>
                <w:lang w:eastAsia="ja-JP"/>
              </w:rPr>
              <w:t>YES</w:t>
            </w:r>
          </w:p>
        </w:tc>
        <w:tc>
          <w:tcPr>
            <w:tcW w:w="1137" w:type="dxa"/>
          </w:tcPr>
          <w:p w14:paraId="0B2ED440" w14:textId="77777777" w:rsidR="00C111CB" w:rsidRPr="00C37D2B" w:rsidRDefault="00C111CB" w:rsidP="00C5229B">
            <w:pPr>
              <w:pStyle w:val="TAC"/>
              <w:rPr>
                <w:lang w:eastAsia="ja-JP"/>
              </w:rPr>
            </w:pPr>
            <w:r>
              <w:rPr>
                <w:lang w:eastAsia="ja-JP"/>
              </w:rPr>
              <w:t>ignore</w:t>
            </w:r>
          </w:p>
        </w:tc>
      </w:tr>
      <w:tr w:rsidR="00C111CB" w:rsidRPr="00C37D2B" w14:paraId="1D954955" w14:textId="77777777" w:rsidTr="00C5229B">
        <w:tc>
          <w:tcPr>
            <w:tcW w:w="2578" w:type="dxa"/>
          </w:tcPr>
          <w:p w14:paraId="45837E64" w14:textId="77777777" w:rsidR="00C111CB" w:rsidRPr="00C37D2B" w:rsidRDefault="00C111CB" w:rsidP="00C5229B">
            <w:pPr>
              <w:pStyle w:val="TAL"/>
              <w:ind w:left="142"/>
              <w:rPr>
                <w:rFonts w:cs="Arial"/>
                <w:szCs w:val="18"/>
                <w:lang w:eastAsia="zh-CN"/>
              </w:rPr>
            </w:pPr>
            <w:r w:rsidRPr="00C37D2B">
              <w:rPr>
                <w:lang w:eastAsia="ja-JP"/>
              </w:rPr>
              <w:t>&gt;Additional RRM Policy Index</w:t>
            </w:r>
          </w:p>
        </w:tc>
        <w:tc>
          <w:tcPr>
            <w:tcW w:w="1104" w:type="dxa"/>
          </w:tcPr>
          <w:p w14:paraId="6094A47C" w14:textId="77777777" w:rsidR="00C111CB" w:rsidRPr="00C37D2B" w:rsidRDefault="00C111CB" w:rsidP="00C5229B">
            <w:pPr>
              <w:pStyle w:val="TAL"/>
              <w:rPr>
                <w:lang w:eastAsia="ja-JP"/>
              </w:rPr>
            </w:pPr>
            <w:r w:rsidRPr="00C37D2B">
              <w:t>O</w:t>
            </w:r>
          </w:p>
        </w:tc>
        <w:tc>
          <w:tcPr>
            <w:tcW w:w="1526" w:type="dxa"/>
          </w:tcPr>
          <w:p w14:paraId="417700F0" w14:textId="77777777" w:rsidR="00C111CB" w:rsidRPr="00C37D2B" w:rsidRDefault="00C111CB" w:rsidP="00C5229B">
            <w:pPr>
              <w:pStyle w:val="TAL"/>
              <w:rPr>
                <w:rFonts w:cs="Arial"/>
                <w:i/>
                <w:lang w:eastAsia="ja-JP"/>
              </w:rPr>
            </w:pPr>
          </w:p>
        </w:tc>
        <w:tc>
          <w:tcPr>
            <w:tcW w:w="1260" w:type="dxa"/>
          </w:tcPr>
          <w:p w14:paraId="0D6BD381" w14:textId="77777777" w:rsidR="00C111CB" w:rsidRPr="00C37D2B" w:rsidRDefault="00C111CB" w:rsidP="00C5229B">
            <w:pPr>
              <w:pStyle w:val="TAL"/>
              <w:rPr>
                <w:lang w:eastAsia="ja-JP"/>
              </w:rPr>
            </w:pPr>
            <w:r w:rsidRPr="00C37D2B">
              <w:t>9.2.25a</w:t>
            </w:r>
          </w:p>
        </w:tc>
        <w:tc>
          <w:tcPr>
            <w:tcW w:w="1800" w:type="dxa"/>
          </w:tcPr>
          <w:p w14:paraId="7C9DA6F2" w14:textId="77777777" w:rsidR="00C111CB" w:rsidRPr="00C37D2B" w:rsidRDefault="00C111CB" w:rsidP="00C5229B">
            <w:pPr>
              <w:pStyle w:val="TAL"/>
              <w:rPr>
                <w:rFonts w:cs="Arial"/>
                <w:lang w:eastAsia="zh-CN"/>
              </w:rPr>
            </w:pPr>
          </w:p>
        </w:tc>
        <w:tc>
          <w:tcPr>
            <w:tcW w:w="1080" w:type="dxa"/>
          </w:tcPr>
          <w:p w14:paraId="471A7CC3" w14:textId="77777777" w:rsidR="00C111CB" w:rsidRPr="00C37D2B" w:rsidRDefault="00C111CB" w:rsidP="00C5229B">
            <w:pPr>
              <w:pStyle w:val="TAC"/>
              <w:rPr>
                <w:lang w:eastAsia="ja-JP"/>
              </w:rPr>
            </w:pPr>
            <w:r w:rsidRPr="00C37D2B">
              <w:t>YES</w:t>
            </w:r>
          </w:p>
        </w:tc>
        <w:tc>
          <w:tcPr>
            <w:tcW w:w="1137" w:type="dxa"/>
          </w:tcPr>
          <w:p w14:paraId="5E311F94" w14:textId="77777777" w:rsidR="00C111CB" w:rsidRPr="00C37D2B" w:rsidRDefault="00C111CB" w:rsidP="00C5229B">
            <w:pPr>
              <w:pStyle w:val="TAC"/>
              <w:rPr>
                <w:lang w:eastAsia="ja-JP"/>
              </w:rPr>
            </w:pPr>
            <w:r w:rsidRPr="00C37D2B">
              <w:rPr>
                <w:lang w:eastAsia="zh-CN"/>
              </w:rPr>
              <w:t>ignore</w:t>
            </w:r>
          </w:p>
        </w:tc>
      </w:tr>
      <w:tr w:rsidR="00C111CB" w:rsidRPr="00C37D2B" w14:paraId="097B7BA1" w14:textId="77777777" w:rsidTr="00C5229B">
        <w:tc>
          <w:tcPr>
            <w:tcW w:w="2578" w:type="dxa"/>
          </w:tcPr>
          <w:p w14:paraId="032B102F" w14:textId="77777777" w:rsidR="00C111CB" w:rsidRPr="00C37D2B" w:rsidRDefault="00C111CB" w:rsidP="00C5229B">
            <w:pPr>
              <w:pStyle w:val="TAL"/>
              <w:rPr>
                <w:rFonts w:eastAsia="Calibri Light" w:cs="Arial"/>
                <w:bCs/>
                <w:lang w:eastAsia="zh-CN"/>
              </w:rPr>
            </w:pPr>
            <w:r w:rsidRPr="00C37D2B">
              <w:rPr>
                <w:rFonts w:cs="Arial"/>
                <w:lang w:eastAsia="zh-CN"/>
              </w:rPr>
              <w:t>MeNB to SgNB Container</w:t>
            </w:r>
          </w:p>
        </w:tc>
        <w:tc>
          <w:tcPr>
            <w:tcW w:w="1104" w:type="dxa"/>
          </w:tcPr>
          <w:p w14:paraId="2618876F"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6107530" w14:textId="77777777" w:rsidR="00C111CB" w:rsidRPr="00C37D2B" w:rsidRDefault="00C111CB" w:rsidP="00C5229B">
            <w:pPr>
              <w:pStyle w:val="TAL"/>
              <w:rPr>
                <w:rFonts w:cs="Arial"/>
                <w:i/>
                <w:lang w:eastAsia="ja-JP"/>
              </w:rPr>
            </w:pPr>
          </w:p>
        </w:tc>
        <w:tc>
          <w:tcPr>
            <w:tcW w:w="1260" w:type="dxa"/>
          </w:tcPr>
          <w:p w14:paraId="106C5DF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85DE164" w14:textId="77777777" w:rsidR="00C111CB" w:rsidRPr="00C37D2B" w:rsidRDefault="00C111CB" w:rsidP="00C5229B">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349C7B31" w14:textId="77777777" w:rsidR="00C111CB" w:rsidRPr="00C37D2B" w:rsidRDefault="00C111CB" w:rsidP="00C5229B">
            <w:pPr>
              <w:pStyle w:val="TAC"/>
              <w:rPr>
                <w:bCs/>
                <w:lang w:eastAsia="zh-CN"/>
              </w:rPr>
            </w:pPr>
            <w:r w:rsidRPr="00C37D2B">
              <w:rPr>
                <w:bCs/>
                <w:lang w:eastAsia="zh-CN"/>
              </w:rPr>
              <w:t>YES</w:t>
            </w:r>
          </w:p>
        </w:tc>
        <w:tc>
          <w:tcPr>
            <w:tcW w:w="1137" w:type="dxa"/>
          </w:tcPr>
          <w:p w14:paraId="722ED3AD" w14:textId="77777777" w:rsidR="00C111CB" w:rsidRPr="00C37D2B" w:rsidRDefault="00C111CB" w:rsidP="00C5229B">
            <w:pPr>
              <w:pStyle w:val="TAC"/>
              <w:rPr>
                <w:lang w:eastAsia="zh-CN"/>
              </w:rPr>
            </w:pPr>
            <w:r w:rsidRPr="00C37D2B">
              <w:rPr>
                <w:lang w:eastAsia="zh-CN"/>
              </w:rPr>
              <w:t>reject</w:t>
            </w:r>
          </w:p>
        </w:tc>
      </w:tr>
      <w:tr w:rsidR="00C111CB" w:rsidRPr="00C37D2B" w14:paraId="76648893" w14:textId="77777777" w:rsidTr="00C5229B">
        <w:tc>
          <w:tcPr>
            <w:tcW w:w="2578" w:type="dxa"/>
            <w:tcBorders>
              <w:top w:val="single" w:sz="4" w:space="0" w:color="auto"/>
              <w:left w:val="single" w:sz="4" w:space="0" w:color="auto"/>
              <w:bottom w:val="single" w:sz="4" w:space="0" w:color="auto"/>
              <w:right w:val="single" w:sz="4" w:space="0" w:color="auto"/>
            </w:tcBorders>
          </w:tcPr>
          <w:p w14:paraId="614272A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346B98"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108FA4"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37638"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7BB351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3EF5DCF"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20EEB47B"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8E83D7" w14:textId="77777777" w:rsidR="00C111CB" w:rsidRPr="00C37D2B" w:rsidRDefault="00C111CB" w:rsidP="00C5229B">
            <w:pPr>
              <w:pStyle w:val="TAC"/>
              <w:rPr>
                <w:lang w:eastAsia="ja-JP"/>
              </w:rPr>
            </w:pPr>
            <w:r w:rsidRPr="00C37D2B">
              <w:rPr>
                <w:lang w:eastAsia="ja-JP"/>
              </w:rPr>
              <w:t>reject</w:t>
            </w:r>
          </w:p>
        </w:tc>
      </w:tr>
      <w:tr w:rsidR="00C111CB" w:rsidRPr="00C37D2B" w14:paraId="49C1E3B0" w14:textId="77777777" w:rsidTr="00C5229B">
        <w:tc>
          <w:tcPr>
            <w:tcW w:w="2578" w:type="dxa"/>
            <w:tcBorders>
              <w:top w:val="single" w:sz="4" w:space="0" w:color="auto"/>
              <w:left w:val="single" w:sz="4" w:space="0" w:color="auto"/>
              <w:bottom w:val="single" w:sz="4" w:space="0" w:color="auto"/>
              <w:right w:val="single" w:sz="4" w:space="0" w:color="auto"/>
            </w:tcBorders>
          </w:tcPr>
          <w:p w14:paraId="09D85576" w14:textId="77777777" w:rsidR="00C111CB" w:rsidRPr="00C37D2B" w:rsidRDefault="00C111CB" w:rsidP="00C5229B">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B5337A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28AECD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BDE06" w14:textId="77777777" w:rsidR="00C111CB" w:rsidRPr="00C37D2B" w:rsidRDefault="00C111CB" w:rsidP="00C5229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A716CAF" w14:textId="77777777" w:rsidR="00C111CB" w:rsidRPr="00C37D2B" w:rsidRDefault="00C111CB" w:rsidP="00C5229B">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C6373FA" w14:textId="77777777" w:rsidR="00C111CB" w:rsidRPr="00C37D2B" w:rsidRDefault="00C111CB" w:rsidP="00C5229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652825" w14:textId="77777777" w:rsidR="00C111CB" w:rsidRPr="00C37D2B" w:rsidRDefault="00C111CB" w:rsidP="00C5229B">
            <w:pPr>
              <w:pStyle w:val="TAC"/>
              <w:rPr>
                <w:lang w:eastAsia="zh-CN"/>
              </w:rPr>
            </w:pPr>
            <w:r w:rsidRPr="00C37D2B">
              <w:rPr>
                <w:lang w:eastAsia="ja-JP"/>
              </w:rPr>
              <w:t>ignore</w:t>
            </w:r>
          </w:p>
        </w:tc>
      </w:tr>
      <w:tr w:rsidR="00C111CB" w:rsidRPr="00C37D2B" w14:paraId="78CDB873" w14:textId="77777777" w:rsidTr="00C5229B">
        <w:tc>
          <w:tcPr>
            <w:tcW w:w="2578" w:type="dxa"/>
            <w:tcBorders>
              <w:top w:val="single" w:sz="4" w:space="0" w:color="auto"/>
              <w:left w:val="single" w:sz="4" w:space="0" w:color="auto"/>
              <w:bottom w:val="single" w:sz="4" w:space="0" w:color="auto"/>
              <w:right w:val="single" w:sz="4" w:space="0" w:color="auto"/>
            </w:tcBorders>
          </w:tcPr>
          <w:p w14:paraId="2E48C562" w14:textId="77777777" w:rsidR="00C111CB" w:rsidRPr="00C37D2B" w:rsidRDefault="00C111CB" w:rsidP="00C5229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38C9106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8704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34F40"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BF40CA2" w14:textId="77777777" w:rsidR="00C111CB" w:rsidRPr="00C37D2B" w:rsidRDefault="00C111CB" w:rsidP="00C5229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C95A083"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33B663A" w14:textId="77777777" w:rsidR="00C111CB" w:rsidRPr="00C37D2B" w:rsidRDefault="00C111CB" w:rsidP="00C5229B">
            <w:pPr>
              <w:pStyle w:val="TAC"/>
              <w:rPr>
                <w:lang w:eastAsia="ja-JP"/>
              </w:rPr>
            </w:pPr>
            <w:r w:rsidRPr="00C37D2B">
              <w:rPr>
                <w:lang w:eastAsia="ja-JP"/>
              </w:rPr>
              <w:t>ignore</w:t>
            </w:r>
          </w:p>
        </w:tc>
      </w:tr>
      <w:tr w:rsidR="00C111CB" w:rsidRPr="00C37D2B" w14:paraId="5979DEBD" w14:textId="77777777" w:rsidTr="00C5229B">
        <w:tc>
          <w:tcPr>
            <w:tcW w:w="2578" w:type="dxa"/>
            <w:tcBorders>
              <w:top w:val="single" w:sz="4" w:space="0" w:color="auto"/>
              <w:left w:val="single" w:sz="4" w:space="0" w:color="auto"/>
              <w:bottom w:val="single" w:sz="4" w:space="0" w:color="auto"/>
              <w:right w:val="single" w:sz="4" w:space="0" w:color="auto"/>
            </w:tcBorders>
          </w:tcPr>
          <w:p w14:paraId="072A1DE0" w14:textId="77777777" w:rsidR="00C111CB" w:rsidRPr="00C37D2B" w:rsidRDefault="00C111CB" w:rsidP="00C5229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5C8C4DB"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235056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1C7C4F" w14:textId="77777777" w:rsidR="00C111CB" w:rsidRPr="00C37D2B" w:rsidRDefault="00C111CB" w:rsidP="00C5229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AD9B844" w14:textId="77777777" w:rsidR="00C111CB" w:rsidRPr="00C37D2B" w:rsidRDefault="00C111CB" w:rsidP="00C5229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D7EF32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43E375" w14:textId="77777777" w:rsidR="00C111CB" w:rsidRPr="00C37D2B" w:rsidRDefault="00C111CB" w:rsidP="00C5229B">
            <w:pPr>
              <w:pStyle w:val="TAC"/>
              <w:rPr>
                <w:lang w:eastAsia="ja-JP"/>
              </w:rPr>
            </w:pPr>
            <w:r w:rsidRPr="00C37D2B">
              <w:rPr>
                <w:lang w:eastAsia="ja-JP"/>
              </w:rPr>
              <w:t>ignore</w:t>
            </w:r>
          </w:p>
        </w:tc>
      </w:tr>
      <w:tr w:rsidR="00C111CB" w:rsidRPr="00C37D2B" w14:paraId="1813A66B" w14:textId="77777777" w:rsidTr="00C5229B">
        <w:tc>
          <w:tcPr>
            <w:tcW w:w="2578" w:type="dxa"/>
            <w:tcBorders>
              <w:top w:val="single" w:sz="4" w:space="0" w:color="auto"/>
              <w:left w:val="single" w:sz="4" w:space="0" w:color="auto"/>
              <w:bottom w:val="single" w:sz="4" w:space="0" w:color="auto"/>
              <w:right w:val="single" w:sz="4" w:space="0" w:color="auto"/>
            </w:tcBorders>
          </w:tcPr>
          <w:p w14:paraId="3362CD55" w14:textId="77777777" w:rsidR="00C111CB" w:rsidRPr="00C37D2B" w:rsidRDefault="00C111CB" w:rsidP="00C5229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06BF318"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859C8E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7DBA1C" w14:textId="77777777" w:rsidR="00C111CB" w:rsidRPr="00C37D2B" w:rsidRDefault="00C111CB" w:rsidP="00C5229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D599CD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E1ACD6"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9B035FB" w14:textId="77777777" w:rsidR="00C111CB" w:rsidRPr="00C37D2B" w:rsidRDefault="00C111CB" w:rsidP="00C5229B">
            <w:pPr>
              <w:pStyle w:val="TAC"/>
              <w:rPr>
                <w:lang w:eastAsia="ja-JP"/>
              </w:rPr>
            </w:pPr>
            <w:r w:rsidRPr="00C37D2B">
              <w:rPr>
                <w:rFonts w:eastAsia="MS Mincho"/>
                <w:lang w:eastAsia="ja-JP"/>
              </w:rPr>
              <w:t>ignore</w:t>
            </w:r>
          </w:p>
        </w:tc>
      </w:tr>
      <w:tr w:rsidR="00C111CB" w:rsidRPr="00C37D2B" w14:paraId="13267514" w14:textId="77777777" w:rsidTr="00C5229B">
        <w:tc>
          <w:tcPr>
            <w:tcW w:w="2578" w:type="dxa"/>
            <w:tcBorders>
              <w:top w:val="single" w:sz="4" w:space="0" w:color="auto"/>
              <w:left w:val="single" w:sz="4" w:space="0" w:color="auto"/>
              <w:bottom w:val="single" w:sz="4" w:space="0" w:color="auto"/>
              <w:right w:val="single" w:sz="4" w:space="0" w:color="auto"/>
            </w:tcBorders>
          </w:tcPr>
          <w:p w14:paraId="44E40E3E" w14:textId="77777777" w:rsidR="00C111CB" w:rsidRPr="00C37D2B" w:rsidRDefault="00C111CB" w:rsidP="00C5229B">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7C034347"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38E41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9241F5" w14:textId="77777777" w:rsidR="00C111CB" w:rsidRPr="00C37D2B" w:rsidRDefault="00C111CB" w:rsidP="00C5229B">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46F92F6B" w14:textId="77777777" w:rsidR="00C111CB" w:rsidRPr="00C37D2B" w:rsidRDefault="00C111CB" w:rsidP="00C5229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09CE66C"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0B32B" w14:textId="77777777" w:rsidR="00C111CB" w:rsidRPr="00C37D2B" w:rsidRDefault="00C111CB" w:rsidP="00C5229B">
            <w:pPr>
              <w:pStyle w:val="TAC"/>
              <w:rPr>
                <w:lang w:eastAsia="ja-JP"/>
              </w:rPr>
            </w:pPr>
            <w:r w:rsidRPr="00C37D2B">
              <w:rPr>
                <w:lang w:eastAsia="ja-JP"/>
              </w:rPr>
              <w:t>ignore</w:t>
            </w:r>
          </w:p>
        </w:tc>
      </w:tr>
      <w:tr w:rsidR="00C111CB" w:rsidRPr="00C37D2B" w14:paraId="7C7EBCEA" w14:textId="77777777" w:rsidTr="00C5229B">
        <w:tc>
          <w:tcPr>
            <w:tcW w:w="2578" w:type="dxa"/>
            <w:tcBorders>
              <w:top w:val="single" w:sz="4" w:space="0" w:color="auto"/>
              <w:left w:val="single" w:sz="4" w:space="0" w:color="auto"/>
              <w:bottom w:val="single" w:sz="4" w:space="0" w:color="auto"/>
              <w:right w:val="single" w:sz="4" w:space="0" w:color="auto"/>
            </w:tcBorders>
          </w:tcPr>
          <w:p w14:paraId="45664EDE" w14:textId="77777777" w:rsidR="00C111CB" w:rsidRPr="00C37D2B" w:rsidRDefault="00C111CB" w:rsidP="00C5229B">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00EC62E2" w14:textId="77777777" w:rsidR="00C111CB" w:rsidRPr="00C37D2B" w:rsidRDefault="00C111CB" w:rsidP="00C5229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79A2F7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1C17B7" w14:textId="77777777" w:rsidR="00C111CB" w:rsidRPr="00C37D2B" w:rsidRDefault="00C111CB" w:rsidP="00C5229B">
            <w:pPr>
              <w:pStyle w:val="TAL"/>
            </w:pPr>
            <w:r w:rsidRPr="00C37D2B">
              <w:t>ECGI</w:t>
            </w:r>
          </w:p>
          <w:p w14:paraId="6DC695E4" w14:textId="77777777" w:rsidR="00C111CB" w:rsidRPr="00C37D2B" w:rsidRDefault="00C111CB" w:rsidP="00C5229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76713C38" w14:textId="77777777" w:rsidR="00C111CB" w:rsidRPr="00C37D2B" w:rsidRDefault="00C111CB" w:rsidP="00C5229B">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1201BDD" w14:textId="77777777" w:rsidR="00C111CB" w:rsidRPr="00C37D2B" w:rsidRDefault="00C111CB" w:rsidP="00C5229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D9E04C" w14:textId="77777777" w:rsidR="00C111CB" w:rsidRPr="00C37D2B" w:rsidRDefault="00C111CB" w:rsidP="00C5229B">
            <w:pPr>
              <w:pStyle w:val="TAC"/>
              <w:rPr>
                <w:lang w:eastAsia="ja-JP"/>
              </w:rPr>
            </w:pPr>
            <w:r w:rsidRPr="00C37D2B">
              <w:rPr>
                <w:lang w:eastAsia="ja-JP"/>
              </w:rPr>
              <w:t>ignore</w:t>
            </w:r>
          </w:p>
        </w:tc>
      </w:tr>
      <w:tr w:rsidR="00C111CB" w:rsidRPr="00C37D2B" w14:paraId="770D41E9" w14:textId="77777777" w:rsidTr="00C5229B">
        <w:tc>
          <w:tcPr>
            <w:tcW w:w="2578" w:type="dxa"/>
            <w:tcBorders>
              <w:top w:val="single" w:sz="4" w:space="0" w:color="auto"/>
              <w:left w:val="single" w:sz="4" w:space="0" w:color="auto"/>
              <w:bottom w:val="single" w:sz="4" w:space="0" w:color="auto"/>
              <w:right w:val="single" w:sz="4" w:space="0" w:color="auto"/>
            </w:tcBorders>
          </w:tcPr>
          <w:p w14:paraId="25226036" w14:textId="77777777" w:rsidR="00C111CB" w:rsidRPr="00C37D2B" w:rsidRDefault="00C111CB" w:rsidP="00C5229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D1AD31" w14:textId="77777777" w:rsidR="00C111CB" w:rsidRPr="00C37D2B" w:rsidRDefault="00C111CB" w:rsidP="00C5229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30EE05C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602FA8" w14:textId="77777777" w:rsidR="00C111CB" w:rsidRPr="00C37D2B" w:rsidRDefault="00C111CB" w:rsidP="00C5229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31118C0" w14:textId="77777777" w:rsidR="00C111CB" w:rsidRPr="00C37D2B" w:rsidRDefault="00C111CB" w:rsidP="00C5229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1EF339F" w14:textId="77777777" w:rsidR="00C111CB" w:rsidRPr="00C37D2B" w:rsidRDefault="00C111CB" w:rsidP="00C5229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09C4B9B" w14:textId="77777777" w:rsidR="00C111CB" w:rsidRPr="00C37D2B" w:rsidRDefault="00C111CB" w:rsidP="00C5229B">
            <w:pPr>
              <w:pStyle w:val="TAC"/>
              <w:rPr>
                <w:lang w:eastAsia="ja-JP"/>
              </w:rPr>
            </w:pPr>
            <w:r w:rsidRPr="00C37D2B">
              <w:rPr>
                <w:lang w:eastAsia="ja-JP"/>
              </w:rPr>
              <w:t>ignore</w:t>
            </w:r>
          </w:p>
        </w:tc>
      </w:tr>
      <w:tr w:rsidR="00C111CB" w:rsidRPr="00C37D2B" w14:paraId="2D9FFA07" w14:textId="77777777" w:rsidTr="00C5229B">
        <w:tc>
          <w:tcPr>
            <w:tcW w:w="2578" w:type="dxa"/>
            <w:tcBorders>
              <w:top w:val="single" w:sz="4" w:space="0" w:color="auto"/>
              <w:left w:val="single" w:sz="4" w:space="0" w:color="auto"/>
              <w:bottom w:val="single" w:sz="4" w:space="0" w:color="auto"/>
              <w:right w:val="single" w:sz="4" w:space="0" w:color="auto"/>
            </w:tcBorders>
          </w:tcPr>
          <w:p w14:paraId="52A68838" w14:textId="77777777" w:rsidR="00C111CB" w:rsidRPr="00C37D2B" w:rsidRDefault="00C111CB" w:rsidP="00C5229B">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59C4C0DB" w14:textId="77777777" w:rsidR="00C111CB" w:rsidRPr="00C37D2B" w:rsidRDefault="00C111CB" w:rsidP="00C5229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277CB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E7FBDA" w14:textId="77777777" w:rsidR="00C111CB" w:rsidRPr="00C37D2B" w:rsidRDefault="00C111CB" w:rsidP="00C5229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BB5BAC6" w14:textId="77777777" w:rsidR="00C111CB" w:rsidRPr="00C37D2B" w:rsidRDefault="00C111CB" w:rsidP="00C5229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05CB434E" w14:textId="77777777" w:rsidR="00C111CB" w:rsidRPr="00C37D2B" w:rsidRDefault="00C111CB" w:rsidP="00C5229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E1C719" w14:textId="77777777" w:rsidR="00C111CB" w:rsidRPr="00C37D2B" w:rsidRDefault="00C111CB" w:rsidP="00C5229B">
            <w:pPr>
              <w:pStyle w:val="TAC"/>
              <w:rPr>
                <w:rFonts w:cs="Arial"/>
                <w:szCs w:val="18"/>
              </w:rPr>
            </w:pPr>
            <w:r w:rsidRPr="00C37D2B">
              <w:rPr>
                <w:lang w:eastAsia="ja-JP"/>
              </w:rPr>
              <w:t>ignore</w:t>
            </w:r>
          </w:p>
        </w:tc>
      </w:tr>
      <w:tr w:rsidR="00C111CB" w:rsidRPr="00C37D2B" w14:paraId="4F2EB55B" w14:textId="77777777" w:rsidTr="00C5229B">
        <w:tc>
          <w:tcPr>
            <w:tcW w:w="2578" w:type="dxa"/>
            <w:tcBorders>
              <w:top w:val="single" w:sz="4" w:space="0" w:color="auto"/>
              <w:left w:val="single" w:sz="4" w:space="0" w:color="auto"/>
              <w:bottom w:val="single" w:sz="4" w:space="0" w:color="auto"/>
              <w:right w:val="single" w:sz="4" w:space="0" w:color="auto"/>
            </w:tcBorders>
          </w:tcPr>
          <w:p w14:paraId="6D47A041" w14:textId="77777777" w:rsidR="00C111CB" w:rsidRPr="00C37D2B" w:rsidRDefault="00C111CB" w:rsidP="00C5229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6FDBC2EA" w14:textId="77777777" w:rsidR="00C111CB" w:rsidRPr="00C37D2B" w:rsidRDefault="00C111CB" w:rsidP="00C5229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CD17B0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69844C" w14:textId="77777777" w:rsidR="00C111CB" w:rsidRPr="00C37D2B" w:rsidRDefault="00C111CB" w:rsidP="00C5229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4A053FC2"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66BE1E6" w14:textId="77777777" w:rsidR="00C111CB" w:rsidRPr="00C37D2B" w:rsidRDefault="00C111CB" w:rsidP="00C5229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3C60807" w14:textId="77777777" w:rsidR="00C111CB" w:rsidRPr="00C37D2B" w:rsidRDefault="00C111CB" w:rsidP="00C5229B">
            <w:pPr>
              <w:pStyle w:val="TAC"/>
              <w:rPr>
                <w:lang w:eastAsia="ja-JP"/>
              </w:rPr>
            </w:pPr>
            <w:r>
              <w:rPr>
                <w:lang w:eastAsia="zh-CN"/>
              </w:rPr>
              <w:t>ignore</w:t>
            </w:r>
          </w:p>
        </w:tc>
      </w:tr>
      <w:tr w:rsidR="00C111CB" w:rsidRPr="00C37D2B" w14:paraId="0D7B6F96" w14:textId="77777777" w:rsidTr="00C5229B">
        <w:tc>
          <w:tcPr>
            <w:tcW w:w="2578" w:type="dxa"/>
            <w:tcBorders>
              <w:top w:val="single" w:sz="4" w:space="0" w:color="auto"/>
              <w:left w:val="single" w:sz="4" w:space="0" w:color="auto"/>
              <w:bottom w:val="single" w:sz="4" w:space="0" w:color="auto"/>
              <w:right w:val="single" w:sz="4" w:space="0" w:color="auto"/>
            </w:tcBorders>
          </w:tcPr>
          <w:p w14:paraId="4DF04278" w14:textId="77777777" w:rsidR="00C111CB" w:rsidRDefault="00C111CB" w:rsidP="00C5229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1532CA57" w14:textId="77777777" w:rsidR="00C111CB" w:rsidRDefault="00C111CB" w:rsidP="00C5229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92FC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FB3D77" w14:textId="77777777" w:rsidR="00C111CB" w:rsidRDefault="00C111CB" w:rsidP="00C5229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3E71B2FB" w14:textId="77777777" w:rsidR="00C111CB" w:rsidRPr="00C37D2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AEC1C3B" w14:textId="77777777" w:rsidR="00C111CB" w:rsidRDefault="00C111CB" w:rsidP="00C5229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3F03BD21" w14:textId="77777777" w:rsidR="00C111CB" w:rsidRDefault="00C111CB" w:rsidP="00C5229B">
            <w:pPr>
              <w:pStyle w:val="TAC"/>
              <w:rPr>
                <w:lang w:eastAsia="zh-CN"/>
              </w:rPr>
            </w:pPr>
            <w:r>
              <w:rPr>
                <w:rFonts w:hint="eastAsia"/>
                <w:lang w:eastAsia="ja-JP"/>
              </w:rPr>
              <w:t>r</w:t>
            </w:r>
            <w:r>
              <w:rPr>
                <w:lang w:eastAsia="ja-JP"/>
              </w:rPr>
              <w:t>eject</w:t>
            </w:r>
          </w:p>
        </w:tc>
      </w:tr>
      <w:tr w:rsidR="00C111CB" w:rsidRPr="00C37D2B" w14:paraId="339227C7" w14:textId="77777777" w:rsidTr="00C5229B">
        <w:tc>
          <w:tcPr>
            <w:tcW w:w="2578" w:type="dxa"/>
            <w:tcBorders>
              <w:top w:val="single" w:sz="4" w:space="0" w:color="auto"/>
              <w:left w:val="single" w:sz="4" w:space="0" w:color="auto"/>
              <w:bottom w:val="single" w:sz="4" w:space="0" w:color="auto"/>
              <w:right w:val="single" w:sz="4" w:space="0" w:color="auto"/>
            </w:tcBorders>
          </w:tcPr>
          <w:p w14:paraId="537483BD" w14:textId="77777777" w:rsidR="00C111CB" w:rsidRPr="00402CF6" w:rsidRDefault="00C111CB" w:rsidP="00C5229B">
            <w:pPr>
              <w:pStyle w:val="TAL"/>
            </w:pPr>
            <w:r>
              <w:rPr>
                <w:rFonts w:hint="eastAsia"/>
              </w:rPr>
              <w:t>PSCell History Information Retrieve</w:t>
            </w:r>
          </w:p>
        </w:tc>
        <w:tc>
          <w:tcPr>
            <w:tcW w:w="1104" w:type="dxa"/>
            <w:tcBorders>
              <w:top w:val="single" w:sz="4" w:space="0" w:color="auto"/>
              <w:left w:val="single" w:sz="4" w:space="0" w:color="auto"/>
              <w:bottom w:val="single" w:sz="4" w:space="0" w:color="auto"/>
              <w:right w:val="single" w:sz="4" w:space="0" w:color="auto"/>
            </w:tcBorders>
          </w:tcPr>
          <w:p w14:paraId="37EED6FB"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60BA358C"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A517F2" w14:textId="77777777" w:rsidR="00C111CB" w:rsidRPr="00480872" w:rsidRDefault="00C111CB" w:rsidP="00C5229B">
            <w:pPr>
              <w:pStyle w:val="TAL"/>
            </w:pPr>
            <w:r>
              <w:rPr>
                <w:rFonts w:hint="eastAsia"/>
                <w:lang w:val="en-US" w:eastAsia="zh-CN"/>
              </w:rPr>
              <w:t>ENUMERATED (query, ...)</w:t>
            </w:r>
          </w:p>
        </w:tc>
        <w:tc>
          <w:tcPr>
            <w:tcW w:w="1800" w:type="dxa"/>
            <w:tcBorders>
              <w:top w:val="single" w:sz="4" w:space="0" w:color="auto"/>
              <w:left w:val="single" w:sz="4" w:space="0" w:color="auto"/>
              <w:bottom w:val="single" w:sz="4" w:space="0" w:color="auto"/>
              <w:right w:val="single" w:sz="4" w:space="0" w:color="auto"/>
            </w:tcBorders>
          </w:tcPr>
          <w:p w14:paraId="729481D1" w14:textId="77777777" w:rsidR="00C111CB" w:rsidRPr="00C37D2B" w:rsidRDefault="00C111CB" w:rsidP="00C5229B">
            <w:pPr>
              <w:pStyle w:val="TAL"/>
            </w:pPr>
            <w:r>
              <w:rPr>
                <w:rFonts w:hint="eastAsia"/>
              </w:rPr>
              <w:t xml:space="preserve">Indicates </w:t>
            </w:r>
            <w:r>
              <w:rPr>
                <w:rFonts w:hint="eastAsia"/>
                <w:lang w:val="en-US" w:eastAsia="zh-CN"/>
              </w:rPr>
              <w:t xml:space="preserve">that </w:t>
            </w:r>
            <w:r>
              <w:rPr>
                <w:rFonts w:hint="eastAsia"/>
              </w:rPr>
              <w:t>the SN UE history information</w:t>
            </w:r>
            <w:r>
              <w:rPr>
                <w:rFonts w:hint="eastAsia"/>
                <w:lang w:val="en-US" w:eastAsia="zh-CN"/>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6452623"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65D4E641" w14:textId="77777777" w:rsidR="00C111CB" w:rsidRDefault="00C111CB" w:rsidP="00C5229B">
            <w:pPr>
              <w:pStyle w:val="TAC"/>
              <w:rPr>
                <w:lang w:eastAsia="ja-JP"/>
              </w:rPr>
            </w:pPr>
            <w:r>
              <w:rPr>
                <w:rFonts w:hint="eastAsia"/>
                <w:lang w:val="en-US" w:eastAsia="zh-CN"/>
              </w:rPr>
              <w:t>ignore</w:t>
            </w:r>
          </w:p>
        </w:tc>
      </w:tr>
      <w:tr w:rsidR="00C111CB" w:rsidRPr="00C37D2B" w14:paraId="3122061D" w14:textId="77777777" w:rsidTr="00C5229B">
        <w:tc>
          <w:tcPr>
            <w:tcW w:w="2578" w:type="dxa"/>
            <w:tcBorders>
              <w:top w:val="single" w:sz="4" w:space="0" w:color="auto"/>
              <w:left w:val="single" w:sz="4" w:space="0" w:color="auto"/>
              <w:bottom w:val="single" w:sz="4" w:space="0" w:color="auto"/>
              <w:right w:val="single" w:sz="4" w:space="0" w:color="auto"/>
            </w:tcBorders>
          </w:tcPr>
          <w:p w14:paraId="090CC0CF" w14:textId="77777777" w:rsidR="00C111CB" w:rsidRPr="00402CF6" w:rsidRDefault="00C111CB" w:rsidP="00C5229B">
            <w:pPr>
              <w:pStyle w:val="TAL"/>
            </w:pPr>
            <w:r>
              <w:rPr>
                <w:rFonts w:hint="eastAsia"/>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494D6B90" w14:textId="77777777" w:rsidR="00C111CB" w:rsidRDefault="00C111CB" w:rsidP="00C5229B">
            <w:pPr>
              <w:pStyle w:val="TAL"/>
            </w:pPr>
            <w:r>
              <w:rPr>
                <w:rFonts w:hint="eastAsia"/>
                <w:lang w:val="en-US" w:eastAsia="zh-CN"/>
              </w:rPr>
              <w:t>O</w:t>
            </w:r>
          </w:p>
        </w:tc>
        <w:tc>
          <w:tcPr>
            <w:tcW w:w="1526" w:type="dxa"/>
            <w:tcBorders>
              <w:top w:val="single" w:sz="4" w:space="0" w:color="auto"/>
              <w:left w:val="single" w:sz="4" w:space="0" w:color="auto"/>
              <w:bottom w:val="single" w:sz="4" w:space="0" w:color="auto"/>
              <w:right w:val="single" w:sz="4" w:space="0" w:color="auto"/>
            </w:tcBorders>
          </w:tcPr>
          <w:p w14:paraId="3A244D2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B0A2D8" w14:textId="77777777" w:rsidR="00C111CB" w:rsidRPr="00480872" w:rsidRDefault="00C111CB" w:rsidP="00C5229B">
            <w:pPr>
              <w:pStyle w:val="TAL"/>
            </w:pPr>
            <w:r>
              <w:rPr>
                <w:rFonts w:hint="eastAsia"/>
                <w:iCs/>
                <w:lang w:eastAsia="ja-JP"/>
              </w:rPr>
              <w:t>OCTET STRING</w:t>
            </w:r>
          </w:p>
        </w:tc>
        <w:tc>
          <w:tcPr>
            <w:tcW w:w="1800" w:type="dxa"/>
            <w:tcBorders>
              <w:top w:val="single" w:sz="4" w:space="0" w:color="auto"/>
              <w:left w:val="single" w:sz="4" w:space="0" w:color="auto"/>
              <w:bottom w:val="single" w:sz="4" w:space="0" w:color="auto"/>
              <w:right w:val="single" w:sz="4" w:space="0" w:color="auto"/>
            </w:tcBorders>
          </w:tcPr>
          <w:p w14:paraId="1C63EB7F" w14:textId="2F5C447B" w:rsidR="00C111CB" w:rsidRPr="00C37D2B" w:rsidRDefault="00C111CB" w:rsidP="00C5229B">
            <w:pPr>
              <w:pStyle w:val="TAL"/>
            </w:pPr>
            <w:ins w:id="1728" w:author="Ericsson" w:date="2022-11-02T22:44:00Z">
              <w:r>
                <w:rPr>
                  <w:lang w:val="en-US" w:eastAsia="zh-CN"/>
                </w:rPr>
                <w:t xml:space="preserve">Includes the </w:t>
              </w:r>
            </w:ins>
            <w:r>
              <w:rPr>
                <w:rFonts w:hint="eastAsia"/>
                <w:lang w:val="en-US" w:eastAsia="zh-CN"/>
              </w:rPr>
              <w:t>V</w:t>
            </w:r>
            <w:r w:rsidRPr="00463700">
              <w:rPr>
                <w:i/>
                <w:iCs/>
                <w:lang w:val="en-US" w:eastAsia="zh-CN"/>
                <w:rPrChange w:id="1729" w:author="Ericsson" w:date="2022-11-02T22:44:00Z">
                  <w:rPr>
                    <w:lang w:val="en-US" w:eastAsia="zh-CN"/>
                  </w:rPr>
                </w:rPrChange>
              </w:rPr>
              <w:t>isitedCellInfoList</w:t>
            </w:r>
            <w:r>
              <w:rPr>
                <w:rFonts w:hint="eastAsia"/>
                <w:lang w:val="en-US" w:eastAsia="zh-CN"/>
              </w:rPr>
              <w:t xml:space="preserve"> contained in the </w:t>
            </w:r>
            <w:r w:rsidRPr="00463700">
              <w:rPr>
                <w:i/>
                <w:iCs/>
                <w:lang w:val="en-US" w:eastAsia="zh-CN"/>
                <w:rPrChange w:id="1730" w:author="Ericsson" w:date="2022-11-02T22:44:00Z">
                  <w:rPr>
                    <w:lang w:val="en-US" w:eastAsia="zh-CN"/>
                  </w:rPr>
                </w:rPrChange>
              </w:rPr>
              <w:t>UEInformationResponse</w:t>
            </w:r>
            <w:r>
              <w:rPr>
                <w:rFonts w:hint="eastAsia"/>
                <w:lang w:val="en-US" w:eastAsia="zh-CN"/>
              </w:rPr>
              <w:t xml:space="preserve"> message </w:t>
            </w:r>
            <w:ins w:id="1731" w:author="Ericsson" w:date="2022-11-03T08:56:00Z">
              <w:r>
                <w:rPr>
                  <w:lang w:val="en-US" w:eastAsia="zh-CN"/>
                </w:rPr>
                <w:t xml:space="preserve">as defined in </w:t>
              </w:r>
            </w:ins>
            <w:del w:id="1732" w:author="Ericsson" w:date="2022-11-03T08:56:00Z">
              <w:r w:rsidDel="003508E4">
                <w:rPr>
                  <w:rFonts w:hint="eastAsia"/>
                  <w:lang w:val="en-US" w:eastAsia="zh-CN"/>
                </w:rPr>
                <w:delText>(</w:delText>
              </w:r>
            </w:del>
            <w:r>
              <w:rPr>
                <w:rFonts w:hint="eastAsia"/>
                <w:lang w:val="en-US" w:eastAsia="zh-CN"/>
              </w:rPr>
              <w:t>TS 36.331 [9]</w:t>
            </w:r>
            <w:ins w:id="1733" w:author="Ericsson" w:date="2022-11-03T08:56:00Z">
              <w:r>
                <w:rPr>
                  <w:lang w:val="en-US" w:eastAsia="zh-CN"/>
                </w:rPr>
                <w:t>.</w:t>
              </w:r>
            </w:ins>
            <w:del w:id="1734" w:author="Ericsson" w:date="2022-11-03T08:56:00Z">
              <w:r w:rsidDel="003508E4">
                <w:rPr>
                  <w:rFonts w:hint="eastAsia"/>
                  <w:lang w:val="en-US" w:eastAsia="zh-CN"/>
                </w:rPr>
                <w:delText>)</w:delText>
              </w:r>
            </w:del>
          </w:p>
        </w:tc>
        <w:tc>
          <w:tcPr>
            <w:tcW w:w="1080" w:type="dxa"/>
            <w:tcBorders>
              <w:top w:val="single" w:sz="4" w:space="0" w:color="auto"/>
              <w:left w:val="single" w:sz="4" w:space="0" w:color="auto"/>
              <w:bottom w:val="single" w:sz="4" w:space="0" w:color="auto"/>
              <w:right w:val="single" w:sz="4" w:space="0" w:color="auto"/>
            </w:tcBorders>
          </w:tcPr>
          <w:p w14:paraId="404E355D" w14:textId="77777777" w:rsidR="00C111CB" w:rsidRDefault="00C111CB" w:rsidP="00C5229B">
            <w:pPr>
              <w:pStyle w:val="TAC"/>
            </w:pPr>
            <w:r>
              <w:rPr>
                <w:rFonts w:hint="eastAsia"/>
                <w:lang w:val="en-US" w:eastAsia="zh-CN"/>
              </w:rPr>
              <w:t>YES</w:t>
            </w:r>
          </w:p>
        </w:tc>
        <w:tc>
          <w:tcPr>
            <w:tcW w:w="1137" w:type="dxa"/>
            <w:tcBorders>
              <w:top w:val="single" w:sz="4" w:space="0" w:color="auto"/>
              <w:left w:val="single" w:sz="4" w:space="0" w:color="auto"/>
              <w:bottom w:val="single" w:sz="4" w:space="0" w:color="auto"/>
              <w:right w:val="single" w:sz="4" w:space="0" w:color="auto"/>
            </w:tcBorders>
          </w:tcPr>
          <w:p w14:paraId="1361FC8A" w14:textId="77777777" w:rsidR="00C111CB" w:rsidRDefault="00C111CB" w:rsidP="00C5229B">
            <w:pPr>
              <w:pStyle w:val="TAC"/>
              <w:rPr>
                <w:lang w:eastAsia="ja-JP"/>
              </w:rPr>
            </w:pPr>
            <w:r>
              <w:rPr>
                <w:rFonts w:hint="eastAsia"/>
                <w:lang w:val="en-US" w:eastAsia="zh-CN"/>
              </w:rPr>
              <w:t>ignore</w:t>
            </w:r>
          </w:p>
        </w:tc>
      </w:tr>
      <w:tr w:rsidR="00C111CB" w:rsidRPr="00C37D2B" w14:paraId="319D1D67" w14:textId="77777777" w:rsidTr="00C5229B">
        <w:tc>
          <w:tcPr>
            <w:tcW w:w="2578" w:type="dxa"/>
            <w:tcBorders>
              <w:top w:val="single" w:sz="4" w:space="0" w:color="auto"/>
              <w:left w:val="single" w:sz="4" w:space="0" w:color="auto"/>
              <w:bottom w:val="single" w:sz="4" w:space="0" w:color="auto"/>
              <w:right w:val="single" w:sz="4" w:space="0" w:color="auto"/>
            </w:tcBorders>
          </w:tcPr>
          <w:p w14:paraId="0151410F" w14:textId="77777777" w:rsidR="00C111CB" w:rsidRDefault="00C111CB" w:rsidP="00C5229B">
            <w:pPr>
              <w:pStyle w:val="TAL"/>
            </w:pPr>
            <w:r w:rsidRPr="0085425B">
              <w:rPr>
                <w:b/>
                <w:bCs/>
              </w:rPr>
              <w:t xml:space="preserve">CHO Information SN </w:t>
            </w:r>
            <w:r>
              <w:rPr>
                <w:b/>
                <w:bCs/>
              </w:rPr>
              <w:t>Modification</w:t>
            </w:r>
          </w:p>
        </w:tc>
        <w:tc>
          <w:tcPr>
            <w:tcW w:w="1104" w:type="dxa"/>
            <w:tcBorders>
              <w:top w:val="single" w:sz="4" w:space="0" w:color="auto"/>
              <w:left w:val="single" w:sz="4" w:space="0" w:color="auto"/>
              <w:bottom w:val="single" w:sz="4" w:space="0" w:color="auto"/>
              <w:right w:val="single" w:sz="4" w:space="0" w:color="auto"/>
            </w:tcBorders>
          </w:tcPr>
          <w:p w14:paraId="25398A9B" w14:textId="77777777" w:rsidR="00C111CB" w:rsidRDefault="00C111CB" w:rsidP="00C5229B">
            <w:pPr>
              <w:pStyle w:val="TAL"/>
              <w:rPr>
                <w:lang w:val="en-US" w:eastAsia="zh-CN"/>
              </w:rPr>
            </w:pPr>
            <w:r w:rsidRPr="009D1556">
              <w:t>O</w:t>
            </w:r>
          </w:p>
        </w:tc>
        <w:tc>
          <w:tcPr>
            <w:tcW w:w="1526" w:type="dxa"/>
            <w:tcBorders>
              <w:top w:val="single" w:sz="4" w:space="0" w:color="auto"/>
              <w:left w:val="single" w:sz="4" w:space="0" w:color="auto"/>
              <w:bottom w:val="single" w:sz="4" w:space="0" w:color="auto"/>
              <w:right w:val="single" w:sz="4" w:space="0" w:color="auto"/>
            </w:tcBorders>
          </w:tcPr>
          <w:p w14:paraId="2B8731F4"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943438" w14:textId="77777777" w:rsidR="00C111CB" w:rsidRDefault="00C111CB" w:rsidP="00C5229B">
            <w:pPr>
              <w:pStyle w:val="TAL"/>
              <w:rPr>
                <w:lang w:val="en-US" w:eastAsia="zh-CN"/>
              </w:rPr>
            </w:pPr>
          </w:p>
        </w:tc>
        <w:tc>
          <w:tcPr>
            <w:tcW w:w="1800" w:type="dxa"/>
            <w:tcBorders>
              <w:top w:val="single" w:sz="4" w:space="0" w:color="auto"/>
              <w:left w:val="single" w:sz="4" w:space="0" w:color="auto"/>
              <w:bottom w:val="single" w:sz="4" w:space="0" w:color="auto"/>
              <w:right w:val="single" w:sz="4" w:space="0" w:color="auto"/>
            </w:tcBorders>
          </w:tcPr>
          <w:p w14:paraId="5CA430F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1F7ED52" w14:textId="77777777" w:rsidR="00C111CB" w:rsidRDefault="00C111CB" w:rsidP="00C5229B">
            <w:pPr>
              <w:pStyle w:val="TAC"/>
              <w:rPr>
                <w:lang w:val="en-US" w:eastAsia="zh-CN"/>
              </w:rPr>
            </w:pPr>
            <w:r>
              <w:t>YES</w:t>
            </w:r>
          </w:p>
        </w:tc>
        <w:tc>
          <w:tcPr>
            <w:tcW w:w="1137" w:type="dxa"/>
            <w:tcBorders>
              <w:top w:val="single" w:sz="4" w:space="0" w:color="auto"/>
              <w:left w:val="single" w:sz="4" w:space="0" w:color="auto"/>
              <w:bottom w:val="single" w:sz="4" w:space="0" w:color="auto"/>
              <w:right w:val="single" w:sz="4" w:space="0" w:color="auto"/>
            </w:tcBorders>
          </w:tcPr>
          <w:p w14:paraId="3F5817FD" w14:textId="77777777" w:rsidR="00C111CB" w:rsidRDefault="00C111CB" w:rsidP="00C5229B">
            <w:pPr>
              <w:pStyle w:val="TAC"/>
              <w:rPr>
                <w:lang w:val="en-US" w:eastAsia="zh-CN"/>
              </w:rPr>
            </w:pPr>
            <w:r>
              <w:rPr>
                <w:rFonts w:hint="eastAsia"/>
                <w:lang w:val="en-US" w:eastAsia="zh-CN"/>
              </w:rPr>
              <w:t>ignore</w:t>
            </w:r>
          </w:p>
        </w:tc>
      </w:tr>
      <w:tr w:rsidR="00C111CB" w:rsidRPr="00C37D2B" w14:paraId="366B35B9" w14:textId="77777777" w:rsidTr="00C5229B">
        <w:tc>
          <w:tcPr>
            <w:tcW w:w="2578" w:type="dxa"/>
            <w:tcBorders>
              <w:top w:val="single" w:sz="4" w:space="0" w:color="auto"/>
              <w:left w:val="single" w:sz="4" w:space="0" w:color="auto"/>
              <w:bottom w:val="single" w:sz="4" w:space="0" w:color="auto"/>
              <w:right w:val="single" w:sz="4" w:space="0" w:color="auto"/>
            </w:tcBorders>
          </w:tcPr>
          <w:p w14:paraId="737DBFBF" w14:textId="77777777" w:rsidR="00C111CB" w:rsidRDefault="00C111CB" w:rsidP="00C5229B">
            <w:pPr>
              <w:pStyle w:val="TAL"/>
              <w:ind w:left="142"/>
            </w:pPr>
            <w:r w:rsidRPr="00F15298">
              <w:t>&gt;Conditional Reconfiguration</w:t>
            </w:r>
          </w:p>
        </w:tc>
        <w:tc>
          <w:tcPr>
            <w:tcW w:w="1104" w:type="dxa"/>
            <w:tcBorders>
              <w:top w:val="single" w:sz="4" w:space="0" w:color="auto"/>
              <w:left w:val="single" w:sz="4" w:space="0" w:color="auto"/>
              <w:bottom w:val="single" w:sz="4" w:space="0" w:color="auto"/>
              <w:right w:val="single" w:sz="4" w:space="0" w:color="auto"/>
            </w:tcBorders>
          </w:tcPr>
          <w:p w14:paraId="3A31FF98" w14:textId="77777777" w:rsidR="00C111CB" w:rsidRDefault="00C111CB" w:rsidP="00C5229B">
            <w:pPr>
              <w:pStyle w:val="TAL"/>
              <w:rPr>
                <w:lang w:val="en-US" w:eastAsia="zh-CN"/>
              </w:rPr>
            </w:pPr>
            <w:r w:rsidRPr="00F15298">
              <w:t>M</w:t>
            </w:r>
          </w:p>
        </w:tc>
        <w:tc>
          <w:tcPr>
            <w:tcW w:w="1526" w:type="dxa"/>
            <w:tcBorders>
              <w:top w:val="single" w:sz="4" w:space="0" w:color="auto"/>
              <w:left w:val="single" w:sz="4" w:space="0" w:color="auto"/>
              <w:bottom w:val="single" w:sz="4" w:space="0" w:color="auto"/>
              <w:right w:val="single" w:sz="4" w:space="0" w:color="auto"/>
            </w:tcBorders>
          </w:tcPr>
          <w:p w14:paraId="2B2731C7"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AD64AE" w14:textId="77777777" w:rsidR="00C111CB" w:rsidRDefault="00C111CB" w:rsidP="00C5229B">
            <w:pPr>
              <w:pStyle w:val="TAL"/>
              <w:rPr>
                <w:lang w:val="en-US" w:eastAsia="zh-CN"/>
              </w:rPr>
            </w:pPr>
            <w:r w:rsidRPr="00F15298">
              <w:t>ENUMERATED (intra-MN-CHO, ...)</w:t>
            </w:r>
          </w:p>
        </w:tc>
        <w:tc>
          <w:tcPr>
            <w:tcW w:w="1800" w:type="dxa"/>
            <w:tcBorders>
              <w:top w:val="single" w:sz="4" w:space="0" w:color="auto"/>
              <w:left w:val="single" w:sz="4" w:space="0" w:color="auto"/>
              <w:bottom w:val="single" w:sz="4" w:space="0" w:color="auto"/>
              <w:right w:val="single" w:sz="4" w:space="0" w:color="auto"/>
            </w:tcBorders>
          </w:tcPr>
          <w:p w14:paraId="2BFC2255"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2BDD66C"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47D7A1E9" w14:textId="77777777" w:rsidR="00C111CB" w:rsidRDefault="00C111CB" w:rsidP="00C5229B">
            <w:pPr>
              <w:pStyle w:val="TAC"/>
              <w:rPr>
                <w:lang w:val="en-US" w:eastAsia="zh-CN"/>
              </w:rPr>
            </w:pPr>
            <w:r>
              <w:rPr>
                <w:lang w:eastAsia="ja-JP"/>
              </w:rPr>
              <w:t>-</w:t>
            </w:r>
          </w:p>
        </w:tc>
      </w:tr>
      <w:tr w:rsidR="00C111CB" w:rsidRPr="00C37D2B" w14:paraId="01AF048C" w14:textId="77777777" w:rsidTr="00C5229B">
        <w:tc>
          <w:tcPr>
            <w:tcW w:w="2578" w:type="dxa"/>
            <w:tcBorders>
              <w:top w:val="single" w:sz="4" w:space="0" w:color="auto"/>
              <w:left w:val="single" w:sz="4" w:space="0" w:color="auto"/>
              <w:bottom w:val="single" w:sz="4" w:space="0" w:color="auto"/>
              <w:right w:val="single" w:sz="4" w:space="0" w:color="auto"/>
            </w:tcBorders>
          </w:tcPr>
          <w:p w14:paraId="49F8CF07" w14:textId="77777777" w:rsidR="00C111CB" w:rsidRDefault="00C111CB" w:rsidP="00C5229B">
            <w:pPr>
              <w:pStyle w:val="TAL"/>
              <w:ind w:left="142"/>
            </w:pPr>
            <w:r w:rsidRPr="00594F2E">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92B0AB2" w14:textId="77777777" w:rsidR="00C111CB" w:rsidRDefault="00C111CB" w:rsidP="00C5229B">
            <w:pPr>
              <w:pStyle w:val="TAL"/>
              <w:rPr>
                <w:lang w:val="en-US" w:eastAsia="zh-CN"/>
              </w:rPr>
            </w:pPr>
            <w:r w:rsidRPr="00594F2E">
              <w:t>O</w:t>
            </w:r>
          </w:p>
        </w:tc>
        <w:tc>
          <w:tcPr>
            <w:tcW w:w="1526" w:type="dxa"/>
            <w:tcBorders>
              <w:top w:val="single" w:sz="4" w:space="0" w:color="auto"/>
              <w:left w:val="single" w:sz="4" w:space="0" w:color="auto"/>
              <w:bottom w:val="single" w:sz="4" w:space="0" w:color="auto"/>
              <w:right w:val="single" w:sz="4" w:space="0" w:color="auto"/>
            </w:tcBorders>
          </w:tcPr>
          <w:p w14:paraId="33462F9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9DC240" w14:textId="77777777" w:rsidR="00C111CB" w:rsidRDefault="00C111CB" w:rsidP="00C5229B">
            <w:pPr>
              <w:pStyle w:val="TAL"/>
              <w:rPr>
                <w:lang w:val="en-US" w:eastAsia="zh-CN"/>
              </w:rPr>
            </w:pPr>
            <w:r w:rsidRPr="00594F2E">
              <w:t>INTEGER (1..100)</w:t>
            </w:r>
          </w:p>
        </w:tc>
        <w:tc>
          <w:tcPr>
            <w:tcW w:w="1800" w:type="dxa"/>
            <w:tcBorders>
              <w:top w:val="single" w:sz="4" w:space="0" w:color="auto"/>
              <w:left w:val="single" w:sz="4" w:space="0" w:color="auto"/>
              <w:bottom w:val="single" w:sz="4" w:space="0" w:color="auto"/>
              <w:right w:val="single" w:sz="4" w:space="0" w:color="auto"/>
            </w:tcBorders>
          </w:tcPr>
          <w:p w14:paraId="0D31E2C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4DD59162" w14:textId="77777777" w:rsidR="00C111CB" w:rsidRDefault="00C111CB" w:rsidP="00C5229B">
            <w:pPr>
              <w:pStyle w:val="TAC"/>
              <w:rPr>
                <w:lang w:val="en-US" w:eastAsia="zh-CN"/>
              </w:rPr>
            </w:pPr>
            <w:r>
              <w:t>-</w:t>
            </w:r>
          </w:p>
        </w:tc>
        <w:tc>
          <w:tcPr>
            <w:tcW w:w="1137" w:type="dxa"/>
            <w:tcBorders>
              <w:top w:val="single" w:sz="4" w:space="0" w:color="auto"/>
              <w:left w:val="single" w:sz="4" w:space="0" w:color="auto"/>
              <w:bottom w:val="single" w:sz="4" w:space="0" w:color="auto"/>
              <w:right w:val="single" w:sz="4" w:space="0" w:color="auto"/>
            </w:tcBorders>
          </w:tcPr>
          <w:p w14:paraId="15373312" w14:textId="77777777" w:rsidR="00C111CB" w:rsidRDefault="00C111CB" w:rsidP="00C5229B">
            <w:pPr>
              <w:pStyle w:val="TAC"/>
              <w:rPr>
                <w:lang w:val="en-US" w:eastAsia="zh-CN"/>
              </w:rPr>
            </w:pPr>
            <w:r>
              <w:rPr>
                <w:lang w:eastAsia="ja-JP"/>
              </w:rPr>
              <w:t>-</w:t>
            </w:r>
          </w:p>
        </w:tc>
      </w:tr>
      <w:tr w:rsidR="00C111CB" w:rsidRPr="00C37D2B" w14:paraId="32A2241B" w14:textId="77777777" w:rsidTr="00C5229B">
        <w:tc>
          <w:tcPr>
            <w:tcW w:w="2578" w:type="dxa"/>
            <w:tcBorders>
              <w:top w:val="single" w:sz="4" w:space="0" w:color="auto"/>
              <w:left w:val="single" w:sz="4" w:space="0" w:color="auto"/>
              <w:bottom w:val="single" w:sz="4" w:space="0" w:color="auto"/>
              <w:right w:val="single" w:sz="4" w:space="0" w:color="auto"/>
            </w:tcBorders>
          </w:tcPr>
          <w:p w14:paraId="324E1B85" w14:textId="77777777" w:rsidR="00C111CB" w:rsidRPr="00594F2E" w:rsidRDefault="00C111CB" w:rsidP="00C5229B">
            <w:pPr>
              <w:pStyle w:val="TAL"/>
            </w:pPr>
            <w: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9827AAF" w14:textId="77777777" w:rsidR="00C111CB" w:rsidRPr="00594F2E"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1DA9735A"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BB0D34" w14:textId="77777777" w:rsidR="00C111CB" w:rsidRPr="00594F2E" w:rsidRDefault="00C111CB" w:rsidP="00C5229B">
            <w:pPr>
              <w:pStyle w:val="TAL"/>
            </w:pPr>
            <w:r w:rsidRPr="009E5422">
              <w:t>9.2.17</w:t>
            </w:r>
            <w:r>
              <w:t>9</w:t>
            </w:r>
          </w:p>
        </w:tc>
        <w:tc>
          <w:tcPr>
            <w:tcW w:w="1800" w:type="dxa"/>
            <w:tcBorders>
              <w:top w:val="single" w:sz="4" w:space="0" w:color="auto"/>
              <w:left w:val="single" w:sz="4" w:space="0" w:color="auto"/>
              <w:bottom w:val="single" w:sz="4" w:space="0" w:color="auto"/>
              <w:right w:val="single" w:sz="4" w:space="0" w:color="auto"/>
            </w:tcBorders>
          </w:tcPr>
          <w:p w14:paraId="0AF63EA3"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23CDB647" w14:textId="77777777" w:rsidR="00C111CB" w:rsidRDefault="00C111CB" w:rsidP="00C5229B">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25D68B13" w14:textId="77777777" w:rsidR="00C111CB" w:rsidRDefault="00C111CB" w:rsidP="00C5229B">
            <w:pPr>
              <w:pStyle w:val="TAC"/>
              <w:rPr>
                <w:lang w:eastAsia="ja-JP"/>
              </w:rPr>
            </w:pPr>
            <w:r>
              <w:t>ignore</w:t>
            </w:r>
          </w:p>
        </w:tc>
      </w:tr>
      <w:tr w:rsidR="00C111CB" w:rsidRPr="00C37D2B" w14:paraId="1B09DD96" w14:textId="77777777" w:rsidTr="00C5229B">
        <w:tc>
          <w:tcPr>
            <w:tcW w:w="2578" w:type="dxa"/>
            <w:tcBorders>
              <w:top w:val="single" w:sz="4" w:space="0" w:color="auto"/>
              <w:left w:val="single" w:sz="4" w:space="0" w:color="auto"/>
              <w:bottom w:val="single" w:sz="4" w:space="0" w:color="auto"/>
              <w:right w:val="single" w:sz="4" w:space="0" w:color="auto"/>
            </w:tcBorders>
          </w:tcPr>
          <w:p w14:paraId="114FEF3C" w14:textId="77777777" w:rsidR="00C111CB" w:rsidRDefault="00C111CB" w:rsidP="00C5229B">
            <w:pPr>
              <w:pStyle w:val="TAL"/>
            </w:pPr>
            <w:r w:rsidRPr="000659E4">
              <w:rPr>
                <w:b/>
                <w:bCs/>
              </w:rPr>
              <w:t xml:space="preserve">Conditional PSCell </w:t>
            </w:r>
            <w:r>
              <w:rPr>
                <w:b/>
                <w:bCs/>
              </w:rPr>
              <w:t xml:space="preserve">Addition </w:t>
            </w:r>
            <w:r w:rsidRPr="000659E4">
              <w:rPr>
                <w:b/>
                <w:bCs/>
              </w:rPr>
              <w:t>Information Modification Request</w:t>
            </w:r>
          </w:p>
        </w:tc>
        <w:tc>
          <w:tcPr>
            <w:tcW w:w="1104" w:type="dxa"/>
            <w:tcBorders>
              <w:top w:val="single" w:sz="4" w:space="0" w:color="auto"/>
              <w:left w:val="single" w:sz="4" w:space="0" w:color="auto"/>
              <w:bottom w:val="single" w:sz="4" w:space="0" w:color="auto"/>
              <w:right w:val="single" w:sz="4" w:space="0" w:color="auto"/>
            </w:tcBorders>
          </w:tcPr>
          <w:p w14:paraId="429998F4" w14:textId="77777777" w:rsidR="00C111CB" w:rsidRDefault="00C111CB" w:rsidP="00C5229B">
            <w:pPr>
              <w:pStyle w:val="TAL"/>
            </w:pPr>
            <w:r w:rsidRPr="008F6DB2">
              <w:t>O</w:t>
            </w:r>
          </w:p>
        </w:tc>
        <w:tc>
          <w:tcPr>
            <w:tcW w:w="1526" w:type="dxa"/>
            <w:tcBorders>
              <w:top w:val="single" w:sz="4" w:space="0" w:color="auto"/>
              <w:left w:val="single" w:sz="4" w:space="0" w:color="auto"/>
              <w:bottom w:val="single" w:sz="4" w:space="0" w:color="auto"/>
              <w:right w:val="single" w:sz="4" w:space="0" w:color="auto"/>
            </w:tcBorders>
          </w:tcPr>
          <w:p w14:paraId="198D9F6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93FA8"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E7BF8EE" w14:textId="77777777" w:rsidR="00C111CB" w:rsidRDefault="00C111CB" w:rsidP="00C5229B">
            <w:pPr>
              <w:pStyle w:val="TAL"/>
            </w:pPr>
            <w:r>
              <w:t>This IE may be sent to the target en-gNB.</w:t>
            </w:r>
          </w:p>
        </w:tc>
        <w:tc>
          <w:tcPr>
            <w:tcW w:w="1080" w:type="dxa"/>
            <w:tcBorders>
              <w:top w:val="single" w:sz="4" w:space="0" w:color="auto"/>
              <w:left w:val="single" w:sz="4" w:space="0" w:color="auto"/>
              <w:bottom w:val="single" w:sz="4" w:space="0" w:color="auto"/>
              <w:right w:val="single" w:sz="4" w:space="0" w:color="auto"/>
            </w:tcBorders>
          </w:tcPr>
          <w:p w14:paraId="2509A7B1" w14:textId="77777777" w:rsidR="00C111CB" w:rsidRDefault="00C111CB" w:rsidP="00C5229B">
            <w:pPr>
              <w:pStyle w:val="TAC"/>
            </w:pPr>
            <w:r w:rsidRPr="008F6DB2">
              <w:t>YES</w:t>
            </w:r>
          </w:p>
        </w:tc>
        <w:tc>
          <w:tcPr>
            <w:tcW w:w="1137" w:type="dxa"/>
            <w:tcBorders>
              <w:top w:val="single" w:sz="4" w:space="0" w:color="auto"/>
              <w:left w:val="single" w:sz="4" w:space="0" w:color="auto"/>
              <w:bottom w:val="single" w:sz="4" w:space="0" w:color="auto"/>
              <w:right w:val="single" w:sz="4" w:space="0" w:color="auto"/>
            </w:tcBorders>
          </w:tcPr>
          <w:p w14:paraId="7E72F40F" w14:textId="77777777" w:rsidR="00C111CB" w:rsidRDefault="00C111CB" w:rsidP="00C5229B">
            <w:pPr>
              <w:pStyle w:val="TAC"/>
            </w:pPr>
            <w:r>
              <w:rPr>
                <w:lang w:eastAsia="ja-JP"/>
              </w:rPr>
              <w:t>ignore</w:t>
            </w:r>
          </w:p>
        </w:tc>
      </w:tr>
      <w:tr w:rsidR="00C111CB" w:rsidRPr="00C37D2B" w14:paraId="2A459217" w14:textId="77777777" w:rsidTr="00C5229B">
        <w:tc>
          <w:tcPr>
            <w:tcW w:w="2578" w:type="dxa"/>
            <w:tcBorders>
              <w:top w:val="single" w:sz="4" w:space="0" w:color="auto"/>
              <w:left w:val="single" w:sz="4" w:space="0" w:color="auto"/>
              <w:bottom w:val="single" w:sz="4" w:space="0" w:color="auto"/>
              <w:right w:val="single" w:sz="4" w:space="0" w:color="auto"/>
            </w:tcBorders>
          </w:tcPr>
          <w:p w14:paraId="648679F7" w14:textId="77777777" w:rsidR="00C111CB" w:rsidRDefault="00C111CB" w:rsidP="00C5229B">
            <w:pPr>
              <w:pStyle w:val="TAL"/>
              <w:ind w:left="142"/>
            </w:pPr>
            <w:r w:rsidRPr="000D4210">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1601D498" w14:textId="77777777" w:rsidR="00C111CB" w:rsidRDefault="00C111CB" w:rsidP="00C5229B">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5F459938"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13D68F" w14:textId="77777777" w:rsidR="00C111CB" w:rsidRPr="008F6DB2" w:rsidRDefault="00C111CB" w:rsidP="00C5229B">
            <w:pPr>
              <w:pStyle w:val="TAL"/>
            </w:pPr>
            <w:r w:rsidRPr="008F6DB2">
              <w:t>INTEGER (1..</w:t>
            </w:r>
            <w:r>
              <w:t>8</w:t>
            </w:r>
            <w:r w:rsidRPr="008F6DB2">
              <w:t>, ...)</w:t>
            </w:r>
          </w:p>
          <w:p w14:paraId="701ADDEC"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C0ACDB" w14:textId="77777777" w:rsidR="00C111CB" w:rsidRDefault="00C111CB" w:rsidP="00C5229B">
            <w:pPr>
              <w:pStyle w:val="TAL"/>
            </w:pPr>
            <w:r w:rsidRPr="008F6DB2">
              <w:t xml:space="preserve">Indicates the maximum number of PSCells that the target </w:t>
            </w:r>
            <w:r>
              <w:t>en-gNB</w:t>
            </w:r>
            <w:r w:rsidRPr="008F6DB2">
              <w:t xml:space="preserve"> may prepare.</w:t>
            </w:r>
          </w:p>
        </w:tc>
        <w:tc>
          <w:tcPr>
            <w:tcW w:w="1080" w:type="dxa"/>
            <w:tcBorders>
              <w:top w:val="single" w:sz="4" w:space="0" w:color="auto"/>
              <w:left w:val="single" w:sz="4" w:space="0" w:color="auto"/>
              <w:bottom w:val="single" w:sz="4" w:space="0" w:color="auto"/>
              <w:right w:val="single" w:sz="4" w:space="0" w:color="auto"/>
            </w:tcBorders>
          </w:tcPr>
          <w:p w14:paraId="67B42CCA"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273C6B" w14:textId="77777777" w:rsidR="00C111CB" w:rsidRDefault="00C111CB" w:rsidP="00C5229B">
            <w:pPr>
              <w:pStyle w:val="TAC"/>
            </w:pPr>
          </w:p>
        </w:tc>
      </w:tr>
      <w:tr w:rsidR="00C111CB" w:rsidRPr="00C37D2B" w14:paraId="3BEE4E1E" w14:textId="77777777" w:rsidTr="00C5229B">
        <w:tc>
          <w:tcPr>
            <w:tcW w:w="2578" w:type="dxa"/>
            <w:tcBorders>
              <w:top w:val="single" w:sz="4" w:space="0" w:color="auto"/>
              <w:left w:val="single" w:sz="4" w:space="0" w:color="auto"/>
              <w:bottom w:val="single" w:sz="4" w:space="0" w:color="auto"/>
              <w:right w:val="single" w:sz="4" w:space="0" w:color="auto"/>
            </w:tcBorders>
          </w:tcPr>
          <w:p w14:paraId="4A023F31" w14:textId="77777777" w:rsidR="00C111CB" w:rsidRDefault="00C111CB" w:rsidP="00C5229B">
            <w:pPr>
              <w:pStyle w:val="TAL"/>
              <w:ind w:left="142"/>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33F158A" w14:textId="77777777" w:rsidR="00C111CB" w:rsidRDefault="00C111CB" w:rsidP="00C5229B">
            <w:pPr>
              <w:pStyle w:val="TAL"/>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2A27B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1CC55" w14:textId="77777777" w:rsidR="00C111CB" w:rsidRPr="009E5422" w:rsidRDefault="00C111CB" w:rsidP="00C5229B">
            <w:pPr>
              <w:pStyle w:val="TAL"/>
            </w:pPr>
            <w:r w:rsidRPr="0026720D">
              <w:t>INTEGER (1..100)</w:t>
            </w:r>
          </w:p>
        </w:tc>
        <w:tc>
          <w:tcPr>
            <w:tcW w:w="1800" w:type="dxa"/>
            <w:tcBorders>
              <w:top w:val="single" w:sz="4" w:space="0" w:color="auto"/>
              <w:left w:val="single" w:sz="4" w:space="0" w:color="auto"/>
              <w:bottom w:val="single" w:sz="4" w:space="0" w:color="auto"/>
              <w:right w:val="single" w:sz="4" w:space="0" w:color="auto"/>
            </w:tcBorders>
          </w:tcPr>
          <w:p w14:paraId="1948853D" w14:textId="77777777" w:rsidR="00C111CB" w:rsidRDefault="00C111CB" w:rsidP="00C5229B">
            <w:pPr>
              <w:pStyle w:val="TAL"/>
            </w:pPr>
            <w:r w:rsidRPr="00294F3F">
              <w:t xml:space="preserve">Indicates the arrival probability for the UE towards the candidate target </w:t>
            </w:r>
            <w:r>
              <w:t>en-gNB</w:t>
            </w:r>
            <w:r w:rsidRPr="00294F3F">
              <w:t>.</w:t>
            </w:r>
          </w:p>
        </w:tc>
        <w:tc>
          <w:tcPr>
            <w:tcW w:w="1080" w:type="dxa"/>
            <w:tcBorders>
              <w:top w:val="single" w:sz="4" w:space="0" w:color="auto"/>
              <w:left w:val="single" w:sz="4" w:space="0" w:color="auto"/>
              <w:bottom w:val="single" w:sz="4" w:space="0" w:color="auto"/>
              <w:right w:val="single" w:sz="4" w:space="0" w:color="auto"/>
            </w:tcBorders>
          </w:tcPr>
          <w:p w14:paraId="0E2C3D05"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2DA3B6" w14:textId="77777777" w:rsidR="00C111CB" w:rsidRDefault="00C111CB" w:rsidP="00C5229B">
            <w:pPr>
              <w:pStyle w:val="TAC"/>
            </w:pPr>
          </w:p>
        </w:tc>
      </w:tr>
      <w:tr w:rsidR="00C111CB" w:rsidRPr="00C37D2B" w14:paraId="63A9405C" w14:textId="77777777" w:rsidTr="00C5229B">
        <w:tc>
          <w:tcPr>
            <w:tcW w:w="2578" w:type="dxa"/>
            <w:tcBorders>
              <w:top w:val="single" w:sz="4" w:space="0" w:color="auto"/>
              <w:left w:val="single" w:sz="4" w:space="0" w:color="auto"/>
              <w:bottom w:val="single" w:sz="4" w:space="0" w:color="auto"/>
              <w:right w:val="single" w:sz="4" w:space="0" w:color="auto"/>
            </w:tcBorders>
          </w:tcPr>
          <w:p w14:paraId="403795F0" w14:textId="77777777" w:rsidR="00C111CB" w:rsidRDefault="00C111CB" w:rsidP="00C5229B">
            <w:pPr>
              <w:pStyle w:val="TAL"/>
            </w:pPr>
            <w:r w:rsidRPr="00710121">
              <w:rPr>
                <w:rFonts w:hint="eastAsia"/>
                <w:b/>
                <w:bCs/>
              </w:rPr>
              <w:t xml:space="preserve">Conditional PSCell </w:t>
            </w:r>
            <w:r>
              <w:rPr>
                <w:b/>
                <w:bCs/>
              </w:rPr>
              <w:t>Change</w:t>
            </w:r>
            <w:r w:rsidRPr="00710121">
              <w:rPr>
                <w:rFonts w:hint="eastAsia"/>
                <w:b/>
                <w:bCs/>
              </w:rPr>
              <w:t xml:space="preserve"> Information </w:t>
            </w:r>
            <w:r w:rsidRPr="00710121">
              <w:rPr>
                <w:b/>
                <w:bCs/>
              </w:rPr>
              <w:t>Update</w:t>
            </w:r>
          </w:p>
        </w:tc>
        <w:tc>
          <w:tcPr>
            <w:tcW w:w="1104" w:type="dxa"/>
            <w:tcBorders>
              <w:top w:val="single" w:sz="4" w:space="0" w:color="auto"/>
              <w:left w:val="single" w:sz="4" w:space="0" w:color="auto"/>
              <w:bottom w:val="single" w:sz="4" w:space="0" w:color="auto"/>
              <w:right w:val="single" w:sz="4" w:space="0" w:color="auto"/>
            </w:tcBorders>
          </w:tcPr>
          <w:p w14:paraId="2F7FE524" w14:textId="77777777" w:rsidR="00C111CB" w:rsidRDefault="00C111CB" w:rsidP="00C5229B">
            <w:pPr>
              <w:pStyle w:val="TAL"/>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58865E75"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E29A2D"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51418ADC" w14:textId="77777777" w:rsidR="00C111CB" w:rsidRDefault="00C111CB" w:rsidP="00C5229B">
            <w:pPr>
              <w:pStyle w:val="TAL"/>
            </w:pPr>
            <w:r>
              <w:t>This IE may be sent to the source en-gNB.</w:t>
            </w:r>
          </w:p>
        </w:tc>
        <w:tc>
          <w:tcPr>
            <w:tcW w:w="1080" w:type="dxa"/>
            <w:tcBorders>
              <w:top w:val="single" w:sz="4" w:space="0" w:color="auto"/>
              <w:left w:val="single" w:sz="4" w:space="0" w:color="auto"/>
              <w:bottom w:val="single" w:sz="4" w:space="0" w:color="auto"/>
              <w:right w:val="single" w:sz="4" w:space="0" w:color="auto"/>
            </w:tcBorders>
          </w:tcPr>
          <w:p w14:paraId="5A7903F2" w14:textId="77777777" w:rsidR="00C111CB" w:rsidRDefault="00C111CB" w:rsidP="00C5229B">
            <w:pPr>
              <w:pStyle w:val="TAC"/>
            </w:pPr>
            <w:r w:rsidRPr="00FD0425">
              <w:t>YES</w:t>
            </w:r>
          </w:p>
        </w:tc>
        <w:tc>
          <w:tcPr>
            <w:tcW w:w="1137" w:type="dxa"/>
            <w:tcBorders>
              <w:top w:val="single" w:sz="4" w:space="0" w:color="auto"/>
              <w:left w:val="single" w:sz="4" w:space="0" w:color="auto"/>
              <w:bottom w:val="single" w:sz="4" w:space="0" w:color="auto"/>
              <w:right w:val="single" w:sz="4" w:space="0" w:color="auto"/>
            </w:tcBorders>
          </w:tcPr>
          <w:p w14:paraId="6F993593" w14:textId="77777777" w:rsidR="00C111CB" w:rsidRDefault="00C111CB" w:rsidP="00C5229B">
            <w:pPr>
              <w:pStyle w:val="TAC"/>
            </w:pPr>
            <w:r w:rsidRPr="00FD0425">
              <w:rPr>
                <w:rFonts w:hint="eastAsia"/>
                <w:lang w:eastAsia="ja-JP"/>
              </w:rPr>
              <w:t>i</w:t>
            </w:r>
            <w:r w:rsidRPr="00FD0425">
              <w:rPr>
                <w:lang w:eastAsia="ja-JP"/>
              </w:rPr>
              <w:t>gnore</w:t>
            </w:r>
          </w:p>
        </w:tc>
      </w:tr>
      <w:tr w:rsidR="00C111CB" w:rsidRPr="00C37D2B" w14:paraId="46CC2511" w14:textId="77777777" w:rsidTr="00C5229B">
        <w:tc>
          <w:tcPr>
            <w:tcW w:w="2578" w:type="dxa"/>
            <w:tcBorders>
              <w:top w:val="single" w:sz="4" w:space="0" w:color="auto"/>
              <w:left w:val="single" w:sz="4" w:space="0" w:color="auto"/>
              <w:bottom w:val="single" w:sz="4" w:space="0" w:color="auto"/>
              <w:right w:val="single" w:sz="4" w:space="0" w:color="auto"/>
            </w:tcBorders>
          </w:tcPr>
          <w:p w14:paraId="6F170247" w14:textId="77777777" w:rsidR="00C111CB" w:rsidRPr="00710121" w:rsidRDefault="00C111CB" w:rsidP="00C5229B">
            <w:pPr>
              <w:pStyle w:val="TAL"/>
              <w:ind w:left="142"/>
              <w:rPr>
                <w:b/>
                <w:bCs/>
              </w:rPr>
            </w:pPr>
            <w:r w:rsidRPr="00A92354">
              <w:rPr>
                <w:b/>
                <w:lang w:eastAsia="ja-JP"/>
              </w:rPr>
              <w:t xml:space="preserve">&gt;Multiple </w:t>
            </w:r>
            <w:r w:rsidRPr="00A92354">
              <w:rPr>
                <w:rFonts w:cs="Arial"/>
                <w:b/>
              </w:rPr>
              <w:t>Target S</w:t>
            </w:r>
            <w:r>
              <w:rPr>
                <w:rFonts w:cs="Arial"/>
                <w:b/>
              </w:rPr>
              <w:t>gNB</w:t>
            </w:r>
            <w:r w:rsidRPr="00A92354">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60BF5D78"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871B237" w14:textId="77777777" w:rsidR="00C111CB" w:rsidRPr="00C37D2B" w:rsidRDefault="00C111CB" w:rsidP="00C5229B">
            <w:pPr>
              <w:pStyle w:val="TAL"/>
              <w:rPr>
                <w:i/>
                <w:lang w:eastAsia="ja-JP"/>
              </w:rPr>
            </w:pPr>
            <w:r w:rsidRPr="00080C84">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CCEB7DB"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1170182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145BC14D"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1369BC" w14:textId="77777777" w:rsidR="00C111CB" w:rsidRPr="00FD0425" w:rsidRDefault="00C111CB" w:rsidP="00C5229B">
            <w:pPr>
              <w:pStyle w:val="TAC"/>
              <w:rPr>
                <w:lang w:eastAsia="ja-JP"/>
              </w:rPr>
            </w:pPr>
          </w:p>
        </w:tc>
      </w:tr>
      <w:tr w:rsidR="00C111CB" w:rsidRPr="00C37D2B" w14:paraId="3F9DB7D0" w14:textId="77777777" w:rsidTr="00C5229B">
        <w:tc>
          <w:tcPr>
            <w:tcW w:w="2578" w:type="dxa"/>
            <w:tcBorders>
              <w:top w:val="single" w:sz="4" w:space="0" w:color="auto"/>
              <w:left w:val="single" w:sz="4" w:space="0" w:color="auto"/>
              <w:bottom w:val="single" w:sz="4" w:space="0" w:color="auto"/>
              <w:right w:val="single" w:sz="4" w:space="0" w:color="auto"/>
            </w:tcBorders>
          </w:tcPr>
          <w:p w14:paraId="20B6D9DD" w14:textId="77777777" w:rsidR="00C111CB" w:rsidRPr="00710121" w:rsidRDefault="00C111CB" w:rsidP="00C5229B">
            <w:pPr>
              <w:pStyle w:val="TAL"/>
              <w:ind w:left="283"/>
              <w:rPr>
                <w:b/>
                <w:bCs/>
              </w:rPr>
            </w:pPr>
            <w:r w:rsidRPr="00C70A69">
              <w:rPr>
                <w:bCs/>
                <w:lang w:eastAsia="ja-JP"/>
              </w:rPr>
              <w:t xml:space="preserve">&gt;&gt;Multiple </w:t>
            </w:r>
            <w:r w:rsidRPr="00C70A69">
              <w:rPr>
                <w:rFonts w:cs="Arial"/>
                <w:bCs/>
              </w:rPr>
              <w:t>Target S</w:t>
            </w:r>
            <w:r>
              <w:rPr>
                <w:rFonts w:cs="Arial"/>
                <w:bCs/>
              </w:rPr>
              <w:t>gNB</w:t>
            </w:r>
            <w:r w:rsidRPr="00C70A69">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21D0C136"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60910ADC" w14:textId="77777777" w:rsidR="00C111CB" w:rsidRPr="00C37D2B" w:rsidRDefault="00C111CB" w:rsidP="00C5229B">
            <w:pPr>
              <w:pStyle w:val="TAL"/>
              <w:rPr>
                <w:i/>
                <w:lang w:eastAsia="ja-JP"/>
              </w:rPr>
            </w:pPr>
            <w:r w:rsidRPr="00080C84">
              <w:rPr>
                <w:i/>
                <w:lang w:eastAsia="ja-JP"/>
              </w:rPr>
              <w:t>1 .. &lt;maxnoofTargetS</w:t>
            </w:r>
            <w:r>
              <w:rPr>
                <w:i/>
                <w:lang w:eastAsia="ja-JP"/>
              </w:rPr>
              <w:t>gNB</w:t>
            </w:r>
            <w:r w:rsidRPr="00080C84">
              <w:rPr>
                <w:i/>
                <w:lang w:eastAsia="ja-JP"/>
              </w:rPr>
              <w:t>s&gt;</w:t>
            </w:r>
          </w:p>
        </w:tc>
        <w:tc>
          <w:tcPr>
            <w:tcW w:w="1260" w:type="dxa"/>
            <w:tcBorders>
              <w:top w:val="single" w:sz="4" w:space="0" w:color="auto"/>
              <w:left w:val="single" w:sz="4" w:space="0" w:color="auto"/>
              <w:bottom w:val="single" w:sz="4" w:space="0" w:color="auto"/>
              <w:right w:val="single" w:sz="4" w:space="0" w:color="auto"/>
            </w:tcBorders>
          </w:tcPr>
          <w:p w14:paraId="375A7662"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247C6CFD"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46DE22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689CD82" w14:textId="77777777" w:rsidR="00C111CB" w:rsidRPr="00FD0425" w:rsidRDefault="00C111CB" w:rsidP="00C5229B">
            <w:pPr>
              <w:pStyle w:val="TAC"/>
              <w:rPr>
                <w:lang w:eastAsia="ja-JP"/>
              </w:rPr>
            </w:pPr>
          </w:p>
        </w:tc>
      </w:tr>
      <w:tr w:rsidR="00C111CB" w:rsidRPr="00C37D2B" w14:paraId="4F6714C3" w14:textId="77777777" w:rsidTr="00C5229B">
        <w:tc>
          <w:tcPr>
            <w:tcW w:w="2578" w:type="dxa"/>
            <w:tcBorders>
              <w:top w:val="single" w:sz="4" w:space="0" w:color="auto"/>
              <w:left w:val="single" w:sz="4" w:space="0" w:color="auto"/>
              <w:bottom w:val="single" w:sz="4" w:space="0" w:color="auto"/>
              <w:right w:val="single" w:sz="4" w:space="0" w:color="auto"/>
            </w:tcBorders>
          </w:tcPr>
          <w:p w14:paraId="20A17A42" w14:textId="77777777" w:rsidR="00C111CB" w:rsidRPr="00710121" w:rsidRDefault="00C111CB" w:rsidP="00C5229B">
            <w:pPr>
              <w:pStyle w:val="TAL"/>
              <w:ind w:left="425"/>
              <w:rPr>
                <w:b/>
                <w:bCs/>
              </w:rPr>
            </w:pPr>
            <w:r w:rsidRPr="00D05676">
              <w:rPr>
                <w:rFonts w:eastAsia="DengXian" w:cs="Arial"/>
              </w:rPr>
              <w:t>&gt;&gt;&gt;Target SgNB ID</w:t>
            </w:r>
            <w:r>
              <w:rPr>
                <w:rFonts w:eastAsia="DengXian" w:cs="Arial"/>
              </w:rPr>
              <w:t xml:space="preserve"> </w:t>
            </w:r>
          </w:p>
        </w:tc>
        <w:tc>
          <w:tcPr>
            <w:tcW w:w="1104" w:type="dxa"/>
            <w:tcBorders>
              <w:top w:val="single" w:sz="4" w:space="0" w:color="auto"/>
              <w:left w:val="single" w:sz="4" w:space="0" w:color="auto"/>
              <w:bottom w:val="single" w:sz="4" w:space="0" w:color="auto"/>
              <w:right w:val="single" w:sz="4" w:space="0" w:color="auto"/>
            </w:tcBorders>
          </w:tcPr>
          <w:p w14:paraId="6DDC0BB1" w14:textId="77777777" w:rsidR="00C111CB" w:rsidRDefault="00C111CB" w:rsidP="00C5229B">
            <w:pPr>
              <w:pStyle w:val="TAL"/>
            </w:pPr>
            <w:r w:rsidRPr="00080C84">
              <w:rPr>
                <w:rFonts w:cs="Arial"/>
              </w:rPr>
              <w:t>M</w:t>
            </w:r>
          </w:p>
        </w:tc>
        <w:tc>
          <w:tcPr>
            <w:tcW w:w="1526" w:type="dxa"/>
            <w:tcBorders>
              <w:top w:val="single" w:sz="4" w:space="0" w:color="auto"/>
              <w:left w:val="single" w:sz="4" w:space="0" w:color="auto"/>
              <w:bottom w:val="single" w:sz="4" w:space="0" w:color="auto"/>
              <w:right w:val="single" w:sz="4" w:space="0" w:color="auto"/>
            </w:tcBorders>
          </w:tcPr>
          <w:p w14:paraId="2DB97DB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18850F" w14:textId="77777777" w:rsidR="00C111CB" w:rsidRDefault="00C111CB" w:rsidP="00C5229B">
            <w:pPr>
              <w:pStyle w:val="TAL"/>
              <w:rPr>
                <w:rFonts w:eastAsia="MS PGothic"/>
                <w:szCs w:val="18"/>
              </w:rPr>
            </w:pPr>
            <w:r>
              <w:rPr>
                <w:rFonts w:eastAsia="MS PGothic"/>
              </w:rPr>
              <w:t>Global en-gNB ID</w:t>
            </w:r>
          </w:p>
          <w:p w14:paraId="07B57768" w14:textId="77777777" w:rsidR="00C111CB" w:rsidRPr="009E5422" w:rsidRDefault="00C111CB" w:rsidP="00C5229B">
            <w:pPr>
              <w:pStyle w:val="TAL"/>
            </w:pPr>
            <w:r w:rsidRPr="00080C84">
              <w:rPr>
                <w:rFonts w:cs="Arial"/>
                <w:snapToGrid w:val="0"/>
              </w:rPr>
              <w:t>9.2.1</w:t>
            </w:r>
            <w:r>
              <w:rPr>
                <w:rFonts w:cs="Arial"/>
                <w:snapToGrid w:val="0"/>
              </w:rPr>
              <w:t>1</w:t>
            </w:r>
            <w:r w:rsidRPr="00080C84">
              <w:rPr>
                <w:rFonts w:cs="Arial"/>
                <w:snapToGrid w:val="0"/>
              </w:rPr>
              <w:t>2</w:t>
            </w:r>
          </w:p>
        </w:tc>
        <w:tc>
          <w:tcPr>
            <w:tcW w:w="1800" w:type="dxa"/>
            <w:tcBorders>
              <w:top w:val="single" w:sz="4" w:space="0" w:color="auto"/>
              <w:left w:val="single" w:sz="4" w:space="0" w:color="auto"/>
              <w:bottom w:val="single" w:sz="4" w:space="0" w:color="auto"/>
              <w:right w:val="single" w:sz="4" w:space="0" w:color="auto"/>
            </w:tcBorders>
          </w:tcPr>
          <w:p w14:paraId="57B273EC"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41605D7" w14:textId="77777777" w:rsidR="00C111CB" w:rsidRPr="00FD0425" w:rsidRDefault="00C111CB" w:rsidP="00C5229B">
            <w:pPr>
              <w:pStyle w:val="TAC"/>
            </w:pPr>
            <w:r w:rsidRPr="00080C84">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F288" w14:textId="77777777" w:rsidR="00C111CB" w:rsidRPr="00FD0425" w:rsidRDefault="00C111CB" w:rsidP="00C5229B">
            <w:pPr>
              <w:pStyle w:val="TAC"/>
              <w:rPr>
                <w:lang w:eastAsia="ja-JP"/>
              </w:rPr>
            </w:pPr>
          </w:p>
        </w:tc>
      </w:tr>
      <w:tr w:rsidR="00C111CB" w:rsidRPr="00C37D2B" w14:paraId="65F4B14E" w14:textId="77777777" w:rsidTr="00C5229B">
        <w:tc>
          <w:tcPr>
            <w:tcW w:w="2578" w:type="dxa"/>
            <w:tcBorders>
              <w:top w:val="single" w:sz="4" w:space="0" w:color="auto"/>
              <w:left w:val="single" w:sz="4" w:space="0" w:color="auto"/>
              <w:bottom w:val="single" w:sz="4" w:space="0" w:color="auto"/>
              <w:right w:val="single" w:sz="4" w:space="0" w:color="auto"/>
            </w:tcBorders>
          </w:tcPr>
          <w:p w14:paraId="40945003" w14:textId="77777777" w:rsidR="00C111CB" w:rsidRPr="00093025" w:rsidRDefault="00C111CB" w:rsidP="00C5229B">
            <w:pPr>
              <w:pStyle w:val="TAL"/>
              <w:ind w:left="425"/>
            </w:pPr>
            <w:r w:rsidRPr="00D05676">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14CE4E65"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49A24139" w14:textId="77777777" w:rsidR="00C111CB" w:rsidRPr="00C37D2B" w:rsidRDefault="00C111CB" w:rsidP="00C5229B">
            <w:pPr>
              <w:pStyle w:val="TAL"/>
              <w:rPr>
                <w:i/>
                <w:lang w:eastAsia="ja-JP"/>
              </w:rPr>
            </w:pPr>
            <w:r w:rsidRPr="00AE6D7F">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0ACFAF3"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372434EA"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030EB992"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6F1D13B" w14:textId="77777777" w:rsidR="00C111CB" w:rsidRDefault="00C111CB" w:rsidP="00C5229B">
            <w:pPr>
              <w:pStyle w:val="TAC"/>
            </w:pPr>
          </w:p>
        </w:tc>
      </w:tr>
      <w:tr w:rsidR="00C111CB" w:rsidRPr="00C37D2B" w14:paraId="3388444E" w14:textId="77777777" w:rsidTr="00C5229B">
        <w:tc>
          <w:tcPr>
            <w:tcW w:w="2578" w:type="dxa"/>
            <w:tcBorders>
              <w:top w:val="single" w:sz="4" w:space="0" w:color="auto"/>
              <w:left w:val="single" w:sz="4" w:space="0" w:color="auto"/>
              <w:bottom w:val="single" w:sz="4" w:space="0" w:color="auto"/>
              <w:right w:val="single" w:sz="4" w:space="0" w:color="auto"/>
            </w:tcBorders>
          </w:tcPr>
          <w:p w14:paraId="7742EB41" w14:textId="77777777" w:rsidR="00C111CB" w:rsidRPr="00093025" w:rsidRDefault="00C111CB" w:rsidP="00C5229B">
            <w:pPr>
              <w:pStyle w:val="TAL"/>
              <w:ind w:left="567"/>
            </w:pPr>
            <w:r w:rsidRPr="00D05676">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5D48085C" w14:textId="77777777" w:rsidR="00C111CB" w:rsidRDefault="00C111CB" w:rsidP="00C5229B">
            <w:pPr>
              <w:pStyle w:val="TAL"/>
            </w:pPr>
          </w:p>
        </w:tc>
        <w:tc>
          <w:tcPr>
            <w:tcW w:w="1526" w:type="dxa"/>
            <w:tcBorders>
              <w:top w:val="single" w:sz="4" w:space="0" w:color="auto"/>
              <w:left w:val="single" w:sz="4" w:space="0" w:color="auto"/>
              <w:bottom w:val="single" w:sz="4" w:space="0" w:color="auto"/>
              <w:right w:val="single" w:sz="4" w:space="0" w:color="auto"/>
            </w:tcBorders>
          </w:tcPr>
          <w:p w14:paraId="2F75930E" w14:textId="77777777" w:rsidR="00C111CB" w:rsidRPr="00C37D2B" w:rsidRDefault="00C111CB" w:rsidP="00C5229B">
            <w:pPr>
              <w:pStyle w:val="TAL"/>
              <w:rPr>
                <w:i/>
                <w:lang w:eastAsia="ja-JP"/>
              </w:rPr>
            </w:pPr>
            <w:r w:rsidRPr="00AE6D7F">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4C974D90" w14:textId="77777777" w:rsidR="00C111CB" w:rsidRPr="009E5422" w:rsidRDefault="00C111CB" w:rsidP="00C5229B">
            <w:pPr>
              <w:pStyle w:val="TAL"/>
            </w:pPr>
          </w:p>
        </w:tc>
        <w:tc>
          <w:tcPr>
            <w:tcW w:w="1800" w:type="dxa"/>
            <w:tcBorders>
              <w:top w:val="single" w:sz="4" w:space="0" w:color="auto"/>
              <w:left w:val="single" w:sz="4" w:space="0" w:color="auto"/>
              <w:bottom w:val="single" w:sz="4" w:space="0" w:color="auto"/>
              <w:right w:val="single" w:sz="4" w:space="0" w:color="auto"/>
            </w:tcBorders>
          </w:tcPr>
          <w:p w14:paraId="6387601B"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5B7EE0FF"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8A73C6" w14:textId="77777777" w:rsidR="00C111CB" w:rsidRDefault="00C111CB" w:rsidP="00C5229B">
            <w:pPr>
              <w:pStyle w:val="TAC"/>
            </w:pPr>
          </w:p>
        </w:tc>
      </w:tr>
      <w:tr w:rsidR="00C111CB" w:rsidRPr="00C37D2B" w14:paraId="2E756718" w14:textId="77777777" w:rsidTr="00C5229B">
        <w:tc>
          <w:tcPr>
            <w:tcW w:w="2578" w:type="dxa"/>
            <w:tcBorders>
              <w:top w:val="single" w:sz="4" w:space="0" w:color="auto"/>
              <w:left w:val="single" w:sz="4" w:space="0" w:color="auto"/>
              <w:bottom w:val="single" w:sz="4" w:space="0" w:color="auto"/>
              <w:right w:val="single" w:sz="4" w:space="0" w:color="auto"/>
            </w:tcBorders>
          </w:tcPr>
          <w:p w14:paraId="0DB121DB" w14:textId="77777777" w:rsidR="00C111CB" w:rsidRDefault="00C111CB" w:rsidP="00C5229B">
            <w:pPr>
              <w:pStyle w:val="TAL"/>
              <w:ind w:left="709"/>
            </w:pPr>
            <w:r w:rsidRPr="00AE6D7F">
              <w:t>&gt;&gt;&gt;</w:t>
            </w:r>
            <w:r>
              <w:t>&gt;&gt;</w:t>
            </w:r>
            <w:r w:rsidRPr="00AE6D7F">
              <w:t>PSCell ID</w:t>
            </w:r>
          </w:p>
        </w:tc>
        <w:tc>
          <w:tcPr>
            <w:tcW w:w="1104" w:type="dxa"/>
            <w:tcBorders>
              <w:top w:val="single" w:sz="4" w:space="0" w:color="auto"/>
              <w:left w:val="single" w:sz="4" w:space="0" w:color="auto"/>
              <w:bottom w:val="single" w:sz="4" w:space="0" w:color="auto"/>
              <w:right w:val="single" w:sz="4" w:space="0" w:color="auto"/>
            </w:tcBorders>
          </w:tcPr>
          <w:p w14:paraId="5F6C86E7" w14:textId="77777777" w:rsidR="00C111CB" w:rsidRDefault="00C111CB" w:rsidP="00C5229B">
            <w:pPr>
              <w:pStyle w:val="TAL"/>
            </w:pPr>
            <w:r>
              <w:rPr>
                <w:rFonts w:hint="eastAsia"/>
              </w:rPr>
              <w:t>M</w:t>
            </w:r>
          </w:p>
        </w:tc>
        <w:tc>
          <w:tcPr>
            <w:tcW w:w="1526" w:type="dxa"/>
            <w:tcBorders>
              <w:top w:val="single" w:sz="4" w:space="0" w:color="auto"/>
              <w:left w:val="single" w:sz="4" w:space="0" w:color="auto"/>
              <w:bottom w:val="single" w:sz="4" w:space="0" w:color="auto"/>
              <w:right w:val="single" w:sz="4" w:space="0" w:color="auto"/>
            </w:tcBorders>
          </w:tcPr>
          <w:p w14:paraId="61803C89"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9F2DD6" w14:textId="77777777" w:rsidR="00C111CB" w:rsidRPr="00AE6D7F" w:rsidRDefault="00C111CB" w:rsidP="00C5229B">
            <w:pPr>
              <w:pStyle w:val="TAL"/>
            </w:pPr>
            <w:r>
              <w:t>NR CGI</w:t>
            </w:r>
          </w:p>
          <w:p w14:paraId="68AE2AF4" w14:textId="77777777" w:rsidR="00C111CB" w:rsidRPr="009E5422" w:rsidRDefault="00C111CB" w:rsidP="00C5229B">
            <w:pPr>
              <w:pStyle w:val="TAL"/>
            </w:pPr>
            <w:r w:rsidRPr="00AE6D7F">
              <w:rPr>
                <w:rFonts w:hint="eastAsia"/>
              </w:rPr>
              <w:t>9.2.</w:t>
            </w:r>
            <w:r>
              <w:t>111</w:t>
            </w:r>
          </w:p>
        </w:tc>
        <w:tc>
          <w:tcPr>
            <w:tcW w:w="1800" w:type="dxa"/>
            <w:tcBorders>
              <w:top w:val="single" w:sz="4" w:space="0" w:color="auto"/>
              <w:left w:val="single" w:sz="4" w:space="0" w:color="auto"/>
              <w:bottom w:val="single" w:sz="4" w:space="0" w:color="auto"/>
              <w:right w:val="single" w:sz="4" w:space="0" w:color="auto"/>
            </w:tcBorders>
          </w:tcPr>
          <w:p w14:paraId="7CB2C607" w14:textId="77777777" w:rsidR="00C111CB"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7163F041" w14:textId="77777777" w:rsidR="00C111CB" w:rsidRDefault="00C111CB" w:rsidP="00C5229B">
            <w:pPr>
              <w:pStyle w:val="TAC"/>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04D53E" w14:textId="77777777" w:rsidR="00C111CB" w:rsidRDefault="00C111CB" w:rsidP="00C5229B">
            <w:pPr>
              <w:pStyle w:val="TAC"/>
            </w:pPr>
          </w:p>
        </w:tc>
      </w:tr>
    </w:tbl>
    <w:p w14:paraId="6900C6B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33AB98C" w14:textId="77777777" w:rsidTr="00C5229B">
        <w:tc>
          <w:tcPr>
            <w:tcW w:w="3686" w:type="dxa"/>
          </w:tcPr>
          <w:p w14:paraId="5DD3D010"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1E1EC8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C84ABD9" w14:textId="77777777" w:rsidTr="00C5229B">
        <w:tc>
          <w:tcPr>
            <w:tcW w:w="3686" w:type="dxa"/>
          </w:tcPr>
          <w:p w14:paraId="2EED21E7"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A3A601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52DF7D3D" w14:textId="77777777" w:rsidTr="00C5229B">
        <w:tc>
          <w:tcPr>
            <w:tcW w:w="3686" w:type="dxa"/>
          </w:tcPr>
          <w:p w14:paraId="58C1495F"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0A289B6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r w:rsidR="00C111CB" w:rsidRPr="00C37D2B" w14:paraId="50DD308B" w14:textId="77777777" w:rsidTr="00C5229B">
        <w:tc>
          <w:tcPr>
            <w:tcW w:w="3686" w:type="dxa"/>
          </w:tcPr>
          <w:p w14:paraId="62D4626D" w14:textId="77777777" w:rsidR="00C111CB" w:rsidRPr="00B60770" w:rsidRDefault="00C111CB" w:rsidP="00C5229B">
            <w:pPr>
              <w:pStyle w:val="TAL"/>
              <w:rPr>
                <w:rFonts w:cs="Arial"/>
                <w:lang w:eastAsia="ja-JP"/>
              </w:rPr>
            </w:pPr>
            <w:r w:rsidRPr="006A1571">
              <w:rPr>
                <w:lang w:eastAsia="ja-JP"/>
              </w:rPr>
              <w:t>maxnoofTargetS</w:t>
            </w:r>
            <w:r>
              <w:rPr>
                <w:lang w:eastAsia="ja-JP"/>
              </w:rPr>
              <w:t>gNB</w:t>
            </w:r>
            <w:r w:rsidRPr="006A1571">
              <w:rPr>
                <w:lang w:eastAsia="ja-JP"/>
              </w:rPr>
              <w:t>s</w:t>
            </w:r>
          </w:p>
        </w:tc>
        <w:tc>
          <w:tcPr>
            <w:tcW w:w="5670" w:type="dxa"/>
          </w:tcPr>
          <w:p w14:paraId="08D0E490" w14:textId="77777777" w:rsidR="00C111CB" w:rsidRDefault="00C111CB" w:rsidP="00C5229B">
            <w:pPr>
              <w:pStyle w:val="TAL"/>
              <w:rPr>
                <w:rFonts w:cs="Arial"/>
                <w:lang w:eastAsia="ja-JP"/>
              </w:rPr>
            </w:pPr>
            <w:r w:rsidRPr="006A1571">
              <w:rPr>
                <w:lang w:eastAsia="ja-JP"/>
              </w:rPr>
              <w:t>Maximum no. of the target S</w:t>
            </w:r>
            <w:r>
              <w:rPr>
                <w:lang w:eastAsia="ja-JP"/>
              </w:rPr>
              <w:t>gNB</w:t>
            </w:r>
            <w:r w:rsidRPr="006A1571">
              <w:rPr>
                <w:lang w:eastAsia="ja-JP"/>
              </w:rPr>
              <w:t xml:space="preserve"> nodes. Value is 8</w:t>
            </w:r>
          </w:p>
        </w:tc>
      </w:tr>
    </w:tbl>
    <w:p w14:paraId="509C223B"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4F4DD4" w14:textId="77777777" w:rsidTr="00C5229B">
        <w:tc>
          <w:tcPr>
            <w:tcW w:w="3686" w:type="dxa"/>
          </w:tcPr>
          <w:p w14:paraId="10DA1431"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9455EB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E9CE6AD" w14:textId="77777777" w:rsidTr="00C5229B">
        <w:tc>
          <w:tcPr>
            <w:tcW w:w="3686" w:type="dxa"/>
          </w:tcPr>
          <w:p w14:paraId="1E696C19"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4D64C9C2"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3933BD64" w14:textId="77777777" w:rsidTr="00C5229B">
        <w:tc>
          <w:tcPr>
            <w:tcW w:w="3686" w:type="dxa"/>
          </w:tcPr>
          <w:p w14:paraId="544A5476"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429715FF"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62CAD339" w14:textId="77777777" w:rsidTr="00C5229B">
        <w:tc>
          <w:tcPr>
            <w:tcW w:w="3686" w:type="dxa"/>
          </w:tcPr>
          <w:p w14:paraId="10F5726F" w14:textId="77777777" w:rsidR="00C111CB" w:rsidRPr="00C37D2B" w:rsidRDefault="00C111CB" w:rsidP="00C5229B">
            <w:pPr>
              <w:pStyle w:val="TAL"/>
              <w:tabs>
                <w:tab w:val="right" w:pos="3470"/>
              </w:tabs>
              <w:rPr>
                <w:rFonts w:cs="Arial"/>
                <w:lang w:eastAsia="zh-CN"/>
              </w:rPr>
            </w:pPr>
            <w:r w:rsidRPr="00C37D2B">
              <w:rPr>
                <w:lang w:eastAsia="zh-CN"/>
              </w:rPr>
              <w:t>C-ifMCGandSCGpresent_GBR</w:t>
            </w:r>
          </w:p>
        </w:tc>
        <w:tc>
          <w:tcPr>
            <w:tcW w:w="5670" w:type="dxa"/>
          </w:tcPr>
          <w:p w14:paraId="3333BC48"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A160CF9" w14:textId="77777777" w:rsidR="00C111CB" w:rsidRPr="00C37D2B" w:rsidRDefault="00C111CB" w:rsidP="00B3653F"/>
    <w:p w14:paraId="5AFC6913" w14:textId="77777777" w:rsidR="00C111CB" w:rsidRPr="00C37D2B" w:rsidRDefault="00C111CB" w:rsidP="00B3653F">
      <w:pPr>
        <w:pStyle w:val="Heading4"/>
      </w:pPr>
      <w:bookmarkStart w:id="1735" w:name="_Toc20954438"/>
      <w:bookmarkStart w:id="1736" w:name="_Toc29902442"/>
      <w:bookmarkStart w:id="1737" w:name="_Toc29906446"/>
      <w:bookmarkStart w:id="1738" w:name="_Toc36550436"/>
      <w:bookmarkStart w:id="1739" w:name="_Toc45104191"/>
      <w:bookmarkStart w:id="1740" w:name="_Toc45227687"/>
      <w:bookmarkStart w:id="1741" w:name="_Toc45891501"/>
      <w:bookmarkStart w:id="1742" w:name="_Toc51764143"/>
      <w:bookmarkStart w:id="1743" w:name="_Toc56528144"/>
      <w:bookmarkStart w:id="1744" w:name="_Toc64382111"/>
      <w:bookmarkStart w:id="1745" w:name="_Toc66283686"/>
      <w:bookmarkStart w:id="1746" w:name="_Toc67911062"/>
      <w:bookmarkStart w:id="1747" w:name="_Toc73979840"/>
      <w:bookmarkStart w:id="1748" w:name="_Toc88650564"/>
      <w:bookmarkStart w:id="1749" w:name="_Toc97885691"/>
      <w:bookmarkStart w:id="1750" w:name="_Toc98882817"/>
      <w:bookmarkStart w:id="1751" w:name="_Toc105523353"/>
      <w:bookmarkStart w:id="1752" w:name="_Toc106130897"/>
      <w:bookmarkStart w:id="1753" w:name="_Toc113840048"/>
      <w:r w:rsidRPr="00C37D2B">
        <w:t>9.1.4.6</w:t>
      </w:r>
      <w:r w:rsidRPr="00C37D2B">
        <w:tab/>
        <w:t>SGNB MODIFICATION REQUEST ACKNOWLEDGE</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057D5B8" w14:textId="77777777" w:rsidR="00C111CB" w:rsidRPr="00C37D2B" w:rsidRDefault="00C111CB" w:rsidP="00B3653F">
      <w:r w:rsidRPr="00C37D2B">
        <w:t>This message is sent by the en-gNB to confirm the MeNB’s request to modify the en-gNB resources for a specific UE.</w:t>
      </w:r>
    </w:p>
    <w:p w14:paraId="64AEC9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C111CB" w:rsidRPr="00C37D2B" w14:paraId="3A96EB9D" w14:textId="77777777" w:rsidTr="00C5229B">
        <w:tc>
          <w:tcPr>
            <w:tcW w:w="2578" w:type="dxa"/>
          </w:tcPr>
          <w:p w14:paraId="20690C02"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8FE6CD5" w14:textId="77777777" w:rsidR="00C111CB" w:rsidRPr="00C37D2B" w:rsidRDefault="00C111CB" w:rsidP="00C5229B">
            <w:pPr>
              <w:pStyle w:val="TAH"/>
              <w:rPr>
                <w:rFonts w:cs="Arial"/>
                <w:lang w:eastAsia="ja-JP"/>
              </w:rPr>
            </w:pPr>
            <w:r w:rsidRPr="00C37D2B">
              <w:rPr>
                <w:rFonts w:cs="Arial"/>
                <w:lang w:eastAsia="ja-JP"/>
              </w:rPr>
              <w:t>Presence</w:t>
            </w:r>
          </w:p>
        </w:tc>
        <w:tc>
          <w:tcPr>
            <w:tcW w:w="1164" w:type="dxa"/>
          </w:tcPr>
          <w:p w14:paraId="53A22BDA" w14:textId="77777777" w:rsidR="00C111CB" w:rsidRPr="00C37D2B" w:rsidRDefault="00C111CB" w:rsidP="00C5229B">
            <w:pPr>
              <w:pStyle w:val="TAH"/>
              <w:rPr>
                <w:rFonts w:cs="Arial"/>
                <w:lang w:eastAsia="ja-JP"/>
              </w:rPr>
            </w:pPr>
            <w:r w:rsidRPr="00C37D2B">
              <w:rPr>
                <w:rFonts w:cs="Arial"/>
                <w:lang w:eastAsia="ja-JP"/>
              </w:rPr>
              <w:t>Range</w:t>
            </w:r>
          </w:p>
        </w:tc>
        <w:tc>
          <w:tcPr>
            <w:tcW w:w="1418" w:type="dxa"/>
          </w:tcPr>
          <w:p w14:paraId="0F79296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984" w:type="dxa"/>
          </w:tcPr>
          <w:p w14:paraId="363735A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7F11451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5493866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3F88F18" w14:textId="77777777" w:rsidTr="00C5229B">
        <w:tc>
          <w:tcPr>
            <w:tcW w:w="2578" w:type="dxa"/>
          </w:tcPr>
          <w:p w14:paraId="4AD9BE9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1E71E83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12E78B9C" w14:textId="77777777" w:rsidR="00C111CB" w:rsidRPr="00C37D2B" w:rsidRDefault="00C111CB" w:rsidP="00C5229B">
            <w:pPr>
              <w:pStyle w:val="TAL"/>
              <w:rPr>
                <w:rFonts w:cs="Arial"/>
                <w:szCs w:val="18"/>
                <w:lang w:eastAsia="ja-JP"/>
              </w:rPr>
            </w:pPr>
          </w:p>
        </w:tc>
        <w:tc>
          <w:tcPr>
            <w:tcW w:w="1418" w:type="dxa"/>
          </w:tcPr>
          <w:p w14:paraId="57E3A787" w14:textId="77777777" w:rsidR="00C111CB" w:rsidRPr="00C37D2B" w:rsidRDefault="00C111CB" w:rsidP="00C5229B">
            <w:pPr>
              <w:pStyle w:val="TAL"/>
              <w:rPr>
                <w:rFonts w:cs="Arial"/>
                <w:lang w:eastAsia="ja-JP"/>
              </w:rPr>
            </w:pPr>
            <w:r w:rsidRPr="00C37D2B">
              <w:rPr>
                <w:rFonts w:cs="Arial"/>
                <w:lang w:eastAsia="ja-JP"/>
              </w:rPr>
              <w:t>9.2.13</w:t>
            </w:r>
          </w:p>
        </w:tc>
        <w:tc>
          <w:tcPr>
            <w:tcW w:w="1984" w:type="dxa"/>
          </w:tcPr>
          <w:p w14:paraId="539EC74D" w14:textId="77777777" w:rsidR="00C111CB" w:rsidRPr="00C37D2B" w:rsidRDefault="00C111CB" w:rsidP="00C5229B">
            <w:pPr>
              <w:pStyle w:val="TAL"/>
              <w:rPr>
                <w:rFonts w:cs="Arial"/>
                <w:szCs w:val="18"/>
                <w:lang w:eastAsia="ja-JP"/>
              </w:rPr>
            </w:pPr>
          </w:p>
        </w:tc>
        <w:tc>
          <w:tcPr>
            <w:tcW w:w="1134" w:type="dxa"/>
          </w:tcPr>
          <w:p w14:paraId="0D50A5F9" w14:textId="77777777" w:rsidR="00C111CB" w:rsidRPr="00C37D2B" w:rsidRDefault="00C111CB" w:rsidP="00C5229B">
            <w:pPr>
              <w:pStyle w:val="TAC"/>
              <w:rPr>
                <w:lang w:eastAsia="ja-JP"/>
              </w:rPr>
            </w:pPr>
            <w:r w:rsidRPr="00C37D2B">
              <w:rPr>
                <w:lang w:eastAsia="ja-JP"/>
              </w:rPr>
              <w:t>YES</w:t>
            </w:r>
          </w:p>
        </w:tc>
        <w:tc>
          <w:tcPr>
            <w:tcW w:w="1103" w:type="dxa"/>
          </w:tcPr>
          <w:p w14:paraId="69FC027E" w14:textId="77777777" w:rsidR="00C111CB" w:rsidRPr="00C37D2B" w:rsidRDefault="00C111CB" w:rsidP="00C5229B">
            <w:pPr>
              <w:pStyle w:val="TAC"/>
              <w:rPr>
                <w:lang w:eastAsia="ja-JP"/>
              </w:rPr>
            </w:pPr>
            <w:r w:rsidRPr="00C37D2B">
              <w:rPr>
                <w:lang w:eastAsia="ja-JP"/>
              </w:rPr>
              <w:t>reject</w:t>
            </w:r>
          </w:p>
        </w:tc>
      </w:tr>
      <w:tr w:rsidR="00C111CB" w:rsidRPr="00C37D2B" w14:paraId="77C44C20" w14:textId="77777777" w:rsidTr="00C5229B">
        <w:tc>
          <w:tcPr>
            <w:tcW w:w="2578" w:type="dxa"/>
          </w:tcPr>
          <w:p w14:paraId="71962DBC"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296570F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33ABB4AF" w14:textId="77777777" w:rsidR="00C111CB" w:rsidRPr="00C37D2B" w:rsidRDefault="00C111CB" w:rsidP="00C5229B">
            <w:pPr>
              <w:pStyle w:val="TAL"/>
              <w:rPr>
                <w:rFonts w:cs="Arial"/>
                <w:szCs w:val="18"/>
                <w:lang w:eastAsia="ja-JP"/>
              </w:rPr>
            </w:pPr>
          </w:p>
        </w:tc>
        <w:tc>
          <w:tcPr>
            <w:tcW w:w="1418" w:type="dxa"/>
          </w:tcPr>
          <w:p w14:paraId="5D3F683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48D696E"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984" w:type="dxa"/>
          </w:tcPr>
          <w:p w14:paraId="2012994C"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048FC783" w14:textId="77777777" w:rsidR="00C111CB" w:rsidRPr="00C37D2B" w:rsidRDefault="00C111CB" w:rsidP="00C5229B">
            <w:pPr>
              <w:pStyle w:val="TAC"/>
              <w:rPr>
                <w:lang w:eastAsia="ja-JP"/>
              </w:rPr>
            </w:pPr>
            <w:r w:rsidRPr="00C37D2B">
              <w:rPr>
                <w:lang w:eastAsia="ja-JP"/>
              </w:rPr>
              <w:t>YES</w:t>
            </w:r>
          </w:p>
        </w:tc>
        <w:tc>
          <w:tcPr>
            <w:tcW w:w="1103" w:type="dxa"/>
          </w:tcPr>
          <w:p w14:paraId="1AE5AA55" w14:textId="77777777" w:rsidR="00C111CB" w:rsidRPr="00C37D2B" w:rsidRDefault="00C111CB" w:rsidP="00C5229B">
            <w:pPr>
              <w:pStyle w:val="TAC"/>
              <w:rPr>
                <w:lang w:eastAsia="ja-JP"/>
              </w:rPr>
            </w:pPr>
            <w:r w:rsidRPr="00C37D2B">
              <w:rPr>
                <w:lang w:eastAsia="ja-JP"/>
              </w:rPr>
              <w:t>ignore</w:t>
            </w:r>
          </w:p>
        </w:tc>
      </w:tr>
      <w:tr w:rsidR="00C111CB" w:rsidRPr="00C37D2B" w14:paraId="0BBA7A64" w14:textId="77777777" w:rsidTr="00C5229B">
        <w:tc>
          <w:tcPr>
            <w:tcW w:w="2578" w:type="dxa"/>
          </w:tcPr>
          <w:p w14:paraId="40A9723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F908FD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7EBD4DF" w14:textId="77777777" w:rsidR="00C111CB" w:rsidRPr="00C37D2B" w:rsidRDefault="00C111CB" w:rsidP="00C5229B">
            <w:pPr>
              <w:pStyle w:val="TAL"/>
              <w:rPr>
                <w:rFonts w:cs="Arial"/>
                <w:szCs w:val="18"/>
                <w:lang w:eastAsia="ja-JP"/>
              </w:rPr>
            </w:pPr>
          </w:p>
        </w:tc>
        <w:tc>
          <w:tcPr>
            <w:tcW w:w="1418" w:type="dxa"/>
          </w:tcPr>
          <w:p w14:paraId="1D5242B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7D5EF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984" w:type="dxa"/>
          </w:tcPr>
          <w:p w14:paraId="6550C700"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66EF474E" w14:textId="77777777" w:rsidR="00C111CB" w:rsidRPr="00C37D2B" w:rsidRDefault="00C111CB" w:rsidP="00C5229B">
            <w:pPr>
              <w:pStyle w:val="TAC"/>
              <w:rPr>
                <w:lang w:eastAsia="ja-JP"/>
              </w:rPr>
            </w:pPr>
            <w:r w:rsidRPr="00C37D2B">
              <w:rPr>
                <w:lang w:eastAsia="ja-JP"/>
              </w:rPr>
              <w:t>YES</w:t>
            </w:r>
          </w:p>
        </w:tc>
        <w:tc>
          <w:tcPr>
            <w:tcW w:w="1103" w:type="dxa"/>
          </w:tcPr>
          <w:p w14:paraId="048F624B" w14:textId="77777777" w:rsidR="00C111CB" w:rsidRPr="00C37D2B" w:rsidRDefault="00C111CB" w:rsidP="00C5229B">
            <w:pPr>
              <w:pStyle w:val="TAC"/>
              <w:rPr>
                <w:lang w:eastAsia="ja-JP"/>
              </w:rPr>
            </w:pPr>
            <w:r w:rsidRPr="00C37D2B">
              <w:rPr>
                <w:lang w:eastAsia="ja-JP"/>
              </w:rPr>
              <w:t>ignore</w:t>
            </w:r>
          </w:p>
        </w:tc>
      </w:tr>
      <w:tr w:rsidR="00C111CB" w:rsidRPr="00C37D2B" w14:paraId="421907BC" w14:textId="77777777" w:rsidTr="00C5229B">
        <w:tc>
          <w:tcPr>
            <w:tcW w:w="2578" w:type="dxa"/>
          </w:tcPr>
          <w:p w14:paraId="0BF60913" w14:textId="77777777" w:rsidR="00C111CB" w:rsidRPr="00C37D2B" w:rsidRDefault="00C111CB" w:rsidP="00C5229B">
            <w:pPr>
              <w:pStyle w:val="TAL"/>
              <w:rPr>
                <w:rFonts w:cs="Arial"/>
                <w:b/>
                <w:bCs/>
                <w:lang w:eastAsia="ja-JP"/>
              </w:rPr>
            </w:pPr>
            <w:r w:rsidRPr="00C37D2B">
              <w:rPr>
                <w:rFonts w:cs="Arial"/>
                <w:b/>
                <w:lang w:eastAsia="ja-JP"/>
              </w:rPr>
              <w:t>E-RABs Admitted To Be Added List</w:t>
            </w:r>
          </w:p>
        </w:tc>
        <w:tc>
          <w:tcPr>
            <w:tcW w:w="1104" w:type="dxa"/>
          </w:tcPr>
          <w:p w14:paraId="78C6E0F6" w14:textId="77777777" w:rsidR="00C111CB" w:rsidRPr="00C37D2B" w:rsidRDefault="00C111CB" w:rsidP="00C5229B">
            <w:pPr>
              <w:pStyle w:val="TAL"/>
              <w:rPr>
                <w:rFonts w:cs="Arial"/>
                <w:lang w:eastAsia="ja-JP"/>
              </w:rPr>
            </w:pPr>
          </w:p>
        </w:tc>
        <w:tc>
          <w:tcPr>
            <w:tcW w:w="1164" w:type="dxa"/>
          </w:tcPr>
          <w:p w14:paraId="00B12D04" w14:textId="77777777" w:rsidR="00C111CB" w:rsidRPr="00C37D2B" w:rsidRDefault="00C111CB" w:rsidP="00C5229B">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28189872" w14:textId="77777777" w:rsidR="00C111CB" w:rsidRPr="00C37D2B" w:rsidRDefault="00C111CB" w:rsidP="00C5229B">
            <w:pPr>
              <w:pStyle w:val="TAL"/>
              <w:rPr>
                <w:rFonts w:cs="Arial"/>
                <w:lang w:eastAsia="ja-JP"/>
              </w:rPr>
            </w:pPr>
          </w:p>
        </w:tc>
        <w:tc>
          <w:tcPr>
            <w:tcW w:w="1984" w:type="dxa"/>
          </w:tcPr>
          <w:p w14:paraId="529D0469" w14:textId="77777777" w:rsidR="00C111CB" w:rsidRPr="00C37D2B" w:rsidRDefault="00C111CB" w:rsidP="00C5229B">
            <w:pPr>
              <w:pStyle w:val="TAL"/>
              <w:rPr>
                <w:rFonts w:cs="Arial"/>
                <w:szCs w:val="18"/>
                <w:lang w:eastAsia="ja-JP"/>
              </w:rPr>
            </w:pPr>
          </w:p>
        </w:tc>
        <w:tc>
          <w:tcPr>
            <w:tcW w:w="1134" w:type="dxa"/>
          </w:tcPr>
          <w:p w14:paraId="6CBF21EC" w14:textId="77777777" w:rsidR="00C111CB" w:rsidRPr="00C37D2B" w:rsidRDefault="00C111CB" w:rsidP="00C5229B">
            <w:pPr>
              <w:pStyle w:val="TAC"/>
              <w:rPr>
                <w:lang w:eastAsia="ja-JP"/>
              </w:rPr>
            </w:pPr>
            <w:r w:rsidRPr="00C37D2B">
              <w:rPr>
                <w:lang w:eastAsia="ja-JP"/>
              </w:rPr>
              <w:t>YES</w:t>
            </w:r>
          </w:p>
        </w:tc>
        <w:tc>
          <w:tcPr>
            <w:tcW w:w="1103" w:type="dxa"/>
          </w:tcPr>
          <w:p w14:paraId="7B8540EF" w14:textId="77777777" w:rsidR="00C111CB" w:rsidRPr="00C37D2B" w:rsidRDefault="00C111CB" w:rsidP="00C5229B">
            <w:pPr>
              <w:pStyle w:val="TAC"/>
              <w:rPr>
                <w:lang w:eastAsia="ja-JP"/>
              </w:rPr>
            </w:pPr>
            <w:r w:rsidRPr="00C37D2B">
              <w:rPr>
                <w:lang w:eastAsia="ja-JP"/>
              </w:rPr>
              <w:t>ignore</w:t>
            </w:r>
          </w:p>
        </w:tc>
      </w:tr>
      <w:tr w:rsidR="00C111CB" w:rsidRPr="00C37D2B" w14:paraId="68ABBFD1" w14:textId="77777777" w:rsidTr="00C5229B">
        <w:tc>
          <w:tcPr>
            <w:tcW w:w="2578" w:type="dxa"/>
          </w:tcPr>
          <w:p w14:paraId="554A9B53" w14:textId="77777777" w:rsidR="00C111CB" w:rsidRPr="00C37D2B" w:rsidRDefault="00C111CB" w:rsidP="00C5229B">
            <w:pPr>
              <w:pStyle w:val="TAL"/>
              <w:ind w:left="142"/>
              <w:rPr>
                <w:rFonts w:cs="Arial"/>
                <w:b/>
                <w:bCs/>
                <w:lang w:eastAsia="ja-JP"/>
              </w:rPr>
            </w:pPr>
            <w:r w:rsidRPr="00C37D2B">
              <w:rPr>
                <w:rFonts w:cs="Arial"/>
                <w:b/>
                <w:bCs/>
                <w:lang w:eastAsia="ja-JP"/>
              </w:rPr>
              <w:t>&gt;E-RABs Admitted To Be Added Item</w:t>
            </w:r>
          </w:p>
        </w:tc>
        <w:tc>
          <w:tcPr>
            <w:tcW w:w="1104" w:type="dxa"/>
          </w:tcPr>
          <w:p w14:paraId="2A35ABCD" w14:textId="77777777" w:rsidR="00C111CB" w:rsidRPr="00C37D2B" w:rsidRDefault="00C111CB" w:rsidP="00C5229B">
            <w:pPr>
              <w:pStyle w:val="TAL"/>
              <w:rPr>
                <w:rFonts w:cs="Arial"/>
                <w:lang w:eastAsia="ja-JP"/>
              </w:rPr>
            </w:pPr>
          </w:p>
        </w:tc>
        <w:tc>
          <w:tcPr>
            <w:tcW w:w="1164" w:type="dxa"/>
          </w:tcPr>
          <w:p w14:paraId="680C997B" w14:textId="77777777" w:rsidR="00C111CB" w:rsidRPr="00C37D2B" w:rsidRDefault="00C111CB" w:rsidP="00C5229B">
            <w:pPr>
              <w:pStyle w:val="TAL"/>
              <w:rPr>
                <w:rFonts w:cs="Arial"/>
                <w:bCs/>
                <w:i/>
                <w:szCs w:val="18"/>
                <w:lang w:eastAsia="ja-JP"/>
              </w:rPr>
            </w:pPr>
            <w:r w:rsidRPr="00C37D2B">
              <w:rPr>
                <w:rFonts w:cs="Arial"/>
                <w:bCs/>
                <w:i/>
                <w:szCs w:val="18"/>
                <w:lang w:eastAsia="ja-JP"/>
              </w:rPr>
              <w:t>1 .. &lt;maxnoofBearers&gt;</w:t>
            </w:r>
          </w:p>
        </w:tc>
        <w:tc>
          <w:tcPr>
            <w:tcW w:w="1418" w:type="dxa"/>
          </w:tcPr>
          <w:p w14:paraId="466904DC" w14:textId="77777777" w:rsidR="00C111CB" w:rsidRPr="00C37D2B" w:rsidRDefault="00C111CB" w:rsidP="00C5229B">
            <w:pPr>
              <w:pStyle w:val="TAL"/>
              <w:rPr>
                <w:rFonts w:cs="Arial"/>
                <w:lang w:eastAsia="ja-JP"/>
              </w:rPr>
            </w:pPr>
          </w:p>
        </w:tc>
        <w:tc>
          <w:tcPr>
            <w:tcW w:w="1984" w:type="dxa"/>
          </w:tcPr>
          <w:p w14:paraId="45EC4B75" w14:textId="77777777" w:rsidR="00C111CB" w:rsidRPr="00C37D2B" w:rsidRDefault="00C111CB" w:rsidP="00C5229B">
            <w:pPr>
              <w:pStyle w:val="TAL"/>
              <w:rPr>
                <w:rFonts w:cs="Arial"/>
                <w:szCs w:val="18"/>
                <w:lang w:eastAsia="ja-JP"/>
              </w:rPr>
            </w:pPr>
          </w:p>
        </w:tc>
        <w:tc>
          <w:tcPr>
            <w:tcW w:w="1134" w:type="dxa"/>
          </w:tcPr>
          <w:p w14:paraId="151791B0" w14:textId="77777777" w:rsidR="00C111CB" w:rsidRPr="00C37D2B" w:rsidRDefault="00C111CB" w:rsidP="00C5229B">
            <w:pPr>
              <w:pStyle w:val="TAC"/>
              <w:rPr>
                <w:lang w:eastAsia="ja-JP"/>
              </w:rPr>
            </w:pPr>
            <w:r w:rsidRPr="00C37D2B">
              <w:rPr>
                <w:lang w:eastAsia="ja-JP"/>
              </w:rPr>
              <w:t>EACH</w:t>
            </w:r>
          </w:p>
        </w:tc>
        <w:tc>
          <w:tcPr>
            <w:tcW w:w="1103" w:type="dxa"/>
          </w:tcPr>
          <w:p w14:paraId="443CB9AB" w14:textId="77777777" w:rsidR="00C111CB" w:rsidRPr="00C37D2B" w:rsidRDefault="00C111CB" w:rsidP="00C5229B">
            <w:pPr>
              <w:pStyle w:val="TAC"/>
              <w:rPr>
                <w:lang w:eastAsia="ja-JP"/>
              </w:rPr>
            </w:pPr>
            <w:r w:rsidRPr="00C37D2B">
              <w:rPr>
                <w:lang w:eastAsia="ja-JP"/>
              </w:rPr>
              <w:t>ignore</w:t>
            </w:r>
          </w:p>
        </w:tc>
      </w:tr>
      <w:tr w:rsidR="00C111CB" w:rsidRPr="00C37D2B" w14:paraId="24CF55B9" w14:textId="77777777" w:rsidTr="00C5229B">
        <w:tc>
          <w:tcPr>
            <w:tcW w:w="2578" w:type="dxa"/>
          </w:tcPr>
          <w:p w14:paraId="1FEAA7F1"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Pr>
          <w:p w14:paraId="08399B6D"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50C5407" w14:textId="77777777" w:rsidR="00C111CB" w:rsidRPr="00C37D2B" w:rsidRDefault="00C111CB" w:rsidP="00C5229B">
            <w:pPr>
              <w:pStyle w:val="TAL"/>
              <w:rPr>
                <w:rFonts w:cs="Arial"/>
                <w:bCs/>
                <w:i/>
                <w:szCs w:val="18"/>
                <w:lang w:eastAsia="ja-JP"/>
              </w:rPr>
            </w:pPr>
          </w:p>
        </w:tc>
        <w:tc>
          <w:tcPr>
            <w:tcW w:w="1418" w:type="dxa"/>
          </w:tcPr>
          <w:p w14:paraId="6500698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5BDE64B2" w14:textId="77777777" w:rsidR="00C111CB" w:rsidRPr="00C37D2B" w:rsidRDefault="00C111CB" w:rsidP="00C5229B">
            <w:pPr>
              <w:pStyle w:val="TAL"/>
              <w:rPr>
                <w:rFonts w:cs="Arial"/>
                <w:szCs w:val="18"/>
                <w:lang w:eastAsia="ja-JP"/>
              </w:rPr>
            </w:pPr>
          </w:p>
        </w:tc>
        <w:tc>
          <w:tcPr>
            <w:tcW w:w="1134" w:type="dxa"/>
          </w:tcPr>
          <w:p w14:paraId="7DC9E105" w14:textId="77777777" w:rsidR="00C111CB" w:rsidRPr="00C37D2B" w:rsidRDefault="00C111CB" w:rsidP="00C5229B">
            <w:pPr>
              <w:pStyle w:val="TAC"/>
              <w:rPr>
                <w:lang w:eastAsia="ja-JP"/>
              </w:rPr>
            </w:pPr>
            <w:r w:rsidRPr="00C37D2B">
              <w:rPr>
                <w:bCs/>
                <w:lang w:eastAsia="ja-JP"/>
              </w:rPr>
              <w:t>–</w:t>
            </w:r>
          </w:p>
        </w:tc>
        <w:tc>
          <w:tcPr>
            <w:tcW w:w="1103" w:type="dxa"/>
          </w:tcPr>
          <w:p w14:paraId="44CA6D49" w14:textId="77777777" w:rsidR="00C111CB" w:rsidRPr="00C37D2B" w:rsidRDefault="00C111CB" w:rsidP="00C5229B">
            <w:pPr>
              <w:pStyle w:val="TAC"/>
              <w:rPr>
                <w:lang w:eastAsia="ja-JP"/>
              </w:rPr>
            </w:pPr>
          </w:p>
        </w:tc>
      </w:tr>
      <w:tr w:rsidR="00C111CB" w:rsidRPr="00C37D2B" w14:paraId="708AD247" w14:textId="77777777" w:rsidTr="00C5229B">
        <w:tc>
          <w:tcPr>
            <w:tcW w:w="2578" w:type="dxa"/>
          </w:tcPr>
          <w:p w14:paraId="411869A2"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Pr>
          <w:p w14:paraId="6099340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06D077E" w14:textId="77777777" w:rsidR="00C111CB" w:rsidRPr="00C37D2B" w:rsidRDefault="00C111CB" w:rsidP="00C5229B">
            <w:pPr>
              <w:pStyle w:val="TAL"/>
              <w:rPr>
                <w:rFonts w:cs="Arial"/>
                <w:bCs/>
                <w:i/>
                <w:szCs w:val="18"/>
                <w:lang w:eastAsia="ja-JP"/>
              </w:rPr>
            </w:pPr>
          </w:p>
        </w:tc>
        <w:tc>
          <w:tcPr>
            <w:tcW w:w="1418" w:type="dxa"/>
          </w:tcPr>
          <w:p w14:paraId="21C553A7"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A26F048"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34" w:type="dxa"/>
          </w:tcPr>
          <w:p w14:paraId="32DCBFFE" w14:textId="77777777" w:rsidR="00C111CB" w:rsidRPr="00C37D2B" w:rsidRDefault="00C111CB" w:rsidP="00C5229B">
            <w:pPr>
              <w:pStyle w:val="TAC"/>
              <w:rPr>
                <w:lang w:eastAsia="ja-JP"/>
              </w:rPr>
            </w:pPr>
            <w:r w:rsidRPr="00C37D2B">
              <w:rPr>
                <w:bCs/>
                <w:lang w:eastAsia="ja-JP"/>
              </w:rPr>
              <w:t>–</w:t>
            </w:r>
          </w:p>
        </w:tc>
        <w:tc>
          <w:tcPr>
            <w:tcW w:w="1103" w:type="dxa"/>
          </w:tcPr>
          <w:p w14:paraId="59BE31D6" w14:textId="77777777" w:rsidR="00C111CB" w:rsidRPr="00C37D2B" w:rsidRDefault="00C111CB" w:rsidP="00C5229B">
            <w:pPr>
              <w:pStyle w:val="TAC"/>
              <w:rPr>
                <w:lang w:eastAsia="ja-JP"/>
              </w:rPr>
            </w:pPr>
          </w:p>
        </w:tc>
      </w:tr>
      <w:tr w:rsidR="00C111CB" w:rsidRPr="00C37D2B" w14:paraId="08F2F130" w14:textId="77777777" w:rsidTr="00C5229B">
        <w:tc>
          <w:tcPr>
            <w:tcW w:w="2578" w:type="dxa"/>
          </w:tcPr>
          <w:p w14:paraId="18B1F172"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D885B6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2893ED" w14:textId="77777777" w:rsidR="00C111CB" w:rsidRPr="00C37D2B" w:rsidRDefault="00C111CB" w:rsidP="00C5229B">
            <w:pPr>
              <w:pStyle w:val="TAL"/>
              <w:rPr>
                <w:rFonts w:cs="Arial"/>
                <w:i/>
                <w:szCs w:val="18"/>
                <w:lang w:eastAsia="ja-JP"/>
              </w:rPr>
            </w:pPr>
          </w:p>
        </w:tc>
        <w:tc>
          <w:tcPr>
            <w:tcW w:w="1418" w:type="dxa"/>
          </w:tcPr>
          <w:p w14:paraId="76BFECCC" w14:textId="77777777" w:rsidR="00C111CB" w:rsidRPr="00C37D2B" w:rsidRDefault="00C111CB" w:rsidP="00C5229B">
            <w:pPr>
              <w:pStyle w:val="TAL"/>
              <w:rPr>
                <w:rFonts w:cs="Arial"/>
                <w:lang w:eastAsia="ja-JP"/>
              </w:rPr>
            </w:pPr>
          </w:p>
        </w:tc>
        <w:tc>
          <w:tcPr>
            <w:tcW w:w="1984" w:type="dxa"/>
          </w:tcPr>
          <w:p w14:paraId="3BEC3822" w14:textId="77777777" w:rsidR="00C111CB" w:rsidRPr="00C37D2B" w:rsidRDefault="00C111CB" w:rsidP="00C5229B">
            <w:pPr>
              <w:pStyle w:val="TAL"/>
              <w:rPr>
                <w:rFonts w:cs="Arial"/>
                <w:lang w:eastAsia="ja-JP"/>
              </w:rPr>
            </w:pPr>
          </w:p>
        </w:tc>
        <w:tc>
          <w:tcPr>
            <w:tcW w:w="1134" w:type="dxa"/>
          </w:tcPr>
          <w:p w14:paraId="70324B16" w14:textId="77777777" w:rsidR="00C111CB" w:rsidRPr="00C37D2B" w:rsidRDefault="00C111CB" w:rsidP="00C5229B">
            <w:pPr>
              <w:pStyle w:val="TAC"/>
              <w:rPr>
                <w:lang w:eastAsia="ja-JP"/>
              </w:rPr>
            </w:pPr>
          </w:p>
        </w:tc>
        <w:tc>
          <w:tcPr>
            <w:tcW w:w="1103" w:type="dxa"/>
          </w:tcPr>
          <w:p w14:paraId="547789EB" w14:textId="77777777" w:rsidR="00C111CB" w:rsidRPr="00C37D2B" w:rsidRDefault="00C111CB" w:rsidP="00C5229B">
            <w:pPr>
              <w:pStyle w:val="TAC"/>
              <w:rPr>
                <w:lang w:eastAsia="ja-JP"/>
              </w:rPr>
            </w:pPr>
          </w:p>
        </w:tc>
      </w:tr>
      <w:tr w:rsidR="00C111CB" w:rsidRPr="00C37D2B" w14:paraId="01507684" w14:textId="77777777" w:rsidTr="00C5229B">
        <w:tc>
          <w:tcPr>
            <w:tcW w:w="2578" w:type="dxa"/>
          </w:tcPr>
          <w:p w14:paraId="6B1B78BB"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7F383EA" w14:textId="77777777" w:rsidR="00C111CB" w:rsidRPr="00C37D2B" w:rsidRDefault="00C111CB" w:rsidP="00C5229B">
            <w:pPr>
              <w:pStyle w:val="TAL"/>
              <w:rPr>
                <w:rFonts w:cs="Arial"/>
                <w:lang w:eastAsia="ja-JP"/>
              </w:rPr>
            </w:pPr>
          </w:p>
        </w:tc>
        <w:tc>
          <w:tcPr>
            <w:tcW w:w="1164" w:type="dxa"/>
          </w:tcPr>
          <w:p w14:paraId="741863B9" w14:textId="77777777" w:rsidR="00C111CB" w:rsidRPr="00C37D2B" w:rsidRDefault="00C111CB" w:rsidP="00C5229B">
            <w:pPr>
              <w:pStyle w:val="TAL"/>
              <w:rPr>
                <w:rFonts w:cs="Arial"/>
                <w:i/>
                <w:szCs w:val="18"/>
                <w:lang w:eastAsia="ja-JP"/>
              </w:rPr>
            </w:pPr>
          </w:p>
        </w:tc>
        <w:tc>
          <w:tcPr>
            <w:tcW w:w="1418" w:type="dxa"/>
          </w:tcPr>
          <w:p w14:paraId="66B6A77E" w14:textId="77777777" w:rsidR="00C111CB" w:rsidRPr="00C37D2B" w:rsidRDefault="00C111CB" w:rsidP="00C5229B">
            <w:pPr>
              <w:pStyle w:val="TAL"/>
              <w:rPr>
                <w:rFonts w:cs="Arial"/>
                <w:snapToGrid w:val="0"/>
                <w:lang w:eastAsia="ja-JP"/>
              </w:rPr>
            </w:pPr>
          </w:p>
        </w:tc>
        <w:tc>
          <w:tcPr>
            <w:tcW w:w="1984" w:type="dxa"/>
          </w:tcPr>
          <w:p w14:paraId="08446D36"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441E5B54" w14:textId="77777777" w:rsidR="00C111CB" w:rsidRPr="00C37D2B" w:rsidRDefault="00C111CB" w:rsidP="00C5229B">
            <w:pPr>
              <w:pStyle w:val="TAC"/>
              <w:rPr>
                <w:bCs/>
                <w:lang w:eastAsia="ja-JP"/>
              </w:rPr>
            </w:pPr>
          </w:p>
        </w:tc>
        <w:tc>
          <w:tcPr>
            <w:tcW w:w="1103" w:type="dxa"/>
          </w:tcPr>
          <w:p w14:paraId="5BA26D85" w14:textId="77777777" w:rsidR="00C111CB" w:rsidRPr="00C37D2B" w:rsidRDefault="00C111CB" w:rsidP="00C5229B">
            <w:pPr>
              <w:pStyle w:val="TAC"/>
              <w:rPr>
                <w:lang w:eastAsia="ja-JP"/>
              </w:rPr>
            </w:pPr>
          </w:p>
        </w:tc>
      </w:tr>
      <w:tr w:rsidR="00C111CB" w:rsidRPr="00C37D2B" w14:paraId="3E86FCDC" w14:textId="77777777" w:rsidTr="00C5229B">
        <w:tc>
          <w:tcPr>
            <w:tcW w:w="2578" w:type="dxa"/>
          </w:tcPr>
          <w:p w14:paraId="06DF4859" w14:textId="77777777" w:rsidR="00C111CB" w:rsidRPr="00C37D2B" w:rsidRDefault="00C111CB" w:rsidP="00C5229B">
            <w:pPr>
              <w:pStyle w:val="TAL"/>
              <w:ind w:left="567"/>
              <w:rPr>
                <w:rFonts w:cs="Arial"/>
                <w:lang w:eastAsia="ja-JP"/>
              </w:rPr>
            </w:pPr>
            <w:r w:rsidRPr="00C37D2B">
              <w:rPr>
                <w:rFonts w:cs="Arial"/>
                <w:lang w:eastAsia="ja-JP"/>
              </w:rPr>
              <w:t>&gt;&gt;&gt;&gt;S1 DL GTP Tunnel Endpoint at the SgNB</w:t>
            </w:r>
          </w:p>
        </w:tc>
        <w:tc>
          <w:tcPr>
            <w:tcW w:w="1104" w:type="dxa"/>
          </w:tcPr>
          <w:p w14:paraId="3EE7401F"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4893B6AC" w14:textId="77777777" w:rsidR="00C111CB" w:rsidRPr="00C37D2B" w:rsidRDefault="00C111CB" w:rsidP="00C5229B">
            <w:pPr>
              <w:pStyle w:val="TAL"/>
              <w:rPr>
                <w:rFonts w:cs="Arial"/>
                <w:i/>
                <w:szCs w:val="18"/>
                <w:lang w:eastAsia="ja-JP"/>
              </w:rPr>
            </w:pPr>
          </w:p>
        </w:tc>
        <w:tc>
          <w:tcPr>
            <w:tcW w:w="1418" w:type="dxa"/>
          </w:tcPr>
          <w:p w14:paraId="65D3B8B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661B187"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6CE43D3D" w14:textId="77777777" w:rsidR="00C111CB" w:rsidRPr="00C37D2B" w:rsidRDefault="00C111CB" w:rsidP="00C5229B">
            <w:pPr>
              <w:pStyle w:val="TAC"/>
              <w:rPr>
                <w:lang w:eastAsia="ja-JP"/>
              </w:rPr>
            </w:pPr>
            <w:r w:rsidRPr="00C37D2B">
              <w:rPr>
                <w:bCs/>
                <w:lang w:eastAsia="ja-JP"/>
              </w:rPr>
              <w:t>–</w:t>
            </w:r>
          </w:p>
        </w:tc>
        <w:tc>
          <w:tcPr>
            <w:tcW w:w="1103" w:type="dxa"/>
          </w:tcPr>
          <w:p w14:paraId="0B0E4C04" w14:textId="77777777" w:rsidR="00C111CB" w:rsidRPr="00C37D2B" w:rsidRDefault="00C111CB" w:rsidP="00C5229B">
            <w:pPr>
              <w:pStyle w:val="TAC"/>
              <w:rPr>
                <w:lang w:eastAsia="ja-JP"/>
              </w:rPr>
            </w:pPr>
          </w:p>
        </w:tc>
      </w:tr>
      <w:tr w:rsidR="00C111CB" w:rsidRPr="00C37D2B" w14:paraId="32B0D87A" w14:textId="77777777" w:rsidTr="00C5229B">
        <w:tc>
          <w:tcPr>
            <w:tcW w:w="2578" w:type="dxa"/>
          </w:tcPr>
          <w:p w14:paraId="5B9F61BB" w14:textId="77777777" w:rsidR="00C111CB" w:rsidRPr="00C37D2B" w:rsidRDefault="00C111CB" w:rsidP="00C5229B">
            <w:pPr>
              <w:pStyle w:val="TAL"/>
              <w:ind w:left="567"/>
              <w:rPr>
                <w:rFonts w:cs="Arial"/>
                <w:lang w:eastAsia="ja-JP"/>
              </w:rPr>
            </w:pPr>
            <w:r w:rsidRPr="00C37D2B">
              <w:rPr>
                <w:rFonts w:cs="Arial"/>
                <w:lang w:eastAsia="ja-JP"/>
              </w:rPr>
              <w:t>&gt;&gt;&gt;&gt;SgNB UL GTP Tunnel Endpoint at PDCP</w:t>
            </w:r>
          </w:p>
        </w:tc>
        <w:tc>
          <w:tcPr>
            <w:tcW w:w="1104" w:type="dxa"/>
          </w:tcPr>
          <w:p w14:paraId="0C752CA9" w14:textId="77777777" w:rsidR="00C111CB" w:rsidRPr="00C37D2B" w:rsidRDefault="00C111CB" w:rsidP="00C5229B">
            <w:pPr>
              <w:pStyle w:val="TAL"/>
              <w:rPr>
                <w:rFonts w:cs="Arial"/>
                <w:lang w:eastAsia="ja-JP"/>
              </w:rPr>
            </w:pPr>
            <w:r w:rsidRPr="00C37D2B">
              <w:rPr>
                <w:rFonts w:cs="Arial"/>
                <w:lang w:eastAsia="ja-JP"/>
              </w:rPr>
              <w:t>C-ifMCGpresent</w:t>
            </w:r>
          </w:p>
        </w:tc>
        <w:tc>
          <w:tcPr>
            <w:tcW w:w="1164" w:type="dxa"/>
          </w:tcPr>
          <w:p w14:paraId="063F0E30" w14:textId="77777777" w:rsidR="00C111CB" w:rsidRPr="00C37D2B" w:rsidRDefault="00C111CB" w:rsidP="00C5229B">
            <w:pPr>
              <w:pStyle w:val="TAL"/>
              <w:rPr>
                <w:rFonts w:cs="Arial"/>
                <w:i/>
                <w:szCs w:val="18"/>
                <w:lang w:eastAsia="ja-JP"/>
              </w:rPr>
            </w:pPr>
          </w:p>
        </w:tc>
        <w:tc>
          <w:tcPr>
            <w:tcW w:w="1418" w:type="dxa"/>
          </w:tcPr>
          <w:p w14:paraId="3C100328"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D55E674"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7376D092" w14:textId="77777777" w:rsidR="00C111CB" w:rsidRPr="00C37D2B" w:rsidRDefault="00C111CB" w:rsidP="00C5229B">
            <w:pPr>
              <w:pStyle w:val="TAC"/>
              <w:rPr>
                <w:bCs/>
                <w:lang w:eastAsia="ja-JP"/>
              </w:rPr>
            </w:pPr>
            <w:r w:rsidRPr="00C37D2B">
              <w:rPr>
                <w:lang w:eastAsia="ja-JP"/>
              </w:rPr>
              <w:t>–</w:t>
            </w:r>
          </w:p>
        </w:tc>
        <w:tc>
          <w:tcPr>
            <w:tcW w:w="1103" w:type="dxa"/>
          </w:tcPr>
          <w:p w14:paraId="302C687A" w14:textId="77777777" w:rsidR="00C111CB" w:rsidRPr="00C37D2B" w:rsidRDefault="00C111CB" w:rsidP="00C5229B">
            <w:pPr>
              <w:pStyle w:val="TAC"/>
              <w:rPr>
                <w:lang w:eastAsia="ja-JP"/>
              </w:rPr>
            </w:pPr>
          </w:p>
        </w:tc>
      </w:tr>
      <w:tr w:rsidR="00C111CB" w:rsidRPr="00C37D2B" w14:paraId="410C59DE" w14:textId="77777777" w:rsidTr="00C5229B">
        <w:tc>
          <w:tcPr>
            <w:tcW w:w="2578" w:type="dxa"/>
          </w:tcPr>
          <w:p w14:paraId="456D9716" w14:textId="77777777" w:rsidR="00C111CB" w:rsidRPr="00C37D2B" w:rsidRDefault="00C111CB" w:rsidP="00C5229B">
            <w:pPr>
              <w:pStyle w:val="TAL"/>
              <w:ind w:left="567"/>
              <w:rPr>
                <w:rFonts w:cs="Arial"/>
                <w:lang w:eastAsia="ja-JP"/>
              </w:rPr>
            </w:pPr>
            <w:r w:rsidRPr="00C37D2B">
              <w:rPr>
                <w:lang w:eastAsia="ja-JP"/>
              </w:rPr>
              <w:t>&gt;&gt;&gt;&gt;RLC Mode</w:t>
            </w:r>
          </w:p>
        </w:tc>
        <w:tc>
          <w:tcPr>
            <w:tcW w:w="1104" w:type="dxa"/>
          </w:tcPr>
          <w:p w14:paraId="184A0DDF" w14:textId="77777777" w:rsidR="00C111CB" w:rsidRPr="00C37D2B" w:rsidRDefault="00C111CB" w:rsidP="00C5229B">
            <w:pPr>
              <w:pStyle w:val="TAL"/>
              <w:rPr>
                <w:rFonts w:cs="Arial"/>
                <w:lang w:eastAsia="ja-JP"/>
              </w:rPr>
            </w:pPr>
            <w:r w:rsidRPr="00C37D2B">
              <w:rPr>
                <w:rFonts w:cs="Arial"/>
              </w:rPr>
              <w:t>C-ifMCGpresent</w:t>
            </w:r>
          </w:p>
        </w:tc>
        <w:tc>
          <w:tcPr>
            <w:tcW w:w="1164" w:type="dxa"/>
          </w:tcPr>
          <w:p w14:paraId="6C02E68C" w14:textId="77777777" w:rsidR="00C111CB" w:rsidRPr="00C37D2B" w:rsidRDefault="00C111CB" w:rsidP="00C5229B">
            <w:pPr>
              <w:pStyle w:val="TAL"/>
              <w:rPr>
                <w:rFonts w:cs="Arial"/>
                <w:i/>
                <w:szCs w:val="18"/>
                <w:lang w:eastAsia="ja-JP"/>
              </w:rPr>
            </w:pPr>
          </w:p>
        </w:tc>
        <w:tc>
          <w:tcPr>
            <w:tcW w:w="1418" w:type="dxa"/>
          </w:tcPr>
          <w:p w14:paraId="46536E16" w14:textId="77777777" w:rsidR="00C111CB" w:rsidRPr="00C37D2B" w:rsidRDefault="00C111CB" w:rsidP="00C5229B">
            <w:pPr>
              <w:pStyle w:val="TAL"/>
              <w:rPr>
                <w:lang w:eastAsia="ja-JP"/>
              </w:rPr>
            </w:pPr>
            <w:r w:rsidRPr="00C37D2B">
              <w:rPr>
                <w:lang w:eastAsia="ja-JP"/>
              </w:rPr>
              <w:t>RLC Mode</w:t>
            </w:r>
          </w:p>
          <w:p w14:paraId="09B32B1F" w14:textId="77777777" w:rsidR="00C111CB" w:rsidRPr="00C37D2B" w:rsidRDefault="00C111CB" w:rsidP="00C5229B">
            <w:pPr>
              <w:pStyle w:val="TAL"/>
              <w:rPr>
                <w:rFonts w:cs="Arial"/>
                <w:lang w:eastAsia="ja-JP"/>
              </w:rPr>
            </w:pPr>
            <w:r w:rsidRPr="00C37D2B">
              <w:rPr>
                <w:lang w:eastAsia="ja-JP"/>
              </w:rPr>
              <w:t>9.2.119</w:t>
            </w:r>
          </w:p>
        </w:tc>
        <w:tc>
          <w:tcPr>
            <w:tcW w:w="1984" w:type="dxa"/>
          </w:tcPr>
          <w:p w14:paraId="3989F1AB" w14:textId="77777777" w:rsidR="00C111CB" w:rsidRPr="00C37D2B" w:rsidRDefault="00C111CB" w:rsidP="00C5229B">
            <w:pPr>
              <w:pStyle w:val="TAL"/>
              <w:rPr>
                <w:rFonts w:cs="Arial"/>
                <w:lang w:eastAsia="zh-CN"/>
              </w:rPr>
            </w:pPr>
            <w:r w:rsidRPr="00C37D2B">
              <w:rPr>
                <w:lang w:eastAsia="ja-JP"/>
              </w:rPr>
              <w:t>Indicates the RLC mode to be used at the assisting node.</w:t>
            </w:r>
          </w:p>
        </w:tc>
        <w:tc>
          <w:tcPr>
            <w:tcW w:w="1134" w:type="dxa"/>
          </w:tcPr>
          <w:p w14:paraId="7C0909CE" w14:textId="77777777" w:rsidR="00C111CB" w:rsidRPr="00C37D2B" w:rsidRDefault="00C111CB" w:rsidP="00C5229B">
            <w:pPr>
              <w:pStyle w:val="TAC"/>
              <w:rPr>
                <w:lang w:eastAsia="ja-JP"/>
              </w:rPr>
            </w:pPr>
            <w:r w:rsidRPr="00C37D2B">
              <w:rPr>
                <w:lang w:eastAsia="ja-JP"/>
              </w:rPr>
              <w:t>–</w:t>
            </w:r>
          </w:p>
        </w:tc>
        <w:tc>
          <w:tcPr>
            <w:tcW w:w="1103" w:type="dxa"/>
          </w:tcPr>
          <w:p w14:paraId="01CA1821" w14:textId="77777777" w:rsidR="00C111CB" w:rsidRPr="00C37D2B" w:rsidRDefault="00C111CB" w:rsidP="00C5229B">
            <w:pPr>
              <w:pStyle w:val="TAC"/>
              <w:rPr>
                <w:lang w:eastAsia="ja-JP"/>
              </w:rPr>
            </w:pPr>
          </w:p>
        </w:tc>
      </w:tr>
      <w:tr w:rsidR="00C111CB" w:rsidRPr="00C37D2B" w14:paraId="3C2524C2" w14:textId="77777777" w:rsidTr="00C5229B">
        <w:tc>
          <w:tcPr>
            <w:tcW w:w="2578" w:type="dxa"/>
          </w:tcPr>
          <w:p w14:paraId="11E0761E" w14:textId="77777777" w:rsidR="00C111CB" w:rsidRPr="00C37D2B" w:rsidRDefault="00C111CB" w:rsidP="00C5229B">
            <w:pPr>
              <w:pStyle w:val="TAL"/>
              <w:ind w:left="567"/>
              <w:rPr>
                <w:rFonts w:cs="Arial"/>
                <w:lang w:eastAsia="ja-JP"/>
              </w:rPr>
            </w:pPr>
            <w:r w:rsidRPr="00C37D2B">
              <w:rPr>
                <w:rFonts w:cs="Arial"/>
                <w:lang w:eastAsia="ja-JP"/>
              </w:rPr>
              <w:t>&gt;&gt;&gt;&gt;DL Forwarding GTP Tunnel Endpoint</w:t>
            </w:r>
          </w:p>
        </w:tc>
        <w:tc>
          <w:tcPr>
            <w:tcW w:w="1104" w:type="dxa"/>
          </w:tcPr>
          <w:p w14:paraId="6B20068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6A8757D" w14:textId="77777777" w:rsidR="00C111CB" w:rsidRPr="00C37D2B" w:rsidRDefault="00C111CB" w:rsidP="00C5229B">
            <w:pPr>
              <w:pStyle w:val="TAL"/>
              <w:rPr>
                <w:rFonts w:cs="Arial"/>
                <w:i/>
                <w:szCs w:val="18"/>
                <w:lang w:eastAsia="ja-JP"/>
              </w:rPr>
            </w:pPr>
          </w:p>
        </w:tc>
        <w:tc>
          <w:tcPr>
            <w:tcW w:w="1418" w:type="dxa"/>
          </w:tcPr>
          <w:p w14:paraId="47B018A6"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49AE62C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421081A0" w14:textId="77777777" w:rsidR="00C111CB" w:rsidRPr="00C37D2B" w:rsidRDefault="00C111CB" w:rsidP="00C5229B">
            <w:pPr>
              <w:pStyle w:val="TAC"/>
              <w:rPr>
                <w:lang w:eastAsia="ja-JP"/>
              </w:rPr>
            </w:pPr>
            <w:r w:rsidRPr="00C37D2B">
              <w:rPr>
                <w:bCs/>
                <w:lang w:eastAsia="ja-JP"/>
              </w:rPr>
              <w:t>–</w:t>
            </w:r>
          </w:p>
        </w:tc>
        <w:tc>
          <w:tcPr>
            <w:tcW w:w="1103" w:type="dxa"/>
          </w:tcPr>
          <w:p w14:paraId="0E49B158" w14:textId="77777777" w:rsidR="00C111CB" w:rsidRPr="00C37D2B" w:rsidRDefault="00C111CB" w:rsidP="00C5229B">
            <w:pPr>
              <w:pStyle w:val="TAC"/>
              <w:rPr>
                <w:lang w:eastAsia="ja-JP"/>
              </w:rPr>
            </w:pPr>
          </w:p>
        </w:tc>
      </w:tr>
      <w:tr w:rsidR="00C111CB" w:rsidRPr="00C37D2B" w14:paraId="37BAA691" w14:textId="77777777" w:rsidTr="00C5229B">
        <w:tc>
          <w:tcPr>
            <w:tcW w:w="2578" w:type="dxa"/>
          </w:tcPr>
          <w:p w14:paraId="77FFEB42" w14:textId="77777777" w:rsidR="00C111CB" w:rsidRPr="00C37D2B" w:rsidRDefault="00C111CB" w:rsidP="00C5229B">
            <w:pPr>
              <w:pStyle w:val="TAL"/>
              <w:ind w:left="567"/>
              <w:rPr>
                <w:rFonts w:cs="Arial"/>
                <w:lang w:eastAsia="ja-JP"/>
              </w:rPr>
            </w:pPr>
            <w:r w:rsidRPr="00C37D2B">
              <w:rPr>
                <w:rFonts w:cs="Arial"/>
                <w:lang w:eastAsia="ja-JP"/>
              </w:rPr>
              <w:t>&gt;&gt;&gt;&gt;UL Forwarding GTP Tunnel Endpoint</w:t>
            </w:r>
          </w:p>
        </w:tc>
        <w:tc>
          <w:tcPr>
            <w:tcW w:w="1104" w:type="dxa"/>
          </w:tcPr>
          <w:p w14:paraId="2FF13971"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355E45" w14:textId="77777777" w:rsidR="00C111CB" w:rsidRPr="00C37D2B" w:rsidRDefault="00C111CB" w:rsidP="00C5229B">
            <w:pPr>
              <w:pStyle w:val="TAL"/>
              <w:rPr>
                <w:rFonts w:cs="Arial"/>
                <w:i/>
                <w:szCs w:val="18"/>
                <w:lang w:eastAsia="ja-JP"/>
              </w:rPr>
            </w:pPr>
          </w:p>
        </w:tc>
        <w:tc>
          <w:tcPr>
            <w:tcW w:w="1418" w:type="dxa"/>
          </w:tcPr>
          <w:p w14:paraId="1E6E5C1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ACF2B08"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8B29B7C" w14:textId="77777777" w:rsidR="00C111CB" w:rsidRPr="00C37D2B" w:rsidRDefault="00C111CB" w:rsidP="00C5229B">
            <w:pPr>
              <w:pStyle w:val="TAC"/>
              <w:rPr>
                <w:lang w:eastAsia="ja-JP"/>
              </w:rPr>
            </w:pPr>
            <w:r w:rsidRPr="00C37D2B">
              <w:rPr>
                <w:bCs/>
                <w:lang w:eastAsia="ja-JP"/>
              </w:rPr>
              <w:t>–</w:t>
            </w:r>
          </w:p>
        </w:tc>
        <w:tc>
          <w:tcPr>
            <w:tcW w:w="1103" w:type="dxa"/>
          </w:tcPr>
          <w:p w14:paraId="0703CC20" w14:textId="77777777" w:rsidR="00C111CB" w:rsidRPr="00C37D2B" w:rsidRDefault="00C111CB" w:rsidP="00C5229B">
            <w:pPr>
              <w:pStyle w:val="TAC"/>
              <w:rPr>
                <w:lang w:eastAsia="ja-JP"/>
              </w:rPr>
            </w:pPr>
          </w:p>
        </w:tc>
      </w:tr>
      <w:tr w:rsidR="00C111CB" w:rsidRPr="00C37D2B" w14:paraId="15746E37" w14:textId="77777777" w:rsidTr="00C5229B">
        <w:tc>
          <w:tcPr>
            <w:tcW w:w="2578" w:type="dxa"/>
          </w:tcPr>
          <w:p w14:paraId="0E94D255" w14:textId="77777777" w:rsidR="00C111CB" w:rsidRPr="00C37D2B" w:rsidRDefault="00C111CB" w:rsidP="00C5229B">
            <w:pPr>
              <w:pStyle w:val="TAL"/>
              <w:ind w:left="567"/>
              <w:rPr>
                <w:rFonts w:cs="Arial"/>
                <w:lang w:eastAsia="ja-JP"/>
              </w:rPr>
            </w:pPr>
            <w:r w:rsidRPr="00C37D2B">
              <w:rPr>
                <w:rFonts w:cs="Arial"/>
                <w:lang w:eastAsia="ja-JP"/>
              </w:rPr>
              <w:t>&gt;&gt;&gt;&gt;Requested MCG E-RAB Level QoS Parameters</w:t>
            </w:r>
          </w:p>
        </w:tc>
        <w:tc>
          <w:tcPr>
            <w:tcW w:w="1104" w:type="dxa"/>
          </w:tcPr>
          <w:p w14:paraId="7E55CF8E" w14:textId="77777777" w:rsidR="00C111CB" w:rsidRPr="00C37D2B" w:rsidRDefault="00C111CB" w:rsidP="00C5229B">
            <w:pPr>
              <w:pStyle w:val="TAL"/>
              <w:rPr>
                <w:rFonts w:cs="Arial"/>
                <w:lang w:eastAsia="ja-JP"/>
              </w:rPr>
            </w:pPr>
            <w:r w:rsidRPr="00C37D2B">
              <w:rPr>
                <w:lang w:eastAsia="zh-CN"/>
              </w:rPr>
              <w:t>C-ifMCGandSCGpresent_GBRpresent</w:t>
            </w:r>
          </w:p>
        </w:tc>
        <w:tc>
          <w:tcPr>
            <w:tcW w:w="1164" w:type="dxa"/>
          </w:tcPr>
          <w:p w14:paraId="3D088222" w14:textId="77777777" w:rsidR="00C111CB" w:rsidRPr="00C37D2B" w:rsidRDefault="00C111CB" w:rsidP="00C5229B">
            <w:pPr>
              <w:pStyle w:val="TAL"/>
              <w:rPr>
                <w:rFonts w:cs="Arial"/>
                <w:i/>
                <w:szCs w:val="18"/>
                <w:lang w:eastAsia="ja-JP"/>
              </w:rPr>
            </w:pPr>
          </w:p>
        </w:tc>
        <w:tc>
          <w:tcPr>
            <w:tcW w:w="1418" w:type="dxa"/>
          </w:tcPr>
          <w:p w14:paraId="0A751C76"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49D180A1" w14:textId="77777777" w:rsidR="00C111CB" w:rsidRPr="00C37D2B" w:rsidRDefault="00C111CB" w:rsidP="00C5229B">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5408F50" w14:textId="77777777" w:rsidR="00C111CB" w:rsidRPr="00C37D2B" w:rsidRDefault="00C111CB" w:rsidP="00C5229B">
            <w:pPr>
              <w:pStyle w:val="TAC"/>
              <w:rPr>
                <w:bCs/>
                <w:lang w:eastAsia="ja-JP"/>
              </w:rPr>
            </w:pPr>
            <w:r w:rsidRPr="00C37D2B">
              <w:rPr>
                <w:bCs/>
                <w:lang w:eastAsia="ja-JP"/>
              </w:rPr>
              <w:t>–</w:t>
            </w:r>
          </w:p>
        </w:tc>
        <w:tc>
          <w:tcPr>
            <w:tcW w:w="1103" w:type="dxa"/>
          </w:tcPr>
          <w:p w14:paraId="18C695FB" w14:textId="77777777" w:rsidR="00C111CB" w:rsidRPr="00C37D2B" w:rsidRDefault="00C111CB" w:rsidP="00C5229B">
            <w:pPr>
              <w:pStyle w:val="TAC"/>
              <w:rPr>
                <w:lang w:eastAsia="ja-JP"/>
              </w:rPr>
            </w:pPr>
          </w:p>
        </w:tc>
      </w:tr>
      <w:tr w:rsidR="00C111CB" w:rsidRPr="00C37D2B" w14:paraId="537E3BBF" w14:textId="77777777" w:rsidTr="00C5229B">
        <w:tc>
          <w:tcPr>
            <w:tcW w:w="2578" w:type="dxa"/>
          </w:tcPr>
          <w:p w14:paraId="2EB4F804" w14:textId="77777777" w:rsidR="00C111CB" w:rsidRPr="00C37D2B" w:rsidRDefault="00C111CB" w:rsidP="00C5229B">
            <w:pPr>
              <w:pStyle w:val="TAL"/>
              <w:ind w:left="567"/>
              <w:rPr>
                <w:rFonts w:cs="Arial"/>
              </w:rPr>
            </w:pPr>
            <w:r w:rsidRPr="00C37D2B">
              <w:rPr>
                <w:rFonts w:cs="Arial"/>
                <w:lang w:eastAsia="ja-JP"/>
              </w:rPr>
              <w:t>&gt;&gt;&gt;&gt;UL Configuration</w:t>
            </w:r>
          </w:p>
        </w:tc>
        <w:tc>
          <w:tcPr>
            <w:tcW w:w="1104" w:type="dxa"/>
          </w:tcPr>
          <w:p w14:paraId="6F9B8898" w14:textId="77777777" w:rsidR="00C111CB" w:rsidRPr="00C37D2B" w:rsidRDefault="00C111CB" w:rsidP="00C5229B">
            <w:pPr>
              <w:pStyle w:val="TAL"/>
              <w:rPr>
                <w:rFonts w:cs="Arial"/>
                <w:lang w:eastAsia="ja-JP"/>
              </w:rPr>
            </w:pPr>
            <w:bookmarkStart w:id="1754" w:name="OLE_LINK38"/>
            <w:r w:rsidRPr="00C37D2B">
              <w:rPr>
                <w:rFonts w:cs="Arial"/>
                <w:lang w:eastAsia="zh-CN"/>
              </w:rPr>
              <w:t>C-ifMCGandSCGpresent</w:t>
            </w:r>
            <w:bookmarkEnd w:id="1754"/>
          </w:p>
        </w:tc>
        <w:tc>
          <w:tcPr>
            <w:tcW w:w="1164" w:type="dxa"/>
          </w:tcPr>
          <w:p w14:paraId="3CD41293" w14:textId="77777777" w:rsidR="00C111CB" w:rsidRPr="00C37D2B" w:rsidRDefault="00C111CB" w:rsidP="00C5229B">
            <w:pPr>
              <w:pStyle w:val="TAL"/>
              <w:rPr>
                <w:rFonts w:cs="Arial"/>
                <w:i/>
                <w:szCs w:val="18"/>
                <w:lang w:eastAsia="ja-JP"/>
              </w:rPr>
            </w:pPr>
          </w:p>
        </w:tc>
        <w:tc>
          <w:tcPr>
            <w:tcW w:w="1418" w:type="dxa"/>
          </w:tcPr>
          <w:p w14:paraId="2ED965D9"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65250481" w14:textId="77777777" w:rsidR="00C111CB" w:rsidRPr="00C37D2B" w:rsidRDefault="00C111CB" w:rsidP="00C5229B">
            <w:pPr>
              <w:pStyle w:val="TAL"/>
              <w:rPr>
                <w:rFonts w:cs="Arial"/>
                <w:lang w:eastAsia="ja-JP"/>
              </w:rPr>
            </w:pPr>
            <w:r w:rsidRPr="00C37D2B">
              <w:rPr>
                <w:rFonts w:cs="Arial"/>
                <w:lang w:eastAsia="zh-CN"/>
              </w:rPr>
              <w:t>Information about UL usage in the MeNB.</w:t>
            </w:r>
          </w:p>
        </w:tc>
        <w:tc>
          <w:tcPr>
            <w:tcW w:w="1134" w:type="dxa"/>
          </w:tcPr>
          <w:p w14:paraId="582ABE6D" w14:textId="77777777" w:rsidR="00C111CB" w:rsidRPr="00C37D2B" w:rsidRDefault="00C111CB" w:rsidP="00C5229B">
            <w:pPr>
              <w:pStyle w:val="TAC"/>
              <w:rPr>
                <w:bCs/>
                <w:lang w:eastAsia="ja-JP"/>
              </w:rPr>
            </w:pPr>
            <w:r w:rsidRPr="00C37D2B">
              <w:rPr>
                <w:lang w:eastAsia="ja-JP"/>
              </w:rPr>
              <w:t>–</w:t>
            </w:r>
          </w:p>
        </w:tc>
        <w:tc>
          <w:tcPr>
            <w:tcW w:w="1103" w:type="dxa"/>
          </w:tcPr>
          <w:p w14:paraId="7AD83535" w14:textId="77777777" w:rsidR="00C111CB" w:rsidRPr="00C37D2B" w:rsidRDefault="00C111CB" w:rsidP="00C5229B">
            <w:pPr>
              <w:pStyle w:val="TAC"/>
              <w:rPr>
                <w:lang w:eastAsia="ja-JP"/>
              </w:rPr>
            </w:pPr>
          </w:p>
        </w:tc>
      </w:tr>
      <w:tr w:rsidR="00C111CB" w:rsidRPr="00C37D2B" w14:paraId="43DA347C" w14:textId="77777777" w:rsidTr="00C5229B">
        <w:tc>
          <w:tcPr>
            <w:tcW w:w="2578" w:type="dxa"/>
          </w:tcPr>
          <w:p w14:paraId="2CC6F437"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793B60C"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28BBE2EC" w14:textId="77777777" w:rsidR="00C111CB" w:rsidRPr="00C37D2B" w:rsidRDefault="00C111CB" w:rsidP="00C5229B">
            <w:pPr>
              <w:pStyle w:val="TAL"/>
              <w:rPr>
                <w:rFonts w:cs="Arial"/>
                <w:i/>
                <w:szCs w:val="18"/>
                <w:lang w:eastAsia="ja-JP"/>
              </w:rPr>
            </w:pPr>
          </w:p>
        </w:tc>
        <w:tc>
          <w:tcPr>
            <w:tcW w:w="1418" w:type="dxa"/>
          </w:tcPr>
          <w:p w14:paraId="4AFD352D" w14:textId="77777777" w:rsidR="00C111CB" w:rsidRPr="00C37D2B" w:rsidRDefault="00C111CB" w:rsidP="00C5229B">
            <w:pPr>
              <w:pStyle w:val="TAL"/>
              <w:rPr>
                <w:rFonts w:cs="Arial"/>
                <w:lang w:eastAsia="ja-JP"/>
              </w:rPr>
            </w:pPr>
            <w:r w:rsidRPr="00C37D2B">
              <w:rPr>
                <w:rFonts w:cs="Arial"/>
                <w:lang w:eastAsia="ja-JP"/>
              </w:rPr>
              <w:t>PDCP SN Length</w:t>
            </w:r>
          </w:p>
          <w:p w14:paraId="6EEDD716"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5615BBB"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UL.</w:t>
            </w:r>
          </w:p>
        </w:tc>
        <w:tc>
          <w:tcPr>
            <w:tcW w:w="1134" w:type="dxa"/>
          </w:tcPr>
          <w:p w14:paraId="7308EEC5" w14:textId="77777777" w:rsidR="00C111CB" w:rsidRPr="00C37D2B" w:rsidRDefault="00C111CB" w:rsidP="00C5229B">
            <w:pPr>
              <w:pStyle w:val="TAC"/>
              <w:rPr>
                <w:lang w:eastAsia="ja-JP"/>
              </w:rPr>
            </w:pPr>
            <w:r w:rsidRPr="00C37D2B">
              <w:rPr>
                <w:lang w:eastAsia="ja-JP"/>
              </w:rPr>
              <w:t>YES</w:t>
            </w:r>
          </w:p>
        </w:tc>
        <w:tc>
          <w:tcPr>
            <w:tcW w:w="1103" w:type="dxa"/>
          </w:tcPr>
          <w:p w14:paraId="38BCF39A" w14:textId="77777777" w:rsidR="00C111CB" w:rsidRPr="00C37D2B" w:rsidRDefault="00C111CB" w:rsidP="00C5229B">
            <w:pPr>
              <w:pStyle w:val="TAC"/>
              <w:rPr>
                <w:lang w:eastAsia="ja-JP"/>
              </w:rPr>
            </w:pPr>
            <w:r w:rsidRPr="00C37D2B">
              <w:rPr>
                <w:lang w:eastAsia="ja-JP"/>
              </w:rPr>
              <w:t>ignore</w:t>
            </w:r>
          </w:p>
        </w:tc>
      </w:tr>
      <w:tr w:rsidR="00C111CB" w:rsidRPr="00C37D2B" w14:paraId="1DD7427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51C5536" w14:textId="77777777" w:rsidR="00C111CB" w:rsidRPr="00C37D2B" w:rsidRDefault="00C111CB" w:rsidP="00C5229B">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4AFDBC21"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270AB8"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D2E853" w14:textId="77777777" w:rsidR="00C111CB" w:rsidRPr="00C37D2B" w:rsidRDefault="00C111CB" w:rsidP="00C5229B">
            <w:pPr>
              <w:pStyle w:val="TAL"/>
              <w:rPr>
                <w:rFonts w:cs="Arial"/>
                <w:lang w:eastAsia="ja-JP"/>
              </w:rPr>
            </w:pPr>
            <w:r w:rsidRPr="00C37D2B">
              <w:rPr>
                <w:rFonts w:cs="Arial"/>
                <w:lang w:eastAsia="ja-JP"/>
              </w:rPr>
              <w:t>PDCP SN Length</w:t>
            </w:r>
          </w:p>
          <w:p w14:paraId="3527637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431F9640" w14:textId="77777777" w:rsidR="00C111CB" w:rsidRPr="00C37D2B" w:rsidRDefault="00C111CB" w:rsidP="00C5229B">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2DD3F187"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6E582CA" w14:textId="77777777" w:rsidR="00C111CB" w:rsidRPr="00C37D2B" w:rsidRDefault="00C111CB" w:rsidP="00C5229B">
            <w:pPr>
              <w:pStyle w:val="TAC"/>
              <w:rPr>
                <w:lang w:eastAsia="ja-JP"/>
              </w:rPr>
            </w:pPr>
            <w:r w:rsidRPr="00C37D2B">
              <w:rPr>
                <w:lang w:eastAsia="ja-JP"/>
              </w:rPr>
              <w:t>ignore</w:t>
            </w:r>
          </w:p>
        </w:tc>
      </w:tr>
      <w:tr w:rsidR="00C111CB" w:rsidRPr="00C37D2B" w14:paraId="668E66EF"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1CD8B1" w14:textId="77777777" w:rsidR="00C111CB" w:rsidRPr="00C37D2B" w:rsidRDefault="00C111CB" w:rsidP="00C5229B">
            <w:pPr>
              <w:pStyle w:val="TALLeft1cm"/>
              <w:rPr>
                <w:rFonts w:cs="Arial"/>
                <w:lang w:val="en-GB" w:eastAsia="ja-JP"/>
              </w:rPr>
            </w:pPr>
            <w:r w:rsidRPr="00C37D2B">
              <w:rPr>
                <w:lang w:eastAsia="ja-JP"/>
              </w:rPr>
              <w:t>&gt;&gt;&gt;&gt;</w:t>
            </w:r>
            <w:r>
              <w:t>Security Result</w:t>
            </w:r>
          </w:p>
        </w:tc>
        <w:tc>
          <w:tcPr>
            <w:tcW w:w="1104" w:type="dxa"/>
            <w:tcBorders>
              <w:top w:val="single" w:sz="4" w:space="0" w:color="auto"/>
              <w:left w:val="single" w:sz="4" w:space="0" w:color="auto"/>
              <w:bottom w:val="single" w:sz="4" w:space="0" w:color="auto"/>
              <w:right w:val="single" w:sz="4" w:space="0" w:color="auto"/>
            </w:tcBorders>
          </w:tcPr>
          <w:p w14:paraId="7BB1F0DD" w14:textId="77777777" w:rsidR="00C111CB" w:rsidRPr="00C37D2B" w:rsidRDefault="00C111CB" w:rsidP="00C5229B">
            <w:pPr>
              <w:pStyle w:val="TAL"/>
              <w:rPr>
                <w:rFonts w:cs="Arial"/>
                <w:lang w:eastAsia="zh-CN"/>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4724412"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EAA550F" w14:textId="77777777" w:rsidR="00C111CB" w:rsidRPr="00C37D2B" w:rsidRDefault="00C111CB" w:rsidP="00C5229B">
            <w:pPr>
              <w:pStyle w:val="TAL"/>
              <w:rPr>
                <w:rFonts w:cs="Arial"/>
                <w:lang w:eastAsia="ja-JP"/>
              </w:rPr>
            </w:pPr>
            <w:r w:rsidRPr="00C37D2B">
              <w:t>9.2.</w:t>
            </w:r>
            <w:r>
              <w:t>182</w:t>
            </w:r>
          </w:p>
        </w:tc>
        <w:tc>
          <w:tcPr>
            <w:tcW w:w="1984" w:type="dxa"/>
            <w:tcBorders>
              <w:top w:val="single" w:sz="4" w:space="0" w:color="auto"/>
              <w:left w:val="single" w:sz="4" w:space="0" w:color="auto"/>
              <w:bottom w:val="single" w:sz="4" w:space="0" w:color="auto"/>
              <w:right w:val="single" w:sz="4" w:space="0" w:color="auto"/>
            </w:tcBorders>
          </w:tcPr>
          <w:p w14:paraId="478DF74A"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54BFBB" w14:textId="77777777" w:rsidR="00C111CB" w:rsidRPr="00C37D2B" w:rsidRDefault="00C111CB" w:rsidP="00C5229B">
            <w:pPr>
              <w:pStyle w:val="TAC"/>
              <w:rPr>
                <w:lang w:eastAsia="ja-JP"/>
              </w:rPr>
            </w:pPr>
            <w:r>
              <w:rPr>
                <w:rFonts w:hint="eastAsia"/>
                <w:lang w:eastAsia="zh-CN"/>
              </w:rPr>
              <w:t>Y</w:t>
            </w:r>
            <w:r>
              <w:rPr>
                <w:lang w:eastAsia="zh-CN"/>
              </w:rPr>
              <w:t>ES</w:t>
            </w:r>
          </w:p>
        </w:tc>
        <w:tc>
          <w:tcPr>
            <w:tcW w:w="1103" w:type="dxa"/>
            <w:tcBorders>
              <w:top w:val="single" w:sz="4" w:space="0" w:color="auto"/>
              <w:left w:val="single" w:sz="4" w:space="0" w:color="auto"/>
              <w:bottom w:val="single" w:sz="4" w:space="0" w:color="auto"/>
              <w:right w:val="single" w:sz="4" w:space="0" w:color="auto"/>
            </w:tcBorders>
          </w:tcPr>
          <w:p w14:paraId="4A4C2759" w14:textId="77777777" w:rsidR="00C111CB" w:rsidRPr="00C37D2B" w:rsidRDefault="00C111CB" w:rsidP="00C5229B">
            <w:pPr>
              <w:pStyle w:val="TAC"/>
              <w:rPr>
                <w:lang w:eastAsia="ja-JP"/>
              </w:rPr>
            </w:pPr>
            <w:r>
              <w:rPr>
                <w:lang w:eastAsia="zh-CN"/>
              </w:rPr>
              <w:t>ignore</w:t>
            </w:r>
          </w:p>
        </w:tc>
      </w:tr>
      <w:tr w:rsidR="00C111CB" w:rsidRPr="00C37D2B" w14:paraId="3EBE1DE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FC45B" w14:textId="77777777" w:rsidR="00C111CB" w:rsidRPr="00C37D2B" w:rsidRDefault="00C111CB" w:rsidP="00C5229B">
            <w:pPr>
              <w:pStyle w:val="TALLeft1cm"/>
              <w:rPr>
                <w:lang w:eastAsia="ja-JP"/>
              </w:rPr>
            </w:pPr>
            <w:r w:rsidRPr="00C37D2B">
              <w:rPr>
                <w:lang w:eastAsia="ja-JP"/>
              </w:rPr>
              <w:t>&gt;&gt;</w:t>
            </w:r>
            <w:r>
              <w:rPr>
                <w:lang w:eastAsia="ja-JP"/>
              </w:rPr>
              <w:t>&gt;&gt;Source</w:t>
            </w:r>
            <w:r w:rsidRPr="00C37D2B">
              <w:rPr>
                <w:lang w:eastAsia="ja-JP"/>
              </w:rPr>
              <w:t xml:space="preserve"> </w:t>
            </w:r>
            <w:r>
              <w:rPr>
                <w:lang w:eastAsia="ja-JP"/>
              </w:rPr>
              <w:t>DL Forwarding IP Address</w:t>
            </w:r>
          </w:p>
        </w:tc>
        <w:tc>
          <w:tcPr>
            <w:tcW w:w="1104" w:type="dxa"/>
            <w:tcBorders>
              <w:top w:val="single" w:sz="4" w:space="0" w:color="auto"/>
              <w:left w:val="single" w:sz="4" w:space="0" w:color="auto"/>
              <w:bottom w:val="single" w:sz="4" w:space="0" w:color="auto"/>
              <w:right w:val="single" w:sz="4" w:space="0" w:color="auto"/>
            </w:tcBorders>
          </w:tcPr>
          <w:p w14:paraId="77EC8F40" w14:textId="77777777" w:rsidR="00C111CB"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940934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D5F9443" w14:textId="77777777" w:rsidR="00C111CB" w:rsidRPr="00C37D2B" w:rsidRDefault="00C111CB" w:rsidP="00C5229B">
            <w:pPr>
              <w:pStyle w:val="TAL"/>
            </w:pPr>
            <w:r w:rsidRPr="007C0B2A">
              <w:t>BIT STRING (1..160, ...)</w:t>
            </w:r>
          </w:p>
        </w:tc>
        <w:tc>
          <w:tcPr>
            <w:tcW w:w="1984" w:type="dxa"/>
            <w:tcBorders>
              <w:top w:val="single" w:sz="4" w:space="0" w:color="auto"/>
              <w:left w:val="single" w:sz="4" w:space="0" w:color="auto"/>
              <w:bottom w:val="single" w:sz="4" w:space="0" w:color="auto"/>
              <w:right w:val="single" w:sz="4" w:space="0" w:color="auto"/>
            </w:tcBorders>
          </w:tcPr>
          <w:p w14:paraId="66C7BD62" w14:textId="77777777" w:rsidR="00C111CB" w:rsidRPr="00C37D2B" w:rsidRDefault="00C111CB" w:rsidP="00C5229B">
            <w:pPr>
              <w:pStyle w:val="TAL"/>
              <w:rPr>
                <w:rFonts w:cs="Arial"/>
                <w:lang w:eastAsia="zh-CN"/>
              </w:rPr>
            </w:pPr>
            <w:r w:rsidRPr="004504C1">
              <w:rPr>
                <w:rFonts w:cs="Arial"/>
                <w:lang w:eastAsia="zh-CN"/>
              </w:rPr>
              <w:t>Identifies the TNL address used by the source node for data forwarding.</w:t>
            </w:r>
          </w:p>
        </w:tc>
        <w:tc>
          <w:tcPr>
            <w:tcW w:w="1134" w:type="dxa"/>
            <w:tcBorders>
              <w:top w:val="single" w:sz="4" w:space="0" w:color="auto"/>
              <w:left w:val="single" w:sz="4" w:space="0" w:color="auto"/>
              <w:bottom w:val="single" w:sz="4" w:space="0" w:color="auto"/>
              <w:right w:val="single" w:sz="4" w:space="0" w:color="auto"/>
            </w:tcBorders>
          </w:tcPr>
          <w:p w14:paraId="17B939C9" w14:textId="77777777" w:rsidR="00C111CB" w:rsidRDefault="00C111CB" w:rsidP="00C5229B">
            <w:pPr>
              <w:pStyle w:val="TAC"/>
              <w:rPr>
                <w:lang w:eastAsia="zh-CN"/>
              </w:rPr>
            </w:pPr>
            <w:r w:rsidRPr="004504C1">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7EA9E0D" w14:textId="77777777" w:rsidR="00C111CB" w:rsidRDefault="00C111CB" w:rsidP="00C5229B">
            <w:pPr>
              <w:pStyle w:val="TAC"/>
              <w:rPr>
                <w:lang w:eastAsia="zh-CN"/>
              </w:rPr>
            </w:pPr>
            <w:r>
              <w:rPr>
                <w:lang w:eastAsia="zh-CN"/>
              </w:rPr>
              <w:t>ignore</w:t>
            </w:r>
          </w:p>
        </w:tc>
      </w:tr>
      <w:tr w:rsidR="00C111CB" w:rsidRPr="00C37D2B" w14:paraId="1E3A5F2D" w14:textId="77777777" w:rsidTr="00C5229B">
        <w:tc>
          <w:tcPr>
            <w:tcW w:w="2578" w:type="dxa"/>
          </w:tcPr>
          <w:p w14:paraId="1E8D33AE"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2A04661D" w14:textId="77777777" w:rsidR="00C111CB" w:rsidRPr="00C37D2B" w:rsidRDefault="00C111CB" w:rsidP="00C5229B">
            <w:pPr>
              <w:pStyle w:val="TAL"/>
              <w:rPr>
                <w:rFonts w:cs="Arial"/>
                <w:lang w:eastAsia="ja-JP"/>
              </w:rPr>
            </w:pPr>
          </w:p>
        </w:tc>
        <w:tc>
          <w:tcPr>
            <w:tcW w:w="1164" w:type="dxa"/>
          </w:tcPr>
          <w:p w14:paraId="05CE4074" w14:textId="77777777" w:rsidR="00C111CB" w:rsidRPr="00C37D2B" w:rsidRDefault="00C111CB" w:rsidP="00C5229B">
            <w:pPr>
              <w:pStyle w:val="TAL"/>
              <w:rPr>
                <w:rFonts w:cs="Arial"/>
                <w:i/>
                <w:szCs w:val="18"/>
                <w:lang w:eastAsia="ja-JP"/>
              </w:rPr>
            </w:pPr>
          </w:p>
        </w:tc>
        <w:tc>
          <w:tcPr>
            <w:tcW w:w="1418" w:type="dxa"/>
          </w:tcPr>
          <w:p w14:paraId="548B546B" w14:textId="77777777" w:rsidR="00C111CB" w:rsidRPr="00C37D2B" w:rsidRDefault="00C111CB" w:rsidP="00C5229B">
            <w:pPr>
              <w:pStyle w:val="TAL"/>
              <w:rPr>
                <w:rFonts w:cs="Arial"/>
                <w:snapToGrid w:val="0"/>
                <w:lang w:eastAsia="ja-JP"/>
              </w:rPr>
            </w:pPr>
          </w:p>
        </w:tc>
        <w:tc>
          <w:tcPr>
            <w:tcW w:w="1984" w:type="dxa"/>
          </w:tcPr>
          <w:p w14:paraId="00326225"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27EBCDAE" w14:textId="77777777" w:rsidR="00C111CB" w:rsidRPr="00C37D2B" w:rsidRDefault="00C111CB" w:rsidP="00C5229B">
            <w:pPr>
              <w:pStyle w:val="TAC"/>
              <w:rPr>
                <w:bCs/>
                <w:lang w:eastAsia="ja-JP"/>
              </w:rPr>
            </w:pPr>
          </w:p>
        </w:tc>
        <w:tc>
          <w:tcPr>
            <w:tcW w:w="1103" w:type="dxa"/>
          </w:tcPr>
          <w:p w14:paraId="1C3E5472" w14:textId="77777777" w:rsidR="00C111CB" w:rsidRPr="00C37D2B" w:rsidRDefault="00C111CB" w:rsidP="00C5229B">
            <w:pPr>
              <w:pStyle w:val="TAC"/>
              <w:rPr>
                <w:lang w:eastAsia="ja-JP"/>
              </w:rPr>
            </w:pPr>
          </w:p>
        </w:tc>
      </w:tr>
      <w:tr w:rsidR="00C111CB" w:rsidRPr="00C37D2B" w14:paraId="34D6FEDC" w14:textId="77777777" w:rsidTr="00C5229B">
        <w:tc>
          <w:tcPr>
            <w:tcW w:w="2578" w:type="dxa"/>
          </w:tcPr>
          <w:p w14:paraId="4061F8F2"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SgNB DL GTP Tunnel Endpoint at SCG</w:t>
            </w:r>
          </w:p>
        </w:tc>
        <w:tc>
          <w:tcPr>
            <w:tcW w:w="1104" w:type="dxa"/>
          </w:tcPr>
          <w:p w14:paraId="09982D37"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E0B4D88" w14:textId="77777777" w:rsidR="00C111CB" w:rsidRPr="00C37D2B" w:rsidRDefault="00C111CB" w:rsidP="00C5229B">
            <w:pPr>
              <w:pStyle w:val="TAL"/>
              <w:rPr>
                <w:rFonts w:cs="Arial"/>
                <w:i/>
                <w:szCs w:val="18"/>
                <w:lang w:eastAsia="ja-JP"/>
              </w:rPr>
            </w:pPr>
          </w:p>
        </w:tc>
        <w:tc>
          <w:tcPr>
            <w:tcW w:w="1418" w:type="dxa"/>
          </w:tcPr>
          <w:p w14:paraId="02AA16E1"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523C5941"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7038F033" w14:textId="77777777" w:rsidR="00C111CB" w:rsidRPr="00C37D2B" w:rsidRDefault="00C111CB" w:rsidP="00C5229B">
            <w:pPr>
              <w:pStyle w:val="TAC"/>
              <w:rPr>
                <w:lang w:eastAsia="ja-JP"/>
              </w:rPr>
            </w:pPr>
            <w:r w:rsidRPr="00C37D2B">
              <w:rPr>
                <w:bCs/>
                <w:lang w:eastAsia="ja-JP"/>
              </w:rPr>
              <w:t>–</w:t>
            </w:r>
          </w:p>
        </w:tc>
        <w:tc>
          <w:tcPr>
            <w:tcW w:w="1103" w:type="dxa"/>
          </w:tcPr>
          <w:p w14:paraId="5363C059" w14:textId="77777777" w:rsidR="00C111CB" w:rsidRPr="00C37D2B" w:rsidRDefault="00C111CB" w:rsidP="00C5229B">
            <w:pPr>
              <w:pStyle w:val="TAC"/>
              <w:rPr>
                <w:lang w:eastAsia="ja-JP"/>
              </w:rPr>
            </w:pPr>
          </w:p>
        </w:tc>
      </w:tr>
      <w:tr w:rsidR="00C111CB" w:rsidRPr="00C37D2B" w14:paraId="7E4BC056" w14:textId="77777777" w:rsidTr="00C5229B">
        <w:tc>
          <w:tcPr>
            <w:tcW w:w="2578" w:type="dxa"/>
          </w:tcPr>
          <w:p w14:paraId="36FC004F"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7CA4ADFD"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4B3B433" w14:textId="77777777" w:rsidR="00C111CB" w:rsidRPr="00C37D2B" w:rsidRDefault="00C111CB" w:rsidP="00C5229B">
            <w:pPr>
              <w:pStyle w:val="TAL"/>
              <w:rPr>
                <w:rFonts w:cs="Arial"/>
                <w:i/>
                <w:szCs w:val="18"/>
                <w:lang w:eastAsia="ja-JP"/>
              </w:rPr>
            </w:pPr>
          </w:p>
        </w:tc>
        <w:tc>
          <w:tcPr>
            <w:tcW w:w="1418" w:type="dxa"/>
          </w:tcPr>
          <w:p w14:paraId="0D14FAF2"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78EBD766"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0AB35AD2" w14:textId="77777777" w:rsidR="00C111CB" w:rsidRPr="00C37D2B" w:rsidRDefault="00C111CB" w:rsidP="00C5229B">
            <w:pPr>
              <w:pStyle w:val="TAC"/>
              <w:rPr>
                <w:bCs/>
                <w:lang w:eastAsia="ja-JP"/>
              </w:rPr>
            </w:pPr>
            <w:r w:rsidRPr="00C37D2B">
              <w:rPr>
                <w:bCs/>
                <w:lang w:eastAsia="ja-JP"/>
              </w:rPr>
              <w:t>–</w:t>
            </w:r>
          </w:p>
        </w:tc>
        <w:tc>
          <w:tcPr>
            <w:tcW w:w="1103" w:type="dxa"/>
          </w:tcPr>
          <w:p w14:paraId="1DAFDA05" w14:textId="77777777" w:rsidR="00C111CB" w:rsidRPr="00C37D2B" w:rsidRDefault="00C111CB" w:rsidP="00C5229B">
            <w:pPr>
              <w:pStyle w:val="TAC"/>
              <w:rPr>
                <w:lang w:eastAsia="ja-JP"/>
              </w:rPr>
            </w:pPr>
          </w:p>
        </w:tc>
      </w:tr>
      <w:tr w:rsidR="00C111CB" w:rsidRPr="00C37D2B" w14:paraId="113CCDC4" w14:textId="77777777" w:rsidTr="00C5229B">
        <w:tc>
          <w:tcPr>
            <w:tcW w:w="2578" w:type="dxa"/>
          </w:tcPr>
          <w:p w14:paraId="3B1EB13B" w14:textId="77777777" w:rsidR="00C111CB" w:rsidRPr="00C37D2B" w:rsidRDefault="00C111CB" w:rsidP="00C5229B">
            <w:pPr>
              <w:pStyle w:val="TAL"/>
              <w:ind w:left="567"/>
              <w:rPr>
                <w:rFonts w:cs="Arial"/>
                <w:lang w:eastAsia="zh-CN"/>
              </w:rPr>
            </w:pPr>
            <w:r w:rsidRPr="00C37D2B">
              <w:rPr>
                <w:rFonts w:cs="Arial"/>
                <w:lang w:eastAsia="zh-CN"/>
              </w:rPr>
              <w:t>&gt;&gt;&gt;&gt;LCID</w:t>
            </w:r>
          </w:p>
        </w:tc>
        <w:tc>
          <w:tcPr>
            <w:tcW w:w="1104" w:type="dxa"/>
          </w:tcPr>
          <w:p w14:paraId="2382065E"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4E3B0722" w14:textId="77777777" w:rsidR="00C111CB" w:rsidRPr="00C37D2B" w:rsidRDefault="00C111CB" w:rsidP="00C5229B">
            <w:pPr>
              <w:pStyle w:val="TAL"/>
              <w:rPr>
                <w:rFonts w:cs="Arial"/>
                <w:i/>
                <w:szCs w:val="18"/>
                <w:lang w:eastAsia="ja-JP"/>
              </w:rPr>
            </w:pPr>
          </w:p>
        </w:tc>
        <w:tc>
          <w:tcPr>
            <w:tcW w:w="1418" w:type="dxa"/>
          </w:tcPr>
          <w:p w14:paraId="498D8C07" w14:textId="77777777" w:rsidR="00C111CB" w:rsidRPr="00C37D2B" w:rsidRDefault="00C111CB" w:rsidP="00C5229B">
            <w:pPr>
              <w:pStyle w:val="TAL"/>
              <w:rPr>
                <w:rFonts w:cs="Arial"/>
                <w:lang w:eastAsia="zh-CN"/>
              </w:rPr>
            </w:pPr>
            <w:r w:rsidRPr="00C37D2B">
              <w:rPr>
                <w:rFonts w:cs="Arial"/>
                <w:lang w:eastAsia="zh-CN"/>
              </w:rPr>
              <w:t>9.2.138</w:t>
            </w:r>
          </w:p>
        </w:tc>
        <w:tc>
          <w:tcPr>
            <w:tcW w:w="1984" w:type="dxa"/>
          </w:tcPr>
          <w:p w14:paraId="5641B8DD" w14:textId="77777777" w:rsidR="00C111CB" w:rsidRPr="00C37D2B" w:rsidRDefault="00C111CB" w:rsidP="00C5229B">
            <w:pPr>
              <w:pStyle w:val="TAL"/>
              <w:rPr>
                <w:rFonts w:cs="Arial"/>
                <w:lang w:eastAsia="zh-CN"/>
              </w:rPr>
            </w:pPr>
            <w:r w:rsidRPr="00C37D2B">
              <w:rPr>
                <w:rFonts w:cs="Arial"/>
                <w:lang w:eastAsia="zh-CN"/>
              </w:rPr>
              <w:t>LCID for the primary path in case of PDCP duplication configured.</w:t>
            </w:r>
          </w:p>
        </w:tc>
        <w:tc>
          <w:tcPr>
            <w:tcW w:w="1134" w:type="dxa"/>
          </w:tcPr>
          <w:p w14:paraId="325DEBB3" w14:textId="77777777" w:rsidR="00C111CB" w:rsidRPr="00C37D2B" w:rsidRDefault="00C111CB" w:rsidP="00C5229B">
            <w:pPr>
              <w:pStyle w:val="TAC"/>
              <w:rPr>
                <w:bCs/>
                <w:lang w:eastAsia="ja-JP"/>
              </w:rPr>
            </w:pPr>
            <w:r w:rsidRPr="00C37D2B">
              <w:rPr>
                <w:bCs/>
                <w:lang w:eastAsia="ja-JP"/>
              </w:rPr>
              <w:t>YES</w:t>
            </w:r>
          </w:p>
        </w:tc>
        <w:tc>
          <w:tcPr>
            <w:tcW w:w="1103" w:type="dxa"/>
          </w:tcPr>
          <w:p w14:paraId="5827FDB4" w14:textId="77777777" w:rsidR="00C111CB" w:rsidRPr="00C37D2B" w:rsidRDefault="00C111CB" w:rsidP="00C5229B">
            <w:pPr>
              <w:pStyle w:val="TAC"/>
              <w:rPr>
                <w:lang w:eastAsia="ja-JP"/>
              </w:rPr>
            </w:pPr>
            <w:r w:rsidRPr="00C37D2B">
              <w:rPr>
                <w:lang w:eastAsia="ja-JP"/>
              </w:rPr>
              <w:t>ignore</w:t>
            </w:r>
          </w:p>
        </w:tc>
      </w:tr>
      <w:tr w:rsidR="00C111CB" w:rsidRPr="00C37D2B" w14:paraId="5E7BFA39" w14:textId="77777777" w:rsidTr="00C5229B">
        <w:tc>
          <w:tcPr>
            <w:tcW w:w="2578" w:type="dxa"/>
          </w:tcPr>
          <w:p w14:paraId="64AE96D7" w14:textId="77777777" w:rsidR="00C111CB" w:rsidRPr="00C37D2B" w:rsidRDefault="00C111CB" w:rsidP="00C5229B">
            <w:pPr>
              <w:pStyle w:val="TAL"/>
              <w:rPr>
                <w:b/>
                <w:bCs/>
              </w:rPr>
            </w:pPr>
            <w:r w:rsidRPr="00C37D2B">
              <w:rPr>
                <w:b/>
                <w:bCs/>
              </w:rPr>
              <w:t>E-RABs Admitted To Be Modified List</w:t>
            </w:r>
          </w:p>
        </w:tc>
        <w:tc>
          <w:tcPr>
            <w:tcW w:w="1104" w:type="dxa"/>
          </w:tcPr>
          <w:p w14:paraId="18DDB09E" w14:textId="77777777" w:rsidR="00C111CB" w:rsidRPr="00C37D2B" w:rsidRDefault="00C111CB" w:rsidP="00C5229B">
            <w:pPr>
              <w:pStyle w:val="TAL"/>
              <w:rPr>
                <w:rFonts w:cs="Arial"/>
                <w:lang w:eastAsia="ja-JP"/>
              </w:rPr>
            </w:pPr>
          </w:p>
        </w:tc>
        <w:tc>
          <w:tcPr>
            <w:tcW w:w="1164" w:type="dxa"/>
          </w:tcPr>
          <w:p w14:paraId="0BCD5034"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5E8A9436" w14:textId="77777777" w:rsidR="00C111CB" w:rsidRPr="00C37D2B" w:rsidRDefault="00C111CB" w:rsidP="00C5229B">
            <w:pPr>
              <w:pStyle w:val="TAL"/>
              <w:rPr>
                <w:rFonts w:cs="Arial"/>
                <w:lang w:eastAsia="ja-JP"/>
              </w:rPr>
            </w:pPr>
          </w:p>
        </w:tc>
        <w:tc>
          <w:tcPr>
            <w:tcW w:w="1984" w:type="dxa"/>
          </w:tcPr>
          <w:p w14:paraId="0564B3BD" w14:textId="77777777" w:rsidR="00C111CB" w:rsidRPr="00C37D2B" w:rsidRDefault="00C111CB" w:rsidP="00C5229B">
            <w:pPr>
              <w:pStyle w:val="TAL"/>
              <w:rPr>
                <w:rFonts w:cs="Arial"/>
                <w:lang w:eastAsia="ja-JP"/>
              </w:rPr>
            </w:pPr>
          </w:p>
        </w:tc>
        <w:tc>
          <w:tcPr>
            <w:tcW w:w="1134" w:type="dxa"/>
          </w:tcPr>
          <w:p w14:paraId="034FFE27" w14:textId="77777777" w:rsidR="00C111CB" w:rsidRPr="00C37D2B" w:rsidRDefault="00C111CB" w:rsidP="00C5229B">
            <w:pPr>
              <w:pStyle w:val="TAC"/>
              <w:rPr>
                <w:lang w:eastAsia="ja-JP"/>
              </w:rPr>
            </w:pPr>
            <w:r w:rsidRPr="00C37D2B">
              <w:rPr>
                <w:bCs/>
                <w:lang w:eastAsia="ja-JP"/>
              </w:rPr>
              <w:t>YES</w:t>
            </w:r>
          </w:p>
        </w:tc>
        <w:tc>
          <w:tcPr>
            <w:tcW w:w="1103" w:type="dxa"/>
          </w:tcPr>
          <w:p w14:paraId="2ED5E341" w14:textId="77777777" w:rsidR="00C111CB" w:rsidRPr="00C37D2B" w:rsidRDefault="00C111CB" w:rsidP="00C5229B">
            <w:pPr>
              <w:pStyle w:val="TAC"/>
              <w:rPr>
                <w:lang w:eastAsia="ja-JP"/>
              </w:rPr>
            </w:pPr>
            <w:r w:rsidRPr="00C37D2B">
              <w:rPr>
                <w:lang w:eastAsia="ja-JP"/>
              </w:rPr>
              <w:t>ignore</w:t>
            </w:r>
          </w:p>
        </w:tc>
      </w:tr>
      <w:tr w:rsidR="00C111CB" w:rsidRPr="00C37D2B" w14:paraId="6A67BD5B" w14:textId="77777777" w:rsidTr="00C5229B">
        <w:tc>
          <w:tcPr>
            <w:tcW w:w="2578" w:type="dxa"/>
          </w:tcPr>
          <w:p w14:paraId="553B43BC" w14:textId="77777777" w:rsidR="00C111CB" w:rsidRPr="00C37D2B" w:rsidRDefault="00C111CB" w:rsidP="00C5229B">
            <w:pPr>
              <w:pStyle w:val="TAL"/>
              <w:ind w:left="142"/>
              <w:rPr>
                <w:rFonts w:cs="Arial"/>
                <w:b/>
                <w:bCs/>
              </w:rPr>
            </w:pPr>
            <w:r w:rsidRPr="00C37D2B">
              <w:rPr>
                <w:rFonts w:cs="Arial"/>
                <w:b/>
                <w:bCs/>
              </w:rPr>
              <w:t>&gt;E-RABs Admitted To Be Modified Item</w:t>
            </w:r>
          </w:p>
        </w:tc>
        <w:tc>
          <w:tcPr>
            <w:tcW w:w="1104" w:type="dxa"/>
          </w:tcPr>
          <w:p w14:paraId="5DA253C5" w14:textId="77777777" w:rsidR="00C111CB" w:rsidRPr="00C37D2B" w:rsidRDefault="00C111CB" w:rsidP="00C5229B">
            <w:pPr>
              <w:pStyle w:val="TAL"/>
              <w:rPr>
                <w:rFonts w:cs="Arial"/>
                <w:lang w:eastAsia="ja-JP"/>
              </w:rPr>
            </w:pPr>
          </w:p>
        </w:tc>
        <w:tc>
          <w:tcPr>
            <w:tcW w:w="1164" w:type="dxa"/>
          </w:tcPr>
          <w:p w14:paraId="3774898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0CCDD006" w14:textId="77777777" w:rsidR="00C111CB" w:rsidRPr="00C37D2B" w:rsidRDefault="00C111CB" w:rsidP="00C5229B">
            <w:pPr>
              <w:pStyle w:val="TAL"/>
              <w:rPr>
                <w:rFonts w:cs="Arial"/>
                <w:lang w:eastAsia="ja-JP"/>
              </w:rPr>
            </w:pPr>
          </w:p>
        </w:tc>
        <w:tc>
          <w:tcPr>
            <w:tcW w:w="1984" w:type="dxa"/>
          </w:tcPr>
          <w:p w14:paraId="4EB23BF0" w14:textId="77777777" w:rsidR="00C111CB" w:rsidRPr="00C37D2B" w:rsidRDefault="00C111CB" w:rsidP="00C5229B">
            <w:pPr>
              <w:pStyle w:val="TAL"/>
              <w:rPr>
                <w:rFonts w:cs="Arial"/>
                <w:lang w:eastAsia="ja-JP"/>
              </w:rPr>
            </w:pPr>
          </w:p>
        </w:tc>
        <w:tc>
          <w:tcPr>
            <w:tcW w:w="1134" w:type="dxa"/>
          </w:tcPr>
          <w:p w14:paraId="26B24426" w14:textId="77777777" w:rsidR="00C111CB" w:rsidRPr="00C37D2B" w:rsidRDefault="00C111CB" w:rsidP="00C5229B">
            <w:pPr>
              <w:pStyle w:val="TAC"/>
              <w:rPr>
                <w:lang w:eastAsia="ja-JP"/>
              </w:rPr>
            </w:pPr>
            <w:r w:rsidRPr="00C37D2B">
              <w:rPr>
                <w:lang w:eastAsia="ja-JP"/>
              </w:rPr>
              <w:t>EACH</w:t>
            </w:r>
          </w:p>
        </w:tc>
        <w:tc>
          <w:tcPr>
            <w:tcW w:w="1103" w:type="dxa"/>
          </w:tcPr>
          <w:p w14:paraId="1FED371B" w14:textId="77777777" w:rsidR="00C111CB" w:rsidRPr="00C37D2B" w:rsidRDefault="00C111CB" w:rsidP="00C5229B">
            <w:pPr>
              <w:pStyle w:val="TAC"/>
              <w:rPr>
                <w:lang w:eastAsia="ja-JP"/>
              </w:rPr>
            </w:pPr>
            <w:r w:rsidRPr="00C37D2B">
              <w:rPr>
                <w:lang w:eastAsia="ja-JP"/>
              </w:rPr>
              <w:t>ignore</w:t>
            </w:r>
          </w:p>
        </w:tc>
      </w:tr>
      <w:tr w:rsidR="00C111CB" w:rsidRPr="00C37D2B" w14:paraId="5FB6520C" w14:textId="77777777" w:rsidTr="00C5229B">
        <w:tc>
          <w:tcPr>
            <w:tcW w:w="2578" w:type="dxa"/>
          </w:tcPr>
          <w:p w14:paraId="28D82EE4" w14:textId="77777777" w:rsidR="00C111CB" w:rsidRPr="00C37D2B" w:rsidRDefault="00C111CB" w:rsidP="00C5229B">
            <w:pPr>
              <w:pStyle w:val="TAL"/>
              <w:ind w:left="284"/>
              <w:rPr>
                <w:rFonts w:cs="Arial"/>
              </w:rPr>
            </w:pPr>
            <w:r w:rsidRPr="00C37D2B">
              <w:rPr>
                <w:rFonts w:cs="Arial"/>
                <w:lang w:eastAsia="ja-JP"/>
              </w:rPr>
              <w:t>&gt;&gt;E-RAB ID</w:t>
            </w:r>
          </w:p>
        </w:tc>
        <w:tc>
          <w:tcPr>
            <w:tcW w:w="1104" w:type="dxa"/>
          </w:tcPr>
          <w:p w14:paraId="088BAAB6"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120BF56" w14:textId="77777777" w:rsidR="00C111CB" w:rsidRPr="00C37D2B" w:rsidRDefault="00C111CB" w:rsidP="00C5229B">
            <w:pPr>
              <w:pStyle w:val="TAL"/>
              <w:rPr>
                <w:rFonts w:cs="Arial"/>
                <w:i/>
                <w:szCs w:val="18"/>
                <w:lang w:eastAsia="ja-JP"/>
              </w:rPr>
            </w:pPr>
          </w:p>
        </w:tc>
        <w:tc>
          <w:tcPr>
            <w:tcW w:w="1418" w:type="dxa"/>
          </w:tcPr>
          <w:p w14:paraId="1059416D"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4B2FBDC0" w14:textId="77777777" w:rsidR="00C111CB" w:rsidRPr="00C37D2B" w:rsidRDefault="00C111CB" w:rsidP="00C5229B">
            <w:pPr>
              <w:pStyle w:val="TAL"/>
              <w:rPr>
                <w:rFonts w:cs="Arial"/>
                <w:lang w:eastAsia="ja-JP"/>
              </w:rPr>
            </w:pPr>
          </w:p>
        </w:tc>
        <w:tc>
          <w:tcPr>
            <w:tcW w:w="1134" w:type="dxa"/>
          </w:tcPr>
          <w:p w14:paraId="018F4FB6" w14:textId="77777777" w:rsidR="00C111CB" w:rsidRPr="00C37D2B" w:rsidRDefault="00C111CB" w:rsidP="00C5229B">
            <w:pPr>
              <w:pStyle w:val="TAC"/>
              <w:rPr>
                <w:lang w:eastAsia="ja-JP"/>
              </w:rPr>
            </w:pPr>
            <w:r w:rsidRPr="00C37D2B">
              <w:rPr>
                <w:bCs/>
                <w:lang w:eastAsia="ja-JP"/>
              </w:rPr>
              <w:t>–</w:t>
            </w:r>
          </w:p>
        </w:tc>
        <w:tc>
          <w:tcPr>
            <w:tcW w:w="1103" w:type="dxa"/>
          </w:tcPr>
          <w:p w14:paraId="71F1AE3D" w14:textId="77777777" w:rsidR="00C111CB" w:rsidRPr="00C37D2B" w:rsidRDefault="00C111CB" w:rsidP="00C5229B">
            <w:pPr>
              <w:pStyle w:val="TAC"/>
              <w:rPr>
                <w:lang w:eastAsia="ja-JP"/>
              </w:rPr>
            </w:pPr>
          </w:p>
        </w:tc>
      </w:tr>
      <w:tr w:rsidR="00C111CB" w:rsidRPr="00C37D2B" w14:paraId="2EB9DD67" w14:textId="77777777" w:rsidTr="00C5229B">
        <w:tc>
          <w:tcPr>
            <w:tcW w:w="2578" w:type="dxa"/>
          </w:tcPr>
          <w:p w14:paraId="70766D59" w14:textId="77777777" w:rsidR="00C111CB" w:rsidRPr="00C37D2B" w:rsidRDefault="00C111CB" w:rsidP="00C5229B">
            <w:pPr>
              <w:pStyle w:val="TAL"/>
              <w:ind w:left="284"/>
              <w:rPr>
                <w:rFonts w:cs="Arial"/>
              </w:rPr>
            </w:pPr>
            <w:r w:rsidRPr="00C37D2B">
              <w:rPr>
                <w:rFonts w:cs="Arial"/>
                <w:lang w:eastAsia="ja-JP"/>
              </w:rPr>
              <w:t>&gt;&gt;EN-DC Resource Configuration</w:t>
            </w:r>
          </w:p>
        </w:tc>
        <w:tc>
          <w:tcPr>
            <w:tcW w:w="1104" w:type="dxa"/>
          </w:tcPr>
          <w:p w14:paraId="0A4DEB1E"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6A419412" w14:textId="77777777" w:rsidR="00C111CB" w:rsidRPr="00C37D2B" w:rsidRDefault="00C111CB" w:rsidP="00C5229B">
            <w:pPr>
              <w:pStyle w:val="TAL"/>
              <w:rPr>
                <w:rFonts w:cs="Arial"/>
                <w:i/>
                <w:szCs w:val="18"/>
                <w:lang w:eastAsia="ja-JP"/>
              </w:rPr>
            </w:pPr>
          </w:p>
        </w:tc>
        <w:tc>
          <w:tcPr>
            <w:tcW w:w="1418" w:type="dxa"/>
          </w:tcPr>
          <w:p w14:paraId="70DA5CE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042A7551"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6BE359D9" w14:textId="77777777" w:rsidR="00C111CB" w:rsidRPr="00C37D2B" w:rsidRDefault="00C111CB" w:rsidP="00C5229B">
            <w:pPr>
              <w:pStyle w:val="TAC"/>
              <w:rPr>
                <w:lang w:eastAsia="ja-JP"/>
              </w:rPr>
            </w:pPr>
            <w:r w:rsidRPr="00C37D2B">
              <w:rPr>
                <w:bCs/>
                <w:lang w:eastAsia="ja-JP"/>
              </w:rPr>
              <w:t>–</w:t>
            </w:r>
          </w:p>
        </w:tc>
        <w:tc>
          <w:tcPr>
            <w:tcW w:w="1103" w:type="dxa"/>
          </w:tcPr>
          <w:p w14:paraId="0BFAC73B" w14:textId="77777777" w:rsidR="00C111CB" w:rsidRPr="00C37D2B" w:rsidRDefault="00C111CB" w:rsidP="00C5229B">
            <w:pPr>
              <w:pStyle w:val="TAC"/>
              <w:rPr>
                <w:lang w:eastAsia="ja-JP"/>
              </w:rPr>
            </w:pPr>
          </w:p>
        </w:tc>
      </w:tr>
      <w:tr w:rsidR="00C111CB" w:rsidRPr="00C37D2B" w14:paraId="3A03B7B0" w14:textId="77777777" w:rsidTr="00C5229B">
        <w:tc>
          <w:tcPr>
            <w:tcW w:w="2578" w:type="dxa"/>
          </w:tcPr>
          <w:p w14:paraId="2B6F9063" w14:textId="77777777" w:rsidR="00C111CB" w:rsidRPr="00C37D2B" w:rsidRDefault="00C111CB" w:rsidP="00C5229B">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7202E2E1"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73C6C56D" w14:textId="77777777" w:rsidR="00C111CB" w:rsidRPr="00C37D2B" w:rsidRDefault="00C111CB" w:rsidP="00C5229B">
            <w:pPr>
              <w:pStyle w:val="TAL"/>
              <w:rPr>
                <w:rFonts w:cs="Arial"/>
                <w:i/>
                <w:szCs w:val="18"/>
                <w:lang w:eastAsia="ja-JP"/>
              </w:rPr>
            </w:pPr>
          </w:p>
        </w:tc>
        <w:tc>
          <w:tcPr>
            <w:tcW w:w="1418" w:type="dxa"/>
          </w:tcPr>
          <w:p w14:paraId="2B90D1D2" w14:textId="77777777" w:rsidR="00C111CB" w:rsidRPr="00C37D2B" w:rsidRDefault="00C111CB" w:rsidP="00C5229B">
            <w:pPr>
              <w:pStyle w:val="TAL"/>
              <w:rPr>
                <w:rFonts w:cs="Arial"/>
                <w:lang w:eastAsia="ja-JP"/>
              </w:rPr>
            </w:pPr>
          </w:p>
        </w:tc>
        <w:tc>
          <w:tcPr>
            <w:tcW w:w="1984" w:type="dxa"/>
          </w:tcPr>
          <w:p w14:paraId="6DCE3C6E" w14:textId="77777777" w:rsidR="00C111CB" w:rsidRPr="00C37D2B" w:rsidRDefault="00C111CB" w:rsidP="00C5229B">
            <w:pPr>
              <w:pStyle w:val="TAL"/>
              <w:rPr>
                <w:rFonts w:cs="Arial"/>
                <w:lang w:eastAsia="ja-JP"/>
              </w:rPr>
            </w:pPr>
          </w:p>
        </w:tc>
        <w:tc>
          <w:tcPr>
            <w:tcW w:w="1134" w:type="dxa"/>
          </w:tcPr>
          <w:p w14:paraId="1BF12B52" w14:textId="77777777" w:rsidR="00C111CB" w:rsidRPr="00C37D2B" w:rsidRDefault="00C111CB" w:rsidP="00C5229B">
            <w:pPr>
              <w:pStyle w:val="TAC"/>
              <w:rPr>
                <w:lang w:eastAsia="ja-JP"/>
              </w:rPr>
            </w:pPr>
          </w:p>
        </w:tc>
        <w:tc>
          <w:tcPr>
            <w:tcW w:w="1103" w:type="dxa"/>
          </w:tcPr>
          <w:p w14:paraId="0E1796E0" w14:textId="77777777" w:rsidR="00C111CB" w:rsidRPr="00C37D2B" w:rsidRDefault="00C111CB" w:rsidP="00C5229B">
            <w:pPr>
              <w:pStyle w:val="TAC"/>
              <w:rPr>
                <w:lang w:eastAsia="ja-JP"/>
              </w:rPr>
            </w:pPr>
          </w:p>
        </w:tc>
      </w:tr>
      <w:tr w:rsidR="00C111CB" w:rsidRPr="00C37D2B" w14:paraId="0C887FA7" w14:textId="77777777" w:rsidTr="00C5229B">
        <w:tc>
          <w:tcPr>
            <w:tcW w:w="2578" w:type="dxa"/>
          </w:tcPr>
          <w:p w14:paraId="3BAAAA23" w14:textId="77777777" w:rsidR="00C111CB" w:rsidRPr="00C37D2B" w:rsidRDefault="00C111CB" w:rsidP="00C5229B">
            <w:pPr>
              <w:pStyle w:val="TALLeft075cm"/>
            </w:pPr>
            <w:r w:rsidRPr="00C37D2B">
              <w:t>&gt;&gt;&gt;</w:t>
            </w:r>
            <w:r w:rsidRPr="00C37D2B">
              <w:rPr>
                <w:i/>
                <w:lang w:eastAsia="ja-JP"/>
              </w:rPr>
              <w:t>PDCP present in SN</w:t>
            </w:r>
          </w:p>
        </w:tc>
        <w:tc>
          <w:tcPr>
            <w:tcW w:w="1104" w:type="dxa"/>
          </w:tcPr>
          <w:p w14:paraId="1D4DDA55" w14:textId="77777777" w:rsidR="00C111CB" w:rsidRPr="00C37D2B" w:rsidRDefault="00C111CB" w:rsidP="00C5229B">
            <w:pPr>
              <w:pStyle w:val="TAL"/>
              <w:rPr>
                <w:rFonts w:cs="Arial"/>
                <w:lang w:eastAsia="ja-JP"/>
              </w:rPr>
            </w:pPr>
          </w:p>
        </w:tc>
        <w:tc>
          <w:tcPr>
            <w:tcW w:w="1164" w:type="dxa"/>
          </w:tcPr>
          <w:p w14:paraId="4EBDABA5" w14:textId="77777777" w:rsidR="00C111CB" w:rsidRPr="00C37D2B" w:rsidRDefault="00C111CB" w:rsidP="00C5229B">
            <w:pPr>
              <w:pStyle w:val="TAL"/>
              <w:rPr>
                <w:rFonts w:cs="Arial"/>
                <w:i/>
                <w:szCs w:val="18"/>
                <w:lang w:eastAsia="ja-JP"/>
              </w:rPr>
            </w:pPr>
          </w:p>
        </w:tc>
        <w:tc>
          <w:tcPr>
            <w:tcW w:w="1418" w:type="dxa"/>
          </w:tcPr>
          <w:p w14:paraId="5D6EBEB1" w14:textId="77777777" w:rsidR="00C111CB" w:rsidRPr="00C37D2B" w:rsidRDefault="00C111CB" w:rsidP="00C5229B">
            <w:pPr>
              <w:pStyle w:val="TAL"/>
              <w:rPr>
                <w:rFonts w:cs="Arial"/>
                <w:lang w:eastAsia="ja-JP"/>
              </w:rPr>
            </w:pPr>
          </w:p>
        </w:tc>
        <w:tc>
          <w:tcPr>
            <w:tcW w:w="1984" w:type="dxa"/>
          </w:tcPr>
          <w:p w14:paraId="7C967FC3"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4B05886" w14:textId="77777777" w:rsidR="00C111CB" w:rsidRPr="00C37D2B" w:rsidRDefault="00C111CB" w:rsidP="00C5229B">
            <w:pPr>
              <w:pStyle w:val="TAC"/>
              <w:rPr>
                <w:lang w:eastAsia="ja-JP"/>
              </w:rPr>
            </w:pPr>
          </w:p>
        </w:tc>
        <w:tc>
          <w:tcPr>
            <w:tcW w:w="1103" w:type="dxa"/>
          </w:tcPr>
          <w:p w14:paraId="6C40C9BE" w14:textId="77777777" w:rsidR="00C111CB" w:rsidRPr="00C37D2B" w:rsidRDefault="00C111CB" w:rsidP="00C5229B">
            <w:pPr>
              <w:pStyle w:val="TAC"/>
              <w:rPr>
                <w:lang w:eastAsia="ja-JP"/>
              </w:rPr>
            </w:pPr>
          </w:p>
        </w:tc>
      </w:tr>
      <w:tr w:rsidR="00C111CB" w:rsidRPr="00C37D2B" w14:paraId="5EFEF317" w14:textId="77777777" w:rsidTr="00C5229B">
        <w:tc>
          <w:tcPr>
            <w:tcW w:w="2578" w:type="dxa"/>
          </w:tcPr>
          <w:p w14:paraId="6B95E66F"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70B61613"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1479CA85" w14:textId="77777777" w:rsidR="00C111CB" w:rsidRPr="00C37D2B" w:rsidRDefault="00C111CB" w:rsidP="00C5229B">
            <w:pPr>
              <w:pStyle w:val="TAL"/>
              <w:rPr>
                <w:rFonts w:cs="Arial"/>
                <w:i/>
                <w:szCs w:val="18"/>
                <w:lang w:eastAsia="ja-JP"/>
              </w:rPr>
            </w:pPr>
          </w:p>
        </w:tc>
        <w:tc>
          <w:tcPr>
            <w:tcW w:w="1418" w:type="dxa"/>
          </w:tcPr>
          <w:p w14:paraId="1F5B0E4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033FC251" w14:textId="77777777" w:rsidR="00C111CB" w:rsidRPr="00C37D2B" w:rsidRDefault="00C111CB" w:rsidP="00C5229B">
            <w:pPr>
              <w:pStyle w:val="TAL"/>
              <w:rPr>
                <w:rFonts w:cs="Arial"/>
                <w:lang w:eastAsia="ja-JP"/>
              </w:rPr>
            </w:pPr>
            <w:r w:rsidRPr="00C37D2B">
              <w:rPr>
                <w:rFonts w:cs="Arial"/>
                <w:lang w:eastAsia="ja-JP"/>
              </w:rPr>
              <w:t>SgNB endpoint of the S1 transport bearer. For delivery of DL PDUs.</w:t>
            </w:r>
          </w:p>
        </w:tc>
        <w:tc>
          <w:tcPr>
            <w:tcW w:w="1134" w:type="dxa"/>
          </w:tcPr>
          <w:p w14:paraId="400E4EF4" w14:textId="77777777" w:rsidR="00C111CB" w:rsidRPr="00C37D2B" w:rsidRDefault="00C111CB" w:rsidP="00C5229B">
            <w:pPr>
              <w:pStyle w:val="TAC"/>
              <w:rPr>
                <w:lang w:eastAsia="ja-JP"/>
              </w:rPr>
            </w:pPr>
            <w:r w:rsidRPr="00C37D2B">
              <w:rPr>
                <w:lang w:eastAsia="ja-JP"/>
              </w:rPr>
              <w:t>–</w:t>
            </w:r>
          </w:p>
        </w:tc>
        <w:tc>
          <w:tcPr>
            <w:tcW w:w="1103" w:type="dxa"/>
          </w:tcPr>
          <w:p w14:paraId="7FF7C2F3" w14:textId="77777777" w:rsidR="00C111CB" w:rsidRPr="00C37D2B" w:rsidRDefault="00C111CB" w:rsidP="00C5229B">
            <w:pPr>
              <w:pStyle w:val="TAC"/>
              <w:rPr>
                <w:lang w:eastAsia="ja-JP"/>
              </w:rPr>
            </w:pPr>
          </w:p>
        </w:tc>
      </w:tr>
      <w:tr w:rsidR="00C111CB" w:rsidRPr="00C37D2B" w14:paraId="4D32FF62" w14:textId="77777777" w:rsidTr="00C5229B">
        <w:tc>
          <w:tcPr>
            <w:tcW w:w="2578" w:type="dxa"/>
          </w:tcPr>
          <w:p w14:paraId="75C09B49" w14:textId="77777777" w:rsidR="00C111CB" w:rsidRPr="00C37D2B" w:rsidRDefault="00C111CB" w:rsidP="00C5229B">
            <w:pPr>
              <w:pStyle w:val="TAL"/>
              <w:ind w:left="567"/>
              <w:rPr>
                <w:rFonts w:cs="Arial"/>
              </w:rPr>
            </w:pPr>
            <w:r w:rsidRPr="00C37D2B">
              <w:rPr>
                <w:rFonts w:cs="Arial"/>
                <w:lang w:eastAsia="ja-JP"/>
              </w:rPr>
              <w:t>&gt;&gt;&gt;&gt;SgNB UL GTP Tunnel Endpoint at PDCP</w:t>
            </w:r>
          </w:p>
        </w:tc>
        <w:tc>
          <w:tcPr>
            <w:tcW w:w="1104" w:type="dxa"/>
          </w:tcPr>
          <w:p w14:paraId="791228D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8B6B579" w14:textId="77777777" w:rsidR="00C111CB" w:rsidRPr="00C37D2B" w:rsidRDefault="00C111CB" w:rsidP="00C5229B">
            <w:pPr>
              <w:pStyle w:val="TAL"/>
              <w:rPr>
                <w:rFonts w:cs="Arial"/>
                <w:i/>
                <w:szCs w:val="18"/>
                <w:lang w:eastAsia="ja-JP"/>
              </w:rPr>
            </w:pPr>
          </w:p>
        </w:tc>
        <w:tc>
          <w:tcPr>
            <w:tcW w:w="1418" w:type="dxa"/>
          </w:tcPr>
          <w:p w14:paraId="245CC14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5702806"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endpoint of the X2-U transport bearer at PDCP. For delivery of UL PDCP PDUs.</w:t>
            </w:r>
          </w:p>
        </w:tc>
        <w:tc>
          <w:tcPr>
            <w:tcW w:w="1134" w:type="dxa"/>
          </w:tcPr>
          <w:p w14:paraId="0ABC367D" w14:textId="77777777" w:rsidR="00C111CB" w:rsidRPr="00C37D2B" w:rsidRDefault="00C111CB" w:rsidP="00C5229B">
            <w:pPr>
              <w:pStyle w:val="TAC"/>
              <w:rPr>
                <w:lang w:eastAsia="ja-JP"/>
              </w:rPr>
            </w:pPr>
            <w:r w:rsidRPr="00C37D2B">
              <w:rPr>
                <w:lang w:eastAsia="ja-JP"/>
              </w:rPr>
              <w:t>–</w:t>
            </w:r>
          </w:p>
        </w:tc>
        <w:tc>
          <w:tcPr>
            <w:tcW w:w="1103" w:type="dxa"/>
          </w:tcPr>
          <w:p w14:paraId="718317BF" w14:textId="77777777" w:rsidR="00C111CB" w:rsidRPr="00C37D2B" w:rsidRDefault="00C111CB" w:rsidP="00C5229B">
            <w:pPr>
              <w:pStyle w:val="TAC"/>
              <w:rPr>
                <w:lang w:eastAsia="ja-JP"/>
              </w:rPr>
            </w:pPr>
          </w:p>
        </w:tc>
      </w:tr>
      <w:tr w:rsidR="00C111CB" w:rsidRPr="00C37D2B" w14:paraId="4851E560" w14:textId="77777777" w:rsidTr="00C5229B">
        <w:tc>
          <w:tcPr>
            <w:tcW w:w="2578" w:type="dxa"/>
          </w:tcPr>
          <w:p w14:paraId="387C3C53" w14:textId="77777777" w:rsidR="00C111CB" w:rsidRPr="00C37D2B" w:rsidRDefault="00C111CB" w:rsidP="00C5229B">
            <w:pPr>
              <w:pStyle w:val="TAL"/>
              <w:ind w:left="567"/>
              <w:rPr>
                <w:rFonts w:cs="Arial"/>
              </w:rPr>
            </w:pPr>
            <w:r w:rsidRPr="00C37D2B">
              <w:rPr>
                <w:rFonts w:cs="Arial"/>
                <w:lang w:eastAsia="ja-JP"/>
              </w:rPr>
              <w:t xml:space="preserve">&gt;&gt;&gt;&gt;Requested MCG E-RAB Level QoS Parameters </w:t>
            </w:r>
          </w:p>
        </w:tc>
        <w:tc>
          <w:tcPr>
            <w:tcW w:w="1104" w:type="dxa"/>
          </w:tcPr>
          <w:p w14:paraId="1123214F"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0BC18F6C" w14:textId="77777777" w:rsidR="00C111CB" w:rsidRPr="00C37D2B" w:rsidRDefault="00C111CB" w:rsidP="00C5229B">
            <w:pPr>
              <w:pStyle w:val="TAL"/>
              <w:rPr>
                <w:rFonts w:cs="Arial"/>
                <w:i/>
                <w:szCs w:val="18"/>
                <w:lang w:eastAsia="ja-JP"/>
              </w:rPr>
            </w:pPr>
          </w:p>
        </w:tc>
        <w:tc>
          <w:tcPr>
            <w:tcW w:w="1418" w:type="dxa"/>
          </w:tcPr>
          <w:p w14:paraId="1BA7CCCC" w14:textId="77777777" w:rsidR="00C111CB" w:rsidRPr="00C37D2B" w:rsidRDefault="00C111CB" w:rsidP="00C5229B">
            <w:pPr>
              <w:pStyle w:val="TAL"/>
              <w:rPr>
                <w:rFonts w:cs="Arial"/>
                <w:lang w:eastAsia="ja-JP"/>
              </w:rPr>
            </w:pPr>
            <w:r w:rsidRPr="00C37D2B">
              <w:rPr>
                <w:rFonts w:cs="Arial"/>
                <w:lang w:eastAsia="ja-JP"/>
              </w:rPr>
              <w:t>E-RAB Level QoS Parameters 9.2.9</w:t>
            </w:r>
          </w:p>
        </w:tc>
        <w:tc>
          <w:tcPr>
            <w:tcW w:w="1984" w:type="dxa"/>
          </w:tcPr>
          <w:p w14:paraId="0F68682F"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33717DC9" w14:textId="77777777" w:rsidR="00C111CB" w:rsidRPr="00C37D2B" w:rsidRDefault="00C111CB" w:rsidP="00C5229B">
            <w:pPr>
              <w:pStyle w:val="TAC"/>
              <w:rPr>
                <w:lang w:eastAsia="ja-JP"/>
              </w:rPr>
            </w:pPr>
            <w:r w:rsidRPr="00C37D2B">
              <w:rPr>
                <w:bCs/>
                <w:lang w:eastAsia="ja-JP"/>
              </w:rPr>
              <w:t>–</w:t>
            </w:r>
          </w:p>
        </w:tc>
        <w:tc>
          <w:tcPr>
            <w:tcW w:w="1103" w:type="dxa"/>
          </w:tcPr>
          <w:p w14:paraId="23F35007" w14:textId="77777777" w:rsidR="00C111CB" w:rsidRPr="00C37D2B" w:rsidRDefault="00C111CB" w:rsidP="00C5229B">
            <w:pPr>
              <w:pStyle w:val="TAC"/>
              <w:rPr>
                <w:lang w:eastAsia="ja-JP"/>
              </w:rPr>
            </w:pPr>
          </w:p>
        </w:tc>
      </w:tr>
      <w:tr w:rsidR="00C111CB" w:rsidRPr="00C37D2B" w14:paraId="6B720DD7" w14:textId="77777777" w:rsidTr="00C5229B">
        <w:tc>
          <w:tcPr>
            <w:tcW w:w="2578" w:type="dxa"/>
          </w:tcPr>
          <w:p w14:paraId="08D95CA2" w14:textId="77777777" w:rsidR="00C111CB" w:rsidRPr="00C37D2B" w:rsidRDefault="00C111CB" w:rsidP="00C5229B">
            <w:pPr>
              <w:pStyle w:val="TAL"/>
              <w:ind w:left="567"/>
              <w:rPr>
                <w:rFonts w:cs="Arial"/>
                <w:lang w:eastAsia="ja-JP"/>
              </w:rPr>
            </w:pPr>
            <w:r w:rsidRPr="00C37D2B">
              <w:rPr>
                <w:rFonts w:cs="Arial"/>
                <w:lang w:eastAsia="ja-JP"/>
              </w:rPr>
              <w:t>&gt;&gt;&gt;&gt;UL Configuration</w:t>
            </w:r>
          </w:p>
        </w:tc>
        <w:tc>
          <w:tcPr>
            <w:tcW w:w="1104" w:type="dxa"/>
          </w:tcPr>
          <w:p w14:paraId="15C374A4" w14:textId="77777777" w:rsidR="00C111CB" w:rsidRPr="00C37D2B" w:rsidRDefault="00C111CB" w:rsidP="00C5229B">
            <w:pPr>
              <w:pStyle w:val="TAL"/>
              <w:rPr>
                <w:rFonts w:cs="Arial"/>
                <w:lang w:eastAsia="ja-JP"/>
              </w:rPr>
            </w:pPr>
            <w:r w:rsidRPr="00C37D2B">
              <w:rPr>
                <w:rFonts w:cs="Arial"/>
                <w:lang w:eastAsia="zh-CN"/>
              </w:rPr>
              <w:t>O</w:t>
            </w:r>
          </w:p>
        </w:tc>
        <w:tc>
          <w:tcPr>
            <w:tcW w:w="1164" w:type="dxa"/>
          </w:tcPr>
          <w:p w14:paraId="065E7D7D" w14:textId="77777777" w:rsidR="00C111CB" w:rsidRPr="00C37D2B" w:rsidRDefault="00C111CB" w:rsidP="00C5229B">
            <w:pPr>
              <w:pStyle w:val="TAL"/>
              <w:rPr>
                <w:rFonts w:cs="Arial"/>
                <w:i/>
                <w:szCs w:val="18"/>
                <w:lang w:eastAsia="ja-JP"/>
              </w:rPr>
            </w:pPr>
          </w:p>
        </w:tc>
        <w:tc>
          <w:tcPr>
            <w:tcW w:w="1418" w:type="dxa"/>
          </w:tcPr>
          <w:p w14:paraId="7200E9F1" w14:textId="77777777" w:rsidR="00C111CB" w:rsidRPr="00C37D2B" w:rsidRDefault="00C111CB" w:rsidP="00C5229B">
            <w:pPr>
              <w:pStyle w:val="TAL"/>
              <w:rPr>
                <w:rFonts w:cs="Arial"/>
                <w:lang w:eastAsia="ja-JP"/>
              </w:rPr>
            </w:pPr>
            <w:r w:rsidRPr="00C37D2B">
              <w:rPr>
                <w:rFonts w:cs="Arial"/>
                <w:lang w:eastAsia="ja-JP"/>
              </w:rPr>
              <w:t>9.2.118</w:t>
            </w:r>
          </w:p>
        </w:tc>
        <w:tc>
          <w:tcPr>
            <w:tcW w:w="1984" w:type="dxa"/>
          </w:tcPr>
          <w:p w14:paraId="281BB1F9"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134" w:type="dxa"/>
          </w:tcPr>
          <w:p w14:paraId="498754D4" w14:textId="77777777" w:rsidR="00C111CB" w:rsidRPr="00C37D2B" w:rsidRDefault="00C111CB" w:rsidP="00C5229B">
            <w:pPr>
              <w:pStyle w:val="TAC"/>
              <w:rPr>
                <w:bCs/>
                <w:lang w:eastAsia="ja-JP"/>
              </w:rPr>
            </w:pPr>
            <w:r w:rsidRPr="00C37D2B">
              <w:rPr>
                <w:lang w:eastAsia="ja-JP"/>
              </w:rPr>
              <w:t>–</w:t>
            </w:r>
          </w:p>
        </w:tc>
        <w:tc>
          <w:tcPr>
            <w:tcW w:w="1103" w:type="dxa"/>
          </w:tcPr>
          <w:p w14:paraId="67CE2BC5" w14:textId="77777777" w:rsidR="00C111CB" w:rsidRPr="00C37D2B" w:rsidRDefault="00C111CB" w:rsidP="00C5229B">
            <w:pPr>
              <w:pStyle w:val="TAC"/>
              <w:rPr>
                <w:lang w:eastAsia="ja-JP"/>
              </w:rPr>
            </w:pPr>
          </w:p>
        </w:tc>
      </w:tr>
      <w:tr w:rsidR="00C111CB" w:rsidRPr="00C37D2B" w14:paraId="23F85D35" w14:textId="77777777" w:rsidTr="00C5229B">
        <w:tc>
          <w:tcPr>
            <w:tcW w:w="2578" w:type="dxa"/>
          </w:tcPr>
          <w:p w14:paraId="1189D2D1"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F694A01"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3548FD67" w14:textId="77777777" w:rsidR="00C111CB" w:rsidRPr="00C37D2B" w:rsidRDefault="00C111CB" w:rsidP="00C5229B">
            <w:pPr>
              <w:pStyle w:val="TAL"/>
              <w:rPr>
                <w:rFonts w:cs="Arial"/>
                <w:i/>
                <w:szCs w:val="18"/>
                <w:lang w:eastAsia="ja-JP"/>
              </w:rPr>
            </w:pPr>
          </w:p>
        </w:tc>
        <w:tc>
          <w:tcPr>
            <w:tcW w:w="1418" w:type="dxa"/>
          </w:tcPr>
          <w:p w14:paraId="4C2E27C4" w14:textId="77777777" w:rsidR="00C111CB" w:rsidRPr="00C37D2B" w:rsidRDefault="00C111CB" w:rsidP="00C5229B">
            <w:pPr>
              <w:pStyle w:val="TAL"/>
              <w:rPr>
                <w:rFonts w:cs="Arial"/>
                <w:lang w:eastAsia="ja-JP"/>
              </w:rPr>
            </w:pPr>
            <w:r w:rsidRPr="00C37D2B">
              <w:rPr>
                <w:rFonts w:cs="Arial"/>
                <w:lang w:eastAsia="ja-JP"/>
              </w:rPr>
              <w:t>PDCP SN Length</w:t>
            </w:r>
          </w:p>
          <w:p w14:paraId="21B871C2"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Pr>
          <w:p w14:paraId="3BF0D400"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Pr>
          <w:p w14:paraId="2101EA81" w14:textId="77777777" w:rsidR="00C111CB" w:rsidRPr="00C37D2B" w:rsidRDefault="00C111CB" w:rsidP="00C5229B">
            <w:pPr>
              <w:pStyle w:val="TAC"/>
              <w:rPr>
                <w:lang w:eastAsia="ja-JP"/>
              </w:rPr>
            </w:pPr>
            <w:r w:rsidRPr="00C37D2B">
              <w:rPr>
                <w:lang w:eastAsia="ja-JP"/>
              </w:rPr>
              <w:t>YES</w:t>
            </w:r>
          </w:p>
        </w:tc>
        <w:tc>
          <w:tcPr>
            <w:tcW w:w="1103" w:type="dxa"/>
          </w:tcPr>
          <w:p w14:paraId="618E1CEB" w14:textId="77777777" w:rsidR="00C111CB" w:rsidRPr="00C37D2B" w:rsidRDefault="00C111CB" w:rsidP="00C5229B">
            <w:pPr>
              <w:pStyle w:val="TAC"/>
              <w:rPr>
                <w:lang w:eastAsia="ja-JP"/>
              </w:rPr>
            </w:pPr>
            <w:r w:rsidRPr="00C37D2B">
              <w:rPr>
                <w:lang w:eastAsia="ja-JP"/>
              </w:rPr>
              <w:t>ignore</w:t>
            </w:r>
          </w:p>
        </w:tc>
      </w:tr>
      <w:tr w:rsidR="00C111CB" w:rsidRPr="00C37D2B" w14:paraId="7EDDFCD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0A1C7B12" w14:textId="77777777" w:rsidR="00C111CB" w:rsidRPr="00C37D2B" w:rsidRDefault="00C111CB" w:rsidP="00C5229B">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01AA1997" w14:textId="77777777" w:rsidR="00C111CB" w:rsidRPr="00C37D2B" w:rsidRDefault="00C111CB" w:rsidP="00C5229B">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75A4643C" w14:textId="77777777" w:rsidR="00C111CB" w:rsidRPr="00C37D2B" w:rsidRDefault="00C111CB" w:rsidP="00C5229B">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A63C59" w14:textId="77777777" w:rsidR="00C111CB" w:rsidRPr="00C37D2B" w:rsidRDefault="00C111CB" w:rsidP="00C5229B">
            <w:pPr>
              <w:pStyle w:val="TAL"/>
              <w:rPr>
                <w:rFonts w:cs="Arial"/>
                <w:lang w:eastAsia="ja-JP"/>
              </w:rPr>
            </w:pPr>
            <w:r w:rsidRPr="00C37D2B">
              <w:rPr>
                <w:rFonts w:cs="Arial"/>
                <w:lang w:eastAsia="ja-JP"/>
              </w:rPr>
              <w:t>PDCP SN Length</w:t>
            </w:r>
          </w:p>
          <w:p w14:paraId="0A65EC97" w14:textId="77777777" w:rsidR="00C111CB" w:rsidRPr="00C37D2B" w:rsidRDefault="00C111CB" w:rsidP="00C5229B">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0332108F"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2B1FE2A"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1705E49" w14:textId="77777777" w:rsidR="00C111CB" w:rsidRPr="00C37D2B" w:rsidRDefault="00C111CB" w:rsidP="00C5229B">
            <w:pPr>
              <w:pStyle w:val="TAC"/>
              <w:rPr>
                <w:lang w:eastAsia="ja-JP"/>
              </w:rPr>
            </w:pPr>
            <w:r w:rsidRPr="00C37D2B">
              <w:rPr>
                <w:lang w:eastAsia="ja-JP"/>
              </w:rPr>
              <w:t>ignore</w:t>
            </w:r>
          </w:p>
        </w:tc>
      </w:tr>
      <w:tr w:rsidR="00C111CB" w:rsidRPr="00C37D2B" w14:paraId="243690AC" w14:textId="77777777" w:rsidTr="00C5229B">
        <w:tc>
          <w:tcPr>
            <w:tcW w:w="2578" w:type="dxa"/>
          </w:tcPr>
          <w:p w14:paraId="253AD5A6" w14:textId="77777777" w:rsidR="00C111CB" w:rsidRPr="00C37D2B" w:rsidRDefault="00C111CB" w:rsidP="00C5229B">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D2304AA" w14:textId="77777777" w:rsidR="00C111CB" w:rsidRPr="00C37D2B" w:rsidRDefault="00C111CB" w:rsidP="00C5229B">
            <w:pPr>
              <w:pStyle w:val="TAL"/>
              <w:rPr>
                <w:rFonts w:cs="Arial"/>
                <w:lang w:eastAsia="ja-JP"/>
              </w:rPr>
            </w:pPr>
          </w:p>
        </w:tc>
        <w:tc>
          <w:tcPr>
            <w:tcW w:w="1164" w:type="dxa"/>
          </w:tcPr>
          <w:p w14:paraId="2376D2EA" w14:textId="77777777" w:rsidR="00C111CB" w:rsidRPr="00C37D2B" w:rsidRDefault="00C111CB" w:rsidP="00C5229B">
            <w:pPr>
              <w:pStyle w:val="TAL"/>
              <w:rPr>
                <w:rFonts w:cs="Arial"/>
                <w:i/>
                <w:szCs w:val="18"/>
                <w:lang w:eastAsia="ja-JP"/>
              </w:rPr>
            </w:pPr>
          </w:p>
        </w:tc>
        <w:tc>
          <w:tcPr>
            <w:tcW w:w="1418" w:type="dxa"/>
          </w:tcPr>
          <w:p w14:paraId="208616BA" w14:textId="77777777" w:rsidR="00C111CB" w:rsidRPr="00C37D2B" w:rsidRDefault="00C111CB" w:rsidP="00C5229B">
            <w:pPr>
              <w:pStyle w:val="TAL"/>
              <w:rPr>
                <w:rFonts w:cs="Arial"/>
                <w:lang w:eastAsia="ja-JP"/>
              </w:rPr>
            </w:pPr>
          </w:p>
        </w:tc>
        <w:tc>
          <w:tcPr>
            <w:tcW w:w="1984" w:type="dxa"/>
          </w:tcPr>
          <w:p w14:paraId="5322AE7E"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748CF834" w14:textId="77777777" w:rsidR="00C111CB" w:rsidRPr="00C37D2B" w:rsidRDefault="00C111CB" w:rsidP="00C5229B">
            <w:pPr>
              <w:pStyle w:val="TAC"/>
              <w:rPr>
                <w:lang w:eastAsia="ja-JP"/>
              </w:rPr>
            </w:pPr>
          </w:p>
        </w:tc>
        <w:tc>
          <w:tcPr>
            <w:tcW w:w="1103" w:type="dxa"/>
          </w:tcPr>
          <w:p w14:paraId="5F1ADA53" w14:textId="77777777" w:rsidR="00C111CB" w:rsidRPr="00C37D2B" w:rsidRDefault="00C111CB" w:rsidP="00C5229B">
            <w:pPr>
              <w:pStyle w:val="TAC"/>
              <w:rPr>
                <w:lang w:eastAsia="ja-JP"/>
              </w:rPr>
            </w:pPr>
          </w:p>
        </w:tc>
      </w:tr>
      <w:tr w:rsidR="00C111CB" w:rsidRPr="00C37D2B" w14:paraId="4E62CF5E" w14:textId="77777777" w:rsidTr="00C5229B">
        <w:tc>
          <w:tcPr>
            <w:tcW w:w="2578" w:type="dxa"/>
          </w:tcPr>
          <w:p w14:paraId="5C58ED40" w14:textId="77777777" w:rsidR="00C111CB" w:rsidRPr="00C37D2B" w:rsidRDefault="00C111CB" w:rsidP="00C5229B">
            <w:pPr>
              <w:pStyle w:val="TAL"/>
              <w:ind w:left="567"/>
              <w:rPr>
                <w:rFonts w:cs="Arial"/>
              </w:rPr>
            </w:pPr>
            <w:r w:rsidRPr="00C37D2B">
              <w:rPr>
                <w:rFonts w:cs="Arial"/>
              </w:rPr>
              <w:t>&gt;&gt;&gt;&gt;SgNB DL GTP Tunnel Endpoint at SCG</w:t>
            </w:r>
          </w:p>
        </w:tc>
        <w:tc>
          <w:tcPr>
            <w:tcW w:w="1104" w:type="dxa"/>
          </w:tcPr>
          <w:p w14:paraId="5A929720"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44BC8F86" w14:textId="77777777" w:rsidR="00C111CB" w:rsidRPr="00C37D2B" w:rsidRDefault="00C111CB" w:rsidP="00C5229B">
            <w:pPr>
              <w:pStyle w:val="TAL"/>
              <w:rPr>
                <w:rFonts w:cs="Arial"/>
                <w:i/>
                <w:szCs w:val="18"/>
                <w:lang w:eastAsia="ja-JP"/>
              </w:rPr>
            </w:pPr>
          </w:p>
        </w:tc>
        <w:tc>
          <w:tcPr>
            <w:tcW w:w="1418" w:type="dxa"/>
          </w:tcPr>
          <w:p w14:paraId="10DAECE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39BF6955"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7F38AEAD" w14:textId="77777777" w:rsidR="00C111CB" w:rsidRPr="00C37D2B" w:rsidRDefault="00C111CB" w:rsidP="00C5229B">
            <w:pPr>
              <w:pStyle w:val="TAC"/>
              <w:rPr>
                <w:lang w:eastAsia="ja-JP"/>
              </w:rPr>
            </w:pPr>
            <w:r w:rsidRPr="00C37D2B">
              <w:rPr>
                <w:lang w:eastAsia="ja-JP"/>
              </w:rPr>
              <w:t>–</w:t>
            </w:r>
          </w:p>
        </w:tc>
        <w:tc>
          <w:tcPr>
            <w:tcW w:w="1103" w:type="dxa"/>
          </w:tcPr>
          <w:p w14:paraId="3C922A05" w14:textId="77777777" w:rsidR="00C111CB" w:rsidRPr="00C37D2B" w:rsidRDefault="00C111CB" w:rsidP="00C5229B">
            <w:pPr>
              <w:pStyle w:val="TAC"/>
              <w:rPr>
                <w:lang w:eastAsia="ja-JP"/>
              </w:rPr>
            </w:pPr>
          </w:p>
        </w:tc>
      </w:tr>
      <w:tr w:rsidR="00C111CB" w:rsidRPr="00C37D2B" w14:paraId="3D71723D" w14:textId="77777777" w:rsidTr="00C5229B">
        <w:tc>
          <w:tcPr>
            <w:tcW w:w="2578" w:type="dxa"/>
          </w:tcPr>
          <w:p w14:paraId="3FBA22EA" w14:textId="77777777" w:rsidR="00C111CB" w:rsidRPr="00C37D2B" w:rsidRDefault="00C111CB" w:rsidP="00C5229B">
            <w:pPr>
              <w:pStyle w:val="TAL"/>
              <w:ind w:left="567"/>
              <w:rPr>
                <w:rFonts w:cs="Arial"/>
              </w:rPr>
            </w:pPr>
            <w:r w:rsidRPr="00C37D2B">
              <w:rPr>
                <w:rFonts w:cs="Arial"/>
              </w:rPr>
              <w:t xml:space="preserve">&gt;&gt;&gt;&gt;Secondary </w:t>
            </w:r>
            <w:r w:rsidRPr="00C37D2B">
              <w:rPr>
                <w:rFonts w:cs="Arial"/>
                <w:lang w:eastAsia="ja-JP"/>
              </w:rPr>
              <w:t>SgNB DL GTP Tunnel Endpoint at SCG</w:t>
            </w:r>
          </w:p>
        </w:tc>
        <w:tc>
          <w:tcPr>
            <w:tcW w:w="1104" w:type="dxa"/>
          </w:tcPr>
          <w:p w14:paraId="62DA35B6"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684B64A0" w14:textId="77777777" w:rsidR="00C111CB" w:rsidRPr="00C37D2B" w:rsidRDefault="00C111CB" w:rsidP="00C5229B">
            <w:pPr>
              <w:pStyle w:val="TAL"/>
              <w:rPr>
                <w:rFonts w:cs="Arial"/>
                <w:i/>
                <w:szCs w:val="18"/>
                <w:lang w:eastAsia="ja-JP"/>
              </w:rPr>
            </w:pPr>
          </w:p>
        </w:tc>
        <w:tc>
          <w:tcPr>
            <w:tcW w:w="1418" w:type="dxa"/>
          </w:tcPr>
          <w:p w14:paraId="2F60425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984" w:type="dxa"/>
          </w:tcPr>
          <w:p w14:paraId="1ADDD2E2" w14:textId="77777777" w:rsidR="00C111CB" w:rsidRPr="00C37D2B" w:rsidRDefault="00C111CB" w:rsidP="00C5229B">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AEFE252" w14:textId="77777777" w:rsidR="00C111CB" w:rsidRPr="00C37D2B" w:rsidRDefault="00C111CB" w:rsidP="00C5229B">
            <w:pPr>
              <w:pStyle w:val="TAC"/>
              <w:rPr>
                <w:bCs/>
                <w:lang w:eastAsia="ja-JP"/>
              </w:rPr>
            </w:pPr>
            <w:r w:rsidRPr="00C37D2B">
              <w:rPr>
                <w:bCs/>
                <w:lang w:eastAsia="ja-JP"/>
              </w:rPr>
              <w:t>YES</w:t>
            </w:r>
          </w:p>
        </w:tc>
        <w:tc>
          <w:tcPr>
            <w:tcW w:w="1103" w:type="dxa"/>
          </w:tcPr>
          <w:p w14:paraId="6FCA42CC" w14:textId="77777777" w:rsidR="00C111CB" w:rsidRPr="00C37D2B" w:rsidRDefault="00C111CB" w:rsidP="00C5229B">
            <w:pPr>
              <w:pStyle w:val="TAC"/>
              <w:rPr>
                <w:lang w:eastAsia="ja-JP"/>
              </w:rPr>
            </w:pPr>
            <w:r w:rsidRPr="00C37D2B">
              <w:rPr>
                <w:lang w:eastAsia="ja-JP"/>
              </w:rPr>
              <w:t>ignore</w:t>
            </w:r>
          </w:p>
        </w:tc>
      </w:tr>
      <w:tr w:rsidR="00C111CB" w:rsidRPr="00C37D2B" w14:paraId="05748DC3" w14:textId="77777777" w:rsidTr="00C5229B">
        <w:tc>
          <w:tcPr>
            <w:tcW w:w="2578" w:type="dxa"/>
          </w:tcPr>
          <w:p w14:paraId="443857D1" w14:textId="77777777" w:rsidR="00C111CB" w:rsidRPr="00C37D2B" w:rsidRDefault="00C111CB" w:rsidP="00C5229B">
            <w:pPr>
              <w:pStyle w:val="TAL"/>
              <w:ind w:left="567"/>
              <w:rPr>
                <w:rFonts w:cs="Arial"/>
              </w:rPr>
            </w:pPr>
            <w:r w:rsidRPr="00C37D2B">
              <w:rPr>
                <w:rFonts w:cs="Arial"/>
              </w:rPr>
              <w:t>&gt;&gt;&gt;&gt;</w:t>
            </w:r>
            <w:r w:rsidRPr="00C37D2B">
              <w:rPr>
                <w:rFonts w:cs="Arial"/>
                <w:lang w:eastAsia="ja-JP"/>
              </w:rPr>
              <w:t>RLC Status</w:t>
            </w:r>
          </w:p>
        </w:tc>
        <w:tc>
          <w:tcPr>
            <w:tcW w:w="1104" w:type="dxa"/>
          </w:tcPr>
          <w:p w14:paraId="408DB59B" w14:textId="77777777" w:rsidR="00C111CB" w:rsidRPr="00C37D2B" w:rsidRDefault="00C111CB" w:rsidP="00C5229B">
            <w:pPr>
              <w:pStyle w:val="TAL"/>
              <w:rPr>
                <w:rFonts w:cs="Arial"/>
                <w:lang w:eastAsia="zh-CN"/>
              </w:rPr>
            </w:pPr>
            <w:r w:rsidRPr="00C37D2B">
              <w:rPr>
                <w:rFonts w:cs="Arial"/>
                <w:lang w:eastAsia="zh-CN"/>
              </w:rPr>
              <w:t>O</w:t>
            </w:r>
          </w:p>
        </w:tc>
        <w:tc>
          <w:tcPr>
            <w:tcW w:w="1164" w:type="dxa"/>
          </w:tcPr>
          <w:p w14:paraId="177CDC7E" w14:textId="77777777" w:rsidR="00C111CB" w:rsidRPr="00C37D2B" w:rsidRDefault="00C111CB" w:rsidP="00C5229B">
            <w:pPr>
              <w:pStyle w:val="TAL"/>
              <w:rPr>
                <w:rFonts w:cs="Arial"/>
                <w:i/>
                <w:szCs w:val="18"/>
                <w:lang w:eastAsia="ja-JP"/>
              </w:rPr>
            </w:pPr>
          </w:p>
        </w:tc>
        <w:tc>
          <w:tcPr>
            <w:tcW w:w="1418" w:type="dxa"/>
          </w:tcPr>
          <w:p w14:paraId="2C2397CE" w14:textId="77777777" w:rsidR="00C111CB" w:rsidRPr="00C37D2B" w:rsidRDefault="00C111CB" w:rsidP="00C5229B">
            <w:pPr>
              <w:pStyle w:val="TAL"/>
              <w:rPr>
                <w:rFonts w:cs="Arial"/>
                <w:lang w:eastAsia="ja-JP"/>
              </w:rPr>
            </w:pPr>
            <w:r w:rsidRPr="00C37D2B">
              <w:rPr>
                <w:rFonts w:cs="Arial"/>
                <w:lang w:eastAsia="ja-JP"/>
              </w:rPr>
              <w:t>9.2.131</w:t>
            </w:r>
          </w:p>
        </w:tc>
        <w:tc>
          <w:tcPr>
            <w:tcW w:w="1984" w:type="dxa"/>
          </w:tcPr>
          <w:p w14:paraId="6C837EFE"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134" w:type="dxa"/>
          </w:tcPr>
          <w:p w14:paraId="0BABC938" w14:textId="77777777" w:rsidR="00C111CB" w:rsidRPr="00C37D2B" w:rsidRDefault="00C111CB" w:rsidP="00C5229B">
            <w:pPr>
              <w:pStyle w:val="TAC"/>
              <w:rPr>
                <w:lang w:eastAsia="ja-JP"/>
              </w:rPr>
            </w:pPr>
            <w:r w:rsidRPr="00C37D2B">
              <w:rPr>
                <w:bCs/>
                <w:lang w:eastAsia="ja-JP"/>
              </w:rPr>
              <w:t>YES</w:t>
            </w:r>
          </w:p>
        </w:tc>
        <w:tc>
          <w:tcPr>
            <w:tcW w:w="1103" w:type="dxa"/>
          </w:tcPr>
          <w:p w14:paraId="58530F08" w14:textId="77777777" w:rsidR="00C111CB" w:rsidRPr="00C37D2B" w:rsidRDefault="00C111CB" w:rsidP="00C5229B">
            <w:pPr>
              <w:pStyle w:val="TAC"/>
              <w:rPr>
                <w:lang w:eastAsia="ja-JP"/>
              </w:rPr>
            </w:pPr>
            <w:r w:rsidRPr="00C37D2B">
              <w:rPr>
                <w:lang w:eastAsia="ja-JP"/>
              </w:rPr>
              <w:t>ignore</w:t>
            </w:r>
          </w:p>
        </w:tc>
      </w:tr>
      <w:tr w:rsidR="00C111CB" w:rsidRPr="00C37D2B" w14:paraId="7E5B1FBC" w14:textId="77777777" w:rsidTr="00C5229B">
        <w:tc>
          <w:tcPr>
            <w:tcW w:w="2578" w:type="dxa"/>
          </w:tcPr>
          <w:p w14:paraId="636F1BDF" w14:textId="77777777" w:rsidR="00C111CB" w:rsidRPr="00C37D2B" w:rsidRDefault="00C111CB" w:rsidP="00C5229B">
            <w:pPr>
              <w:pStyle w:val="TAL"/>
              <w:rPr>
                <w:b/>
                <w:bCs/>
              </w:rPr>
            </w:pPr>
            <w:r w:rsidRPr="00C37D2B">
              <w:rPr>
                <w:b/>
                <w:bCs/>
              </w:rPr>
              <w:t>E-RABs Admitted To Be Released List</w:t>
            </w:r>
          </w:p>
        </w:tc>
        <w:tc>
          <w:tcPr>
            <w:tcW w:w="1104" w:type="dxa"/>
          </w:tcPr>
          <w:p w14:paraId="388D3665" w14:textId="77777777" w:rsidR="00C111CB" w:rsidRPr="00C37D2B" w:rsidRDefault="00C111CB" w:rsidP="00C5229B">
            <w:pPr>
              <w:pStyle w:val="TAL"/>
              <w:rPr>
                <w:rFonts w:cs="Arial"/>
                <w:lang w:eastAsia="ja-JP"/>
              </w:rPr>
            </w:pPr>
          </w:p>
        </w:tc>
        <w:tc>
          <w:tcPr>
            <w:tcW w:w="1164" w:type="dxa"/>
          </w:tcPr>
          <w:p w14:paraId="1C6C8840" w14:textId="77777777" w:rsidR="00C111CB" w:rsidRPr="00C37D2B" w:rsidRDefault="00C111CB" w:rsidP="00C5229B">
            <w:pPr>
              <w:pStyle w:val="TAL"/>
              <w:rPr>
                <w:rFonts w:cs="Arial"/>
                <w:i/>
                <w:szCs w:val="18"/>
                <w:lang w:eastAsia="ja-JP"/>
              </w:rPr>
            </w:pPr>
            <w:r w:rsidRPr="00C37D2B">
              <w:rPr>
                <w:rFonts w:cs="Arial"/>
                <w:i/>
                <w:lang w:eastAsia="ja-JP"/>
              </w:rPr>
              <w:t>0..1</w:t>
            </w:r>
          </w:p>
        </w:tc>
        <w:tc>
          <w:tcPr>
            <w:tcW w:w="1418" w:type="dxa"/>
          </w:tcPr>
          <w:p w14:paraId="0AB3C4A3" w14:textId="77777777" w:rsidR="00C111CB" w:rsidRPr="00C37D2B" w:rsidRDefault="00C111CB" w:rsidP="00C5229B">
            <w:pPr>
              <w:pStyle w:val="TAL"/>
              <w:rPr>
                <w:rFonts w:cs="Arial"/>
                <w:lang w:eastAsia="ja-JP"/>
              </w:rPr>
            </w:pPr>
          </w:p>
        </w:tc>
        <w:tc>
          <w:tcPr>
            <w:tcW w:w="1984" w:type="dxa"/>
          </w:tcPr>
          <w:p w14:paraId="2D8B5C56" w14:textId="77777777" w:rsidR="00C111CB" w:rsidRPr="00C37D2B" w:rsidRDefault="00C111CB" w:rsidP="00C5229B">
            <w:pPr>
              <w:pStyle w:val="TAL"/>
              <w:rPr>
                <w:rFonts w:cs="Arial"/>
                <w:lang w:eastAsia="ja-JP"/>
              </w:rPr>
            </w:pPr>
          </w:p>
        </w:tc>
        <w:tc>
          <w:tcPr>
            <w:tcW w:w="1134" w:type="dxa"/>
          </w:tcPr>
          <w:p w14:paraId="56620EC8" w14:textId="77777777" w:rsidR="00C111CB" w:rsidRPr="00C37D2B" w:rsidRDefault="00C111CB" w:rsidP="00C5229B">
            <w:pPr>
              <w:pStyle w:val="TAC"/>
              <w:rPr>
                <w:lang w:eastAsia="ja-JP"/>
              </w:rPr>
            </w:pPr>
            <w:r w:rsidRPr="00C37D2B">
              <w:rPr>
                <w:bCs/>
                <w:lang w:eastAsia="ja-JP"/>
              </w:rPr>
              <w:t>YES</w:t>
            </w:r>
          </w:p>
        </w:tc>
        <w:tc>
          <w:tcPr>
            <w:tcW w:w="1103" w:type="dxa"/>
          </w:tcPr>
          <w:p w14:paraId="0ADDE9B3" w14:textId="77777777" w:rsidR="00C111CB" w:rsidRPr="00C37D2B" w:rsidRDefault="00C111CB" w:rsidP="00C5229B">
            <w:pPr>
              <w:pStyle w:val="TAC"/>
              <w:rPr>
                <w:lang w:eastAsia="ja-JP"/>
              </w:rPr>
            </w:pPr>
            <w:r w:rsidRPr="00C37D2B">
              <w:rPr>
                <w:lang w:eastAsia="ja-JP"/>
              </w:rPr>
              <w:t>ignore</w:t>
            </w:r>
          </w:p>
        </w:tc>
      </w:tr>
      <w:tr w:rsidR="00C111CB" w:rsidRPr="00C37D2B" w14:paraId="1B0ACA73" w14:textId="77777777" w:rsidTr="00C5229B">
        <w:tc>
          <w:tcPr>
            <w:tcW w:w="2578" w:type="dxa"/>
          </w:tcPr>
          <w:p w14:paraId="08DD79D8" w14:textId="77777777" w:rsidR="00C111CB" w:rsidRPr="00C37D2B" w:rsidRDefault="00C111CB" w:rsidP="00C5229B">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d To Be Released Item</w:t>
            </w:r>
          </w:p>
        </w:tc>
        <w:tc>
          <w:tcPr>
            <w:tcW w:w="1104" w:type="dxa"/>
          </w:tcPr>
          <w:p w14:paraId="33980167" w14:textId="77777777" w:rsidR="00C111CB" w:rsidRPr="00C37D2B" w:rsidRDefault="00C111CB" w:rsidP="00C5229B">
            <w:pPr>
              <w:pStyle w:val="TAL"/>
              <w:rPr>
                <w:rFonts w:cs="Arial"/>
                <w:lang w:eastAsia="ja-JP"/>
              </w:rPr>
            </w:pPr>
          </w:p>
        </w:tc>
        <w:tc>
          <w:tcPr>
            <w:tcW w:w="1164" w:type="dxa"/>
          </w:tcPr>
          <w:p w14:paraId="697A8D27"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418" w:type="dxa"/>
          </w:tcPr>
          <w:p w14:paraId="1D860EFA" w14:textId="77777777" w:rsidR="00C111CB" w:rsidRPr="00C37D2B" w:rsidRDefault="00C111CB" w:rsidP="00C5229B">
            <w:pPr>
              <w:pStyle w:val="TAL"/>
              <w:rPr>
                <w:rFonts w:cs="Arial"/>
                <w:lang w:eastAsia="ja-JP"/>
              </w:rPr>
            </w:pPr>
          </w:p>
        </w:tc>
        <w:tc>
          <w:tcPr>
            <w:tcW w:w="1984" w:type="dxa"/>
          </w:tcPr>
          <w:p w14:paraId="3AF93F53" w14:textId="77777777" w:rsidR="00C111CB" w:rsidRPr="00C37D2B" w:rsidRDefault="00C111CB" w:rsidP="00C5229B">
            <w:pPr>
              <w:pStyle w:val="TAL"/>
              <w:rPr>
                <w:rFonts w:cs="Arial"/>
                <w:lang w:eastAsia="ja-JP"/>
              </w:rPr>
            </w:pPr>
          </w:p>
        </w:tc>
        <w:tc>
          <w:tcPr>
            <w:tcW w:w="1134" w:type="dxa"/>
          </w:tcPr>
          <w:p w14:paraId="06FF16F7" w14:textId="77777777" w:rsidR="00C111CB" w:rsidRPr="00C37D2B" w:rsidRDefault="00C111CB" w:rsidP="00C5229B">
            <w:pPr>
              <w:pStyle w:val="TAC"/>
              <w:rPr>
                <w:lang w:eastAsia="ja-JP"/>
              </w:rPr>
            </w:pPr>
            <w:r w:rsidRPr="00C37D2B">
              <w:rPr>
                <w:lang w:eastAsia="ja-JP"/>
              </w:rPr>
              <w:t>EACH</w:t>
            </w:r>
          </w:p>
        </w:tc>
        <w:tc>
          <w:tcPr>
            <w:tcW w:w="1103" w:type="dxa"/>
          </w:tcPr>
          <w:p w14:paraId="0320C3F9" w14:textId="77777777" w:rsidR="00C111CB" w:rsidRPr="00C37D2B" w:rsidRDefault="00C111CB" w:rsidP="00C5229B">
            <w:pPr>
              <w:pStyle w:val="TAC"/>
              <w:rPr>
                <w:lang w:eastAsia="ja-JP"/>
              </w:rPr>
            </w:pPr>
            <w:r w:rsidRPr="00C37D2B">
              <w:rPr>
                <w:lang w:eastAsia="ja-JP"/>
              </w:rPr>
              <w:t>ignore</w:t>
            </w:r>
          </w:p>
        </w:tc>
      </w:tr>
      <w:tr w:rsidR="00C111CB" w:rsidRPr="00C37D2B" w14:paraId="50BC10A1" w14:textId="77777777" w:rsidTr="00C5229B">
        <w:tc>
          <w:tcPr>
            <w:tcW w:w="2578" w:type="dxa"/>
          </w:tcPr>
          <w:p w14:paraId="080570F4" w14:textId="77777777" w:rsidR="00C111CB" w:rsidRPr="00C37D2B" w:rsidRDefault="00C111CB" w:rsidP="00C5229B">
            <w:pPr>
              <w:pStyle w:val="TAL"/>
              <w:ind w:left="283"/>
              <w:rPr>
                <w:rFonts w:cs="Arial"/>
                <w:b/>
                <w:bCs/>
              </w:rPr>
            </w:pPr>
            <w:r w:rsidRPr="00C37D2B">
              <w:rPr>
                <w:rFonts w:cs="Arial"/>
                <w:lang w:eastAsia="ja-JP"/>
              </w:rPr>
              <w:t>&gt;&gt;E-RAB ID</w:t>
            </w:r>
          </w:p>
        </w:tc>
        <w:tc>
          <w:tcPr>
            <w:tcW w:w="1104" w:type="dxa"/>
          </w:tcPr>
          <w:p w14:paraId="53CAFC9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2D48C5F5" w14:textId="77777777" w:rsidR="00C111CB" w:rsidRPr="00C37D2B" w:rsidRDefault="00C111CB" w:rsidP="00C5229B">
            <w:pPr>
              <w:pStyle w:val="TAL"/>
              <w:rPr>
                <w:rFonts w:cs="Arial"/>
                <w:i/>
                <w:lang w:eastAsia="ja-JP"/>
              </w:rPr>
            </w:pPr>
          </w:p>
        </w:tc>
        <w:tc>
          <w:tcPr>
            <w:tcW w:w="1418" w:type="dxa"/>
          </w:tcPr>
          <w:p w14:paraId="5BDF1C12"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984" w:type="dxa"/>
          </w:tcPr>
          <w:p w14:paraId="1944D71A" w14:textId="77777777" w:rsidR="00C111CB" w:rsidRPr="00C37D2B" w:rsidRDefault="00C111CB" w:rsidP="00C5229B">
            <w:pPr>
              <w:pStyle w:val="TAL"/>
              <w:rPr>
                <w:rFonts w:cs="Arial"/>
                <w:lang w:eastAsia="ja-JP"/>
              </w:rPr>
            </w:pPr>
          </w:p>
        </w:tc>
        <w:tc>
          <w:tcPr>
            <w:tcW w:w="1134" w:type="dxa"/>
          </w:tcPr>
          <w:p w14:paraId="00FCBDE4" w14:textId="77777777" w:rsidR="00C111CB" w:rsidRPr="00C37D2B" w:rsidRDefault="00C111CB" w:rsidP="00C5229B">
            <w:pPr>
              <w:pStyle w:val="TAC"/>
              <w:rPr>
                <w:lang w:eastAsia="ja-JP"/>
              </w:rPr>
            </w:pPr>
            <w:r w:rsidRPr="00C37D2B">
              <w:rPr>
                <w:bCs/>
                <w:lang w:eastAsia="ja-JP"/>
              </w:rPr>
              <w:t>–</w:t>
            </w:r>
          </w:p>
        </w:tc>
        <w:tc>
          <w:tcPr>
            <w:tcW w:w="1103" w:type="dxa"/>
          </w:tcPr>
          <w:p w14:paraId="7B0D8534" w14:textId="77777777" w:rsidR="00C111CB" w:rsidRPr="00C37D2B" w:rsidRDefault="00C111CB" w:rsidP="00C5229B">
            <w:pPr>
              <w:pStyle w:val="TAC"/>
              <w:rPr>
                <w:lang w:eastAsia="ja-JP"/>
              </w:rPr>
            </w:pPr>
          </w:p>
        </w:tc>
      </w:tr>
      <w:tr w:rsidR="00C111CB" w:rsidRPr="00C37D2B" w14:paraId="304D5E9C" w14:textId="77777777" w:rsidTr="00C5229B">
        <w:tc>
          <w:tcPr>
            <w:tcW w:w="2578" w:type="dxa"/>
          </w:tcPr>
          <w:p w14:paraId="59D6D5B7" w14:textId="77777777" w:rsidR="00C111CB" w:rsidRPr="00C37D2B" w:rsidRDefault="00C111CB" w:rsidP="00C5229B">
            <w:pPr>
              <w:pStyle w:val="TAL"/>
              <w:ind w:left="283"/>
              <w:rPr>
                <w:rFonts w:cs="Arial"/>
                <w:b/>
                <w:bCs/>
              </w:rPr>
            </w:pPr>
            <w:r w:rsidRPr="00C37D2B">
              <w:rPr>
                <w:rFonts w:cs="Arial"/>
                <w:lang w:eastAsia="ja-JP"/>
              </w:rPr>
              <w:t>&gt;&gt;EN-DC Resource Configuration</w:t>
            </w:r>
          </w:p>
        </w:tc>
        <w:tc>
          <w:tcPr>
            <w:tcW w:w="1104" w:type="dxa"/>
          </w:tcPr>
          <w:p w14:paraId="21D1B688"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5544C36" w14:textId="77777777" w:rsidR="00C111CB" w:rsidRPr="00C37D2B" w:rsidRDefault="00C111CB" w:rsidP="00C5229B">
            <w:pPr>
              <w:pStyle w:val="TAL"/>
              <w:rPr>
                <w:rFonts w:cs="Arial"/>
                <w:i/>
                <w:lang w:eastAsia="ja-JP"/>
              </w:rPr>
            </w:pPr>
          </w:p>
        </w:tc>
        <w:tc>
          <w:tcPr>
            <w:tcW w:w="1418" w:type="dxa"/>
          </w:tcPr>
          <w:p w14:paraId="0DFC6E11"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2817295D"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134" w:type="dxa"/>
          </w:tcPr>
          <w:p w14:paraId="1B9AAE8D" w14:textId="77777777" w:rsidR="00C111CB" w:rsidRPr="00C37D2B" w:rsidRDefault="00C111CB" w:rsidP="00C5229B">
            <w:pPr>
              <w:pStyle w:val="TAC"/>
              <w:rPr>
                <w:lang w:eastAsia="ja-JP"/>
              </w:rPr>
            </w:pPr>
            <w:r w:rsidRPr="00C37D2B">
              <w:rPr>
                <w:bCs/>
                <w:lang w:eastAsia="ja-JP"/>
              </w:rPr>
              <w:t>–</w:t>
            </w:r>
          </w:p>
        </w:tc>
        <w:tc>
          <w:tcPr>
            <w:tcW w:w="1103" w:type="dxa"/>
          </w:tcPr>
          <w:p w14:paraId="182721EE" w14:textId="77777777" w:rsidR="00C111CB" w:rsidRPr="00C37D2B" w:rsidRDefault="00C111CB" w:rsidP="00C5229B">
            <w:pPr>
              <w:pStyle w:val="TAC"/>
              <w:rPr>
                <w:lang w:eastAsia="ja-JP"/>
              </w:rPr>
            </w:pPr>
          </w:p>
        </w:tc>
      </w:tr>
      <w:tr w:rsidR="00C111CB" w:rsidRPr="00C37D2B" w14:paraId="65668DD7" w14:textId="77777777" w:rsidTr="00C5229B">
        <w:tc>
          <w:tcPr>
            <w:tcW w:w="2578" w:type="dxa"/>
          </w:tcPr>
          <w:p w14:paraId="23335486" w14:textId="77777777" w:rsidR="00C111CB" w:rsidRPr="00C37D2B" w:rsidRDefault="00C111CB" w:rsidP="00C5229B">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033E67F5" w14:textId="77777777" w:rsidR="00C111CB" w:rsidRPr="00C37D2B" w:rsidRDefault="00C111CB" w:rsidP="00C5229B">
            <w:pPr>
              <w:pStyle w:val="TAL"/>
              <w:rPr>
                <w:rFonts w:cs="Arial"/>
                <w:lang w:eastAsia="ja-JP"/>
              </w:rPr>
            </w:pPr>
            <w:r w:rsidRPr="00C37D2B">
              <w:rPr>
                <w:rFonts w:cs="Arial"/>
                <w:lang w:eastAsia="ja-JP"/>
              </w:rPr>
              <w:t>M</w:t>
            </w:r>
          </w:p>
        </w:tc>
        <w:tc>
          <w:tcPr>
            <w:tcW w:w="1164" w:type="dxa"/>
          </w:tcPr>
          <w:p w14:paraId="0C26DC3A" w14:textId="77777777" w:rsidR="00C111CB" w:rsidRPr="00C37D2B" w:rsidRDefault="00C111CB" w:rsidP="00C5229B">
            <w:pPr>
              <w:pStyle w:val="TAL"/>
              <w:rPr>
                <w:rFonts w:cs="Arial"/>
                <w:i/>
                <w:szCs w:val="18"/>
                <w:lang w:eastAsia="ja-JP"/>
              </w:rPr>
            </w:pPr>
          </w:p>
        </w:tc>
        <w:tc>
          <w:tcPr>
            <w:tcW w:w="1418" w:type="dxa"/>
          </w:tcPr>
          <w:p w14:paraId="49DB55B8" w14:textId="77777777" w:rsidR="00C111CB" w:rsidRPr="00C37D2B" w:rsidRDefault="00C111CB" w:rsidP="00C5229B">
            <w:pPr>
              <w:pStyle w:val="TAL"/>
              <w:rPr>
                <w:rFonts w:cs="Arial"/>
                <w:lang w:eastAsia="ja-JP"/>
              </w:rPr>
            </w:pPr>
          </w:p>
        </w:tc>
        <w:tc>
          <w:tcPr>
            <w:tcW w:w="1984" w:type="dxa"/>
          </w:tcPr>
          <w:p w14:paraId="7E744A99" w14:textId="77777777" w:rsidR="00C111CB" w:rsidRPr="00C37D2B" w:rsidRDefault="00C111CB" w:rsidP="00C5229B">
            <w:pPr>
              <w:pStyle w:val="TAL"/>
              <w:rPr>
                <w:rFonts w:cs="Arial"/>
                <w:lang w:eastAsia="ja-JP"/>
              </w:rPr>
            </w:pPr>
            <w:r w:rsidRPr="00C37D2B">
              <w:rPr>
                <w:rFonts w:cs="Arial"/>
                <w:lang w:eastAsia="ja-JP"/>
              </w:rPr>
              <w:t>Note: no further information contained in the IE container</w:t>
            </w:r>
          </w:p>
        </w:tc>
        <w:tc>
          <w:tcPr>
            <w:tcW w:w="1134" w:type="dxa"/>
          </w:tcPr>
          <w:p w14:paraId="4E5ECD89" w14:textId="77777777" w:rsidR="00C111CB" w:rsidRPr="00C37D2B" w:rsidRDefault="00C111CB" w:rsidP="00C5229B">
            <w:pPr>
              <w:pStyle w:val="TAC"/>
              <w:rPr>
                <w:lang w:eastAsia="ja-JP"/>
              </w:rPr>
            </w:pPr>
          </w:p>
        </w:tc>
        <w:tc>
          <w:tcPr>
            <w:tcW w:w="1103" w:type="dxa"/>
          </w:tcPr>
          <w:p w14:paraId="25FFE7A6" w14:textId="77777777" w:rsidR="00C111CB" w:rsidRPr="00C37D2B" w:rsidRDefault="00C111CB" w:rsidP="00C5229B">
            <w:pPr>
              <w:pStyle w:val="TAC"/>
              <w:rPr>
                <w:lang w:eastAsia="ja-JP"/>
              </w:rPr>
            </w:pPr>
          </w:p>
        </w:tc>
      </w:tr>
      <w:tr w:rsidR="00C111CB" w:rsidRPr="00C37D2B" w14:paraId="449C87E4" w14:textId="77777777" w:rsidTr="00C5229B">
        <w:tc>
          <w:tcPr>
            <w:tcW w:w="2578" w:type="dxa"/>
          </w:tcPr>
          <w:p w14:paraId="2A5C5656" w14:textId="77777777" w:rsidR="00C111CB" w:rsidRPr="00C37D2B" w:rsidRDefault="00C111CB" w:rsidP="00C5229B">
            <w:pPr>
              <w:pStyle w:val="TAL"/>
              <w:rPr>
                <w:rFonts w:cs="Arial"/>
                <w:bCs/>
                <w:lang w:eastAsia="ja-JP"/>
              </w:rPr>
            </w:pPr>
            <w:r w:rsidRPr="00C37D2B">
              <w:rPr>
                <w:rFonts w:cs="Arial"/>
                <w:bCs/>
                <w:lang w:eastAsia="ja-JP"/>
              </w:rPr>
              <w:t>E-RABs Not Admitted List</w:t>
            </w:r>
          </w:p>
        </w:tc>
        <w:tc>
          <w:tcPr>
            <w:tcW w:w="1104" w:type="dxa"/>
          </w:tcPr>
          <w:p w14:paraId="3368E3EE"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9FCEE43" w14:textId="77777777" w:rsidR="00C111CB" w:rsidRPr="00C37D2B" w:rsidRDefault="00C111CB" w:rsidP="00C5229B">
            <w:pPr>
              <w:pStyle w:val="TAL"/>
              <w:rPr>
                <w:rFonts w:cs="Arial"/>
                <w:i/>
                <w:szCs w:val="18"/>
                <w:lang w:eastAsia="ja-JP"/>
              </w:rPr>
            </w:pPr>
          </w:p>
        </w:tc>
        <w:tc>
          <w:tcPr>
            <w:tcW w:w="1418" w:type="dxa"/>
          </w:tcPr>
          <w:p w14:paraId="574D6125" w14:textId="77777777" w:rsidR="00C111CB" w:rsidRPr="00C37D2B" w:rsidRDefault="00C111CB" w:rsidP="00C5229B">
            <w:pPr>
              <w:pStyle w:val="TAL"/>
              <w:rPr>
                <w:rFonts w:cs="Arial"/>
                <w:lang w:eastAsia="zh-CN"/>
              </w:rPr>
            </w:pPr>
            <w:r w:rsidRPr="00C37D2B">
              <w:rPr>
                <w:rFonts w:cs="Arial"/>
                <w:lang w:eastAsia="zh-CN"/>
              </w:rPr>
              <w:t>E-RAB List</w:t>
            </w:r>
          </w:p>
          <w:p w14:paraId="4E94BC5B" w14:textId="77777777" w:rsidR="00C111CB" w:rsidRPr="00C37D2B" w:rsidRDefault="00C111CB" w:rsidP="00C5229B">
            <w:pPr>
              <w:pStyle w:val="TAL"/>
              <w:rPr>
                <w:rFonts w:cs="Arial"/>
                <w:lang w:eastAsia="ja-JP"/>
              </w:rPr>
            </w:pPr>
            <w:r w:rsidRPr="00C37D2B">
              <w:rPr>
                <w:rFonts w:cs="Arial"/>
                <w:lang w:eastAsia="zh-CN"/>
              </w:rPr>
              <w:t>9.2.28</w:t>
            </w:r>
          </w:p>
        </w:tc>
        <w:tc>
          <w:tcPr>
            <w:tcW w:w="1984" w:type="dxa"/>
          </w:tcPr>
          <w:p w14:paraId="3B0AC8D3" w14:textId="77777777" w:rsidR="00C111CB" w:rsidRPr="00C37D2B" w:rsidRDefault="00C111CB" w:rsidP="00C5229B">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27C7115C" w14:textId="77777777" w:rsidR="00C111CB" w:rsidRPr="00C37D2B" w:rsidRDefault="00C111CB" w:rsidP="00C5229B">
            <w:pPr>
              <w:pStyle w:val="TAC"/>
              <w:rPr>
                <w:bCs/>
                <w:lang w:eastAsia="ja-JP"/>
              </w:rPr>
            </w:pPr>
            <w:r w:rsidRPr="00C37D2B">
              <w:rPr>
                <w:bCs/>
                <w:lang w:eastAsia="ja-JP"/>
              </w:rPr>
              <w:t>YES</w:t>
            </w:r>
          </w:p>
        </w:tc>
        <w:tc>
          <w:tcPr>
            <w:tcW w:w="1103" w:type="dxa"/>
          </w:tcPr>
          <w:p w14:paraId="1AF1AD92" w14:textId="77777777" w:rsidR="00C111CB" w:rsidRPr="00C37D2B" w:rsidRDefault="00C111CB" w:rsidP="00C5229B">
            <w:pPr>
              <w:pStyle w:val="TAC"/>
              <w:rPr>
                <w:lang w:eastAsia="ja-JP"/>
              </w:rPr>
            </w:pPr>
            <w:r w:rsidRPr="00C37D2B">
              <w:rPr>
                <w:lang w:eastAsia="ja-JP"/>
              </w:rPr>
              <w:t>ignore</w:t>
            </w:r>
          </w:p>
        </w:tc>
      </w:tr>
      <w:tr w:rsidR="00C111CB" w:rsidRPr="00C37D2B" w14:paraId="1F72FD47" w14:textId="77777777" w:rsidTr="00C5229B">
        <w:tc>
          <w:tcPr>
            <w:tcW w:w="2578" w:type="dxa"/>
          </w:tcPr>
          <w:p w14:paraId="4416051A" w14:textId="77777777" w:rsidR="00C111CB" w:rsidRPr="00C37D2B" w:rsidRDefault="00C111CB" w:rsidP="00C5229B">
            <w:pPr>
              <w:pStyle w:val="TAL"/>
              <w:rPr>
                <w:rFonts w:cs="Arial"/>
                <w:lang w:eastAsia="ja-JP"/>
              </w:rPr>
            </w:pPr>
            <w:r w:rsidRPr="00C37D2B">
              <w:rPr>
                <w:rFonts w:cs="Arial"/>
                <w:lang w:eastAsia="ja-JP"/>
              </w:rPr>
              <w:t>SgNB to MeNB Container</w:t>
            </w:r>
          </w:p>
        </w:tc>
        <w:tc>
          <w:tcPr>
            <w:tcW w:w="1104" w:type="dxa"/>
          </w:tcPr>
          <w:p w14:paraId="1BCE9708"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5F84C68D" w14:textId="77777777" w:rsidR="00C111CB" w:rsidRPr="00C37D2B" w:rsidRDefault="00C111CB" w:rsidP="00C5229B">
            <w:pPr>
              <w:pStyle w:val="TAL"/>
              <w:rPr>
                <w:rFonts w:cs="Arial"/>
                <w:szCs w:val="18"/>
                <w:lang w:eastAsia="ja-JP"/>
              </w:rPr>
            </w:pPr>
          </w:p>
        </w:tc>
        <w:tc>
          <w:tcPr>
            <w:tcW w:w="1418" w:type="dxa"/>
          </w:tcPr>
          <w:p w14:paraId="03C1F55B"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984" w:type="dxa"/>
          </w:tcPr>
          <w:p w14:paraId="42EE4746"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755" w:author="Ericsson" w:date="2022-11-03T09:00: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ja-JP"/>
              </w:rPr>
              <w:t xml:space="preserve"> as defined in TS 38.331 [31].</w:t>
            </w:r>
          </w:p>
        </w:tc>
        <w:tc>
          <w:tcPr>
            <w:tcW w:w="1134" w:type="dxa"/>
          </w:tcPr>
          <w:p w14:paraId="4A313081" w14:textId="77777777" w:rsidR="00C111CB" w:rsidRPr="00C37D2B" w:rsidRDefault="00C111CB" w:rsidP="00C5229B">
            <w:pPr>
              <w:pStyle w:val="TAC"/>
              <w:rPr>
                <w:lang w:eastAsia="ja-JP"/>
              </w:rPr>
            </w:pPr>
            <w:r w:rsidRPr="00C37D2B">
              <w:rPr>
                <w:lang w:eastAsia="ja-JP"/>
              </w:rPr>
              <w:t>YES</w:t>
            </w:r>
          </w:p>
        </w:tc>
        <w:tc>
          <w:tcPr>
            <w:tcW w:w="1103" w:type="dxa"/>
          </w:tcPr>
          <w:p w14:paraId="5C1EAA2A" w14:textId="77777777" w:rsidR="00C111CB" w:rsidRPr="00C37D2B" w:rsidRDefault="00C111CB" w:rsidP="00C5229B">
            <w:pPr>
              <w:pStyle w:val="TAC"/>
              <w:rPr>
                <w:lang w:eastAsia="ja-JP"/>
              </w:rPr>
            </w:pPr>
            <w:r w:rsidRPr="00C37D2B">
              <w:rPr>
                <w:lang w:eastAsia="ja-JP"/>
              </w:rPr>
              <w:t>ignore</w:t>
            </w:r>
          </w:p>
        </w:tc>
      </w:tr>
      <w:tr w:rsidR="00C111CB" w:rsidRPr="00C37D2B" w14:paraId="0EF59AF6" w14:textId="77777777" w:rsidTr="00C5229B">
        <w:tc>
          <w:tcPr>
            <w:tcW w:w="2578" w:type="dxa"/>
          </w:tcPr>
          <w:p w14:paraId="196B557A"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45BAE424" w14:textId="77777777" w:rsidR="00C111CB" w:rsidRPr="00C37D2B" w:rsidRDefault="00C111CB" w:rsidP="00C5229B">
            <w:pPr>
              <w:pStyle w:val="TAL"/>
              <w:rPr>
                <w:rFonts w:cs="Arial"/>
                <w:lang w:eastAsia="ja-JP"/>
              </w:rPr>
            </w:pPr>
            <w:r w:rsidRPr="00C37D2B">
              <w:rPr>
                <w:rFonts w:cs="Arial"/>
                <w:lang w:eastAsia="ja-JP"/>
              </w:rPr>
              <w:t>O</w:t>
            </w:r>
          </w:p>
        </w:tc>
        <w:tc>
          <w:tcPr>
            <w:tcW w:w="1164" w:type="dxa"/>
          </w:tcPr>
          <w:p w14:paraId="2DCF031C" w14:textId="77777777" w:rsidR="00C111CB" w:rsidRPr="00C37D2B" w:rsidRDefault="00C111CB" w:rsidP="00C5229B">
            <w:pPr>
              <w:pStyle w:val="TAL"/>
              <w:rPr>
                <w:rFonts w:cs="Arial"/>
                <w:szCs w:val="18"/>
                <w:lang w:eastAsia="ja-JP"/>
              </w:rPr>
            </w:pPr>
          </w:p>
        </w:tc>
        <w:tc>
          <w:tcPr>
            <w:tcW w:w="1418" w:type="dxa"/>
          </w:tcPr>
          <w:p w14:paraId="79B70E54"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984" w:type="dxa"/>
          </w:tcPr>
          <w:p w14:paraId="7EAD9F74" w14:textId="77777777" w:rsidR="00C111CB" w:rsidRPr="00C37D2B" w:rsidRDefault="00C111CB" w:rsidP="00C5229B">
            <w:pPr>
              <w:pStyle w:val="TAL"/>
              <w:jc w:val="center"/>
              <w:rPr>
                <w:rFonts w:cs="Arial"/>
                <w:szCs w:val="18"/>
                <w:lang w:eastAsia="ja-JP"/>
              </w:rPr>
            </w:pPr>
          </w:p>
        </w:tc>
        <w:tc>
          <w:tcPr>
            <w:tcW w:w="1134" w:type="dxa"/>
          </w:tcPr>
          <w:p w14:paraId="65CB178E" w14:textId="77777777" w:rsidR="00C111CB" w:rsidRPr="00C37D2B" w:rsidRDefault="00C111CB" w:rsidP="00C5229B">
            <w:pPr>
              <w:pStyle w:val="TAC"/>
              <w:rPr>
                <w:lang w:eastAsia="ja-JP"/>
              </w:rPr>
            </w:pPr>
            <w:r w:rsidRPr="00C37D2B">
              <w:rPr>
                <w:lang w:eastAsia="ja-JP"/>
              </w:rPr>
              <w:t>YES</w:t>
            </w:r>
          </w:p>
        </w:tc>
        <w:tc>
          <w:tcPr>
            <w:tcW w:w="1103" w:type="dxa"/>
          </w:tcPr>
          <w:p w14:paraId="3B538A83" w14:textId="77777777" w:rsidR="00C111CB" w:rsidRPr="00C37D2B" w:rsidRDefault="00C111CB" w:rsidP="00C5229B">
            <w:pPr>
              <w:pStyle w:val="TAC"/>
              <w:rPr>
                <w:lang w:eastAsia="ja-JP"/>
              </w:rPr>
            </w:pPr>
            <w:r w:rsidRPr="00C37D2B">
              <w:rPr>
                <w:lang w:eastAsia="ja-JP"/>
              </w:rPr>
              <w:t>ignore</w:t>
            </w:r>
          </w:p>
        </w:tc>
      </w:tr>
      <w:tr w:rsidR="00C111CB" w:rsidRPr="00C37D2B" w14:paraId="0239D275" w14:textId="77777777" w:rsidTr="00C5229B">
        <w:tc>
          <w:tcPr>
            <w:tcW w:w="2578" w:type="dxa"/>
            <w:tcBorders>
              <w:top w:val="single" w:sz="4" w:space="0" w:color="auto"/>
              <w:left w:val="single" w:sz="4" w:space="0" w:color="auto"/>
              <w:bottom w:val="single" w:sz="4" w:space="0" w:color="auto"/>
              <w:right w:val="single" w:sz="4" w:space="0" w:color="auto"/>
            </w:tcBorders>
          </w:tcPr>
          <w:p w14:paraId="7F467AE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DE5B7D9" w14:textId="77777777" w:rsidR="00C111CB" w:rsidRPr="00C37D2B" w:rsidRDefault="00C111CB" w:rsidP="00C5229B">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0CAE810" w14:textId="77777777" w:rsidR="00C111CB" w:rsidRPr="00C37D2B" w:rsidRDefault="00C111CB" w:rsidP="00C5229B">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3355454"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FF0DBEE"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46320E6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95EE41E"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861FD29" w14:textId="77777777" w:rsidR="00C111CB" w:rsidRPr="00C37D2B" w:rsidRDefault="00C111CB" w:rsidP="00C5229B">
            <w:pPr>
              <w:pStyle w:val="TAC"/>
              <w:rPr>
                <w:lang w:eastAsia="ja-JP"/>
              </w:rPr>
            </w:pPr>
            <w:r w:rsidRPr="00C37D2B">
              <w:rPr>
                <w:lang w:eastAsia="ja-JP"/>
              </w:rPr>
              <w:t>ignore</w:t>
            </w:r>
          </w:p>
        </w:tc>
      </w:tr>
      <w:tr w:rsidR="00C111CB" w:rsidRPr="00C37D2B" w14:paraId="4FEB6F5A" w14:textId="77777777" w:rsidTr="00C5229B">
        <w:tc>
          <w:tcPr>
            <w:tcW w:w="2578" w:type="dxa"/>
            <w:tcBorders>
              <w:top w:val="single" w:sz="4" w:space="0" w:color="auto"/>
              <w:left w:val="single" w:sz="4" w:space="0" w:color="auto"/>
              <w:bottom w:val="single" w:sz="4" w:space="0" w:color="auto"/>
              <w:right w:val="single" w:sz="4" w:space="0" w:color="auto"/>
            </w:tcBorders>
          </w:tcPr>
          <w:p w14:paraId="7F4B8DB2"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087D28A"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5A4BFB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C5AAEAF" w14:textId="77777777" w:rsidR="00C111CB" w:rsidRPr="00C37D2B" w:rsidRDefault="00C111CB" w:rsidP="00C5229B">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1DEC510F" w14:textId="77777777" w:rsidR="00C111CB" w:rsidRPr="00C37D2B" w:rsidRDefault="00C111CB" w:rsidP="00C5229B">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0DEE6BFE"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EB1A3F4" w14:textId="77777777" w:rsidR="00C111CB" w:rsidRPr="00C37D2B" w:rsidRDefault="00C111CB" w:rsidP="00C5229B">
            <w:pPr>
              <w:pStyle w:val="TAC"/>
              <w:rPr>
                <w:lang w:eastAsia="ja-JP"/>
              </w:rPr>
            </w:pPr>
            <w:r w:rsidRPr="00C37D2B">
              <w:rPr>
                <w:lang w:eastAsia="ja-JP"/>
              </w:rPr>
              <w:t>ignore</w:t>
            </w:r>
          </w:p>
        </w:tc>
      </w:tr>
      <w:tr w:rsidR="00C111CB" w:rsidRPr="00C37D2B" w14:paraId="5F799408" w14:textId="77777777" w:rsidTr="00C5229B">
        <w:tc>
          <w:tcPr>
            <w:tcW w:w="2578" w:type="dxa"/>
            <w:tcBorders>
              <w:top w:val="single" w:sz="4" w:space="0" w:color="auto"/>
              <w:left w:val="single" w:sz="4" w:space="0" w:color="auto"/>
              <w:bottom w:val="single" w:sz="4" w:space="0" w:color="auto"/>
              <w:right w:val="single" w:sz="4" w:space="0" w:color="auto"/>
            </w:tcBorders>
          </w:tcPr>
          <w:p w14:paraId="161BB3E1" w14:textId="77777777" w:rsidR="00C111CB" w:rsidRPr="00C37D2B" w:rsidRDefault="00C111CB" w:rsidP="00C5229B">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FD06C98"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9E2E35A"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038CF42"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2E73EF78" w14:textId="77777777" w:rsidR="00C111CB" w:rsidRPr="00C37D2B" w:rsidRDefault="00C111CB" w:rsidP="00C5229B">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30B695ED"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7A27BF0" w14:textId="77777777" w:rsidR="00C111CB" w:rsidRPr="00C37D2B" w:rsidRDefault="00C111CB" w:rsidP="00C5229B">
            <w:pPr>
              <w:pStyle w:val="TAC"/>
              <w:rPr>
                <w:lang w:eastAsia="ja-JP"/>
              </w:rPr>
            </w:pPr>
            <w:r w:rsidRPr="00C37D2B">
              <w:rPr>
                <w:lang w:eastAsia="ja-JP"/>
              </w:rPr>
              <w:t>ignore</w:t>
            </w:r>
          </w:p>
        </w:tc>
      </w:tr>
      <w:tr w:rsidR="00C111CB" w:rsidRPr="00C37D2B" w14:paraId="41CCDCD9" w14:textId="77777777" w:rsidTr="00C5229B">
        <w:tc>
          <w:tcPr>
            <w:tcW w:w="2578" w:type="dxa"/>
            <w:tcBorders>
              <w:top w:val="single" w:sz="4" w:space="0" w:color="auto"/>
              <w:left w:val="single" w:sz="4" w:space="0" w:color="auto"/>
              <w:bottom w:val="single" w:sz="4" w:space="0" w:color="auto"/>
              <w:right w:val="single" w:sz="4" w:space="0" w:color="auto"/>
            </w:tcBorders>
          </w:tcPr>
          <w:p w14:paraId="5630DBAF" w14:textId="77777777" w:rsidR="00C111CB" w:rsidRPr="00C37D2B" w:rsidRDefault="00C111CB" w:rsidP="00C5229B">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2B68AE2E"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EED9E0" w14:textId="77777777" w:rsidR="00C111CB" w:rsidRPr="00C37D2B" w:rsidRDefault="00C111CB" w:rsidP="00C5229B">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B2944F0" w14:textId="77777777" w:rsidR="00C111CB" w:rsidRPr="00C37D2B" w:rsidRDefault="00C111CB" w:rsidP="00C5229B">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49466781" w14:textId="77777777" w:rsidR="00C111CB" w:rsidRPr="00C37D2B" w:rsidRDefault="00C111CB" w:rsidP="00C5229B">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2CFDA22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9433174" w14:textId="77777777" w:rsidR="00C111CB" w:rsidRPr="00C37D2B" w:rsidRDefault="00C111CB" w:rsidP="00C5229B">
            <w:pPr>
              <w:pStyle w:val="TAC"/>
              <w:rPr>
                <w:lang w:eastAsia="ja-JP"/>
              </w:rPr>
            </w:pPr>
            <w:r w:rsidRPr="00C37D2B">
              <w:rPr>
                <w:lang w:eastAsia="ja-JP"/>
              </w:rPr>
              <w:t>ignore</w:t>
            </w:r>
          </w:p>
        </w:tc>
      </w:tr>
      <w:tr w:rsidR="00C111CB" w:rsidRPr="00C37D2B" w14:paraId="46177B5C" w14:textId="77777777" w:rsidTr="00C5229B">
        <w:tc>
          <w:tcPr>
            <w:tcW w:w="2578" w:type="dxa"/>
            <w:tcBorders>
              <w:top w:val="single" w:sz="4" w:space="0" w:color="auto"/>
              <w:left w:val="single" w:sz="4" w:space="0" w:color="auto"/>
              <w:bottom w:val="single" w:sz="4" w:space="0" w:color="auto"/>
              <w:right w:val="single" w:sz="4" w:space="0" w:color="auto"/>
            </w:tcBorders>
          </w:tcPr>
          <w:p w14:paraId="6B414307"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1B54759"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27EF912"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C261C47" w14:textId="77777777" w:rsidR="00C111CB" w:rsidRPr="00C37D2B" w:rsidRDefault="00C111CB" w:rsidP="00C5229B">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1D17A97C"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CDBDC9"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2F6834B" w14:textId="77777777" w:rsidR="00C111CB" w:rsidRPr="00C37D2B" w:rsidRDefault="00C111CB" w:rsidP="00C5229B">
            <w:pPr>
              <w:pStyle w:val="TAC"/>
              <w:rPr>
                <w:lang w:eastAsia="ja-JP"/>
              </w:rPr>
            </w:pPr>
            <w:r w:rsidRPr="00C37D2B">
              <w:rPr>
                <w:lang w:eastAsia="ja-JP"/>
              </w:rPr>
              <w:t>reject</w:t>
            </w:r>
          </w:p>
        </w:tc>
      </w:tr>
      <w:tr w:rsidR="00C111CB" w:rsidRPr="00C37D2B" w14:paraId="59AE8A8C" w14:textId="77777777" w:rsidTr="00C5229B">
        <w:tc>
          <w:tcPr>
            <w:tcW w:w="2578" w:type="dxa"/>
            <w:tcBorders>
              <w:top w:val="single" w:sz="4" w:space="0" w:color="auto"/>
              <w:left w:val="single" w:sz="4" w:space="0" w:color="auto"/>
              <w:bottom w:val="single" w:sz="4" w:space="0" w:color="auto"/>
              <w:right w:val="single" w:sz="4" w:space="0" w:color="auto"/>
            </w:tcBorders>
          </w:tcPr>
          <w:p w14:paraId="0DE44B39"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0A26892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369310F"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58BB848" w14:textId="77777777" w:rsidR="00C111CB" w:rsidRPr="00C37D2B" w:rsidRDefault="00C111CB" w:rsidP="00C5229B">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C2985F7"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3005061C" w14:textId="77777777" w:rsidR="00C111CB" w:rsidRPr="00C37D2B" w:rsidRDefault="00C111CB" w:rsidP="00C5229B">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BC82E8C" w14:textId="77777777" w:rsidR="00C111CB" w:rsidRPr="00C37D2B" w:rsidRDefault="00C111CB" w:rsidP="00C5229B">
            <w:pPr>
              <w:pStyle w:val="TAC"/>
              <w:rPr>
                <w:lang w:eastAsia="ja-JP"/>
              </w:rPr>
            </w:pPr>
            <w:r w:rsidRPr="00C37D2B">
              <w:rPr>
                <w:lang w:eastAsia="ja-JP"/>
              </w:rPr>
              <w:t>ignore</w:t>
            </w:r>
          </w:p>
        </w:tc>
      </w:tr>
      <w:tr w:rsidR="00C111CB" w:rsidRPr="00C37D2B" w14:paraId="4E583B8D" w14:textId="77777777" w:rsidTr="00C5229B">
        <w:tc>
          <w:tcPr>
            <w:tcW w:w="2578" w:type="dxa"/>
            <w:tcBorders>
              <w:top w:val="single" w:sz="4" w:space="0" w:color="auto"/>
              <w:left w:val="single" w:sz="4" w:space="0" w:color="auto"/>
              <w:bottom w:val="single" w:sz="4" w:space="0" w:color="auto"/>
              <w:right w:val="single" w:sz="4" w:space="0" w:color="auto"/>
            </w:tcBorders>
          </w:tcPr>
          <w:p w14:paraId="180606F6" w14:textId="77777777" w:rsidR="00C111CB" w:rsidRPr="00C37D2B" w:rsidRDefault="00C111CB" w:rsidP="00C5229B">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3A45C6A3"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1E228B1"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3FE118" w14:textId="77777777" w:rsidR="00C111CB" w:rsidRPr="00C37D2B" w:rsidRDefault="00C111CB" w:rsidP="00C5229B">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39AB4AE8" w14:textId="77777777" w:rsidR="00C111CB" w:rsidRPr="00C37D2B" w:rsidRDefault="00C111CB" w:rsidP="00C5229B">
            <w:pPr>
              <w:pStyle w:val="TAL"/>
              <w:rPr>
                <w:lang w:eastAsia="ja-JP"/>
              </w:rPr>
            </w:pPr>
            <w:r w:rsidRPr="00C37D2B">
              <w:rPr>
                <w:szCs w:val="18"/>
                <w:lang w:eastAsia="ja-JP"/>
              </w:rPr>
              <w:t>Indicates the fast MCG recovery via SRB3</w:t>
            </w:r>
            <w:r w:rsidRPr="006E0C67">
              <w:rPr>
                <w:szCs w:val="18"/>
                <w:lang w:eastAsia="ja-JP"/>
              </w:rPr>
              <w:t xml:space="preserve"> 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65836A" w14:textId="77777777" w:rsidR="00C111CB" w:rsidRPr="00C37D2B" w:rsidRDefault="00C111CB" w:rsidP="00C5229B">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6F713F" w14:textId="77777777" w:rsidR="00C111CB" w:rsidRPr="00C37D2B" w:rsidRDefault="00C111CB" w:rsidP="00C5229B">
            <w:pPr>
              <w:pStyle w:val="TAC"/>
              <w:rPr>
                <w:lang w:eastAsia="ja-JP"/>
              </w:rPr>
            </w:pPr>
            <w:r w:rsidRPr="00C37D2B">
              <w:rPr>
                <w:lang w:eastAsia="ja-JP"/>
              </w:rPr>
              <w:t>ignore</w:t>
            </w:r>
          </w:p>
        </w:tc>
      </w:tr>
      <w:tr w:rsidR="00C111CB" w:rsidRPr="00C37D2B" w14:paraId="0A3E340E" w14:textId="77777777" w:rsidTr="00C5229B">
        <w:tc>
          <w:tcPr>
            <w:tcW w:w="2578" w:type="dxa"/>
            <w:tcBorders>
              <w:top w:val="single" w:sz="4" w:space="0" w:color="auto"/>
              <w:left w:val="single" w:sz="4" w:space="0" w:color="auto"/>
              <w:bottom w:val="single" w:sz="4" w:space="0" w:color="auto"/>
              <w:right w:val="single" w:sz="4" w:space="0" w:color="auto"/>
            </w:tcBorders>
          </w:tcPr>
          <w:p w14:paraId="29F17CDF" w14:textId="77777777" w:rsidR="00C111CB" w:rsidRPr="00C37D2B" w:rsidRDefault="00C111CB" w:rsidP="00C5229B">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3050447D" w14:textId="77777777" w:rsidR="00C111CB" w:rsidRPr="00C37D2B" w:rsidRDefault="00C111CB" w:rsidP="00C5229B">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12604236"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D8BA15" w14:textId="77777777" w:rsidR="00C111CB" w:rsidRPr="00C37D2B" w:rsidRDefault="00C111CB" w:rsidP="00C5229B">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2676E67" w14:textId="77777777" w:rsidR="00C111CB" w:rsidRPr="00C37D2B" w:rsidRDefault="00C111CB" w:rsidP="00C5229B">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150336CB" w14:textId="77777777" w:rsidR="00C111CB" w:rsidRPr="00C37D2B" w:rsidRDefault="00C111CB" w:rsidP="00C5229B">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759C743" w14:textId="77777777" w:rsidR="00C111CB" w:rsidRPr="00C37D2B" w:rsidRDefault="00C111CB" w:rsidP="00C5229B">
            <w:pPr>
              <w:pStyle w:val="TAC"/>
              <w:rPr>
                <w:lang w:eastAsia="ja-JP"/>
              </w:rPr>
            </w:pPr>
            <w:r w:rsidRPr="00C37D2B">
              <w:rPr>
                <w:lang w:eastAsia="ja-JP"/>
              </w:rPr>
              <w:t>ignore</w:t>
            </w:r>
          </w:p>
        </w:tc>
      </w:tr>
      <w:tr w:rsidR="00C111CB" w:rsidRPr="00C37D2B" w14:paraId="6DD0031A" w14:textId="77777777" w:rsidTr="00C5229B">
        <w:tc>
          <w:tcPr>
            <w:tcW w:w="2578" w:type="dxa"/>
            <w:tcBorders>
              <w:top w:val="single" w:sz="4" w:space="0" w:color="auto"/>
              <w:left w:val="single" w:sz="4" w:space="0" w:color="auto"/>
              <w:bottom w:val="single" w:sz="4" w:space="0" w:color="auto"/>
              <w:right w:val="single" w:sz="4" w:space="0" w:color="auto"/>
            </w:tcBorders>
          </w:tcPr>
          <w:p w14:paraId="0F5FA0FB"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2AF70E2" w14:textId="77777777" w:rsidR="00C111CB" w:rsidRPr="00C37D2B" w:rsidRDefault="00C111CB" w:rsidP="00C5229B">
            <w:pPr>
              <w:pStyle w:val="TAL"/>
              <w:rPr>
                <w:lang w:eastAsia="ja-JP"/>
              </w:rPr>
            </w:pPr>
            <w:r w:rsidRPr="00D06D3C">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F8A74AD"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DAB043C" w14:textId="77777777" w:rsidR="00C111CB" w:rsidRPr="00C37D2B" w:rsidRDefault="00C111CB" w:rsidP="00C5229B">
            <w:pPr>
              <w:pStyle w:val="TAL"/>
            </w:pPr>
            <w:r w:rsidRPr="00E87EAE">
              <w:t>9.2.177</w:t>
            </w:r>
          </w:p>
        </w:tc>
        <w:tc>
          <w:tcPr>
            <w:tcW w:w="1984" w:type="dxa"/>
            <w:tcBorders>
              <w:top w:val="single" w:sz="4" w:space="0" w:color="auto"/>
              <w:left w:val="single" w:sz="4" w:space="0" w:color="auto"/>
              <w:bottom w:val="single" w:sz="4" w:space="0" w:color="auto"/>
              <w:right w:val="single" w:sz="4" w:space="0" w:color="auto"/>
            </w:tcBorders>
          </w:tcPr>
          <w:p w14:paraId="24CE6783"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D65CDDB" w14:textId="77777777" w:rsidR="00C111CB" w:rsidRPr="00C37D2B" w:rsidRDefault="00C111CB" w:rsidP="00C5229B">
            <w:pPr>
              <w:pStyle w:val="TAC"/>
              <w:rPr>
                <w:lang w:eastAsia="ja-JP"/>
              </w:rPr>
            </w:pPr>
            <w:r w:rsidRPr="00D06D3C">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597060D" w14:textId="77777777" w:rsidR="00C111CB" w:rsidRPr="00C37D2B" w:rsidRDefault="00C111CB" w:rsidP="00C5229B">
            <w:pPr>
              <w:pStyle w:val="TAC"/>
              <w:rPr>
                <w:lang w:eastAsia="ja-JP"/>
              </w:rPr>
            </w:pPr>
            <w:r w:rsidRPr="00D06D3C">
              <w:rPr>
                <w:lang w:eastAsia="ja-JP"/>
              </w:rPr>
              <w:t>ignore</w:t>
            </w:r>
          </w:p>
        </w:tc>
      </w:tr>
      <w:tr w:rsidR="00C111CB" w:rsidRPr="00C37D2B" w14:paraId="6F63550C" w14:textId="77777777" w:rsidTr="00C5229B">
        <w:tc>
          <w:tcPr>
            <w:tcW w:w="2578" w:type="dxa"/>
            <w:tcBorders>
              <w:top w:val="single" w:sz="4" w:space="0" w:color="auto"/>
              <w:left w:val="single" w:sz="4" w:space="0" w:color="auto"/>
              <w:bottom w:val="single" w:sz="4" w:space="0" w:color="auto"/>
              <w:right w:val="single" w:sz="4" w:space="0" w:color="auto"/>
            </w:tcBorders>
          </w:tcPr>
          <w:p w14:paraId="6013E93D" w14:textId="77777777" w:rsidR="00C111CB" w:rsidRPr="00D06D3C" w:rsidRDefault="00C111CB" w:rsidP="00C5229B">
            <w:pPr>
              <w:pStyle w:val="TAL"/>
              <w:rPr>
                <w:lang w:eastAsia="ja-JP"/>
              </w:rPr>
            </w:pPr>
            <w:r>
              <w:rPr>
                <w:lang w:eastAsia="ja-JP"/>
              </w:rPr>
              <w:t xml:space="preserve">SCG Activation Status </w:t>
            </w:r>
          </w:p>
        </w:tc>
        <w:tc>
          <w:tcPr>
            <w:tcW w:w="1104" w:type="dxa"/>
            <w:tcBorders>
              <w:top w:val="single" w:sz="4" w:space="0" w:color="auto"/>
              <w:left w:val="single" w:sz="4" w:space="0" w:color="auto"/>
              <w:bottom w:val="single" w:sz="4" w:space="0" w:color="auto"/>
              <w:right w:val="single" w:sz="4" w:space="0" w:color="auto"/>
            </w:tcBorders>
          </w:tcPr>
          <w:p w14:paraId="76E7BF78" w14:textId="77777777" w:rsidR="00C111CB" w:rsidRPr="00D06D3C" w:rsidRDefault="00C111CB" w:rsidP="00C5229B">
            <w:pPr>
              <w:pStyle w:val="TAL"/>
              <w:rPr>
                <w:lang w:eastAsia="ja-JP"/>
              </w:rPr>
            </w:pPr>
            <w:r>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3A9578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28FB67B" w14:textId="77777777" w:rsidR="00C111CB" w:rsidRPr="002730AF" w:rsidRDefault="00C111CB" w:rsidP="00C5229B">
            <w:pPr>
              <w:pStyle w:val="TAL"/>
              <w:rPr>
                <w:b/>
                <w:bCs/>
              </w:rPr>
            </w:pPr>
            <w:r w:rsidRPr="009E5422">
              <w:t>9.2.178</w:t>
            </w:r>
          </w:p>
        </w:tc>
        <w:tc>
          <w:tcPr>
            <w:tcW w:w="1984" w:type="dxa"/>
            <w:tcBorders>
              <w:top w:val="single" w:sz="4" w:space="0" w:color="auto"/>
              <w:left w:val="single" w:sz="4" w:space="0" w:color="auto"/>
              <w:bottom w:val="single" w:sz="4" w:space="0" w:color="auto"/>
              <w:right w:val="single" w:sz="4" w:space="0" w:color="auto"/>
            </w:tcBorders>
          </w:tcPr>
          <w:p w14:paraId="5E58376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51E5B2" w14:textId="77777777" w:rsidR="00C111CB" w:rsidRPr="00D06D3C" w:rsidRDefault="00C111CB" w:rsidP="00C5229B">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E5E3DC" w14:textId="77777777" w:rsidR="00C111CB" w:rsidRPr="00D06D3C" w:rsidRDefault="00C111CB" w:rsidP="00C5229B">
            <w:pPr>
              <w:pStyle w:val="TAC"/>
              <w:rPr>
                <w:lang w:eastAsia="ja-JP"/>
              </w:rPr>
            </w:pPr>
            <w:r>
              <w:rPr>
                <w:lang w:eastAsia="ja-JP"/>
              </w:rPr>
              <w:t>ignore</w:t>
            </w:r>
          </w:p>
        </w:tc>
      </w:tr>
      <w:tr w:rsidR="00C111CB" w:rsidRPr="00C37D2B" w14:paraId="3B57C637" w14:textId="77777777" w:rsidTr="00C5229B">
        <w:tc>
          <w:tcPr>
            <w:tcW w:w="2578" w:type="dxa"/>
            <w:tcBorders>
              <w:top w:val="single" w:sz="4" w:space="0" w:color="auto"/>
              <w:left w:val="single" w:sz="4" w:space="0" w:color="auto"/>
              <w:bottom w:val="single" w:sz="4" w:space="0" w:color="auto"/>
              <w:right w:val="single" w:sz="4" w:space="0" w:color="auto"/>
            </w:tcBorders>
          </w:tcPr>
          <w:p w14:paraId="50C29D4D" w14:textId="77777777" w:rsidR="00C111CB" w:rsidRDefault="00C111CB" w:rsidP="00C5229B">
            <w:pPr>
              <w:pStyle w:val="TAL"/>
              <w:rPr>
                <w:lang w:eastAsia="ja-JP"/>
              </w:rPr>
            </w:pPr>
            <w:r w:rsidRPr="00710121">
              <w:rPr>
                <w:rFonts w:hint="eastAsia"/>
                <w:b/>
                <w:bCs/>
                <w:lang w:eastAsia="ja-JP"/>
              </w:rPr>
              <w:t xml:space="preserve">Conditional PSCell </w:t>
            </w:r>
            <w:r>
              <w:rPr>
                <w:b/>
                <w:bCs/>
                <w:lang w:eastAsia="ja-JP"/>
              </w:rPr>
              <w:t>Addition</w:t>
            </w:r>
            <w:r w:rsidRPr="00710121">
              <w:rPr>
                <w:rFonts w:hint="eastAsia"/>
                <w:b/>
                <w:bCs/>
                <w:lang w:eastAsia="ja-JP"/>
              </w:rPr>
              <w:t xml:space="preserve"> </w:t>
            </w:r>
            <w:r>
              <w:rPr>
                <w:b/>
                <w:bCs/>
                <w:lang w:eastAsia="ja-JP"/>
              </w:rPr>
              <w:t>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55197B32" w14:textId="77777777" w:rsidR="00C111CB" w:rsidRDefault="00C111CB" w:rsidP="00C5229B">
            <w:pPr>
              <w:pStyle w:val="TAL"/>
              <w:rPr>
                <w:lang w:eastAsia="ja-JP"/>
              </w:rPr>
            </w:pPr>
            <w:r w:rsidRPr="00AE6D7F">
              <w:rPr>
                <w:rFonts w:hint="eastAsia"/>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D982067"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1FF731"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55B0298" w14:textId="77777777" w:rsidR="00C111CB" w:rsidRPr="00C37D2B" w:rsidRDefault="00C111CB" w:rsidP="00C5229B">
            <w:pPr>
              <w:pStyle w:val="TAL"/>
              <w:rPr>
                <w:szCs w:val="18"/>
                <w:lang w:eastAsia="ja-JP"/>
              </w:rPr>
            </w:pPr>
            <w:r>
              <w:t>This IE may be sent from the target en-gNB.</w:t>
            </w:r>
          </w:p>
        </w:tc>
        <w:tc>
          <w:tcPr>
            <w:tcW w:w="1134" w:type="dxa"/>
            <w:tcBorders>
              <w:top w:val="single" w:sz="4" w:space="0" w:color="auto"/>
              <w:left w:val="single" w:sz="4" w:space="0" w:color="auto"/>
              <w:bottom w:val="single" w:sz="4" w:space="0" w:color="auto"/>
              <w:right w:val="single" w:sz="4" w:space="0" w:color="auto"/>
            </w:tcBorders>
          </w:tcPr>
          <w:p w14:paraId="4F7F5B5B" w14:textId="77777777" w:rsidR="00C111CB" w:rsidRDefault="00C111CB" w:rsidP="00C5229B">
            <w:pPr>
              <w:pStyle w:val="TAC"/>
              <w:rPr>
                <w:lang w:eastAsia="ja-JP"/>
              </w:rPr>
            </w:pPr>
            <w:r w:rsidRPr="00AE6D7F">
              <w:rPr>
                <w:rFonts w:hint="eastAsia"/>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3E09F9A" w14:textId="77777777" w:rsidR="00C111CB" w:rsidRDefault="00C111CB" w:rsidP="00C5229B">
            <w:pPr>
              <w:pStyle w:val="TAC"/>
              <w:rPr>
                <w:lang w:eastAsia="ja-JP"/>
              </w:rPr>
            </w:pPr>
            <w:r w:rsidRPr="00AE6D7F">
              <w:rPr>
                <w:rFonts w:hint="eastAsia"/>
                <w:lang w:eastAsia="ja-JP"/>
              </w:rPr>
              <w:t>reject</w:t>
            </w:r>
          </w:p>
        </w:tc>
      </w:tr>
      <w:tr w:rsidR="00C111CB" w:rsidRPr="00C37D2B" w14:paraId="42044503" w14:textId="77777777" w:rsidTr="00C5229B">
        <w:tc>
          <w:tcPr>
            <w:tcW w:w="2578" w:type="dxa"/>
            <w:tcBorders>
              <w:top w:val="single" w:sz="4" w:space="0" w:color="auto"/>
              <w:left w:val="single" w:sz="4" w:space="0" w:color="auto"/>
              <w:bottom w:val="single" w:sz="4" w:space="0" w:color="auto"/>
              <w:right w:val="single" w:sz="4" w:space="0" w:color="auto"/>
            </w:tcBorders>
          </w:tcPr>
          <w:p w14:paraId="315BFBB5" w14:textId="77777777" w:rsidR="00C111CB" w:rsidRDefault="00C111CB" w:rsidP="00C5229B">
            <w:pPr>
              <w:pStyle w:val="TAL"/>
              <w:ind w:left="142"/>
              <w:rPr>
                <w:lang w:eastAsia="ja-JP"/>
              </w:rPr>
            </w:pPr>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0D40C6C"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1ED5184" w14:textId="77777777" w:rsidR="00C111CB" w:rsidRPr="00C37D2B" w:rsidRDefault="00C111CB" w:rsidP="00C5229B">
            <w:pPr>
              <w:pStyle w:val="TAL"/>
              <w:rPr>
                <w:lang w:eastAsia="ja-JP"/>
              </w:rPr>
            </w:pPr>
            <w:r w:rsidRPr="00B60770">
              <w:rPr>
                <w:i/>
                <w:iCs/>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185D1D55"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473AFA54"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CA2480D"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8B2E4E7" w14:textId="77777777" w:rsidR="00C111CB" w:rsidRDefault="00C111CB" w:rsidP="00C5229B">
            <w:pPr>
              <w:pStyle w:val="TAC"/>
              <w:rPr>
                <w:lang w:eastAsia="ja-JP"/>
              </w:rPr>
            </w:pPr>
          </w:p>
        </w:tc>
      </w:tr>
      <w:tr w:rsidR="00C111CB" w:rsidRPr="00C37D2B" w14:paraId="56762F7F" w14:textId="77777777" w:rsidTr="00C5229B">
        <w:tc>
          <w:tcPr>
            <w:tcW w:w="2578" w:type="dxa"/>
            <w:tcBorders>
              <w:top w:val="single" w:sz="4" w:space="0" w:color="auto"/>
              <w:left w:val="single" w:sz="4" w:space="0" w:color="auto"/>
              <w:bottom w:val="single" w:sz="4" w:space="0" w:color="auto"/>
              <w:right w:val="single" w:sz="4" w:space="0" w:color="auto"/>
            </w:tcBorders>
          </w:tcPr>
          <w:p w14:paraId="38D86ECA" w14:textId="77777777" w:rsidR="00C111CB" w:rsidRPr="00493448" w:rsidRDefault="00C111CB" w:rsidP="00C5229B">
            <w:pPr>
              <w:pStyle w:val="TAL"/>
              <w:ind w:left="283"/>
              <w:rPr>
                <w:lang w:eastAsia="ja-JP"/>
              </w:rPr>
            </w:pPr>
            <w:r w:rsidRPr="002730AF">
              <w:rPr>
                <w:rFonts w:cs="Arial" w:hint="eastAsia"/>
                <w:lang w:eastAsia="ja-JP"/>
              </w:rPr>
              <w:t>&gt;</w:t>
            </w:r>
            <w:r w:rsidRPr="002730AF">
              <w:rPr>
                <w:rFonts w:cs="Arial"/>
                <w:lang w:eastAsia="ja-JP"/>
              </w:rPr>
              <w:t xml:space="preserve">&gt;Candidate </w:t>
            </w:r>
            <w:r w:rsidRPr="002730AF">
              <w:rPr>
                <w:rFonts w:cs="Arial" w:hint="eastAsia"/>
                <w:lang w:eastAsia="ja-JP"/>
              </w:rPr>
              <w:t>PSCell</w:t>
            </w:r>
            <w:r w:rsidRPr="002730AF">
              <w:rPr>
                <w:rFonts w:cs="Arial"/>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21F0808" w14:textId="77777777" w:rsidR="00C111CB" w:rsidRDefault="00C111CB" w:rsidP="00C5229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5B841424" w14:textId="77777777" w:rsidR="00C111CB" w:rsidRPr="00C37D2B" w:rsidRDefault="00C111CB" w:rsidP="00C5229B">
            <w:pPr>
              <w:pStyle w:val="TAL"/>
              <w:rPr>
                <w:lang w:eastAsia="ja-JP"/>
              </w:rPr>
            </w:pPr>
            <w:r w:rsidRPr="00B60770">
              <w:rPr>
                <w:i/>
                <w:iCs/>
                <w:szCs w:val="18"/>
                <w:lang w:eastAsia="ja-JP"/>
              </w:rPr>
              <w:t>1 .. &lt;maxnoofPSCellCandidate&gt;</w:t>
            </w:r>
          </w:p>
        </w:tc>
        <w:tc>
          <w:tcPr>
            <w:tcW w:w="1418" w:type="dxa"/>
            <w:tcBorders>
              <w:top w:val="single" w:sz="4" w:space="0" w:color="auto"/>
              <w:left w:val="single" w:sz="4" w:space="0" w:color="auto"/>
              <w:bottom w:val="single" w:sz="4" w:space="0" w:color="auto"/>
              <w:right w:val="single" w:sz="4" w:space="0" w:color="auto"/>
            </w:tcBorders>
          </w:tcPr>
          <w:p w14:paraId="75057EDE" w14:textId="77777777" w:rsidR="00C111CB" w:rsidRPr="009E5422" w:rsidRDefault="00C111CB" w:rsidP="00C5229B">
            <w:pPr>
              <w:pStyle w:val="TAL"/>
            </w:pPr>
          </w:p>
        </w:tc>
        <w:tc>
          <w:tcPr>
            <w:tcW w:w="1984" w:type="dxa"/>
            <w:tcBorders>
              <w:top w:val="single" w:sz="4" w:space="0" w:color="auto"/>
              <w:left w:val="single" w:sz="4" w:space="0" w:color="auto"/>
              <w:bottom w:val="single" w:sz="4" w:space="0" w:color="auto"/>
              <w:right w:val="single" w:sz="4" w:space="0" w:color="auto"/>
            </w:tcBorders>
          </w:tcPr>
          <w:p w14:paraId="6EE10A06"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4A804A"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287751" w14:textId="77777777" w:rsidR="00C111CB" w:rsidRDefault="00C111CB" w:rsidP="00C5229B">
            <w:pPr>
              <w:pStyle w:val="TAC"/>
              <w:rPr>
                <w:lang w:eastAsia="ja-JP"/>
              </w:rPr>
            </w:pPr>
          </w:p>
        </w:tc>
      </w:tr>
      <w:tr w:rsidR="00C111CB" w:rsidRPr="00C37D2B" w14:paraId="02F96900" w14:textId="77777777" w:rsidTr="00C5229B">
        <w:tc>
          <w:tcPr>
            <w:tcW w:w="2578" w:type="dxa"/>
            <w:tcBorders>
              <w:top w:val="single" w:sz="4" w:space="0" w:color="auto"/>
              <w:left w:val="single" w:sz="4" w:space="0" w:color="auto"/>
              <w:bottom w:val="single" w:sz="4" w:space="0" w:color="auto"/>
              <w:right w:val="single" w:sz="4" w:space="0" w:color="auto"/>
            </w:tcBorders>
          </w:tcPr>
          <w:p w14:paraId="0F090982" w14:textId="77777777" w:rsidR="00C111CB" w:rsidRDefault="00C111CB" w:rsidP="00C5229B">
            <w:pPr>
              <w:pStyle w:val="TAL"/>
              <w:ind w:left="425"/>
              <w:rPr>
                <w:lang w:eastAsia="ja-JP"/>
              </w:rPr>
            </w:pPr>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68BE890E" w14:textId="77777777" w:rsidR="00C111CB" w:rsidRDefault="00C111CB" w:rsidP="00C5229B">
            <w:pPr>
              <w:pStyle w:val="TAL"/>
              <w:rPr>
                <w:lang w:eastAsia="ja-JP"/>
              </w:rPr>
            </w:pPr>
            <w:r>
              <w:rPr>
                <w:rFonts w:hint="eastAsia"/>
                <w:lang w:eastAsia="ja-JP"/>
              </w:rPr>
              <w:t>M</w:t>
            </w:r>
          </w:p>
        </w:tc>
        <w:tc>
          <w:tcPr>
            <w:tcW w:w="1164" w:type="dxa"/>
            <w:tcBorders>
              <w:top w:val="single" w:sz="4" w:space="0" w:color="auto"/>
              <w:left w:val="single" w:sz="4" w:space="0" w:color="auto"/>
              <w:bottom w:val="single" w:sz="4" w:space="0" w:color="auto"/>
              <w:right w:val="single" w:sz="4" w:space="0" w:color="auto"/>
            </w:tcBorders>
          </w:tcPr>
          <w:p w14:paraId="709CCD34" w14:textId="77777777" w:rsidR="00C111CB" w:rsidRPr="00C37D2B"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A792C0A" w14:textId="77777777" w:rsidR="00C111CB" w:rsidRDefault="00C111CB" w:rsidP="00C5229B">
            <w:pPr>
              <w:pStyle w:val="TAL"/>
            </w:pPr>
            <w:r>
              <w:t>NR CGI</w:t>
            </w:r>
          </w:p>
          <w:p w14:paraId="259B680E" w14:textId="77777777" w:rsidR="00C111CB" w:rsidRPr="009E5422" w:rsidRDefault="00C111CB" w:rsidP="00C5229B">
            <w:pPr>
              <w:pStyle w:val="TAL"/>
            </w:pPr>
            <w:r>
              <w:rPr>
                <w:rFonts w:hint="eastAsia"/>
              </w:rPr>
              <w:t>9.2.</w:t>
            </w:r>
            <w:r>
              <w:t>111</w:t>
            </w:r>
          </w:p>
        </w:tc>
        <w:tc>
          <w:tcPr>
            <w:tcW w:w="1984" w:type="dxa"/>
            <w:tcBorders>
              <w:top w:val="single" w:sz="4" w:space="0" w:color="auto"/>
              <w:left w:val="single" w:sz="4" w:space="0" w:color="auto"/>
              <w:bottom w:val="single" w:sz="4" w:space="0" w:color="auto"/>
              <w:right w:val="single" w:sz="4" w:space="0" w:color="auto"/>
            </w:tcBorders>
          </w:tcPr>
          <w:p w14:paraId="55F3B48E" w14:textId="77777777" w:rsidR="00C111CB" w:rsidRPr="00C37D2B" w:rsidRDefault="00C111CB" w:rsidP="00C5229B">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6292C4" w14:textId="77777777" w:rsidR="00C111CB" w:rsidRDefault="00C111CB" w:rsidP="00C5229B">
            <w:pPr>
              <w:pStyle w:val="TAC"/>
              <w:rPr>
                <w:lang w:eastAsia="ja-JP"/>
              </w:rPr>
            </w:pPr>
            <w:r w:rsidRPr="00612A17">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DA52140" w14:textId="77777777" w:rsidR="00C111CB" w:rsidRDefault="00C111CB" w:rsidP="00C5229B">
            <w:pPr>
              <w:pStyle w:val="TAC"/>
              <w:rPr>
                <w:lang w:eastAsia="ja-JP"/>
              </w:rPr>
            </w:pPr>
          </w:p>
        </w:tc>
      </w:tr>
    </w:tbl>
    <w:p w14:paraId="353DCE4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8F7A2B5" w14:textId="77777777" w:rsidTr="00C5229B">
        <w:tc>
          <w:tcPr>
            <w:tcW w:w="3686" w:type="dxa"/>
          </w:tcPr>
          <w:p w14:paraId="1F1FA396"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BD36C8A"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DFE7D82" w14:textId="77777777" w:rsidTr="00C5229B">
        <w:tc>
          <w:tcPr>
            <w:tcW w:w="3686" w:type="dxa"/>
          </w:tcPr>
          <w:p w14:paraId="6F29B28C"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DB398ED"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32EB8730" w14:textId="77777777" w:rsidTr="00C5229B">
        <w:tc>
          <w:tcPr>
            <w:tcW w:w="3686" w:type="dxa"/>
          </w:tcPr>
          <w:p w14:paraId="0721D406"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37CF9DF5" w14:textId="77777777" w:rsidR="00C111CB" w:rsidRPr="00C37D2B" w:rsidRDefault="00C111CB" w:rsidP="00C5229B">
            <w:pPr>
              <w:pStyle w:val="TAL"/>
              <w:rPr>
                <w:rFonts w:cs="Arial"/>
                <w:lang w:eastAsia="ja-JP"/>
              </w:rPr>
            </w:pPr>
            <w:r>
              <w:rPr>
                <w:rFonts w:cs="Arial"/>
                <w:lang w:eastAsia="ja-JP"/>
              </w:rPr>
              <w:t>Maximum no. of PSCells for CPAC. Value is 8.</w:t>
            </w:r>
          </w:p>
        </w:tc>
      </w:tr>
    </w:tbl>
    <w:p w14:paraId="10AE0559" w14:textId="77777777" w:rsidR="00C111CB" w:rsidRPr="00C37D2B" w:rsidRDefault="00C111CB" w:rsidP="00B3653F"/>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221553C" w14:textId="77777777" w:rsidTr="00C5229B">
        <w:tc>
          <w:tcPr>
            <w:tcW w:w="3686" w:type="dxa"/>
          </w:tcPr>
          <w:p w14:paraId="7F0FD0B0" w14:textId="77777777" w:rsidR="00C111CB" w:rsidRPr="00C37D2B" w:rsidRDefault="00C111CB" w:rsidP="00C5229B">
            <w:pPr>
              <w:pStyle w:val="TAH"/>
              <w:rPr>
                <w:rFonts w:cs="Arial"/>
                <w:lang w:eastAsia="ja-JP"/>
              </w:rPr>
            </w:pPr>
            <w:r w:rsidRPr="00C37D2B">
              <w:rPr>
                <w:rFonts w:cs="Arial"/>
                <w:lang w:eastAsia="ja-JP"/>
              </w:rPr>
              <w:t>Condition</w:t>
            </w:r>
          </w:p>
        </w:tc>
        <w:tc>
          <w:tcPr>
            <w:tcW w:w="5670" w:type="dxa"/>
          </w:tcPr>
          <w:p w14:paraId="1CC5FA5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0D05237" w14:textId="77777777" w:rsidTr="00C5229B">
        <w:tc>
          <w:tcPr>
            <w:tcW w:w="3686" w:type="dxa"/>
          </w:tcPr>
          <w:p w14:paraId="03CFCE25" w14:textId="77777777" w:rsidR="00C111CB" w:rsidRPr="00C37D2B" w:rsidRDefault="00C111CB" w:rsidP="00C5229B">
            <w:pPr>
              <w:pStyle w:val="TAL"/>
              <w:tabs>
                <w:tab w:val="right" w:pos="3470"/>
              </w:tabs>
              <w:rPr>
                <w:rFonts w:cs="Arial"/>
                <w:lang w:eastAsia="zh-CN"/>
              </w:rPr>
            </w:pPr>
            <w:r w:rsidRPr="00C37D2B">
              <w:rPr>
                <w:rFonts w:cs="Arial"/>
                <w:lang w:eastAsia="zh-CN"/>
              </w:rPr>
              <w:t>ifMCGandSCGpresent</w:t>
            </w:r>
          </w:p>
        </w:tc>
        <w:tc>
          <w:tcPr>
            <w:tcW w:w="5670" w:type="dxa"/>
          </w:tcPr>
          <w:p w14:paraId="562411EB"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111CB" w:rsidRPr="00C37D2B" w14:paraId="09F248CC" w14:textId="77777777" w:rsidTr="00C5229B">
        <w:tc>
          <w:tcPr>
            <w:tcW w:w="3686" w:type="dxa"/>
          </w:tcPr>
          <w:p w14:paraId="12EEECC3" w14:textId="77777777" w:rsidR="00C111CB" w:rsidRPr="00C37D2B" w:rsidRDefault="00C111CB" w:rsidP="00C5229B">
            <w:pPr>
              <w:pStyle w:val="TAL"/>
              <w:tabs>
                <w:tab w:val="right" w:pos="3470"/>
              </w:tabs>
              <w:rPr>
                <w:rFonts w:cs="Arial"/>
                <w:lang w:eastAsia="zh-CN"/>
              </w:rPr>
            </w:pPr>
            <w:r w:rsidRPr="00C37D2B">
              <w:rPr>
                <w:rFonts w:cs="Arial"/>
                <w:lang w:eastAsia="zh-CN"/>
              </w:rPr>
              <w:t>ifMCGpresent</w:t>
            </w:r>
          </w:p>
        </w:tc>
        <w:tc>
          <w:tcPr>
            <w:tcW w:w="5670" w:type="dxa"/>
          </w:tcPr>
          <w:p w14:paraId="72FDB414" w14:textId="77777777" w:rsidR="00C111CB" w:rsidRPr="00C37D2B" w:rsidRDefault="00C111CB" w:rsidP="00C5229B">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111CB" w:rsidRPr="00C37D2B" w14:paraId="59ADCEA6" w14:textId="77777777" w:rsidTr="00C5229B">
        <w:tc>
          <w:tcPr>
            <w:tcW w:w="3686" w:type="dxa"/>
          </w:tcPr>
          <w:p w14:paraId="2EDF7262" w14:textId="77777777" w:rsidR="00C111CB" w:rsidRPr="00C37D2B" w:rsidRDefault="00C111CB" w:rsidP="00C5229B">
            <w:pPr>
              <w:pStyle w:val="TAL"/>
              <w:tabs>
                <w:tab w:val="right" w:pos="3470"/>
              </w:tabs>
              <w:rPr>
                <w:rFonts w:cs="Arial"/>
                <w:lang w:eastAsia="zh-CN"/>
              </w:rPr>
            </w:pPr>
            <w:r w:rsidRPr="00C37D2B">
              <w:rPr>
                <w:lang w:eastAsia="zh-CN"/>
              </w:rPr>
              <w:t>C-ifMCGandSCGpresent_GBRpresent</w:t>
            </w:r>
          </w:p>
        </w:tc>
        <w:tc>
          <w:tcPr>
            <w:tcW w:w="5670" w:type="dxa"/>
          </w:tcPr>
          <w:p w14:paraId="4D33DCE3" w14:textId="77777777" w:rsidR="00C111CB" w:rsidRPr="00C37D2B" w:rsidRDefault="00C111CB" w:rsidP="00C5229B">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7BDD9C81" w14:textId="77777777" w:rsidR="00C111CB" w:rsidRPr="00C37D2B" w:rsidRDefault="00C111CB" w:rsidP="00B3653F"/>
    <w:p w14:paraId="7FC9F7C5" w14:textId="77777777" w:rsidR="00C111CB" w:rsidRPr="00C37D2B" w:rsidRDefault="00C111CB" w:rsidP="00B3653F">
      <w:pPr>
        <w:pStyle w:val="Heading4"/>
      </w:pPr>
      <w:bookmarkStart w:id="1756" w:name="_Toc20954439"/>
      <w:bookmarkStart w:id="1757" w:name="_Toc29902443"/>
      <w:bookmarkStart w:id="1758" w:name="_Toc29906447"/>
      <w:bookmarkStart w:id="1759" w:name="_Toc36550437"/>
      <w:bookmarkStart w:id="1760" w:name="_Toc45104192"/>
      <w:bookmarkStart w:id="1761" w:name="_Toc45227688"/>
      <w:bookmarkStart w:id="1762" w:name="_Toc45891502"/>
      <w:bookmarkStart w:id="1763" w:name="_Toc51764144"/>
      <w:bookmarkStart w:id="1764" w:name="_Toc56528145"/>
      <w:bookmarkStart w:id="1765" w:name="_Toc64382112"/>
      <w:bookmarkStart w:id="1766" w:name="_Toc66283687"/>
      <w:bookmarkStart w:id="1767" w:name="_Toc67911063"/>
      <w:bookmarkStart w:id="1768" w:name="_Toc73979841"/>
      <w:bookmarkStart w:id="1769" w:name="_Toc88650565"/>
      <w:bookmarkStart w:id="1770" w:name="_Toc97885692"/>
      <w:bookmarkStart w:id="1771" w:name="_Toc98882818"/>
      <w:bookmarkStart w:id="1772" w:name="_Toc105523354"/>
      <w:bookmarkStart w:id="1773" w:name="_Toc106130898"/>
      <w:bookmarkStart w:id="1774" w:name="_Toc113840049"/>
      <w:r w:rsidRPr="00C37D2B">
        <w:t>9.1.4.7</w:t>
      </w:r>
      <w:r w:rsidRPr="00C37D2B">
        <w:tab/>
        <w:t>SGNB MODIFICATION REQUEST REJECT</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02334AF7" w14:textId="77777777" w:rsidR="00C111CB" w:rsidRPr="00C37D2B" w:rsidRDefault="00C111CB" w:rsidP="00B3653F">
      <w:r w:rsidRPr="00C37D2B">
        <w:t>This message is sent by the en-gNB to inform the MeNB that the MeNB initiated SgNB Modification Preparation has failed.</w:t>
      </w:r>
    </w:p>
    <w:p w14:paraId="04CF85BB"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599"/>
        <w:gridCol w:w="1134"/>
        <w:gridCol w:w="1103"/>
      </w:tblGrid>
      <w:tr w:rsidR="00C111CB" w:rsidRPr="00C37D2B" w14:paraId="7E2EA765" w14:textId="77777777" w:rsidTr="00C5229B">
        <w:tc>
          <w:tcPr>
            <w:tcW w:w="2578" w:type="dxa"/>
          </w:tcPr>
          <w:p w14:paraId="2849F98E"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38F783E9" w14:textId="77777777" w:rsidR="00C111CB" w:rsidRPr="00C37D2B" w:rsidRDefault="00C111CB" w:rsidP="00C5229B">
            <w:pPr>
              <w:pStyle w:val="TAH"/>
              <w:rPr>
                <w:rFonts w:cs="Arial"/>
                <w:lang w:eastAsia="ja-JP"/>
              </w:rPr>
            </w:pPr>
            <w:r w:rsidRPr="00C37D2B">
              <w:rPr>
                <w:rFonts w:cs="Arial"/>
                <w:lang w:eastAsia="ja-JP"/>
              </w:rPr>
              <w:t>Presence</w:t>
            </w:r>
          </w:p>
        </w:tc>
        <w:tc>
          <w:tcPr>
            <w:tcW w:w="881" w:type="dxa"/>
          </w:tcPr>
          <w:p w14:paraId="0A8C493E" w14:textId="77777777" w:rsidR="00C111CB" w:rsidRPr="00C37D2B" w:rsidRDefault="00C111CB" w:rsidP="00C5229B">
            <w:pPr>
              <w:pStyle w:val="TAH"/>
              <w:rPr>
                <w:rFonts w:cs="Arial"/>
                <w:lang w:eastAsia="ja-JP"/>
              </w:rPr>
            </w:pPr>
            <w:r w:rsidRPr="00C37D2B">
              <w:rPr>
                <w:rFonts w:cs="Arial"/>
                <w:lang w:eastAsia="ja-JP"/>
              </w:rPr>
              <w:t>Range</w:t>
            </w:r>
          </w:p>
        </w:tc>
        <w:tc>
          <w:tcPr>
            <w:tcW w:w="2086" w:type="dxa"/>
          </w:tcPr>
          <w:p w14:paraId="42E2852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599" w:type="dxa"/>
          </w:tcPr>
          <w:p w14:paraId="071BC4E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4F5E66B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03" w:type="dxa"/>
          </w:tcPr>
          <w:p w14:paraId="7396E07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5CD19E3" w14:textId="77777777" w:rsidTr="00C5229B">
        <w:tc>
          <w:tcPr>
            <w:tcW w:w="2578" w:type="dxa"/>
          </w:tcPr>
          <w:p w14:paraId="5ED8D04A"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EBB97C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3DBB630C" w14:textId="77777777" w:rsidR="00C111CB" w:rsidRPr="00C37D2B" w:rsidRDefault="00C111CB" w:rsidP="00C5229B">
            <w:pPr>
              <w:pStyle w:val="TAL"/>
              <w:rPr>
                <w:lang w:eastAsia="ja-JP"/>
              </w:rPr>
            </w:pPr>
          </w:p>
        </w:tc>
        <w:tc>
          <w:tcPr>
            <w:tcW w:w="2086" w:type="dxa"/>
          </w:tcPr>
          <w:p w14:paraId="58D39973" w14:textId="77777777" w:rsidR="00C111CB" w:rsidRPr="00C37D2B" w:rsidRDefault="00C111CB" w:rsidP="00C5229B">
            <w:pPr>
              <w:pStyle w:val="TAL"/>
              <w:rPr>
                <w:rFonts w:cs="Arial"/>
                <w:lang w:eastAsia="ja-JP"/>
              </w:rPr>
            </w:pPr>
            <w:r w:rsidRPr="00C37D2B">
              <w:rPr>
                <w:rFonts w:cs="Arial"/>
                <w:lang w:eastAsia="ja-JP"/>
              </w:rPr>
              <w:t>9.2.13</w:t>
            </w:r>
          </w:p>
        </w:tc>
        <w:tc>
          <w:tcPr>
            <w:tcW w:w="1599" w:type="dxa"/>
          </w:tcPr>
          <w:p w14:paraId="48B2C5AA" w14:textId="77777777" w:rsidR="00C111CB" w:rsidRPr="00C37D2B" w:rsidRDefault="00C111CB" w:rsidP="00C5229B">
            <w:pPr>
              <w:pStyle w:val="TAL"/>
              <w:rPr>
                <w:rFonts w:cs="Arial"/>
                <w:szCs w:val="18"/>
                <w:lang w:eastAsia="ja-JP"/>
              </w:rPr>
            </w:pPr>
          </w:p>
        </w:tc>
        <w:tc>
          <w:tcPr>
            <w:tcW w:w="1134" w:type="dxa"/>
          </w:tcPr>
          <w:p w14:paraId="0D55F263" w14:textId="77777777" w:rsidR="00C111CB" w:rsidRPr="00C37D2B" w:rsidRDefault="00C111CB" w:rsidP="00C5229B">
            <w:pPr>
              <w:pStyle w:val="TAC"/>
              <w:rPr>
                <w:lang w:eastAsia="ja-JP"/>
              </w:rPr>
            </w:pPr>
            <w:r w:rsidRPr="00C37D2B">
              <w:rPr>
                <w:lang w:eastAsia="ja-JP"/>
              </w:rPr>
              <w:t>YES</w:t>
            </w:r>
          </w:p>
        </w:tc>
        <w:tc>
          <w:tcPr>
            <w:tcW w:w="1103" w:type="dxa"/>
          </w:tcPr>
          <w:p w14:paraId="35407B75" w14:textId="77777777" w:rsidR="00C111CB" w:rsidRPr="00C37D2B" w:rsidRDefault="00C111CB" w:rsidP="00C5229B">
            <w:pPr>
              <w:pStyle w:val="TAC"/>
              <w:rPr>
                <w:lang w:eastAsia="ja-JP"/>
              </w:rPr>
            </w:pPr>
            <w:r w:rsidRPr="00C37D2B">
              <w:rPr>
                <w:lang w:eastAsia="ja-JP"/>
              </w:rPr>
              <w:t>reject</w:t>
            </w:r>
          </w:p>
        </w:tc>
      </w:tr>
      <w:tr w:rsidR="00C111CB" w:rsidRPr="00C37D2B" w14:paraId="16351AD8" w14:textId="77777777" w:rsidTr="00C5229B">
        <w:tc>
          <w:tcPr>
            <w:tcW w:w="2578" w:type="dxa"/>
          </w:tcPr>
          <w:p w14:paraId="2866DFE6"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0DA84A82"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0C3F0970" w14:textId="77777777" w:rsidR="00C111CB" w:rsidRPr="00C37D2B" w:rsidRDefault="00C111CB" w:rsidP="00C5229B">
            <w:pPr>
              <w:pStyle w:val="TAL"/>
              <w:rPr>
                <w:lang w:eastAsia="ja-JP"/>
              </w:rPr>
            </w:pPr>
          </w:p>
        </w:tc>
        <w:tc>
          <w:tcPr>
            <w:tcW w:w="2086" w:type="dxa"/>
          </w:tcPr>
          <w:p w14:paraId="6959C79B"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44B6EC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599" w:type="dxa"/>
          </w:tcPr>
          <w:p w14:paraId="4CE6CB72"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34" w:type="dxa"/>
          </w:tcPr>
          <w:p w14:paraId="4D17C2DC" w14:textId="77777777" w:rsidR="00C111CB" w:rsidRPr="00C37D2B" w:rsidRDefault="00C111CB" w:rsidP="00C5229B">
            <w:pPr>
              <w:pStyle w:val="TAC"/>
              <w:rPr>
                <w:lang w:eastAsia="ja-JP"/>
              </w:rPr>
            </w:pPr>
            <w:r w:rsidRPr="00C37D2B">
              <w:rPr>
                <w:lang w:eastAsia="ja-JP"/>
              </w:rPr>
              <w:t>YES</w:t>
            </w:r>
          </w:p>
        </w:tc>
        <w:tc>
          <w:tcPr>
            <w:tcW w:w="1103" w:type="dxa"/>
          </w:tcPr>
          <w:p w14:paraId="239B41B9" w14:textId="77777777" w:rsidR="00C111CB" w:rsidRPr="00C37D2B" w:rsidRDefault="00C111CB" w:rsidP="00C5229B">
            <w:pPr>
              <w:pStyle w:val="TAC"/>
              <w:rPr>
                <w:lang w:eastAsia="ja-JP"/>
              </w:rPr>
            </w:pPr>
            <w:r w:rsidRPr="00C37D2B">
              <w:rPr>
                <w:lang w:eastAsia="ja-JP"/>
              </w:rPr>
              <w:t>ignore</w:t>
            </w:r>
          </w:p>
        </w:tc>
      </w:tr>
      <w:tr w:rsidR="00C111CB" w:rsidRPr="00C37D2B" w14:paraId="3F733032" w14:textId="77777777" w:rsidTr="00C5229B">
        <w:tc>
          <w:tcPr>
            <w:tcW w:w="2578" w:type="dxa"/>
          </w:tcPr>
          <w:p w14:paraId="0E5392A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372D133D"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5747E273" w14:textId="77777777" w:rsidR="00C111CB" w:rsidRPr="00C37D2B" w:rsidRDefault="00C111CB" w:rsidP="00C5229B">
            <w:pPr>
              <w:pStyle w:val="TAL"/>
              <w:rPr>
                <w:rFonts w:cs="Arial"/>
                <w:lang w:eastAsia="ja-JP"/>
              </w:rPr>
            </w:pPr>
          </w:p>
        </w:tc>
        <w:tc>
          <w:tcPr>
            <w:tcW w:w="2086" w:type="dxa"/>
          </w:tcPr>
          <w:p w14:paraId="7BC74711"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6FE499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599" w:type="dxa"/>
          </w:tcPr>
          <w:p w14:paraId="045A0DC9"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34" w:type="dxa"/>
          </w:tcPr>
          <w:p w14:paraId="0DCF8907" w14:textId="77777777" w:rsidR="00C111CB" w:rsidRPr="00C37D2B" w:rsidRDefault="00C111CB" w:rsidP="00C5229B">
            <w:pPr>
              <w:pStyle w:val="TAC"/>
              <w:rPr>
                <w:lang w:eastAsia="ja-JP"/>
              </w:rPr>
            </w:pPr>
            <w:r w:rsidRPr="00C37D2B">
              <w:rPr>
                <w:lang w:eastAsia="ja-JP"/>
              </w:rPr>
              <w:t>YES</w:t>
            </w:r>
          </w:p>
        </w:tc>
        <w:tc>
          <w:tcPr>
            <w:tcW w:w="1103" w:type="dxa"/>
          </w:tcPr>
          <w:p w14:paraId="6DC87D13" w14:textId="77777777" w:rsidR="00C111CB" w:rsidRPr="00C37D2B" w:rsidRDefault="00C111CB" w:rsidP="00C5229B">
            <w:pPr>
              <w:pStyle w:val="TAC"/>
              <w:rPr>
                <w:lang w:eastAsia="ja-JP"/>
              </w:rPr>
            </w:pPr>
            <w:r w:rsidRPr="00C37D2B">
              <w:rPr>
                <w:lang w:eastAsia="ja-JP"/>
              </w:rPr>
              <w:t>ignore</w:t>
            </w:r>
          </w:p>
        </w:tc>
      </w:tr>
      <w:tr w:rsidR="00C111CB" w:rsidRPr="00C37D2B" w14:paraId="053FDF90" w14:textId="77777777" w:rsidTr="00C5229B">
        <w:tc>
          <w:tcPr>
            <w:tcW w:w="2578" w:type="dxa"/>
          </w:tcPr>
          <w:p w14:paraId="410CD664"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24898735" w14:textId="77777777" w:rsidR="00C111CB" w:rsidRPr="00C37D2B" w:rsidRDefault="00C111CB" w:rsidP="00C5229B">
            <w:pPr>
              <w:pStyle w:val="TAL"/>
              <w:rPr>
                <w:rFonts w:cs="Arial"/>
                <w:lang w:eastAsia="ja-JP"/>
              </w:rPr>
            </w:pPr>
            <w:r w:rsidRPr="00C37D2B">
              <w:rPr>
                <w:rFonts w:cs="Arial"/>
                <w:lang w:eastAsia="ja-JP"/>
              </w:rPr>
              <w:t>M</w:t>
            </w:r>
          </w:p>
        </w:tc>
        <w:tc>
          <w:tcPr>
            <w:tcW w:w="881" w:type="dxa"/>
          </w:tcPr>
          <w:p w14:paraId="4B14BDAA" w14:textId="77777777" w:rsidR="00C111CB" w:rsidRPr="00C37D2B" w:rsidRDefault="00C111CB" w:rsidP="00C5229B">
            <w:pPr>
              <w:pStyle w:val="TAL"/>
              <w:rPr>
                <w:rFonts w:cs="Arial"/>
                <w:lang w:eastAsia="ja-JP"/>
              </w:rPr>
            </w:pPr>
          </w:p>
        </w:tc>
        <w:tc>
          <w:tcPr>
            <w:tcW w:w="2086" w:type="dxa"/>
          </w:tcPr>
          <w:p w14:paraId="75BD128C" w14:textId="77777777" w:rsidR="00C111CB" w:rsidRPr="00C37D2B" w:rsidRDefault="00C111CB" w:rsidP="00C5229B">
            <w:pPr>
              <w:pStyle w:val="TAL"/>
              <w:rPr>
                <w:rFonts w:cs="Arial"/>
                <w:lang w:eastAsia="ja-JP"/>
              </w:rPr>
            </w:pPr>
            <w:r w:rsidRPr="00C37D2B">
              <w:rPr>
                <w:rFonts w:cs="Arial"/>
                <w:lang w:eastAsia="ja-JP"/>
              </w:rPr>
              <w:t>9.2.6</w:t>
            </w:r>
          </w:p>
        </w:tc>
        <w:tc>
          <w:tcPr>
            <w:tcW w:w="1599" w:type="dxa"/>
          </w:tcPr>
          <w:p w14:paraId="717D855C" w14:textId="77777777" w:rsidR="00C111CB" w:rsidRPr="00C37D2B" w:rsidRDefault="00C111CB" w:rsidP="00C5229B">
            <w:pPr>
              <w:pStyle w:val="TAL"/>
              <w:rPr>
                <w:rFonts w:cs="Arial"/>
                <w:szCs w:val="18"/>
                <w:lang w:eastAsia="ja-JP"/>
              </w:rPr>
            </w:pPr>
          </w:p>
        </w:tc>
        <w:tc>
          <w:tcPr>
            <w:tcW w:w="1134" w:type="dxa"/>
          </w:tcPr>
          <w:p w14:paraId="7772080A" w14:textId="77777777" w:rsidR="00C111CB" w:rsidRPr="00C37D2B" w:rsidRDefault="00C111CB" w:rsidP="00C5229B">
            <w:pPr>
              <w:pStyle w:val="TAC"/>
              <w:rPr>
                <w:lang w:eastAsia="ja-JP"/>
              </w:rPr>
            </w:pPr>
            <w:r w:rsidRPr="00C37D2B">
              <w:rPr>
                <w:lang w:eastAsia="ja-JP"/>
              </w:rPr>
              <w:t>YES</w:t>
            </w:r>
          </w:p>
        </w:tc>
        <w:tc>
          <w:tcPr>
            <w:tcW w:w="1103" w:type="dxa"/>
          </w:tcPr>
          <w:p w14:paraId="6CAB5DF1" w14:textId="77777777" w:rsidR="00C111CB" w:rsidRPr="00C37D2B" w:rsidRDefault="00C111CB" w:rsidP="00C5229B">
            <w:pPr>
              <w:pStyle w:val="TAC"/>
              <w:rPr>
                <w:lang w:eastAsia="ja-JP"/>
              </w:rPr>
            </w:pPr>
            <w:r w:rsidRPr="00C37D2B">
              <w:rPr>
                <w:lang w:eastAsia="ja-JP"/>
              </w:rPr>
              <w:t>ignore</w:t>
            </w:r>
          </w:p>
        </w:tc>
      </w:tr>
      <w:tr w:rsidR="00C111CB" w:rsidRPr="00C37D2B" w14:paraId="65532BD6" w14:textId="77777777" w:rsidTr="00C5229B">
        <w:tc>
          <w:tcPr>
            <w:tcW w:w="2578" w:type="dxa"/>
          </w:tcPr>
          <w:p w14:paraId="7E705846" w14:textId="77777777" w:rsidR="00C111CB" w:rsidRPr="00C37D2B" w:rsidRDefault="00C111CB" w:rsidP="00C5229B">
            <w:pPr>
              <w:pStyle w:val="TAL"/>
            </w:pPr>
            <w:r w:rsidRPr="00C37D2B">
              <w:t>Criticality Diagnostics</w:t>
            </w:r>
          </w:p>
        </w:tc>
        <w:tc>
          <w:tcPr>
            <w:tcW w:w="1104" w:type="dxa"/>
          </w:tcPr>
          <w:p w14:paraId="36F761C7" w14:textId="77777777" w:rsidR="00C111CB" w:rsidRPr="00C37D2B" w:rsidRDefault="00C111CB" w:rsidP="00C5229B">
            <w:pPr>
              <w:pStyle w:val="TAL"/>
            </w:pPr>
            <w:r w:rsidRPr="00C37D2B">
              <w:t>O</w:t>
            </w:r>
          </w:p>
        </w:tc>
        <w:tc>
          <w:tcPr>
            <w:tcW w:w="881" w:type="dxa"/>
          </w:tcPr>
          <w:p w14:paraId="4B6EDBF2" w14:textId="77777777" w:rsidR="00C111CB" w:rsidRPr="00C37D2B" w:rsidRDefault="00C111CB" w:rsidP="00C5229B">
            <w:pPr>
              <w:pStyle w:val="TAL"/>
            </w:pPr>
          </w:p>
        </w:tc>
        <w:tc>
          <w:tcPr>
            <w:tcW w:w="2086" w:type="dxa"/>
          </w:tcPr>
          <w:p w14:paraId="76F8A5C8" w14:textId="77777777" w:rsidR="00C111CB" w:rsidRPr="00C37D2B" w:rsidRDefault="00C111CB" w:rsidP="00C5229B">
            <w:pPr>
              <w:pStyle w:val="TAL"/>
            </w:pPr>
            <w:r w:rsidRPr="00C37D2B">
              <w:rPr>
                <w:snapToGrid w:val="0"/>
              </w:rPr>
              <w:t>9.2.7</w:t>
            </w:r>
          </w:p>
        </w:tc>
        <w:tc>
          <w:tcPr>
            <w:tcW w:w="1599" w:type="dxa"/>
          </w:tcPr>
          <w:p w14:paraId="3BFCE5D0" w14:textId="77777777" w:rsidR="00C111CB" w:rsidRPr="00C37D2B" w:rsidRDefault="00C111CB" w:rsidP="00C5229B">
            <w:pPr>
              <w:pStyle w:val="TAL"/>
            </w:pPr>
          </w:p>
        </w:tc>
        <w:tc>
          <w:tcPr>
            <w:tcW w:w="1134" w:type="dxa"/>
          </w:tcPr>
          <w:p w14:paraId="700935A6" w14:textId="77777777" w:rsidR="00C111CB" w:rsidRPr="00C37D2B" w:rsidRDefault="00C111CB" w:rsidP="00C5229B">
            <w:pPr>
              <w:pStyle w:val="TAC"/>
              <w:rPr>
                <w:bCs/>
                <w:szCs w:val="18"/>
                <w:lang w:eastAsia="ja-JP"/>
              </w:rPr>
            </w:pPr>
            <w:r w:rsidRPr="00C37D2B">
              <w:rPr>
                <w:bCs/>
                <w:szCs w:val="18"/>
                <w:lang w:eastAsia="ja-JP"/>
              </w:rPr>
              <w:t>YES</w:t>
            </w:r>
          </w:p>
        </w:tc>
        <w:tc>
          <w:tcPr>
            <w:tcW w:w="1103" w:type="dxa"/>
          </w:tcPr>
          <w:p w14:paraId="2C5C2062"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09693812" w14:textId="77777777" w:rsidTr="00C5229B">
        <w:tc>
          <w:tcPr>
            <w:tcW w:w="2578" w:type="dxa"/>
            <w:tcBorders>
              <w:top w:val="single" w:sz="4" w:space="0" w:color="auto"/>
              <w:left w:val="single" w:sz="4" w:space="0" w:color="auto"/>
              <w:bottom w:val="single" w:sz="4" w:space="0" w:color="auto"/>
              <w:right w:val="single" w:sz="4" w:space="0" w:color="auto"/>
            </w:tcBorders>
          </w:tcPr>
          <w:p w14:paraId="42C5A196"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2D4C019" w14:textId="77777777" w:rsidR="00C111CB" w:rsidRPr="00C37D2B" w:rsidRDefault="00C111CB" w:rsidP="00C5229B">
            <w:pPr>
              <w:pStyle w:val="TAL"/>
              <w:rPr>
                <w:rFonts w:cs="Arial"/>
                <w:lang w:eastAsia="ja-JP"/>
              </w:rPr>
            </w:pPr>
            <w:r w:rsidRPr="00C37D2B">
              <w:rPr>
                <w:rFonts w:cs="Arial"/>
                <w:lang w:eastAsia="ja-JP"/>
              </w:rPr>
              <w:t>O</w:t>
            </w:r>
          </w:p>
        </w:tc>
        <w:tc>
          <w:tcPr>
            <w:tcW w:w="881" w:type="dxa"/>
            <w:tcBorders>
              <w:top w:val="single" w:sz="4" w:space="0" w:color="auto"/>
              <w:left w:val="single" w:sz="4" w:space="0" w:color="auto"/>
              <w:bottom w:val="single" w:sz="4" w:space="0" w:color="auto"/>
              <w:right w:val="single" w:sz="4" w:space="0" w:color="auto"/>
            </w:tcBorders>
          </w:tcPr>
          <w:p w14:paraId="26DA594C" w14:textId="77777777" w:rsidR="00C111CB" w:rsidRPr="00C37D2B" w:rsidRDefault="00C111CB" w:rsidP="00C5229B">
            <w:pPr>
              <w:pStyle w:val="TAL"/>
              <w:rPr>
                <w:rFonts w:cs="Arial"/>
                <w:lang w:eastAsia="ja-JP"/>
              </w:rPr>
            </w:pPr>
          </w:p>
        </w:tc>
        <w:tc>
          <w:tcPr>
            <w:tcW w:w="2086" w:type="dxa"/>
            <w:tcBorders>
              <w:top w:val="single" w:sz="4" w:space="0" w:color="auto"/>
              <w:left w:val="single" w:sz="4" w:space="0" w:color="auto"/>
              <w:bottom w:val="single" w:sz="4" w:space="0" w:color="auto"/>
              <w:right w:val="single" w:sz="4" w:space="0" w:color="auto"/>
            </w:tcBorders>
          </w:tcPr>
          <w:p w14:paraId="21A086C3"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265EABA0"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18EAE93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07021038" w14:textId="77777777" w:rsidR="00C111CB" w:rsidRPr="00C37D2B" w:rsidRDefault="00C111CB" w:rsidP="00C5229B">
            <w:pPr>
              <w:pStyle w:val="TAC"/>
              <w:rPr>
                <w:bCs/>
                <w:lang w:eastAsia="ja-JP"/>
              </w:rPr>
            </w:pPr>
            <w:r w:rsidRPr="00C37D2B">
              <w:rPr>
                <w:bCs/>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534E605" w14:textId="77777777" w:rsidR="00C111CB" w:rsidRPr="00C37D2B" w:rsidRDefault="00C111CB" w:rsidP="00C5229B">
            <w:pPr>
              <w:pStyle w:val="TAC"/>
              <w:rPr>
                <w:bCs/>
                <w:lang w:eastAsia="ja-JP"/>
              </w:rPr>
            </w:pPr>
            <w:r w:rsidRPr="00C37D2B">
              <w:rPr>
                <w:bCs/>
                <w:lang w:eastAsia="ja-JP"/>
              </w:rPr>
              <w:t>ignore</w:t>
            </w:r>
          </w:p>
        </w:tc>
      </w:tr>
    </w:tbl>
    <w:p w14:paraId="2498AD88" w14:textId="77777777" w:rsidR="00C111CB" w:rsidRPr="00C37D2B" w:rsidRDefault="00C111CB" w:rsidP="00B3653F"/>
    <w:p w14:paraId="10460D94" w14:textId="77777777" w:rsidR="00C111CB" w:rsidRPr="00C37D2B" w:rsidRDefault="00C111CB" w:rsidP="00B3653F">
      <w:pPr>
        <w:pStyle w:val="Heading4"/>
      </w:pPr>
      <w:bookmarkStart w:id="1775" w:name="_Toc20954440"/>
      <w:bookmarkStart w:id="1776" w:name="_Toc29902444"/>
      <w:bookmarkStart w:id="1777" w:name="_Toc29906448"/>
      <w:bookmarkStart w:id="1778" w:name="_Toc36550438"/>
      <w:bookmarkStart w:id="1779" w:name="_Toc45104193"/>
      <w:bookmarkStart w:id="1780" w:name="_Toc45227689"/>
      <w:bookmarkStart w:id="1781" w:name="_Toc45891503"/>
      <w:bookmarkStart w:id="1782" w:name="_Toc51764145"/>
      <w:bookmarkStart w:id="1783" w:name="_Toc56528146"/>
      <w:bookmarkStart w:id="1784" w:name="_Toc64382113"/>
      <w:bookmarkStart w:id="1785" w:name="_Toc66283688"/>
      <w:bookmarkStart w:id="1786" w:name="_Toc67911064"/>
      <w:bookmarkStart w:id="1787" w:name="_Toc73979842"/>
      <w:bookmarkStart w:id="1788" w:name="_Toc88650566"/>
      <w:bookmarkStart w:id="1789" w:name="_Toc97885693"/>
      <w:bookmarkStart w:id="1790" w:name="_Toc98882819"/>
      <w:bookmarkStart w:id="1791" w:name="_Toc105523355"/>
      <w:bookmarkStart w:id="1792" w:name="_Toc106130899"/>
      <w:bookmarkStart w:id="1793" w:name="_Toc113840050"/>
      <w:r w:rsidRPr="00C37D2B">
        <w:t>9.1.4.8</w:t>
      </w:r>
      <w:r w:rsidRPr="00C37D2B">
        <w:tab/>
        <w:t>SGNB MODIFICATION REQUIRED</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A83B211" w14:textId="77777777" w:rsidR="00C111CB" w:rsidRPr="00C37D2B" w:rsidRDefault="00C111CB" w:rsidP="00B3653F">
      <w:r w:rsidRPr="00C37D2B">
        <w:t>This message is sent by the en-gNB to the MeNB to request the modification of en-gNB resources for a specific UE.</w:t>
      </w:r>
    </w:p>
    <w:p w14:paraId="59532512"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7C2D33F1" w14:textId="77777777" w:rsidTr="00C5229B">
        <w:tc>
          <w:tcPr>
            <w:tcW w:w="2578" w:type="dxa"/>
          </w:tcPr>
          <w:p w14:paraId="65C1F6C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D254F4A"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7B5FB4A7"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21A264A7"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DFC296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7DCDC40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59E6894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167C4627" w14:textId="77777777" w:rsidTr="00C5229B">
        <w:tc>
          <w:tcPr>
            <w:tcW w:w="2578" w:type="dxa"/>
          </w:tcPr>
          <w:p w14:paraId="6D2EABDE"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28465A6"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C3C70D7" w14:textId="77777777" w:rsidR="00C111CB" w:rsidRPr="00C37D2B" w:rsidRDefault="00C111CB" w:rsidP="00C5229B">
            <w:pPr>
              <w:pStyle w:val="TAL"/>
              <w:rPr>
                <w:rFonts w:cs="Arial"/>
                <w:lang w:eastAsia="ja-JP"/>
              </w:rPr>
            </w:pPr>
          </w:p>
        </w:tc>
        <w:tc>
          <w:tcPr>
            <w:tcW w:w="1260" w:type="dxa"/>
          </w:tcPr>
          <w:p w14:paraId="55C1B249"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2E16D9E" w14:textId="77777777" w:rsidR="00C111CB" w:rsidRPr="00C37D2B" w:rsidRDefault="00C111CB" w:rsidP="00C5229B">
            <w:pPr>
              <w:pStyle w:val="TAL"/>
              <w:rPr>
                <w:rFonts w:cs="Arial"/>
                <w:lang w:eastAsia="ja-JP"/>
              </w:rPr>
            </w:pPr>
          </w:p>
        </w:tc>
        <w:tc>
          <w:tcPr>
            <w:tcW w:w="1080" w:type="dxa"/>
          </w:tcPr>
          <w:p w14:paraId="1D370ABC" w14:textId="77777777" w:rsidR="00C111CB" w:rsidRPr="00C37D2B" w:rsidRDefault="00C111CB" w:rsidP="00C5229B">
            <w:pPr>
              <w:pStyle w:val="TAC"/>
              <w:rPr>
                <w:lang w:eastAsia="ja-JP"/>
              </w:rPr>
            </w:pPr>
            <w:r w:rsidRPr="00C37D2B">
              <w:rPr>
                <w:lang w:eastAsia="ja-JP"/>
              </w:rPr>
              <w:t>YES</w:t>
            </w:r>
          </w:p>
        </w:tc>
        <w:tc>
          <w:tcPr>
            <w:tcW w:w="1137" w:type="dxa"/>
          </w:tcPr>
          <w:p w14:paraId="63A39AF3" w14:textId="77777777" w:rsidR="00C111CB" w:rsidRPr="00C37D2B" w:rsidRDefault="00C111CB" w:rsidP="00C5229B">
            <w:pPr>
              <w:pStyle w:val="TAC"/>
              <w:rPr>
                <w:lang w:eastAsia="ja-JP"/>
              </w:rPr>
            </w:pPr>
            <w:r w:rsidRPr="00C37D2B">
              <w:rPr>
                <w:lang w:eastAsia="ja-JP"/>
              </w:rPr>
              <w:t>reject</w:t>
            </w:r>
          </w:p>
        </w:tc>
      </w:tr>
      <w:tr w:rsidR="00C111CB" w:rsidRPr="00C37D2B" w14:paraId="7A6D7F0F" w14:textId="77777777" w:rsidTr="00C5229B">
        <w:tc>
          <w:tcPr>
            <w:tcW w:w="2578" w:type="dxa"/>
          </w:tcPr>
          <w:p w14:paraId="389C12E5"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568DB50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566C595" w14:textId="77777777" w:rsidR="00C111CB" w:rsidRPr="00C37D2B" w:rsidRDefault="00C111CB" w:rsidP="00C5229B">
            <w:pPr>
              <w:pStyle w:val="TAL"/>
              <w:rPr>
                <w:rFonts w:cs="Arial"/>
                <w:lang w:eastAsia="ja-JP"/>
              </w:rPr>
            </w:pPr>
          </w:p>
        </w:tc>
        <w:tc>
          <w:tcPr>
            <w:tcW w:w="1260" w:type="dxa"/>
          </w:tcPr>
          <w:p w14:paraId="22B6982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1F804C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32DB523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Pr>
          <w:p w14:paraId="22EE6D6A" w14:textId="77777777" w:rsidR="00C111CB" w:rsidRPr="00C37D2B" w:rsidRDefault="00C111CB" w:rsidP="00C5229B">
            <w:pPr>
              <w:pStyle w:val="TAC"/>
              <w:rPr>
                <w:lang w:eastAsia="ja-JP"/>
              </w:rPr>
            </w:pPr>
            <w:r w:rsidRPr="00C37D2B">
              <w:rPr>
                <w:lang w:eastAsia="ja-JP"/>
              </w:rPr>
              <w:t>YES</w:t>
            </w:r>
          </w:p>
        </w:tc>
        <w:tc>
          <w:tcPr>
            <w:tcW w:w="1137" w:type="dxa"/>
          </w:tcPr>
          <w:p w14:paraId="2FE83607" w14:textId="77777777" w:rsidR="00C111CB" w:rsidRPr="00C37D2B" w:rsidRDefault="00C111CB" w:rsidP="00C5229B">
            <w:pPr>
              <w:pStyle w:val="TAC"/>
              <w:rPr>
                <w:lang w:eastAsia="ja-JP"/>
              </w:rPr>
            </w:pPr>
            <w:r w:rsidRPr="00C37D2B">
              <w:rPr>
                <w:lang w:eastAsia="ja-JP"/>
              </w:rPr>
              <w:t>reject</w:t>
            </w:r>
          </w:p>
        </w:tc>
      </w:tr>
      <w:tr w:rsidR="00C111CB" w:rsidRPr="00C37D2B" w14:paraId="0F488997" w14:textId="77777777" w:rsidTr="00C5229B">
        <w:tc>
          <w:tcPr>
            <w:tcW w:w="2578" w:type="dxa"/>
          </w:tcPr>
          <w:p w14:paraId="55B05E74"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6A2479A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45C02FE" w14:textId="77777777" w:rsidR="00C111CB" w:rsidRPr="00C37D2B" w:rsidRDefault="00C111CB" w:rsidP="00C5229B">
            <w:pPr>
              <w:pStyle w:val="TAL"/>
              <w:rPr>
                <w:rFonts w:cs="Arial"/>
                <w:lang w:eastAsia="ja-JP"/>
              </w:rPr>
            </w:pPr>
          </w:p>
        </w:tc>
        <w:tc>
          <w:tcPr>
            <w:tcW w:w="1260" w:type="dxa"/>
          </w:tcPr>
          <w:p w14:paraId="28EB7F66"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D833D93"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5EDE2238" w14:textId="77777777" w:rsidR="00C111CB" w:rsidRPr="00C37D2B" w:rsidRDefault="00C111CB" w:rsidP="00C5229B">
            <w:pPr>
              <w:pStyle w:val="TAL"/>
              <w:rPr>
                <w:rFonts w:cs="Arial"/>
                <w:lang w:eastAsia="ja-JP"/>
              </w:rPr>
            </w:pPr>
            <w:r w:rsidRPr="00C37D2B">
              <w:rPr>
                <w:rFonts w:cs="Arial"/>
                <w:lang w:eastAsia="ja-JP"/>
              </w:rPr>
              <w:t>Allocated at the en-gNB.</w:t>
            </w:r>
          </w:p>
        </w:tc>
        <w:tc>
          <w:tcPr>
            <w:tcW w:w="1080" w:type="dxa"/>
          </w:tcPr>
          <w:p w14:paraId="0AD394E4" w14:textId="77777777" w:rsidR="00C111CB" w:rsidRPr="00C37D2B" w:rsidRDefault="00C111CB" w:rsidP="00C5229B">
            <w:pPr>
              <w:pStyle w:val="TAC"/>
              <w:rPr>
                <w:lang w:eastAsia="ja-JP"/>
              </w:rPr>
            </w:pPr>
            <w:r w:rsidRPr="00C37D2B">
              <w:rPr>
                <w:lang w:eastAsia="ja-JP"/>
              </w:rPr>
              <w:t>YES</w:t>
            </w:r>
          </w:p>
        </w:tc>
        <w:tc>
          <w:tcPr>
            <w:tcW w:w="1137" w:type="dxa"/>
          </w:tcPr>
          <w:p w14:paraId="72039A6F" w14:textId="77777777" w:rsidR="00C111CB" w:rsidRPr="00C37D2B" w:rsidRDefault="00C111CB" w:rsidP="00C5229B">
            <w:pPr>
              <w:pStyle w:val="TAC"/>
              <w:rPr>
                <w:lang w:eastAsia="ja-JP"/>
              </w:rPr>
            </w:pPr>
            <w:r w:rsidRPr="00C37D2B">
              <w:rPr>
                <w:lang w:eastAsia="ja-JP"/>
              </w:rPr>
              <w:t>reject</w:t>
            </w:r>
          </w:p>
        </w:tc>
      </w:tr>
      <w:tr w:rsidR="00C111CB" w:rsidRPr="00C37D2B" w14:paraId="30A68B23" w14:textId="77777777" w:rsidTr="00C5229B">
        <w:tc>
          <w:tcPr>
            <w:tcW w:w="2578" w:type="dxa"/>
          </w:tcPr>
          <w:p w14:paraId="6CD323AB"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7B0C51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22A74687" w14:textId="77777777" w:rsidR="00C111CB" w:rsidRPr="00C37D2B" w:rsidRDefault="00C111CB" w:rsidP="00C5229B">
            <w:pPr>
              <w:pStyle w:val="TAL"/>
              <w:rPr>
                <w:rFonts w:cs="Arial"/>
                <w:lang w:eastAsia="ja-JP"/>
              </w:rPr>
            </w:pPr>
          </w:p>
        </w:tc>
        <w:tc>
          <w:tcPr>
            <w:tcW w:w="1260" w:type="dxa"/>
          </w:tcPr>
          <w:p w14:paraId="06495E5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47B428E2" w14:textId="77777777" w:rsidR="00C111CB" w:rsidRPr="00C37D2B" w:rsidRDefault="00C111CB" w:rsidP="00C5229B">
            <w:pPr>
              <w:pStyle w:val="TAL"/>
              <w:rPr>
                <w:rFonts w:cs="Arial"/>
                <w:lang w:eastAsia="ja-JP"/>
              </w:rPr>
            </w:pPr>
          </w:p>
        </w:tc>
        <w:tc>
          <w:tcPr>
            <w:tcW w:w="1080" w:type="dxa"/>
          </w:tcPr>
          <w:p w14:paraId="65914FAC" w14:textId="77777777" w:rsidR="00C111CB" w:rsidRPr="00C37D2B" w:rsidRDefault="00C111CB" w:rsidP="00C5229B">
            <w:pPr>
              <w:pStyle w:val="TAC"/>
              <w:rPr>
                <w:lang w:eastAsia="ja-JP"/>
              </w:rPr>
            </w:pPr>
            <w:r w:rsidRPr="00C37D2B">
              <w:rPr>
                <w:lang w:eastAsia="ja-JP"/>
              </w:rPr>
              <w:t>YES</w:t>
            </w:r>
          </w:p>
        </w:tc>
        <w:tc>
          <w:tcPr>
            <w:tcW w:w="1137" w:type="dxa"/>
          </w:tcPr>
          <w:p w14:paraId="12AA7711" w14:textId="77777777" w:rsidR="00C111CB" w:rsidRPr="00C37D2B" w:rsidRDefault="00C111CB" w:rsidP="00C5229B">
            <w:pPr>
              <w:pStyle w:val="TAC"/>
              <w:rPr>
                <w:lang w:eastAsia="ja-JP"/>
              </w:rPr>
            </w:pPr>
            <w:r w:rsidRPr="00C37D2B">
              <w:rPr>
                <w:lang w:eastAsia="ja-JP"/>
              </w:rPr>
              <w:t>ignore</w:t>
            </w:r>
          </w:p>
        </w:tc>
      </w:tr>
      <w:tr w:rsidR="00C111CB" w:rsidRPr="00C37D2B" w14:paraId="43C0D1D2" w14:textId="77777777" w:rsidTr="00C5229B">
        <w:tc>
          <w:tcPr>
            <w:tcW w:w="2578" w:type="dxa"/>
          </w:tcPr>
          <w:p w14:paraId="00348DE4" w14:textId="77777777" w:rsidR="00C111CB" w:rsidRPr="00C37D2B" w:rsidRDefault="00C111CB" w:rsidP="00C5229B">
            <w:pPr>
              <w:pStyle w:val="TAL"/>
              <w:rPr>
                <w:rFonts w:cs="Arial"/>
                <w:lang w:eastAsia="ja-JP"/>
              </w:rPr>
            </w:pPr>
            <w:r w:rsidRPr="00C37D2B">
              <w:rPr>
                <w:rFonts w:cs="Arial"/>
                <w:lang w:eastAsia="ja-JP"/>
              </w:rPr>
              <w:t>PDCP Change Indication</w:t>
            </w:r>
          </w:p>
        </w:tc>
        <w:tc>
          <w:tcPr>
            <w:tcW w:w="1104" w:type="dxa"/>
          </w:tcPr>
          <w:p w14:paraId="7B3424F0" w14:textId="77777777" w:rsidR="00C111CB" w:rsidRPr="00C37D2B" w:rsidRDefault="00C111CB" w:rsidP="00C5229B">
            <w:pPr>
              <w:pStyle w:val="TAL"/>
              <w:rPr>
                <w:rFonts w:cs="Arial"/>
                <w:lang w:eastAsia="ja-JP"/>
              </w:rPr>
            </w:pPr>
            <w:r w:rsidRPr="00C37D2B">
              <w:rPr>
                <w:rFonts w:cs="Arial"/>
                <w:lang w:eastAsia="zh-CN"/>
              </w:rPr>
              <w:t>O</w:t>
            </w:r>
          </w:p>
        </w:tc>
        <w:tc>
          <w:tcPr>
            <w:tcW w:w="1526" w:type="dxa"/>
          </w:tcPr>
          <w:p w14:paraId="1A7A0579" w14:textId="77777777" w:rsidR="00C111CB" w:rsidRPr="00C37D2B" w:rsidRDefault="00C111CB" w:rsidP="00C5229B">
            <w:pPr>
              <w:pStyle w:val="TAL"/>
              <w:rPr>
                <w:rFonts w:cs="Arial"/>
                <w:lang w:eastAsia="ja-JP"/>
              </w:rPr>
            </w:pPr>
          </w:p>
        </w:tc>
        <w:tc>
          <w:tcPr>
            <w:tcW w:w="1260" w:type="dxa"/>
          </w:tcPr>
          <w:p w14:paraId="5630C59A" w14:textId="77777777" w:rsidR="00C111CB" w:rsidRPr="00C37D2B" w:rsidRDefault="00C111CB" w:rsidP="00C5229B">
            <w:pPr>
              <w:pStyle w:val="TAL"/>
              <w:rPr>
                <w:rFonts w:cs="Arial"/>
                <w:lang w:eastAsia="ja-JP"/>
              </w:rPr>
            </w:pPr>
            <w:r w:rsidRPr="00C37D2B">
              <w:rPr>
                <w:rFonts w:cs="Arial"/>
                <w:snapToGrid w:val="0"/>
                <w:lang w:eastAsia="zh-CN"/>
              </w:rPr>
              <w:t>9.2.109</w:t>
            </w:r>
          </w:p>
        </w:tc>
        <w:tc>
          <w:tcPr>
            <w:tcW w:w="1800" w:type="dxa"/>
          </w:tcPr>
          <w:p w14:paraId="28198C33" w14:textId="77777777" w:rsidR="00C111CB" w:rsidRPr="00C37D2B" w:rsidRDefault="00C111CB" w:rsidP="00C5229B">
            <w:pPr>
              <w:pStyle w:val="TAL"/>
              <w:rPr>
                <w:rFonts w:cs="Arial"/>
                <w:lang w:eastAsia="ja-JP"/>
              </w:rPr>
            </w:pPr>
          </w:p>
        </w:tc>
        <w:tc>
          <w:tcPr>
            <w:tcW w:w="1080" w:type="dxa"/>
          </w:tcPr>
          <w:p w14:paraId="77243F8A" w14:textId="77777777" w:rsidR="00C111CB" w:rsidRPr="00C37D2B" w:rsidRDefault="00C111CB" w:rsidP="00C5229B">
            <w:pPr>
              <w:pStyle w:val="TAC"/>
              <w:rPr>
                <w:lang w:eastAsia="ja-JP"/>
              </w:rPr>
            </w:pPr>
            <w:r w:rsidRPr="00C37D2B">
              <w:rPr>
                <w:bCs/>
                <w:lang w:eastAsia="zh-CN"/>
              </w:rPr>
              <w:t>YES</w:t>
            </w:r>
          </w:p>
        </w:tc>
        <w:tc>
          <w:tcPr>
            <w:tcW w:w="1137" w:type="dxa"/>
          </w:tcPr>
          <w:p w14:paraId="44A6881E" w14:textId="77777777" w:rsidR="00C111CB" w:rsidRPr="00C37D2B" w:rsidRDefault="00C111CB" w:rsidP="00C5229B">
            <w:pPr>
              <w:pStyle w:val="TAC"/>
              <w:rPr>
                <w:lang w:eastAsia="ja-JP"/>
              </w:rPr>
            </w:pPr>
            <w:r w:rsidRPr="00C37D2B">
              <w:rPr>
                <w:lang w:eastAsia="zh-CN"/>
              </w:rPr>
              <w:t>ignore</w:t>
            </w:r>
          </w:p>
        </w:tc>
      </w:tr>
      <w:tr w:rsidR="00C111CB" w:rsidRPr="00C37D2B" w14:paraId="44551D31" w14:textId="77777777" w:rsidTr="00C5229B">
        <w:tc>
          <w:tcPr>
            <w:tcW w:w="2578" w:type="dxa"/>
          </w:tcPr>
          <w:p w14:paraId="573E46D8"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04" w:type="dxa"/>
          </w:tcPr>
          <w:p w14:paraId="0B30B958" w14:textId="77777777" w:rsidR="00C111CB" w:rsidRPr="00C37D2B" w:rsidRDefault="00C111CB" w:rsidP="00C5229B">
            <w:pPr>
              <w:pStyle w:val="TAL"/>
              <w:rPr>
                <w:rFonts w:cs="Arial"/>
                <w:lang w:eastAsia="zh-CN"/>
              </w:rPr>
            </w:pPr>
          </w:p>
        </w:tc>
        <w:tc>
          <w:tcPr>
            <w:tcW w:w="1526" w:type="dxa"/>
          </w:tcPr>
          <w:p w14:paraId="67431585"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139D8422" w14:textId="77777777" w:rsidR="00C111CB" w:rsidRPr="00C37D2B" w:rsidRDefault="00C111CB" w:rsidP="00C5229B">
            <w:pPr>
              <w:pStyle w:val="TAL"/>
              <w:rPr>
                <w:rFonts w:cs="Arial"/>
                <w:snapToGrid w:val="0"/>
                <w:lang w:eastAsia="zh-CN"/>
              </w:rPr>
            </w:pPr>
          </w:p>
        </w:tc>
        <w:tc>
          <w:tcPr>
            <w:tcW w:w="1800" w:type="dxa"/>
          </w:tcPr>
          <w:p w14:paraId="1CE2C6A6" w14:textId="77777777" w:rsidR="00C111CB" w:rsidRPr="00C37D2B" w:rsidRDefault="00C111CB" w:rsidP="00C5229B">
            <w:pPr>
              <w:pStyle w:val="TAL"/>
              <w:rPr>
                <w:rFonts w:cs="Arial"/>
                <w:lang w:eastAsia="zh-CN"/>
              </w:rPr>
            </w:pPr>
          </w:p>
        </w:tc>
        <w:tc>
          <w:tcPr>
            <w:tcW w:w="1080" w:type="dxa"/>
          </w:tcPr>
          <w:p w14:paraId="42EB8DEB" w14:textId="77777777" w:rsidR="00C111CB" w:rsidRPr="00C37D2B" w:rsidRDefault="00C111CB" w:rsidP="00C5229B">
            <w:pPr>
              <w:pStyle w:val="TAC"/>
              <w:rPr>
                <w:bCs/>
                <w:lang w:eastAsia="zh-CN"/>
              </w:rPr>
            </w:pPr>
            <w:r w:rsidRPr="00C37D2B">
              <w:rPr>
                <w:bCs/>
                <w:lang w:eastAsia="ja-JP"/>
              </w:rPr>
              <w:t>YES</w:t>
            </w:r>
          </w:p>
        </w:tc>
        <w:tc>
          <w:tcPr>
            <w:tcW w:w="1137" w:type="dxa"/>
          </w:tcPr>
          <w:p w14:paraId="61B05260" w14:textId="77777777" w:rsidR="00C111CB" w:rsidRPr="00C37D2B" w:rsidRDefault="00C111CB" w:rsidP="00C5229B">
            <w:pPr>
              <w:pStyle w:val="TAC"/>
              <w:rPr>
                <w:lang w:eastAsia="zh-CN"/>
              </w:rPr>
            </w:pPr>
            <w:r w:rsidRPr="00C37D2B">
              <w:rPr>
                <w:lang w:eastAsia="ja-JP"/>
              </w:rPr>
              <w:t>ignore</w:t>
            </w:r>
          </w:p>
        </w:tc>
      </w:tr>
      <w:tr w:rsidR="00C111CB" w:rsidRPr="00C37D2B" w14:paraId="30AD90CF" w14:textId="77777777" w:rsidTr="00C5229B">
        <w:tc>
          <w:tcPr>
            <w:tcW w:w="2578" w:type="dxa"/>
          </w:tcPr>
          <w:p w14:paraId="104DC55C"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04" w:type="dxa"/>
          </w:tcPr>
          <w:p w14:paraId="129904C2" w14:textId="77777777" w:rsidR="00C111CB" w:rsidRPr="00C37D2B" w:rsidRDefault="00C111CB" w:rsidP="00C5229B">
            <w:pPr>
              <w:pStyle w:val="TAL"/>
              <w:rPr>
                <w:rFonts w:cs="Arial"/>
                <w:lang w:eastAsia="zh-CN"/>
              </w:rPr>
            </w:pPr>
          </w:p>
        </w:tc>
        <w:tc>
          <w:tcPr>
            <w:tcW w:w="1526" w:type="dxa"/>
          </w:tcPr>
          <w:p w14:paraId="13585202"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60" w:type="dxa"/>
          </w:tcPr>
          <w:p w14:paraId="3E4ECDCD" w14:textId="77777777" w:rsidR="00C111CB" w:rsidRPr="00C37D2B" w:rsidRDefault="00C111CB" w:rsidP="00C5229B">
            <w:pPr>
              <w:pStyle w:val="TAL"/>
              <w:rPr>
                <w:rFonts w:cs="Arial"/>
                <w:snapToGrid w:val="0"/>
                <w:lang w:eastAsia="zh-CN"/>
              </w:rPr>
            </w:pPr>
          </w:p>
        </w:tc>
        <w:tc>
          <w:tcPr>
            <w:tcW w:w="1800" w:type="dxa"/>
          </w:tcPr>
          <w:p w14:paraId="7039F85A" w14:textId="77777777" w:rsidR="00C111CB" w:rsidRPr="00C37D2B" w:rsidRDefault="00C111CB" w:rsidP="00C5229B">
            <w:pPr>
              <w:pStyle w:val="TAL"/>
              <w:rPr>
                <w:rFonts w:cs="Arial"/>
                <w:lang w:eastAsia="zh-CN"/>
              </w:rPr>
            </w:pPr>
          </w:p>
        </w:tc>
        <w:tc>
          <w:tcPr>
            <w:tcW w:w="1080" w:type="dxa"/>
          </w:tcPr>
          <w:p w14:paraId="7AF98E73" w14:textId="77777777" w:rsidR="00C111CB" w:rsidRPr="00C37D2B" w:rsidRDefault="00C111CB" w:rsidP="00C5229B">
            <w:pPr>
              <w:pStyle w:val="TAC"/>
              <w:rPr>
                <w:bCs/>
                <w:lang w:eastAsia="zh-CN"/>
              </w:rPr>
            </w:pPr>
            <w:r w:rsidRPr="00C37D2B">
              <w:rPr>
                <w:lang w:eastAsia="ja-JP"/>
              </w:rPr>
              <w:t>EACH</w:t>
            </w:r>
          </w:p>
        </w:tc>
        <w:tc>
          <w:tcPr>
            <w:tcW w:w="1137" w:type="dxa"/>
          </w:tcPr>
          <w:p w14:paraId="52DAD86C" w14:textId="77777777" w:rsidR="00C111CB" w:rsidRPr="00C37D2B" w:rsidRDefault="00C111CB" w:rsidP="00C5229B">
            <w:pPr>
              <w:pStyle w:val="TAC"/>
              <w:rPr>
                <w:lang w:eastAsia="zh-CN"/>
              </w:rPr>
            </w:pPr>
            <w:r w:rsidRPr="00C37D2B">
              <w:rPr>
                <w:lang w:eastAsia="ja-JP"/>
              </w:rPr>
              <w:t>ignore</w:t>
            </w:r>
          </w:p>
        </w:tc>
      </w:tr>
      <w:tr w:rsidR="00C111CB" w:rsidRPr="00C37D2B" w14:paraId="18E07AEC" w14:textId="77777777" w:rsidTr="00C5229B">
        <w:tc>
          <w:tcPr>
            <w:tcW w:w="2578" w:type="dxa"/>
          </w:tcPr>
          <w:p w14:paraId="0D992C6B"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04" w:type="dxa"/>
          </w:tcPr>
          <w:p w14:paraId="4849C8D5"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51AA638D" w14:textId="77777777" w:rsidR="00C111CB" w:rsidRPr="00C37D2B" w:rsidRDefault="00C111CB" w:rsidP="00C5229B">
            <w:pPr>
              <w:pStyle w:val="TAL"/>
              <w:rPr>
                <w:rFonts w:cs="Arial"/>
                <w:lang w:eastAsia="ja-JP"/>
              </w:rPr>
            </w:pPr>
          </w:p>
        </w:tc>
        <w:tc>
          <w:tcPr>
            <w:tcW w:w="1260" w:type="dxa"/>
          </w:tcPr>
          <w:p w14:paraId="10B9FFB4"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00" w:type="dxa"/>
          </w:tcPr>
          <w:p w14:paraId="4A9349F2" w14:textId="77777777" w:rsidR="00C111CB" w:rsidRPr="00C37D2B" w:rsidRDefault="00C111CB" w:rsidP="00C5229B">
            <w:pPr>
              <w:pStyle w:val="TAL"/>
              <w:rPr>
                <w:rFonts w:cs="Arial"/>
                <w:lang w:eastAsia="zh-CN"/>
              </w:rPr>
            </w:pPr>
          </w:p>
        </w:tc>
        <w:tc>
          <w:tcPr>
            <w:tcW w:w="1080" w:type="dxa"/>
          </w:tcPr>
          <w:p w14:paraId="0F88B38A" w14:textId="77777777" w:rsidR="00C111CB" w:rsidRPr="00C37D2B" w:rsidRDefault="00C111CB" w:rsidP="00C5229B">
            <w:pPr>
              <w:pStyle w:val="TAC"/>
              <w:rPr>
                <w:bCs/>
                <w:lang w:eastAsia="zh-CN"/>
              </w:rPr>
            </w:pPr>
            <w:r w:rsidRPr="00C37D2B">
              <w:rPr>
                <w:bCs/>
                <w:lang w:eastAsia="ja-JP"/>
              </w:rPr>
              <w:t>–</w:t>
            </w:r>
          </w:p>
        </w:tc>
        <w:tc>
          <w:tcPr>
            <w:tcW w:w="1137" w:type="dxa"/>
          </w:tcPr>
          <w:p w14:paraId="0A5C7AD2" w14:textId="77777777" w:rsidR="00C111CB" w:rsidRPr="00C37D2B" w:rsidRDefault="00C111CB" w:rsidP="00C5229B">
            <w:pPr>
              <w:pStyle w:val="TAC"/>
              <w:rPr>
                <w:lang w:eastAsia="zh-CN"/>
              </w:rPr>
            </w:pPr>
          </w:p>
        </w:tc>
      </w:tr>
      <w:tr w:rsidR="00C111CB" w:rsidRPr="00C37D2B" w14:paraId="1D176348" w14:textId="77777777" w:rsidTr="00C5229B">
        <w:tc>
          <w:tcPr>
            <w:tcW w:w="2578" w:type="dxa"/>
          </w:tcPr>
          <w:p w14:paraId="76D85EC9" w14:textId="77777777" w:rsidR="00C111CB" w:rsidRPr="00C37D2B" w:rsidRDefault="00C111CB" w:rsidP="00C5229B">
            <w:pPr>
              <w:pStyle w:val="TAL"/>
              <w:ind w:left="284"/>
              <w:rPr>
                <w:rFonts w:cs="Arial"/>
                <w:lang w:eastAsia="zh-CN"/>
              </w:rPr>
            </w:pPr>
            <w:r w:rsidRPr="00C37D2B">
              <w:rPr>
                <w:rFonts w:cs="Arial"/>
                <w:lang w:eastAsia="ja-JP"/>
              </w:rPr>
              <w:t>&gt;&gt;Cause</w:t>
            </w:r>
          </w:p>
        </w:tc>
        <w:tc>
          <w:tcPr>
            <w:tcW w:w="1104" w:type="dxa"/>
          </w:tcPr>
          <w:p w14:paraId="65B947EB" w14:textId="77777777" w:rsidR="00C111CB" w:rsidRPr="00C37D2B" w:rsidRDefault="00C111CB" w:rsidP="00C5229B">
            <w:pPr>
              <w:pStyle w:val="TAL"/>
              <w:rPr>
                <w:rFonts w:cs="Arial"/>
                <w:lang w:eastAsia="zh-CN"/>
              </w:rPr>
            </w:pPr>
            <w:r w:rsidRPr="00C37D2B">
              <w:rPr>
                <w:rFonts w:cs="Arial"/>
                <w:lang w:eastAsia="ja-JP"/>
              </w:rPr>
              <w:t>M</w:t>
            </w:r>
          </w:p>
        </w:tc>
        <w:tc>
          <w:tcPr>
            <w:tcW w:w="1526" w:type="dxa"/>
          </w:tcPr>
          <w:p w14:paraId="1008E8CD" w14:textId="77777777" w:rsidR="00C111CB" w:rsidRPr="00C37D2B" w:rsidRDefault="00C111CB" w:rsidP="00C5229B">
            <w:pPr>
              <w:pStyle w:val="TAL"/>
              <w:rPr>
                <w:rFonts w:cs="Arial"/>
                <w:lang w:eastAsia="ja-JP"/>
              </w:rPr>
            </w:pPr>
          </w:p>
        </w:tc>
        <w:tc>
          <w:tcPr>
            <w:tcW w:w="1260" w:type="dxa"/>
          </w:tcPr>
          <w:p w14:paraId="40D7BF90" w14:textId="77777777" w:rsidR="00C111CB" w:rsidRPr="00C37D2B" w:rsidRDefault="00C111CB" w:rsidP="00C5229B">
            <w:pPr>
              <w:pStyle w:val="TAL"/>
              <w:rPr>
                <w:rFonts w:cs="Arial"/>
                <w:snapToGrid w:val="0"/>
                <w:lang w:eastAsia="zh-CN"/>
              </w:rPr>
            </w:pPr>
            <w:r w:rsidRPr="00C37D2B">
              <w:rPr>
                <w:rFonts w:cs="Arial"/>
                <w:lang w:eastAsia="ja-JP"/>
              </w:rPr>
              <w:t>9.2.6</w:t>
            </w:r>
          </w:p>
        </w:tc>
        <w:tc>
          <w:tcPr>
            <w:tcW w:w="1800" w:type="dxa"/>
          </w:tcPr>
          <w:p w14:paraId="2FDCCEE8" w14:textId="77777777" w:rsidR="00C111CB" w:rsidRPr="00C37D2B" w:rsidRDefault="00C111CB" w:rsidP="00C5229B">
            <w:pPr>
              <w:pStyle w:val="TAL"/>
              <w:rPr>
                <w:rFonts w:cs="Arial"/>
                <w:lang w:eastAsia="zh-CN"/>
              </w:rPr>
            </w:pPr>
          </w:p>
        </w:tc>
        <w:tc>
          <w:tcPr>
            <w:tcW w:w="1080" w:type="dxa"/>
          </w:tcPr>
          <w:p w14:paraId="44FA5AB8" w14:textId="77777777" w:rsidR="00C111CB" w:rsidRPr="00C37D2B" w:rsidRDefault="00C111CB" w:rsidP="00C5229B">
            <w:pPr>
              <w:pStyle w:val="TAC"/>
              <w:rPr>
                <w:bCs/>
                <w:lang w:eastAsia="zh-CN"/>
              </w:rPr>
            </w:pPr>
            <w:r w:rsidRPr="00C37D2B">
              <w:rPr>
                <w:bCs/>
                <w:lang w:eastAsia="ja-JP"/>
              </w:rPr>
              <w:t>–</w:t>
            </w:r>
          </w:p>
        </w:tc>
        <w:tc>
          <w:tcPr>
            <w:tcW w:w="1137" w:type="dxa"/>
          </w:tcPr>
          <w:p w14:paraId="537726C6" w14:textId="77777777" w:rsidR="00C111CB" w:rsidRPr="00C37D2B" w:rsidRDefault="00C111CB" w:rsidP="00C5229B">
            <w:pPr>
              <w:pStyle w:val="TAC"/>
              <w:rPr>
                <w:lang w:eastAsia="zh-CN"/>
              </w:rPr>
            </w:pPr>
          </w:p>
        </w:tc>
      </w:tr>
      <w:tr w:rsidR="00C111CB" w:rsidRPr="00C37D2B" w14:paraId="76C6243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5488378" w14:textId="77777777" w:rsidR="00C111CB" w:rsidRPr="00C37D2B" w:rsidRDefault="00C111CB" w:rsidP="00C5229B">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69E862EA" w14:textId="77777777" w:rsidR="00C111CB" w:rsidRPr="00C37D2B" w:rsidRDefault="00C111CB" w:rsidP="00C5229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327A06C" w14:textId="77777777" w:rsidR="00C111CB" w:rsidRPr="00C37D2B" w:rsidRDefault="00C111CB" w:rsidP="00C522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421AE9" w14:textId="77777777" w:rsidR="00C111CB" w:rsidRPr="00C37D2B" w:rsidRDefault="00C111CB" w:rsidP="00C5229B">
            <w:pPr>
              <w:pStyle w:val="TAL"/>
              <w:rPr>
                <w:lang w:eastAsia="ja-JP"/>
              </w:rPr>
            </w:pPr>
            <w:r w:rsidRPr="00C37D2B">
              <w:rPr>
                <w:lang w:eastAsia="ja-JP"/>
              </w:rPr>
              <w:t>RLC Mode</w:t>
            </w:r>
          </w:p>
          <w:p w14:paraId="6D0F4804" w14:textId="77777777" w:rsidR="00C111CB" w:rsidRPr="00C37D2B" w:rsidRDefault="00C111CB" w:rsidP="00C5229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4AA687"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10E38A99" w14:textId="77777777" w:rsidR="00C111CB" w:rsidRPr="00C37D2B" w:rsidRDefault="00C111CB" w:rsidP="00C5229B">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8C54F"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2F7E819F" w14:textId="77777777" w:rsidTr="00C5229B">
        <w:tc>
          <w:tcPr>
            <w:tcW w:w="2578" w:type="dxa"/>
          </w:tcPr>
          <w:p w14:paraId="2A692F5F" w14:textId="77777777" w:rsidR="00C111CB" w:rsidRPr="00C37D2B" w:rsidRDefault="00C111CB" w:rsidP="00C5229B">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204B290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7E72B3E2" w14:textId="77777777" w:rsidR="00C111CB" w:rsidRPr="00C37D2B" w:rsidRDefault="00C111CB" w:rsidP="00C5229B">
            <w:pPr>
              <w:pStyle w:val="TAL"/>
              <w:rPr>
                <w:rFonts w:cs="Arial"/>
                <w:i/>
                <w:lang w:eastAsia="ja-JP"/>
              </w:rPr>
            </w:pPr>
          </w:p>
        </w:tc>
        <w:tc>
          <w:tcPr>
            <w:tcW w:w="1260" w:type="dxa"/>
          </w:tcPr>
          <w:p w14:paraId="116BCEFA"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6FF0199F" w14:textId="77777777" w:rsidR="00C111CB" w:rsidRPr="00C37D2B" w:rsidRDefault="00C111CB" w:rsidP="00C5229B">
            <w:pPr>
              <w:pStyle w:val="TAL"/>
              <w:rPr>
                <w:rFonts w:cs="Arial"/>
                <w:lang w:eastAsia="ja-JP"/>
              </w:rPr>
            </w:pPr>
            <w:r w:rsidRPr="00C37D2B">
              <w:rPr>
                <w:rFonts w:cs="Arial"/>
                <w:lang w:eastAsia="ja-JP"/>
              </w:rPr>
              <w:t xml:space="preserve">Includes the </w:t>
            </w:r>
            <w:del w:id="1794"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6913C991" w14:textId="77777777" w:rsidR="00C111CB" w:rsidRPr="00C37D2B" w:rsidRDefault="00C111CB" w:rsidP="00C5229B">
            <w:pPr>
              <w:pStyle w:val="TAC"/>
              <w:rPr>
                <w:bCs/>
                <w:lang w:eastAsia="ja-JP"/>
              </w:rPr>
            </w:pPr>
            <w:r w:rsidRPr="00C37D2B">
              <w:rPr>
                <w:bCs/>
                <w:lang w:eastAsia="ja-JP"/>
              </w:rPr>
              <w:t>YES</w:t>
            </w:r>
          </w:p>
        </w:tc>
        <w:tc>
          <w:tcPr>
            <w:tcW w:w="1137" w:type="dxa"/>
          </w:tcPr>
          <w:p w14:paraId="3728B397" w14:textId="77777777" w:rsidR="00C111CB" w:rsidRPr="00C37D2B" w:rsidRDefault="00C111CB" w:rsidP="00C5229B">
            <w:pPr>
              <w:pStyle w:val="TAC"/>
              <w:rPr>
                <w:lang w:eastAsia="ja-JP"/>
              </w:rPr>
            </w:pPr>
            <w:r w:rsidRPr="00C37D2B">
              <w:rPr>
                <w:lang w:eastAsia="ja-JP"/>
              </w:rPr>
              <w:t>ignore</w:t>
            </w:r>
          </w:p>
        </w:tc>
      </w:tr>
      <w:tr w:rsidR="00C111CB" w:rsidRPr="00C37D2B" w14:paraId="522F8C1D" w14:textId="77777777" w:rsidTr="00C5229B">
        <w:tc>
          <w:tcPr>
            <w:tcW w:w="2578" w:type="dxa"/>
            <w:tcBorders>
              <w:top w:val="single" w:sz="4" w:space="0" w:color="auto"/>
              <w:left w:val="single" w:sz="4" w:space="0" w:color="auto"/>
              <w:bottom w:val="single" w:sz="4" w:space="0" w:color="auto"/>
              <w:right w:val="single" w:sz="4" w:space="0" w:color="auto"/>
            </w:tcBorders>
          </w:tcPr>
          <w:p w14:paraId="233F7B78" w14:textId="77777777" w:rsidR="00C111CB" w:rsidRPr="00C37D2B" w:rsidRDefault="00C111CB" w:rsidP="00C5229B">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57061BD"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6283E0"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69F7A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D4E7BE3"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6F39279"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9471215"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68D9F93" w14:textId="77777777" w:rsidR="00C111CB" w:rsidRPr="00C37D2B" w:rsidRDefault="00C111CB" w:rsidP="00C5229B">
            <w:pPr>
              <w:pStyle w:val="TAC"/>
              <w:rPr>
                <w:lang w:eastAsia="ja-JP"/>
              </w:rPr>
            </w:pPr>
            <w:r w:rsidRPr="00C37D2B">
              <w:rPr>
                <w:lang w:eastAsia="ja-JP"/>
              </w:rPr>
              <w:t>reject</w:t>
            </w:r>
          </w:p>
        </w:tc>
      </w:tr>
      <w:tr w:rsidR="00C111CB" w:rsidRPr="00C37D2B" w14:paraId="474A5484" w14:textId="77777777" w:rsidTr="00C5229B">
        <w:tc>
          <w:tcPr>
            <w:tcW w:w="2578" w:type="dxa"/>
            <w:tcBorders>
              <w:top w:val="single" w:sz="4" w:space="0" w:color="auto"/>
              <w:left w:val="single" w:sz="4" w:space="0" w:color="auto"/>
              <w:bottom w:val="single" w:sz="4" w:space="0" w:color="auto"/>
              <w:right w:val="single" w:sz="4" w:space="0" w:color="auto"/>
            </w:tcBorders>
          </w:tcPr>
          <w:p w14:paraId="051F19D8" w14:textId="77777777" w:rsidR="00C111CB" w:rsidRPr="00C37D2B" w:rsidRDefault="00C111CB" w:rsidP="00C5229B">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152F16C3"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A88FF85" w14:textId="77777777" w:rsidR="00C111CB" w:rsidRPr="00C37D2B" w:rsidRDefault="00C111CB" w:rsidP="00C5229B">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4BF7281"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F986288"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08C090" w14:textId="77777777" w:rsidR="00C111CB" w:rsidRPr="00C37D2B" w:rsidRDefault="00C111CB" w:rsidP="00C5229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D04740" w14:textId="77777777" w:rsidR="00C111CB" w:rsidRPr="00C37D2B" w:rsidRDefault="00C111CB" w:rsidP="00C5229B">
            <w:pPr>
              <w:pStyle w:val="TAC"/>
              <w:rPr>
                <w:lang w:eastAsia="ja-JP"/>
              </w:rPr>
            </w:pPr>
            <w:r w:rsidRPr="00C37D2B">
              <w:rPr>
                <w:lang w:eastAsia="ja-JP"/>
              </w:rPr>
              <w:t>ignore</w:t>
            </w:r>
          </w:p>
        </w:tc>
      </w:tr>
      <w:tr w:rsidR="00C111CB" w:rsidRPr="00C37D2B" w14:paraId="6B61E64F" w14:textId="77777777" w:rsidTr="00C5229B">
        <w:tc>
          <w:tcPr>
            <w:tcW w:w="2578" w:type="dxa"/>
            <w:tcBorders>
              <w:top w:val="single" w:sz="4" w:space="0" w:color="auto"/>
              <w:left w:val="single" w:sz="4" w:space="0" w:color="auto"/>
              <w:bottom w:val="single" w:sz="4" w:space="0" w:color="auto"/>
              <w:right w:val="single" w:sz="4" w:space="0" w:color="auto"/>
            </w:tcBorders>
          </w:tcPr>
          <w:p w14:paraId="099925F2" w14:textId="77777777" w:rsidR="00C111CB" w:rsidRPr="00C37D2B" w:rsidRDefault="00C111CB" w:rsidP="00C5229B">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53516E29"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5FBEC0A" w14:textId="77777777" w:rsidR="00C111CB" w:rsidRPr="00C37D2B" w:rsidRDefault="00C111CB" w:rsidP="00C5229B">
            <w:pPr>
              <w:pStyle w:val="TAL"/>
              <w:rPr>
                <w:rFonts w:cs="Arial"/>
                <w:i/>
                <w:lang w:eastAsia="ja-JP"/>
              </w:rPr>
            </w:pPr>
            <w:r w:rsidRPr="00C37D2B">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5C9B30F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8B2855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3B14B7F" w14:textId="77777777" w:rsidR="00C111CB" w:rsidRPr="00C37D2B" w:rsidRDefault="00C111CB" w:rsidP="00C5229B">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3A9FD29" w14:textId="77777777" w:rsidR="00C111CB" w:rsidRPr="00C37D2B" w:rsidRDefault="00C111CB" w:rsidP="00C5229B">
            <w:pPr>
              <w:pStyle w:val="TAC"/>
              <w:rPr>
                <w:lang w:eastAsia="ja-JP"/>
              </w:rPr>
            </w:pPr>
            <w:r w:rsidRPr="00C37D2B">
              <w:rPr>
                <w:lang w:eastAsia="ja-JP"/>
              </w:rPr>
              <w:t>ignore</w:t>
            </w:r>
          </w:p>
        </w:tc>
      </w:tr>
      <w:tr w:rsidR="00C111CB" w:rsidRPr="00C37D2B" w14:paraId="15FC23DC" w14:textId="77777777" w:rsidTr="00C5229B">
        <w:tc>
          <w:tcPr>
            <w:tcW w:w="2578" w:type="dxa"/>
            <w:tcBorders>
              <w:top w:val="single" w:sz="4" w:space="0" w:color="auto"/>
              <w:left w:val="single" w:sz="4" w:space="0" w:color="auto"/>
              <w:bottom w:val="single" w:sz="4" w:space="0" w:color="auto"/>
              <w:right w:val="single" w:sz="4" w:space="0" w:color="auto"/>
            </w:tcBorders>
          </w:tcPr>
          <w:p w14:paraId="25CD4B6E" w14:textId="77777777" w:rsidR="00C111CB" w:rsidRPr="00C37D2B" w:rsidRDefault="00C111CB" w:rsidP="00C5229B">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FD36FA3"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6E8E4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559111"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0EAAE71C"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70DDE9"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FE0B15" w14:textId="77777777" w:rsidR="00C111CB" w:rsidRPr="00C37D2B" w:rsidRDefault="00C111CB" w:rsidP="00C5229B">
            <w:pPr>
              <w:pStyle w:val="TAC"/>
              <w:rPr>
                <w:lang w:eastAsia="ja-JP"/>
              </w:rPr>
            </w:pPr>
          </w:p>
        </w:tc>
      </w:tr>
      <w:tr w:rsidR="00C111CB" w:rsidRPr="00C37D2B" w14:paraId="732654DA" w14:textId="77777777" w:rsidTr="00C5229B">
        <w:tc>
          <w:tcPr>
            <w:tcW w:w="2578" w:type="dxa"/>
            <w:tcBorders>
              <w:top w:val="single" w:sz="4" w:space="0" w:color="auto"/>
              <w:left w:val="single" w:sz="4" w:space="0" w:color="auto"/>
              <w:bottom w:val="single" w:sz="4" w:space="0" w:color="auto"/>
              <w:right w:val="single" w:sz="4" w:space="0" w:color="auto"/>
            </w:tcBorders>
          </w:tcPr>
          <w:p w14:paraId="04F872E3" w14:textId="77777777" w:rsidR="00C111CB" w:rsidRPr="00C37D2B" w:rsidRDefault="00C111CB" w:rsidP="00C5229B">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4A5C184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A1C1CE8"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8DC434"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60ACC326"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EC774DA" w14:textId="77777777" w:rsidR="00C111CB" w:rsidRPr="00C37D2B" w:rsidRDefault="00C111CB" w:rsidP="00C5229B">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DAA630" w14:textId="77777777" w:rsidR="00C111CB" w:rsidRPr="00C37D2B" w:rsidRDefault="00C111CB" w:rsidP="00C5229B">
            <w:pPr>
              <w:pStyle w:val="TAC"/>
              <w:rPr>
                <w:lang w:eastAsia="ja-JP"/>
              </w:rPr>
            </w:pPr>
          </w:p>
        </w:tc>
      </w:tr>
      <w:tr w:rsidR="00C111CB" w:rsidRPr="00C37D2B" w14:paraId="34D79C29" w14:textId="77777777" w:rsidTr="00C5229B">
        <w:tc>
          <w:tcPr>
            <w:tcW w:w="2578" w:type="dxa"/>
            <w:tcBorders>
              <w:top w:val="single" w:sz="4" w:space="0" w:color="auto"/>
              <w:left w:val="single" w:sz="4" w:space="0" w:color="auto"/>
              <w:bottom w:val="single" w:sz="4" w:space="0" w:color="auto"/>
              <w:right w:val="single" w:sz="4" w:space="0" w:color="auto"/>
            </w:tcBorders>
          </w:tcPr>
          <w:p w14:paraId="20923219" w14:textId="77777777" w:rsidR="00C111CB" w:rsidRPr="00C37D2B" w:rsidRDefault="00C111CB" w:rsidP="00C5229B">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398A926" w14:textId="77777777" w:rsidR="00C111CB" w:rsidRPr="00C37D2B" w:rsidRDefault="00C111CB" w:rsidP="00C5229B">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DD5E5"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389C8"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2A69A476"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6FE7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EBD1AD" w14:textId="77777777" w:rsidR="00C111CB" w:rsidRPr="00C37D2B" w:rsidRDefault="00C111CB" w:rsidP="00C5229B">
            <w:pPr>
              <w:pStyle w:val="TAC"/>
              <w:rPr>
                <w:lang w:eastAsia="ja-JP"/>
              </w:rPr>
            </w:pPr>
          </w:p>
        </w:tc>
      </w:tr>
      <w:tr w:rsidR="00C111CB" w:rsidRPr="00C37D2B" w14:paraId="0F8D6999" w14:textId="77777777" w:rsidTr="00C5229B">
        <w:tc>
          <w:tcPr>
            <w:tcW w:w="2578" w:type="dxa"/>
            <w:tcBorders>
              <w:top w:val="single" w:sz="4" w:space="0" w:color="auto"/>
              <w:left w:val="single" w:sz="4" w:space="0" w:color="auto"/>
              <w:bottom w:val="single" w:sz="4" w:space="0" w:color="auto"/>
              <w:right w:val="single" w:sz="4" w:space="0" w:color="auto"/>
            </w:tcBorders>
          </w:tcPr>
          <w:p w14:paraId="4E8EA138" w14:textId="77777777" w:rsidR="00C111CB" w:rsidRPr="00C37D2B" w:rsidRDefault="00C111CB" w:rsidP="00C5229B">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50CBB064" w14:textId="77777777" w:rsidR="00C111CB" w:rsidRPr="00C37D2B" w:rsidRDefault="00C111CB" w:rsidP="00C5229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313ADE5F"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71A785" w14:textId="77777777" w:rsidR="00C111CB" w:rsidRPr="00C37D2B" w:rsidRDefault="00C111CB" w:rsidP="00C5229B">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5347E52"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39DEE3EF"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36DB20FD" w14:textId="77777777" w:rsidR="00C111CB" w:rsidRPr="00C37D2B" w:rsidRDefault="00C111CB" w:rsidP="00C5229B">
            <w:pPr>
              <w:pStyle w:val="TAC"/>
              <w:rPr>
                <w:lang w:eastAsia="ja-JP"/>
              </w:rPr>
            </w:pPr>
          </w:p>
        </w:tc>
      </w:tr>
      <w:tr w:rsidR="00C111CB" w:rsidRPr="00C37D2B" w14:paraId="5C2E8467" w14:textId="77777777" w:rsidTr="00C5229B">
        <w:tc>
          <w:tcPr>
            <w:tcW w:w="2578" w:type="dxa"/>
            <w:tcBorders>
              <w:top w:val="single" w:sz="4" w:space="0" w:color="auto"/>
              <w:left w:val="single" w:sz="4" w:space="0" w:color="auto"/>
              <w:bottom w:val="single" w:sz="4" w:space="0" w:color="auto"/>
              <w:right w:val="single" w:sz="4" w:space="0" w:color="auto"/>
            </w:tcBorders>
          </w:tcPr>
          <w:p w14:paraId="3F18C456" w14:textId="77777777" w:rsidR="00C111CB" w:rsidRPr="00C37D2B" w:rsidRDefault="00C111CB" w:rsidP="00C5229B">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430E21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5E9E2A"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69D3C" w14:textId="77777777" w:rsidR="00C111CB" w:rsidRPr="00C37D2B" w:rsidRDefault="00C111CB" w:rsidP="00C5229B">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342AB075" w14:textId="77777777" w:rsidR="00C111CB" w:rsidRPr="00C37D2B" w:rsidRDefault="00C111CB" w:rsidP="00C5229B">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64C0520B" w14:textId="77777777" w:rsidR="00C111CB" w:rsidRPr="00C37D2B" w:rsidRDefault="00C111CB" w:rsidP="00C5229B">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184C28" w14:textId="77777777" w:rsidR="00C111CB" w:rsidRPr="00C37D2B" w:rsidRDefault="00C111CB" w:rsidP="00C5229B">
            <w:pPr>
              <w:pStyle w:val="TAC"/>
              <w:rPr>
                <w:lang w:eastAsia="ja-JP"/>
              </w:rPr>
            </w:pPr>
          </w:p>
        </w:tc>
      </w:tr>
      <w:tr w:rsidR="00C111CB" w:rsidRPr="00C37D2B" w14:paraId="358777E3" w14:textId="77777777" w:rsidTr="00C5229B">
        <w:tc>
          <w:tcPr>
            <w:tcW w:w="2578" w:type="dxa"/>
            <w:tcBorders>
              <w:top w:val="single" w:sz="4" w:space="0" w:color="auto"/>
              <w:left w:val="single" w:sz="4" w:space="0" w:color="auto"/>
              <w:bottom w:val="single" w:sz="4" w:space="0" w:color="auto"/>
              <w:right w:val="single" w:sz="4" w:space="0" w:color="auto"/>
            </w:tcBorders>
          </w:tcPr>
          <w:p w14:paraId="7F9A5681" w14:textId="77777777" w:rsidR="00C111CB" w:rsidRPr="00C37D2B" w:rsidRDefault="00C111CB" w:rsidP="00C5229B">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EF59310" w14:textId="77777777" w:rsidR="00C111CB" w:rsidRPr="00C37D2B" w:rsidRDefault="00C111CB" w:rsidP="00C5229B">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E17C4ED"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A7218" w14:textId="77777777" w:rsidR="00C111CB" w:rsidRPr="00C37D2B" w:rsidRDefault="00C111CB" w:rsidP="00C5229B">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D27CCD2" w14:textId="77777777" w:rsidR="00C111CB" w:rsidRPr="00C37D2B" w:rsidRDefault="00C111CB" w:rsidP="00C5229B">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7AE986C7" w14:textId="77777777" w:rsidR="00C111CB" w:rsidRPr="00C37D2B" w:rsidRDefault="00C111CB" w:rsidP="00C5229B">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46F1C" w14:textId="77777777" w:rsidR="00C111CB" w:rsidRPr="00C37D2B" w:rsidRDefault="00C111CB" w:rsidP="00C5229B">
            <w:pPr>
              <w:pStyle w:val="TAC"/>
              <w:rPr>
                <w:lang w:eastAsia="ja-JP"/>
              </w:rPr>
            </w:pPr>
          </w:p>
        </w:tc>
      </w:tr>
      <w:tr w:rsidR="00C111CB" w:rsidRPr="00C37D2B" w14:paraId="4D6C94C6" w14:textId="77777777" w:rsidTr="00C5229B">
        <w:tc>
          <w:tcPr>
            <w:tcW w:w="2578" w:type="dxa"/>
            <w:tcBorders>
              <w:top w:val="single" w:sz="4" w:space="0" w:color="auto"/>
              <w:left w:val="single" w:sz="4" w:space="0" w:color="auto"/>
              <w:bottom w:val="single" w:sz="4" w:space="0" w:color="auto"/>
              <w:right w:val="single" w:sz="4" w:space="0" w:color="auto"/>
            </w:tcBorders>
          </w:tcPr>
          <w:p w14:paraId="290F1CE7"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3D490CD"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CC3DBD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6B3DC" w14:textId="77777777" w:rsidR="00C111CB" w:rsidRPr="00C37D2B" w:rsidRDefault="00C111CB" w:rsidP="00C5229B">
            <w:pPr>
              <w:pStyle w:val="TAL"/>
              <w:rPr>
                <w:rFonts w:cs="Arial"/>
                <w:lang w:eastAsia="ja-JP"/>
              </w:rPr>
            </w:pPr>
            <w:r w:rsidRPr="00C37D2B">
              <w:rPr>
                <w:rFonts w:cs="Arial"/>
                <w:lang w:eastAsia="ja-JP"/>
              </w:rPr>
              <w:t>PDCP SN Length</w:t>
            </w:r>
          </w:p>
          <w:p w14:paraId="17BEBB18" w14:textId="77777777" w:rsidR="00C111CB" w:rsidRPr="00C37D2B" w:rsidRDefault="00C111CB" w:rsidP="00C5229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1C35BA" w14:textId="77777777" w:rsidR="00C111CB" w:rsidRPr="00C37D2B" w:rsidRDefault="00C111CB" w:rsidP="00C5229B">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5445E84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8ECBF1E" w14:textId="77777777" w:rsidR="00C111CB" w:rsidRPr="00C37D2B" w:rsidRDefault="00C111CB" w:rsidP="00C5229B">
            <w:pPr>
              <w:pStyle w:val="TAC"/>
              <w:rPr>
                <w:lang w:eastAsia="ja-JP"/>
              </w:rPr>
            </w:pPr>
            <w:r w:rsidRPr="00C37D2B">
              <w:rPr>
                <w:lang w:eastAsia="ja-JP"/>
              </w:rPr>
              <w:t>ignore</w:t>
            </w:r>
          </w:p>
        </w:tc>
      </w:tr>
      <w:tr w:rsidR="00C111CB" w:rsidRPr="00C37D2B" w14:paraId="175C4AA4"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9945695"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2ACA6620" w14:textId="77777777" w:rsidR="00C111CB" w:rsidRPr="00C37D2B" w:rsidRDefault="00C111CB" w:rsidP="00C5229B">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1BCA4D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0D271F" w14:textId="77777777" w:rsidR="00C111CB" w:rsidRPr="00C37D2B" w:rsidRDefault="00C111CB" w:rsidP="00C5229B">
            <w:pPr>
              <w:pStyle w:val="TAL"/>
              <w:rPr>
                <w:lang w:eastAsia="zh-CN"/>
              </w:rPr>
            </w:pPr>
            <w:r w:rsidRPr="00C37D2B">
              <w:rPr>
                <w:lang w:eastAsia="zh-CN"/>
              </w:rPr>
              <w:t>PDCP SN Length</w:t>
            </w:r>
          </w:p>
          <w:p w14:paraId="6CA2A7A0" w14:textId="77777777" w:rsidR="00C111CB" w:rsidRPr="00C37D2B" w:rsidRDefault="00C111CB" w:rsidP="00C5229B">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7059D63" w14:textId="77777777" w:rsidR="00C111CB" w:rsidRPr="00C37D2B" w:rsidRDefault="00C111CB" w:rsidP="00C5229B">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6D73A6F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8D9674B" w14:textId="77777777" w:rsidR="00C111CB" w:rsidRPr="00C37D2B" w:rsidRDefault="00C111CB" w:rsidP="00C5229B">
            <w:pPr>
              <w:pStyle w:val="TAC"/>
              <w:rPr>
                <w:lang w:eastAsia="ja-JP"/>
              </w:rPr>
            </w:pPr>
            <w:r w:rsidRPr="00C37D2B">
              <w:rPr>
                <w:lang w:eastAsia="ja-JP"/>
              </w:rPr>
              <w:t>ignore</w:t>
            </w:r>
          </w:p>
        </w:tc>
      </w:tr>
      <w:tr w:rsidR="00C111CB" w:rsidRPr="00C37D2B" w14:paraId="2418E1DE" w14:textId="77777777" w:rsidTr="00C5229B">
        <w:tc>
          <w:tcPr>
            <w:tcW w:w="2578" w:type="dxa"/>
            <w:tcBorders>
              <w:top w:val="single" w:sz="4" w:space="0" w:color="auto"/>
              <w:left w:val="single" w:sz="4" w:space="0" w:color="auto"/>
              <w:bottom w:val="single" w:sz="4" w:space="0" w:color="auto"/>
              <w:right w:val="single" w:sz="4" w:space="0" w:color="auto"/>
            </w:tcBorders>
          </w:tcPr>
          <w:p w14:paraId="4AA8375D" w14:textId="77777777" w:rsidR="00C111CB" w:rsidRPr="00C37D2B" w:rsidRDefault="00C111CB" w:rsidP="00C5229B">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3260D70F" w14:textId="77777777" w:rsidR="00C111CB" w:rsidRPr="00C37D2B" w:rsidRDefault="00C111CB" w:rsidP="00C5229B">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71FF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02CF9B"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6E3249C" w14:textId="77777777" w:rsidR="00C111CB" w:rsidRPr="00C37D2B" w:rsidRDefault="00C111CB" w:rsidP="00C5229B">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73002A18"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5BC81D" w14:textId="77777777" w:rsidR="00C111CB" w:rsidRPr="00C37D2B" w:rsidRDefault="00C111CB" w:rsidP="00C5229B">
            <w:pPr>
              <w:pStyle w:val="TAC"/>
              <w:rPr>
                <w:lang w:eastAsia="ja-JP"/>
              </w:rPr>
            </w:pPr>
          </w:p>
        </w:tc>
      </w:tr>
      <w:tr w:rsidR="00C111CB" w:rsidRPr="00C37D2B" w14:paraId="2996DE95" w14:textId="77777777" w:rsidTr="00C5229B">
        <w:tc>
          <w:tcPr>
            <w:tcW w:w="2578" w:type="dxa"/>
            <w:tcBorders>
              <w:top w:val="single" w:sz="4" w:space="0" w:color="auto"/>
              <w:left w:val="single" w:sz="4" w:space="0" w:color="auto"/>
              <w:bottom w:val="single" w:sz="4" w:space="0" w:color="auto"/>
              <w:right w:val="single" w:sz="4" w:space="0" w:color="auto"/>
            </w:tcBorders>
          </w:tcPr>
          <w:p w14:paraId="699DD99D" w14:textId="77777777" w:rsidR="00C111CB" w:rsidRPr="00C37D2B" w:rsidRDefault="00C111CB" w:rsidP="00C5229B">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67B23F50"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33D3C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7F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EEC287" w14:textId="77777777" w:rsidR="00C111CB" w:rsidRPr="00C37D2B" w:rsidRDefault="00C111CB" w:rsidP="00C5229B">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BA96B10"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7D4397" w14:textId="77777777" w:rsidR="00C111CB" w:rsidRPr="00C37D2B" w:rsidRDefault="00C111CB" w:rsidP="00C5229B">
            <w:pPr>
              <w:pStyle w:val="TAC"/>
              <w:rPr>
                <w:lang w:eastAsia="ja-JP"/>
              </w:rPr>
            </w:pPr>
          </w:p>
        </w:tc>
      </w:tr>
      <w:tr w:rsidR="00C111CB" w:rsidRPr="00C37D2B" w14:paraId="06AEEE41" w14:textId="77777777" w:rsidTr="00C5229B">
        <w:tc>
          <w:tcPr>
            <w:tcW w:w="2578" w:type="dxa"/>
            <w:tcBorders>
              <w:top w:val="single" w:sz="4" w:space="0" w:color="auto"/>
              <w:left w:val="single" w:sz="4" w:space="0" w:color="auto"/>
              <w:bottom w:val="single" w:sz="4" w:space="0" w:color="auto"/>
              <w:right w:val="single" w:sz="4" w:space="0" w:color="auto"/>
            </w:tcBorders>
          </w:tcPr>
          <w:p w14:paraId="1BE5D518" w14:textId="77777777" w:rsidR="00C111CB" w:rsidRPr="00C37D2B" w:rsidRDefault="00C111CB" w:rsidP="00C5229B">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5B2CC0D3"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E46F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24D27B" w14:textId="77777777" w:rsidR="00C111CB" w:rsidRPr="00C37D2B" w:rsidRDefault="00C111CB" w:rsidP="00C5229B">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7DABC2B3"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593D58"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933D9A" w14:textId="77777777" w:rsidR="00C111CB" w:rsidRPr="00C37D2B" w:rsidRDefault="00C111CB" w:rsidP="00C5229B">
            <w:pPr>
              <w:pStyle w:val="TAC"/>
              <w:rPr>
                <w:lang w:eastAsia="ja-JP"/>
              </w:rPr>
            </w:pPr>
            <w:r w:rsidRPr="00C37D2B">
              <w:rPr>
                <w:lang w:eastAsia="ja-JP"/>
              </w:rPr>
              <w:t>ignore</w:t>
            </w:r>
          </w:p>
        </w:tc>
      </w:tr>
      <w:tr w:rsidR="00C111CB" w:rsidRPr="00C37D2B" w14:paraId="2A89B0B1" w14:textId="77777777" w:rsidTr="00C5229B">
        <w:tc>
          <w:tcPr>
            <w:tcW w:w="2578" w:type="dxa"/>
            <w:tcBorders>
              <w:top w:val="single" w:sz="4" w:space="0" w:color="auto"/>
              <w:left w:val="single" w:sz="4" w:space="0" w:color="auto"/>
              <w:bottom w:val="single" w:sz="4" w:space="0" w:color="auto"/>
              <w:right w:val="single" w:sz="4" w:space="0" w:color="auto"/>
            </w:tcBorders>
          </w:tcPr>
          <w:p w14:paraId="7FF6D4A7" w14:textId="77777777" w:rsidR="00C111CB" w:rsidRPr="00C37D2B" w:rsidRDefault="00C111CB" w:rsidP="00C5229B">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B490ED8" w14:textId="77777777" w:rsidR="00C111CB" w:rsidRPr="00C37D2B" w:rsidRDefault="00C111CB" w:rsidP="00C5229B">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7CCB37D3"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29A52C" w14:textId="77777777" w:rsidR="00C111CB" w:rsidRPr="00C37D2B" w:rsidRDefault="00C111CB" w:rsidP="00C5229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27B244DB" w14:textId="77777777" w:rsidR="00C111CB" w:rsidRPr="00C37D2B" w:rsidRDefault="00C111CB" w:rsidP="00C5229B">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7D083E0D"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0417747" w14:textId="77777777" w:rsidR="00C111CB" w:rsidRPr="00C37D2B" w:rsidRDefault="00C111CB" w:rsidP="00C5229B">
            <w:pPr>
              <w:pStyle w:val="TAC"/>
              <w:rPr>
                <w:lang w:eastAsia="ja-JP"/>
              </w:rPr>
            </w:pPr>
          </w:p>
        </w:tc>
      </w:tr>
      <w:tr w:rsidR="00C111CB" w:rsidRPr="00C37D2B" w14:paraId="62B1AEA4" w14:textId="77777777" w:rsidTr="00C5229B">
        <w:tc>
          <w:tcPr>
            <w:tcW w:w="2578" w:type="dxa"/>
            <w:tcBorders>
              <w:top w:val="single" w:sz="4" w:space="0" w:color="auto"/>
              <w:left w:val="single" w:sz="4" w:space="0" w:color="auto"/>
              <w:bottom w:val="single" w:sz="4" w:space="0" w:color="auto"/>
              <w:right w:val="single" w:sz="4" w:space="0" w:color="auto"/>
            </w:tcBorders>
          </w:tcPr>
          <w:p w14:paraId="7F4C3E3A" w14:textId="77777777" w:rsidR="00C111CB" w:rsidRPr="00C37D2B" w:rsidRDefault="00C111CB" w:rsidP="00C5229B">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2AFC45A9"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093159"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AB6EBB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67D90C9" w14:textId="77777777" w:rsidR="00C111CB" w:rsidRPr="00C37D2B" w:rsidRDefault="00C111CB" w:rsidP="00C5229B">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A286FE5"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598E38" w14:textId="77777777" w:rsidR="00C111CB" w:rsidRPr="00C37D2B" w:rsidRDefault="00C111CB" w:rsidP="00C5229B">
            <w:pPr>
              <w:pStyle w:val="TAC"/>
              <w:rPr>
                <w:lang w:eastAsia="ja-JP"/>
              </w:rPr>
            </w:pPr>
          </w:p>
        </w:tc>
      </w:tr>
      <w:tr w:rsidR="00C111CB" w:rsidRPr="00C37D2B" w14:paraId="52722545" w14:textId="77777777" w:rsidTr="00C5229B">
        <w:tc>
          <w:tcPr>
            <w:tcW w:w="2578" w:type="dxa"/>
            <w:tcBorders>
              <w:top w:val="single" w:sz="4" w:space="0" w:color="auto"/>
              <w:left w:val="single" w:sz="4" w:space="0" w:color="auto"/>
              <w:bottom w:val="single" w:sz="4" w:space="0" w:color="auto"/>
              <w:right w:val="single" w:sz="4" w:space="0" w:color="auto"/>
            </w:tcBorders>
          </w:tcPr>
          <w:p w14:paraId="5585C18A" w14:textId="77777777" w:rsidR="00C111CB" w:rsidRPr="00C37D2B" w:rsidDel="00F43CE7" w:rsidRDefault="00C111CB" w:rsidP="00C5229B">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75E9D8F"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CF22EE"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7BF634"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4AA0F864" w14:textId="77777777" w:rsidR="00C111CB" w:rsidRPr="00C37D2B" w:rsidRDefault="00C111CB" w:rsidP="00C5229B">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1C65E374"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D3ABCA" w14:textId="77777777" w:rsidR="00C111CB" w:rsidRPr="00C37D2B" w:rsidRDefault="00C111CB" w:rsidP="00C5229B">
            <w:pPr>
              <w:pStyle w:val="TAC"/>
              <w:rPr>
                <w:lang w:eastAsia="ja-JP"/>
              </w:rPr>
            </w:pPr>
          </w:p>
        </w:tc>
      </w:tr>
      <w:tr w:rsidR="00C111CB" w:rsidRPr="00C37D2B" w14:paraId="6662DBD1"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0CAD73" w14:textId="77777777" w:rsidR="00C111CB" w:rsidRPr="00C37D2B" w:rsidRDefault="00C111CB" w:rsidP="00C5229B">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0166BF0B" w14:textId="77777777" w:rsidR="00C111CB" w:rsidRPr="00C37D2B" w:rsidRDefault="00C111CB" w:rsidP="00C5229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BBA731"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09F204" w14:textId="77777777" w:rsidR="00C111CB" w:rsidRPr="00C37D2B" w:rsidRDefault="00C111CB" w:rsidP="00C5229B">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2F9638E1" w14:textId="77777777" w:rsidR="00C111CB" w:rsidRPr="00C37D2B" w:rsidRDefault="00C111CB" w:rsidP="00C5229B">
            <w:pPr>
              <w:pStyle w:val="TAL"/>
              <w:rPr>
                <w:rFonts w:cs="Arial"/>
                <w:lang w:eastAsia="ja-JP"/>
              </w:rPr>
            </w:pPr>
            <w:r w:rsidRPr="00C37D2B">
              <w:rPr>
                <w:rFonts w:cs="Arial"/>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3110D6C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E0C3BE6" w14:textId="77777777" w:rsidR="00C111CB" w:rsidRPr="00C37D2B" w:rsidRDefault="00C111CB" w:rsidP="00C5229B">
            <w:pPr>
              <w:pStyle w:val="TAC"/>
              <w:rPr>
                <w:lang w:eastAsia="ja-JP"/>
              </w:rPr>
            </w:pPr>
          </w:p>
        </w:tc>
      </w:tr>
      <w:tr w:rsidR="00C111CB" w:rsidRPr="00C37D2B" w14:paraId="6910D347"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997C51A" w14:textId="77777777" w:rsidR="00C111CB" w:rsidRPr="00C37D2B" w:rsidRDefault="00C111CB" w:rsidP="00C5229B">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4E717107" w14:textId="77777777" w:rsidR="00C111CB" w:rsidRPr="00C37D2B" w:rsidRDefault="00C111CB" w:rsidP="00C5229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109F9AC" w14:textId="77777777" w:rsidR="00C111CB" w:rsidRPr="00C37D2B" w:rsidRDefault="00C111CB" w:rsidP="00C5229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BC3D69" w14:textId="77777777" w:rsidR="00C111CB" w:rsidRPr="00C37D2B" w:rsidRDefault="00C111CB" w:rsidP="00C5229B">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1E8CBDC9" w14:textId="77777777" w:rsidR="00C111CB" w:rsidRPr="00C37D2B" w:rsidRDefault="00C111CB" w:rsidP="00C5229B">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18599D4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F3EE7C" w14:textId="77777777" w:rsidR="00C111CB" w:rsidRPr="00C37D2B" w:rsidRDefault="00C111CB" w:rsidP="00C5229B">
            <w:pPr>
              <w:pStyle w:val="TAC"/>
              <w:rPr>
                <w:lang w:eastAsia="ja-JP"/>
              </w:rPr>
            </w:pPr>
            <w:r w:rsidRPr="00C37D2B">
              <w:rPr>
                <w:lang w:eastAsia="ja-JP"/>
              </w:rPr>
              <w:t>ignore</w:t>
            </w:r>
          </w:p>
        </w:tc>
      </w:tr>
      <w:tr w:rsidR="00C111CB" w:rsidRPr="00C37D2B" w14:paraId="63B4B6BC" w14:textId="77777777" w:rsidTr="00C5229B">
        <w:tc>
          <w:tcPr>
            <w:tcW w:w="2578" w:type="dxa"/>
            <w:tcBorders>
              <w:top w:val="single" w:sz="4" w:space="0" w:color="auto"/>
              <w:left w:val="single" w:sz="4" w:space="0" w:color="auto"/>
              <w:bottom w:val="single" w:sz="4" w:space="0" w:color="auto"/>
              <w:right w:val="single" w:sz="4" w:space="0" w:color="auto"/>
            </w:tcBorders>
          </w:tcPr>
          <w:p w14:paraId="45862887" w14:textId="77777777" w:rsidR="00C111CB" w:rsidRPr="00C37D2B" w:rsidRDefault="00C111CB" w:rsidP="00C5229B">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6CDA5CC"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5E6C62"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0CD4E" w14:textId="77777777" w:rsidR="00C111CB" w:rsidRPr="00C37D2B" w:rsidRDefault="00C111CB" w:rsidP="00C5229B">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49812425" w14:textId="77777777" w:rsidR="00C111CB" w:rsidRPr="00C37D2B" w:rsidRDefault="00C111CB" w:rsidP="00C5229B">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7A546E3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1423F9" w14:textId="77777777" w:rsidR="00C111CB" w:rsidRPr="00C37D2B" w:rsidRDefault="00C111CB" w:rsidP="00C5229B">
            <w:pPr>
              <w:pStyle w:val="TAC"/>
              <w:rPr>
                <w:lang w:eastAsia="ja-JP"/>
              </w:rPr>
            </w:pPr>
            <w:r w:rsidRPr="00C37D2B">
              <w:rPr>
                <w:lang w:eastAsia="ja-JP"/>
              </w:rPr>
              <w:t>ignore</w:t>
            </w:r>
          </w:p>
        </w:tc>
      </w:tr>
      <w:tr w:rsidR="00C111CB" w:rsidRPr="00C37D2B" w14:paraId="3A32B80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26D33BBD" w14:textId="77777777" w:rsidR="00C111CB" w:rsidRPr="00C37D2B" w:rsidRDefault="00C111CB" w:rsidP="00C5229B">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10A79BA7"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90B0EEB"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47F829" w14:textId="77777777" w:rsidR="00C111CB" w:rsidRPr="00C37D2B" w:rsidRDefault="00C111CB" w:rsidP="00C5229B">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C07E581" w14:textId="77777777" w:rsidR="00C111CB" w:rsidRPr="00C37D2B" w:rsidRDefault="00C111CB" w:rsidP="00C5229B">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65FC70E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857052" w14:textId="77777777" w:rsidR="00C111CB" w:rsidRPr="00C37D2B" w:rsidRDefault="00C111CB" w:rsidP="00C5229B">
            <w:pPr>
              <w:pStyle w:val="TAC"/>
              <w:rPr>
                <w:lang w:eastAsia="ja-JP"/>
              </w:rPr>
            </w:pPr>
            <w:r w:rsidRPr="00C37D2B">
              <w:rPr>
                <w:lang w:eastAsia="ja-JP"/>
              </w:rPr>
              <w:t>reject</w:t>
            </w:r>
          </w:p>
        </w:tc>
      </w:tr>
      <w:tr w:rsidR="00C111CB" w:rsidRPr="00C37D2B" w14:paraId="538D3302"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6CBC8C0" w14:textId="77777777" w:rsidR="00C111CB" w:rsidRPr="00C37D2B" w:rsidRDefault="00C111CB" w:rsidP="00C5229B">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12E15B86" w14:textId="77777777" w:rsidR="00C111CB" w:rsidRPr="00C37D2B" w:rsidRDefault="00C111CB" w:rsidP="00C5229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80DB2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634459" w14:textId="77777777" w:rsidR="00C111CB" w:rsidRPr="00C37D2B" w:rsidRDefault="00C111CB" w:rsidP="00C5229B">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3741EF7C" w14:textId="77777777" w:rsidR="00C111CB" w:rsidRPr="00C37D2B" w:rsidRDefault="00C111CB" w:rsidP="00C5229B">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78D4A4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6764A8" w14:textId="77777777" w:rsidR="00C111CB" w:rsidRPr="00C37D2B" w:rsidRDefault="00C111CB" w:rsidP="00C5229B">
            <w:pPr>
              <w:pStyle w:val="TAC"/>
              <w:rPr>
                <w:lang w:eastAsia="ja-JP"/>
              </w:rPr>
            </w:pPr>
            <w:r w:rsidRPr="00C37D2B">
              <w:rPr>
                <w:lang w:eastAsia="ja-JP"/>
              </w:rPr>
              <w:t>ignore</w:t>
            </w:r>
          </w:p>
        </w:tc>
      </w:tr>
      <w:tr w:rsidR="00C111CB" w:rsidRPr="00C37D2B" w14:paraId="4FF8F5A5"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AEAB37C"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48F49222" w14:textId="77777777" w:rsidR="00C111CB" w:rsidRPr="00C37D2B" w:rsidRDefault="00C111CB" w:rsidP="00C5229B">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970661"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DCA3E2" w14:textId="77777777" w:rsidR="00C111CB" w:rsidRPr="00C37D2B" w:rsidRDefault="00C111CB" w:rsidP="00C5229B">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887FD79"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140C22" w14:textId="77777777" w:rsidR="00C111CB" w:rsidRPr="00C37D2B" w:rsidRDefault="00C111CB" w:rsidP="00C5229B">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253E2" w14:textId="77777777" w:rsidR="00C111CB" w:rsidRPr="00C37D2B" w:rsidRDefault="00C111CB" w:rsidP="00C5229B">
            <w:pPr>
              <w:pStyle w:val="TAC"/>
              <w:rPr>
                <w:lang w:eastAsia="ja-JP"/>
              </w:rPr>
            </w:pPr>
            <w:r w:rsidRPr="00D06D3C">
              <w:rPr>
                <w:lang w:eastAsia="ja-JP"/>
              </w:rPr>
              <w:t>ignore</w:t>
            </w:r>
          </w:p>
        </w:tc>
      </w:tr>
      <w:tr w:rsidR="00C111CB" w:rsidRPr="00C37D2B" w14:paraId="4308261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F48E0A" w14:textId="77777777" w:rsidR="00C111CB" w:rsidRPr="00D06D3C" w:rsidRDefault="00C111CB" w:rsidP="00C5229B">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6CF9D9F7" w14:textId="77777777" w:rsidR="00C111CB" w:rsidRPr="00D06D3C" w:rsidRDefault="00C111CB" w:rsidP="00C5229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2BCBB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343155" w14:textId="77777777" w:rsidR="00C111CB" w:rsidRPr="00E87EAE" w:rsidRDefault="00C111CB" w:rsidP="00C5229B">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145566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4F7679" w14:textId="77777777" w:rsidR="00C111CB" w:rsidRPr="00D06D3C" w:rsidRDefault="00C111CB" w:rsidP="00C5229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80D215" w14:textId="77777777" w:rsidR="00C111CB" w:rsidRPr="00D06D3C" w:rsidRDefault="00C111CB" w:rsidP="00C5229B">
            <w:pPr>
              <w:pStyle w:val="TAC"/>
              <w:rPr>
                <w:lang w:eastAsia="ja-JP"/>
              </w:rPr>
            </w:pPr>
            <w:r>
              <w:rPr>
                <w:lang w:eastAsia="ja-JP"/>
              </w:rPr>
              <w:t>ignore</w:t>
            </w:r>
          </w:p>
        </w:tc>
      </w:tr>
      <w:tr w:rsidR="00C111CB" w:rsidRPr="00C37D2B" w14:paraId="3BB16830"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AA8F4F" w14:textId="77777777" w:rsidR="00C111CB" w:rsidRDefault="00C111CB" w:rsidP="00C5229B">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6C4897B2" w14:textId="77777777" w:rsidR="00C111CB" w:rsidRDefault="00C111CB" w:rsidP="00C5229B">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F08B3D"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1A7B8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00BD42" w14:textId="77777777" w:rsidR="00C111CB" w:rsidRPr="00C37D2B" w:rsidRDefault="00C111CB" w:rsidP="00C5229B">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50696C0F" w14:textId="77777777" w:rsidR="00C111CB" w:rsidRDefault="00C111CB" w:rsidP="00C5229B">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63689E" w14:textId="77777777" w:rsidR="00C111CB" w:rsidRDefault="00C111CB" w:rsidP="00C5229B">
            <w:pPr>
              <w:pStyle w:val="TAC"/>
              <w:rPr>
                <w:lang w:eastAsia="ja-JP"/>
              </w:rPr>
            </w:pPr>
            <w:r w:rsidRPr="00F15741">
              <w:rPr>
                <w:rFonts w:hint="eastAsia"/>
                <w:lang w:eastAsia="ja-JP"/>
              </w:rPr>
              <w:t>i</w:t>
            </w:r>
            <w:r w:rsidRPr="00F15741">
              <w:rPr>
                <w:lang w:eastAsia="ja-JP"/>
              </w:rPr>
              <w:t>gnore</w:t>
            </w:r>
          </w:p>
        </w:tc>
      </w:tr>
      <w:tr w:rsidR="00C111CB" w:rsidRPr="00C37D2B" w14:paraId="3374FC8A"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FF6DDC5" w14:textId="77777777" w:rsidR="00C111CB" w:rsidRDefault="00C111CB" w:rsidP="00C5229B">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5CA68A5C"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7C16C34F" w14:textId="77777777" w:rsidR="00C111CB" w:rsidRPr="00C37D2B" w:rsidRDefault="00C111CB" w:rsidP="00C5229B">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04FB061"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C2E2452" w14:textId="77777777" w:rsidR="00C111CB" w:rsidRPr="00C37D2B" w:rsidRDefault="00C111CB" w:rsidP="00C5229B">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713448A2"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D36FCD" w14:textId="77777777" w:rsidR="00C111CB" w:rsidRDefault="00C111CB" w:rsidP="00C5229B">
            <w:pPr>
              <w:pStyle w:val="TAC"/>
              <w:rPr>
                <w:lang w:eastAsia="ja-JP"/>
              </w:rPr>
            </w:pPr>
          </w:p>
        </w:tc>
      </w:tr>
      <w:tr w:rsidR="00C111CB" w:rsidRPr="00C37D2B" w14:paraId="20686DFD"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A0917B8" w14:textId="77777777" w:rsidR="00C111CB" w:rsidRPr="00493448" w:rsidRDefault="00C111CB" w:rsidP="00C5229B">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39DFC2AA" w14:textId="77777777" w:rsidR="00C111C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583BBEE9" w14:textId="77777777" w:rsidR="00C111CB" w:rsidRPr="00C37D2B" w:rsidRDefault="00C111CB" w:rsidP="00C5229B">
            <w:pPr>
              <w:pStyle w:val="TAL"/>
              <w:rPr>
                <w:i/>
                <w:lang w:eastAsia="ja-JP"/>
              </w:rPr>
            </w:pPr>
            <w:r w:rsidRPr="00F15741">
              <w:rPr>
                <w:i/>
                <w:lang w:eastAsia="ja-JP"/>
              </w:rPr>
              <w:t>1 .. &lt;maxnoofPSCellCandidate&gt;</w:t>
            </w:r>
          </w:p>
        </w:tc>
        <w:tc>
          <w:tcPr>
            <w:tcW w:w="1260" w:type="dxa"/>
            <w:tcBorders>
              <w:top w:val="single" w:sz="4" w:space="0" w:color="auto"/>
              <w:left w:val="single" w:sz="4" w:space="0" w:color="auto"/>
              <w:bottom w:val="single" w:sz="4" w:space="0" w:color="auto"/>
              <w:right w:val="single" w:sz="4" w:space="0" w:color="auto"/>
            </w:tcBorders>
          </w:tcPr>
          <w:p w14:paraId="0717D19B" w14:textId="77777777" w:rsidR="00C111CB" w:rsidRPr="009E5422"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D0DC6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A55FD8"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5AD348" w14:textId="77777777" w:rsidR="00C111CB" w:rsidRDefault="00C111CB" w:rsidP="00C5229B">
            <w:pPr>
              <w:pStyle w:val="TAC"/>
              <w:rPr>
                <w:lang w:eastAsia="ja-JP"/>
              </w:rPr>
            </w:pPr>
          </w:p>
        </w:tc>
      </w:tr>
      <w:tr w:rsidR="00C111CB" w:rsidRPr="00C37D2B" w14:paraId="386D0E1E"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1504E10" w14:textId="77777777" w:rsidR="00C111CB" w:rsidRDefault="00C111CB" w:rsidP="00C5229B">
            <w:pPr>
              <w:pStyle w:val="TAL"/>
              <w:ind w:left="425"/>
              <w:rPr>
                <w:lang w:eastAsia="ja-JP"/>
              </w:rPr>
            </w:pPr>
            <w:r w:rsidRPr="00F15741">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60CF9CC5" w14:textId="77777777" w:rsidR="00C111CB" w:rsidRDefault="00C111CB" w:rsidP="00C5229B">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BE0D0E"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07A39B" w14:textId="77777777" w:rsidR="00C111CB" w:rsidRPr="009E5422" w:rsidRDefault="00C111CB" w:rsidP="00C5229B">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4D1C632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13992B" w14:textId="77777777" w:rsidR="00C111CB" w:rsidRDefault="00C111CB" w:rsidP="00C5229B">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E7D897" w14:textId="77777777" w:rsidR="00C111CB" w:rsidRDefault="00C111CB" w:rsidP="00C5229B">
            <w:pPr>
              <w:pStyle w:val="TAC"/>
              <w:rPr>
                <w:lang w:eastAsia="ja-JP"/>
              </w:rPr>
            </w:pPr>
          </w:p>
        </w:tc>
      </w:tr>
      <w:tr w:rsidR="00C111CB" w:rsidRPr="00C37D2B" w14:paraId="6517CD4C"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AC37914" w14:textId="77777777" w:rsidR="00C111CB" w:rsidRPr="00F15741" w:rsidRDefault="00C111CB" w:rsidP="00C5229B">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4808C87C" w14:textId="77777777" w:rsidR="00C111CB" w:rsidRPr="00F15741" w:rsidRDefault="00C111CB" w:rsidP="00C5229B">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14001D2F"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6C4945" w14:textId="77777777" w:rsidR="00C111CB" w:rsidRPr="00F15741" w:rsidRDefault="00C111CB" w:rsidP="00C5229B">
            <w:pPr>
              <w:pStyle w:val="TAL"/>
              <w:rPr>
                <w:lang w:eastAsia="ja-JP"/>
              </w:rPr>
            </w:pPr>
            <w:r>
              <w:rPr>
                <w:lang w:eastAsia="ja-JP"/>
              </w:rPr>
              <w:t>ENUMERATED (executed, ...)</w:t>
            </w:r>
          </w:p>
        </w:tc>
        <w:tc>
          <w:tcPr>
            <w:tcW w:w="1800" w:type="dxa"/>
            <w:tcBorders>
              <w:top w:val="single" w:sz="4" w:space="0" w:color="auto"/>
              <w:left w:val="single" w:sz="4" w:space="0" w:color="auto"/>
              <w:bottom w:val="single" w:sz="4" w:space="0" w:color="auto"/>
              <w:right w:val="single" w:sz="4" w:space="0" w:color="auto"/>
            </w:tcBorders>
          </w:tcPr>
          <w:p w14:paraId="4C43DAE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710" w14:textId="77777777" w:rsidR="00C111CB" w:rsidRPr="004A7713" w:rsidRDefault="00C111CB" w:rsidP="00C5229B">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42FE05" w14:textId="77777777" w:rsidR="00C111CB" w:rsidRDefault="00C111CB" w:rsidP="00C5229B">
            <w:pPr>
              <w:pStyle w:val="TAC"/>
              <w:rPr>
                <w:lang w:eastAsia="ja-JP"/>
              </w:rPr>
            </w:pPr>
            <w:r w:rsidRPr="00290A0A">
              <w:rPr>
                <w:lang w:eastAsia="zh-CN"/>
              </w:rPr>
              <w:t>ignore</w:t>
            </w:r>
          </w:p>
        </w:tc>
      </w:tr>
    </w:tbl>
    <w:p w14:paraId="5D2BC163"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4E06186" w14:textId="77777777" w:rsidTr="00C5229B">
        <w:tc>
          <w:tcPr>
            <w:tcW w:w="3686" w:type="dxa"/>
          </w:tcPr>
          <w:p w14:paraId="72A6D891"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05CF1835"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3BEFF8" w14:textId="77777777" w:rsidTr="00C5229B">
        <w:tc>
          <w:tcPr>
            <w:tcW w:w="3686" w:type="dxa"/>
          </w:tcPr>
          <w:p w14:paraId="5F0A3B54"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2692E3DA"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64AF9F00" w14:textId="77777777" w:rsidTr="00C5229B">
        <w:tc>
          <w:tcPr>
            <w:tcW w:w="3686" w:type="dxa"/>
          </w:tcPr>
          <w:p w14:paraId="5271EBC3"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776E7C9E"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4073A887" w14:textId="77777777" w:rsidR="00C111CB" w:rsidRPr="00C37D2B" w:rsidRDefault="00C111CB" w:rsidP="00B3653F"/>
    <w:p w14:paraId="3015219B" w14:textId="77777777" w:rsidR="00C111CB" w:rsidRPr="00C37D2B" w:rsidRDefault="00C111CB" w:rsidP="00B3653F">
      <w:pPr>
        <w:pStyle w:val="Heading4"/>
      </w:pPr>
      <w:bookmarkStart w:id="1795" w:name="_Toc20954441"/>
      <w:bookmarkStart w:id="1796" w:name="_Toc29902445"/>
      <w:bookmarkStart w:id="1797" w:name="_Toc29906449"/>
      <w:bookmarkStart w:id="1798" w:name="_Toc36550439"/>
      <w:bookmarkStart w:id="1799" w:name="_Toc45104194"/>
      <w:bookmarkStart w:id="1800" w:name="_Toc45227690"/>
      <w:bookmarkStart w:id="1801" w:name="_Toc45891504"/>
      <w:bookmarkStart w:id="1802" w:name="_Toc51764146"/>
      <w:bookmarkStart w:id="1803" w:name="_Toc56528147"/>
      <w:bookmarkStart w:id="1804" w:name="_Toc64382114"/>
      <w:bookmarkStart w:id="1805" w:name="_Toc66283689"/>
      <w:bookmarkStart w:id="1806" w:name="_Toc67911065"/>
      <w:bookmarkStart w:id="1807" w:name="_Toc73979843"/>
      <w:bookmarkStart w:id="1808" w:name="_Toc88650567"/>
      <w:bookmarkStart w:id="1809" w:name="_Toc97885694"/>
      <w:bookmarkStart w:id="1810" w:name="_Toc98882820"/>
      <w:bookmarkStart w:id="1811" w:name="_Toc105523356"/>
      <w:bookmarkStart w:id="1812" w:name="_Toc106130900"/>
      <w:bookmarkStart w:id="1813" w:name="_Toc113840051"/>
      <w:r w:rsidRPr="00C37D2B">
        <w:t>9.1.4.9</w:t>
      </w:r>
      <w:r w:rsidRPr="00C37D2B">
        <w:tab/>
        <w:t>SGNB MODIFICATION CONFIRM</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35B6F3A0" w14:textId="77777777" w:rsidR="00C111CB" w:rsidRPr="00C37D2B" w:rsidRDefault="00C111CB" w:rsidP="00B3653F">
      <w:r w:rsidRPr="00C37D2B">
        <w:t xml:space="preserve">This message is sent by the MeNB to inform the en-gNB about the </w:t>
      </w:r>
      <w:r w:rsidRPr="00C37D2B">
        <w:rPr>
          <w:lang w:eastAsia="zh-CN"/>
        </w:rPr>
        <w:t>successful</w:t>
      </w:r>
      <w:r w:rsidRPr="00C37D2B">
        <w:t xml:space="preserve"> modification.</w:t>
      </w:r>
    </w:p>
    <w:p w14:paraId="46AD236E" w14:textId="77777777" w:rsidR="00C111CB" w:rsidRPr="00C37D2B" w:rsidRDefault="00C111CB" w:rsidP="00B3653F">
      <w:r w:rsidRPr="00C37D2B">
        <w:t xml:space="preserve">Direction: MeNB </w:t>
      </w:r>
      <w:r w:rsidRPr="00C37D2B">
        <w:sym w:font="Symbol" w:char="F0AE"/>
      </w:r>
      <w:r w:rsidRPr="00C37D2B">
        <w:t xml:space="preserve"> en-gNB.</w:t>
      </w:r>
    </w:p>
    <w:tbl>
      <w:tblPr>
        <w:tblW w:w="1035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092"/>
        <w:gridCol w:w="1318"/>
        <w:gridCol w:w="1273"/>
        <w:gridCol w:w="1704"/>
        <w:gridCol w:w="1116"/>
        <w:gridCol w:w="1274"/>
      </w:tblGrid>
      <w:tr w:rsidR="00C111CB" w:rsidRPr="00C37D2B" w14:paraId="0A5616BC" w14:textId="77777777" w:rsidTr="00C5229B">
        <w:tc>
          <w:tcPr>
            <w:tcW w:w="2578" w:type="dxa"/>
          </w:tcPr>
          <w:p w14:paraId="7B3518C9" w14:textId="77777777" w:rsidR="00C111CB" w:rsidRPr="00C37D2B" w:rsidRDefault="00C111CB" w:rsidP="00C5229B">
            <w:pPr>
              <w:pStyle w:val="TAH"/>
              <w:rPr>
                <w:rFonts w:cs="Arial"/>
                <w:lang w:eastAsia="ja-JP"/>
              </w:rPr>
            </w:pPr>
            <w:r w:rsidRPr="00C37D2B">
              <w:rPr>
                <w:rFonts w:cs="Arial"/>
                <w:lang w:eastAsia="ja-JP"/>
              </w:rPr>
              <w:t>IE/Group Name</w:t>
            </w:r>
          </w:p>
        </w:tc>
        <w:tc>
          <w:tcPr>
            <w:tcW w:w="1092" w:type="dxa"/>
          </w:tcPr>
          <w:p w14:paraId="3F04D174" w14:textId="77777777" w:rsidR="00C111CB" w:rsidRPr="00C37D2B" w:rsidRDefault="00C111CB" w:rsidP="00C5229B">
            <w:pPr>
              <w:pStyle w:val="TAH"/>
              <w:rPr>
                <w:rFonts w:cs="Arial"/>
                <w:lang w:eastAsia="ja-JP"/>
              </w:rPr>
            </w:pPr>
            <w:r w:rsidRPr="00C37D2B">
              <w:rPr>
                <w:rFonts w:cs="Arial"/>
                <w:lang w:eastAsia="ja-JP"/>
              </w:rPr>
              <w:t>Presence</w:t>
            </w:r>
          </w:p>
        </w:tc>
        <w:tc>
          <w:tcPr>
            <w:tcW w:w="1318" w:type="dxa"/>
          </w:tcPr>
          <w:p w14:paraId="36E4217D"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8E583C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04" w:type="dxa"/>
          </w:tcPr>
          <w:p w14:paraId="47FDABE2"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69B7CC3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B229FB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A7A7ECE" w14:textId="77777777" w:rsidTr="00C5229B">
        <w:tc>
          <w:tcPr>
            <w:tcW w:w="2578" w:type="dxa"/>
          </w:tcPr>
          <w:p w14:paraId="23B2E950" w14:textId="77777777" w:rsidR="00C111CB" w:rsidRPr="00C37D2B" w:rsidRDefault="00C111CB" w:rsidP="00C5229B">
            <w:pPr>
              <w:pStyle w:val="TAL"/>
              <w:rPr>
                <w:rFonts w:cs="Arial"/>
                <w:lang w:eastAsia="ja-JP"/>
              </w:rPr>
            </w:pPr>
            <w:r w:rsidRPr="00C37D2B">
              <w:rPr>
                <w:rFonts w:cs="Arial"/>
                <w:lang w:eastAsia="ja-JP"/>
              </w:rPr>
              <w:t>Message Type</w:t>
            </w:r>
          </w:p>
        </w:tc>
        <w:tc>
          <w:tcPr>
            <w:tcW w:w="1092" w:type="dxa"/>
          </w:tcPr>
          <w:p w14:paraId="21AD72B0"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6158E80" w14:textId="77777777" w:rsidR="00C111CB" w:rsidRPr="00C37D2B" w:rsidRDefault="00C111CB" w:rsidP="00C5229B">
            <w:pPr>
              <w:pStyle w:val="TAL"/>
              <w:rPr>
                <w:rFonts w:cs="Arial"/>
                <w:szCs w:val="18"/>
                <w:lang w:eastAsia="ja-JP"/>
              </w:rPr>
            </w:pPr>
          </w:p>
        </w:tc>
        <w:tc>
          <w:tcPr>
            <w:tcW w:w="1273" w:type="dxa"/>
          </w:tcPr>
          <w:p w14:paraId="54087FB1" w14:textId="77777777" w:rsidR="00C111CB" w:rsidRPr="00C37D2B" w:rsidRDefault="00C111CB" w:rsidP="00C5229B">
            <w:pPr>
              <w:pStyle w:val="TAL"/>
              <w:rPr>
                <w:rFonts w:cs="Arial"/>
                <w:lang w:eastAsia="ja-JP"/>
              </w:rPr>
            </w:pPr>
            <w:r w:rsidRPr="00C37D2B">
              <w:rPr>
                <w:rFonts w:cs="Arial"/>
                <w:lang w:eastAsia="ja-JP"/>
              </w:rPr>
              <w:t>9.2.13</w:t>
            </w:r>
          </w:p>
        </w:tc>
        <w:tc>
          <w:tcPr>
            <w:tcW w:w="1704" w:type="dxa"/>
          </w:tcPr>
          <w:p w14:paraId="6517962B" w14:textId="77777777" w:rsidR="00C111CB" w:rsidRPr="00C37D2B" w:rsidRDefault="00C111CB" w:rsidP="00C5229B">
            <w:pPr>
              <w:pStyle w:val="TAL"/>
              <w:rPr>
                <w:rFonts w:cs="Arial"/>
                <w:szCs w:val="18"/>
                <w:lang w:eastAsia="ja-JP"/>
              </w:rPr>
            </w:pPr>
          </w:p>
        </w:tc>
        <w:tc>
          <w:tcPr>
            <w:tcW w:w="1116" w:type="dxa"/>
          </w:tcPr>
          <w:p w14:paraId="54E8ECE6" w14:textId="77777777" w:rsidR="00C111CB" w:rsidRPr="00C37D2B" w:rsidRDefault="00C111CB" w:rsidP="00C5229B">
            <w:pPr>
              <w:pStyle w:val="TAC"/>
              <w:rPr>
                <w:lang w:eastAsia="ja-JP"/>
              </w:rPr>
            </w:pPr>
            <w:r w:rsidRPr="00C37D2B">
              <w:rPr>
                <w:lang w:eastAsia="ja-JP"/>
              </w:rPr>
              <w:t>YES</w:t>
            </w:r>
          </w:p>
        </w:tc>
        <w:tc>
          <w:tcPr>
            <w:tcW w:w="1274" w:type="dxa"/>
          </w:tcPr>
          <w:p w14:paraId="06D5285F" w14:textId="77777777" w:rsidR="00C111CB" w:rsidRPr="00C37D2B" w:rsidRDefault="00C111CB" w:rsidP="00C5229B">
            <w:pPr>
              <w:pStyle w:val="TAC"/>
              <w:rPr>
                <w:lang w:eastAsia="ja-JP"/>
              </w:rPr>
            </w:pPr>
            <w:r w:rsidRPr="00C37D2B">
              <w:rPr>
                <w:lang w:eastAsia="ja-JP"/>
              </w:rPr>
              <w:t>reject</w:t>
            </w:r>
          </w:p>
        </w:tc>
      </w:tr>
      <w:tr w:rsidR="00C111CB" w:rsidRPr="00C37D2B" w14:paraId="2CE9D27A" w14:textId="77777777" w:rsidTr="00C5229B">
        <w:tc>
          <w:tcPr>
            <w:tcW w:w="2578" w:type="dxa"/>
          </w:tcPr>
          <w:p w14:paraId="085F8AD1" w14:textId="77777777" w:rsidR="00C111CB" w:rsidRPr="00C37D2B" w:rsidRDefault="00C111CB" w:rsidP="00C5229B">
            <w:pPr>
              <w:pStyle w:val="TAL"/>
              <w:rPr>
                <w:rFonts w:cs="Arial"/>
                <w:lang w:eastAsia="ja-JP"/>
              </w:rPr>
            </w:pPr>
            <w:r w:rsidRPr="00C37D2B">
              <w:rPr>
                <w:rFonts w:cs="Arial"/>
                <w:lang w:eastAsia="ja-JP"/>
              </w:rPr>
              <w:t>MeNB UE X2AP ID</w:t>
            </w:r>
          </w:p>
        </w:tc>
        <w:tc>
          <w:tcPr>
            <w:tcW w:w="1092" w:type="dxa"/>
          </w:tcPr>
          <w:p w14:paraId="545D2F91"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5F6BDFF" w14:textId="77777777" w:rsidR="00C111CB" w:rsidRPr="00C37D2B" w:rsidRDefault="00C111CB" w:rsidP="00C5229B">
            <w:pPr>
              <w:pStyle w:val="TAL"/>
              <w:rPr>
                <w:rFonts w:cs="Arial"/>
                <w:szCs w:val="18"/>
                <w:lang w:eastAsia="ja-JP"/>
              </w:rPr>
            </w:pPr>
          </w:p>
        </w:tc>
        <w:tc>
          <w:tcPr>
            <w:tcW w:w="1273" w:type="dxa"/>
          </w:tcPr>
          <w:p w14:paraId="35E39DD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2A9EB6"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04" w:type="dxa"/>
          </w:tcPr>
          <w:p w14:paraId="16179E03"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Pr>
          <w:p w14:paraId="2315902A" w14:textId="77777777" w:rsidR="00C111CB" w:rsidRPr="00C37D2B" w:rsidRDefault="00C111CB" w:rsidP="00C5229B">
            <w:pPr>
              <w:pStyle w:val="TAC"/>
              <w:rPr>
                <w:lang w:eastAsia="ja-JP"/>
              </w:rPr>
            </w:pPr>
            <w:r w:rsidRPr="00C37D2B">
              <w:rPr>
                <w:lang w:eastAsia="ja-JP"/>
              </w:rPr>
              <w:t>YES</w:t>
            </w:r>
          </w:p>
        </w:tc>
        <w:tc>
          <w:tcPr>
            <w:tcW w:w="1274" w:type="dxa"/>
          </w:tcPr>
          <w:p w14:paraId="0D486225" w14:textId="77777777" w:rsidR="00C111CB" w:rsidRPr="00C37D2B" w:rsidRDefault="00C111CB" w:rsidP="00C5229B">
            <w:pPr>
              <w:pStyle w:val="TAC"/>
              <w:rPr>
                <w:lang w:eastAsia="ja-JP"/>
              </w:rPr>
            </w:pPr>
            <w:r w:rsidRPr="00C37D2B">
              <w:rPr>
                <w:lang w:eastAsia="ja-JP"/>
              </w:rPr>
              <w:t>ignore</w:t>
            </w:r>
          </w:p>
        </w:tc>
      </w:tr>
      <w:tr w:rsidR="00C111CB" w:rsidRPr="00C37D2B" w14:paraId="2CE1806E" w14:textId="77777777" w:rsidTr="00C5229B">
        <w:tc>
          <w:tcPr>
            <w:tcW w:w="2578" w:type="dxa"/>
          </w:tcPr>
          <w:p w14:paraId="213C4C2B" w14:textId="77777777" w:rsidR="00C111CB" w:rsidRPr="00C37D2B" w:rsidRDefault="00C111CB" w:rsidP="00C5229B">
            <w:pPr>
              <w:pStyle w:val="TAL"/>
              <w:rPr>
                <w:rFonts w:cs="Arial"/>
                <w:lang w:eastAsia="ja-JP"/>
              </w:rPr>
            </w:pPr>
            <w:r w:rsidRPr="00C37D2B">
              <w:rPr>
                <w:rFonts w:cs="Arial"/>
                <w:lang w:eastAsia="ja-JP"/>
              </w:rPr>
              <w:t>SgNB UE X2AP ID</w:t>
            </w:r>
          </w:p>
        </w:tc>
        <w:tc>
          <w:tcPr>
            <w:tcW w:w="1092" w:type="dxa"/>
          </w:tcPr>
          <w:p w14:paraId="2142C9C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A441EC1" w14:textId="77777777" w:rsidR="00C111CB" w:rsidRPr="00C37D2B" w:rsidRDefault="00C111CB" w:rsidP="00C5229B">
            <w:pPr>
              <w:pStyle w:val="TAL"/>
              <w:rPr>
                <w:rFonts w:cs="Arial"/>
                <w:szCs w:val="18"/>
                <w:lang w:eastAsia="ja-JP"/>
              </w:rPr>
            </w:pPr>
          </w:p>
        </w:tc>
        <w:tc>
          <w:tcPr>
            <w:tcW w:w="1273" w:type="dxa"/>
          </w:tcPr>
          <w:p w14:paraId="425C99D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585E09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04" w:type="dxa"/>
          </w:tcPr>
          <w:p w14:paraId="2C0699EA"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116" w:type="dxa"/>
          </w:tcPr>
          <w:p w14:paraId="144B6660" w14:textId="77777777" w:rsidR="00C111CB" w:rsidRPr="00C37D2B" w:rsidRDefault="00C111CB" w:rsidP="00C5229B">
            <w:pPr>
              <w:pStyle w:val="TAC"/>
              <w:rPr>
                <w:lang w:eastAsia="ja-JP"/>
              </w:rPr>
            </w:pPr>
            <w:r w:rsidRPr="00C37D2B">
              <w:rPr>
                <w:lang w:eastAsia="ja-JP"/>
              </w:rPr>
              <w:t>YES</w:t>
            </w:r>
          </w:p>
        </w:tc>
        <w:tc>
          <w:tcPr>
            <w:tcW w:w="1274" w:type="dxa"/>
          </w:tcPr>
          <w:p w14:paraId="2BA3257A" w14:textId="77777777" w:rsidR="00C111CB" w:rsidRPr="00C37D2B" w:rsidRDefault="00C111CB" w:rsidP="00C5229B">
            <w:pPr>
              <w:pStyle w:val="TAC"/>
              <w:rPr>
                <w:lang w:eastAsia="ja-JP"/>
              </w:rPr>
            </w:pPr>
            <w:r w:rsidRPr="00C37D2B">
              <w:rPr>
                <w:lang w:eastAsia="ja-JP"/>
              </w:rPr>
              <w:t>ignore</w:t>
            </w:r>
          </w:p>
        </w:tc>
      </w:tr>
      <w:tr w:rsidR="00C111CB" w:rsidRPr="00C37D2B" w14:paraId="54E7CFF4" w14:textId="77777777" w:rsidTr="00C5229B">
        <w:tc>
          <w:tcPr>
            <w:tcW w:w="2578" w:type="dxa"/>
          </w:tcPr>
          <w:p w14:paraId="6208BDE5" w14:textId="77777777" w:rsidR="00C111CB" w:rsidRPr="00C37D2B" w:rsidRDefault="00C111CB" w:rsidP="00C5229B">
            <w:pPr>
              <w:pStyle w:val="TAL"/>
              <w:rPr>
                <w:rFonts w:cs="Arial"/>
                <w:lang w:eastAsia="ja-JP"/>
              </w:rPr>
            </w:pPr>
            <w:r w:rsidRPr="00C37D2B">
              <w:rPr>
                <w:rFonts w:cs="Arial"/>
                <w:b/>
                <w:lang w:eastAsia="ja-JP"/>
              </w:rPr>
              <w:t>E-RABs Admitted To Be Modified List</w:t>
            </w:r>
          </w:p>
        </w:tc>
        <w:tc>
          <w:tcPr>
            <w:tcW w:w="1092" w:type="dxa"/>
          </w:tcPr>
          <w:p w14:paraId="0469F467" w14:textId="77777777" w:rsidR="00C111CB" w:rsidRPr="00C37D2B" w:rsidRDefault="00C111CB" w:rsidP="00C5229B">
            <w:pPr>
              <w:pStyle w:val="TAL"/>
              <w:rPr>
                <w:rFonts w:cs="Arial"/>
                <w:lang w:eastAsia="ja-JP"/>
              </w:rPr>
            </w:pPr>
          </w:p>
        </w:tc>
        <w:tc>
          <w:tcPr>
            <w:tcW w:w="1318" w:type="dxa"/>
          </w:tcPr>
          <w:p w14:paraId="6FD1D0B5" w14:textId="77777777" w:rsidR="00C111CB" w:rsidRPr="00C37D2B" w:rsidRDefault="00C111CB" w:rsidP="00C5229B">
            <w:pPr>
              <w:pStyle w:val="TAL"/>
              <w:rPr>
                <w:rFonts w:cs="Arial"/>
                <w:szCs w:val="18"/>
                <w:lang w:eastAsia="ja-JP"/>
              </w:rPr>
            </w:pPr>
            <w:r w:rsidRPr="00C37D2B">
              <w:rPr>
                <w:rFonts w:cs="Arial"/>
                <w:i/>
                <w:lang w:eastAsia="ja-JP"/>
              </w:rPr>
              <w:t>0..1</w:t>
            </w:r>
          </w:p>
        </w:tc>
        <w:tc>
          <w:tcPr>
            <w:tcW w:w="1273" w:type="dxa"/>
          </w:tcPr>
          <w:p w14:paraId="5F409FEC" w14:textId="77777777" w:rsidR="00C111CB" w:rsidRPr="00C37D2B" w:rsidRDefault="00C111CB" w:rsidP="00C5229B">
            <w:pPr>
              <w:pStyle w:val="TAL"/>
              <w:rPr>
                <w:rFonts w:cs="Arial"/>
                <w:snapToGrid w:val="0"/>
                <w:lang w:eastAsia="ja-JP"/>
              </w:rPr>
            </w:pPr>
          </w:p>
        </w:tc>
        <w:tc>
          <w:tcPr>
            <w:tcW w:w="1704" w:type="dxa"/>
          </w:tcPr>
          <w:p w14:paraId="4D43F76D" w14:textId="77777777" w:rsidR="00C111CB" w:rsidRPr="00C37D2B" w:rsidRDefault="00C111CB" w:rsidP="00C5229B">
            <w:pPr>
              <w:pStyle w:val="TAL"/>
              <w:rPr>
                <w:rFonts w:cs="Arial"/>
                <w:szCs w:val="18"/>
                <w:lang w:eastAsia="ja-JP"/>
              </w:rPr>
            </w:pPr>
          </w:p>
        </w:tc>
        <w:tc>
          <w:tcPr>
            <w:tcW w:w="1116" w:type="dxa"/>
          </w:tcPr>
          <w:p w14:paraId="4377F082" w14:textId="77777777" w:rsidR="00C111CB" w:rsidRPr="00C37D2B" w:rsidRDefault="00C111CB" w:rsidP="00C5229B">
            <w:pPr>
              <w:pStyle w:val="TAC"/>
              <w:rPr>
                <w:lang w:eastAsia="ja-JP"/>
              </w:rPr>
            </w:pPr>
            <w:r w:rsidRPr="00C37D2B">
              <w:rPr>
                <w:bCs/>
                <w:lang w:eastAsia="ja-JP"/>
              </w:rPr>
              <w:t>YES</w:t>
            </w:r>
          </w:p>
        </w:tc>
        <w:tc>
          <w:tcPr>
            <w:tcW w:w="1274" w:type="dxa"/>
          </w:tcPr>
          <w:p w14:paraId="6B5271E2" w14:textId="77777777" w:rsidR="00C111CB" w:rsidRPr="00C37D2B" w:rsidRDefault="00C111CB" w:rsidP="00C5229B">
            <w:pPr>
              <w:pStyle w:val="TAC"/>
              <w:rPr>
                <w:lang w:eastAsia="ja-JP"/>
              </w:rPr>
            </w:pPr>
            <w:r w:rsidRPr="00C37D2B">
              <w:rPr>
                <w:lang w:eastAsia="ja-JP"/>
              </w:rPr>
              <w:t>ignore</w:t>
            </w:r>
          </w:p>
        </w:tc>
      </w:tr>
      <w:tr w:rsidR="00C111CB" w:rsidRPr="00C37D2B" w14:paraId="1C39461F" w14:textId="77777777" w:rsidTr="00C5229B">
        <w:tc>
          <w:tcPr>
            <w:tcW w:w="2578" w:type="dxa"/>
          </w:tcPr>
          <w:p w14:paraId="5C21B05C" w14:textId="77777777" w:rsidR="00C111CB" w:rsidRPr="00C37D2B" w:rsidRDefault="00C111CB" w:rsidP="00C5229B">
            <w:pPr>
              <w:pStyle w:val="TAL"/>
              <w:ind w:left="142"/>
              <w:rPr>
                <w:rFonts w:cs="Arial"/>
                <w:lang w:eastAsia="ja-JP"/>
              </w:rPr>
            </w:pPr>
            <w:r w:rsidRPr="00C37D2B">
              <w:rPr>
                <w:rFonts w:cs="Arial"/>
                <w:b/>
                <w:bCs/>
                <w:lang w:eastAsia="ja-JP"/>
              </w:rPr>
              <w:t>&gt;E-RABs Admitted To Be Modified Item</w:t>
            </w:r>
          </w:p>
        </w:tc>
        <w:tc>
          <w:tcPr>
            <w:tcW w:w="1092" w:type="dxa"/>
          </w:tcPr>
          <w:p w14:paraId="1377A8C5" w14:textId="77777777" w:rsidR="00C111CB" w:rsidRPr="00C37D2B" w:rsidRDefault="00C111CB" w:rsidP="00C5229B">
            <w:pPr>
              <w:pStyle w:val="TAL"/>
              <w:rPr>
                <w:rFonts w:cs="Arial"/>
                <w:lang w:eastAsia="ja-JP"/>
              </w:rPr>
            </w:pPr>
          </w:p>
        </w:tc>
        <w:tc>
          <w:tcPr>
            <w:tcW w:w="1318" w:type="dxa"/>
          </w:tcPr>
          <w:p w14:paraId="70923DE4" w14:textId="77777777" w:rsidR="00C111CB" w:rsidRPr="00C37D2B" w:rsidRDefault="00C111CB" w:rsidP="00C5229B">
            <w:pPr>
              <w:pStyle w:val="TAL"/>
              <w:rPr>
                <w:rFonts w:cs="Arial"/>
                <w:szCs w:val="18"/>
                <w:lang w:eastAsia="ja-JP"/>
              </w:rPr>
            </w:pPr>
            <w:r w:rsidRPr="00C37D2B">
              <w:rPr>
                <w:rFonts w:cs="Arial"/>
                <w:i/>
                <w:lang w:eastAsia="ja-JP"/>
              </w:rPr>
              <w:t>1 .. &lt;maxnoofBearers&gt;</w:t>
            </w:r>
          </w:p>
        </w:tc>
        <w:tc>
          <w:tcPr>
            <w:tcW w:w="1273" w:type="dxa"/>
          </w:tcPr>
          <w:p w14:paraId="355D5A1A" w14:textId="77777777" w:rsidR="00C111CB" w:rsidRPr="00C37D2B" w:rsidRDefault="00C111CB" w:rsidP="00C5229B">
            <w:pPr>
              <w:pStyle w:val="TAL"/>
              <w:rPr>
                <w:rFonts w:cs="Arial"/>
                <w:snapToGrid w:val="0"/>
                <w:lang w:eastAsia="ja-JP"/>
              </w:rPr>
            </w:pPr>
          </w:p>
        </w:tc>
        <w:tc>
          <w:tcPr>
            <w:tcW w:w="1704" w:type="dxa"/>
          </w:tcPr>
          <w:p w14:paraId="59565E1A" w14:textId="77777777" w:rsidR="00C111CB" w:rsidRPr="00C37D2B" w:rsidRDefault="00C111CB" w:rsidP="00C5229B">
            <w:pPr>
              <w:pStyle w:val="TAL"/>
              <w:rPr>
                <w:rFonts w:cs="Arial"/>
                <w:szCs w:val="18"/>
                <w:lang w:eastAsia="ja-JP"/>
              </w:rPr>
            </w:pPr>
          </w:p>
        </w:tc>
        <w:tc>
          <w:tcPr>
            <w:tcW w:w="1116" w:type="dxa"/>
          </w:tcPr>
          <w:p w14:paraId="6164F04C" w14:textId="77777777" w:rsidR="00C111CB" w:rsidRPr="00C37D2B" w:rsidRDefault="00C111CB" w:rsidP="00C5229B">
            <w:pPr>
              <w:pStyle w:val="TAC"/>
              <w:rPr>
                <w:lang w:eastAsia="ja-JP"/>
              </w:rPr>
            </w:pPr>
            <w:r w:rsidRPr="00C37D2B">
              <w:rPr>
                <w:lang w:eastAsia="ja-JP"/>
              </w:rPr>
              <w:t>EACH</w:t>
            </w:r>
          </w:p>
        </w:tc>
        <w:tc>
          <w:tcPr>
            <w:tcW w:w="1274" w:type="dxa"/>
          </w:tcPr>
          <w:p w14:paraId="7863802D" w14:textId="77777777" w:rsidR="00C111CB" w:rsidRPr="00C37D2B" w:rsidRDefault="00C111CB" w:rsidP="00C5229B">
            <w:pPr>
              <w:pStyle w:val="TAC"/>
              <w:rPr>
                <w:lang w:eastAsia="ja-JP"/>
              </w:rPr>
            </w:pPr>
            <w:r w:rsidRPr="00C37D2B">
              <w:rPr>
                <w:lang w:eastAsia="ja-JP"/>
              </w:rPr>
              <w:t>ignore</w:t>
            </w:r>
          </w:p>
        </w:tc>
      </w:tr>
      <w:tr w:rsidR="00C111CB" w:rsidRPr="00C37D2B" w14:paraId="697DBCAE" w14:textId="77777777" w:rsidTr="00C5229B">
        <w:tc>
          <w:tcPr>
            <w:tcW w:w="2578" w:type="dxa"/>
          </w:tcPr>
          <w:p w14:paraId="5C43CBD5" w14:textId="77777777" w:rsidR="00C111CB" w:rsidRPr="00C37D2B" w:rsidRDefault="00C111CB" w:rsidP="00C5229B">
            <w:pPr>
              <w:pStyle w:val="TAL"/>
              <w:ind w:left="284"/>
              <w:rPr>
                <w:rFonts w:cs="Arial"/>
                <w:lang w:eastAsia="ja-JP"/>
              </w:rPr>
            </w:pPr>
            <w:r w:rsidRPr="00C37D2B">
              <w:rPr>
                <w:rFonts w:cs="Arial"/>
                <w:lang w:eastAsia="ja-JP"/>
              </w:rPr>
              <w:t>&gt;&gt;E-RAB ID</w:t>
            </w:r>
          </w:p>
        </w:tc>
        <w:tc>
          <w:tcPr>
            <w:tcW w:w="1092" w:type="dxa"/>
          </w:tcPr>
          <w:p w14:paraId="2FEF898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137C40D6" w14:textId="77777777" w:rsidR="00C111CB" w:rsidRPr="00C37D2B" w:rsidRDefault="00C111CB" w:rsidP="00C5229B">
            <w:pPr>
              <w:pStyle w:val="TAL"/>
              <w:rPr>
                <w:rFonts w:cs="Arial"/>
                <w:szCs w:val="18"/>
                <w:lang w:eastAsia="ja-JP"/>
              </w:rPr>
            </w:pPr>
          </w:p>
        </w:tc>
        <w:tc>
          <w:tcPr>
            <w:tcW w:w="1273" w:type="dxa"/>
          </w:tcPr>
          <w:p w14:paraId="20D01315" w14:textId="77777777" w:rsidR="00C111CB" w:rsidRPr="00C37D2B" w:rsidRDefault="00C111CB" w:rsidP="00C5229B">
            <w:pPr>
              <w:pStyle w:val="TAL"/>
              <w:rPr>
                <w:rFonts w:cs="Arial"/>
                <w:snapToGrid w:val="0"/>
                <w:lang w:eastAsia="ja-JP"/>
              </w:rPr>
            </w:pPr>
            <w:r w:rsidRPr="00C37D2B">
              <w:rPr>
                <w:rFonts w:cs="Arial"/>
                <w:snapToGrid w:val="0"/>
                <w:lang w:eastAsia="ja-JP"/>
              </w:rPr>
              <w:t>9.2.23</w:t>
            </w:r>
          </w:p>
        </w:tc>
        <w:tc>
          <w:tcPr>
            <w:tcW w:w="1704" w:type="dxa"/>
          </w:tcPr>
          <w:p w14:paraId="6978CF17" w14:textId="77777777" w:rsidR="00C111CB" w:rsidRPr="00C37D2B" w:rsidRDefault="00C111CB" w:rsidP="00C5229B">
            <w:pPr>
              <w:pStyle w:val="TAL"/>
              <w:rPr>
                <w:rFonts w:cs="Arial"/>
                <w:szCs w:val="18"/>
                <w:lang w:eastAsia="ja-JP"/>
              </w:rPr>
            </w:pPr>
          </w:p>
        </w:tc>
        <w:tc>
          <w:tcPr>
            <w:tcW w:w="1116" w:type="dxa"/>
          </w:tcPr>
          <w:p w14:paraId="5AAD839D" w14:textId="77777777" w:rsidR="00C111CB" w:rsidRPr="00C37D2B" w:rsidRDefault="00C111CB" w:rsidP="00C5229B">
            <w:pPr>
              <w:pStyle w:val="TAC"/>
              <w:rPr>
                <w:lang w:eastAsia="ja-JP"/>
              </w:rPr>
            </w:pPr>
            <w:r w:rsidRPr="00C37D2B">
              <w:rPr>
                <w:bCs/>
                <w:lang w:eastAsia="ja-JP"/>
              </w:rPr>
              <w:t>–</w:t>
            </w:r>
          </w:p>
        </w:tc>
        <w:tc>
          <w:tcPr>
            <w:tcW w:w="1274" w:type="dxa"/>
          </w:tcPr>
          <w:p w14:paraId="4D9F0B35" w14:textId="77777777" w:rsidR="00C111CB" w:rsidRPr="00C37D2B" w:rsidRDefault="00C111CB" w:rsidP="00C5229B">
            <w:pPr>
              <w:pStyle w:val="TAC"/>
              <w:rPr>
                <w:lang w:eastAsia="ja-JP"/>
              </w:rPr>
            </w:pPr>
          </w:p>
        </w:tc>
      </w:tr>
      <w:tr w:rsidR="00C111CB" w:rsidRPr="00C37D2B" w14:paraId="0A0E6FB6" w14:textId="77777777" w:rsidTr="00C5229B">
        <w:tc>
          <w:tcPr>
            <w:tcW w:w="2578" w:type="dxa"/>
          </w:tcPr>
          <w:p w14:paraId="17BC438B" w14:textId="77777777" w:rsidR="00C111CB" w:rsidRPr="00C37D2B" w:rsidRDefault="00C111CB" w:rsidP="00C5229B">
            <w:pPr>
              <w:pStyle w:val="TAL"/>
              <w:ind w:left="284"/>
              <w:rPr>
                <w:rFonts w:cs="Arial"/>
                <w:lang w:eastAsia="ja-JP"/>
              </w:rPr>
            </w:pPr>
            <w:r w:rsidRPr="00C37D2B">
              <w:rPr>
                <w:rFonts w:cs="Arial"/>
                <w:lang w:eastAsia="ja-JP"/>
              </w:rPr>
              <w:t>&gt;&gt;EN-DC Resource Configuration</w:t>
            </w:r>
          </w:p>
        </w:tc>
        <w:tc>
          <w:tcPr>
            <w:tcW w:w="1092" w:type="dxa"/>
          </w:tcPr>
          <w:p w14:paraId="2C77E74A"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0EF0D9C7" w14:textId="77777777" w:rsidR="00C111CB" w:rsidRPr="00C37D2B" w:rsidRDefault="00C111CB" w:rsidP="00C5229B">
            <w:pPr>
              <w:pStyle w:val="TAL"/>
              <w:rPr>
                <w:rFonts w:cs="Arial"/>
                <w:szCs w:val="18"/>
                <w:lang w:eastAsia="ja-JP"/>
              </w:rPr>
            </w:pPr>
          </w:p>
        </w:tc>
        <w:tc>
          <w:tcPr>
            <w:tcW w:w="1273" w:type="dxa"/>
          </w:tcPr>
          <w:p w14:paraId="48DF5D3E" w14:textId="77777777" w:rsidR="00C111CB" w:rsidRPr="00C37D2B" w:rsidRDefault="00C111CB" w:rsidP="00C5229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704" w:type="dxa"/>
          </w:tcPr>
          <w:p w14:paraId="3C08E4F9" w14:textId="77777777" w:rsidR="00C111CB" w:rsidRPr="00C37D2B" w:rsidRDefault="00C111CB" w:rsidP="00C5229B">
            <w:pPr>
              <w:pStyle w:val="TAL"/>
              <w:rPr>
                <w:rFonts w:cs="Arial"/>
                <w:szCs w:val="18"/>
                <w:lang w:eastAsia="ja-JP"/>
              </w:rPr>
            </w:pPr>
            <w:r w:rsidRPr="00C37D2B">
              <w:rPr>
                <w:rFonts w:cs="Arial"/>
                <w:lang w:eastAsia="ja-JP"/>
              </w:rPr>
              <w:t>Indicates the PDCP and Lower Layer MCG/SCG configuration.</w:t>
            </w:r>
          </w:p>
        </w:tc>
        <w:tc>
          <w:tcPr>
            <w:tcW w:w="1116" w:type="dxa"/>
          </w:tcPr>
          <w:p w14:paraId="3C44E8F1" w14:textId="77777777" w:rsidR="00C111CB" w:rsidRPr="00C37D2B" w:rsidRDefault="00C111CB" w:rsidP="00C5229B">
            <w:pPr>
              <w:pStyle w:val="TAC"/>
              <w:rPr>
                <w:lang w:eastAsia="ja-JP"/>
              </w:rPr>
            </w:pPr>
            <w:r w:rsidRPr="00C37D2B">
              <w:rPr>
                <w:bCs/>
                <w:lang w:eastAsia="ja-JP"/>
              </w:rPr>
              <w:t>–</w:t>
            </w:r>
          </w:p>
        </w:tc>
        <w:tc>
          <w:tcPr>
            <w:tcW w:w="1274" w:type="dxa"/>
          </w:tcPr>
          <w:p w14:paraId="3AA94024" w14:textId="77777777" w:rsidR="00C111CB" w:rsidRPr="00C37D2B" w:rsidRDefault="00C111CB" w:rsidP="00C5229B">
            <w:pPr>
              <w:pStyle w:val="TAC"/>
              <w:rPr>
                <w:lang w:eastAsia="ja-JP"/>
              </w:rPr>
            </w:pPr>
          </w:p>
        </w:tc>
      </w:tr>
      <w:tr w:rsidR="00C111CB" w:rsidRPr="00C37D2B" w14:paraId="3F47A542" w14:textId="77777777" w:rsidTr="00C5229B">
        <w:tc>
          <w:tcPr>
            <w:tcW w:w="2578" w:type="dxa"/>
          </w:tcPr>
          <w:p w14:paraId="66E0494B" w14:textId="77777777" w:rsidR="00C111CB" w:rsidRPr="00C37D2B" w:rsidRDefault="00C111CB" w:rsidP="00C5229B">
            <w:pPr>
              <w:pStyle w:val="TAL"/>
              <w:ind w:left="284"/>
              <w:rPr>
                <w:rFonts w:cs="Arial"/>
                <w:lang w:eastAsia="ja-JP"/>
              </w:rPr>
            </w:pPr>
            <w:r w:rsidRPr="00C37D2B">
              <w:rPr>
                <w:rFonts w:cs="Arial"/>
                <w:lang w:eastAsia="ja-JP"/>
              </w:rPr>
              <w:t xml:space="preserve">&gt;&gt;CHOICE </w:t>
            </w:r>
            <w:r w:rsidRPr="00C37D2B">
              <w:rPr>
                <w:rFonts w:cs="Arial"/>
                <w:i/>
                <w:lang w:eastAsia="ja-JP"/>
              </w:rPr>
              <w:t>Resource Configuration</w:t>
            </w:r>
          </w:p>
        </w:tc>
        <w:tc>
          <w:tcPr>
            <w:tcW w:w="1092" w:type="dxa"/>
          </w:tcPr>
          <w:p w14:paraId="4568BA95" w14:textId="77777777" w:rsidR="00C111CB" w:rsidRPr="00C37D2B" w:rsidRDefault="00C111CB" w:rsidP="00C5229B">
            <w:pPr>
              <w:pStyle w:val="TAL"/>
              <w:rPr>
                <w:rFonts w:cs="Arial"/>
                <w:lang w:eastAsia="ja-JP"/>
              </w:rPr>
            </w:pPr>
            <w:r w:rsidRPr="00C37D2B">
              <w:rPr>
                <w:rFonts w:cs="Arial"/>
                <w:lang w:eastAsia="ja-JP"/>
              </w:rPr>
              <w:t>M</w:t>
            </w:r>
          </w:p>
        </w:tc>
        <w:tc>
          <w:tcPr>
            <w:tcW w:w="1318" w:type="dxa"/>
          </w:tcPr>
          <w:p w14:paraId="5DCAB507" w14:textId="77777777" w:rsidR="00C111CB" w:rsidRPr="00C37D2B" w:rsidRDefault="00C111CB" w:rsidP="00C5229B">
            <w:pPr>
              <w:pStyle w:val="TAL"/>
              <w:rPr>
                <w:rFonts w:cs="Arial"/>
                <w:szCs w:val="18"/>
                <w:lang w:eastAsia="ja-JP"/>
              </w:rPr>
            </w:pPr>
          </w:p>
        </w:tc>
        <w:tc>
          <w:tcPr>
            <w:tcW w:w="1273" w:type="dxa"/>
          </w:tcPr>
          <w:p w14:paraId="448FB1A6" w14:textId="77777777" w:rsidR="00C111CB" w:rsidRPr="00C37D2B" w:rsidRDefault="00C111CB" w:rsidP="00C5229B">
            <w:pPr>
              <w:pStyle w:val="TAL"/>
              <w:rPr>
                <w:rFonts w:cs="Arial"/>
                <w:snapToGrid w:val="0"/>
                <w:lang w:eastAsia="ja-JP"/>
              </w:rPr>
            </w:pPr>
          </w:p>
        </w:tc>
        <w:tc>
          <w:tcPr>
            <w:tcW w:w="1704" w:type="dxa"/>
          </w:tcPr>
          <w:p w14:paraId="579EFA8E" w14:textId="77777777" w:rsidR="00C111CB" w:rsidRPr="00C37D2B" w:rsidRDefault="00C111CB" w:rsidP="00C5229B">
            <w:pPr>
              <w:pStyle w:val="TAL"/>
              <w:rPr>
                <w:rFonts w:cs="Arial"/>
                <w:szCs w:val="18"/>
                <w:lang w:eastAsia="ja-JP"/>
              </w:rPr>
            </w:pPr>
          </w:p>
        </w:tc>
        <w:tc>
          <w:tcPr>
            <w:tcW w:w="1116" w:type="dxa"/>
          </w:tcPr>
          <w:p w14:paraId="08FEFDD8" w14:textId="77777777" w:rsidR="00C111CB" w:rsidRPr="00C37D2B" w:rsidRDefault="00C111CB" w:rsidP="00C5229B">
            <w:pPr>
              <w:pStyle w:val="TAC"/>
              <w:rPr>
                <w:lang w:eastAsia="ja-JP"/>
              </w:rPr>
            </w:pPr>
          </w:p>
        </w:tc>
        <w:tc>
          <w:tcPr>
            <w:tcW w:w="1274" w:type="dxa"/>
          </w:tcPr>
          <w:p w14:paraId="395CFC4B" w14:textId="77777777" w:rsidR="00C111CB" w:rsidRPr="00C37D2B" w:rsidRDefault="00C111CB" w:rsidP="00C5229B">
            <w:pPr>
              <w:pStyle w:val="TAC"/>
              <w:rPr>
                <w:lang w:eastAsia="ja-JP"/>
              </w:rPr>
            </w:pPr>
          </w:p>
        </w:tc>
      </w:tr>
      <w:tr w:rsidR="00C111CB" w:rsidRPr="00C37D2B" w14:paraId="3F631BA6" w14:textId="77777777" w:rsidTr="00C5229B">
        <w:tc>
          <w:tcPr>
            <w:tcW w:w="2578" w:type="dxa"/>
          </w:tcPr>
          <w:p w14:paraId="3A9BB0EA" w14:textId="77777777" w:rsidR="00C111CB" w:rsidRPr="00C37D2B" w:rsidRDefault="00C111CB" w:rsidP="00C5229B">
            <w:pPr>
              <w:pStyle w:val="TALLeft1cm"/>
              <w:rPr>
                <w:rFonts w:eastAsia="Calibri Light" w:cs="Arial"/>
                <w:i/>
                <w:lang w:val="en-GB"/>
              </w:rPr>
            </w:pPr>
            <w:r w:rsidRPr="00C37D2B">
              <w:rPr>
                <w:rFonts w:eastAsia="Calibri Light" w:cs="Arial"/>
                <w:i/>
                <w:lang w:val="en-GB"/>
              </w:rPr>
              <w:t>&gt;&gt;&gt;PDCP not present in SN</w:t>
            </w:r>
          </w:p>
        </w:tc>
        <w:tc>
          <w:tcPr>
            <w:tcW w:w="1092" w:type="dxa"/>
          </w:tcPr>
          <w:p w14:paraId="01DED5FB" w14:textId="77777777" w:rsidR="00C111CB" w:rsidRPr="00C37D2B" w:rsidRDefault="00C111CB" w:rsidP="00C5229B">
            <w:pPr>
              <w:pStyle w:val="TAL"/>
              <w:rPr>
                <w:rFonts w:cs="Arial"/>
                <w:lang w:eastAsia="ja-JP"/>
              </w:rPr>
            </w:pPr>
          </w:p>
        </w:tc>
        <w:tc>
          <w:tcPr>
            <w:tcW w:w="1318" w:type="dxa"/>
          </w:tcPr>
          <w:p w14:paraId="5CC3B0E9" w14:textId="77777777" w:rsidR="00C111CB" w:rsidRPr="00C37D2B" w:rsidRDefault="00C111CB" w:rsidP="00C5229B">
            <w:pPr>
              <w:pStyle w:val="TAL"/>
              <w:rPr>
                <w:rFonts w:cs="Arial"/>
                <w:szCs w:val="18"/>
                <w:lang w:eastAsia="ja-JP"/>
              </w:rPr>
            </w:pPr>
          </w:p>
        </w:tc>
        <w:tc>
          <w:tcPr>
            <w:tcW w:w="1273" w:type="dxa"/>
          </w:tcPr>
          <w:p w14:paraId="5A66B35C" w14:textId="77777777" w:rsidR="00C111CB" w:rsidRPr="00C37D2B" w:rsidRDefault="00C111CB" w:rsidP="00C5229B">
            <w:pPr>
              <w:pStyle w:val="TAL"/>
              <w:rPr>
                <w:rFonts w:cs="Arial"/>
                <w:snapToGrid w:val="0"/>
                <w:lang w:eastAsia="ja-JP"/>
              </w:rPr>
            </w:pPr>
          </w:p>
        </w:tc>
        <w:tc>
          <w:tcPr>
            <w:tcW w:w="1704" w:type="dxa"/>
          </w:tcPr>
          <w:p w14:paraId="30FBC3AA" w14:textId="77777777" w:rsidR="00C111CB" w:rsidRPr="00C37D2B" w:rsidRDefault="00C111CB" w:rsidP="00C5229B">
            <w:pPr>
              <w:pStyle w:val="TAL"/>
              <w:rPr>
                <w:rFonts w:cs="Arial"/>
                <w:szCs w:val="18"/>
                <w:lang w:eastAsia="ja-JP"/>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116" w:type="dxa"/>
          </w:tcPr>
          <w:p w14:paraId="458E122C" w14:textId="77777777" w:rsidR="00C111CB" w:rsidRPr="00C37D2B" w:rsidRDefault="00C111CB" w:rsidP="00C5229B">
            <w:pPr>
              <w:pStyle w:val="TAC"/>
              <w:rPr>
                <w:lang w:eastAsia="ja-JP"/>
              </w:rPr>
            </w:pPr>
          </w:p>
        </w:tc>
        <w:tc>
          <w:tcPr>
            <w:tcW w:w="1274" w:type="dxa"/>
          </w:tcPr>
          <w:p w14:paraId="765BEB69" w14:textId="77777777" w:rsidR="00C111CB" w:rsidRPr="00C37D2B" w:rsidRDefault="00C111CB" w:rsidP="00C5229B">
            <w:pPr>
              <w:pStyle w:val="TAC"/>
              <w:rPr>
                <w:lang w:eastAsia="ja-JP"/>
              </w:rPr>
            </w:pPr>
          </w:p>
        </w:tc>
      </w:tr>
      <w:tr w:rsidR="00C111CB" w:rsidRPr="00C37D2B" w14:paraId="5FE65382" w14:textId="77777777" w:rsidTr="00C5229B">
        <w:tc>
          <w:tcPr>
            <w:tcW w:w="2578" w:type="dxa"/>
          </w:tcPr>
          <w:p w14:paraId="5828768F" w14:textId="77777777" w:rsidR="00C111CB" w:rsidRPr="00C37D2B" w:rsidRDefault="00C111CB" w:rsidP="00C5229B">
            <w:pPr>
              <w:pStyle w:val="TAL"/>
              <w:ind w:left="709"/>
              <w:rPr>
                <w:rFonts w:cs="Arial"/>
                <w:lang w:eastAsia="ja-JP"/>
              </w:rPr>
            </w:pPr>
            <w:r w:rsidRPr="00C37D2B">
              <w:rPr>
                <w:rFonts w:cs="Arial"/>
              </w:rPr>
              <w:t>&gt;&gt;&gt;&gt;Secondary MeNB UL GTP Tunnel Endpoint at PDCP</w:t>
            </w:r>
          </w:p>
        </w:tc>
        <w:tc>
          <w:tcPr>
            <w:tcW w:w="1092" w:type="dxa"/>
          </w:tcPr>
          <w:p w14:paraId="23594230"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324CF70B" w14:textId="77777777" w:rsidR="00C111CB" w:rsidRPr="00C37D2B" w:rsidRDefault="00C111CB" w:rsidP="00C5229B">
            <w:pPr>
              <w:pStyle w:val="TAL"/>
              <w:rPr>
                <w:rFonts w:cs="Arial"/>
                <w:szCs w:val="18"/>
                <w:lang w:eastAsia="ja-JP"/>
              </w:rPr>
            </w:pPr>
          </w:p>
        </w:tc>
        <w:tc>
          <w:tcPr>
            <w:tcW w:w="1273" w:type="dxa"/>
          </w:tcPr>
          <w:p w14:paraId="4DAE1F09" w14:textId="77777777" w:rsidR="00C111CB" w:rsidRPr="00C37D2B" w:rsidRDefault="00C111CB" w:rsidP="00C5229B">
            <w:pPr>
              <w:pStyle w:val="TAL"/>
              <w:rPr>
                <w:rFonts w:cs="Arial"/>
                <w:snapToGrid w:val="0"/>
                <w:lang w:eastAsia="ja-JP"/>
              </w:rPr>
            </w:pPr>
            <w:r w:rsidRPr="00C37D2B">
              <w:rPr>
                <w:rFonts w:cs="Arial"/>
                <w:lang w:eastAsia="ja-JP"/>
              </w:rPr>
              <w:t>GTP Tunnel Endpoint 9.2.1</w:t>
            </w:r>
          </w:p>
        </w:tc>
        <w:tc>
          <w:tcPr>
            <w:tcW w:w="1704" w:type="dxa"/>
          </w:tcPr>
          <w:p w14:paraId="2BE98565" w14:textId="77777777" w:rsidR="00C111CB" w:rsidRPr="00C37D2B" w:rsidRDefault="00C111CB" w:rsidP="00C5229B">
            <w:pPr>
              <w:pStyle w:val="TAL"/>
              <w:rPr>
                <w:rFonts w:cs="Arial"/>
                <w:szCs w:val="18"/>
                <w:lang w:eastAsia="ja-JP"/>
              </w:rPr>
            </w:pPr>
            <w:r w:rsidRPr="00C37D2B">
              <w:rPr>
                <w:rFonts w:cs="Arial"/>
                <w:lang w:eastAsia="ja-JP"/>
              </w:rPr>
              <w:t>MeNB endpoint of the X2-U transport bearer at the PDCP. For delivery of UL PDCP PDUs for PDCP duplication.</w:t>
            </w:r>
          </w:p>
        </w:tc>
        <w:tc>
          <w:tcPr>
            <w:tcW w:w="1116" w:type="dxa"/>
          </w:tcPr>
          <w:p w14:paraId="38AF4776" w14:textId="77777777" w:rsidR="00C111CB" w:rsidRPr="00C37D2B" w:rsidRDefault="00C111CB" w:rsidP="00C5229B">
            <w:pPr>
              <w:pStyle w:val="TAC"/>
              <w:rPr>
                <w:lang w:eastAsia="ja-JP"/>
              </w:rPr>
            </w:pPr>
            <w:r w:rsidRPr="00C37D2B">
              <w:rPr>
                <w:lang w:eastAsia="ja-JP"/>
              </w:rPr>
              <w:t>–</w:t>
            </w:r>
          </w:p>
        </w:tc>
        <w:tc>
          <w:tcPr>
            <w:tcW w:w="1274" w:type="dxa"/>
          </w:tcPr>
          <w:p w14:paraId="3755568E" w14:textId="77777777" w:rsidR="00C111CB" w:rsidRPr="00C37D2B" w:rsidRDefault="00C111CB" w:rsidP="00C5229B">
            <w:pPr>
              <w:pStyle w:val="TAC"/>
              <w:rPr>
                <w:lang w:eastAsia="ja-JP"/>
              </w:rPr>
            </w:pPr>
          </w:p>
        </w:tc>
      </w:tr>
      <w:tr w:rsidR="00C111CB" w:rsidRPr="00C37D2B" w14:paraId="752EA54E" w14:textId="77777777" w:rsidTr="00C5229B">
        <w:tc>
          <w:tcPr>
            <w:tcW w:w="2578" w:type="dxa"/>
          </w:tcPr>
          <w:p w14:paraId="221E9ED6" w14:textId="77777777" w:rsidR="00C111CB" w:rsidRPr="00C37D2B" w:rsidRDefault="00C111CB" w:rsidP="00C5229B">
            <w:pPr>
              <w:pStyle w:val="TAL"/>
              <w:ind w:left="709"/>
              <w:rPr>
                <w:rFonts w:cs="Arial"/>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092" w:type="dxa"/>
          </w:tcPr>
          <w:p w14:paraId="0BC02DD8" w14:textId="77777777" w:rsidR="00C111CB" w:rsidRPr="00C37D2B" w:rsidRDefault="00C111CB" w:rsidP="00C5229B">
            <w:pPr>
              <w:pStyle w:val="TAL"/>
              <w:rPr>
                <w:rFonts w:cs="Arial"/>
                <w:lang w:eastAsia="ja-JP"/>
              </w:rPr>
            </w:pPr>
            <w:r w:rsidRPr="00C37D2B">
              <w:rPr>
                <w:rFonts w:cs="Arial"/>
                <w:lang w:eastAsia="zh-CN"/>
              </w:rPr>
              <w:t>O</w:t>
            </w:r>
          </w:p>
        </w:tc>
        <w:tc>
          <w:tcPr>
            <w:tcW w:w="1318" w:type="dxa"/>
          </w:tcPr>
          <w:p w14:paraId="66AB707D" w14:textId="77777777" w:rsidR="00C111CB" w:rsidRPr="00C37D2B" w:rsidRDefault="00C111CB" w:rsidP="00C5229B">
            <w:pPr>
              <w:pStyle w:val="TAL"/>
              <w:rPr>
                <w:rFonts w:cs="Arial"/>
                <w:szCs w:val="18"/>
                <w:lang w:eastAsia="ja-JP"/>
              </w:rPr>
            </w:pPr>
          </w:p>
        </w:tc>
        <w:tc>
          <w:tcPr>
            <w:tcW w:w="1273" w:type="dxa"/>
          </w:tcPr>
          <w:p w14:paraId="5A074E04" w14:textId="77777777" w:rsidR="00C111CB" w:rsidRPr="00C37D2B" w:rsidRDefault="00C111CB" w:rsidP="00C5229B">
            <w:pPr>
              <w:pStyle w:val="TAL"/>
              <w:rPr>
                <w:rFonts w:cs="Arial"/>
                <w:lang w:eastAsia="ja-JP"/>
              </w:rPr>
            </w:pPr>
            <w:r w:rsidRPr="00C37D2B">
              <w:rPr>
                <w:rFonts w:cs="Arial"/>
                <w:lang w:eastAsia="ja-JP"/>
              </w:rPr>
              <w:t>PDCP SN Length</w:t>
            </w:r>
          </w:p>
          <w:p w14:paraId="6548CACA" w14:textId="77777777" w:rsidR="00C111CB" w:rsidRPr="00C37D2B" w:rsidRDefault="00C111CB" w:rsidP="00C5229B">
            <w:pPr>
              <w:pStyle w:val="TAL"/>
              <w:rPr>
                <w:rFonts w:cs="Arial"/>
                <w:lang w:eastAsia="ja-JP"/>
              </w:rPr>
            </w:pPr>
            <w:r w:rsidRPr="00C37D2B">
              <w:rPr>
                <w:rFonts w:cs="Arial"/>
                <w:lang w:eastAsia="ja-JP"/>
              </w:rPr>
              <w:t>9.2.133</w:t>
            </w:r>
          </w:p>
        </w:tc>
        <w:tc>
          <w:tcPr>
            <w:tcW w:w="1704" w:type="dxa"/>
          </w:tcPr>
          <w:p w14:paraId="34989155" w14:textId="77777777" w:rsidR="00C111CB" w:rsidRPr="00C37D2B" w:rsidRDefault="00C111CB" w:rsidP="00C5229B">
            <w:pPr>
              <w:pStyle w:val="TAL"/>
              <w:rPr>
                <w:rFonts w:cs="Arial"/>
                <w:lang w:eastAsia="ja-JP"/>
              </w:rPr>
            </w:pPr>
            <w:r w:rsidRPr="00C37D2B">
              <w:rPr>
                <w:rFonts w:cs="Arial"/>
                <w:lang w:eastAsia="zh-CN"/>
              </w:rPr>
              <w:t>Shall be ignored by the en-gNB if received.</w:t>
            </w:r>
          </w:p>
        </w:tc>
        <w:tc>
          <w:tcPr>
            <w:tcW w:w="1116" w:type="dxa"/>
          </w:tcPr>
          <w:p w14:paraId="5C0C3D93" w14:textId="77777777" w:rsidR="00C111CB" w:rsidRPr="00C37D2B" w:rsidRDefault="00C111CB" w:rsidP="00C5229B">
            <w:pPr>
              <w:pStyle w:val="TAC"/>
              <w:rPr>
                <w:lang w:eastAsia="ja-JP"/>
              </w:rPr>
            </w:pPr>
            <w:r w:rsidRPr="00C37D2B">
              <w:rPr>
                <w:lang w:eastAsia="ja-JP"/>
              </w:rPr>
              <w:t>YES</w:t>
            </w:r>
          </w:p>
        </w:tc>
        <w:tc>
          <w:tcPr>
            <w:tcW w:w="1274" w:type="dxa"/>
          </w:tcPr>
          <w:p w14:paraId="5CA3061E" w14:textId="77777777" w:rsidR="00C111CB" w:rsidRPr="00C37D2B" w:rsidRDefault="00C111CB" w:rsidP="00C5229B">
            <w:pPr>
              <w:pStyle w:val="TAC"/>
              <w:rPr>
                <w:lang w:eastAsia="ja-JP"/>
              </w:rPr>
            </w:pPr>
            <w:r w:rsidRPr="00C37D2B">
              <w:rPr>
                <w:lang w:eastAsia="ja-JP"/>
              </w:rPr>
              <w:t>ignore</w:t>
            </w:r>
          </w:p>
        </w:tc>
      </w:tr>
      <w:tr w:rsidR="00C111CB" w:rsidRPr="00C37D2B" w14:paraId="1D68FCAB" w14:textId="77777777" w:rsidTr="00C5229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9889D92" w14:textId="77777777" w:rsidR="00C111CB" w:rsidRPr="00C37D2B" w:rsidRDefault="00C111CB" w:rsidP="00C5229B">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092" w:type="dxa"/>
            <w:tcBorders>
              <w:top w:val="single" w:sz="4" w:space="0" w:color="auto"/>
              <w:left w:val="single" w:sz="4" w:space="0" w:color="auto"/>
              <w:bottom w:val="single" w:sz="4" w:space="0" w:color="auto"/>
              <w:right w:val="single" w:sz="4" w:space="0" w:color="auto"/>
            </w:tcBorders>
          </w:tcPr>
          <w:p w14:paraId="2911A3CF" w14:textId="77777777" w:rsidR="00C111CB" w:rsidRPr="00C37D2B" w:rsidRDefault="00C111CB" w:rsidP="00C5229B">
            <w:pPr>
              <w:pStyle w:val="TAL"/>
              <w:rPr>
                <w:rFonts w:cs="Arial"/>
                <w:lang w:eastAsia="zh-CN"/>
              </w:rPr>
            </w:pPr>
            <w:r w:rsidRPr="00C37D2B">
              <w:rPr>
                <w:rFonts w:cs="Arial"/>
                <w:lang w:eastAsia="zh-CN"/>
              </w:rPr>
              <w:t>O</w:t>
            </w:r>
          </w:p>
        </w:tc>
        <w:tc>
          <w:tcPr>
            <w:tcW w:w="1317" w:type="dxa"/>
            <w:tcBorders>
              <w:top w:val="single" w:sz="4" w:space="0" w:color="auto"/>
              <w:left w:val="single" w:sz="4" w:space="0" w:color="auto"/>
              <w:bottom w:val="single" w:sz="4" w:space="0" w:color="auto"/>
              <w:right w:val="single" w:sz="4" w:space="0" w:color="auto"/>
            </w:tcBorders>
          </w:tcPr>
          <w:p w14:paraId="24C617C3" w14:textId="77777777" w:rsidR="00C111CB" w:rsidRPr="00C37D2B" w:rsidRDefault="00C111CB" w:rsidP="00C5229B">
            <w:pPr>
              <w:pStyle w:val="TAL"/>
              <w:rPr>
                <w:rFonts w:cs="Arial"/>
                <w:szCs w:val="18"/>
                <w:lang w:eastAsia="ja-JP"/>
              </w:rPr>
            </w:pPr>
          </w:p>
        </w:tc>
        <w:tc>
          <w:tcPr>
            <w:tcW w:w="1272" w:type="dxa"/>
            <w:tcBorders>
              <w:top w:val="single" w:sz="4" w:space="0" w:color="auto"/>
              <w:left w:val="single" w:sz="4" w:space="0" w:color="auto"/>
              <w:bottom w:val="single" w:sz="4" w:space="0" w:color="auto"/>
              <w:right w:val="single" w:sz="4" w:space="0" w:color="auto"/>
            </w:tcBorders>
          </w:tcPr>
          <w:p w14:paraId="5E8A6C54" w14:textId="77777777" w:rsidR="00C111CB" w:rsidRPr="00C37D2B" w:rsidRDefault="00C111CB" w:rsidP="00C5229B">
            <w:pPr>
              <w:pStyle w:val="TAL"/>
              <w:rPr>
                <w:rFonts w:cs="Arial"/>
                <w:lang w:eastAsia="zh-CN"/>
              </w:rPr>
            </w:pPr>
            <w:r w:rsidRPr="00C37D2B">
              <w:rPr>
                <w:rFonts w:cs="Arial"/>
                <w:lang w:eastAsia="zh-CN"/>
              </w:rPr>
              <w:t>PDCP SN Length</w:t>
            </w:r>
          </w:p>
          <w:p w14:paraId="7F6AC035" w14:textId="77777777" w:rsidR="00C111CB" w:rsidRPr="00C37D2B" w:rsidRDefault="00C111CB" w:rsidP="00C5229B">
            <w:pPr>
              <w:pStyle w:val="TAL"/>
              <w:rPr>
                <w:rFonts w:cs="Arial"/>
                <w:lang w:eastAsia="zh-CN"/>
              </w:rPr>
            </w:pPr>
            <w:r w:rsidRPr="00C37D2B">
              <w:rPr>
                <w:rFonts w:cs="Arial"/>
                <w:lang w:eastAsia="zh-CN"/>
              </w:rPr>
              <w:t>9.2.133</w:t>
            </w:r>
          </w:p>
        </w:tc>
        <w:tc>
          <w:tcPr>
            <w:tcW w:w="1703" w:type="dxa"/>
            <w:tcBorders>
              <w:top w:val="single" w:sz="4" w:space="0" w:color="auto"/>
              <w:left w:val="single" w:sz="4" w:space="0" w:color="auto"/>
              <w:bottom w:val="single" w:sz="4" w:space="0" w:color="auto"/>
              <w:right w:val="single" w:sz="4" w:space="0" w:color="auto"/>
            </w:tcBorders>
          </w:tcPr>
          <w:p w14:paraId="3D5CAE76" w14:textId="77777777" w:rsidR="00C111CB" w:rsidRPr="00C37D2B" w:rsidRDefault="00C111CB" w:rsidP="00C5229B">
            <w:pPr>
              <w:pStyle w:val="TAL"/>
              <w:rPr>
                <w:rFonts w:cs="Arial"/>
                <w:lang w:eastAsia="zh-CN"/>
              </w:rPr>
            </w:pPr>
            <w:r w:rsidRPr="00C37D2B">
              <w:rPr>
                <w:rFonts w:cs="Arial"/>
                <w:lang w:eastAsia="zh-CN"/>
              </w:rPr>
              <w:t>Shall be ignored by the en-gNB if received.</w:t>
            </w:r>
          </w:p>
        </w:tc>
        <w:tc>
          <w:tcPr>
            <w:tcW w:w="1115" w:type="dxa"/>
            <w:tcBorders>
              <w:top w:val="single" w:sz="4" w:space="0" w:color="auto"/>
              <w:left w:val="single" w:sz="4" w:space="0" w:color="auto"/>
              <w:bottom w:val="single" w:sz="4" w:space="0" w:color="auto"/>
              <w:right w:val="single" w:sz="4" w:space="0" w:color="auto"/>
            </w:tcBorders>
          </w:tcPr>
          <w:p w14:paraId="279DAC6D" w14:textId="77777777" w:rsidR="00C111CB" w:rsidRPr="00C37D2B" w:rsidRDefault="00C111CB" w:rsidP="00C5229B">
            <w:pPr>
              <w:pStyle w:val="TAC"/>
              <w:rPr>
                <w:lang w:eastAsia="ja-JP"/>
              </w:rPr>
            </w:pPr>
            <w:r w:rsidRPr="00C37D2B">
              <w:rPr>
                <w:lang w:eastAsia="ja-JP"/>
              </w:rPr>
              <w:t>YES</w:t>
            </w:r>
          </w:p>
        </w:tc>
        <w:tc>
          <w:tcPr>
            <w:tcW w:w="1273" w:type="dxa"/>
            <w:tcBorders>
              <w:top w:val="single" w:sz="4" w:space="0" w:color="auto"/>
              <w:left w:val="single" w:sz="4" w:space="0" w:color="auto"/>
              <w:bottom w:val="single" w:sz="4" w:space="0" w:color="auto"/>
              <w:right w:val="single" w:sz="4" w:space="0" w:color="auto"/>
            </w:tcBorders>
          </w:tcPr>
          <w:p w14:paraId="66EC96FB" w14:textId="77777777" w:rsidR="00C111CB" w:rsidRPr="00C37D2B" w:rsidRDefault="00C111CB" w:rsidP="00C5229B">
            <w:pPr>
              <w:pStyle w:val="TAC"/>
              <w:rPr>
                <w:lang w:eastAsia="ja-JP"/>
              </w:rPr>
            </w:pPr>
            <w:r w:rsidRPr="00C37D2B">
              <w:rPr>
                <w:lang w:eastAsia="ja-JP"/>
              </w:rPr>
              <w:t>ignore</w:t>
            </w:r>
          </w:p>
        </w:tc>
      </w:tr>
      <w:tr w:rsidR="00C111CB" w:rsidRPr="00C37D2B" w14:paraId="1D2FCCDB" w14:textId="77777777" w:rsidTr="00C5229B">
        <w:tc>
          <w:tcPr>
            <w:tcW w:w="2578" w:type="dxa"/>
          </w:tcPr>
          <w:p w14:paraId="5FB1EBA9" w14:textId="77777777" w:rsidR="00C111CB" w:rsidRPr="00C37D2B" w:rsidRDefault="00C111CB" w:rsidP="00C5229B">
            <w:pPr>
              <w:pStyle w:val="TAL"/>
              <w:rPr>
                <w:rFonts w:cs="Arial"/>
                <w:lang w:eastAsia="ja-JP"/>
              </w:rPr>
            </w:pPr>
            <w:r w:rsidRPr="00C37D2B">
              <w:rPr>
                <w:rFonts w:cs="Arial"/>
                <w:lang w:eastAsia="zh-CN"/>
              </w:rPr>
              <w:t>MeNB to SgNB Container</w:t>
            </w:r>
            <w:r w:rsidRPr="00C37D2B">
              <w:rPr>
                <w:rFonts w:cs="Arial"/>
                <w:lang w:eastAsia="ja-JP"/>
              </w:rPr>
              <w:t xml:space="preserve"> </w:t>
            </w:r>
          </w:p>
        </w:tc>
        <w:tc>
          <w:tcPr>
            <w:tcW w:w="1092" w:type="dxa"/>
          </w:tcPr>
          <w:p w14:paraId="47AA8D6F"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7500A966" w14:textId="77777777" w:rsidR="00C111CB" w:rsidRPr="00C37D2B" w:rsidRDefault="00C111CB" w:rsidP="00C5229B">
            <w:pPr>
              <w:pStyle w:val="TAL"/>
              <w:rPr>
                <w:rFonts w:cs="Arial"/>
                <w:szCs w:val="18"/>
                <w:lang w:eastAsia="ja-JP"/>
              </w:rPr>
            </w:pPr>
          </w:p>
        </w:tc>
        <w:tc>
          <w:tcPr>
            <w:tcW w:w="1273" w:type="dxa"/>
          </w:tcPr>
          <w:p w14:paraId="356F923C"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704" w:type="dxa"/>
          </w:tcPr>
          <w:p w14:paraId="1449DC18"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del w:id="1814" w:author="Ericsson" w:date="2022-11-03T09:01:00Z">
              <w:r w:rsidRPr="00C37D2B" w:rsidDel="00CC69EE">
                <w:rPr>
                  <w:rFonts w:cs="Arial"/>
                  <w:lang w:eastAsia="ja-JP"/>
                </w:rPr>
                <w:delText xml:space="preserve">NR </w:delText>
              </w:r>
            </w:del>
            <w:r w:rsidRPr="00C37D2B">
              <w:rPr>
                <w:rFonts w:cs="Arial"/>
                <w:i/>
                <w:lang w:eastAsia="ja-JP"/>
              </w:rPr>
              <w:t>RRCReconfigurationComplete</w:t>
            </w:r>
            <w:r w:rsidRPr="00C37D2B">
              <w:rPr>
                <w:rFonts w:cs="Arial"/>
                <w:lang w:eastAsia="ja-JP"/>
              </w:rPr>
              <w:t xml:space="preserve"> message as defined in TS 38.331 [31].</w:t>
            </w:r>
          </w:p>
        </w:tc>
        <w:tc>
          <w:tcPr>
            <w:tcW w:w="1116" w:type="dxa"/>
          </w:tcPr>
          <w:p w14:paraId="708D4574" w14:textId="77777777" w:rsidR="00C111CB" w:rsidRPr="00C37D2B" w:rsidRDefault="00C111CB" w:rsidP="00C5229B">
            <w:pPr>
              <w:pStyle w:val="TAC"/>
              <w:rPr>
                <w:lang w:eastAsia="ja-JP"/>
              </w:rPr>
            </w:pPr>
            <w:r w:rsidRPr="00C37D2B">
              <w:rPr>
                <w:lang w:eastAsia="ja-JP"/>
              </w:rPr>
              <w:t>YES</w:t>
            </w:r>
          </w:p>
        </w:tc>
        <w:tc>
          <w:tcPr>
            <w:tcW w:w="1274" w:type="dxa"/>
          </w:tcPr>
          <w:p w14:paraId="76AE70F1" w14:textId="77777777" w:rsidR="00C111CB" w:rsidRPr="00C37D2B" w:rsidRDefault="00C111CB" w:rsidP="00C5229B">
            <w:pPr>
              <w:pStyle w:val="TAC"/>
              <w:rPr>
                <w:lang w:eastAsia="ja-JP"/>
              </w:rPr>
            </w:pPr>
            <w:r w:rsidRPr="00C37D2B">
              <w:rPr>
                <w:lang w:eastAsia="ja-JP"/>
              </w:rPr>
              <w:t>ignore</w:t>
            </w:r>
          </w:p>
        </w:tc>
      </w:tr>
      <w:tr w:rsidR="00C111CB" w:rsidRPr="00C37D2B" w14:paraId="2C89A9E5" w14:textId="77777777" w:rsidTr="00C5229B">
        <w:tc>
          <w:tcPr>
            <w:tcW w:w="2578" w:type="dxa"/>
          </w:tcPr>
          <w:p w14:paraId="4DD2B869"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092" w:type="dxa"/>
          </w:tcPr>
          <w:p w14:paraId="27F97F98" w14:textId="77777777" w:rsidR="00C111CB" w:rsidRPr="00C37D2B" w:rsidRDefault="00C111CB" w:rsidP="00C5229B">
            <w:pPr>
              <w:pStyle w:val="TAL"/>
              <w:rPr>
                <w:rFonts w:cs="Arial"/>
                <w:lang w:eastAsia="ja-JP"/>
              </w:rPr>
            </w:pPr>
            <w:r w:rsidRPr="00C37D2B">
              <w:rPr>
                <w:rFonts w:cs="Arial"/>
                <w:lang w:eastAsia="ja-JP"/>
              </w:rPr>
              <w:t>O</w:t>
            </w:r>
          </w:p>
        </w:tc>
        <w:tc>
          <w:tcPr>
            <w:tcW w:w="1318" w:type="dxa"/>
          </w:tcPr>
          <w:p w14:paraId="29A0AFD4" w14:textId="77777777" w:rsidR="00C111CB" w:rsidRPr="00C37D2B" w:rsidRDefault="00C111CB" w:rsidP="00C5229B">
            <w:pPr>
              <w:pStyle w:val="TAL"/>
              <w:rPr>
                <w:rFonts w:cs="Arial"/>
                <w:szCs w:val="18"/>
                <w:lang w:eastAsia="ja-JP"/>
              </w:rPr>
            </w:pPr>
          </w:p>
        </w:tc>
        <w:tc>
          <w:tcPr>
            <w:tcW w:w="1273" w:type="dxa"/>
          </w:tcPr>
          <w:p w14:paraId="1486280B"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704" w:type="dxa"/>
          </w:tcPr>
          <w:p w14:paraId="79BAE12B" w14:textId="77777777" w:rsidR="00C111CB" w:rsidRPr="00C37D2B" w:rsidRDefault="00C111CB" w:rsidP="00C5229B">
            <w:pPr>
              <w:pStyle w:val="TAL"/>
              <w:jc w:val="center"/>
              <w:rPr>
                <w:rFonts w:cs="Arial"/>
                <w:szCs w:val="18"/>
                <w:lang w:eastAsia="ja-JP"/>
              </w:rPr>
            </w:pPr>
          </w:p>
        </w:tc>
        <w:tc>
          <w:tcPr>
            <w:tcW w:w="1116" w:type="dxa"/>
          </w:tcPr>
          <w:p w14:paraId="115D3126" w14:textId="77777777" w:rsidR="00C111CB" w:rsidRPr="00C37D2B" w:rsidRDefault="00C111CB" w:rsidP="00C5229B">
            <w:pPr>
              <w:pStyle w:val="TAC"/>
              <w:rPr>
                <w:lang w:eastAsia="ja-JP"/>
              </w:rPr>
            </w:pPr>
            <w:r w:rsidRPr="00C37D2B">
              <w:rPr>
                <w:lang w:eastAsia="ja-JP"/>
              </w:rPr>
              <w:t>YES</w:t>
            </w:r>
          </w:p>
        </w:tc>
        <w:tc>
          <w:tcPr>
            <w:tcW w:w="1274" w:type="dxa"/>
          </w:tcPr>
          <w:p w14:paraId="3F334277" w14:textId="77777777" w:rsidR="00C111CB" w:rsidRPr="00C37D2B" w:rsidRDefault="00C111CB" w:rsidP="00C5229B">
            <w:pPr>
              <w:pStyle w:val="TAC"/>
              <w:rPr>
                <w:lang w:eastAsia="ja-JP"/>
              </w:rPr>
            </w:pPr>
            <w:r w:rsidRPr="00C37D2B">
              <w:rPr>
                <w:lang w:eastAsia="ja-JP"/>
              </w:rPr>
              <w:t>ignore</w:t>
            </w:r>
          </w:p>
        </w:tc>
      </w:tr>
      <w:tr w:rsidR="00C111CB" w:rsidRPr="00C37D2B" w14:paraId="47705BB2" w14:textId="77777777" w:rsidTr="00C5229B">
        <w:tc>
          <w:tcPr>
            <w:tcW w:w="2578" w:type="dxa"/>
            <w:tcBorders>
              <w:top w:val="single" w:sz="4" w:space="0" w:color="auto"/>
              <w:left w:val="single" w:sz="4" w:space="0" w:color="auto"/>
              <w:bottom w:val="single" w:sz="4" w:space="0" w:color="auto"/>
              <w:right w:val="single" w:sz="4" w:space="0" w:color="auto"/>
            </w:tcBorders>
          </w:tcPr>
          <w:p w14:paraId="384787CA"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092" w:type="dxa"/>
            <w:tcBorders>
              <w:top w:val="single" w:sz="4" w:space="0" w:color="auto"/>
              <w:left w:val="single" w:sz="4" w:space="0" w:color="auto"/>
              <w:bottom w:val="single" w:sz="4" w:space="0" w:color="auto"/>
              <w:right w:val="single" w:sz="4" w:space="0" w:color="auto"/>
            </w:tcBorders>
          </w:tcPr>
          <w:p w14:paraId="2B3122CE" w14:textId="77777777" w:rsidR="00C111CB" w:rsidRPr="00C37D2B" w:rsidRDefault="00C111CB" w:rsidP="00C5229B">
            <w:pPr>
              <w:pStyle w:val="TAL"/>
              <w:rPr>
                <w:rFonts w:cs="Arial"/>
                <w:lang w:eastAsia="ja-JP"/>
              </w:rPr>
            </w:pPr>
            <w:r w:rsidRPr="00C37D2B">
              <w:rPr>
                <w:rFonts w:cs="Arial"/>
                <w:lang w:eastAsia="ja-JP"/>
              </w:rPr>
              <w:t>O</w:t>
            </w:r>
          </w:p>
        </w:tc>
        <w:tc>
          <w:tcPr>
            <w:tcW w:w="1318" w:type="dxa"/>
            <w:tcBorders>
              <w:top w:val="single" w:sz="4" w:space="0" w:color="auto"/>
              <w:left w:val="single" w:sz="4" w:space="0" w:color="auto"/>
              <w:bottom w:val="single" w:sz="4" w:space="0" w:color="auto"/>
              <w:right w:val="single" w:sz="4" w:space="0" w:color="auto"/>
            </w:tcBorders>
          </w:tcPr>
          <w:p w14:paraId="17110B2F"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3E6D575"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499792A4"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704" w:type="dxa"/>
            <w:tcBorders>
              <w:top w:val="single" w:sz="4" w:space="0" w:color="auto"/>
              <w:left w:val="single" w:sz="4" w:space="0" w:color="auto"/>
              <w:bottom w:val="single" w:sz="4" w:space="0" w:color="auto"/>
              <w:right w:val="single" w:sz="4" w:space="0" w:color="auto"/>
            </w:tcBorders>
          </w:tcPr>
          <w:p w14:paraId="56E16CB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2114080A"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852886" w14:textId="77777777" w:rsidR="00C111CB" w:rsidRPr="00C37D2B" w:rsidRDefault="00C111CB" w:rsidP="00C5229B">
            <w:pPr>
              <w:pStyle w:val="TAC"/>
              <w:rPr>
                <w:lang w:eastAsia="ja-JP"/>
              </w:rPr>
            </w:pPr>
            <w:r w:rsidRPr="00C37D2B">
              <w:rPr>
                <w:lang w:eastAsia="ja-JP"/>
              </w:rPr>
              <w:t>ignore</w:t>
            </w:r>
          </w:p>
        </w:tc>
      </w:tr>
      <w:tr w:rsidR="00C111CB" w:rsidRPr="00C37D2B" w14:paraId="7D192A98" w14:textId="77777777" w:rsidTr="00C5229B">
        <w:tc>
          <w:tcPr>
            <w:tcW w:w="2578" w:type="dxa"/>
            <w:tcBorders>
              <w:top w:val="single" w:sz="4" w:space="0" w:color="auto"/>
              <w:left w:val="single" w:sz="4" w:space="0" w:color="auto"/>
              <w:bottom w:val="single" w:sz="4" w:space="0" w:color="auto"/>
              <w:right w:val="single" w:sz="4" w:space="0" w:color="auto"/>
            </w:tcBorders>
          </w:tcPr>
          <w:p w14:paraId="3C7A8C4A" w14:textId="77777777" w:rsidR="00C111CB" w:rsidRPr="00C37D2B" w:rsidRDefault="00C111CB" w:rsidP="00C5229B">
            <w:pPr>
              <w:pStyle w:val="TAL"/>
              <w:rPr>
                <w:lang w:eastAsia="ja-JP"/>
              </w:rPr>
            </w:pPr>
            <w:r w:rsidRPr="00C37D2B">
              <w:rPr>
                <w:lang w:eastAsia="ja-JP"/>
              </w:rPr>
              <w:t>MeNB Resource Coordination Information</w:t>
            </w:r>
          </w:p>
        </w:tc>
        <w:tc>
          <w:tcPr>
            <w:tcW w:w="1092" w:type="dxa"/>
            <w:tcBorders>
              <w:top w:val="single" w:sz="4" w:space="0" w:color="auto"/>
              <w:left w:val="single" w:sz="4" w:space="0" w:color="auto"/>
              <w:bottom w:val="single" w:sz="4" w:space="0" w:color="auto"/>
              <w:right w:val="single" w:sz="4" w:space="0" w:color="auto"/>
            </w:tcBorders>
          </w:tcPr>
          <w:p w14:paraId="4464B771" w14:textId="77777777" w:rsidR="00C111CB" w:rsidRPr="00C37D2B" w:rsidRDefault="00C111CB" w:rsidP="00C5229B">
            <w:pPr>
              <w:pStyle w:val="TAL"/>
              <w:rPr>
                <w:lang w:eastAsia="ja-JP"/>
              </w:rPr>
            </w:pPr>
            <w:r w:rsidRPr="00C37D2B">
              <w:rPr>
                <w:lang w:eastAsia="ja-JP"/>
              </w:rPr>
              <w:t>O</w:t>
            </w:r>
          </w:p>
        </w:tc>
        <w:tc>
          <w:tcPr>
            <w:tcW w:w="1318" w:type="dxa"/>
            <w:tcBorders>
              <w:top w:val="single" w:sz="4" w:space="0" w:color="auto"/>
              <w:left w:val="single" w:sz="4" w:space="0" w:color="auto"/>
              <w:bottom w:val="single" w:sz="4" w:space="0" w:color="auto"/>
              <w:right w:val="single" w:sz="4" w:space="0" w:color="auto"/>
            </w:tcBorders>
          </w:tcPr>
          <w:p w14:paraId="66DE4B9B" w14:textId="77777777" w:rsidR="00C111CB" w:rsidRPr="00C37D2B" w:rsidRDefault="00C111CB" w:rsidP="00C5229B">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907662D" w14:textId="77777777" w:rsidR="00C111CB" w:rsidRPr="00C37D2B" w:rsidRDefault="00C111CB" w:rsidP="00C5229B">
            <w:pPr>
              <w:pStyle w:val="TAL"/>
              <w:rPr>
                <w:snapToGrid w:val="0"/>
                <w:lang w:eastAsia="ja-JP"/>
              </w:rPr>
            </w:pPr>
            <w:r w:rsidRPr="00C37D2B">
              <w:rPr>
                <w:snapToGrid w:val="0"/>
                <w:lang w:eastAsia="ja-JP"/>
              </w:rPr>
              <w:t>9.2.116</w:t>
            </w:r>
          </w:p>
        </w:tc>
        <w:tc>
          <w:tcPr>
            <w:tcW w:w="1704" w:type="dxa"/>
            <w:tcBorders>
              <w:top w:val="single" w:sz="4" w:space="0" w:color="auto"/>
              <w:left w:val="single" w:sz="4" w:space="0" w:color="auto"/>
              <w:bottom w:val="single" w:sz="4" w:space="0" w:color="auto"/>
              <w:right w:val="single" w:sz="4" w:space="0" w:color="auto"/>
            </w:tcBorders>
          </w:tcPr>
          <w:p w14:paraId="2BE7C9A1" w14:textId="77777777" w:rsidR="00C111CB" w:rsidRPr="00C37D2B" w:rsidRDefault="00C111CB" w:rsidP="00C5229B">
            <w:pPr>
              <w:pStyle w:val="TAL"/>
              <w:rPr>
                <w:szCs w:val="18"/>
                <w:lang w:eastAsia="ja-JP"/>
              </w:rPr>
            </w:pPr>
            <w:r w:rsidRPr="00C37D2B">
              <w:rPr>
                <w:lang w:eastAsia="ja-JP"/>
              </w:rPr>
              <w:t xml:space="preserve">Information used to coordinate resources utilisation between the MeNB and the </w:t>
            </w:r>
            <w:r w:rsidRPr="00C37D2B">
              <w:t>en-</w:t>
            </w:r>
            <w:r w:rsidRPr="00C37D2B">
              <w:rPr>
                <w:lang w:eastAsia="ja-JP"/>
              </w:rPr>
              <w:t>gNB.</w:t>
            </w:r>
          </w:p>
        </w:tc>
        <w:tc>
          <w:tcPr>
            <w:tcW w:w="1116" w:type="dxa"/>
            <w:tcBorders>
              <w:top w:val="single" w:sz="4" w:space="0" w:color="auto"/>
              <w:left w:val="single" w:sz="4" w:space="0" w:color="auto"/>
              <w:bottom w:val="single" w:sz="4" w:space="0" w:color="auto"/>
              <w:right w:val="single" w:sz="4" w:space="0" w:color="auto"/>
            </w:tcBorders>
          </w:tcPr>
          <w:p w14:paraId="762EF3EF"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511ED9" w14:textId="77777777" w:rsidR="00C111CB" w:rsidRPr="00C37D2B" w:rsidRDefault="00C111CB" w:rsidP="00C5229B">
            <w:pPr>
              <w:pStyle w:val="TAC"/>
              <w:rPr>
                <w:lang w:eastAsia="ja-JP"/>
              </w:rPr>
            </w:pPr>
            <w:r w:rsidRPr="00C37D2B">
              <w:rPr>
                <w:lang w:eastAsia="ja-JP"/>
              </w:rPr>
              <w:t>ignore</w:t>
            </w:r>
          </w:p>
        </w:tc>
      </w:tr>
    </w:tbl>
    <w:p w14:paraId="4983F92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2293509" w14:textId="77777777" w:rsidTr="00C5229B">
        <w:tc>
          <w:tcPr>
            <w:tcW w:w="3686" w:type="dxa"/>
          </w:tcPr>
          <w:p w14:paraId="66FA990C"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36CE449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5CED5175" w14:textId="77777777" w:rsidTr="00C5229B">
        <w:tc>
          <w:tcPr>
            <w:tcW w:w="3686" w:type="dxa"/>
          </w:tcPr>
          <w:p w14:paraId="21E46340"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51C064F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175AE287" w14:textId="77777777" w:rsidR="00C111CB" w:rsidRPr="00C37D2B" w:rsidRDefault="00C111CB" w:rsidP="00B3653F"/>
    <w:p w14:paraId="14B11389" w14:textId="77777777" w:rsidR="00C111CB" w:rsidRPr="00C37D2B" w:rsidRDefault="00C111CB" w:rsidP="00B3653F">
      <w:pPr>
        <w:pStyle w:val="Heading4"/>
      </w:pPr>
      <w:bookmarkStart w:id="1815" w:name="_Toc20954442"/>
      <w:bookmarkStart w:id="1816" w:name="_Toc29902446"/>
      <w:bookmarkStart w:id="1817" w:name="_Toc29906450"/>
      <w:bookmarkStart w:id="1818" w:name="_Toc36550440"/>
      <w:bookmarkStart w:id="1819" w:name="_Toc45104195"/>
      <w:bookmarkStart w:id="1820" w:name="_Toc45227691"/>
      <w:bookmarkStart w:id="1821" w:name="_Toc45891505"/>
      <w:bookmarkStart w:id="1822" w:name="_Toc51764147"/>
      <w:bookmarkStart w:id="1823" w:name="_Toc56528148"/>
      <w:bookmarkStart w:id="1824" w:name="_Toc64382115"/>
      <w:bookmarkStart w:id="1825" w:name="_Toc66283690"/>
      <w:bookmarkStart w:id="1826" w:name="_Toc67911066"/>
      <w:bookmarkStart w:id="1827" w:name="_Toc73979844"/>
      <w:bookmarkStart w:id="1828" w:name="_Toc88650568"/>
      <w:bookmarkStart w:id="1829" w:name="_Toc97885695"/>
      <w:bookmarkStart w:id="1830" w:name="_Toc98882821"/>
      <w:bookmarkStart w:id="1831" w:name="_Toc105523357"/>
      <w:bookmarkStart w:id="1832" w:name="_Toc106130901"/>
      <w:bookmarkStart w:id="1833" w:name="_Toc113840052"/>
      <w:r w:rsidRPr="00C37D2B">
        <w:t>9.1.4.10</w:t>
      </w:r>
      <w:r w:rsidRPr="00C37D2B">
        <w:tab/>
        <w:t>SGNB MODIFICATION REFUSE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84734FA" w14:textId="77777777" w:rsidR="00C111CB" w:rsidRPr="00C37D2B" w:rsidRDefault="00C111CB" w:rsidP="00B3653F">
      <w:r w:rsidRPr="00C37D2B">
        <w:t>This message is sent by the MeNB to inform the en-gNB that the SgNB initiated SgNB Modification has failed.</w:t>
      </w:r>
    </w:p>
    <w:p w14:paraId="0EC83C3B"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8CA244B" w14:textId="77777777" w:rsidTr="00C5229B">
        <w:tc>
          <w:tcPr>
            <w:tcW w:w="2578" w:type="dxa"/>
          </w:tcPr>
          <w:p w14:paraId="32BB5C01"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8C57185"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29A0EF62"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1E0C43F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5797370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F264C5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B4BDF80"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96EEEC6" w14:textId="77777777" w:rsidTr="00C5229B">
        <w:tc>
          <w:tcPr>
            <w:tcW w:w="2578" w:type="dxa"/>
          </w:tcPr>
          <w:p w14:paraId="4DDF0F3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01576CC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1F4BFD3" w14:textId="77777777" w:rsidR="00C111CB" w:rsidRPr="00C37D2B" w:rsidRDefault="00C111CB" w:rsidP="00C5229B">
            <w:pPr>
              <w:pStyle w:val="TAL"/>
              <w:jc w:val="center"/>
              <w:rPr>
                <w:rFonts w:cs="Arial"/>
                <w:lang w:eastAsia="ja-JP"/>
              </w:rPr>
            </w:pPr>
          </w:p>
        </w:tc>
        <w:tc>
          <w:tcPr>
            <w:tcW w:w="1273" w:type="dxa"/>
          </w:tcPr>
          <w:p w14:paraId="756FB799"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59E36BE5" w14:textId="77777777" w:rsidR="00C111CB" w:rsidRPr="00C37D2B" w:rsidRDefault="00C111CB" w:rsidP="00C5229B">
            <w:pPr>
              <w:pStyle w:val="TAL"/>
              <w:rPr>
                <w:rFonts w:cs="Arial"/>
                <w:szCs w:val="18"/>
                <w:lang w:eastAsia="ja-JP"/>
              </w:rPr>
            </w:pPr>
          </w:p>
        </w:tc>
        <w:tc>
          <w:tcPr>
            <w:tcW w:w="1288" w:type="dxa"/>
          </w:tcPr>
          <w:p w14:paraId="04AF0371" w14:textId="77777777" w:rsidR="00C111CB" w:rsidRPr="00C37D2B" w:rsidRDefault="00C111CB" w:rsidP="00C5229B">
            <w:pPr>
              <w:pStyle w:val="TAC"/>
              <w:rPr>
                <w:lang w:eastAsia="ja-JP"/>
              </w:rPr>
            </w:pPr>
            <w:r w:rsidRPr="00C37D2B">
              <w:rPr>
                <w:lang w:eastAsia="ja-JP"/>
              </w:rPr>
              <w:t>YES</w:t>
            </w:r>
          </w:p>
        </w:tc>
        <w:tc>
          <w:tcPr>
            <w:tcW w:w="1274" w:type="dxa"/>
          </w:tcPr>
          <w:p w14:paraId="4923B1F5" w14:textId="77777777" w:rsidR="00C111CB" w:rsidRPr="00C37D2B" w:rsidRDefault="00C111CB" w:rsidP="00C5229B">
            <w:pPr>
              <w:pStyle w:val="TAC"/>
              <w:rPr>
                <w:lang w:eastAsia="ja-JP"/>
              </w:rPr>
            </w:pPr>
            <w:r w:rsidRPr="00C37D2B">
              <w:rPr>
                <w:lang w:eastAsia="ja-JP"/>
              </w:rPr>
              <w:t>reject</w:t>
            </w:r>
          </w:p>
        </w:tc>
      </w:tr>
      <w:tr w:rsidR="00C111CB" w:rsidRPr="00C37D2B" w14:paraId="774B6A96" w14:textId="77777777" w:rsidTr="00C5229B">
        <w:tc>
          <w:tcPr>
            <w:tcW w:w="2578" w:type="dxa"/>
          </w:tcPr>
          <w:p w14:paraId="2FCB1BEA"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1DFAAEC3"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0F1EA5" w14:textId="77777777" w:rsidR="00C111CB" w:rsidRPr="00C37D2B" w:rsidRDefault="00C111CB" w:rsidP="00C5229B">
            <w:pPr>
              <w:pStyle w:val="TAL"/>
              <w:rPr>
                <w:rFonts w:cs="Arial"/>
                <w:lang w:eastAsia="ja-JP"/>
              </w:rPr>
            </w:pPr>
          </w:p>
        </w:tc>
        <w:tc>
          <w:tcPr>
            <w:tcW w:w="1273" w:type="dxa"/>
          </w:tcPr>
          <w:p w14:paraId="2017757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F0106D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56FD540"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4E54B0BF" w14:textId="77777777" w:rsidR="00C111CB" w:rsidRPr="00C37D2B" w:rsidRDefault="00C111CB" w:rsidP="00C5229B">
            <w:pPr>
              <w:pStyle w:val="TAC"/>
              <w:rPr>
                <w:lang w:eastAsia="ja-JP"/>
              </w:rPr>
            </w:pPr>
            <w:r w:rsidRPr="00C37D2B">
              <w:rPr>
                <w:lang w:eastAsia="ja-JP"/>
              </w:rPr>
              <w:t>YES</w:t>
            </w:r>
          </w:p>
        </w:tc>
        <w:tc>
          <w:tcPr>
            <w:tcW w:w="1274" w:type="dxa"/>
          </w:tcPr>
          <w:p w14:paraId="220D6794" w14:textId="77777777" w:rsidR="00C111CB" w:rsidRPr="00C37D2B" w:rsidRDefault="00C111CB" w:rsidP="00C5229B">
            <w:pPr>
              <w:pStyle w:val="TAC"/>
              <w:rPr>
                <w:lang w:eastAsia="ja-JP"/>
              </w:rPr>
            </w:pPr>
            <w:r w:rsidRPr="00C37D2B">
              <w:rPr>
                <w:lang w:eastAsia="ja-JP"/>
              </w:rPr>
              <w:t>ignore</w:t>
            </w:r>
          </w:p>
        </w:tc>
      </w:tr>
      <w:tr w:rsidR="00C111CB" w:rsidRPr="00C37D2B" w14:paraId="72BC5FC8" w14:textId="77777777" w:rsidTr="00C5229B">
        <w:tc>
          <w:tcPr>
            <w:tcW w:w="2578" w:type="dxa"/>
          </w:tcPr>
          <w:p w14:paraId="2344E3D2"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4E4B559"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50DEACD" w14:textId="77777777" w:rsidR="00C111CB" w:rsidRPr="00C37D2B" w:rsidRDefault="00C111CB" w:rsidP="00C5229B">
            <w:pPr>
              <w:pStyle w:val="TAL"/>
              <w:rPr>
                <w:rFonts w:cs="Arial"/>
                <w:lang w:eastAsia="ja-JP"/>
              </w:rPr>
            </w:pPr>
          </w:p>
        </w:tc>
        <w:tc>
          <w:tcPr>
            <w:tcW w:w="1273" w:type="dxa"/>
          </w:tcPr>
          <w:p w14:paraId="31F5A1A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7473BC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42CD9018"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631DCF25" w14:textId="77777777" w:rsidR="00C111CB" w:rsidRPr="00C37D2B" w:rsidRDefault="00C111CB" w:rsidP="00C5229B">
            <w:pPr>
              <w:pStyle w:val="TAC"/>
              <w:rPr>
                <w:lang w:eastAsia="ja-JP"/>
              </w:rPr>
            </w:pPr>
            <w:r w:rsidRPr="00C37D2B">
              <w:rPr>
                <w:lang w:eastAsia="ja-JP"/>
              </w:rPr>
              <w:t>YES</w:t>
            </w:r>
          </w:p>
        </w:tc>
        <w:tc>
          <w:tcPr>
            <w:tcW w:w="1274" w:type="dxa"/>
          </w:tcPr>
          <w:p w14:paraId="09A0A3E6" w14:textId="77777777" w:rsidR="00C111CB" w:rsidRPr="00C37D2B" w:rsidRDefault="00C111CB" w:rsidP="00C5229B">
            <w:pPr>
              <w:pStyle w:val="TAC"/>
              <w:rPr>
                <w:lang w:eastAsia="ja-JP"/>
              </w:rPr>
            </w:pPr>
            <w:r w:rsidRPr="00C37D2B">
              <w:rPr>
                <w:lang w:eastAsia="ja-JP"/>
              </w:rPr>
              <w:t>ignore</w:t>
            </w:r>
          </w:p>
        </w:tc>
      </w:tr>
      <w:tr w:rsidR="00C111CB" w:rsidRPr="00C37D2B" w14:paraId="3B203D85" w14:textId="77777777" w:rsidTr="00C5229B">
        <w:tc>
          <w:tcPr>
            <w:tcW w:w="2578" w:type="dxa"/>
          </w:tcPr>
          <w:p w14:paraId="3FB3627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5FD5046F"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A17FFAD" w14:textId="77777777" w:rsidR="00C111CB" w:rsidRPr="00C37D2B" w:rsidRDefault="00C111CB" w:rsidP="00C5229B">
            <w:pPr>
              <w:pStyle w:val="TAL"/>
              <w:rPr>
                <w:rFonts w:cs="Arial"/>
                <w:lang w:eastAsia="ja-JP"/>
              </w:rPr>
            </w:pPr>
          </w:p>
        </w:tc>
        <w:tc>
          <w:tcPr>
            <w:tcW w:w="1273" w:type="dxa"/>
          </w:tcPr>
          <w:p w14:paraId="55B85228"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B34BF38" w14:textId="77777777" w:rsidR="00C111CB" w:rsidRPr="00C37D2B" w:rsidRDefault="00C111CB" w:rsidP="00C5229B">
            <w:pPr>
              <w:pStyle w:val="TAL"/>
              <w:rPr>
                <w:rFonts w:cs="Arial"/>
                <w:szCs w:val="18"/>
                <w:lang w:eastAsia="ja-JP"/>
              </w:rPr>
            </w:pPr>
          </w:p>
        </w:tc>
        <w:tc>
          <w:tcPr>
            <w:tcW w:w="1288" w:type="dxa"/>
          </w:tcPr>
          <w:p w14:paraId="51989664" w14:textId="77777777" w:rsidR="00C111CB" w:rsidRPr="00C37D2B" w:rsidRDefault="00C111CB" w:rsidP="00C5229B">
            <w:pPr>
              <w:pStyle w:val="TAC"/>
              <w:rPr>
                <w:lang w:eastAsia="ja-JP"/>
              </w:rPr>
            </w:pPr>
            <w:r w:rsidRPr="00C37D2B">
              <w:rPr>
                <w:lang w:eastAsia="ja-JP"/>
              </w:rPr>
              <w:t>YES</w:t>
            </w:r>
          </w:p>
        </w:tc>
        <w:tc>
          <w:tcPr>
            <w:tcW w:w="1274" w:type="dxa"/>
          </w:tcPr>
          <w:p w14:paraId="65CE6C5E" w14:textId="77777777" w:rsidR="00C111CB" w:rsidRPr="00C37D2B" w:rsidRDefault="00C111CB" w:rsidP="00C5229B">
            <w:pPr>
              <w:pStyle w:val="TAC"/>
              <w:rPr>
                <w:lang w:eastAsia="ja-JP"/>
              </w:rPr>
            </w:pPr>
            <w:r w:rsidRPr="00C37D2B">
              <w:rPr>
                <w:lang w:eastAsia="ja-JP"/>
              </w:rPr>
              <w:t>ignore</w:t>
            </w:r>
          </w:p>
        </w:tc>
      </w:tr>
      <w:tr w:rsidR="00C111CB" w:rsidRPr="00C37D2B" w14:paraId="7542F33A" w14:textId="77777777" w:rsidTr="00C5229B">
        <w:tc>
          <w:tcPr>
            <w:tcW w:w="2578" w:type="dxa"/>
          </w:tcPr>
          <w:p w14:paraId="5EE4FC51" w14:textId="77777777" w:rsidR="00C111CB" w:rsidRPr="00C37D2B" w:rsidRDefault="00C111CB" w:rsidP="00C5229B">
            <w:pPr>
              <w:pStyle w:val="TAL"/>
              <w:rPr>
                <w:rFonts w:cs="Arial"/>
                <w:lang w:eastAsia="ja-JP"/>
              </w:rPr>
            </w:pPr>
            <w:r w:rsidRPr="00C37D2B">
              <w:rPr>
                <w:rFonts w:cs="Arial"/>
                <w:lang w:eastAsia="zh-CN"/>
              </w:rPr>
              <w:t>MeNB to SgNB Container</w:t>
            </w:r>
          </w:p>
        </w:tc>
        <w:tc>
          <w:tcPr>
            <w:tcW w:w="1104" w:type="dxa"/>
          </w:tcPr>
          <w:p w14:paraId="11B0A9F0"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41740EFD" w14:textId="77777777" w:rsidR="00C111CB" w:rsidRPr="00C37D2B" w:rsidRDefault="00C111CB" w:rsidP="00C5229B">
            <w:pPr>
              <w:pStyle w:val="TAL"/>
              <w:rPr>
                <w:rFonts w:cs="Arial"/>
                <w:lang w:eastAsia="ja-JP"/>
              </w:rPr>
            </w:pPr>
          </w:p>
        </w:tc>
        <w:tc>
          <w:tcPr>
            <w:tcW w:w="1273" w:type="dxa"/>
          </w:tcPr>
          <w:p w14:paraId="1C6FDF99"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274" w:type="dxa"/>
          </w:tcPr>
          <w:p w14:paraId="0AE1A257"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288" w:type="dxa"/>
          </w:tcPr>
          <w:p w14:paraId="0D1D8819" w14:textId="77777777" w:rsidR="00C111CB" w:rsidRPr="00C37D2B" w:rsidRDefault="00C111CB" w:rsidP="00C5229B">
            <w:pPr>
              <w:pStyle w:val="TAC"/>
              <w:rPr>
                <w:lang w:eastAsia="ja-JP"/>
              </w:rPr>
            </w:pPr>
            <w:r w:rsidRPr="00C37D2B">
              <w:rPr>
                <w:bCs/>
                <w:lang w:eastAsia="zh-CN"/>
              </w:rPr>
              <w:t>YES</w:t>
            </w:r>
          </w:p>
        </w:tc>
        <w:tc>
          <w:tcPr>
            <w:tcW w:w="1274" w:type="dxa"/>
          </w:tcPr>
          <w:p w14:paraId="40FAEC2B" w14:textId="77777777" w:rsidR="00C111CB" w:rsidRPr="00C37D2B" w:rsidRDefault="00C111CB" w:rsidP="00C5229B">
            <w:pPr>
              <w:pStyle w:val="TAC"/>
              <w:rPr>
                <w:lang w:eastAsia="ja-JP"/>
              </w:rPr>
            </w:pPr>
            <w:r w:rsidRPr="00C37D2B">
              <w:rPr>
                <w:lang w:eastAsia="zh-CN"/>
              </w:rPr>
              <w:t>ignore</w:t>
            </w:r>
          </w:p>
        </w:tc>
      </w:tr>
      <w:tr w:rsidR="00C111CB" w:rsidRPr="00C37D2B" w14:paraId="78CB56F5" w14:textId="77777777" w:rsidTr="00C5229B">
        <w:tc>
          <w:tcPr>
            <w:tcW w:w="2578" w:type="dxa"/>
          </w:tcPr>
          <w:p w14:paraId="2479EE76" w14:textId="77777777" w:rsidR="00C111CB" w:rsidRPr="00C37D2B" w:rsidRDefault="00C111CB" w:rsidP="00C5229B">
            <w:pPr>
              <w:pStyle w:val="TAL"/>
            </w:pPr>
            <w:r w:rsidRPr="00C37D2B">
              <w:t>Criticality Diagnostics</w:t>
            </w:r>
          </w:p>
        </w:tc>
        <w:tc>
          <w:tcPr>
            <w:tcW w:w="1104" w:type="dxa"/>
          </w:tcPr>
          <w:p w14:paraId="74BDD80A" w14:textId="77777777" w:rsidR="00C111CB" w:rsidRPr="00C37D2B" w:rsidRDefault="00C111CB" w:rsidP="00C5229B">
            <w:pPr>
              <w:pStyle w:val="TAL"/>
            </w:pPr>
            <w:r w:rsidRPr="00C37D2B">
              <w:t>O</w:t>
            </w:r>
          </w:p>
        </w:tc>
        <w:tc>
          <w:tcPr>
            <w:tcW w:w="1694" w:type="dxa"/>
          </w:tcPr>
          <w:p w14:paraId="3215FA29" w14:textId="77777777" w:rsidR="00C111CB" w:rsidRPr="00C37D2B" w:rsidRDefault="00C111CB" w:rsidP="00C5229B">
            <w:pPr>
              <w:pStyle w:val="TAL"/>
            </w:pPr>
          </w:p>
        </w:tc>
        <w:tc>
          <w:tcPr>
            <w:tcW w:w="1273" w:type="dxa"/>
          </w:tcPr>
          <w:p w14:paraId="102ABA8F" w14:textId="77777777" w:rsidR="00C111CB" w:rsidRPr="00C37D2B" w:rsidRDefault="00C111CB" w:rsidP="00C5229B">
            <w:pPr>
              <w:pStyle w:val="TAL"/>
            </w:pPr>
            <w:r w:rsidRPr="00C37D2B">
              <w:rPr>
                <w:snapToGrid w:val="0"/>
              </w:rPr>
              <w:t>9.2.7</w:t>
            </w:r>
          </w:p>
        </w:tc>
        <w:tc>
          <w:tcPr>
            <w:tcW w:w="1274" w:type="dxa"/>
          </w:tcPr>
          <w:p w14:paraId="5243B440" w14:textId="77777777" w:rsidR="00C111CB" w:rsidRPr="00C37D2B" w:rsidRDefault="00C111CB" w:rsidP="00C5229B">
            <w:pPr>
              <w:pStyle w:val="TAL"/>
            </w:pPr>
          </w:p>
        </w:tc>
        <w:tc>
          <w:tcPr>
            <w:tcW w:w="1288" w:type="dxa"/>
          </w:tcPr>
          <w:p w14:paraId="0A66CCDA" w14:textId="77777777" w:rsidR="00C111CB" w:rsidRPr="00C37D2B" w:rsidRDefault="00C111CB" w:rsidP="00C5229B">
            <w:pPr>
              <w:pStyle w:val="TAC"/>
              <w:rPr>
                <w:bCs/>
                <w:szCs w:val="18"/>
                <w:lang w:eastAsia="ja-JP"/>
              </w:rPr>
            </w:pPr>
            <w:r w:rsidRPr="00C37D2B">
              <w:rPr>
                <w:bCs/>
                <w:szCs w:val="18"/>
                <w:lang w:eastAsia="ja-JP"/>
              </w:rPr>
              <w:t>YES</w:t>
            </w:r>
          </w:p>
        </w:tc>
        <w:tc>
          <w:tcPr>
            <w:tcW w:w="1274" w:type="dxa"/>
          </w:tcPr>
          <w:p w14:paraId="24CD7341" w14:textId="77777777" w:rsidR="00C111CB" w:rsidRPr="00C37D2B" w:rsidRDefault="00C111CB" w:rsidP="00C5229B">
            <w:pPr>
              <w:pStyle w:val="TAC"/>
              <w:rPr>
                <w:bCs/>
                <w:szCs w:val="18"/>
                <w:lang w:eastAsia="ja-JP"/>
              </w:rPr>
            </w:pPr>
            <w:r w:rsidRPr="00C37D2B">
              <w:rPr>
                <w:bCs/>
                <w:szCs w:val="18"/>
                <w:lang w:eastAsia="ja-JP"/>
              </w:rPr>
              <w:t>ignore</w:t>
            </w:r>
          </w:p>
        </w:tc>
      </w:tr>
      <w:tr w:rsidR="00C111CB" w:rsidRPr="00C37D2B" w14:paraId="36D2BD53" w14:textId="77777777" w:rsidTr="00C5229B">
        <w:tc>
          <w:tcPr>
            <w:tcW w:w="2578" w:type="dxa"/>
            <w:tcBorders>
              <w:top w:val="single" w:sz="4" w:space="0" w:color="auto"/>
              <w:left w:val="single" w:sz="4" w:space="0" w:color="auto"/>
              <w:bottom w:val="single" w:sz="4" w:space="0" w:color="auto"/>
              <w:right w:val="single" w:sz="4" w:space="0" w:color="auto"/>
            </w:tcBorders>
          </w:tcPr>
          <w:p w14:paraId="2BD3E6BF"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B47FD08"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3C31F55" w14:textId="77777777" w:rsidR="00C111CB" w:rsidRPr="00C37D2B" w:rsidRDefault="00C111CB" w:rsidP="00C5229B">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F95CA6F"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083D3E5"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C64F4A7"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80A52E8" w14:textId="77777777" w:rsidR="00C111CB" w:rsidRPr="00C37D2B" w:rsidRDefault="00C111CB" w:rsidP="00C5229B">
            <w:pPr>
              <w:pStyle w:val="TAC"/>
              <w:rPr>
                <w:bCs/>
                <w:lang w:eastAsia="ja-JP"/>
              </w:rPr>
            </w:pPr>
            <w:r w:rsidRPr="00C37D2B">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1B5683" w14:textId="77777777" w:rsidR="00C111CB" w:rsidRPr="00C37D2B" w:rsidRDefault="00C111CB" w:rsidP="00C5229B">
            <w:pPr>
              <w:pStyle w:val="TAC"/>
              <w:rPr>
                <w:bCs/>
                <w:lang w:eastAsia="ja-JP"/>
              </w:rPr>
            </w:pPr>
            <w:r w:rsidRPr="00C37D2B">
              <w:rPr>
                <w:bCs/>
                <w:lang w:eastAsia="ja-JP"/>
              </w:rPr>
              <w:t>ignore</w:t>
            </w:r>
          </w:p>
        </w:tc>
      </w:tr>
    </w:tbl>
    <w:p w14:paraId="4DB5FBE8" w14:textId="77777777" w:rsidR="00C111CB" w:rsidRPr="00C37D2B" w:rsidRDefault="00C111CB" w:rsidP="00B3653F"/>
    <w:p w14:paraId="598DDC8E" w14:textId="77777777" w:rsidR="00C111CB" w:rsidRPr="00C37D2B" w:rsidRDefault="00C111CB" w:rsidP="00B3653F">
      <w:pPr>
        <w:pStyle w:val="Heading4"/>
        <w:rPr>
          <w:rFonts w:cs="Geneva"/>
          <w:lang w:eastAsia="zh-CN"/>
        </w:rPr>
      </w:pPr>
      <w:bookmarkStart w:id="1834" w:name="_Toc20954443"/>
      <w:bookmarkStart w:id="1835" w:name="_Toc29902447"/>
      <w:bookmarkStart w:id="1836" w:name="_Toc29906451"/>
      <w:bookmarkStart w:id="1837" w:name="_Toc36550441"/>
      <w:bookmarkStart w:id="1838" w:name="_Toc45104196"/>
      <w:bookmarkStart w:id="1839" w:name="_Toc45227692"/>
      <w:bookmarkStart w:id="1840" w:name="_Toc45891506"/>
      <w:bookmarkStart w:id="1841" w:name="_Toc51764148"/>
      <w:bookmarkStart w:id="1842" w:name="_Toc56528149"/>
      <w:bookmarkStart w:id="1843" w:name="_Toc64382116"/>
      <w:bookmarkStart w:id="1844" w:name="_Toc66283691"/>
      <w:bookmarkStart w:id="1845" w:name="_Toc67911067"/>
      <w:bookmarkStart w:id="1846" w:name="_Toc73979845"/>
      <w:bookmarkStart w:id="1847" w:name="_Toc88650569"/>
      <w:bookmarkStart w:id="1848" w:name="_Toc97885696"/>
      <w:bookmarkStart w:id="1849" w:name="_Toc98882822"/>
      <w:bookmarkStart w:id="1850" w:name="_Toc105523358"/>
      <w:bookmarkStart w:id="1851" w:name="_Toc106130902"/>
      <w:bookmarkStart w:id="1852" w:name="_Toc113840053"/>
      <w:r w:rsidRPr="00C37D2B">
        <w:rPr>
          <w:rFonts w:cs="Geneva"/>
        </w:rPr>
        <w:t>9.1.4.11</w:t>
      </w:r>
      <w:r w:rsidRPr="00C37D2B">
        <w:rPr>
          <w:rFonts w:cs="Geneva"/>
        </w:rPr>
        <w:tab/>
        <w:t>SGNB RELEASE</w:t>
      </w:r>
      <w:r w:rsidRPr="00C37D2B">
        <w:rPr>
          <w:rFonts w:cs="Geneva"/>
          <w:lang w:eastAsia="zh-CN"/>
        </w:rPr>
        <w:t xml:space="preserve"> </w:t>
      </w:r>
      <w:r w:rsidRPr="00C37D2B">
        <w:rPr>
          <w:rFonts w:cs="Geneva"/>
        </w:rPr>
        <w:t>REQUEST</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3253154B" w14:textId="77777777" w:rsidR="00C111CB" w:rsidRPr="00C37D2B" w:rsidRDefault="00C111CB" w:rsidP="00B3653F">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release of resources.</w:t>
      </w:r>
    </w:p>
    <w:p w14:paraId="3864B2B1" w14:textId="77777777" w:rsidR="00C111CB" w:rsidRPr="00C37D2B" w:rsidRDefault="00C111CB" w:rsidP="00B3653F">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56"/>
        <w:gridCol w:w="1306"/>
        <w:gridCol w:w="1274"/>
      </w:tblGrid>
      <w:tr w:rsidR="00C111CB" w:rsidRPr="00C37D2B" w14:paraId="21CD32EA" w14:textId="77777777" w:rsidTr="00C5229B">
        <w:tc>
          <w:tcPr>
            <w:tcW w:w="2578" w:type="dxa"/>
          </w:tcPr>
          <w:p w14:paraId="0A27FEFB"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B6D8C05"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74A1756E"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7122E017"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56" w:type="dxa"/>
          </w:tcPr>
          <w:p w14:paraId="61FBB82E"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306" w:type="dxa"/>
          </w:tcPr>
          <w:p w14:paraId="10D5B739"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71E2B881"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3F612558" w14:textId="77777777" w:rsidTr="00C5229B">
        <w:tc>
          <w:tcPr>
            <w:tcW w:w="2578" w:type="dxa"/>
          </w:tcPr>
          <w:p w14:paraId="5826ECD5"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68589F9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2AEE3EA4" w14:textId="77777777" w:rsidR="00C111CB" w:rsidRPr="00C37D2B" w:rsidRDefault="00C111CB" w:rsidP="00C5229B">
            <w:pPr>
              <w:pStyle w:val="TAL"/>
              <w:jc w:val="center"/>
              <w:rPr>
                <w:rFonts w:cs="Geneva"/>
                <w:lang w:eastAsia="ja-JP"/>
              </w:rPr>
            </w:pPr>
          </w:p>
        </w:tc>
        <w:tc>
          <w:tcPr>
            <w:tcW w:w="1273" w:type="dxa"/>
          </w:tcPr>
          <w:p w14:paraId="10E5DF90"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56" w:type="dxa"/>
          </w:tcPr>
          <w:p w14:paraId="5DBE63D0" w14:textId="77777777" w:rsidR="00C111CB" w:rsidRPr="00C37D2B" w:rsidRDefault="00C111CB" w:rsidP="00C5229B">
            <w:pPr>
              <w:pStyle w:val="TAL"/>
              <w:rPr>
                <w:rFonts w:cs="Geneva"/>
                <w:szCs w:val="18"/>
                <w:lang w:eastAsia="ja-JP"/>
              </w:rPr>
            </w:pPr>
          </w:p>
        </w:tc>
        <w:tc>
          <w:tcPr>
            <w:tcW w:w="1306" w:type="dxa"/>
          </w:tcPr>
          <w:p w14:paraId="6C080DDC" w14:textId="77777777" w:rsidR="00C111CB" w:rsidRPr="00C37D2B" w:rsidRDefault="00C111CB" w:rsidP="00C5229B">
            <w:pPr>
              <w:pStyle w:val="TAC"/>
              <w:rPr>
                <w:lang w:eastAsia="ja-JP"/>
              </w:rPr>
            </w:pPr>
            <w:r w:rsidRPr="00C37D2B">
              <w:rPr>
                <w:lang w:eastAsia="ja-JP"/>
              </w:rPr>
              <w:t>YES</w:t>
            </w:r>
          </w:p>
        </w:tc>
        <w:tc>
          <w:tcPr>
            <w:tcW w:w="1274" w:type="dxa"/>
          </w:tcPr>
          <w:p w14:paraId="0C088EF6" w14:textId="77777777" w:rsidR="00C111CB" w:rsidRPr="00C37D2B" w:rsidRDefault="00C111CB" w:rsidP="00C5229B">
            <w:pPr>
              <w:pStyle w:val="TAC"/>
              <w:rPr>
                <w:lang w:eastAsia="ja-JP"/>
              </w:rPr>
            </w:pPr>
            <w:r w:rsidRPr="00C37D2B">
              <w:rPr>
                <w:lang w:eastAsia="ja-JP"/>
              </w:rPr>
              <w:t>ignore</w:t>
            </w:r>
          </w:p>
        </w:tc>
      </w:tr>
      <w:tr w:rsidR="00C111CB" w:rsidRPr="00C37D2B" w14:paraId="5C9C7CCD" w14:textId="77777777" w:rsidTr="00C5229B">
        <w:tc>
          <w:tcPr>
            <w:tcW w:w="2578" w:type="dxa"/>
          </w:tcPr>
          <w:p w14:paraId="0CE280BB"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68713EA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B7D79C3" w14:textId="77777777" w:rsidR="00C111CB" w:rsidRPr="00C37D2B" w:rsidRDefault="00C111CB" w:rsidP="00C5229B">
            <w:pPr>
              <w:pStyle w:val="TAL"/>
              <w:rPr>
                <w:rFonts w:cs="Geneva"/>
                <w:lang w:eastAsia="ja-JP"/>
              </w:rPr>
            </w:pPr>
          </w:p>
        </w:tc>
        <w:tc>
          <w:tcPr>
            <w:tcW w:w="1273" w:type="dxa"/>
          </w:tcPr>
          <w:p w14:paraId="77B519A9" w14:textId="77777777" w:rsidR="00C111CB" w:rsidRPr="00C37D2B" w:rsidRDefault="00C111CB" w:rsidP="00C5229B">
            <w:pPr>
              <w:pStyle w:val="TAL"/>
              <w:rPr>
                <w:rFonts w:cs="Geneva"/>
                <w:lang w:eastAsia="ja-JP"/>
              </w:rPr>
            </w:pPr>
            <w:r w:rsidRPr="00C37D2B">
              <w:rPr>
                <w:rFonts w:cs="Geneva"/>
                <w:lang w:eastAsia="ja-JP"/>
              </w:rPr>
              <w:t>eNB UE X2AP ID</w:t>
            </w:r>
          </w:p>
          <w:p w14:paraId="79A650D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56" w:type="dxa"/>
          </w:tcPr>
          <w:p w14:paraId="7C785066"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306" w:type="dxa"/>
          </w:tcPr>
          <w:p w14:paraId="2EB1427B" w14:textId="77777777" w:rsidR="00C111CB" w:rsidRPr="00C37D2B" w:rsidRDefault="00C111CB" w:rsidP="00C5229B">
            <w:pPr>
              <w:pStyle w:val="TAC"/>
              <w:rPr>
                <w:lang w:eastAsia="ja-JP"/>
              </w:rPr>
            </w:pPr>
            <w:r w:rsidRPr="00C37D2B">
              <w:rPr>
                <w:lang w:eastAsia="ja-JP"/>
              </w:rPr>
              <w:t>YES</w:t>
            </w:r>
          </w:p>
        </w:tc>
        <w:tc>
          <w:tcPr>
            <w:tcW w:w="1274" w:type="dxa"/>
          </w:tcPr>
          <w:p w14:paraId="61503209" w14:textId="77777777" w:rsidR="00C111CB" w:rsidRPr="00C37D2B" w:rsidRDefault="00C111CB" w:rsidP="00C5229B">
            <w:pPr>
              <w:pStyle w:val="TAC"/>
              <w:rPr>
                <w:lang w:eastAsia="ja-JP"/>
              </w:rPr>
            </w:pPr>
            <w:r w:rsidRPr="00C37D2B">
              <w:rPr>
                <w:lang w:eastAsia="ja-JP"/>
              </w:rPr>
              <w:t>reject</w:t>
            </w:r>
          </w:p>
        </w:tc>
      </w:tr>
      <w:tr w:rsidR="00C111CB" w:rsidRPr="00C37D2B" w14:paraId="0F234873" w14:textId="77777777" w:rsidTr="00C5229B">
        <w:tc>
          <w:tcPr>
            <w:tcW w:w="2578" w:type="dxa"/>
          </w:tcPr>
          <w:p w14:paraId="7A6CB623"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37944B9C"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4F2572EB" w14:textId="77777777" w:rsidR="00C111CB" w:rsidRPr="00C37D2B" w:rsidRDefault="00C111CB" w:rsidP="00C5229B">
            <w:pPr>
              <w:pStyle w:val="TAL"/>
              <w:rPr>
                <w:rFonts w:cs="Geneva"/>
                <w:lang w:eastAsia="ja-JP"/>
              </w:rPr>
            </w:pPr>
          </w:p>
        </w:tc>
        <w:tc>
          <w:tcPr>
            <w:tcW w:w="1273" w:type="dxa"/>
          </w:tcPr>
          <w:p w14:paraId="6AB673A4"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747F4559"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56" w:type="dxa"/>
          </w:tcPr>
          <w:p w14:paraId="51946151"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306" w:type="dxa"/>
          </w:tcPr>
          <w:p w14:paraId="44662F2D" w14:textId="77777777" w:rsidR="00C111CB" w:rsidRPr="00C37D2B" w:rsidRDefault="00C111CB" w:rsidP="00C5229B">
            <w:pPr>
              <w:pStyle w:val="TAC"/>
              <w:rPr>
                <w:lang w:eastAsia="ja-JP"/>
              </w:rPr>
            </w:pPr>
            <w:r w:rsidRPr="00C37D2B">
              <w:rPr>
                <w:lang w:eastAsia="ja-JP"/>
              </w:rPr>
              <w:t>YES</w:t>
            </w:r>
          </w:p>
        </w:tc>
        <w:tc>
          <w:tcPr>
            <w:tcW w:w="1274" w:type="dxa"/>
          </w:tcPr>
          <w:p w14:paraId="1F2CA784" w14:textId="77777777" w:rsidR="00C111CB" w:rsidRPr="00C37D2B" w:rsidRDefault="00C111CB" w:rsidP="00C5229B">
            <w:pPr>
              <w:pStyle w:val="TAC"/>
              <w:rPr>
                <w:lang w:eastAsia="ja-JP"/>
              </w:rPr>
            </w:pPr>
            <w:r w:rsidRPr="00C37D2B">
              <w:rPr>
                <w:lang w:eastAsia="ja-JP"/>
              </w:rPr>
              <w:t>reject</w:t>
            </w:r>
          </w:p>
        </w:tc>
      </w:tr>
      <w:tr w:rsidR="00C111CB" w:rsidRPr="00C37D2B" w14:paraId="7E9047D1" w14:textId="77777777" w:rsidTr="00C5229B">
        <w:tc>
          <w:tcPr>
            <w:tcW w:w="2578" w:type="dxa"/>
          </w:tcPr>
          <w:p w14:paraId="579F20EB"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0EBEB99B"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45E327CE" w14:textId="77777777" w:rsidR="00C111CB" w:rsidRPr="00C37D2B" w:rsidRDefault="00C111CB" w:rsidP="00C5229B">
            <w:pPr>
              <w:pStyle w:val="TAL"/>
              <w:rPr>
                <w:rFonts w:cs="Geneva"/>
                <w:lang w:eastAsia="ja-JP"/>
              </w:rPr>
            </w:pPr>
          </w:p>
        </w:tc>
        <w:tc>
          <w:tcPr>
            <w:tcW w:w="1273" w:type="dxa"/>
          </w:tcPr>
          <w:p w14:paraId="367AE207" w14:textId="77777777" w:rsidR="00C111CB" w:rsidRPr="00C37D2B" w:rsidRDefault="00C111CB" w:rsidP="00C5229B">
            <w:pPr>
              <w:pStyle w:val="TAL"/>
              <w:rPr>
                <w:rFonts w:cs="Geneva"/>
                <w:lang w:eastAsia="ja-JP"/>
              </w:rPr>
            </w:pPr>
            <w:r w:rsidRPr="00C37D2B">
              <w:rPr>
                <w:rFonts w:cs="Geneva"/>
                <w:lang w:eastAsia="ja-JP"/>
              </w:rPr>
              <w:t>9.2.6</w:t>
            </w:r>
          </w:p>
        </w:tc>
        <w:tc>
          <w:tcPr>
            <w:tcW w:w="1256" w:type="dxa"/>
          </w:tcPr>
          <w:p w14:paraId="233DF85E" w14:textId="77777777" w:rsidR="00C111CB" w:rsidRPr="00C37D2B" w:rsidRDefault="00C111CB" w:rsidP="00C5229B">
            <w:pPr>
              <w:pStyle w:val="TAL"/>
              <w:rPr>
                <w:rFonts w:cs="Geneva"/>
                <w:szCs w:val="18"/>
                <w:lang w:eastAsia="ja-JP"/>
              </w:rPr>
            </w:pPr>
          </w:p>
        </w:tc>
        <w:tc>
          <w:tcPr>
            <w:tcW w:w="1306" w:type="dxa"/>
          </w:tcPr>
          <w:p w14:paraId="1B6DEF1D" w14:textId="77777777" w:rsidR="00C111CB" w:rsidRPr="00C37D2B" w:rsidRDefault="00C111CB" w:rsidP="00C5229B">
            <w:pPr>
              <w:pStyle w:val="TAC"/>
              <w:rPr>
                <w:lang w:eastAsia="ja-JP"/>
              </w:rPr>
            </w:pPr>
            <w:r w:rsidRPr="00C37D2B">
              <w:rPr>
                <w:lang w:eastAsia="ja-JP"/>
              </w:rPr>
              <w:t>YES</w:t>
            </w:r>
          </w:p>
        </w:tc>
        <w:tc>
          <w:tcPr>
            <w:tcW w:w="1274" w:type="dxa"/>
          </w:tcPr>
          <w:p w14:paraId="637AF184" w14:textId="77777777" w:rsidR="00C111CB" w:rsidRPr="00C37D2B" w:rsidRDefault="00C111CB" w:rsidP="00C5229B">
            <w:pPr>
              <w:pStyle w:val="TAC"/>
              <w:rPr>
                <w:lang w:eastAsia="ja-JP"/>
              </w:rPr>
            </w:pPr>
            <w:r w:rsidRPr="00C37D2B">
              <w:rPr>
                <w:lang w:eastAsia="ja-JP"/>
              </w:rPr>
              <w:t>ignore</w:t>
            </w:r>
          </w:p>
        </w:tc>
      </w:tr>
      <w:tr w:rsidR="00C111CB" w:rsidRPr="00C37D2B" w14:paraId="499BD16A" w14:textId="77777777" w:rsidTr="00C5229B">
        <w:tc>
          <w:tcPr>
            <w:tcW w:w="2578" w:type="dxa"/>
          </w:tcPr>
          <w:p w14:paraId="0020083A" w14:textId="77777777" w:rsidR="00C111CB" w:rsidRPr="00C37D2B" w:rsidRDefault="00C111CB" w:rsidP="00C5229B">
            <w:pPr>
              <w:pStyle w:val="TAL"/>
              <w:rPr>
                <w:rFonts w:eastAsia="Geneva" w:cs="Geneva"/>
                <w:b/>
                <w:lang w:eastAsia="ja-JP"/>
              </w:rPr>
            </w:pP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cs="Geneva"/>
                <w:b/>
                <w:lang w:eastAsia="ja-JP"/>
              </w:rPr>
              <w:t>List</w:t>
            </w:r>
          </w:p>
        </w:tc>
        <w:tc>
          <w:tcPr>
            <w:tcW w:w="1104" w:type="dxa"/>
          </w:tcPr>
          <w:p w14:paraId="67E850BD" w14:textId="77777777" w:rsidR="00C111CB" w:rsidRPr="00C37D2B" w:rsidRDefault="00C111CB" w:rsidP="00C5229B">
            <w:pPr>
              <w:pStyle w:val="TAL"/>
              <w:rPr>
                <w:rFonts w:cs="Geneva"/>
                <w:lang w:eastAsia="ja-JP"/>
              </w:rPr>
            </w:pPr>
          </w:p>
        </w:tc>
        <w:tc>
          <w:tcPr>
            <w:tcW w:w="1694" w:type="dxa"/>
          </w:tcPr>
          <w:p w14:paraId="566E614A" w14:textId="77777777" w:rsidR="00C111CB" w:rsidRPr="00C37D2B" w:rsidRDefault="00C111CB" w:rsidP="00C5229B">
            <w:pPr>
              <w:pStyle w:val="TAL"/>
              <w:rPr>
                <w:rFonts w:cs="Geneva"/>
                <w:i/>
                <w:lang w:eastAsia="ja-JP"/>
              </w:rPr>
            </w:pPr>
            <w:r w:rsidRPr="00C37D2B">
              <w:rPr>
                <w:rFonts w:cs="Geneva"/>
                <w:i/>
                <w:lang w:eastAsia="ja-JP"/>
              </w:rPr>
              <w:t>0..1</w:t>
            </w:r>
          </w:p>
        </w:tc>
        <w:tc>
          <w:tcPr>
            <w:tcW w:w="1273" w:type="dxa"/>
          </w:tcPr>
          <w:p w14:paraId="63973B0F" w14:textId="77777777" w:rsidR="00C111CB" w:rsidRPr="00C37D2B" w:rsidRDefault="00C111CB" w:rsidP="00C5229B">
            <w:pPr>
              <w:pStyle w:val="TAL"/>
              <w:rPr>
                <w:rFonts w:cs="Geneva"/>
                <w:lang w:eastAsia="ja-JP"/>
              </w:rPr>
            </w:pPr>
          </w:p>
        </w:tc>
        <w:tc>
          <w:tcPr>
            <w:tcW w:w="1256" w:type="dxa"/>
          </w:tcPr>
          <w:p w14:paraId="3BC18CDC" w14:textId="77777777" w:rsidR="00C111CB" w:rsidRPr="00C37D2B" w:rsidRDefault="00C111CB" w:rsidP="00C5229B">
            <w:pPr>
              <w:pStyle w:val="TAL"/>
              <w:rPr>
                <w:rFonts w:cs="Geneva"/>
                <w:lang w:eastAsia="ja-JP"/>
              </w:rPr>
            </w:pPr>
          </w:p>
        </w:tc>
        <w:tc>
          <w:tcPr>
            <w:tcW w:w="1306" w:type="dxa"/>
          </w:tcPr>
          <w:p w14:paraId="0B45A8AB" w14:textId="77777777" w:rsidR="00C111CB" w:rsidRPr="00C37D2B" w:rsidRDefault="00C111CB" w:rsidP="00C5229B">
            <w:pPr>
              <w:pStyle w:val="TAC"/>
              <w:rPr>
                <w:bCs/>
                <w:lang w:eastAsia="ja-JP"/>
              </w:rPr>
            </w:pPr>
            <w:r w:rsidRPr="00C37D2B">
              <w:rPr>
                <w:bCs/>
                <w:lang w:eastAsia="ja-JP"/>
              </w:rPr>
              <w:t>YES</w:t>
            </w:r>
          </w:p>
        </w:tc>
        <w:tc>
          <w:tcPr>
            <w:tcW w:w="1274" w:type="dxa"/>
          </w:tcPr>
          <w:p w14:paraId="0A646C4F" w14:textId="77777777" w:rsidR="00C111CB" w:rsidRPr="00C37D2B" w:rsidRDefault="00C111CB" w:rsidP="00C5229B">
            <w:pPr>
              <w:pStyle w:val="TAC"/>
              <w:rPr>
                <w:lang w:eastAsia="ja-JP"/>
              </w:rPr>
            </w:pPr>
            <w:r w:rsidRPr="00C37D2B">
              <w:rPr>
                <w:lang w:eastAsia="ja-JP"/>
              </w:rPr>
              <w:t>ignore</w:t>
            </w:r>
          </w:p>
        </w:tc>
      </w:tr>
      <w:tr w:rsidR="00C111CB" w:rsidRPr="00C37D2B" w14:paraId="16531EAD" w14:textId="77777777" w:rsidTr="00C5229B">
        <w:tc>
          <w:tcPr>
            <w:tcW w:w="2578" w:type="dxa"/>
          </w:tcPr>
          <w:p w14:paraId="79BDAA9E" w14:textId="77777777" w:rsidR="00C111CB" w:rsidRPr="00C37D2B" w:rsidRDefault="00C111CB" w:rsidP="00C5229B">
            <w:pPr>
              <w:pStyle w:val="TAL"/>
              <w:ind w:left="284"/>
              <w:rPr>
                <w:rFonts w:cs="Geneva"/>
                <w:b/>
                <w:bCs/>
                <w:lang w:eastAsia="ja-JP"/>
              </w:rPr>
            </w:pPr>
            <w:r w:rsidRPr="00C37D2B">
              <w:rPr>
                <w:rFonts w:eastAsia="Geneva" w:cs="Geneva"/>
                <w:b/>
                <w:bCs/>
                <w:lang w:eastAsia="ja-JP"/>
              </w:rPr>
              <w:t>&gt;</w:t>
            </w:r>
            <w:r w:rsidRPr="00C37D2B">
              <w:rPr>
                <w:rFonts w:cs="Geneva"/>
                <w:b/>
                <w:lang w:eastAsia="zh-CN"/>
              </w:rPr>
              <w:t>E-RAB</w:t>
            </w:r>
            <w:r w:rsidRPr="00C37D2B">
              <w:rPr>
                <w:rFonts w:cs="Geneva"/>
                <w:b/>
                <w:lang w:eastAsia="ja-JP"/>
              </w:rPr>
              <w:t xml:space="preserve">s </w:t>
            </w:r>
            <w:r w:rsidRPr="00C37D2B">
              <w:rPr>
                <w:rFonts w:eastAsia="Geneva" w:cs="Geneva"/>
                <w:b/>
                <w:lang w:eastAsia="ja-JP"/>
              </w:rPr>
              <w:t>T</w:t>
            </w:r>
            <w:r w:rsidRPr="00C37D2B">
              <w:rPr>
                <w:rFonts w:cs="Geneva"/>
                <w:b/>
                <w:lang w:eastAsia="ja-JP"/>
              </w:rPr>
              <w:t xml:space="preserve">o </w:t>
            </w:r>
            <w:r w:rsidRPr="00C37D2B">
              <w:rPr>
                <w:rFonts w:eastAsia="Geneva" w:cs="Geneva"/>
                <w:b/>
                <w:lang w:eastAsia="ja-JP"/>
              </w:rPr>
              <w:t>B</w:t>
            </w:r>
            <w:r w:rsidRPr="00C37D2B">
              <w:rPr>
                <w:rFonts w:cs="Geneva"/>
                <w:b/>
                <w:lang w:eastAsia="ja-JP"/>
              </w:rPr>
              <w:t xml:space="preserve">e </w:t>
            </w:r>
            <w:r w:rsidRPr="00C37D2B">
              <w:rPr>
                <w:rFonts w:cs="Geneva"/>
                <w:b/>
                <w:lang w:eastAsia="zh-CN"/>
              </w:rPr>
              <w:t xml:space="preserve">Released </w:t>
            </w:r>
            <w:r w:rsidRPr="00C37D2B">
              <w:rPr>
                <w:rFonts w:eastAsia="Geneva" w:cs="Geneva"/>
                <w:b/>
                <w:bCs/>
                <w:lang w:eastAsia="ja-JP"/>
              </w:rPr>
              <w:t>Item</w:t>
            </w:r>
          </w:p>
        </w:tc>
        <w:tc>
          <w:tcPr>
            <w:tcW w:w="1104" w:type="dxa"/>
          </w:tcPr>
          <w:p w14:paraId="7C476ACD" w14:textId="77777777" w:rsidR="00C111CB" w:rsidRPr="00C37D2B" w:rsidRDefault="00C111CB" w:rsidP="00C5229B">
            <w:pPr>
              <w:pStyle w:val="TAL"/>
              <w:rPr>
                <w:rFonts w:cs="Geneva"/>
                <w:lang w:eastAsia="ja-JP"/>
              </w:rPr>
            </w:pPr>
          </w:p>
        </w:tc>
        <w:tc>
          <w:tcPr>
            <w:tcW w:w="1694" w:type="dxa"/>
          </w:tcPr>
          <w:p w14:paraId="5AD940F8" w14:textId="77777777" w:rsidR="00C111CB" w:rsidRPr="00C37D2B" w:rsidRDefault="00C111CB" w:rsidP="00C5229B">
            <w:pPr>
              <w:pStyle w:val="TAL"/>
              <w:rPr>
                <w:rFonts w:cs="Geneva"/>
                <w:i/>
                <w:lang w:eastAsia="ja-JP"/>
              </w:rPr>
            </w:pPr>
            <w:r w:rsidRPr="00C37D2B">
              <w:rPr>
                <w:rFonts w:cs="Geneva"/>
                <w:i/>
                <w:lang w:eastAsia="ja-JP"/>
              </w:rPr>
              <w:t>1 .. &lt;maxnoofBearers&gt;</w:t>
            </w:r>
          </w:p>
        </w:tc>
        <w:tc>
          <w:tcPr>
            <w:tcW w:w="1273" w:type="dxa"/>
          </w:tcPr>
          <w:p w14:paraId="5B9E45BB" w14:textId="77777777" w:rsidR="00C111CB" w:rsidRPr="00C37D2B" w:rsidRDefault="00C111CB" w:rsidP="00C5229B">
            <w:pPr>
              <w:pStyle w:val="TAL"/>
              <w:rPr>
                <w:rFonts w:cs="Geneva"/>
                <w:lang w:eastAsia="ja-JP"/>
              </w:rPr>
            </w:pPr>
          </w:p>
        </w:tc>
        <w:tc>
          <w:tcPr>
            <w:tcW w:w="1256" w:type="dxa"/>
          </w:tcPr>
          <w:p w14:paraId="61E5F664" w14:textId="77777777" w:rsidR="00C111CB" w:rsidRPr="00C37D2B" w:rsidRDefault="00C111CB" w:rsidP="00C5229B">
            <w:pPr>
              <w:pStyle w:val="TAL"/>
              <w:rPr>
                <w:rFonts w:cs="Geneva"/>
                <w:lang w:eastAsia="ja-JP"/>
              </w:rPr>
            </w:pPr>
          </w:p>
        </w:tc>
        <w:tc>
          <w:tcPr>
            <w:tcW w:w="1306" w:type="dxa"/>
          </w:tcPr>
          <w:p w14:paraId="4E2A43E7" w14:textId="77777777" w:rsidR="00C111CB" w:rsidRPr="00C37D2B" w:rsidRDefault="00C111CB" w:rsidP="00C5229B">
            <w:pPr>
              <w:pStyle w:val="TAC"/>
              <w:rPr>
                <w:lang w:eastAsia="ja-JP"/>
              </w:rPr>
            </w:pPr>
            <w:r w:rsidRPr="00C37D2B">
              <w:rPr>
                <w:lang w:eastAsia="ja-JP"/>
              </w:rPr>
              <w:t>EACH</w:t>
            </w:r>
          </w:p>
        </w:tc>
        <w:tc>
          <w:tcPr>
            <w:tcW w:w="1274" w:type="dxa"/>
          </w:tcPr>
          <w:p w14:paraId="467BCC22" w14:textId="77777777" w:rsidR="00C111CB" w:rsidRPr="00C37D2B" w:rsidRDefault="00C111CB" w:rsidP="00C5229B">
            <w:pPr>
              <w:pStyle w:val="TAC"/>
              <w:rPr>
                <w:lang w:eastAsia="ja-JP"/>
              </w:rPr>
            </w:pPr>
            <w:r w:rsidRPr="00C37D2B">
              <w:rPr>
                <w:lang w:eastAsia="ja-JP"/>
              </w:rPr>
              <w:t>ignore</w:t>
            </w:r>
          </w:p>
        </w:tc>
      </w:tr>
      <w:tr w:rsidR="00C111CB" w:rsidRPr="00C37D2B" w14:paraId="4BB13EDB" w14:textId="77777777" w:rsidTr="00C5229B">
        <w:tc>
          <w:tcPr>
            <w:tcW w:w="2578" w:type="dxa"/>
          </w:tcPr>
          <w:p w14:paraId="0DCCA306" w14:textId="77777777" w:rsidR="00C111CB" w:rsidRPr="00C37D2B" w:rsidRDefault="00C111CB" w:rsidP="00C5229B">
            <w:pPr>
              <w:pStyle w:val="TAL"/>
              <w:ind w:left="284"/>
              <w:rPr>
                <w:rFonts w:eastAsia="Geneva" w:cs="Geneva"/>
                <w:b/>
                <w:bCs/>
                <w:lang w:eastAsia="ja-JP"/>
              </w:rPr>
            </w:pPr>
            <w:r w:rsidRPr="00C37D2B">
              <w:rPr>
                <w:rFonts w:cs="Arial"/>
                <w:lang w:eastAsia="ja-JP"/>
              </w:rPr>
              <w:t>&gt;</w:t>
            </w:r>
            <w:r w:rsidRPr="00C37D2B">
              <w:rPr>
                <w:lang w:eastAsia="ja-JP"/>
              </w:rPr>
              <w:t>&gt;</w:t>
            </w:r>
            <w:r w:rsidRPr="00C37D2B">
              <w:rPr>
                <w:rFonts w:cs="Arial"/>
                <w:lang w:eastAsia="ja-JP"/>
              </w:rPr>
              <w:t>E-RAB ID</w:t>
            </w:r>
          </w:p>
        </w:tc>
        <w:tc>
          <w:tcPr>
            <w:tcW w:w="1104" w:type="dxa"/>
          </w:tcPr>
          <w:p w14:paraId="7E96DE4A" w14:textId="77777777" w:rsidR="00C111CB" w:rsidRPr="00C37D2B" w:rsidRDefault="00C111CB" w:rsidP="00C5229B">
            <w:pPr>
              <w:pStyle w:val="TAL"/>
              <w:rPr>
                <w:rFonts w:cs="Geneva"/>
                <w:lang w:eastAsia="ja-JP"/>
              </w:rPr>
            </w:pPr>
            <w:r w:rsidRPr="00C37D2B">
              <w:rPr>
                <w:rFonts w:cs="Arial"/>
                <w:lang w:eastAsia="ja-JP"/>
              </w:rPr>
              <w:t>M</w:t>
            </w:r>
          </w:p>
        </w:tc>
        <w:tc>
          <w:tcPr>
            <w:tcW w:w="1694" w:type="dxa"/>
          </w:tcPr>
          <w:p w14:paraId="7CDAB72A" w14:textId="77777777" w:rsidR="00C111CB" w:rsidRPr="00C37D2B" w:rsidRDefault="00C111CB" w:rsidP="00C5229B">
            <w:pPr>
              <w:pStyle w:val="TAL"/>
              <w:rPr>
                <w:rFonts w:cs="Geneva"/>
                <w:i/>
                <w:lang w:eastAsia="ja-JP"/>
              </w:rPr>
            </w:pPr>
          </w:p>
        </w:tc>
        <w:tc>
          <w:tcPr>
            <w:tcW w:w="1273" w:type="dxa"/>
          </w:tcPr>
          <w:p w14:paraId="6DB1B0E1" w14:textId="77777777" w:rsidR="00C111CB" w:rsidRPr="00C37D2B" w:rsidRDefault="00C111CB" w:rsidP="00C5229B">
            <w:pPr>
              <w:pStyle w:val="TAL"/>
              <w:rPr>
                <w:rFonts w:cs="Geneva"/>
                <w:lang w:eastAsia="ja-JP"/>
              </w:rPr>
            </w:pPr>
            <w:r w:rsidRPr="00C37D2B">
              <w:rPr>
                <w:rFonts w:cs="Arial"/>
                <w:snapToGrid w:val="0"/>
                <w:lang w:eastAsia="ja-JP"/>
              </w:rPr>
              <w:t>9.2.23</w:t>
            </w:r>
          </w:p>
        </w:tc>
        <w:tc>
          <w:tcPr>
            <w:tcW w:w="1256" w:type="dxa"/>
          </w:tcPr>
          <w:p w14:paraId="54DB93DC" w14:textId="77777777" w:rsidR="00C111CB" w:rsidRPr="00C37D2B" w:rsidRDefault="00C111CB" w:rsidP="00C5229B">
            <w:pPr>
              <w:pStyle w:val="TAL"/>
              <w:rPr>
                <w:rFonts w:cs="Geneva"/>
                <w:lang w:eastAsia="ja-JP"/>
              </w:rPr>
            </w:pPr>
          </w:p>
        </w:tc>
        <w:tc>
          <w:tcPr>
            <w:tcW w:w="1306" w:type="dxa"/>
          </w:tcPr>
          <w:p w14:paraId="06C43CF6" w14:textId="77777777" w:rsidR="00C111CB" w:rsidRPr="00C37D2B" w:rsidRDefault="00C111CB" w:rsidP="00C5229B">
            <w:pPr>
              <w:pStyle w:val="TAC"/>
              <w:rPr>
                <w:lang w:eastAsia="ja-JP"/>
              </w:rPr>
            </w:pPr>
            <w:r w:rsidRPr="00C37D2B">
              <w:rPr>
                <w:rFonts w:cs="Arial"/>
                <w:bCs/>
                <w:lang w:eastAsia="ja-JP"/>
              </w:rPr>
              <w:t>–</w:t>
            </w:r>
          </w:p>
        </w:tc>
        <w:tc>
          <w:tcPr>
            <w:tcW w:w="1274" w:type="dxa"/>
          </w:tcPr>
          <w:p w14:paraId="31635B45" w14:textId="77777777" w:rsidR="00C111CB" w:rsidRPr="00C37D2B" w:rsidRDefault="00C111CB" w:rsidP="00C5229B">
            <w:pPr>
              <w:pStyle w:val="TAC"/>
              <w:rPr>
                <w:lang w:eastAsia="ja-JP"/>
              </w:rPr>
            </w:pPr>
          </w:p>
        </w:tc>
      </w:tr>
      <w:tr w:rsidR="00C111CB" w:rsidRPr="00C37D2B" w14:paraId="1106041C" w14:textId="77777777" w:rsidTr="00C5229B">
        <w:tc>
          <w:tcPr>
            <w:tcW w:w="2578" w:type="dxa"/>
          </w:tcPr>
          <w:p w14:paraId="69C53AC3" w14:textId="77777777" w:rsidR="00C111CB" w:rsidRPr="00C37D2B" w:rsidRDefault="00C111CB" w:rsidP="00C5229B">
            <w:pPr>
              <w:pStyle w:val="TAL"/>
              <w:ind w:left="284"/>
              <w:rPr>
                <w:rFonts w:eastAsia="MS Mincho" w:cs="Arial"/>
                <w:b/>
                <w:bCs/>
                <w:lang w:eastAsia="ja-JP"/>
              </w:rPr>
            </w:pPr>
            <w:r w:rsidRPr="00C37D2B">
              <w:rPr>
                <w:lang w:eastAsia="ja-JP"/>
              </w:rPr>
              <w:t>&gt;&gt;EN-DC Resource Configuration</w:t>
            </w:r>
          </w:p>
        </w:tc>
        <w:tc>
          <w:tcPr>
            <w:tcW w:w="1104" w:type="dxa"/>
          </w:tcPr>
          <w:p w14:paraId="4E6C378F" w14:textId="77777777" w:rsidR="00C111CB" w:rsidRPr="00C37D2B" w:rsidRDefault="00C111CB" w:rsidP="00C5229B">
            <w:pPr>
              <w:pStyle w:val="TAL"/>
              <w:rPr>
                <w:rFonts w:cs="Arial"/>
                <w:lang w:eastAsia="ja-JP"/>
              </w:rPr>
            </w:pPr>
            <w:r w:rsidRPr="00C37D2B">
              <w:rPr>
                <w:lang w:eastAsia="ja-JP"/>
              </w:rPr>
              <w:t>M</w:t>
            </w:r>
          </w:p>
        </w:tc>
        <w:tc>
          <w:tcPr>
            <w:tcW w:w="1694" w:type="dxa"/>
          </w:tcPr>
          <w:p w14:paraId="289C584B" w14:textId="77777777" w:rsidR="00C111CB" w:rsidRPr="00C37D2B" w:rsidRDefault="00C111CB" w:rsidP="00C5229B">
            <w:pPr>
              <w:pStyle w:val="TAL"/>
              <w:rPr>
                <w:rFonts w:cs="Arial"/>
                <w:i/>
                <w:lang w:eastAsia="ja-JP"/>
              </w:rPr>
            </w:pPr>
          </w:p>
        </w:tc>
        <w:tc>
          <w:tcPr>
            <w:tcW w:w="1273" w:type="dxa"/>
          </w:tcPr>
          <w:p w14:paraId="10F40BF1" w14:textId="77777777" w:rsidR="00C111CB" w:rsidRPr="00C37D2B" w:rsidRDefault="00C111CB" w:rsidP="00C5229B">
            <w:pPr>
              <w:pStyle w:val="TAL"/>
              <w:rPr>
                <w:rFonts w:cs="Arial"/>
                <w:lang w:eastAsia="ja-JP"/>
              </w:rPr>
            </w:pPr>
            <w:r w:rsidRPr="00C37D2B">
              <w:rPr>
                <w:lang w:eastAsia="ja-JP"/>
              </w:rPr>
              <w:t>EN-DC Resource Configuration</w:t>
            </w:r>
            <w:r w:rsidRPr="00C37D2B">
              <w:rPr>
                <w:lang w:eastAsia="ja-JP"/>
              </w:rPr>
              <w:br/>
              <w:t>9.2.108</w:t>
            </w:r>
          </w:p>
        </w:tc>
        <w:tc>
          <w:tcPr>
            <w:tcW w:w="1256" w:type="dxa"/>
          </w:tcPr>
          <w:p w14:paraId="7D7AD618" w14:textId="77777777" w:rsidR="00C111CB" w:rsidRPr="00C37D2B" w:rsidRDefault="00C111CB" w:rsidP="00C5229B">
            <w:pPr>
              <w:pStyle w:val="TAL"/>
              <w:rPr>
                <w:rFonts w:cs="Arial"/>
                <w:lang w:eastAsia="ja-JP"/>
              </w:rPr>
            </w:pPr>
            <w:r w:rsidRPr="00C37D2B">
              <w:rPr>
                <w:lang w:eastAsia="ja-JP"/>
              </w:rPr>
              <w:t>Indicates the PDCP and Lower Layer MCG/SCG configuration.</w:t>
            </w:r>
          </w:p>
        </w:tc>
        <w:tc>
          <w:tcPr>
            <w:tcW w:w="1306" w:type="dxa"/>
          </w:tcPr>
          <w:p w14:paraId="6C7443BD"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43578E97" w14:textId="77777777" w:rsidR="00C111CB" w:rsidRPr="00C37D2B" w:rsidRDefault="00C111CB" w:rsidP="00C5229B">
            <w:pPr>
              <w:pStyle w:val="TAC"/>
              <w:rPr>
                <w:rFonts w:cs="Arial"/>
                <w:lang w:eastAsia="ja-JP"/>
              </w:rPr>
            </w:pPr>
          </w:p>
        </w:tc>
      </w:tr>
      <w:tr w:rsidR="00C111CB" w:rsidRPr="00C37D2B" w14:paraId="1FDCA657" w14:textId="77777777" w:rsidTr="00C5229B">
        <w:tc>
          <w:tcPr>
            <w:tcW w:w="2578" w:type="dxa"/>
          </w:tcPr>
          <w:p w14:paraId="2ED86410" w14:textId="77777777" w:rsidR="00C111CB" w:rsidRPr="00C37D2B" w:rsidRDefault="00C111CB" w:rsidP="00C5229B">
            <w:pPr>
              <w:pStyle w:val="TALLeft1cm"/>
              <w:ind w:left="284"/>
              <w:rPr>
                <w:rFonts w:cs="Geneva"/>
                <w:lang w:val="en-GB"/>
              </w:rPr>
            </w:pPr>
            <w:r w:rsidRPr="00C37D2B">
              <w:rPr>
                <w:rFonts w:cs="Geneva"/>
                <w:lang w:val="en-GB"/>
              </w:rPr>
              <w:t xml:space="preserve">&gt;&gt;CHOICE </w:t>
            </w:r>
            <w:r w:rsidRPr="00C37D2B">
              <w:rPr>
                <w:rFonts w:cs="Geneva"/>
                <w:i/>
                <w:lang w:val="en-GB"/>
              </w:rPr>
              <w:t>Resource Configuration</w:t>
            </w:r>
          </w:p>
        </w:tc>
        <w:tc>
          <w:tcPr>
            <w:tcW w:w="1104" w:type="dxa"/>
          </w:tcPr>
          <w:p w14:paraId="3E83950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58F7FD03" w14:textId="77777777" w:rsidR="00C111CB" w:rsidRPr="00C37D2B" w:rsidRDefault="00C111CB" w:rsidP="00C5229B">
            <w:pPr>
              <w:pStyle w:val="TAL"/>
              <w:rPr>
                <w:rFonts w:cs="Geneva"/>
                <w:i/>
                <w:szCs w:val="18"/>
                <w:lang w:eastAsia="ja-JP"/>
              </w:rPr>
            </w:pPr>
          </w:p>
        </w:tc>
        <w:tc>
          <w:tcPr>
            <w:tcW w:w="1273" w:type="dxa"/>
          </w:tcPr>
          <w:p w14:paraId="3CB23807" w14:textId="77777777" w:rsidR="00C111CB" w:rsidRPr="00C37D2B" w:rsidRDefault="00C111CB" w:rsidP="00C5229B">
            <w:pPr>
              <w:pStyle w:val="TAL"/>
              <w:rPr>
                <w:rFonts w:cs="Geneva"/>
                <w:lang w:eastAsia="ja-JP"/>
              </w:rPr>
            </w:pPr>
          </w:p>
        </w:tc>
        <w:tc>
          <w:tcPr>
            <w:tcW w:w="1256" w:type="dxa"/>
          </w:tcPr>
          <w:p w14:paraId="1C1C3984" w14:textId="77777777" w:rsidR="00C111CB" w:rsidRPr="00C37D2B" w:rsidRDefault="00C111CB" w:rsidP="00C5229B">
            <w:pPr>
              <w:pStyle w:val="TAL"/>
              <w:rPr>
                <w:rFonts w:cs="Geneva"/>
                <w:lang w:eastAsia="ja-JP"/>
              </w:rPr>
            </w:pPr>
          </w:p>
        </w:tc>
        <w:tc>
          <w:tcPr>
            <w:tcW w:w="1306" w:type="dxa"/>
          </w:tcPr>
          <w:p w14:paraId="01D72FAF" w14:textId="77777777" w:rsidR="00C111CB" w:rsidRPr="00C37D2B" w:rsidRDefault="00C111CB" w:rsidP="00C5229B">
            <w:pPr>
              <w:pStyle w:val="TAC"/>
              <w:rPr>
                <w:lang w:eastAsia="ja-JP"/>
              </w:rPr>
            </w:pPr>
          </w:p>
        </w:tc>
        <w:tc>
          <w:tcPr>
            <w:tcW w:w="1274" w:type="dxa"/>
          </w:tcPr>
          <w:p w14:paraId="374CFEED" w14:textId="77777777" w:rsidR="00C111CB" w:rsidRPr="00C37D2B" w:rsidRDefault="00C111CB" w:rsidP="00C5229B">
            <w:pPr>
              <w:pStyle w:val="TAC"/>
              <w:rPr>
                <w:lang w:eastAsia="ja-JP"/>
              </w:rPr>
            </w:pPr>
          </w:p>
        </w:tc>
      </w:tr>
      <w:tr w:rsidR="00C111CB" w:rsidRPr="00C37D2B" w14:paraId="3FF97749" w14:textId="77777777" w:rsidTr="00C5229B">
        <w:tc>
          <w:tcPr>
            <w:tcW w:w="2578" w:type="dxa"/>
          </w:tcPr>
          <w:p w14:paraId="6EE612B9"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present in SN</w:t>
            </w:r>
          </w:p>
        </w:tc>
        <w:tc>
          <w:tcPr>
            <w:tcW w:w="1104" w:type="dxa"/>
          </w:tcPr>
          <w:p w14:paraId="0B69291D" w14:textId="77777777" w:rsidR="00C111CB" w:rsidRPr="00C37D2B" w:rsidRDefault="00C111CB" w:rsidP="00C5229B">
            <w:pPr>
              <w:pStyle w:val="TAL"/>
              <w:rPr>
                <w:rFonts w:cs="Geneva"/>
                <w:lang w:eastAsia="ja-JP"/>
              </w:rPr>
            </w:pPr>
          </w:p>
        </w:tc>
        <w:tc>
          <w:tcPr>
            <w:tcW w:w="1694" w:type="dxa"/>
          </w:tcPr>
          <w:p w14:paraId="5C5AF235" w14:textId="77777777" w:rsidR="00C111CB" w:rsidRPr="00C37D2B" w:rsidRDefault="00C111CB" w:rsidP="00C5229B">
            <w:pPr>
              <w:pStyle w:val="TAL"/>
              <w:rPr>
                <w:rFonts w:cs="Geneva"/>
                <w:i/>
                <w:szCs w:val="18"/>
                <w:lang w:eastAsia="ja-JP"/>
              </w:rPr>
            </w:pPr>
          </w:p>
        </w:tc>
        <w:tc>
          <w:tcPr>
            <w:tcW w:w="1273" w:type="dxa"/>
          </w:tcPr>
          <w:p w14:paraId="280ACFB2" w14:textId="77777777" w:rsidR="00C111CB" w:rsidRPr="00C37D2B" w:rsidRDefault="00C111CB" w:rsidP="00C5229B">
            <w:pPr>
              <w:pStyle w:val="TAL"/>
              <w:rPr>
                <w:rFonts w:cs="Geneva"/>
                <w:lang w:eastAsia="ja-JP"/>
              </w:rPr>
            </w:pPr>
          </w:p>
        </w:tc>
        <w:tc>
          <w:tcPr>
            <w:tcW w:w="1256" w:type="dxa"/>
          </w:tcPr>
          <w:p w14:paraId="41CE9D7B" w14:textId="77777777" w:rsidR="00C111CB" w:rsidRPr="00C37D2B" w:rsidRDefault="00C111CB" w:rsidP="00C5229B">
            <w:pPr>
              <w:pStyle w:val="TAL"/>
              <w:rPr>
                <w:rFonts w:cs="Geneva"/>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306" w:type="dxa"/>
          </w:tcPr>
          <w:p w14:paraId="2E7C4BE8" w14:textId="77777777" w:rsidR="00C111CB" w:rsidRPr="00C37D2B" w:rsidRDefault="00C111CB" w:rsidP="00C5229B">
            <w:pPr>
              <w:pStyle w:val="TAC"/>
              <w:rPr>
                <w:lang w:eastAsia="ja-JP"/>
              </w:rPr>
            </w:pPr>
          </w:p>
        </w:tc>
        <w:tc>
          <w:tcPr>
            <w:tcW w:w="1274" w:type="dxa"/>
          </w:tcPr>
          <w:p w14:paraId="7178BD0C" w14:textId="77777777" w:rsidR="00C111CB" w:rsidRPr="00C37D2B" w:rsidRDefault="00C111CB" w:rsidP="00C5229B">
            <w:pPr>
              <w:pStyle w:val="TAC"/>
              <w:rPr>
                <w:lang w:eastAsia="ja-JP"/>
              </w:rPr>
            </w:pPr>
          </w:p>
        </w:tc>
      </w:tr>
      <w:tr w:rsidR="00C111CB" w:rsidRPr="00C37D2B" w14:paraId="3AA7332F" w14:textId="77777777" w:rsidTr="00C5229B">
        <w:tc>
          <w:tcPr>
            <w:tcW w:w="2578" w:type="dxa"/>
          </w:tcPr>
          <w:p w14:paraId="60620428" w14:textId="77777777" w:rsidR="00C111CB" w:rsidRPr="00C37D2B" w:rsidRDefault="00C111CB" w:rsidP="00C5229B">
            <w:pPr>
              <w:pStyle w:val="TALLeft1cm"/>
              <w:rPr>
                <w:rFonts w:cs="Geneva"/>
                <w:lang w:val="en-GB"/>
              </w:rPr>
            </w:pPr>
            <w:r w:rsidRPr="00C37D2B">
              <w:rPr>
                <w:rFonts w:cs="Geneva"/>
                <w:lang w:val="en-GB"/>
              </w:rPr>
              <w:t>&gt;&gt;&gt;</w:t>
            </w:r>
            <w:r w:rsidRPr="00C37D2B">
              <w:rPr>
                <w:rFonts w:cs="Geneva"/>
                <w:lang w:val="en-GB" w:eastAsia="zh-CN"/>
              </w:rPr>
              <w:t>&gt;</w:t>
            </w:r>
            <w:r w:rsidRPr="00C37D2B">
              <w:rPr>
                <w:rFonts w:cs="Geneva"/>
                <w:lang w:val="en-GB"/>
              </w:rPr>
              <w:t xml:space="preserve">UL </w:t>
            </w:r>
            <w:r w:rsidRPr="00C37D2B">
              <w:rPr>
                <w:rFonts w:cs="Geneva"/>
                <w:lang w:val="en-GB" w:eastAsia="zh-CN"/>
              </w:rPr>
              <w:t xml:space="preserve">Forwarding </w:t>
            </w:r>
            <w:r w:rsidRPr="00C37D2B">
              <w:rPr>
                <w:rFonts w:cs="Geneva"/>
                <w:lang w:val="en-GB"/>
              </w:rPr>
              <w:t>GTP Tunnel Endpoint</w:t>
            </w:r>
          </w:p>
        </w:tc>
        <w:tc>
          <w:tcPr>
            <w:tcW w:w="1104" w:type="dxa"/>
          </w:tcPr>
          <w:p w14:paraId="2B466E2A" w14:textId="77777777" w:rsidR="00C111CB" w:rsidRPr="00C37D2B" w:rsidRDefault="00C111CB" w:rsidP="00C5229B">
            <w:pPr>
              <w:pStyle w:val="TAL"/>
              <w:rPr>
                <w:rFonts w:cs="Geneva"/>
                <w:lang w:eastAsia="zh-CN"/>
              </w:rPr>
            </w:pPr>
            <w:r w:rsidRPr="00C37D2B">
              <w:rPr>
                <w:rFonts w:cs="Geneva"/>
                <w:lang w:eastAsia="zh-CN"/>
              </w:rPr>
              <w:t>O</w:t>
            </w:r>
          </w:p>
        </w:tc>
        <w:tc>
          <w:tcPr>
            <w:tcW w:w="1694" w:type="dxa"/>
          </w:tcPr>
          <w:p w14:paraId="47FD0FDC" w14:textId="77777777" w:rsidR="00C111CB" w:rsidRPr="00C37D2B" w:rsidRDefault="00C111CB" w:rsidP="00C5229B">
            <w:pPr>
              <w:pStyle w:val="TAL"/>
              <w:rPr>
                <w:rFonts w:cs="Geneva"/>
                <w:i/>
                <w:lang w:eastAsia="ja-JP"/>
              </w:rPr>
            </w:pPr>
          </w:p>
        </w:tc>
        <w:tc>
          <w:tcPr>
            <w:tcW w:w="1273" w:type="dxa"/>
          </w:tcPr>
          <w:p w14:paraId="52563327"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4FF53CE7"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UL PDUs</w:t>
            </w:r>
          </w:p>
        </w:tc>
        <w:tc>
          <w:tcPr>
            <w:tcW w:w="1306" w:type="dxa"/>
          </w:tcPr>
          <w:p w14:paraId="0E2E4CAD" w14:textId="77777777" w:rsidR="00C111CB" w:rsidRPr="00C37D2B" w:rsidRDefault="00C111CB" w:rsidP="00C5229B">
            <w:pPr>
              <w:pStyle w:val="TAC"/>
              <w:rPr>
                <w:lang w:eastAsia="ja-JP"/>
              </w:rPr>
            </w:pPr>
            <w:r w:rsidRPr="00C37D2B">
              <w:rPr>
                <w:lang w:eastAsia="ja-JP"/>
              </w:rPr>
              <w:t>–</w:t>
            </w:r>
          </w:p>
        </w:tc>
        <w:tc>
          <w:tcPr>
            <w:tcW w:w="1274" w:type="dxa"/>
          </w:tcPr>
          <w:p w14:paraId="21404BC3" w14:textId="77777777" w:rsidR="00C111CB" w:rsidRPr="00C37D2B" w:rsidRDefault="00C111CB" w:rsidP="00C5229B">
            <w:pPr>
              <w:pStyle w:val="TAC"/>
              <w:rPr>
                <w:lang w:eastAsia="ja-JP"/>
              </w:rPr>
            </w:pPr>
          </w:p>
        </w:tc>
      </w:tr>
      <w:tr w:rsidR="00C111CB" w:rsidRPr="00C37D2B" w14:paraId="43E9C2B6" w14:textId="77777777" w:rsidTr="00C5229B">
        <w:tc>
          <w:tcPr>
            <w:tcW w:w="2578" w:type="dxa"/>
          </w:tcPr>
          <w:p w14:paraId="3B636685" w14:textId="77777777" w:rsidR="00C111CB" w:rsidRPr="00C37D2B" w:rsidRDefault="00C111CB" w:rsidP="00C5229B">
            <w:pPr>
              <w:pStyle w:val="TALLeft1cm"/>
              <w:rPr>
                <w:rFonts w:eastAsia="Geneva" w:cs="Geneva"/>
                <w:b/>
                <w:lang w:val="en-GB"/>
              </w:rPr>
            </w:pPr>
            <w:r w:rsidRPr="00C37D2B">
              <w:rPr>
                <w:rFonts w:cs="Geneva"/>
                <w:lang w:val="en-GB"/>
              </w:rPr>
              <w:t>&gt;&gt;</w:t>
            </w:r>
            <w:r w:rsidRPr="00C37D2B">
              <w:rPr>
                <w:rFonts w:cs="Geneva"/>
                <w:lang w:val="en-GB" w:eastAsia="zh-CN"/>
              </w:rPr>
              <w:t>&gt;&gt;</w:t>
            </w:r>
            <w:r w:rsidRPr="00C37D2B">
              <w:rPr>
                <w:rFonts w:cs="Geneva"/>
                <w:lang w:val="en-GB"/>
              </w:rPr>
              <w:t xml:space="preserve">DL </w:t>
            </w:r>
            <w:r w:rsidRPr="00C37D2B">
              <w:rPr>
                <w:rFonts w:cs="Geneva"/>
                <w:lang w:val="en-GB" w:eastAsia="zh-CN"/>
              </w:rPr>
              <w:t xml:space="preserve">Forwarding </w:t>
            </w:r>
            <w:r w:rsidRPr="00C37D2B">
              <w:rPr>
                <w:rFonts w:cs="Geneva"/>
                <w:lang w:val="en-GB"/>
              </w:rPr>
              <w:t>GTP Tunnel Endpoint</w:t>
            </w:r>
          </w:p>
        </w:tc>
        <w:tc>
          <w:tcPr>
            <w:tcW w:w="1104" w:type="dxa"/>
          </w:tcPr>
          <w:p w14:paraId="6F60CAFD" w14:textId="77777777" w:rsidR="00C111CB" w:rsidRPr="00C37D2B" w:rsidRDefault="00C111CB" w:rsidP="00C5229B">
            <w:pPr>
              <w:pStyle w:val="TAL"/>
              <w:rPr>
                <w:rFonts w:cs="Geneva"/>
                <w:lang w:eastAsia="ja-JP"/>
              </w:rPr>
            </w:pPr>
            <w:r w:rsidRPr="00C37D2B">
              <w:rPr>
                <w:rFonts w:cs="Geneva"/>
                <w:lang w:eastAsia="ja-JP"/>
              </w:rPr>
              <w:t>O</w:t>
            </w:r>
          </w:p>
        </w:tc>
        <w:tc>
          <w:tcPr>
            <w:tcW w:w="1694" w:type="dxa"/>
          </w:tcPr>
          <w:p w14:paraId="6F584178" w14:textId="77777777" w:rsidR="00C111CB" w:rsidRPr="00C37D2B" w:rsidRDefault="00C111CB" w:rsidP="00C5229B">
            <w:pPr>
              <w:pStyle w:val="TAL"/>
              <w:rPr>
                <w:rFonts w:cs="Geneva"/>
                <w:i/>
                <w:szCs w:val="18"/>
                <w:lang w:eastAsia="ja-JP"/>
              </w:rPr>
            </w:pPr>
          </w:p>
        </w:tc>
        <w:tc>
          <w:tcPr>
            <w:tcW w:w="1273" w:type="dxa"/>
          </w:tcPr>
          <w:p w14:paraId="27D498A6" w14:textId="77777777" w:rsidR="00C111CB" w:rsidRPr="00C37D2B" w:rsidRDefault="00C111CB" w:rsidP="00C5229B">
            <w:pPr>
              <w:pStyle w:val="TAL"/>
              <w:rPr>
                <w:rFonts w:cs="Geneva"/>
                <w:lang w:eastAsia="ja-JP"/>
              </w:rPr>
            </w:pPr>
            <w:r w:rsidRPr="00C37D2B">
              <w:rPr>
                <w:rFonts w:cs="Geneva"/>
                <w:lang w:eastAsia="ja-JP"/>
              </w:rPr>
              <w:t>GTP Tunnel Endpoint 9.2.1</w:t>
            </w:r>
          </w:p>
        </w:tc>
        <w:tc>
          <w:tcPr>
            <w:tcW w:w="1256" w:type="dxa"/>
          </w:tcPr>
          <w:p w14:paraId="21F0DC1E" w14:textId="77777777" w:rsidR="00C111CB" w:rsidRPr="00C37D2B" w:rsidRDefault="00C111CB" w:rsidP="00C5229B">
            <w:pPr>
              <w:pStyle w:val="TAL"/>
              <w:rPr>
                <w:rFonts w:cs="Geneva"/>
                <w:szCs w:val="18"/>
                <w:lang w:eastAsia="ja-JP"/>
              </w:rPr>
            </w:pPr>
            <w:r w:rsidRPr="00C37D2B">
              <w:rPr>
                <w:rFonts w:cs="Geneva"/>
                <w:szCs w:val="18"/>
                <w:lang w:eastAsia="ja-JP"/>
              </w:rPr>
              <w:t>Identifies the transport bearer used for forwarding of DL PDUs</w:t>
            </w:r>
          </w:p>
        </w:tc>
        <w:tc>
          <w:tcPr>
            <w:tcW w:w="1306" w:type="dxa"/>
          </w:tcPr>
          <w:p w14:paraId="30392D23" w14:textId="77777777" w:rsidR="00C111CB" w:rsidRPr="00C37D2B" w:rsidRDefault="00C111CB" w:rsidP="00C5229B">
            <w:pPr>
              <w:pStyle w:val="TAC"/>
              <w:rPr>
                <w:bCs/>
                <w:lang w:eastAsia="ja-JP"/>
              </w:rPr>
            </w:pPr>
            <w:r w:rsidRPr="00C37D2B">
              <w:rPr>
                <w:bCs/>
                <w:lang w:eastAsia="ja-JP"/>
              </w:rPr>
              <w:t>–</w:t>
            </w:r>
          </w:p>
        </w:tc>
        <w:tc>
          <w:tcPr>
            <w:tcW w:w="1274" w:type="dxa"/>
          </w:tcPr>
          <w:p w14:paraId="1C856112" w14:textId="77777777" w:rsidR="00C111CB" w:rsidRPr="00C37D2B" w:rsidRDefault="00C111CB" w:rsidP="00C5229B">
            <w:pPr>
              <w:pStyle w:val="TAC"/>
              <w:rPr>
                <w:lang w:eastAsia="ja-JP"/>
              </w:rPr>
            </w:pPr>
          </w:p>
        </w:tc>
      </w:tr>
      <w:tr w:rsidR="00C111CB" w:rsidRPr="00C37D2B" w14:paraId="2F695E6C" w14:textId="77777777" w:rsidTr="00C5229B">
        <w:tc>
          <w:tcPr>
            <w:tcW w:w="2578" w:type="dxa"/>
          </w:tcPr>
          <w:p w14:paraId="79DF8B6B" w14:textId="77777777" w:rsidR="00C111CB" w:rsidRPr="00C37D2B" w:rsidRDefault="00C111CB" w:rsidP="00C5229B">
            <w:pPr>
              <w:pStyle w:val="TALLeft1cm"/>
              <w:ind w:left="425"/>
              <w:rPr>
                <w:rFonts w:cs="Geneva"/>
                <w:lang w:val="en-GB"/>
              </w:rPr>
            </w:pPr>
            <w:r w:rsidRPr="00C37D2B">
              <w:rPr>
                <w:rFonts w:cs="Geneva"/>
                <w:lang w:val="en-GB"/>
              </w:rPr>
              <w:t>&gt;&gt;&gt;</w:t>
            </w:r>
            <w:r w:rsidRPr="00C37D2B">
              <w:rPr>
                <w:rFonts w:cs="Geneva"/>
                <w:i/>
                <w:lang w:val="en-GB"/>
              </w:rPr>
              <w:t>PDCP not present in SN</w:t>
            </w:r>
          </w:p>
        </w:tc>
        <w:tc>
          <w:tcPr>
            <w:tcW w:w="1104" w:type="dxa"/>
          </w:tcPr>
          <w:p w14:paraId="0FF476C5" w14:textId="77777777" w:rsidR="00C111CB" w:rsidRPr="00C37D2B" w:rsidRDefault="00C111CB" w:rsidP="00C5229B">
            <w:pPr>
              <w:pStyle w:val="TAL"/>
              <w:rPr>
                <w:rFonts w:cs="Geneva"/>
                <w:lang w:eastAsia="ja-JP"/>
              </w:rPr>
            </w:pPr>
          </w:p>
        </w:tc>
        <w:tc>
          <w:tcPr>
            <w:tcW w:w="1694" w:type="dxa"/>
          </w:tcPr>
          <w:p w14:paraId="307D1073" w14:textId="77777777" w:rsidR="00C111CB" w:rsidRPr="00C37D2B" w:rsidRDefault="00C111CB" w:rsidP="00C5229B">
            <w:pPr>
              <w:pStyle w:val="TAL"/>
              <w:rPr>
                <w:rFonts w:cs="Geneva"/>
                <w:i/>
                <w:szCs w:val="18"/>
                <w:lang w:eastAsia="ja-JP"/>
              </w:rPr>
            </w:pPr>
          </w:p>
        </w:tc>
        <w:tc>
          <w:tcPr>
            <w:tcW w:w="1273" w:type="dxa"/>
          </w:tcPr>
          <w:p w14:paraId="48ECDE0C" w14:textId="77777777" w:rsidR="00C111CB" w:rsidRPr="00C37D2B" w:rsidRDefault="00C111CB" w:rsidP="00C5229B">
            <w:pPr>
              <w:pStyle w:val="TAL"/>
              <w:rPr>
                <w:rFonts w:cs="Geneva"/>
                <w:lang w:eastAsia="ja-JP"/>
              </w:rPr>
            </w:pPr>
          </w:p>
        </w:tc>
        <w:tc>
          <w:tcPr>
            <w:tcW w:w="1256" w:type="dxa"/>
          </w:tcPr>
          <w:p w14:paraId="420F5D22" w14:textId="77777777" w:rsidR="00C111CB" w:rsidRPr="00C37D2B" w:rsidRDefault="00C111CB" w:rsidP="00C5229B">
            <w:pPr>
              <w:pStyle w:val="TAL"/>
              <w:rPr>
                <w:rFonts w:cs="Geneva"/>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306" w:type="dxa"/>
          </w:tcPr>
          <w:p w14:paraId="6274B4F8" w14:textId="77777777" w:rsidR="00C111CB" w:rsidRPr="00C37D2B" w:rsidRDefault="00C111CB" w:rsidP="00C5229B">
            <w:pPr>
              <w:pStyle w:val="TAC"/>
              <w:rPr>
                <w:bCs/>
                <w:lang w:eastAsia="ja-JP"/>
              </w:rPr>
            </w:pPr>
          </w:p>
        </w:tc>
        <w:tc>
          <w:tcPr>
            <w:tcW w:w="1274" w:type="dxa"/>
          </w:tcPr>
          <w:p w14:paraId="324F8335" w14:textId="77777777" w:rsidR="00C111CB" w:rsidRPr="00C37D2B" w:rsidRDefault="00C111CB" w:rsidP="00C5229B">
            <w:pPr>
              <w:pStyle w:val="TAC"/>
              <w:rPr>
                <w:lang w:eastAsia="ja-JP"/>
              </w:rPr>
            </w:pPr>
          </w:p>
        </w:tc>
      </w:tr>
      <w:tr w:rsidR="00C111CB" w:rsidRPr="00C37D2B" w14:paraId="093E59E9" w14:textId="77777777" w:rsidTr="00C5229B">
        <w:tc>
          <w:tcPr>
            <w:tcW w:w="2578" w:type="dxa"/>
            <w:tcBorders>
              <w:top w:val="single" w:sz="4" w:space="0" w:color="auto"/>
              <w:left w:val="single" w:sz="4" w:space="0" w:color="auto"/>
              <w:bottom w:val="single" w:sz="4" w:space="0" w:color="auto"/>
              <w:right w:val="single" w:sz="4" w:space="0" w:color="auto"/>
            </w:tcBorders>
          </w:tcPr>
          <w:p w14:paraId="78582AB9" w14:textId="77777777" w:rsidR="00C111CB" w:rsidRPr="00C37D2B" w:rsidRDefault="00C111CB" w:rsidP="00C5229B">
            <w:pPr>
              <w:pStyle w:val="TAL"/>
              <w:rPr>
                <w:rFonts w:cs="Arial"/>
                <w:lang w:eastAsia="ja-JP"/>
              </w:rPr>
            </w:pPr>
            <w:r w:rsidRPr="00C37D2B">
              <w:rPr>
                <w:rFonts w:cs="Arial"/>
                <w:lang w:eastAsia="ja-JP"/>
              </w:rPr>
              <w:t xml:space="preserve">UE Context </w:t>
            </w:r>
            <w:r w:rsidRPr="00C37D2B">
              <w:rPr>
                <w:rFonts w:cs="Arial"/>
              </w:rPr>
              <w:t>K</w:t>
            </w:r>
            <w:r w:rsidRPr="00C37D2B">
              <w:rPr>
                <w:rFonts w:cs="Arial"/>
                <w:lang w:eastAsia="ja-JP"/>
              </w:rPr>
              <w:t xml:space="preserve">ept </w:t>
            </w:r>
            <w:r w:rsidRPr="00C37D2B">
              <w:rPr>
                <w:rFonts w:cs="Arial"/>
              </w:rPr>
              <w:t>I</w:t>
            </w:r>
            <w:r w:rsidRPr="00C37D2B">
              <w:rPr>
                <w:rFonts w:cs="Arial"/>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696C0513"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0B8C2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60BD337" w14:textId="77777777" w:rsidR="00C111CB" w:rsidRPr="00C37D2B" w:rsidRDefault="00C111CB" w:rsidP="00C5229B">
            <w:pPr>
              <w:pStyle w:val="TAL"/>
              <w:rPr>
                <w:rFonts w:cs="Arial"/>
                <w:lang w:eastAsia="ja-JP"/>
              </w:rPr>
            </w:pPr>
            <w:r w:rsidRPr="00C37D2B">
              <w:rPr>
                <w:rFonts w:cs="Arial"/>
                <w:lang w:eastAsia="ja-JP"/>
              </w:rPr>
              <w:t>9.2.85</w:t>
            </w:r>
          </w:p>
        </w:tc>
        <w:tc>
          <w:tcPr>
            <w:tcW w:w="1256" w:type="dxa"/>
            <w:tcBorders>
              <w:top w:val="single" w:sz="4" w:space="0" w:color="auto"/>
              <w:left w:val="single" w:sz="4" w:space="0" w:color="auto"/>
              <w:bottom w:val="single" w:sz="4" w:space="0" w:color="auto"/>
              <w:right w:val="single" w:sz="4" w:space="0" w:color="auto"/>
            </w:tcBorders>
          </w:tcPr>
          <w:p w14:paraId="0EB296F6" w14:textId="77777777" w:rsidR="00C111CB" w:rsidRPr="00C37D2B" w:rsidRDefault="00C111CB" w:rsidP="00C5229B">
            <w:pPr>
              <w:pStyle w:val="TAL"/>
              <w:rPr>
                <w:rFonts w:cs="Arial"/>
                <w:szCs w:val="18"/>
                <w:lang w:eastAsia="ja-JP"/>
              </w:rPr>
            </w:pPr>
          </w:p>
        </w:tc>
        <w:tc>
          <w:tcPr>
            <w:tcW w:w="1306" w:type="dxa"/>
            <w:tcBorders>
              <w:top w:val="single" w:sz="4" w:space="0" w:color="auto"/>
              <w:left w:val="single" w:sz="4" w:space="0" w:color="auto"/>
              <w:bottom w:val="single" w:sz="4" w:space="0" w:color="auto"/>
              <w:right w:val="single" w:sz="4" w:space="0" w:color="auto"/>
            </w:tcBorders>
          </w:tcPr>
          <w:p w14:paraId="745614C2"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675BE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0083251D" w14:textId="77777777" w:rsidTr="00C5229B">
        <w:tc>
          <w:tcPr>
            <w:tcW w:w="2578" w:type="dxa"/>
            <w:tcBorders>
              <w:top w:val="single" w:sz="4" w:space="0" w:color="auto"/>
              <w:left w:val="single" w:sz="4" w:space="0" w:color="auto"/>
              <w:bottom w:val="single" w:sz="4" w:space="0" w:color="auto"/>
              <w:right w:val="single" w:sz="4" w:space="0" w:color="auto"/>
            </w:tcBorders>
          </w:tcPr>
          <w:p w14:paraId="380BE5B5"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B783515"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9948CA"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C8A1EE9" w14:textId="77777777" w:rsidR="00C111CB" w:rsidRPr="00C37D2B" w:rsidRDefault="00C111CB" w:rsidP="00C5229B">
            <w:pPr>
              <w:pStyle w:val="TAL"/>
              <w:rPr>
                <w:rFonts w:cs="Arial"/>
                <w:lang w:eastAsia="ja-JP"/>
              </w:rPr>
            </w:pPr>
            <w:r w:rsidRPr="00C37D2B">
              <w:rPr>
                <w:rFonts w:cs="Arial"/>
                <w:lang w:eastAsia="ja-JP"/>
              </w:rPr>
              <w:t>Extended eNB UE X2AP ID</w:t>
            </w:r>
          </w:p>
          <w:p w14:paraId="69D0ACF4" w14:textId="77777777" w:rsidR="00C111CB" w:rsidRPr="00C37D2B" w:rsidRDefault="00C111CB" w:rsidP="00C5229B">
            <w:pPr>
              <w:pStyle w:val="TAL"/>
              <w:rPr>
                <w:rFonts w:cs="Arial"/>
                <w:lang w:eastAsia="ja-JP"/>
              </w:rPr>
            </w:pPr>
            <w:r w:rsidRPr="00C37D2B">
              <w:rPr>
                <w:rFonts w:cs="Arial"/>
                <w:lang w:eastAsia="ja-JP"/>
              </w:rPr>
              <w:t>9.2.86</w:t>
            </w:r>
          </w:p>
        </w:tc>
        <w:tc>
          <w:tcPr>
            <w:tcW w:w="1256" w:type="dxa"/>
            <w:tcBorders>
              <w:top w:val="single" w:sz="4" w:space="0" w:color="auto"/>
              <w:left w:val="single" w:sz="4" w:space="0" w:color="auto"/>
              <w:bottom w:val="single" w:sz="4" w:space="0" w:color="auto"/>
              <w:right w:val="single" w:sz="4" w:space="0" w:color="auto"/>
            </w:tcBorders>
          </w:tcPr>
          <w:p w14:paraId="05880474"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306" w:type="dxa"/>
            <w:tcBorders>
              <w:top w:val="single" w:sz="4" w:space="0" w:color="auto"/>
              <w:left w:val="single" w:sz="4" w:space="0" w:color="auto"/>
              <w:bottom w:val="single" w:sz="4" w:space="0" w:color="auto"/>
              <w:right w:val="single" w:sz="4" w:space="0" w:color="auto"/>
            </w:tcBorders>
          </w:tcPr>
          <w:p w14:paraId="4E1F9AA0"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7BC6B7"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6A99FBA" w14:textId="77777777" w:rsidTr="00C5229B">
        <w:tc>
          <w:tcPr>
            <w:tcW w:w="2578" w:type="dxa"/>
            <w:tcBorders>
              <w:top w:val="single" w:sz="4" w:space="0" w:color="auto"/>
              <w:left w:val="single" w:sz="4" w:space="0" w:color="auto"/>
              <w:bottom w:val="single" w:sz="4" w:space="0" w:color="auto"/>
              <w:right w:val="single" w:sz="4" w:space="0" w:color="auto"/>
            </w:tcBorders>
          </w:tcPr>
          <w:p w14:paraId="423379B7" w14:textId="77777777" w:rsidR="00C111CB" w:rsidRPr="00C37D2B" w:rsidRDefault="00C111CB" w:rsidP="00C5229B">
            <w:pPr>
              <w:pStyle w:val="TAL"/>
              <w:rPr>
                <w:rFonts w:cs="Arial"/>
                <w:lang w:eastAsia="ja-JP"/>
              </w:rPr>
            </w:pPr>
            <w:r w:rsidRPr="00C37D2B">
              <w:rPr>
                <w:rFonts w:cs="Arial"/>
                <w:lang w:eastAsia="ja-JP"/>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4BD13374"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3AFC381"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8EC07F2" w14:textId="77777777" w:rsidR="00C111CB" w:rsidRPr="00C37D2B" w:rsidRDefault="00C111CB" w:rsidP="00C5229B">
            <w:pPr>
              <w:pStyle w:val="TAL"/>
              <w:rPr>
                <w:rFonts w:cs="Arial"/>
                <w:lang w:eastAsia="ja-JP"/>
              </w:rPr>
            </w:pPr>
            <w:r w:rsidRPr="00C37D2B">
              <w:rPr>
                <w:rFonts w:cs="Arial"/>
                <w:lang w:eastAsia="ja-JP"/>
              </w:rPr>
              <w:t>OCTET STRING</w:t>
            </w:r>
          </w:p>
        </w:tc>
        <w:tc>
          <w:tcPr>
            <w:tcW w:w="1256" w:type="dxa"/>
            <w:tcBorders>
              <w:top w:val="single" w:sz="4" w:space="0" w:color="auto"/>
              <w:left w:val="single" w:sz="4" w:space="0" w:color="auto"/>
              <w:bottom w:val="single" w:sz="4" w:space="0" w:color="auto"/>
              <w:right w:val="single" w:sz="4" w:space="0" w:color="auto"/>
            </w:tcBorders>
          </w:tcPr>
          <w:p w14:paraId="11F9D830" w14:textId="77777777" w:rsidR="00C111CB" w:rsidRPr="00C37D2B" w:rsidRDefault="00C111CB" w:rsidP="00C5229B">
            <w:pPr>
              <w:pStyle w:val="TAL"/>
              <w:rPr>
                <w:rFonts w:cs="Arial"/>
                <w:szCs w:val="18"/>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306" w:type="dxa"/>
            <w:tcBorders>
              <w:top w:val="single" w:sz="4" w:space="0" w:color="auto"/>
              <w:left w:val="single" w:sz="4" w:space="0" w:color="auto"/>
              <w:bottom w:val="single" w:sz="4" w:space="0" w:color="auto"/>
              <w:right w:val="single" w:sz="4" w:space="0" w:color="auto"/>
            </w:tcBorders>
          </w:tcPr>
          <w:p w14:paraId="38E753EC"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8B5E3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D9E119" w14:textId="77777777" w:rsidTr="00C5229B">
        <w:tc>
          <w:tcPr>
            <w:tcW w:w="2578" w:type="dxa"/>
            <w:tcBorders>
              <w:top w:val="single" w:sz="4" w:space="0" w:color="auto"/>
              <w:left w:val="single" w:sz="4" w:space="0" w:color="auto"/>
              <w:bottom w:val="single" w:sz="4" w:space="0" w:color="auto"/>
              <w:right w:val="single" w:sz="4" w:space="0" w:color="auto"/>
            </w:tcBorders>
          </w:tcPr>
          <w:p w14:paraId="346143D7" w14:textId="77777777" w:rsidR="00C111CB" w:rsidRPr="00C37D2B" w:rsidRDefault="00C111CB" w:rsidP="00C5229B">
            <w:pPr>
              <w:pStyle w:val="TAL"/>
              <w:rPr>
                <w:rFonts w:cs="Arial"/>
                <w:lang w:eastAsia="ja-JP"/>
              </w:rPr>
            </w:pPr>
            <w:r w:rsidRPr="00C37D2B">
              <w:t>E-RABs transferred to MeNB</w:t>
            </w:r>
          </w:p>
        </w:tc>
        <w:tc>
          <w:tcPr>
            <w:tcW w:w="1104" w:type="dxa"/>
            <w:tcBorders>
              <w:top w:val="single" w:sz="4" w:space="0" w:color="auto"/>
              <w:left w:val="single" w:sz="4" w:space="0" w:color="auto"/>
              <w:bottom w:val="single" w:sz="4" w:space="0" w:color="auto"/>
              <w:right w:val="single" w:sz="4" w:space="0" w:color="auto"/>
            </w:tcBorders>
          </w:tcPr>
          <w:p w14:paraId="12745B76" w14:textId="77777777" w:rsidR="00C111CB" w:rsidRPr="00C37D2B" w:rsidRDefault="00C111CB" w:rsidP="00C5229B">
            <w:pPr>
              <w:pStyle w:val="TAL"/>
              <w:rPr>
                <w:rFonts w:cs="Arial"/>
                <w:lang w:eastAsia="ja-JP"/>
              </w:rPr>
            </w:pPr>
            <w:r w:rsidRPr="00C37D2B">
              <w:t>O</w:t>
            </w:r>
          </w:p>
        </w:tc>
        <w:tc>
          <w:tcPr>
            <w:tcW w:w="1694" w:type="dxa"/>
            <w:tcBorders>
              <w:top w:val="single" w:sz="4" w:space="0" w:color="auto"/>
              <w:left w:val="single" w:sz="4" w:space="0" w:color="auto"/>
              <w:bottom w:val="single" w:sz="4" w:space="0" w:color="auto"/>
              <w:right w:val="single" w:sz="4" w:space="0" w:color="auto"/>
            </w:tcBorders>
          </w:tcPr>
          <w:p w14:paraId="14E574D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1C12890" w14:textId="77777777" w:rsidR="00C111CB" w:rsidRPr="00C37D2B" w:rsidRDefault="00C111CB" w:rsidP="00C5229B">
            <w:pPr>
              <w:pStyle w:val="TAL"/>
              <w:rPr>
                <w:rFonts w:cs="Arial"/>
                <w:lang w:eastAsia="zh-CN"/>
              </w:rPr>
            </w:pPr>
            <w:r w:rsidRPr="00C37D2B">
              <w:rPr>
                <w:rFonts w:cs="Arial"/>
                <w:lang w:eastAsia="zh-CN"/>
              </w:rPr>
              <w:t>E-RAB List</w:t>
            </w:r>
          </w:p>
          <w:p w14:paraId="2A3DF3D5" w14:textId="77777777" w:rsidR="00C111CB" w:rsidRPr="00C37D2B" w:rsidRDefault="00C111CB" w:rsidP="00C5229B">
            <w:pPr>
              <w:pStyle w:val="TAL"/>
              <w:rPr>
                <w:rFonts w:cs="Arial"/>
                <w:lang w:eastAsia="ja-JP"/>
              </w:rPr>
            </w:pPr>
            <w:r w:rsidRPr="00C37D2B">
              <w:rPr>
                <w:rFonts w:cs="Arial"/>
                <w:lang w:eastAsia="zh-CN"/>
              </w:rPr>
              <w:t>9.2.28</w:t>
            </w:r>
          </w:p>
        </w:tc>
        <w:tc>
          <w:tcPr>
            <w:tcW w:w="1256" w:type="dxa"/>
            <w:tcBorders>
              <w:top w:val="single" w:sz="4" w:space="0" w:color="auto"/>
              <w:left w:val="single" w:sz="4" w:space="0" w:color="auto"/>
              <w:bottom w:val="single" w:sz="4" w:space="0" w:color="auto"/>
              <w:right w:val="single" w:sz="4" w:space="0" w:color="auto"/>
            </w:tcBorders>
          </w:tcPr>
          <w:p w14:paraId="25BFEBDA" w14:textId="77777777" w:rsidR="00C111CB" w:rsidRPr="00C37D2B" w:rsidRDefault="00C111CB" w:rsidP="00C5229B">
            <w:pPr>
              <w:pStyle w:val="TAL"/>
              <w:rPr>
                <w:rFonts w:cs="Arial"/>
                <w:lang w:eastAsia="ja-JP"/>
              </w:rPr>
            </w:pPr>
            <w:r w:rsidRPr="00C37D2B">
              <w:rPr>
                <w:lang w:eastAsia="zh-CN"/>
              </w:rPr>
              <w:t>Indicates the target MeNB reconfigured the listed E-RABs as MN-terminated bearers.</w:t>
            </w:r>
          </w:p>
        </w:tc>
        <w:tc>
          <w:tcPr>
            <w:tcW w:w="1306" w:type="dxa"/>
            <w:tcBorders>
              <w:top w:val="single" w:sz="4" w:space="0" w:color="auto"/>
              <w:left w:val="single" w:sz="4" w:space="0" w:color="auto"/>
              <w:bottom w:val="single" w:sz="4" w:space="0" w:color="auto"/>
              <w:right w:val="single" w:sz="4" w:space="0" w:color="auto"/>
            </w:tcBorders>
          </w:tcPr>
          <w:p w14:paraId="4EC7C9E2" w14:textId="77777777" w:rsidR="00C111CB" w:rsidRPr="00C37D2B" w:rsidRDefault="00C111CB" w:rsidP="00C5229B">
            <w:pPr>
              <w:pStyle w:val="TAC"/>
              <w:rPr>
                <w:rFonts w:cs="Arial"/>
                <w:bCs/>
                <w:lang w:eastAsia="ja-JP"/>
              </w:rPr>
            </w:pPr>
            <w:r w:rsidRPr="00C37D2B">
              <w:t>YES</w:t>
            </w:r>
          </w:p>
        </w:tc>
        <w:tc>
          <w:tcPr>
            <w:tcW w:w="1274" w:type="dxa"/>
            <w:tcBorders>
              <w:top w:val="single" w:sz="4" w:space="0" w:color="auto"/>
              <w:left w:val="single" w:sz="4" w:space="0" w:color="auto"/>
              <w:bottom w:val="single" w:sz="4" w:space="0" w:color="auto"/>
              <w:right w:val="single" w:sz="4" w:space="0" w:color="auto"/>
            </w:tcBorders>
          </w:tcPr>
          <w:p w14:paraId="6198CC13" w14:textId="77777777" w:rsidR="00C111CB" w:rsidRPr="00C37D2B" w:rsidRDefault="00C111CB" w:rsidP="00C5229B">
            <w:pPr>
              <w:pStyle w:val="TAC"/>
              <w:rPr>
                <w:rFonts w:cs="Arial"/>
                <w:lang w:eastAsia="ja-JP"/>
              </w:rPr>
            </w:pPr>
            <w:r w:rsidRPr="00C37D2B">
              <w:t>ignore</w:t>
            </w:r>
          </w:p>
        </w:tc>
      </w:tr>
    </w:tbl>
    <w:p w14:paraId="6A9D610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2002A739" w14:textId="77777777" w:rsidTr="00C5229B">
        <w:tc>
          <w:tcPr>
            <w:tcW w:w="3686" w:type="dxa"/>
          </w:tcPr>
          <w:p w14:paraId="329F7D44"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2B9576FE"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469B4327" w14:textId="77777777" w:rsidTr="00C5229B">
        <w:tc>
          <w:tcPr>
            <w:tcW w:w="3686" w:type="dxa"/>
          </w:tcPr>
          <w:p w14:paraId="20D5EAFC"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49A47EA4"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D6C0662" w14:textId="77777777" w:rsidR="00C111CB" w:rsidRPr="00C37D2B" w:rsidRDefault="00C111CB" w:rsidP="00B3653F">
      <w:pPr>
        <w:rPr>
          <w:lang w:eastAsia="zh-CN"/>
        </w:rPr>
      </w:pPr>
    </w:p>
    <w:p w14:paraId="443DC7ED" w14:textId="77777777" w:rsidR="00C111CB" w:rsidRPr="00C37D2B" w:rsidRDefault="00C111CB" w:rsidP="00B3653F">
      <w:pPr>
        <w:pStyle w:val="Heading4"/>
        <w:rPr>
          <w:rFonts w:cs="Geneva"/>
          <w:lang w:eastAsia="zh-CN"/>
        </w:rPr>
      </w:pPr>
      <w:bookmarkStart w:id="1853" w:name="_Toc20954444"/>
      <w:bookmarkStart w:id="1854" w:name="_Toc29902448"/>
      <w:bookmarkStart w:id="1855" w:name="_Toc29906452"/>
      <w:bookmarkStart w:id="1856" w:name="_Toc36550442"/>
      <w:bookmarkStart w:id="1857" w:name="_Toc45104197"/>
      <w:bookmarkStart w:id="1858" w:name="_Toc45227693"/>
      <w:bookmarkStart w:id="1859" w:name="_Toc45891507"/>
      <w:bookmarkStart w:id="1860" w:name="_Toc51764149"/>
      <w:bookmarkStart w:id="1861" w:name="_Toc56528150"/>
      <w:bookmarkStart w:id="1862" w:name="_Toc64382117"/>
      <w:bookmarkStart w:id="1863" w:name="_Toc66283692"/>
      <w:bookmarkStart w:id="1864" w:name="_Toc67911068"/>
      <w:bookmarkStart w:id="1865" w:name="_Toc73979846"/>
      <w:bookmarkStart w:id="1866" w:name="_Toc88650570"/>
      <w:bookmarkStart w:id="1867" w:name="_Toc97885697"/>
      <w:bookmarkStart w:id="1868" w:name="_Toc98882823"/>
      <w:bookmarkStart w:id="1869" w:name="_Toc105523359"/>
      <w:bookmarkStart w:id="1870" w:name="_Toc106130903"/>
      <w:bookmarkStart w:id="1871" w:name="_Toc113840054"/>
      <w:r w:rsidRPr="00C37D2B">
        <w:rPr>
          <w:rFonts w:cs="Geneva"/>
        </w:rPr>
        <w:t>9.1.4.12</w:t>
      </w:r>
      <w:r w:rsidRPr="00C37D2B">
        <w:rPr>
          <w:rFonts w:cs="Geneva"/>
        </w:rPr>
        <w:tab/>
        <w:t>SGNB RELEASE</w:t>
      </w:r>
      <w:r w:rsidRPr="00C37D2B">
        <w:rPr>
          <w:rFonts w:cs="Geneva"/>
          <w:lang w:eastAsia="zh-CN"/>
        </w:rPr>
        <w:t xml:space="preserve"> </w:t>
      </w:r>
      <w:r w:rsidRPr="00C37D2B">
        <w:rPr>
          <w:rFonts w:cs="Geneva"/>
        </w:rPr>
        <w:t>REQUEST ACKNOWLEDGE</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112B9F46" w14:textId="77777777" w:rsidR="00C111CB" w:rsidRPr="00C37D2B" w:rsidRDefault="00C111CB" w:rsidP="00B3653F">
      <w:r w:rsidRPr="00C37D2B">
        <w:t>This message is sent by the en-gNB to the MeNB to confirme the request to release en-gNB resources.</w:t>
      </w:r>
    </w:p>
    <w:p w14:paraId="518A018B"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C111CB" w:rsidRPr="00C37D2B" w14:paraId="549898BD" w14:textId="77777777" w:rsidTr="00C5229B">
        <w:tc>
          <w:tcPr>
            <w:tcW w:w="2552" w:type="dxa"/>
          </w:tcPr>
          <w:p w14:paraId="366A056B"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1C5E9E22" w14:textId="77777777" w:rsidR="00C111CB" w:rsidRPr="00C37D2B" w:rsidRDefault="00C111CB" w:rsidP="00C5229B">
            <w:pPr>
              <w:pStyle w:val="TAH"/>
              <w:rPr>
                <w:rFonts w:cs="Geneva"/>
                <w:lang w:eastAsia="ja-JP"/>
              </w:rPr>
            </w:pPr>
            <w:r w:rsidRPr="00C37D2B">
              <w:rPr>
                <w:rFonts w:cs="Geneva"/>
                <w:lang w:eastAsia="ja-JP"/>
              </w:rPr>
              <w:t>Presence</w:t>
            </w:r>
          </w:p>
        </w:tc>
        <w:tc>
          <w:tcPr>
            <w:tcW w:w="1701" w:type="dxa"/>
          </w:tcPr>
          <w:p w14:paraId="74E54408" w14:textId="77777777" w:rsidR="00C111CB" w:rsidRPr="00C37D2B" w:rsidRDefault="00C111CB" w:rsidP="00C5229B">
            <w:pPr>
              <w:pStyle w:val="TAH"/>
              <w:rPr>
                <w:rFonts w:cs="Geneva"/>
                <w:lang w:eastAsia="ja-JP"/>
              </w:rPr>
            </w:pPr>
            <w:r w:rsidRPr="00C37D2B">
              <w:rPr>
                <w:rFonts w:cs="Geneva"/>
                <w:lang w:eastAsia="ja-JP"/>
              </w:rPr>
              <w:t>Range</w:t>
            </w:r>
          </w:p>
        </w:tc>
        <w:tc>
          <w:tcPr>
            <w:tcW w:w="1276" w:type="dxa"/>
          </w:tcPr>
          <w:p w14:paraId="1A6FE444"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5" w:type="dxa"/>
          </w:tcPr>
          <w:p w14:paraId="5194B3D5"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76" w:type="dxa"/>
          </w:tcPr>
          <w:p w14:paraId="50C3D5E2"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6" w:type="dxa"/>
          </w:tcPr>
          <w:p w14:paraId="03F12156"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6883B013" w14:textId="77777777" w:rsidTr="00C5229B">
        <w:tc>
          <w:tcPr>
            <w:tcW w:w="2552" w:type="dxa"/>
          </w:tcPr>
          <w:p w14:paraId="7D2862D9" w14:textId="77777777" w:rsidR="00C111CB" w:rsidRPr="00C37D2B" w:rsidRDefault="00C111CB" w:rsidP="00C5229B">
            <w:pPr>
              <w:pStyle w:val="TAL"/>
              <w:rPr>
                <w:rFonts w:cs="Geneva"/>
                <w:lang w:eastAsia="ja-JP"/>
              </w:rPr>
            </w:pPr>
            <w:r w:rsidRPr="00C37D2B">
              <w:rPr>
                <w:rFonts w:cs="Geneva"/>
                <w:lang w:eastAsia="ja-JP"/>
              </w:rPr>
              <w:t>Message Type</w:t>
            </w:r>
          </w:p>
        </w:tc>
        <w:tc>
          <w:tcPr>
            <w:tcW w:w="1134" w:type="dxa"/>
          </w:tcPr>
          <w:p w14:paraId="11651705"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6E30DBC7" w14:textId="77777777" w:rsidR="00C111CB" w:rsidRPr="00C37D2B" w:rsidRDefault="00C111CB" w:rsidP="00C5229B">
            <w:pPr>
              <w:pStyle w:val="TAL"/>
              <w:jc w:val="center"/>
              <w:rPr>
                <w:rFonts w:cs="Geneva"/>
                <w:lang w:eastAsia="ja-JP"/>
              </w:rPr>
            </w:pPr>
          </w:p>
        </w:tc>
        <w:tc>
          <w:tcPr>
            <w:tcW w:w="1276" w:type="dxa"/>
          </w:tcPr>
          <w:p w14:paraId="636C4DA3"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5" w:type="dxa"/>
          </w:tcPr>
          <w:p w14:paraId="4CEB593B" w14:textId="77777777" w:rsidR="00C111CB" w:rsidRPr="00C37D2B" w:rsidRDefault="00C111CB" w:rsidP="00C5229B">
            <w:pPr>
              <w:pStyle w:val="TAL"/>
              <w:rPr>
                <w:rFonts w:cs="Geneva"/>
                <w:szCs w:val="18"/>
                <w:lang w:eastAsia="ja-JP"/>
              </w:rPr>
            </w:pPr>
          </w:p>
        </w:tc>
        <w:tc>
          <w:tcPr>
            <w:tcW w:w="1276" w:type="dxa"/>
          </w:tcPr>
          <w:p w14:paraId="7BCAFF4D" w14:textId="77777777" w:rsidR="00C111CB" w:rsidRPr="00C37D2B" w:rsidRDefault="00C111CB" w:rsidP="00C5229B">
            <w:pPr>
              <w:pStyle w:val="TAC"/>
              <w:rPr>
                <w:lang w:eastAsia="ja-JP"/>
              </w:rPr>
            </w:pPr>
            <w:r w:rsidRPr="00C37D2B">
              <w:rPr>
                <w:lang w:eastAsia="ja-JP"/>
              </w:rPr>
              <w:t>YES</w:t>
            </w:r>
          </w:p>
        </w:tc>
        <w:tc>
          <w:tcPr>
            <w:tcW w:w="1276" w:type="dxa"/>
          </w:tcPr>
          <w:p w14:paraId="35B12921" w14:textId="77777777" w:rsidR="00C111CB" w:rsidRPr="00C37D2B" w:rsidRDefault="00C111CB" w:rsidP="00C5229B">
            <w:pPr>
              <w:pStyle w:val="TAC"/>
              <w:rPr>
                <w:lang w:eastAsia="ja-JP"/>
              </w:rPr>
            </w:pPr>
            <w:r w:rsidRPr="00C37D2B">
              <w:rPr>
                <w:lang w:eastAsia="ja-JP"/>
              </w:rPr>
              <w:t>ignore</w:t>
            </w:r>
          </w:p>
        </w:tc>
      </w:tr>
      <w:tr w:rsidR="00C111CB" w:rsidRPr="00C37D2B" w14:paraId="6CEF8F83" w14:textId="77777777" w:rsidTr="00C5229B">
        <w:tc>
          <w:tcPr>
            <w:tcW w:w="2552" w:type="dxa"/>
          </w:tcPr>
          <w:p w14:paraId="1F06C7FC"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34" w:type="dxa"/>
          </w:tcPr>
          <w:p w14:paraId="6232C46B"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50A62DB6" w14:textId="77777777" w:rsidR="00C111CB" w:rsidRPr="00C37D2B" w:rsidRDefault="00C111CB" w:rsidP="00C5229B">
            <w:pPr>
              <w:pStyle w:val="TAL"/>
              <w:rPr>
                <w:rFonts w:cs="Geneva"/>
                <w:lang w:eastAsia="ja-JP"/>
              </w:rPr>
            </w:pPr>
          </w:p>
        </w:tc>
        <w:tc>
          <w:tcPr>
            <w:tcW w:w="1276" w:type="dxa"/>
          </w:tcPr>
          <w:p w14:paraId="12348E17" w14:textId="77777777" w:rsidR="00C111CB" w:rsidRPr="00C37D2B" w:rsidRDefault="00C111CB" w:rsidP="00C5229B">
            <w:pPr>
              <w:pStyle w:val="TAL"/>
              <w:rPr>
                <w:rFonts w:cs="Geneva"/>
                <w:lang w:eastAsia="ja-JP"/>
              </w:rPr>
            </w:pPr>
            <w:r w:rsidRPr="00C37D2B">
              <w:rPr>
                <w:rFonts w:cs="Geneva"/>
                <w:lang w:eastAsia="ja-JP"/>
              </w:rPr>
              <w:t>eNB UE X2AP ID</w:t>
            </w:r>
          </w:p>
          <w:p w14:paraId="053BBC36"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5" w:type="dxa"/>
          </w:tcPr>
          <w:p w14:paraId="5FB00B67"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Pr>
          <w:p w14:paraId="7FB25990" w14:textId="77777777" w:rsidR="00C111CB" w:rsidRPr="00C37D2B" w:rsidRDefault="00C111CB" w:rsidP="00C5229B">
            <w:pPr>
              <w:pStyle w:val="TAC"/>
              <w:rPr>
                <w:lang w:eastAsia="ja-JP"/>
              </w:rPr>
            </w:pPr>
            <w:r w:rsidRPr="00C37D2B">
              <w:rPr>
                <w:lang w:eastAsia="ja-JP"/>
              </w:rPr>
              <w:t>YES</w:t>
            </w:r>
          </w:p>
        </w:tc>
        <w:tc>
          <w:tcPr>
            <w:tcW w:w="1276" w:type="dxa"/>
          </w:tcPr>
          <w:p w14:paraId="7822DFC5"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8328A5F" w14:textId="77777777" w:rsidTr="00C5229B">
        <w:tc>
          <w:tcPr>
            <w:tcW w:w="2552" w:type="dxa"/>
          </w:tcPr>
          <w:p w14:paraId="3D6173AD"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34" w:type="dxa"/>
          </w:tcPr>
          <w:p w14:paraId="5E9F7AA7" w14:textId="77777777" w:rsidR="00C111CB" w:rsidRPr="00C37D2B" w:rsidRDefault="00C111CB" w:rsidP="00C5229B">
            <w:pPr>
              <w:pStyle w:val="TAL"/>
              <w:rPr>
                <w:rFonts w:cs="Geneva"/>
                <w:lang w:eastAsia="ja-JP"/>
              </w:rPr>
            </w:pPr>
            <w:r w:rsidRPr="00C37D2B">
              <w:rPr>
                <w:rFonts w:cs="Geneva"/>
                <w:lang w:eastAsia="ja-JP"/>
              </w:rPr>
              <w:t>M</w:t>
            </w:r>
          </w:p>
        </w:tc>
        <w:tc>
          <w:tcPr>
            <w:tcW w:w="1701" w:type="dxa"/>
          </w:tcPr>
          <w:p w14:paraId="27314B76" w14:textId="77777777" w:rsidR="00C111CB" w:rsidRPr="00C37D2B" w:rsidRDefault="00C111CB" w:rsidP="00C5229B">
            <w:pPr>
              <w:pStyle w:val="TAL"/>
              <w:rPr>
                <w:rFonts w:cs="Geneva"/>
                <w:lang w:eastAsia="ja-JP"/>
              </w:rPr>
            </w:pPr>
          </w:p>
        </w:tc>
        <w:tc>
          <w:tcPr>
            <w:tcW w:w="1276" w:type="dxa"/>
          </w:tcPr>
          <w:p w14:paraId="2928ABD6"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1854EC8A"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5" w:type="dxa"/>
          </w:tcPr>
          <w:p w14:paraId="0D031BAA"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76" w:type="dxa"/>
          </w:tcPr>
          <w:p w14:paraId="4B48FEB5" w14:textId="77777777" w:rsidR="00C111CB" w:rsidRPr="00C37D2B" w:rsidRDefault="00C111CB" w:rsidP="00C5229B">
            <w:pPr>
              <w:pStyle w:val="TAC"/>
              <w:rPr>
                <w:lang w:eastAsia="ja-JP"/>
              </w:rPr>
            </w:pPr>
            <w:r w:rsidRPr="00C37D2B">
              <w:rPr>
                <w:lang w:eastAsia="ja-JP"/>
              </w:rPr>
              <w:t>YES</w:t>
            </w:r>
          </w:p>
        </w:tc>
        <w:tc>
          <w:tcPr>
            <w:tcW w:w="1276" w:type="dxa"/>
          </w:tcPr>
          <w:p w14:paraId="4A603733"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3A3E2CB9" w14:textId="77777777" w:rsidTr="00C5229B">
        <w:tc>
          <w:tcPr>
            <w:tcW w:w="2552" w:type="dxa"/>
          </w:tcPr>
          <w:p w14:paraId="75F35F76"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34" w:type="dxa"/>
          </w:tcPr>
          <w:p w14:paraId="14A222DD" w14:textId="77777777" w:rsidR="00C111CB" w:rsidRPr="00C37D2B" w:rsidRDefault="00C111CB" w:rsidP="00C5229B">
            <w:pPr>
              <w:pStyle w:val="TAL"/>
              <w:rPr>
                <w:rFonts w:cs="Geneva"/>
                <w:lang w:eastAsia="ja-JP"/>
              </w:rPr>
            </w:pPr>
            <w:r w:rsidRPr="00C37D2B">
              <w:rPr>
                <w:rFonts w:cs="Arial"/>
                <w:lang w:eastAsia="ja-JP"/>
              </w:rPr>
              <w:t>O</w:t>
            </w:r>
          </w:p>
        </w:tc>
        <w:tc>
          <w:tcPr>
            <w:tcW w:w="1701" w:type="dxa"/>
          </w:tcPr>
          <w:p w14:paraId="2B202877" w14:textId="77777777" w:rsidR="00C111CB" w:rsidRPr="00C37D2B" w:rsidRDefault="00C111CB" w:rsidP="00C5229B">
            <w:pPr>
              <w:pStyle w:val="TAL"/>
              <w:rPr>
                <w:rFonts w:cs="Geneva"/>
                <w:lang w:eastAsia="ja-JP"/>
              </w:rPr>
            </w:pPr>
          </w:p>
        </w:tc>
        <w:tc>
          <w:tcPr>
            <w:tcW w:w="1276" w:type="dxa"/>
          </w:tcPr>
          <w:p w14:paraId="0BBD2F35"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5" w:type="dxa"/>
          </w:tcPr>
          <w:p w14:paraId="73C8ACCA" w14:textId="77777777" w:rsidR="00C111CB" w:rsidRPr="00C37D2B" w:rsidRDefault="00C111CB" w:rsidP="00C5229B">
            <w:pPr>
              <w:pStyle w:val="TAL"/>
              <w:rPr>
                <w:rFonts w:cs="Geneva"/>
                <w:szCs w:val="18"/>
                <w:lang w:eastAsia="ja-JP"/>
              </w:rPr>
            </w:pPr>
          </w:p>
        </w:tc>
        <w:tc>
          <w:tcPr>
            <w:tcW w:w="1276" w:type="dxa"/>
          </w:tcPr>
          <w:p w14:paraId="7499A57C" w14:textId="77777777" w:rsidR="00C111CB" w:rsidRPr="00C37D2B" w:rsidRDefault="00C111CB" w:rsidP="00C5229B">
            <w:pPr>
              <w:pStyle w:val="TAC"/>
              <w:rPr>
                <w:lang w:eastAsia="ja-JP"/>
              </w:rPr>
            </w:pPr>
            <w:r w:rsidRPr="00C37D2B">
              <w:rPr>
                <w:rFonts w:cs="Arial"/>
                <w:lang w:eastAsia="ja-JP"/>
              </w:rPr>
              <w:t>YES</w:t>
            </w:r>
          </w:p>
        </w:tc>
        <w:tc>
          <w:tcPr>
            <w:tcW w:w="1276" w:type="dxa"/>
          </w:tcPr>
          <w:p w14:paraId="456E79A9"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5251EB7B" w14:textId="77777777" w:rsidTr="00C5229B">
        <w:tc>
          <w:tcPr>
            <w:tcW w:w="2552" w:type="dxa"/>
            <w:tcBorders>
              <w:top w:val="single" w:sz="4" w:space="0" w:color="auto"/>
              <w:left w:val="single" w:sz="4" w:space="0" w:color="auto"/>
              <w:bottom w:val="single" w:sz="4" w:space="0" w:color="auto"/>
              <w:right w:val="single" w:sz="4" w:space="0" w:color="auto"/>
            </w:tcBorders>
          </w:tcPr>
          <w:p w14:paraId="7E46975C"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7529A2AC" w14:textId="77777777" w:rsidR="00C111CB" w:rsidRPr="00C37D2B" w:rsidRDefault="00C111CB" w:rsidP="00C5229B">
            <w:pPr>
              <w:pStyle w:val="TAL"/>
              <w:rPr>
                <w:rFonts w:cs="Arial"/>
                <w:lang w:eastAsia="ja-JP"/>
              </w:rPr>
            </w:pPr>
            <w:r w:rsidRPr="00C37D2B">
              <w:rPr>
                <w:rFonts w:cs="Arial"/>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952A33C" w14:textId="77777777" w:rsidR="00C111CB" w:rsidRPr="00C37D2B" w:rsidRDefault="00C111CB" w:rsidP="00C5229B">
            <w:pPr>
              <w:pStyle w:val="TAL"/>
              <w:rPr>
                <w:rFonts w:cs="Arial"/>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24D0D49" w14:textId="77777777" w:rsidR="00C111CB" w:rsidRPr="00C37D2B" w:rsidRDefault="00C111CB" w:rsidP="00C5229B">
            <w:pPr>
              <w:pStyle w:val="TAL"/>
              <w:rPr>
                <w:rFonts w:cs="Arial"/>
                <w:lang w:eastAsia="ja-JP"/>
              </w:rPr>
            </w:pPr>
            <w:r w:rsidRPr="00C37D2B">
              <w:rPr>
                <w:rFonts w:cs="Arial"/>
                <w:lang w:eastAsia="ja-JP"/>
              </w:rPr>
              <w:t>Extended eNB UE X2AP ID</w:t>
            </w:r>
          </w:p>
          <w:p w14:paraId="71039736" w14:textId="77777777" w:rsidR="00C111CB" w:rsidRPr="00C37D2B" w:rsidRDefault="00C111CB" w:rsidP="00C5229B">
            <w:pPr>
              <w:pStyle w:val="TAL"/>
              <w:rPr>
                <w:rFonts w:cs="Arial"/>
                <w:lang w:eastAsia="ja-JP"/>
              </w:rPr>
            </w:pPr>
            <w:r w:rsidRPr="00C37D2B">
              <w:rPr>
                <w:rFonts w:cs="Arial"/>
                <w:lang w:eastAsia="ja-JP"/>
              </w:rPr>
              <w:t>9.2.86</w:t>
            </w:r>
          </w:p>
        </w:tc>
        <w:tc>
          <w:tcPr>
            <w:tcW w:w="1275" w:type="dxa"/>
            <w:tcBorders>
              <w:top w:val="single" w:sz="4" w:space="0" w:color="auto"/>
              <w:left w:val="single" w:sz="4" w:space="0" w:color="auto"/>
              <w:bottom w:val="single" w:sz="4" w:space="0" w:color="auto"/>
              <w:right w:val="single" w:sz="4" w:space="0" w:color="auto"/>
            </w:tcBorders>
          </w:tcPr>
          <w:p w14:paraId="31CCEFD3"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76" w:type="dxa"/>
            <w:tcBorders>
              <w:top w:val="single" w:sz="4" w:space="0" w:color="auto"/>
              <w:left w:val="single" w:sz="4" w:space="0" w:color="auto"/>
              <w:bottom w:val="single" w:sz="4" w:space="0" w:color="auto"/>
              <w:right w:val="single" w:sz="4" w:space="0" w:color="auto"/>
            </w:tcBorders>
          </w:tcPr>
          <w:p w14:paraId="1E193936" w14:textId="77777777" w:rsidR="00C111CB" w:rsidRPr="00C37D2B" w:rsidRDefault="00C111CB" w:rsidP="00C5229B">
            <w:pPr>
              <w:pStyle w:val="TAC"/>
              <w:rPr>
                <w:rFonts w:cs="Arial"/>
                <w:bCs/>
                <w:lang w:eastAsia="ja-JP"/>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8B49200"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8B1D19"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BC3B396" w14:textId="77777777" w:rsidR="00C111CB" w:rsidRPr="00C37D2B" w:rsidRDefault="00C111CB" w:rsidP="00C5229B">
            <w:pPr>
              <w:pStyle w:val="TAL"/>
              <w:rPr>
                <w:rFonts w:cs="Arial"/>
                <w:lang w:eastAsia="zh-CN"/>
              </w:rPr>
            </w:pPr>
            <w:r w:rsidRPr="00C37D2B">
              <w:rPr>
                <w:rFonts w:cs="Arial"/>
                <w:b/>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14:paraId="0DCD5C8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639B7C" w14:textId="77777777" w:rsidR="00C111CB" w:rsidRPr="00C37D2B" w:rsidRDefault="00C111CB" w:rsidP="00C5229B">
            <w:pPr>
              <w:pStyle w:val="TAL"/>
              <w:rPr>
                <w:rFonts w:cs="Arial"/>
                <w:lang w:eastAsia="ja-JP"/>
              </w:rPr>
            </w:pPr>
            <w:r w:rsidRPr="00C37D2B">
              <w:rPr>
                <w:rFonts w:cs="Arial"/>
                <w:i/>
                <w:lang w:eastAsia="ja-JP"/>
              </w:rPr>
              <w:t>0..1</w:t>
            </w:r>
          </w:p>
        </w:tc>
        <w:tc>
          <w:tcPr>
            <w:tcW w:w="1276" w:type="dxa"/>
            <w:tcBorders>
              <w:top w:val="single" w:sz="4" w:space="0" w:color="auto"/>
              <w:left w:val="single" w:sz="4" w:space="0" w:color="auto"/>
              <w:bottom w:val="single" w:sz="4" w:space="0" w:color="auto"/>
              <w:right w:val="single" w:sz="4" w:space="0" w:color="auto"/>
            </w:tcBorders>
          </w:tcPr>
          <w:p w14:paraId="7A50A1DC"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025E6F82"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BE887FE" w14:textId="77777777" w:rsidR="00C111CB" w:rsidRPr="00C37D2B" w:rsidRDefault="00C111CB" w:rsidP="00C5229B">
            <w:pPr>
              <w:pStyle w:val="TAC"/>
              <w:rPr>
                <w:rFonts w:cs="Arial"/>
                <w:bCs/>
                <w:lang w:eastAsia="zh-CN"/>
              </w:rPr>
            </w:pPr>
            <w:r w:rsidRPr="00C37D2B">
              <w:rPr>
                <w:rFonts w:cs="Arial"/>
                <w:bCs/>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2B61D34"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3D9C0810"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56E80D51" w14:textId="77777777" w:rsidR="00C111CB" w:rsidRPr="00C37D2B" w:rsidRDefault="00C111CB" w:rsidP="00C5229B">
            <w:pPr>
              <w:pStyle w:val="TAL"/>
              <w:ind w:left="142"/>
              <w:rPr>
                <w:rFonts w:cs="Arial"/>
                <w:lang w:eastAsia="zh-CN"/>
              </w:rPr>
            </w:pPr>
            <w:r w:rsidRPr="00C37D2B">
              <w:rPr>
                <w:rFonts w:cs="Arial"/>
                <w:b/>
                <w:bCs/>
                <w:lang w:eastAsia="ja-JP"/>
              </w:rPr>
              <w:t xml:space="preserve">&gt;E-RABs </w:t>
            </w:r>
            <w:r w:rsidRPr="00C37D2B">
              <w:rPr>
                <w:rFonts w:cs="Arial"/>
                <w:b/>
                <w:lang w:eastAsia="ja-JP"/>
              </w:rPr>
              <w:t xml:space="preserve">Admitted </w:t>
            </w:r>
            <w:r w:rsidRPr="00C37D2B">
              <w:rPr>
                <w:rFonts w:cs="Arial"/>
                <w:b/>
                <w:bCs/>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14:paraId="1F53AFF9" w14:textId="77777777" w:rsidR="00C111CB" w:rsidRPr="00C37D2B" w:rsidRDefault="00C111CB" w:rsidP="00C5229B">
            <w:pPr>
              <w:pStyle w:val="TAL"/>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892AB3C"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276" w:type="dxa"/>
            <w:tcBorders>
              <w:top w:val="single" w:sz="4" w:space="0" w:color="auto"/>
              <w:left w:val="single" w:sz="4" w:space="0" w:color="auto"/>
              <w:bottom w:val="single" w:sz="4" w:space="0" w:color="auto"/>
              <w:right w:val="single" w:sz="4" w:space="0" w:color="auto"/>
            </w:tcBorders>
          </w:tcPr>
          <w:p w14:paraId="5DC01D72" w14:textId="77777777" w:rsidR="00C111CB" w:rsidRPr="00C37D2B" w:rsidRDefault="00C111CB" w:rsidP="00C5229B">
            <w:pPr>
              <w:pStyle w:val="TAL"/>
              <w:rPr>
                <w:rFonts w:cs="Arial"/>
                <w:snapToGrid w:val="0"/>
                <w:lang w:eastAsia="zh-CN"/>
              </w:rPr>
            </w:pPr>
          </w:p>
        </w:tc>
        <w:tc>
          <w:tcPr>
            <w:tcW w:w="1275" w:type="dxa"/>
            <w:tcBorders>
              <w:top w:val="single" w:sz="4" w:space="0" w:color="auto"/>
              <w:left w:val="single" w:sz="4" w:space="0" w:color="auto"/>
              <w:bottom w:val="single" w:sz="4" w:space="0" w:color="auto"/>
              <w:right w:val="single" w:sz="4" w:space="0" w:color="auto"/>
            </w:tcBorders>
          </w:tcPr>
          <w:p w14:paraId="2E3699E6"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BACD37" w14:textId="77777777" w:rsidR="00C111CB" w:rsidRPr="00C37D2B" w:rsidRDefault="00C111CB" w:rsidP="00C5229B">
            <w:pPr>
              <w:pStyle w:val="TAC"/>
              <w:rPr>
                <w:rFonts w:cs="Arial"/>
                <w:bCs/>
                <w:lang w:eastAsia="zh-CN"/>
              </w:rPr>
            </w:pPr>
            <w:r w:rsidRPr="00C37D2B">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14:paraId="3C5FADD1"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654D82A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5EE1F30"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B2F31F4"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C9C3C5A"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C412F3"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275" w:type="dxa"/>
            <w:tcBorders>
              <w:top w:val="single" w:sz="4" w:space="0" w:color="auto"/>
              <w:left w:val="single" w:sz="4" w:space="0" w:color="auto"/>
              <w:bottom w:val="single" w:sz="4" w:space="0" w:color="auto"/>
              <w:right w:val="single" w:sz="4" w:space="0" w:color="auto"/>
            </w:tcBorders>
          </w:tcPr>
          <w:p w14:paraId="6D17CE57" w14:textId="77777777" w:rsidR="00C111CB" w:rsidRPr="00C37D2B" w:rsidRDefault="00C111CB" w:rsidP="00C5229B">
            <w:pPr>
              <w:pStyle w:val="TAL"/>
              <w:rPr>
                <w:rFonts w:cs="Arial"/>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553C62F"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39E6C62D" w14:textId="77777777" w:rsidR="00C111CB" w:rsidRPr="00C37D2B" w:rsidRDefault="00C111CB" w:rsidP="00C5229B">
            <w:pPr>
              <w:pStyle w:val="TAC"/>
              <w:rPr>
                <w:rFonts w:cs="Arial"/>
                <w:lang w:eastAsia="zh-CN"/>
              </w:rPr>
            </w:pPr>
          </w:p>
        </w:tc>
      </w:tr>
      <w:tr w:rsidR="00C111CB" w:rsidRPr="00C37D2B" w14:paraId="2F5DAFA4"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699A972F"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6AA6E7B3" w14:textId="77777777" w:rsidR="00C111CB" w:rsidRPr="00C37D2B" w:rsidRDefault="00C111CB" w:rsidP="00C5229B">
            <w:pPr>
              <w:pStyle w:val="TAL"/>
              <w:rPr>
                <w:rFonts w:cs="Arial"/>
                <w:lang w:eastAsia="zh-CN"/>
              </w:rPr>
            </w:pPr>
            <w:r w:rsidRPr="00C37D2B">
              <w:rPr>
                <w:rFonts w:cs="Arial"/>
                <w:lang w:eastAsia="ja-JP"/>
              </w:rPr>
              <w:t>M</w:t>
            </w:r>
          </w:p>
        </w:tc>
        <w:tc>
          <w:tcPr>
            <w:tcW w:w="1701" w:type="dxa"/>
            <w:tcBorders>
              <w:top w:val="single" w:sz="4" w:space="0" w:color="auto"/>
              <w:left w:val="single" w:sz="4" w:space="0" w:color="auto"/>
              <w:bottom w:val="single" w:sz="4" w:space="0" w:color="auto"/>
              <w:right w:val="single" w:sz="4" w:space="0" w:color="auto"/>
            </w:tcBorders>
          </w:tcPr>
          <w:p w14:paraId="2013A103"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C14A18B" w14:textId="77777777" w:rsidR="00C111CB" w:rsidRPr="00C37D2B" w:rsidRDefault="00C111CB" w:rsidP="00C5229B">
            <w:pPr>
              <w:pStyle w:val="TAL"/>
              <w:rPr>
                <w:lang w:eastAsia="ja-JP"/>
              </w:rPr>
            </w:pPr>
            <w:r w:rsidRPr="00C37D2B">
              <w:rPr>
                <w:lang w:eastAsia="ja-JP"/>
              </w:rPr>
              <w:t>RLC Mode</w:t>
            </w:r>
          </w:p>
          <w:p w14:paraId="2E8626D7" w14:textId="77777777" w:rsidR="00C111CB" w:rsidRPr="00C37D2B" w:rsidRDefault="00C111CB" w:rsidP="00C5229B">
            <w:pPr>
              <w:pStyle w:val="TAL"/>
              <w:rPr>
                <w:rFonts w:cs="Arial"/>
                <w:snapToGrid w:val="0"/>
                <w:lang w:eastAsia="zh-CN"/>
              </w:rPr>
            </w:pPr>
            <w:r w:rsidRPr="00C37D2B">
              <w:rPr>
                <w:lang w:eastAsia="ja-JP"/>
              </w:rPr>
              <w:t>9.2.119</w:t>
            </w:r>
          </w:p>
        </w:tc>
        <w:tc>
          <w:tcPr>
            <w:tcW w:w="1275" w:type="dxa"/>
            <w:tcBorders>
              <w:top w:val="single" w:sz="4" w:space="0" w:color="auto"/>
              <w:left w:val="single" w:sz="4" w:space="0" w:color="auto"/>
              <w:bottom w:val="single" w:sz="4" w:space="0" w:color="auto"/>
              <w:right w:val="single" w:sz="4" w:space="0" w:color="auto"/>
            </w:tcBorders>
          </w:tcPr>
          <w:p w14:paraId="6B8CDBAC"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276" w:type="dxa"/>
            <w:tcBorders>
              <w:top w:val="single" w:sz="4" w:space="0" w:color="auto"/>
              <w:left w:val="single" w:sz="4" w:space="0" w:color="auto"/>
              <w:bottom w:val="single" w:sz="4" w:space="0" w:color="auto"/>
              <w:right w:val="single" w:sz="4" w:space="0" w:color="auto"/>
            </w:tcBorders>
            <w:hideMark/>
          </w:tcPr>
          <w:p w14:paraId="15D43FF6" w14:textId="77777777" w:rsidR="00C111CB" w:rsidRPr="00C37D2B" w:rsidRDefault="00C111CB" w:rsidP="00C5229B">
            <w:pPr>
              <w:pStyle w:val="TAC"/>
              <w:rPr>
                <w:rFonts w:cs="Arial"/>
                <w:bCs/>
                <w:lang w:eastAsia="zh-CN"/>
              </w:rPr>
            </w:pPr>
            <w:r w:rsidRPr="00C37D2B">
              <w:rPr>
                <w:rFonts w:cs="Arial"/>
                <w:bCs/>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A67831" w14:textId="77777777" w:rsidR="00C111CB" w:rsidRPr="00C37D2B" w:rsidRDefault="00C111CB" w:rsidP="00C5229B">
            <w:pPr>
              <w:pStyle w:val="TAC"/>
              <w:rPr>
                <w:rFonts w:cs="Arial"/>
                <w:lang w:eastAsia="zh-CN"/>
              </w:rPr>
            </w:pPr>
          </w:p>
        </w:tc>
      </w:tr>
      <w:tr w:rsidR="00C111CB" w:rsidRPr="00C37D2B" w14:paraId="42750A2E"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3827F720" w14:textId="77777777" w:rsidR="00C111CB" w:rsidRPr="00C37D2B" w:rsidRDefault="00C111CB" w:rsidP="00C5229B">
            <w:pPr>
              <w:pStyle w:val="TAL"/>
              <w:rPr>
                <w:rFonts w:cs="Arial"/>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70406A94" w14:textId="77777777" w:rsidR="00C111CB" w:rsidRPr="00C37D2B" w:rsidRDefault="00C111CB" w:rsidP="00C5229B">
            <w:pPr>
              <w:pStyle w:val="TAL"/>
              <w:rPr>
                <w:rFonts w:cs="Arial"/>
                <w:lang w:eastAsia="ja-JP"/>
              </w:rPr>
            </w:pPr>
            <w:r w:rsidRPr="00D06D3C">
              <w:rPr>
                <w:lang w:eastAsia="ja-JP"/>
              </w:rPr>
              <w:t>O</w:t>
            </w:r>
          </w:p>
        </w:tc>
        <w:tc>
          <w:tcPr>
            <w:tcW w:w="1701" w:type="dxa"/>
            <w:tcBorders>
              <w:top w:val="single" w:sz="4" w:space="0" w:color="auto"/>
              <w:left w:val="single" w:sz="4" w:space="0" w:color="auto"/>
              <w:bottom w:val="single" w:sz="4" w:space="0" w:color="auto"/>
              <w:right w:val="single" w:sz="4" w:space="0" w:color="auto"/>
            </w:tcBorders>
          </w:tcPr>
          <w:p w14:paraId="72459571" w14:textId="77777777" w:rsidR="00C111CB" w:rsidRPr="00C37D2B" w:rsidRDefault="00C111CB" w:rsidP="00C5229B">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282FC9E" w14:textId="77777777" w:rsidR="00C111CB" w:rsidRPr="00C37D2B" w:rsidRDefault="00C111CB" w:rsidP="00C5229B">
            <w:pPr>
              <w:pStyle w:val="TAL"/>
              <w:rPr>
                <w:lang w:eastAsia="ja-JP"/>
              </w:rPr>
            </w:pPr>
            <w:r w:rsidRPr="00E87EAE">
              <w:t>9.2.177</w:t>
            </w:r>
          </w:p>
        </w:tc>
        <w:tc>
          <w:tcPr>
            <w:tcW w:w="1275" w:type="dxa"/>
            <w:tcBorders>
              <w:top w:val="single" w:sz="4" w:space="0" w:color="auto"/>
              <w:left w:val="single" w:sz="4" w:space="0" w:color="auto"/>
              <w:bottom w:val="single" w:sz="4" w:space="0" w:color="auto"/>
              <w:right w:val="single" w:sz="4" w:space="0" w:color="auto"/>
            </w:tcBorders>
          </w:tcPr>
          <w:p w14:paraId="2622413F" w14:textId="77777777" w:rsidR="00C111CB" w:rsidRPr="00C37D2B" w:rsidRDefault="00C111CB" w:rsidP="00C5229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2DCD81" w14:textId="77777777" w:rsidR="00C111CB" w:rsidRPr="00C37D2B" w:rsidRDefault="00C111CB" w:rsidP="00C5229B">
            <w:pPr>
              <w:pStyle w:val="TAC"/>
              <w:rPr>
                <w:rFonts w:cs="Arial"/>
                <w:bCs/>
                <w:lang w:eastAsia="ja-JP"/>
              </w:rPr>
            </w:pPr>
            <w:r w:rsidRPr="00D06D3C">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7318981" w14:textId="77777777" w:rsidR="00C111CB" w:rsidRPr="00C37D2B" w:rsidRDefault="00C111CB" w:rsidP="00C5229B">
            <w:pPr>
              <w:pStyle w:val="TAC"/>
              <w:rPr>
                <w:rFonts w:cs="Arial"/>
                <w:lang w:eastAsia="zh-CN"/>
              </w:rPr>
            </w:pPr>
            <w:r w:rsidRPr="00D06D3C">
              <w:rPr>
                <w:lang w:eastAsia="ja-JP"/>
              </w:rPr>
              <w:t>ignore</w:t>
            </w:r>
          </w:p>
        </w:tc>
      </w:tr>
    </w:tbl>
    <w:p w14:paraId="1F146B58"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82563A0" w14:textId="77777777" w:rsidTr="00C5229B">
        <w:tc>
          <w:tcPr>
            <w:tcW w:w="3686" w:type="dxa"/>
          </w:tcPr>
          <w:p w14:paraId="6D66C045" w14:textId="77777777" w:rsidR="00C111CB" w:rsidRPr="00C37D2B" w:rsidRDefault="00C111CB" w:rsidP="00C5229B">
            <w:pPr>
              <w:pStyle w:val="TAH"/>
              <w:rPr>
                <w:rFonts w:cs="Geneva"/>
                <w:lang w:eastAsia="ja-JP"/>
              </w:rPr>
            </w:pPr>
            <w:r w:rsidRPr="00C37D2B">
              <w:rPr>
                <w:rFonts w:cs="Geneva"/>
                <w:lang w:eastAsia="ja-JP"/>
              </w:rPr>
              <w:t>Range bound</w:t>
            </w:r>
          </w:p>
        </w:tc>
        <w:tc>
          <w:tcPr>
            <w:tcW w:w="5670" w:type="dxa"/>
          </w:tcPr>
          <w:p w14:paraId="19EB04D7" w14:textId="77777777" w:rsidR="00C111CB" w:rsidRPr="00C37D2B" w:rsidRDefault="00C111CB" w:rsidP="00C5229B">
            <w:pPr>
              <w:pStyle w:val="TAH"/>
              <w:rPr>
                <w:rFonts w:cs="Geneva"/>
                <w:lang w:eastAsia="ja-JP"/>
              </w:rPr>
            </w:pPr>
            <w:r w:rsidRPr="00C37D2B">
              <w:rPr>
                <w:rFonts w:cs="Geneva"/>
                <w:lang w:eastAsia="ja-JP"/>
              </w:rPr>
              <w:t>Explanation</w:t>
            </w:r>
          </w:p>
        </w:tc>
      </w:tr>
      <w:tr w:rsidR="00C111CB" w:rsidRPr="00C37D2B" w14:paraId="077C6C8A" w14:textId="77777777" w:rsidTr="00C5229B">
        <w:tc>
          <w:tcPr>
            <w:tcW w:w="3686" w:type="dxa"/>
          </w:tcPr>
          <w:p w14:paraId="7D6BE1D0" w14:textId="77777777" w:rsidR="00C111CB" w:rsidRPr="00C37D2B" w:rsidRDefault="00C111CB" w:rsidP="00C5229B">
            <w:pPr>
              <w:pStyle w:val="TAL"/>
              <w:rPr>
                <w:rFonts w:cs="Geneva"/>
                <w:lang w:eastAsia="ja-JP"/>
              </w:rPr>
            </w:pPr>
            <w:r w:rsidRPr="00C37D2B">
              <w:rPr>
                <w:rFonts w:cs="Geneva"/>
                <w:lang w:eastAsia="ja-JP"/>
              </w:rPr>
              <w:t>maxnoofBearers</w:t>
            </w:r>
          </w:p>
        </w:tc>
        <w:tc>
          <w:tcPr>
            <w:tcW w:w="5670" w:type="dxa"/>
          </w:tcPr>
          <w:p w14:paraId="2EC2EFF6" w14:textId="77777777" w:rsidR="00C111CB" w:rsidRPr="00C37D2B" w:rsidRDefault="00C111CB" w:rsidP="00C5229B">
            <w:pPr>
              <w:pStyle w:val="TAL"/>
              <w:rPr>
                <w:rFonts w:cs="Geneva"/>
                <w:lang w:eastAsia="zh-CN"/>
              </w:rPr>
            </w:pPr>
            <w:r w:rsidRPr="00C37D2B">
              <w:rPr>
                <w:rFonts w:cs="Geneva"/>
                <w:lang w:eastAsia="ja-JP"/>
              </w:rPr>
              <w:t>Maximum no. of E-RABs. Value is 256</w:t>
            </w:r>
          </w:p>
        </w:tc>
      </w:tr>
    </w:tbl>
    <w:p w14:paraId="4B5C9823" w14:textId="77777777" w:rsidR="00C111CB" w:rsidRPr="00C37D2B" w:rsidRDefault="00C111CB" w:rsidP="00B3653F">
      <w:pPr>
        <w:rPr>
          <w:lang w:eastAsia="zh-CN"/>
        </w:rPr>
      </w:pPr>
    </w:p>
    <w:p w14:paraId="3A4564C9" w14:textId="77777777" w:rsidR="00C111CB" w:rsidRPr="00C37D2B" w:rsidRDefault="00C111CB" w:rsidP="00B3653F">
      <w:pPr>
        <w:pStyle w:val="Heading4"/>
        <w:rPr>
          <w:rFonts w:cs="Geneva"/>
          <w:lang w:eastAsia="zh-CN"/>
        </w:rPr>
      </w:pPr>
      <w:bookmarkStart w:id="1872" w:name="_Toc20954445"/>
      <w:bookmarkStart w:id="1873" w:name="_Toc29902449"/>
      <w:bookmarkStart w:id="1874" w:name="_Toc29906453"/>
      <w:bookmarkStart w:id="1875" w:name="_Toc36550443"/>
      <w:bookmarkStart w:id="1876" w:name="_Toc45104198"/>
      <w:bookmarkStart w:id="1877" w:name="_Toc45227694"/>
      <w:bookmarkStart w:id="1878" w:name="_Toc45891508"/>
      <w:bookmarkStart w:id="1879" w:name="_Toc51764150"/>
      <w:bookmarkStart w:id="1880" w:name="_Toc56528151"/>
      <w:bookmarkStart w:id="1881" w:name="_Toc64382118"/>
      <w:bookmarkStart w:id="1882" w:name="_Toc66283693"/>
      <w:bookmarkStart w:id="1883" w:name="_Toc67911069"/>
      <w:bookmarkStart w:id="1884" w:name="_Toc73979847"/>
      <w:bookmarkStart w:id="1885" w:name="_Toc88650571"/>
      <w:bookmarkStart w:id="1886" w:name="_Toc97885698"/>
      <w:bookmarkStart w:id="1887" w:name="_Toc98882824"/>
      <w:bookmarkStart w:id="1888" w:name="_Toc105523360"/>
      <w:bookmarkStart w:id="1889" w:name="_Toc106130904"/>
      <w:bookmarkStart w:id="1890" w:name="_Toc113840055"/>
      <w:r w:rsidRPr="00C37D2B">
        <w:rPr>
          <w:rFonts w:cs="Geneva"/>
        </w:rPr>
        <w:t>9.1.4.13</w:t>
      </w:r>
      <w:r w:rsidRPr="00C37D2B">
        <w:rPr>
          <w:rFonts w:cs="Geneva"/>
        </w:rPr>
        <w:tab/>
        <w:t>SGNB RELEASE REQUEST REJECT</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3384658" w14:textId="77777777" w:rsidR="00C111CB" w:rsidRPr="00C37D2B" w:rsidRDefault="00C111CB" w:rsidP="00B3653F">
      <w:r w:rsidRPr="00C37D2B">
        <w:t>This message is sent by the en-gNB to the Me</w:t>
      </w:r>
      <w:r w:rsidRPr="00C37D2B">
        <w:rPr>
          <w:lang w:eastAsia="zh-CN"/>
        </w:rPr>
        <w:t>NB</w:t>
      </w:r>
      <w:r w:rsidRPr="00C37D2B">
        <w:t xml:space="preserve"> to reject the request to release en-gNB resources.</w:t>
      </w:r>
    </w:p>
    <w:p w14:paraId="70EF50D8"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33297F0D" w14:textId="77777777" w:rsidTr="00C5229B">
        <w:tc>
          <w:tcPr>
            <w:tcW w:w="2578" w:type="dxa"/>
          </w:tcPr>
          <w:p w14:paraId="27FD551F" w14:textId="77777777" w:rsidR="00C111CB" w:rsidRPr="00C37D2B" w:rsidRDefault="00C111CB" w:rsidP="00C5229B">
            <w:pPr>
              <w:pStyle w:val="TAH"/>
              <w:rPr>
                <w:rFonts w:cs="Geneva"/>
                <w:lang w:eastAsia="ja-JP"/>
              </w:rPr>
            </w:pPr>
            <w:r w:rsidRPr="00C37D2B">
              <w:rPr>
                <w:rFonts w:cs="Geneva"/>
                <w:lang w:eastAsia="ja-JP"/>
              </w:rPr>
              <w:t>IE/Group Name</w:t>
            </w:r>
          </w:p>
        </w:tc>
        <w:tc>
          <w:tcPr>
            <w:tcW w:w="1104" w:type="dxa"/>
          </w:tcPr>
          <w:p w14:paraId="3CB75A68" w14:textId="77777777" w:rsidR="00C111CB" w:rsidRPr="00C37D2B" w:rsidRDefault="00C111CB" w:rsidP="00C5229B">
            <w:pPr>
              <w:pStyle w:val="TAH"/>
              <w:rPr>
                <w:rFonts w:cs="Geneva"/>
                <w:lang w:eastAsia="ja-JP"/>
              </w:rPr>
            </w:pPr>
            <w:r w:rsidRPr="00C37D2B">
              <w:rPr>
                <w:rFonts w:cs="Geneva"/>
                <w:lang w:eastAsia="ja-JP"/>
              </w:rPr>
              <w:t>Presence</w:t>
            </w:r>
          </w:p>
        </w:tc>
        <w:tc>
          <w:tcPr>
            <w:tcW w:w="1694" w:type="dxa"/>
          </w:tcPr>
          <w:p w14:paraId="611420F2" w14:textId="77777777" w:rsidR="00C111CB" w:rsidRPr="00C37D2B" w:rsidRDefault="00C111CB" w:rsidP="00C5229B">
            <w:pPr>
              <w:pStyle w:val="TAH"/>
              <w:rPr>
                <w:rFonts w:cs="Geneva"/>
                <w:lang w:eastAsia="ja-JP"/>
              </w:rPr>
            </w:pPr>
            <w:r w:rsidRPr="00C37D2B">
              <w:rPr>
                <w:rFonts w:cs="Geneva"/>
                <w:lang w:eastAsia="ja-JP"/>
              </w:rPr>
              <w:t>Range</w:t>
            </w:r>
          </w:p>
        </w:tc>
        <w:tc>
          <w:tcPr>
            <w:tcW w:w="1273" w:type="dxa"/>
          </w:tcPr>
          <w:p w14:paraId="5C40C39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1274" w:type="dxa"/>
          </w:tcPr>
          <w:p w14:paraId="3B9C9CB3" w14:textId="77777777" w:rsidR="00C111CB" w:rsidRPr="00C37D2B" w:rsidRDefault="00C111CB" w:rsidP="00C5229B">
            <w:pPr>
              <w:pStyle w:val="TAH"/>
              <w:rPr>
                <w:rFonts w:cs="Geneva"/>
                <w:lang w:eastAsia="ja-JP"/>
              </w:rPr>
            </w:pPr>
            <w:r w:rsidRPr="00C37D2B">
              <w:rPr>
                <w:rFonts w:cs="Geneva"/>
                <w:lang w:eastAsia="ja-JP"/>
              </w:rPr>
              <w:t>Semantics description</w:t>
            </w:r>
          </w:p>
        </w:tc>
        <w:tc>
          <w:tcPr>
            <w:tcW w:w="1288" w:type="dxa"/>
          </w:tcPr>
          <w:p w14:paraId="023449E3" w14:textId="77777777" w:rsidR="00C111CB" w:rsidRPr="00C37D2B" w:rsidRDefault="00C111CB" w:rsidP="00C5229B">
            <w:pPr>
              <w:pStyle w:val="TAH"/>
              <w:rPr>
                <w:rFonts w:cs="Geneva"/>
                <w:b w:val="0"/>
                <w:lang w:eastAsia="ja-JP"/>
              </w:rPr>
            </w:pPr>
            <w:r w:rsidRPr="00C37D2B">
              <w:rPr>
                <w:rFonts w:cs="Geneva"/>
                <w:lang w:eastAsia="ja-JP"/>
              </w:rPr>
              <w:t>Criticality</w:t>
            </w:r>
          </w:p>
        </w:tc>
        <w:tc>
          <w:tcPr>
            <w:tcW w:w="1274" w:type="dxa"/>
          </w:tcPr>
          <w:p w14:paraId="2B032830" w14:textId="77777777" w:rsidR="00C111CB" w:rsidRPr="00C37D2B" w:rsidRDefault="00C111CB" w:rsidP="00C5229B">
            <w:pPr>
              <w:pStyle w:val="TAH"/>
              <w:rPr>
                <w:rFonts w:cs="Geneva"/>
                <w:b w:val="0"/>
                <w:lang w:eastAsia="ja-JP"/>
              </w:rPr>
            </w:pPr>
            <w:r w:rsidRPr="00C37D2B">
              <w:rPr>
                <w:rFonts w:cs="Geneva"/>
                <w:lang w:eastAsia="ja-JP"/>
              </w:rPr>
              <w:t>Assigned Criticality</w:t>
            </w:r>
          </w:p>
        </w:tc>
      </w:tr>
      <w:tr w:rsidR="00C111CB" w:rsidRPr="00C37D2B" w14:paraId="4DFB0DCC" w14:textId="77777777" w:rsidTr="00C5229B">
        <w:tc>
          <w:tcPr>
            <w:tcW w:w="2578" w:type="dxa"/>
          </w:tcPr>
          <w:p w14:paraId="59FBD662" w14:textId="77777777" w:rsidR="00C111CB" w:rsidRPr="00C37D2B" w:rsidRDefault="00C111CB" w:rsidP="00C5229B">
            <w:pPr>
              <w:pStyle w:val="TAL"/>
              <w:rPr>
                <w:rFonts w:cs="Geneva"/>
                <w:lang w:eastAsia="ja-JP"/>
              </w:rPr>
            </w:pPr>
            <w:r w:rsidRPr="00C37D2B">
              <w:rPr>
                <w:rFonts w:cs="Geneva"/>
                <w:lang w:eastAsia="ja-JP"/>
              </w:rPr>
              <w:t>Message Type</w:t>
            </w:r>
          </w:p>
        </w:tc>
        <w:tc>
          <w:tcPr>
            <w:tcW w:w="1104" w:type="dxa"/>
          </w:tcPr>
          <w:p w14:paraId="2D5C6470"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4C85F9AC" w14:textId="77777777" w:rsidR="00C111CB" w:rsidRPr="00C37D2B" w:rsidRDefault="00C111CB" w:rsidP="00C5229B">
            <w:pPr>
              <w:pStyle w:val="TAL"/>
              <w:jc w:val="center"/>
              <w:rPr>
                <w:rFonts w:cs="Geneva"/>
                <w:lang w:eastAsia="ja-JP"/>
              </w:rPr>
            </w:pPr>
          </w:p>
        </w:tc>
        <w:tc>
          <w:tcPr>
            <w:tcW w:w="1273" w:type="dxa"/>
          </w:tcPr>
          <w:p w14:paraId="4AC82548" w14:textId="77777777" w:rsidR="00C111CB" w:rsidRPr="00C37D2B" w:rsidRDefault="00C111CB" w:rsidP="00C5229B">
            <w:pPr>
              <w:pStyle w:val="TAL"/>
              <w:rPr>
                <w:rFonts w:cs="Geneva"/>
                <w:szCs w:val="18"/>
                <w:lang w:eastAsia="ja-JP"/>
              </w:rPr>
            </w:pPr>
            <w:r w:rsidRPr="00C37D2B">
              <w:rPr>
                <w:rFonts w:cs="Geneva"/>
                <w:szCs w:val="18"/>
                <w:lang w:eastAsia="ja-JP"/>
              </w:rPr>
              <w:t>9.2.13</w:t>
            </w:r>
          </w:p>
        </w:tc>
        <w:tc>
          <w:tcPr>
            <w:tcW w:w="1274" w:type="dxa"/>
          </w:tcPr>
          <w:p w14:paraId="7B4B2746" w14:textId="77777777" w:rsidR="00C111CB" w:rsidRPr="00C37D2B" w:rsidRDefault="00C111CB" w:rsidP="00C5229B">
            <w:pPr>
              <w:pStyle w:val="TAL"/>
              <w:rPr>
                <w:rFonts w:cs="Geneva"/>
                <w:szCs w:val="18"/>
                <w:lang w:eastAsia="ja-JP"/>
              </w:rPr>
            </w:pPr>
          </w:p>
        </w:tc>
        <w:tc>
          <w:tcPr>
            <w:tcW w:w="1288" w:type="dxa"/>
          </w:tcPr>
          <w:p w14:paraId="0D2EACC2" w14:textId="77777777" w:rsidR="00C111CB" w:rsidRPr="00C37D2B" w:rsidRDefault="00C111CB" w:rsidP="00C5229B">
            <w:pPr>
              <w:pStyle w:val="TAC"/>
              <w:rPr>
                <w:lang w:eastAsia="ja-JP"/>
              </w:rPr>
            </w:pPr>
            <w:r w:rsidRPr="00C37D2B">
              <w:rPr>
                <w:lang w:eastAsia="ja-JP"/>
              </w:rPr>
              <w:t>YES</w:t>
            </w:r>
          </w:p>
        </w:tc>
        <w:tc>
          <w:tcPr>
            <w:tcW w:w="1274" w:type="dxa"/>
          </w:tcPr>
          <w:p w14:paraId="52A6398F" w14:textId="77777777" w:rsidR="00C111CB" w:rsidRPr="00C37D2B" w:rsidRDefault="00C111CB" w:rsidP="00C5229B">
            <w:pPr>
              <w:pStyle w:val="TAC"/>
              <w:rPr>
                <w:lang w:eastAsia="ja-JP"/>
              </w:rPr>
            </w:pPr>
            <w:r w:rsidRPr="00C37D2B">
              <w:rPr>
                <w:lang w:eastAsia="ja-JP"/>
              </w:rPr>
              <w:t>ignore</w:t>
            </w:r>
          </w:p>
        </w:tc>
      </w:tr>
      <w:tr w:rsidR="00C111CB" w:rsidRPr="00C37D2B" w14:paraId="01D8033B" w14:textId="77777777" w:rsidTr="00C5229B">
        <w:tc>
          <w:tcPr>
            <w:tcW w:w="2578" w:type="dxa"/>
          </w:tcPr>
          <w:p w14:paraId="334D25B3" w14:textId="77777777" w:rsidR="00C111CB" w:rsidRPr="00C37D2B" w:rsidRDefault="00C111CB" w:rsidP="00C5229B">
            <w:pPr>
              <w:pStyle w:val="TAL"/>
              <w:rPr>
                <w:rFonts w:cs="Geneva"/>
                <w:lang w:eastAsia="ja-JP"/>
              </w:rPr>
            </w:pPr>
            <w:r w:rsidRPr="00C37D2B">
              <w:rPr>
                <w:rFonts w:cs="Geneva"/>
                <w:lang w:eastAsia="zh-CN"/>
              </w:rPr>
              <w:t>M</w:t>
            </w:r>
            <w:r w:rsidRPr="00C37D2B">
              <w:rPr>
                <w:rFonts w:cs="Geneva"/>
                <w:lang w:eastAsia="ja-JP"/>
              </w:rPr>
              <w:t>eNB UE X2AP ID</w:t>
            </w:r>
          </w:p>
        </w:tc>
        <w:tc>
          <w:tcPr>
            <w:tcW w:w="1104" w:type="dxa"/>
          </w:tcPr>
          <w:p w14:paraId="31AC0EA8"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30BB1993" w14:textId="77777777" w:rsidR="00C111CB" w:rsidRPr="00C37D2B" w:rsidRDefault="00C111CB" w:rsidP="00C5229B">
            <w:pPr>
              <w:pStyle w:val="TAL"/>
              <w:rPr>
                <w:rFonts w:cs="Geneva"/>
                <w:lang w:eastAsia="ja-JP"/>
              </w:rPr>
            </w:pPr>
          </w:p>
        </w:tc>
        <w:tc>
          <w:tcPr>
            <w:tcW w:w="1273" w:type="dxa"/>
          </w:tcPr>
          <w:p w14:paraId="14D0EE60" w14:textId="77777777" w:rsidR="00C111CB" w:rsidRPr="00C37D2B" w:rsidRDefault="00C111CB" w:rsidP="00C5229B">
            <w:pPr>
              <w:pStyle w:val="TAL"/>
              <w:rPr>
                <w:rFonts w:cs="Geneva"/>
                <w:lang w:eastAsia="ja-JP"/>
              </w:rPr>
            </w:pPr>
            <w:r w:rsidRPr="00C37D2B">
              <w:rPr>
                <w:rFonts w:cs="Geneva"/>
                <w:lang w:eastAsia="ja-JP"/>
              </w:rPr>
              <w:t>eNB UE X2AP ID</w:t>
            </w:r>
          </w:p>
          <w:p w14:paraId="2E55A7C7" w14:textId="77777777" w:rsidR="00C111CB" w:rsidRPr="00C37D2B" w:rsidRDefault="00C111CB" w:rsidP="00C5229B">
            <w:pPr>
              <w:pStyle w:val="TAL"/>
              <w:rPr>
                <w:rFonts w:cs="Geneva"/>
                <w:szCs w:val="18"/>
                <w:lang w:eastAsia="ja-JP"/>
              </w:rPr>
            </w:pPr>
            <w:r w:rsidRPr="00C37D2B">
              <w:rPr>
                <w:rFonts w:cs="Geneva"/>
                <w:snapToGrid w:val="0"/>
                <w:lang w:eastAsia="ja-JP"/>
              </w:rPr>
              <w:t>9.2.2</w:t>
            </w:r>
            <w:r w:rsidRPr="00C37D2B">
              <w:rPr>
                <w:rFonts w:cs="Geneva"/>
                <w:snapToGrid w:val="0"/>
                <w:szCs w:val="18"/>
                <w:lang w:eastAsia="ja-JP"/>
              </w:rPr>
              <w:t>4</w:t>
            </w:r>
          </w:p>
        </w:tc>
        <w:tc>
          <w:tcPr>
            <w:tcW w:w="1274" w:type="dxa"/>
          </w:tcPr>
          <w:p w14:paraId="27123B09"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016F9586" w14:textId="77777777" w:rsidR="00C111CB" w:rsidRPr="00C37D2B" w:rsidRDefault="00C111CB" w:rsidP="00C5229B">
            <w:pPr>
              <w:pStyle w:val="TAC"/>
              <w:rPr>
                <w:lang w:eastAsia="ja-JP"/>
              </w:rPr>
            </w:pPr>
            <w:r w:rsidRPr="00C37D2B">
              <w:rPr>
                <w:lang w:eastAsia="ja-JP"/>
              </w:rPr>
              <w:t>YES</w:t>
            </w:r>
          </w:p>
        </w:tc>
        <w:tc>
          <w:tcPr>
            <w:tcW w:w="1274" w:type="dxa"/>
          </w:tcPr>
          <w:p w14:paraId="30C7F392"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69A01167" w14:textId="77777777" w:rsidTr="00C5229B">
        <w:tc>
          <w:tcPr>
            <w:tcW w:w="2578" w:type="dxa"/>
          </w:tcPr>
          <w:p w14:paraId="5700AF95" w14:textId="77777777" w:rsidR="00C111CB" w:rsidRPr="00C37D2B" w:rsidRDefault="00C111CB" w:rsidP="00C5229B">
            <w:pPr>
              <w:pStyle w:val="TAL"/>
              <w:rPr>
                <w:rFonts w:cs="Geneva"/>
                <w:lang w:eastAsia="ja-JP"/>
              </w:rPr>
            </w:pPr>
            <w:r w:rsidRPr="00C37D2B">
              <w:rPr>
                <w:rFonts w:cs="Geneva"/>
                <w:lang w:eastAsia="zh-CN"/>
              </w:rPr>
              <w:t>SgNB</w:t>
            </w:r>
            <w:r w:rsidRPr="00C37D2B">
              <w:rPr>
                <w:rFonts w:cs="Geneva"/>
                <w:lang w:eastAsia="ja-JP"/>
              </w:rPr>
              <w:t xml:space="preserve"> UE X2AP ID</w:t>
            </w:r>
          </w:p>
        </w:tc>
        <w:tc>
          <w:tcPr>
            <w:tcW w:w="1104" w:type="dxa"/>
          </w:tcPr>
          <w:p w14:paraId="505CD1B7" w14:textId="77777777" w:rsidR="00C111CB" w:rsidRPr="00C37D2B" w:rsidRDefault="00C111CB" w:rsidP="00C5229B">
            <w:pPr>
              <w:pStyle w:val="TAL"/>
              <w:rPr>
                <w:rFonts w:cs="Geneva"/>
                <w:lang w:eastAsia="ja-JP"/>
              </w:rPr>
            </w:pPr>
            <w:r w:rsidRPr="00C37D2B">
              <w:rPr>
                <w:rFonts w:cs="Geneva"/>
                <w:lang w:eastAsia="ja-JP"/>
              </w:rPr>
              <w:t>M</w:t>
            </w:r>
          </w:p>
        </w:tc>
        <w:tc>
          <w:tcPr>
            <w:tcW w:w="1694" w:type="dxa"/>
          </w:tcPr>
          <w:p w14:paraId="13E645D4" w14:textId="77777777" w:rsidR="00C111CB" w:rsidRPr="00C37D2B" w:rsidRDefault="00C111CB" w:rsidP="00C5229B">
            <w:pPr>
              <w:pStyle w:val="TAL"/>
              <w:rPr>
                <w:rFonts w:cs="Geneva"/>
                <w:lang w:eastAsia="ja-JP"/>
              </w:rPr>
            </w:pPr>
          </w:p>
        </w:tc>
        <w:tc>
          <w:tcPr>
            <w:tcW w:w="1273" w:type="dxa"/>
          </w:tcPr>
          <w:p w14:paraId="0411A285" w14:textId="77777777" w:rsidR="00C111CB" w:rsidRPr="00EE5530" w:rsidRDefault="00C111CB" w:rsidP="00C5229B">
            <w:pPr>
              <w:pStyle w:val="TAL"/>
              <w:rPr>
                <w:rFonts w:cs="Geneva"/>
                <w:lang w:val="sv-SE" w:eastAsia="ja-JP"/>
              </w:rPr>
            </w:pPr>
            <w:r w:rsidRPr="00EE5530">
              <w:rPr>
                <w:rFonts w:cs="Arial"/>
                <w:snapToGrid w:val="0"/>
                <w:lang w:val="sv-SE" w:eastAsia="ja-JP"/>
              </w:rPr>
              <w:t>en-</w:t>
            </w:r>
            <w:r w:rsidRPr="00EE5530">
              <w:rPr>
                <w:rFonts w:cs="Geneva"/>
                <w:lang w:val="sv-SE" w:eastAsia="ja-JP"/>
              </w:rPr>
              <w:t>gNB UE X2AP ID</w:t>
            </w:r>
          </w:p>
          <w:p w14:paraId="33948D40" w14:textId="77777777" w:rsidR="00C111CB" w:rsidRPr="00EE5530" w:rsidRDefault="00C111CB" w:rsidP="00C5229B">
            <w:pPr>
              <w:pStyle w:val="TAL"/>
              <w:rPr>
                <w:rFonts w:cs="Geneva"/>
                <w:szCs w:val="18"/>
                <w:lang w:val="sv-SE" w:eastAsia="ja-JP"/>
              </w:rPr>
            </w:pPr>
            <w:r w:rsidRPr="00EE5530">
              <w:rPr>
                <w:rFonts w:cs="Geneva"/>
                <w:snapToGrid w:val="0"/>
                <w:lang w:val="sv-SE" w:eastAsia="ja-JP"/>
              </w:rPr>
              <w:t>9.2.100</w:t>
            </w:r>
          </w:p>
        </w:tc>
        <w:tc>
          <w:tcPr>
            <w:tcW w:w="1274" w:type="dxa"/>
          </w:tcPr>
          <w:p w14:paraId="64FBAE48" w14:textId="77777777" w:rsidR="00C111CB" w:rsidRPr="00C37D2B" w:rsidRDefault="00C111CB" w:rsidP="00C5229B">
            <w:pPr>
              <w:pStyle w:val="TAL"/>
              <w:rPr>
                <w:rFonts w:cs="Geneva"/>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2659FEC9" w14:textId="77777777" w:rsidR="00C111CB" w:rsidRPr="00C37D2B" w:rsidRDefault="00C111CB" w:rsidP="00C5229B">
            <w:pPr>
              <w:pStyle w:val="TAC"/>
              <w:rPr>
                <w:lang w:eastAsia="ja-JP"/>
              </w:rPr>
            </w:pPr>
            <w:r w:rsidRPr="00C37D2B">
              <w:rPr>
                <w:lang w:eastAsia="ja-JP"/>
              </w:rPr>
              <w:t>YES</w:t>
            </w:r>
          </w:p>
        </w:tc>
        <w:tc>
          <w:tcPr>
            <w:tcW w:w="1274" w:type="dxa"/>
          </w:tcPr>
          <w:p w14:paraId="65903DCF"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4FEF4ECF" w14:textId="77777777" w:rsidTr="00C5229B">
        <w:tc>
          <w:tcPr>
            <w:tcW w:w="2578" w:type="dxa"/>
          </w:tcPr>
          <w:p w14:paraId="3CC88924" w14:textId="77777777" w:rsidR="00C111CB" w:rsidRPr="00C37D2B" w:rsidRDefault="00C111CB" w:rsidP="00C5229B">
            <w:pPr>
              <w:pStyle w:val="TAL"/>
              <w:rPr>
                <w:rFonts w:cs="Geneva"/>
                <w:lang w:eastAsia="zh-CN"/>
              </w:rPr>
            </w:pPr>
            <w:r w:rsidRPr="00C37D2B">
              <w:rPr>
                <w:rFonts w:cs="Geneva"/>
                <w:lang w:eastAsia="zh-CN"/>
              </w:rPr>
              <w:t>Cause</w:t>
            </w:r>
          </w:p>
        </w:tc>
        <w:tc>
          <w:tcPr>
            <w:tcW w:w="1104" w:type="dxa"/>
          </w:tcPr>
          <w:p w14:paraId="7441F30E" w14:textId="77777777" w:rsidR="00C111CB" w:rsidRPr="00C37D2B" w:rsidRDefault="00C111CB" w:rsidP="00C5229B">
            <w:pPr>
              <w:pStyle w:val="TAL"/>
              <w:rPr>
                <w:rFonts w:cs="Geneva"/>
                <w:lang w:eastAsia="zh-CN"/>
              </w:rPr>
            </w:pPr>
            <w:r w:rsidRPr="00C37D2B">
              <w:rPr>
                <w:rFonts w:cs="Geneva"/>
                <w:lang w:eastAsia="zh-CN"/>
              </w:rPr>
              <w:t>M</w:t>
            </w:r>
          </w:p>
        </w:tc>
        <w:tc>
          <w:tcPr>
            <w:tcW w:w="1694" w:type="dxa"/>
          </w:tcPr>
          <w:p w14:paraId="21165D25" w14:textId="77777777" w:rsidR="00C111CB" w:rsidRPr="00C37D2B" w:rsidRDefault="00C111CB" w:rsidP="00C5229B">
            <w:pPr>
              <w:pStyle w:val="TAL"/>
              <w:rPr>
                <w:rFonts w:cs="Geneva"/>
                <w:lang w:eastAsia="ja-JP"/>
              </w:rPr>
            </w:pPr>
          </w:p>
        </w:tc>
        <w:tc>
          <w:tcPr>
            <w:tcW w:w="1273" w:type="dxa"/>
          </w:tcPr>
          <w:p w14:paraId="72000E0F" w14:textId="77777777" w:rsidR="00C111CB" w:rsidRPr="00C37D2B" w:rsidRDefault="00C111CB" w:rsidP="00C5229B">
            <w:pPr>
              <w:pStyle w:val="TAL"/>
              <w:rPr>
                <w:rFonts w:cs="Geneva"/>
                <w:lang w:eastAsia="ja-JP"/>
              </w:rPr>
            </w:pPr>
            <w:r w:rsidRPr="00C37D2B">
              <w:rPr>
                <w:rFonts w:cs="Geneva"/>
                <w:lang w:eastAsia="ja-JP"/>
              </w:rPr>
              <w:t>9.2.6</w:t>
            </w:r>
          </w:p>
        </w:tc>
        <w:tc>
          <w:tcPr>
            <w:tcW w:w="1274" w:type="dxa"/>
          </w:tcPr>
          <w:p w14:paraId="07284971" w14:textId="77777777" w:rsidR="00C111CB" w:rsidRPr="00C37D2B" w:rsidRDefault="00C111CB" w:rsidP="00C5229B">
            <w:pPr>
              <w:pStyle w:val="TAL"/>
              <w:rPr>
                <w:rFonts w:cs="Geneva"/>
                <w:szCs w:val="18"/>
                <w:lang w:eastAsia="ja-JP"/>
              </w:rPr>
            </w:pPr>
          </w:p>
        </w:tc>
        <w:tc>
          <w:tcPr>
            <w:tcW w:w="1288" w:type="dxa"/>
          </w:tcPr>
          <w:p w14:paraId="2F962E6C" w14:textId="77777777" w:rsidR="00C111CB" w:rsidRPr="00C37D2B" w:rsidRDefault="00C111CB" w:rsidP="00C5229B">
            <w:pPr>
              <w:pStyle w:val="TAC"/>
              <w:rPr>
                <w:lang w:eastAsia="ja-JP"/>
              </w:rPr>
            </w:pPr>
            <w:r w:rsidRPr="00C37D2B">
              <w:rPr>
                <w:lang w:eastAsia="ja-JP"/>
              </w:rPr>
              <w:t>YES</w:t>
            </w:r>
          </w:p>
        </w:tc>
        <w:tc>
          <w:tcPr>
            <w:tcW w:w="1274" w:type="dxa"/>
          </w:tcPr>
          <w:p w14:paraId="2F7FABD1" w14:textId="77777777" w:rsidR="00C111CB" w:rsidRPr="00C37D2B" w:rsidRDefault="00C111CB" w:rsidP="00C5229B">
            <w:pPr>
              <w:pStyle w:val="TAC"/>
              <w:rPr>
                <w:lang w:eastAsia="ja-JP"/>
              </w:rPr>
            </w:pPr>
            <w:r w:rsidRPr="00C37D2B">
              <w:rPr>
                <w:lang w:eastAsia="ja-JP"/>
              </w:rPr>
              <w:t>ignore</w:t>
            </w:r>
          </w:p>
        </w:tc>
      </w:tr>
      <w:tr w:rsidR="00C111CB" w:rsidRPr="00C37D2B" w14:paraId="785D82A4" w14:textId="77777777" w:rsidTr="00C5229B">
        <w:tc>
          <w:tcPr>
            <w:tcW w:w="2578" w:type="dxa"/>
          </w:tcPr>
          <w:p w14:paraId="2AAF4BE5" w14:textId="77777777" w:rsidR="00C111CB" w:rsidRPr="00C37D2B" w:rsidRDefault="00C111CB" w:rsidP="00C5229B">
            <w:pPr>
              <w:pStyle w:val="TAL"/>
              <w:rPr>
                <w:rFonts w:cs="Geneva"/>
                <w:lang w:eastAsia="zh-CN"/>
              </w:rPr>
            </w:pPr>
            <w:r w:rsidRPr="00C37D2B">
              <w:rPr>
                <w:rFonts w:cs="Arial"/>
                <w:lang w:eastAsia="ja-JP"/>
              </w:rPr>
              <w:t>Criticality Diagnostics</w:t>
            </w:r>
          </w:p>
        </w:tc>
        <w:tc>
          <w:tcPr>
            <w:tcW w:w="1104" w:type="dxa"/>
          </w:tcPr>
          <w:p w14:paraId="21FF4ADD" w14:textId="77777777" w:rsidR="00C111CB" w:rsidRPr="00C37D2B" w:rsidRDefault="00C111CB" w:rsidP="00C5229B">
            <w:pPr>
              <w:pStyle w:val="TAL"/>
              <w:rPr>
                <w:rFonts w:cs="Geneva"/>
                <w:lang w:eastAsia="zh-CN"/>
              </w:rPr>
            </w:pPr>
            <w:r w:rsidRPr="00C37D2B">
              <w:rPr>
                <w:rFonts w:cs="Arial"/>
                <w:lang w:eastAsia="ja-JP"/>
              </w:rPr>
              <w:t>O</w:t>
            </w:r>
          </w:p>
        </w:tc>
        <w:tc>
          <w:tcPr>
            <w:tcW w:w="1694" w:type="dxa"/>
          </w:tcPr>
          <w:p w14:paraId="59E7BC60" w14:textId="77777777" w:rsidR="00C111CB" w:rsidRPr="00C37D2B" w:rsidRDefault="00C111CB" w:rsidP="00C5229B">
            <w:pPr>
              <w:pStyle w:val="TAL"/>
              <w:rPr>
                <w:rFonts w:cs="Geneva"/>
                <w:lang w:eastAsia="ja-JP"/>
              </w:rPr>
            </w:pPr>
          </w:p>
        </w:tc>
        <w:tc>
          <w:tcPr>
            <w:tcW w:w="1273" w:type="dxa"/>
          </w:tcPr>
          <w:p w14:paraId="2A32A2A4" w14:textId="77777777" w:rsidR="00C111CB" w:rsidRPr="00C37D2B" w:rsidRDefault="00C111CB" w:rsidP="00C5229B">
            <w:pPr>
              <w:pStyle w:val="TAL"/>
              <w:rPr>
                <w:rFonts w:cs="Geneva"/>
                <w:lang w:eastAsia="ja-JP"/>
              </w:rPr>
            </w:pPr>
            <w:r w:rsidRPr="00C37D2B">
              <w:rPr>
                <w:rFonts w:cs="Arial"/>
                <w:snapToGrid w:val="0"/>
                <w:lang w:eastAsia="ja-JP"/>
              </w:rPr>
              <w:t>9.2.7</w:t>
            </w:r>
          </w:p>
        </w:tc>
        <w:tc>
          <w:tcPr>
            <w:tcW w:w="1274" w:type="dxa"/>
          </w:tcPr>
          <w:p w14:paraId="73963967" w14:textId="77777777" w:rsidR="00C111CB" w:rsidRPr="00C37D2B" w:rsidRDefault="00C111CB" w:rsidP="00C5229B">
            <w:pPr>
              <w:pStyle w:val="TAL"/>
              <w:rPr>
                <w:rFonts w:cs="Geneva"/>
                <w:szCs w:val="18"/>
                <w:lang w:eastAsia="ja-JP"/>
              </w:rPr>
            </w:pPr>
          </w:p>
        </w:tc>
        <w:tc>
          <w:tcPr>
            <w:tcW w:w="1288" w:type="dxa"/>
          </w:tcPr>
          <w:p w14:paraId="65251DBA" w14:textId="77777777" w:rsidR="00C111CB" w:rsidRPr="00C37D2B" w:rsidRDefault="00C111CB" w:rsidP="00C5229B">
            <w:pPr>
              <w:pStyle w:val="TAC"/>
              <w:rPr>
                <w:lang w:eastAsia="ja-JP"/>
              </w:rPr>
            </w:pPr>
            <w:r w:rsidRPr="00C37D2B">
              <w:rPr>
                <w:rFonts w:cs="Arial"/>
                <w:lang w:eastAsia="ja-JP"/>
              </w:rPr>
              <w:t>YES</w:t>
            </w:r>
          </w:p>
        </w:tc>
        <w:tc>
          <w:tcPr>
            <w:tcW w:w="1274" w:type="dxa"/>
          </w:tcPr>
          <w:p w14:paraId="5BF24568" w14:textId="77777777" w:rsidR="00C111CB" w:rsidRPr="00C37D2B" w:rsidRDefault="00C111CB" w:rsidP="00C5229B">
            <w:pPr>
              <w:pStyle w:val="TAC"/>
              <w:rPr>
                <w:lang w:eastAsia="ja-JP"/>
              </w:rPr>
            </w:pPr>
            <w:r w:rsidRPr="00C37D2B">
              <w:rPr>
                <w:rFonts w:cs="Arial"/>
                <w:lang w:eastAsia="ja-JP"/>
              </w:rPr>
              <w:t>ignore</w:t>
            </w:r>
          </w:p>
        </w:tc>
      </w:tr>
      <w:tr w:rsidR="00C111CB" w:rsidRPr="00C37D2B" w14:paraId="77162837" w14:textId="77777777" w:rsidTr="00C5229B">
        <w:tc>
          <w:tcPr>
            <w:tcW w:w="2578" w:type="dxa"/>
            <w:tcBorders>
              <w:top w:val="single" w:sz="4" w:space="0" w:color="auto"/>
              <w:left w:val="single" w:sz="4" w:space="0" w:color="auto"/>
              <w:bottom w:val="single" w:sz="4" w:space="0" w:color="auto"/>
              <w:right w:val="single" w:sz="4" w:space="0" w:color="auto"/>
            </w:tcBorders>
          </w:tcPr>
          <w:p w14:paraId="3669C1F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217D7"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C994C0E" w14:textId="77777777" w:rsidR="00C111CB" w:rsidRPr="00C37D2B" w:rsidRDefault="00C111CB" w:rsidP="00C5229B">
            <w:pPr>
              <w:pStyle w:val="TAL"/>
              <w:rPr>
                <w:rFonts w:cs="Arial"/>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076A5B" w14:textId="77777777" w:rsidR="00C111CB" w:rsidRPr="00C37D2B" w:rsidRDefault="00C111CB" w:rsidP="00C5229B">
            <w:pPr>
              <w:pStyle w:val="TAL"/>
              <w:rPr>
                <w:rFonts w:cs="Arial"/>
                <w:lang w:eastAsia="ja-JP"/>
              </w:rPr>
            </w:pPr>
            <w:r w:rsidRPr="00C37D2B">
              <w:rPr>
                <w:rFonts w:cs="Arial"/>
                <w:lang w:eastAsia="ja-JP"/>
              </w:rPr>
              <w:t>Extended eNB UE X2AP ID</w:t>
            </w:r>
          </w:p>
          <w:p w14:paraId="67882AE1" w14:textId="77777777" w:rsidR="00C111CB" w:rsidRPr="00C37D2B" w:rsidRDefault="00C111CB" w:rsidP="00C5229B">
            <w:pPr>
              <w:pStyle w:val="TAL"/>
              <w:rPr>
                <w:rFonts w:cs="Arial"/>
                <w:lang w:eastAsia="ja-JP"/>
              </w:rPr>
            </w:pPr>
            <w:r w:rsidRPr="00C37D2B">
              <w:rPr>
                <w:rFonts w:cs="Arial"/>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DE1E37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Borders>
              <w:top w:val="single" w:sz="4" w:space="0" w:color="auto"/>
              <w:left w:val="single" w:sz="4" w:space="0" w:color="auto"/>
              <w:bottom w:val="single" w:sz="4" w:space="0" w:color="auto"/>
              <w:right w:val="single" w:sz="4" w:space="0" w:color="auto"/>
            </w:tcBorders>
          </w:tcPr>
          <w:p w14:paraId="0DE00B06" w14:textId="77777777" w:rsidR="00C111CB" w:rsidRPr="00C37D2B" w:rsidRDefault="00C111CB" w:rsidP="00C5229B">
            <w:pPr>
              <w:pStyle w:val="TAC"/>
              <w:rPr>
                <w:rFonts w:cs="Arial"/>
                <w:bCs/>
                <w:lang w:eastAsia="ja-JP"/>
              </w:rPr>
            </w:pPr>
            <w:r w:rsidRPr="00C37D2B">
              <w:rPr>
                <w:rFonts w:cs="Arial"/>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13A10C" w14:textId="77777777" w:rsidR="00C111CB" w:rsidRPr="00C37D2B" w:rsidRDefault="00C111CB" w:rsidP="00C5229B">
            <w:pPr>
              <w:pStyle w:val="TAC"/>
              <w:rPr>
                <w:rFonts w:cs="Arial"/>
                <w:lang w:eastAsia="ja-JP"/>
              </w:rPr>
            </w:pPr>
            <w:r w:rsidRPr="00C37D2B">
              <w:rPr>
                <w:rFonts w:cs="Arial"/>
                <w:lang w:eastAsia="ja-JP"/>
              </w:rPr>
              <w:t>reject</w:t>
            </w:r>
          </w:p>
        </w:tc>
      </w:tr>
    </w:tbl>
    <w:p w14:paraId="2811C489" w14:textId="77777777" w:rsidR="00C111CB" w:rsidRPr="00C37D2B" w:rsidRDefault="00C111CB" w:rsidP="00B3653F">
      <w:pPr>
        <w:rPr>
          <w:lang w:eastAsia="zh-CN"/>
        </w:rPr>
      </w:pPr>
    </w:p>
    <w:p w14:paraId="4CAD8DAA" w14:textId="77777777" w:rsidR="00C111CB" w:rsidRPr="00C37D2B" w:rsidRDefault="00C111CB" w:rsidP="00B3653F">
      <w:pPr>
        <w:pStyle w:val="Heading4"/>
      </w:pPr>
      <w:bookmarkStart w:id="1891" w:name="_Toc20954446"/>
      <w:bookmarkStart w:id="1892" w:name="_Toc29902450"/>
      <w:bookmarkStart w:id="1893" w:name="_Toc29906454"/>
      <w:bookmarkStart w:id="1894" w:name="_Toc36550444"/>
      <w:bookmarkStart w:id="1895" w:name="_Toc45104199"/>
      <w:bookmarkStart w:id="1896" w:name="_Toc45227695"/>
      <w:bookmarkStart w:id="1897" w:name="_Toc45891509"/>
      <w:bookmarkStart w:id="1898" w:name="_Toc51764151"/>
      <w:bookmarkStart w:id="1899" w:name="_Toc56528152"/>
      <w:bookmarkStart w:id="1900" w:name="_Toc64382119"/>
      <w:bookmarkStart w:id="1901" w:name="_Toc66283694"/>
      <w:bookmarkStart w:id="1902" w:name="_Toc67911070"/>
      <w:bookmarkStart w:id="1903" w:name="_Toc73979848"/>
      <w:bookmarkStart w:id="1904" w:name="_Toc88650572"/>
      <w:bookmarkStart w:id="1905" w:name="_Toc97885699"/>
      <w:bookmarkStart w:id="1906" w:name="_Toc98882825"/>
      <w:bookmarkStart w:id="1907" w:name="_Toc105523361"/>
      <w:bookmarkStart w:id="1908" w:name="_Toc106130905"/>
      <w:bookmarkStart w:id="1909" w:name="_Toc113840056"/>
      <w:r w:rsidRPr="00C37D2B">
        <w:t>9.1.4.14</w:t>
      </w:r>
      <w:r w:rsidRPr="00C37D2B">
        <w:tab/>
        <w:t>SGNB RELEASE REQUIRED</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3920A10E" w14:textId="77777777" w:rsidR="00C111CB" w:rsidRPr="00C37D2B" w:rsidRDefault="00C111CB" w:rsidP="00B3653F">
      <w:r w:rsidRPr="00C37D2B">
        <w:t>This message is sent by the en-gNB to request the release of</w:t>
      </w:r>
      <w:r w:rsidRPr="00C37D2B">
        <w:rPr>
          <w:lang w:eastAsia="zh-CN"/>
        </w:rPr>
        <w:t xml:space="preserve"> </w:t>
      </w:r>
      <w:r w:rsidRPr="00C37D2B">
        <w:t>all resources for a specific UE at the en-gNB.</w:t>
      </w:r>
    </w:p>
    <w:p w14:paraId="33CF57F3" w14:textId="77777777" w:rsidR="00C111CB" w:rsidRPr="00C37D2B" w:rsidRDefault="00C111CB" w:rsidP="00B3653F">
      <w:r w:rsidRPr="00C37D2B">
        <w:t xml:space="preserve">Direction: en-gNB </w:t>
      </w:r>
      <w:r w:rsidRPr="00C37D2B">
        <w:sym w:font="Symbol" w:char="F0AE"/>
      </w:r>
      <w:r w:rsidRPr="00C37D2B">
        <w:t xml:space="preserve"> MeNB.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C111CB" w:rsidRPr="00C37D2B" w14:paraId="3238C11E" w14:textId="77777777" w:rsidTr="00C5229B">
        <w:tc>
          <w:tcPr>
            <w:tcW w:w="2552" w:type="dxa"/>
          </w:tcPr>
          <w:p w14:paraId="346DD22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742409F1" w14:textId="77777777" w:rsidR="00C111CB" w:rsidRPr="00C37D2B" w:rsidRDefault="00C111CB" w:rsidP="00C5229B">
            <w:pPr>
              <w:pStyle w:val="TAH"/>
              <w:rPr>
                <w:rFonts w:cs="Arial"/>
                <w:lang w:eastAsia="ja-JP"/>
              </w:rPr>
            </w:pPr>
            <w:r w:rsidRPr="00C37D2B">
              <w:rPr>
                <w:rFonts w:cs="Arial"/>
                <w:lang w:eastAsia="ja-JP"/>
              </w:rPr>
              <w:t>Presence</w:t>
            </w:r>
          </w:p>
        </w:tc>
        <w:tc>
          <w:tcPr>
            <w:tcW w:w="992" w:type="dxa"/>
          </w:tcPr>
          <w:p w14:paraId="259E5259"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45C9D41C"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43" w:type="dxa"/>
          </w:tcPr>
          <w:p w14:paraId="6ADAFD5A"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34" w:type="dxa"/>
          </w:tcPr>
          <w:p w14:paraId="6E3654F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4" w:type="dxa"/>
          </w:tcPr>
          <w:p w14:paraId="35665788"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40DE1303" w14:textId="77777777" w:rsidTr="00C5229B">
        <w:tc>
          <w:tcPr>
            <w:tcW w:w="2552" w:type="dxa"/>
          </w:tcPr>
          <w:p w14:paraId="46556507" w14:textId="77777777" w:rsidR="00C111CB" w:rsidRPr="00C37D2B" w:rsidRDefault="00C111CB" w:rsidP="00C5229B">
            <w:pPr>
              <w:pStyle w:val="TAL"/>
              <w:rPr>
                <w:rFonts w:cs="Arial"/>
                <w:lang w:eastAsia="ja-JP"/>
              </w:rPr>
            </w:pPr>
            <w:r w:rsidRPr="00C37D2B">
              <w:rPr>
                <w:rFonts w:cs="Arial"/>
                <w:lang w:eastAsia="ja-JP"/>
              </w:rPr>
              <w:t>Message Type</w:t>
            </w:r>
          </w:p>
        </w:tc>
        <w:tc>
          <w:tcPr>
            <w:tcW w:w="1134" w:type="dxa"/>
          </w:tcPr>
          <w:p w14:paraId="5511A22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208749A7" w14:textId="77777777" w:rsidR="00C111CB" w:rsidRPr="00C37D2B" w:rsidRDefault="00C111CB" w:rsidP="00C5229B">
            <w:pPr>
              <w:pStyle w:val="TAL"/>
              <w:rPr>
                <w:rFonts w:cs="Arial"/>
                <w:lang w:eastAsia="ja-JP"/>
              </w:rPr>
            </w:pPr>
          </w:p>
        </w:tc>
        <w:tc>
          <w:tcPr>
            <w:tcW w:w="1701" w:type="dxa"/>
          </w:tcPr>
          <w:p w14:paraId="01215314" w14:textId="77777777" w:rsidR="00C111CB" w:rsidRPr="00C37D2B" w:rsidRDefault="00C111CB" w:rsidP="00C5229B">
            <w:pPr>
              <w:pStyle w:val="TAL"/>
              <w:rPr>
                <w:rFonts w:cs="Arial"/>
                <w:lang w:eastAsia="ja-JP"/>
              </w:rPr>
            </w:pPr>
            <w:r w:rsidRPr="00C37D2B">
              <w:rPr>
                <w:rFonts w:cs="Arial"/>
                <w:lang w:eastAsia="ja-JP"/>
              </w:rPr>
              <w:t>9.2.13</w:t>
            </w:r>
          </w:p>
        </w:tc>
        <w:tc>
          <w:tcPr>
            <w:tcW w:w="1843" w:type="dxa"/>
          </w:tcPr>
          <w:p w14:paraId="767CDDB6" w14:textId="77777777" w:rsidR="00C111CB" w:rsidRPr="00C37D2B" w:rsidRDefault="00C111CB" w:rsidP="00C5229B">
            <w:pPr>
              <w:pStyle w:val="TAL"/>
              <w:rPr>
                <w:rFonts w:cs="Arial"/>
                <w:lang w:eastAsia="ja-JP"/>
              </w:rPr>
            </w:pPr>
          </w:p>
        </w:tc>
        <w:tc>
          <w:tcPr>
            <w:tcW w:w="1134" w:type="dxa"/>
          </w:tcPr>
          <w:p w14:paraId="2F5278D8" w14:textId="77777777" w:rsidR="00C111CB" w:rsidRPr="00C37D2B" w:rsidRDefault="00C111CB" w:rsidP="00C5229B">
            <w:pPr>
              <w:pStyle w:val="TAC"/>
              <w:rPr>
                <w:lang w:eastAsia="ja-JP"/>
              </w:rPr>
            </w:pPr>
            <w:r w:rsidRPr="00C37D2B">
              <w:rPr>
                <w:lang w:eastAsia="ja-JP"/>
              </w:rPr>
              <w:t>YES</w:t>
            </w:r>
          </w:p>
        </w:tc>
        <w:tc>
          <w:tcPr>
            <w:tcW w:w="1134" w:type="dxa"/>
          </w:tcPr>
          <w:p w14:paraId="09F2C0E0" w14:textId="77777777" w:rsidR="00C111CB" w:rsidRPr="00C37D2B" w:rsidRDefault="00C111CB" w:rsidP="00C5229B">
            <w:pPr>
              <w:pStyle w:val="TAC"/>
              <w:rPr>
                <w:lang w:eastAsia="zh-CN"/>
              </w:rPr>
            </w:pPr>
            <w:r w:rsidRPr="00C37D2B">
              <w:rPr>
                <w:lang w:eastAsia="ja-JP"/>
              </w:rPr>
              <w:t>reject</w:t>
            </w:r>
          </w:p>
        </w:tc>
      </w:tr>
      <w:tr w:rsidR="00C111CB" w:rsidRPr="00C37D2B" w14:paraId="51F81BB2" w14:textId="77777777" w:rsidTr="00C5229B">
        <w:tc>
          <w:tcPr>
            <w:tcW w:w="2552" w:type="dxa"/>
          </w:tcPr>
          <w:p w14:paraId="228C386D" w14:textId="77777777" w:rsidR="00C111CB" w:rsidRPr="00C37D2B" w:rsidRDefault="00C111CB" w:rsidP="00C5229B">
            <w:pPr>
              <w:pStyle w:val="TAL"/>
              <w:rPr>
                <w:rFonts w:cs="Arial"/>
                <w:lang w:eastAsia="ja-JP"/>
              </w:rPr>
            </w:pPr>
            <w:r w:rsidRPr="00C37D2B">
              <w:rPr>
                <w:rFonts w:cs="Arial"/>
                <w:lang w:eastAsia="ja-JP"/>
              </w:rPr>
              <w:t>MeNB UE X2AP ID</w:t>
            </w:r>
          </w:p>
        </w:tc>
        <w:tc>
          <w:tcPr>
            <w:tcW w:w="1134" w:type="dxa"/>
          </w:tcPr>
          <w:p w14:paraId="785D7B5F"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3552DA2F" w14:textId="77777777" w:rsidR="00C111CB" w:rsidRPr="00C37D2B" w:rsidRDefault="00C111CB" w:rsidP="00C5229B">
            <w:pPr>
              <w:pStyle w:val="TAL"/>
              <w:rPr>
                <w:rFonts w:cs="Arial"/>
                <w:lang w:eastAsia="ja-JP"/>
              </w:rPr>
            </w:pPr>
          </w:p>
        </w:tc>
        <w:tc>
          <w:tcPr>
            <w:tcW w:w="1701" w:type="dxa"/>
          </w:tcPr>
          <w:p w14:paraId="4688FB7D"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024D0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43" w:type="dxa"/>
          </w:tcPr>
          <w:p w14:paraId="6F4CE89D"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34" w:type="dxa"/>
          </w:tcPr>
          <w:p w14:paraId="7484D3F4" w14:textId="77777777" w:rsidR="00C111CB" w:rsidRPr="00C37D2B" w:rsidRDefault="00C111CB" w:rsidP="00C5229B">
            <w:pPr>
              <w:pStyle w:val="TAC"/>
              <w:rPr>
                <w:lang w:eastAsia="ja-JP"/>
              </w:rPr>
            </w:pPr>
            <w:r w:rsidRPr="00C37D2B">
              <w:rPr>
                <w:lang w:eastAsia="ja-JP"/>
              </w:rPr>
              <w:t>YES</w:t>
            </w:r>
          </w:p>
        </w:tc>
        <w:tc>
          <w:tcPr>
            <w:tcW w:w="1134" w:type="dxa"/>
          </w:tcPr>
          <w:p w14:paraId="26C440D6" w14:textId="77777777" w:rsidR="00C111CB" w:rsidRPr="00C37D2B" w:rsidRDefault="00C111CB" w:rsidP="00C5229B">
            <w:pPr>
              <w:pStyle w:val="TAC"/>
              <w:rPr>
                <w:lang w:eastAsia="ja-JP"/>
              </w:rPr>
            </w:pPr>
            <w:r w:rsidRPr="00C37D2B">
              <w:rPr>
                <w:lang w:eastAsia="ja-JP"/>
              </w:rPr>
              <w:t>reject</w:t>
            </w:r>
          </w:p>
        </w:tc>
      </w:tr>
      <w:tr w:rsidR="00C111CB" w:rsidRPr="00C37D2B" w14:paraId="7B7B6ACA" w14:textId="77777777" w:rsidTr="00C5229B">
        <w:tc>
          <w:tcPr>
            <w:tcW w:w="2552" w:type="dxa"/>
          </w:tcPr>
          <w:p w14:paraId="364B6038" w14:textId="77777777" w:rsidR="00C111CB" w:rsidRPr="00C37D2B" w:rsidRDefault="00C111CB" w:rsidP="00C5229B">
            <w:pPr>
              <w:pStyle w:val="TAL"/>
              <w:rPr>
                <w:rFonts w:cs="Arial"/>
                <w:lang w:eastAsia="ja-JP"/>
              </w:rPr>
            </w:pPr>
            <w:r w:rsidRPr="00C37D2B">
              <w:rPr>
                <w:rFonts w:cs="Arial"/>
                <w:lang w:eastAsia="ja-JP"/>
              </w:rPr>
              <w:t>SgNB UE X2AP ID</w:t>
            </w:r>
          </w:p>
        </w:tc>
        <w:tc>
          <w:tcPr>
            <w:tcW w:w="1134" w:type="dxa"/>
          </w:tcPr>
          <w:p w14:paraId="04B7150C"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7EAF1285" w14:textId="77777777" w:rsidR="00C111CB" w:rsidRPr="00C37D2B" w:rsidRDefault="00C111CB" w:rsidP="00C5229B">
            <w:pPr>
              <w:pStyle w:val="TAL"/>
              <w:rPr>
                <w:rFonts w:cs="Arial"/>
                <w:lang w:eastAsia="ja-JP"/>
              </w:rPr>
            </w:pPr>
          </w:p>
        </w:tc>
        <w:tc>
          <w:tcPr>
            <w:tcW w:w="1701" w:type="dxa"/>
          </w:tcPr>
          <w:p w14:paraId="1D667C1E"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FB451D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43" w:type="dxa"/>
          </w:tcPr>
          <w:p w14:paraId="43B518EC"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34" w:type="dxa"/>
          </w:tcPr>
          <w:p w14:paraId="1589F1F9" w14:textId="77777777" w:rsidR="00C111CB" w:rsidRPr="00C37D2B" w:rsidRDefault="00C111CB" w:rsidP="00C5229B">
            <w:pPr>
              <w:pStyle w:val="TAC"/>
              <w:rPr>
                <w:lang w:eastAsia="ja-JP"/>
              </w:rPr>
            </w:pPr>
            <w:r w:rsidRPr="00C37D2B">
              <w:rPr>
                <w:lang w:eastAsia="ja-JP"/>
              </w:rPr>
              <w:t>YES</w:t>
            </w:r>
          </w:p>
        </w:tc>
        <w:tc>
          <w:tcPr>
            <w:tcW w:w="1134" w:type="dxa"/>
          </w:tcPr>
          <w:p w14:paraId="6814A7EF" w14:textId="77777777" w:rsidR="00C111CB" w:rsidRPr="00C37D2B" w:rsidRDefault="00C111CB" w:rsidP="00C5229B">
            <w:pPr>
              <w:pStyle w:val="TAC"/>
              <w:rPr>
                <w:lang w:eastAsia="ja-JP"/>
              </w:rPr>
            </w:pPr>
            <w:r w:rsidRPr="00C37D2B">
              <w:rPr>
                <w:lang w:eastAsia="ja-JP"/>
              </w:rPr>
              <w:t>reject</w:t>
            </w:r>
          </w:p>
        </w:tc>
      </w:tr>
      <w:tr w:rsidR="00C111CB" w:rsidRPr="00C37D2B" w14:paraId="5B523779" w14:textId="77777777" w:rsidTr="00C5229B">
        <w:tc>
          <w:tcPr>
            <w:tcW w:w="2552" w:type="dxa"/>
          </w:tcPr>
          <w:p w14:paraId="48BCC7F6" w14:textId="77777777" w:rsidR="00C111CB" w:rsidRPr="00C37D2B" w:rsidRDefault="00C111CB" w:rsidP="00C5229B">
            <w:pPr>
              <w:pStyle w:val="TAL"/>
              <w:rPr>
                <w:rFonts w:cs="Arial"/>
                <w:lang w:eastAsia="ja-JP"/>
              </w:rPr>
            </w:pPr>
            <w:r w:rsidRPr="00C37D2B">
              <w:rPr>
                <w:rFonts w:cs="Arial"/>
                <w:lang w:eastAsia="ja-JP"/>
              </w:rPr>
              <w:t>Cause</w:t>
            </w:r>
          </w:p>
        </w:tc>
        <w:tc>
          <w:tcPr>
            <w:tcW w:w="1134" w:type="dxa"/>
          </w:tcPr>
          <w:p w14:paraId="0D4FF685" w14:textId="77777777" w:rsidR="00C111CB" w:rsidRPr="00C37D2B" w:rsidRDefault="00C111CB" w:rsidP="00C5229B">
            <w:pPr>
              <w:pStyle w:val="TAL"/>
              <w:rPr>
                <w:rFonts w:cs="Arial"/>
                <w:lang w:eastAsia="ja-JP"/>
              </w:rPr>
            </w:pPr>
            <w:r w:rsidRPr="00C37D2B">
              <w:rPr>
                <w:rFonts w:cs="Arial"/>
                <w:lang w:eastAsia="ja-JP"/>
              </w:rPr>
              <w:t>M</w:t>
            </w:r>
          </w:p>
        </w:tc>
        <w:tc>
          <w:tcPr>
            <w:tcW w:w="992" w:type="dxa"/>
          </w:tcPr>
          <w:p w14:paraId="4FB1111A" w14:textId="77777777" w:rsidR="00C111CB" w:rsidRPr="00C37D2B" w:rsidRDefault="00C111CB" w:rsidP="00C5229B">
            <w:pPr>
              <w:pStyle w:val="TAL"/>
              <w:rPr>
                <w:rFonts w:cs="Arial"/>
                <w:lang w:eastAsia="ja-JP"/>
              </w:rPr>
            </w:pPr>
          </w:p>
        </w:tc>
        <w:tc>
          <w:tcPr>
            <w:tcW w:w="1701" w:type="dxa"/>
          </w:tcPr>
          <w:p w14:paraId="56E9E28B"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43" w:type="dxa"/>
          </w:tcPr>
          <w:p w14:paraId="65A4CF00" w14:textId="77777777" w:rsidR="00C111CB" w:rsidRPr="00C37D2B" w:rsidRDefault="00C111CB" w:rsidP="00C5229B">
            <w:pPr>
              <w:pStyle w:val="TAL"/>
              <w:rPr>
                <w:rFonts w:cs="Arial"/>
                <w:lang w:eastAsia="ja-JP"/>
              </w:rPr>
            </w:pPr>
          </w:p>
        </w:tc>
        <w:tc>
          <w:tcPr>
            <w:tcW w:w="1134" w:type="dxa"/>
          </w:tcPr>
          <w:p w14:paraId="7EA63167" w14:textId="77777777" w:rsidR="00C111CB" w:rsidRPr="00C37D2B" w:rsidRDefault="00C111CB" w:rsidP="00C5229B">
            <w:pPr>
              <w:pStyle w:val="TAC"/>
              <w:rPr>
                <w:lang w:eastAsia="ja-JP"/>
              </w:rPr>
            </w:pPr>
            <w:r w:rsidRPr="00C37D2B">
              <w:rPr>
                <w:lang w:eastAsia="ja-JP"/>
              </w:rPr>
              <w:t>YES</w:t>
            </w:r>
          </w:p>
        </w:tc>
        <w:tc>
          <w:tcPr>
            <w:tcW w:w="1134" w:type="dxa"/>
          </w:tcPr>
          <w:p w14:paraId="48C226AB" w14:textId="77777777" w:rsidR="00C111CB" w:rsidRPr="00C37D2B" w:rsidRDefault="00C111CB" w:rsidP="00C5229B">
            <w:pPr>
              <w:pStyle w:val="TAC"/>
              <w:rPr>
                <w:lang w:eastAsia="ja-JP"/>
              </w:rPr>
            </w:pPr>
            <w:r w:rsidRPr="00C37D2B">
              <w:rPr>
                <w:lang w:eastAsia="ja-JP"/>
              </w:rPr>
              <w:t>ignore</w:t>
            </w:r>
          </w:p>
        </w:tc>
      </w:tr>
      <w:tr w:rsidR="00C111CB" w:rsidRPr="00C37D2B" w14:paraId="01713F89" w14:textId="77777777" w:rsidTr="00C5229B">
        <w:tc>
          <w:tcPr>
            <w:tcW w:w="2552" w:type="dxa"/>
            <w:tcBorders>
              <w:top w:val="single" w:sz="4" w:space="0" w:color="auto"/>
              <w:left w:val="single" w:sz="4" w:space="0" w:color="auto"/>
              <w:bottom w:val="single" w:sz="4" w:space="0" w:color="auto"/>
              <w:right w:val="single" w:sz="4" w:space="0" w:color="auto"/>
            </w:tcBorders>
          </w:tcPr>
          <w:p w14:paraId="7C27167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Borders>
              <w:top w:val="single" w:sz="4" w:space="0" w:color="auto"/>
              <w:left w:val="single" w:sz="4" w:space="0" w:color="auto"/>
              <w:bottom w:val="single" w:sz="4" w:space="0" w:color="auto"/>
              <w:right w:val="single" w:sz="4" w:space="0" w:color="auto"/>
            </w:tcBorders>
          </w:tcPr>
          <w:p w14:paraId="0296AB15"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692DE6DE"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0FED33B" w14:textId="77777777" w:rsidR="00C111CB" w:rsidRPr="00C37D2B" w:rsidRDefault="00C111CB" w:rsidP="00C5229B">
            <w:pPr>
              <w:pStyle w:val="TAL"/>
              <w:rPr>
                <w:rFonts w:cs="Arial"/>
                <w:lang w:eastAsia="ja-JP"/>
              </w:rPr>
            </w:pPr>
            <w:r w:rsidRPr="00C37D2B">
              <w:rPr>
                <w:rFonts w:cs="Arial"/>
                <w:lang w:eastAsia="ja-JP"/>
              </w:rPr>
              <w:t>Extended eNB UE X2AP ID</w:t>
            </w:r>
          </w:p>
          <w:p w14:paraId="6AFA3D39" w14:textId="77777777" w:rsidR="00C111CB" w:rsidRPr="00C37D2B" w:rsidRDefault="00C111CB" w:rsidP="00C5229B">
            <w:pPr>
              <w:pStyle w:val="TAL"/>
              <w:rPr>
                <w:rFonts w:cs="Arial"/>
                <w:lang w:eastAsia="ja-JP"/>
              </w:rPr>
            </w:pPr>
            <w:r w:rsidRPr="00C37D2B">
              <w:rPr>
                <w:rFonts w:cs="Arial"/>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1D0B95CA"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607E3761" w14:textId="77777777" w:rsidR="00C111CB" w:rsidRPr="00C37D2B" w:rsidRDefault="00C111CB" w:rsidP="00C5229B">
            <w:pPr>
              <w:pStyle w:val="TAC"/>
              <w:rPr>
                <w:lang w:eastAsia="ja-JP"/>
              </w:rPr>
            </w:pPr>
            <w:r w:rsidRPr="00C37D2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51F6BA3" w14:textId="77777777" w:rsidR="00C111CB" w:rsidRPr="00C37D2B" w:rsidRDefault="00C111CB" w:rsidP="00C5229B">
            <w:pPr>
              <w:pStyle w:val="TAC"/>
              <w:rPr>
                <w:lang w:eastAsia="ja-JP"/>
              </w:rPr>
            </w:pPr>
            <w:r w:rsidRPr="00C37D2B">
              <w:rPr>
                <w:lang w:eastAsia="ja-JP"/>
              </w:rPr>
              <w:t>reject</w:t>
            </w:r>
          </w:p>
        </w:tc>
      </w:tr>
      <w:tr w:rsidR="00C111CB" w:rsidRPr="00C37D2B" w14:paraId="6C7938FD"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709F0CC9" w14:textId="77777777" w:rsidR="00C111CB" w:rsidRPr="00C37D2B" w:rsidRDefault="00C111CB" w:rsidP="00C5229B">
            <w:pPr>
              <w:pStyle w:val="TAL"/>
              <w:rPr>
                <w:rFonts w:cs="Arial"/>
                <w:lang w:eastAsia="zh-CN"/>
              </w:rPr>
            </w:pPr>
            <w:r w:rsidRPr="00C37D2B">
              <w:rPr>
                <w:rFonts w:cs="Arial"/>
                <w:b/>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14:paraId="20BA66B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027A6E" w14:textId="77777777" w:rsidR="00C111CB" w:rsidRPr="00C37D2B" w:rsidRDefault="00C111CB" w:rsidP="00C5229B">
            <w:pPr>
              <w:pStyle w:val="TAL"/>
              <w:rPr>
                <w:rFonts w:cs="Arial"/>
                <w:lang w:eastAsia="ja-JP"/>
              </w:rPr>
            </w:pPr>
            <w:r w:rsidRPr="00C37D2B">
              <w:rPr>
                <w:rFonts w:cs="Arial"/>
                <w:i/>
                <w:lang w:eastAsia="ja-JP"/>
              </w:rPr>
              <w:t>0..1</w:t>
            </w:r>
          </w:p>
        </w:tc>
        <w:tc>
          <w:tcPr>
            <w:tcW w:w="1701" w:type="dxa"/>
            <w:tcBorders>
              <w:top w:val="single" w:sz="4" w:space="0" w:color="auto"/>
              <w:left w:val="single" w:sz="4" w:space="0" w:color="auto"/>
              <w:bottom w:val="single" w:sz="4" w:space="0" w:color="auto"/>
              <w:right w:val="single" w:sz="4" w:space="0" w:color="auto"/>
            </w:tcBorders>
          </w:tcPr>
          <w:p w14:paraId="3C1F978B"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305713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D4E38F" w14:textId="77777777" w:rsidR="00C111CB" w:rsidRPr="00C37D2B" w:rsidRDefault="00C111CB" w:rsidP="00C5229B">
            <w:pPr>
              <w:pStyle w:val="TAC"/>
              <w:rPr>
                <w:rFonts w:cs="Arial"/>
                <w:bCs/>
                <w:lang w:eastAsia="zh-CN"/>
              </w:rPr>
            </w:pPr>
            <w:r w:rsidRPr="00C37D2B">
              <w:rPr>
                <w:rFonts w:cs="Arial"/>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C2AAE9A"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0AD535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018C2319" w14:textId="77777777" w:rsidR="00C111CB" w:rsidRPr="00C37D2B" w:rsidRDefault="00C111CB" w:rsidP="00C5229B">
            <w:pPr>
              <w:pStyle w:val="TAL"/>
              <w:ind w:left="142"/>
              <w:rPr>
                <w:rFonts w:cs="Arial"/>
                <w:lang w:eastAsia="zh-CN"/>
              </w:rPr>
            </w:pPr>
            <w:r w:rsidRPr="00C37D2B">
              <w:rPr>
                <w:rFonts w:cs="Arial"/>
                <w:b/>
                <w:bCs/>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14:paraId="782B19D2" w14:textId="77777777" w:rsidR="00C111CB" w:rsidRPr="00C37D2B" w:rsidRDefault="00C111CB" w:rsidP="00C5229B">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8A7FC8" w14:textId="77777777" w:rsidR="00C111CB" w:rsidRPr="00C37D2B" w:rsidRDefault="00C111CB" w:rsidP="00C5229B">
            <w:pPr>
              <w:pStyle w:val="TAL"/>
              <w:rPr>
                <w:rFonts w:cs="Arial"/>
                <w:lang w:eastAsia="ja-JP"/>
              </w:rPr>
            </w:pPr>
            <w:r w:rsidRPr="00C37D2B">
              <w:rPr>
                <w:rFonts w:cs="Arial"/>
                <w:i/>
                <w:lang w:eastAsia="ja-JP"/>
              </w:rPr>
              <w:t>1 .. &lt;maxnoofBearers&gt;</w:t>
            </w:r>
          </w:p>
        </w:tc>
        <w:tc>
          <w:tcPr>
            <w:tcW w:w="1701" w:type="dxa"/>
            <w:tcBorders>
              <w:top w:val="single" w:sz="4" w:space="0" w:color="auto"/>
              <w:left w:val="single" w:sz="4" w:space="0" w:color="auto"/>
              <w:bottom w:val="single" w:sz="4" w:space="0" w:color="auto"/>
              <w:right w:val="single" w:sz="4" w:space="0" w:color="auto"/>
            </w:tcBorders>
          </w:tcPr>
          <w:p w14:paraId="6454EFA6" w14:textId="77777777" w:rsidR="00C111CB" w:rsidRPr="00C37D2B" w:rsidRDefault="00C111CB" w:rsidP="00C5229B">
            <w:pPr>
              <w:pStyle w:val="TAL"/>
              <w:rPr>
                <w:rFonts w:cs="Arial"/>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297AA4E6"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14CD1E" w14:textId="77777777" w:rsidR="00C111CB" w:rsidRPr="00C37D2B" w:rsidRDefault="00C111CB" w:rsidP="00C5229B">
            <w:pPr>
              <w:pStyle w:val="TAC"/>
              <w:rPr>
                <w:rFonts w:cs="Arial"/>
                <w:bCs/>
                <w:lang w:eastAsia="zh-CN"/>
              </w:rPr>
            </w:pPr>
            <w:r w:rsidRPr="00C37D2B">
              <w:rPr>
                <w:rFonts w:cs="Arial"/>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14:paraId="760DCF43"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F97E79A"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30761CF4" w14:textId="77777777" w:rsidR="00C111CB" w:rsidRPr="00C37D2B" w:rsidRDefault="00C111CB" w:rsidP="00C5229B">
            <w:pPr>
              <w:pStyle w:val="TAL"/>
              <w:ind w:left="284"/>
              <w:rPr>
                <w:rFonts w:cs="Arial"/>
                <w:lang w:eastAsia="zh-CN"/>
              </w:rPr>
            </w:pPr>
            <w:r w:rsidRPr="00C37D2B">
              <w:rPr>
                <w:rFonts w:cs="Arial"/>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14:paraId="3E418579"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72AA3BB6"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07C19D45" w14:textId="77777777" w:rsidR="00C111CB" w:rsidRPr="00C37D2B" w:rsidRDefault="00C111CB" w:rsidP="00C5229B">
            <w:pPr>
              <w:pStyle w:val="TAL"/>
              <w:rPr>
                <w:rFonts w:cs="Arial"/>
                <w:snapToGrid w:val="0"/>
                <w:lang w:eastAsia="zh-CN"/>
              </w:rPr>
            </w:pPr>
            <w:r w:rsidRPr="00C37D2B">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29BB2620" w14:textId="77777777" w:rsidR="00C111CB" w:rsidRPr="00C37D2B" w:rsidRDefault="00C111CB" w:rsidP="00C5229B">
            <w:pPr>
              <w:pStyle w:val="TAL"/>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BB26D19"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1018E5" w14:textId="77777777" w:rsidR="00C111CB" w:rsidRPr="00C37D2B" w:rsidRDefault="00C111CB" w:rsidP="00C5229B">
            <w:pPr>
              <w:pStyle w:val="TAC"/>
              <w:rPr>
                <w:rFonts w:cs="Arial"/>
                <w:lang w:eastAsia="zh-CN"/>
              </w:rPr>
            </w:pPr>
          </w:p>
        </w:tc>
      </w:tr>
      <w:tr w:rsidR="00C111CB" w:rsidRPr="00C37D2B" w14:paraId="24CCA89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14:paraId="219CD3B1" w14:textId="77777777" w:rsidR="00C111CB" w:rsidRPr="00C37D2B" w:rsidRDefault="00C111CB" w:rsidP="00C5229B">
            <w:pPr>
              <w:pStyle w:val="TAL"/>
              <w:ind w:left="284"/>
              <w:rPr>
                <w:rFonts w:cs="Arial"/>
                <w:lang w:eastAsia="zh-CN"/>
              </w:rPr>
            </w:pPr>
            <w:r w:rsidRPr="00C37D2B">
              <w:rPr>
                <w:rFonts w:cs="Arial"/>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14:paraId="1871F17D" w14:textId="77777777" w:rsidR="00C111CB" w:rsidRPr="00C37D2B" w:rsidRDefault="00C111CB" w:rsidP="00C5229B">
            <w:pPr>
              <w:pStyle w:val="TAL"/>
              <w:rPr>
                <w:rFonts w:cs="Arial"/>
                <w:lang w:eastAsia="zh-CN"/>
              </w:rPr>
            </w:pPr>
            <w:r w:rsidRPr="00C37D2B">
              <w:rPr>
                <w:rFonts w:cs="Arial"/>
                <w:lang w:eastAsia="ja-JP"/>
              </w:rPr>
              <w:t>M</w:t>
            </w:r>
          </w:p>
        </w:tc>
        <w:tc>
          <w:tcPr>
            <w:tcW w:w="992" w:type="dxa"/>
            <w:tcBorders>
              <w:top w:val="single" w:sz="4" w:space="0" w:color="auto"/>
              <w:left w:val="single" w:sz="4" w:space="0" w:color="auto"/>
              <w:bottom w:val="single" w:sz="4" w:space="0" w:color="auto"/>
              <w:right w:val="single" w:sz="4" w:space="0" w:color="auto"/>
            </w:tcBorders>
          </w:tcPr>
          <w:p w14:paraId="664A0720"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10031BD" w14:textId="77777777" w:rsidR="00C111CB" w:rsidRPr="00C37D2B" w:rsidRDefault="00C111CB" w:rsidP="00C5229B">
            <w:pPr>
              <w:pStyle w:val="TAL"/>
              <w:rPr>
                <w:lang w:eastAsia="ja-JP"/>
              </w:rPr>
            </w:pPr>
            <w:r w:rsidRPr="00C37D2B">
              <w:rPr>
                <w:lang w:eastAsia="ja-JP"/>
              </w:rPr>
              <w:t>RLC Mode</w:t>
            </w:r>
          </w:p>
          <w:p w14:paraId="3F80F4B4" w14:textId="77777777" w:rsidR="00C111CB" w:rsidRPr="00C37D2B" w:rsidRDefault="00C111CB" w:rsidP="00C5229B">
            <w:pPr>
              <w:pStyle w:val="TAL"/>
              <w:rPr>
                <w:rFonts w:cs="Arial"/>
                <w:snapToGrid w:val="0"/>
                <w:lang w:eastAsia="zh-CN"/>
              </w:rPr>
            </w:pPr>
            <w:r w:rsidRPr="00C37D2B">
              <w:rPr>
                <w:lang w:eastAsia="ja-JP"/>
              </w:rPr>
              <w:t>9.2.119</w:t>
            </w:r>
          </w:p>
        </w:tc>
        <w:tc>
          <w:tcPr>
            <w:tcW w:w="1843" w:type="dxa"/>
            <w:tcBorders>
              <w:top w:val="single" w:sz="4" w:space="0" w:color="auto"/>
              <w:left w:val="single" w:sz="4" w:space="0" w:color="auto"/>
              <w:bottom w:val="single" w:sz="4" w:space="0" w:color="auto"/>
              <w:right w:val="single" w:sz="4" w:space="0" w:color="auto"/>
            </w:tcBorders>
          </w:tcPr>
          <w:p w14:paraId="51387D73" w14:textId="77777777" w:rsidR="00C111CB" w:rsidRPr="00C37D2B" w:rsidRDefault="00C111CB" w:rsidP="00C5229B">
            <w:pPr>
              <w:pStyle w:val="TAL"/>
              <w:rPr>
                <w:rFonts w:cs="Arial"/>
                <w:lang w:eastAsia="zh-CN"/>
              </w:rPr>
            </w:pPr>
            <w:r w:rsidRPr="00C37D2B">
              <w:rPr>
                <w:lang w:eastAsia="ja-JP"/>
              </w:rPr>
              <w:t>Indicates the RLC mode at the en-gNB for PDCP transfer to MeNB.</w:t>
            </w:r>
          </w:p>
        </w:tc>
        <w:tc>
          <w:tcPr>
            <w:tcW w:w="1134" w:type="dxa"/>
            <w:tcBorders>
              <w:top w:val="single" w:sz="4" w:space="0" w:color="auto"/>
              <w:left w:val="single" w:sz="4" w:space="0" w:color="auto"/>
              <w:bottom w:val="single" w:sz="4" w:space="0" w:color="auto"/>
              <w:right w:val="single" w:sz="4" w:space="0" w:color="auto"/>
            </w:tcBorders>
            <w:hideMark/>
          </w:tcPr>
          <w:p w14:paraId="7F31795E" w14:textId="77777777" w:rsidR="00C111CB" w:rsidRPr="00C37D2B" w:rsidRDefault="00C111CB" w:rsidP="00C5229B">
            <w:pPr>
              <w:pStyle w:val="TAC"/>
              <w:rPr>
                <w:rFonts w:cs="Arial"/>
                <w:bCs/>
                <w:lang w:eastAsia="zh-CN"/>
              </w:rPr>
            </w:pPr>
            <w:r w:rsidRPr="00C37D2B">
              <w:rPr>
                <w:rFonts w:cs="Arial"/>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0A0E20" w14:textId="77777777" w:rsidR="00C111CB" w:rsidRPr="00C37D2B" w:rsidRDefault="00C111CB" w:rsidP="00C5229B">
            <w:pPr>
              <w:pStyle w:val="TAC"/>
              <w:rPr>
                <w:rFonts w:cs="Arial"/>
                <w:lang w:eastAsia="zh-CN"/>
              </w:rPr>
            </w:pPr>
          </w:p>
        </w:tc>
      </w:tr>
      <w:tr w:rsidR="00C111CB" w:rsidRPr="00C37D2B" w14:paraId="6AE5DD36"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5A6C367E" w14:textId="77777777" w:rsidR="00C111CB" w:rsidRPr="00C37D2B" w:rsidRDefault="00C111CB" w:rsidP="00C5229B">
            <w:pPr>
              <w:pStyle w:val="TAL"/>
              <w:rPr>
                <w:lang w:eastAsia="ja-JP"/>
              </w:rPr>
            </w:pPr>
            <w:r w:rsidRPr="00C37D2B">
              <w:rPr>
                <w:lang w:eastAsia="ja-JP"/>
              </w:rPr>
              <w:t>SgNB to MeNB Container</w:t>
            </w:r>
          </w:p>
        </w:tc>
        <w:tc>
          <w:tcPr>
            <w:tcW w:w="1134" w:type="dxa"/>
            <w:tcBorders>
              <w:top w:val="single" w:sz="4" w:space="0" w:color="auto"/>
              <w:left w:val="single" w:sz="4" w:space="0" w:color="auto"/>
              <w:bottom w:val="single" w:sz="4" w:space="0" w:color="auto"/>
              <w:right w:val="single" w:sz="4" w:space="0" w:color="auto"/>
            </w:tcBorders>
          </w:tcPr>
          <w:p w14:paraId="04735BDD" w14:textId="77777777" w:rsidR="00C111CB" w:rsidRPr="00C37D2B" w:rsidRDefault="00C111CB" w:rsidP="00C5229B">
            <w:pPr>
              <w:pStyle w:val="TAL"/>
              <w:rPr>
                <w:rFonts w:cs="Arial"/>
                <w:lang w:eastAsia="ja-JP"/>
              </w:rPr>
            </w:pPr>
            <w:r w:rsidRPr="00C37D2B">
              <w:rPr>
                <w:rFonts w:cs="Arial"/>
                <w:lang w:eastAsia="ja-JP"/>
              </w:rPr>
              <w:t>O</w:t>
            </w:r>
          </w:p>
        </w:tc>
        <w:tc>
          <w:tcPr>
            <w:tcW w:w="992" w:type="dxa"/>
            <w:tcBorders>
              <w:top w:val="single" w:sz="4" w:space="0" w:color="auto"/>
              <w:left w:val="single" w:sz="4" w:space="0" w:color="auto"/>
              <w:bottom w:val="single" w:sz="4" w:space="0" w:color="auto"/>
              <w:right w:val="single" w:sz="4" w:space="0" w:color="auto"/>
            </w:tcBorders>
          </w:tcPr>
          <w:p w14:paraId="5897E9D3"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6F23ADD" w14:textId="77777777" w:rsidR="00C111CB" w:rsidRPr="00C37D2B" w:rsidRDefault="00C111CB" w:rsidP="00C5229B">
            <w:pPr>
              <w:pStyle w:val="TAL"/>
              <w:rPr>
                <w:lang w:eastAsia="ja-JP"/>
              </w:rPr>
            </w:pPr>
            <w:r w:rsidRPr="00C37D2B">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14:paraId="25C909C0" w14:textId="77777777" w:rsidR="00C111CB" w:rsidRPr="00C37D2B" w:rsidRDefault="00C111CB" w:rsidP="00C5229B">
            <w:pPr>
              <w:pStyle w:val="TAL"/>
              <w:rPr>
                <w:lang w:eastAsia="ja-JP"/>
              </w:rPr>
            </w:pPr>
            <w:r w:rsidRPr="00C37D2B">
              <w:rPr>
                <w:rFonts w:cs="Arial"/>
                <w:lang w:eastAsia="ja-JP"/>
              </w:rPr>
              <w:t xml:space="preserve">Includes the </w:t>
            </w:r>
            <w:del w:id="1910" w:author="Ericsson" w:date="2022-11-03T09:01:00Z">
              <w:r w:rsidRPr="00C37D2B" w:rsidDel="00CC69EE">
                <w:rPr>
                  <w:rFonts w:cs="Arial"/>
                  <w:lang w:eastAsia="ja-JP"/>
                </w:rPr>
                <w:delText xml:space="preserve">NR </w:delText>
              </w:r>
            </w:del>
            <w:r w:rsidRPr="00C37D2B">
              <w:rPr>
                <w:rFonts w:cs="Arial"/>
                <w:i/>
                <w:lang w:eastAsia="ja-JP"/>
              </w:rPr>
              <w:t>CG-Config</w:t>
            </w:r>
            <w:r w:rsidRPr="00C37D2B">
              <w:rPr>
                <w:rFonts w:cs="Arial"/>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14:paraId="2C87DFF2" w14:textId="77777777" w:rsidR="00C111CB" w:rsidRPr="00C37D2B" w:rsidRDefault="00C111CB" w:rsidP="00C5229B">
            <w:pPr>
              <w:pStyle w:val="TAC"/>
              <w:rPr>
                <w:rFonts w:cs="Arial"/>
                <w:bCs/>
                <w:lang w:eastAsia="ja-JP"/>
              </w:rPr>
            </w:pPr>
            <w:r w:rsidRPr="00C37D2B">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A70E8B"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140490AC" w14:textId="77777777" w:rsidTr="00C5229B">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14:paraId="0F643E0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34" w:type="dxa"/>
            <w:tcBorders>
              <w:top w:val="single" w:sz="4" w:space="0" w:color="auto"/>
              <w:left w:val="single" w:sz="4" w:space="0" w:color="auto"/>
              <w:bottom w:val="single" w:sz="4" w:space="0" w:color="auto"/>
              <w:right w:val="single" w:sz="4" w:space="0" w:color="auto"/>
            </w:tcBorders>
          </w:tcPr>
          <w:p w14:paraId="13AD660C" w14:textId="77777777" w:rsidR="00C111CB" w:rsidRPr="00C37D2B" w:rsidRDefault="00C111CB" w:rsidP="00C5229B">
            <w:pPr>
              <w:pStyle w:val="TAL"/>
              <w:rPr>
                <w:rFonts w:cs="Arial"/>
                <w:lang w:eastAsia="ja-JP"/>
              </w:rPr>
            </w:pPr>
            <w:r w:rsidRPr="00D06D3C">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7E308E5B" w14:textId="77777777" w:rsidR="00C111CB" w:rsidRPr="00C37D2B" w:rsidRDefault="00C111CB" w:rsidP="00C5229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7D23B83" w14:textId="77777777" w:rsidR="00C111CB" w:rsidRPr="00C37D2B" w:rsidRDefault="00C111CB" w:rsidP="00C5229B">
            <w:pPr>
              <w:pStyle w:val="TAL"/>
              <w:rPr>
                <w:rFonts w:cs="Arial"/>
                <w:snapToGrid w:val="0"/>
                <w:lang w:eastAsia="ja-JP"/>
              </w:rPr>
            </w:pPr>
            <w:r w:rsidRPr="00E87EAE">
              <w:t>9.2.177</w:t>
            </w:r>
          </w:p>
        </w:tc>
        <w:tc>
          <w:tcPr>
            <w:tcW w:w="1843" w:type="dxa"/>
            <w:tcBorders>
              <w:top w:val="single" w:sz="4" w:space="0" w:color="auto"/>
              <w:left w:val="single" w:sz="4" w:space="0" w:color="auto"/>
              <w:bottom w:val="single" w:sz="4" w:space="0" w:color="auto"/>
              <w:right w:val="single" w:sz="4" w:space="0" w:color="auto"/>
            </w:tcBorders>
          </w:tcPr>
          <w:p w14:paraId="4741CD35" w14:textId="77777777" w:rsidR="00C111CB" w:rsidRPr="00C37D2B" w:rsidRDefault="00C111CB" w:rsidP="00C5229B">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426A4212" w14:textId="77777777" w:rsidR="00C111CB" w:rsidRPr="00C37D2B" w:rsidRDefault="00C111CB" w:rsidP="00C5229B">
            <w:pPr>
              <w:pStyle w:val="TAC"/>
              <w:rPr>
                <w:rFonts w:cs="Arial"/>
                <w:lang w:eastAsia="ja-JP"/>
              </w:rPr>
            </w:pPr>
            <w:r w:rsidRPr="00D06D3C">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7581E3" w14:textId="77777777" w:rsidR="00C111CB" w:rsidRPr="00C37D2B" w:rsidRDefault="00C111CB" w:rsidP="00C5229B">
            <w:pPr>
              <w:pStyle w:val="TAC"/>
              <w:rPr>
                <w:rFonts w:cs="Arial"/>
                <w:lang w:eastAsia="ja-JP"/>
              </w:rPr>
            </w:pPr>
            <w:r w:rsidRPr="00D06D3C">
              <w:rPr>
                <w:lang w:eastAsia="ja-JP"/>
              </w:rPr>
              <w:t>ignore</w:t>
            </w:r>
          </w:p>
        </w:tc>
      </w:tr>
    </w:tbl>
    <w:p w14:paraId="0E2EDA9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40768A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3684E2D5"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2FECCE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E4089CC"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4B477583"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0F73F311"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3CF340E9" w14:textId="77777777" w:rsidR="00C111CB" w:rsidRPr="00C37D2B" w:rsidRDefault="00C111CB" w:rsidP="00B3653F">
      <w:pPr>
        <w:rPr>
          <w:lang w:eastAsia="zh-CN"/>
        </w:rPr>
      </w:pPr>
    </w:p>
    <w:p w14:paraId="5B0DF067" w14:textId="77777777" w:rsidR="00C111CB" w:rsidRPr="00C37D2B" w:rsidRDefault="00C111CB" w:rsidP="00B3653F">
      <w:pPr>
        <w:pStyle w:val="Heading4"/>
      </w:pPr>
      <w:bookmarkStart w:id="1911" w:name="_Toc20954447"/>
      <w:bookmarkStart w:id="1912" w:name="_Toc29902451"/>
      <w:bookmarkStart w:id="1913" w:name="_Toc29906455"/>
      <w:bookmarkStart w:id="1914" w:name="_Toc36550445"/>
      <w:bookmarkStart w:id="1915" w:name="_Toc45104200"/>
      <w:bookmarkStart w:id="1916" w:name="_Toc45227696"/>
      <w:bookmarkStart w:id="1917" w:name="_Toc45891510"/>
      <w:bookmarkStart w:id="1918" w:name="_Toc51764152"/>
      <w:bookmarkStart w:id="1919" w:name="_Toc56528153"/>
      <w:bookmarkStart w:id="1920" w:name="_Toc64382120"/>
      <w:bookmarkStart w:id="1921" w:name="_Toc66283695"/>
      <w:bookmarkStart w:id="1922" w:name="_Toc67911071"/>
      <w:bookmarkStart w:id="1923" w:name="_Toc73979849"/>
      <w:bookmarkStart w:id="1924" w:name="_Toc88650573"/>
      <w:bookmarkStart w:id="1925" w:name="_Toc97885700"/>
      <w:bookmarkStart w:id="1926" w:name="_Toc98882826"/>
      <w:bookmarkStart w:id="1927" w:name="_Toc105523362"/>
      <w:bookmarkStart w:id="1928" w:name="_Toc106130906"/>
      <w:bookmarkStart w:id="1929" w:name="_Toc113840057"/>
      <w:r w:rsidRPr="00C37D2B">
        <w:t>9.1.4.15</w:t>
      </w:r>
      <w:r w:rsidRPr="00C37D2B">
        <w:tab/>
        <w:t>SGNB RELEASE CONFIRM</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40CC7D61" w14:textId="77777777" w:rsidR="00C111CB" w:rsidRPr="00C37D2B" w:rsidRDefault="00C111CB" w:rsidP="00B3653F">
      <w:r w:rsidRPr="00C37D2B">
        <w:t xml:space="preserve">This message is sent by the MeNB to </w:t>
      </w:r>
      <w:r w:rsidRPr="00C37D2B">
        <w:rPr>
          <w:lang w:eastAsia="zh-CN"/>
        </w:rPr>
        <w:t>confirm</w:t>
      </w:r>
      <w:r w:rsidRPr="00C37D2B">
        <w:t xml:space="preserve"> the release of</w:t>
      </w:r>
      <w:r w:rsidRPr="00C37D2B">
        <w:rPr>
          <w:lang w:eastAsia="zh-CN"/>
        </w:rPr>
        <w:t xml:space="preserve"> </w:t>
      </w:r>
      <w:r w:rsidRPr="00C37D2B">
        <w:t>all resources for a specific UE at the en-gNB.</w:t>
      </w:r>
    </w:p>
    <w:p w14:paraId="7FF2C388"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783A80D" w14:textId="77777777" w:rsidTr="00C5229B">
        <w:tc>
          <w:tcPr>
            <w:tcW w:w="2578" w:type="dxa"/>
          </w:tcPr>
          <w:p w14:paraId="1F443BAF"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17B265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31DB20E0"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3E890E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2B0FC83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177FA49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16DA15D1"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0812C0" w14:textId="77777777" w:rsidTr="00C5229B">
        <w:tc>
          <w:tcPr>
            <w:tcW w:w="2578" w:type="dxa"/>
          </w:tcPr>
          <w:p w14:paraId="20D2CC3F"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1F25857"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933D812" w14:textId="77777777" w:rsidR="00C111CB" w:rsidRPr="00C37D2B" w:rsidRDefault="00C111CB" w:rsidP="00C5229B">
            <w:pPr>
              <w:pStyle w:val="TAL"/>
              <w:rPr>
                <w:rFonts w:cs="Arial"/>
                <w:szCs w:val="18"/>
                <w:lang w:eastAsia="ja-JP"/>
              </w:rPr>
            </w:pPr>
          </w:p>
        </w:tc>
        <w:tc>
          <w:tcPr>
            <w:tcW w:w="1273" w:type="dxa"/>
          </w:tcPr>
          <w:p w14:paraId="34F51BE8"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3A3C664D" w14:textId="77777777" w:rsidR="00C111CB" w:rsidRPr="00C37D2B" w:rsidRDefault="00C111CB" w:rsidP="00C5229B">
            <w:pPr>
              <w:pStyle w:val="TAL"/>
              <w:rPr>
                <w:rFonts w:cs="Arial"/>
                <w:szCs w:val="18"/>
                <w:lang w:eastAsia="ja-JP"/>
              </w:rPr>
            </w:pPr>
          </w:p>
        </w:tc>
        <w:tc>
          <w:tcPr>
            <w:tcW w:w="1288" w:type="dxa"/>
          </w:tcPr>
          <w:p w14:paraId="3A2D7BB4" w14:textId="77777777" w:rsidR="00C111CB" w:rsidRPr="00C37D2B" w:rsidRDefault="00C111CB" w:rsidP="00C5229B">
            <w:pPr>
              <w:pStyle w:val="TAC"/>
              <w:rPr>
                <w:lang w:eastAsia="ja-JP"/>
              </w:rPr>
            </w:pPr>
            <w:r w:rsidRPr="00C37D2B">
              <w:rPr>
                <w:lang w:eastAsia="ja-JP"/>
              </w:rPr>
              <w:t>YES</w:t>
            </w:r>
          </w:p>
        </w:tc>
        <w:tc>
          <w:tcPr>
            <w:tcW w:w="1274" w:type="dxa"/>
          </w:tcPr>
          <w:p w14:paraId="7DEF7929" w14:textId="77777777" w:rsidR="00C111CB" w:rsidRPr="00C37D2B" w:rsidRDefault="00C111CB" w:rsidP="00C5229B">
            <w:pPr>
              <w:pStyle w:val="TAC"/>
              <w:rPr>
                <w:lang w:eastAsia="ja-JP"/>
              </w:rPr>
            </w:pPr>
            <w:r w:rsidRPr="00C37D2B">
              <w:rPr>
                <w:lang w:eastAsia="ja-JP"/>
              </w:rPr>
              <w:t>reject</w:t>
            </w:r>
          </w:p>
        </w:tc>
      </w:tr>
      <w:tr w:rsidR="00C111CB" w:rsidRPr="00C37D2B" w14:paraId="3603CCFF" w14:textId="77777777" w:rsidTr="00C5229B">
        <w:tc>
          <w:tcPr>
            <w:tcW w:w="2578" w:type="dxa"/>
          </w:tcPr>
          <w:p w14:paraId="3BC44F81"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752AD61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763FC1D" w14:textId="77777777" w:rsidR="00C111CB" w:rsidRPr="00C37D2B" w:rsidRDefault="00C111CB" w:rsidP="00C5229B">
            <w:pPr>
              <w:pStyle w:val="TAL"/>
              <w:rPr>
                <w:rFonts w:cs="Arial"/>
                <w:szCs w:val="18"/>
                <w:lang w:eastAsia="ja-JP"/>
              </w:rPr>
            </w:pPr>
          </w:p>
        </w:tc>
        <w:tc>
          <w:tcPr>
            <w:tcW w:w="1273" w:type="dxa"/>
          </w:tcPr>
          <w:p w14:paraId="21CB8A3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882948F"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648A0258"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1D88E65A" w14:textId="77777777" w:rsidR="00C111CB" w:rsidRPr="00C37D2B" w:rsidRDefault="00C111CB" w:rsidP="00C5229B">
            <w:pPr>
              <w:pStyle w:val="TAC"/>
              <w:rPr>
                <w:lang w:eastAsia="ja-JP"/>
              </w:rPr>
            </w:pPr>
            <w:r w:rsidRPr="00C37D2B">
              <w:rPr>
                <w:lang w:eastAsia="ja-JP"/>
              </w:rPr>
              <w:t>YES</w:t>
            </w:r>
          </w:p>
        </w:tc>
        <w:tc>
          <w:tcPr>
            <w:tcW w:w="1274" w:type="dxa"/>
          </w:tcPr>
          <w:p w14:paraId="27F9D241" w14:textId="77777777" w:rsidR="00C111CB" w:rsidRPr="00C37D2B" w:rsidRDefault="00C111CB" w:rsidP="00C5229B">
            <w:pPr>
              <w:pStyle w:val="TAC"/>
              <w:rPr>
                <w:lang w:eastAsia="ja-JP"/>
              </w:rPr>
            </w:pPr>
            <w:r w:rsidRPr="00C37D2B">
              <w:rPr>
                <w:lang w:eastAsia="ja-JP"/>
              </w:rPr>
              <w:t>ignore</w:t>
            </w:r>
          </w:p>
        </w:tc>
      </w:tr>
      <w:tr w:rsidR="00C111CB" w:rsidRPr="00C37D2B" w14:paraId="36ACEA72" w14:textId="77777777" w:rsidTr="00C5229B">
        <w:tc>
          <w:tcPr>
            <w:tcW w:w="2578" w:type="dxa"/>
          </w:tcPr>
          <w:p w14:paraId="4ADC341E"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7CC848C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A9DBB83" w14:textId="77777777" w:rsidR="00C111CB" w:rsidRPr="00C37D2B" w:rsidRDefault="00C111CB" w:rsidP="00C5229B">
            <w:pPr>
              <w:pStyle w:val="TAL"/>
              <w:rPr>
                <w:rFonts w:cs="Arial"/>
                <w:szCs w:val="18"/>
                <w:lang w:eastAsia="ja-JP"/>
              </w:rPr>
            </w:pPr>
          </w:p>
        </w:tc>
        <w:tc>
          <w:tcPr>
            <w:tcW w:w="1273" w:type="dxa"/>
          </w:tcPr>
          <w:p w14:paraId="002F5EB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45263CF"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7CBCC4C"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40696E81" w14:textId="77777777" w:rsidR="00C111CB" w:rsidRPr="00C37D2B" w:rsidRDefault="00C111CB" w:rsidP="00C5229B">
            <w:pPr>
              <w:pStyle w:val="TAC"/>
              <w:rPr>
                <w:lang w:eastAsia="ja-JP"/>
              </w:rPr>
            </w:pPr>
            <w:r w:rsidRPr="00C37D2B">
              <w:rPr>
                <w:lang w:eastAsia="ja-JP"/>
              </w:rPr>
              <w:t>YES</w:t>
            </w:r>
          </w:p>
        </w:tc>
        <w:tc>
          <w:tcPr>
            <w:tcW w:w="1274" w:type="dxa"/>
          </w:tcPr>
          <w:p w14:paraId="27C11E1C" w14:textId="77777777" w:rsidR="00C111CB" w:rsidRPr="00C37D2B" w:rsidRDefault="00C111CB" w:rsidP="00C5229B">
            <w:pPr>
              <w:pStyle w:val="TAC"/>
              <w:rPr>
                <w:lang w:eastAsia="ja-JP"/>
              </w:rPr>
            </w:pPr>
            <w:r w:rsidRPr="00C37D2B">
              <w:rPr>
                <w:lang w:eastAsia="ja-JP"/>
              </w:rPr>
              <w:t>ignore</w:t>
            </w:r>
          </w:p>
        </w:tc>
      </w:tr>
      <w:tr w:rsidR="00C111CB" w:rsidRPr="00C37D2B" w14:paraId="2065D6BC" w14:textId="77777777" w:rsidTr="00C5229B">
        <w:tc>
          <w:tcPr>
            <w:tcW w:w="2578" w:type="dxa"/>
          </w:tcPr>
          <w:p w14:paraId="22AADBD3"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0FC00147" w14:textId="77777777" w:rsidR="00C111CB" w:rsidRPr="00C37D2B" w:rsidRDefault="00C111CB" w:rsidP="00C5229B">
            <w:pPr>
              <w:pStyle w:val="TAL"/>
              <w:rPr>
                <w:rFonts w:cs="Arial"/>
                <w:lang w:eastAsia="ja-JP"/>
              </w:rPr>
            </w:pPr>
          </w:p>
        </w:tc>
        <w:tc>
          <w:tcPr>
            <w:tcW w:w="1694" w:type="dxa"/>
          </w:tcPr>
          <w:p w14:paraId="53FDA92E"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45501FE1" w14:textId="77777777" w:rsidR="00C111CB" w:rsidRPr="00C37D2B" w:rsidRDefault="00C111CB" w:rsidP="00C5229B">
            <w:pPr>
              <w:pStyle w:val="TAL"/>
              <w:rPr>
                <w:rFonts w:cs="Arial"/>
                <w:lang w:eastAsia="ja-JP"/>
              </w:rPr>
            </w:pPr>
          </w:p>
        </w:tc>
        <w:tc>
          <w:tcPr>
            <w:tcW w:w="1274" w:type="dxa"/>
          </w:tcPr>
          <w:p w14:paraId="2DE3D03C" w14:textId="77777777" w:rsidR="00C111CB" w:rsidRPr="00C37D2B" w:rsidRDefault="00C111CB" w:rsidP="00C5229B">
            <w:pPr>
              <w:pStyle w:val="TAL"/>
              <w:rPr>
                <w:rFonts w:cs="Arial"/>
                <w:szCs w:val="18"/>
                <w:lang w:eastAsia="ja-JP"/>
              </w:rPr>
            </w:pPr>
          </w:p>
        </w:tc>
        <w:tc>
          <w:tcPr>
            <w:tcW w:w="1288" w:type="dxa"/>
          </w:tcPr>
          <w:p w14:paraId="17B84AF1" w14:textId="77777777" w:rsidR="00C111CB" w:rsidRPr="00C37D2B" w:rsidRDefault="00C111CB" w:rsidP="00C5229B">
            <w:pPr>
              <w:pStyle w:val="TAC"/>
              <w:rPr>
                <w:lang w:eastAsia="ja-JP"/>
              </w:rPr>
            </w:pPr>
            <w:r w:rsidRPr="00C37D2B">
              <w:rPr>
                <w:lang w:eastAsia="ja-JP"/>
              </w:rPr>
              <w:t>YES</w:t>
            </w:r>
          </w:p>
        </w:tc>
        <w:tc>
          <w:tcPr>
            <w:tcW w:w="1274" w:type="dxa"/>
          </w:tcPr>
          <w:p w14:paraId="141FBB6C" w14:textId="77777777" w:rsidR="00C111CB" w:rsidRPr="00C37D2B" w:rsidRDefault="00C111CB" w:rsidP="00C5229B">
            <w:pPr>
              <w:pStyle w:val="TAC"/>
              <w:rPr>
                <w:lang w:eastAsia="ja-JP"/>
              </w:rPr>
            </w:pPr>
            <w:r w:rsidRPr="00C37D2B">
              <w:rPr>
                <w:lang w:eastAsia="ja-JP"/>
              </w:rPr>
              <w:t>ignore</w:t>
            </w:r>
          </w:p>
        </w:tc>
      </w:tr>
      <w:tr w:rsidR="00C111CB" w:rsidRPr="00C37D2B" w14:paraId="099B5C58" w14:textId="77777777" w:rsidTr="00C5229B">
        <w:tc>
          <w:tcPr>
            <w:tcW w:w="2578" w:type="dxa"/>
          </w:tcPr>
          <w:p w14:paraId="7DEB9C1F"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52D14972" w14:textId="77777777" w:rsidR="00C111CB" w:rsidRPr="00C37D2B" w:rsidRDefault="00C111CB" w:rsidP="00C5229B">
            <w:pPr>
              <w:pStyle w:val="TAL"/>
              <w:rPr>
                <w:rFonts w:cs="Arial"/>
                <w:lang w:eastAsia="ja-JP"/>
              </w:rPr>
            </w:pPr>
          </w:p>
        </w:tc>
        <w:tc>
          <w:tcPr>
            <w:tcW w:w="1694" w:type="dxa"/>
          </w:tcPr>
          <w:p w14:paraId="41FB81BE"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68AD1C01" w14:textId="77777777" w:rsidR="00C111CB" w:rsidRPr="00C37D2B" w:rsidRDefault="00C111CB" w:rsidP="00C5229B">
            <w:pPr>
              <w:pStyle w:val="TAL"/>
              <w:rPr>
                <w:rFonts w:cs="Arial"/>
                <w:lang w:eastAsia="ja-JP"/>
              </w:rPr>
            </w:pPr>
          </w:p>
        </w:tc>
        <w:tc>
          <w:tcPr>
            <w:tcW w:w="1274" w:type="dxa"/>
          </w:tcPr>
          <w:p w14:paraId="5418453A" w14:textId="77777777" w:rsidR="00C111CB" w:rsidRPr="00C37D2B" w:rsidRDefault="00C111CB" w:rsidP="00C5229B">
            <w:pPr>
              <w:pStyle w:val="TAL"/>
              <w:rPr>
                <w:rFonts w:cs="Arial"/>
                <w:lang w:eastAsia="ja-JP"/>
              </w:rPr>
            </w:pPr>
          </w:p>
        </w:tc>
        <w:tc>
          <w:tcPr>
            <w:tcW w:w="1288" w:type="dxa"/>
          </w:tcPr>
          <w:p w14:paraId="4224AD5E" w14:textId="77777777" w:rsidR="00C111CB" w:rsidRPr="00C37D2B" w:rsidRDefault="00C111CB" w:rsidP="00C5229B">
            <w:pPr>
              <w:pStyle w:val="TAC"/>
              <w:rPr>
                <w:lang w:eastAsia="ja-JP"/>
              </w:rPr>
            </w:pPr>
            <w:r w:rsidRPr="00C37D2B">
              <w:rPr>
                <w:bCs/>
                <w:lang w:eastAsia="ja-JP"/>
              </w:rPr>
              <w:t>–</w:t>
            </w:r>
          </w:p>
        </w:tc>
        <w:tc>
          <w:tcPr>
            <w:tcW w:w="1274" w:type="dxa"/>
          </w:tcPr>
          <w:p w14:paraId="141BCD30" w14:textId="77777777" w:rsidR="00C111CB" w:rsidRPr="00C37D2B" w:rsidRDefault="00C111CB" w:rsidP="00C5229B">
            <w:pPr>
              <w:pStyle w:val="TAC"/>
              <w:rPr>
                <w:lang w:eastAsia="ja-JP"/>
              </w:rPr>
            </w:pPr>
          </w:p>
        </w:tc>
      </w:tr>
      <w:tr w:rsidR="00C111CB" w:rsidRPr="00C37D2B" w14:paraId="4B2A6745" w14:textId="77777777" w:rsidTr="00C5229B">
        <w:tc>
          <w:tcPr>
            <w:tcW w:w="2578" w:type="dxa"/>
          </w:tcPr>
          <w:p w14:paraId="28324E6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2CF65BE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304CEB" w14:textId="77777777" w:rsidR="00C111CB" w:rsidRPr="00C37D2B" w:rsidRDefault="00C111CB" w:rsidP="00C5229B">
            <w:pPr>
              <w:pStyle w:val="TAL"/>
              <w:rPr>
                <w:rFonts w:cs="Arial"/>
                <w:i/>
                <w:lang w:eastAsia="ja-JP"/>
              </w:rPr>
            </w:pPr>
          </w:p>
        </w:tc>
        <w:tc>
          <w:tcPr>
            <w:tcW w:w="1273" w:type="dxa"/>
          </w:tcPr>
          <w:p w14:paraId="120375FE"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9D2419B" w14:textId="77777777" w:rsidR="00C111CB" w:rsidRPr="00C37D2B" w:rsidRDefault="00C111CB" w:rsidP="00C5229B">
            <w:pPr>
              <w:pStyle w:val="TAL"/>
              <w:rPr>
                <w:rFonts w:cs="Arial"/>
                <w:lang w:eastAsia="ja-JP"/>
              </w:rPr>
            </w:pPr>
          </w:p>
        </w:tc>
        <w:tc>
          <w:tcPr>
            <w:tcW w:w="1288" w:type="dxa"/>
          </w:tcPr>
          <w:p w14:paraId="022BA7DC" w14:textId="77777777" w:rsidR="00C111CB" w:rsidRPr="00C37D2B" w:rsidRDefault="00C111CB" w:rsidP="00C5229B">
            <w:pPr>
              <w:pStyle w:val="TAC"/>
              <w:rPr>
                <w:bCs/>
                <w:lang w:eastAsia="ja-JP"/>
              </w:rPr>
            </w:pPr>
            <w:r w:rsidRPr="00C37D2B">
              <w:rPr>
                <w:bCs/>
                <w:lang w:eastAsia="ja-JP"/>
              </w:rPr>
              <w:t>–</w:t>
            </w:r>
          </w:p>
        </w:tc>
        <w:tc>
          <w:tcPr>
            <w:tcW w:w="1274" w:type="dxa"/>
          </w:tcPr>
          <w:p w14:paraId="5FD36083" w14:textId="77777777" w:rsidR="00C111CB" w:rsidRPr="00C37D2B" w:rsidRDefault="00C111CB" w:rsidP="00C5229B">
            <w:pPr>
              <w:pStyle w:val="TAC"/>
              <w:rPr>
                <w:lang w:eastAsia="ja-JP"/>
              </w:rPr>
            </w:pPr>
          </w:p>
        </w:tc>
      </w:tr>
      <w:tr w:rsidR="00C111CB" w:rsidRPr="00C37D2B" w14:paraId="1933480E" w14:textId="77777777" w:rsidTr="00C5229B">
        <w:tc>
          <w:tcPr>
            <w:tcW w:w="2578" w:type="dxa"/>
          </w:tcPr>
          <w:p w14:paraId="34C89F34"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0F905F4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0A37138" w14:textId="77777777" w:rsidR="00C111CB" w:rsidRPr="00C37D2B" w:rsidRDefault="00C111CB" w:rsidP="00C5229B">
            <w:pPr>
              <w:pStyle w:val="TAL"/>
              <w:rPr>
                <w:rFonts w:cs="Arial"/>
                <w:i/>
                <w:lang w:eastAsia="ja-JP"/>
              </w:rPr>
            </w:pPr>
          </w:p>
        </w:tc>
        <w:tc>
          <w:tcPr>
            <w:tcW w:w="1273" w:type="dxa"/>
          </w:tcPr>
          <w:p w14:paraId="093B500F"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437AF357"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5ED62AAB" w14:textId="77777777" w:rsidR="00C111CB" w:rsidRPr="00C37D2B" w:rsidRDefault="00C111CB" w:rsidP="00C5229B">
            <w:pPr>
              <w:pStyle w:val="TAC"/>
              <w:rPr>
                <w:bCs/>
                <w:lang w:eastAsia="ja-JP"/>
              </w:rPr>
            </w:pPr>
            <w:r w:rsidRPr="00C37D2B">
              <w:rPr>
                <w:bCs/>
                <w:lang w:eastAsia="ja-JP"/>
              </w:rPr>
              <w:t>–</w:t>
            </w:r>
          </w:p>
        </w:tc>
        <w:tc>
          <w:tcPr>
            <w:tcW w:w="1274" w:type="dxa"/>
          </w:tcPr>
          <w:p w14:paraId="592FC8B2" w14:textId="77777777" w:rsidR="00C111CB" w:rsidRPr="00C37D2B" w:rsidRDefault="00C111CB" w:rsidP="00C5229B">
            <w:pPr>
              <w:pStyle w:val="TAC"/>
              <w:rPr>
                <w:lang w:eastAsia="ja-JP"/>
              </w:rPr>
            </w:pPr>
          </w:p>
        </w:tc>
      </w:tr>
      <w:tr w:rsidR="00C111CB" w:rsidRPr="00C37D2B" w14:paraId="340EF49D" w14:textId="77777777" w:rsidTr="00C5229B">
        <w:tc>
          <w:tcPr>
            <w:tcW w:w="2578" w:type="dxa"/>
          </w:tcPr>
          <w:p w14:paraId="5F60106F"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0363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57BC144" w14:textId="77777777" w:rsidR="00C111CB" w:rsidRPr="00C37D2B" w:rsidRDefault="00C111CB" w:rsidP="00C5229B">
            <w:pPr>
              <w:pStyle w:val="TAL"/>
              <w:rPr>
                <w:rFonts w:cs="Arial"/>
                <w:i/>
                <w:szCs w:val="18"/>
                <w:lang w:eastAsia="ja-JP"/>
              </w:rPr>
            </w:pPr>
          </w:p>
        </w:tc>
        <w:tc>
          <w:tcPr>
            <w:tcW w:w="1273" w:type="dxa"/>
          </w:tcPr>
          <w:p w14:paraId="47B20DD7" w14:textId="77777777" w:rsidR="00C111CB" w:rsidRPr="00C37D2B" w:rsidRDefault="00C111CB" w:rsidP="00C5229B">
            <w:pPr>
              <w:pStyle w:val="TAL"/>
              <w:rPr>
                <w:rFonts w:cs="Arial"/>
                <w:lang w:eastAsia="ja-JP"/>
              </w:rPr>
            </w:pPr>
          </w:p>
        </w:tc>
        <w:tc>
          <w:tcPr>
            <w:tcW w:w="1274" w:type="dxa"/>
          </w:tcPr>
          <w:p w14:paraId="14C9DD88" w14:textId="77777777" w:rsidR="00C111CB" w:rsidRPr="00C37D2B" w:rsidRDefault="00C111CB" w:rsidP="00C5229B">
            <w:pPr>
              <w:pStyle w:val="TAL"/>
              <w:rPr>
                <w:rFonts w:cs="Arial"/>
                <w:lang w:eastAsia="ja-JP"/>
              </w:rPr>
            </w:pPr>
          </w:p>
        </w:tc>
        <w:tc>
          <w:tcPr>
            <w:tcW w:w="1288" w:type="dxa"/>
          </w:tcPr>
          <w:p w14:paraId="1F445784" w14:textId="77777777" w:rsidR="00C111CB" w:rsidRPr="00C37D2B" w:rsidRDefault="00C111CB" w:rsidP="00C5229B">
            <w:pPr>
              <w:pStyle w:val="TAC"/>
              <w:rPr>
                <w:lang w:eastAsia="ja-JP"/>
              </w:rPr>
            </w:pPr>
          </w:p>
        </w:tc>
        <w:tc>
          <w:tcPr>
            <w:tcW w:w="1274" w:type="dxa"/>
          </w:tcPr>
          <w:p w14:paraId="1BDE23C5" w14:textId="77777777" w:rsidR="00C111CB" w:rsidRPr="00C37D2B" w:rsidRDefault="00C111CB" w:rsidP="00C5229B">
            <w:pPr>
              <w:pStyle w:val="TAC"/>
              <w:rPr>
                <w:lang w:eastAsia="ja-JP"/>
              </w:rPr>
            </w:pPr>
          </w:p>
        </w:tc>
      </w:tr>
      <w:tr w:rsidR="00C111CB" w:rsidRPr="00C37D2B" w14:paraId="5CEEC502" w14:textId="77777777" w:rsidTr="00C5229B">
        <w:tc>
          <w:tcPr>
            <w:tcW w:w="2578" w:type="dxa"/>
          </w:tcPr>
          <w:p w14:paraId="3CCAFFC8"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52C35FD7" w14:textId="77777777" w:rsidR="00C111CB" w:rsidRPr="00C37D2B" w:rsidRDefault="00C111CB" w:rsidP="00C5229B">
            <w:pPr>
              <w:pStyle w:val="TAL"/>
              <w:rPr>
                <w:rFonts w:cs="Arial"/>
                <w:lang w:eastAsia="ja-JP"/>
              </w:rPr>
            </w:pPr>
          </w:p>
        </w:tc>
        <w:tc>
          <w:tcPr>
            <w:tcW w:w="1694" w:type="dxa"/>
          </w:tcPr>
          <w:p w14:paraId="2C40A02F" w14:textId="77777777" w:rsidR="00C111CB" w:rsidRPr="00C37D2B" w:rsidRDefault="00C111CB" w:rsidP="00C5229B">
            <w:pPr>
              <w:pStyle w:val="TAL"/>
              <w:rPr>
                <w:rFonts w:cs="Arial"/>
                <w:i/>
                <w:szCs w:val="18"/>
                <w:lang w:eastAsia="ja-JP"/>
              </w:rPr>
            </w:pPr>
          </w:p>
        </w:tc>
        <w:tc>
          <w:tcPr>
            <w:tcW w:w="1273" w:type="dxa"/>
          </w:tcPr>
          <w:p w14:paraId="464E0630" w14:textId="77777777" w:rsidR="00C111CB" w:rsidRPr="00C37D2B" w:rsidRDefault="00C111CB" w:rsidP="00C5229B">
            <w:pPr>
              <w:pStyle w:val="TAL"/>
              <w:rPr>
                <w:rFonts w:cs="Arial"/>
                <w:lang w:eastAsia="ja-JP"/>
              </w:rPr>
            </w:pPr>
          </w:p>
        </w:tc>
        <w:tc>
          <w:tcPr>
            <w:tcW w:w="1274" w:type="dxa"/>
          </w:tcPr>
          <w:p w14:paraId="3A50347B"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31FA32BE" w14:textId="77777777" w:rsidR="00C111CB" w:rsidRPr="00C37D2B" w:rsidRDefault="00C111CB" w:rsidP="00C5229B">
            <w:pPr>
              <w:pStyle w:val="TAC"/>
              <w:rPr>
                <w:lang w:eastAsia="ja-JP"/>
              </w:rPr>
            </w:pPr>
          </w:p>
        </w:tc>
        <w:tc>
          <w:tcPr>
            <w:tcW w:w="1274" w:type="dxa"/>
          </w:tcPr>
          <w:p w14:paraId="6679779E" w14:textId="77777777" w:rsidR="00C111CB" w:rsidRPr="00C37D2B" w:rsidRDefault="00C111CB" w:rsidP="00C5229B">
            <w:pPr>
              <w:pStyle w:val="TAC"/>
              <w:rPr>
                <w:lang w:eastAsia="ja-JP"/>
              </w:rPr>
            </w:pPr>
          </w:p>
        </w:tc>
      </w:tr>
      <w:tr w:rsidR="00C111CB" w:rsidRPr="00C37D2B" w14:paraId="43B89B4F" w14:textId="77777777" w:rsidTr="00C5229B">
        <w:tc>
          <w:tcPr>
            <w:tcW w:w="2578" w:type="dxa"/>
          </w:tcPr>
          <w:p w14:paraId="4F08CB0C"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F6265B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CE5464C" w14:textId="77777777" w:rsidR="00C111CB" w:rsidRPr="00C37D2B" w:rsidRDefault="00C111CB" w:rsidP="00C5229B">
            <w:pPr>
              <w:pStyle w:val="TAL"/>
              <w:rPr>
                <w:rFonts w:cs="Arial"/>
                <w:i/>
                <w:szCs w:val="18"/>
                <w:lang w:eastAsia="ja-JP"/>
              </w:rPr>
            </w:pPr>
          </w:p>
        </w:tc>
        <w:tc>
          <w:tcPr>
            <w:tcW w:w="1273" w:type="dxa"/>
          </w:tcPr>
          <w:p w14:paraId="22C68E27"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6483F04"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0CA655EC" w14:textId="77777777" w:rsidR="00C111CB" w:rsidRPr="00C37D2B" w:rsidRDefault="00C111CB" w:rsidP="00C5229B">
            <w:pPr>
              <w:pStyle w:val="TAC"/>
              <w:rPr>
                <w:lang w:eastAsia="ja-JP"/>
              </w:rPr>
            </w:pPr>
            <w:r w:rsidRPr="00C37D2B">
              <w:rPr>
                <w:lang w:eastAsia="ja-JP"/>
              </w:rPr>
              <w:t>–</w:t>
            </w:r>
          </w:p>
        </w:tc>
        <w:tc>
          <w:tcPr>
            <w:tcW w:w="1274" w:type="dxa"/>
          </w:tcPr>
          <w:p w14:paraId="643AED90" w14:textId="77777777" w:rsidR="00C111CB" w:rsidRPr="00C37D2B" w:rsidRDefault="00C111CB" w:rsidP="00C5229B">
            <w:pPr>
              <w:pStyle w:val="TAC"/>
              <w:rPr>
                <w:lang w:eastAsia="ja-JP"/>
              </w:rPr>
            </w:pPr>
          </w:p>
        </w:tc>
      </w:tr>
      <w:tr w:rsidR="00C111CB" w:rsidRPr="00C37D2B" w14:paraId="44BE2000" w14:textId="77777777" w:rsidTr="00C5229B">
        <w:tc>
          <w:tcPr>
            <w:tcW w:w="2578" w:type="dxa"/>
          </w:tcPr>
          <w:p w14:paraId="1C2AF20E"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3694BA16"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2B39DE9" w14:textId="77777777" w:rsidR="00C111CB" w:rsidRPr="00C37D2B" w:rsidRDefault="00C111CB" w:rsidP="00C5229B">
            <w:pPr>
              <w:pStyle w:val="TAL"/>
              <w:rPr>
                <w:rFonts w:cs="Arial"/>
                <w:i/>
                <w:szCs w:val="18"/>
                <w:lang w:eastAsia="ja-JP"/>
              </w:rPr>
            </w:pPr>
          </w:p>
        </w:tc>
        <w:tc>
          <w:tcPr>
            <w:tcW w:w="1273" w:type="dxa"/>
          </w:tcPr>
          <w:p w14:paraId="3FBDA4CC"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696805F1"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6B8EB9B" w14:textId="77777777" w:rsidR="00C111CB" w:rsidRPr="00C37D2B" w:rsidRDefault="00C111CB" w:rsidP="00C5229B">
            <w:pPr>
              <w:pStyle w:val="TAC"/>
              <w:rPr>
                <w:lang w:eastAsia="ja-JP"/>
              </w:rPr>
            </w:pPr>
            <w:r w:rsidRPr="00C37D2B">
              <w:rPr>
                <w:lang w:eastAsia="ja-JP"/>
              </w:rPr>
              <w:t>–</w:t>
            </w:r>
          </w:p>
        </w:tc>
        <w:tc>
          <w:tcPr>
            <w:tcW w:w="1274" w:type="dxa"/>
          </w:tcPr>
          <w:p w14:paraId="0F337938" w14:textId="77777777" w:rsidR="00C111CB" w:rsidRPr="00C37D2B" w:rsidRDefault="00C111CB" w:rsidP="00C5229B">
            <w:pPr>
              <w:pStyle w:val="TAC"/>
              <w:rPr>
                <w:lang w:eastAsia="ja-JP"/>
              </w:rPr>
            </w:pPr>
          </w:p>
        </w:tc>
      </w:tr>
      <w:tr w:rsidR="00C111CB" w:rsidRPr="00C37D2B" w14:paraId="4449E7BE" w14:textId="77777777" w:rsidTr="00C5229B">
        <w:tc>
          <w:tcPr>
            <w:tcW w:w="2578" w:type="dxa"/>
          </w:tcPr>
          <w:p w14:paraId="4CDE84DA" w14:textId="77777777" w:rsidR="00C111CB" w:rsidRPr="00C37D2B" w:rsidRDefault="00C111CB" w:rsidP="00C5229B">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F9B8BC5" w14:textId="77777777" w:rsidR="00C111CB" w:rsidRPr="00C37D2B" w:rsidRDefault="00C111CB" w:rsidP="00C5229B">
            <w:pPr>
              <w:pStyle w:val="TAL"/>
              <w:rPr>
                <w:rFonts w:cs="Arial"/>
                <w:lang w:eastAsia="ja-JP"/>
              </w:rPr>
            </w:pPr>
          </w:p>
        </w:tc>
        <w:tc>
          <w:tcPr>
            <w:tcW w:w="1694" w:type="dxa"/>
          </w:tcPr>
          <w:p w14:paraId="5D4DBF9C" w14:textId="77777777" w:rsidR="00C111CB" w:rsidRPr="00C37D2B" w:rsidRDefault="00C111CB" w:rsidP="00C5229B">
            <w:pPr>
              <w:pStyle w:val="TAL"/>
              <w:rPr>
                <w:rFonts w:cs="Arial"/>
                <w:i/>
                <w:szCs w:val="18"/>
                <w:lang w:eastAsia="ja-JP"/>
              </w:rPr>
            </w:pPr>
          </w:p>
        </w:tc>
        <w:tc>
          <w:tcPr>
            <w:tcW w:w="1273" w:type="dxa"/>
          </w:tcPr>
          <w:p w14:paraId="0ABCA29C" w14:textId="77777777" w:rsidR="00C111CB" w:rsidRPr="00C37D2B" w:rsidRDefault="00C111CB" w:rsidP="00C5229B">
            <w:pPr>
              <w:pStyle w:val="TAL"/>
              <w:rPr>
                <w:rFonts w:cs="Arial"/>
                <w:lang w:eastAsia="ja-JP"/>
              </w:rPr>
            </w:pPr>
          </w:p>
        </w:tc>
        <w:tc>
          <w:tcPr>
            <w:tcW w:w="1274" w:type="dxa"/>
          </w:tcPr>
          <w:p w14:paraId="01B6F379" w14:textId="77777777" w:rsidR="00C111CB" w:rsidRPr="00C37D2B" w:rsidRDefault="00C111CB" w:rsidP="00C5229B">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62A7104B" w14:textId="77777777" w:rsidR="00C111CB" w:rsidRPr="00C37D2B" w:rsidRDefault="00C111CB" w:rsidP="00C5229B">
            <w:pPr>
              <w:pStyle w:val="TAC"/>
              <w:rPr>
                <w:lang w:eastAsia="ja-JP"/>
              </w:rPr>
            </w:pPr>
          </w:p>
        </w:tc>
        <w:tc>
          <w:tcPr>
            <w:tcW w:w="1274" w:type="dxa"/>
          </w:tcPr>
          <w:p w14:paraId="3E28F4F3" w14:textId="77777777" w:rsidR="00C111CB" w:rsidRPr="00C37D2B" w:rsidRDefault="00C111CB" w:rsidP="00C5229B">
            <w:pPr>
              <w:pStyle w:val="TAC"/>
              <w:rPr>
                <w:lang w:eastAsia="ja-JP"/>
              </w:rPr>
            </w:pPr>
          </w:p>
        </w:tc>
      </w:tr>
      <w:tr w:rsidR="00C111CB" w:rsidRPr="00C37D2B" w14:paraId="16FC9261" w14:textId="77777777" w:rsidTr="00C5229B">
        <w:tc>
          <w:tcPr>
            <w:tcW w:w="2578" w:type="dxa"/>
          </w:tcPr>
          <w:p w14:paraId="624C3937"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213BE0FA"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1132A32D" w14:textId="77777777" w:rsidR="00C111CB" w:rsidRPr="00C37D2B" w:rsidRDefault="00C111CB" w:rsidP="00C5229B">
            <w:pPr>
              <w:pStyle w:val="TAL"/>
              <w:rPr>
                <w:rFonts w:cs="Arial"/>
                <w:szCs w:val="18"/>
                <w:lang w:eastAsia="ja-JP"/>
              </w:rPr>
            </w:pPr>
          </w:p>
        </w:tc>
        <w:tc>
          <w:tcPr>
            <w:tcW w:w="1273" w:type="dxa"/>
          </w:tcPr>
          <w:p w14:paraId="5EAAAC58" w14:textId="77777777" w:rsidR="00C111CB" w:rsidRPr="00C37D2B" w:rsidRDefault="00C111CB" w:rsidP="00C5229B">
            <w:pPr>
              <w:pStyle w:val="TAL"/>
              <w:rPr>
                <w:rFonts w:cs="Arial"/>
                <w:snapToGrid w:val="0"/>
                <w:lang w:eastAsia="ja-JP"/>
              </w:rPr>
            </w:pPr>
            <w:r w:rsidRPr="00C37D2B">
              <w:rPr>
                <w:rFonts w:cs="Arial"/>
                <w:snapToGrid w:val="0"/>
                <w:lang w:eastAsia="ja-JP"/>
              </w:rPr>
              <w:t>9.2.7</w:t>
            </w:r>
          </w:p>
        </w:tc>
        <w:tc>
          <w:tcPr>
            <w:tcW w:w="1274" w:type="dxa"/>
          </w:tcPr>
          <w:p w14:paraId="54A2923F" w14:textId="77777777" w:rsidR="00C111CB" w:rsidRPr="00C37D2B" w:rsidRDefault="00C111CB" w:rsidP="00C5229B">
            <w:pPr>
              <w:pStyle w:val="TAL"/>
              <w:jc w:val="center"/>
              <w:rPr>
                <w:rFonts w:cs="Arial"/>
                <w:szCs w:val="18"/>
                <w:lang w:eastAsia="ja-JP"/>
              </w:rPr>
            </w:pPr>
          </w:p>
        </w:tc>
        <w:tc>
          <w:tcPr>
            <w:tcW w:w="1288" w:type="dxa"/>
          </w:tcPr>
          <w:p w14:paraId="7BD15266" w14:textId="77777777" w:rsidR="00C111CB" w:rsidRPr="00C37D2B" w:rsidRDefault="00C111CB" w:rsidP="00C5229B">
            <w:pPr>
              <w:pStyle w:val="TAC"/>
              <w:rPr>
                <w:lang w:eastAsia="ja-JP"/>
              </w:rPr>
            </w:pPr>
            <w:r w:rsidRPr="00C37D2B">
              <w:rPr>
                <w:lang w:eastAsia="ja-JP"/>
              </w:rPr>
              <w:t>YES</w:t>
            </w:r>
          </w:p>
        </w:tc>
        <w:tc>
          <w:tcPr>
            <w:tcW w:w="1274" w:type="dxa"/>
          </w:tcPr>
          <w:p w14:paraId="28531941" w14:textId="77777777" w:rsidR="00C111CB" w:rsidRPr="00C37D2B" w:rsidRDefault="00C111CB" w:rsidP="00C5229B">
            <w:pPr>
              <w:pStyle w:val="TAC"/>
              <w:rPr>
                <w:lang w:eastAsia="ja-JP"/>
              </w:rPr>
            </w:pPr>
            <w:r w:rsidRPr="00C37D2B">
              <w:rPr>
                <w:lang w:eastAsia="ja-JP"/>
              </w:rPr>
              <w:t>ignore</w:t>
            </w:r>
          </w:p>
        </w:tc>
      </w:tr>
      <w:tr w:rsidR="00C111CB" w:rsidRPr="00C37D2B" w14:paraId="069076F0" w14:textId="77777777" w:rsidTr="00C5229B">
        <w:tc>
          <w:tcPr>
            <w:tcW w:w="2578" w:type="dxa"/>
            <w:tcBorders>
              <w:top w:val="single" w:sz="4" w:space="0" w:color="auto"/>
              <w:left w:val="single" w:sz="4" w:space="0" w:color="auto"/>
              <w:bottom w:val="single" w:sz="4" w:space="0" w:color="auto"/>
              <w:right w:val="single" w:sz="4" w:space="0" w:color="auto"/>
            </w:tcBorders>
          </w:tcPr>
          <w:p w14:paraId="72885CD1"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45DA600" w14:textId="77777777" w:rsidR="00C111CB" w:rsidRPr="00C37D2B" w:rsidRDefault="00C111CB" w:rsidP="00C5229B">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7B63361" w14:textId="77777777" w:rsidR="00C111CB" w:rsidRPr="00C37D2B" w:rsidRDefault="00C111CB" w:rsidP="00C5229B">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3DDE0F0"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620B22B7"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603FA3EA"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04803542" w14:textId="77777777" w:rsidR="00C111CB" w:rsidRPr="00C37D2B" w:rsidRDefault="00C111CB" w:rsidP="00C5229B">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87D202" w14:textId="77777777" w:rsidR="00C111CB" w:rsidRPr="00C37D2B" w:rsidRDefault="00C111CB" w:rsidP="00C5229B">
            <w:pPr>
              <w:pStyle w:val="TAC"/>
              <w:rPr>
                <w:lang w:eastAsia="ja-JP"/>
              </w:rPr>
            </w:pPr>
            <w:r w:rsidRPr="00C37D2B">
              <w:rPr>
                <w:lang w:eastAsia="ja-JP"/>
              </w:rPr>
              <w:t>ignore</w:t>
            </w:r>
          </w:p>
        </w:tc>
      </w:tr>
    </w:tbl>
    <w:p w14:paraId="6F2F915A"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F97CE2F" w14:textId="77777777" w:rsidTr="00C5229B">
        <w:tc>
          <w:tcPr>
            <w:tcW w:w="3686" w:type="dxa"/>
          </w:tcPr>
          <w:p w14:paraId="0EE8246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7ACA57D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4E091548" w14:textId="77777777" w:rsidTr="00C5229B">
        <w:tc>
          <w:tcPr>
            <w:tcW w:w="3686" w:type="dxa"/>
          </w:tcPr>
          <w:p w14:paraId="3DCDB239"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173B03AF"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4D825AA6" w14:textId="77777777" w:rsidR="00C111CB" w:rsidRPr="00C37D2B" w:rsidRDefault="00C111CB" w:rsidP="00B3653F">
      <w:pPr>
        <w:rPr>
          <w:lang w:eastAsia="zh-CN"/>
        </w:rPr>
      </w:pPr>
    </w:p>
    <w:p w14:paraId="1CDC76F0" w14:textId="77777777" w:rsidR="00C111CB" w:rsidRPr="00C37D2B" w:rsidRDefault="00C111CB" w:rsidP="00B3653F">
      <w:pPr>
        <w:pStyle w:val="Heading4"/>
      </w:pPr>
      <w:bookmarkStart w:id="1930" w:name="_Toc20954448"/>
      <w:bookmarkStart w:id="1931" w:name="_Toc29902452"/>
      <w:bookmarkStart w:id="1932" w:name="_Toc29906456"/>
      <w:bookmarkStart w:id="1933" w:name="_Toc36550446"/>
      <w:bookmarkStart w:id="1934" w:name="_Toc45104201"/>
      <w:bookmarkStart w:id="1935" w:name="_Toc45227697"/>
      <w:bookmarkStart w:id="1936" w:name="_Toc45891511"/>
      <w:bookmarkStart w:id="1937" w:name="_Toc51764153"/>
      <w:bookmarkStart w:id="1938" w:name="_Toc56528154"/>
      <w:bookmarkStart w:id="1939" w:name="_Toc64382121"/>
      <w:bookmarkStart w:id="1940" w:name="_Toc66283696"/>
      <w:bookmarkStart w:id="1941" w:name="_Toc67911072"/>
      <w:bookmarkStart w:id="1942" w:name="_Toc73979850"/>
      <w:bookmarkStart w:id="1943" w:name="_Toc88650574"/>
      <w:bookmarkStart w:id="1944" w:name="_Toc97885701"/>
      <w:bookmarkStart w:id="1945" w:name="_Toc98882827"/>
      <w:bookmarkStart w:id="1946" w:name="_Toc105523363"/>
      <w:bookmarkStart w:id="1947" w:name="_Toc106130907"/>
      <w:bookmarkStart w:id="1948" w:name="_Toc113840058"/>
      <w:r w:rsidRPr="00C37D2B">
        <w:t>9.1.4.16</w:t>
      </w:r>
      <w:r w:rsidRPr="00C37D2B">
        <w:tab/>
        <w:t>SGNB COUNTER CHECK REQUEST</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0CB867D" w14:textId="77777777" w:rsidR="00C111CB" w:rsidRPr="00C37D2B" w:rsidRDefault="00C111CB" w:rsidP="00B3653F">
      <w:r w:rsidRPr="00C37D2B">
        <w:t xml:space="preserve">This message is sent by the en-gNB to request </w:t>
      </w:r>
      <w:r w:rsidRPr="00C37D2B">
        <w:rPr>
          <w:lang w:eastAsia="zh-CN"/>
        </w:rPr>
        <w:t xml:space="preserve">the </w:t>
      </w:r>
      <w:r w:rsidRPr="00C37D2B">
        <w:t>verif</w:t>
      </w:r>
      <w:r w:rsidRPr="00C37D2B">
        <w:rPr>
          <w:lang w:eastAsia="zh-CN"/>
        </w:rPr>
        <w:t>ication of</w:t>
      </w:r>
      <w:r w:rsidRPr="00C37D2B">
        <w:t xml:space="preserve"> the value of the PDCP COUNTs associated with </w:t>
      </w:r>
      <w:r w:rsidRPr="00C37D2B">
        <w:rPr>
          <w:rFonts w:eastAsia="Geneva"/>
        </w:rPr>
        <w:t xml:space="preserve">the </w:t>
      </w:r>
      <w:r w:rsidRPr="00C37D2B">
        <w:t xml:space="preserve">bearers </w:t>
      </w:r>
      <w:r w:rsidRPr="00C37D2B">
        <w:rPr>
          <w:lang w:eastAsia="zh-CN"/>
        </w:rPr>
        <w:t>established in</w:t>
      </w:r>
      <w:r w:rsidRPr="00C37D2B">
        <w:t xml:space="preserve"> the en-gNB.</w:t>
      </w:r>
    </w:p>
    <w:p w14:paraId="2AF3572F"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38FB5C5" w14:textId="77777777" w:rsidTr="00C5229B">
        <w:tc>
          <w:tcPr>
            <w:tcW w:w="2578" w:type="dxa"/>
          </w:tcPr>
          <w:p w14:paraId="54645D85"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964A10B"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482E1C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C1CBE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5B5BC5D"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58084294"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FEF1F4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5FAF719F" w14:textId="77777777" w:rsidTr="00C5229B">
        <w:tc>
          <w:tcPr>
            <w:tcW w:w="2578" w:type="dxa"/>
          </w:tcPr>
          <w:p w14:paraId="5B3D0B46"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FE66BE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5C7215D" w14:textId="77777777" w:rsidR="00C111CB" w:rsidRPr="00C37D2B" w:rsidRDefault="00C111CB" w:rsidP="00C5229B">
            <w:pPr>
              <w:pStyle w:val="TAL"/>
              <w:rPr>
                <w:rFonts w:cs="Arial"/>
                <w:szCs w:val="18"/>
                <w:lang w:eastAsia="ja-JP"/>
              </w:rPr>
            </w:pPr>
          </w:p>
        </w:tc>
        <w:tc>
          <w:tcPr>
            <w:tcW w:w="1273" w:type="dxa"/>
          </w:tcPr>
          <w:p w14:paraId="5357C47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69185D8C" w14:textId="77777777" w:rsidR="00C111CB" w:rsidRPr="00C37D2B" w:rsidRDefault="00C111CB" w:rsidP="00C5229B">
            <w:pPr>
              <w:pStyle w:val="TAL"/>
              <w:rPr>
                <w:rFonts w:cs="Arial"/>
                <w:szCs w:val="18"/>
                <w:lang w:eastAsia="ja-JP"/>
              </w:rPr>
            </w:pPr>
          </w:p>
        </w:tc>
        <w:tc>
          <w:tcPr>
            <w:tcW w:w="1288" w:type="dxa"/>
          </w:tcPr>
          <w:p w14:paraId="66C9A1AB" w14:textId="77777777" w:rsidR="00C111CB" w:rsidRPr="00C37D2B" w:rsidRDefault="00C111CB" w:rsidP="00C5229B">
            <w:pPr>
              <w:pStyle w:val="TAC"/>
              <w:rPr>
                <w:lang w:eastAsia="ja-JP"/>
              </w:rPr>
            </w:pPr>
            <w:r w:rsidRPr="00C37D2B">
              <w:rPr>
                <w:lang w:eastAsia="ja-JP"/>
              </w:rPr>
              <w:t>YES</w:t>
            </w:r>
          </w:p>
        </w:tc>
        <w:tc>
          <w:tcPr>
            <w:tcW w:w="1274" w:type="dxa"/>
          </w:tcPr>
          <w:p w14:paraId="604C06D8" w14:textId="77777777" w:rsidR="00C111CB" w:rsidRPr="00C37D2B" w:rsidRDefault="00C111CB" w:rsidP="00C5229B">
            <w:pPr>
              <w:pStyle w:val="TAC"/>
              <w:rPr>
                <w:lang w:eastAsia="ja-JP"/>
              </w:rPr>
            </w:pPr>
            <w:r w:rsidRPr="00C37D2B">
              <w:rPr>
                <w:lang w:eastAsia="ja-JP"/>
              </w:rPr>
              <w:t>reject</w:t>
            </w:r>
          </w:p>
        </w:tc>
      </w:tr>
      <w:tr w:rsidR="00C111CB" w:rsidRPr="00C37D2B" w14:paraId="69CCCD09" w14:textId="77777777" w:rsidTr="00C5229B">
        <w:tc>
          <w:tcPr>
            <w:tcW w:w="2578" w:type="dxa"/>
          </w:tcPr>
          <w:p w14:paraId="68A6C2D7"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608DA964"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5A841C3" w14:textId="77777777" w:rsidR="00C111CB" w:rsidRPr="00C37D2B" w:rsidRDefault="00C111CB" w:rsidP="00C5229B">
            <w:pPr>
              <w:pStyle w:val="TAL"/>
              <w:rPr>
                <w:rFonts w:cs="Arial"/>
                <w:szCs w:val="18"/>
                <w:lang w:eastAsia="ja-JP"/>
              </w:rPr>
            </w:pPr>
          </w:p>
        </w:tc>
        <w:tc>
          <w:tcPr>
            <w:tcW w:w="1273" w:type="dxa"/>
          </w:tcPr>
          <w:p w14:paraId="12EFA6EA"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0EE3270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3B5C8D49"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288" w:type="dxa"/>
          </w:tcPr>
          <w:p w14:paraId="68A4F246" w14:textId="77777777" w:rsidR="00C111CB" w:rsidRPr="00C37D2B" w:rsidRDefault="00C111CB" w:rsidP="00C5229B">
            <w:pPr>
              <w:pStyle w:val="TAC"/>
              <w:rPr>
                <w:lang w:eastAsia="ja-JP"/>
              </w:rPr>
            </w:pPr>
            <w:r w:rsidRPr="00C37D2B">
              <w:rPr>
                <w:lang w:eastAsia="ja-JP"/>
              </w:rPr>
              <w:t>YES</w:t>
            </w:r>
          </w:p>
        </w:tc>
        <w:tc>
          <w:tcPr>
            <w:tcW w:w="1274" w:type="dxa"/>
          </w:tcPr>
          <w:p w14:paraId="1AEF4F95" w14:textId="77777777" w:rsidR="00C111CB" w:rsidRPr="00C37D2B" w:rsidRDefault="00C111CB" w:rsidP="00C5229B">
            <w:pPr>
              <w:pStyle w:val="TAC"/>
              <w:rPr>
                <w:lang w:eastAsia="ja-JP"/>
              </w:rPr>
            </w:pPr>
            <w:r w:rsidRPr="00C37D2B">
              <w:rPr>
                <w:lang w:eastAsia="ja-JP"/>
              </w:rPr>
              <w:t>reject</w:t>
            </w:r>
          </w:p>
        </w:tc>
      </w:tr>
      <w:tr w:rsidR="00C111CB" w:rsidRPr="00C37D2B" w14:paraId="5215B79D" w14:textId="77777777" w:rsidTr="00C5229B">
        <w:tc>
          <w:tcPr>
            <w:tcW w:w="2578" w:type="dxa"/>
          </w:tcPr>
          <w:p w14:paraId="70E2BE2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45A640A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60C0A96" w14:textId="77777777" w:rsidR="00C111CB" w:rsidRPr="00C37D2B" w:rsidRDefault="00C111CB" w:rsidP="00C5229B">
            <w:pPr>
              <w:pStyle w:val="TAL"/>
              <w:rPr>
                <w:rFonts w:cs="Arial"/>
                <w:szCs w:val="18"/>
                <w:lang w:eastAsia="ja-JP"/>
              </w:rPr>
            </w:pPr>
          </w:p>
        </w:tc>
        <w:tc>
          <w:tcPr>
            <w:tcW w:w="1273" w:type="dxa"/>
          </w:tcPr>
          <w:p w14:paraId="66FED8E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9D33F60"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8332796" w14:textId="77777777" w:rsidR="00C111CB" w:rsidRPr="00C37D2B" w:rsidRDefault="00C111CB" w:rsidP="00C5229B">
            <w:pPr>
              <w:pStyle w:val="TAL"/>
              <w:rPr>
                <w:rFonts w:cs="Arial"/>
                <w:szCs w:val="18"/>
                <w:lang w:eastAsia="ja-JP"/>
              </w:rPr>
            </w:pPr>
            <w:r w:rsidRPr="00C37D2B">
              <w:rPr>
                <w:rFonts w:cs="Geneva"/>
                <w:szCs w:val="18"/>
                <w:lang w:eastAsia="ja-JP"/>
              </w:rPr>
              <w:t xml:space="preserve">Allocated at the </w:t>
            </w:r>
            <w:r w:rsidRPr="00C37D2B">
              <w:rPr>
                <w:rFonts w:cs="Geneva"/>
                <w:szCs w:val="18"/>
                <w:lang w:eastAsia="zh-CN"/>
              </w:rPr>
              <w:t>en-gNB.</w:t>
            </w:r>
          </w:p>
        </w:tc>
        <w:tc>
          <w:tcPr>
            <w:tcW w:w="1288" w:type="dxa"/>
          </w:tcPr>
          <w:p w14:paraId="7D825392" w14:textId="77777777" w:rsidR="00C111CB" w:rsidRPr="00C37D2B" w:rsidRDefault="00C111CB" w:rsidP="00C5229B">
            <w:pPr>
              <w:pStyle w:val="TAC"/>
              <w:rPr>
                <w:lang w:eastAsia="ja-JP"/>
              </w:rPr>
            </w:pPr>
            <w:r w:rsidRPr="00C37D2B">
              <w:rPr>
                <w:lang w:eastAsia="ja-JP"/>
              </w:rPr>
              <w:t>YES</w:t>
            </w:r>
          </w:p>
        </w:tc>
        <w:tc>
          <w:tcPr>
            <w:tcW w:w="1274" w:type="dxa"/>
          </w:tcPr>
          <w:p w14:paraId="0BCCFD15" w14:textId="77777777" w:rsidR="00C111CB" w:rsidRPr="00C37D2B" w:rsidRDefault="00C111CB" w:rsidP="00C5229B">
            <w:pPr>
              <w:pStyle w:val="TAC"/>
              <w:rPr>
                <w:lang w:eastAsia="ja-JP"/>
              </w:rPr>
            </w:pPr>
            <w:r w:rsidRPr="00C37D2B">
              <w:rPr>
                <w:lang w:eastAsia="ja-JP"/>
              </w:rPr>
              <w:t>reject</w:t>
            </w:r>
          </w:p>
        </w:tc>
      </w:tr>
      <w:tr w:rsidR="00C111CB" w:rsidRPr="00C37D2B" w14:paraId="0033514E" w14:textId="77777777" w:rsidTr="00C5229B">
        <w:tc>
          <w:tcPr>
            <w:tcW w:w="2578" w:type="dxa"/>
          </w:tcPr>
          <w:p w14:paraId="2631E997" w14:textId="77777777" w:rsidR="00C111CB" w:rsidRPr="00C37D2B" w:rsidRDefault="00C111CB" w:rsidP="00C5229B">
            <w:pPr>
              <w:pStyle w:val="TAL"/>
              <w:rPr>
                <w:rFonts w:cs="Arial"/>
                <w:b/>
                <w:lang w:eastAsia="ja-JP"/>
              </w:rPr>
            </w:pPr>
            <w:r w:rsidRPr="00C37D2B">
              <w:rPr>
                <w:rFonts w:cs="Arial"/>
                <w:b/>
                <w:lang w:eastAsia="ja-JP"/>
              </w:rPr>
              <w:t xml:space="preserve">E-RABs </w:t>
            </w:r>
            <w:r w:rsidRPr="00C37D2B">
              <w:rPr>
                <w:rFonts w:cs="Arial"/>
                <w:b/>
                <w:lang w:eastAsia="zh-CN"/>
              </w:rPr>
              <w:t>S</w:t>
            </w:r>
            <w:r w:rsidRPr="00C37D2B">
              <w:rPr>
                <w:rFonts w:cs="Arial"/>
                <w:b/>
                <w:lang w:eastAsia="ja-JP"/>
              </w:rPr>
              <w:t>ubject to</w:t>
            </w:r>
          </w:p>
          <w:p w14:paraId="63DAFA61" w14:textId="77777777" w:rsidR="00C111CB" w:rsidRPr="00C37D2B" w:rsidRDefault="00C111CB" w:rsidP="00C5229B">
            <w:pPr>
              <w:pStyle w:val="TAL"/>
              <w:rPr>
                <w:rFonts w:eastAsia="Geneva" w:cs="Arial"/>
                <w:b/>
                <w:lang w:eastAsia="ja-JP"/>
              </w:rPr>
            </w:pPr>
            <w:r w:rsidRPr="00C37D2B">
              <w:rPr>
                <w:rFonts w:cs="Arial"/>
                <w:b/>
                <w:lang w:eastAsia="ja-JP"/>
              </w:rPr>
              <w:t xml:space="preserve">Counter </w:t>
            </w:r>
            <w:r w:rsidRPr="00C37D2B">
              <w:rPr>
                <w:rFonts w:cs="Arial"/>
                <w:b/>
                <w:lang w:eastAsia="zh-CN"/>
              </w:rPr>
              <w:t>C</w:t>
            </w:r>
            <w:r w:rsidRPr="00C37D2B">
              <w:rPr>
                <w:rFonts w:cs="Arial"/>
                <w:b/>
                <w:lang w:eastAsia="ja-JP"/>
              </w:rPr>
              <w:t>heck List</w:t>
            </w:r>
          </w:p>
        </w:tc>
        <w:tc>
          <w:tcPr>
            <w:tcW w:w="1104" w:type="dxa"/>
          </w:tcPr>
          <w:p w14:paraId="62C441BD" w14:textId="77777777" w:rsidR="00C111CB" w:rsidRPr="00C37D2B" w:rsidRDefault="00C111CB" w:rsidP="00C5229B">
            <w:pPr>
              <w:pStyle w:val="TAL"/>
              <w:rPr>
                <w:rFonts w:cs="Arial"/>
                <w:lang w:eastAsia="ja-JP"/>
              </w:rPr>
            </w:pPr>
          </w:p>
        </w:tc>
        <w:tc>
          <w:tcPr>
            <w:tcW w:w="1694" w:type="dxa"/>
          </w:tcPr>
          <w:p w14:paraId="1E1ADC15"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273" w:type="dxa"/>
          </w:tcPr>
          <w:p w14:paraId="0779E51A" w14:textId="77777777" w:rsidR="00C111CB" w:rsidRPr="00C37D2B" w:rsidRDefault="00C111CB" w:rsidP="00C5229B">
            <w:pPr>
              <w:pStyle w:val="TAL"/>
              <w:rPr>
                <w:rFonts w:cs="Arial"/>
                <w:lang w:eastAsia="ja-JP"/>
              </w:rPr>
            </w:pPr>
          </w:p>
        </w:tc>
        <w:tc>
          <w:tcPr>
            <w:tcW w:w="1274" w:type="dxa"/>
          </w:tcPr>
          <w:p w14:paraId="6A56D742" w14:textId="77777777" w:rsidR="00C111CB" w:rsidRPr="00C37D2B" w:rsidRDefault="00C111CB" w:rsidP="00C5229B">
            <w:pPr>
              <w:pStyle w:val="TAL"/>
              <w:rPr>
                <w:rFonts w:cs="Arial"/>
                <w:szCs w:val="18"/>
                <w:lang w:eastAsia="ja-JP"/>
              </w:rPr>
            </w:pPr>
          </w:p>
        </w:tc>
        <w:tc>
          <w:tcPr>
            <w:tcW w:w="1288" w:type="dxa"/>
          </w:tcPr>
          <w:p w14:paraId="208CDD63" w14:textId="77777777" w:rsidR="00C111CB" w:rsidRPr="00C37D2B" w:rsidRDefault="00C111CB" w:rsidP="00C5229B">
            <w:pPr>
              <w:pStyle w:val="TAC"/>
              <w:rPr>
                <w:lang w:eastAsia="ja-JP"/>
              </w:rPr>
            </w:pPr>
            <w:r w:rsidRPr="00C37D2B">
              <w:rPr>
                <w:lang w:eastAsia="ja-JP"/>
              </w:rPr>
              <w:t>YES</w:t>
            </w:r>
          </w:p>
        </w:tc>
        <w:tc>
          <w:tcPr>
            <w:tcW w:w="1274" w:type="dxa"/>
          </w:tcPr>
          <w:p w14:paraId="5715F3B5" w14:textId="77777777" w:rsidR="00C111CB" w:rsidRPr="00C37D2B" w:rsidRDefault="00C111CB" w:rsidP="00C5229B">
            <w:pPr>
              <w:pStyle w:val="TAC"/>
              <w:rPr>
                <w:lang w:eastAsia="ja-JP"/>
              </w:rPr>
            </w:pPr>
            <w:r w:rsidRPr="00C37D2B">
              <w:rPr>
                <w:lang w:eastAsia="ja-JP"/>
              </w:rPr>
              <w:t>ignore</w:t>
            </w:r>
          </w:p>
        </w:tc>
      </w:tr>
      <w:tr w:rsidR="00C111CB" w:rsidRPr="00C37D2B" w14:paraId="2F3CFEF9" w14:textId="77777777" w:rsidTr="00C5229B">
        <w:tc>
          <w:tcPr>
            <w:tcW w:w="2578" w:type="dxa"/>
          </w:tcPr>
          <w:p w14:paraId="4BC2DC0D" w14:textId="77777777" w:rsidR="00C111CB" w:rsidRPr="00C37D2B" w:rsidRDefault="00C111CB" w:rsidP="00C5229B">
            <w:pPr>
              <w:pStyle w:val="TALLeft1cm"/>
              <w:ind w:left="142"/>
              <w:rPr>
                <w:rFonts w:cs="Arial"/>
                <w:lang w:val="en-GB"/>
              </w:rPr>
            </w:pPr>
            <w:r w:rsidRPr="00C37D2B">
              <w:rPr>
                <w:rFonts w:cs="Arial"/>
                <w:b/>
                <w:lang w:val="en-GB"/>
              </w:rPr>
              <w:t>&gt;E-RABs Subject to Counter Check Item</w:t>
            </w:r>
          </w:p>
        </w:tc>
        <w:tc>
          <w:tcPr>
            <w:tcW w:w="1104" w:type="dxa"/>
          </w:tcPr>
          <w:p w14:paraId="0D80B9D7" w14:textId="77777777" w:rsidR="00C111CB" w:rsidRPr="00C37D2B" w:rsidRDefault="00C111CB" w:rsidP="00C5229B">
            <w:pPr>
              <w:pStyle w:val="TAL"/>
              <w:rPr>
                <w:rFonts w:cs="Arial"/>
                <w:lang w:eastAsia="ja-JP"/>
              </w:rPr>
            </w:pPr>
          </w:p>
        </w:tc>
        <w:tc>
          <w:tcPr>
            <w:tcW w:w="1694" w:type="dxa"/>
          </w:tcPr>
          <w:p w14:paraId="1E662A2D"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506CB53F" w14:textId="77777777" w:rsidR="00C111CB" w:rsidRPr="00C37D2B" w:rsidRDefault="00C111CB" w:rsidP="00C5229B">
            <w:pPr>
              <w:pStyle w:val="TAL"/>
              <w:rPr>
                <w:rFonts w:cs="Arial"/>
                <w:lang w:eastAsia="ja-JP"/>
              </w:rPr>
            </w:pPr>
          </w:p>
        </w:tc>
        <w:tc>
          <w:tcPr>
            <w:tcW w:w="1274" w:type="dxa"/>
          </w:tcPr>
          <w:p w14:paraId="757214DD" w14:textId="77777777" w:rsidR="00C111CB" w:rsidRPr="00C37D2B" w:rsidRDefault="00C111CB" w:rsidP="00C5229B">
            <w:pPr>
              <w:pStyle w:val="TAL"/>
              <w:rPr>
                <w:rFonts w:cs="Arial"/>
                <w:lang w:eastAsia="ja-JP"/>
              </w:rPr>
            </w:pPr>
          </w:p>
        </w:tc>
        <w:tc>
          <w:tcPr>
            <w:tcW w:w="1288" w:type="dxa"/>
          </w:tcPr>
          <w:p w14:paraId="34976077" w14:textId="77777777" w:rsidR="00C111CB" w:rsidRPr="00C37D2B" w:rsidRDefault="00C111CB" w:rsidP="00C5229B">
            <w:pPr>
              <w:pStyle w:val="TAC"/>
              <w:rPr>
                <w:lang w:eastAsia="ja-JP"/>
              </w:rPr>
            </w:pPr>
            <w:r w:rsidRPr="00C37D2B">
              <w:rPr>
                <w:bCs/>
                <w:lang w:eastAsia="ja-JP"/>
              </w:rPr>
              <w:t>EACH</w:t>
            </w:r>
          </w:p>
        </w:tc>
        <w:tc>
          <w:tcPr>
            <w:tcW w:w="1274" w:type="dxa"/>
          </w:tcPr>
          <w:p w14:paraId="2E5C8A93" w14:textId="77777777" w:rsidR="00C111CB" w:rsidRPr="00C37D2B" w:rsidRDefault="00C111CB" w:rsidP="00C5229B">
            <w:pPr>
              <w:pStyle w:val="TAC"/>
              <w:rPr>
                <w:lang w:eastAsia="ja-JP"/>
              </w:rPr>
            </w:pPr>
            <w:r w:rsidRPr="00C37D2B">
              <w:rPr>
                <w:lang w:eastAsia="ja-JP"/>
              </w:rPr>
              <w:t>ignore</w:t>
            </w:r>
          </w:p>
        </w:tc>
      </w:tr>
      <w:tr w:rsidR="00C111CB" w:rsidRPr="00C37D2B" w14:paraId="5404F3F0" w14:textId="77777777" w:rsidTr="00C5229B">
        <w:tc>
          <w:tcPr>
            <w:tcW w:w="2578" w:type="dxa"/>
          </w:tcPr>
          <w:p w14:paraId="520E5A91" w14:textId="77777777" w:rsidR="00C111CB" w:rsidRPr="00C37D2B" w:rsidRDefault="00C111CB" w:rsidP="00C5229B">
            <w:pPr>
              <w:pStyle w:val="TALLeft1cm"/>
              <w:ind w:left="284"/>
              <w:rPr>
                <w:rFonts w:cs="Arial"/>
                <w:lang w:val="en-GB"/>
              </w:rPr>
            </w:pPr>
            <w:r w:rsidRPr="00C37D2B">
              <w:rPr>
                <w:rFonts w:eastAsia="Geneva" w:cs="Arial"/>
                <w:bCs/>
                <w:lang w:val="en-GB" w:eastAsia="en-US"/>
              </w:rPr>
              <w:t>&gt;&gt;</w:t>
            </w:r>
            <w:r w:rsidRPr="00C37D2B">
              <w:rPr>
                <w:rFonts w:cs="Arial"/>
                <w:lang w:val="en-GB"/>
              </w:rPr>
              <w:t>E-RAB ID</w:t>
            </w:r>
          </w:p>
        </w:tc>
        <w:tc>
          <w:tcPr>
            <w:tcW w:w="1104" w:type="dxa"/>
          </w:tcPr>
          <w:p w14:paraId="0BB54AC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502E041" w14:textId="77777777" w:rsidR="00C111CB" w:rsidRPr="00C37D2B" w:rsidRDefault="00C111CB" w:rsidP="00C5229B">
            <w:pPr>
              <w:pStyle w:val="TAL"/>
              <w:rPr>
                <w:rFonts w:cs="Arial"/>
                <w:i/>
                <w:szCs w:val="18"/>
                <w:lang w:eastAsia="ja-JP"/>
              </w:rPr>
            </w:pPr>
          </w:p>
        </w:tc>
        <w:tc>
          <w:tcPr>
            <w:tcW w:w="1273" w:type="dxa"/>
          </w:tcPr>
          <w:p w14:paraId="1A61F249"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3A9897BD" w14:textId="77777777" w:rsidR="00C111CB" w:rsidRPr="00C37D2B" w:rsidRDefault="00C111CB" w:rsidP="00C5229B">
            <w:pPr>
              <w:pStyle w:val="TAL"/>
              <w:rPr>
                <w:rFonts w:cs="Arial"/>
                <w:lang w:eastAsia="ja-JP"/>
              </w:rPr>
            </w:pPr>
          </w:p>
        </w:tc>
        <w:tc>
          <w:tcPr>
            <w:tcW w:w="1288" w:type="dxa"/>
          </w:tcPr>
          <w:p w14:paraId="0B01F080" w14:textId="77777777" w:rsidR="00C111CB" w:rsidRPr="00C37D2B" w:rsidRDefault="00C111CB" w:rsidP="00C5229B">
            <w:pPr>
              <w:pStyle w:val="TAC"/>
              <w:rPr>
                <w:lang w:eastAsia="ja-JP"/>
              </w:rPr>
            </w:pPr>
            <w:r w:rsidRPr="00C37D2B">
              <w:rPr>
                <w:lang w:eastAsia="zh-CN"/>
              </w:rPr>
              <w:t>-</w:t>
            </w:r>
          </w:p>
        </w:tc>
        <w:tc>
          <w:tcPr>
            <w:tcW w:w="1274" w:type="dxa"/>
          </w:tcPr>
          <w:p w14:paraId="647412DF" w14:textId="77777777" w:rsidR="00C111CB" w:rsidRPr="00C37D2B" w:rsidRDefault="00C111CB" w:rsidP="00C5229B">
            <w:pPr>
              <w:pStyle w:val="TAC"/>
              <w:rPr>
                <w:lang w:eastAsia="ja-JP"/>
              </w:rPr>
            </w:pPr>
          </w:p>
        </w:tc>
      </w:tr>
      <w:tr w:rsidR="00C111CB" w:rsidRPr="00C37D2B" w14:paraId="3F032187" w14:textId="77777777" w:rsidTr="00C5229B">
        <w:tc>
          <w:tcPr>
            <w:tcW w:w="2578" w:type="dxa"/>
          </w:tcPr>
          <w:p w14:paraId="5D0F32D9" w14:textId="77777777" w:rsidR="00C111CB" w:rsidRPr="00C37D2B" w:rsidRDefault="00C111CB" w:rsidP="00C5229B">
            <w:pPr>
              <w:pStyle w:val="TALLeft1cm"/>
              <w:ind w:left="284"/>
              <w:rPr>
                <w:rFonts w:eastAsia="Geneva" w:cs="Arial"/>
                <w:bCs/>
                <w:lang w:val="en-GB" w:eastAsia="en-US"/>
              </w:rPr>
            </w:pPr>
            <w:r w:rsidRPr="00C37D2B">
              <w:rPr>
                <w:rFonts w:cs="Arial"/>
                <w:lang w:val="en-GB"/>
              </w:rPr>
              <w:t>&gt;&gt;</w:t>
            </w:r>
            <w:r w:rsidRPr="00C37D2B">
              <w:rPr>
                <w:rFonts w:cs="Arial"/>
                <w:lang w:val="en-GB" w:eastAsia="zh-CN"/>
              </w:rPr>
              <w:t>UL COUNT</w:t>
            </w:r>
          </w:p>
        </w:tc>
        <w:tc>
          <w:tcPr>
            <w:tcW w:w="1104" w:type="dxa"/>
          </w:tcPr>
          <w:p w14:paraId="2B1EA7EB" w14:textId="77777777" w:rsidR="00C111CB" w:rsidRPr="00C37D2B" w:rsidRDefault="00C111CB" w:rsidP="00C5229B">
            <w:pPr>
              <w:pStyle w:val="TAL"/>
              <w:rPr>
                <w:rFonts w:cs="Arial"/>
                <w:lang w:eastAsia="ja-JP"/>
              </w:rPr>
            </w:pPr>
            <w:r w:rsidRPr="00C37D2B">
              <w:rPr>
                <w:rFonts w:cs="Arial"/>
                <w:lang w:eastAsia="zh-CN"/>
              </w:rPr>
              <w:t>M</w:t>
            </w:r>
          </w:p>
        </w:tc>
        <w:tc>
          <w:tcPr>
            <w:tcW w:w="1694" w:type="dxa"/>
          </w:tcPr>
          <w:p w14:paraId="521CAA3A" w14:textId="77777777" w:rsidR="00C111CB" w:rsidRPr="00C37D2B" w:rsidRDefault="00C111CB" w:rsidP="00C5229B">
            <w:pPr>
              <w:pStyle w:val="TAL"/>
              <w:rPr>
                <w:rFonts w:cs="Arial"/>
                <w:i/>
                <w:szCs w:val="18"/>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30BB5454" w14:textId="77777777" w:rsidR="00C111CB" w:rsidRPr="00C37D2B" w:rsidRDefault="00C111CB" w:rsidP="00C5229B">
            <w:pPr>
              <w:pStyle w:val="TAL"/>
              <w:rPr>
                <w:rFonts w:cs="Arial"/>
                <w:snapToGrid w:val="0"/>
                <w:lang w:eastAsia="ja-JP"/>
              </w:rPr>
            </w:pPr>
          </w:p>
        </w:tc>
        <w:tc>
          <w:tcPr>
            <w:tcW w:w="1274" w:type="dxa"/>
          </w:tcPr>
          <w:p w14:paraId="1D9EEB84"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uplink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74BDE7FD" w14:textId="77777777" w:rsidR="00C111CB" w:rsidRPr="00C37D2B" w:rsidRDefault="00C111CB" w:rsidP="00C5229B">
            <w:pPr>
              <w:pStyle w:val="TAC"/>
              <w:rPr>
                <w:lang w:eastAsia="zh-CN"/>
              </w:rPr>
            </w:pPr>
            <w:r w:rsidRPr="00C37D2B">
              <w:rPr>
                <w:lang w:eastAsia="zh-CN"/>
              </w:rPr>
              <w:t>-</w:t>
            </w:r>
          </w:p>
        </w:tc>
        <w:tc>
          <w:tcPr>
            <w:tcW w:w="1274" w:type="dxa"/>
          </w:tcPr>
          <w:p w14:paraId="3479C83A" w14:textId="77777777" w:rsidR="00C111CB" w:rsidRPr="00C37D2B" w:rsidRDefault="00C111CB" w:rsidP="00C5229B">
            <w:pPr>
              <w:pStyle w:val="TAC"/>
              <w:rPr>
                <w:lang w:eastAsia="zh-CN"/>
              </w:rPr>
            </w:pPr>
          </w:p>
        </w:tc>
      </w:tr>
      <w:tr w:rsidR="00C111CB" w:rsidRPr="00C37D2B" w14:paraId="63ABDB11" w14:textId="77777777" w:rsidTr="00C5229B">
        <w:tc>
          <w:tcPr>
            <w:tcW w:w="2578" w:type="dxa"/>
          </w:tcPr>
          <w:p w14:paraId="762A0451" w14:textId="77777777" w:rsidR="00C111CB" w:rsidRPr="00C37D2B" w:rsidRDefault="00C111CB" w:rsidP="00C5229B">
            <w:pPr>
              <w:pStyle w:val="TALLeft1cm"/>
              <w:ind w:left="284"/>
              <w:rPr>
                <w:rFonts w:cs="Arial"/>
                <w:lang w:val="en-GB"/>
              </w:rPr>
            </w:pPr>
            <w:r w:rsidRPr="00C37D2B">
              <w:rPr>
                <w:rFonts w:cs="Arial"/>
                <w:lang w:val="en-GB"/>
              </w:rPr>
              <w:t>&gt;&gt;</w:t>
            </w:r>
            <w:r w:rsidRPr="00C37D2B">
              <w:rPr>
                <w:rFonts w:cs="Arial"/>
                <w:lang w:val="en-GB" w:eastAsia="zh-CN"/>
              </w:rPr>
              <w:t>DL COUNT</w:t>
            </w:r>
          </w:p>
        </w:tc>
        <w:tc>
          <w:tcPr>
            <w:tcW w:w="1104" w:type="dxa"/>
          </w:tcPr>
          <w:p w14:paraId="44F4942E" w14:textId="77777777" w:rsidR="00C111CB" w:rsidRPr="00C37D2B" w:rsidRDefault="00C111CB" w:rsidP="00C5229B">
            <w:pPr>
              <w:pStyle w:val="TAL"/>
              <w:rPr>
                <w:rFonts w:cs="Arial"/>
                <w:lang w:eastAsia="zh-CN"/>
              </w:rPr>
            </w:pPr>
            <w:r w:rsidRPr="00C37D2B">
              <w:rPr>
                <w:rFonts w:cs="Arial"/>
                <w:lang w:eastAsia="zh-CN"/>
              </w:rPr>
              <w:t>M</w:t>
            </w:r>
          </w:p>
        </w:tc>
        <w:tc>
          <w:tcPr>
            <w:tcW w:w="1694" w:type="dxa"/>
          </w:tcPr>
          <w:p w14:paraId="75E5932E" w14:textId="77777777" w:rsidR="00C111CB" w:rsidRPr="00C37D2B" w:rsidRDefault="00C111CB" w:rsidP="00C5229B">
            <w:pPr>
              <w:pStyle w:val="TAL"/>
              <w:rPr>
                <w:rFonts w:cs="Arial"/>
                <w:i/>
                <w:lang w:eastAsia="ja-JP"/>
              </w:rPr>
            </w:pPr>
            <w:r w:rsidRPr="00C37D2B">
              <w:rPr>
                <w:rFonts w:cs="Arial"/>
                <w:i/>
                <w:lang w:eastAsia="ja-JP"/>
              </w:rPr>
              <w:t>INTEGER(0..</w:t>
            </w:r>
            <w:r w:rsidRPr="00C37D2B">
              <w:rPr>
                <w:rFonts w:cs="Arial"/>
                <w:i/>
                <w:lang w:eastAsia="zh-CN"/>
              </w:rPr>
              <w:t xml:space="preserve"> 4294967295</w:t>
            </w:r>
            <w:r w:rsidRPr="00C37D2B">
              <w:rPr>
                <w:rFonts w:cs="Arial"/>
                <w:i/>
                <w:lang w:eastAsia="ja-JP"/>
              </w:rPr>
              <w:t>)</w:t>
            </w:r>
          </w:p>
        </w:tc>
        <w:tc>
          <w:tcPr>
            <w:tcW w:w="1273" w:type="dxa"/>
          </w:tcPr>
          <w:p w14:paraId="034C5030" w14:textId="77777777" w:rsidR="00C111CB" w:rsidRPr="00C37D2B" w:rsidRDefault="00C111CB" w:rsidP="00C5229B">
            <w:pPr>
              <w:pStyle w:val="TAL"/>
              <w:rPr>
                <w:rFonts w:cs="Arial"/>
                <w:snapToGrid w:val="0"/>
                <w:lang w:eastAsia="ja-JP"/>
              </w:rPr>
            </w:pPr>
          </w:p>
        </w:tc>
        <w:tc>
          <w:tcPr>
            <w:tcW w:w="1274" w:type="dxa"/>
          </w:tcPr>
          <w:p w14:paraId="21ACFA4F" w14:textId="77777777" w:rsidR="00C111CB" w:rsidRPr="00C37D2B" w:rsidRDefault="00C111CB" w:rsidP="00C5229B">
            <w:pPr>
              <w:pStyle w:val="TAL"/>
              <w:rPr>
                <w:rFonts w:cs="Arial"/>
                <w:lang w:eastAsia="ja-JP"/>
              </w:rPr>
            </w:pPr>
            <w:r w:rsidRPr="00C37D2B">
              <w:rPr>
                <w:rFonts w:cs="Arial"/>
                <w:lang w:eastAsia="ja-JP"/>
              </w:rPr>
              <w:t xml:space="preserve">Indicates the value of </w:t>
            </w:r>
            <w:r w:rsidRPr="00C37D2B">
              <w:rPr>
                <w:rFonts w:cs="Arial"/>
                <w:lang w:eastAsia="zh-CN"/>
              </w:rPr>
              <w:t xml:space="preserve">downlink </w:t>
            </w:r>
            <w:r w:rsidRPr="00C37D2B">
              <w:rPr>
                <w:rFonts w:cs="Arial"/>
                <w:lang w:eastAsia="ja-JP"/>
              </w:rPr>
              <w:t xml:space="preserve">COUNT associated to this </w:t>
            </w:r>
            <w:r w:rsidRPr="00C37D2B">
              <w:rPr>
                <w:rFonts w:cs="Arial"/>
                <w:lang w:eastAsia="zh-CN"/>
              </w:rPr>
              <w:t>E-RAB</w:t>
            </w:r>
            <w:r w:rsidRPr="00C37D2B">
              <w:rPr>
                <w:rFonts w:cs="Arial"/>
                <w:lang w:eastAsia="ja-JP"/>
              </w:rPr>
              <w:t>.</w:t>
            </w:r>
          </w:p>
        </w:tc>
        <w:tc>
          <w:tcPr>
            <w:tcW w:w="1288" w:type="dxa"/>
          </w:tcPr>
          <w:p w14:paraId="040B7D60" w14:textId="77777777" w:rsidR="00C111CB" w:rsidRPr="00C37D2B" w:rsidRDefault="00C111CB" w:rsidP="00C5229B">
            <w:pPr>
              <w:pStyle w:val="TAC"/>
              <w:rPr>
                <w:lang w:eastAsia="zh-CN"/>
              </w:rPr>
            </w:pPr>
            <w:r w:rsidRPr="00C37D2B">
              <w:rPr>
                <w:lang w:eastAsia="zh-CN"/>
              </w:rPr>
              <w:t>-</w:t>
            </w:r>
          </w:p>
        </w:tc>
        <w:tc>
          <w:tcPr>
            <w:tcW w:w="1274" w:type="dxa"/>
          </w:tcPr>
          <w:p w14:paraId="47D579BB" w14:textId="77777777" w:rsidR="00C111CB" w:rsidRPr="00C37D2B" w:rsidRDefault="00C111CB" w:rsidP="00C5229B">
            <w:pPr>
              <w:pStyle w:val="TAC"/>
              <w:rPr>
                <w:lang w:eastAsia="zh-CN"/>
              </w:rPr>
            </w:pPr>
          </w:p>
        </w:tc>
      </w:tr>
      <w:tr w:rsidR="00C111CB" w:rsidRPr="00C37D2B" w14:paraId="60C24B2E" w14:textId="77777777" w:rsidTr="00C5229B">
        <w:tc>
          <w:tcPr>
            <w:tcW w:w="2578" w:type="dxa"/>
            <w:tcBorders>
              <w:top w:val="single" w:sz="4" w:space="0" w:color="auto"/>
              <w:left w:val="single" w:sz="4" w:space="0" w:color="auto"/>
              <w:bottom w:val="single" w:sz="4" w:space="0" w:color="auto"/>
              <w:right w:val="single" w:sz="4" w:space="0" w:color="auto"/>
            </w:tcBorders>
          </w:tcPr>
          <w:p w14:paraId="52FFF6BD"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40A98927" w14:textId="77777777" w:rsidR="00C111CB" w:rsidRPr="00C37D2B" w:rsidRDefault="00C111CB" w:rsidP="00C5229B">
            <w:pPr>
              <w:pStyle w:val="TAL"/>
              <w:rPr>
                <w:rFonts w:cs="Arial"/>
                <w:lang w:eastAsia="zh-CN"/>
              </w:rPr>
            </w:pPr>
            <w:r w:rsidRPr="00C37D2B">
              <w:rPr>
                <w:rFonts w:cs="Arial"/>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2FF6480" w14:textId="77777777" w:rsidR="00C111CB" w:rsidRPr="00C37D2B" w:rsidRDefault="00C111CB" w:rsidP="00C5229B">
            <w:pPr>
              <w:pStyle w:val="TAL"/>
              <w:rPr>
                <w:rFonts w:cs="Arial"/>
                <w:i/>
                <w:lang w:eastAsia="ja-JP"/>
              </w:rPr>
            </w:pPr>
          </w:p>
        </w:tc>
        <w:tc>
          <w:tcPr>
            <w:tcW w:w="1273" w:type="dxa"/>
            <w:tcBorders>
              <w:top w:val="single" w:sz="4" w:space="0" w:color="auto"/>
              <w:left w:val="single" w:sz="4" w:space="0" w:color="auto"/>
              <w:bottom w:val="single" w:sz="4" w:space="0" w:color="auto"/>
              <w:right w:val="single" w:sz="4" w:space="0" w:color="auto"/>
            </w:tcBorders>
          </w:tcPr>
          <w:p w14:paraId="5ABF5957" w14:textId="77777777" w:rsidR="00C111CB" w:rsidRPr="00C37D2B" w:rsidRDefault="00C111CB" w:rsidP="00C5229B">
            <w:pPr>
              <w:pStyle w:val="TAL"/>
              <w:rPr>
                <w:rFonts w:cs="Arial"/>
                <w:snapToGrid w:val="0"/>
                <w:lang w:eastAsia="ja-JP"/>
              </w:rPr>
            </w:pPr>
            <w:r w:rsidRPr="00C37D2B">
              <w:rPr>
                <w:rFonts w:cs="Arial"/>
                <w:snapToGrid w:val="0"/>
                <w:lang w:eastAsia="ja-JP"/>
              </w:rPr>
              <w:t>Extended eNB UE X2AP ID</w:t>
            </w:r>
          </w:p>
          <w:p w14:paraId="79D34C72" w14:textId="77777777" w:rsidR="00C111CB" w:rsidRPr="00C37D2B" w:rsidRDefault="00C111CB" w:rsidP="00C5229B">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A28BC8E"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47D67943" w14:textId="77777777" w:rsidR="00C111CB" w:rsidRPr="00C37D2B" w:rsidRDefault="00C111CB" w:rsidP="00C5229B">
            <w:pPr>
              <w:pStyle w:val="TAC"/>
              <w:rPr>
                <w:lang w:eastAsia="zh-CN"/>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9F6EBD7" w14:textId="77777777" w:rsidR="00C111CB" w:rsidRPr="00C37D2B" w:rsidRDefault="00C111CB" w:rsidP="00C5229B">
            <w:pPr>
              <w:pStyle w:val="TAC"/>
              <w:rPr>
                <w:lang w:eastAsia="zh-CN"/>
              </w:rPr>
            </w:pPr>
            <w:r w:rsidRPr="00C37D2B">
              <w:rPr>
                <w:lang w:eastAsia="zh-CN"/>
              </w:rPr>
              <w:t>ignore</w:t>
            </w:r>
          </w:p>
        </w:tc>
      </w:tr>
    </w:tbl>
    <w:p w14:paraId="18CB06C5"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51BE04C" w14:textId="77777777" w:rsidTr="00C5229B">
        <w:tc>
          <w:tcPr>
            <w:tcW w:w="3686" w:type="dxa"/>
          </w:tcPr>
          <w:p w14:paraId="3FCF6BFD"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36E9A2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3EE1AE04" w14:textId="77777777" w:rsidTr="00C5229B">
        <w:tc>
          <w:tcPr>
            <w:tcW w:w="3686" w:type="dxa"/>
          </w:tcPr>
          <w:p w14:paraId="69788432"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4F746208"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bl>
    <w:p w14:paraId="72DD9283" w14:textId="77777777" w:rsidR="00C111CB" w:rsidRPr="00C37D2B" w:rsidRDefault="00C111CB" w:rsidP="00B3653F"/>
    <w:p w14:paraId="394A9B3C" w14:textId="77777777" w:rsidR="00C111CB" w:rsidRPr="00C37D2B" w:rsidRDefault="00C111CB" w:rsidP="00B3653F">
      <w:pPr>
        <w:pStyle w:val="Heading4"/>
        <w:rPr>
          <w:rFonts w:cs="Geneva"/>
        </w:rPr>
      </w:pPr>
      <w:bookmarkStart w:id="1949" w:name="_Toc20954449"/>
      <w:bookmarkStart w:id="1950" w:name="_Toc29902453"/>
      <w:bookmarkStart w:id="1951" w:name="_Toc29906457"/>
      <w:bookmarkStart w:id="1952" w:name="_Toc36550447"/>
      <w:bookmarkStart w:id="1953" w:name="_Toc45104202"/>
      <w:bookmarkStart w:id="1954" w:name="_Toc45227698"/>
      <w:bookmarkStart w:id="1955" w:name="_Toc45891512"/>
      <w:bookmarkStart w:id="1956" w:name="_Toc51764154"/>
      <w:bookmarkStart w:id="1957" w:name="_Toc56528155"/>
      <w:bookmarkStart w:id="1958" w:name="_Toc64382122"/>
      <w:bookmarkStart w:id="1959" w:name="_Toc66283697"/>
      <w:bookmarkStart w:id="1960" w:name="_Toc67911073"/>
      <w:bookmarkStart w:id="1961" w:name="_Toc73979851"/>
      <w:bookmarkStart w:id="1962" w:name="_Toc88650575"/>
      <w:bookmarkStart w:id="1963" w:name="_Toc97885702"/>
      <w:bookmarkStart w:id="1964" w:name="_Toc98882828"/>
      <w:bookmarkStart w:id="1965" w:name="_Toc105523364"/>
      <w:bookmarkStart w:id="1966" w:name="_Toc106130908"/>
      <w:bookmarkStart w:id="1967" w:name="_Toc113840059"/>
      <w:r w:rsidRPr="00C37D2B">
        <w:rPr>
          <w:rFonts w:cs="Geneva"/>
        </w:rPr>
        <w:t>9.1.4.17</w:t>
      </w:r>
      <w:r w:rsidRPr="00C37D2B">
        <w:rPr>
          <w:rFonts w:cs="Geneva"/>
        </w:rPr>
        <w:tab/>
        <w:t>SGNB CHANGE REQUIRED</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E321925" w14:textId="77777777" w:rsidR="00C111CB" w:rsidRPr="00C37D2B" w:rsidRDefault="00C111CB" w:rsidP="00B3653F">
      <w:r w:rsidRPr="00C37D2B">
        <w:t>This message is sent by the en-gNB to the MeNB to request the change of en-gNB for a specific UE.</w:t>
      </w:r>
    </w:p>
    <w:p w14:paraId="62FBA42A" w14:textId="77777777" w:rsidR="00C111CB" w:rsidRPr="00C37D2B" w:rsidRDefault="00C111CB" w:rsidP="00B3653F">
      <w:r w:rsidRPr="00C37D2B">
        <w:t xml:space="preserve">Direction: en-gNB </w:t>
      </w:r>
      <w:r w:rsidRPr="00C37D2B">
        <w:sym w:font="Symbol" w:char="F0AE"/>
      </w:r>
      <w:r w:rsidRPr="00C37D2B">
        <w:t xml:space="preserve"> MeNB.</w:t>
      </w:r>
    </w:p>
    <w:p w14:paraId="6AD5C5AF" w14:textId="77777777" w:rsidR="00C111CB" w:rsidRPr="00C37D2B" w:rsidRDefault="00C111CB" w:rsidP="00B3653F"/>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53B72219" w14:textId="77777777" w:rsidTr="00C5229B">
        <w:tc>
          <w:tcPr>
            <w:tcW w:w="2578" w:type="dxa"/>
          </w:tcPr>
          <w:p w14:paraId="260DB00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626D448"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4AAAC2E5"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1403A50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6ADEF59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06800829"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78C5B4D4"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101A9DA" w14:textId="77777777" w:rsidTr="00C5229B">
        <w:tc>
          <w:tcPr>
            <w:tcW w:w="2578" w:type="dxa"/>
          </w:tcPr>
          <w:p w14:paraId="33A4074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6B8F63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0CB066E" w14:textId="77777777" w:rsidR="00C111CB" w:rsidRPr="00C37D2B" w:rsidRDefault="00C111CB" w:rsidP="00C5229B">
            <w:pPr>
              <w:pStyle w:val="TAL"/>
              <w:rPr>
                <w:rFonts w:cs="Arial"/>
                <w:lang w:eastAsia="ja-JP"/>
              </w:rPr>
            </w:pPr>
          </w:p>
        </w:tc>
        <w:tc>
          <w:tcPr>
            <w:tcW w:w="1260" w:type="dxa"/>
          </w:tcPr>
          <w:p w14:paraId="37C2915D"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3E4F69BD" w14:textId="77777777" w:rsidR="00C111CB" w:rsidRPr="00C37D2B" w:rsidRDefault="00C111CB" w:rsidP="00C5229B">
            <w:pPr>
              <w:pStyle w:val="TAL"/>
              <w:rPr>
                <w:rFonts w:cs="Arial"/>
                <w:lang w:eastAsia="ja-JP"/>
              </w:rPr>
            </w:pPr>
          </w:p>
        </w:tc>
        <w:tc>
          <w:tcPr>
            <w:tcW w:w="1080" w:type="dxa"/>
          </w:tcPr>
          <w:p w14:paraId="0798400B" w14:textId="77777777" w:rsidR="00C111CB" w:rsidRPr="00C37D2B" w:rsidRDefault="00C111CB" w:rsidP="00C5229B">
            <w:pPr>
              <w:pStyle w:val="TAC"/>
              <w:rPr>
                <w:lang w:eastAsia="ja-JP"/>
              </w:rPr>
            </w:pPr>
            <w:r w:rsidRPr="00C37D2B">
              <w:rPr>
                <w:lang w:eastAsia="ja-JP"/>
              </w:rPr>
              <w:t>YES</w:t>
            </w:r>
          </w:p>
        </w:tc>
        <w:tc>
          <w:tcPr>
            <w:tcW w:w="1137" w:type="dxa"/>
          </w:tcPr>
          <w:p w14:paraId="76DDAB4D" w14:textId="77777777" w:rsidR="00C111CB" w:rsidRPr="00C37D2B" w:rsidRDefault="00C111CB" w:rsidP="00C5229B">
            <w:pPr>
              <w:pStyle w:val="TAC"/>
              <w:rPr>
                <w:lang w:eastAsia="ja-JP"/>
              </w:rPr>
            </w:pPr>
            <w:r w:rsidRPr="00C37D2B">
              <w:rPr>
                <w:lang w:eastAsia="ja-JP"/>
              </w:rPr>
              <w:t>reject</w:t>
            </w:r>
          </w:p>
        </w:tc>
      </w:tr>
      <w:tr w:rsidR="00C111CB" w:rsidRPr="00C37D2B" w14:paraId="0A162822" w14:textId="77777777" w:rsidTr="00C5229B">
        <w:tc>
          <w:tcPr>
            <w:tcW w:w="2578" w:type="dxa"/>
          </w:tcPr>
          <w:p w14:paraId="27DDD3DB"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15533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126834E" w14:textId="77777777" w:rsidR="00C111CB" w:rsidRPr="00C37D2B" w:rsidRDefault="00C111CB" w:rsidP="00C5229B">
            <w:pPr>
              <w:pStyle w:val="TAL"/>
              <w:rPr>
                <w:rFonts w:cs="Arial"/>
                <w:lang w:eastAsia="ja-JP"/>
              </w:rPr>
            </w:pPr>
          </w:p>
        </w:tc>
        <w:tc>
          <w:tcPr>
            <w:tcW w:w="1260" w:type="dxa"/>
          </w:tcPr>
          <w:p w14:paraId="7D8819C1"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6950F9D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628CDF1A"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5157E546" w14:textId="77777777" w:rsidR="00C111CB" w:rsidRPr="00C37D2B" w:rsidRDefault="00C111CB" w:rsidP="00C5229B">
            <w:pPr>
              <w:pStyle w:val="TAC"/>
              <w:rPr>
                <w:lang w:eastAsia="ja-JP"/>
              </w:rPr>
            </w:pPr>
            <w:r w:rsidRPr="00C37D2B">
              <w:rPr>
                <w:lang w:eastAsia="ja-JP"/>
              </w:rPr>
              <w:t>YES</w:t>
            </w:r>
          </w:p>
        </w:tc>
        <w:tc>
          <w:tcPr>
            <w:tcW w:w="1137" w:type="dxa"/>
          </w:tcPr>
          <w:p w14:paraId="34039FCC" w14:textId="77777777" w:rsidR="00C111CB" w:rsidRPr="00C37D2B" w:rsidRDefault="00C111CB" w:rsidP="00C5229B">
            <w:pPr>
              <w:pStyle w:val="TAC"/>
              <w:rPr>
                <w:lang w:eastAsia="ja-JP"/>
              </w:rPr>
            </w:pPr>
            <w:r w:rsidRPr="00C37D2B">
              <w:rPr>
                <w:lang w:eastAsia="ja-JP"/>
              </w:rPr>
              <w:t>reject</w:t>
            </w:r>
          </w:p>
        </w:tc>
      </w:tr>
      <w:tr w:rsidR="00C111CB" w:rsidRPr="00C37D2B" w14:paraId="5D65B9EF" w14:textId="77777777" w:rsidTr="00C5229B">
        <w:tc>
          <w:tcPr>
            <w:tcW w:w="2578" w:type="dxa"/>
          </w:tcPr>
          <w:p w14:paraId="0F0E5DB9" w14:textId="77777777" w:rsidR="00C111CB" w:rsidRPr="00C37D2B" w:rsidRDefault="00C111CB" w:rsidP="00C5229B">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352E2C9E"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7727BE5" w14:textId="77777777" w:rsidR="00C111CB" w:rsidRPr="00C37D2B" w:rsidRDefault="00C111CB" w:rsidP="00C5229B">
            <w:pPr>
              <w:pStyle w:val="TAL"/>
              <w:rPr>
                <w:rFonts w:cs="Arial"/>
                <w:lang w:eastAsia="ja-JP"/>
              </w:rPr>
            </w:pPr>
          </w:p>
        </w:tc>
        <w:tc>
          <w:tcPr>
            <w:tcW w:w="1260" w:type="dxa"/>
          </w:tcPr>
          <w:p w14:paraId="0E07D982"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E30177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7601BFEB" w14:textId="77777777" w:rsidR="00C111CB" w:rsidRPr="00C37D2B" w:rsidRDefault="00C111CB" w:rsidP="00C5229B">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3C2C8C56" w14:textId="77777777" w:rsidR="00C111CB" w:rsidRPr="00C37D2B" w:rsidRDefault="00C111CB" w:rsidP="00C5229B">
            <w:pPr>
              <w:pStyle w:val="TAC"/>
              <w:rPr>
                <w:lang w:eastAsia="ja-JP"/>
              </w:rPr>
            </w:pPr>
            <w:r w:rsidRPr="00C37D2B">
              <w:rPr>
                <w:lang w:eastAsia="ja-JP"/>
              </w:rPr>
              <w:t>YES</w:t>
            </w:r>
          </w:p>
        </w:tc>
        <w:tc>
          <w:tcPr>
            <w:tcW w:w="1137" w:type="dxa"/>
          </w:tcPr>
          <w:p w14:paraId="1410A3B9" w14:textId="77777777" w:rsidR="00C111CB" w:rsidRPr="00C37D2B" w:rsidRDefault="00C111CB" w:rsidP="00C5229B">
            <w:pPr>
              <w:pStyle w:val="TAC"/>
              <w:rPr>
                <w:lang w:eastAsia="ja-JP"/>
              </w:rPr>
            </w:pPr>
            <w:r w:rsidRPr="00C37D2B">
              <w:rPr>
                <w:lang w:eastAsia="ja-JP"/>
              </w:rPr>
              <w:t>reject</w:t>
            </w:r>
          </w:p>
        </w:tc>
      </w:tr>
      <w:tr w:rsidR="00C111CB" w:rsidRPr="00C37D2B" w14:paraId="0820F3E0" w14:textId="77777777" w:rsidTr="00C5229B">
        <w:tc>
          <w:tcPr>
            <w:tcW w:w="2578" w:type="dxa"/>
          </w:tcPr>
          <w:p w14:paraId="229AFBD7" w14:textId="77777777" w:rsidR="00C111CB" w:rsidRPr="00C37D2B" w:rsidRDefault="00C111CB" w:rsidP="00C5229B">
            <w:pPr>
              <w:pStyle w:val="TAL"/>
              <w:rPr>
                <w:rFonts w:cs="Arial"/>
                <w:lang w:eastAsia="zh-CN"/>
              </w:rPr>
            </w:pPr>
            <w:r w:rsidRPr="00C37D2B">
              <w:rPr>
                <w:rFonts w:cs="Arial"/>
              </w:rPr>
              <w:t>Target SgNB ID Information</w:t>
            </w:r>
          </w:p>
        </w:tc>
        <w:tc>
          <w:tcPr>
            <w:tcW w:w="1104" w:type="dxa"/>
          </w:tcPr>
          <w:p w14:paraId="2EBC1DCE" w14:textId="77777777" w:rsidR="00C111CB" w:rsidRPr="00C37D2B" w:rsidRDefault="00C111CB" w:rsidP="00C5229B">
            <w:pPr>
              <w:pStyle w:val="TAL"/>
              <w:rPr>
                <w:rFonts w:cs="Arial"/>
                <w:lang w:eastAsia="ja-JP"/>
              </w:rPr>
            </w:pPr>
            <w:r w:rsidRPr="00C37D2B">
              <w:rPr>
                <w:rFonts w:cs="Arial"/>
              </w:rPr>
              <w:t>M</w:t>
            </w:r>
          </w:p>
        </w:tc>
        <w:tc>
          <w:tcPr>
            <w:tcW w:w="1526" w:type="dxa"/>
          </w:tcPr>
          <w:p w14:paraId="01D0323E" w14:textId="77777777" w:rsidR="00C111CB" w:rsidRPr="00C37D2B" w:rsidRDefault="00C111CB" w:rsidP="00C5229B">
            <w:pPr>
              <w:pStyle w:val="TAL"/>
              <w:rPr>
                <w:rFonts w:cs="Arial"/>
                <w:lang w:eastAsia="ja-JP"/>
              </w:rPr>
            </w:pPr>
          </w:p>
        </w:tc>
        <w:tc>
          <w:tcPr>
            <w:tcW w:w="1260" w:type="dxa"/>
          </w:tcPr>
          <w:p w14:paraId="2B24362A" w14:textId="77777777" w:rsidR="00C111CB" w:rsidRPr="00C37D2B" w:rsidRDefault="00C111CB" w:rsidP="00C5229B">
            <w:pPr>
              <w:pStyle w:val="TAL"/>
              <w:rPr>
                <w:rFonts w:cs="Arial"/>
                <w:snapToGrid w:val="0"/>
                <w:lang w:eastAsia="ja-JP"/>
              </w:rPr>
            </w:pPr>
            <w:r w:rsidRPr="00C37D2B">
              <w:rPr>
                <w:rFonts w:cs="Arial"/>
                <w:snapToGrid w:val="0"/>
              </w:rPr>
              <w:t>9.2.102</w:t>
            </w:r>
          </w:p>
        </w:tc>
        <w:tc>
          <w:tcPr>
            <w:tcW w:w="1800" w:type="dxa"/>
          </w:tcPr>
          <w:p w14:paraId="273EA13C" w14:textId="77777777" w:rsidR="00C111CB" w:rsidRPr="00C37D2B" w:rsidRDefault="00C111CB" w:rsidP="00C5229B">
            <w:pPr>
              <w:pStyle w:val="TAL"/>
              <w:rPr>
                <w:rFonts w:cs="Arial"/>
                <w:lang w:eastAsia="ja-JP"/>
              </w:rPr>
            </w:pPr>
            <w:r>
              <w:rPr>
                <w:rFonts w:eastAsia="DengXian" w:cs="Arial"/>
                <w:lang w:eastAsia="ja-JP"/>
              </w:rPr>
              <w:t>This IE shall be ignored if the</w:t>
            </w:r>
            <w:r w:rsidRPr="00A577D1">
              <w:rPr>
                <w:rFonts w:eastAsia="DengXian" w:cs="Arial"/>
                <w:i/>
                <w:iCs/>
                <w:lang w:eastAsia="ja-JP"/>
              </w:rPr>
              <w:t xml:space="preserve"> 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28BC3937" w14:textId="77777777" w:rsidR="00C111CB" w:rsidRPr="00C37D2B" w:rsidRDefault="00C111CB" w:rsidP="00C5229B">
            <w:pPr>
              <w:pStyle w:val="TAC"/>
              <w:rPr>
                <w:lang w:eastAsia="ja-JP"/>
              </w:rPr>
            </w:pPr>
            <w:r w:rsidRPr="00C37D2B">
              <w:t>YES</w:t>
            </w:r>
          </w:p>
        </w:tc>
        <w:tc>
          <w:tcPr>
            <w:tcW w:w="1137" w:type="dxa"/>
          </w:tcPr>
          <w:p w14:paraId="57EBB238" w14:textId="77777777" w:rsidR="00C111CB" w:rsidRPr="00C37D2B" w:rsidRDefault="00C111CB" w:rsidP="00C5229B">
            <w:pPr>
              <w:pStyle w:val="TAC"/>
              <w:rPr>
                <w:lang w:eastAsia="ja-JP"/>
              </w:rPr>
            </w:pPr>
            <w:r w:rsidRPr="00C37D2B">
              <w:t>reject</w:t>
            </w:r>
          </w:p>
        </w:tc>
      </w:tr>
      <w:tr w:rsidR="00C111CB" w:rsidRPr="00C37D2B" w14:paraId="58FDBD59" w14:textId="77777777" w:rsidTr="00C5229B">
        <w:tc>
          <w:tcPr>
            <w:tcW w:w="2578" w:type="dxa"/>
          </w:tcPr>
          <w:p w14:paraId="73389092" w14:textId="77777777" w:rsidR="00C111CB" w:rsidRPr="00C37D2B" w:rsidRDefault="00C111CB" w:rsidP="00C5229B">
            <w:pPr>
              <w:pStyle w:val="TAL"/>
              <w:rPr>
                <w:rFonts w:cs="Arial"/>
                <w:lang w:eastAsia="zh-CN"/>
              </w:rPr>
            </w:pPr>
            <w:r w:rsidRPr="00C37D2B">
              <w:rPr>
                <w:rFonts w:cs="Arial"/>
                <w:lang w:eastAsia="ja-JP"/>
              </w:rPr>
              <w:t>Cause</w:t>
            </w:r>
          </w:p>
        </w:tc>
        <w:tc>
          <w:tcPr>
            <w:tcW w:w="1104" w:type="dxa"/>
          </w:tcPr>
          <w:p w14:paraId="5C0F13B8"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9745C39" w14:textId="77777777" w:rsidR="00C111CB" w:rsidRPr="00C37D2B" w:rsidRDefault="00C111CB" w:rsidP="00C5229B">
            <w:pPr>
              <w:pStyle w:val="TAL"/>
              <w:rPr>
                <w:rFonts w:cs="Arial"/>
                <w:lang w:eastAsia="ja-JP"/>
              </w:rPr>
            </w:pPr>
          </w:p>
        </w:tc>
        <w:tc>
          <w:tcPr>
            <w:tcW w:w="1260" w:type="dxa"/>
          </w:tcPr>
          <w:p w14:paraId="1002E382"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1800" w:type="dxa"/>
          </w:tcPr>
          <w:p w14:paraId="59DE9BCF" w14:textId="77777777" w:rsidR="00C111CB" w:rsidRPr="00C37D2B" w:rsidRDefault="00C111CB" w:rsidP="00C5229B">
            <w:pPr>
              <w:pStyle w:val="TAL"/>
              <w:rPr>
                <w:rFonts w:cs="Arial"/>
                <w:lang w:eastAsia="ja-JP"/>
              </w:rPr>
            </w:pPr>
          </w:p>
        </w:tc>
        <w:tc>
          <w:tcPr>
            <w:tcW w:w="1080" w:type="dxa"/>
          </w:tcPr>
          <w:p w14:paraId="4C0C4D22" w14:textId="77777777" w:rsidR="00C111CB" w:rsidRPr="00C37D2B" w:rsidRDefault="00C111CB" w:rsidP="00C5229B">
            <w:pPr>
              <w:pStyle w:val="TAC"/>
              <w:rPr>
                <w:lang w:eastAsia="ja-JP"/>
              </w:rPr>
            </w:pPr>
            <w:r w:rsidRPr="00C37D2B">
              <w:rPr>
                <w:lang w:eastAsia="ja-JP"/>
              </w:rPr>
              <w:t>YES</w:t>
            </w:r>
          </w:p>
        </w:tc>
        <w:tc>
          <w:tcPr>
            <w:tcW w:w="1137" w:type="dxa"/>
          </w:tcPr>
          <w:p w14:paraId="0EF7F1A3" w14:textId="77777777" w:rsidR="00C111CB" w:rsidRPr="00C37D2B" w:rsidRDefault="00C111CB" w:rsidP="00C5229B">
            <w:pPr>
              <w:pStyle w:val="TAC"/>
              <w:rPr>
                <w:lang w:eastAsia="ja-JP"/>
              </w:rPr>
            </w:pPr>
            <w:r w:rsidRPr="00C37D2B">
              <w:rPr>
                <w:lang w:eastAsia="ja-JP"/>
              </w:rPr>
              <w:t>ignore</w:t>
            </w:r>
          </w:p>
        </w:tc>
      </w:tr>
      <w:tr w:rsidR="00C111CB" w:rsidRPr="00C37D2B" w14:paraId="2BEA2B77" w14:textId="77777777" w:rsidTr="00C5229B">
        <w:tc>
          <w:tcPr>
            <w:tcW w:w="2578" w:type="dxa"/>
          </w:tcPr>
          <w:p w14:paraId="1955F5F2" w14:textId="77777777" w:rsidR="00C111CB" w:rsidRPr="00C37D2B" w:rsidRDefault="00C111CB" w:rsidP="00C5229B">
            <w:pPr>
              <w:pStyle w:val="TAL"/>
              <w:rPr>
                <w:rFonts w:eastAsia="Geneva" w:cs="Arial"/>
                <w:bCs/>
                <w:lang w:eastAsia="zh-CN"/>
              </w:rPr>
            </w:pPr>
            <w:r w:rsidRPr="00C37D2B">
              <w:rPr>
                <w:rFonts w:cs="Arial"/>
                <w:lang w:eastAsia="zh-CN"/>
              </w:rPr>
              <w:t>SgNB to MeNB Container</w:t>
            </w:r>
          </w:p>
        </w:tc>
        <w:tc>
          <w:tcPr>
            <w:tcW w:w="1104" w:type="dxa"/>
          </w:tcPr>
          <w:p w14:paraId="11C90D00"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6904626F" w14:textId="77777777" w:rsidR="00C111CB" w:rsidRPr="00C37D2B" w:rsidRDefault="00C111CB" w:rsidP="00C5229B">
            <w:pPr>
              <w:pStyle w:val="TAL"/>
              <w:rPr>
                <w:rFonts w:cs="Arial"/>
                <w:i/>
                <w:lang w:eastAsia="ja-JP"/>
              </w:rPr>
            </w:pPr>
          </w:p>
        </w:tc>
        <w:tc>
          <w:tcPr>
            <w:tcW w:w="1260" w:type="dxa"/>
          </w:tcPr>
          <w:p w14:paraId="68412752" w14:textId="77777777" w:rsidR="00C111CB" w:rsidRPr="00C37D2B" w:rsidRDefault="00C111CB" w:rsidP="00C5229B">
            <w:pPr>
              <w:pStyle w:val="TAL"/>
              <w:rPr>
                <w:rFonts w:cs="Arial"/>
                <w:lang w:eastAsia="ja-JP"/>
              </w:rPr>
            </w:pPr>
            <w:r w:rsidRPr="00C37D2B">
              <w:rPr>
                <w:rFonts w:cs="Arial"/>
                <w:snapToGrid w:val="0"/>
                <w:lang w:eastAsia="ja-JP"/>
              </w:rPr>
              <w:t>OCTET STRING</w:t>
            </w:r>
          </w:p>
        </w:tc>
        <w:tc>
          <w:tcPr>
            <w:tcW w:w="1800" w:type="dxa"/>
          </w:tcPr>
          <w:p w14:paraId="268E5D51" w14:textId="77777777" w:rsidR="00C111CB" w:rsidRDefault="00C111CB" w:rsidP="00C5229B">
            <w:pPr>
              <w:pStyle w:val="TAL"/>
              <w:rPr>
                <w:rFonts w:eastAsia="DengXian"/>
                <w:lang w:eastAsia="ja-JP"/>
              </w:rPr>
            </w:pPr>
            <w:r w:rsidRPr="00C37D2B">
              <w:rPr>
                <w:lang w:eastAsia="ja-JP"/>
              </w:rPr>
              <w:t xml:space="preserve">Includes the </w:t>
            </w:r>
            <w:r w:rsidRPr="00C37D2B">
              <w:rPr>
                <w:i/>
                <w:lang w:eastAsia="ja-JP"/>
              </w:rPr>
              <w:t>CG-Config</w:t>
            </w:r>
            <w:r w:rsidRPr="00C37D2B">
              <w:rPr>
                <w:lang w:eastAsia="ja-JP"/>
              </w:rPr>
              <w:t xml:space="preserve"> message</w:t>
            </w:r>
            <w:r w:rsidRPr="00C37D2B">
              <w:rPr>
                <w:lang w:eastAsia="zh-CN"/>
              </w:rPr>
              <w:t xml:space="preserve"> </w:t>
            </w:r>
            <w:r w:rsidRPr="00C37D2B">
              <w:rPr>
                <w:lang w:eastAsia="ja-JP"/>
              </w:rPr>
              <w:t>as defined in TS 38.331 [31].</w:t>
            </w:r>
          </w:p>
          <w:p w14:paraId="3E9EAED0" w14:textId="77777777" w:rsidR="00C111CB" w:rsidRPr="00C37D2B" w:rsidRDefault="00C111CB" w:rsidP="00C5229B">
            <w:pPr>
              <w:pStyle w:val="TAL"/>
              <w:rPr>
                <w:rFonts w:cs="Arial"/>
                <w:lang w:eastAsia="zh-CN"/>
              </w:rPr>
            </w:pPr>
            <w:r>
              <w:rPr>
                <w:rFonts w:eastAsia="DengXian" w:cs="Arial"/>
                <w:lang w:eastAsia="ja-JP"/>
              </w:rPr>
              <w:t xml:space="preserve">This IE shall be ignored if the </w:t>
            </w:r>
            <w:r w:rsidRPr="00D05676">
              <w:rPr>
                <w:rFonts w:eastAsia="DengXian" w:cs="Arial"/>
                <w:i/>
                <w:iCs/>
                <w:lang w:eastAsia="ja-JP"/>
              </w:rPr>
              <w:t>Conditional PSCell Change Information Required</w:t>
            </w:r>
            <w:r>
              <w:rPr>
                <w:rFonts w:eastAsia="DengXian" w:cs="Arial"/>
                <w:i/>
                <w:iCs/>
                <w:lang w:eastAsia="ja-JP"/>
              </w:rPr>
              <w:t xml:space="preserve"> </w:t>
            </w:r>
            <w:r>
              <w:rPr>
                <w:rFonts w:eastAsia="DengXian" w:cs="Arial"/>
                <w:lang w:eastAsia="ja-JP"/>
              </w:rPr>
              <w:t>IE is present.</w:t>
            </w:r>
          </w:p>
        </w:tc>
        <w:tc>
          <w:tcPr>
            <w:tcW w:w="1080" w:type="dxa"/>
          </w:tcPr>
          <w:p w14:paraId="68A538DA" w14:textId="77777777" w:rsidR="00C111CB" w:rsidRPr="00C37D2B" w:rsidRDefault="00C111CB" w:rsidP="00C5229B">
            <w:pPr>
              <w:pStyle w:val="TAC"/>
              <w:rPr>
                <w:bCs/>
                <w:lang w:eastAsia="zh-CN"/>
              </w:rPr>
            </w:pPr>
            <w:r w:rsidRPr="00C37D2B">
              <w:rPr>
                <w:bCs/>
                <w:lang w:eastAsia="zh-CN"/>
              </w:rPr>
              <w:t>YES</w:t>
            </w:r>
          </w:p>
        </w:tc>
        <w:tc>
          <w:tcPr>
            <w:tcW w:w="1137" w:type="dxa"/>
          </w:tcPr>
          <w:p w14:paraId="2582F47D" w14:textId="77777777" w:rsidR="00C111CB" w:rsidRPr="00C37D2B" w:rsidRDefault="00C111CB" w:rsidP="00C5229B">
            <w:pPr>
              <w:pStyle w:val="TAC"/>
              <w:rPr>
                <w:lang w:eastAsia="zh-CN"/>
              </w:rPr>
            </w:pPr>
            <w:r w:rsidRPr="00C37D2B">
              <w:rPr>
                <w:lang w:eastAsia="zh-CN"/>
              </w:rPr>
              <w:t>reject</w:t>
            </w:r>
          </w:p>
        </w:tc>
      </w:tr>
      <w:tr w:rsidR="00C111CB" w:rsidRPr="00C37D2B" w14:paraId="17E028D2" w14:textId="77777777" w:rsidTr="00C5229B">
        <w:tc>
          <w:tcPr>
            <w:tcW w:w="2578" w:type="dxa"/>
          </w:tcPr>
          <w:p w14:paraId="519235B8" w14:textId="77777777" w:rsidR="00C111CB" w:rsidRPr="00C37D2B" w:rsidRDefault="00C111CB" w:rsidP="00C5229B">
            <w:pPr>
              <w:pStyle w:val="TAL"/>
              <w:rPr>
                <w:rFonts w:cs="Arial"/>
                <w:lang w:eastAsia="zh-CN"/>
              </w:rPr>
            </w:pPr>
            <w:r w:rsidRPr="00C37D2B">
              <w:rPr>
                <w:lang w:eastAsia="ja-JP"/>
              </w:rPr>
              <w:t>MeNB UE X2AP ID Extension</w:t>
            </w:r>
          </w:p>
        </w:tc>
        <w:tc>
          <w:tcPr>
            <w:tcW w:w="1104" w:type="dxa"/>
          </w:tcPr>
          <w:p w14:paraId="7123A43D" w14:textId="77777777" w:rsidR="00C111CB" w:rsidRPr="00C37D2B" w:rsidRDefault="00C111CB" w:rsidP="00C5229B">
            <w:pPr>
              <w:pStyle w:val="TAL"/>
              <w:rPr>
                <w:rFonts w:cs="Arial"/>
                <w:lang w:eastAsia="ja-JP"/>
              </w:rPr>
            </w:pPr>
            <w:r w:rsidRPr="00C37D2B">
              <w:rPr>
                <w:lang w:eastAsia="ja-JP"/>
              </w:rPr>
              <w:t>O</w:t>
            </w:r>
          </w:p>
        </w:tc>
        <w:tc>
          <w:tcPr>
            <w:tcW w:w="1526" w:type="dxa"/>
          </w:tcPr>
          <w:p w14:paraId="7F60B48A" w14:textId="77777777" w:rsidR="00C111CB" w:rsidRPr="00C37D2B" w:rsidRDefault="00C111CB" w:rsidP="00C5229B">
            <w:pPr>
              <w:pStyle w:val="TAL"/>
              <w:rPr>
                <w:rFonts w:cs="Arial"/>
                <w:i/>
                <w:lang w:eastAsia="ja-JP"/>
              </w:rPr>
            </w:pPr>
          </w:p>
        </w:tc>
        <w:tc>
          <w:tcPr>
            <w:tcW w:w="1260" w:type="dxa"/>
          </w:tcPr>
          <w:p w14:paraId="3BFB000E" w14:textId="77777777" w:rsidR="00C111CB" w:rsidRPr="00C37D2B" w:rsidRDefault="00C111CB" w:rsidP="00C5229B">
            <w:pPr>
              <w:pStyle w:val="TAL"/>
              <w:rPr>
                <w:snapToGrid w:val="0"/>
                <w:lang w:eastAsia="ja-JP"/>
              </w:rPr>
            </w:pPr>
            <w:r w:rsidRPr="00C37D2B">
              <w:rPr>
                <w:snapToGrid w:val="0"/>
                <w:lang w:eastAsia="ja-JP"/>
              </w:rPr>
              <w:t>Extended eNB UE X2AP ID</w:t>
            </w:r>
          </w:p>
          <w:p w14:paraId="273DDE8C" w14:textId="77777777" w:rsidR="00C111CB" w:rsidRPr="00C37D2B" w:rsidRDefault="00C111CB" w:rsidP="00C5229B">
            <w:pPr>
              <w:pStyle w:val="TAL"/>
              <w:rPr>
                <w:rFonts w:cs="Arial"/>
                <w:snapToGrid w:val="0"/>
                <w:lang w:eastAsia="ja-JP"/>
              </w:rPr>
            </w:pPr>
            <w:r w:rsidRPr="00C37D2B">
              <w:rPr>
                <w:snapToGrid w:val="0"/>
                <w:lang w:eastAsia="ja-JP"/>
              </w:rPr>
              <w:t>9.2.86</w:t>
            </w:r>
          </w:p>
        </w:tc>
        <w:tc>
          <w:tcPr>
            <w:tcW w:w="1800" w:type="dxa"/>
          </w:tcPr>
          <w:p w14:paraId="0B8F62F3" w14:textId="77777777" w:rsidR="00C111CB" w:rsidRPr="00C37D2B" w:rsidRDefault="00C111CB" w:rsidP="00C5229B">
            <w:pPr>
              <w:pStyle w:val="TAL"/>
              <w:rPr>
                <w:rFonts w:cs="Arial"/>
                <w:lang w:eastAsia="zh-CN"/>
              </w:rPr>
            </w:pPr>
            <w:r w:rsidRPr="00C37D2B">
              <w:rPr>
                <w:lang w:eastAsia="ja-JP"/>
              </w:rPr>
              <w:t>Allocated at the MeNB.</w:t>
            </w:r>
          </w:p>
        </w:tc>
        <w:tc>
          <w:tcPr>
            <w:tcW w:w="1080" w:type="dxa"/>
          </w:tcPr>
          <w:p w14:paraId="16D3BFB3" w14:textId="77777777" w:rsidR="00C111CB" w:rsidRPr="00C37D2B" w:rsidRDefault="00C111CB" w:rsidP="00C5229B">
            <w:pPr>
              <w:pStyle w:val="TAC"/>
              <w:rPr>
                <w:lang w:eastAsia="zh-CN"/>
              </w:rPr>
            </w:pPr>
            <w:r w:rsidRPr="00C37D2B">
              <w:rPr>
                <w:lang w:eastAsia="ja-JP"/>
              </w:rPr>
              <w:t>YES</w:t>
            </w:r>
          </w:p>
        </w:tc>
        <w:tc>
          <w:tcPr>
            <w:tcW w:w="1137" w:type="dxa"/>
          </w:tcPr>
          <w:p w14:paraId="546DEB13" w14:textId="77777777" w:rsidR="00C111CB" w:rsidRPr="00C37D2B" w:rsidRDefault="00C111CB" w:rsidP="00C5229B">
            <w:pPr>
              <w:pStyle w:val="TAC"/>
              <w:rPr>
                <w:lang w:eastAsia="zh-CN"/>
              </w:rPr>
            </w:pPr>
            <w:r w:rsidRPr="00C37D2B">
              <w:rPr>
                <w:lang w:eastAsia="ja-JP"/>
              </w:rPr>
              <w:t>reject</w:t>
            </w:r>
          </w:p>
        </w:tc>
      </w:tr>
      <w:tr w:rsidR="00C111CB" w:rsidRPr="00C37D2B" w14:paraId="7DC39684" w14:textId="77777777" w:rsidTr="00C5229B">
        <w:tc>
          <w:tcPr>
            <w:tcW w:w="2578" w:type="dxa"/>
          </w:tcPr>
          <w:p w14:paraId="0D8ACFDE" w14:textId="77777777" w:rsidR="00C111CB" w:rsidRPr="00C37D2B" w:rsidRDefault="00C111CB" w:rsidP="00C5229B">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21552761" w14:textId="77777777" w:rsidR="00C111CB" w:rsidRPr="00C37D2B" w:rsidRDefault="00C111CB" w:rsidP="00C5229B">
            <w:pPr>
              <w:pStyle w:val="TAL"/>
              <w:rPr>
                <w:lang w:eastAsia="ja-JP"/>
              </w:rPr>
            </w:pPr>
            <w:r w:rsidRPr="00D06D3C">
              <w:rPr>
                <w:lang w:eastAsia="ja-JP"/>
              </w:rPr>
              <w:t>O</w:t>
            </w:r>
          </w:p>
        </w:tc>
        <w:tc>
          <w:tcPr>
            <w:tcW w:w="1526" w:type="dxa"/>
          </w:tcPr>
          <w:p w14:paraId="5AD482C3" w14:textId="77777777" w:rsidR="00C111CB" w:rsidRPr="00C37D2B" w:rsidRDefault="00C111CB" w:rsidP="00C5229B">
            <w:pPr>
              <w:pStyle w:val="TAL"/>
              <w:rPr>
                <w:rFonts w:cs="Arial"/>
                <w:i/>
                <w:lang w:eastAsia="ja-JP"/>
              </w:rPr>
            </w:pPr>
          </w:p>
        </w:tc>
        <w:tc>
          <w:tcPr>
            <w:tcW w:w="1260" w:type="dxa"/>
          </w:tcPr>
          <w:p w14:paraId="25A95A78" w14:textId="77777777" w:rsidR="00C111CB" w:rsidRPr="00C37D2B" w:rsidRDefault="00C111CB" w:rsidP="00C5229B">
            <w:pPr>
              <w:pStyle w:val="TAL"/>
              <w:rPr>
                <w:snapToGrid w:val="0"/>
                <w:lang w:eastAsia="ja-JP"/>
              </w:rPr>
            </w:pPr>
            <w:r w:rsidRPr="00E87EAE">
              <w:t>9.2.177</w:t>
            </w:r>
          </w:p>
        </w:tc>
        <w:tc>
          <w:tcPr>
            <w:tcW w:w="1800" w:type="dxa"/>
          </w:tcPr>
          <w:p w14:paraId="6D006916" w14:textId="77777777" w:rsidR="00C111CB" w:rsidRPr="00C37D2B" w:rsidRDefault="00C111CB" w:rsidP="00C5229B">
            <w:pPr>
              <w:pStyle w:val="TAL"/>
              <w:rPr>
                <w:lang w:eastAsia="ja-JP"/>
              </w:rPr>
            </w:pPr>
          </w:p>
        </w:tc>
        <w:tc>
          <w:tcPr>
            <w:tcW w:w="1080" w:type="dxa"/>
          </w:tcPr>
          <w:p w14:paraId="43CC5360" w14:textId="77777777" w:rsidR="00C111CB" w:rsidRPr="00C37D2B" w:rsidRDefault="00C111CB" w:rsidP="00C5229B">
            <w:pPr>
              <w:pStyle w:val="TAC"/>
              <w:rPr>
                <w:lang w:eastAsia="ja-JP"/>
              </w:rPr>
            </w:pPr>
            <w:r w:rsidRPr="00D06D3C">
              <w:rPr>
                <w:lang w:eastAsia="ja-JP"/>
              </w:rPr>
              <w:t>YES</w:t>
            </w:r>
          </w:p>
        </w:tc>
        <w:tc>
          <w:tcPr>
            <w:tcW w:w="1137" w:type="dxa"/>
          </w:tcPr>
          <w:p w14:paraId="10A75063" w14:textId="77777777" w:rsidR="00C111CB" w:rsidRPr="00C37D2B" w:rsidRDefault="00C111CB" w:rsidP="00C5229B">
            <w:pPr>
              <w:pStyle w:val="TAC"/>
              <w:rPr>
                <w:lang w:eastAsia="ja-JP"/>
              </w:rPr>
            </w:pPr>
            <w:r w:rsidRPr="00D06D3C">
              <w:rPr>
                <w:lang w:eastAsia="ja-JP"/>
              </w:rPr>
              <w:t>ignore</w:t>
            </w:r>
          </w:p>
        </w:tc>
      </w:tr>
      <w:tr w:rsidR="00C111CB" w:rsidRPr="00C37D2B" w14:paraId="5BBC5AAE" w14:textId="77777777" w:rsidTr="00C5229B">
        <w:tc>
          <w:tcPr>
            <w:tcW w:w="2578" w:type="dxa"/>
          </w:tcPr>
          <w:p w14:paraId="53723AC4" w14:textId="77777777" w:rsidR="00C111CB" w:rsidRPr="00D06D3C" w:rsidRDefault="00C111CB" w:rsidP="00C5229B">
            <w:pPr>
              <w:pStyle w:val="TAL"/>
              <w:rPr>
                <w:lang w:eastAsia="ja-JP"/>
              </w:rPr>
            </w:pPr>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604551EF" w14:textId="77777777" w:rsidR="00C111CB" w:rsidRPr="00D06D3C" w:rsidRDefault="00C111CB" w:rsidP="00C5229B">
            <w:pPr>
              <w:pStyle w:val="TAL"/>
              <w:rPr>
                <w:lang w:eastAsia="ja-JP"/>
              </w:rPr>
            </w:pPr>
            <w:r w:rsidRPr="00BC0D48">
              <w:rPr>
                <w:rFonts w:hint="eastAsia"/>
                <w:lang w:eastAsia="ja-JP"/>
              </w:rPr>
              <w:t>O</w:t>
            </w:r>
          </w:p>
        </w:tc>
        <w:tc>
          <w:tcPr>
            <w:tcW w:w="1526" w:type="dxa"/>
          </w:tcPr>
          <w:p w14:paraId="5E652AC5" w14:textId="77777777" w:rsidR="00C111CB" w:rsidRPr="00C37D2B" w:rsidRDefault="00C111CB" w:rsidP="00C5229B">
            <w:pPr>
              <w:pStyle w:val="TAL"/>
              <w:rPr>
                <w:rFonts w:cs="Arial"/>
                <w:i/>
                <w:lang w:eastAsia="ja-JP"/>
              </w:rPr>
            </w:pPr>
          </w:p>
        </w:tc>
        <w:tc>
          <w:tcPr>
            <w:tcW w:w="1260" w:type="dxa"/>
          </w:tcPr>
          <w:p w14:paraId="6A26A573" w14:textId="77777777" w:rsidR="00C111CB" w:rsidRPr="00E87EAE" w:rsidRDefault="00C111CB" w:rsidP="00C5229B">
            <w:pPr>
              <w:pStyle w:val="TAL"/>
            </w:pPr>
          </w:p>
        </w:tc>
        <w:tc>
          <w:tcPr>
            <w:tcW w:w="1800" w:type="dxa"/>
          </w:tcPr>
          <w:p w14:paraId="67A61D78" w14:textId="77777777" w:rsidR="00C111CB" w:rsidRPr="00C37D2B" w:rsidRDefault="00C111CB" w:rsidP="00C5229B">
            <w:pPr>
              <w:pStyle w:val="TAL"/>
              <w:rPr>
                <w:lang w:eastAsia="ja-JP"/>
              </w:rPr>
            </w:pPr>
          </w:p>
        </w:tc>
        <w:tc>
          <w:tcPr>
            <w:tcW w:w="1080" w:type="dxa"/>
          </w:tcPr>
          <w:p w14:paraId="6AC565A0" w14:textId="77777777" w:rsidR="00C111CB" w:rsidRPr="00D06D3C" w:rsidRDefault="00C111CB" w:rsidP="00C5229B">
            <w:pPr>
              <w:pStyle w:val="TAC"/>
              <w:rPr>
                <w:lang w:eastAsia="ja-JP"/>
              </w:rPr>
            </w:pPr>
            <w:r w:rsidRPr="00BC0D48">
              <w:rPr>
                <w:rFonts w:hint="eastAsia"/>
                <w:lang w:eastAsia="ja-JP"/>
              </w:rPr>
              <w:t>YES</w:t>
            </w:r>
          </w:p>
        </w:tc>
        <w:tc>
          <w:tcPr>
            <w:tcW w:w="1137" w:type="dxa"/>
          </w:tcPr>
          <w:p w14:paraId="31D88D95" w14:textId="77777777" w:rsidR="00C111CB" w:rsidRPr="00D06D3C" w:rsidRDefault="00C111CB" w:rsidP="00C5229B">
            <w:pPr>
              <w:pStyle w:val="TAC"/>
              <w:rPr>
                <w:lang w:eastAsia="ja-JP"/>
              </w:rPr>
            </w:pPr>
            <w:r w:rsidRPr="00BC0D48">
              <w:rPr>
                <w:rFonts w:hint="eastAsia"/>
                <w:lang w:eastAsia="ja-JP"/>
              </w:rPr>
              <w:t>reject</w:t>
            </w:r>
          </w:p>
        </w:tc>
      </w:tr>
      <w:tr w:rsidR="00C111CB" w:rsidRPr="00C37D2B" w14:paraId="4F1D8F8C" w14:textId="77777777" w:rsidTr="00C5229B">
        <w:tc>
          <w:tcPr>
            <w:tcW w:w="2578" w:type="dxa"/>
          </w:tcPr>
          <w:p w14:paraId="63EF9EF9" w14:textId="77777777" w:rsidR="00C111CB" w:rsidRPr="00D06D3C" w:rsidRDefault="00C111CB" w:rsidP="00C5229B">
            <w:pPr>
              <w:pStyle w:val="TAL"/>
              <w:ind w:left="142"/>
              <w:rPr>
                <w:lang w:eastAsia="ja-JP"/>
              </w:rPr>
            </w:pPr>
            <w:r w:rsidRPr="00C40EE9">
              <w:rPr>
                <w:b/>
                <w:lang w:eastAsia="ja-JP"/>
              </w:rPr>
              <w:t xml:space="preserve">&gt;Multiple </w:t>
            </w:r>
            <w:r w:rsidRPr="00C40EE9">
              <w:rPr>
                <w:rFonts w:cs="Arial"/>
                <w:b/>
              </w:rPr>
              <w:t xml:space="preserve">Target </w:t>
            </w:r>
            <w:r>
              <w:rPr>
                <w:rFonts w:eastAsia="DengXian" w:cs="Arial"/>
                <w:b/>
              </w:rPr>
              <w:t>SgNB</w:t>
            </w:r>
            <w:r w:rsidRPr="00C40EE9">
              <w:rPr>
                <w:rFonts w:cs="Arial"/>
                <w:b/>
              </w:rPr>
              <w:t xml:space="preserve"> Node List</w:t>
            </w:r>
          </w:p>
        </w:tc>
        <w:tc>
          <w:tcPr>
            <w:tcW w:w="1104" w:type="dxa"/>
          </w:tcPr>
          <w:p w14:paraId="7AB2A785" w14:textId="77777777" w:rsidR="00C111CB" w:rsidRPr="00D06D3C" w:rsidRDefault="00C111CB" w:rsidP="00C5229B">
            <w:pPr>
              <w:pStyle w:val="TAL"/>
              <w:rPr>
                <w:lang w:eastAsia="ja-JP"/>
              </w:rPr>
            </w:pPr>
          </w:p>
        </w:tc>
        <w:tc>
          <w:tcPr>
            <w:tcW w:w="1526" w:type="dxa"/>
          </w:tcPr>
          <w:p w14:paraId="32D19D31" w14:textId="77777777" w:rsidR="00C111CB" w:rsidRPr="00C37D2B" w:rsidRDefault="00C111CB" w:rsidP="00C5229B">
            <w:pPr>
              <w:pStyle w:val="TAL"/>
              <w:rPr>
                <w:rFonts w:cs="Arial"/>
                <w:i/>
                <w:lang w:eastAsia="ja-JP"/>
              </w:rPr>
            </w:pPr>
            <w:r>
              <w:rPr>
                <w:rFonts w:cs="Arial"/>
                <w:i/>
                <w:lang w:eastAsia="ja-JP"/>
              </w:rPr>
              <w:t>1</w:t>
            </w:r>
          </w:p>
        </w:tc>
        <w:tc>
          <w:tcPr>
            <w:tcW w:w="1260" w:type="dxa"/>
          </w:tcPr>
          <w:p w14:paraId="2E882EA7" w14:textId="77777777" w:rsidR="00C111CB" w:rsidRPr="00E87EAE" w:rsidRDefault="00C111CB" w:rsidP="00C5229B">
            <w:pPr>
              <w:pStyle w:val="TAL"/>
            </w:pPr>
          </w:p>
        </w:tc>
        <w:tc>
          <w:tcPr>
            <w:tcW w:w="1800" w:type="dxa"/>
          </w:tcPr>
          <w:p w14:paraId="39728BF1" w14:textId="77777777" w:rsidR="00C111CB" w:rsidRPr="00C37D2B" w:rsidRDefault="00C111CB" w:rsidP="00C5229B">
            <w:pPr>
              <w:pStyle w:val="TAL"/>
              <w:rPr>
                <w:lang w:eastAsia="ja-JP"/>
              </w:rPr>
            </w:pPr>
          </w:p>
        </w:tc>
        <w:tc>
          <w:tcPr>
            <w:tcW w:w="1080" w:type="dxa"/>
          </w:tcPr>
          <w:p w14:paraId="7A6F7D21" w14:textId="77777777" w:rsidR="00C111CB" w:rsidRPr="00D06D3C" w:rsidRDefault="00C111CB" w:rsidP="00C5229B">
            <w:pPr>
              <w:pStyle w:val="TAC"/>
              <w:rPr>
                <w:lang w:eastAsia="ja-JP"/>
              </w:rPr>
            </w:pPr>
            <w:r w:rsidRPr="00C37D2B">
              <w:rPr>
                <w:lang w:eastAsia="ja-JP"/>
              </w:rPr>
              <w:t>–</w:t>
            </w:r>
          </w:p>
        </w:tc>
        <w:tc>
          <w:tcPr>
            <w:tcW w:w="1137" w:type="dxa"/>
          </w:tcPr>
          <w:p w14:paraId="2220605D" w14:textId="77777777" w:rsidR="00C111CB" w:rsidRPr="00D06D3C" w:rsidRDefault="00C111CB" w:rsidP="00C5229B">
            <w:pPr>
              <w:pStyle w:val="TAC"/>
              <w:rPr>
                <w:lang w:eastAsia="ja-JP"/>
              </w:rPr>
            </w:pPr>
          </w:p>
        </w:tc>
      </w:tr>
      <w:tr w:rsidR="00C111CB" w:rsidRPr="00C37D2B" w14:paraId="71291067" w14:textId="77777777" w:rsidTr="00C5229B">
        <w:tc>
          <w:tcPr>
            <w:tcW w:w="2578" w:type="dxa"/>
          </w:tcPr>
          <w:p w14:paraId="3C18DDCE" w14:textId="77777777" w:rsidR="00C111CB" w:rsidRPr="00023F9E" w:rsidRDefault="00C111CB" w:rsidP="00C5229B">
            <w:pPr>
              <w:pStyle w:val="TAL"/>
              <w:ind w:left="283"/>
              <w:rPr>
                <w:bCs/>
                <w:lang w:eastAsia="ja-JP"/>
              </w:rPr>
            </w:pPr>
            <w:r w:rsidRPr="002730AF">
              <w:rPr>
                <w:bCs/>
                <w:lang w:eastAsia="ja-JP"/>
              </w:rPr>
              <w:t xml:space="preserve">&gt;&gt;Multiple </w:t>
            </w:r>
            <w:r w:rsidRPr="002730AF">
              <w:rPr>
                <w:rFonts w:cs="Arial"/>
                <w:bCs/>
              </w:rPr>
              <w:t xml:space="preserve">Target </w:t>
            </w:r>
            <w:r>
              <w:rPr>
                <w:rFonts w:eastAsia="DengXian" w:cs="Arial"/>
                <w:bCs/>
              </w:rPr>
              <w:t>SgNB</w:t>
            </w:r>
            <w:r w:rsidRPr="002730AF">
              <w:rPr>
                <w:rFonts w:cs="Arial"/>
                <w:bCs/>
              </w:rPr>
              <w:t xml:space="preserve"> Node Item</w:t>
            </w:r>
          </w:p>
        </w:tc>
        <w:tc>
          <w:tcPr>
            <w:tcW w:w="1104" w:type="dxa"/>
          </w:tcPr>
          <w:p w14:paraId="2101E98D" w14:textId="77777777" w:rsidR="00C111CB" w:rsidRPr="00D06D3C" w:rsidRDefault="00C111CB" w:rsidP="00C5229B">
            <w:pPr>
              <w:pStyle w:val="TAL"/>
              <w:rPr>
                <w:lang w:eastAsia="ja-JP"/>
              </w:rPr>
            </w:pPr>
          </w:p>
        </w:tc>
        <w:tc>
          <w:tcPr>
            <w:tcW w:w="1526" w:type="dxa"/>
          </w:tcPr>
          <w:p w14:paraId="61698529" w14:textId="77777777" w:rsidR="00C111CB" w:rsidRPr="00C37D2B" w:rsidRDefault="00C111CB" w:rsidP="00C5229B">
            <w:pPr>
              <w:pStyle w:val="TAL"/>
              <w:rPr>
                <w:rFonts w:cs="Arial"/>
                <w:i/>
                <w:lang w:eastAsia="ja-JP"/>
              </w:rPr>
            </w:pPr>
            <w:r w:rsidRPr="00FD0425">
              <w:rPr>
                <w:i/>
                <w:lang w:eastAsia="ja-JP"/>
              </w:rPr>
              <w:t>1 .. &lt;maxnoof</w:t>
            </w:r>
            <w:r>
              <w:rPr>
                <w:i/>
                <w:lang w:eastAsia="ja-JP"/>
              </w:rPr>
              <w:t>TargetSgNBs</w:t>
            </w:r>
            <w:r w:rsidRPr="00FD0425">
              <w:rPr>
                <w:i/>
                <w:lang w:eastAsia="ja-JP"/>
              </w:rPr>
              <w:t>&gt;</w:t>
            </w:r>
          </w:p>
        </w:tc>
        <w:tc>
          <w:tcPr>
            <w:tcW w:w="1260" w:type="dxa"/>
          </w:tcPr>
          <w:p w14:paraId="282665EA" w14:textId="77777777" w:rsidR="00C111CB" w:rsidRPr="00E87EAE" w:rsidRDefault="00C111CB" w:rsidP="00C5229B">
            <w:pPr>
              <w:pStyle w:val="TAL"/>
            </w:pPr>
          </w:p>
        </w:tc>
        <w:tc>
          <w:tcPr>
            <w:tcW w:w="1800" w:type="dxa"/>
          </w:tcPr>
          <w:p w14:paraId="64208AB0" w14:textId="77777777" w:rsidR="00C111CB" w:rsidRPr="00C37D2B" w:rsidRDefault="00C111CB" w:rsidP="00C5229B">
            <w:pPr>
              <w:pStyle w:val="TAL"/>
              <w:rPr>
                <w:lang w:eastAsia="ja-JP"/>
              </w:rPr>
            </w:pPr>
          </w:p>
        </w:tc>
        <w:tc>
          <w:tcPr>
            <w:tcW w:w="1080" w:type="dxa"/>
          </w:tcPr>
          <w:p w14:paraId="4F75631E" w14:textId="77777777" w:rsidR="00C111CB" w:rsidRPr="00D06D3C" w:rsidRDefault="00C111CB" w:rsidP="00C5229B">
            <w:pPr>
              <w:pStyle w:val="TAC"/>
              <w:rPr>
                <w:lang w:eastAsia="ja-JP"/>
              </w:rPr>
            </w:pPr>
            <w:r w:rsidRPr="00C37D2B">
              <w:rPr>
                <w:lang w:eastAsia="ja-JP"/>
              </w:rPr>
              <w:t>–</w:t>
            </w:r>
          </w:p>
        </w:tc>
        <w:tc>
          <w:tcPr>
            <w:tcW w:w="1137" w:type="dxa"/>
          </w:tcPr>
          <w:p w14:paraId="6568664A" w14:textId="77777777" w:rsidR="00C111CB" w:rsidRPr="00D06D3C" w:rsidRDefault="00C111CB" w:rsidP="00C5229B">
            <w:pPr>
              <w:pStyle w:val="TAC"/>
              <w:rPr>
                <w:lang w:eastAsia="ja-JP"/>
              </w:rPr>
            </w:pPr>
          </w:p>
        </w:tc>
      </w:tr>
      <w:tr w:rsidR="00C111CB" w:rsidRPr="00C37D2B" w14:paraId="10DD675F" w14:textId="77777777" w:rsidTr="00C5229B">
        <w:tc>
          <w:tcPr>
            <w:tcW w:w="2578" w:type="dxa"/>
          </w:tcPr>
          <w:p w14:paraId="4F67325B" w14:textId="77777777" w:rsidR="00C111CB" w:rsidRPr="00D06D3C" w:rsidRDefault="00C111CB" w:rsidP="00C5229B">
            <w:pPr>
              <w:pStyle w:val="TAL"/>
              <w:ind w:left="425"/>
              <w:rPr>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r>
              <w:rPr>
                <w:rFonts w:eastAsia="DengXian" w:cs="Arial"/>
                <w:lang w:eastAsia="ja-JP"/>
              </w:rPr>
              <w:t xml:space="preserve"> Information</w:t>
            </w:r>
          </w:p>
        </w:tc>
        <w:tc>
          <w:tcPr>
            <w:tcW w:w="1104" w:type="dxa"/>
          </w:tcPr>
          <w:p w14:paraId="4503BF79" w14:textId="77777777" w:rsidR="00C111CB" w:rsidRPr="00D06D3C" w:rsidRDefault="00C111CB" w:rsidP="00C5229B">
            <w:pPr>
              <w:pStyle w:val="TAL"/>
              <w:rPr>
                <w:lang w:eastAsia="ja-JP"/>
              </w:rPr>
            </w:pPr>
            <w:r w:rsidRPr="00FD0425">
              <w:rPr>
                <w:rFonts w:cs="Arial"/>
              </w:rPr>
              <w:t>M</w:t>
            </w:r>
          </w:p>
        </w:tc>
        <w:tc>
          <w:tcPr>
            <w:tcW w:w="1526" w:type="dxa"/>
          </w:tcPr>
          <w:p w14:paraId="3BD56CCF" w14:textId="77777777" w:rsidR="00C111CB" w:rsidRPr="00C37D2B" w:rsidRDefault="00C111CB" w:rsidP="00C5229B">
            <w:pPr>
              <w:pStyle w:val="TAL"/>
              <w:rPr>
                <w:rFonts w:cs="Arial"/>
                <w:i/>
                <w:lang w:eastAsia="ja-JP"/>
              </w:rPr>
            </w:pPr>
          </w:p>
        </w:tc>
        <w:tc>
          <w:tcPr>
            <w:tcW w:w="1260" w:type="dxa"/>
          </w:tcPr>
          <w:p w14:paraId="05BC119A" w14:textId="77777777" w:rsidR="00C111CB" w:rsidRPr="00E87EAE" w:rsidRDefault="00C111CB" w:rsidP="00C5229B">
            <w:pPr>
              <w:pStyle w:val="TAL"/>
            </w:pPr>
            <w:r w:rsidRPr="00C37D2B">
              <w:rPr>
                <w:rFonts w:cs="Arial"/>
                <w:snapToGrid w:val="0"/>
              </w:rPr>
              <w:t>9.2.102</w:t>
            </w:r>
          </w:p>
        </w:tc>
        <w:tc>
          <w:tcPr>
            <w:tcW w:w="1800" w:type="dxa"/>
          </w:tcPr>
          <w:p w14:paraId="1AFBF09A" w14:textId="77777777" w:rsidR="00C111CB" w:rsidRPr="00C37D2B" w:rsidRDefault="00C111CB" w:rsidP="00C5229B">
            <w:pPr>
              <w:pStyle w:val="TAL"/>
              <w:rPr>
                <w:lang w:eastAsia="ja-JP"/>
              </w:rPr>
            </w:pPr>
          </w:p>
        </w:tc>
        <w:tc>
          <w:tcPr>
            <w:tcW w:w="1080" w:type="dxa"/>
          </w:tcPr>
          <w:p w14:paraId="4E4A0B80" w14:textId="77777777" w:rsidR="00C111CB" w:rsidRPr="00D06D3C" w:rsidRDefault="00C111CB" w:rsidP="00C5229B">
            <w:pPr>
              <w:pStyle w:val="TAC"/>
              <w:rPr>
                <w:lang w:eastAsia="ja-JP"/>
              </w:rPr>
            </w:pPr>
            <w:r w:rsidRPr="00C37D2B">
              <w:rPr>
                <w:lang w:eastAsia="ja-JP"/>
              </w:rPr>
              <w:t>–</w:t>
            </w:r>
          </w:p>
        </w:tc>
        <w:tc>
          <w:tcPr>
            <w:tcW w:w="1137" w:type="dxa"/>
          </w:tcPr>
          <w:p w14:paraId="09A81940" w14:textId="77777777" w:rsidR="00C111CB" w:rsidRPr="00D06D3C" w:rsidRDefault="00C111CB" w:rsidP="00C5229B">
            <w:pPr>
              <w:pStyle w:val="TAC"/>
              <w:rPr>
                <w:lang w:eastAsia="ja-JP"/>
              </w:rPr>
            </w:pPr>
          </w:p>
        </w:tc>
      </w:tr>
      <w:tr w:rsidR="00C111CB" w:rsidRPr="00C37D2B" w14:paraId="57D559F5" w14:textId="77777777" w:rsidTr="00C5229B">
        <w:tc>
          <w:tcPr>
            <w:tcW w:w="2578" w:type="dxa"/>
          </w:tcPr>
          <w:p w14:paraId="18D3670E"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CPC Indicator</w:t>
            </w:r>
          </w:p>
        </w:tc>
        <w:tc>
          <w:tcPr>
            <w:tcW w:w="1104" w:type="dxa"/>
          </w:tcPr>
          <w:p w14:paraId="012538C4" w14:textId="77777777" w:rsidR="00C111CB" w:rsidRPr="00D06D3C" w:rsidRDefault="00C111CB" w:rsidP="00C5229B">
            <w:pPr>
              <w:pStyle w:val="TAL"/>
              <w:rPr>
                <w:lang w:eastAsia="ja-JP"/>
              </w:rPr>
            </w:pPr>
            <w:r w:rsidRPr="00BC0D48">
              <w:rPr>
                <w:lang w:eastAsia="ja-JP"/>
              </w:rPr>
              <w:t>M</w:t>
            </w:r>
          </w:p>
        </w:tc>
        <w:tc>
          <w:tcPr>
            <w:tcW w:w="1526" w:type="dxa"/>
          </w:tcPr>
          <w:p w14:paraId="0BFF5EEB" w14:textId="77777777" w:rsidR="00C111CB" w:rsidRPr="00C37D2B" w:rsidRDefault="00C111CB" w:rsidP="00C5229B">
            <w:pPr>
              <w:pStyle w:val="TAL"/>
              <w:rPr>
                <w:rFonts w:cs="Arial"/>
                <w:i/>
                <w:lang w:eastAsia="ja-JP"/>
              </w:rPr>
            </w:pPr>
          </w:p>
        </w:tc>
        <w:tc>
          <w:tcPr>
            <w:tcW w:w="1260" w:type="dxa"/>
          </w:tcPr>
          <w:p w14:paraId="5EE91B30" w14:textId="77777777" w:rsidR="00C111CB" w:rsidRPr="00E87EAE" w:rsidRDefault="00C111CB" w:rsidP="00C5229B">
            <w:pPr>
              <w:pStyle w:val="TAL"/>
            </w:pPr>
            <w:r w:rsidRPr="00BC0D48">
              <w:rPr>
                <w:snapToGrid w:val="0"/>
                <w:lang w:eastAsia="ja-JP"/>
              </w:rPr>
              <w:t xml:space="preserve">ENUMERATED (CPC-initiation, </w:t>
            </w:r>
            <w:r>
              <w:rPr>
                <w:snapToGrid w:val="0"/>
                <w:lang w:eastAsia="ja-JP"/>
              </w:rPr>
              <w:t>CPC-modification, CPC-cancel,</w:t>
            </w:r>
            <w:r w:rsidRPr="00BC0D48">
              <w:rPr>
                <w:snapToGrid w:val="0"/>
                <w:lang w:eastAsia="ja-JP"/>
              </w:rPr>
              <w:t>...)</w:t>
            </w:r>
          </w:p>
        </w:tc>
        <w:tc>
          <w:tcPr>
            <w:tcW w:w="1800" w:type="dxa"/>
          </w:tcPr>
          <w:p w14:paraId="2FC4E029" w14:textId="77777777" w:rsidR="00C111CB" w:rsidRPr="00C37D2B" w:rsidRDefault="00C111CB" w:rsidP="00C5229B">
            <w:pPr>
              <w:pStyle w:val="TAL"/>
              <w:rPr>
                <w:lang w:eastAsia="ja-JP"/>
              </w:rPr>
            </w:pPr>
          </w:p>
        </w:tc>
        <w:tc>
          <w:tcPr>
            <w:tcW w:w="1080" w:type="dxa"/>
          </w:tcPr>
          <w:p w14:paraId="2ED84D47" w14:textId="77777777" w:rsidR="00C111CB" w:rsidRPr="00D06D3C" w:rsidRDefault="00C111CB" w:rsidP="00C5229B">
            <w:pPr>
              <w:pStyle w:val="TAC"/>
              <w:rPr>
                <w:lang w:eastAsia="ja-JP"/>
              </w:rPr>
            </w:pPr>
            <w:r w:rsidRPr="00C37D2B">
              <w:rPr>
                <w:lang w:eastAsia="ja-JP"/>
              </w:rPr>
              <w:t>–</w:t>
            </w:r>
          </w:p>
        </w:tc>
        <w:tc>
          <w:tcPr>
            <w:tcW w:w="1137" w:type="dxa"/>
          </w:tcPr>
          <w:p w14:paraId="3B19621A" w14:textId="77777777" w:rsidR="00C111CB" w:rsidRPr="00D06D3C" w:rsidRDefault="00C111CB" w:rsidP="00C5229B">
            <w:pPr>
              <w:pStyle w:val="TAC"/>
              <w:rPr>
                <w:lang w:eastAsia="ja-JP"/>
              </w:rPr>
            </w:pPr>
          </w:p>
        </w:tc>
      </w:tr>
      <w:tr w:rsidR="00C111CB" w:rsidRPr="00C37D2B" w14:paraId="6B329796" w14:textId="77777777" w:rsidTr="00C5229B">
        <w:tc>
          <w:tcPr>
            <w:tcW w:w="2578" w:type="dxa"/>
          </w:tcPr>
          <w:p w14:paraId="2EE8F607" w14:textId="77777777" w:rsidR="00C111CB" w:rsidRPr="00D06D3C" w:rsidRDefault="00C111CB" w:rsidP="00C5229B">
            <w:pPr>
              <w:pStyle w:val="TAL"/>
              <w:ind w:left="425"/>
              <w:rPr>
                <w:lang w:eastAsia="ja-JP"/>
              </w:rPr>
            </w:pPr>
            <w:r w:rsidRPr="00BC0D48">
              <w:rPr>
                <w:lang w:eastAsia="zh-CN"/>
              </w:rPr>
              <w:t>&gt;</w:t>
            </w:r>
            <w:r>
              <w:rPr>
                <w:lang w:eastAsia="zh-CN"/>
              </w:rPr>
              <w:t>&gt;&gt;</w:t>
            </w:r>
            <w:r w:rsidRPr="00BC0D48">
              <w:rPr>
                <w:lang w:eastAsia="zh-CN"/>
              </w:rPr>
              <w:t>Maximum Number of PSCells To Prepare</w:t>
            </w:r>
          </w:p>
        </w:tc>
        <w:tc>
          <w:tcPr>
            <w:tcW w:w="1104" w:type="dxa"/>
          </w:tcPr>
          <w:p w14:paraId="3A334535" w14:textId="77777777" w:rsidR="00C111CB" w:rsidRPr="00D06D3C" w:rsidRDefault="00C111CB" w:rsidP="00C5229B">
            <w:pPr>
              <w:pStyle w:val="TAL"/>
              <w:rPr>
                <w:lang w:eastAsia="ja-JP"/>
              </w:rPr>
            </w:pPr>
            <w:r>
              <w:rPr>
                <w:lang w:eastAsia="ja-JP"/>
              </w:rPr>
              <w:t>M</w:t>
            </w:r>
          </w:p>
        </w:tc>
        <w:tc>
          <w:tcPr>
            <w:tcW w:w="1526" w:type="dxa"/>
          </w:tcPr>
          <w:p w14:paraId="5BF2D3D9" w14:textId="77777777" w:rsidR="00C111CB" w:rsidRPr="00C37D2B" w:rsidRDefault="00C111CB" w:rsidP="00C5229B">
            <w:pPr>
              <w:pStyle w:val="TAL"/>
              <w:rPr>
                <w:rFonts w:cs="Arial"/>
                <w:i/>
                <w:lang w:eastAsia="ja-JP"/>
              </w:rPr>
            </w:pPr>
          </w:p>
        </w:tc>
        <w:tc>
          <w:tcPr>
            <w:tcW w:w="1260" w:type="dxa"/>
          </w:tcPr>
          <w:p w14:paraId="0DB6249F" w14:textId="77777777" w:rsidR="00C111CB" w:rsidRPr="00E87EAE" w:rsidRDefault="00C111CB" w:rsidP="00C5229B">
            <w:pPr>
              <w:pStyle w:val="TAL"/>
            </w:pPr>
            <w:r w:rsidRPr="00BC0D48">
              <w:rPr>
                <w:rFonts w:hint="eastAsia"/>
                <w:snapToGrid w:val="0"/>
                <w:lang w:eastAsia="ja-JP"/>
              </w:rPr>
              <w:t>INTEGER (1</w:t>
            </w:r>
            <w:r w:rsidRPr="00BC0D48">
              <w:rPr>
                <w:snapToGrid w:val="0"/>
                <w:lang w:eastAsia="ja-JP"/>
              </w:rPr>
              <w:t>..</w:t>
            </w:r>
            <w:r>
              <w:rPr>
                <w:snapToGrid w:val="0"/>
                <w:lang w:eastAsia="ja-JP"/>
              </w:rPr>
              <w:t>8</w:t>
            </w:r>
            <w:r w:rsidRPr="00BC0D48">
              <w:rPr>
                <w:snapToGrid w:val="0"/>
                <w:lang w:eastAsia="ja-JP"/>
              </w:rPr>
              <w:t>, …)</w:t>
            </w:r>
          </w:p>
        </w:tc>
        <w:tc>
          <w:tcPr>
            <w:tcW w:w="1800" w:type="dxa"/>
          </w:tcPr>
          <w:p w14:paraId="1FA793BF" w14:textId="77777777" w:rsidR="00C111CB" w:rsidRPr="00C37D2B" w:rsidRDefault="00C111CB" w:rsidP="00C5229B">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p>
        </w:tc>
        <w:tc>
          <w:tcPr>
            <w:tcW w:w="1080" w:type="dxa"/>
          </w:tcPr>
          <w:p w14:paraId="7ADBD1C3" w14:textId="77777777" w:rsidR="00C111CB" w:rsidRPr="00D06D3C" w:rsidRDefault="00C111CB" w:rsidP="00C5229B">
            <w:pPr>
              <w:pStyle w:val="TAC"/>
              <w:rPr>
                <w:lang w:eastAsia="ja-JP"/>
              </w:rPr>
            </w:pPr>
            <w:r w:rsidRPr="00C37D2B">
              <w:rPr>
                <w:lang w:eastAsia="ja-JP"/>
              </w:rPr>
              <w:t>–</w:t>
            </w:r>
          </w:p>
        </w:tc>
        <w:tc>
          <w:tcPr>
            <w:tcW w:w="1137" w:type="dxa"/>
          </w:tcPr>
          <w:p w14:paraId="5E0B1BB3" w14:textId="77777777" w:rsidR="00C111CB" w:rsidRPr="00D06D3C" w:rsidRDefault="00C111CB" w:rsidP="00C5229B">
            <w:pPr>
              <w:pStyle w:val="TAC"/>
              <w:rPr>
                <w:lang w:eastAsia="ja-JP"/>
              </w:rPr>
            </w:pPr>
          </w:p>
        </w:tc>
      </w:tr>
      <w:tr w:rsidR="00C111CB" w:rsidRPr="00C37D2B" w14:paraId="19C01C3E" w14:textId="77777777" w:rsidTr="00C5229B">
        <w:tc>
          <w:tcPr>
            <w:tcW w:w="2578" w:type="dxa"/>
          </w:tcPr>
          <w:p w14:paraId="0EEE5579" w14:textId="77777777" w:rsidR="00C111CB" w:rsidRPr="00D06D3C" w:rsidRDefault="00C111CB" w:rsidP="00C5229B">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6851BFB9" w14:textId="77777777" w:rsidR="00C111CB" w:rsidRPr="00D06D3C" w:rsidRDefault="00C111CB" w:rsidP="00C5229B">
            <w:pPr>
              <w:pStyle w:val="TAL"/>
              <w:rPr>
                <w:lang w:eastAsia="ja-JP"/>
              </w:rPr>
            </w:pPr>
            <w:r w:rsidRPr="006D7C30">
              <w:rPr>
                <w:lang w:eastAsia="ja-JP"/>
              </w:rPr>
              <w:t>O</w:t>
            </w:r>
          </w:p>
        </w:tc>
        <w:tc>
          <w:tcPr>
            <w:tcW w:w="1526" w:type="dxa"/>
          </w:tcPr>
          <w:p w14:paraId="233501F6" w14:textId="77777777" w:rsidR="00C111CB" w:rsidRPr="00C37D2B" w:rsidRDefault="00C111CB" w:rsidP="00C5229B">
            <w:pPr>
              <w:pStyle w:val="TAL"/>
              <w:rPr>
                <w:rFonts w:cs="Arial"/>
                <w:i/>
                <w:lang w:eastAsia="ja-JP"/>
              </w:rPr>
            </w:pPr>
          </w:p>
        </w:tc>
        <w:tc>
          <w:tcPr>
            <w:tcW w:w="1260" w:type="dxa"/>
          </w:tcPr>
          <w:p w14:paraId="43990778" w14:textId="77777777" w:rsidR="00C111CB" w:rsidRPr="00E87EAE" w:rsidRDefault="00C111CB" w:rsidP="00C5229B">
            <w:pPr>
              <w:pStyle w:val="TAL"/>
            </w:pPr>
            <w:r w:rsidRPr="006D7C30">
              <w:rPr>
                <w:snapToGrid w:val="0"/>
                <w:lang w:eastAsia="ja-JP"/>
              </w:rPr>
              <w:t>INTEGER (1..100)</w:t>
            </w:r>
          </w:p>
        </w:tc>
        <w:tc>
          <w:tcPr>
            <w:tcW w:w="1800" w:type="dxa"/>
          </w:tcPr>
          <w:p w14:paraId="60C05CE9" w14:textId="77777777" w:rsidR="00C111CB" w:rsidRPr="00C37D2B" w:rsidRDefault="00C111CB" w:rsidP="00C5229B">
            <w:pPr>
              <w:pStyle w:val="TAL"/>
              <w:rPr>
                <w:lang w:eastAsia="ja-JP"/>
              </w:rPr>
            </w:pPr>
            <w:r w:rsidRPr="00294F3F">
              <w:rPr>
                <w:lang w:eastAsia="ja-JP"/>
              </w:rPr>
              <w:t xml:space="preserve">Indicates the arrival probability for the UE towards the candidate target </w:t>
            </w:r>
            <w:r>
              <w:rPr>
                <w:lang w:eastAsia="ja-JP"/>
              </w:rPr>
              <w:t>en-gNB</w:t>
            </w:r>
            <w:r w:rsidRPr="00294F3F">
              <w:rPr>
                <w:lang w:eastAsia="ja-JP"/>
              </w:rPr>
              <w:t>.</w:t>
            </w:r>
          </w:p>
        </w:tc>
        <w:tc>
          <w:tcPr>
            <w:tcW w:w="1080" w:type="dxa"/>
          </w:tcPr>
          <w:p w14:paraId="4EB93A13" w14:textId="77777777" w:rsidR="00C111CB" w:rsidRPr="00D06D3C" w:rsidRDefault="00C111CB" w:rsidP="00C5229B">
            <w:pPr>
              <w:pStyle w:val="TAC"/>
              <w:rPr>
                <w:lang w:eastAsia="ja-JP"/>
              </w:rPr>
            </w:pPr>
            <w:r w:rsidRPr="00C37D2B">
              <w:rPr>
                <w:lang w:eastAsia="ja-JP"/>
              </w:rPr>
              <w:t>–</w:t>
            </w:r>
          </w:p>
        </w:tc>
        <w:tc>
          <w:tcPr>
            <w:tcW w:w="1137" w:type="dxa"/>
          </w:tcPr>
          <w:p w14:paraId="32F5C62B" w14:textId="77777777" w:rsidR="00C111CB" w:rsidRPr="00D06D3C" w:rsidRDefault="00C111CB" w:rsidP="00C5229B">
            <w:pPr>
              <w:pStyle w:val="TAC"/>
              <w:rPr>
                <w:lang w:eastAsia="ja-JP"/>
              </w:rPr>
            </w:pPr>
          </w:p>
        </w:tc>
      </w:tr>
      <w:tr w:rsidR="00C111CB" w:rsidRPr="00C37D2B" w14:paraId="3F50A564" w14:textId="77777777" w:rsidTr="00C5229B">
        <w:tc>
          <w:tcPr>
            <w:tcW w:w="2578" w:type="dxa"/>
          </w:tcPr>
          <w:p w14:paraId="7A0827F9" w14:textId="77777777" w:rsidR="00C111CB" w:rsidRDefault="00C111CB" w:rsidP="00C5229B">
            <w:pPr>
              <w:pStyle w:val="TAL"/>
              <w:ind w:left="425"/>
              <w:rPr>
                <w:lang w:eastAsia="zh-CN"/>
              </w:rPr>
            </w:pPr>
            <w:r w:rsidRPr="007E7C50">
              <w:rPr>
                <w:rFonts w:eastAsia="DengXian" w:cs="Arial"/>
                <w:lang w:eastAsia="zh-CN"/>
              </w:rPr>
              <w:t>&gt;&gt;&gt;SgNB to MeNB Container</w:t>
            </w:r>
          </w:p>
        </w:tc>
        <w:tc>
          <w:tcPr>
            <w:tcW w:w="1104" w:type="dxa"/>
          </w:tcPr>
          <w:p w14:paraId="25F2772A" w14:textId="77777777" w:rsidR="00C111CB" w:rsidRPr="006D7C30" w:rsidRDefault="00C111CB" w:rsidP="00C5229B">
            <w:pPr>
              <w:pStyle w:val="TAL"/>
              <w:rPr>
                <w:lang w:eastAsia="ja-JP"/>
              </w:rPr>
            </w:pPr>
            <w:r>
              <w:rPr>
                <w:rFonts w:eastAsia="DengXian" w:cs="Arial"/>
                <w:lang w:eastAsia="ja-JP"/>
              </w:rPr>
              <w:t>M</w:t>
            </w:r>
          </w:p>
        </w:tc>
        <w:tc>
          <w:tcPr>
            <w:tcW w:w="1526" w:type="dxa"/>
          </w:tcPr>
          <w:p w14:paraId="61D25BE6" w14:textId="77777777" w:rsidR="00C111CB" w:rsidRPr="00C37D2B" w:rsidRDefault="00C111CB" w:rsidP="00C5229B">
            <w:pPr>
              <w:pStyle w:val="TAL"/>
              <w:rPr>
                <w:rFonts w:cs="Arial"/>
                <w:i/>
                <w:lang w:eastAsia="ja-JP"/>
              </w:rPr>
            </w:pPr>
          </w:p>
        </w:tc>
        <w:tc>
          <w:tcPr>
            <w:tcW w:w="1260" w:type="dxa"/>
          </w:tcPr>
          <w:p w14:paraId="5E1C77FF" w14:textId="77777777" w:rsidR="00C111CB" w:rsidRPr="006D7C30" w:rsidRDefault="00C111CB" w:rsidP="00C5229B">
            <w:pPr>
              <w:pStyle w:val="TAL"/>
              <w:rPr>
                <w:snapToGrid w:val="0"/>
                <w:lang w:eastAsia="ja-JP"/>
              </w:rPr>
            </w:pPr>
            <w:r w:rsidRPr="007E7C50">
              <w:rPr>
                <w:rFonts w:eastAsia="DengXian" w:cs="Arial"/>
                <w:snapToGrid w:val="0"/>
                <w:lang w:eastAsia="ja-JP"/>
              </w:rPr>
              <w:t>OCTET STRING</w:t>
            </w:r>
          </w:p>
        </w:tc>
        <w:tc>
          <w:tcPr>
            <w:tcW w:w="1800" w:type="dxa"/>
          </w:tcPr>
          <w:p w14:paraId="05344BA1" w14:textId="77777777" w:rsidR="00C111CB" w:rsidRPr="00294F3F" w:rsidRDefault="00C111CB" w:rsidP="00C5229B">
            <w:pPr>
              <w:pStyle w:val="TAL"/>
              <w:rPr>
                <w:lang w:eastAsia="ja-JP"/>
              </w:rPr>
            </w:pPr>
            <w:r w:rsidRPr="007E7C50">
              <w:rPr>
                <w:rFonts w:eastAsia="DengXian" w:cs="Arial"/>
                <w:lang w:eastAsia="ja-JP"/>
              </w:rPr>
              <w:t xml:space="preserve">Includes the </w:t>
            </w:r>
            <w:r w:rsidRPr="007E7C50">
              <w:rPr>
                <w:rFonts w:eastAsia="DengXian" w:cs="Arial"/>
                <w:i/>
                <w:lang w:eastAsia="ja-JP"/>
              </w:rPr>
              <w:t>CG-Config</w:t>
            </w:r>
            <w:r w:rsidRPr="007E7C50">
              <w:rPr>
                <w:rFonts w:eastAsia="DengXian" w:cs="Arial"/>
                <w:lang w:eastAsia="ja-JP"/>
              </w:rPr>
              <w:t xml:space="preserve"> message</w:t>
            </w:r>
            <w:r w:rsidRPr="007E7C50">
              <w:rPr>
                <w:rFonts w:eastAsia="DengXian" w:cs="Arial"/>
                <w:lang w:eastAsia="zh-CN"/>
              </w:rPr>
              <w:t xml:space="preserve"> </w:t>
            </w:r>
            <w:r w:rsidRPr="007E7C50">
              <w:rPr>
                <w:rFonts w:eastAsia="DengXian" w:cs="Arial"/>
                <w:lang w:eastAsia="ja-JP"/>
              </w:rPr>
              <w:t>as defined in TS 38.331 [31].</w:t>
            </w:r>
          </w:p>
        </w:tc>
        <w:tc>
          <w:tcPr>
            <w:tcW w:w="1080" w:type="dxa"/>
          </w:tcPr>
          <w:p w14:paraId="424618BC" w14:textId="77777777" w:rsidR="00C111CB" w:rsidRPr="00C37D2B" w:rsidRDefault="00C111CB" w:rsidP="00C5229B">
            <w:pPr>
              <w:pStyle w:val="TAC"/>
              <w:rPr>
                <w:lang w:eastAsia="ja-JP"/>
              </w:rPr>
            </w:pPr>
            <w:r w:rsidRPr="007E7C50">
              <w:rPr>
                <w:rFonts w:eastAsia="DengXian" w:cs="Arial"/>
                <w:lang w:eastAsia="ja-JP"/>
              </w:rPr>
              <w:t>–</w:t>
            </w:r>
          </w:p>
        </w:tc>
        <w:tc>
          <w:tcPr>
            <w:tcW w:w="1137" w:type="dxa"/>
          </w:tcPr>
          <w:p w14:paraId="162FB572" w14:textId="77777777" w:rsidR="00C111CB" w:rsidRPr="00D06D3C" w:rsidRDefault="00C111CB" w:rsidP="00C5229B">
            <w:pPr>
              <w:pStyle w:val="TAC"/>
              <w:rPr>
                <w:lang w:eastAsia="ja-JP"/>
              </w:rPr>
            </w:pPr>
          </w:p>
        </w:tc>
      </w:tr>
    </w:tbl>
    <w:p w14:paraId="13E5B20A" w14:textId="77777777" w:rsidR="00C111CB" w:rsidRPr="00666A59"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FD0425" w14:paraId="47A45E56" w14:textId="77777777" w:rsidTr="00C5229B">
        <w:tc>
          <w:tcPr>
            <w:tcW w:w="3686" w:type="dxa"/>
          </w:tcPr>
          <w:p w14:paraId="6DEBF2C3" w14:textId="77777777" w:rsidR="00C111CB" w:rsidRPr="00FD0425" w:rsidRDefault="00C111CB" w:rsidP="00C5229B">
            <w:pPr>
              <w:pStyle w:val="TAH"/>
              <w:rPr>
                <w:rFonts w:cs="Arial"/>
                <w:lang w:eastAsia="ja-JP"/>
              </w:rPr>
            </w:pPr>
            <w:r w:rsidRPr="00FD0425">
              <w:rPr>
                <w:lang w:eastAsia="ja-JP"/>
              </w:rPr>
              <w:t>Range bound</w:t>
            </w:r>
          </w:p>
        </w:tc>
        <w:tc>
          <w:tcPr>
            <w:tcW w:w="5670" w:type="dxa"/>
          </w:tcPr>
          <w:p w14:paraId="0FCD0779" w14:textId="77777777" w:rsidR="00C111CB" w:rsidRPr="00FD0425" w:rsidRDefault="00C111CB" w:rsidP="00C5229B">
            <w:pPr>
              <w:pStyle w:val="TAH"/>
              <w:rPr>
                <w:rFonts w:cs="Arial"/>
                <w:lang w:eastAsia="ja-JP"/>
              </w:rPr>
            </w:pPr>
            <w:r w:rsidRPr="00FD0425">
              <w:rPr>
                <w:lang w:eastAsia="ja-JP"/>
              </w:rPr>
              <w:t>Explanation</w:t>
            </w:r>
          </w:p>
        </w:tc>
      </w:tr>
      <w:tr w:rsidR="00C111CB" w:rsidRPr="00FD0425" w14:paraId="7ADE1016" w14:textId="77777777" w:rsidTr="00C5229B">
        <w:tc>
          <w:tcPr>
            <w:tcW w:w="3686" w:type="dxa"/>
          </w:tcPr>
          <w:p w14:paraId="07C3D79F" w14:textId="77777777" w:rsidR="00C111CB" w:rsidRPr="00FD0425" w:rsidRDefault="00C111CB" w:rsidP="00C5229B">
            <w:pPr>
              <w:pStyle w:val="TAL"/>
              <w:rPr>
                <w:lang w:eastAsia="ja-JP"/>
              </w:rPr>
            </w:pPr>
            <w:r>
              <w:rPr>
                <w:lang w:eastAsia="ja-JP"/>
              </w:rPr>
              <w:t>maxnoofTargetS</w:t>
            </w:r>
            <w:r>
              <w:rPr>
                <w:rFonts w:eastAsia="DengXian" w:cs="Arial"/>
                <w:lang w:eastAsia="ja-JP"/>
              </w:rPr>
              <w:t>gNB</w:t>
            </w:r>
            <w:r>
              <w:rPr>
                <w:lang w:eastAsia="ja-JP"/>
              </w:rPr>
              <w:t>s</w:t>
            </w:r>
          </w:p>
        </w:tc>
        <w:tc>
          <w:tcPr>
            <w:tcW w:w="5670" w:type="dxa"/>
          </w:tcPr>
          <w:p w14:paraId="7F33A216" w14:textId="77777777" w:rsidR="00C111CB" w:rsidRPr="00FD0425" w:rsidRDefault="00C111CB" w:rsidP="00C5229B">
            <w:pPr>
              <w:pStyle w:val="TAL"/>
              <w:rPr>
                <w:lang w:eastAsia="ja-JP"/>
              </w:rPr>
            </w:pPr>
            <w:r>
              <w:rPr>
                <w:lang w:eastAsia="ja-JP"/>
              </w:rPr>
              <w:t xml:space="preserve">Maximum no. of the target </w:t>
            </w:r>
            <w:r>
              <w:rPr>
                <w:rFonts w:eastAsia="DengXian" w:cs="Arial"/>
                <w:lang w:eastAsia="ja-JP"/>
              </w:rPr>
              <w:t>SgNB</w:t>
            </w:r>
            <w:r>
              <w:rPr>
                <w:lang w:eastAsia="ja-JP"/>
              </w:rPr>
              <w:t xml:space="preserve"> nodes. Value is 8</w:t>
            </w:r>
          </w:p>
        </w:tc>
      </w:tr>
    </w:tbl>
    <w:p w14:paraId="341C23FD" w14:textId="77777777" w:rsidR="00C111CB" w:rsidRPr="00C37D2B" w:rsidRDefault="00C111CB" w:rsidP="00B3653F"/>
    <w:p w14:paraId="369D6E76" w14:textId="77777777" w:rsidR="00C111CB" w:rsidRPr="00C37D2B" w:rsidRDefault="00C111CB" w:rsidP="00B3653F">
      <w:pPr>
        <w:pStyle w:val="Heading4"/>
        <w:rPr>
          <w:rFonts w:cs="Geneva"/>
        </w:rPr>
      </w:pPr>
      <w:bookmarkStart w:id="1968" w:name="_Toc20954450"/>
      <w:bookmarkStart w:id="1969" w:name="_Toc29902454"/>
      <w:bookmarkStart w:id="1970" w:name="_Toc29906458"/>
      <w:bookmarkStart w:id="1971" w:name="_Toc36550448"/>
      <w:bookmarkStart w:id="1972" w:name="_Toc45104203"/>
      <w:bookmarkStart w:id="1973" w:name="_Toc45227699"/>
      <w:bookmarkStart w:id="1974" w:name="_Toc45891513"/>
      <w:bookmarkStart w:id="1975" w:name="_Toc51764155"/>
      <w:bookmarkStart w:id="1976" w:name="_Toc56528156"/>
      <w:bookmarkStart w:id="1977" w:name="_Toc64382123"/>
      <w:bookmarkStart w:id="1978" w:name="_Toc66283698"/>
      <w:bookmarkStart w:id="1979" w:name="_Toc67911074"/>
      <w:bookmarkStart w:id="1980" w:name="_Toc73979852"/>
      <w:bookmarkStart w:id="1981" w:name="_Toc88650576"/>
      <w:bookmarkStart w:id="1982" w:name="_Toc97885703"/>
      <w:bookmarkStart w:id="1983" w:name="_Toc98882829"/>
      <w:bookmarkStart w:id="1984" w:name="_Toc105523365"/>
      <w:bookmarkStart w:id="1985" w:name="_Toc106130909"/>
      <w:bookmarkStart w:id="1986" w:name="_Toc113840060"/>
      <w:r w:rsidRPr="00C37D2B">
        <w:t>9.1.4.18</w:t>
      </w:r>
      <w:r w:rsidRPr="00C37D2B">
        <w:tab/>
        <w:t xml:space="preserve">SGNB </w:t>
      </w:r>
      <w:r w:rsidRPr="00C37D2B">
        <w:rPr>
          <w:rFonts w:cs="Geneva"/>
        </w:rPr>
        <w:t>CHANGE CONFIRM</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0A37EA1" w14:textId="77777777" w:rsidR="00C111CB" w:rsidRPr="00C37D2B" w:rsidRDefault="00C111CB" w:rsidP="00B3653F">
      <w:r w:rsidRPr="00C37D2B">
        <w:t>This message is sent by the MeNB to inform the en-gNB about the successful change.</w:t>
      </w:r>
    </w:p>
    <w:p w14:paraId="2B3DD78F"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0C402190" w14:textId="77777777" w:rsidTr="00C5229B">
        <w:tc>
          <w:tcPr>
            <w:tcW w:w="2578" w:type="dxa"/>
          </w:tcPr>
          <w:p w14:paraId="7E834018"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C3ECCF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048BC2C"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167CB8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65F821A8"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7B30108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7DF71D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70BBE30F" w14:textId="77777777" w:rsidTr="00C5229B">
        <w:tc>
          <w:tcPr>
            <w:tcW w:w="2578" w:type="dxa"/>
          </w:tcPr>
          <w:p w14:paraId="1354592C"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5EDA7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94E33BD" w14:textId="77777777" w:rsidR="00C111CB" w:rsidRPr="00C37D2B" w:rsidRDefault="00C111CB" w:rsidP="00C5229B">
            <w:pPr>
              <w:pStyle w:val="TAL"/>
              <w:rPr>
                <w:rFonts w:cs="Arial"/>
                <w:szCs w:val="18"/>
                <w:lang w:eastAsia="ja-JP"/>
              </w:rPr>
            </w:pPr>
          </w:p>
        </w:tc>
        <w:tc>
          <w:tcPr>
            <w:tcW w:w="1273" w:type="dxa"/>
          </w:tcPr>
          <w:p w14:paraId="38239AB3"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48F291FA" w14:textId="77777777" w:rsidR="00C111CB" w:rsidRPr="00C37D2B" w:rsidRDefault="00C111CB" w:rsidP="00C5229B">
            <w:pPr>
              <w:pStyle w:val="TAL"/>
              <w:rPr>
                <w:rFonts w:cs="Arial"/>
                <w:szCs w:val="18"/>
                <w:lang w:eastAsia="ja-JP"/>
              </w:rPr>
            </w:pPr>
          </w:p>
        </w:tc>
        <w:tc>
          <w:tcPr>
            <w:tcW w:w="1288" w:type="dxa"/>
          </w:tcPr>
          <w:p w14:paraId="1CD71291" w14:textId="77777777" w:rsidR="00C111CB" w:rsidRPr="00C37D2B" w:rsidRDefault="00C111CB" w:rsidP="00C5229B">
            <w:pPr>
              <w:pStyle w:val="TAC"/>
              <w:rPr>
                <w:lang w:eastAsia="ja-JP"/>
              </w:rPr>
            </w:pPr>
            <w:r w:rsidRPr="00C37D2B">
              <w:rPr>
                <w:lang w:eastAsia="ja-JP"/>
              </w:rPr>
              <w:t>YES</w:t>
            </w:r>
          </w:p>
        </w:tc>
        <w:tc>
          <w:tcPr>
            <w:tcW w:w="1274" w:type="dxa"/>
          </w:tcPr>
          <w:p w14:paraId="01F009FD" w14:textId="77777777" w:rsidR="00C111CB" w:rsidRPr="00C37D2B" w:rsidRDefault="00C111CB" w:rsidP="00C5229B">
            <w:pPr>
              <w:pStyle w:val="TAC"/>
              <w:rPr>
                <w:lang w:eastAsia="ja-JP"/>
              </w:rPr>
            </w:pPr>
            <w:r w:rsidRPr="00C37D2B">
              <w:rPr>
                <w:lang w:eastAsia="ja-JP"/>
              </w:rPr>
              <w:t>reject</w:t>
            </w:r>
          </w:p>
        </w:tc>
      </w:tr>
      <w:tr w:rsidR="00C111CB" w:rsidRPr="00C37D2B" w14:paraId="57D3F346" w14:textId="77777777" w:rsidTr="00C5229B">
        <w:tc>
          <w:tcPr>
            <w:tcW w:w="2578" w:type="dxa"/>
          </w:tcPr>
          <w:p w14:paraId="7302A079" w14:textId="77777777" w:rsidR="00C111CB" w:rsidRPr="00C37D2B" w:rsidRDefault="00C111CB" w:rsidP="00C5229B">
            <w:pPr>
              <w:pStyle w:val="TAL"/>
              <w:rPr>
                <w:rFonts w:cs="Arial"/>
                <w:lang w:eastAsia="ja-JP"/>
              </w:rPr>
            </w:pPr>
            <w:r w:rsidRPr="00C37D2B">
              <w:rPr>
                <w:rFonts w:cs="Arial"/>
                <w:lang w:eastAsia="ja-JP"/>
              </w:rPr>
              <w:t>MeNB UE X2AP ID</w:t>
            </w:r>
          </w:p>
        </w:tc>
        <w:tc>
          <w:tcPr>
            <w:tcW w:w="1104" w:type="dxa"/>
          </w:tcPr>
          <w:p w14:paraId="46D333A0"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F7049BB" w14:textId="77777777" w:rsidR="00C111CB" w:rsidRPr="00C37D2B" w:rsidRDefault="00C111CB" w:rsidP="00C5229B">
            <w:pPr>
              <w:pStyle w:val="TAL"/>
              <w:rPr>
                <w:rFonts w:cs="Arial"/>
                <w:szCs w:val="18"/>
                <w:lang w:eastAsia="ja-JP"/>
              </w:rPr>
            </w:pPr>
          </w:p>
        </w:tc>
        <w:tc>
          <w:tcPr>
            <w:tcW w:w="1273" w:type="dxa"/>
          </w:tcPr>
          <w:p w14:paraId="01C9652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63A30F5"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174EBCB"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p>
        </w:tc>
        <w:tc>
          <w:tcPr>
            <w:tcW w:w="1288" w:type="dxa"/>
          </w:tcPr>
          <w:p w14:paraId="1D868B7D" w14:textId="77777777" w:rsidR="00C111CB" w:rsidRPr="00C37D2B" w:rsidRDefault="00C111CB" w:rsidP="00C5229B">
            <w:pPr>
              <w:pStyle w:val="TAC"/>
              <w:rPr>
                <w:lang w:eastAsia="ja-JP"/>
              </w:rPr>
            </w:pPr>
            <w:r w:rsidRPr="00C37D2B">
              <w:rPr>
                <w:lang w:eastAsia="ja-JP"/>
              </w:rPr>
              <w:t>YES</w:t>
            </w:r>
          </w:p>
        </w:tc>
        <w:tc>
          <w:tcPr>
            <w:tcW w:w="1274" w:type="dxa"/>
          </w:tcPr>
          <w:p w14:paraId="4DA1EB7D" w14:textId="77777777" w:rsidR="00C111CB" w:rsidRPr="00C37D2B" w:rsidRDefault="00C111CB" w:rsidP="00C5229B">
            <w:pPr>
              <w:pStyle w:val="TAC"/>
              <w:rPr>
                <w:lang w:eastAsia="ja-JP"/>
              </w:rPr>
            </w:pPr>
            <w:r w:rsidRPr="00C37D2B">
              <w:rPr>
                <w:lang w:eastAsia="ja-JP"/>
              </w:rPr>
              <w:t>ignore</w:t>
            </w:r>
          </w:p>
        </w:tc>
      </w:tr>
      <w:tr w:rsidR="00C111CB" w:rsidRPr="00C37D2B" w14:paraId="098585F4" w14:textId="77777777" w:rsidTr="00C5229B">
        <w:tc>
          <w:tcPr>
            <w:tcW w:w="2578" w:type="dxa"/>
          </w:tcPr>
          <w:p w14:paraId="7928AE9A"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28BF328C"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A02EE37" w14:textId="77777777" w:rsidR="00C111CB" w:rsidRPr="00C37D2B" w:rsidRDefault="00C111CB" w:rsidP="00C5229B">
            <w:pPr>
              <w:pStyle w:val="TAL"/>
              <w:rPr>
                <w:rFonts w:cs="Arial"/>
                <w:szCs w:val="18"/>
                <w:lang w:eastAsia="ja-JP"/>
              </w:rPr>
            </w:pPr>
          </w:p>
        </w:tc>
        <w:tc>
          <w:tcPr>
            <w:tcW w:w="1273" w:type="dxa"/>
          </w:tcPr>
          <w:p w14:paraId="6D79872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6A42AE78"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1B2C2091" w14:textId="77777777" w:rsidR="00C111CB" w:rsidRPr="00C37D2B" w:rsidRDefault="00C111CB" w:rsidP="00C5229B">
            <w:pPr>
              <w:pStyle w:val="TAL"/>
              <w:rPr>
                <w:rFonts w:cs="Arial"/>
                <w:szCs w:val="18"/>
                <w:lang w:eastAsia="ja-JP"/>
              </w:rPr>
            </w:pPr>
            <w:r w:rsidRPr="00C37D2B">
              <w:rPr>
                <w:rFonts w:cs="Arial"/>
                <w:szCs w:val="18"/>
                <w:lang w:eastAsia="ja-JP"/>
              </w:rPr>
              <w:t>Allocated at the en-gNB.</w:t>
            </w:r>
          </w:p>
        </w:tc>
        <w:tc>
          <w:tcPr>
            <w:tcW w:w="1288" w:type="dxa"/>
          </w:tcPr>
          <w:p w14:paraId="06EA0E88" w14:textId="77777777" w:rsidR="00C111CB" w:rsidRPr="00C37D2B" w:rsidRDefault="00C111CB" w:rsidP="00C5229B">
            <w:pPr>
              <w:pStyle w:val="TAC"/>
              <w:rPr>
                <w:lang w:eastAsia="ja-JP"/>
              </w:rPr>
            </w:pPr>
            <w:r w:rsidRPr="00C37D2B">
              <w:rPr>
                <w:lang w:eastAsia="ja-JP"/>
              </w:rPr>
              <w:t>YES</w:t>
            </w:r>
          </w:p>
        </w:tc>
        <w:tc>
          <w:tcPr>
            <w:tcW w:w="1274" w:type="dxa"/>
          </w:tcPr>
          <w:p w14:paraId="5C3C1F31" w14:textId="77777777" w:rsidR="00C111CB" w:rsidRPr="00C37D2B" w:rsidRDefault="00C111CB" w:rsidP="00C5229B">
            <w:pPr>
              <w:pStyle w:val="TAC"/>
              <w:rPr>
                <w:lang w:eastAsia="ja-JP"/>
              </w:rPr>
            </w:pPr>
            <w:r w:rsidRPr="00C37D2B">
              <w:rPr>
                <w:lang w:eastAsia="ja-JP"/>
              </w:rPr>
              <w:t>ignore</w:t>
            </w:r>
          </w:p>
        </w:tc>
      </w:tr>
      <w:tr w:rsidR="00C111CB" w:rsidRPr="00C37D2B" w14:paraId="6A3ADADC" w14:textId="77777777" w:rsidTr="00C5229B">
        <w:tc>
          <w:tcPr>
            <w:tcW w:w="2578" w:type="dxa"/>
          </w:tcPr>
          <w:p w14:paraId="62708B60" w14:textId="77777777" w:rsidR="00C111CB" w:rsidRPr="00C37D2B" w:rsidRDefault="00C111CB" w:rsidP="00C5229B">
            <w:pPr>
              <w:pStyle w:val="TAL"/>
              <w:rPr>
                <w:rFonts w:eastAsia="Geneva" w:cs="Arial"/>
                <w:b/>
                <w:lang w:eastAsia="ja-JP"/>
              </w:rPr>
            </w:pPr>
            <w:r w:rsidRPr="00C37D2B">
              <w:rPr>
                <w:rFonts w:cs="Arial"/>
                <w:b/>
                <w:lang w:eastAsia="ja-JP"/>
              </w:rPr>
              <w:t>E-RABs to be Released List</w:t>
            </w:r>
          </w:p>
        </w:tc>
        <w:tc>
          <w:tcPr>
            <w:tcW w:w="1104" w:type="dxa"/>
          </w:tcPr>
          <w:p w14:paraId="129FC263" w14:textId="77777777" w:rsidR="00C111CB" w:rsidRPr="00C37D2B" w:rsidRDefault="00C111CB" w:rsidP="00C5229B">
            <w:pPr>
              <w:pStyle w:val="TAL"/>
              <w:rPr>
                <w:rFonts w:cs="Arial"/>
                <w:lang w:eastAsia="ja-JP"/>
              </w:rPr>
            </w:pPr>
          </w:p>
        </w:tc>
        <w:tc>
          <w:tcPr>
            <w:tcW w:w="1694" w:type="dxa"/>
          </w:tcPr>
          <w:p w14:paraId="15F101A5" w14:textId="77777777" w:rsidR="00C111CB" w:rsidRPr="00C37D2B" w:rsidRDefault="00C111CB" w:rsidP="00C5229B">
            <w:pPr>
              <w:pStyle w:val="TAL"/>
              <w:rPr>
                <w:rFonts w:cs="Arial"/>
                <w:i/>
                <w:szCs w:val="18"/>
                <w:lang w:eastAsia="ja-JP"/>
              </w:rPr>
            </w:pPr>
            <w:r w:rsidRPr="00C37D2B">
              <w:rPr>
                <w:rFonts w:cs="Arial"/>
                <w:i/>
                <w:szCs w:val="18"/>
                <w:lang w:eastAsia="ja-JP"/>
              </w:rPr>
              <w:t>0..1</w:t>
            </w:r>
          </w:p>
        </w:tc>
        <w:tc>
          <w:tcPr>
            <w:tcW w:w="1273" w:type="dxa"/>
          </w:tcPr>
          <w:p w14:paraId="59D8DAD3" w14:textId="77777777" w:rsidR="00C111CB" w:rsidRPr="00C37D2B" w:rsidRDefault="00C111CB" w:rsidP="00C5229B">
            <w:pPr>
              <w:pStyle w:val="TAL"/>
              <w:rPr>
                <w:rFonts w:cs="Arial"/>
                <w:lang w:eastAsia="ja-JP"/>
              </w:rPr>
            </w:pPr>
          </w:p>
        </w:tc>
        <w:tc>
          <w:tcPr>
            <w:tcW w:w="1274" w:type="dxa"/>
          </w:tcPr>
          <w:p w14:paraId="6F4FC038" w14:textId="77777777" w:rsidR="00C111CB" w:rsidRPr="00C37D2B" w:rsidRDefault="00C111CB" w:rsidP="00C5229B">
            <w:pPr>
              <w:pStyle w:val="TAL"/>
              <w:rPr>
                <w:rFonts w:cs="Arial"/>
                <w:szCs w:val="18"/>
                <w:lang w:eastAsia="ja-JP"/>
              </w:rPr>
            </w:pPr>
          </w:p>
        </w:tc>
        <w:tc>
          <w:tcPr>
            <w:tcW w:w="1288" w:type="dxa"/>
          </w:tcPr>
          <w:p w14:paraId="618E0FF0" w14:textId="77777777" w:rsidR="00C111CB" w:rsidRPr="00C37D2B" w:rsidRDefault="00C111CB" w:rsidP="00C5229B">
            <w:pPr>
              <w:pStyle w:val="TAC"/>
              <w:rPr>
                <w:lang w:eastAsia="ja-JP"/>
              </w:rPr>
            </w:pPr>
            <w:r w:rsidRPr="00C37D2B">
              <w:rPr>
                <w:lang w:eastAsia="ja-JP"/>
              </w:rPr>
              <w:t>YES</w:t>
            </w:r>
          </w:p>
        </w:tc>
        <w:tc>
          <w:tcPr>
            <w:tcW w:w="1274" w:type="dxa"/>
          </w:tcPr>
          <w:p w14:paraId="22066419" w14:textId="77777777" w:rsidR="00C111CB" w:rsidRPr="00C37D2B" w:rsidRDefault="00C111CB" w:rsidP="00C5229B">
            <w:pPr>
              <w:pStyle w:val="TAC"/>
              <w:rPr>
                <w:lang w:eastAsia="ja-JP"/>
              </w:rPr>
            </w:pPr>
            <w:r w:rsidRPr="00C37D2B">
              <w:rPr>
                <w:lang w:eastAsia="ja-JP"/>
              </w:rPr>
              <w:t>ignore</w:t>
            </w:r>
          </w:p>
        </w:tc>
      </w:tr>
      <w:tr w:rsidR="00C111CB" w:rsidRPr="00C37D2B" w14:paraId="77988F91" w14:textId="77777777" w:rsidTr="00C5229B">
        <w:tc>
          <w:tcPr>
            <w:tcW w:w="2578" w:type="dxa"/>
          </w:tcPr>
          <w:p w14:paraId="6EEB2A92" w14:textId="77777777" w:rsidR="00C111CB" w:rsidRPr="00C37D2B" w:rsidRDefault="00C111CB" w:rsidP="00C5229B">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4ECD1E85" w14:textId="77777777" w:rsidR="00C111CB" w:rsidRPr="00C37D2B" w:rsidRDefault="00C111CB" w:rsidP="00C5229B">
            <w:pPr>
              <w:pStyle w:val="TAL"/>
              <w:rPr>
                <w:rFonts w:cs="Arial"/>
                <w:lang w:eastAsia="ja-JP"/>
              </w:rPr>
            </w:pPr>
          </w:p>
        </w:tc>
        <w:tc>
          <w:tcPr>
            <w:tcW w:w="1694" w:type="dxa"/>
          </w:tcPr>
          <w:p w14:paraId="2E18BB58" w14:textId="77777777" w:rsidR="00C111CB" w:rsidRPr="00C37D2B" w:rsidRDefault="00C111CB" w:rsidP="00C5229B">
            <w:pPr>
              <w:pStyle w:val="TAL"/>
              <w:rPr>
                <w:rFonts w:cs="Arial"/>
                <w:i/>
                <w:szCs w:val="18"/>
                <w:lang w:eastAsia="ja-JP"/>
              </w:rPr>
            </w:pPr>
            <w:r w:rsidRPr="00C37D2B">
              <w:rPr>
                <w:rFonts w:cs="Arial"/>
                <w:i/>
                <w:lang w:eastAsia="ja-JP"/>
              </w:rPr>
              <w:t>1 .. &lt;maxnoofBearers&gt;</w:t>
            </w:r>
          </w:p>
        </w:tc>
        <w:tc>
          <w:tcPr>
            <w:tcW w:w="1273" w:type="dxa"/>
          </w:tcPr>
          <w:p w14:paraId="05D7EF72" w14:textId="77777777" w:rsidR="00C111CB" w:rsidRPr="00C37D2B" w:rsidRDefault="00C111CB" w:rsidP="00C5229B">
            <w:pPr>
              <w:pStyle w:val="TAL"/>
              <w:rPr>
                <w:rFonts w:cs="Arial"/>
                <w:lang w:eastAsia="ja-JP"/>
              </w:rPr>
            </w:pPr>
          </w:p>
        </w:tc>
        <w:tc>
          <w:tcPr>
            <w:tcW w:w="1274" w:type="dxa"/>
          </w:tcPr>
          <w:p w14:paraId="48099F09" w14:textId="77777777" w:rsidR="00C111CB" w:rsidRPr="00C37D2B" w:rsidRDefault="00C111CB" w:rsidP="00C5229B">
            <w:pPr>
              <w:pStyle w:val="TAL"/>
              <w:rPr>
                <w:rFonts w:cs="Arial"/>
                <w:lang w:eastAsia="ja-JP"/>
              </w:rPr>
            </w:pPr>
          </w:p>
        </w:tc>
        <w:tc>
          <w:tcPr>
            <w:tcW w:w="1288" w:type="dxa"/>
          </w:tcPr>
          <w:p w14:paraId="34270612" w14:textId="77777777" w:rsidR="00C111CB" w:rsidRPr="00C37D2B" w:rsidRDefault="00C111CB" w:rsidP="00C5229B">
            <w:pPr>
              <w:pStyle w:val="TAC"/>
              <w:rPr>
                <w:lang w:eastAsia="ja-JP"/>
              </w:rPr>
            </w:pPr>
            <w:r w:rsidRPr="00C37D2B">
              <w:rPr>
                <w:bCs/>
                <w:lang w:eastAsia="ja-JP"/>
              </w:rPr>
              <w:t>–</w:t>
            </w:r>
          </w:p>
        </w:tc>
        <w:tc>
          <w:tcPr>
            <w:tcW w:w="1274" w:type="dxa"/>
          </w:tcPr>
          <w:p w14:paraId="5820A64C" w14:textId="77777777" w:rsidR="00C111CB" w:rsidRPr="00C37D2B" w:rsidRDefault="00C111CB" w:rsidP="00C5229B">
            <w:pPr>
              <w:pStyle w:val="TAC"/>
              <w:rPr>
                <w:lang w:eastAsia="ja-JP"/>
              </w:rPr>
            </w:pPr>
          </w:p>
        </w:tc>
      </w:tr>
      <w:tr w:rsidR="00C111CB" w:rsidRPr="00C37D2B" w14:paraId="56357290" w14:textId="77777777" w:rsidTr="00C5229B">
        <w:tc>
          <w:tcPr>
            <w:tcW w:w="2578" w:type="dxa"/>
          </w:tcPr>
          <w:p w14:paraId="32C8A556" w14:textId="77777777" w:rsidR="00C111CB" w:rsidRPr="00C37D2B" w:rsidRDefault="00C111CB" w:rsidP="00C5229B">
            <w:pPr>
              <w:pStyle w:val="TALLeft1cm"/>
              <w:ind w:left="284"/>
              <w:rPr>
                <w:rFonts w:cs="Arial"/>
                <w:b/>
                <w:lang w:val="en-GB"/>
              </w:rPr>
            </w:pPr>
            <w:r w:rsidRPr="00C37D2B">
              <w:rPr>
                <w:rFonts w:cs="Arial"/>
                <w:lang w:val="en-GB" w:eastAsia="ja-JP"/>
              </w:rPr>
              <w:t>&gt;&gt;E-RAB ID</w:t>
            </w:r>
          </w:p>
        </w:tc>
        <w:tc>
          <w:tcPr>
            <w:tcW w:w="1104" w:type="dxa"/>
          </w:tcPr>
          <w:p w14:paraId="567BB13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624AE7DE" w14:textId="77777777" w:rsidR="00C111CB" w:rsidRPr="00C37D2B" w:rsidRDefault="00C111CB" w:rsidP="00C5229B">
            <w:pPr>
              <w:pStyle w:val="TAL"/>
              <w:rPr>
                <w:rFonts w:cs="Arial"/>
                <w:i/>
                <w:lang w:eastAsia="ja-JP"/>
              </w:rPr>
            </w:pPr>
          </w:p>
        </w:tc>
        <w:tc>
          <w:tcPr>
            <w:tcW w:w="1273" w:type="dxa"/>
          </w:tcPr>
          <w:p w14:paraId="6EAE1BC4" w14:textId="77777777" w:rsidR="00C111CB" w:rsidRPr="00C37D2B" w:rsidRDefault="00C111CB" w:rsidP="00C5229B">
            <w:pPr>
              <w:pStyle w:val="TAL"/>
              <w:rPr>
                <w:rFonts w:cs="Arial"/>
                <w:lang w:eastAsia="ja-JP"/>
              </w:rPr>
            </w:pPr>
            <w:r w:rsidRPr="00C37D2B">
              <w:rPr>
                <w:rFonts w:cs="Arial"/>
                <w:snapToGrid w:val="0"/>
                <w:lang w:eastAsia="ja-JP"/>
              </w:rPr>
              <w:t>9.2.23</w:t>
            </w:r>
          </w:p>
        </w:tc>
        <w:tc>
          <w:tcPr>
            <w:tcW w:w="1274" w:type="dxa"/>
          </w:tcPr>
          <w:p w14:paraId="286C3287" w14:textId="77777777" w:rsidR="00C111CB" w:rsidRPr="00C37D2B" w:rsidRDefault="00C111CB" w:rsidP="00C5229B">
            <w:pPr>
              <w:pStyle w:val="TAL"/>
              <w:rPr>
                <w:rFonts w:cs="Arial"/>
                <w:lang w:eastAsia="ja-JP"/>
              </w:rPr>
            </w:pPr>
          </w:p>
        </w:tc>
        <w:tc>
          <w:tcPr>
            <w:tcW w:w="1288" w:type="dxa"/>
          </w:tcPr>
          <w:p w14:paraId="59DB367D" w14:textId="77777777" w:rsidR="00C111CB" w:rsidRPr="00C37D2B" w:rsidRDefault="00C111CB" w:rsidP="00C5229B">
            <w:pPr>
              <w:pStyle w:val="TAC"/>
              <w:rPr>
                <w:bCs/>
                <w:lang w:eastAsia="ja-JP"/>
              </w:rPr>
            </w:pPr>
            <w:r w:rsidRPr="00C37D2B">
              <w:rPr>
                <w:bCs/>
                <w:lang w:eastAsia="ja-JP"/>
              </w:rPr>
              <w:t>–</w:t>
            </w:r>
          </w:p>
        </w:tc>
        <w:tc>
          <w:tcPr>
            <w:tcW w:w="1274" w:type="dxa"/>
          </w:tcPr>
          <w:p w14:paraId="49C64442" w14:textId="77777777" w:rsidR="00C111CB" w:rsidRPr="00C37D2B" w:rsidRDefault="00C111CB" w:rsidP="00C5229B">
            <w:pPr>
              <w:pStyle w:val="TAC"/>
              <w:rPr>
                <w:lang w:eastAsia="ja-JP"/>
              </w:rPr>
            </w:pPr>
          </w:p>
        </w:tc>
      </w:tr>
      <w:tr w:rsidR="00C111CB" w:rsidRPr="00C37D2B" w14:paraId="3EB11152" w14:textId="77777777" w:rsidTr="00C5229B">
        <w:tc>
          <w:tcPr>
            <w:tcW w:w="2578" w:type="dxa"/>
          </w:tcPr>
          <w:p w14:paraId="5B78EF4E" w14:textId="77777777" w:rsidR="00C111CB" w:rsidRPr="00C37D2B" w:rsidRDefault="00C111CB" w:rsidP="00C5229B">
            <w:pPr>
              <w:pStyle w:val="TALLeft1cm"/>
              <w:ind w:left="284"/>
              <w:rPr>
                <w:rFonts w:cs="Arial"/>
                <w:b/>
                <w:lang w:val="en-GB"/>
              </w:rPr>
            </w:pPr>
            <w:r w:rsidRPr="00C37D2B">
              <w:rPr>
                <w:rFonts w:cs="Arial"/>
                <w:lang w:val="en-GB" w:eastAsia="ja-JP"/>
              </w:rPr>
              <w:t>&gt;&gt;EN-DC Resource Configuration</w:t>
            </w:r>
          </w:p>
        </w:tc>
        <w:tc>
          <w:tcPr>
            <w:tcW w:w="1104" w:type="dxa"/>
          </w:tcPr>
          <w:p w14:paraId="498159E1"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0261DEB7" w14:textId="77777777" w:rsidR="00C111CB" w:rsidRPr="00C37D2B" w:rsidRDefault="00C111CB" w:rsidP="00C5229B">
            <w:pPr>
              <w:pStyle w:val="TAL"/>
              <w:rPr>
                <w:rFonts w:cs="Arial"/>
                <w:i/>
                <w:lang w:eastAsia="ja-JP"/>
              </w:rPr>
            </w:pPr>
          </w:p>
        </w:tc>
        <w:tc>
          <w:tcPr>
            <w:tcW w:w="1273" w:type="dxa"/>
          </w:tcPr>
          <w:p w14:paraId="7FA9BB03" w14:textId="77777777" w:rsidR="00C111CB" w:rsidRPr="00C37D2B" w:rsidRDefault="00C111CB" w:rsidP="00C5229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2D786C90" w14:textId="77777777" w:rsidR="00C111CB" w:rsidRPr="00C37D2B" w:rsidRDefault="00C111CB" w:rsidP="00C5229B">
            <w:pPr>
              <w:pStyle w:val="TAL"/>
              <w:rPr>
                <w:rFonts w:cs="Arial"/>
                <w:lang w:eastAsia="ja-JP"/>
              </w:rPr>
            </w:pPr>
            <w:r w:rsidRPr="00C37D2B">
              <w:rPr>
                <w:rFonts w:cs="Arial"/>
                <w:lang w:eastAsia="ja-JP"/>
              </w:rPr>
              <w:t>Indicates the PDCP and Lower Layer MCG/SCG configuration.</w:t>
            </w:r>
          </w:p>
        </w:tc>
        <w:tc>
          <w:tcPr>
            <w:tcW w:w="1288" w:type="dxa"/>
          </w:tcPr>
          <w:p w14:paraId="7FE98E46" w14:textId="77777777" w:rsidR="00C111CB" w:rsidRPr="00C37D2B" w:rsidRDefault="00C111CB" w:rsidP="00C5229B">
            <w:pPr>
              <w:pStyle w:val="TAC"/>
              <w:rPr>
                <w:bCs/>
                <w:lang w:eastAsia="ja-JP"/>
              </w:rPr>
            </w:pPr>
            <w:r w:rsidRPr="00C37D2B">
              <w:rPr>
                <w:bCs/>
                <w:lang w:eastAsia="ja-JP"/>
              </w:rPr>
              <w:t>–</w:t>
            </w:r>
          </w:p>
        </w:tc>
        <w:tc>
          <w:tcPr>
            <w:tcW w:w="1274" w:type="dxa"/>
          </w:tcPr>
          <w:p w14:paraId="3E041BF3" w14:textId="77777777" w:rsidR="00C111CB" w:rsidRPr="00C37D2B" w:rsidRDefault="00C111CB" w:rsidP="00C5229B">
            <w:pPr>
              <w:pStyle w:val="TAC"/>
              <w:rPr>
                <w:lang w:eastAsia="ja-JP"/>
              </w:rPr>
            </w:pPr>
          </w:p>
        </w:tc>
      </w:tr>
      <w:tr w:rsidR="00C111CB" w:rsidRPr="00C37D2B" w14:paraId="42418F25" w14:textId="77777777" w:rsidTr="00C5229B">
        <w:tc>
          <w:tcPr>
            <w:tcW w:w="2578" w:type="dxa"/>
          </w:tcPr>
          <w:p w14:paraId="29F23AAD" w14:textId="77777777" w:rsidR="00C111CB" w:rsidRPr="00C37D2B" w:rsidRDefault="00C111CB" w:rsidP="00C5229B">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4CC1C80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1248652" w14:textId="77777777" w:rsidR="00C111CB" w:rsidRPr="00C37D2B" w:rsidRDefault="00C111CB" w:rsidP="00C5229B">
            <w:pPr>
              <w:pStyle w:val="TAL"/>
              <w:rPr>
                <w:rFonts w:cs="Arial"/>
                <w:i/>
                <w:szCs w:val="18"/>
                <w:lang w:eastAsia="ja-JP"/>
              </w:rPr>
            </w:pPr>
          </w:p>
        </w:tc>
        <w:tc>
          <w:tcPr>
            <w:tcW w:w="1273" w:type="dxa"/>
          </w:tcPr>
          <w:p w14:paraId="3141CB56" w14:textId="77777777" w:rsidR="00C111CB" w:rsidRPr="00C37D2B" w:rsidRDefault="00C111CB" w:rsidP="00C5229B">
            <w:pPr>
              <w:pStyle w:val="TAL"/>
              <w:rPr>
                <w:rFonts w:cs="Arial"/>
                <w:lang w:eastAsia="ja-JP"/>
              </w:rPr>
            </w:pPr>
          </w:p>
        </w:tc>
        <w:tc>
          <w:tcPr>
            <w:tcW w:w="1274" w:type="dxa"/>
          </w:tcPr>
          <w:p w14:paraId="44226A06" w14:textId="77777777" w:rsidR="00C111CB" w:rsidRPr="00C37D2B" w:rsidRDefault="00C111CB" w:rsidP="00C5229B">
            <w:pPr>
              <w:pStyle w:val="TAL"/>
              <w:rPr>
                <w:rFonts w:cs="Arial"/>
                <w:lang w:eastAsia="ja-JP"/>
              </w:rPr>
            </w:pPr>
          </w:p>
        </w:tc>
        <w:tc>
          <w:tcPr>
            <w:tcW w:w="1288" w:type="dxa"/>
          </w:tcPr>
          <w:p w14:paraId="774A4277" w14:textId="77777777" w:rsidR="00C111CB" w:rsidRPr="00C37D2B" w:rsidRDefault="00C111CB" w:rsidP="00C5229B">
            <w:pPr>
              <w:pStyle w:val="TAC"/>
              <w:rPr>
                <w:lang w:eastAsia="ja-JP"/>
              </w:rPr>
            </w:pPr>
          </w:p>
        </w:tc>
        <w:tc>
          <w:tcPr>
            <w:tcW w:w="1274" w:type="dxa"/>
          </w:tcPr>
          <w:p w14:paraId="76E4CAB6" w14:textId="77777777" w:rsidR="00C111CB" w:rsidRPr="00C37D2B" w:rsidRDefault="00C111CB" w:rsidP="00C5229B">
            <w:pPr>
              <w:pStyle w:val="TAC"/>
              <w:rPr>
                <w:lang w:eastAsia="ja-JP"/>
              </w:rPr>
            </w:pPr>
          </w:p>
        </w:tc>
      </w:tr>
      <w:tr w:rsidR="00C111CB" w:rsidRPr="00C37D2B" w14:paraId="42FEE0D9" w14:textId="77777777" w:rsidTr="00C5229B">
        <w:tc>
          <w:tcPr>
            <w:tcW w:w="2578" w:type="dxa"/>
          </w:tcPr>
          <w:p w14:paraId="681D4EFD" w14:textId="77777777" w:rsidR="00C111CB" w:rsidRPr="00C37D2B" w:rsidRDefault="00C111CB" w:rsidP="00C5229B">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476C23DD" w14:textId="77777777" w:rsidR="00C111CB" w:rsidRPr="00C37D2B" w:rsidRDefault="00C111CB" w:rsidP="00C5229B">
            <w:pPr>
              <w:pStyle w:val="TAL"/>
              <w:rPr>
                <w:rFonts w:cs="Arial"/>
                <w:lang w:eastAsia="ja-JP"/>
              </w:rPr>
            </w:pPr>
          </w:p>
        </w:tc>
        <w:tc>
          <w:tcPr>
            <w:tcW w:w="1694" w:type="dxa"/>
          </w:tcPr>
          <w:p w14:paraId="1AA8BAF7" w14:textId="77777777" w:rsidR="00C111CB" w:rsidRPr="00C37D2B" w:rsidRDefault="00C111CB" w:rsidP="00C5229B">
            <w:pPr>
              <w:pStyle w:val="TAL"/>
              <w:rPr>
                <w:rFonts w:cs="Arial"/>
                <w:i/>
                <w:szCs w:val="18"/>
                <w:lang w:eastAsia="ja-JP"/>
              </w:rPr>
            </w:pPr>
          </w:p>
        </w:tc>
        <w:tc>
          <w:tcPr>
            <w:tcW w:w="1273" w:type="dxa"/>
          </w:tcPr>
          <w:p w14:paraId="56195BDD" w14:textId="77777777" w:rsidR="00C111CB" w:rsidRPr="00C37D2B" w:rsidRDefault="00C111CB" w:rsidP="00C5229B">
            <w:pPr>
              <w:pStyle w:val="TAL"/>
              <w:rPr>
                <w:rFonts w:cs="Arial"/>
                <w:lang w:eastAsia="ja-JP"/>
              </w:rPr>
            </w:pPr>
          </w:p>
        </w:tc>
        <w:tc>
          <w:tcPr>
            <w:tcW w:w="1274" w:type="dxa"/>
          </w:tcPr>
          <w:p w14:paraId="25E607BA" w14:textId="77777777" w:rsidR="00C111CB" w:rsidRPr="00C37D2B" w:rsidRDefault="00C111CB" w:rsidP="00C5229B">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04C32744" w14:textId="77777777" w:rsidR="00C111CB" w:rsidRPr="00C37D2B" w:rsidRDefault="00C111CB" w:rsidP="00C5229B">
            <w:pPr>
              <w:pStyle w:val="TAC"/>
              <w:rPr>
                <w:lang w:eastAsia="ja-JP"/>
              </w:rPr>
            </w:pPr>
          </w:p>
        </w:tc>
        <w:tc>
          <w:tcPr>
            <w:tcW w:w="1274" w:type="dxa"/>
          </w:tcPr>
          <w:p w14:paraId="4DC61420" w14:textId="77777777" w:rsidR="00C111CB" w:rsidRPr="00C37D2B" w:rsidRDefault="00C111CB" w:rsidP="00C5229B">
            <w:pPr>
              <w:pStyle w:val="TAC"/>
              <w:rPr>
                <w:lang w:eastAsia="ja-JP"/>
              </w:rPr>
            </w:pPr>
          </w:p>
        </w:tc>
      </w:tr>
      <w:tr w:rsidR="00C111CB" w:rsidRPr="00C37D2B" w14:paraId="35450F47" w14:textId="77777777" w:rsidTr="00C5229B">
        <w:tc>
          <w:tcPr>
            <w:tcW w:w="2578" w:type="dxa"/>
          </w:tcPr>
          <w:p w14:paraId="4704BAC6" w14:textId="77777777" w:rsidR="00C111CB" w:rsidRPr="00C37D2B" w:rsidRDefault="00C111CB" w:rsidP="00C5229B">
            <w:pPr>
              <w:pStyle w:val="TALLeft1cm"/>
              <w:rPr>
                <w:rFonts w:cs="Geneva"/>
                <w:lang w:val="en-GB"/>
              </w:rPr>
            </w:pPr>
            <w:r w:rsidRPr="00C37D2B">
              <w:rPr>
                <w:rFonts w:cs="Geneva"/>
                <w:lang w:val="en-GB"/>
              </w:rPr>
              <w:t>&gt;&gt;&gt;&gt;UL Forwarding GTP Tunnel Endpoint</w:t>
            </w:r>
          </w:p>
        </w:tc>
        <w:tc>
          <w:tcPr>
            <w:tcW w:w="1104" w:type="dxa"/>
          </w:tcPr>
          <w:p w14:paraId="1B7E24E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5159BB9B" w14:textId="77777777" w:rsidR="00C111CB" w:rsidRPr="00C37D2B" w:rsidRDefault="00C111CB" w:rsidP="00C5229B">
            <w:pPr>
              <w:pStyle w:val="TAL"/>
              <w:rPr>
                <w:rFonts w:cs="Arial"/>
                <w:i/>
                <w:szCs w:val="18"/>
                <w:lang w:eastAsia="ja-JP"/>
              </w:rPr>
            </w:pPr>
          </w:p>
        </w:tc>
        <w:tc>
          <w:tcPr>
            <w:tcW w:w="1273" w:type="dxa"/>
          </w:tcPr>
          <w:p w14:paraId="7A7F0A6A"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76BF6DEE" w14:textId="77777777" w:rsidR="00C111CB" w:rsidRPr="00C37D2B" w:rsidRDefault="00C111CB" w:rsidP="00C5229B">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8E9332E" w14:textId="77777777" w:rsidR="00C111CB" w:rsidRPr="00C37D2B" w:rsidRDefault="00C111CB" w:rsidP="00C5229B">
            <w:pPr>
              <w:pStyle w:val="TAC"/>
              <w:rPr>
                <w:lang w:eastAsia="ja-JP"/>
              </w:rPr>
            </w:pPr>
            <w:r w:rsidRPr="00C37D2B">
              <w:rPr>
                <w:lang w:eastAsia="ja-JP"/>
              </w:rPr>
              <w:t>–</w:t>
            </w:r>
          </w:p>
        </w:tc>
        <w:tc>
          <w:tcPr>
            <w:tcW w:w="1274" w:type="dxa"/>
          </w:tcPr>
          <w:p w14:paraId="155D3EF6" w14:textId="77777777" w:rsidR="00C111CB" w:rsidRPr="00C37D2B" w:rsidRDefault="00C111CB" w:rsidP="00C5229B">
            <w:pPr>
              <w:pStyle w:val="TAC"/>
              <w:rPr>
                <w:lang w:eastAsia="ja-JP"/>
              </w:rPr>
            </w:pPr>
          </w:p>
        </w:tc>
      </w:tr>
      <w:tr w:rsidR="00C111CB" w:rsidRPr="00C37D2B" w14:paraId="24EBD954" w14:textId="77777777" w:rsidTr="00C5229B">
        <w:tc>
          <w:tcPr>
            <w:tcW w:w="2578" w:type="dxa"/>
          </w:tcPr>
          <w:p w14:paraId="3567DB34" w14:textId="77777777" w:rsidR="00C111CB" w:rsidRPr="00C37D2B" w:rsidRDefault="00C111CB" w:rsidP="00C5229B">
            <w:pPr>
              <w:pStyle w:val="TALLeft1cm"/>
              <w:rPr>
                <w:rFonts w:cs="Geneva"/>
                <w:lang w:val="en-GB"/>
              </w:rPr>
            </w:pPr>
            <w:r w:rsidRPr="00C37D2B">
              <w:rPr>
                <w:rFonts w:cs="Geneva"/>
                <w:lang w:val="en-GB"/>
              </w:rPr>
              <w:t>&gt;&gt;&gt;&gt;DL Forwarding GTP Tunnel Endpoint</w:t>
            </w:r>
          </w:p>
        </w:tc>
        <w:tc>
          <w:tcPr>
            <w:tcW w:w="1104" w:type="dxa"/>
          </w:tcPr>
          <w:p w14:paraId="6C512D82"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014BC958" w14:textId="77777777" w:rsidR="00C111CB" w:rsidRPr="00C37D2B" w:rsidRDefault="00C111CB" w:rsidP="00C5229B">
            <w:pPr>
              <w:pStyle w:val="TAL"/>
              <w:rPr>
                <w:rFonts w:cs="Arial"/>
                <w:i/>
                <w:szCs w:val="18"/>
                <w:lang w:eastAsia="ja-JP"/>
              </w:rPr>
            </w:pPr>
          </w:p>
        </w:tc>
        <w:tc>
          <w:tcPr>
            <w:tcW w:w="1273" w:type="dxa"/>
          </w:tcPr>
          <w:p w14:paraId="5377E4D9" w14:textId="77777777" w:rsidR="00C111CB" w:rsidRPr="00C37D2B" w:rsidRDefault="00C111CB" w:rsidP="00C5229B">
            <w:pPr>
              <w:pStyle w:val="TAL"/>
              <w:rPr>
                <w:rFonts w:cs="Arial"/>
                <w:lang w:eastAsia="ja-JP"/>
              </w:rPr>
            </w:pPr>
            <w:r w:rsidRPr="00C37D2B">
              <w:rPr>
                <w:rFonts w:cs="Arial"/>
                <w:lang w:eastAsia="ja-JP"/>
              </w:rPr>
              <w:t>GTP Tunnel Endpoint 9.2.1</w:t>
            </w:r>
          </w:p>
        </w:tc>
        <w:tc>
          <w:tcPr>
            <w:tcW w:w="1274" w:type="dxa"/>
          </w:tcPr>
          <w:p w14:paraId="3993354C" w14:textId="77777777" w:rsidR="00C111CB" w:rsidRPr="00C37D2B" w:rsidRDefault="00C111CB" w:rsidP="00C5229B">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5F706918" w14:textId="77777777" w:rsidR="00C111CB" w:rsidRPr="00C37D2B" w:rsidRDefault="00C111CB" w:rsidP="00C5229B">
            <w:pPr>
              <w:pStyle w:val="TAC"/>
              <w:rPr>
                <w:lang w:eastAsia="ja-JP"/>
              </w:rPr>
            </w:pPr>
            <w:r w:rsidRPr="00C37D2B">
              <w:rPr>
                <w:lang w:eastAsia="ja-JP"/>
              </w:rPr>
              <w:t>–</w:t>
            </w:r>
          </w:p>
        </w:tc>
        <w:tc>
          <w:tcPr>
            <w:tcW w:w="1274" w:type="dxa"/>
          </w:tcPr>
          <w:p w14:paraId="767C984E" w14:textId="77777777" w:rsidR="00C111CB" w:rsidRPr="00C37D2B" w:rsidRDefault="00C111CB" w:rsidP="00C5229B">
            <w:pPr>
              <w:pStyle w:val="TAC"/>
              <w:rPr>
                <w:lang w:eastAsia="ja-JP"/>
              </w:rPr>
            </w:pPr>
          </w:p>
        </w:tc>
      </w:tr>
      <w:tr w:rsidR="00967A36" w:rsidRPr="00C37D2B" w14:paraId="32C3020B" w14:textId="77777777" w:rsidTr="00C5229B">
        <w:tc>
          <w:tcPr>
            <w:tcW w:w="2578" w:type="dxa"/>
          </w:tcPr>
          <w:p w14:paraId="46B206DC" w14:textId="2060781F" w:rsidR="00967A36" w:rsidRPr="00C37D2B" w:rsidRDefault="00967A36" w:rsidP="00967A36">
            <w:pPr>
              <w:pStyle w:val="TALLeft1cm"/>
              <w:rPr>
                <w:rFonts w:cs="Geneva"/>
                <w:lang w:val="en-GB"/>
              </w:rPr>
            </w:pPr>
            <w:r>
              <w:rPr>
                <w:rFonts w:cs="Geneva" w:hint="eastAsia"/>
                <w:lang w:val="en-GB" w:eastAsia="zh-CN"/>
              </w:rPr>
              <w:t>&gt;</w:t>
            </w:r>
            <w:r>
              <w:rPr>
                <w:rFonts w:cs="Geneva"/>
                <w:lang w:val="en-GB" w:eastAsia="zh-CN"/>
              </w:rPr>
              <w:t xml:space="preserve">&gt;&gt;&gt;Additional List of </w:t>
            </w:r>
            <w:r w:rsidRPr="00C37D2B">
              <w:rPr>
                <w:rFonts w:cs="Geneva"/>
                <w:lang w:val="en-GB"/>
              </w:rPr>
              <w:t>Forwarding GTP Tunnel Endpoint</w:t>
            </w:r>
          </w:p>
        </w:tc>
        <w:tc>
          <w:tcPr>
            <w:tcW w:w="1104" w:type="dxa"/>
          </w:tcPr>
          <w:p w14:paraId="36BE0768" w14:textId="77777777" w:rsidR="00967A36" w:rsidRPr="00C37D2B" w:rsidRDefault="00967A36" w:rsidP="00967A36">
            <w:pPr>
              <w:pStyle w:val="TAL"/>
              <w:rPr>
                <w:rFonts w:cs="Arial"/>
                <w:lang w:eastAsia="ja-JP"/>
              </w:rPr>
            </w:pPr>
          </w:p>
        </w:tc>
        <w:tc>
          <w:tcPr>
            <w:tcW w:w="1694" w:type="dxa"/>
          </w:tcPr>
          <w:p w14:paraId="332EE052" w14:textId="217915BF" w:rsidR="00967A36" w:rsidRPr="00C37D2B" w:rsidRDefault="00967A36" w:rsidP="00967A36">
            <w:pPr>
              <w:pStyle w:val="TAL"/>
              <w:rPr>
                <w:rFonts w:cs="Arial"/>
                <w:i/>
                <w:szCs w:val="18"/>
                <w:lang w:eastAsia="ja-JP"/>
              </w:rPr>
            </w:pPr>
            <w:r>
              <w:rPr>
                <w:rFonts w:cs="Arial" w:hint="eastAsia"/>
                <w:i/>
                <w:szCs w:val="18"/>
                <w:lang w:eastAsia="zh-CN"/>
              </w:rPr>
              <w:t>0</w:t>
            </w:r>
            <w:r>
              <w:rPr>
                <w:rFonts w:cs="Arial"/>
                <w:i/>
                <w:szCs w:val="18"/>
                <w:lang w:eastAsia="zh-CN"/>
              </w:rPr>
              <w:t>..1</w:t>
            </w:r>
          </w:p>
        </w:tc>
        <w:tc>
          <w:tcPr>
            <w:tcW w:w="1273" w:type="dxa"/>
          </w:tcPr>
          <w:p w14:paraId="286084D4" w14:textId="77777777" w:rsidR="00967A36" w:rsidRPr="00C37D2B" w:rsidRDefault="00967A36" w:rsidP="00967A36">
            <w:pPr>
              <w:pStyle w:val="TAL"/>
              <w:rPr>
                <w:rFonts w:cs="Arial"/>
                <w:lang w:eastAsia="ja-JP"/>
              </w:rPr>
            </w:pPr>
          </w:p>
        </w:tc>
        <w:tc>
          <w:tcPr>
            <w:tcW w:w="1274" w:type="dxa"/>
          </w:tcPr>
          <w:p w14:paraId="19D48718" w14:textId="3D4401A6" w:rsidR="00967A36" w:rsidRPr="00C37D2B" w:rsidRDefault="00967A36" w:rsidP="00967A36">
            <w:pPr>
              <w:pStyle w:val="TAL"/>
              <w:rPr>
                <w:rFonts w:cs="Arial"/>
                <w:szCs w:val="18"/>
                <w:lang w:eastAsia="ja-JP"/>
              </w:rPr>
            </w:pPr>
            <w:r>
              <w:rPr>
                <w:rFonts w:hint="eastAsia"/>
                <w:lang w:eastAsia="zh-CN"/>
              </w:rPr>
              <w:t>T</w:t>
            </w:r>
            <w:r>
              <w:rPr>
                <w:lang w:eastAsia="zh-CN"/>
              </w:rPr>
              <w:t>his IE would be present only if multiple candidate target en-gNBs are prepared in case of SN initiated inter-SN CPC.</w:t>
            </w:r>
          </w:p>
        </w:tc>
        <w:tc>
          <w:tcPr>
            <w:tcW w:w="1288" w:type="dxa"/>
          </w:tcPr>
          <w:p w14:paraId="094F618A" w14:textId="75001F28" w:rsidR="00967A36" w:rsidRPr="00C37D2B" w:rsidRDefault="00967A36" w:rsidP="00967A36">
            <w:pPr>
              <w:pStyle w:val="TAC"/>
              <w:rPr>
                <w:lang w:eastAsia="ja-JP"/>
              </w:rPr>
            </w:pPr>
            <w:r>
              <w:rPr>
                <w:rFonts w:hint="eastAsia"/>
                <w:lang w:eastAsia="zh-CN"/>
              </w:rPr>
              <w:t>Y</w:t>
            </w:r>
            <w:r>
              <w:rPr>
                <w:lang w:eastAsia="zh-CN"/>
              </w:rPr>
              <w:t>ES</w:t>
            </w:r>
          </w:p>
        </w:tc>
        <w:tc>
          <w:tcPr>
            <w:tcW w:w="1274" w:type="dxa"/>
          </w:tcPr>
          <w:p w14:paraId="455D98FD" w14:textId="20B84A47" w:rsidR="00967A36" w:rsidRPr="00C37D2B" w:rsidRDefault="00967A36" w:rsidP="00967A36">
            <w:pPr>
              <w:pStyle w:val="TAC"/>
              <w:rPr>
                <w:lang w:eastAsia="ja-JP"/>
              </w:rPr>
            </w:pPr>
            <w:r>
              <w:rPr>
                <w:rFonts w:hint="eastAsia"/>
                <w:lang w:eastAsia="zh-CN"/>
              </w:rPr>
              <w:t>i</w:t>
            </w:r>
            <w:r>
              <w:rPr>
                <w:lang w:eastAsia="zh-CN"/>
              </w:rPr>
              <w:t>gnore</w:t>
            </w:r>
          </w:p>
        </w:tc>
      </w:tr>
      <w:tr w:rsidR="00967A36" w:rsidRPr="00C37D2B" w14:paraId="09DEEE56" w14:textId="77777777" w:rsidTr="00C5229B">
        <w:tc>
          <w:tcPr>
            <w:tcW w:w="2578" w:type="dxa"/>
          </w:tcPr>
          <w:p w14:paraId="293C79CC" w14:textId="59064C4D" w:rsidR="00967A36" w:rsidRPr="00C37D2B" w:rsidRDefault="00967A36" w:rsidP="00EE46BC">
            <w:pPr>
              <w:pStyle w:val="TALLeft1cm"/>
              <w:ind w:left="709"/>
              <w:rPr>
                <w:rFonts w:cs="Geneva"/>
                <w:lang w:val="en-GB"/>
              </w:rPr>
            </w:pPr>
            <w:r w:rsidRPr="00EE46BC">
              <w:rPr>
                <w:rFonts w:eastAsia="Times New Roman" w:cs="Geneva" w:hint="eastAsia"/>
                <w:lang w:val="en-GB" w:eastAsia="zh-CN"/>
              </w:rPr>
              <w:t>&gt;</w:t>
            </w:r>
            <w:r w:rsidRPr="00EE46BC">
              <w:rPr>
                <w:rFonts w:eastAsia="Times New Roman" w:cs="Geneva"/>
                <w:lang w:val="en-GB" w:eastAsia="zh-CN"/>
              </w:rPr>
              <w:t>&gt;&gt;&gt;&gt;Additional List of Forwarding GTP Tunnel Endpoint-Item</w:t>
            </w:r>
          </w:p>
        </w:tc>
        <w:tc>
          <w:tcPr>
            <w:tcW w:w="1104" w:type="dxa"/>
          </w:tcPr>
          <w:p w14:paraId="1019411B" w14:textId="77777777" w:rsidR="00967A36" w:rsidRPr="00C37D2B" w:rsidRDefault="00967A36" w:rsidP="00967A36">
            <w:pPr>
              <w:pStyle w:val="TAL"/>
              <w:rPr>
                <w:rFonts w:cs="Arial"/>
                <w:lang w:eastAsia="ja-JP"/>
              </w:rPr>
            </w:pPr>
          </w:p>
        </w:tc>
        <w:tc>
          <w:tcPr>
            <w:tcW w:w="1694" w:type="dxa"/>
          </w:tcPr>
          <w:p w14:paraId="33E372EA" w14:textId="61A9FCE3" w:rsidR="00967A36" w:rsidRPr="00C37D2B" w:rsidRDefault="00967A36" w:rsidP="00967A36">
            <w:pPr>
              <w:pStyle w:val="TAL"/>
              <w:rPr>
                <w:rFonts w:cs="Arial"/>
                <w:i/>
                <w:szCs w:val="18"/>
                <w:lang w:eastAsia="ja-JP"/>
              </w:rPr>
            </w:pPr>
            <w:r w:rsidRPr="00FD0425">
              <w:rPr>
                <w:i/>
                <w:lang w:eastAsia="ja-JP"/>
              </w:rPr>
              <w:t>1 .. &lt;maxnoof</w:t>
            </w:r>
            <w:r>
              <w:rPr>
                <w:i/>
                <w:lang w:eastAsia="ja-JP"/>
              </w:rPr>
              <w:t>TargetSgNBs</w:t>
            </w:r>
            <w:r w:rsidRPr="00DA2C00">
              <w:rPr>
                <w:i/>
                <w:lang w:eastAsia="ja-JP"/>
              </w:rPr>
              <w:t>MinusOne</w:t>
            </w:r>
            <w:r w:rsidRPr="00FD0425">
              <w:rPr>
                <w:i/>
                <w:lang w:eastAsia="ja-JP"/>
              </w:rPr>
              <w:t>&gt;</w:t>
            </w:r>
          </w:p>
        </w:tc>
        <w:tc>
          <w:tcPr>
            <w:tcW w:w="1273" w:type="dxa"/>
          </w:tcPr>
          <w:p w14:paraId="37BC4723" w14:textId="77777777" w:rsidR="00967A36" w:rsidRPr="00C37D2B" w:rsidRDefault="00967A36" w:rsidP="00967A36">
            <w:pPr>
              <w:pStyle w:val="TAL"/>
              <w:rPr>
                <w:rFonts w:cs="Arial"/>
                <w:lang w:eastAsia="ja-JP"/>
              </w:rPr>
            </w:pPr>
          </w:p>
        </w:tc>
        <w:tc>
          <w:tcPr>
            <w:tcW w:w="1274" w:type="dxa"/>
          </w:tcPr>
          <w:p w14:paraId="4D01D22C" w14:textId="77777777" w:rsidR="00967A36" w:rsidRPr="00C37D2B" w:rsidRDefault="00967A36" w:rsidP="00967A36">
            <w:pPr>
              <w:pStyle w:val="TAL"/>
              <w:rPr>
                <w:rFonts w:cs="Arial"/>
                <w:szCs w:val="18"/>
                <w:lang w:eastAsia="ja-JP"/>
              </w:rPr>
            </w:pPr>
          </w:p>
        </w:tc>
        <w:tc>
          <w:tcPr>
            <w:tcW w:w="1288" w:type="dxa"/>
          </w:tcPr>
          <w:p w14:paraId="59E8AE43" w14:textId="51578547" w:rsidR="00967A36" w:rsidRPr="00C37D2B" w:rsidRDefault="00967A36" w:rsidP="00967A36">
            <w:pPr>
              <w:pStyle w:val="TAC"/>
              <w:rPr>
                <w:lang w:eastAsia="ja-JP"/>
              </w:rPr>
            </w:pPr>
            <w:r>
              <w:rPr>
                <w:rFonts w:hint="eastAsia"/>
                <w:lang w:eastAsia="zh-CN"/>
              </w:rPr>
              <w:t>-</w:t>
            </w:r>
          </w:p>
        </w:tc>
        <w:tc>
          <w:tcPr>
            <w:tcW w:w="1274" w:type="dxa"/>
          </w:tcPr>
          <w:p w14:paraId="4E7216BB" w14:textId="77777777" w:rsidR="00967A36" w:rsidRPr="00C37D2B" w:rsidRDefault="00967A36" w:rsidP="00967A36">
            <w:pPr>
              <w:pStyle w:val="TAC"/>
              <w:rPr>
                <w:lang w:eastAsia="ja-JP"/>
              </w:rPr>
            </w:pPr>
          </w:p>
        </w:tc>
      </w:tr>
      <w:tr w:rsidR="00967A36" w:rsidRPr="00C37D2B" w14:paraId="4B9205E3" w14:textId="77777777" w:rsidTr="00C5229B">
        <w:tc>
          <w:tcPr>
            <w:tcW w:w="2578" w:type="dxa"/>
          </w:tcPr>
          <w:p w14:paraId="40B156DA" w14:textId="25A0D574" w:rsidR="00967A36" w:rsidRPr="00EE46BC" w:rsidRDefault="00967A36" w:rsidP="00EE46BC">
            <w:pPr>
              <w:pStyle w:val="TALLeft1cm"/>
              <w:ind w:left="850"/>
              <w:rPr>
                <w:rFonts w:eastAsia="Times New Roman" w:cs="Geneva"/>
                <w:lang w:val="en-GB"/>
              </w:rPr>
            </w:pPr>
            <w:r w:rsidRPr="00EE46BC">
              <w:rPr>
                <w:rFonts w:eastAsia="Times New Roman" w:cs="Geneva"/>
                <w:lang w:val="en-GB"/>
              </w:rPr>
              <w:t>&gt;&gt;&gt;&gt;&gt;&gt;UL Forwarding GTP Tunnel Endpoint</w:t>
            </w:r>
          </w:p>
        </w:tc>
        <w:tc>
          <w:tcPr>
            <w:tcW w:w="1104" w:type="dxa"/>
          </w:tcPr>
          <w:p w14:paraId="6E5DBCBD" w14:textId="262982C2" w:rsidR="00967A36" w:rsidRPr="00C37D2B" w:rsidRDefault="00967A36" w:rsidP="00967A36">
            <w:pPr>
              <w:pStyle w:val="TAL"/>
              <w:rPr>
                <w:rFonts w:cs="Arial"/>
                <w:lang w:eastAsia="ja-JP"/>
              </w:rPr>
            </w:pPr>
            <w:r w:rsidRPr="00C37D2B">
              <w:rPr>
                <w:rFonts w:cs="Arial"/>
                <w:lang w:eastAsia="ja-JP"/>
              </w:rPr>
              <w:t>O</w:t>
            </w:r>
          </w:p>
        </w:tc>
        <w:tc>
          <w:tcPr>
            <w:tcW w:w="1694" w:type="dxa"/>
          </w:tcPr>
          <w:p w14:paraId="1D1E8CCF" w14:textId="77777777" w:rsidR="00967A36" w:rsidRPr="00C37D2B" w:rsidRDefault="00967A36" w:rsidP="00967A36">
            <w:pPr>
              <w:pStyle w:val="TAL"/>
              <w:rPr>
                <w:rFonts w:cs="Arial"/>
                <w:i/>
                <w:szCs w:val="18"/>
                <w:lang w:eastAsia="ja-JP"/>
              </w:rPr>
            </w:pPr>
          </w:p>
        </w:tc>
        <w:tc>
          <w:tcPr>
            <w:tcW w:w="1273" w:type="dxa"/>
          </w:tcPr>
          <w:p w14:paraId="380C9546" w14:textId="218A081F"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55C7817C" w14:textId="47665737" w:rsidR="00967A36" w:rsidRPr="00C37D2B" w:rsidRDefault="00967A36" w:rsidP="00967A36">
            <w:pPr>
              <w:pStyle w:val="TAL"/>
              <w:rPr>
                <w:rFonts w:cs="Arial"/>
                <w:szCs w:val="18"/>
                <w:lang w:eastAsia="ja-JP"/>
              </w:rPr>
            </w:pPr>
            <w:r w:rsidRPr="00C37D2B">
              <w:rPr>
                <w:rFonts w:cs="Arial"/>
                <w:szCs w:val="18"/>
                <w:lang w:eastAsia="ja-JP"/>
              </w:rPr>
              <w:t>Identifies the X2 transport bearer used for forwarding of UL PDUs</w:t>
            </w:r>
            <w:r>
              <w:rPr>
                <w:rFonts w:cs="Arial"/>
                <w:szCs w:val="18"/>
                <w:lang w:eastAsia="ja-JP"/>
              </w:rPr>
              <w:t>.</w:t>
            </w:r>
          </w:p>
        </w:tc>
        <w:tc>
          <w:tcPr>
            <w:tcW w:w="1288" w:type="dxa"/>
          </w:tcPr>
          <w:p w14:paraId="61BF50D4" w14:textId="3C2CBD89" w:rsidR="00967A36" w:rsidRPr="00C37D2B" w:rsidRDefault="00967A36" w:rsidP="00967A36">
            <w:pPr>
              <w:pStyle w:val="TAC"/>
              <w:rPr>
                <w:lang w:eastAsia="ja-JP"/>
              </w:rPr>
            </w:pPr>
            <w:r>
              <w:rPr>
                <w:rFonts w:hint="eastAsia"/>
                <w:lang w:eastAsia="zh-CN"/>
              </w:rPr>
              <w:t>-</w:t>
            </w:r>
          </w:p>
        </w:tc>
        <w:tc>
          <w:tcPr>
            <w:tcW w:w="1274" w:type="dxa"/>
          </w:tcPr>
          <w:p w14:paraId="038CCC9B" w14:textId="77777777" w:rsidR="00967A36" w:rsidRPr="00C37D2B" w:rsidRDefault="00967A36" w:rsidP="00967A36">
            <w:pPr>
              <w:pStyle w:val="TAC"/>
              <w:rPr>
                <w:lang w:eastAsia="ja-JP"/>
              </w:rPr>
            </w:pPr>
          </w:p>
        </w:tc>
      </w:tr>
      <w:tr w:rsidR="00967A36" w:rsidRPr="00C37D2B" w14:paraId="1B769DF3" w14:textId="77777777" w:rsidTr="00C5229B">
        <w:tc>
          <w:tcPr>
            <w:tcW w:w="2578" w:type="dxa"/>
          </w:tcPr>
          <w:p w14:paraId="05C0CE77" w14:textId="1B700178" w:rsidR="00967A36" w:rsidRPr="00C37D2B" w:rsidRDefault="00967A36" w:rsidP="00EE46BC">
            <w:pPr>
              <w:pStyle w:val="TALLeft1cm"/>
              <w:ind w:left="850"/>
              <w:rPr>
                <w:rFonts w:cs="Geneva"/>
                <w:lang w:val="en-GB"/>
              </w:rPr>
            </w:pPr>
            <w:r w:rsidRPr="00EE46BC">
              <w:rPr>
                <w:rFonts w:eastAsia="Times New Roman" w:cs="Geneva"/>
                <w:lang w:val="en-GB"/>
              </w:rPr>
              <w:t>&gt;&gt;&gt;&gt;&gt;&gt;DL Forwarding GTP Tunnel Endpoint</w:t>
            </w:r>
          </w:p>
        </w:tc>
        <w:tc>
          <w:tcPr>
            <w:tcW w:w="1104" w:type="dxa"/>
          </w:tcPr>
          <w:p w14:paraId="50BD61A1" w14:textId="32F5241F" w:rsidR="00967A36" w:rsidRPr="00C37D2B" w:rsidRDefault="00967A36" w:rsidP="00967A36">
            <w:pPr>
              <w:pStyle w:val="TAL"/>
              <w:rPr>
                <w:rFonts w:cs="Arial"/>
                <w:lang w:eastAsia="ja-JP"/>
              </w:rPr>
            </w:pPr>
            <w:r w:rsidRPr="00C37D2B">
              <w:rPr>
                <w:rFonts w:cs="Arial"/>
                <w:lang w:eastAsia="ja-JP"/>
              </w:rPr>
              <w:t>O</w:t>
            </w:r>
          </w:p>
        </w:tc>
        <w:tc>
          <w:tcPr>
            <w:tcW w:w="1694" w:type="dxa"/>
          </w:tcPr>
          <w:p w14:paraId="0C573263" w14:textId="77777777" w:rsidR="00967A36" w:rsidRPr="00C37D2B" w:rsidRDefault="00967A36" w:rsidP="00967A36">
            <w:pPr>
              <w:pStyle w:val="TAL"/>
              <w:rPr>
                <w:rFonts w:cs="Arial"/>
                <w:i/>
                <w:szCs w:val="18"/>
                <w:lang w:eastAsia="ja-JP"/>
              </w:rPr>
            </w:pPr>
          </w:p>
        </w:tc>
        <w:tc>
          <w:tcPr>
            <w:tcW w:w="1273" w:type="dxa"/>
          </w:tcPr>
          <w:p w14:paraId="0834ABBA" w14:textId="017796B4" w:rsidR="00967A36" w:rsidRPr="00C37D2B" w:rsidRDefault="00967A36" w:rsidP="00967A36">
            <w:pPr>
              <w:pStyle w:val="TAL"/>
              <w:rPr>
                <w:rFonts w:cs="Arial"/>
                <w:lang w:eastAsia="ja-JP"/>
              </w:rPr>
            </w:pPr>
            <w:r w:rsidRPr="00C37D2B">
              <w:rPr>
                <w:rFonts w:cs="Arial"/>
                <w:lang w:eastAsia="ja-JP"/>
              </w:rPr>
              <w:t>GTP Tunnel Endpoint 9.2.1</w:t>
            </w:r>
          </w:p>
        </w:tc>
        <w:tc>
          <w:tcPr>
            <w:tcW w:w="1274" w:type="dxa"/>
          </w:tcPr>
          <w:p w14:paraId="67ACB50B" w14:textId="63DD17E8" w:rsidR="00967A36" w:rsidRPr="00C37D2B" w:rsidRDefault="00967A36" w:rsidP="00967A36">
            <w:pPr>
              <w:pStyle w:val="TAL"/>
              <w:rPr>
                <w:rFonts w:cs="Arial"/>
                <w:szCs w:val="18"/>
                <w:lang w:eastAsia="ja-JP"/>
              </w:rPr>
            </w:pPr>
            <w:r w:rsidRPr="00C37D2B">
              <w:rPr>
                <w:rFonts w:cs="Arial"/>
                <w:szCs w:val="18"/>
                <w:lang w:eastAsia="ja-JP"/>
              </w:rPr>
              <w:t xml:space="preserve">Identifies the X2 transport bearer used for forwarding of </w:t>
            </w:r>
            <w:r>
              <w:rPr>
                <w:rFonts w:cs="Arial"/>
                <w:szCs w:val="18"/>
                <w:lang w:eastAsia="ja-JP"/>
              </w:rPr>
              <w:t>D</w:t>
            </w:r>
            <w:r w:rsidRPr="00C37D2B">
              <w:rPr>
                <w:rFonts w:cs="Arial"/>
                <w:szCs w:val="18"/>
                <w:lang w:eastAsia="ja-JP"/>
              </w:rPr>
              <w:t>L PDUs</w:t>
            </w:r>
            <w:r>
              <w:rPr>
                <w:rFonts w:cs="Arial"/>
                <w:szCs w:val="18"/>
                <w:lang w:eastAsia="ja-JP"/>
              </w:rPr>
              <w:t>.</w:t>
            </w:r>
          </w:p>
        </w:tc>
        <w:tc>
          <w:tcPr>
            <w:tcW w:w="1288" w:type="dxa"/>
          </w:tcPr>
          <w:p w14:paraId="67AA42DB" w14:textId="33EB190B" w:rsidR="00967A36" w:rsidRPr="00C37D2B" w:rsidRDefault="00967A36" w:rsidP="00967A36">
            <w:pPr>
              <w:pStyle w:val="TAC"/>
              <w:rPr>
                <w:lang w:eastAsia="ja-JP"/>
              </w:rPr>
            </w:pPr>
            <w:r>
              <w:rPr>
                <w:rFonts w:hint="eastAsia"/>
                <w:lang w:eastAsia="zh-CN"/>
              </w:rPr>
              <w:t>-</w:t>
            </w:r>
          </w:p>
        </w:tc>
        <w:tc>
          <w:tcPr>
            <w:tcW w:w="1274" w:type="dxa"/>
          </w:tcPr>
          <w:p w14:paraId="09D3BFED" w14:textId="77777777" w:rsidR="00967A36" w:rsidRPr="00C37D2B" w:rsidRDefault="00967A36" w:rsidP="00967A36">
            <w:pPr>
              <w:pStyle w:val="TAC"/>
              <w:rPr>
                <w:lang w:eastAsia="ja-JP"/>
              </w:rPr>
            </w:pPr>
          </w:p>
        </w:tc>
      </w:tr>
      <w:tr w:rsidR="00967A36" w:rsidRPr="00C37D2B" w14:paraId="6EF1F9FE" w14:textId="77777777" w:rsidTr="00C5229B">
        <w:tc>
          <w:tcPr>
            <w:tcW w:w="2578" w:type="dxa"/>
          </w:tcPr>
          <w:p w14:paraId="06FD4210" w14:textId="77777777" w:rsidR="00967A36" w:rsidRPr="00C37D2B" w:rsidRDefault="00967A36" w:rsidP="00967A36">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3CDC0B6C" w14:textId="77777777" w:rsidR="00967A36" w:rsidRPr="00C37D2B" w:rsidRDefault="00967A36" w:rsidP="00967A36">
            <w:pPr>
              <w:pStyle w:val="TAL"/>
              <w:rPr>
                <w:rFonts w:cs="Arial"/>
                <w:lang w:eastAsia="ja-JP"/>
              </w:rPr>
            </w:pPr>
          </w:p>
        </w:tc>
        <w:tc>
          <w:tcPr>
            <w:tcW w:w="1694" w:type="dxa"/>
          </w:tcPr>
          <w:p w14:paraId="60AEFD22" w14:textId="77777777" w:rsidR="00967A36" w:rsidRPr="00C37D2B" w:rsidRDefault="00967A36" w:rsidP="00967A36">
            <w:pPr>
              <w:pStyle w:val="TAL"/>
              <w:rPr>
                <w:rFonts w:cs="Arial"/>
                <w:i/>
                <w:szCs w:val="18"/>
                <w:lang w:eastAsia="ja-JP"/>
              </w:rPr>
            </w:pPr>
          </w:p>
        </w:tc>
        <w:tc>
          <w:tcPr>
            <w:tcW w:w="1273" w:type="dxa"/>
          </w:tcPr>
          <w:p w14:paraId="3431E575" w14:textId="77777777" w:rsidR="00967A36" w:rsidRPr="00C37D2B" w:rsidRDefault="00967A36" w:rsidP="00967A36">
            <w:pPr>
              <w:pStyle w:val="TAL"/>
              <w:rPr>
                <w:rFonts w:cs="Arial"/>
                <w:lang w:eastAsia="ja-JP"/>
              </w:rPr>
            </w:pPr>
          </w:p>
        </w:tc>
        <w:tc>
          <w:tcPr>
            <w:tcW w:w="1274" w:type="dxa"/>
          </w:tcPr>
          <w:p w14:paraId="793C86C0" w14:textId="77777777" w:rsidR="00967A36" w:rsidRPr="00C37D2B" w:rsidRDefault="00967A36" w:rsidP="00967A36">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20A7E5F" w14:textId="77777777" w:rsidR="00967A36" w:rsidRPr="00C37D2B" w:rsidRDefault="00967A36" w:rsidP="00967A36">
            <w:pPr>
              <w:pStyle w:val="TAC"/>
              <w:rPr>
                <w:lang w:eastAsia="ja-JP"/>
              </w:rPr>
            </w:pPr>
          </w:p>
        </w:tc>
        <w:tc>
          <w:tcPr>
            <w:tcW w:w="1274" w:type="dxa"/>
          </w:tcPr>
          <w:p w14:paraId="079EB77D" w14:textId="77777777" w:rsidR="00967A36" w:rsidRPr="00C37D2B" w:rsidRDefault="00967A36" w:rsidP="00967A36">
            <w:pPr>
              <w:pStyle w:val="TAC"/>
              <w:rPr>
                <w:lang w:eastAsia="ja-JP"/>
              </w:rPr>
            </w:pPr>
          </w:p>
        </w:tc>
      </w:tr>
      <w:tr w:rsidR="00967A36" w:rsidRPr="00C37D2B" w14:paraId="6C17F6A7" w14:textId="77777777" w:rsidTr="00C5229B">
        <w:tc>
          <w:tcPr>
            <w:tcW w:w="2578" w:type="dxa"/>
          </w:tcPr>
          <w:p w14:paraId="54107F55" w14:textId="77777777" w:rsidR="00967A36" w:rsidRPr="00C37D2B" w:rsidRDefault="00967A36" w:rsidP="00967A36">
            <w:pPr>
              <w:pStyle w:val="TAL"/>
              <w:rPr>
                <w:rFonts w:cs="Arial"/>
                <w:lang w:eastAsia="ja-JP"/>
              </w:rPr>
            </w:pPr>
            <w:r w:rsidRPr="00C37D2B">
              <w:rPr>
                <w:rFonts w:cs="Arial"/>
                <w:lang w:eastAsia="ja-JP"/>
              </w:rPr>
              <w:t>Criticality Diagnostics</w:t>
            </w:r>
          </w:p>
        </w:tc>
        <w:tc>
          <w:tcPr>
            <w:tcW w:w="1104" w:type="dxa"/>
          </w:tcPr>
          <w:p w14:paraId="17F1B5AD" w14:textId="77777777" w:rsidR="00967A36" w:rsidRPr="00C37D2B" w:rsidRDefault="00967A36" w:rsidP="00967A36">
            <w:pPr>
              <w:pStyle w:val="TAL"/>
              <w:rPr>
                <w:rFonts w:cs="Arial"/>
                <w:lang w:eastAsia="ja-JP"/>
              </w:rPr>
            </w:pPr>
            <w:r w:rsidRPr="00C37D2B">
              <w:rPr>
                <w:rFonts w:cs="Arial"/>
                <w:lang w:eastAsia="ja-JP"/>
              </w:rPr>
              <w:t>O</w:t>
            </w:r>
          </w:p>
        </w:tc>
        <w:tc>
          <w:tcPr>
            <w:tcW w:w="1694" w:type="dxa"/>
          </w:tcPr>
          <w:p w14:paraId="2ED36080" w14:textId="77777777" w:rsidR="00967A36" w:rsidRPr="00C37D2B" w:rsidRDefault="00967A36" w:rsidP="00967A36">
            <w:pPr>
              <w:pStyle w:val="TAL"/>
              <w:rPr>
                <w:rFonts w:cs="Arial"/>
                <w:szCs w:val="18"/>
                <w:lang w:eastAsia="ja-JP"/>
              </w:rPr>
            </w:pPr>
          </w:p>
        </w:tc>
        <w:tc>
          <w:tcPr>
            <w:tcW w:w="1273" w:type="dxa"/>
          </w:tcPr>
          <w:p w14:paraId="7E29E03E" w14:textId="77777777" w:rsidR="00967A36" w:rsidRPr="00C37D2B" w:rsidRDefault="00967A36" w:rsidP="00967A36">
            <w:pPr>
              <w:pStyle w:val="TAL"/>
              <w:rPr>
                <w:rFonts w:cs="Arial"/>
                <w:snapToGrid w:val="0"/>
                <w:lang w:eastAsia="ja-JP"/>
              </w:rPr>
            </w:pPr>
            <w:r w:rsidRPr="00C37D2B">
              <w:rPr>
                <w:rFonts w:cs="Arial"/>
                <w:snapToGrid w:val="0"/>
                <w:lang w:eastAsia="ja-JP"/>
              </w:rPr>
              <w:t>9.2.7</w:t>
            </w:r>
          </w:p>
        </w:tc>
        <w:tc>
          <w:tcPr>
            <w:tcW w:w="1274" w:type="dxa"/>
          </w:tcPr>
          <w:p w14:paraId="278CB13F" w14:textId="77777777" w:rsidR="00967A36" w:rsidRPr="00C37D2B" w:rsidRDefault="00967A36" w:rsidP="00967A36">
            <w:pPr>
              <w:pStyle w:val="TAL"/>
              <w:jc w:val="center"/>
              <w:rPr>
                <w:rFonts w:cs="Arial"/>
                <w:szCs w:val="18"/>
                <w:lang w:eastAsia="ja-JP"/>
              </w:rPr>
            </w:pPr>
          </w:p>
        </w:tc>
        <w:tc>
          <w:tcPr>
            <w:tcW w:w="1288" w:type="dxa"/>
          </w:tcPr>
          <w:p w14:paraId="5B788824" w14:textId="77777777" w:rsidR="00967A36" w:rsidRPr="00C37D2B" w:rsidRDefault="00967A36" w:rsidP="00967A36">
            <w:pPr>
              <w:pStyle w:val="TAC"/>
              <w:rPr>
                <w:lang w:eastAsia="ja-JP"/>
              </w:rPr>
            </w:pPr>
            <w:r w:rsidRPr="00C37D2B">
              <w:rPr>
                <w:lang w:eastAsia="ja-JP"/>
              </w:rPr>
              <w:t>YES</w:t>
            </w:r>
          </w:p>
        </w:tc>
        <w:tc>
          <w:tcPr>
            <w:tcW w:w="1274" w:type="dxa"/>
          </w:tcPr>
          <w:p w14:paraId="3A0BA725" w14:textId="77777777" w:rsidR="00967A36" w:rsidRPr="00C37D2B" w:rsidRDefault="00967A36" w:rsidP="00967A36">
            <w:pPr>
              <w:pStyle w:val="TAC"/>
              <w:rPr>
                <w:lang w:eastAsia="ja-JP"/>
              </w:rPr>
            </w:pPr>
            <w:r w:rsidRPr="00C37D2B">
              <w:rPr>
                <w:lang w:eastAsia="ja-JP"/>
              </w:rPr>
              <w:t>ignore</w:t>
            </w:r>
          </w:p>
        </w:tc>
      </w:tr>
      <w:tr w:rsidR="00967A36" w:rsidRPr="00C37D2B" w14:paraId="44129D65" w14:textId="77777777" w:rsidTr="00C5229B">
        <w:tc>
          <w:tcPr>
            <w:tcW w:w="2578" w:type="dxa"/>
            <w:tcBorders>
              <w:top w:val="single" w:sz="4" w:space="0" w:color="auto"/>
              <w:left w:val="single" w:sz="4" w:space="0" w:color="auto"/>
              <w:bottom w:val="single" w:sz="4" w:space="0" w:color="auto"/>
              <w:right w:val="single" w:sz="4" w:space="0" w:color="auto"/>
            </w:tcBorders>
          </w:tcPr>
          <w:p w14:paraId="6E5E580E" w14:textId="77777777" w:rsidR="00967A36" w:rsidRPr="00C37D2B" w:rsidRDefault="00967A36" w:rsidP="00967A36">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46506CD" w14:textId="77777777" w:rsidR="00967A36" w:rsidRPr="00C37D2B" w:rsidRDefault="00967A36" w:rsidP="00967A36">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2C2A7BD"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A9B928" w14:textId="77777777" w:rsidR="00967A36" w:rsidRPr="00C37D2B" w:rsidRDefault="00967A36" w:rsidP="00967A36">
            <w:pPr>
              <w:pStyle w:val="TAL"/>
              <w:rPr>
                <w:rFonts w:cs="Arial"/>
                <w:snapToGrid w:val="0"/>
                <w:lang w:eastAsia="ja-JP"/>
              </w:rPr>
            </w:pPr>
            <w:r w:rsidRPr="00C37D2B">
              <w:rPr>
                <w:rFonts w:cs="Arial"/>
                <w:snapToGrid w:val="0"/>
                <w:lang w:eastAsia="ja-JP"/>
              </w:rPr>
              <w:t>Extended eNB UE X2AP ID</w:t>
            </w:r>
          </w:p>
          <w:p w14:paraId="2A30EF8D" w14:textId="77777777" w:rsidR="00967A36" w:rsidRPr="00C37D2B" w:rsidRDefault="00967A36" w:rsidP="00967A36">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262BAA8" w14:textId="77777777" w:rsidR="00967A36" w:rsidRPr="00C37D2B" w:rsidRDefault="00967A36" w:rsidP="00967A36">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109F8EFC" w14:textId="77777777" w:rsidR="00967A36" w:rsidRPr="00C37D2B" w:rsidRDefault="00967A36" w:rsidP="00967A36">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3D05C1" w14:textId="77777777" w:rsidR="00967A36" w:rsidRPr="00C37D2B" w:rsidRDefault="00967A36" w:rsidP="00967A36">
            <w:pPr>
              <w:pStyle w:val="TAC"/>
              <w:rPr>
                <w:lang w:eastAsia="ja-JP"/>
              </w:rPr>
            </w:pPr>
            <w:r w:rsidRPr="00C37D2B">
              <w:rPr>
                <w:lang w:eastAsia="ja-JP"/>
              </w:rPr>
              <w:t>ignore</w:t>
            </w:r>
          </w:p>
        </w:tc>
      </w:tr>
      <w:tr w:rsidR="00967A36" w:rsidRPr="00C37D2B" w14:paraId="3064753B" w14:textId="77777777" w:rsidTr="00C5229B">
        <w:tc>
          <w:tcPr>
            <w:tcW w:w="2578" w:type="dxa"/>
            <w:tcBorders>
              <w:top w:val="single" w:sz="4" w:space="0" w:color="auto"/>
              <w:left w:val="single" w:sz="4" w:space="0" w:color="auto"/>
              <w:bottom w:val="single" w:sz="4" w:space="0" w:color="auto"/>
              <w:right w:val="single" w:sz="4" w:space="0" w:color="auto"/>
            </w:tcBorders>
          </w:tcPr>
          <w:p w14:paraId="192D1531" w14:textId="77777777" w:rsidR="00967A36" w:rsidRPr="00C37D2B" w:rsidRDefault="00967A36" w:rsidP="00967A36">
            <w:pPr>
              <w:pStyle w:val="TAL"/>
              <w:rPr>
                <w:rFonts w:cs="Arial"/>
                <w:lang w:eastAsia="ja-JP"/>
              </w:rPr>
            </w:pPr>
            <w:r w:rsidRPr="00652923">
              <w:rPr>
                <w:rFonts w:cs="Arial"/>
                <w:b/>
                <w:bCs/>
                <w:lang w:eastAsia="ja-JP"/>
              </w:rPr>
              <w:t>Conditional PSCell Change Information Confirm</w:t>
            </w:r>
          </w:p>
        </w:tc>
        <w:tc>
          <w:tcPr>
            <w:tcW w:w="1104" w:type="dxa"/>
            <w:tcBorders>
              <w:top w:val="single" w:sz="4" w:space="0" w:color="auto"/>
              <w:left w:val="single" w:sz="4" w:space="0" w:color="auto"/>
              <w:bottom w:val="single" w:sz="4" w:space="0" w:color="auto"/>
              <w:right w:val="single" w:sz="4" w:space="0" w:color="auto"/>
            </w:tcBorders>
          </w:tcPr>
          <w:p w14:paraId="7192C90C" w14:textId="77777777" w:rsidR="00967A36" w:rsidRPr="00C37D2B" w:rsidRDefault="00967A36" w:rsidP="00967A36">
            <w:pPr>
              <w:pStyle w:val="TAL"/>
              <w:rPr>
                <w:rFonts w:cs="Arial"/>
                <w:lang w:eastAsia="ja-JP"/>
              </w:rPr>
            </w:pPr>
            <w:r w:rsidRPr="00BC0D48">
              <w:rPr>
                <w:rFonts w:cs="Arial" w:hint="eastAsia"/>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737BFCE"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C611C9"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9A51E97"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36723" w14:textId="77777777" w:rsidR="00967A36" w:rsidRPr="00C37D2B" w:rsidRDefault="00967A36" w:rsidP="00967A36">
            <w:pPr>
              <w:pStyle w:val="TAC"/>
              <w:rPr>
                <w:lang w:eastAsia="ja-JP"/>
              </w:rPr>
            </w:pPr>
            <w:r w:rsidRPr="00BC0D48">
              <w:rPr>
                <w:rFonts w:hint="eastAsia"/>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E89336" w14:textId="77777777" w:rsidR="00967A36" w:rsidRPr="00C37D2B" w:rsidRDefault="00967A36" w:rsidP="00967A36">
            <w:pPr>
              <w:pStyle w:val="TAC"/>
              <w:rPr>
                <w:lang w:eastAsia="ja-JP"/>
              </w:rPr>
            </w:pPr>
            <w:r>
              <w:rPr>
                <w:lang w:eastAsia="ja-JP"/>
              </w:rPr>
              <w:t>ignore</w:t>
            </w:r>
          </w:p>
        </w:tc>
      </w:tr>
      <w:tr w:rsidR="00967A36" w:rsidRPr="00C37D2B" w14:paraId="49DE7D4C" w14:textId="77777777" w:rsidTr="00C5229B">
        <w:tc>
          <w:tcPr>
            <w:tcW w:w="2578" w:type="dxa"/>
            <w:tcBorders>
              <w:top w:val="single" w:sz="4" w:space="0" w:color="auto"/>
              <w:left w:val="single" w:sz="4" w:space="0" w:color="auto"/>
              <w:bottom w:val="single" w:sz="4" w:space="0" w:color="auto"/>
              <w:right w:val="single" w:sz="4" w:space="0" w:color="auto"/>
            </w:tcBorders>
          </w:tcPr>
          <w:p w14:paraId="18F22098" w14:textId="77777777" w:rsidR="00967A36" w:rsidRPr="00C37D2B" w:rsidRDefault="00967A36" w:rsidP="00967A36">
            <w:pPr>
              <w:pStyle w:val="TAL"/>
              <w:ind w:left="142"/>
              <w:rPr>
                <w:rFonts w:cs="Arial"/>
                <w:lang w:eastAsia="ja-JP"/>
              </w:rPr>
            </w:pPr>
            <w:r w:rsidRPr="00C40EE9">
              <w:rPr>
                <w:b/>
                <w:lang w:eastAsia="ja-JP"/>
              </w:rPr>
              <w:t xml:space="preserve">&gt;Multiple </w:t>
            </w:r>
            <w:r w:rsidRPr="00C40EE9">
              <w:rPr>
                <w:rFonts w:cs="Arial"/>
                <w:b/>
              </w:rPr>
              <w:t xml:space="preserve">Target </w:t>
            </w:r>
            <w:r>
              <w:rPr>
                <w:rFonts w:cs="Arial"/>
                <w:b/>
              </w:rPr>
              <w:t>SgNB</w:t>
            </w:r>
            <w:r w:rsidRPr="00C40EE9">
              <w:rPr>
                <w:rFonts w:cs="Arial"/>
                <w:b/>
              </w:rPr>
              <w:t xml:space="preserve"> Node List</w:t>
            </w:r>
          </w:p>
        </w:tc>
        <w:tc>
          <w:tcPr>
            <w:tcW w:w="1104" w:type="dxa"/>
            <w:tcBorders>
              <w:top w:val="single" w:sz="4" w:space="0" w:color="auto"/>
              <w:left w:val="single" w:sz="4" w:space="0" w:color="auto"/>
              <w:bottom w:val="single" w:sz="4" w:space="0" w:color="auto"/>
              <w:right w:val="single" w:sz="4" w:space="0" w:color="auto"/>
            </w:tcBorders>
          </w:tcPr>
          <w:p w14:paraId="1BD917A0"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726C15A3" w14:textId="77777777" w:rsidR="00967A36" w:rsidRPr="00C37D2B" w:rsidRDefault="00967A36" w:rsidP="00967A36">
            <w:pPr>
              <w:pStyle w:val="TAL"/>
              <w:rPr>
                <w:rFonts w:cs="Arial"/>
                <w:szCs w:val="18"/>
                <w:lang w:eastAsia="ja-JP"/>
              </w:rPr>
            </w:pPr>
            <w:r>
              <w:rPr>
                <w:rFonts w:cs="Arial"/>
                <w:i/>
                <w:lang w:eastAsia="ja-JP"/>
              </w:rPr>
              <w:t>1</w:t>
            </w:r>
          </w:p>
        </w:tc>
        <w:tc>
          <w:tcPr>
            <w:tcW w:w="1273" w:type="dxa"/>
            <w:tcBorders>
              <w:top w:val="single" w:sz="4" w:space="0" w:color="auto"/>
              <w:left w:val="single" w:sz="4" w:space="0" w:color="auto"/>
              <w:bottom w:val="single" w:sz="4" w:space="0" w:color="auto"/>
              <w:right w:val="single" w:sz="4" w:space="0" w:color="auto"/>
            </w:tcBorders>
          </w:tcPr>
          <w:p w14:paraId="3786F71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C2F8C3"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CE39E5"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8FACA1" w14:textId="77777777" w:rsidR="00967A36" w:rsidRPr="00C37D2B" w:rsidRDefault="00967A36" w:rsidP="00967A36">
            <w:pPr>
              <w:pStyle w:val="TAC"/>
              <w:rPr>
                <w:lang w:eastAsia="ja-JP"/>
              </w:rPr>
            </w:pPr>
          </w:p>
        </w:tc>
      </w:tr>
      <w:tr w:rsidR="00967A36" w:rsidRPr="00C37D2B" w14:paraId="508A1043" w14:textId="77777777" w:rsidTr="00C5229B">
        <w:tc>
          <w:tcPr>
            <w:tcW w:w="2578" w:type="dxa"/>
            <w:tcBorders>
              <w:top w:val="single" w:sz="4" w:space="0" w:color="auto"/>
              <w:left w:val="single" w:sz="4" w:space="0" w:color="auto"/>
              <w:bottom w:val="single" w:sz="4" w:space="0" w:color="auto"/>
              <w:right w:val="single" w:sz="4" w:space="0" w:color="auto"/>
            </w:tcBorders>
          </w:tcPr>
          <w:p w14:paraId="77799A28" w14:textId="77777777" w:rsidR="00967A36" w:rsidRPr="00493448" w:rsidRDefault="00967A36" w:rsidP="00967A36">
            <w:pPr>
              <w:pStyle w:val="TAL"/>
              <w:ind w:left="283"/>
              <w:rPr>
                <w:rFonts w:cs="Arial"/>
                <w:bCs/>
                <w:lang w:eastAsia="ja-JP"/>
              </w:rPr>
            </w:pPr>
            <w:r w:rsidRPr="002730AF">
              <w:rPr>
                <w:bCs/>
                <w:lang w:eastAsia="ja-JP"/>
              </w:rPr>
              <w:t xml:space="preserve">&gt;&gt;Multiple </w:t>
            </w:r>
            <w:r w:rsidRPr="002730AF">
              <w:rPr>
                <w:rFonts w:cs="Arial"/>
                <w:bCs/>
              </w:rPr>
              <w:t xml:space="preserve">Target </w:t>
            </w:r>
            <w:r>
              <w:rPr>
                <w:rFonts w:cs="Arial"/>
                <w:bCs/>
              </w:rPr>
              <w:t>SgNB</w:t>
            </w:r>
            <w:r w:rsidRPr="002730AF">
              <w:rPr>
                <w:rFonts w:cs="Arial"/>
                <w:bCs/>
              </w:rPr>
              <w:t xml:space="preserve"> Node Item</w:t>
            </w:r>
          </w:p>
        </w:tc>
        <w:tc>
          <w:tcPr>
            <w:tcW w:w="1104" w:type="dxa"/>
            <w:tcBorders>
              <w:top w:val="single" w:sz="4" w:space="0" w:color="auto"/>
              <w:left w:val="single" w:sz="4" w:space="0" w:color="auto"/>
              <w:bottom w:val="single" w:sz="4" w:space="0" w:color="auto"/>
              <w:right w:val="single" w:sz="4" w:space="0" w:color="auto"/>
            </w:tcBorders>
          </w:tcPr>
          <w:p w14:paraId="0F1BF0A9"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3DEC4E40" w14:textId="77777777" w:rsidR="00967A36" w:rsidRPr="00C37D2B" w:rsidRDefault="00967A36" w:rsidP="00967A36">
            <w:pPr>
              <w:pStyle w:val="TAL"/>
              <w:rPr>
                <w:rFonts w:cs="Arial"/>
                <w:szCs w:val="18"/>
                <w:lang w:eastAsia="ja-JP"/>
              </w:rPr>
            </w:pPr>
            <w:r w:rsidRPr="00FD0425">
              <w:rPr>
                <w:i/>
                <w:lang w:eastAsia="ja-JP"/>
              </w:rPr>
              <w:t>1 .. &lt;maxnoof</w:t>
            </w:r>
            <w:r>
              <w:rPr>
                <w:i/>
                <w:lang w:eastAsia="ja-JP"/>
              </w:rPr>
              <w:t>TargetSgNBs</w:t>
            </w:r>
            <w:r w:rsidRPr="00FD0425">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2D82B256"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A0052DB"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774538"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A74EE1" w14:textId="77777777" w:rsidR="00967A36" w:rsidRPr="00C37D2B" w:rsidRDefault="00967A36" w:rsidP="00967A36">
            <w:pPr>
              <w:pStyle w:val="TAC"/>
              <w:rPr>
                <w:lang w:eastAsia="ja-JP"/>
              </w:rPr>
            </w:pPr>
          </w:p>
        </w:tc>
      </w:tr>
      <w:tr w:rsidR="00967A36" w:rsidRPr="00C37D2B" w14:paraId="01A70C98" w14:textId="77777777" w:rsidTr="00C5229B">
        <w:tc>
          <w:tcPr>
            <w:tcW w:w="2578" w:type="dxa"/>
            <w:tcBorders>
              <w:top w:val="single" w:sz="4" w:space="0" w:color="auto"/>
              <w:left w:val="single" w:sz="4" w:space="0" w:color="auto"/>
              <w:bottom w:val="single" w:sz="4" w:space="0" w:color="auto"/>
              <w:right w:val="single" w:sz="4" w:space="0" w:color="auto"/>
            </w:tcBorders>
          </w:tcPr>
          <w:p w14:paraId="5B9EC45D" w14:textId="77777777" w:rsidR="00967A36" w:rsidRPr="00C37D2B" w:rsidRDefault="00967A36" w:rsidP="00967A36">
            <w:pPr>
              <w:pStyle w:val="TAL"/>
              <w:ind w:left="425"/>
              <w:rPr>
                <w:rFonts w:cs="Arial"/>
                <w:lang w:eastAsia="ja-JP"/>
              </w:rPr>
            </w:pPr>
            <w:r w:rsidRPr="00194953">
              <w:rPr>
                <w:lang w:eastAsia="ja-JP"/>
              </w:rPr>
              <w:t>&gt;&gt;</w:t>
            </w:r>
            <w:r>
              <w:rPr>
                <w:lang w:eastAsia="ja-JP"/>
              </w:rPr>
              <w:t>&gt;</w:t>
            </w:r>
            <w:r w:rsidRPr="00194953">
              <w:rPr>
                <w:lang w:eastAsia="ja-JP"/>
              </w:rPr>
              <w:t>Target S</w:t>
            </w:r>
            <w:r>
              <w:rPr>
                <w:lang w:eastAsia="ja-JP"/>
              </w:rPr>
              <w:t>gNB</w:t>
            </w:r>
            <w:r w:rsidRPr="00194953">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4DFFE72" w14:textId="77777777" w:rsidR="00967A36" w:rsidRPr="00C37D2B" w:rsidRDefault="00967A36" w:rsidP="00967A36">
            <w:pPr>
              <w:pStyle w:val="TAL"/>
              <w:rPr>
                <w:rFonts w:cs="Arial"/>
                <w:lang w:eastAsia="ja-JP"/>
              </w:rPr>
            </w:pPr>
            <w:r w:rsidRPr="00FD0425">
              <w:rPr>
                <w:rFonts w:cs="Arial"/>
              </w:rPr>
              <w:t>M</w:t>
            </w:r>
          </w:p>
        </w:tc>
        <w:tc>
          <w:tcPr>
            <w:tcW w:w="1694" w:type="dxa"/>
            <w:tcBorders>
              <w:top w:val="single" w:sz="4" w:space="0" w:color="auto"/>
              <w:left w:val="single" w:sz="4" w:space="0" w:color="auto"/>
              <w:bottom w:val="single" w:sz="4" w:space="0" w:color="auto"/>
              <w:right w:val="single" w:sz="4" w:space="0" w:color="auto"/>
            </w:tcBorders>
          </w:tcPr>
          <w:p w14:paraId="50315360"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F585C60" w14:textId="77777777" w:rsidR="00967A36" w:rsidRDefault="00967A36" w:rsidP="00967A36">
            <w:pPr>
              <w:pStyle w:val="TAL"/>
              <w:rPr>
                <w:rFonts w:eastAsia="MS PGothic"/>
                <w:szCs w:val="18"/>
              </w:rPr>
            </w:pPr>
            <w:r>
              <w:rPr>
                <w:rFonts w:eastAsia="MS PGothic"/>
              </w:rPr>
              <w:t>Global en-gNB ID</w:t>
            </w:r>
          </w:p>
          <w:p w14:paraId="4BDC81D3" w14:textId="77777777" w:rsidR="00967A36" w:rsidRPr="00C37D2B" w:rsidRDefault="00967A36" w:rsidP="00967A36">
            <w:pPr>
              <w:pStyle w:val="TAL"/>
              <w:rPr>
                <w:rFonts w:cs="Arial"/>
                <w:snapToGrid w:val="0"/>
                <w:lang w:eastAsia="ja-JP"/>
              </w:rPr>
            </w:pPr>
            <w:r w:rsidRPr="00C37D2B">
              <w:rPr>
                <w:rFonts w:cs="Arial"/>
                <w:snapToGrid w:val="0"/>
              </w:rPr>
              <w:t>9.2.</w:t>
            </w:r>
            <w:r>
              <w:rPr>
                <w:rFonts w:cs="Arial"/>
                <w:snapToGrid w:val="0"/>
              </w:rPr>
              <w:t>112</w:t>
            </w:r>
          </w:p>
        </w:tc>
        <w:tc>
          <w:tcPr>
            <w:tcW w:w="1274" w:type="dxa"/>
            <w:tcBorders>
              <w:top w:val="single" w:sz="4" w:space="0" w:color="auto"/>
              <w:left w:val="single" w:sz="4" w:space="0" w:color="auto"/>
              <w:bottom w:val="single" w:sz="4" w:space="0" w:color="auto"/>
              <w:right w:val="single" w:sz="4" w:space="0" w:color="auto"/>
            </w:tcBorders>
          </w:tcPr>
          <w:p w14:paraId="656D694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6C724E"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9E5F1" w14:textId="77777777" w:rsidR="00967A36" w:rsidRPr="00C37D2B" w:rsidRDefault="00967A36" w:rsidP="00967A36">
            <w:pPr>
              <w:pStyle w:val="TAC"/>
              <w:rPr>
                <w:lang w:eastAsia="ja-JP"/>
              </w:rPr>
            </w:pPr>
          </w:p>
        </w:tc>
      </w:tr>
      <w:tr w:rsidR="00967A36" w:rsidRPr="00C37D2B" w14:paraId="5421C7DC" w14:textId="77777777" w:rsidTr="00C5229B">
        <w:tc>
          <w:tcPr>
            <w:tcW w:w="2578" w:type="dxa"/>
            <w:tcBorders>
              <w:top w:val="single" w:sz="4" w:space="0" w:color="auto"/>
              <w:left w:val="single" w:sz="4" w:space="0" w:color="auto"/>
              <w:bottom w:val="single" w:sz="4" w:space="0" w:color="auto"/>
              <w:right w:val="single" w:sz="4" w:space="0" w:color="auto"/>
            </w:tcBorders>
          </w:tcPr>
          <w:p w14:paraId="009AE5FC" w14:textId="77777777" w:rsidR="00967A36" w:rsidRPr="00493448" w:rsidRDefault="00967A36" w:rsidP="00967A36">
            <w:pPr>
              <w:pStyle w:val="TAL"/>
              <w:ind w:left="425"/>
              <w:rPr>
                <w:rFonts w:cs="Arial"/>
                <w:lang w:eastAsia="ja-JP"/>
              </w:rPr>
            </w:pPr>
            <w:r w:rsidRPr="002730AF">
              <w:rPr>
                <w:rFonts w:cs="Arial"/>
                <w:lang w:eastAsia="ja-JP"/>
              </w:rPr>
              <w:t>&gt;&gt;&gt;Candidate PSCell List</w:t>
            </w:r>
          </w:p>
        </w:tc>
        <w:tc>
          <w:tcPr>
            <w:tcW w:w="1104" w:type="dxa"/>
            <w:tcBorders>
              <w:top w:val="single" w:sz="4" w:space="0" w:color="auto"/>
              <w:left w:val="single" w:sz="4" w:space="0" w:color="auto"/>
              <w:bottom w:val="single" w:sz="4" w:space="0" w:color="auto"/>
              <w:right w:val="single" w:sz="4" w:space="0" w:color="auto"/>
            </w:tcBorders>
          </w:tcPr>
          <w:p w14:paraId="5175A1F4"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28D2F5D4" w14:textId="77777777" w:rsidR="00967A36" w:rsidRPr="00C37D2B" w:rsidRDefault="00967A36" w:rsidP="00967A36">
            <w:pPr>
              <w:pStyle w:val="TAL"/>
              <w:rPr>
                <w:rFonts w:cs="Arial"/>
                <w:szCs w:val="18"/>
                <w:lang w:eastAsia="ja-JP"/>
              </w:rPr>
            </w:pPr>
            <w:r w:rsidRPr="00652923">
              <w:rPr>
                <w:rFonts w:cs="Arial"/>
                <w:i/>
                <w:iCs/>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402D8BA0"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E524926"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CD1059"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F8DC21" w14:textId="77777777" w:rsidR="00967A36" w:rsidRPr="00C37D2B" w:rsidRDefault="00967A36" w:rsidP="00967A36">
            <w:pPr>
              <w:pStyle w:val="TAC"/>
              <w:rPr>
                <w:lang w:eastAsia="ja-JP"/>
              </w:rPr>
            </w:pPr>
          </w:p>
        </w:tc>
      </w:tr>
      <w:tr w:rsidR="00967A36" w:rsidRPr="00C37D2B" w14:paraId="3CB6597D" w14:textId="77777777" w:rsidTr="00C5229B">
        <w:tc>
          <w:tcPr>
            <w:tcW w:w="2578" w:type="dxa"/>
            <w:tcBorders>
              <w:top w:val="single" w:sz="4" w:space="0" w:color="auto"/>
              <w:left w:val="single" w:sz="4" w:space="0" w:color="auto"/>
              <w:bottom w:val="single" w:sz="4" w:space="0" w:color="auto"/>
              <w:right w:val="single" w:sz="4" w:space="0" w:color="auto"/>
            </w:tcBorders>
          </w:tcPr>
          <w:p w14:paraId="2EFD3603" w14:textId="77777777" w:rsidR="00967A36" w:rsidRPr="00493448" w:rsidRDefault="00967A36" w:rsidP="00967A36">
            <w:pPr>
              <w:pStyle w:val="TAL"/>
              <w:ind w:left="567"/>
              <w:rPr>
                <w:rFonts w:cs="Arial"/>
                <w:lang w:eastAsia="ja-JP"/>
              </w:rPr>
            </w:pPr>
            <w:r w:rsidRPr="002730AF">
              <w:rPr>
                <w:rFonts w:cs="Arial"/>
                <w:lang w:eastAsia="ja-JP"/>
              </w:rPr>
              <w:t>&gt;&gt;&gt;&gt;Candidate PSCell Item</w:t>
            </w:r>
          </w:p>
        </w:tc>
        <w:tc>
          <w:tcPr>
            <w:tcW w:w="1104" w:type="dxa"/>
            <w:tcBorders>
              <w:top w:val="single" w:sz="4" w:space="0" w:color="auto"/>
              <w:left w:val="single" w:sz="4" w:space="0" w:color="auto"/>
              <w:bottom w:val="single" w:sz="4" w:space="0" w:color="auto"/>
              <w:right w:val="single" w:sz="4" w:space="0" w:color="auto"/>
            </w:tcBorders>
          </w:tcPr>
          <w:p w14:paraId="430DEAEE" w14:textId="77777777" w:rsidR="00967A36" w:rsidRPr="00C37D2B" w:rsidRDefault="00967A36" w:rsidP="00967A36">
            <w:pPr>
              <w:pStyle w:val="TAL"/>
              <w:rPr>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07FA7E23" w14:textId="77777777" w:rsidR="00967A36" w:rsidRPr="00C37D2B" w:rsidRDefault="00967A36" w:rsidP="00967A36">
            <w:pPr>
              <w:pStyle w:val="TAL"/>
              <w:rPr>
                <w:rFonts w:cs="Arial"/>
                <w:szCs w:val="18"/>
                <w:lang w:eastAsia="ja-JP"/>
              </w:rPr>
            </w:pPr>
            <w:r w:rsidRPr="00652923">
              <w:rPr>
                <w:rFonts w:cs="Arial"/>
                <w:i/>
                <w:iCs/>
                <w:szCs w:val="18"/>
                <w:lang w:eastAsia="ja-JP"/>
              </w:rPr>
              <w:t>1 .. &lt;maxnoofPSCellCandidate&gt;</w:t>
            </w:r>
          </w:p>
        </w:tc>
        <w:tc>
          <w:tcPr>
            <w:tcW w:w="1273" w:type="dxa"/>
            <w:tcBorders>
              <w:top w:val="single" w:sz="4" w:space="0" w:color="auto"/>
              <w:left w:val="single" w:sz="4" w:space="0" w:color="auto"/>
              <w:bottom w:val="single" w:sz="4" w:space="0" w:color="auto"/>
              <w:right w:val="single" w:sz="4" w:space="0" w:color="auto"/>
            </w:tcBorders>
          </w:tcPr>
          <w:p w14:paraId="2FC5B7BE" w14:textId="77777777" w:rsidR="00967A36" w:rsidRPr="00C37D2B" w:rsidRDefault="00967A36" w:rsidP="00967A36">
            <w:pPr>
              <w:pStyle w:val="TAL"/>
              <w:rPr>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F26C23F"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F6DD01"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893B57" w14:textId="77777777" w:rsidR="00967A36" w:rsidRPr="00C37D2B" w:rsidRDefault="00967A36" w:rsidP="00967A36">
            <w:pPr>
              <w:pStyle w:val="TAC"/>
              <w:rPr>
                <w:lang w:eastAsia="ja-JP"/>
              </w:rPr>
            </w:pPr>
          </w:p>
        </w:tc>
      </w:tr>
      <w:tr w:rsidR="00967A36" w:rsidRPr="00C37D2B" w14:paraId="07D43267" w14:textId="77777777" w:rsidTr="00C5229B">
        <w:tc>
          <w:tcPr>
            <w:tcW w:w="2578" w:type="dxa"/>
            <w:tcBorders>
              <w:top w:val="single" w:sz="4" w:space="0" w:color="auto"/>
              <w:left w:val="single" w:sz="4" w:space="0" w:color="auto"/>
              <w:bottom w:val="single" w:sz="4" w:space="0" w:color="auto"/>
              <w:right w:val="single" w:sz="4" w:space="0" w:color="auto"/>
            </w:tcBorders>
          </w:tcPr>
          <w:p w14:paraId="3A93E4EE" w14:textId="77777777" w:rsidR="00967A36" w:rsidRPr="00C37D2B" w:rsidRDefault="00967A36" w:rsidP="00967A36">
            <w:pPr>
              <w:pStyle w:val="TAL"/>
              <w:ind w:left="709"/>
              <w:rPr>
                <w:rFonts w:cs="Arial"/>
                <w:lang w:eastAsia="ja-JP"/>
              </w:rPr>
            </w:pPr>
            <w:r w:rsidRPr="004C2A02">
              <w:rPr>
                <w:rFonts w:cs="Arial"/>
                <w:lang w:eastAsia="ja-JP"/>
              </w:rPr>
              <w:t>&gt;&gt;&gt;</w:t>
            </w:r>
            <w:r>
              <w:rPr>
                <w:rFonts w:cs="Arial"/>
                <w:lang w:eastAsia="ja-JP"/>
              </w:rPr>
              <w:t>&gt;&gt;</w:t>
            </w:r>
            <w:r w:rsidRPr="004C2A02">
              <w:rPr>
                <w:rFonts w:cs="Arial"/>
                <w:lang w:eastAsia="ja-JP"/>
              </w:rPr>
              <w:t>PSCell ID</w:t>
            </w:r>
          </w:p>
        </w:tc>
        <w:tc>
          <w:tcPr>
            <w:tcW w:w="1104" w:type="dxa"/>
            <w:tcBorders>
              <w:top w:val="single" w:sz="4" w:space="0" w:color="auto"/>
              <w:left w:val="single" w:sz="4" w:space="0" w:color="auto"/>
              <w:bottom w:val="single" w:sz="4" w:space="0" w:color="auto"/>
              <w:right w:val="single" w:sz="4" w:space="0" w:color="auto"/>
            </w:tcBorders>
          </w:tcPr>
          <w:p w14:paraId="56C2541A" w14:textId="77777777" w:rsidR="00967A36" w:rsidRPr="00C37D2B" w:rsidRDefault="00967A36" w:rsidP="00967A36">
            <w:pPr>
              <w:pStyle w:val="TAL"/>
              <w:rPr>
                <w:rFonts w:cs="Arial"/>
                <w:lang w:eastAsia="ja-JP"/>
              </w:rPr>
            </w:pPr>
            <w:r w:rsidRPr="004C2A02">
              <w:rPr>
                <w:rFonts w:cs="Arial" w:hint="eastAsia"/>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8215AE2"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2A89074" w14:textId="77777777" w:rsidR="00967A36" w:rsidRPr="004C2A02" w:rsidRDefault="00967A36" w:rsidP="00967A36">
            <w:pPr>
              <w:pStyle w:val="TAL"/>
              <w:rPr>
                <w:rFonts w:cs="Arial"/>
                <w:snapToGrid w:val="0"/>
                <w:lang w:eastAsia="ja-JP"/>
              </w:rPr>
            </w:pPr>
            <w:r>
              <w:rPr>
                <w:rFonts w:cs="Arial"/>
                <w:snapToGrid w:val="0"/>
                <w:lang w:eastAsia="ja-JP"/>
              </w:rPr>
              <w:t>NR CGI</w:t>
            </w:r>
          </w:p>
          <w:p w14:paraId="07BA91D4" w14:textId="77777777" w:rsidR="00967A36" w:rsidRPr="00C37D2B" w:rsidRDefault="00967A36" w:rsidP="00967A36">
            <w:pPr>
              <w:pStyle w:val="TAL"/>
              <w:rPr>
                <w:rFonts w:cs="Arial"/>
                <w:snapToGrid w:val="0"/>
                <w:lang w:eastAsia="ja-JP"/>
              </w:rPr>
            </w:pPr>
            <w:r w:rsidRPr="004C2A02">
              <w:rPr>
                <w:rFonts w:cs="Arial" w:hint="eastAsia"/>
                <w:snapToGrid w:val="0"/>
                <w:lang w:eastAsia="ja-JP"/>
              </w:rPr>
              <w:t>9.2.</w:t>
            </w:r>
            <w:r>
              <w:rPr>
                <w:rFonts w:cs="Arial"/>
                <w:snapToGrid w:val="0"/>
                <w:lang w:eastAsia="ja-JP"/>
              </w:rPr>
              <w:t>111</w:t>
            </w:r>
          </w:p>
        </w:tc>
        <w:tc>
          <w:tcPr>
            <w:tcW w:w="1274" w:type="dxa"/>
            <w:tcBorders>
              <w:top w:val="single" w:sz="4" w:space="0" w:color="auto"/>
              <w:left w:val="single" w:sz="4" w:space="0" w:color="auto"/>
              <w:bottom w:val="single" w:sz="4" w:space="0" w:color="auto"/>
              <w:right w:val="single" w:sz="4" w:space="0" w:color="auto"/>
            </w:tcBorders>
          </w:tcPr>
          <w:p w14:paraId="1B7923C5" w14:textId="77777777" w:rsidR="00967A36" w:rsidRPr="00C37D2B" w:rsidRDefault="00967A36" w:rsidP="00967A36">
            <w:pPr>
              <w:pStyle w:val="TAL"/>
              <w:rPr>
                <w:rFonts w:cs="Arial"/>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E076C" w14:textId="77777777" w:rsidR="00967A36" w:rsidRPr="00C37D2B" w:rsidRDefault="00967A36" w:rsidP="00967A36">
            <w:pPr>
              <w:pStyle w:val="TAC"/>
              <w:rPr>
                <w:lang w:eastAsia="ja-JP"/>
              </w:rPr>
            </w:pPr>
            <w:r w:rsidRPr="00C06F6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4F7F51" w14:textId="77777777" w:rsidR="00967A36" w:rsidRPr="00C37D2B" w:rsidRDefault="00967A36" w:rsidP="00967A36">
            <w:pPr>
              <w:pStyle w:val="TAC"/>
              <w:rPr>
                <w:lang w:eastAsia="ja-JP"/>
              </w:rPr>
            </w:pPr>
          </w:p>
        </w:tc>
      </w:tr>
      <w:tr w:rsidR="00967A36" w:rsidRPr="00C37D2B" w14:paraId="1987ED2C" w14:textId="77777777" w:rsidTr="00C5229B">
        <w:tc>
          <w:tcPr>
            <w:tcW w:w="2578" w:type="dxa"/>
            <w:tcBorders>
              <w:top w:val="single" w:sz="4" w:space="0" w:color="auto"/>
              <w:left w:val="single" w:sz="4" w:space="0" w:color="auto"/>
              <w:bottom w:val="single" w:sz="4" w:space="0" w:color="auto"/>
              <w:right w:val="single" w:sz="4" w:space="0" w:color="auto"/>
            </w:tcBorders>
          </w:tcPr>
          <w:p w14:paraId="729E4313" w14:textId="77777777" w:rsidR="00967A36" w:rsidRPr="00C37D2B" w:rsidRDefault="00967A36" w:rsidP="00967A36">
            <w:pPr>
              <w:pStyle w:val="TAL"/>
              <w:rPr>
                <w:rFonts w:cs="Arial"/>
                <w:lang w:eastAsia="ja-JP"/>
              </w:rPr>
            </w:pPr>
            <w:r w:rsidRPr="00C37D2B">
              <w:rPr>
                <w:rFonts w:cs="Arial"/>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tcPr>
          <w:p w14:paraId="3C802FCE" w14:textId="77777777" w:rsidR="00967A36" w:rsidRPr="00C37D2B" w:rsidRDefault="00967A36" w:rsidP="00967A36">
            <w:pPr>
              <w:pStyle w:val="TAL"/>
              <w:rPr>
                <w:rFonts w:cs="Arial"/>
                <w:lang w:eastAsia="ja-JP"/>
              </w:rPr>
            </w:pPr>
            <w:r w:rsidRPr="00FD0425">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CB6CE13" w14:textId="77777777" w:rsidR="00967A36" w:rsidRPr="00C37D2B" w:rsidRDefault="00967A36" w:rsidP="00967A36">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C0C7962" w14:textId="77777777" w:rsidR="00967A36" w:rsidRPr="00C37D2B" w:rsidRDefault="00967A36" w:rsidP="00967A36">
            <w:pPr>
              <w:pStyle w:val="TAL"/>
              <w:rPr>
                <w:rFonts w:cs="Arial"/>
                <w:snapToGrid w:val="0"/>
                <w:lang w:eastAsia="ja-JP"/>
              </w:rPr>
            </w:pPr>
            <w:r w:rsidRPr="00FD0425">
              <w:rPr>
                <w:snapToGrid w:val="0"/>
                <w:lang w:eastAsia="ja-JP"/>
              </w:rPr>
              <w:t>OCTET STRING</w:t>
            </w:r>
          </w:p>
        </w:tc>
        <w:tc>
          <w:tcPr>
            <w:tcW w:w="1274" w:type="dxa"/>
            <w:tcBorders>
              <w:top w:val="single" w:sz="4" w:space="0" w:color="auto"/>
              <w:left w:val="single" w:sz="4" w:space="0" w:color="auto"/>
              <w:bottom w:val="single" w:sz="4" w:space="0" w:color="auto"/>
              <w:right w:val="single" w:sz="4" w:space="0" w:color="auto"/>
            </w:tcBorders>
          </w:tcPr>
          <w:p w14:paraId="75996D34" w14:textId="77777777" w:rsidR="00967A36" w:rsidRPr="00C37D2B" w:rsidRDefault="00967A36" w:rsidP="00967A36">
            <w:pPr>
              <w:pStyle w:val="TAL"/>
              <w:rPr>
                <w:rFonts w:cs="Arial"/>
                <w:szCs w:val="18"/>
                <w:lang w:eastAsia="ja-JP"/>
              </w:rPr>
            </w:pPr>
            <w:r w:rsidRPr="00FD0425">
              <w:rPr>
                <w:rFonts w:cs="Arial"/>
                <w:lang w:eastAsia="ja-JP"/>
              </w:rPr>
              <w:t xml:space="preserve">Includes the </w:t>
            </w:r>
            <w:del w:id="1987" w:author="Ericsson" w:date="2022-11-03T09:03:00Z">
              <w:r w:rsidDel="00CC69EE">
                <w:rPr>
                  <w:rFonts w:cs="Arial"/>
                  <w:lang w:eastAsia="ja-JP"/>
                </w:rPr>
                <w:delText xml:space="preserve">NR </w:delText>
              </w:r>
            </w:del>
            <w:r w:rsidRPr="00FD0425">
              <w:rPr>
                <w:rFonts w:cs="Arial"/>
                <w:i/>
                <w:lang w:eastAsia="ja-JP"/>
              </w:rPr>
              <w:t>RRCReconfigurationComplete</w:t>
            </w:r>
            <w:r w:rsidRPr="00FD0425">
              <w:rPr>
                <w:rFonts w:cs="Arial"/>
                <w:lang w:eastAsia="ja-JP"/>
              </w:rPr>
              <w:t xml:space="preserve"> message as defined in subclause 6.2.2 of TS 38.331 [10]</w:t>
            </w:r>
            <w:r>
              <w:rPr>
                <w:lang w:eastAsia="zh-CN"/>
              </w:rPr>
              <w:t>.</w:t>
            </w:r>
          </w:p>
        </w:tc>
        <w:tc>
          <w:tcPr>
            <w:tcW w:w="1288" w:type="dxa"/>
            <w:tcBorders>
              <w:top w:val="single" w:sz="4" w:space="0" w:color="auto"/>
              <w:left w:val="single" w:sz="4" w:space="0" w:color="auto"/>
              <w:bottom w:val="single" w:sz="4" w:space="0" w:color="auto"/>
              <w:right w:val="single" w:sz="4" w:space="0" w:color="auto"/>
            </w:tcBorders>
          </w:tcPr>
          <w:p w14:paraId="19FF6478" w14:textId="77777777" w:rsidR="00967A36" w:rsidRPr="00C37D2B" w:rsidRDefault="00967A36" w:rsidP="00967A36">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BE1DBE" w14:textId="77777777" w:rsidR="00967A36" w:rsidRPr="00C37D2B" w:rsidRDefault="00967A36" w:rsidP="00967A36">
            <w:pPr>
              <w:pStyle w:val="TAC"/>
              <w:rPr>
                <w:lang w:eastAsia="ja-JP"/>
              </w:rPr>
            </w:pPr>
            <w:r w:rsidRPr="00FD0425">
              <w:rPr>
                <w:lang w:eastAsia="ja-JP"/>
              </w:rPr>
              <w:t>ignore</w:t>
            </w:r>
          </w:p>
        </w:tc>
      </w:tr>
    </w:tbl>
    <w:p w14:paraId="0EA2813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58FAFC4" w14:textId="77777777" w:rsidTr="00C5229B">
        <w:tc>
          <w:tcPr>
            <w:tcW w:w="3686" w:type="dxa"/>
          </w:tcPr>
          <w:p w14:paraId="0B44A2E2"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63296189"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3BCF314" w14:textId="77777777" w:rsidTr="00C5229B">
        <w:tc>
          <w:tcPr>
            <w:tcW w:w="3686" w:type="dxa"/>
          </w:tcPr>
          <w:p w14:paraId="3456DABB" w14:textId="77777777" w:rsidR="00C111CB" w:rsidRPr="00C37D2B" w:rsidRDefault="00C111CB" w:rsidP="00C5229B">
            <w:pPr>
              <w:pStyle w:val="TAL"/>
              <w:rPr>
                <w:rFonts w:cs="Arial"/>
                <w:lang w:eastAsia="ja-JP"/>
              </w:rPr>
            </w:pPr>
            <w:r w:rsidRPr="00C37D2B">
              <w:rPr>
                <w:rFonts w:cs="Arial"/>
                <w:lang w:eastAsia="ja-JP"/>
              </w:rPr>
              <w:t>maxnoofBearers</w:t>
            </w:r>
          </w:p>
        </w:tc>
        <w:tc>
          <w:tcPr>
            <w:tcW w:w="5670" w:type="dxa"/>
          </w:tcPr>
          <w:p w14:paraId="0311FA53" w14:textId="77777777" w:rsidR="00C111CB" w:rsidRPr="00C37D2B" w:rsidRDefault="00C111CB" w:rsidP="00C5229B">
            <w:pPr>
              <w:pStyle w:val="TAL"/>
              <w:rPr>
                <w:rFonts w:cs="Arial"/>
                <w:lang w:eastAsia="ja-JP"/>
              </w:rPr>
            </w:pPr>
            <w:r w:rsidRPr="00C37D2B">
              <w:rPr>
                <w:rFonts w:cs="Arial"/>
                <w:lang w:eastAsia="ja-JP"/>
              </w:rPr>
              <w:t>Maximum no. of E-RABs. Value is 256</w:t>
            </w:r>
          </w:p>
        </w:tc>
      </w:tr>
      <w:tr w:rsidR="00C111CB" w:rsidRPr="00C37D2B" w14:paraId="7BC6A125" w14:textId="77777777" w:rsidTr="00C5229B">
        <w:tc>
          <w:tcPr>
            <w:tcW w:w="3686" w:type="dxa"/>
          </w:tcPr>
          <w:p w14:paraId="62C6378F" w14:textId="77777777" w:rsidR="00C111CB" w:rsidRPr="00C37D2B" w:rsidRDefault="00C111CB" w:rsidP="00C5229B">
            <w:pPr>
              <w:pStyle w:val="TAL"/>
              <w:rPr>
                <w:rFonts w:cs="Arial"/>
                <w:lang w:eastAsia="ja-JP"/>
              </w:rPr>
            </w:pPr>
            <w:r>
              <w:rPr>
                <w:lang w:eastAsia="ja-JP"/>
              </w:rPr>
              <w:t>maxnoofTargetSgNBs</w:t>
            </w:r>
          </w:p>
        </w:tc>
        <w:tc>
          <w:tcPr>
            <w:tcW w:w="5670" w:type="dxa"/>
          </w:tcPr>
          <w:p w14:paraId="694E4C01" w14:textId="77777777" w:rsidR="00C111CB" w:rsidRPr="00C37D2B" w:rsidRDefault="00C111CB" w:rsidP="00C5229B">
            <w:pPr>
              <w:pStyle w:val="TAL"/>
              <w:rPr>
                <w:rFonts w:cs="Arial"/>
                <w:lang w:eastAsia="ja-JP"/>
              </w:rPr>
            </w:pPr>
            <w:r>
              <w:rPr>
                <w:lang w:eastAsia="ja-JP"/>
              </w:rPr>
              <w:t>Maximum no. of the target SgNB nodes. Value is 8</w:t>
            </w:r>
          </w:p>
        </w:tc>
      </w:tr>
      <w:tr w:rsidR="00C111CB" w:rsidRPr="00C37D2B" w14:paraId="739F95FF" w14:textId="77777777" w:rsidTr="00C5229B">
        <w:tc>
          <w:tcPr>
            <w:tcW w:w="3686" w:type="dxa"/>
          </w:tcPr>
          <w:p w14:paraId="0E210008" w14:textId="77777777" w:rsidR="00C111CB" w:rsidRPr="00C37D2B" w:rsidRDefault="00C111CB" w:rsidP="00C5229B">
            <w:pPr>
              <w:pStyle w:val="TAL"/>
              <w:rPr>
                <w:rFonts w:cs="Arial"/>
                <w:lang w:eastAsia="ja-JP"/>
              </w:rPr>
            </w:pPr>
            <w:r w:rsidRPr="00B60770">
              <w:rPr>
                <w:rFonts w:cs="Arial"/>
                <w:lang w:eastAsia="ja-JP"/>
              </w:rPr>
              <w:t>maxnoofPSCellCandidate</w:t>
            </w:r>
          </w:p>
        </w:tc>
        <w:tc>
          <w:tcPr>
            <w:tcW w:w="5670" w:type="dxa"/>
          </w:tcPr>
          <w:p w14:paraId="230AE27D" w14:textId="77777777" w:rsidR="00C111CB" w:rsidRPr="00C37D2B" w:rsidRDefault="00C111CB" w:rsidP="00C5229B">
            <w:pPr>
              <w:pStyle w:val="TAL"/>
              <w:rPr>
                <w:rFonts w:cs="Arial"/>
                <w:lang w:eastAsia="ja-JP"/>
              </w:rPr>
            </w:pPr>
            <w:r>
              <w:rPr>
                <w:rFonts w:cs="Arial"/>
                <w:lang w:eastAsia="ja-JP"/>
              </w:rPr>
              <w:t xml:space="preserve">Maximum no. of PSCells for CPAC. Value is </w:t>
            </w:r>
            <w:r w:rsidRPr="009060C6">
              <w:rPr>
                <w:rFonts w:cs="Arial"/>
                <w:lang w:eastAsia="ja-JP"/>
              </w:rPr>
              <w:t>8</w:t>
            </w:r>
            <w:r>
              <w:rPr>
                <w:rFonts w:cs="Arial"/>
                <w:lang w:eastAsia="ja-JP"/>
              </w:rPr>
              <w:t>.</w:t>
            </w:r>
          </w:p>
        </w:tc>
      </w:tr>
    </w:tbl>
    <w:p w14:paraId="4C4A4781" w14:textId="77777777" w:rsidR="00C111CB" w:rsidRPr="00C37D2B" w:rsidRDefault="00C111CB" w:rsidP="00B3653F">
      <w:pPr>
        <w:rPr>
          <w:lang w:eastAsia="zh-CN"/>
        </w:rPr>
      </w:pPr>
    </w:p>
    <w:p w14:paraId="58A6010B" w14:textId="77777777" w:rsidR="00C111CB" w:rsidRPr="00C37D2B" w:rsidRDefault="00C111CB" w:rsidP="00B3653F">
      <w:pPr>
        <w:pStyle w:val="Heading4"/>
      </w:pPr>
      <w:bookmarkStart w:id="1988" w:name="_Toc20954451"/>
      <w:bookmarkStart w:id="1989" w:name="_Toc29902455"/>
      <w:bookmarkStart w:id="1990" w:name="_Toc29906459"/>
      <w:bookmarkStart w:id="1991" w:name="_Toc36550449"/>
      <w:bookmarkStart w:id="1992" w:name="_Toc45104204"/>
      <w:bookmarkStart w:id="1993" w:name="_Toc45227700"/>
      <w:bookmarkStart w:id="1994" w:name="_Toc45891514"/>
      <w:bookmarkStart w:id="1995" w:name="_Toc51764156"/>
      <w:bookmarkStart w:id="1996" w:name="_Toc56528157"/>
      <w:bookmarkStart w:id="1997" w:name="_Toc64382124"/>
      <w:bookmarkStart w:id="1998" w:name="_Toc66283699"/>
      <w:bookmarkStart w:id="1999" w:name="_Toc67911075"/>
      <w:bookmarkStart w:id="2000" w:name="_Toc73979853"/>
      <w:bookmarkStart w:id="2001" w:name="_Toc88650577"/>
      <w:bookmarkStart w:id="2002" w:name="_Toc97885704"/>
      <w:bookmarkStart w:id="2003" w:name="_Toc98882830"/>
      <w:bookmarkStart w:id="2004" w:name="_Toc105523366"/>
      <w:bookmarkStart w:id="2005" w:name="_Toc106130910"/>
      <w:bookmarkStart w:id="2006" w:name="_Toc113840061"/>
      <w:r w:rsidRPr="00C37D2B">
        <w:t>9.1.4.19</w:t>
      </w:r>
      <w:r w:rsidRPr="00C37D2B">
        <w:tab/>
        <w:t>SGNB CHANGE REFUSE</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7382F363" w14:textId="77777777" w:rsidR="00C111CB" w:rsidRPr="00C37D2B" w:rsidRDefault="00C111CB" w:rsidP="00B3653F">
      <w:r w:rsidRPr="00C37D2B">
        <w:t>This message is sent by the MeNB to inform the en-gNB that the SgNB initiated SgNB Change has failed.</w:t>
      </w:r>
    </w:p>
    <w:p w14:paraId="01C0087E" w14:textId="77777777" w:rsidR="00C111CB" w:rsidRPr="00C37D2B" w:rsidRDefault="00C111CB" w:rsidP="00B3653F">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F836140" w14:textId="77777777" w:rsidTr="00C5229B">
        <w:tc>
          <w:tcPr>
            <w:tcW w:w="2578" w:type="dxa"/>
          </w:tcPr>
          <w:p w14:paraId="3F127010"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4161E8B0"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64286E5E"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7E1F027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06AE3B7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652B181E"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41492E56"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2D00E77D" w14:textId="77777777" w:rsidTr="00C5229B">
        <w:tc>
          <w:tcPr>
            <w:tcW w:w="2578" w:type="dxa"/>
          </w:tcPr>
          <w:p w14:paraId="5E369D14"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7034F762"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3B0352C1" w14:textId="77777777" w:rsidR="00C111CB" w:rsidRPr="00C37D2B" w:rsidRDefault="00C111CB" w:rsidP="00C5229B">
            <w:pPr>
              <w:pStyle w:val="TAL"/>
              <w:rPr>
                <w:lang w:eastAsia="ja-JP"/>
              </w:rPr>
            </w:pPr>
          </w:p>
        </w:tc>
        <w:tc>
          <w:tcPr>
            <w:tcW w:w="1273" w:type="dxa"/>
          </w:tcPr>
          <w:p w14:paraId="098A7C2D"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20CA7775" w14:textId="77777777" w:rsidR="00C111CB" w:rsidRPr="00C37D2B" w:rsidRDefault="00C111CB" w:rsidP="00C5229B">
            <w:pPr>
              <w:pStyle w:val="TAL"/>
              <w:rPr>
                <w:rFonts w:cs="Arial"/>
                <w:szCs w:val="18"/>
                <w:lang w:eastAsia="ja-JP"/>
              </w:rPr>
            </w:pPr>
          </w:p>
        </w:tc>
        <w:tc>
          <w:tcPr>
            <w:tcW w:w="1288" w:type="dxa"/>
          </w:tcPr>
          <w:p w14:paraId="12558452" w14:textId="77777777" w:rsidR="00C111CB" w:rsidRPr="00C37D2B" w:rsidRDefault="00C111CB" w:rsidP="00C5229B">
            <w:pPr>
              <w:pStyle w:val="TAC"/>
              <w:rPr>
                <w:lang w:eastAsia="ja-JP"/>
              </w:rPr>
            </w:pPr>
            <w:r w:rsidRPr="00C37D2B">
              <w:rPr>
                <w:lang w:eastAsia="ja-JP"/>
              </w:rPr>
              <w:t>YES</w:t>
            </w:r>
          </w:p>
        </w:tc>
        <w:tc>
          <w:tcPr>
            <w:tcW w:w="1274" w:type="dxa"/>
          </w:tcPr>
          <w:p w14:paraId="75C1F5D5" w14:textId="77777777" w:rsidR="00C111CB" w:rsidRPr="00C37D2B" w:rsidRDefault="00C111CB" w:rsidP="00C5229B">
            <w:pPr>
              <w:pStyle w:val="TAC"/>
              <w:rPr>
                <w:lang w:eastAsia="ja-JP"/>
              </w:rPr>
            </w:pPr>
            <w:r w:rsidRPr="00C37D2B">
              <w:rPr>
                <w:lang w:eastAsia="ja-JP"/>
              </w:rPr>
              <w:t>reject</w:t>
            </w:r>
          </w:p>
        </w:tc>
      </w:tr>
      <w:tr w:rsidR="00C111CB" w:rsidRPr="00C37D2B" w14:paraId="5C35E11F" w14:textId="77777777" w:rsidTr="00C5229B">
        <w:tc>
          <w:tcPr>
            <w:tcW w:w="2578" w:type="dxa"/>
          </w:tcPr>
          <w:p w14:paraId="16BD6AAC"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7BB20E2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8D65E9C" w14:textId="77777777" w:rsidR="00C111CB" w:rsidRPr="00C37D2B" w:rsidRDefault="00C111CB" w:rsidP="00C5229B">
            <w:pPr>
              <w:pStyle w:val="TAL"/>
              <w:rPr>
                <w:rFonts w:cs="Arial"/>
                <w:lang w:eastAsia="ja-JP"/>
              </w:rPr>
            </w:pPr>
          </w:p>
        </w:tc>
        <w:tc>
          <w:tcPr>
            <w:tcW w:w="1273" w:type="dxa"/>
          </w:tcPr>
          <w:p w14:paraId="52F88287"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22B458A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7BB8B4F5"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78031C1A" w14:textId="77777777" w:rsidR="00C111CB" w:rsidRPr="00C37D2B" w:rsidRDefault="00C111CB" w:rsidP="00C5229B">
            <w:pPr>
              <w:pStyle w:val="TAC"/>
              <w:rPr>
                <w:lang w:eastAsia="ja-JP"/>
              </w:rPr>
            </w:pPr>
            <w:r w:rsidRPr="00C37D2B">
              <w:rPr>
                <w:lang w:eastAsia="ja-JP"/>
              </w:rPr>
              <w:t>YES</w:t>
            </w:r>
          </w:p>
        </w:tc>
        <w:tc>
          <w:tcPr>
            <w:tcW w:w="1274" w:type="dxa"/>
          </w:tcPr>
          <w:p w14:paraId="2A5A1073" w14:textId="77777777" w:rsidR="00C111CB" w:rsidRPr="00C37D2B" w:rsidRDefault="00C111CB" w:rsidP="00C5229B">
            <w:pPr>
              <w:pStyle w:val="TAC"/>
              <w:rPr>
                <w:lang w:eastAsia="ja-JP"/>
              </w:rPr>
            </w:pPr>
            <w:r w:rsidRPr="00C37D2B">
              <w:rPr>
                <w:lang w:eastAsia="ja-JP"/>
              </w:rPr>
              <w:t>ignore</w:t>
            </w:r>
          </w:p>
        </w:tc>
      </w:tr>
      <w:tr w:rsidR="00C111CB" w:rsidRPr="00C37D2B" w14:paraId="0F8B564E" w14:textId="77777777" w:rsidTr="00C5229B">
        <w:tc>
          <w:tcPr>
            <w:tcW w:w="2578" w:type="dxa"/>
          </w:tcPr>
          <w:p w14:paraId="1A0A37D5"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150CAA7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21F55B86" w14:textId="77777777" w:rsidR="00C111CB" w:rsidRPr="00C37D2B" w:rsidRDefault="00C111CB" w:rsidP="00C5229B">
            <w:pPr>
              <w:pStyle w:val="TAL"/>
              <w:rPr>
                <w:rFonts w:cs="Arial"/>
                <w:lang w:eastAsia="ja-JP"/>
              </w:rPr>
            </w:pPr>
          </w:p>
        </w:tc>
        <w:tc>
          <w:tcPr>
            <w:tcW w:w="1273" w:type="dxa"/>
          </w:tcPr>
          <w:p w14:paraId="5CC4DC8D"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74DE1E5"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51DFCB68"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118B3DFC" w14:textId="77777777" w:rsidR="00C111CB" w:rsidRPr="00C37D2B" w:rsidRDefault="00C111CB" w:rsidP="00C5229B">
            <w:pPr>
              <w:pStyle w:val="TAC"/>
              <w:rPr>
                <w:lang w:eastAsia="ja-JP"/>
              </w:rPr>
            </w:pPr>
            <w:r w:rsidRPr="00C37D2B">
              <w:rPr>
                <w:lang w:eastAsia="ja-JP"/>
              </w:rPr>
              <w:t>YES</w:t>
            </w:r>
          </w:p>
        </w:tc>
        <w:tc>
          <w:tcPr>
            <w:tcW w:w="1274" w:type="dxa"/>
          </w:tcPr>
          <w:p w14:paraId="25D5A0EC" w14:textId="77777777" w:rsidR="00C111CB" w:rsidRPr="00C37D2B" w:rsidRDefault="00C111CB" w:rsidP="00C5229B">
            <w:pPr>
              <w:pStyle w:val="TAC"/>
              <w:rPr>
                <w:lang w:eastAsia="ja-JP"/>
              </w:rPr>
            </w:pPr>
            <w:r w:rsidRPr="00C37D2B">
              <w:rPr>
                <w:lang w:eastAsia="ja-JP"/>
              </w:rPr>
              <w:t>ignore</w:t>
            </w:r>
          </w:p>
        </w:tc>
      </w:tr>
      <w:tr w:rsidR="00C111CB" w:rsidRPr="00C37D2B" w14:paraId="55C70733" w14:textId="77777777" w:rsidTr="00C5229B">
        <w:tc>
          <w:tcPr>
            <w:tcW w:w="2578" w:type="dxa"/>
          </w:tcPr>
          <w:p w14:paraId="6F7A9645"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4CE3CE26"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5A687606" w14:textId="77777777" w:rsidR="00C111CB" w:rsidRPr="00C37D2B" w:rsidRDefault="00C111CB" w:rsidP="00C5229B">
            <w:pPr>
              <w:pStyle w:val="TAL"/>
              <w:rPr>
                <w:rFonts w:cs="Arial"/>
                <w:lang w:eastAsia="ja-JP"/>
              </w:rPr>
            </w:pPr>
          </w:p>
        </w:tc>
        <w:tc>
          <w:tcPr>
            <w:tcW w:w="1273" w:type="dxa"/>
          </w:tcPr>
          <w:p w14:paraId="7484A56F" w14:textId="77777777" w:rsidR="00C111CB" w:rsidRPr="00C37D2B" w:rsidRDefault="00C111CB" w:rsidP="00C5229B">
            <w:pPr>
              <w:pStyle w:val="TAL"/>
              <w:rPr>
                <w:rFonts w:cs="Arial"/>
                <w:lang w:eastAsia="ja-JP"/>
              </w:rPr>
            </w:pPr>
            <w:r w:rsidRPr="00C37D2B">
              <w:rPr>
                <w:rFonts w:cs="Arial"/>
                <w:lang w:eastAsia="ja-JP"/>
              </w:rPr>
              <w:t>9.2.6</w:t>
            </w:r>
          </w:p>
        </w:tc>
        <w:tc>
          <w:tcPr>
            <w:tcW w:w="1274" w:type="dxa"/>
          </w:tcPr>
          <w:p w14:paraId="1FCB8AB0" w14:textId="77777777" w:rsidR="00C111CB" w:rsidRPr="00C37D2B" w:rsidRDefault="00C111CB" w:rsidP="00C5229B">
            <w:pPr>
              <w:pStyle w:val="TAL"/>
              <w:rPr>
                <w:rFonts w:cs="Arial"/>
                <w:szCs w:val="18"/>
                <w:lang w:eastAsia="ja-JP"/>
              </w:rPr>
            </w:pPr>
          </w:p>
        </w:tc>
        <w:tc>
          <w:tcPr>
            <w:tcW w:w="1288" w:type="dxa"/>
          </w:tcPr>
          <w:p w14:paraId="5E94430C" w14:textId="77777777" w:rsidR="00C111CB" w:rsidRPr="00C37D2B" w:rsidRDefault="00C111CB" w:rsidP="00C5229B">
            <w:pPr>
              <w:pStyle w:val="TAC"/>
              <w:rPr>
                <w:lang w:eastAsia="ja-JP"/>
              </w:rPr>
            </w:pPr>
            <w:r w:rsidRPr="00C37D2B">
              <w:rPr>
                <w:lang w:eastAsia="ja-JP"/>
              </w:rPr>
              <w:t>YES</w:t>
            </w:r>
          </w:p>
        </w:tc>
        <w:tc>
          <w:tcPr>
            <w:tcW w:w="1274" w:type="dxa"/>
          </w:tcPr>
          <w:p w14:paraId="78DD1DA4" w14:textId="77777777" w:rsidR="00C111CB" w:rsidRPr="00C37D2B" w:rsidRDefault="00C111CB" w:rsidP="00C5229B">
            <w:pPr>
              <w:pStyle w:val="TAC"/>
              <w:rPr>
                <w:lang w:eastAsia="ja-JP"/>
              </w:rPr>
            </w:pPr>
            <w:r w:rsidRPr="00C37D2B">
              <w:rPr>
                <w:lang w:eastAsia="ja-JP"/>
              </w:rPr>
              <w:t>ignore</w:t>
            </w:r>
          </w:p>
        </w:tc>
      </w:tr>
      <w:tr w:rsidR="00C111CB" w:rsidRPr="00C37D2B" w14:paraId="75409452" w14:textId="77777777" w:rsidTr="00C5229B">
        <w:tc>
          <w:tcPr>
            <w:tcW w:w="2578" w:type="dxa"/>
          </w:tcPr>
          <w:p w14:paraId="4F6C1BA6" w14:textId="77777777" w:rsidR="00C111CB" w:rsidRPr="00C37D2B" w:rsidRDefault="00C111CB" w:rsidP="00C5229B">
            <w:pPr>
              <w:pStyle w:val="TAL"/>
              <w:rPr>
                <w:rFonts w:cs="Arial"/>
                <w:lang w:eastAsia="ja-JP"/>
              </w:rPr>
            </w:pPr>
            <w:r w:rsidRPr="00C37D2B">
              <w:rPr>
                <w:rFonts w:cs="Arial"/>
                <w:lang w:eastAsia="ja-JP"/>
              </w:rPr>
              <w:t>Criticality Diagnostics</w:t>
            </w:r>
          </w:p>
        </w:tc>
        <w:tc>
          <w:tcPr>
            <w:tcW w:w="1104" w:type="dxa"/>
          </w:tcPr>
          <w:p w14:paraId="016D8D45" w14:textId="77777777" w:rsidR="00C111CB" w:rsidRPr="00C37D2B" w:rsidRDefault="00C111CB" w:rsidP="00C5229B">
            <w:pPr>
              <w:pStyle w:val="TAL"/>
              <w:rPr>
                <w:rFonts w:cs="Arial"/>
                <w:lang w:eastAsia="ja-JP"/>
              </w:rPr>
            </w:pPr>
            <w:r w:rsidRPr="00C37D2B">
              <w:rPr>
                <w:rFonts w:cs="Arial"/>
                <w:lang w:eastAsia="ja-JP"/>
              </w:rPr>
              <w:t>O</w:t>
            </w:r>
          </w:p>
        </w:tc>
        <w:tc>
          <w:tcPr>
            <w:tcW w:w="1694" w:type="dxa"/>
          </w:tcPr>
          <w:p w14:paraId="62D13B00" w14:textId="77777777" w:rsidR="00C111CB" w:rsidRPr="00C37D2B" w:rsidRDefault="00C111CB" w:rsidP="00C5229B">
            <w:pPr>
              <w:pStyle w:val="TAL"/>
              <w:rPr>
                <w:rFonts w:cs="Arial"/>
                <w:lang w:eastAsia="ja-JP"/>
              </w:rPr>
            </w:pPr>
          </w:p>
        </w:tc>
        <w:tc>
          <w:tcPr>
            <w:tcW w:w="1273" w:type="dxa"/>
          </w:tcPr>
          <w:p w14:paraId="0FD14BEA" w14:textId="77777777" w:rsidR="00C111CB" w:rsidRPr="00C37D2B" w:rsidRDefault="00C111CB" w:rsidP="00C5229B">
            <w:pPr>
              <w:pStyle w:val="TAL"/>
              <w:rPr>
                <w:rFonts w:cs="Arial"/>
                <w:lang w:eastAsia="ja-JP"/>
              </w:rPr>
            </w:pPr>
            <w:r w:rsidRPr="00C37D2B">
              <w:rPr>
                <w:rFonts w:cs="Arial"/>
                <w:lang w:eastAsia="ja-JP"/>
              </w:rPr>
              <w:t>9.2.7</w:t>
            </w:r>
          </w:p>
        </w:tc>
        <w:tc>
          <w:tcPr>
            <w:tcW w:w="1274" w:type="dxa"/>
          </w:tcPr>
          <w:p w14:paraId="6B5A17F0" w14:textId="77777777" w:rsidR="00C111CB" w:rsidRPr="00C37D2B" w:rsidRDefault="00C111CB" w:rsidP="00C5229B">
            <w:pPr>
              <w:pStyle w:val="TAL"/>
              <w:rPr>
                <w:rFonts w:cs="Arial"/>
                <w:lang w:eastAsia="ja-JP"/>
              </w:rPr>
            </w:pPr>
          </w:p>
        </w:tc>
        <w:tc>
          <w:tcPr>
            <w:tcW w:w="1288" w:type="dxa"/>
          </w:tcPr>
          <w:p w14:paraId="7A553A69" w14:textId="77777777" w:rsidR="00C111CB" w:rsidRPr="00C37D2B" w:rsidRDefault="00C111CB" w:rsidP="00C5229B">
            <w:pPr>
              <w:pStyle w:val="TAC"/>
              <w:rPr>
                <w:lang w:eastAsia="ja-JP"/>
              </w:rPr>
            </w:pPr>
            <w:r w:rsidRPr="00C37D2B">
              <w:rPr>
                <w:lang w:eastAsia="ja-JP"/>
              </w:rPr>
              <w:t>YES</w:t>
            </w:r>
          </w:p>
        </w:tc>
        <w:tc>
          <w:tcPr>
            <w:tcW w:w="1274" w:type="dxa"/>
          </w:tcPr>
          <w:p w14:paraId="32AEC176" w14:textId="77777777" w:rsidR="00C111CB" w:rsidRPr="00C37D2B" w:rsidRDefault="00C111CB" w:rsidP="00C5229B">
            <w:pPr>
              <w:pStyle w:val="TAC"/>
              <w:rPr>
                <w:lang w:eastAsia="ja-JP"/>
              </w:rPr>
            </w:pPr>
            <w:r w:rsidRPr="00C37D2B">
              <w:rPr>
                <w:lang w:eastAsia="ja-JP"/>
              </w:rPr>
              <w:t>ignore</w:t>
            </w:r>
          </w:p>
        </w:tc>
      </w:tr>
      <w:tr w:rsidR="00C111CB" w:rsidRPr="00C37D2B" w14:paraId="1B8D8159" w14:textId="77777777" w:rsidTr="00C5229B">
        <w:tc>
          <w:tcPr>
            <w:tcW w:w="2578" w:type="dxa"/>
          </w:tcPr>
          <w:p w14:paraId="4987006E"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5B285280" w14:textId="77777777" w:rsidR="00C111CB" w:rsidRPr="00C37D2B" w:rsidRDefault="00C111CB" w:rsidP="00C5229B">
            <w:pPr>
              <w:pStyle w:val="TAL"/>
              <w:rPr>
                <w:rFonts w:cs="Arial"/>
                <w:lang w:eastAsia="ja-JP"/>
              </w:rPr>
            </w:pPr>
            <w:r w:rsidRPr="00C37D2B">
              <w:rPr>
                <w:lang w:eastAsia="ja-JP"/>
              </w:rPr>
              <w:t>O</w:t>
            </w:r>
          </w:p>
        </w:tc>
        <w:tc>
          <w:tcPr>
            <w:tcW w:w="1694" w:type="dxa"/>
          </w:tcPr>
          <w:p w14:paraId="34F1F0D6" w14:textId="77777777" w:rsidR="00C111CB" w:rsidRPr="00C37D2B" w:rsidRDefault="00C111CB" w:rsidP="00C5229B">
            <w:pPr>
              <w:pStyle w:val="TAL"/>
              <w:rPr>
                <w:rFonts w:cs="Arial"/>
                <w:lang w:eastAsia="ja-JP"/>
              </w:rPr>
            </w:pPr>
          </w:p>
        </w:tc>
        <w:tc>
          <w:tcPr>
            <w:tcW w:w="1273" w:type="dxa"/>
          </w:tcPr>
          <w:p w14:paraId="40B110A4" w14:textId="77777777" w:rsidR="00C111CB" w:rsidRPr="00C37D2B" w:rsidRDefault="00C111CB" w:rsidP="00C5229B">
            <w:pPr>
              <w:pStyle w:val="TAL"/>
              <w:rPr>
                <w:snapToGrid w:val="0"/>
                <w:lang w:eastAsia="ja-JP"/>
              </w:rPr>
            </w:pPr>
            <w:r w:rsidRPr="00C37D2B">
              <w:rPr>
                <w:snapToGrid w:val="0"/>
                <w:lang w:eastAsia="ja-JP"/>
              </w:rPr>
              <w:t>Extended eNB UE X2AP ID</w:t>
            </w:r>
          </w:p>
          <w:p w14:paraId="63D847AE"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7B42D1D2"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4D786FE8" w14:textId="77777777" w:rsidR="00C111CB" w:rsidRPr="00C37D2B" w:rsidRDefault="00C111CB" w:rsidP="00C5229B">
            <w:pPr>
              <w:pStyle w:val="TAC"/>
              <w:rPr>
                <w:lang w:eastAsia="ja-JP"/>
              </w:rPr>
            </w:pPr>
            <w:r w:rsidRPr="00C37D2B">
              <w:rPr>
                <w:lang w:eastAsia="ja-JP"/>
              </w:rPr>
              <w:t>YES</w:t>
            </w:r>
          </w:p>
        </w:tc>
        <w:tc>
          <w:tcPr>
            <w:tcW w:w="1274" w:type="dxa"/>
          </w:tcPr>
          <w:p w14:paraId="2069F29F" w14:textId="77777777" w:rsidR="00C111CB" w:rsidRPr="00C37D2B" w:rsidRDefault="00C111CB" w:rsidP="00C5229B">
            <w:pPr>
              <w:pStyle w:val="TAC"/>
              <w:rPr>
                <w:lang w:eastAsia="ja-JP"/>
              </w:rPr>
            </w:pPr>
            <w:r w:rsidRPr="00C37D2B">
              <w:rPr>
                <w:lang w:eastAsia="ja-JP"/>
              </w:rPr>
              <w:t>reject</w:t>
            </w:r>
          </w:p>
        </w:tc>
      </w:tr>
    </w:tbl>
    <w:p w14:paraId="1EA80707" w14:textId="77777777" w:rsidR="00C111CB" w:rsidRPr="00C37D2B" w:rsidRDefault="00C111CB" w:rsidP="00B3653F"/>
    <w:p w14:paraId="2F226D43" w14:textId="77777777" w:rsidR="00C111CB" w:rsidRPr="00C37D2B" w:rsidRDefault="00C111CB" w:rsidP="00B3653F">
      <w:pPr>
        <w:pStyle w:val="Heading4"/>
      </w:pPr>
      <w:bookmarkStart w:id="2007" w:name="_Toc20954452"/>
      <w:bookmarkStart w:id="2008" w:name="_Toc29902456"/>
      <w:bookmarkStart w:id="2009" w:name="_Toc29906460"/>
      <w:bookmarkStart w:id="2010" w:name="_Toc36550450"/>
      <w:bookmarkStart w:id="2011" w:name="_Toc45104205"/>
      <w:bookmarkStart w:id="2012" w:name="_Toc45227701"/>
      <w:bookmarkStart w:id="2013" w:name="_Toc45891515"/>
      <w:bookmarkStart w:id="2014" w:name="_Toc51764157"/>
      <w:bookmarkStart w:id="2015" w:name="_Toc56528158"/>
      <w:bookmarkStart w:id="2016" w:name="_Toc64382125"/>
      <w:bookmarkStart w:id="2017" w:name="_Toc66283700"/>
      <w:bookmarkStart w:id="2018" w:name="_Toc67911076"/>
      <w:bookmarkStart w:id="2019" w:name="_Toc73979854"/>
      <w:bookmarkStart w:id="2020" w:name="_Toc88650578"/>
      <w:bookmarkStart w:id="2021" w:name="_Toc97885705"/>
      <w:bookmarkStart w:id="2022" w:name="_Toc98882831"/>
      <w:bookmarkStart w:id="2023" w:name="_Toc105523367"/>
      <w:bookmarkStart w:id="2024" w:name="_Toc106130911"/>
      <w:bookmarkStart w:id="2025" w:name="_Toc113840062"/>
      <w:r w:rsidRPr="00C37D2B">
        <w:t>9.1.4.20</w:t>
      </w:r>
      <w:r w:rsidRPr="00C37D2B">
        <w:tab/>
        <w:t>SECONDARY RAT DATA USAGE REPORT</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56C67563" w14:textId="77777777" w:rsidR="00C111CB" w:rsidRPr="00C37D2B" w:rsidRDefault="00C111CB" w:rsidP="00B3653F">
      <w:pPr>
        <w:rPr>
          <w:rFonts w:eastAsia="Batang"/>
        </w:rPr>
      </w:pPr>
      <w:r w:rsidRPr="00C37D2B">
        <w:t>This message is sent by the en-gNB to report data volumes for secondary RAT.</w:t>
      </w:r>
    </w:p>
    <w:p w14:paraId="16922CD6" w14:textId="77777777" w:rsidR="00C111CB" w:rsidRPr="00C37D2B" w:rsidRDefault="00C111CB" w:rsidP="00B3653F">
      <w:pPr>
        <w:rPr>
          <w:rFonts w:eastAsia="Batang"/>
        </w:rPr>
      </w:pPr>
      <w:r w:rsidRPr="00C37D2B">
        <w:t xml:space="preserve">Direction: en-gNB </w:t>
      </w:r>
      <w:r w:rsidRPr="00C37D2B">
        <w:sym w:font="Symbol" w:char="F0AE"/>
      </w:r>
      <w:r w:rsidRPr="00C37D2B">
        <w:t xml:space="preserve"> MeNB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111CB" w:rsidRPr="00C37D2B" w14:paraId="08200AC9" w14:textId="77777777" w:rsidTr="00C5229B">
        <w:tc>
          <w:tcPr>
            <w:tcW w:w="2394" w:type="dxa"/>
          </w:tcPr>
          <w:p w14:paraId="00CEC75E" w14:textId="77777777" w:rsidR="00C111CB" w:rsidRPr="00C37D2B" w:rsidRDefault="00C111CB" w:rsidP="00C5229B">
            <w:pPr>
              <w:pStyle w:val="TAH"/>
            </w:pPr>
            <w:r w:rsidRPr="00C37D2B">
              <w:t>IE/Group Name</w:t>
            </w:r>
          </w:p>
        </w:tc>
        <w:tc>
          <w:tcPr>
            <w:tcW w:w="1274" w:type="dxa"/>
          </w:tcPr>
          <w:p w14:paraId="17C3086A" w14:textId="77777777" w:rsidR="00C111CB" w:rsidRPr="00C37D2B" w:rsidRDefault="00C111CB" w:rsidP="00C5229B">
            <w:pPr>
              <w:pStyle w:val="TAH"/>
            </w:pPr>
            <w:r w:rsidRPr="00C37D2B">
              <w:t>Presence</w:t>
            </w:r>
          </w:p>
        </w:tc>
        <w:tc>
          <w:tcPr>
            <w:tcW w:w="1708" w:type="dxa"/>
          </w:tcPr>
          <w:p w14:paraId="302684E1" w14:textId="77777777" w:rsidR="00C111CB" w:rsidRPr="00C37D2B" w:rsidRDefault="00C111CB" w:rsidP="00C5229B">
            <w:pPr>
              <w:pStyle w:val="TAH"/>
            </w:pPr>
            <w:r w:rsidRPr="00C37D2B">
              <w:t>Range</w:t>
            </w:r>
          </w:p>
        </w:tc>
        <w:tc>
          <w:tcPr>
            <w:tcW w:w="1259" w:type="dxa"/>
          </w:tcPr>
          <w:p w14:paraId="50C47DD2" w14:textId="77777777" w:rsidR="00C111CB" w:rsidRPr="00C37D2B" w:rsidRDefault="00C111CB" w:rsidP="00C5229B">
            <w:pPr>
              <w:pStyle w:val="TAH"/>
            </w:pPr>
            <w:r w:rsidRPr="00C37D2B">
              <w:t>IE type and reference</w:t>
            </w:r>
          </w:p>
        </w:tc>
        <w:tc>
          <w:tcPr>
            <w:tcW w:w="1288" w:type="dxa"/>
          </w:tcPr>
          <w:p w14:paraId="1D1BCDD3" w14:textId="77777777" w:rsidR="00C111CB" w:rsidRPr="00C37D2B" w:rsidRDefault="00C111CB" w:rsidP="00C5229B">
            <w:pPr>
              <w:pStyle w:val="TAH"/>
            </w:pPr>
            <w:r w:rsidRPr="00C37D2B">
              <w:t>Semantics description</w:t>
            </w:r>
          </w:p>
        </w:tc>
        <w:tc>
          <w:tcPr>
            <w:tcW w:w="1288" w:type="dxa"/>
          </w:tcPr>
          <w:p w14:paraId="4EB3E26E" w14:textId="77777777" w:rsidR="00C111CB" w:rsidRPr="00C37D2B" w:rsidRDefault="00C111CB" w:rsidP="00C5229B">
            <w:pPr>
              <w:pStyle w:val="TAH"/>
            </w:pPr>
            <w:r w:rsidRPr="00C37D2B">
              <w:t>Criticality</w:t>
            </w:r>
          </w:p>
        </w:tc>
        <w:tc>
          <w:tcPr>
            <w:tcW w:w="1274" w:type="dxa"/>
          </w:tcPr>
          <w:p w14:paraId="66027A70" w14:textId="77777777" w:rsidR="00C111CB" w:rsidRPr="00C37D2B" w:rsidRDefault="00C111CB" w:rsidP="00C5229B">
            <w:pPr>
              <w:pStyle w:val="TAH"/>
            </w:pPr>
            <w:r w:rsidRPr="00C37D2B">
              <w:t>Assigned Criticality</w:t>
            </w:r>
          </w:p>
        </w:tc>
      </w:tr>
      <w:tr w:rsidR="00C111CB" w:rsidRPr="00C37D2B" w14:paraId="202B0F49" w14:textId="77777777" w:rsidTr="00C5229B">
        <w:tc>
          <w:tcPr>
            <w:tcW w:w="2394" w:type="dxa"/>
          </w:tcPr>
          <w:p w14:paraId="504A6A4E" w14:textId="77777777" w:rsidR="00C111CB" w:rsidRPr="00C37D2B" w:rsidRDefault="00C111CB" w:rsidP="00C5229B">
            <w:pPr>
              <w:pStyle w:val="TAL"/>
            </w:pPr>
            <w:r w:rsidRPr="00C37D2B">
              <w:t>Message Type</w:t>
            </w:r>
          </w:p>
        </w:tc>
        <w:tc>
          <w:tcPr>
            <w:tcW w:w="1274" w:type="dxa"/>
          </w:tcPr>
          <w:p w14:paraId="51DD0F65" w14:textId="77777777" w:rsidR="00C111CB" w:rsidRPr="00C37D2B" w:rsidRDefault="00C111CB" w:rsidP="00C5229B">
            <w:pPr>
              <w:pStyle w:val="TAL"/>
            </w:pPr>
            <w:r w:rsidRPr="00C37D2B">
              <w:t>M</w:t>
            </w:r>
          </w:p>
        </w:tc>
        <w:tc>
          <w:tcPr>
            <w:tcW w:w="1708" w:type="dxa"/>
          </w:tcPr>
          <w:p w14:paraId="28A48676" w14:textId="77777777" w:rsidR="00C111CB" w:rsidRPr="00C37D2B" w:rsidRDefault="00C111CB" w:rsidP="00C5229B">
            <w:pPr>
              <w:pStyle w:val="TAL"/>
            </w:pPr>
          </w:p>
        </w:tc>
        <w:tc>
          <w:tcPr>
            <w:tcW w:w="1259" w:type="dxa"/>
          </w:tcPr>
          <w:p w14:paraId="4AC71E81" w14:textId="77777777" w:rsidR="00C111CB" w:rsidRPr="00C37D2B" w:rsidRDefault="00C111CB" w:rsidP="00C5229B">
            <w:pPr>
              <w:pStyle w:val="TAL"/>
            </w:pPr>
            <w:r w:rsidRPr="00C37D2B">
              <w:t>9.2.13</w:t>
            </w:r>
          </w:p>
        </w:tc>
        <w:tc>
          <w:tcPr>
            <w:tcW w:w="1288" w:type="dxa"/>
          </w:tcPr>
          <w:p w14:paraId="53EA1932" w14:textId="77777777" w:rsidR="00C111CB" w:rsidRPr="00C37D2B" w:rsidRDefault="00C111CB" w:rsidP="00C5229B">
            <w:pPr>
              <w:pStyle w:val="TAL"/>
            </w:pPr>
          </w:p>
        </w:tc>
        <w:tc>
          <w:tcPr>
            <w:tcW w:w="1288" w:type="dxa"/>
          </w:tcPr>
          <w:p w14:paraId="56D5874D" w14:textId="77777777" w:rsidR="00C111CB" w:rsidRPr="00C37D2B" w:rsidRDefault="00C111CB" w:rsidP="00C5229B">
            <w:pPr>
              <w:pStyle w:val="TAC"/>
            </w:pPr>
            <w:r w:rsidRPr="00C37D2B">
              <w:t>YES</w:t>
            </w:r>
          </w:p>
        </w:tc>
        <w:tc>
          <w:tcPr>
            <w:tcW w:w="1274" w:type="dxa"/>
          </w:tcPr>
          <w:p w14:paraId="58B483A4" w14:textId="77777777" w:rsidR="00C111CB" w:rsidRPr="00C37D2B" w:rsidRDefault="00C111CB" w:rsidP="00C5229B">
            <w:pPr>
              <w:pStyle w:val="TAC"/>
            </w:pPr>
            <w:r w:rsidRPr="00C37D2B">
              <w:t>reject</w:t>
            </w:r>
          </w:p>
        </w:tc>
      </w:tr>
      <w:tr w:rsidR="00C111CB" w:rsidRPr="00C37D2B" w14:paraId="1116D5DC" w14:textId="77777777" w:rsidTr="00C5229B">
        <w:tc>
          <w:tcPr>
            <w:tcW w:w="2394" w:type="dxa"/>
          </w:tcPr>
          <w:p w14:paraId="2EF61BCB" w14:textId="77777777" w:rsidR="00C111CB" w:rsidRPr="00C37D2B" w:rsidRDefault="00C111CB" w:rsidP="00C5229B">
            <w:pPr>
              <w:pStyle w:val="TAL"/>
            </w:pPr>
            <w:r w:rsidRPr="00C37D2B">
              <w:t>MeNB UE X2AP ID</w:t>
            </w:r>
          </w:p>
        </w:tc>
        <w:tc>
          <w:tcPr>
            <w:tcW w:w="1274" w:type="dxa"/>
          </w:tcPr>
          <w:p w14:paraId="3294FE08" w14:textId="77777777" w:rsidR="00C111CB" w:rsidRPr="00C37D2B" w:rsidRDefault="00C111CB" w:rsidP="00C5229B">
            <w:pPr>
              <w:pStyle w:val="TAL"/>
            </w:pPr>
            <w:r w:rsidRPr="00C37D2B">
              <w:t>M</w:t>
            </w:r>
          </w:p>
        </w:tc>
        <w:tc>
          <w:tcPr>
            <w:tcW w:w="1708" w:type="dxa"/>
          </w:tcPr>
          <w:p w14:paraId="18E25718" w14:textId="77777777" w:rsidR="00C111CB" w:rsidRPr="00C37D2B" w:rsidRDefault="00C111CB" w:rsidP="00C5229B">
            <w:pPr>
              <w:pStyle w:val="TAL"/>
            </w:pPr>
          </w:p>
        </w:tc>
        <w:tc>
          <w:tcPr>
            <w:tcW w:w="1259" w:type="dxa"/>
          </w:tcPr>
          <w:p w14:paraId="3E33F38F" w14:textId="77777777" w:rsidR="00C111CB" w:rsidRPr="00C37D2B" w:rsidRDefault="00C111CB" w:rsidP="00C5229B">
            <w:pPr>
              <w:pStyle w:val="TAL"/>
            </w:pPr>
            <w:r w:rsidRPr="00C37D2B">
              <w:t>eNB UE X2AP ID</w:t>
            </w:r>
          </w:p>
          <w:p w14:paraId="6A13857F" w14:textId="77777777" w:rsidR="00C111CB" w:rsidRPr="00C37D2B" w:rsidRDefault="00C111CB" w:rsidP="00C5229B">
            <w:pPr>
              <w:pStyle w:val="TAL"/>
            </w:pPr>
            <w:r w:rsidRPr="00C37D2B">
              <w:t>9.2.24</w:t>
            </w:r>
          </w:p>
        </w:tc>
        <w:tc>
          <w:tcPr>
            <w:tcW w:w="1288" w:type="dxa"/>
          </w:tcPr>
          <w:p w14:paraId="09F53D18" w14:textId="77777777" w:rsidR="00C111CB" w:rsidRPr="00C37D2B" w:rsidRDefault="00C111CB" w:rsidP="00C5229B">
            <w:pPr>
              <w:pStyle w:val="TAL"/>
            </w:pPr>
            <w:r w:rsidRPr="00C37D2B">
              <w:t>Allocated at the MeNB</w:t>
            </w:r>
          </w:p>
        </w:tc>
        <w:tc>
          <w:tcPr>
            <w:tcW w:w="1288" w:type="dxa"/>
          </w:tcPr>
          <w:p w14:paraId="20358109" w14:textId="77777777" w:rsidR="00C111CB" w:rsidRPr="00C37D2B" w:rsidRDefault="00C111CB" w:rsidP="00C5229B">
            <w:pPr>
              <w:pStyle w:val="TAC"/>
            </w:pPr>
            <w:r w:rsidRPr="00C37D2B">
              <w:t>YES</w:t>
            </w:r>
          </w:p>
        </w:tc>
        <w:tc>
          <w:tcPr>
            <w:tcW w:w="1274" w:type="dxa"/>
          </w:tcPr>
          <w:p w14:paraId="3FA3FC67" w14:textId="77777777" w:rsidR="00C111CB" w:rsidRPr="00C37D2B" w:rsidRDefault="00C111CB" w:rsidP="00C5229B">
            <w:pPr>
              <w:pStyle w:val="TAC"/>
            </w:pPr>
            <w:r w:rsidRPr="00C37D2B">
              <w:t>reject</w:t>
            </w:r>
          </w:p>
        </w:tc>
      </w:tr>
      <w:tr w:rsidR="00C111CB" w:rsidRPr="00C37D2B" w14:paraId="794B9B2A" w14:textId="77777777" w:rsidTr="00C5229B">
        <w:tc>
          <w:tcPr>
            <w:tcW w:w="2394" w:type="dxa"/>
          </w:tcPr>
          <w:p w14:paraId="3417159D" w14:textId="77777777" w:rsidR="00C111CB" w:rsidRPr="00C37D2B" w:rsidRDefault="00C111CB" w:rsidP="00C5229B">
            <w:pPr>
              <w:pStyle w:val="TAL"/>
            </w:pPr>
            <w:r w:rsidRPr="00C37D2B">
              <w:t>SgNB UE X2AP ID</w:t>
            </w:r>
          </w:p>
        </w:tc>
        <w:tc>
          <w:tcPr>
            <w:tcW w:w="1274" w:type="dxa"/>
          </w:tcPr>
          <w:p w14:paraId="74A506D1" w14:textId="77777777" w:rsidR="00C111CB" w:rsidRPr="00C37D2B" w:rsidRDefault="00C111CB" w:rsidP="00C5229B">
            <w:pPr>
              <w:pStyle w:val="TAL"/>
            </w:pPr>
            <w:r w:rsidRPr="00C37D2B">
              <w:t>M</w:t>
            </w:r>
          </w:p>
        </w:tc>
        <w:tc>
          <w:tcPr>
            <w:tcW w:w="1708" w:type="dxa"/>
          </w:tcPr>
          <w:p w14:paraId="7A037782" w14:textId="77777777" w:rsidR="00C111CB" w:rsidRPr="00C37D2B" w:rsidRDefault="00C111CB" w:rsidP="00C5229B">
            <w:pPr>
              <w:pStyle w:val="TAL"/>
            </w:pPr>
          </w:p>
        </w:tc>
        <w:tc>
          <w:tcPr>
            <w:tcW w:w="1259" w:type="dxa"/>
          </w:tcPr>
          <w:p w14:paraId="720CB288" w14:textId="77777777" w:rsidR="00C111CB" w:rsidRPr="00EE5530" w:rsidRDefault="00C111CB" w:rsidP="00C5229B">
            <w:pPr>
              <w:pStyle w:val="TAL"/>
              <w:rPr>
                <w:lang w:val="sv-SE"/>
              </w:rPr>
            </w:pPr>
            <w:r w:rsidRPr="00EE5530">
              <w:rPr>
                <w:lang w:val="sv-SE"/>
              </w:rPr>
              <w:t>en-gNB UE X2AP ID</w:t>
            </w:r>
          </w:p>
          <w:p w14:paraId="6C29F26E" w14:textId="77777777" w:rsidR="00C111CB" w:rsidRPr="00EE5530" w:rsidRDefault="00C111CB" w:rsidP="00C5229B">
            <w:pPr>
              <w:pStyle w:val="TAL"/>
              <w:rPr>
                <w:lang w:val="sv-SE"/>
              </w:rPr>
            </w:pPr>
            <w:r w:rsidRPr="00EE5530">
              <w:rPr>
                <w:lang w:val="sv-SE"/>
              </w:rPr>
              <w:t>9.2.100</w:t>
            </w:r>
          </w:p>
        </w:tc>
        <w:tc>
          <w:tcPr>
            <w:tcW w:w="1288" w:type="dxa"/>
          </w:tcPr>
          <w:p w14:paraId="20465CE0" w14:textId="77777777" w:rsidR="00C111CB" w:rsidRPr="00C37D2B" w:rsidRDefault="00C111CB" w:rsidP="00C5229B">
            <w:pPr>
              <w:pStyle w:val="TAL"/>
            </w:pPr>
            <w:r w:rsidRPr="00C37D2B">
              <w:t>Allocated at the en-gNB.</w:t>
            </w:r>
          </w:p>
        </w:tc>
        <w:tc>
          <w:tcPr>
            <w:tcW w:w="1288" w:type="dxa"/>
          </w:tcPr>
          <w:p w14:paraId="4665BB0A" w14:textId="77777777" w:rsidR="00C111CB" w:rsidRPr="00C37D2B" w:rsidRDefault="00C111CB" w:rsidP="00C5229B">
            <w:pPr>
              <w:pStyle w:val="TAC"/>
            </w:pPr>
            <w:r w:rsidRPr="00C37D2B">
              <w:t>YES</w:t>
            </w:r>
          </w:p>
        </w:tc>
        <w:tc>
          <w:tcPr>
            <w:tcW w:w="1274" w:type="dxa"/>
          </w:tcPr>
          <w:p w14:paraId="47C55B47" w14:textId="77777777" w:rsidR="00C111CB" w:rsidRPr="00C37D2B" w:rsidRDefault="00C111CB" w:rsidP="00C5229B">
            <w:pPr>
              <w:pStyle w:val="TAC"/>
            </w:pPr>
            <w:r w:rsidRPr="00C37D2B">
              <w:t>reject</w:t>
            </w:r>
          </w:p>
        </w:tc>
      </w:tr>
      <w:tr w:rsidR="00C111CB" w:rsidRPr="00C37D2B" w14:paraId="668AFA1B" w14:textId="77777777" w:rsidTr="00C5229B">
        <w:tc>
          <w:tcPr>
            <w:tcW w:w="2394" w:type="dxa"/>
          </w:tcPr>
          <w:p w14:paraId="648C9B6F" w14:textId="77777777" w:rsidR="00C111CB" w:rsidRPr="00C37D2B" w:rsidRDefault="00C111CB" w:rsidP="00C5229B">
            <w:pPr>
              <w:pStyle w:val="TAL"/>
            </w:pPr>
            <w:r w:rsidRPr="00C37D2B">
              <w:t>Secondary RAT Usage Report List</w:t>
            </w:r>
          </w:p>
        </w:tc>
        <w:tc>
          <w:tcPr>
            <w:tcW w:w="1274" w:type="dxa"/>
          </w:tcPr>
          <w:p w14:paraId="0133D0DD" w14:textId="77777777" w:rsidR="00C111CB" w:rsidRPr="00C37D2B" w:rsidRDefault="00C111CB" w:rsidP="00C5229B">
            <w:pPr>
              <w:pStyle w:val="TAL"/>
              <w:rPr>
                <w:lang w:eastAsia="zh-CN"/>
              </w:rPr>
            </w:pPr>
            <w:r w:rsidRPr="00C37D2B">
              <w:t>M</w:t>
            </w:r>
          </w:p>
        </w:tc>
        <w:tc>
          <w:tcPr>
            <w:tcW w:w="1708" w:type="dxa"/>
          </w:tcPr>
          <w:p w14:paraId="3BE0521A" w14:textId="77777777" w:rsidR="00C111CB" w:rsidRPr="00C37D2B" w:rsidRDefault="00C111CB" w:rsidP="00C5229B">
            <w:pPr>
              <w:pStyle w:val="TAL"/>
            </w:pPr>
          </w:p>
        </w:tc>
        <w:tc>
          <w:tcPr>
            <w:tcW w:w="1259" w:type="dxa"/>
          </w:tcPr>
          <w:p w14:paraId="27BA828B" w14:textId="77777777" w:rsidR="00C111CB" w:rsidRPr="00C37D2B" w:rsidRDefault="00C111CB" w:rsidP="00C5229B">
            <w:pPr>
              <w:pStyle w:val="TAL"/>
            </w:pPr>
            <w:r w:rsidRPr="00C37D2B">
              <w:t>9.2.120</w:t>
            </w:r>
          </w:p>
        </w:tc>
        <w:tc>
          <w:tcPr>
            <w:tcW w:w="1288" w:type="dxa"/>
          </w:tcPr>
          <w:p w14:paraId="392EDE4C" w14:textId="77777777" w:rsidR="00C111CB" w:rsidRPr="00C37D2B" w:rsidRDefault="00C111CB" w:rsidP="00C5229B">
            <w:pPr>
              <w:pStyle w:val="TAL"/>
            </w:pPr>
          </w:p>
        </w:tc>
        <w:tc>
          <w:tcPr>
            <w:tcW w:w="1288" w:type="dxa"/>
          </w:tcPr>
          <w:p w14:paraId="5612CE3E" w14:textId="77777777" w:rsidR="00C111CB" w:rsidRPr="00C37D2B" w:rsidRDefault="00C111CB" w:rsidP="00C5229B">
            <w:pPr>
              <w:pStyle w:val="TAC"/>
            </w:pPr>
            <w:r w:rsidRPr="00C37D2B">
              <w:rPr>
                <w:rFonts w:eastAsia="MS Mincho"/>
              </w:rPr>
              <w:t>YES</w:t>
            </w:r>
          </w:p>
        </w:tc>
        <w:tc>
          <w:tcPr>
            <w:tcW w:w="1274" w:type="dxa"/>
          </w:tcPr>
          <w:p w14:paraId="2A7F090D" w14:textId="77777777" w:rsidR="00C111CB" w:rsidRPr="00C37D2B" w:rsidRDefault="00C111CB" w:rsidP="00C5229B">
            <w:pPr>
              <w:pStyle w:val="TAC"/>
            </w:pPr>
            <w:r w:rsidRPr="00C37D2B">
              <w:t>reject</w:t>
            </w:r>
          </w:p>
        </w:tc>
      </w:tr>
      <w:tr w:rsidR="00C111CB" w:rsidRPr="00C37D2B" w14:paraId="77E6672F" w14:textId="77777777" w:rsidTr="00C5229B">
        <w:tc>
          <w:tcPr>
            <w:tcW w:w="2394" w:type="dxa"/>
          </w:tcPr>
          <w:p w14:paraId="7CA9DB76" w14:textId="77777777" w:rsidR="00C111CB" w:rsidRPr="00C37D2B" w:rsidRDefault="00C111CB" w:rsidP="00C5229B">
            <w:pPr>
              <w:pStyle w:val="TAL"/>
            </w:pPr>
            <w:r w:rsidRPr="00C37D2B">
              <w:rPr>
                <w:lang w:eastAsia="ja-JP"/>
              </w:rPr>
              <w:t>MeNB UE X2AP ID Extension</w:t>
            </w:r>
          </w:p>
        </w:tc>
        <w:tc>
          <w:tcPr>
            <w:tcW w:w="1274" w:type="dxa"/>
          </w:tcPr>
          <w:p w14:paraId="1B552F29" w14:textId="77777777" w:rsidR="00C111CB" w:rsidRPr="00C37D2B" w:rsidRDefault="00C111CB" w:rsidP="00C5229B">
            <w:pPr>
              <w:pStyle w:val="TAL"/>
            </w:pPr>
            <w:r w:rsidRPr="00C37D2B">
              <w:rPr>
                <w:lang w:eastAsia="ja-JP"/>
              </w:rPr>
              <w:t>O</w:t>
            </w:r>
          </w:p>
        </w:tc>
        <w:tc>
          <w:tcPr>
            <w:tcW w:w="1708" w:type="dxa"/>
          </w:tcPr>
          <w:p w14:paraId="2DFF03F3" w14:textId="77777777" w:rsidR="00C111CB" w:rsidRPr="00C37D2B" w:rsidRDefault="00C111CB" w:rsidP="00C5229B">
            <w:pPr>
              <w:pStyle w:val="TAL"/>
            </w:pPr>
          </w:p>
        </w:tc>
        <w:tc>
          <w:tcPr>
            <w:tcW w:w="1259" w:type="dxa"/>
          </w:tcPr>
          <w:p w14:paraId="2B4742C4" w14:textId="77777777" w:rsidR="00C111CB" w:rsidRPr="00C37D2B" w:rsidRDefault="00C111CB" w:rsidP="00C5229B">
            <w:pPr>
              <w:pStyle w:val="TAL"/>
              <w:rPr>
                <w:snapToGrid w:val="0"/>
                <w:lang w:eastAsia="ja-JP"/>
              </w:rPr>
            </w:pPr>
            <w:r w:rsidRPr="00C37D2B">
              <w:rPr>
                <w:snapToGrid w:val="0"/>
                <w:lang w:eastAsia="ja-JP"/>
              </w:rPr>
              <w:t>Extended eNB UE X2AP ID</w:t>
            </w:r>
          </w:p>
          <w:p w14:paraId="67D92999" w14:textId="77777777" w:rsidR="00C111CB" w:rsidRPr="00C37D2B" w:rsidRDefault="00C111CB" w:rsidP="00C5229B">
            <w:pPr>
              <w:pStyle w:val="TAL"/>
            </w:pPr>
            <w:r w:rsidRPr="00C37D2B">
              <w:rPr>
                <w:snapToGrid w:val="0"/>
                <w:lang w:eastAsia="ja-JP"/>
              </w:rPr>
              <w:t>9.2.86</w:t>
            </w:r>
          </w:p>
        </w:tc>
        <w:tc>
          <w:tcPr>
            <w:tcW w:w="1288" w:type="dxa"/>
          </w:tcPr>
          <w:p w14:paraId="111DCEF7" w14:textId="77777777" w:rsidR="00C111CB" w:rsidRPr="00C37D2B" w:rsidRDefault="00C111CB" w:rsidP="00C5229B">
            <w:pPr>
              <w:pStyle w:val="TAL"/>
            </w:pPr>
            <w:r w:rsidRPr="00C37D2B">
              <w:rPr>
                <w:lang w:eastAsia="ja-JP"/>
              </w:rPr>
              <w:t>Allocated at the MeNB.</w:t>
            </w:r>
          </w:p>
        </w:tc>
        <w:tc>
          <w:tcPr>
            <w:tcW w:w="1288" w:type="dxa"/>
          </w:tcPr>
          <w:p w14:paraId="3F99A14A" w14:textId="77777777" w:rsidR="00C111CB" w:rsidRPr="00C37D2B" w:rsidRDefault="00C111CB" w:rsidP="00C5229B">
            <w:pPr>
              <w:pStyle w:val="TAC"/>
              <w:rPr>
                <w:rFonts w:eastAsia="MS Mincho"/>
              </w:rPr>
            </w:pPr>
            <w:r w:rsidRPr="00C37D2B">
              <w:rPr>
                <w:lang w:eastAsia="ja-JP"/>
              </w:rPr>
              <w:t>YES</w:t>
            </w:r>
          </w:p>
        </w:tc>
        <w:tc>
          <w:tcPr>
            <w:tcW w:w="1274" w:type="dxa"/>
          </w:tcPr>
          <w:p w14:paraId="03CD5945" w14:textId="77777777" w:rsidR="00C111CB" w:rsidRPr="00C37D2B" w:rsidRDefault="00C111CB" w:rsidP="00C5229B">
            <w:pPr>
              <w:pStyle w:val="TAC"/>
            </w:pPr>
            <w:r w:rsidRPr="00C37D2B">
              <w:rPr>
                <w:lang w:eastAsia="ja-JP"/>
              </w:rPr>
              <w:t>reject</w:t>
            </w:r>
          </w:p>
        </w:tc>
      </w:tr>
    </w:tbl>
    <w:p w14:paraId="5D115BFA" w14:textId="77777777" w:rsidR="00C111CB" w:rsidRPr="00C37D2B" w:rsidRDefault="00C111CB" w:rsidP="00B3653F"/>
    <w:p w14:paraId="7E0260DB" w14:textId="77777777" w:rsidR="00C111CB" w:rsidRPr="00C37D2B" w:rsidRDefault="00C111CB" w:rsidP="00B3653F">
      <w:pPr>
        <w:pStyle w:val="Heading4"/>
        <w:rPr>
          <w:lang w:eastAsia="zh-CN"/>
        </w:rPr>
      </w:pPr>
      <w:bookmarkStart w:id="2026" w:name="_Toc20954453"/>
      <w:bookmarkStart w:id="2027" w:name="_Toc29902457"/>
      <w:bookmarkStart w:id="2028" w:name="_Toc29906461"/>
      <w:bookmarkStart w:id="2029" w:name="_Toc36550451"/>
      <w:bookmarkStart w:id="2030" w:name="_Toc45104206"/>
      <w:bookmarkStart w:id="2031" w:name="_Toc45227702"/>
      <w:bookmarkStart w:id="2032" w:name="_Toc45891516"/>
      <w:bookmarkStart w:id="2033" w:name="_Toc51764158"/>
      <w:bookmarkStart w:id="2034" w:name="_Toc56528159"/>
      <w:bookmarkStart w:id="2035" w:name="_Toc64382126"/>
      <w:bookmarkStart w:id="2036" w:name="_Toc66283701"/>
      <w:bookmarkStart w:id="2037" w:name="_Toc67911077"/>
      <w:bookmarkStart w:id="2038" w:name="_Toc73979855"/>
      <w:bookmarkStart w:id="2039" w:name="_Toc88650579"/>
      <w:bookmarkStart w:id="2040" w:name="_Toc97885706"/>
      <w:bookmarkStart w:id="2041" w:name="_Toc98882832"/>
      <w:bookmarkStart w:id="2042" w:name="_Toc105523368"/>
      <w:bookmarkStart w:id="2043" w:name="_Toc106130912"/>
      <w:bookmarkStart w:id="2044" w:name="_Toc113840063"/>
      <w:r w:rsidRPr="00C37D2B">
        <w:t>9.1.4.21</w:t>
      </w:r>
      <w:r w:rsidRPr="00C37D2B">
        <w:tab/>
      </w:r>
      <w:r w:rsidRPr="00C37D2B">
        <w:rPr>
          <w:lang w:eastAsia="zh-CN"/>
        </w:rPr>
        <w:t>RRC TRANSFER</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3C4AA5FF" w14:textId="77777777" w:rsidR="00C111CB" w:rsidRPr="00C37D2B" w:rsidRDefault="00C111CB" w:rsidP="00B3653F">
      <w:bookmarkStart w:id="2045" w:name="_Hlk491338310"/>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or by the </w:t>
      </w:r>
      <w:r w:rsidRPr="00C37D2B">
        <w:rPr>
          <w:lang w:eastAsia="zh-CN"/>
        </w:rPr>
        <w:t>en-</w:t>
      </w:r>
      <w:r w:rsidRPr="00C37D2B">
        <w:t>gNB to the MeNB to transfer an RRC message.</w:t>
      </w:r>
    </w:p>
    <w:p w14:paraId="16CF0BF8" w14:textId="77777777" w:rsidR="00C111CB" w:rsidRPr="00EE5530" w:rsidRDefault="00C111CB" w:rsidP="00B3653F">
      <w:pPr>
        <w:rPr>
          <w:lang w:val="sv-SE"/>
        </w:rPr>
      </w:pPr>
      <w:r w:rsidRPr="00EE5530">
        <w:rPr>
          <w:lang w:val="sv-SE"/>
        </w:rPr>
        <w:t xml:space="preserve">Direction: </w:t>
      </w:r>
      <w:r w:rsidRPr="00EE5530">
        <w:rPr>
          <w:lang w:val="sv-SE" w:eastAsia="zh-CN"/>
        </w:rPr>
        <w:t>M</w:t>
      </w:r>
      <w:r w:rsidRPr="00EE5530">
        <w:rPr>
          <w:lang w:val="sv-SE"/>
        </w:rPr>
        <w:t xml:space="preserve">eNB </w:t>
      </w:r>
      <w:r w:rsidRPr="00C37D2B">
        <w:sym w:font="Symbol" w:char="F0AE"/>
      </w:r>
      <w:r w:rsidRPr="00EE5530">
        <w:rPr>
          <w:lang w:val="sv-SE"/>
        </w:rPr>
        <w:t xml:space="preserve"> </w:t>
      </w:r>
      <w:r w:rsidRPr="00EE5530">
        <w:rPr>
          <w:lang w:val="sv-SE" w:eastAsia="zh-CN"/>
        </w:rPr>
        <w:t>en-gNB or en-gNB</w:t>
      </w:r>
      <w:r w:rsidRPr="00EE5530">
        <w:rPr>
          <w:lang w:val="sv-SE"/>
        </w:rPr>
        <w:t xml:space="preserve"> </w:t>
      </w:r>
      <w:r w:rsidRPr="00C37D2B">
        <w:sym w:font="Symbol" w:char="F0AE"/>
      </w:r>
      <w:r w:rsidRPr="00EE5530">
        <w:rPr>
          <w:lang w:val="sv-SE"/>
        </w:rPr>
        <w:t xml:space="preserve"> Me</w:t>
      </w:r>
      <w:r w:rsidRPr="00EE5530">
        <w:rPr>
          <w:lang w:val="sv-SE" w:eastAsia="zh-CN"/>
        </w:rPr>
        <w:t>NB</w:t>
      </w:r>
      <w:r w:rsidRPr="00EE5530">
        <w:rPr>
          <w:lang w:val="sv-SE"/>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111CB" w:rsidRPr="00C37D2B" w14:paraId="0BB14DDA" w14:textId="77777777" w:rsidTr="00C5229B">
        <w:tc>
          <w:tcPr>
            <w:tcW w:w="2578" w:type="dxa"/>
          </w:tcPr>
          <w:bookmarkEnd w:id="2045"/>
          <w:p w14:paraId="200AE4E4"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5CFBB05B" w14:textId="77777777" w:rsidR="00C111CB" w:rsidRPr="00C37D2B" w:rsidRDefault="00C111CB" w:rsidP="00C5229B">
            <w:pPr>
              <w:pStyle w:val="TAH"/>
              <w:rPr>
                <w:rFonts w:cs="Arial"/>
                <w:lang w:eastAsia="ja-JP"/>
              </w:rPr>
            </w:pPr>
            <w:r w:rsidRPr="00C37D2B">
              <w:rPr>
                <w:rFonts w:cs="Arial"/>
                <w:lang w:eastAsia="ja-JP"/>
              </w:rPr>
              <w:t>Presence</w:t>
            </w:r>
          </w:p>
        </w:tc>
        <w:tc>
          <w:tcPr>
            <w:tcW w:w="1526" w:type="dxa"/>
          </w:tcPr>
          <w:p w14:paraId="3EA96F5F"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052260F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800" w:type="dxa"/>
          </w:tcPr>
          <w:p w14:paraId="12EE81D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2F862C8"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6DF283A5"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0FB3284" w14:textId="77777777" w:rsidTr="00C5229B">
        <w:tc>
          <w:tcPr>
            <w:tcW w:w="2578" w:type="dxa"/>
          </w:tcPr>
          <w:p w14:paraId="2C044FE1"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3C79409B"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2B05A4B" w14:textId="77777777" w:rsidR="00C111CB" w:rsidRPr="00C37D2B" w:rsidRDefault="00C111CB" w:rsidP="00C5229B">
            <w:pPr>
              <w:pStyle w:val="TAL"/>
              <w:rPr>
                <w:rFonts w:cs="Arial"/>
                <w:lang w:eastAsia="ja-JP"/>
              </w:rPr>
            </w:pPr>
          </w:p>
        </w:tc>
        <w:tc>
          <w:tcPr>
            <w:tcW w:w="1260" w:type="dxa"/>
          </w:tcPr>
          <w:p w14:paraId="1284BCE0" w14:textId="77777777" w:rsidR="00C111CB" w:rsidRPr="00C37D2B" w:rsidRDefault="00C111CB" w:rsidP="00C5229B">
            <w:pPr>
              <w:pStyle w:val="TAL"/>
              <w:rPr>
                <w:rFonts w:cs="Arial"/>
                <w:lang w:eastAsia="ja-JP"/>
              </w:rPr>
            </w:pPr>
            <w:r w:rsidRPr="00C37D2B">
              <w:rPr>
                <w:rFonts w:cs="Arial"/>
                <w:lang w:eastAsia="ja-JP"/>
              </w:rPr>
              <w:t>9.2.13</w:t>
            </w:r>
          </w:p>
        </w:tc>
        <w:tc>
          <w:tcPr>
            <w:tcW w:w="1800" w:type="dxa"/>
          </w:tcPr>
          <w:p w14:paraId="094E97BF" w14:textId="77777777" w:rsidR="00C111CB" w:rsidRPr="00C37D2B" w:rsidRDefault="00C111CB" w:rsidP="00C5229B">
            <w:pPr>
              <w:pStyle w:val="TAL"/>
              <w:rPr>
                <w:rFonts w:cs="Arial"/>
                <w:lang w:eastAsia="ja-JP"/>
              </w:rPr>
            </w:pPr>
          </w:p>
        </w:tc>
        <w:tc>
          <w:tcPr>
            <w:tcW w:w="1080" w:type="dxa"/>
          </w:tcPr>
          <w:p w14:paraId="272040F9"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1B6947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2AA520A" w14:textId="77777777" w:rsidTr="00C5229B">
        <w:tc>
          <w:tcPr>
            <w:tcW w:w="2578" w:type="dxa"/>
          </w:tcPr>
          <w:p w14:paraId="2FCDACA0" w14:textId="77777777" w:rsidR="00C111CB" w:rsidRPr="00C37D2B" w:rsidRDefault="00C111CB" w:rsidP="00C5229B">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0643239"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1EE75BBF" w14:textId="77777777" w:rsidR="00C111CB" w:rsidRPr="00C37D2B" w:rsidRDefault="00C111CB" w:rsidP="00C5229B">
            <w:pPr>
              <w:pStyle w:val="TAL"/>
              <w:rPr>
                <w:rFonts w:cs="Arial"/>
                <w:lang w:eastAsia="ja-JP"/>
              </w:rPr>
            </w:pPr>
          </w:p>
        </w:tc>
        <w:tc>
          <w:tcPr>
            <w:tcW w:w="1260" w:type="dxa"/>
          </w:tcPr>
          <w:p w14:paraId="2CB77A3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5D8715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800" w:type="dxa"/>
          </w:tcPr>
          <w:p w14:paraId="2B7FE208"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40F09D2"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FF8B0FB"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DF7E756" w14:textId="77777777" w:rsidTr="00C5229B">
        <w:tc>
          <w:tcPr>
            <w:tcW w:w="2578" w:type="dxa"/>
          </w:tcPr>
          <w:p w14:paraId="0B1A4711" w14:textId="77777777" w:rsidR="00C111CB" w:rsidRPr="00C37D2B" w:rsidRDefault="00C111CB" w:rsidP="00C5229B">
            <w:pPr>
              <w:pStyle w:val="TAL"/>
              <w:rPr>
                <w:rFonts w:cs="Arial"/>
                <w:lang w:eastAsia="ja-JP"/>
              </w:rPr>
            </w:pPr>
            <w:r w:rsidRPr="00C37D2B">
              <w:rPr>
                <w:rFonts w:cs="Arial"/>
                <w:lang w:eastAsia="ja-JP"/>
              </w:rPr>
              <w:t>SgNB UE X2AP ID</w:t>
            </w:r>
          </w:p>
        </w:tc>
        <w:tc>
          <w:tcPr>
            <w:tcW w:w="1104" w:type="dxa"/>
          </w:tcPr>
          <w:p w14:paraId="0A250D5A"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4A7DF5AF" w14:textId="77777777" w:rsidR="00C111CB" w:rsidRPr="00C37D2B" w:rsidRDefault="00C111CB" w:rsidP="00C5229B">
            <w:pPr>
              <w:pStyle w:val="TAL"/>
              <w:rPr>
                <w:rFonts w:cs="Arial"/>
                <w:lang w:eastAsia="ja-JP"/>
              </w:rPr>
            </w:pPr>
          </w:p>
        </w:tc>
        <w:tc>
          <w:tcPr>
            <w:tcW w:w="1260" w:type="dxa"/>
          </w:tcPr>
          <w:p w14:paraId="5D47190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0B99302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0ED97B53" w14:textId="77777777" w:rsidR="00C111CB" w:rsidRPr="00C37D2B" w:rsidRDefault="00C111CB" w:rsidP="00C5229B">
            <w:pPr>
              <w:pStyle w:val="TAL"/>
              <w:rPr>
                <w:rFonts w:cs="Arial"/>
                <w:lang w:eastAsia="ja-JP"/>
              </w:rPr>
            </w:pPr>
            <w:r w:rsidRPr="00C37D2B">
              <w:rPr>
                <w:rFonts w:cs="Arial"/>
                <w:lang w:eastAsia="ja-JP"/>
              </w:rPr>
              <w:t xml:space="preserve">Allocated at the </w:t>
            </w:r>
            <w:r w:rsidRPr="00C37D2B">
              <w:rPr>
                <w:rFonts w:cs="Arial"/>
                <w:szCs w:val="18"/>
                <w:lang w:eastAsia="ja-JP"/>
              </w:rPr>
              <w:t>en-gNB</w:t>
            </w:r>
            <w:r w:rsidRPr="00C37D2B">
              <w:rPr>
                <w:rFonts w:cs="Arial"/>
                <w:szCs w:val="18"/>
                <w:lang w:eastAsia="zh-CN"/>
              </w:rPr>
              <w:t>.</w:t>
            </w:r>
          </w:p>
        </w:tc>
        <w:tc>
          <w:tcPr>
            <w:tcW w:w="1080" w:type="dxa"/>
          </w:tcPr>
          <w:p w14:paraId="485CDE3E"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DC6C81E"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592592" w14:textId="77777777" w:rsidTr="00C5229B">
        <w:tc>
          <w:tcPr>
            <w:tcW w:w="2578" w:type="dxa"/>
          </w:tcPr>
          <w:p w14:paraId="6A72B02C" w14:textId="77777777" w:rsidR="00C111CB" w:rsidRPr="00C37D2B" w:rsidRDefault="00C111CB" w:rsidP="00C5229B">
            <w:pPr>
              <w:pStyle w:val="TAL"/>
              <w:rPr>
                <w:rFonts w:cs="Arial"/>
                <w:lang w:eastAsia="ja-JP"/>
              </w:rPr>
            </w:pPr>
            <w:r w:rsidRPr="00C37D2B">
              <w:rPr>
                <w:rFonts w:cs="Arial"/>
                <w:b/>
                <w:lang w:eastAsia="ja-JP"/>
              </w:rPr>
              <w:t>Split SRB</w:t>
            </w:r>
          </w:p>
        </w:tc>
        <w:tc>
          <w:tcPr>
            <w:tcW w:w="1104" w:type="dxa"/>
          </w:tcPr>
          <w:p w14:paraId="4CDD7155" w14:textId="77777777" w:rsidR="00C111CB" w:rsidRPr="00C37D2B" w:rsidRDefault="00C111CB" w:rsidP="00C5229B">
            <w:pPr>
              <w:pStyle w:val="TAL"/>
              <w:rPr>
                <w:rFonts w:cs="Arial"/>
                <w:lang w:eastAsia="ja-JP"/>
              </w:rPr>
            </w:pPr>
          </w:p>
        </w:tc>
        <w:tc>
          <w:tcPr>
            <w:tcW w:w="1526" w:type="dxa"/>
          </w:tcPr>
          <w:p w14:paraId="6651B28D"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673BC1E8" w14:textId="77777777" w:rsidR="00C111CB" w:rsidRPr="00C37D2B" w:rsidRDefault="00C111CB" w:rsidP="00C5229B">
            <w:pPr>
              <w:pStyle w:val="TAL"/>
              <w:rPr>
                <w:rFonts w:cs="Arial"/>
                <w:snapToGrid w:val="0"/>
                <w:lang w:eastAsia="ja-JP"/>
              </w:rPr>
            </w:pPr>
          </w:p>
        </w:tc>
        <w:tc>
          <w:tcPr>
            <w:tcW w:w="1800" w:type="dxa"/>
          </w:tcPr>
          <w:p w14:paraId="7A8AD6B1" w14:textId="77777777" w:rsidR="00C111CB" w:rsidRPr="00C37D2B" w:rsidRDefault="00C111CB" w:rsidP="00C5229B">
            <w:pPr>
              <w:pStyle w:val="TAL"/>
              <w:rPr>
                <w:rFonts w:cs="Arial"/>
                <w:lang w:eastAsia="ja-JP"/>
              </w:rPr>
            </w:pPr>
          </w:p>
        </w:tc>
        <w:tc>
          <w:tcPr>
            <w:tcW w:w="1080" w:type="dxa"/>
          </w:tcPr>
          <w:p w14:paraId="3B5B3658"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35409321"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117FB98A" w14:textId="77777777" w:rsidTr="00C5229B">
        <w:tc>
          <w:tcPr>
            <w:tcW w:w="2578" w:type="dxa"/>
          </w:tcPr>
          <w:p w14:paraId="3C02F794" w14:textId="77777777" w:rsidR="00C111CB" w:rsidRPr="00C37D2B" w:rsidRDefault="00C111CB" w:rsidP="00C5229B">
            <w:pPr>
              <w:pStyle w:val="TALLeft1cm"/>
              <w:ind w:left="142"/>
              <w:rPr>
                <w:rFonts w:cs="Arial"/>
                <w:lang w:val="en-GB" w:eastAsia="ja-JP"/>
              </w:rPr>
            </w:pPr>
            <w:r w:rsidRPr="00C37D2B">
              <w:rPr>
                <w:rFonts w:cs="Arial"/>
                <w:lang w:val="en-GB" w:eastAsia="ja-JP"/>
              </w:rPr>
              <w:t>&gt;RRC Container</w:t>
            </w:r>
          </w:p>
        </w:tc>
        <w:tc>
          <w:tcPr>
            <w:tcW w:w="1104" w:type="dxa"/>
          </w:tcPr>
          <w:p w14:paraId="58E0C2AE"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419965DA" w14:textId="77777777" w:rsidR="00C111CB" w:rsidRPr="00C37D2B" w:rsidRDefault="00C111CB" w:rsidP="00C5229B">
            <w:pPr>
              <w:pStyle w:val="TAL"/>
              <w:rPr>
                <w:rFonts w:cs="Arial"/>
                <w:lang w:eastAsia="ja-JP"/>
              </w:rPr>
            </w:pPr>
          </w:p>
        </w:tc>
        <w:tc>
          <w:tcPr>
            <w:tcW w:w="1260" w:type="dxa"/>
          </w:tcPr>
          <w:p w14:paraId="34E53177"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57A770D4" w14:textId="77777777" w:rsidR="00C111CB" w:rsidRPr="00C37D2B" w:rsidRDefault="00C111CB" w:rsidP="00C5229B">
            <w:pPr>
              <w:pStyle w:val="TAL"/>
              <w:rPr>
                <w:rFonts w:cs="Arial"/>
                <w:lang w:eastAsia="ja-JP"/>
              </w:rPr>
            </w:pPr>
            <w:r w:rsidRPr="00C37D2B">
              <w:rPr>
                <w:rFonts w:cs="Arial"/>
                <w:lang w:eastAsia="ja-JP"/>
              </w:rPr>
              <w:t>Contains a PDCP-C PDU encapsulating an RRC message as defined in subclause 6.2.1 of TS 36.331 [9] and ciphered with the key of the MeNB</w:t>
            </w:r>
          </w:p>
        </w:tc>
        <w:tc>
          <w:tcPr>
            <w:tcW w:w="1080" w:type="dxa"/>
          </w:tcPr>
          <w:p w14:paraId="4DA0639C"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D1A3569" w14:textId="77777777" w:rsidR="00C111CB" w:rsidRPr="00C37D2B" w:rsidRDefault="00C111CB" w:rsidP="00C5229B">
            <w:pPr>
              <w:pStyle w:val="TAC"/>
              <w:rPr>
                <w:rFonts w:cs="Arial"/>
                <w:lang w:eastAsia="ja-JP"/>
              </w:rPr>
            </w:pPr>
          </w:p>
        </w:tc>
      </w:tr>
      <w:tr w:rsidR="00C111CB" w:rsidRPr="00C37D2B" w14:paraId="31C1F9EF" w14:textId="77777777" w:rsidTr="00C5229B">
        <w:tc>
          <w:tcPr>
            <w:tcW w:w="2578" w:type="dxa"/>
          </w:tcPr>
          <w:p w14:paraId="6BFDA60B" w14:textId="77777777" w:rsidR="00C111CB" w:rsidRPr="00C37D2B" w:rsidRDefault="00C111CB" w:rsidP="00C5229B">
            <w:pPr>
              <w:pStyle w:val="TALLeft1cm"/>
              <w:ind w:left="142"/>
              <w:rPr>
                <w:rFonts w:cs="Arial"/>
                <w:lang w:val="en-GB" w:eastAsia="ja-JP"/>
              </w:rPr>
            </w:pPr>
            <w:r w:rsidRPr="00C37D2B">
              <w:rPr>
                <w:rFonts w:cs="Arial"/>
                <w:lang w:val="en-GB" w:eastAsia="ja-JP"/>
              </w:rPr>
              <w:t>&gt;SRB Type</w:t>
            </w:r>
          </w:p>
        </w:tc>
        <w:tc>
          <w:tcPr>
            <w:tcW w:w="1104" w:type="dxa"/>
          </w:tcPr>
          <w:p w14:paraId="7CD7D5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7F2E2ED5" w14:textId="77777777" w:rsidR="00C111CB" w:rsidRPr="00C37D2B" w:rsidRDefault="00C111CB" w:rsidP="00C5229B">
            <w:pPr>
              <w:pStyle w:val="TAL"/>
              <w:rPr>
                <w:rFonts w:cs="Arial"/>
                <w:lang w:eastAsia="ja-JP"/>
              </w:rPr>
            </w:pPr>
          </w:p>
        </w:tc>
        <w:tc>
          <w:tcPr>
            <w:tcW w:w="1260" w:type="dxa"/>
          </w:tcPr>
          <w:p w14:paraId="29C7967E" w14:textId="77777777" w:rsidR="00C111CB" w:rsidRPr="00C37D2B" w:rsidRDefault="00C111CB" w:rsidP="00C5229B">
            <w:pPr>
              <w:pStyle w:val="TAL"/>
              <w:rPr>
                <w:rFonts w:cs="Arial"/>
                <w:snapToGrid w:val="0"/>
                <w:lang w:eastAsia="ja-JP"/>
              </w:rPr>
            </w:pPr>
            <w:r w:rsidRPr="00C37D2B">
              <w:rPr>
                <w:rFonts w:cs="Arial"/>
                <w:snapToGrid w:val="0"/>
                <w:lang w:eastAsia="ja-JP"/>
              </w:rPr>
              <w:t>ENUMERATED (srb1, srb2, ...)</w:t>
            </w:r>
          </w:p>
        </w:tc>
        <w:tc>
          <w:tcPr>
            <w:tcW w:w="1800" w:type="dxa"/>
          </w:tcPr>
          <w:p w14:paraId="68E53604" w14:textId="77777777" w:rsidR="00C111CB" w:rsidRPr="00C37D2B" w:rsidRDefault="00C111CB" w:rsidP="00C5229B">
            <w:pPr>
              <w:pStyle w:val="TAL"/>
              <w:rPr>
                <w:rFonts w:cs="Arial"/>
                <w:lang w:eastAsia="ja-JP"/>
              </w:rPr>
            </w:pPr>
            <w:r w:rsidRPr="00C37D2B">
              <w:rPr>
                <w:rFonts w:cs="Arial"/>
                <w:lang w:eastAsia="ja-JP"/>
              </w:rPr>
              <w:t>The SRB type</w:t>
            </w:r>
          </w:p>
        </w:tc>
        <w:tc>
          <w:tcPr>
            <w:tcW w:w="1080" w:type="dxa"/>
          </w:tcPr>
          <w:p w14:paraId="3C5613EA"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4D46D764" w14:textId="77777777" w:rsidR="00C111CB" w:rsidRPr="00C37D2B" w:rsidRDefault="00C111CB" w:rsidP="00C5229B">
            <w:pPr>
              <w:pStyle w:val="TAC"/>
              <w:rPr>
                <w:rFonts w:cs="Arial"/>
                <w:lang w:eastAsia="ja-JP"/>
              </w:rPr>
            </w:pPr>
          </w:p>
        </w:tc>
      </w:tr>
      <w:tr w:rsidR="00C111CB" w:rsidRPr="00C37D2B" w14:paraId="1CB444B4" w14:textId="77777777" w:rsidTr="00C5229B">
        <w:tc>
          <w:tcPr>
            <w:tcW w:w="2578" w:type="dxa"/>
          </w:tcPr>
          <w:p w14:paraId="799E2129" w14:textId="77777777" w:rsidR="00C111CB" w:rsidRPr="00C37D2B" w:rsidRDefault="00C111CB" w:rsidP="00C5229B">
            <w:pPr>
              <w:pStyle w:val="TALLeft1cm"/>
              <w:ind w:left="142"/>
              <w:rPr>
                <w:rFonts w:cs="Arial"/>
                <w:lang w:val="en-GB" w:eastAsia="ja-JP"/>
              </w:rPr>
            </w:pPr>
            <w:r w:rsidRPr="00C37D2B">
              <w:rPr>
                <w:rFonts w:cs="Arial"/>
                <w:lang w:val="en-GB" w:eastAsia="ja-JP"/>
              </w:rPr>
              <w:t>&gt;Delivery Status</w:t>
            </w:r>
          </w:p>
        </w:tc>
        <w:tc>
          <w:tcPr>
            <w:tcW w:w="1104" w:type="dxa"/>
          </w:tcPr>
          <w:p w14:paraId="426B0BD8" w14:textId="77777777" w:rsidR="00C111CB" w:rsidRPr="00C37D2B" w:rsidRDefault="00C111CB" w:rsidP="00C5229B">
            <w:pPr>
              <w:pStyle w:val="TAL"/>
              <w:rPr>
                <w:rFonts w:cs="Arial"/>
                <w:lang w:eastAsia="ja-JP"/>
              </w:rPr>
            </w:pPr>
            <w:r w:rsidRPr="00C37D2B">
              <w:rPr>
                <w:rFonts w:cs="Arial"/>
                <w:lang w:eastAsia="ja-JP"/>
              </w:rPr>
              <w:t>O</w:t>
            </w:r>
          </w:p>
        </w:tc>
        <w:tc>
          <w:tcPr>
            <w:tcW w:w="1526" w:type="dxa"/>
          </w:tcPr>
          <w:p w14:paraId="1FB23151" w14:textId="77777777" w:rsidR="00C111CB" w:rsidRPr="00C37D2B" w:rsidRDefault="00C111CB" w:rsidP="00C5229B">
            <w:pPr>
              <w:pStyle w:val="TAL"/>
              <w:rPr>
                <w:rFonts w:cs="Arial"/>
                <w:lang w:eastAsia="ja-JP"/>
              </w:rPr>
            </w:pPr>
          </w:p>
        </w:tc>
        <w:tc>
          <w:tcPr>
            <w:tcW w:w="1260" w:type="dxa"/>
          </w:tcPr>
          <w:p w14:paraId="121AADB8" w14:textId="77777777" w:rsidR="00C111CB" w:rsidRPr="00C37D2B" w:rsidRDefault="00C111CB" w:rsidP="00C5229B">
            <w:pPr>
              <w:pStyle w:val="TAL"/>
              <w:rPr>
                <w:rFonts w:cs="Arial"/>
                <w:snapToGrid w:val="0"/>
                <w:lang w:eastAsia="ja-JP"/>
              </w:rPr>
            </w:pPr>
            <w:r w:rsidRPr="00C37D2B">
              <w:rPr>
                <w:rFonts w:cs="Arial"/>
                <w:snapToGrid w:val="0"/>
                <w:lang w:eastAsia="ja-JP"/>
              </w:rPr>
              <w:t>9.2.104</w:t>
            </w:r>
          </w:p>
        </w:tc>
        <w:tc>
          <w:tcPr>
            <w:tcW w:w="1800" w:type="dxa"/>
          </w:tcPr>
          <w:p w14:paraId="248735A6" w14:textId="77777777" w:rsidR="00C111CB" w:rsidRPr="00C37D2B" w:rsidRDefault="00C111CB" w:rsidP="00C5229B">
            <w:pPr>
              <w:pStyle w:val="TAL"/>
              <w:rPr>
                <w:rFonts w:cs="Arial"/>
                <w:lang w:eastAsia="ja-JP"/>
              </w:rPr>
            </w:pPr>
            <w:r w:rsidRPr="00C37D2B">
              <w:rPr>
                <w:rFonts w:cs="Arial"/>
                <w:lang w:eastAsia="ja-JP"/>
              </w:rPr>
              <w:t>DL RRC delivery status of split SRB</w:t>
            </w:r>
          </w:p>
        </w:tc>
        <w:tc>
          <w:tcPr>
            <w:tcW w:w="1080" w:type="dxa"/>
          </w:tcPr>
          <w:p w14:paraId="7221F7EB"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1C30F1AD" w14:textId="77777777" w:rsidR="00C111CB" w:rsidRPr="00C37D2B" w:rsidRDefault="00C111CB" w:rsidP="00C5229B">
            <w:pPr>
              <w:pStyle w:val="TAC"/>
              <w:rPr>
                <w:rFonts w:cs="Arial"/>
                <w:lang w:eastAsia="ja-JP"/>
              </w:rPr>
            </w:pPr>
          </w:p>
        </w:tc>
      </w:tr>
      <w:tr w:rsidR="00C111CB" w:rsidRPr="00C37D2B" w14:paraId="04F8AEC1" w14:textId="77777777" w:rsidTr="00C5229B">
        <w:tc>
          <w:tcPr>
            <w:tcW w:w="2578" w:type="dxa"/>
          </w:tcPr>
          <w:p w14:paraId="4ABC7279" w14:textId="77777777" w:rsidR="00C111CB" w:rsidRPr="00C37D2B" w:rsidRDefault="00C111CB" w:rsidP="00C5229B">
            <w:pPr>
              <w:pStyle w:val="TAL"/>
              <w:rPr>
                <w:rFonts w:cs="Arial"/>
                <w:lang w:eastAsia="ja-JP"/>
              </w:rPr>
            </w:pPr>
            <w:r w:rsidRPr="00C37D2B">
              <w:rPr>
                <w:rFonts w:cs="Arial"/>
                <w:b/>
                <w:lang w:eastAsia="ja-JP"/>
              </w:rPr>
              <w:t>NR UE Report</w:t>
            </w:r>
          </w:p>
        </w:tc>
        <w:tc>
          <w:tcPr>
            <w:tcW w:w="1104" w:type="dxa"/>
          </w:tcPr>
          <w:p w14:paraId="3A8077EE" w14:textId="77777777" w:rsidR="00C111CB" w:rsidRPr="00C37D2B" w:rsidRDefault="00C111CB" w:rsidP="00C5229B">
            <w:pPr>
              <w:pStyle w:val="TAL"/>
              <w:rPr>
                <w:rFonts w:cs="Arial"/>
                <w:lang w:eastAsia="ja-JP"/>
              </w:rPr>
            </w:pPr>
          </w:p>
        </w:tc>
        <w:tc>
          <w:tcPr>
            <w:tcW w:w="1526" w:type="dxa"/>
          </w:tcPr>
          <w:p w14:paraId="6D85B57B" w14:textId="77777777" w:rsidR="00C111CB" w:rsidRPr="00C37D2B" w:rsidRDefault="00C111CB" w:rsidP="00C5229B">
            <w:pPr>
              <w:pStyle w:val="TAL"/>
              <w:rPr>
                <w:rFonts w:cs="Arial"/>
                <w:lang w:eastAsia="ja-JP"/>
              </w:rPr>
            </w:pPr>
            <w:r w:rsidRPr="00C37D2B">
              <w:rPr>
                <w:rFonts w:cs="Arial"/>
                <w:i/>
                <w:lang w:eastAsia="ja-JP"/>
              </w:rPr>
              <w:t>0..1</w:t>
            </w:r>
          </w:p>
        </w:tc>
        <w:tc>
          <w:tcPr>
            <w:tcW w:w="1260" w:type="dxa"/>
          </w:tcPr>
          <w:p w14:paraId="3D902F96" w14:textId="77777777" w:rsidR="00C111CB" w:rsidRPr="00C37D2B" w:rsidRDefault="00C111CB" w:rsidP="00C5229B">
            <w:pPr>
              <w:pStyle w:val="TAL"/>
              <w:rPr>
                <w:rFonts w:cs="Arial"/>
                <w:snapToGrid w:val="0"/>
                <w:lang w:eastAsia="ja-JP"/>
              </w:rPr>
            </w:pPr>
          </w:p>
        </w:tc>
        <w:tc>
          <w:tcPr>
            <w:tcW w:w="1800" w:type="dxa"/>
          </w:tcPr>
          <w:p w14:paraId="5F7E69BA" w14:textId="77777777" w:rsidR="00C111CB" w:rsidRPr="00C37D2B" w:rsidRDefault="00C111CB" w:rsidP="00C5229B">
            <w:pPr>
              <w:pStyle w:val="TAL"/>
              <w:rPr>
                <w:rFonts w:cs="Arial"/>
                <w:lang w:eastAsia="ja-JP"/>
              </w:rPr>
            </w:pPr>
          </w:p>
        </w:tc>
        <w:tc>
          <w:tcPr>
            <w:tcW w:w="1080" w:type="dxa"/>
          </w:tcPr>
          <w:p w14:paraId="0FAAF56A" w14:textId="77777777" w:rsidR="00C111CB" w:rsidRPr="00C37D2B" w:rsidRDefault="00C111CB" w:rsidP="00C5229B">
            <w:pPr>
              <w:pStyle w:val="TAC"/>
              <w:rPr>
                <w:rFonts w:cs="Arial"/>
                <w:lang w:eastAsia="ja-JP"/>
              </w:rPr>
            </w:pPr>
            <w:r w:rsidRPr="00C37D2B">
              <w:rPr>
                <w:rFonts w:cs="Arial"/>
                <w:lang w:eastAsia="ja-JP"/>
              </w:rPr>
              <w:t>YES</w:t>
            </w:r>
          </w:p>
        </w:tc>
        <w:tc>
          <w:tcPr>
            <w:tcW w:w="1137" w:type="dxa"/>
          </w:tcPr>
          <w:p w14:paraId="2C95AC1D"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9780C6F" w14:textId="77777777" w:rsidTr="00C5229B">
        <w:tc>
          <w:tcPr>
            <w:tcW w:w="2578" w:type="dxa"/>
          </w:tcPr>
          <w:p w14:paraId="5354C9E6" w14:textId="77777777" w:rsidR="00C111CB" w:rsidRPr="00C37D2B" w:rsidRDefault="00C111CB" w:rsidP="00C5229B">
            <w:pPr>
              <w:pStyle w:val="TALLeft1cm"/>
              <w:ind w:left="142"/>
              <w:rPr>
                <w:rFonts w:cs="Arial"/>
                <w:b/>
                <w:lang w:val="en-GB" w:eastAsia="ja-JP"/>
              </w:rPr>
            </w:pPr>
            <w:r w:rsidRPr="00C37D2B">
              <w:rPr>
                <w:rFonts w:cs="Arial"/>
                <w:lang w:val="en-GB" w:eastAsia="ja-JP"/>
              </w:rPr>
              <w:t>&gt;RRC Container</w:t>
            </w:r>
          </w:p>
        </w:tc>
        <w:tc>
          <w:tcPr>
            <w:tcW w:w="1104" w:type="dxa"/>
          </w:tcPr>
          <w:p w14:paraId="76D267B3" w14:textId="77777777" w:rsidR="00C111CB" w:rsidRPr="00C37D2B" w:rsidRDefault="00C111CB" w:rsidP="00C5229B">
            <w:pPr>
              <w:pStyle w:val="TAL"/>
              <w:rPr>
                <w:rFonts w:cs="Arial"/>
                <w:lang w:eastAsia="ja-JP"/>
              </w:rPr>
            </w:pPr>
            <w:r w:rsidRPr="00C37D2B">
              <w:rPr>
                <w:rFonts w:cs="Arial"/>
                <w:lang w:eastAsia="ja-JP"/>
              </w:rPr>
              <w:t>M</w:t>
            </w:r>
          </w:p>
        </w:tc>
        <w:tc>
          <w:tcPr>
            <w:tcW w:w="1526" w:type="dxa"/>
          </w:tcPr>
          <w:p w14:paraId="00E1347E" w14:textId="77777777" w:rsidR="00C111CB" w:rsidRPr="00C37D2B" w:rsidRDefault="00C111CB" w:rsidP="00C5229B">
            <w:pPr>
              <w:pStyle w:val="TAL"/>
              <w:rPr>
                <w:rFonts w:cs="Arial"/>
                <w:i/>
                <w:lang w:eastAsia="ja-JP"/>
              </w:rPr>
            </w:pPr>
          </w:p>
        </w:tc>
        <w:tc>
          <w:tcPr>
            <w:tcW w:w="1260" w:type="dxa"/>
          </w:tcPr>
          <w:p w14:paraId="5AA77FFE" w14:textId="77777777" w:rsidR="00C111CB" w:rsidRPr="00C37D2B" w:rsidRDefault="00C111CB" w:rsidP="00C5229B">
            <w:pPr>
              <w:pStyle w:val="TAL"/>
              <w:rPr>
                <w:rFonts w:cs="Arial"/>
                <w:snapToGrid w:val="0"/>
                <w:lang w:eastAsia="ja-JP"/>
              </w:rPr>
            </w:pPr>
            <w:r w:rsidRPr="00C37D2B">
              <w:rPr>
                <w:rFonts w:cs="Arial"/>
                <w:snapToGrid w:val="0"/>
                <w:lang w:eastAsia="ja-JP"/>
              </w:rPr>
              <w:t>OCTET STRING</w:t>
            </w:r>
          </w:p>
        </w:tc>
        <w:tc>
          <w:tcPr>
            <w:tcW w:w="1800" w:type="dxa"/>
          </w:tcPr>
          <w:p w14:paraId="66E61248" w14:textId="77777777" w:rsidR="00C111CB" w:rsidRPr="00C37D2B" w:rsidRDefault="00C111CB" w:rsidP="00C5229B">
            <w:pPr>
              <w:pStyle w:val="TAL"/>
              <w:rPr>
                <w:rFonts w:cs="Arial"/>
                <w:lang w:eastAsia="ja-JP"/>
              </w:rPr>
            </w:pPr>
            <w:r w:rsidRPr="00C37D2B">
              <w:rPr>
                <w:rFonts w:cs="Arial"/>
                <w:lang w:eastAsia="ja-JP"/>
              </w:rPr>
              <w:t xml:space="preserve">Includes the </w:t>
            </w:r>
            <w:r w:rsidRPr="003A7E02">
              <w:rPr>
                <w:rFonts w:cs="Arial"/>
                <w:i/>
                <w:iCs/>
                <w:lang w:eastAsia="ja-JP"/>
                <w:rPrChange w:id="2046" w:author="Ericsson" w:date="2022-11-02T22:46:00Z">
                  <w:rPr>
                    <w:rFonts w:cs="Arial"/>
                    <w:lang w:eastAsia="ja-JP"/>
                  </w:rPr>
                </w:rPrChange>
              </w:rPr>
              <w:t>UL-DCCH-Message</w:t>
            </w:r>
            <w:r w:rsidRPr="00C37D2B">
              <w:rPr>
                <w:rFonts w:cs="Arial"/>
                <w:lang w:eastAsia="ja-JP"/>
              </w:rPr>
              <w:t xml:space="preserve"> as defined in subclause 6.2.1 of TS 38.331 [31] containing the </w:t>
            </w:r>
            <w:r w:rsidRPr="00C37D2B">
              <w:rPr>
                <w:rFonts w:cs="Arial"/>
                <w:i/>
                <w:lang w:eastAsia="ja-JP"/>
              </w:rPr>
              <w:t>MeasurementReport</w:t>
            </w:r>
            <w:r w:rsidRPr="00C37D2B">
              <w:rPr>
                <w:rFonts w:cs="Arial"/>
                <w:lang w:eastAsia="ja-JP"/>
              </w:rPr>
              <w:t xml:space="preserve"> message</w:t>
            </w:r>
            <w:r>
              <w:rPr>
                <w:rFonts w:cs="Arial"/>
                <w:lang w:eastAsia="ja-JP"/>
              </w:rPr>
              <w:t>,</w:t>
            </w:r>
            <w:r w:rsidRPr="00C37D2B">
              <w:rPr>
                <w:rFonts w:cs="Arial"/>
                <w:lang w:eastAsia="ja-JP"/>
              </w:rPr>
              <w:t xml:space="preserve"> or </w:t>
            </w:r>
            <w:r>
              <w:rPr>
                <w:rFonts w:cs="Arial"/>
                <w:lang w:eastAsia="ja-JP"/>
              </w:rPr>
              <w:t xml:space="preserve">the </w:t>
            </w:r>
            <w:r w:rsidRPr="00C37D2B">
              <w:rPr>
                <w:rFonts w:cs="Arial"/>
                <w:i/>
                <w:lang w:eastAsia="ja-JP"/>
              </w:rPr>
              <w:t>FailureInformation</w:t>
            </w:r>
            <w:r w:rsidRPr="00C37D2B">
              <w:rPr>
                <w:rFonts w:cs="Arial"/>
                <w:lang w:eastAsia="ja-JP"/>
              </w:rPr>
              <w:t xml:space="preserve"> message</w:t>
            </w:r>
            <w:r>
              <w:rPr>
                <w:rFonts w:cs="Arial"/>
                <w:lang w:eastAsia="ja-JP"/>
              </w:rPr>
              <w:t>,</w:t>
            </w:r>
            <w:r>
              <w:rPr>
                <w:rFonts w:hint="eastAsia"/>
                <w:lang w:eastAsia="zh-CN"/>
              </w:rPr>
              <w:t xml:space="preserve"> </w:t>
            </w:r>
            <w:r>
              <w:rPr>
                <w:rFonts w:cs="Arial"/>
                <w:lang w:eastAsia="ja-JP"/>
              </w:rPr>
              <w:t xml:space="preserve">or the </w:t>
            </w:r>
            <w:r>
              <w:rPr>
                <w:rFonts w:cs="Arial"/>
                <w:i/>
                <w:lang w:eastAsia="ja-JP"/>
              </w:rPr>
              <w:t>RRCReconfigurationComplete</w:t>
            </w:r>
            <w:r>
              <w:rPr>
                <w:rFonts w:hint="eastAsia"/>
                <w:lang w:eastAsia="zh-CN"/>
              </w:rPr>
              <w:t xml:space="preserve"> </w:t>
            </w:r>
            <w:r>
              <w:rPr>
                <w:lang w:eastAsia="zh-CN"/>
              </w:rPr>
              <w:t xml:space="preserve">message, </w:t>
            </w:r>
            <w:r>
              <w:rPr>
                <w:rFonts w:hint="eastAsia"/>
                <w:lang w:eastAsia="zh-CN"/>
              </w:rPr>
              <w:t>or the</w:t>
            </w:r>
            <w:r>
              <w:t xml:space="preserve"> </w:t>
            </w:r>
            <w:r w:rsidRPr="00520978">
              <w:rPr>
                <w:i/>
                <w:lang w:eastAsia="zh-CN"/>
              </w:rPr>
              <w:t>UEAssistanceInformation</w:t>
            </w:r>
            <w:r w:rsidRPr="007B7119">
              <w:rPr>
                <w:lang w:eastAsia="ja-JP"/>
              </w:rPr>
              <w:t xml:space="preserve"> message</w:t>
            </w:r>
            <w:r>
              <w:rPr>
                <w:lang w:eastAsia="ja-JP"/>
              </w:rPr>
              <w:t xml:space="preserve">, or the </w:t>
            </w:r>
            <w:r w:rsidRPr="00003840">
              <w:rPr>
                <w:i/>
                <w:lang w:eastAsia="ja-JP"/>
              </w:rPr>
              <w:t>IABOtherInformation</w:t>
            </w:r>
            <w:r>
              <w:rPr>
                <w:lang w:eastAsia="ja-JP"/>
              </w:rPr>
              <w:t xml:space="preserve"> message</w:t>
            </w:r>
            <w:r w:rsidRPr="00C37D2B">
              <w:rPr>
                <w:rFonts w:cs="Arial"/>
                <w:lang w:eastAsia="ja-JP"/>
              </w:rPr>
              <w:t>.</w:t>
            </w:r>
          </w:p>
        </w:tc>
        <w:tc>
          <w:tcPr>
            <w:tcW w:w="1080" w:type="dxa"/>
          </w:tcPr>
          <w:p w14:paraId="235845C0" w14:textId="77777777" w:rsidR="00C111CB" w:rsidRPr="00C37D2B" w:rsidRDefault="00C111CB" w:rsidP="00C5229B">
            <w:pPr>
              <w:pStyle w:val="TAC"/>
              <w:rPr>
                <w:rFonts w:cs="Arial"/>
                <w:lang w:eastAsia="ja-JP"/>
              </w:rPr>
            </w:pPr>
            <w:r w:rsidRPr="009B06A7">
              <w:rPr>
                <w:bCs/>
                <w:lang w:eastAsia="ja-JP"/>
              </w:rPr>
              <w:t>–</w:t>
            </w:r>
          </w:p>
        </w:tc>
        <w:tc>
          <w:tcPr>
            <w:tcW w:w="1137" w:type="dxa"/>
          </w:tcPr>
          <w:p w14:paraId="0C789851" w14:textId="77777777" w:rsidR="00C111CB" w:rsidRPr="00C37D2B" w:rsidRDefault="00C111CB" w:rsidP="00C5229B">
            <w:pPr>
              <w:pStyle w:val="TAC"/>
              <w:rPr>
                <w:rFonts w:cs="Arial"/>
                <w:lang w:eastAsia="ja-JP"/>
              </w:rPr>
            </w:pPr>
          </w:p>
        </w:tc>
      </w:tr>
      <w:tr w:rsidR="00C111CB" w:rsidRPr="00C37D2B" w14:paraId="300A56E1" w14:textId="77777777" w:rsidTr="00C5229B">
        <w:tc>
          <w:tcPr>
            <w:tcW w:w="2578" w:type="dxa"/>
          </w:tcPr>
          <w:p w14:paraId="5D81A9DB" w14:textId="77777777" w:rsidR="00C111CB" w:rsidRPr="00C37D2B" w:rsidRDefault="00C111CB" w:rsidP="00C5229B">
            <w:pPr>
              <w:pStyle w:val="TAL"/>
              <w:rPr>
                <w:lang w:eastAsia="ja-JP"/>
              </w:rPr>
            </w:pPr>
            <w:r w:rsidRPr="00C37D2B">
              <w:rPr>
                <w:lang w:eastAsia="ja-JP"/>
              </w:rPr>
              <w:t>MeNB UE X2AP ID Extension</w:t>
            </w:r>
          </w:p>
        </w:tc>
        <w:tc>
          <w:tcPr>
            <w:tcW w:w="1104" w:type="dxa"/>
          </w:tcPr>
          <w:p w14:paraId="525E24DA" w14:textId="77777777" w:rsidR="00C111CB" w:rsidRPr="00C37D2B" w:rsidRDefault="00C111CB" w:rsidP="00C5229B">
            <w:pPr>
              <w:pStyle w:val="TAL"/>
              <w:rPr>
                <w:lang w:eastAsia="ja-JP"/>
              </w:rPr>
            </w:pPr>
            <w:r w:rsidRPr="00C37D2B">
              <w:rPr>
                <w:lang w:eastAsia="ja-JP"/>
              </w:rPr>
              <w:t>O</w:t>
            </w:r>
          </w:p>
        </w:tc>
        <w:tc>
          <w:tcPr>
            <w:tcW w:w="1526" w:type="dxa"/>
          </w:tcPr>
          <w:p w14:paraId="00B8A76D" w14:textId="77777777" w:rsidR="00C111CB" w:rsidRPr="00C37D2B" w:rsidRDefault="00C111CB" w:rsidP="00C5229B">
            <w:pPr>
              <w:pStyle w:val="TAL"/>
              <w:rPr>
                <w:i/>
                <w:lang w:eastAsia="ja-JP"/>
              </w:rPr>
            </w:pPr>
          </w:p>
        </w:tc>
        <w:tc>
          <w:tcPr>
            <w:tcW w:w="1260" w:type="dxa"/>
          </w:tcPr>
          <w:p w14:paraId="46FBA71C" w14:textId="77777777" w:rsidR="00C111CB" w:rsidRPr="00C37D2B" w:rsidRDefault="00C111CB" w:rsidP="00C5229B">
            <w:pPr>
              <w:pStyle w:val="TAL"/>
              <w:rPr>
                <w:lang w:eastAsia="ja-JP"/>
              </w:rPr>
            </w:pPr>
            <w:r w:rsidRPr="00C37D2B">
              <w:rPr>
                <w:lang w:eastAsia="ja-JP"/>
              </w:rPr>
              <w:t>Extended eNB UE X2AP ID</w:t>
            </w:r>
          </w:p>
          <w:p w14:paraId="3F46C4F3" w14:textId="77777777" w:rsidR="00C111CB" w:rsidRPr="00C37D2B" w:rsidRDefault="00C111CB" w:rsidP="00C5229B">
            <w:pPr>
              <w:pStyle w:val="TAL"/>
              <w:rPr>
                <w:snapToGrid w:val="0"/>
                <w:lang w:eastAsia="ja-JP"/>
              </w:rPr>
            </w:pPr>
            <w:r w:rsidRPr="00C37D2B">
              <w:rPr>
                <w:lang w:eastAsia="ja-JP"/>
              </w:rPr>
              <w:t>9.2.86</w:t>
            </w:r>
          </w:p>
        </w:tc>
        <w:tc>
          <w:tcPr>
            <w:tcW w:w="1800" w:type="dxa"/>
          </w:tcPr>
          <w:p w14:paraId="18FE732C" w14:textId="77777777" w:rsidR="00C111CB" w:rsidRPr="00C37D2B" w:rsidRDefault="00C111CB" w:rsidP="00C5229B">
            <w:pPr>
              <w:pStyle w:val="TAL"/>
              <w:rPr>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0" w:type="dxa"/>
          </w:tcPr>
          <w:p w14:paraId="7495311A" w14:textId="77777777" w:rsidR="00C111CB" w:rsidRPr="00C37D2B" w:rsidRDefault="00C111CB" w:rsidP="00C5229B">
            <w:pPr>
              <w:pStyle w:val="TAC"/>
              <w:rPr>
                <w:lang w:eastAsia="ja-JP"/>
              </w:rPr>
            </w:pPr>
            <w:r w:rsidRPr="00C37D2B">
              <w:rPr>
                <w:lang w:eastAsia="ja-JP"/>
              </w:rPr>
              <w:t>YES</w:t>
            </w:r>
          </w:p>
        </w:tc>
        <w:tc>
          <w:tcPr>
            <w:tcW w:w="1137" w:type="dxa"/>
          </w:tcPr>
          <w:p w14:paraId="1A89B5A6" w14:textId="77777777" w:rsidR="00C111CB" w:rsidRPr="00C37D2B" w:rsidRDefault="00C111CB" w:rsidP="00C5229B">
            <w:pPr>
              <w:pStyle w:val="TAC"/>
              <w:rPr>
                <w:lang w:eastAsia="ja-JP"/>
              </w:rPr>
            </w:pPr>
            <w:r w:rsidRPr="00C37D2B">
              <w:rPr>
                <w:lang w:eastAsia="ja-JP"/>
              </w:rPr>
              <w:t>reject</w:t>
            </w:r>
          </w:p>
        </w:tc>
      </w:tr>
      <w:tr w:rsidR="00C111CB" w:rsidRPr="00C37D2B" w14:paraId="2956B2A4" w14:textId="77777777" w:rsidTr="00C5229B">
        <w:tc>
          <w:tcPr>
            <w:tcW w:w="2578" w:type="dxa"/>
          </w:tcPr>
          <w:p w14:paraId="17B3CAB6" w14:textId="77777777" w:rsidR="00C111CB" w:rsidRPr="00C37D2B" w:rsidRDefault="00C111CB" w:rsidP="00C5229B">
            <w:pPr>
              <w:pStyle w:val="TAL"/>
              <w:rPr>
                <w:lang w:eastAsia="ja-JP"/>
              </w:rPr>
            </w:pPr>
            <w:r w:rsidRPr="00832725">
              <w:rPr>
                <w:b/>
                <w:bCs/>
                <w:lang w:eastAsia="ja-JP"/>
              </w:rPr>
              <w:t>Fast MCG Recovery via SRB3 from SgNB to MeNB</w:t>
            </w:r>
          </w:p>
        </w:tc>
        <w:tc>
          <w:tcPr>
            <w:tcW w:w="1104" w:type="dxa"/>
          </w:tcPr>
          <w:p w14:paraId="67745AD7" w14:textId="77777777" w:rsidR="00C111CB" w:rsidRPr="00C37D2B" w:rsidRDefault="00C111CB" w:rsidP="00C5229B">
            <w:pPr>
              <w:pStyle w:val="TAL"/>
              <w:rPr>
                <w:lang w:eastAsia="ja-JP"/>
              </w:rPr>
            </w:pPr>
          </w:p>
        </w:tc>
        <w:tc>
          <w:tcPr>
            <w:tcW w:w="1526" w:type="dxa"/>
          </w:tcPr>
          <w:p w14:paraId="75CDE92E" w14:textId="77777777" w:rsidR="00C111CB" w:rsidRPr="00C37D2B" w:rsidRDefault="00C111CB" w:rsidP="00C5229B">
            <w:pPr>
              <w:pStyle w:val="TAL"/>
              <w:rPr>
                <w:i/>
                <w:lang w:eastAsia="ja-JP"/>
              </w:rPr>
            </w:pPr>
            <w:r w:rsidRPr="00C37D2B">
              <w:rPr>
                <w:i/>
                <w:lang w:eastAsia="ja-JP"/>
              </w:rPr>
              <w:t>0..1</w:t>
            </w:r>
          </w:p>
        </w:tc>
        <w:tc>
          <w:tcPr>
            <w:tcW w:w="1260" w:type="dxa"/>
          </w:tcPr>
          <w:p w14:paraId="77778C4F" w14:textId="77777777" w:rsidR="00C111CB" w:rsidRPr="00C37D2B" w:rsidRDefault="00C111CB" w:rsidP="00C5229B">
            <w:pPr>
              <w:pStyle w:val="TAL"/>
              <w:rPr>
                <w:lang w:eastAsia="ja-JP"/>
              </w:rPr>
            </w:pPr>
          </w:p>
        </w:tc>
        <w:tc>
          <w:tcPr>
            <w:tcW w:w="1800" w:type="dxa"/>
          </w:tcPr>
          <w:p w14:paraId="404EA39E" w14:textId="77777777" w:rsidR="00C111CB" w:rsidRPr="00C37D2B" w:rsidRDefault="00C111CB" w:rsidP="00C5229B">
            <w:pPr>
              <w:pStyle w:val="TAL"/>
              <w:rPr>
                <w:rFonts w:cs="Geneva"/>
                <w:szCs w:val="18"/>
                <w:lang w:eastAsia="ja-JP"/>
              </w:rPr>
            </w:pPr>
          </w:p>
        </w:tc>
        <w:tc>
          <w:tcPr>
            <w:tcW w:w="1080" w:type="dxa"/>
          </w:tcPr>
          <w:p w14:paraId="23E7B40D" w14:textId="77777777" w:rsidR="00C111CB" w:rsidRPr="00C37D2B" w:rsidRDefault="00C111CB" w:rsidP="00C5229B">
            <w:pPr>
              <w:pStyle w:val="TAC"/>
              <w:rPr>
                <w:lang w:eastAsia="ja-JP"/>
              </w:rPr>
            </w:pPr>
            <w:r w:rsidRPr="00C37D2B">
              <w:rPr>
                <w:lang w:eastAsia="ja-JP"/>
              </w:rPr>
              <w:t>YES</w:t>
            </w:r>
          </w:p>
        </w:tc>
        <w:tc>
          <w:tcPr>
            <w:tcW w:w="1137" w:type="dxa"/>
          </w:tcPr>
          <w:p w14:paraId="0AF30D6D" w14:textId="77777777" w:rsidR="00C111CB" w:rsidRPr="00C37D2B" w:rsidRDefault="00C111CB" w:rsidP="00C5229B">
            <w:pPr>
              <w:pStyle w:val="TAC"/>
              <w:rPr>
                <w:lang w:eastAsia="ja-JP"/>
              </w:rPr>
            </w:pPr>
            <w:r w:rsidRPr="00C37D2B">
              <w:rPr>
                <w:lang w:eastAsia="zh-CN"/>
              </w:rPr>
              <w:t>ignore</w:t>
            </w:r>
          </w:p>
        </w:tc>
      </w:tr>
      <w:tr w:rsidR="00C111CB" w:rsidRPr="00C37D2B" w14:paraId="149B32EE" w14:textId="77777777" w:rsidTr="00C5229B">
        <w:tc>
          <w:tcPr>
            <w:tcW w:w="2578" w:type="dxa"/>
          </w:tcPr>
          <w:p w14:paraId="7E0FFF36"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46BEBF51" w14:textId="77777777" w:rsidR="00C111CB" w:rsidRPr="00C37D2B" w:rsidRDefault="00C111CB" w:rsidP="00C5229B">
            <w:pPr>
              <w:pStyle w:val="TAL"/>
              <w:rPr>
                <w:lang w:eastAsia="ja-JP"/>
              </w:rPr>
            </w:pPr>
            <w:r w:rsidRPr="00C37D2B">
              <w:rPr>
                <w:lang w:eastAsia="ja-JP"/>
              </w:rPr>
              <w:t>O</w:t>
            </w:r>
          </w:p>
        </w:tc>
        <w:tc>
          <w:tcPr>
            <w:tcW w:w="1526" w:type="dxa"/>
          </w:tcPr>
          <w:p w14:paraId="1EBE5447" w14:textId="77777777" w:rsidR="00C111CB" w:rsidRPr="00C37D2B" w:rsidRDefault="00C111CB" w:rsidP="00C5229B">
            <w:pPr>
              <w:pStyle w:val="TAL"/>
              <w:rPr>
                <w:i/>
                <w:lang w:eastAsia="ja-JP"/>
              </w:rPr>
            </w:pPr>
          </w:p>
        </w:tc>
        <w:tc>
          <w:tcPr>
            <w:tcW w:w="1260" w:type="dxa"/>
          </w:tcPr>
          <w:p w14:paraId="06B3F712" w14:textId="77777777" w:rsidR="00C111CB" w:rsidRPr="00C37D2B" w:rsidRDefault="00C111CB" w:rsidP="00C5229B">
            <w:pPr>
              <w:pStyle w:val="TAL"/>
              <w:rPr>
                <w:lang w:eastAsia="ja-JP"/>
              </w:rPr>
            </w:pPr>
            <w:r w:rsidRPr="00C37D2B">
              <w:rPr>
                <w:snapToGrid w:val="0"/>
                <w:lang w:eastAsia="ja-JP"/>
              </w:rPr>
              <w:t>OCTET STRING</w:t>
            </w:r>
          </w:p>
        </w:tc>
        <w:tc>
          <w:tcPr>
            <w:tcW w:w="1800" w:type="dxa"/>
          </w:tcPr>
          <w:p w14:paraId="411A27C2" w14:textId="77777777" w:rsidR="00C111CB" w:rsidRPr="00C37D2B" w:rsidRDefault="00C111CB" w:rsidP="00C5229B">
            <w:pPr>
              <w:pStyle w:val="TAL"/>
              <w:rPr>
                <w:rFonts w:cs="Geneva"/>
                <w:szCs w:val="18"/>
                <w:lang w:eastAsia="ja-JP"/>
              </w:rPr>
            </w:pPr>
            <w:r w:rsidRPr="00C37D2B">
              <w:rPr>
                <w:rFonts w:cs="Arial"/>
                <w:iCs/>
              </w:rPr>
              <w:t>Includes the</w:t>
            </w:r>
            <w:r w:rsidRPr="00C37D2B">
              <w:rPr>
                <w:rFonts w:cs="Arial"/>
                <w:i/>
                <w:iCs/>
              </w:rPr>
              <w:t xml:space="preserve"> UL-DCCH-Message </w:t>
            </w:r>
            <w:r w:rsidRPr="00C37D2B">
              <w:rPr>
                <w:lang w:eastAsia="ja-JP"/>
              </w:rPr>
              <w:t xml:space="preserve">as defined in subclause 6.2.1 of TS 36.331 [9] containing </w:t>
            </w:r>
            <w:r w:rsidRPr="00C37D2B">
              <w:rPr>
                <w:i/>
                <w:lang w:eastAsia="ja-JP"/>
              </w:rPr>
              <w:t>MCGFailureInformation</w:t>
            </w:r>
            <w:r w:rsidRPr="00C37D2B">
              <w:rPr>
                <w:lang w:eastAsia="ja-JP"/>
              </w:rPr>
              <w:t xml:space="preserve"> message.</w:t>
            </w:r>
          </w:p>
        </w:tc>
        <w:tc>
          <w:tcPr>
            <w:tcW w:w="1080" w:type="dxa"/>
          </w:tcPr>
          <w:p w14:paraId="23741C7D" w14:textId="77777777" w:rsidR="00C111CB" w:rsidRPr="00C37D2B" w:rsidRDefault="00C111CB" w:rsidP="00C5229B">
            <w:pPr>
              <w:pStyle w:val="TAC"/>
              <w:rPr>
                <w:lang w:eastAsia="ja-JP"/>
              </w:rPr>
            </w:pPr>
            <w:r w:rsidRPr="009B06A7">
              <w:rPr>
                <w:bCs/>
                <w:lang w:eastAsia="ja-JP"/>
              </w:rPr>
              <w:t>–</w:t>
            </w:r>
          </w:p>
        </w:tc>
        <w:tc>
          <w:tcPr>
            <w:tcW w:w="1137" w:type="dxa"/>
          </w:tcPr>
          <w:p w14:paraId="3875A72D" w14:textId="77777777" w:rsidR="00C111CB" w:rsidRPr="00C37D2B" w:rsidRDefault="00C111CB" w:rsidP="00C5229B">
            <w:pPr>
              <w:pStyle w:val="TAC"/>
              <w:rPr>
                <w:lang w:eastAsia="zh-CN"/>
              </w:rPr>
            </w:pPr>
          </w:p>
        </w:tc>
      </w:tr>
      <w:tr w:rsidR="00C111CB" w:rsidRPr="00C37D2B" w14:paraId="6951BB7B" w14:textId="77777777" w:rsidTr="00C5229B">
        <w:tc>
          <w:tcPr>
            <w:tcW w:w="2578" w:type="dxa"/>
          </w:tcPr>
          <w:p w14:paraId="20FD962D" w14:textId="77777777" w:rsidR="00C111CB" w:rsidRPr="00C37D2B" w:rsidRDefault="00C111CB" w:rsidP="00C5229B">
            <w:pPr>
              <w:pStyle w:val="TAL"/>
              <w:rPr>
                <w:lang w:eastAsia="ja-JP"/>
              </w:rPr>
            </w:pPr>
            <w:r w:rsidRPr="00832725">
              <w:rPr>
                <w:b/>
                <w:bCs/>
                <w:lang w:eastAsia="ja-JP"/>
              </w:rPr>
              <w:t>Fast MCG Recovery via SRB3 from MeNB to SgNB</w:t>
            </w:r>
          </w:p>
        </w:tc>
        <w:tc>
          <w:tcPr>
            <w:tcW w:w="1104" w:type="dxa"/>
          </w:tcPr>
          <w:p w14:paraId="3B76FB4A" w14:textId="77777777" w:rsidR="00C111CB" w:rsidRPr="00C37D2B" w:rsidRDefault="00C111CB" w:rsidP="00C5229B">
            <w:pPr>
              <w:pStyle w:val="TAL"/>
              <w:rPr>
                <w:lang w:eastAsia="ja-JP"/>
              </w:rPr>
            </w:pPr>
          </w:p>
        </w:tc>
        <w:tc>
          <w:tcPr>
            <w:tcW w:w="1526" w:type="dxa"/>
          </w:tcPr>
          <w:p w14:paraId="5E930F89" w14:textId="77777777" w:rsidR="00C111CB" w:rsidRPr="00C37D2B" w:rsidRDefault="00C111CB" w:rsidP="00C5229B">
            <w:pPr>
              <w:pStyle w:val="TAL"/>
              <w:rPr>
                <w:i/>
                <w:lang w:eastAsia="ja-JP"/>
              </w:rPr>
            </w:pPr>
            <w:r w:rsidRPr="00C37D2B">
              <w:rPr>
                <w:i/>
                <w:lang w:eastAsia="ja-JP"/>
              </w:rPr>
              <w:t>0..1</w:t>
            </w:r>
          </w:p>
        </w:tc>
        <w:tc>
          <w:tcPr>
            <w:tcW w:w="1260" w:type="dxa"/>
          </w:tcPr>
          <w:p w14:paraId="4AC7E9D0" w14:textId="77777777" w:rsidR="00C111CB" w:rsidRPr="00C37D2B" w:rsidRDefault="00C111CB" w:rsidP="00C5229B">
            <w:pPr>
              <w:pStyle w:val="TAL"/>
              <w:rPr>
                <w:snapToGrid w:val="0"/>
                <w:lang w:eastAsia="ja-JP"/>
              </w:rPr>
            </w:pPr>
          </w:p>
        </w:tc>
        <w:tc>
          <w:tcPr>
            <w:tcW w:w="1800" w:type="dxa"/>
          </w:tcPr>
          <w:p w14:paraId="7261B1BE" w14:textId="77777777" w:rsidR="00C111CB" w:rsidRPr="00C37D2B" w:rsidRDefault="00C111CB" w:rsidP="00C5229B">
            <w:pPr>
              <w:pStyle w:val="TAL"/>
              <w:rPr>
                <w:rFonts w:cs="Arial"/>
                <w:iCs/>
              </w:rPr>
            </w:pPr>
          </w:p>
        </w:tc>
        <w:tc>
          <w:tcPr>
            <w:tcW w:w="1080" w:type="dxa"/>
          </w:tcPr>
          <w:p w14:paraId="28ECB66B" w14:textId="77777777" w:rsidR="00C111CB" w:rsidRPr="00C37D2B" w:rsidRDefault="00C111CB" w:rsidP="00C5229B">
            <w:pPr>
              <w:pStyle w:val="TAC"/>
              <w:rPr>
                <w:lang w:eastAsia="ja-JP"/>
              </w:rPr>
            </w:pPr>
            <w:r w:rsidRPr="00C37D2B">
              <w:rPr>
                <w:lang w:eastAsia="ja-JP"/>
              </w:rPr>
              <w:t>YES</w:t>
            </w:r>
          </w:p>
        </w:tc>
        <w:tc>
          <w:tcPr>
            <w:tcW w:w="1137" w:type="dxa"/>
          </w:tcPr>
          <w:p w14:paraId="1C1EEC08" w14:textId="77777777" w:rsidR="00C111CB" w:rsidRPr="00C37D2B" w:rsidRDefault="00C111CB" w:rsidP="00C5229B">
            <w:pPr>
              <w:pStyle w:val="TAC"/>
              <w:rPr>
                <w:lang w:eastAsia="ja-JP"/>
              </w:rPr>
            </w:pPr>
            <w:r w:rsidRPr="00C37D2B">
              <w:rPr>
                <w:lang w:eastAsia="zh-CN"/>
              </w:rPr>
              <w:t>ignore</w:t>
            </w:r>
          </w:p>
        </w:tc>
      </w:tr>
      <w:tr w:rsidR="00C111CB" w:rsidRPr="00C37D2B" w14:paraId="459FEABC" w14:textId="77777777" w:rsidTr="00C5229B">
        <w:tc>
          <w:tcPr>
            <w:tcW w:w="2578" w:type="dxa"/>
          </w:tcPr>
          <w:p w14:paraId="7F924FF2" w14:textId="77777777" w:rsidR="00C111CB" w:rsidRPr="00C37D2B" w:rsidRDefault="00C111CB" w:rsidP="00C5229B">
            <w:pPr>
              <w:pStyle w:val="TALLeft1cm"/>
              <w:ind w:left="142"/>
              <w:rPr>
                <w:lang w:val="en-GB" w:eastAsia="ja-JP"/>
              </w:rPr>
            </w:pPr>
            <w:r w:rsidRPr="00C37D2B">
              <w:rPr>
                <w:lang w:val="en-GB" w:eastAsia="ja-JP"/>
              </w:rPr>
              <w:t>&gt;RRC Container</w:t>
            </w:r>
          </w:p>
        </w:tc>
        <w:tc>
          <w:tcPr>
            <w:tcW w:w="1104" w:type="dxa"/>
          </w:tcPr>
          <w:p w14:paraId="2B11F731" w14:textId="77777777" w:rsidR="00C111CB" w:rsidRPr="00C37D2B" w:rsidRDefault="00C111CB" w:rsidP="00C5229B">
            <w:pPr>
              <w:pStyle w:val="TAL"/>
              <w:rPr>
                <w:lang w:eastAsia="ja-JP"/>
              </w:rPr>
            </w:pPr>
            <w:r w:rsidRPr="00C37D2B">
              <w:rPr>
                <w:lang w:eastAsia="ja-JP"/>
              </w:rPr>
              <w:t>O</w:t>
            </w:r>
          </w:p>
        </w:tc>
        <w:tc>
          <w:tcPr>
            <w:tcW w:w="1526" w:type="dxa"/>
          </w:tcPr>
          <w:p w14:paraId="6B44EB70" w14:textId="77777777" w:rsidR="00C111CB" w:rsidRPr="00C37D2B" w:rsidRDefault="00C111CB" w:rsidP="00C5229B">
            <w:pPr>
              <w:pStyle w:val="TAL"/>
              <w:rPr>
                <w:i/>
                <w:lang w:eastAsia="ja-JP"/>
              </w:rPr>
            </w:pPr>
          </w:p>
        </w:tc>
        <w:tc>
          <w:tcPr>
            <w:tcW w:w="1260" w:type="dxa"/>
          </w:tcPr>
          <w:p w14:paraId="4E092352" w14:textId="77777777" w:rsidR="00C111CB" w:rsidRPr="00C37D2B" w:rsidRDefault="00C111CB" w:rsidP="00C5229B">
            <w:pPr>
              <w:pStyle w:val="TAL"/>
              <w:rPr>
                <w:snapToGrid w:val="0"/>
                <w:lang w:eastAsia="ja-JP"/>
              </w:rPr>
            </w:pPr>
            <w:r w:rsidRPr="00C37D2B">
              <w:rPr>
                <w:snapToGrid w:val="0"/>
                <w:lang w:eastAsia="ja-JP"/>
              </w:rPr>
              <w:t>OCTET STRING</w:t>
            </w:r>
          </w:p>
        </w:tc>
        <w:tc>
          <w:tcPr>
            <w:tcW w:w="1800" w:type="dxa"/>
          </w:tcPr>
          <w:p w14:paraId="4F9CCF8A" w14:textId="77777777" w:rsidR="00C111CB" w:rsidRPr="00C37D2B" w:rsidRDefault="00C111CB" w:rsidP="00C5229B">
            <w:pPr>
              <w:pStyle w:val="TAL"/>
              <w:rPr>
                <w:rFonts w:cs="Arial"/>
                <w:iCs/>
              </w:rPr>
            </w:pPr>
            <w:r w:rsidRPr="00C37D2B">
              <w:rPr>
                <w:rFonts w:cs="Arial"/>
                <w:iCs/>
              </w:rPr>
              <w:t xml:space="preserve">Includes </w:t>
            </w:r>
            <w:r w:rsidRPr="00C37D2B">
              <w:rPr>
                <w:lang w:eastAsia="ja-JP"/>
              </w:rPr>
              <w:t xml:space="preserve">the </w:t>
            </w:r>
            <w:r w:rsidRPr="00C37D2B">
              <w:rPr>
                <w:rFonts w:cs="Arial"/>
                <w:i/>
                <w:iCs/>
              </w:rPr>
              <w:t>DL-DCCH-Message</w:t>
            </w:r>
            <w:r w:rsidRPr="00C37D2B">
              <w:rPr>
                <w:rFonts w:cs="Arial"/>
              </w:rPr>
              <w:t xml:space="preserve"> </w:t>
            </w:r>
            <w:r w:rsidRPr="00C37D2B">
              <w:rPr>
                <w:lang w:eastAsia="ja-JP"/>
              </w:rPr>
              <w:t xml:space="preserve">as defined in subclause 6.2.1 of TS 36.331 [9] containing the </w:t>
            </w:r>
            <w:r w:rsidRPr="00C37D2B">
              <w:rPr>
                <w:i/>
                <w:lang w:eastAsia="ja-JP"/>
              </w:rPr>
              <w:t>RRCConnectionReconfiguration</w:t>
            </w:r>
            <w:r w:rsidRPr="00C37D2B">
              <w:rPr>
                <w:lang w:eastAsia="ja-JP"/>
              </w:rPr>
              <w:t xml:space="preserve"> </w:t>
            </w:r>
            <w:r>
              <w:rPr>
                <w:i/>
                <w:lang w:eastAsia="ja-JP"/>
              </w:rPr>
              <w:t xml:space="preserve"> </w:t>
            </w:r>
            <w:r>
              <w:rPr>
                <w:lang w:eastAsia="ja-JP"/>
              </w:rPr>
              <w:t xml:space="preserve">message, </w:t>
            </w:r>
            <w:r w:rsidRPr="00C37D2B">
              <w:rPr>
                <w:lang w:eastAsia="ja-JP"/>
              </w:rPr>
              <w:t xml:space="preserve">or </w:t>
            </w:r>
            <w:r>
              <w:rPr>
                <w:lang w:eastAsia="ja-JP"/>
              </w:rPr>
              <w:t xml:space="preserve">the </w:t>
            </w:r>
            <w:r w:rsidRPr="00C37D2B">
              <w:rPr>
                <w:i/>
                <w:lang w:eastAsia="ja-JP"/>
              </w:rPr>
              <w:t>RRCConnectionRelease</w:t>
            </w:r>
            <w:r w:rsidRPr="00C37D2B">
              <w:rPr>
                <w:lang w:eastAsia="ja-JP"/>
              </w:rPr>
              <w:t xml:space="preserve"> message</w:t>
            </w:r>
            <w:r>
              <w:rPr>
                <w:lang w:eastAsia="ja-JP"/>
              </w:rPr>
              <w:t xml:space="preserve">, or the </w:t>
            </w:r>
            <w:r>
              <w:rPr>
                <w:rFonts w:cs="Arial"/>
                <w:bCs/>
                <w:i/>
                <w:iCs/>
              </w:rPr>
              <w:t xml:space="preserve">MobilityfromEUTRACommand </w:t>
            </w:r>
            <w:r>
              <w:rPr>
                <w:rFonts w:cs="Arial"/>
                <w:bCs/>
                <w:iCs/>
              </w:rPr>
              <w:t>message</w:t>
            </w:r>
            <w:r w:rsidRPr="00C37D2B">
              <w:rPr>
                <w:lang w:eastAsia="ja-JP"/>
              </w:rPr>
              <w:t>.</w:t>
            </w:r>
          </w:p>
        </w:tc>
        <w:tc>
          <w:tcPr>
            <w:tcW w:w="1080" w:type="dxa"/>
          </w:tcPr>
          <w:p w14:paraId="4DD2B74D" w14:textId="77777777" w:rsidR="00C111CB" w:rsidRPr="00C37D2B" w:rsidRDefault="00C111CB" w:rsidP="00C5229B">
            <w:pPr>
              <w:pStyle w:val="TAC"/>
              <w:rPr>
                <w:lang w:eastAsia="ja-JP"/>
              </w:rPr>
            </w:pPr>
            <w:r w:rsidRPr="009B06A7">
              <w:rPr>
                <w:bCs/>
                <w:lang w:eastAsia="ja-JP"/>
              </w:rPr>
              <w:t>–</w:t>
            </w:r>
          </w:p>
        </w:tc>
        <w:tc>
          <w:tcPr>
            <w:tcW w:w="1137" w:type="dxa"/>
          </w:tcPr>
          <w:p w14:paraId="27CEDA78" w14:textId="77777777" w:rsidR="00C111CB" w:rsidRPr="00C37D2B" w:rsidRDefault="00C111CB" w:rsidP="00C5229B">
            <w:pPr>
              <w:pStyle w:val="TAC"/>
              <w:rPr>
                <w:lang w:eastAsia="zh-CN"/>
              </w:rPr>
            </w:pPr>
          </w:p>
        </w:tc>
      </w:tr>
    </w:tbl>
    <w:p w14:paraId="22FD1088" w14:textId="77777777" w:rsidR="00C111CB" w:rsidRPr="00C37D2B" w:rsidRDefault="00C111CB" w:rsidP="00B3653F">
      <w:pPr>
        <w:rPr>
          <w:lang w:eastAsia="zh-CN"/>
        </w:rPr>
      </w:pPr>
    </w:p>
    <w:p w14:paraId="616FE9E7" w14:textId="77777777" w:rsidR="00C111CB" w:rsidRPr="00C37D2B" w:rsidRDefault="00C111CB" w:rsidP="00B3653F">
      <w:pPr>
        <w:pStyle w:val="Heading4"/>
      </w:pPr>
      <w:bookmarkStart w:id="2047" w:name="_Toc20954454"/>
      <w:bookmarkStart w:id="2048" w:name="_Toc29902458"/>
      <w:bookmarkStart w:id="2049" w:name="_Toc29906462"/>
      <w:bookmarkStart w:id="2050" w:name="_Toc36550452"/>
      <w:bookmarkStart w:id="2051" w:name="_Toc45104207"/>
      <w:bookmarkStart w:id="2052" w:name="_Toc45227703"/>
      <w:bookmarkStart w:id="2053" w:name="_Toc45891517"/>
      <w:bookmarkStart w:id="2054" w:name="_Toc51764159"/>
      <w:bookmarkStart w:id="2055" w:name="_Toc56528160"/>
      <w:bookmarkStart w:id="2056" w:name="_Toc64382127"/>
      <w:bookmarkStart w:id="2057" w:name="_Toc66283702"/>
      <w:bookmarkStart w:id="2058" w:name="_Toc67911078"/>
      <w:bookmarkStart w:id="2059" w:name="_Toc73979856"/>
      <w:bookmarkStart w:id="2060" w:name="_Toc88650580"/>
      <w:bookmarkStart w:id="2061" w:name="_Toc97885707"/>
      <w:bookmarkStart w:id="2062" w:name="_Toc98882833"/>
      <w:bookmarkStart w:id="2063" w:name="_Toc105523369"/>
      <w:bookmarkStart w:id="2064" w:name="_Toc106130913"/>
      <w:bookmarkStart w:id="2065" w:name="_Toc113840064"/>
      <w:r w:rsidRPr="00C37D2B">
        <w:t>9.1.4.22</w:t>
      </w:r>
      <w:r w:rsidRPr="00C37D2B">
        <w:tab/>
        <w:t>PARTIAL RESET REQUIRED</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D6D1B1C" w14:textId="77777777" w:rsidR="00C111CB" w:rsidRPr="00C37D2B" w:rsidRDefault="00C111CB" w:rsidP="00B3653F">
      <w:r w:rsidRPr="00C37D2B">
        <w:t>This message is sent by an initiating node to a neighbouring node, both nodes able to interact for EN-DC, to release all the resources for selected UEs.</w:t>
      </w:r>
    </w:p>
    <w:p w14:paraId="7DB5D2FD"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7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2035"/>
        <w:gridCol w:w="1116"/>
        <w:gridCol w:w="1138"/>
      </w:tblGrid>
      <w:tr w:rsidR="00C111CB" w:rsidRPr="00C37D2B" w14:paraId="3B7FBD40" w14:textId="77777777" w:rsidTr="00C5229B">
        <w:tc>
          <w:tcPr>
            <w:tcW w:w="2575" w:type="dxa"/>
          </w:tcPr>
          <w:p w14:paraId="436C419A"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2B1D7701"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246B34D6"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3FD6B68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035" w:type="dxa"/>
          </w:tcPr>
          <w:p w14:paraId="2B2643F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116" w:type="dxa"/>
          </w:tcPr>
          <w:p w14:paraId="760B6261"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2DCA0DCA"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081290EE" w14:textId="77777777" w:rsidTr="00C5229B">
        <w:tc>
          <w:tcPr>
            <w:tcW w:w="2575" w:type="dxa"/>
          </w:tcPr>
          <w:p w14:paraId="2E8C02F0"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4C597DFD"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204333B8" w14:textId="77777777" w:rsidR="00C111CB" w:rsidRPr="00C37D2B" w:rsidRDefault="00C111CB" w:rsidP="00C5229B">
            <w:pPr>
              <w:pStyle w:val="TAL"/>
              <w:rPr>
                <w:rFonts w:cs="Arial"/>
                <w:lang w:eastAsia="ja-JP"/>
              </w:rPr>
            </w:pPr>
          </w:p>
        </w:tc>
        <w:tc>
          <w:tcPr>
            <w:tcW w:w="1763" w:type="dxa"/>
          </w:tcPr>
          <w:p w14:paraId="4D23E765" w14:textId="77777777" w:rsidR="00C111CB" w:rsidRPr="00C37D2B" w:rsidRDefault="00C111CB" w:rsidP="00C5229B">
            <w:pPr>
              <w:pStyle w:val="TAL"/>
              <w:rPr>
                <w:rFonts w:cs="Arial"/>
                <w:lang w:eastAsia="ja-JP"/>
              </w:rPr>
            </w:pPr>
            <w:r w:rsidRPr="00C37D2B">
              <w:rPr>
                <w:rFonts w:cs="Arial"/>
                <w:lang w:eastAsia="ja-JP"/>
              </w:rPr>
              <w:t>9.2.13</w:t>
            </w:r>
          </w:p>
        </w:tc>
        <w:tc>
          <w:tcPr>
            <w:tcW w:w="2035" w:type="dxa"/>
          </w:tcPr>
          <w:p w14:paraId="7570E774" w14:textId="77777777" w:rsidR="00C111CB" w:rsidRPr="00C37D2B" w:rsidRDefault="00C111CB" w:rsidP="00C5229B">
            <w:pPr>
              <w:pStyle w:val="TAL"/>
              <w:rPr>
                <w:rFonts w:cs="Arial"/>
                <w:lang w:eastAsia="ja-JP"/>
              </w:rPr>
            </w:pPr>
          </w:p>
        </w:tc>
        <w:tc>
          <w:tcPr>
            <w:tcW w:w="1116" w:type="dxa"/>
          </w:tcPr>
          <w:p w14:paraId="076C3E36" w14:textId="77777777" w:rsidR="00C111CB" w:rsidRPr="00C37D2B" w:rsidRDefault="00C111CB" w:rsidP="00C5229B">
            <w:pPr>
              <w:pStyle w:val="TAC"/>
              <w:rPr>
                <w:lang w:eastAsia="ja-JP"/>
              </w:rPr>
            </w:pPr>
            <w:r w:rsidRPr="00C37D2B">
              <w:rPr>
                <w:lang w:eastAsia="ja-JP"/>
              </w:rPr>
              <w:t>YES</w:t>
            </w:r>
          </w:p>
        </w:tc>
        <w:tc>
          <w:tcPr>
            <w:tcW w:w="1138" w:type="dxa"/>
          </w:tcPr>
          <w:p w14:paraId="5E9B54D6" w14:textId="77777777" w:rsidR="00C111CB" w:rsidRPr="00C37D2B" w:rsidRDefault="00C111CB" w:rsidP="00C5229B">
            <w:pPr>
              <w:pStyle w:val="TAC"/>
              <w:rPr>
                <w:lang w:eastAsia="zh-CN"/>
              </w:rPr>
            </w:pPr>
            <w:r w:rsidRPr="00C37D2B">
              <w:rPr>
                <w:lang w:eastAsia="ja-JP"/>
              </w:rPr>
              <w:t>reject</w:t>
            </w:r>
          </w:p>
        </w:tc>
      </w:tr>
      <w:tr w:rsidR="00C111CB" w:rsidRPr="00C37D2B" w14:paraId="3F111D2A" w14:textId="77777777" w:rsidTr="00C5229B">
        <w:tc>
          <w:tcPr>
            <w:tcW w:w="2575" w:type="dxa"/>
          </w:tcPr>
          <w:p w14:paraId="4B4E9F40" w14:textId="77777777" w:rsidR="00C111CB" w:rsidRPr="00C37D2B" w:rsidRDefault="00C111CB" w:rsidP="00C5229B">
            <w:pPr>
              <w:pStyle w:val="TAL"/>
              <w:rPr>
                <w:rFonts w:eastAsia="Geneva" w:cs="Arial"/>
                <w:b/>
                <w:lang w:eastAsia="ja-JP"/>
              </w:rPr>
            </w:pPr>
            <w:r w:rsidRPr="00C37D2B">
              <w:rPr>
                <w:rFonts w:cs="Arial"/>
                <w:b/>
                <w:lang w:eastAsia="ja-JP"/>
              </w:rPr>
              <w:t>UEs to be Reset List</w:t>
            </w:r>
          </w:p>
        </w:tc>
        <w:tc>
          <w:tcPr>
            <w:tcW w:w="1104" w:type="dxa"/>
          </w:tcPr>
          <w:p w14:paraId="22403B36" w14:textId="77777777" w:rsidR="00C111CB" w:rsidRPr="00C37D2B" w:rsidRDefault="00C111CB" w:rsidP="00C5229B">
            <w:pPr>
              <w:pStyle w:val="TAL"/>
              <w:rPr>
                <w:rFonts w:cs="Arial"/>
                <w:lang w:eastAsia="ja-JP"/>
              </w:rPr>
            </w:pPr>
          </w:p>
        </w:tc>
        <w:tc>
          <w:tcPr>
            <w:tcW w:w="1022" w:type="dxa"/>
          </w:tcPr>
          <w:p w14:paraId="152C3BBF"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5CFCB98B" w14:textId="77777777" w:rsidR="00C111CB" w:rsidRPr="00C37D2B" w:rsidRDefault="00C111CB" w:rsidP="00C5229B">
            <w:pPr>
              <w:pStyle w:val="TAL"/>
              <w:rPr>
                <w:rFonts w:cs="Arial"/>
                <w:lang w:eastAsia="ja-JP"/>
              </w:rPr>
            </w:pPr>
          </w:p>
        </w:tc>
        <w:tc>
          <w:tcPr>
            <w:tcW w:w="2035" w:type="dxa"/>
          </w:tcPr>
          <w:p w14:paraId="6666FB4F" w14:textId="77777777" w:rsidR="00C111CB" w:rsidRPr="00C37D2B" w:rsidRDefault="00C111CB" w:rsidP="00C5229B">
            <w:pPr>
              <w:pStyle w:val="TAL"/>
              <w:rPr>
                <w:rFonts w:cs="Arial"/>
                <w:szCs w:val="18"/>
                <w:lang w:eastAsia="ja-JP"/>
              </w:rPr>
            </w:pPr>
          </w:p>
        </w:tc>
        <w:tc>
          <w:tcPr>
            <w:tcW w:w="1116" w:type="dxa"/>
          </w:tcPr>
          <w:p w14:paraId="17C40288" w14:textId="77777777" w:rsidR="00C111CB" w:rsidRPr="00C37D2B" w:rsidRDefault="00C111CB" w:rsidP="00C5229B">
            <w:pPr>
              <w:pStyle w:val="TAC"/>
              <w:rPr>
                <w:lang w:eastAsia="ja-JP"/>
              </w:rPr>
            </w:pPr>
            <w:r w:rsidRPr="00C37D2B">
              <w:rPr>
                <w:lang w:eastAsia="ja-JP"/>
              </w:rPr>
              <w:t>YES</w:t>
            </w:r>
          </w:p>
        </w:tc>
        <w:tc>
          <w:tcPr>
            <w:tcW w:w="1138" w:type="dxa"/>
          </w:tcPr>
          <w:p w14:paraId="55A1E669" w14:textId="77777777" w:rsidR="00C111CB" w:rsidRPr="00C37D2B" w:rsidRDefault="00C111CB" w:rsidP="00C5229B">
            <w:pPr>
              <w:pStyle w:val="TAC"/>
              <w:rPr>
                <w:lang w:eastAsia="ja-JP"/>
              </w:rPr>
            </w:pPr>
            <w:r w:rsidRPr="00C37D2B">
              <w:rPr>
                <w:lang w:eastAsia="ja-JP"/>
              </w:rPr>
              <w:t>reject</w:t>
            </w:r>
          </w:p>
        </w:tc>
      </w:tr>
      <w:tr w:rsidR="00C111CB" w:rsidRPr="00C37D2B" w14:paraId="6BC5564E" w14:textId="77777777" w:rsidTr="00C5229B">
        <w:tc>
          <w:tcPr>
            <w:tcW w:w="2575" w:type="dxa"/>
          </w:tcPr>
          <w:p w14:paraId="0E98B7FE" w14:textId="77777777" w:rsidR="00C111CB" w:rsidRPr="00C37D2B" w:rsidRDefault="00C111CB" w:rsidP="00C5229B">
            <w:pPr>
              <w:pStyle w:val="TALLeft1cm"/>
              <w:ind w:left="142"/>
              <w:rPr>
                <w:rFonts w:cs="Arial"/>
                <w:lang w:val="en-GB"/>
              </w:rPr>
            </w:pPr>
            <w:r w:rsidRPr="00C37D2B">
              <w:rPr>
                <w:rFonts w:cs="Arial"/>
                <w:b/>
                <w:lang w:val="en-GB"/>
              </w:rPr>
              <w:t xml:space="preserve">&gt;UEs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13D735B0" w14:textId="77777777" w:rsidR="00C111CB" w:rsidRPr="00C37D2B" w:rsidRDefault="00C111CB" w:rsidP="00C5229B">
            <w:pPr>
              <w:pStyle w:val="TAL"/>
              <w:rPr>
                <w:rFonts w:cs="Arial"/>
                <w:lang w:eastAsia="ja-JP"/>
              </w:rPr>
            </w:pPr>
          </w:p>
        </w:tc>
        <w:tc>
          <w:tcPr>
            <w:tcW w:w="1022" w:type="dxa"/>
          </w:tcPr>
          <w:p w14:paraId="42334D12" w14:textId="77777777" w:rsidR="00C111CB" w:rsidRPr="00C37D2B" w:rsidRDefault="00C111CB" w:rsidP="00C5229B">
            <w:pPr>
              <w:pStyle w:val="TAL"/>
              <w:rPr>
                <w:rFonts w:cs="Arial"/>
                <w:i/>
                <w:szCs w:val="18"/>
                <w:lang w:eastAsia="ja-JP"/>
              </w:rPr>
            </w:pPr>
            <w:r w:rsidRPr="00C37D2B">
              <w:rPr>
                <w:rFonts w:cs="Arial"/>
                <w:i/>
                <w:lang w:eastAsia="ja-JP"/>
              </w:rPr>
              <w:t>1 .. &lt;maxnoof UEs&gt;</w:t>
            </w:r>
          </w:p>
        </w:tc>
        <w:tc>
          <w:tcPr>
            <w:tcW w:w="1763" w:type="dxa"/>
          </w:tcPr>
          <w:p w14:paraId="452084DB" w14:textId="77777777" w:rsidR="00C111CB" w:rsidRPr="00C37D2B" w:rsidRDefault="00C111CB" w:rsidP="00C5229B">
            <w:pPr>
              <w:pStyle w:val="TAL"/>
              <w:rPr>
                <w:rFonts w:cs="Arial"/>
                <w:lang w:eastAsia="ja-JP"/>
              </w:rPr>
            </w:pPr>
          </w:p>
        </w:tc>
        <w:tc>
          <w:tcPr>
            <w:tcW w:w="2035" w:type="dxa"/>
          </w:tcPr>
          <w:p w14:paraId="0B958CD2" w14:textId="77777777" w:rsidR="00C111CB" w:rsidRPr="00C37D2B" w:rsidRDefault="00C111CB" w:rsidP="00C5229B">
            <w:pPr>
              <w:pStyle w:val="TAL"/>
              <w:rPr>
                <w:rFonts w:cs="Arial"/>
                <w:lang w:eastAsia="ja-JP"/>
              </w:rPr>
            </w:pPr>
          </w:p>
        </w:tc>
        <w:tc>
          <w:tcPr>
            <w:tcW w:w="1116" w:type="dxa"/>
          </w:tcPr>
          <w:p w14:paraId="0347FDCE" w14:textId="77777777" w:rsidR="00C111CB" w:rsidRPr="00C37D2B" w:rsidRDefault="00C111CB" w:rsidP="00C5229B">
            <w:pPr>
              <w:pStyle w:val="TAC"/>
              <w:rPr>
                <w:lang w:eastAsia="ja-JP"/>
              </w:rPr>
            </w:pPr>
          </w:p>
        </w:tc>
        <w:tc>
          <w:tcPr>
            <w:tcW w:w="1138" w:type="dxa"/>
          </w:tcPr>
          <w:p w14:paraId="7BE06D12" w14:textId="77777777" w:rsidR="00C111CB" w:rsidRPr="00C37D2B" w:rsidRDefault="00C111CB" w:rsidP="00C5229B">
            <w:pPr>
              <w:pStyle w:val="TAC"/>
              <w:rPr>
                <w:lang w:eastAsia="ja-JP"/>
              </w:rPr>
            </w:pPr>
          </w:p>
        </w:tc>
      </w:tr>
      <w:tr w:rsidR="00C111CB" w:rsidRPr="00C37D2B" w14:paraId="2AFAE623" w14:textId="77777777" w:rsidTr="00C5229B">
        <w:tc>
          <w:tcPr>
            <w:tcW w:w="2575" w:type="dxa"/>
          </w:tcPr>
          <w:p w14:paraId="0C8CEE8B" w14:textId="77777777" w:rsidR="00C111CB" w:rsidRPr="00C37D2B" w:rsidRDefault="00C111CB" w:rsidP="00C5229B">
            <w:pPr>
              <w:pStyle w:val="TAL"/>
              <w:ind w:left="284"/>
              <w:rPr>
                <w:lang w:eastAsia="ja-JP"/>
              </w:rPr>
            </w:pPr>
            <w:r w:rsidRPr="00C37D2B">
              <w:rPr>
                <w:lang w:eastAsia="ja-JP"/>
              </w:rPr>
              <w:t>&gt;&gt;MeNB UE X2AP ID</w:t>
            </w:r>
          </w:p>
        </w:tc>
        <w:tc>
          <w:tcPr>
            <w:tcW w:w="1104" w:type="dxa"/>
          </w:tcPr>
          <w:p w14:paraId="15A7F5E2"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67909918" w14:textId="77777777" w:rsidR="00C111CB" w:rsidRPr="00C37D2B" w:rsidRDefault="00C111CB" w:rsidP="00C5229B">
            <w:pPr>
              <w:pStyle w:val="TAL"/>
              <w:rPr>
                <w:rFonts w:cs="Arial"/>
                <w:lang w:eastAsia="ja-JP"/>
              </w:rPr>
            </w:pPr>
          </w:p>
        </w:tc>
        <w:tc>
          <w:tcPr>
            <w:tcW w:w="1763" w:type="dxa"/>
          </w:tcPr>
          <w:p w14:paraId="314E1E30"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CE8E391"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2035" w:type="dxa"/>
          </w:tcPr>
          <w:p w14:paraId="2D6EFA22"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116" w:type="dxa"/>
          </w:tcPr>
          <w:p w14:paraId="157EB6A2" w14:textId="77777777" w:rsidR="00C111CB" w:rsidRPr="00C37D2B" w:rsidRDefault="00C111CB" w:rsidP="00C5229B">
            <w:pPr>
              <w:pStyle w:val="TAC"/>
              <w:rPr>
                <w:lang w:eastAsia="ja-JP"/>
              </w:rPr>
            </w:pPr>
          </w:p>
        </w:tc>
        <w:tc>
          <w:tcPr>
            <w:tcW w:w="1138" w:type="dxa"/>
          </w:tcPr>
          <w:p w14:paraId="393114E2" w14:textId="77777777" w:rsidR="00C111CB" w:rsidRPr="00C37D2B" w:rsidRDefault="00C111CB" w:rsidP="00C5229B">
            <w:pPr>
              <w:pStyle w:val="TAC"/>
              <w:rPr>
                <w:lang w:eastAsia="ja-JP"/>
              </w:rPr>
            </w:pPr>
          </w:p>
        </w:tc>
      </w:tr>
      <w:tr w:rsidR="00C111CB" w:rsidRPr="00C37D2B" w14:paraId="3E7C05FC" w14:textId="77777777" w:rsidTr="00C5229B">
        <w:tc>
          <w:tcPr>
            <w:tcW w:w="2575" w:type="dxa"/>
          </w:tcPr>
          <w:p w14:paraId="765BA3DA" w14:textId="77777777" w:rsidR="00C111CB" w:rsidRPr="00C37D2B" w:rsidRDefault="00C111CB" w:rsidP="00C5229B">
            <w:pPr>
              <w:pStyle w:val="TAL"/>
              <w:ind w:left="284"/>
              <w:rPr>
                <w:lang w:eastAsia="ja-JP"/>
              </w:rPr>
            </w:pPr>
            <w:r w:rsidRPr="00C37D2B">
              <w:rPr>
                <w:lang w:eastAsia="ja-JP"/>
              </w:rPr>
              <w:t>&gt;&gt;SgNB UE X2AP ID</w:t>
            </w:r>
          </w:p>
        </w:tc>
        <w:tc>
          <w:tcPr>
            <w:tcW w:w="1104" w:type="dxa"/>
          </w:tcPr>
          <w:p w14:paraId="34A9EBE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5CC4473" w14:textId="77777777" w:rsidR="00C111CB" w:rsidRPr="00C37D2B" w:rsidRDefault="00C111CB" w:rsidP="00C5229B">
            <w:pPr>
              <w:pStyle w:val="TAL"/>
              <w:rPr>
                <w:rFonts w:cs="Arial"/>
                <w:lang w:eastAsia="ja-JP"/>
              </w:rPr>
            </w:pPr>
          </w:p>
        </w:tc>
        <w:tc>
          <w:tcPr>
            <w:tcW w:w="1763" w:type="dxa"/>
          </w:tcPr>
          <w:p w14:paraId="386AE4D1"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7D8F546"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2035" w:type="dxa"/>
          </w:tcPr>
          <w:p w14:paraId="594665FB"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116" w:type="dxa"/>
          </w:tcPr>
          <w:p w14:paraId="7CC32938" w14:textId="77777777" w:rsidR="00C111CB" w:rsidRPr="00C37D2B" w:rsidRDefault="00C111CB" w:rsidP="00C5229B">
            <w:pPr>
              <w:pStyle w:val="TAC"/>
              <w:rPr>
                <w:lang w:eastAsia="ja-JP"/>
              </w:rPr>
            </w:pPr>
          </w:p>
        </w:tc>
        <w:tc>
          <w:tcPr>
            <w:tcW w:w="1138" w:type="dxa"/>
          </w:tcPr>
          <w:p w14:paraId="66113DC8" w14:textId="77777777" w:rsidR="00C111CB" w:rsidRPr="00C37D2B" w:rsidRDefault="00C111CB" w:rsidP="00C5229B">
            <w:pPr>
              <w:pStyle w:val="TAC"/>
              <w:rPr>
                <w:lang w:eastAsia="ja-JP"/>
              </w:rPr>
            </w:pPr>
          </w:p>
        </w:tc>
      </w:tr>
      <w:tr w:rsidR="00C111CB" w:rsidRPr="00C37D2B" w14:paraId="2585339E" w14:textId="77777777" w:rsidTr="00C5229B">
        <w:tc>
          <w:tcPr>
            <w:tcW w:w="2575" w:type="dxa"/>
            <w:tcBorders>
              <w:top w:val="single" w:sz="4" w:space="0" w:color="auto"/>
              <w:left w:val="single" w:sz="4" w:space="0" w:color="auto"/>
              <w:bottom w:val="single" w:sz="4" w:space="0" w:color="auto"/>
              <w:right w:val="single" w:sz="4" w:space="0" w:color="auto"/>
            </w:tcBorders>
          </w:tcPr>
          <w:p w14:paraId="36FE76B4" w14:textId="77777777" w:rsidR="00C111CB" w:rsidRPr="00C37D2B" w:rsidRDefault="00C111CB" w:rsidP="00C5229B">
            <w:pPr>
              <w:pStyle w:val="TAL"/>
              <w:ind w:left="284"/>
              <w:rPr>
                <w:lang w:eastAsia="ja-JP"/>
              </w:rPr>
            </w:pPr>
            <w:r w:rsidRPr="00C37D2B">
              <w:rPr>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5B1CAF48"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7D3977"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D12820B" w14:textId="77777777" w:rsidR="00C111CB" w:rsidRPr="00C37D2B" w:rsidRDefault="00C111CB" w:rsidP="00C5229B">
            <w:pPr>
              <w:pStyle w:val="TAL"/>
              <w:rPr>
                <w:rFonts w:cs="Arial"/>
                <w:lang w:eastAsia="ja-JP"/>
              </w:rPr>
            </w:pPr>
            <w:r w:rsidRPr="00C37D2B">
              <w:rPr>
                <w:rFonts w:cs="Arial"/>
                <w:lang w:eastAsia="ja-JP"/>
              </w:rPr>
              <w:t>Extended eNB UE X2AP ID</w:t>
            </w:r>
          </w:p>
          <w:p w14:paraId="0A13A48F" w14:textId="77777777" w:rsidR="00C111CB" w:rsidRPr="00C37D2B" w:rsidRDefault="00C111CB" w:rsidP="00C5229B">
            <w:pPr>
              <w:pStyle w:val="TAL"/>
              <w:rPr>
                <w:rFonts w:cs="Arial"/>
                <w:lang w:eastAsia="ja-JP"/>
              </w:rPr>
            </w:pPr>
            <w:r w:rsidRPr="00C37D2B">
              <w:rPr>
                <w:rFonts w:cs="Arial"/>
                <w:lang w:eastAsia="ja-JP"/>
              </w:rPr>
              <w:t>9.2.86</w:t>
            </w:r>
          </w:p>
        </w:tc>
        <w:tc>
          <w:tcPr>
            <w:tcW w:w="2035" w:type="dxa"/>
            <w:tcBorders>
              <w:top w:val="single" w:sz="4" w:space="0" w:color="auto"/>
              <w:left w:val="single" w:sz="4" w:space="0" w:color="auto"/>
              <w:bottom w:val="single" w:sz="4" w:space="0" w:color="auto"/>
              <w:right w:val="single" w:sz="4" w:space="0" w:color="auto"/>
            </w:tcBorders>
          </w:tcPr>
          <w:p w14:paraId="2E9CBD25"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116" w:type="dxa"/>
            <w:tcBorders>
              <w:top w:val="single" w:sz="4" w:space="0" w:color="auto"/>
              <w:left w:val="single" w:sz="4" w:space="0" w:color="auto"/>
              <w:bottom w:val="single" w:sz="4" w:space="0" w:color="auto"/>
              <w:right w:val="single" w:sz="4" w:space="0" w:color="auto"/>
            </w:tcBorders>
          </w:tcPr>
          <w:p w14:paraId="4E10FAF3"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7C781331" w14:textId="77777777" w:rsidR="00C111CB" w:rsidRPr="00C37D2B" w:rsidRDefault="00C111CB" w:rsidP="00C5229B">
            <w:pPr>
              <w:pStyle w:val="TAC"/>
              <w:rPr>
                <w:lang w:eastAsia="ja-JP"/>
              </w:rPr>
            </w:pPr>
          </w:p>
        </w:tc>
      </w:tr>
      <w:tr w:rsidR="00C111CB" w:rsidRPr="00C37D2B" w14:paraId="1DAF91C6" w14:textId="77777777" w:rsidTr="00C5229B">
        <w:tc>
          <w:tcPr>
            <w:tcW w:w="2575" w:type="dxa"/>
          </w:tcPr>
          <w:p w14:paraId="0219EEC6" w14:textId="77777777" w:rsidR="00C111CB" w:rsidRPr="00C37D2B" w:rsidRDefault="00C111CB" w:rsidP="00C5229B">
            <w:pPr>
              <w:pStyle w:val="TAL"/>
              <w:rPr>
                <w:rFonts w:cs="Arial"/>
                <w:lang w:eastAsia="ja-JP"/>
              </w:rPr>
            </w:pPr>
            <w:r w:rsidRPr="00C37D2B">
              <w:rPr>
                <w:rFonts w:cs="Arial"/>
                <w:lang w:eastAsia="ja-JP"/>
              </w:rPr>
              <w:t>Cause</w:t>
            </w:r>
          </w:p>
        </w:tc>
        <w:tc>
          <w:tcPr>
            <w:tcW w:w="1104" w:type="dxa"/>
          </w:tcPr>
          <w:p w14:paraId="37E9C226"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1DCA09B2" w14:textId="77777777" w:rsidR="00C111CB" w:rsidRPr="00C37D2B" w:rsidRDefault="00C111CB" w:rsidP="00C5229B">
            <w:pPr>
              <w:pStyle w:val="TAL"/>
              <w:rPr>
                <w:rFonts w:cs="Arial"/>
                <w:lang w:eastAsia="ja-JP"/>
              </w:rPr>
            </w:pPr>
          </w:p>
        </w:tc>
        <w:tc>
          <w:tcPr>
            <w:tcW w:w="1763" w:type="dxa"/>
          </w:tcPr>
          <w:p w14:paraId="6AE2ACA1" w14:textId="77777777" w:rsidR="00C111CB" w:rsidRPr="00C37D2B" w:rsidRDefault="00C111CB" w:rsidP="00C5229B">
            <w:pPr>
              <w:pStyle w:val="TAL"/>
              <w:rPr>
                <w:rFonts w:cs="Arial"/>
                <w:snapToGrid w:val="0"/>
                <w:lang w:eastAsia="ja-JP"/>
              </w:rPr>
            </w:pPr>
            <w:r w:rsidRPr="00C37D2B">
              <w:rPr>
                <w:rFonts w:cs="Arial"/>
                <w:lang w:eastAsia="ja-JP"/>
              </w:rPr>
              <w:t>9.2.6</w:t>
            </w:r>
          </w:p>
        </w:tc>
        <w:tc>
          <w:tcPr>
            <w:tcW w:w="2035" w:type="dxa"/>
          </w:tcPr>
          <w:p w14:paraId="15059AD2" w14:textId="77777777" w:rsidR="00C111CB" w:rsidRPr="00C37D2B" w:rsidRDefault="00C111CB" w:rsidP="00C5229B">
            <w:pPr>
              <w:pStyle w:val="TAL"/>
              <w:rPr>
                <w:rFonts w:cs="Arial"/>
                <w:lang w:eastAsia="ja-JP"/>
              </w:rPr>
            </w:pPr>
          </w:p>
        </w:tc>
        <w:tc>
          <w:tcPr>
            <w:tcW w:w="1116" w:type="dxa"/>
          </w:tcPr>
          <w:p w14:paraId="1311275C" w14:textId="77777777" w:rsidR="00C111CB" w:rsidRPr="00C37D2B" w:rsidRDefault="00C111CB" w:rsidP="00C5229B">
            <w:pPr>
              <w:pStyle w:val="TAC"/>
              <w:rPr>
                <w:lang w:eastAsia="ja-JP"/>
              </w:rPr>
            </w:pPr>
            <w:r w:rsidRPr="00C37D2B">
              <w:rPr>
                <w:lang w:eastAsia="ja-JP"/>
              </w:rPr>
              <w:t>YES</w:t>
            </w:r>
          </w:p>
        </w:tc>
        <w:tc>
          <w:tcPr>
            <w:tcW w:w="1138" w:type="dxa"/>
          </w:tcPr>
          <w:p w14:paraId="141FA953" w14:textId="77777777" w:rsidR="00C111CB" w:rsidRPr="00C37D2B" w:rsidRDefault="00C111CB" w:rsidP="00C5229B">
            <w:pPr>
              <w:pStyle w:val="TAC"/>
              <w:rPr>
                <w:lang w:eastAsia="ja-JP"/>
              </w:rPr>
            </w:pPr>
            <w:r w:rsidRPr="00C37D2B">
              <w:rPr>
                <w:lang w:eastAsia="ja-JP"/>
              </w:rPr>
              <w:t>ignore</w:t>
            </w:r>
          </w:p>
        </w:tc>
      </w:tr>
      <w:tr w:rsidR="00C111CB" w:rsidRPr="00C37D2B" w14:paraId="185C4FEC" w14:textId="77777777" w:rsidTr="00C5229B">
        <w:tc>
          <w:tcPr>
            <w:tcW w:w="2575" w:type="dxa"/>
          </w:tcPr>
          <w:p w14:paraId="73780A61"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Pr>
          <w:p w14:paraId="5F3326F1" w14:textId="77777777" w:rsidR="00C111CB" w:rsidRPr="00C37D2B" w:rsidRDefault="00C111CB" w:rsidP="00C5229B">
            <w:pPr>
              <w:pStyle w:val="TAL"/>
              <w:rPr>
                <w:rFonts w:cs="Arial"/>
                <w:lang w:eastAsia="ja-JP"/>
              </w:rPr>
            </w:pPr>
            <w:r w:rsidRPr="00C37D2B">
              <w:rPr>
                <w:lang w:eastAsia="ja-JP"/>
              </w:rPr>
              <w:t>O</w:t>
            </w:r>
          </w:p>
        </w:tc>
        <w:tc>
          <w:tcPr>
            <w:tcW w:w="1022" w:type="dxa"/>
          </w:tcPr>
          <w:p w14:paraId="4869E78F" w14:textId="77777777" w:rsidR="00C111CB" w:rsidRPr="00C37D2B" w:rsidRDefault="00C111CB" w:rsidP="00C5229B">
            <w:pPr>
              <w:pStyle w:val="TAL"/>
              <w:rPr>
                <w:rFonts w:cs="Arial"/>
                <w:lang w:eastAsia="ja-JP"/>
              </w:rPr>
            </w:pPr>
          </w:p>
        </w:tc>
        <w:tc>
          <w:tcPr>
            <w:tcW w:w="1763" w:type="dxa"/>
          </w:tcPr>
          <w:p w14:paraId="21E52408" w14:textId="77777777" w:rsidR="00C111CB" w:rsidRPr="00C37D2B" w:rsidRDefault="00C111CB" w:rsidP="00C5229B">
            <w:pPr>
              <w:pStyle w:val="TAL"/>
              <w:rPr>
                <w:rFonts w:cs="Arial"/>
                <w:lang w:eastAsia="ja-JP"/>
              </w:rPr>
            </w:pPr>
            <w:r w:rsidRPr="00C37D2B">
              <w:rPr>
                <w:lang w:eastAsia="ja-JP"/>
              </w:rPr>
              <w:t>9.2.143</w:t>
            </w:r>
          </w:p>
        </w:tc>
        <w:tc>
          <w:tcPr>
            <w:tcW w:w="2035" w:type="dxa"/>
          </w:tcPr>
          <w:p w14:paraId="6EA3FA88" w14:textId="77777777" w:rsidR="00C111CB" w:rsidRPr="00C37D2B" w:rsidRDefault="00C111CB" w:rsidP="00C5229B">
            <w:pPr>
              <w:pStyle w:val="TAL"/>
              <w:rPr>
                <w:rFonts w:cs="Arial"/>
                <w:lang w:eastAsia="ja-JP"/>
              </w:rPr>
            </w:pPr>
          </w:p>
        </w:tc>
        <w:tc>
          <w:tcPr>
            <w:tcW w:w="1116" w:type="dxa"/>
          </w:tcPr>
          <w:p w14:paraId="23CF1304" w14:textId="77777777" w:rsidR="00C111CB" w:rsidRPr="00C37D2B" w:rsidRDefault="00C111CB" w:rsidP="00C5229B">
            <w:pPr>
              <w:pStyle w:val="TAC"/>
              <w:rPr>
                <w:lang w:eastAsia="ja-JP"/>
              </w:rPr>
            </w:pPr>
            <w:r w:rsidRPr="00C37D2B">
              <w:rPr>
                <w:lang w:eastAsia="ja-JP"/>
              </w:rPr>
              <w:t>YES</w:t>
            </w:r>
          </w:p>
        </w:tc>
        <w:tc>
          <w:tcPr>
            <w:tcW w:w="1138" w:type="dxa"/>
          </w:tcPr>
          <w:p w14:paraId="5A195199" w14:textId="77777777" w:rsidR="00C111CB" w:rsidRPr="00C37D2B" w:rsidRDefault="00C111CB" w:rsidP="00C5229B">
            <w:pPr>
              <w:pStyle w:val="TAC"/>
              <w:rPr>
                <w:lang w:eastAsia="ja-JP"/>
              </w:rPr>
            </w:pPr>
            <w:r w:rsidRPr="00C37D2B">
              <w:rPr>
                <w:lang w:eastAsia="ja-JP"/>
              </w:rPr>
              <w:t>reject</w:t>
            </w:r>
          </w:p>
        </w:tc>
      </w:tr>
    </w:tbl>
    <w:p w14:paraId="2872D572"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0C74F4C" w14:textId="77777777" w:rsidTr="00C5229B">
        <w:tc>
          <w:tcPr>
            <w:tcW w:w="3686" w:type="dxa"/>
          </w:tcPr>
          <w:p w14:paraId="58733F8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58599C20"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B26C095" w14:textId="77777777" w:rsidTr="00C5229B">
        <w:tc>
          <w:tcPr>
            <w:tcW w:w="3686" w:type="dxa"/>
          </w:tcPr>
          <w:p w14:paraId="7939B7A6" w14:textId="77777777" w:rsidR="00C111CB" w:rsidRPr="00C37D2B" w:rsidRDefault="00C111CB" w:rsidP="00C5229B">
            <w:pPr>
              <w:pStyle w:val="TAL"/>
              <w:rPr>
                <w:rFonts w:cs="Arial"/>
                <w:lang w:eastAsia="ja-JP"/>
              </w:rPr>
            </w:pPr>
            <w:r w:rsidRPr="00C37D2B">
              <w:rPr>
                <w:rFonts w:cs="Arial"/>
                <w:lang w:eastAsia="ja-JP"/>
              </w:rPr>
              <w:t>maxnoofUEs</w:t>
            </w:r>
          </w:p>
        </w:tc>
        <w:tc>
          <w:tcPr>
            <w:tcW w:w="5670" w:type="dxa"/>
          </w:tcPr>
          <w:p w14:paraId="36475F7B"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48B6F83C" w14:textId="77777777" w:rsidR="00C111CB" w:rsidRPr="00C37D2B" w:rsidRDefault="00C111CB" w:rsidP="00B3653F">
      <w:pPr>
        <w:rPr>
          <w:lang w:eastAsia="zh-CN"/>
        </w:rPr>
      </w:pPr>
    </w:p>
    <w:p w14:paraId="2E5DE30D" w14:textId="77777777" w:rsidR="00C111CB" w:rsidRPr="00C37D2B" w:rsidRDefault="00C111CB" w:rsidP="00B3653F">
      <w:pPr>
        <w:pStyle w:val="Heading4"/>
      </w:pPr>
      <w:bookmarkStart w:id="2066" w:name="_Toc20954455"/>
      <w:bookmarkStart w:id="2067" w:name="_Toc29902459"/>
      <w:bookmarkStart w:id="2068" w:name="_Toc29906463"/>
      <w:bookmarkStart w:id="2069" w:name="_Toc36550453"/>
      <w:bookmarkStart w:id="2070" w:name="_Toc45104208"/>
      <w:bookmarkStart w:id="2071" w:name="_Toc45227704"/>
      <w:bookmarkStart w:id="2072" w:name="_Toc45891518"/>
      <w:bookmarkStart w:id="2073" w:name="_Toc51764160"/>
      <w:bookmarkStart w:id="2074" w:name="_Toc56528161"/>
      <w:bookmarkStart w:id="2075" w:name="_Toc64382128"/>
      <w:bookmarkStart w:id="2076" w:name="_Toc66283703"/>
      <w:bookmarkStart w:id="2077" w:name="_Toc67911079"/>
      <w:bookmarkStart w:id="2078" w:name="_Toc73979857"/>
      <w:bookmarkStart w:id="2079" w:name="_Toc88650581"/>
      <w:bookmarkStart w:id="2080" w:name="_Toc97885708"/>
      <w:bookmarkStart w:id="2081" w:name="_Toc98882834"/>
      <w:bookmarkStart w:id="2082" w:name="_Toc105523370"/>
      <w:bookmarkStart w:id="2083" w:name="_Toc106130914"/>
      <w:bookmarkStart w:id="2084" w:name="_Toc113840065"/>
      <w:r w:rsidRPr="00C37D2B">
        <w:t>9.1.4.23</w:t>
      </w:r>
      <w:r w:rsidRPr="00C37D2B">
        <w:tab/>
        <w:t>PARTIAL RESET CONFIRM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62DC279D" w14:textId="77777777" w:rsidR="00C111CB" w:rsidRPr="00C37D2B" w:rsidRDefault="00C111CB" w:rsidP="00B3653F">
      <w:r w:rsidRPr="00C37D2B">
        <w:t>This message is sent by an initiating node to a neighbouring node, both nodes able to interact for EN-DC, to confirm the release all the resources for selected UEs.</w:t>
      </w:r>
    </w:p>
    <w:p w14:paraId="32E88D39" w14:textId="77777777" w:rsidR="00C111CB" w:rsidRPr="00EE5530" w:rsidRDefault="00C111CB" w:rsidP="00B3653F">
      <w:pPr>
        <w:rPr>
          <w:lang w:val="sv-SE"/>
        </w:rPr>
      </w:pPr>
      <w:r w:rsidRPr="00EE5530">
        <w:rPr>
          <w:lang w:val="sv-SE"/>
        </w:rPr>
        <w:t xml:space="preserve">Direction: en-gNB </w:t>
      </w:r>
      <w:r w:rsidRPr="00C37D2B">
        <w:sym w:font="Symbol" w:char="F0AE"/>
      </w:r>
      <w:r w:rsidRPr="00EE5530">
        <w:rPr>
          <w:lang w:val="sv-SE"/>
        </w:rPr>
        <w:t xml:space="preserve"> MeNB, MeNB </w:t>
      </w:r>
      <w:r w:rsidRPr="00C37D2B">
        <w:sym w:font="Symbol" w:char="F0AE"/>
      </w:r>
      <w:r w:rsidRPr="00EE5530">
        <w:rPr>
          <w:lang w:val="sv-SE"/>
        </w:rP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5"/>
        <w:gridCol w:w="1104"/>
        <w:gridCol w:w="1022"/>
        <w:gridCol w:w="1763"/>
        <w:gridCol w:w="1799"/>
        <w:gridCol w:w="6"/>
        <w:gridCol w:w="1078"/>
        <w:gridCol w:w="1138"/>
      </w:tblGrid>
      <w:tr w:rsidR="00C111CB" w:rsidRPr="00C37D2B" w14:paraId="2CF99366" w14:textId="77777777" w:rsidTr="00C5229B">
        <w:tc>
          <w:tcPr>
            <w:tcW w:w="2575" w:type="dxa"/>
          </w:tcPr>
          <w:p w14:paraId="1E7E9FB9"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7AC231C7" w14:textId="77777777" w:rsidR="00C111CB" w:rsidRPr="00C37D2B" w:rsidRDefault="00C111CB" w:rsidP="00C5229B">
            <w:pPr>
              <w:pStyle w:val="TAH"/>
              <w:rPr>
                <w:rFonts w:cs="Arial"/>
                <w:lang w:eastAsia="ja-JP"/>
              </w:rPr>
            </w:pPr>
            <w:r w:rsidRPr="00C37D2B">
              <w:rPr>
                <w:rFonts w:cs="Arial"/>
                <w:lang w:eastAsia="ja-JP"/>
              </w:rPr>
              <w:t>Presence</w:t>
            </w:r>
          </w:p>
        </w:tc>
        <w:tc>
          <w:tcPr>
            <w:tcW w:w="1022" w:type="dxa"/>
          </w:tcPr>
          <w:p w14:paraId="06FC9AA1" w14:textId="77777777" w:rsidR="00C111CB" w:rsidRPr="00C37D2B" w:rsidRDefault="00C111CB" w:rsidP="00C5229B">
            <w:pPr>
              <w:pStyle w:val="TAH"/>
              <w:rPr>
                <w:rFonts w:cs="Arial"/>
                <w:lang w:eastAsia="ja-JP"/>
              </w:rPr>
            </w:pPr>
            <w:r w:rsidRPr="00C37D2B">
              <w:rPr>
                <w:rFonts w:cs="Arial"/>
                <w:lang w:eastAsia="ja-JP"/>
              </w:rPr>
              <w:t>Range</w:t>
            </w:r>
          </w:p>
        </w:tc>
        <w:tc>
          <w:tcPr>
            <w:tcW w:w="1763" w:type="dxa"/>
          </w:tcPr>
          <w:p w14:paraId="23C4C55E"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99" w:type="dxa"/>
          </w:tcPr>
          <w:p w14:paraId="4ED4677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4" w:type="dxa"/>
            <w:gridSpan w:val="2"/>
          </w:tcPr>
          <w:p w14:paraId="459107AF"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8" w:type="dxa"/>
          </w:tcPr>
          <w:p w14:paraId="67E08FCD"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3288A86" w14:textId="77777777" w:rsidTr="00C5229B">
        <w:tc>
          <w:tcPr>
            <w:tcW w:w="2575" w:type="dxa"/>
          </w:tcPr>
          <w:p w14:paraId="7D98876B"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5F900C21"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342E3C5C" w14:textId="77777777" w:rsidR="00C111CB" w:rsidRPr="00C37D2B" w:rsidRDefault="00C111CB" w:rsidP="00C5229B">
            <w:pPr>
              <w:pStyle w:val="TAL"/>
              <w:rPr>
                <w:rFonts w:cs="Arial"/>
                <w:lang w:eastAsia="ja-JP"/>
              </w:rPr>
            </w:pPr>
          </w:p>
        </w:tc>
        <w:tc>
          <w:tcPr>
            <w:tcW w:w="1763" w:type="dxa"/>
          </w:tcPr>
          <w:p w14:paraId="6CCE5E40" w14:textId="77777777" w:rsidR="00C111CB" w:rsidRPr="00C37D2B" w:rsidRDefault="00C111CB" w:rsidP="00C5229B">
            <w:pPr>
              <w:pStyle w:val="TAL"/>
              <w:rPr>
                <w:rFonts w:cs="Arial"/>
                <w:lang w:eastAsia="ja-JP"/>
              </w:rPr>
            </w:pPr>
            <w:r w:rsidRPr="00C37D2B">
              <w:rPr>
                <w:rFonts w:cs="Arial"/>
                <w:lang w:eastAsia="ja-JP"/>
              </w:rPr>
              <w:t>9.2.13</w:t>
            </w:r>
          </w:p>
        </w:tc>
        <w:tc>
          <w:tcPr>
            <w:tcW w:w="1799" w:type="dxa"/>
          </w:tcPr>
          <w:p w14:paraId="4402AC5E" w14:textId="77777777" w:rsidR="00C111CB" w:rsidRPr="00C37D2B" w:rsidRDefault="00C111CB" w:rsidP="00C5229B">
            <w:pPr>
              <w:pStyle w:val="TAL"/>
              <w:rPr>
                <w:rFonts w:cs="Arial"/>
                <w:lang w:eastAsia="ja-JP"/>
              </w:rPr>
            </w:pPr>
          </w:p>
        </w:tc>
        <w:tc>
          <w:tcPr>
            <w:tcW w:w="1084" w:type="dxa"/>
            <w:gridSpan w:val="2"/>
          </w:tcPr>
          <w:p w14:paraId="359B7A60" w14:textId="77777777" w:rsidR="00C111CB" w:rsidRPr="00C37D2B" w:rsidRDefault="00C111CB" w:rsidP="00C5229B">
            <w:pPr>
              <w:pStyle w:val="TAC"/>
              <w:rPr>
                <w:lang w:eastAsia="ja-JP"/>
              </w:rPr>
            </w:pPr>
            <w:r w:rsidRPr="00C37D2B">
              <w:rPr>
                <w:lang w:eastAsia="ja-JP"/>
              </w:rPr>
              <w:t>YES</w:t>
            </w:r>
          </w:p>
        </w:tc>
        <w:tc>
          <w:tcPr>
            <w:tcW w:w="1138" w:type="dxa"/>
          </w:tcPr>
          <w:p w14:paraId="28B281C1" w14:textId="77777777" w:rsidR="00C111CB" w:rsidRPr="00C37D2B" w:rsidRDefault="00C111CB" w:rsidP="00C5229B">
            <w:pPr>
              <w:pStyle w:val="TAC"/>
              <w:rPr>
                <w:lang w:eastAsia="zh-CN"/>
              </w:rPr>
            </w:pPr>
            <w:r w:rsidRPr="00C37D2B">
              <w:rPr>
                <w:lang w:eastAsia="ja-JP"/>
              </w:rPr>
              <w:t>reject</w:t>
            </w:r>
          </w:p>
        </w:tc>
      </w:tr>
      <w:tr w:rsidR="00C111CB" w:rsidRPr="00C37D2B" w14:paraId="409E7DC9" w14:textId="77777777" w:rsidTr="00C5229B">
        <w:tc>
          <w:tcPr>
            <w:tcW w:w="2575" w:type="dxa"/>
          </w:tcPr>
          <w:p w14:paraId="2557267A" w14:textId="77777777" w:rsidR="00C111CB" w:rsidRPr="00C37D2B" w:rsidRDefault="00C111CB" w:rsidP="00C5229B">
            <w:pPr>
              <w:pStyle w:val="TAL"/>
              <w:rPr>
                <w:rFonts w:eastAsia="Geneva" w:cs="Arial"/>
                <w:b/>
                <w:lang w:eastAsia="ja-JP"/>
              </w:rPr>
            </w:pPr>
            <w:r w:rsidRPr="00C37D2B">
              <w:rPr>
                <w:rFonts w:cs="Arial"/>
                <w:b/>
                <w:lang w:eastAsia="ja-JP"/>
              </w:rPr>
              <w:t>UEs Admitted to be Reset List</w:t>
            </w:r>
          </w:p>
        </w:tc>
        <w:tc>
          <w:tcPr>
            <w:tcW w:w="1104" w:type="dxa"/>
          </w:tcPr>
          <w:p w14:paraId="1B6BCA19" w14:textId="77777777" w:rsidR="00C111CB" w:rsidRPr="00C37D2B" w:rsidRDefault="00C111CB" w:rsidP="00C5229B">
            <w:pPr>
              <w:pStyle w:val="TAL"/>
              <w:rPr>
                <w:rFonts w:cs="Arial"/>
                <w:lang w:eastAsia="ja-JP"/>
              </w:rPr>
            </w:pPr>
          </w:p>
        </w:tc>
        <w:tc>
          <w:tcPr>
            <w:tcW w:w="1022" w:type="dxa"/>
          </w:tcPr>
          <w:p w14:paraId="1134E844" w14:textId="77777777" w:rsidR="00C111CB" w:rsidRPr="00C37D2B" w:rsidRDefault="00C111CB" w:rsidP="00C5229B">
            <w:pPr>
              <w:pStyle w:val="TAL"/>
              <w:rPr>
                <w:rFonts w:cs="Arial"/>
                <w:i/>
                <w:szCs w:val="18"/>
                <w:lang w:eastAsia="ja-JP"/>
              </w:rPr>
            </w:pPr>
            <w:r w:rsidRPr="00C37D2B">
              <w:rPr>
                <w:rFonts w:cs="Arial"/>
                <w:i/>
                <w:szCs w:val="18"/>
                <w:lang w:eastAsia="ja-JP"/>
              </w:rPr>
              <w:t>1</w:t>
            </w:r>
          </w:p>
        </w:tc>
        <w:tc>
          <w:tcPr>
            <w:tcW w:w="1763" w:type="dxa"/>
          </w:tcPr>
          <w:p w14:paraId="35BF419C" w14:textId="77777777" w:rsidR="00C111CB" w:rsidRPr="00C37D2B" w:rsidRDefault="00C111CB" w:rsidP="00C5229B">
            <w:pPr>
              <w:pStyle w:val="TAL"/>
              <w:rPr>
                <w:rFonts w:cs="Arial"/>
                <w:lang w:eastAsia="ja-JP"/>
              </w:rPr>
            </w:pPr>
          </w:p>
        </w:tc>
        <w:tc>
          <w:tcPr>
            <w:tcW w:w="1805" w:type="dxa"/>
            <w:gridSpan w:val="2"/>
          </w:tcPr>
          <w:p w14:paraId="0544CD66" w14:textId="77777777" w:rsidR="00C111CB" w:rsidRPr="00C37D2B" w:rsidRDefault="00C111CB" w:rsidP="00C5229B">
            <w:pPr>
              <w:pStyle w:val="TAL"/>
              <w:rPr>
                <w:rFonts w:cs="Arial"/>
                <w:szCs w:val="18"/>
                <w:lang w:eastAsia="ja-JP"/>
              </w:rPr>
            </w:pPr>
          </w:p>
        </w:tc>
        <w:tc>
          <w:tcPr>
            <w:tcW w:w="1078" w:type="dxa"/>
          </w:tcPr>
          <w:p w14:paraId="3B887FB9" w14:textId="77777777" w:rsidR="00C111CB" w:rsidRPr="00C37D2B" w:rsidRDefault="00C111CB" w:rsidP="00C5229B">
            <w:pPr>
              <w:pStyle w:val="TAC"/>
              <w:rPr>
                <w:lang w:eastAsia="ja-JP"/>
              </w:rPr>
            </w:pPr>
            <w:r w:rsidRPr="00C37D2B">
              <w:rPr>
                <w:lang w:eastAsia="ja-JP"/>
              </w:rPr>
              <w:t>YES</w:t>
            </w:r>
          </w:p>
        </w:tc>
        <w:tc>
          <w:tcPr>
            <w:tcW w:w="1138" w:type="dxa"/>
          </w:tcPr>
          <w:p w14:paraId="7E98A27C" w14:textId="77777777" w:rsidR="00C111CB" w:rsidRPr="00C37D2B" w:rsidRDefault="00C111CB" w:rsidP="00C5229B">
            <w:pPr>
              <w:pStyle w:val="TAC"/>
              <w:rPr>
                <w:lang w:eastAsia="ja-JP"/>
              </w:rPr>
            </w:pPr>
            <w:r w:rsidRPr="00C37D2B">
              <w:rPr>
                <w:lang w:eastAsia="ja-JP"/>
              </w:rPr>
              <w:t>reject</w:t>
            </w:r>
          </w:p>
        </w:tc>
      </w:tr>
      <w:tr w:rsidR="00C111CB" w:rsidRPr="00C37D2B" w14:paraId="5451D57A" w14:textId="77777777" w:rsidTr="00C5229B">
        <w:tc>
          <w:tcPr>
            <w:tcW w:w="2575" w:type="dxa"/>
          </w:tcPr>
          <w:p w14:paraId="1B4C62E9" w14:textId="77777777" w:rsidR="00C111CB" w:rsidRPr="00C37D2B" w:rsidRDefault="00C111CB" w:rsidP="00C5229B">
            <w:pPr>
              <w:pStyle w:val="TALLeft1cm"/>
              <w:ind w:left="142"/>
              <w:rPr>
                <w:rFonts w:cs="Arial"/>
                <w:lang w:val="en-GB"/>
              </w:rPr>
            </w:pPr>
            <w:r w:rsidRPr="00C37D2B">
              <w:rPr>
                <w:rFonts w:cs="Arial"/>
                <w:b/>
                <w:lang w:val="en-GB"/>
              </w:rPr>
              <w:t xml:space="preserve">&gt;UEs Admitted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Reset Item</w:t>
            </w:r>
          </w:p>
        </w:tc>
        <w:tc>
          <w:tcPr>
            <w:tcW w:w="1104" w:type="dxa"/>
          </w:tcPr>
          <w:p w14:paraId="5C7B44C8" w14:textId="77777777" w:rsidR="00C111CB" w:rsidRPr="00C37D2B" w:rsidRDefault="00C111CB" w:rsidP="00C5229B">
            <w:pPr>
              <w:pStyle w:val="TAL"/>
              <w:rPr>
                <w:rFonts w:cs="Arial"/>
                <w:lang w:eastAsia="ja-JP"/>
              </w:rPr>
            </w:pPr>
          </w:p>
        </w:tc>
        <w:tc>
          <w:tcPr>
            <w:tcW w:w="1022" w:type="dxa"/>
          </w:tcPr>
          <w:p w14:paraId="000A9915" w14:textId="77777777" w:rsidR="00C111CB" w:rsidRPr="00C37D2B" w:rsidRDefault="00C111CB" w:rsidP="00C5229B">
            <w:pPr>
              <w:pStyle w:val="TAL"/>
              <w:rPr>
                <w:rFonts w:cs="Arial"/>
                <w:i/>
                <w:szCs w:val="18"/>
                <w:lang w:eastAsia="ja-JP"/>
              </w:rPr>
            </w:pPr>
            <w:r w:rsidRPr="00C37D2B">
              <w:rPr>
                <w:rFonts w:cs="Arial"/>
                <w:i/>
                <w:lang w:eastAsia="ja-JP"/>
              </w:rPr>
              <w:t>1 .. &lt;maxnoof UEsinengNBDU&gt;</w:t>
            </w:r>
          </w:p>
        </w:tc>
        <w:tc>
          <w:tcPr>
            <w:tcW w:w="1763" w:type="dxa"/>
          </w:tcPr>
          <w:p w14:paraId="319F67BD" w14:textId="77777777" w:rsidR="00C111CB" w:rsidRPr="00C37D2B" w:rsidRDefault="00C111CB" w:rsidP="00C5229B">
            <w:pPr>
              <w:pStyle w:val="TAL"/>
              <w:rPr>
                <w:rFonts w:cs="Arial"/>
                <w:lang w:eastAsia="ja-JP"/>
              </w:rPr>
            </w:pPr>
          </w:p>
        </w:tc>
        <w:tc>
          <w:tcPr>
            <w:tcW w:w="1805" w:type="dxa"/>
            <w:gridSpan w:val="2"/>
          </w:tcPr>
          <w:p w14:paraId="4B5B7E79" w14:textId="77777777" w:rsidR="00C111CB" w:rsidRPr="00C37D2B" w:rsidRDefault="00C111CB" w:rsidP="00C5229B">
            <w:pPr>
              <w:pStyle w:val="TAL"/>
              <w:rPr>
                <w:rFonts w:cs="Arial"/>
                <w:lang w:eastAsia="ja-JP"/>
              </w:rPr>
            </w:pPr>
          </w:p>
        </w:tc>
        <w:tc>
          <w:tcPr>
            <w:tcW w:w="1078" w:type="dxa"/>
          </w:tcPr>
          <w:p w14:paraId="100FD402" w14:textId="77777777" w:rsidR="00C111CB" w:rsidRPr="00C37D2B" w:rsidRDefault="00C111CB" w:rsidP="00C5229B">
            <w:pPr>
              <w:pStyle w:val="TAC"/>
              <w:rPr>
                <w:lang w:eastAsia="ja-JP"/>
              </w:rPr>
            </w:pPr>
          </w:p>
        </w:tc>
        <w:tc>
          <w:tcPr>
            <w:tcW w:w="1138" w:type="dxa"/>
          </w:tcPr>
          <w:p w14:paraId="4A45015B" w14:textId="77777777" w:rsidR="00C111CB" w:rsidRPr="00C37D2B" w:rsidRDefault="00C111CB" w:rsidP="00C5229B">
            <w:pPr>
              <w:pStyle w:val="TAC"/>
              <w:rPr>
                <w:lang w:eastAsia="ja-JP"/>
              </w:rPr>
            </w:pPr>
          </w:p>
        </w:tc>
      </w:tr>
      <w:tr w:rsidR="00C111CB" w:rsidRPr="00C37D2B" w14:paraId="2F3029EF" w14:textId="77777777" w:rsidTr="00C5229B">
        <w:tc>
          <w:tcPr>
            <w:tcW w:w="2575" w:type="dxa"/>
          </w:tcPr>
          <w:p w14:paraId="627785DB" w14:textId="77777777" w:rsidR="00C111CB" w:rsidRPr="00C37D2B" w:rsidRDefault="00C111CB" w:rsidP="00C5229B">
            <w:pPr>
              <w:pStyle w:val="TAL"/>
              <w:ind w:left="284"/>
              <w:rPr>
                <w:rFonts w:cs="Arial"/>
                <w:lang w:eastAsia="ja-JP"/>
              </w:rPr>
            </w:pPr>
            <w:r w:rsidRPr="00C37D2B">
              <w:rPr>
                <w:rFonts w:cs="Arial"/>
                <w:lang w:eastAsia="ja-JP"/>
              </w:rPr>
              <w:t>&gt;&gt;MeNB UE X2AP ID</w:t>
            </w:r>
          </w:p>
        </w:tc>
        <w:tc>
          <w:tcPr>
            <w:tcW w:w="1104" w:type="dxa"/>
          </w:tcPr>
          <w:p w14:paraId="1E5708EA" w14:textId="77777777" w:rsidR="00C111CB" w:rsidRPr="00C37D2B" w:rsidRDefault="00C111CB" w:rsidP="00C5229B">
            <w:pPr>
              <w:pStyle w:val="TAL"/>
              <w:rPr>
                <w:rFonts w:cs="Arial"/>
                <w:lang w:eastAsia="ja-JP"/>
              </w:rPr>
            </w:pPr>
            <w:r w:rsidRPr="00C37D2B">
              <w:rPr>
                <w:rFonts w:cs="Arial"/>
                <w:lang w:eastAsia="ja-JP"/>
              </w:rPr>
              <w:t>M</w:t>
            </w:r>
          </w:p>
        </w:tc>
        <w:tc>
          <w:tcPr>
            <w:tcW w:w="1022" w:type="dxa"/>
          </w:tcPr>
          <w:p w14:paraId="0BFDB122" w14:textId="77777777" w:rsidR="00C111CB" w:rsidRPr="00C37D2B" w:rsidRDefault="00C111CB" w:rsidP="00C5229B">
            <w:pPr>
              <w:pStyle w:val="TAL"/>
              <w:rPr>
                <w:rFonts w:cs="Arial"/>
                <w:lang w:eastAsia="ja-JP"/>
              </w:rPr>
            </w:pPr>
          </w:p>
        </w:tc>
        <w:tc>
          <w:tcPr>
            <w:tcW w:w="1763" w:type="dxa"/>
          </w:tcPr>
          <w:p w14:paraId="1E811AB4"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59EA2B74"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99" w:type="dxa"/>
          </w:tcPr>
          <w:p w14:paraId="0791E699"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M</w:t>
            </w:r>
            <w:r w:rsidRPr="00C37D2B">
              <w:rPr>
                <w:rFonts w:cs="Geneva"/>
                <w:szCs w:val="18"/>
                <w:lang w:eastAsia="ja-JP"/>
              </w:rPr>
              <w:t>eNB.</w:t>
            </w:r>
          </w:p>
        </w:tc>
        <w:tc>
          <w:tcPr>
            <w:tcW w:w="1084" w:type="dxa"/>
            <w:gridSpan w:val="2"/>
          </w:tcPr>
          <w:p w14:paraId="03482CD0" w14:textId="77777777" w:rsidR="00C111CB" w:rsidRPr="00C37D2B" w:rsidRDefault="00C111CB" w:rsidP="00C5229B">
            <w:pPr>
              <w:pStyle w:val="TAC"/>
              <w:rPr>
                <w:lang w:eastAsia="ja-JP"/>
              </w:rPr>
            </w:pPr>
          </w:p>
        </w:tc>
        <w:tc>
          <w:tcPr>
            <w:tcW w:w="1138" w:type="dxa"/>
          </w:tcPr>
          <w:p w14:paraId="02EBE801" w14:textId="77777777" w:rsidR="00C111CB" w:rsidRPr="00C37D2B" w:rsidRDefault="00C111CB" w:rsidP="00C5229B">
            <w:pPr>
              <w:pStyle w:val="TAC"/>
              <w:rPr>
                <w:lang w:eastAsia="ja-JP"/>
              </w:rPr>
            </w:pPr>
          </w:p>
        </w:tc>
      </w:tr>
      <w:tr w:rsidR="00C111CB" w:rsidRPr="00C37D2B" w14:paraId="51BC9B26" w14:textId="77777777" w:rsidTr="00C5229B">
        <w:tc>
          <w:tcPr>
            <w:tcW w:w="2575" w:type="dxa"/>
          </w:tcPr>
          <w:p w14:paraId="65C58FCE" w14:textId="77777777" w:rsidR="00C111CB" w:rsidRPr="00C37D2B" w:rsidRDefault="00C111CB" w:rsidP="00C5229B">
            <w:pPr>
              <w:pStyle w:val="TAL"/>
              <w:ind w:left="284"/>
              <w:rPr>
                <w:rFonts w:cs="Arial"/>
                <w:lang w:eastAsia="ja-JP"/>
              </w:rPr>
            </w:pPr>
            <w:r w:rsidRPr="00C37D2B">
              <w:rPr>
                <w:rFonts w:cs="Arial"/>
                <w:lang w:eastAsia="ja-JP"/>
              </w:rPr>
              <w:t>&gt;&gt;SgNB UE X2AP ID</w:t>
            </w:r>
          </w:p>
        </w:tc>
        <w:tc>
          <w:tcPr>
            <w:tcW w:w="1104" w:type="dxa"/>
          </w:tcPr>
          <w:p w14:paraId="672AD02A" w14:textId="77777777" w:rsidR="00C111CB" w:rsidRPr="00C37D2B" w:rsidRDefault="00C111CB" w:rsidP="00C5229B">
            <w:pPr>
              <w:pStyle w:val="TAL"/>
              <w:rPr>
                <w:rFonts w:cs="Arial"/>
                <w:lang w:eastAsia="ja-JP"/>
              </w:rPr>
            </w:pPr>
            <w:r w:rsidRPr="00C37D2B">
              <w:rPr>
                <w:rFonts w:cs="Arial"/>
                <w:lang w:eastAsia="ja-JP"/>
              </w:rPr>
              <w:t>O</w:t>
            </w:r>
          </w:p>
        </w:tc>
        <w:tc>
          <w:tcPr>
            <w:tcW w:w="1022" w:type="dxa"/>
          </w:tcPr>
          <w:p w14:paraId="7080BE89" w14:textId="77777777" w:rsidR="00C111CB" w:rsidRPr="00C37D2B" w:rsidRDefault="00C111CB" w:rsidP="00C5229B">
            <w:pPr>
              <w:pStyle w:val="TAL"/>
              <w:rPr>
                <w:rFonts w:cs="Arial"/>
                <w:lang w:eastAsia="ja-JP"/>
              </w:rPr>
            </w:pPr>
          </w:p>
        </w:tc>
        <w:tc>
          <w:tcPr>
            <w:tcW w:w="1763" w:type="dxa"/>
          </w:tcPr>
          <w:p w14:paraId="161A8176"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11E550BB"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99" w:type="dxa"/>
          </w:tcPr>
          <w:p w14:paraId="2556C6A4" w14:textId="77777777" w:rsidR="00C111CB" w:rsidRPr="00C37D2B" w:rsidRDefault="00C111CB" w:rsidP="00C5229B">
            <w:pPr>
              <w:pStyle w:val="TAL"/>
              <w:rPr>
                <w:rFonts w:cs="Arial"/>
                <w:lang w:eastAsia="ja-JP"/>
              </w:rPr>
            </w:pPr>
            <w:r w:rsidRPr="00C37D2B">
              <w:rPr>
                <w:rFonts w:cs="Geneva"/>
                <w:szCs w:val="18"/>
                <w:lang w:eastAsia="ja-JP"/>
              </w:rPr>
              <w:t xml:space="preserve">Allocated at the </w:t>
            </w:r>
            <w:r w:rsidRPr="00C37D2B">
              <w:rPr>
                <w:rFonts w:cs="Geneva"/>
                <w:szCs w:val="18"/>
                <w:lang w:eastAsia="zh-CN"/>
              </w:rPr>
              <w:t>en-gNB.</w:t>
            </w:r>
          </w:p>
        </w:tc>
        <w:tc>
          <w:tcPr>
            <w:tcW w:w="1084" w:type="dxa"/>
            <w:gridSpan w:val="2"/>
          </w:tcPr>
          <w:p w14:paraId="0D0F379B" w14:textId="77777777" w:rsidR="00C111CB" w:rsidRPr="00C37D2B" w:rsidRDefault="00C111CB" w:rsidP="00C5229B">
            <w:pPr>
              <w:pStyle w:val="TAC"/>
              <w:rPr>
                <w:lang w:eastAsia="ja-JP"/>
              </w:rPr>
            </w:pPr>
          </w:p>
        </w:tc>
        <w:tc>
          <w:tcPr>
            <w:tcW w:w="1138" w:type="dxa"/>
          </w:tcPr>
          <w:p w14:paraId="1BD4E75D" w14:textId="77777777" w:rsidR="00C111CB" w:rsidRPr="00C37D2B" w:rsidRDefault="00C111CB" w:rsidP="00C5229B">
            <w:pPr>
              <w:pStyle w:val="TAC"/>
              <w:rPr>
                <w:lang w:eastAsia="ja-JP"/>
              </w:rPr>
            </w:pPr>
          </w:p>
        </w:tc>
      </w:tr>
      <w:tr w:rsidR="00C111CB" w:rsidRPr="00C37D2B" w14:paraId="5D75F529" w14:textId="77777777" w:rsidTr="00C5229B">
        <w:tc>
          <w:tcPr>
            <w:tcW w:w="2575" w:type="dxa"/>
            <w:tcBorders>
              <w:top w:val="single" w:sz="4" w:space="0" w:color="auto"/>
              <w:left w:val="single" w:sz="4" w:space="0" w:color="auto"/>
              <w:bottom w:val="single" w:sz="4" w:space="0" w:color="auto"/>
              <w:right w:val="single" w:sz="4" w:space="0" w:color="auto"/>
            </w:tcBorders>
          </w:tcPr>
          <w:p w14:paraId="4B98DBC4" w14:textId="77777777" w:rsidR="00C111CB" w:rsidRPr="00C37D2B" w:rsidRDefault="00C111CB" w:rsidP="00C5229B">
            <w:pPr>
              <w:pStyle w:val="TAL"/>
              <w:ind w:left="284"/>
              <w:rPr>
                <w:rFonts w:cs="Arial"/>
                <w:lang w:eastAsia="ja-JP"/>
              </w:rPr>
            </w:pPr>
            <w:r w:rsidRPr="00C37D2B">
              <w:rPr>
                <w:rFonts w:cs="Arial"/>
                <w:lang w:eastAsia="ja-JP"/>
              </w:rPr>
              <w:t>&gt;&gt;MeNB UE X2AP ID Extension</w:t>
            </w:r>
          </w:p>
        </w:tc>
        <w:tc>
          <w:tcPr>
            <w:tcW w:w="1104" w:type="dxa"/>
            <w:tcBorders>
              <w:top w:val="single" w:sz="4" w:space="0" w:color="auto"/>
              <w:left w:val="single" w:sz="4" w:space="0" w:color="auto"/>
              <w:bottom w:val="single" w:sz="4" w:space="0" w:color="auto"/>
              <w:right w:val="single" w:sz="4" w:space="0" w:color="auto"/>
            </w:tcBorders>
          </w:tcPr>
          <w:p w14:paraId="4233DBAC" w14:textId="77777777" w:rsidR="00C111CB" w:rsidRPr="00C37D2B" w:rsidRDefault="00C111CB" w:rsidP="00C5229B">
            <w:pPr>
              <w:pStyle w:val="TAL"/>
              <w:rPr>
                <w:rFonts w:cs="Arial"/>
                <w:lang w:eastAsia="ja-JP"/>
              </w:rPr>
            </w:pPr>
            <w:r w:rsidRPr="00C37D2B">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7F3DC9"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5E721BDD" w14:textId="77777777" w:rsidR="00C111CB" w:rsidRPr="00C37D2B" w:rsidRDefault="00C111CB" w:rsidP="00C5229B">
            <w:pPr>
              <w:pStyle w:val="TAL"/>
              <w:rPr>
                <w:rFonts w:cs="Arial"/>
                <w:lang w:eastAsia="ja-JP"/>
              </w:rPr>
            </w:pPr>
            <w:r w:rsidRPr="00C37D2B">
              <w:rPr>
                <w:rFonts w:cs="Arial"/>
                <w:lang w:eastAsia="ja-JP"/>
              </w:rPr>
              <w:t>Extended eNB UE X2AP ID</w:t>
            </w:r>
          </w:p>
          <w:p w14:paraId="5AA3D0F0" w14:textId="77777777" w:rsidR="00C111CB" w:rsidRPr="00C37D2B" w:rsidRDefault="00C111CB" w:rsidP="00C5229B">
            <w:pPr>
              <w:pStyle w:val="TAL"/>
              <w:rPr>
                <w:rFonts w:cs="Arial"/>
                <w:lang w:eastAsia="ja-JP"/>
              </w:rPr>
            </w:pPr>
            <w:r w:rsidRPr="00C37D2B">
              <w:rPr>
                <w:rFonts w:cs="Arial"/>
                <w:lang w:eastAsia="ja-JP"/>
              </w:rPr>
              <w:t>9.2.86</w:t>
            </w:r>
          </w:p>
        </w:tc>
        <w:tc>
          <w:tcPr>
            <w:tcW w:w="1799" w:type="dxa"/>
            <w:tcBorders>
              <w:top w:val="single" w:sz="4" w:space="0" w:color="auto"/>
              <w:left w:val="single" w:sz="4" w:space="0" w:color="auto"/>
              <w:bottom w:val="single" w:sz="4" w:space="0" w:color="auto"/>
              <w:right w:val="single" w:sz="4" w:space="0" w:color="auto"/>
            </w:tcBorders>
          </w:tcPr>
          <w:p w14:paraId="5993775B" w14:textId="77777777" w:rsidR="00C111CB" w:rsidRPr="00C37D2B" w:rsidRDefault="00C111CB" w:rsidP="00C5229B">
            <w:pPr>
              <w:pStyle w:val="TAL"/>
              <w:rPr>
                <w:rFonts w:cs="Arial"/>
                <w:lang w:eastAsia="ja-JP"/>
              </w:rPr>
            </w:pPr>
            <w:r w:rsidRPr="00C37D2B">
              <w:rPr>
                <w:rFonts w:cs="Arial"/>
                <w:lang w:eastAsia="ja-JP"/>
              </w:rPr>
              <w:t>Allocated at the MeNB.</w:t>
            </w:r>
          </w:p>
        </w:tc>
        <w:tc>
          <w:tcPr>
            <w:tcW w:w="1084" w:type="dxa"/>
            <w:gridSpan w:val="2"/>
            <w:tcBorders>
              <w:top w:val="single" w:sz="4" w:space="0" w:color="auto"/>
              <w:left w:val="single" w:sz="4" w:space="0" w:color="auto"/>
              <w:bottom w:val="single" w:sz="4" w:space="0" w:color="auto"/>
              <w:right w:val="single" w:sz="4" w:space="0" w:color="auto"/>
            </w:tcBorders>
          </w:tcPr>
          <w:p w14:paraId="0956B4AE" w14:textId="77777777" w:rsidR="00C111CB" w:rsidRPr="00C37D2B" w:rsidRDefault="00C111CB" w:rsidP="00C5229B">
            <w:pPr>
              <w:pStyle w:val="TAC"/>
              <w:rPr>
                <w:lang w:eastAsia="ja-JP"/>
              </w:rPr>
            </w:pPr>
          </w:p>
        </w:tc>
        <w:tc>
          <w:tcPr>
            <w:tcW w:w="1138" w:type="dxa"/>
            <w:tcBorders>
              <w:top w:val="single" w:sz="4" w:space="0" w:color="auto"/>
              <w:left w:val="single" w:sz="4" w:space="0" w:color="auto"/>
              <w:bottom w:val="single" w:sz="4" w:space="0" w:color="auto"/>
              <w:right w:val="single" w:sz="4" w:space="0" w:color="auto"/>
            </w:tcBorders>
          </w:tcPr>
          <w:p w14:paraId="5E5E29C9" w14:textId="77777777" w:rsidR="00C111CB" w:rsidRPr="00C37D2B" w:rsidRDefault="00C111CB" w:rsidP="00C5229B">
            <w:pPr>
              <w:pStyle w:val="TAC"/>
              <w:rPr>
                <w:lang w:eastAsia="ja-JP"/>
              </w:rPr>
            </w:pPr>
          </w:p>
        </w:tc>
      </w:tr>
      <w:tr w:rsidR="00C111CB" w:rsidRPr="00C37D2B" w14:paraId="0D4CB751" w14:textId="77777777" w:rsidTr="00C5229B">
        <w:tc>
          <w:tcPr>
            <w:tcW w:w="2575" w:type="dxa"/>
            <w:tcBorders>
              <w:top w:val="single" w:sz="4" w:space="0" w:color="auto"/>
              <w:left w:val="single" w:sz="4" w:space="0" w:color="auto"/>
              <w:bottom w:val="single" w:sz="4" w:space="0" w:color="auto"/>
              <w:right w:val="single" w:sz="4" w:space="0" w:color="auto"/>
            </w:tcBorders>
          </w:tcPr>
          <w:p w14:paraId="114B0A60" w14:textId="77777777" w:rsidR="00C111CB" w:rsidRPr="00C37D2B" w:rsidRDefault="00C111CB" w:rsidP="00C5229B">
            <w:pPr>
              <w:pStyle w:val="TAL"/>
              <w:rPr>
                <w:rFonts w:cs="Arial"/>
                <w:lang w:eastAsia="ja-JP"/>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6D9CE9C" w14:textId="77777777" w:rsidR="00C111CB" w:rsidRPr="00C37D2B" w:rsidRDefault="00C111CB" w:rsidP="00C5229B">
            <w:pPr>
              <w:pStyle w:val="TAL"/>
              <w:rPr>
                <w:rFonts w:cs="Arial"/>
                <w:lang w:eastAsia="ja-JP"/>
              </w:rPr>
            </w:pPr>
            <w:r w:rsidRPr="00C37D2B">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D7DFF4" w14:textId="77777777" w:rsidR="00C111CB" w:rsidRPr="00C37D2B" w:rsidRDefault="00C111CB" w:rsidP="00C5229B">
            <w:pPr>
              <w:pStyle w:val="TAL"/>
              <w:rPr>
                <w:rFonts w:cs="Arial"/>
                <w:lang w:eastAsia="ja-JP"/>
              </w:rPr>
            </w:pPr>
          </w:p>
        </w:tc>
        <w:tc>
          <w:tcPr>
            <w:tcW w:w="1763" w:type="dxa"/>
            <w:tcBorders>
              <w:top w:val="single" w:sz="4" w:space="0" w:color="auto"/>
              <w:left w:val="single" w:sz="4" w:space="0" w:color="auto"/>
              <w:bottom w:val="single" w:sz="4" w:space="0" w:color="auto"/>
              <w:right w:val="single" w:sz="4" w:space="0" w:color="auto"/>
            </w:tcBorders>
          </w:tcPr>
          <w:p w14:paraId="30B79711" w14:textId="77777777" w:rsidR="00C111CB" w:rsidRPr="00C37D2B" w:rsidRDefault="00C111CB" w:rsidP="00C5229B">
            <w:pPr>
              <w:pStyle w:val="TAL"/>
              <w:rPr>
                <w:rFonts w:cs="Arial"/>
                <w:lang w:eastAsia="ja-JP"/>
              </w:rPr>
            </w:pPr>
            <w:r w:rsidRPr="00C37D2B">
              <w:rPr>
                <w:lang w:eastAsia="ja-JP"/>
              </w:rPr>
              <w:t>9.2.143</w:t>
            </w:r>
          </w:p>
        </w:tc>
        <w:tc>
          <w:tcPr>
            <w:tcW w:w="1799" w:type="dxa"/>
            <w:tcBorders>
              <w:top w:val="single" w:sz="4" w:space="0" w:color="auto"/>
              <w:left w:val="single" w:sz="4" w:space="0" w:color="auto"/>
              <w:bottom w:val="single" w:sz="4" w:space="0" w:color="auto"/>
              <w:right w:val="single" w:sz="4" w:space="0" w:color="auto"/>
            </w:tcBorders>
          </w:tcPr>
          <w:p w14:paraId="0E2B31BC" w14:textId="77777777" w:rsidR="00C111CB" w:rsidRPr="00C37D2B" w:rsidRDefault="00C111CB" w:rsidP="00C5229B">
            <w:pPr>
              <w:pStyle w:val="TAL"/>
              <w:rPr>
                <w:rFonts w:cs="Arial"/>
                <w:lang w:eastAsia="ja-JP"/>
              </w:rPr>
            </w:pPr>
          </w:p>
        </w:tc>
        <w:tc>
          <w:tcPr>
            <w:tcW w:w="1084" w:type="dxa"/>
            <w:gridSpan w:val="2"/>
            <w:tcBorders>
              <w:top w:val="single" w:sz="4" w:space="0" w:color="auto"/>
              <w:left w:val="single" w:sz="4" w:space="0" w:color="auto"/>
              <w:bottom w:val="single" w:sz="4" w:space="0" w:color="auto"/>
              <w:right w:val="single" w:sz="4" w:space="0" w:color="auto"/>
            </w:tcBorders>
          </w:tcPr>
          <w:p w14:paraId="2A1FA282" w14:textId="77777777" w:rsidR="00C111CB" w:rsidRPr="00C37D2B" w:rsidRDefault="00C111CB" w:rsidP="00C5229B">
            <w:pPr>
              <w:pStyle w:val="TAC"/>
              <w:rPr>
                <w:lang w:eastAsia="ja-JP"/>
              </w:rPr>
            </w:pPr>
            <w:r w:rsidRPr="00C37D2B">
              <w:rPr>
                <w:lang w:eastAsia="ja-JP"/>
              </w:rPr>
              <w:t>YES</w:t>
            </w:r>
          </w:p>
        </w:tc>
        <w:tc>
          <w:tcPr>
            <w:tcW w:w="1138" w:type="dxa"/>
            <w:tcBorders>
              <w:top w:val="single" w:sz="4" w:space="0" w:color="auto"/>
              <w:left w:val="single" w:sz="4" w:space="0" w:color="auto"/>
              <w:bottom w:val="single" w:sz="4" w:space="0" w:color="auto"/>
              <w:right w:val="single" w:sz="4" w:space="0" w:color="auto"/>
            </w:tcBorders>
          </w:tcPr>
          <w:p w14:paraId="1AAA2B52" w14:textId="77777777" w:rsidR="00C111CB" w:rsidRPr="00C37D2B" w:rsidRDefault="00C111CB" w:rsidP="00C5229B">
            <w:pPr>
              <w:pStyle w:val="TAC"/>
              <w:rPr>
                <w:lang w:eastAsia="ja-JP"/>
              </w:rPr>
            </w:pPr>
            <w:r w:rsidRPr="00C37D2B">
              <w:rPr>
                <w:lang w:eastAsia="ja-JP"/>
              </w:rPr>
              <w:t>reject</w:t>
            </w:r>
          </w:p>
        </w:tc>
      </w:tr>
    </w:tbl>
    <w:p w14:paraId="53215FB0" w14:textId="77777777" w:rsidR="00C111CB" w:rsidRPr="00C37D2B" w:rsidRDefault="00C111CB" w:rsidP="00B3653F">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20EF26C" w14:textId="77777777" w:rsidTr="00C5229B">
        <w:tc>
          <w:tcPr>
            <w:tcW w:w="3686" w:type="dxa"/>
          </w:tcPr>
          <w:p w14:paraId="4260C4CB"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56A8221"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48CD439" w14:textId="77777777" w:rsidTr="00C5229B">
        <w:tc>
          <w:tcPr>
            <w:tcW w:w="3686" w:type="dxa"/>
          </w:tcPr>
          <w:p w14:paraId="0276E930" w14:textId="77777777" w:rsidR="00C111CB" w:rsidRPr="00C37D2B" w:rsidRDefault="00C111CB" w:rsidP="00C5229B">
            <w:pPr>
              <w:pStyle w:val="TAL"/>
              <w:rPr>
                <w:rFonts w:cs="Arial"/>
                <w:lang w:eastAsia="ja-JP"/>
              </w:rPr>
            </w:pPr>
            <w:r w:rsidRPr="00C37D2B">
              <w:rPr>
                <w:rFonts w:cs="Arial"/>
                <w:lang w:eastAsia="ja-JP"/>
              </w:rPr>
              <w:t>maxnoofUEsinengNBDU</w:t>
            </w:r>
          </w:p>
        </w:tc>
        <w:tc>
          <w:tcPr>
            <w:tcW w:w="5670" w:type="dxa"/>
          </w:tcPr>
          <w:p w14:paraId="26DC82A6" w14:textId="77777777" w:rsidR="00C111CB" w:rsidRPr="00C37D2B" w:rsidRDefault="00C111CB" w:rsidP="00C5229B">
            <w:pPr>
              <w:pStyle w:val="TAL"/>
              <w:rPr>
                <w:rFonts w:cs="Arial"/>
                <w:lang w:eastAsia="ja-JP"/>
              </w:rPr>
            </w:pPr>
            <w:r w:rsidRPr="00C37D2B">
              <w:rPr>
                <w:rFonts w:cs="Arial"/>
                <w:lang w:eastAsia="ja-JP"/>
              </w:rPr>
              <w:t>Maximum no. of UEs. Value is 8192.</w:t>
            </w:r>
          </w:p>
        </w:tc>
      </w:tr>
    </w:tbl>
    <w:p w14:paraId="59B68F35" w14:textId="77777777" w:rsidR="00C111CB" w:rsidRPr="00C37D2B" w:rsidRDefault="00C111CB" w:rsidP="00B3653F"/>
    <w:p w14:paraId="4BA0D1E0" w14:textId="77777777" w:rsidR="00C111CB" w:rsidRPr="00C37D2B" w:rsidRDefault="00C111CB" w:rsidP="00B3653F">
      <w:pPr>
        <w:pStyle w:val="Heading4"/>
      </w:pPr>
      <w:bookmarkStart w:id="2085" w:name="_Toc20954456"/>
      <w:bookmarkStart w:id="2086" w:name="_Toc29902460"/>
      <w:bookmarkStart w:id="2087" w:name="_Toc29906464"/>
      <w:bookmarkStart w:id="2088" w:name="_Toc36550454"/>
      <w:bookmarkStart w:id="2089" w:name="_Toc45104209"/>
      <w:bookmarkStart w:id="2090" w:name="_Toc45227705"/>
      <w:bookmarkStart w:id="2091" w:name="_Toc45891519"/>
      <w:bookmarkStart w:id="2092" w:name="_Toc51764161"/>
      <w:bookmarkStart w:id="2093" w:name="_Toc56528162"/>
      <w:bookmarkStart w:id="2094" w:name="_Toc64382129"/>
      <w:bookmarkStart w:id="2095" w:name="_Toc66283704"/>
      <w:bookmarkStart w:id="2096" w:name="_Toc67911080"/>
      <w:bookmarkStart w:id="2097" w:name="_Toc73979858"/>
      <w:bookmarkStart w:id="2098" w:name="_Toc88650582"/>
      <w:bookmarkStart w:id="2099" w:name="_Toc97885709"/>
      <w:bookmarkStart w:id="2100" w:name="_Toc98882835"/>
      <w:bookmarkStart w:id="2101" w:name="_Toc105523371"/>
      <w:bookmarkStart w:id="2102" w:name="_Toc106130915"/>
      <w:bookmarkStart w:id="2103" w:name="_Toc113840066"/>
      <w:r w:rsidRPr="00C37D2B">
        <w:t>9.1.4.24</w:t>
      </w:r>
      <w:r w:rsidRPr="00C37D2B">
        <w:tab/>
        <w:t>E-UTRA – NR CELL RESOURCE COORDINATION REQUEST</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3A04E3F"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67E6B8DA" w14:textId="77777777" w:rsidR="00C111CB" w:rsidRPr="00C37D2B" w:rsidRDefault="00C111CB" w:rsidP="00B3653F">
      <w:r w:rsidRPr="00C37D2B">
        <w:t>This message is sent by a neighbouring eNB to a peer en-gNB or by a neighbouring en-gNB to a peer eNB, both nodes able to interact for EN-DC, to express the desired resource allocation for data traffic, for the sake of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17760C53" w14:textId="77777777" w:rsidTr="00C5229B">
        <w:tc>
          <w:tcPr>
            <w:tcW w:w="2578" w:type="dxa"/>
            <w:tcBorders>
              <w:top w:val="single" w:sz="4" w:space="0" w:color="auto"/>
              <w:left w:val="single" w:sz="4" w:space="0" w:color="auto"/>
              <w:bottom w:val="single" w:sz="4" w:space="0" w:color="auto"/>
              <w:right w:val="single" w:sz="4" w:space="0" w:color="auto"/>
            </w:tcBorders>
          </w:tcPr>
          <w:p w14:paraId="194E67AD"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6FEC2193"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50D0FA6A"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C2391A4"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B97384F"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583917"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1A931414"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6D4817E4" w14:textId="77777777" w:rsidTr="00C5229B">
        <w:tc>
          <w:tcPr>
            <w:tcW w:w="2578" w:type="dxa"/>
            <w:tcBorders>
              <w:top w:val="single" w:sz="4" w:space="0" w:color="auto"/>
              <w:left w:val="single" w:sz="4" w:space="0" w:color="auto"/>
              <w:bottom w:val="single" w:sz="4" w:space="0" w:color="auto"/>
              <w:right w:val="single" w:sz="4" w:space="0" w:color="auto"/>
            </w:tcBorders>
          </w:tcPr>
          <w:p w14:paraId="26C38374"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3596AE9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0B3B7B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99B7C16"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1CF43009"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38D2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AB00BC" w14:textId="77777777" w:rsidR="00C111CB" w:rsidRPr="00C37D2B" w:rsidRDefault="00C111CB" w:rsidP="00C5229B">
            <w:pPr>
              <w:pStyle w:val="TAC"/>
              <w:rPr>
                <w:lang w:eastAsia="ja-JP"/>
              </w:rPr>
            </w:pPr>
            <w:r w:rsidRPr="00C37D2B">
              <w:rPr>
                <w:lang w:eastAsia="ja-JP"/>
              </w:rPr>
              <w:t>reject</w:t>
            </w:r>
          </w:p>
        </w:tc>
      </w:tr>
      <w:tr w:rsidR="00C111CB" w:rsidRPr="00C37D2B" w14:paraId="4A60291B" w14:textId="77777777" w:rsidTr="00C5229B">
        <w:tc>
          <w:tcPr>
            <w:tcW w:w="2578" w:type="dxa"/>
            <w:tcBorders>
              <w:top w:val="single" w:sz="4" w:space="0" w:color="auto"/>
              <w:left w:val="single" w:sz="4" w:space="0" w:color="auto"/>
              <w:bottom w:val="single" w:sz="4" w:space="0" w:color="auto"/>
              <w:right w:val="single" w:sz="4" w:space="0" w:color="auto"/>
            </w:tcBorders>
          </w:tcPr>
          <w:p w14:paraId="01C97FBE" w14:textId="77777777" w:rsidR="00C111CB" w:rsidRPr="00C37D2B" w:rsidRDefault="00C111CB" w:rsidP="00C5229B">
            <w:pPr>
              <w:pStyle w:val="TAL"/>
              <w:rPr>
                <w:b/>
                <w:lang w:eastAsia="zh-CN"/>
              </w:rPr>
            </w:pPr>
            <w:r w:rsidRPr="00C37D2B">
              <w:rPr>
                <w:lang w:eastAsia="zh-CN"/>
              </w:rPr>
              <w:t>CHOICE</w:t>
            </w:r>
            <w:r w:rsidRPr="00C37D2B">
              <w:rPr>
                <w:b/>
                <w:lang w:eastAsia="zh-CN"/>
              </w:rPr>
              <w:t xml:space="preserve"> </w:t>
            </w:r>
            <w:r w:rsidRPr="00C37D2B">
              <w:rPr>
                <w:i/>
                <w:lang w:eastAsia="zh-CN"/>
              </w:rPr>
              <w:t>Initiating Node Type</w:t>
            </w:r>
          </w:p>
        </w:tc>
        <w:tc>
          <w:tcPr>
            <w:tcW w:w="1104" w:type="dxa"/>
            <w:tcBorders>
              <w:top w:val="single" w:sz="4" w:space="0" w:color="auto"/>
              <w:left w:val="single" w:sz="4" w:space="0" w:color="auto"/>
              <w:bottom w:val="single" w:sz="4" w:space="0" w:color="auto"/>
              <w:right w:val="single" w:sz="4" w:space="0" w:color="auto"/>
            </w:tcBorders>
          </w:tcPr>
          <w:p w14:paraId="2A363D8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E2D23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1A7499F"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9C010BD"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4ECA1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1AB0EB5" w14:textId="77777777" w:rsidR="00C111CB" w:rsidRPr="00C37D2B" w:rsidRDefault="00C111CB" w:rsidP="00C5229B">
            <w:pPr>
              <w:pStyle w:val="TAC"/>
              <w:rPr>
                <w:lang w:eastAsia="ja-JP"/>
              </w:rPr>
            </w:pPr>
          </w:p>
        </w:tc>
      </w:tr>
      <w:tr w:rsidR="00C111CB" w:rsidRPr="00C37D2B" w14:paraId="692D2702" w14:textId="77777777" w:rsidTr="00C5229B">
        <w:tc>
          <w:tcPr>
            <w:tcW w:w="2578" w:type="dxa"/>
            <w:tcBorders>
              <w:top w:val="single" w:sz="4" w:space="0" w:color="auto"/>
              <w:left w:val="single" w:sz="4" w:space="0" w:color="auto"/>
              <w:bottom w:val="single" w:sz="4" w:space="0" w:color="auto"/>
              <w:right w:val="single" w:sz="4" w:space="0" w:color="auto"/>
            </w:tcBorders>
          </w:tcPr>
          <w:p w14:paraId="6615CFE4"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6DD54AEC"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2AA82B8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9BCF1D"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4654DE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6B2E06"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3D18D79" w14:textId="77777777" w:rsidR="00C111CB" w:rsidRPr="00C37D2B" w:rsidRDefault="00C111CB" w:rsidP="00C5229B">
            <w:pPr>
              <w:pStyle w:val="TAC"/>
              <w:rPr>
                <w:lang w:eastAsia="ja-JP"/>
              </w:rPr>
            </w:pPr>
          </w:p>
        </w:tc>
      </w:tr>
      <w:tr w:rsidR="00C111CB" w:rsidRPr="00C37D2B" w14:paraId="645344CF" w14:textId="77777777" w:rsidTr="00C5229B">
        <w:tc>
          <w:tcPr>
            <w:tcW w:w="2578" w:type="dxa"/>
            <w:tcBorders>
              <w:top w:val="single" w:sz="4" w:space="0" w:color="auto"/>
              <w:left w:val="single" w:sz="4" w:space="0" w:color="auto"/>
              <w:bottom w:val="single" w:sz="4" w:space="0" w:color="auto"/>
              <w:right w:val="single" w:sz="4" w:space="0" w:color="auto"/>
            </w:tcBorders>
          </w:tcPr>
          <w:p w14:paraId="043E5F95" w14:textId="77777777" w:rsidR="00C111CB" w:rsidRPr="00C37D2B" w:rsidRDefault="00C111CB" w:rsidP="00C5229B">
            <w:pPr>
              <w:pStyle w:val="TAL"/>
              <w:ind w:left="283"/>
              <w:rPr>
                <w:rFonts w:cs="Arial"/>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67E58129"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98FE46"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A5FB15A"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p w14:paraId="14238F15"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34D3C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0CAC2C4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2BEDEC" w14:textId="77777777" w:rsidR="00C111CB" w:rsidRPr="00C37D2B" w:rsidRDefault="00C111CB" w:rsidP="00C5229B">
            <w:pPr>
              <w:pStyle w:val="TAC"/>
              <w:rPr>
                <w:lang w:eastAsia="ja-JP"/>
              </w:rPr>
            </w:pPr>
            <w:r w:rsidRPr="00C37D2B">
              <w:rPr>
                <w:lang w:eastAsia="ja-JP"/>
              </w:rPr>
              <w:t>reject</w:t>
            </w:r>
          </w:p>
        </w:tc>
      </w:tr>
      <w:tr w:rsidR="00C111CB" w:rsidRPr="00C37D2B" w14:paraId="382F61FC" w14:textId="77777777" w:rsidTr="00C5229B">
        <w:tc>
          <w:tcPr>
            <w:tcW w:w="2578" w:type="dxa"/>
            <w:tcBorders>
              <w:top w:val="single" w:sz="4" w:space="0" w:color="auto"/>
              <w:left w:val="single" w:sz="4" w:space="0" w:color="auto"/>
              <w:bottom w:val="single" w:sz="4" w:space="0" w:color="auto"/>
              <w:right w:val="single" w:sz="4" w:space="0" w:color="auto"/>
            </w:tcBorders>
          </w:tcPr>
          <w:p w14:paraId="69839D60"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7939667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A1C76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0026DB"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1DDF58A8"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58E83F"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D269BE" w14:textId="77777777" w:rsidR="00C111CB" w:rsidRPr="00C37D2B" w:rsidRDefault="00C111CB" w:rsidP="00C5229B">
            <w:pPr>
              <w:pStyle w:val="TAC"/>
              <w:rPr>
                <w:lang w:eastAsia="ja-JP"/>
              </w:rPr>
            </w:pPr>
            <w:r w:rsidRPr="00C37D2B">
              <w:rPr>
                <w:lang w:eastAsia="ja-JP"/>
              </w:rPr>
              <w:t>reject</w:t>
            </w:r>
          </w:p>
        </w:tc>
      </w:tr>
      <w:tr w:rsidR="00C111CB" w:rsidRPr="00C37D2B" w14:paraId="75E68172" w14:textId="77777777" w:rsidTr="00C5229B">
        <w:tc>
          <w:tcPr>
            <w:tcW w:w="2578" w:type="dxa"/>
            <w:tcBorders>
              <w:top w:val="single" w:sz="4" w:space="0" w:color="auto"/>
              <w:left w:val="single" w:sz="4" w:space="0" w:color="auto"/>
              <w:bottom w:val="single" w:sz="4" w:space="0" w:color="auto"/>
              <w:right w:val="single" w:sz="4" w:space="0" w:color="auto"/>
            </w:tcBorders>
          </w:tcPr>
          <w:p w14:paraId="0CCED0B9" w14:textId="77777777" w:rsidR="00C111CB" w:rsidRPr="00C37D2B" w:rsidRDefault="00C111CB" w:rsidP="00C5229B">
            <w:pPr>
              <w:pStyle w:val="TAL"/>
              <w:ind w:left="283"/>
              <w:rPr>
                <w:rFonts w:cs="Arial"/>
                <w:szCs w:val="18"/>
              </w:rPr>
            </w:pPr>
            <w:r w:rsidRPr="00C37D2B">
              <w:rPr>
                <w:rFonts w:cs="Arial"/>
                <w:b/>
                <w:bCs/>
                <w:lang w:eastAsia="ja-JP"/>
              </w:rPr>
              <w:t>&gt;&gt;List of E-UTRA Cells in E-UTRA Coordination Request</w:t>
            </w:r>
          </w:p>
        </w:tc>
        <w:tc>
          <w:tcPr>
            <w:tcW w:w="1104" w:type="dxa"/>
            <w:tcBorders>
              <w:top w:val="single" w:sz="4" w:space="0" w:color="auto"/>
              <w:left w:val="single" w:sz="4" w:space="0" w:color="auto"/>
              <w:bottom w:val="single" w:sz="4" w:space="0" w:color="auto"/>
              <w:right w:val="single" w:sz="4" w:space="0" w:color="auto"/>
            </w:tcBorders>
          </w:tcPr>
          <w:p w14:paraId="752A0A51"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8DABFB5"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2AF96D6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DE5E7EC"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7FF1FB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70F7FD" w14:textId="77777777" w:rsidR="00C111CB" w:rsidRPr="00C37D2B" w:rsidRDefault="00C111CB" w:rsidP="00C5229B">
            <w:pPr>
              <w:pStyle w:val="TAC"/>
              <w:rPr>
                <w:lang w:eastAsia="zh-CN"/>
              </w:rPr>
            </w:pPr>
            <w:r w:rsidRPr="00C37D2B">
              <w:rPr>
                <w:lang w:eastAsia="ja-JP"/>
              </w:rPr>
              <w:t>reject</w:t>
            </w:r>
          </w:p>
        </w:tc>
      </w:tr>
      <w:tr w:rsidR="00C111CB" w:rsidRPr="00C37D2B" w14:paraId="42EC4C35" w14:textId="77777777" w:rsidTr="00C5229B">
        <w:tc>
          <w:tcPr>
            <w:tcW w:w="2578" w:type="dxa"/>
            <w:tcBorders>
              <w:top w:val="single" w:sz="4" w:space="0" w:color="auto"/>
              <w:left w:val="single" w:sz="4" w:space="0" w:color="auto"/>
              <w:bottom w:val="single" w:sz="4" w:space="0" w:color="auto"/>
              <w:right w:val="single" w:sz="4" w:space="0" w:color="auto"/>
            </w:tcBorders>
          </w:tcPr>
          <w:p w14:paraId="2700D8C5"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6688B5D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5B4BC6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1AC2684"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644E55CA"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3E1D4C"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F6AA33" w14:textId="77777777" w:rsidR="00C111CB" w:rsidRPr="00C37D2B" w:rsidRDefault="00C111CB" w:rsidP="00C5229B">
            <w:pPr>
              <w:pStyle w:val="TAC"/>
              <w:rPr>
                <w:lang w:eastAsia="ja-JP"/>
              </w:rPr>
            </w:pPr>
          </w:p>
        </w:tc>
      </w:tr>
      <w:tr w:rsidR="00C111CB" w:rsidRPr="00C37D2B" w14:paraId="5D9F1065" w14:textId="77777777" w:rsidTr="00C5229B">
        <w:tc>
          <w:tcPr>
            <w:tcW w:w="2578" w:type="dxa"/>
            <w:tcBorders>
              <w:top w:val="single" w:sz="4" w:space="0" w:color="auto"/>
              <w:left w:val="single" w:sz="4" w:space="0" w:color="auto"/>
              <w:bottom w:val="single" w:sz="4" w:space="0" w:color="auto"/>
              <w:right w:val="single" w:sz="4" w:space="0" w:color="auto"/>
            </w:tcBorders>
          </w:tcPr>
          <w:p w14:paraId="7E345362"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386FD767"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35A76D8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322799C"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0CA04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29A1B"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67EE835" w14:textId="77777777" w:rsidR="00C111CB" w:rsidRPr="00C37D2B" w:rsidRDefault="00C111CB" w:rsidP="00C5229B">
            <w:pPr>
              <w:pStyle w:val="TAC"/>
              <w:rPr>
                <w:lang w:eastAsia="ja-JP"/>
              </w:rPr>
            </w:pPr>
          </w:p>
        </w:tc>
      </w:tr>
      <w:tr w:rsidR="00C111CB" w:rsidRPr="00C37D2B" w14:paraId="2579B5CC" w14:textId="77777777" w:rsidTr="00C5229B">
        <w:tc>
          <w:tcPr>
            <w:tcW w:w="2578" w:type="dxa"/>
            <w:tcBorders>
              <w:top w:val="single" w:sz="4" w:space="0" w:color="auto"/>
              <w:left w:val="single" w:sz="4" w:space="0" w:color="auto"/>
              <w:bottom w:val="single" w:sz="4" w:space="0" w:color="auto"/>
              <w:right w:val="single" w:sz="4" w:space="0" w:color="auto"/>
            </w:tcBorders>
          </w:tcPr>
          <w:p w14:paraId="3A44D60C"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7DD45EA6"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4013C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0434402"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3F94D998"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4C6C600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ACD524" w14:textId="77777777" w:rsidR="00C111CB" w:rsidRPr="00C37D2B" w:rsidRDefault="00C111CB" w:rsidP="00C5229B">
            <w:pPr>
              <w:pStyle w:val="TAC"/>
              <w:rPr>
                <w:lang w:eastAsia="ja-JP"/>
              </w:rPr>
            </w:pPr>
            <w:r w:rsidRPr="00C37D2B">
              <w:rPr>
                <w:lang w:eastAsia="ja-JP"/>
              </w:rPr>
              <w:t>reject</w:t>
            </w:r>
          </w:p>
        </w:tc>
      </w:tr>
      <w:tr w:rsidR="00C111CB" w:rsidRPr="00C37D2B" w14:paraId="412F691B" w14:textId="77777777" w:rsidTr="00C5229B">
        <w:tc>
          <w:tcPr>
            <w:tcW w:w="2578" w:type="dxa"/>
            <w:tcBorders>
              <w:top w:val="single" w:sz="4" w:space="0" w:color="auto"/>
              <w:left w:val="single" w:sz="4" w:space="0" w:color="auto"/>
              <w:bottom w:val="single" w:sz="4" w:space="0" w:color="auto"/>
              <w:right w:val="single" w:sz="4" w:space="0" w:color="auto"/>
            </w:tcBorders>
          </w:tcPr>
          <w:p w14:paraId="4940265B" w14:textId="77777777" w:rsidR="00C111CB" w:rsidRPr="00C37D2B" w:rsidRDefault="00C111CB" w:rsidP="00C5229B">
            <w:pPr>
              <w:pStyle w:val="TAL"/>
              <w:ind w:left="283"/>
              <w:rPr>
                <w:rFonts w:cs="Arial"/>
                <w:szCs w:val="18"/>
              </w:rPr>
            </w:pPr>
            <w:r w:rsidRPr="00C37D2B">
              <w:rPr>
                <w:rFonts w:cs="Arial"/>
                <w:b/>
                <w:bCs/>
                <w:lang w:eastAsia="ja-JP"/>
              </w:rPr>
              <w:t>&gt;&gt;List of E-UTRA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D0C4355"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A7FD84B" w14:textId="77777777" w:rsidR="00C111CB" w:rsidRPr="00C37D2B" w:rsidRDefault="00C111CB" w:rsidP="00C5229B">
            <w:pPr>
              <w:pStyle w:val="TAL"/>
              <w:rPr>
                <w:rFonts w:cs="Arial"/>
                <w:bCs/>
                <w:szCs w:val="18"/>
                <w:lang w:eastAsia="ja-JP"/>
              </w:rPr>
            </w:pPr>
            <w:r w:rsidRPr="00C37D2B">
              <w:rPr>
                <w:rFonts w:cs="Arial"/>
                <w:bCs/>
                <w:i/>
                <w:lang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3599628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64BD9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2BCB0634" w14:textId="77777777" w:rsidR="00C111CB" w:rsidRPr="00C37D2B" w:rsidRDefault="00C111CB" w:rsidP="00C5229B">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B9CE63" w14:textId="77777777" w:rsidR="00C111CB" w:rsidRPr="00C37D2B" w:rsidRDefault="00C111CB" w:rsidP="00C5229B">
            <w:pPr>
              <w:pStyle w:val="TAC"/>
              <w:rPr>
                <w:lang w:eastAsia="ja-JP"/>
              </w:rPr>
            </w:pPr>
            <w:r w:rsidRPr="00C37D2B">
              <w:rPr>
                <w:lang w:eastAsia="ja-JP"/>
              </w:rPr>
              <w:t>reject</w:t>
            </w:r>
          </w:p>
        </w:tc>
      </w:tr>
      <w:tr w:rsidR="00C111CB" w:rsidRPr="00C37D2B" w14:paraId="1016C5C8" w14:textId="77777777" w:rsidTr="00C5229B">
        <w:tc>
          <w:tcPr>
            <w:tcW w:w="2578" w:type="dxa"/>
            <w:tcBorders>
              <w:top w:val="single" w:sz="4" w:space="0" w:color="auto"/>
              <w:left w:val="single" w:sz="4" w:space="0" w:color="auto"/>
              <w:bottom w:val="single" w:sz="4" w:space="0" w:color="auto"/>
              <w:right w:val="single" w:sz="4" w:space="0" w:color="auto"/>
            </w:tcBorders>
          </w:tcPr>
          <w:p w14:paraId="52E0130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7947457D"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E41CAF7"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1437A0" w14:textId="77777777" w:rsidR="00C111CB" w:rsidRPr="00C37D2B" w:rsidRDefault="00C111CB" w:rsidP="00C5229B">
            <w:pPr>
              <w:pStyle w:val="TAL"/>
              <w:rPr>
                <w:rFonts w:cs="Arial"/>
                <w:bCs/>
                <w:szCs w:val="18"/>
                <w:lang w:eastAsia="ja-JP"/>
              </w:rPr>
            </w:pPr>
            <w:r w:rsidRPr="00C37D2B">
              <w:rPr>
                <w:rFonts w:cs="Arial"/>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BA6E36C"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F6819" w14:textId="77777777" w:rsidR="00C111CB" w:rsidRPr="00C37D2B" w:rsidRDefault="00C111CB" w:rsidP="00C5229B">
            <w:pPr>
              <w:pStyle w:val="TAC"/>
            </w:pPr>
            <w:r w:rsidRPr="00C37D2B">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8F953F5" w14:textId="77777777" w:rsidR="00C111CB" w:rsidRPr="00C37D2B" w:rsidRDefault="00C111CB" w:rsidP="00C5229B">
            <w:pPr>
              <w:pStyle w:val="TAC"/>
              <w:rPr>
                <w:lang w:eastAsia="ja-JP"/>
              </w:rPr>
            </w:pPr>
          </w:p>
        </w:tc>
      </w:tr>
      <w:tr w:rsidR="00C111CB" w:rsidRPr="00C37D2B" w14:paraId="48194696" w14:textId="77777777" w:rsidTr="00C5229B">
        <w:tc>
          <w:tcPr>
            <w:tcW w:w="2578" w:type="dxa"/>
            <w:tcBorders>
              <w:top w:val="single" w:sz="4" w:space="0" w:color="auto"/>
              <w:left w:val="single" w:sz="4" w:space="0" w:color="auto"/>
              <w:bottom w:val="single" w:sz="4" w:space="0" w:color="auto"/>
              <w:right w:val="single" w:sz="4" w:space="0" w:color="auto"/>
            </w:tcBorders>
          </w:tcPr>
          <w:p w14:paraId="54AE5329" w14:textId="77777777" w:rsidR="00C111CB" w:rsidRPr="00C37D2B" w:rsidRDefault="00C111CB" w:rsidP="00C5229B">
            <w:pPr>
              <w:pStyle w:val="TAL"/>
              <w:ind w:left="283"/>
              <w:rPr>
                <w:rFonts w:cs="Arial"/>
                <w:bCs/>
                <w:szCs w:val="18"/>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3EB92D01"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100426C"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0118E0" w14:textId="77777777" w:rsidR="00C111CB" w:rsidRPr="00C37D2B"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F243BF0"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
                <w:bCs/>
                <w:i/>
                <w:szCs w:val="18"/>
                <w:lang w:eastAsia="ja-JP"/>
              </w:rPr>
              <w:t>Spectrum Sharing Group ID</w:t>
            </w:r>
            <w:r w:rsidRPr="00C37D2B">
              <w:rPr>
                <w:rFonts w:cs="Arial"/>
                <w:bCs/>
                <w:i/>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1C5BFA" w14:textId="77777777" w:rsidR="00C111CB" w:rsidRPr="00C37D2B"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14DFA" w14:textId="77777777" w:rsidR="00C111CB" w:rsidRPr="00C37D2B" w:rsidRDefault="00C111CB" w:rsidP="00C5229B">
            <w:pPr>
              <w:pStyle w:val="TAC"/>
              <w:rPr>
                <w:lang w:eastAsia="zh-CN"/>
              </w:rPr>
            </w:pPr>
            <w:r w:rsidRPr="00C37D2B">
              <w:rPr>
                <w:lang w:eastAsia="ja-JP"/>
              </w:rPr>
              <w:t>reject</w:t>
            </w:r>
          </w:p>
        </w:tc>
      </w:tr>
      <w:tr w:rsidR="00C111CB" w:rsidRPr="00C37D2B" w14:paraId="363F4BE4" w14:textId="77777777" w:rsidTr="00C5229B">
        <w:tc>
          <w:tcPr>
            <w:tcW w:w="2578" w:type="dxa"/>
            <w:tcBorders>
              <w:top w:val="single" w:sz="4" w:space="0" w:color="auto"/>
              <w:left w:val="single" w:sz="4" w:space="0" w:color="auto"/>
              <w:bottom w:val="single" w:sz="4" w:space="0" w:color="auto"/>
              <w:right w:val="single" w:sz="4" w:space="0" w:color="auto"/>
            </w:tcBorders>
          </w:tcPr>
          <w:p w14:paraId="0CB5CF5F"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NR Cells in NR Coordination Request</w:t>
            </w:r>
          </w:p>
        </w:tc>
        <w:tc>
          <w:tcPr>
            <w:tcW w:w="1104" w:type="dxa"/>
            <w:tcBorders>
              <w:top w:val="single" w:sz="4" w:space="0" w:color="auto"/>
              <w:left w:val="single" w:sz="4" w:space="0" w:color="auto"/>
              <w:bottom w:val="single" w:sz="4" w:space="0" w:color="auto"/>
              <w:right w:val="single" w:sz="4" w:space="0" w:color="auto"/>
            </w:tcBorders>
          </w:tcPr>
          <w:p w14:paraId="35E1320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B49DB97" w14:textId="77777777" w:rsidR="00C111CB" w:rsidRPr="00C37D2B" w:rsidRDefault="00C111CB" w:rsidP="00C5229B">
            <w:pPr>
              <w:pStyle w:val="TAL"/>
              <w:rPr>
                <w:rFonts w:cs="Arial"/>
                <w:bCs/>
                <w:szCs w:val="18"/>
                <w:lang w:eastAsia="ja-JP"/>
              </w:rPr>
            </w:pPr>
            <w:r w:rsidRPr="00C37D2B">
              <w:rPr>
                <w:rFonts w:cs="Arial"/>
                <w:bCs/>
                <w:i/>
                <w:lang w:eastAsia="ja-JP"/>
              </w:rPr>
              <w:t>0 .. &lt;</w:t>
            </w:r>
            <w:r w:rsidRPr="00C37D2B">
              <w:rPr>
                <w:lang w:eastAsia="ja-JP"/>
              </w:rPr>
              <w:t xml:space="preserve"> maxnoNRcellsSpectrumSharingwithE-UTRA</w:t>
            </w:r>
            <w:r w:rsidRPr="00C37D2B">
              <w:rPr>
                <w:rFonts w:cs="Arial"/>
                <w:bCs/>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7B79F28A"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05A8B4D"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7C9EC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BE8D4A" w14:textId="77777777" w:rsidR="00C111CB" w:rsidRPr="00C37D2B" w:rsidRDefault="00C111CB" w:rsidP="00C5229B">
            <w:pPr>
              <w:pStyle w:val="TAC"/>
              <w:rPr>
                <w:lang w:eastAsia="ja-JP"/>
              </w:rPr>
            </w:pPr>
            <w:r w:rsidRPr="00C37D2B">
              <w:rPr>
                <w:lang w:eastAsia="ja-JP"/>
              </w:rPr>
              <w:t>reject</w:t>
            </w:r>
          </w:p>
        </w:tc>
      </w:tr>
      <w:tr w:rsidR="00C111CB" w:rsidRPr="00C37D2B" w14:paraId="6FD21A81" w14:textId="77777777" w:rsidTr="00C5229B">
        <w:tc>
          <w:tcPr>
            <w:tcW w:w="2578" w:type="dxa"/>
            <w:tcBorders>
              <w:top w:val="single" w:sz="4" w:space="0" w:color="auto"/>
              <w:left w:val="single" w:sz="4" w:space="0" w:color="auto"/>
              <w:bottom w:val="single" w:sz="4" w:space="0" w:color="auto"/>
              <w:right w:val="single" w:sz="4" w:space="0" w:color="auto"/>
            </w:tcBorders>
          </w:tcPr>
          <w:p w14:paraId="354F34FB"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w:t>
            </w:r>
            <w:r w:rsidRPr="00C37D2B">
              <w:rPr>
                <w:rFonts w:cs="Arial"/>
                <w:bCs/>
                <w:szCs w:val="18"/>
                <w:lang w:eastAsia="ja-JP"/>
              </w:rPr>
              <w:t>NR-Cell ID</w:t>
            </w:r>
          </w:p>
        </w:tc>
        <w:tc>
          <w:tcPr>
            <w:tcW w:w="1104" w:type="dxa"/>
            <w:tcBorders>
              <w:top w:val="single" w:sz="4" w:space="0" w:color="auto"/>
              <w:left w:val="single" w:sz="4" w:space="0" w:color="auto"/>
              <w:bottom w:val="single" w:sz="4" w:space="0" w:color="auto"/>
              <w:right w:val="single" w:sz="4" w:space="0" w:color="auto"/>
            </w:tcBorders>
          </w:tcPr>
          <w:p w14:paraId="3AB0622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B1DA91"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1ABE33"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49FF75F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5DF4A6"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F75AB" w14:textId="77777777" w:rsidR="00C111CB" w:rsidRPr="00C37D2B" w:rsidRDefault="00C111CB" w:rsidP="00C5229B">
            <w:pPr>
              <w:pStyle w:val="TAC"/>
              <w:rPr>
                <w:lang w:eastAsia="ja-JP"/>
              </w:rPr>
            </w:pPr>
          </w:p>
        </w:tc>
      </w:tr>
      <w:tr w:rsidR="00C111CB" w:rsidRPr="00C37D2B" w14:paraId="0239D22E" w14:textId="77777777" w:rsidTr="00C5229B">
        <w:tc>
          <w:tcPr>
            <w:tcW w:w="2578" w:type="dxa"/>
            <w:tcBorders>
              <w:top w:val="single" w:sz="4" w:space="0" w:color="auto"/>
              <w:left w:val="single" w:sz="4" w:space="0" w:color="auto"/>
              <w:bottom w:val="single" w:sz="4" w:space="0" w:color="auto"/>
              <w:right w:val="single" w:sz="4" w:space="0" w:color="auto"/>
            </w:tcBorders>
          </w:tcPr>
          <w:p w14:paraId="6A4FAA97"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0D505A12"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9C17A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43C3C6"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33BA4A9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B42A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C9511E" w14:textId="77777777" w:rsidR="00C111CB" w:rsidRPr="00C37D2B" w:rsidRDefault="00C111CB" w:rsidP="00C5229B">
            <w:pPr>
              <w:pStyle w:val="TAC"/>
              <w:rPr>
                <w:lang w:eastAsia="ja-JP"/>
              </w:rPr>
            </w:pPr>
            <w:r w:rsidRPr="00C37D2B">
              <w:rPr>
                <w:lang w:eastAsia="ja-JP"/>
              </w:rPr>
              <w:t>reject</w:t>
            </w:r>
          </w:p>
        </w:tc>
      </w:tr>
    </w:tbl>
    <w:p w14:paraId="7F40DFE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513B18B2" w14:textId="77777777" w:rsidTr="00C5229B">
        <w:tc>
          <w:tcPr>
            <w:tcW w:w="3686" w:type="dxa"/>
          </w:tcPr>
          <w:p w14:paraId="76DBE0FD" w14:textId="77777777" w:rsidR="00C111CB" w:rsidRPr="00C37D2B" w:rsidRDefault="00C111CB" w:rsidP="00C5229B">
            <w:pPr>
              <w:pStyle w:val="TAH"/>
              <w:rPr>
                <w:lang w:eastAsia="ja-JP"/>
              </w:rPr>
            </w:pPr>
            <w:r w:rsidRPr="00C37D2B">
              <w:rPr>
                <w:lang w:eastAsia="ja-JP"/>
              </w:rPr>
              <w:t>Range bound</w:t>
            </w:r>
          </w:p>
        </w:tc>
        <w:tc>
          <w:tcPr>
            <w:tcW w:w="5670" w:type="dxa"/>
          </w:tcPr>
          <w:p w14:paraId="6C5342EB" w14:textId="77777777" w:rsidR="00C111CB" w:rsidRPr="00C37D2B" w:rsidRDefault="00C111CB" w:rsidP="00C5229B">
            <w:pPr>
              <w:pStyle w:val="TAH"/>
              <w:rPr>
                <w:lang w:eastAsia="ja-JP"/>
              </w:rPr>
            </w:pPr>
            <w:r w:rsidRPr="00C37D2B">
              <w:rPr>
                <w:lang w:eastAsia="ja-JP"/>
              </w:rPr>
              <w:t>Explanation</w:t>
            </w:r>
          </w:p>
        </w:tc>
      </w:tr>
      <w:tr w:rsidR="00C111CB" w:rsidRPr="00C37D2B" w14:paraId="1287720C" w14:textId="77777777" w:rsidTr="00C5229B">
        <w:tc>
          <w:tcPr>
            <w:tcW w:w="3686" w:type="dxa"/>
          </w:tcPr>
          <w:p w14:paraId="632F5115" w14:textId="77777777" w:rsidR="00C111CB" w:rsidRPr="00C37D2B" w:rsidRDefault="00C111CB" w:rsidP="00C5229B">
            <w:pPr>
              <w:pStyle w:val="TAL"/>
              <w:rPr>
                <w:lang w:eastAsia="ja-JP"/>
              </w:rPr>
            </w:pPr>
            <w:r w:rsidRPr="00C37D2B">
              <w:t>maxCellineNB</w:t>
            </w:r>
          </w:p>
        </w:tc>
        <w:tc>
          <w:tcPr>
            <w:tcW w:w="5670" w:type="dxa"/>
          </w:tcPr>
          <w:p w14:paraId="29468C77" w14:textId="77777777" w:rsidR="00C111CB" w:rsidRPr="00C37D2B" w:rsidRDefault="00C111CB" w:rsidP="00C5229B">
            <w:pPr>
              <w:pStyle w:val="TAL"/>
              <w:rPr>
                <w:lang w:eastAsia="ja-JP"/>
              </w:rPr>
            </w:pPr>
            <w:r w:rsidRPr="00C37D2B">
              <w:t>Maximum no. of E-UTRA cells in eNB. Value is 256.</w:t>
            </w:r>
          </w:p>
        </w:tc>
      </w:tr>
      <w:tr w:rsidR="00C111CB" w:rsidRPr="00C37D2B" w14:paraId="41BE5F4E" w14:textId="77777777" w:rsidTr="00C5229B">
        <w:tc>
          <w:tcPr>
            <w:tcW w:w="3686" w:type="dxa"/>
          </w:tcPr>
          <w:p w14:paraId="712EEE67" w14:textId="77777777" w:rsidR="00C111CB" w:rsidRPr="00C37D2B" w:rsidRDefault="00C111CB" w:rsidP="00C5229B">
            <w:pPr>
              <w:pStyle w:val="TAL"/>
              <w:rPr>
                <w:lang w:eastAsia="ja-JP"/>
              </w:rPr>
            </w:pPr>
            <w:r w:rsidRPr="00C37D2B">
              <w:rPr>
                <w:lang w:eastAsia="ja-JP"/>
              </w:rPr>
              <w:t>maxnoNRcellsSpectrumSharingwithE-UTRA</w:t>
            </w:r>
          </w:p>
        </w:tc>
        <w:tc>
          <w:tcPr>
            <w:tcW w:w="5670" w:type="dxa"/>
          </w:tcPr>
          <w:p w14:paraId="307CE087" w14:textId="77777777" w:rsidR="00C111CB" w:rsidRPr="00C37D2B" w:rsidRDefault="00C111CB" w:rsidP="00C5229B">
            <w:pPr>
              <w:pStyle w:val="TAL"/>
              <w:rPr>
                <w:lang w:eastAsia="ja-JP"/>
              </w:rPr>
            </w:pPr>
            <w:r w:rsidRPr="00C37D2B">
              <w:rPr>
                <w:lang w:eastAsia="ja-JP"/>
              </w:rPr>
              <w:t>Maximum no. of NR cells affiliated to a Spectrum Sharing Group ID involved in cell resource coordination with a number of E-UTRA cells affiliated with the same Spectrum Sharing Group ID. Value is 64.</w:t>
            </w:r>
          </w:p>
        </w:tc>
      </w:tr>
    </w:tbl>
    <w:p w14:paraId="3F5AF905" w14:textId="77777777" w:rsidR="00C111CB" w:rsidRPr="00C37D2B" w:rsidRDefault="00C111CB" w:rsidP="00B3653F"/>
    <w:p w14:paraId="20100BCF" w14:textId="77777777" w:rsidR="00C111CB" w:rsidRPr="00C37D2B" w:rsidRDefault="00C111CB" w:rsidP="00B3653F">
      <w:pPr>
        <w:pStyle w:val="Heading4"/>
      </w:pPr>
      <w:bookmarkStart w:id="2104" w:name="_Toc20954457"/>
      <w:bookmarkStart w:id="2105" w:name="_Toc29902461"/>
      <w:bookmarkStart w:id="2106" w:name="_Toc29906465"/>
      <w:bookmarkStart w:id="2107" w:name="_Toc36550455"/>
      <w:bookmarkStart w:id="2108" w:name="_Toc45104210"/>
      <w:bookmarkStart w:id="2109" w:name="_Toc45227706"/>
      <w:bookmarkStart w:id="2110" w:name="_Toc45891520"/>
      <w:bookmarkStart w:id="2111" w:name="_Toc51764162"/>
      <w:bookmarkStart w:id="2112" w:name="_Toc56528163"/>
      <w:bookmarkStart w:id="2113" w:name="_Toc64382130"/>
      <w:bookmarkStart w:id="2114" w:name="_Toc66283705"/>
      <w:bookmarkStart w:id="2115" w:name="_Toc67911081"/>
      <w:bookmarkStart w:id="2116" w:name="_Toc73979859"/>
      <w:bookmarkStart w:id="2117" w:name="_Toc88650583"/>
      <w:bookmarkStart w:id="2118" w:name="_Toc97885710"/>
      <w:bookmarkStart w:id="2119" w:name="_Toc98882836"/>
      <w:bookmarkStart w:id="2120" w:name="_Toc105523372"/>
      <w:bookmarkStart w:id="2121" w:name="_Toc106130916"/>
      <w:bookmarkStart w:id="2122" w:name="_Toc113840067"/>
      <w:r w:rsidRPr="00C37D2B">
        <w:t>9.1.4.25</w:t>
      </w:r>
      <w:r w:rsidRPr="00C37D2B">
        <w:tab/>
        <w:t>E-UTRA – NR CELL RESOURCE COORDINATION RESPONSE</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22A1D99F" w14:textId="77777777" w:rsidR="00C111CB" w:rsidRPr="00C37D2B" w:rsidRDefault="00C111CB" w:rsidP="00B3653F">
      <w:r w:rsidRPr="00C37D2B">
        <w:t>This message is sent by a neighbouring eNB to a peer en-gNB or by a neighbouring en-gNB to a peer eNB, both nodes able to interact for EN-DC, as a response to the E-UTRA – NR CELL RESOURCE COORDINATION REQUEST.</w:t>
      </w:r>
    </w:p>
    <w:p w14:paraId="36265EF0" w14:textId="77777777" w:rsidR="00C111CB" w:rsidRPr="00EE5530" w:rsidRDefault="00C111CB" w:rsidP="00B3653F">
      <w:pPr>
        <w:rPr>
          <w:lang w:val="sv-SE"/>
        </w:rPr>
      </w:pPr>
      <w:r w:rsidRPr="00EE5530">
        <w:rPr>
          <w:lang w:val="sv-SE"/>
        </w:rPr>
        <w:t xml:space="preserve">Direction: eNB </w:t>
      </w:r>
      <w:r w:rsidRPr="00C37D2B">
        <w:sym w:font="Symbol" w:char="F0AE"/>
      </w:r>
      <w:r w:rsidRPr="00EE5530">
        <w:rPr>
          <w:lang w:val="sv-SE"/>
        </w:rPr>
        <w:t xml:space="preserve"> en-gNB, en-gNB </w:t>
      </w:r>
      <w:r w:rsidRPr="00C37D2B">
        <w:sym w:font="Symbol" w:char="F0AE"/>
      </w:r>
      <w:r w:rsidRPr="00EE5530">
        <w:rPr>
          <w:lang w:val="sv-SE"/>
        </w:rPr>
        <w:t xml:space="preserve"> eNB.</w:t>
      </w:r>
    </w:p>
    <w:p w14:paraId="7914DD2C" w14:textId="77777777" w:rsidR="00C111CB" w:rsidRPr="00EE5530" w:rsidRDefault="00C111CB" w:rsidP="00B3653F">
      <w:pPr>
        <w:rPr>
          <w:lang w:val="sv-SE"/>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0189CB63" w14:textId="77777777" w:rsidTr="00C5229B">
        <w:tc>
          <w:tcPr>
            <w:tcW w:w="2578" w:type="dxa"/>
            <w:tcBorders>
              <w:top w:val="single" w:sz="4" w:space="0" w:color="auto"/>
              <w:left w:val="single" w:sz="4" w:space="0" w:color="auto"/>
              <w:bottom w:val="single" w:sz="4" w:space="0" w:color="auto"/>
              <w:right w:val="single" w:sz="4" w:space="0" w:color="auto"/>
            </w:tcBorders>
          </w:tcPr>
          <w:p w14:paraId="3075E5D5" w14:textId="77777777" w:rsidR="00C111CB" w:rsidRPr="00C37D2B" w:rsidRDefault="00C111CB" w:rsidP="00C5229B">
            <w:pPr>
              <w:pStyle w:val="TAH"/>
              <w:rPr>
                <w:rFonts w:cs="Arial"/>
                <w:szCs w:val="18"/>
                <w:lang w:eastAsia="ja-JP"/>
              </w:rPr>
            </w:pPr>
            <w:r w:rsidRPr="00C37D2B">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35FEF82B" w14:textId="77777777" w:rsidR="00C111CB" w:rsidRPr="00C37D2B" w:rsidRDefault="00C111CB" w:rsidP="00C5229B">
            <w:pPr>
              <w:pStyle w:val="TAH"/>
              <w:rPr>
                <w:rFonts w:cs="Arial"/>
                <w:szCs w:val="18"/>
                <w:lang w:eastAsia="ja-JP"/>
              </w:rPr>
            </w:pPr>
            <w:r w:rsidRPr="00C37D2B">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118350A8" w14:textId="77777777" w:rsidR="00C111CB" w:rsidRPr="00C37D2B" w:rsidRDefault="00C111CB" w:rsidP="00C5229B">
            <w:pPr>
              <w:pStyle w:val="TAH"/>
              <w:rPr>
                <w:rFonts w:cs="Arial"/>
                <w:szCs w:val="18"/>
                <w:lang w:eastAsia="ja-JP"/>
              </w:rPr>
            </w:pPr>
            <w:r w:rsidRPr="00C37D2B">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5B9F7FF" w14:textId="77777777" w:rsidR="00C111CB" w:rsidRPr="00C37D2B" w:rsidRDefault="00C111CB" w:rsidP="00C5229B">
            <w:pPr>
              <w:pStyle w:val="TAH"/>
              <w:rPr>
                <w:rFonts w:cs="Arial"/>
                <w:szCs w:val="18"/>
                <w:lang w:eastAsia="ja-JP"/>
              </w:rPr>
            </w:pPr>
            <w:r w:rsidRPr="00C37D2B">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7A6BEFF6" w14:textId="77777777" w:rsidR="00C111CB" w:rsidRPr="00C37D2B" w:rsidRDefault="00C111CB" w:rsidP="00C5229B">
            <w:pPr>
              <w:pStyle w:val="TAH"/>
              <w:rPr>
                <w:rFonts w:cs="Arial"/>
                <w:szCs w:val="18"/>
                <w:lang w:eastAsia="ja-JP"/>
              </w:rPr>
            </w:pPr>
            <w:r w:rsidRPr="00C37D2B">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9E1BA2A" w14:textId="77777777" w:rsidR="00C111CB" w:rsidRPr="00C37D2B" w:rsidRDefault="00C111CB" w:rsidP="00C5229B">
            <w:pPr>
              <w:pStyle w:val="TAH"/>
              <w:rPr>
                <w:rFonts w:cs="Arial"/>
                <w:szCs w:val="18"/>
                <w:lang w:eastAsia="ja-JP"/>
              </w:rPr>
            </w:pPr>
            <w:r w:rsidRPr="00C37D2B">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03AF923C" w14:textId="77777777" w:rsidR="00C111CB" w:rsidRPr="00C37D2B" w:rsidRDefault="00C111CB" w:rsidP="00C5229B">
            <w:pPr>
              <w:pStyle w:val="TAH"/>
              <w:rPr>
                <w:rFonts w:cs="Arial"/>
                <w:szCs w:val="18"/>
                <w:lang w:eastAsia="ja-JP"/>
              </w:rPr>
            </w:pPr>
            <w:r w:rsidRPr="00C37D2B">
              <w:rPr>
                <w:rFonts w:cs="Arial"/>
                <w:szCs w:val="18"/>
                <w:lang w:eastAsia="ja-JP"/>
              </w:rPr>
              <w:t>Assigned Criticality</w:t>
            </w:r>
          </w:p>
        </w:tc>
      </w:tr>
      <w:tr w:rsidR="00C111CB" w:rsidRPr="00C37D2B" w14:paraId="76D9AED2" w14:textId="77777777" w:rsidTr="00C5229B">
        <w:tc>
          <w:tcPr>
            <w:tcW w:w="2578" w:type="dxa"/>
            <w:tcBorders>
              <w:top w:val="single" w:sz="4" w:space="0" w:color="auto"/>
              <w:left w:val="single" w:sz="4" w:space="0" w:color="auto"/>
              <w:bottom w:val="single" w:sz="4" w:space="0" w:color="auto"/>
              <w:right w:val="single" w:sz="4" w:space="0" w:color="auto"/>
            </w:tcBorders>
          </w:tcPr>
          <w:p w14:paraId="1E4C424D" w14:textId="77777777" w:rsidR="00C111CB" w:rsidRPr="00C37D2B" w:rsidRDefault="00C111CB" w:rsidP="00C5229B">
            <w:pPr>
              <w:pStyle w:val="TAL"/>
              <w:rPr>
                <w:lang w:eastAsia="ja-JP"/>
              </w:rPr>
            </w:pPr>
            <w:r w:rsidRPr="00C37D2B">
              <w:rPr>
                <w:lang w:eastAsia="ja-JP"/>
              </w:rPr>
              <w:t>Message Type</w:t>
            </w:r>
          </w:p>
        </w:tc>
        <w:tc>
          <w:tcPr>
            <w:tcW w:w="1104" w:type="dxa"/>
            <w:tcBorders>
              <w:top w:val="single" w:sz="4" w:space="0" w:color="auto"/>
              <w:left w:val="single" w:sz="4" w:space="0" w:color="auto"/>
              <w:bottom w:val="single" w:sz="4" w:space="0" w:color="auto"/>
              <w:right w:val="single" w:sz="4" w:space="0" w:color="auto"/>
            </w:tcBorders>
          </w:tcPr>
          <w:p w14:paraId="6E983353"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F5FB10"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AD7970" w14:textId="77777777" w:rsidR="00C111CB" w:rsidRPr="00C37D2B" w:rsidRDefault="00C111CB" w:rsidP="00C5229B">
            <w:pPr>
              <w:pStyle w:val="TAL"/>
              <w:rPr>
                <w:rFonts w:cs="Arial"/>
                <w:bCs/>
                <w:szCs w:val="18"/>
                <w:lang w:eastAsia="ja-JP"/>
              </w:rPr>
            </w:pPr>
            <w:r w:rsidRPr="00C37D2B">
              <w:rPr>
                <w:rFonts w:cs="Arial"/>
                <w:bCs/>
                <w:szCs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6C18BBB7"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64967"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AB9E1" w14:textId="77777777" w:rsidR="00C111CB" w:rsidRPr="00C37D2B" w:rsidRDefault="00C111CB" w:rsidP="00C5229B">
            <w:pPr>
              <w:pStyle w:val="TAC"/>
              <w:rPr>
                <w:lang w:eastAsia="ja-JP"/>
              </w:rPr>
            </w:pPr>
            <w:r w:rsidRPr="00C37D2B">
              <w:rPr>
                <w:lang w:eastAsia="ja-JP"/>
              </w:rPr>
              <w:t>reject</w:t>
            </w:r>
          </w:p>
        </w:tc>
      </w:tr>
      <w:tr w:rsidR="00C111CB" w:rsidRPr="00C37D2B" w14:paraId="0E9A8DAE" w14:textId="77777777" w:rsidTr="00C5229B">
        <w:tc>
          <w:tcPr>
            <w:tcW w:w="2578" w:type="dxa"/>
            <w:tcBorders>
              <w:top w:val="single" w:sz="4" w:space="0" w:color="auto"/>
              <w:left w:val="single" w:sz="4" w:space="0" w:color="auto"/>
              <w:bottom w:val="single" w:sz="4" w:space="0" w:color="auto"/>
              <w:right w:val="single" w:sz="4" w:space="0" w:color="auto"/>
            </w:tcBorders>
          </w:tcPr>
          <w:p w14:paraId="1814B670" w14:textId="77777777" w:rsidR="00C111CB" w:rsidRPr="00C37D2B" w:rsidRDefault="00C111CB" w:rsidP="00C5229B">
            <w:pPr>
              <w:pStyle w:val="TAL"/>
              <w:rPr>
                <w:b/>
                <w:lang w:eastAsia="zh-CN"/>
              </w:rPr>
            </w:pPr>
            <w:r w:rsidRPr="00C37D2B">
              <w:t>CHOICE</w:t>
            </w:r>
            <w:r w:rsidRPr="00C37D2B">
              <w:rPr>
                <w:b/>
                <w:lang w:eastAsia="zh-CN"/>
              </w:rPr>
              <w:t xml:space="preserve"> </w:t>
            </w:r>
            <w:r w:rsidRPr="00C37D2B">
              <w:rPr>
                <w:i/>
                <w:lang w:eastAsia="zh-CN"/>
              </w:rPr>
              <w:t>Responding NodeType</w:t>
            </w:r>
          </w:p>
        </w:tc>
        <w:tc>
          <w:tcPr>
            <w:tcW w:w="1104" w:type="dxa"/>
            <w:tcBorders>
              <w:top w:val="single" w:sz="4" w:space="0" w:color="auto"/>
              <w:left w:val="single" w:sz="4" w:space="0" w:color="auto"/>
              <w:bottom w:val="single" w:sz="4" w:space="0" w:color="auto"/>
              <w:right w:val="single" w:sz="4" w:space="0" w:color="auto"/>
            </w:tcBorders>
          </w:tcPr>
          <w:p w14:paraId="6DA79BCF"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2114C15"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A0B371"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10F2E2"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429341"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180593" w14:textId="77777777" w:rsidR="00C111CB" w:rsidRPr="00C37D2B" w:rsidRDefault="00C111CB" w:rsidP="00C5229B">
            <w:pPr>
              <w:pStyle w:val="TAC"/>
              <w:rPr>
                <w:lang w:eastAsia="ja-JP"/>
              </w:rPr>
            </w:pPr>
          </w:p>
        </w:tc>
      </w:tr>
      <w:tr w:rsidR="00C111CB" w:rsidRPr="00C37D2B" w14:paraId="6AA21C82" w14:textId="77777777" w:rsidTr="00C5229B">
        <w:tc>
          <w:tcPr>
            <w:tcW w:w="2578" w:type="dxa"/>
            <w:tcBorders>
              <w:top w:val="single" w:sz="4" w:space="0" w:color="auto"/>
              <w:left w:val="single" w:sz="4" w:space="0" w:color="auto"/>
              <w:bottom w:val="single" w:sz="4" w:space="0" w:color="auto"/>
              <w:right w:val="single" w:sz="4" w:space="0" w:color="auto"/>
            </w:tcBorders>
          </w:tcPr>
          <w:p w14:paraId="5A3A054E"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eNB</w:t>
            </w:r>
          </w:p>
        </w:tc>
        <w:tc>
          <w:tcPr>
            <w:tcW w:w="1104" w:type="dxa"/>
            <w:tcBorders>
              <w:top w:val="single" w:sz="4" w:space="0" w:color="auto"/>
              <w:left w:val="single" w:sz="4" w:space="0" w:color="auto"/>
              <w:bottom w:val="single" w:sz="4" w:space="0" w:color="auto"/>
              <w:right w:val="single" w:sz="4" w:space="0" w:color="auto"/>
            </w:tcBorders>
          </w:tcPr>
          <w:p w14:paraId="7EEA6AE8"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21443D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7C393E"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EACF61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89BEE"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32C450" w14:textId="77777777" w:rsidR="00C111CB" w:rsidRPr="00C37D2B" w:rsidRDefault="00C111CB" w:rsidP="00C5229B">
            <w:pPr>
              <w:pStyle w:val="TAC"/>
              <w:rPr>
                <w:lang w:eastAsia="ja-JP"/>
              </w:rPr>
            </w:pPr>
          </w:p>
        </w:tc>
      </w:tr>
      <w:tr w:rsidR="00C111CB" w:rsidRPr="00C37D2B" w14:paraId="4602E415" w14:textId="77777777" w:rsidTr="00C5229B">
        <w:tc>
          <w:tcPr>
            <w:tcW w:w="2578" w:type="dxa"/>
            <w:tcBorders>
              <w:top w:val="single" w:sz="4" w:space="0" w:color="auto"/>
              <w:left w:val="single" w:sz="4" w:space="0" w:color="auto"/>
              <w:bottom w:val="single" w:sz="4" w:space="0" w:color="auto"/>
              <w:right w:val="single" w:sz="4" w:space="0" w:color="auto"/>
            </w:tcBorders>
          </w:tcPr>
          <w:p w14:paraId="682C9332"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1117DB8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B4E89C3"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07DA00"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1B431BE0"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78912D2C"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7EF827" w14:textId="77777777" w:rsidR="00C111CB" w:rsidRPr="00C37D2B" w:rsidRDefault="00C111CB" w:rsidP="00C5229B">
            <w:pPr>
              <w:pStyle w:val="TAC"/>
              <w:rPr>
                <w:lang w:eastAsia="ja-JP"/>
              </w:rPr>
            </w:pPr>
            <w:r w:rsidRPr="00C37D2B">
              <w:rPr>
                <w:lang w:eastAsia="ja-JP"/>
              </w:rPr>
              <w:t>reject</w:t>
            </w:r>
          </w:p>
        </w:tc>
      </w:tr>
      <w:tr w:rsidR="00C111CB" w:rsidRPr="00C37D2B" w14:paraId="43141423" w14:textId="77777777" w:rsidTr="00C5229B">
        <w:tc>
          <w:tcPr>
            <w:tcW w:w="2578" w:type="dxa"/>
            <w:tcBorders>
              <w:top w:val="single" w:sz="4" w:space="0" w:color="auto"/>
              <w:left w:val="single" w:sz="4" w:space="0" w:color="auto"/>
              <w:bottom w:val="single" w:sz="4" w:space="0" w:color="auto"/>
              <w:right w:val="single" w:sz="4" w:space="0" w:color="auto"/>
            </w:tcBorders>
          </w:tcPr>
          <w:p w14:paraId="77F4D377" w14:textId="77777777" w:rsidR="00C111CB" w:rsidRPr="00C37D2B" w:rsidRDefault="00C111CB" w:rsidP="00C5229B">
            <w:pPr>
              <w:pStyle w:val="TAL"/>
              <w:ind w:left="283"/>
              <w:rPr>
                <w:rFonts w:cs="Arial"/>
                <w:szCs w:val="18"/>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06617445"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3B62E3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18DCAF" w14:textId="77777777" w:rsidR="00C111CB" w:rsidRPr="00C37D2B" w:rsidRDefault="00C111CB" w:rsidP="00C5229B">
            <w:pPr>
              <w:pStyle w:val="TAL"/>
              <w:rPr>
                <w:rFonts w:cs="Arial"/>
                <w:bCs/>
                <w:szCs w:val="18"/>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57D70F72"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E-UTRA cells involved in resource coordination with the NR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70787B80"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26DDB3" w14:textId="77777777" w:rsidR="00C111CB" w:rsidRPr="00C37D2B" w:rsidRDefault="00C111CB" w:rsidP="00C5229B">
            <w:pPr>
              <w:pStyle w:val="TAC"/>
              <w:rPr>
                <w:lang w:eastAsia="ja-JP"/>
              </w:rPr>
            </w:pPr>
            <w:r w:rsidRPr="00C37D2B">
              <w:rPr>
                <w:lang w:eastAsia="ja-JP"/>
              </w:rPr>
              <w:t>reject</w:t>
            </w:r>
          </w:p>
        </w:tc>
      </w:tr>
      <w:tr w:rsidR="00C111CB" w:rsidRPr="00C37D2B" w14:paraId="7249E65E" w14:textId="77777777" w:rsidTr="00C5229B">
        <w:tc>
          <w:tcPr>
            <w:tcW w:w="2578" w:type="dxa"/>
            <w:tcBorders>
              <w:top w:val="single" w:sz="4" w:space="0" w:color="auto"/>
              <w:left w:val="single" w:sz="4" w:space="0" w:color="auto"/>
              <w:bottom w:val="single" w:sz="4" w:space="0" w:color="auto"/>
              <w:right w:val="single" w:sz="4" w:space="0" w:color="auto"/>
            </w:tcBorders>
          </w:tcPr>
          <w:p w14:paraId="74556312" w14:textId="77777777" w:rsidR="00C111CB" w:rsidRPr="00C37D2B" w:rsidRDefault="00C111CB" w:rsidP="00C5229B">
            <w:pPr>
              <w:pStyle w:val="TAL"/>
              <w:ind w:left="283"/>
              <w:rPr>
                <w:rFonts w:cs="Arial"/>
                <w:b/>
                <w:bCs/>
                <w:szCs w:val="18"/>
                <w:lang w:eastAsia="zh-CN"/>
              </w:rPr>
            </w:pPr>
            <w:r w:rsidRPr="00C37D2B">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0AC69A03"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000F0AEF" w14:textId="77777777" w:rsidR="00C111CB" w:rsidRPr="00C37D2B" w:rsidRDefault="00C111CB" w:rsidP="00C5229B">
            <w:pPr>
              <w:pStyle w:val="TAL"/>
              <w:rPr>
                <w:rFonts w:cs="Arial"/>
                <w:bCs/>
                <w:szCs w:val="18"/>
                <w:lang w:eastAsia="ja-JP"/>
              </w:rPr>
            </w:pPr>
            <w:r w:rsidRPr="00C37D2B">
              <w:rPr>
                <w:rFonts w:cs="Arial"/>
                <w:bCs/>
                <w:i/>
                <w:lang w:eastAsia="ja-JP"/>
              </w:rPr>
              <w:t>0 .. &lt;maxCellineNB&gt;</w:t>
            </w:r>
          </w:p>
        </w:tc>
        <w:tc>
          <w:tcPr>
            <w:tcW w:w="1260" w:type="dxa"/>
            <w:tcBorders>
              <w:top w:val="single" w:sz="4" w:space="0" w:color="auto"/>
              <w:left w:val="single" w:sz="4" w:space="0" w:color="auto"/>
              <w:bottom w:val="single" w:sz="4" w:space="0" w:color="auto"/>
              <w:right w:val="single" w:sz="4" w:space="0" w:color="auto"/>
            </w:tcBorders>
          </w:tcPr>
          <w:p w14:paraId="5C231BE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9F19B9F"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EC072A"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DBBF61" w14:textId="77777777" w:rsidR="00C111CB" w:rsidRPr="00C37D2B" w:rsidRDefault="00C111CB" w:rsidP="00C5229B">
            <w:pPr>
              <w:pStyle w:val="TAC"/>
              <w:rPr>
                <w:lang w:eastAsia="ja-JP"/>
              </w:rPr>
            </w:pPr>
            <w:r w:rsidRPr="00C37D2B">
              <w:rPr>
                <w:lang w:eastAsia="ja-JP"/>
              </w:rPr>
              <w:t>reject</w:t>
            </w:r>
          </w:p>
        </w:tc>
      </w:tr>
      <w:tr w:rsidR="00C111CB" w:rsidRPr="00C37D2B" w14:paraId="6C203404" w14:textId="77777777" w:rsidTr="00C5229B">
        <w:tc>
          <w:tcPr>
            <w:tcW w:w="2578" w:type="dxa"/>
            <w:tcBorders>
              <w:top w:val="single" w:sz="4" w:space="0" w:color="auto"/>
              <w:left w:val="single" w:sz="4" w:space="0" w:color="auto"/>
              <w:bottom w:val="single" w:sz="4" w:space="0" w:color="auto"/>
              <w:right w:val="single" w:sz="4" w:space="0" w:color="auto"/>
            </w:tcBorders>
          </w:tcPr>
          <w:p w14:paraId="1817A75A"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tcPr>
          <w:p w14:paraId="5E7BDD44"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0E47509"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6AB35B" w14:textId="77777777" w:rsidR="00C111CB" w:rsidRPr="00C37D2B" w:rsidRDefault="00C111CB" w:rsidP="00C5229B">
            <w:pPr>
              <w:pStyle w:val="TAL"/>
              <w:rPr>
                <w:rFonts w:cs="Arial"/>
                <w:bCs/>
                <w:szCs w:val="18"/>
                <w:lang w:eastAsia="ja-JP"/>
              </w:rPr>
            </w:pPr>
            <w:r w:rsidRPr="00C37D2B">
              <w:rPr>
                <w:rFonts w:cs="Arial"/>
                <w:bCs/>
                <w:szCs w:val="18"/>
                <w:lang w:eastAsia="ja-JP"/>
              </w:rPr>
              <w:t>ECGI 9.2.14</w:t>
            </w:r>
          </w:p>
        </w:tc>
        <w:tc>
          <w:tcPr>
            <w:tcW w:w="1800" w:type="dxa"/>
            <w:tcBorders>
              <w:top w:val="single" w:sz="4" w:space="0" w:color="auto"/>
              <w:left w:val="single" w:sz="4" w:space="0" w:color="auto"/>
              <w:bottom w:val="single" w:sz="4" w:space="0" w:color="auto"/>
              <w:right w:val="single" w:sz="4" w:space="0" w:color="auto"/>
            </w:tcBorders>
          </w:tcPr>
          <w:p w14:paraId="036FA924"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87FF3"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117E1E" w14:textId="77777777" w:rsidR="00C111CB" w:rsidRPr="00C37D2B" w:rsidRDefault="00C111CB" w:rsidP="00C5229B">
            <w:pPr>
              <w:pStyle w:val="TAC"/>
              <w:rPr>
                <w:lang w:eastAsia="ja-JP"/>
              </w:rPr>
            </w:pPr>
          </w:p>
        </w:tc>
      </w:tr>
      <w:tr w:rsidR="00C111CB" w:rsidRPr="00C37D2B" w14:paraId="181B002F" w14:textId="77777777" w:rsidTr="00C5229B">
        <w:tc>
          <w:tcPr>
            <w:tcW w:w="2578" w:type="dxa"/>
            <w:tcBorders>
              <w:top w:val="single" w:sz="4" w:space="0" w:color="auto"/>
              <w:left w:val="single" w:sz="4" w:space="0" w:color="auto"/>
              <w:bottom w:val="single" w:sz="4" w:space="0" w:color="auto"/>
              <w:right w:val="single" w:sz="4" w:space="0" w:color="auto"/>
            </w:tcBorders>
          </w:tcPr>
          <w:p w14:paraId="2A78659B" w14:textId="77777777" w:rsidR="00C111CB" w:rsidRPr="00C37D2B" w:rsidRDefault="00C111CB" w:rsidP="00C5229B">
            <w:pPr>
              <w:pStyle w:val="TAL"/>
              <w:ind w:left="142"/>
              <w:rPr>
                <w:rFonts w:cs="Arial"/>
                <w:b/>
                <w:bCs/>
                <w:szCs w:val="18"/>
                <w:lang w:eastAsia="zh-CN"/>
              </w:rPr>
            </w:pPr>
            <w:r w:rsidRPr="00C37D2B">
              <w:rPr>
                <w:rFonts w:cs="Arial"/>
                <w:b/>
                <w:bCs/>
                <w:szCs w:val="18"/>
                <w:lang w:eastAsia="zh-CN"/>
              </w:rPr>
              <w:t>&gt;</w:t>
            </w:r>
            <w:r w:rsidRPr="00C37D2B">
              <w:rPr>
                <w:rFonts w:cs="Arial"/>
                <w:bCs/>
                <w:i/>
                <w:szCs w:val="18"/>
                <w:lang w:eastAsia="ja-JP"/>
              </w:rPr>
              <w:t>en-gNB</w:t>
            </w:r>
          </w:p>
        </w:tc>
        <w:tc>
          <w:tcPr>
            <w:tcW w:w="1104" w:type="dxa"/>
            <w:tcBorders>
              <w:top w:val="single" w:sz="4" w:space="0" w:color="auto"/>
              <w:left w:val="single" w:sz="4" w:space="0" w:color="auto"/>
              <w:bottom w:val="single" w:sz="4" w:space="0" w:color="auto"/>
              <w:right w:val="single" w:sz="4" w:space="0" w:color="auto"/>
            </w:tcBorders>
          </w:tcPr>
          <w:p w14:paraId="67DEB15D"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547369E"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8073292"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72C0FD0"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77350"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BBF61E3" w14:textId="77777777" w:rsidR="00C111CB" w:rsidRPr="00C37D2B" w:rsidRDefault="00C111CB" w:rsidP="00C5229B">
            <w:pPr>
              <w:pStyle w:val="TAC"/>
              <w:rPr>
                <w:lang w:eastAsia="ja-JP"/>
              </w:rPr>
            </w:pPr>
          </w:p>
        </w:tc>
      </w:tr>
      <w:tr w:rsidR="00C111CB" w:rsidRPr="00C37D2B" w14:paraId="3EA37EE7" w14:textId="77777777" w:rsidTr="00C5229B">
        <w:tc>
          <w:tcPr>
            <w:tcW w:w="2578" w:type="dxa"/>
            <w:tcBorders>
              <w:top w:val="single" w:sz="4" w:space="0" w:color="auto"/>
              <w:left w:val="single" w:sz="4" w:space="0" w:color="auto"/>
              <w:bottom w:val="single" w:sz="4" w:space="0" w:color="auto"/>
              <w:right w:val="single" w:sz="4" w:space="0" w:color="auto"/>
            </w:tcBorders>
          </w:tcPr>
          <w:p w14:paraId="5EE2CE35" w14:textId="77777777" w:rsidR="00C111CB" w:rsidRPr="00C37D2B" w:rsidRDefault="00C111CB" w:rsidP="00C5229B">
            <w:pPr>
              <w:pStyle w:val="TAL"/>
              <w:ind w:left="283"/>
              <w:rPr>
                <w:rFonts w:cs="Arial"/>
                <w:b/>
                <w:bCs/>
                <w:szCs w:val="18"/>
                <w:lang w:eastAsia="zh-CN"/>
              </w:rPr>
            </w:pPr>
            <w:r w:rsidRPr="00C37D2B">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tcPr>
          <w:p w14:paraId="3E0DBDDE"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039B5BB"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FD96BC" w14:textId="77777777" w:rsidR="00C111CB" w:rsidRPr="00C37D2B" w:rsidRDefault="00C111CB" w:rsidP="00C5229B">
            <w:pPr>
              <w:pStyle w:val="TAL"/>
              <w:rPr>
                <w:rFonts w:cs="Arial"/>
                <w:bCs/>
                <w:szCs w:val="18"/>
                <w:lang w:eastAsia="ja-JP"/>
              </w:rPr>
            </w:pPr>
            <w:r w:rsidRPr="00C37D2B">
              <w:rPr>
                <w:rFonts w:cs="Arial"/>
                <w:bCs/>
                <w:szCs w:val="18"/>
                <w:lang w:eastAsia="ja-JP"/>
              </w:rPr>
              <w:t>9.2.126</w:t>
            </w:r>
          </w:p>
        </w:tc>
        <w:tc>
          <w:tcPr>
            <w:tcW w:w="1800" w:type="dxa"/>
            <w:tcBorders>
              <w:top w:val="single" w:sz="4" w:space="0" w:color="auto"/>
              <w:left w:val="single" w:sz="4" w:space="0" w:color="auto"/>
              <w:bottom w:val="single" w:sz="4" w:space="0" w:color="auto"/>
              <w:right w:val="single" w:sz="4" w:space="0" w:color="auto"/>
            </w:tcBorders>
          </w:tcPr>
          <w:p w14:paraId="0B8C6EEF" w14:textId="77777777" w:rsidR="00C111CB" w:rsidRPr="00C37D2B" w:rsidRDefault="00C111CB" w:rsidP="00C5229B">
            <w:pPr>
              <w:pStyle w:val="TAL"/>
              <w:rPr>
                <w:rFonts w:cs="Arial"/>
                <w:bCs/>
                <w:szCs w:val="18"/>
                <w:lang w:eastAsia="ja-JP"/>
              </w:rPr>
            </w:pPr>
            <w:r w:rsidRPr="00C37D2B">
              <w:rPr>
                <w:rFonts w:cs="Arial"/>
                <w:bCs/>
                <w:szCs w:val="18"/>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tcPr>
          <w:p w14:paraId="258888F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FC144D" w14:textId="77777777" w:rsidR="00C111CB" w:rsidRPr="00C37D2B" w:rsidRDefault="00C111CB" w:rsidP="00C5229B">
            <w:pPr>
              <w:pStyle w:val="TAC"/>
              <w:rPr>
                <w:lang w:eastAsia="ja-JP"/>
              </w:rPr>
            </w:pPr>
            <w:r w:rsidRPr="00C37D2B">
              <w:rPr>
                <w:lang w:eastAsia="ja-JP"/>
              </w:rPr>
              <w:t>reject</w:t>
            </w:r>
          </w:p>
        </w:tc>
      </w:tr>
      <w:tr w:rsidR="00C111CB" w:rsidRPr="00C37D2B" w14:paraId="13A4DFC9" w14:textId="77777777" w:rsidTr="00C5229B">
        <w:tc>
          <w:tcPr>
            <w:tcW w:w="2578" w:type="dxa"/>
            <w:tcBorders>
              <w:top w:val="single" w:sz="4" w:space="0" w:color="auto"/>
              <w:left w:val="single" w:sz="4" w:space="0" w:color="auto"/>
              <w:bottom w:val="single" w:sz="4" w:space="0" w:color="auto"/>
              <w:right w:val="single" w:sz="4" w:space="0" w:color="auto"/>
            </w:tcBorders>
          </w:tcPr>
          <w:p w14:paraId="21482EDA" w14:textId="77777777" w:rsidR="00C111CB" w:rsidRPr="00C37D2B" w:rsidDel="00F14551" w:rsidRDefault="00C111CB" w:rsidP="00C5229B">
            <w:pPr>
              <w:pStyle w:val="TAL"/>
              <w:ind w:left="283"/>
              <w:rPr>
                <w:rFonts w:cs="Arial"/>
                <w:bCs/>
                <w:lang w:eastAsia="zh-CN"/>
              </w:rPr>
            </w:pPr>
            <w:r w:rsidRPr="00C37D2B">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tcPr>
          <w:p w14:paraId="693A1DE3" w14:textId="77777777" w:rsidR="00C111CB" w:rsidRPr="00C37D2B" w:rsidDel="00F14551"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5996C3F"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AA47A" w14:textId="77777777" w:rsidR="00C111CB" w:rsidRPr="00C37D2B" w:rsidDel="00F14551" w:rsidRDefault="00C111CB" w:rsidP="00C5229B">
            <w:pPr>
              <w:pStyle w:val="TAL"/>
              <w:rPr>
                <w:rFonts w:cs="Arial"/>
                <w:lang w:eastAsia="ja-JP"/>
              </w:rPr>
            </w:pPr>
            <w:r w:rsidRPr="00C37D2B">
              <w:rPr>
                <w:rFonts w:cs="Arial"/>
              </w:rPr>
              <w:t>INTEGER (1..</w:t>
            </w:r>
            <w:r w:rsidRPr="00C37D2B">
              <w:rPr>
                <w:rFonts w:cs="Arial"/>
                <w:bCs/>
                <w:i/>
                <w:lang w:eastAsia="ja-JP"/>
              </w:rPr>
              <w:t xml:space="preserve"> </w:t>
            </w:r>
            <w:r w:rsidRPr="00C37D2B">
              <w:rPr>
                <w:rFonts w:cs="Arial"/>
              </w:rPr>
              <w:t>maxCellineNB)</w:t>
            </w:r>
          </w:p>
        </w:tc>
        <w:tc>
          <w:tcPr>
            <w:tcW w:w="1800" w:type="dxa"/>
            <w:tcBorders>
              <w:top w:val="single" w:sz="4" w:space="0" w:color="auto"/>
              <w:left w:val="single" w:sz="4" w:space="0" w:color="auto"/>
              <w:bottom w:val="single" w:sz="4" w:space="0" w:color="auto"/>
              <w:right w:val="single" w:sz="4" w:space="0" w:color="auto"/>
            </w:tcBorders>
          </w:tcPr>
          <w:p w14:paraId="73E48BE6"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Indicates the NR cells involved in resource coordination with the E-UTRA cells affiliated with the same </w:t>
            </w:r>
            <w:r w:rsidRPr="00C37D2B">
              <w:rPr>
                <w:rFonts w:cs="Arial"/>
                <w:bCs/>
                <w:i/>
                <w:szCs w:val="18"/>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tcPr>
          <w:p w14:paraId="21D7DD82" w14:textId="77777777" w:rsidR="00C111CB" w:rsidRPr="00C37D2B" w:rsidDel="00F14551" w:rsidRDefault="00C111CB" w:rsidP="00C5229B">
            <w:pPr>
              <w:pStyle w:val="TAC"/>
              <w:rPr>
                <w:lang w:eastAsia="zh-CN"/>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598DE1" w14:textId="77777777" w:rsidR="00C111CB" w:rsidRPr="00C37D2B" w:rsidDel="00F14551" w:rsidRDefault="00C111CB" w:rsidP="00C5229B">
            <w:pPr>
              <w:pStyle w:val="TAC"/>
              <w:rPr>
                <w:lang w:eastAsia="zh-CN"/>
              </w:rPr>
            </w:pPr>
            <w:r w:rsidRPr="00C37D2B">
              <w:rPr>
                <w:lang w:eastAsia="ja-JP"/>
              </w:rPr>
              <w:t>reject</w:t>
            </w:r>
          </w:p>
        </w:tc>
      </w:tr>
      <w:tr w:rsidR="00C111CB" w:rsidRPr="00C37D2B" w14:paraId="31E62DE0" w14:textId="77777777" w:rsidTr="00C5229B">
        <w:tc>
          <w:tcPr>
            <w:tcW w:w="2578" w:type="dxa"/>
            <w:tcBorders>
              <w:top w:val="single" w:sz="4" w:space="0" w:color="auto"/>
              <w:left w:val="single" w:sz="4" w:space="0" w:color="auto"/>
              <w:bottom w:val="single" w:sz="4" w:space="0" w:color="auto"/>
              <w:right w:val="single" w:sz="4" w:space="0" w:color="auto"/>
            </w:tcBorders>
          </w:tcPr>
          <w:p w14:paraId="3729DCFD" w14:textId="77777777" w:rsidR="00C111CB" w:rsidRPr="00C37D2B" w:rsidRDefault="00C111CB" w:rsidP="00C5229B">
            <w:pPr>
              <w:pStyle w:val="TAL"/>
              <w:ind w:left="283"/>
              <w:rPr>
                <w:rFonts w:cs="Arial"/>
                <w:szCs w:val="18"/>
              </w:rPr>
            </w:pPr>
            <w:r w:rsidRPr="00C37D2B">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5C0FADE0" w14:textId="77777777" w:rsidR="00C111CB" w:rsidRPr="00C37D2B" w:rsidRDefault="00C111CB" w:rsidP="00C5229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608E4DA7" w14:textId="77777777" w:rsidR="00C111CB" w:rsidRPr="00C37D2B" w:rsidRDefault="00C111CB" w:rsidP="00C5229B">
            <w:pPr>
              <w:pStyle w:val="TAL"/>
              <w:rPr>
                <w:rFonts w:cs="Arial"/>
                <w:bCs/>
                <w:szCs w:val="18"/>
                <w:lang w:eastAsia="ja-JP"/>
              </w:rPr>
            </w:pPr>
            <w:r w:rsidRPr="00C37D2B">
              <w:rPr>
                <w:rFonts w:cs="Arial"/>
                <w:bCs/>
                <w:i/>
                <w:lang w:eastAsia="ja-JP"/>
              </w:rPr>
              <w:t>0 .. &lt; maxnoNRcellsSpectrumSharingwithE-UTRA &gt;</w:t>
            </w:r>
          </w:p>
        </w:tc>
        <w:tc>
          <w:tcPr>
            <w:tcW w:w="1260" w:type="dxa"/>
            <w:tcBorders>
              <w:top w:val="single" w:sz="4" w:space="0" w:color="auto"/>
              <w:left w:val="single" w:sz="4" w:space="0" w:color="auto"/>
              <w:bottom w:val="single" w:sz="4" w:space="0" w:color="auto"/>
              <w:right w:val="single" w:sz="4" w:space="0" w:color="auto"/>
            </w:tcBorders>
          </w:tcPr>
          <w:p w14:paraId="4E45F35B"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95D547" w14:textId="77777777" w:rsidR="00C111CB" w:rsidRPr="00C37D2B" w:rsidRDefault="00C111CB" w:rsidP="00C5229B">
            <w:pPr>
              <w:pStyle w:val="TAL"/>
              <w:rPr>
                <w:rFonts w:cs="Arial"/>
                <w:bCs/>
                <w:szCs w:val="18"/>
                <w:lang w:eastAsia="ja-JP"/>
              </w:rPr>
            </w:pPr>
            <w:r w:rsidRPr="00C37D2B">
              <w:rPr>
                <w:rFonts w:eastAsia="Calibri Light" w:cs="Arial"/>
                <w:bCs/>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tcPr>
          <w:p w14:paraId="4B240239"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76213E" w14:textId="77777777" w:rsidR="00C111CB" w:rsidRPr="00C37D2B" w:rsidRDefault="00C111CB" w:rsidP="00C5229B">
            <w:pPr>
              <w:pStyle w:val="TAC"/>
              <w:rPr>
                <w:lang w:eastAsia="ja-JP"/>
              </w:rPr>
            </w:pPr>
            <w:r w:rsidRPr="00C37D2B">
              <w:rPr>
                <w:lang w:eastAsia="ja-JP"/>
              </w:rPr>
              <w:t>reject</w:t>
            </w:r>
          </w:p>
        </w:tc>
      </w:tr>
      <w:tr w:rsidR="00C111CB" w:rsidRPr="00C37D2B" w14:paraId="3CDB2027" w14:textId="77777777" w:rsidTr="00C5229B">
        <w:tc>
          <w:tcPr>
            <w:tcW w:w="2578" w:type="dxa"/>
            <w:tcBorders>
              <w:top w:val="single" w:sz="4" w:space="0" w:color="auto"/>
              <w:left w:val="single" w:sz="4" w:space="0" w:color="auto"/>
              <w:bottom w:val="single" w:sz="4" w:space="0" w:color="auto"/>
              <w:right w:val="single" w:sz="4" w:space="0" w:color="auto"/>
            </w:tcBorders>
          </w:tcPr>
          <w:p w14:paraId="667AC8DC" w14:textId="77777777" w:rsidR="00C111CB" w:rsidRPr="00C37D2B" w:rsidRDefault="00C111CB" w:rsidP="00C5229B">
            <w:pPr>
              <w:pStyle w:val="TAL"/>
              <w:ind w:left="425"/>
              <w:rPr>
                <w:rFonts w:cs="Arial"/>
                <w:bCs/>
                <w:szCs w:val="18"/>
                <w:lang w:eastAsia="zh-CN"/>
              </w:rPr>
            </w:pPr>
            <w:r w:rsidRPr="00C37D2B">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tcPr>
          <w:p w14:paraId="0F787BA3" w14:textId="77777777" w:rsidR="00C111CB" w:rsidRPr="00C37D2B" w:rsidRDefault="00C111CB" w:rsidP="00C5229B">
            <w:pPr>
              <w:pStyle w:val="TAL"/>
              <w:rPr>
                <w:lang w:eastAsia="zh-CN"/>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C2BDC48"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AE753F" w14:textId="77777777" w:rsidR="00C111CB" w:rsidRPr="00C37D2B" w:rsidRDefault="00C111CB" w:rsidP="00C5229B">
            <w:pPr>
              <w:pStyle w:val="TAL"/>
              <w:rPr>
                <w:rFonts w:cs="Arial"/>
                <w:bCs/>
                <w:szCs w:val="18"/>
                <w:lang w:eastAsia="ja-JP"/>
              </w:rPr>
            </w:pPr>
            <w:r w:rsidRPr="00C37D2B">
              <w:rPr>
                <w:rFonts w:cs="Arial"/>
                <w:bCs/>
                <w:szCs w:val="18"/>
                <w:lang w:eastAsia="ja-JP"/>
              </w:rPr>
              <w:t>NR-CGI 9.2.</w:t>
            </w:r>
            <w:r>
              <w:rPr>
                <w:rFonts w:cs="Arial"/>
                <w:bCs/>
                <w:szCs w:val="18"/>
                <w:lang w:eastAsia="ja-JP"/>
              </w:rPr>
              <w:t>111</w:t>
            </w:r>
          </w:p>
        </w:tc>
        <w:tc>
          <w:tcPr>
            <w:tcW w:w="1800" w:type="dxa"/>
            <w:tcBorders>
              <w:top w:val="single" w:sz="4" w:space="0" w:color="auto"/>
              <w:left w:val="single" w:sz="4" w:space="0" w:color="auto"/>
              <w:bottom w:val="single" w:sz="4" w:space="0" w:color="auto"/>
              <w:right w:val="single" w:sz="4" w:space="0" w:color="auto"/>
            </w:tcBorders>
          </w:tcPr>
          <w:p w14:paraId="14D4C97B"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42341F"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66B32" w14:textId="77777777" w:rsidR="00C111CB" w:rsidRPr="00C37D2B" w:rsidRDefault="00C111CB" w:rsidP="00C5229B">
            <w:pPr>
              <w:pStyle w:val="TAC"/>
              <w:rPr>
                <w:lang w:eastAsia="ja-JP"/>
              </w:rPr>
            </w:pPr>
          </w:p>
        </w:tc>
      </w:tr>
      <w:tr w:rsidR="00C111CB" w:rsidRPr="00C37D2B" w14:paraId="4DF01747" w14:textId="77777777" w:rsidTr="00C5229B">
        <w:tc>
          <w:tcPr>
            <w:tcW w:w="2578" w:type="dxa"/>
            <w:tcBorders>
              <w:top w:val="single" w:sz="4" w:space="0" w:color="auto"/>
              <w:left w:val="single" w:sz="4" w:space="0" w:color="auto"/>
              <w:bottom w:val="single" w:sz="4" w:space="0" w:color="auto"/>
              <w:right w:val="single" w:sz="4" w:space="0" w:color="auto"/>
            </w:tcBorders>
          </w:tcPr>
          <w:p w14:paraId="3D6D3A7B" w14:textId="77777777" w:rsidR="00C111CB" w:rsidRPr="00C37D2B" w:rsidRDefault="00C111CB" w:rsidP="00C5229B">
            <w:pPr>
              <w:pStyle w:val="TAL"/>
              <w:rPr>
                <w:rFonts w:cs="Arial"/>
                <w:bCs/>
                <w:szCs w:val="18"/>
                <w:lang w:eastAsia="zh-CN"/>
              </w:rPr>
            </w:pPr>
            <w:r w:rsidRPr="00C37D2B">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tcPr>
          <w:p w14:paraId="22695C79" w14:textId="77777777" w:rsidR="00C111CB" w:rsidRPr="00C37D2B" w:rsidRDefault="00C111CB" w:rsidP="00C5229B">
            <w:pPr>
              <w:pStyle w:val="TAL"/>
              <w:rPr>
                <w:lang w:eastAsia="zh-CN"/>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0D54FD" w14:textId="77777777" w:rsidR="00C111CB" w:rsidRPr="00C37D2B" w:rsidRDefault="00C111CB" w:rsidP="00C5229B">
            <w:pPr>
              <w:pStyle w:val="TAL"/>
              <w:rPr>
                <w:rFonts w:cs="Arial"/>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824F3D" w14:textId="77777777" w:rsidR="00C111CB" w:rsidRPr="00C37D2B" w:rsidRDefault="00C111CB" w:rsidP="00C5229B">
            <w:pPr>
              <w:pStyle w:val="TAL"/>
              <w:rPr>
                <w:rFonts w:cs="Arial"/>
                <w:bCs/>
                <w:szCs w:val="18"/>
                <w:lang w:eastAsia="ja-JP"/>
              </w:rPr>
            </w:pPr>
            <w:r w:rsidRPr="00C37D2B">
              <w:rPr>
                <w:lang w:eastAsia="ja-JP"/>
              </w:rPr>
              <w:t>9.2.143</w:t>
            </w:r>
          </w:p>
        </w:tc>
        <w:tc>
          <w:tcPr>
            <w:tcW w:w="1800" w:type="dxa"/>
            <w:tcBorders>
              <w:top w:val="single" w:sz="4" w:space="0" w:color="auto"/>
              <w:left w:val="single" w:sz="4" w:space="0" w:color="auto"/>
              <w:bottom w:val="single" w:sz="4" w:space="0" w:color="auto"/>
              <w:right w:val="single" w:sz="4" w:space="0" w:color="auto"/>
            </w:tcBorders>
          </w:tcPr>
          <w:p w14:paraId="0B26D57E" w14:textId="77777777" w:rsidR="00C111CB" w:rsidRPr="00C37D2B" w:rsidRDefault="00C111CB" w:rsidP="00C5229B">
            <w:pPr>
              <w:pStyle w:val="TAL"/>
              <w:rPr>
                <w:rFonts w:cs="Arial"/>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D8FFD6"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DBB65D" w14:textId="77777777" w:rsidR="00C111CB" w:rsidRPr="00C37D2B" w:rsidRDefault="00C111CB" w:rsidP="00C5229B">
            <w:pPr>
              <w:pStyle w:val="TAC"/>
              <w:rPr>
                <w:lang w:eastAsia="ja-JP"/>
              </w:rPr>
            </w:pPr>
            <w:r w:rsidRPr="00C37D2B">
              <w:rPr>
                <w:lang w:eastAsia="ja-JP"/>
              </w:rPr>
              <w:t>reject</w:t>
            </w:r>
          </w:p>
        </w:tc>
      </w:tr>
    </w:tbl>
    <w:p w14:paraId="0EB9E4A0"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6452736" w14:textId="77777777" w:rsidTr="00C5229B">
        <w:tc>
          <w:tcPr>
            <w:tcW w:w="3686" w:type="dxa"/>
          </w:tcPr>
          <w:p w14:paraId="0C847BD6" w14:textId="77777777" w:rsidR="00C111CB" w:rsidRPr="00C37D2B" w:rsidRDefault="00C111CB" w:rsidP="00C5229B">
            <w:pPr>
              <w:pStyle w:val="TAH"/>
              <w:rPr>
                <w:lang w:eastAsia="ja-JP"/>
              </w:rPr>
            </w:pPr>
            <w:r w:rsidRPr="00C37D2B">
              <w:rPr>
                <w:lang w:eastAsia="ja-JP"/>
              </w:rPr>
              <w:t>Range bound</w:t>
            </w:r>
          </w:p>
        </w:tc>
        <w:tc>
          <w:tcPr>
            <w:tcW w:w="5670" w:type="dxa"/>
          </w:tcPr>
          <w:p w14:paraId="518F6C93" w14:textId="77777777" w:rsidR="00C111CB" w:rsidRPr="00C37D2B" w:rsidRDefault="00C111CB" w:rsidP="00C5229B">
            <w:pPr>
              <w:pStyle w:val="TAH"/>
              <w:rPr>
                <w:lang w:eastAsia="ja-JP"/>
              </w:rPr>
            </w:pPr>
            <w:r w:rsidRPr="00C37D2B">
              <w:rPr>
                <w:lang w:eastAsia="ja-JP"/>
              </w:rPr>
              <w:t>Explanation</w:t>
            </w:r>
          </w:p>
        </w:tc>
      </w:tr>
      <w:tr w:rsidR="00C111CB" w:rsidRPr="00C37D2B" w14:paraId="2D1EE8C8" w14:textId="77777777" w:rsidTr="00C5229B">
        <w:tc>
          <w:tcPr>
            <w:tcW w:w="3686" w:type="dxa"/>
          </w:tcPr>
          <w:p w14:paraId="25FDF3FF" w14:textId="77777777" w:rsidR="00C111CB" w:rsidRPr="00C37D2B" w:rsidRDefault="00C111CB" w:rsidP="00C5229B">
            <w:pPr>
              <w:pStyle w:val="TAL"/>
              <w:rPr>
                <w:lang w:eastAsia="ja-JP"/>
              </w:rPr>
            </w:pPr>
            <w:r w:rsidRPr="00C37D2B">
              <w:t>maxCellineNB</w:t>
            </w:r>
          </w:p>
        </w:tc>
        <w:tc>
          <w:tcPr>
            <w:tcW w:w="5670" w:type="dxa"/>
          </w:tcPr>
          <w:p w14:paraId="1A864C04" w14:textId="77777777" w:rsidR="00C111CB" w:rsidRPr="00C37D2B" w:rsidRDefault="00C111CB" w:rsidP="00C5229B">
            <w:pPr>
              <w:pStyle w:val="TAL"/>
              <w:rPr>
                <w:lang w:eastAsia="ja-JP"/>
              </w:rPr>
            </w:pPr>
            <w:r w:rsidRPr="00C37D2B">
              <w:t>Maximum no. of E-UTRA cells in eNB. Value is 256.</w:t>
            </w:r>
          </w:p>
        </w:tc>
      </w:tr>
      <w:tr w:rsidR="00C111CB" w:rsidRPr="00C37D2B" w14:paraId="7B5317D7" w14:textId="77777777" w:rsidTr="00C5229B">
        <w:tc>
          <w:tcPr>
            <w:tcW w:w="3686" w:type="dxa"/>
          </w:tcPr>
          <w:p w14:paraId="15D50465" w14:textId="77777777" w:rsidR="00C111CB" w:rsidRPr="00C37D2B" w:rsidRDefault="00C111CB" w:rsidP="00C5229B">
            <w:pPr>
              <w:pStyle w:val="TAL"/>
              <w:rPr>
                <w:lang w:eastAsia="ja-JP"/>
              </w:rPr>
            </w:pPr>
            <w:r w:rsidRPr="00C37D2B">
              <w:t>maxnoNRcellsSpectrumSharingwithE-UTRA</w:t>
            </w:r>
          </w:p>
        </w:tc>
        <w:tc>
          <w:tcPr>
            <w:tcW w:w="5670" w:type="dxa"/>
          </w:tcPr>
          <w:p w14:paraId="281651F6" w14:textId="77777777" w:rsidR="00C111CB" w:rsidRPr="00C37D2B" w:rsidRDefault="00C111CB" w:rsidP="00C5229B">
            <w:pPr>
              <w:pStyle w:val="TAL"/>
              <w:rPr>
                <w:lang w:eastAsia="ja-JP"/>
              </w:rPr>
            </w:pPr>
            <w:r w:rsidRPr="00C37D2B">
              <w:t xml:space="preserve">Maximum no. of NR cells </w:t>
            </w:r>
            <w:r w:rsidRPr="00C37D2B">
              <w:rPr>
                <w:lang w:eastAsia="ja-JP"/>
              </w:rPr>
              <w:t xml:space="preserve"> affiliated to a Spectrum Sharing Group ID </w:t>
            </w:r>
            <w:r w:rsidRPr="00C37D2B">
              <w:t xml:space="preserve">involved in </w:t>
            </w:r>
            <w:r w:rsidRPr="00C37D2B">
              <w:rPr>
                <w:lang w:eastAsia="ja-JP"/>
              </w:rPr>
              <w:t>cell resource coordination with a number of E-UTRA cells affiliated with the same Spectrum Sharing Group ID</w:t>
            </w:r>
            <w:r w:rsidRPr="00C37D2B">
              <w:t>. Value is 64.</w:t>
            </w:r>
          </w:p>
        </w:tc>
      </w:tr>
    </w:tbl>
    <w:p w14:paraId="3DC68C44" w14:textId="77777777" w:rsidR="00C111CB" w:rsidRPr="00C37D2B" w:rsidRDefault="00C111CB" w:rsidP="00B3653F"/>
    <w:p w14:paraId="04FFDB9B" w14:textId="77777777" w:rsidR="00C111CB" w:rsidRPr="00C37D2B" w:rsidRDefault="00C111CB" w:rsidP="00B3653F">
      <w:pPr>
        <w:pStyle w:val="Heading4"/>
      </w:pPr>
      <w:bookmarkStart w:id="2123" w:name="_Toc20954458"/>
      <w:bookmarkStart w:id="2124" w:name="_Toc29902462"/>
      <w:bookmarkStart w:id="2125" w:name="_Toc29906466"/>
      <w:bookmarkStart w:id="2126" w:name="_Toc36550456"/>
      <w:bookmarkStart w:id="2127" w:name="_Toc45104211"/>
      <w:bookmarkStart w:id="2128" w:name="_Toc45227707"/>
      <w:bookmarkStart w:id="2129" w:name="_Toc45891521"/>
      <w:bookmarkStart w:id="2130" w:name="_Toc51764163"/>
      <w:bookmarkStart w:id="2131" w:name="_Toc56528164"/>
      <w:bookmarkStart w:id="2132" w:name="_Toc64382131"/>
      <w:bookmarkStart w:id="2133" w:name="_Toc66283706"/>
      <w:bookmarkStart w:id="2134" w:name="_Toc67911082"/>
      <w:bookmarkStart w:id="2135" w:name="_Toc73979860"/>
      <w:bookmarkStart w:id="2136" w:name="_Toc88650584"/>
      <w:bookmarkStart w:id="2137" w:name="_Toc97885711"/>
      <w:bookmarkStart w:id="2138" w:name="_Toc98882837"/>
      <w:bookmarkStart w:id="2139" w:name="_Toc105523373"/>
      <w:bookmarkStart w:id="2140" w:name="_Toc106130917"/>
      <w:bookmarkStart w:id="2141" w:name="_Toc113840068"/>
      <w:r w:rsidRPr="00C37D2B">
        <w:t>9.1.4.26</w:t>
      </w:r>
      <w:r w:rsidRPr="00C37D2B">
        <w:tab/>
        <w:t>SGNB ACTIVITY NOTIFICATION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6698870C" w14:textId="77777777" w:rsidR="00C111CB" w:rsidRPr="00C37D2B" w:rsidRDefault="00C111CB" w:rsidP="00B3653F">
      <w:r w:rsidRPr="00C37D2B">
        <w:t>This message is sent by the en-gNB to inform the MeNB that resources for E-RABs controlled by the en-gNB have not been used or are in use again.</w:t>
      </w:r>
    </w:p>
    <w:p w14:paraId="0481CAFA" w14:textId="77777777" w:rsidR="00C111CB" w:rsidRPr="00C37D2B" w:rsidRDefault="00C111CB" w:rsidP="00B3653F">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2DD13B7F" w14:textId="77777777" w:rsidTr="00C5229B">
        <w:tc>
          <w:tcPr>
            <w:tcW w:w="2578" w:type="dxa"/>
          </w:tcPr>
          <w:p w14:paraId="025496B7" w14:textId="77777777" w:rsidR="00C111CB" w:rsidRPr="00C37D2B" w:rsidRDefault="00C111CB" w:rsidP="00C5229B">
            <w:pPr>
              <w:pStyle w:val="TAH"/>
              <w:rPr>
                <w:rFonts w:cs="Arial"/>
                <w:lang w:eastAsia="ja-JP"/>
              </w:rPr>
            </w:pPr>
            <w:r w:rsidRPr="00C37D2B">
              <w:rPr>
                <w:rFonts w:cs="Arial"/>
                <w:lang w:eastAsia="ja-JP"/>
              </w:rPr>
              <w:t>IE/Group Name</w:t>
            </w:r>
          </w:p>
        </w:tc>
        <w:tc>
          <w:tcPr>
            <w:tcW w:w="1104" w:type="dxa"/>
          </w:tcPr>
          <w:p w14:paraId="02269F4F" w14:textId="77777777" w:rsidR="00C111CB" w:rsidRPr="00C37D2B" w:rsidRDefault="00C111CB" w:rsidP="00C5229B">
            <w:pPr>
              <w:pStyle w:val="TAH"/>
              <w:rPr>
                <w:rFonts w:cs="Arial"/>
                <w:lang w:eastAsia="ja-JP"/>
              </w:rPr>
            </w:pPr>
            <w:r w:rsidRPr="00C37D2B">
              <w:rPr>
                <w:rFonts w:cs="Arial"/>
                <w:lang w:eastAsia="ja-JP"/>
              </w:rPr>
              <w:t>Presence</w:t>
            </w:r>
          </w:p>
        </w:tc>
        <w:tc>
          <w:tcPr>
            <w:tcW w:w="1694" w:type="dxa"/>
          </w:tcPr>
          <w:p w14:paraId="1EBA4F5A" w14:textId="77777777" w:rsidR="00C111CB" w:rsidRPr="00C37D2B" w:rsidRDefault="00C111CB" w:rsidP="00C5229B">
            <w:pPr>
              <w:pStyle w:val="TAH"/>
              <w:rPr>
                <w:rFonts w:cs="Arial"/>
                <w:lang w:eastAsia="ja-JP"/>
              </w:rPr>
            </w:pPr>
            <w:r w:rsidRPr="00C37D2B">
              <w:rPr>
                <w:rFonts w:cs="Arial"/>
                <w:lang w:eastAsia="ja-JP"/>
              </w:rPr>
              <w:t>Range</w:t>
            </w:r>
          </w:p>
        </w:tc>
        <w:tc>
          <w:tcPr>
            <w:tcW w:w="1273" w:type="dxa"/>
          </w:tcPr>
          <w:p w14:paraId="6C82FC4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274" w:type="dxa"/>
          </w:tcPr>
          <w:p w14:paraId="7814A753"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288" w:type="dxa"/>
          </w:tcPr>
          <w:p w14:paraId="4B640746"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274" w:type="dxa"/>
          </w:tcPr>
          <w:p w14:paraId="5777E677"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3CC82FE" w14:textId="77777777" w:rsidTr="00C5229B">
        <w:tc>
          <w:tcPr>
            <w:tcW w:w="2578" w:type="dxa"/>
          </w:tcPr>
          <w:p w14:paraId="4EE44FED" w14:textId="77777777" w:rsidR="00C111CB" w:rsidRPr="00C37D2B" w:rsidRDefault="00C111CB" w:rsidP="00C5229B">
            <w:pPr>
              <w:pStyle w:val="TAL"/>
              <w:rPr>
                <w:rFonts w:cs="Arial"/>
                <w:lang w:eastAsia="ja-JP"/>
              </w:rPr>
            </w:pPr>
            <w:r w:rsidRPr="00C37D2B">
              <w:rPr>
                <w:rFonts w:cs="Arial"/>
                <w:lang w:eastAsia="ja-JP"/>
              </w:rPr>
              <w:t>Message Type</w:t>
            </w:r>
          </w:p>
        </w:tc>
        <w:tc>
          <w:tcPr>
            <w:tcW w:w="1104" w:type="dxa"/>
          </w:tcPr>
          <w:p w14:paraId="27DB1A4E"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B8CE8B2" w14:textId="77777777" w:rsidR="00C111CB" w:rsidRPr="00C37D2B" w:rsidRDefault="00C111CB" w:rsidP="00C5229B">
            <w:pPr>
              <w:pStyle w:val="TAL"/>
              <w:rPr>
                <w:lang w:eastAsia="ja-JP"/>
              </w:rPr>
            </w:pPr>
          </w:p>
        </w:tc>
        <w:tc>
          <w:tcPr>
            <w:tcW w:w="1273" w:type="dxa"/>
          </w:tcPr>
          <w:p w14:paraId="07C7BDA6" w14:textId="77777777" w:rsidR="00C111CB" w:rsidRPr="00C37D2B" w:rsidRDefault="00C111CB" w:rsidP="00C5229B">
            <w:pPr>
              <w:pStyle w:val="TAL"/>
              <w:rPr>
                <w:rFonts w:cs="Arial"/>
                <w:lang w:eastAsia="ja-JP"/>
              </w:rPr>
            </w:pPr>
            <w:r w:rsidRPr="00C37D2B">
              <w:rPr>
                <w:rFonts w:cs="Arial"/>
                <w:lang w:eastAsia="ja-JP"/>
              </w:rPr>
              <w:t>9.2.13</w:t>
            </w:r>
          </w:p>
        </w:tc>
        <w:tc>
          <w:tcPr>
            <w:tcW w:w="1274" w:type="dxa"/>
          </w:tcPr>
          <w:p w14:paraId="14C339A3" w14:textId="77777777" w:rsidR="00C111CB" w:rsidRPr="00C37D2B" w:rsidRDefault="00C111CB" w:rsidP="00C5229B">
            <w:pPr>
              <w:pStyle w:val="TAL"/>
              <w:rPr>
                <w:rFonts w:cs="Arial"/>
                <w:szCs w:val="18"/>
                <w:lang w:eastAsia="ja-JP"/>
              </w:rPr>
            </w:pPr>
          </w:p>
        </w:tc>
        <w:tc>
          <w:tcPr>
            <w:tcW w:w="1288" w:type="dxa"/>
          </w:tcPr>
          <w:p w14:paraId="2086DBC3"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70A98E7F"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78ABDF6D" w14:textId="77777777" w:rsidTr="00C5229B">
        <w:tc>
          <w:tcPr>
            <w:tcW w:w="2578" w:type="dxa"/>
          </w:tcPr>
          <w:p w14:paraId="47CA10A2" w14:textId="77777777" w:rsidR="00C111CB" w:rsidRPr="00C37D2B" w:rsidRDefault="00C111CB" w:rsidP="00C5229B">
            <w:pPr>
              <w:pStyle w:val="TAL"/>
              <w:rPr>
                <w:rFonts w:cs="Arial"/>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2DECDFD5"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7353C511" w14:textId="77777777" w:rsidR="00C111CB" w:rsidRPr="00C37D2B" w:rsidRDefault="00C111CB" w:rsidP="00C5229B">
            <w:pPr>
              <w:pStyle w:val="TAL"/>
              <w:rPr>
                <w:rFonts w:cs="Arial"/>
                <w:lang w:eastAsia="ja-JP"/>
              </w:rPr>
            </w:pPr>
          </w:p>
        </w:tc>
        <w:tc>
          <w:tcPr>
            <w:tcW w:w="1273" w:type="dxa"/>
          </w:tcPr>
          <w:p w14:paraId="6FBC2372"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1FA8B970"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274" w:type="dxa"/>
          </w:tcPr>
          <w:p w14:paraId="26DEBC41" w14:textId="77777777" w:rsidR="00C111CB" w:rsidRPr="00C37D2B" w:rsidRDefault="00C111CB" w:rsidP="00C5229B">
            <w:pPr>
              <w:pStyle w:val="TAL"/>
              <w:rPr>
                <w:rFonts w:cs="Arial"/>
                <w:szCs w:val="18"/>
                <w:lang w:eastAsia="zh-CN"/>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288" w:type="dxa"/>
          </w:tcPr>
          <w:p w14:paraId="49E8D6CA"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0484E0AC"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3F586D72" w14:textId="77777777" w:rsidTr="00C5229B">
        <w:tc>
          <w:tcPr>
            <w:tcW w:w="2578" w:type="dxa"/>
          </w:tcPr>
          <w:p w14:paraId="74A75A98" w14:textId="77777777" w:rsidR="00C111CB" w:rsidRPr="00C37D2B" w:rsidRDefault="00C111CB" w:rsidP="00C5229B">
            <w:pPr>
              <w:pStyle w:val="TAL"/>
              <w:rPr>
                <w:rFonts w:cs="Arial"/>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04" w:type="dxa"/>
          </w:tcPr>
          <w:p w14:paraId="534B7F1D"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12586C28" w14:textId="77777777" w:rsidR="00C111CB" w:rsidRPr="00C37D2B" w:rsidRDefault="00C111CB" w:rsidP="00C5229B">
            <w:pPr>
              <w:pStyle w:val="TAL"/>
              <w:rPr>
                <w:rFonts w:cs="Arial"/>
                <w:lang w:eastAsia="ja-JP"/>
              </w:rPr>
            </w:pPr>
          </w:p>
        </w:tc>
        <w:tc>
          <w:tcPr>
            <w:tcW w:w="1273" w:type="dxa"/>
          </w:tcPr>
          <w:p w14:paraId="6539EE3B"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7A753402"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274" w:type="dxa"/>
          </w:tcPr>
          <w:p w14:paraId="7D59241D" w14:textId="77777777" w:rsidR="00C111CB" w:rsidRPr="00C37D2B" w:rsidRDefault="00C111CB" w:rsidP="00C5229B">
            <w:pPr>
              <w:pStyle w:val="TAL"/>
              <w:rPr>
                <w:rFonts w:cs="Arial"/>
                <w:szCs w:val="18"/>
                <w:lang w:eastAsia="zh-CN"/>
              </w:rPr>
            </w:pPr>
            <w:r w:rsidRPr="00C37D2B">
              <w:rPr>
                <w:rFonts w:cs="Arial"/>
                <w:szCs w:val="18"/>
                <w:lang w:eastAsia="ja-JP"/>
              </w:rPr>
              <w:t>Allocated at the en-gNB</w:t>
            </w:r>
            <w:r w:rsidRPr="00C37D2B">
              <w:rPr>
                <w:rFonts w:cs="Arial"/>
                <w:szCs w:val="18"/>
                <w:lang w:eastAsia="zh-CN"/>
              </w:rPr>
              <w:t>.</w:t>
            </w:r>
          </w:p>
        </w:tc>
        <w:tc>
          <w:tcPr>
            <w:tcW w:w="1288" w:type="dxa"/>
          </w:tcPr>
          <w:p w14:paraId="5FCB623F"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884F284" w14:textId="77777777" w:rsidR="00C111CB" w:rsidRPr="00C37D2B" w:rsidRDefault="00C111CB" w:rsidP="00C5229B">
            <w:pPr>
              <w:pStyle w:val="TAC"/>
              <w:rPr>
                <w:rFonts w:cs="Arial"/>
                <w:lang w:eastAsia="ja-JP"/>
              </w:rPr>
            </w:pPr>
            <w:r w:rsidRPr="00C37D2B">
              <w:rPr>
                <w:rFonts w:cs="Arial"/>
                <w:lang w:eastAsia="ja-JP"/>
              </w:rPr>
              <w:t>reject</w:t>
            </w:r>
          </w:p>
        </w:tc>
      </w:tr>
      <w:tr w:rsidR="00C111CB" w:rsidRPr="00C37D2B" w14:paraId="019C8221" w14:textId="77777777" w:rsidTr="00C5229B">
        <w:tc>
          <w:tcPr>
            <w:tcW w:w="2578" w:type="dxa"/>
          </w:tcPr>
          <w:p w14:paraId="3E6B90CC" w14:textId="77777777" w:rsidR="00C111CB" w:rsidRPr="00C37D2B" w:rsidRDefault="00C111CB" w:rsidP="00C5229B">
            <w:pPr>
              <w:pStyle w:val="TAL"/>
              <w:rPr>
                <w:rFonts w:cs="Arial"/>
                <w:lang w:eastAsia="ja-JP"/>
              </w:rPr>
            </w:pPr>
            <w:r w:rsidRPr="00C37D2B">
              <w:rPr>
                <w:bCs/>
                <w:iCs/>
                <w:lang w:eastAsia="ja-JP"/>
              </w:rPr>
              <w:t>UE Context level user plane activity report</w:t>
            </w:r>
          </w:p>
        </w:tc>
        <w:tc>
          <w:tcPr>
            <w:tcW w:w="1104" w:type="dxa"/>
          </w:tcPr>
          <w:p w14:paraId="3F9EA88B" w14:textId="77777777" w:rsidR="00C111CB" w:rsidRPr="00C37D2B" w:rsidRDefault="00C111CB" w:rsidP="00C5229B">
            <w:pPr>
              <w:pStyle w:val="TAL"/>
              <w:rPr>
                <w:rFonts w:cs="Arial"/>
                <w:lang w:eastAsia="ja-JP"/>
              </w:rPr>
            </w:pPr>
            <w:r w:rsidRPr="00C37D2B">
              <w:rPr>
                <w:lang w:eastAsia="ja-JP"/>
              </w:rPr>
              <w:t>O</w:t>
            </w:r>
          </w:p>
        </w:tc>
        <w:tc>
          <w:tcPr>
            <w:tcW w:w="1694" w:type="dxa"/>
          </w:tcPr>
          <w:p w14:paraId="44B4AC72" w14:textId="77777777" w:rsidR="00C111CB" w:rsidRPr="00C37D2B" w:rsidRDefault="00C111CB" w:rsidP="00C5229B">
            <w:pPr>
              <w:pStyle w:val="TAL"/>
              <w:rPr>
                <w:rFonts w:cs="Arial"/>
                <w:lang w:eastAsia="ja-JP"/>
              </w:rPr>
            </w:pPr>
          </w:p>
        </w:tc>
        <w:tc>
          <w:tcPr>
            <w:tcW w:w="1273" w:type="dxa"/>
          </w:tcPr>
          <w:p w14:paraId="624863FC" w14:textId="77777777" w:rsidR="00C111CB" w:rsidRPr="00C37D2B" w:rsidRDefault="00C111CB" w:rsidP="00C5229B">
            <w:pPr>
              <w:pStyle w:val="TAL"/>
              <w:rPr>
                <w:lang w:eastAsia="ja-JP"/>
              </w:rPr>
            </w:pPr>
            <w:r w:rsidRPr="00C37D2B">
              <w:rPr>
                <w:bCs/>
                <w:iCs/>
                <w:lang w:eastAsia="ja-JP"/>
              </w:rPr>
              <w:t>User plane traffic activity report</w:t>
            </w:r>
          </w:p>
          <w:p w14:paraId="0E309AD5"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79B0A083" w14:textId="77777777" w:rsidR="00C111CB" w:rsidRPr="00C37D2B" w:rsidRDefault="00C111CB" w:rsidP="00C5229B">
            <w:pPr>
              <w:pStyle w:val="TAL"/>
              <w:rPr>
                <w:rFonts w:cs="Arial"/>
                <w:szCs w:val="18"/>
                <w:lang w:eastAsia="ja-JP"/>
              </w:rPr>
            </w:pPr>
          </w:p>
        </w:tc>
        <w:tc>
          <w:tcPr>
            <w:tcW w:w="1288" w:type="dxa"/>
          </w:tcPr>
          <w:p w14:paraId="080AB834" w14:textId="77777777" w:rsidR="00C111CB" w:rsidRPr="00C37D2B" w:rsidRDefault="00C111CB" w:rsidP="00C5229B">
            <w:pPr>
              <w:pStyle w:val="TAC"/>
              <w:rPr>
                <w:rFonts w:cs="Arial"/>
                <w:lang w:eastAsia="ja-JP"/>
              </w:rPr>
            </w:pPr>
            <w:r w:rsidRPr="00C37D2B">
              <w:rPr>
                <w:rFonts w:cs="Arial"/>
                <w:lang w:eastAsia="ja-JP"/>
              </w:rPr>
              <w:t>YES</w:t>
            </w:r>
          </w:p>
        </w:tc>
        <w:tc>
          <w:tcPr>
            <w:tcW w:w="1274" w:type="dxa"/>
          </w:tcPr>
          <w:p w14:paraId="1E496B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43C0362" w14:textId="77777777" w:rsidTr="00C5229B">
        <w:tc>
          <w:tcPr>
            <w:tcW w:w="2578" w:type="dxa"/>
          </w:tcPr>
          <w:p w14:paraId="6C38EC80" w14:textId="77777777" w:rsidR="00C111CB" w:rsidRPr="00C37D2B" w:rsidRDefault="00C111CB" w:rsidP="00C5229B">
            <w:pPr>
              <w:pStyle w:val="TAL"/>
              <w:rPr>
                <w:rFonts w:cs="Arial"/>
                <w:lang w:eastAsia="ja-JP"/>
              </w:rPr>
            </w:pPr>
            <w:r w:rsidRPr="00C37D2B">
              <w:rPr>
                <w:b/>
                <w:lang w:eastAsia="ja-JP"/>
              </w:rPr>
              <w:t xml:space="preserve">E-RAB Activity Notify Item </w:t>
            </w:r>
            <w:r w:rsidRPr="00C37D2B">
              <w:rPr>
                <w:rFonts w:eastAsia="MS Mincho"/>
                <w:b/>
                <w:lang w:eastAsia="ja-JP"/>
              </w:rPr>
              <w:t>List</w:t>
            </w:r>
          </w:p>
        </w:tc>
        <w:tc>
          <w:tcPr>
            <w:tcW w:w="1104" w:type="dxa"/>
          </w:tcPr>
          <w:p w14:paraId="5ED5D366" w14:textId="77777777" w:rsidR="00C111CB" w:rsidRPr="00C37D2B" w:rsidRDefault="00C111CB" w:rsidP="00C5229B">
            <w:pPr>
              <w:pStyle w:val="TAL"/>
              <w:rPr>
                <w:rFonts w:cs="Arial"/>
                <w:lang w:eastAsia="ja-JP"/>
              </w:rPr>
            </w:pPr>
          </w:p>
        </w:tc>
        <w:tc>
          <w:tcPr>
            <w:tcW w:w="1694" w:type="dxa"/>
          </w:tcPr>
          <w:p w14:paraId="4C1BE0D2" w14:textId="77777777" w:rsidR="00C111CB" w:rsidRPr="00C37D2B" w:rsidRDefault="00C111CB" w:rsidP="00C5229B">
            <w:pPr>
              <w:pStyle w:val="TAL"/>
              <w:rPr>
                <w:rFonts w:cs="Arial"/>
                <w:lang w:eastAsia="ja-JP"/>
              </w:rPr>
            </w:pPr>
            <w:r w:rsidRPr="00C37D2B">
              <w:rPr>
                <w:bCs/>
                <w:i/>
                <w:szCs w:val="18"/>
                <w:lang w:eastAsia="ja-JP"/>
              </w:rPr>
              <w:t>0..&lt;maxnoofBearers&gt;</w:t>
            </w:r>
          </w:p>
        </w:tc>
        <w:tc>
          <w:tcPr>
            <w:tcW w:w="1273" w:type="dxa"/>
          </w:tcPr>
          <w:p w14:paraId="648CC04A" w14:textId="77777777" w:rsidR="00C111CB" w:rsidRPr="00C37D2B" w:rsidRDefault="00C111CB" w:rsidP="00C5229B">
            <w:pPr>
              <w:pStyle w:val="TAL"/>
              <w:rPr>
                <w:rFonts w:cs="Arial"/>
                <w:lang w:eastAsia="ja-JP"/>
              </w:rPr>
            </w:pPr>
          </w:p>
        </w:tc>
        <w:tc>
          <w:tcPr>
            <w:tcW w:w="1274" w:type="dxa"/>
          </w:tcPr>
          <w:p w14:paraId="06B9B539" w14:textId="77777777" w:rsidR="00C111CB" w:rsidRPr="00C37D2B" w:rsidRDefault="00C111CB" w:rsidP="00C5229B">
            <w:pPr>
              <w:pStyle w:val="TAL"/>
              <w:rPr>
                <w:rFonts w:cs="Arial"/>
                <w:szCs w:val="18"/>
                <w:lang w:eastAsia="ja-JP"/>
              </w:rPr>
            </w:pPr>
          </w:p>
        </w:tc>
        <w:tc>
          <w:tcPr>
            <w:tcW w:w="1288" w:type="dxa"/>
          </w:tcPr>
          <w:p w14:paraId="1D69F31F" w14:textId="77777777" w:rsidR="00C111CB" w:rsidRPr="00C37D2B" w:rsidRDefault="00C111CB" w:rsidP="00C5229B">
            <w:pPr>
              <w:pStyle w:val="TAC"/>
              <w:rPr>
                <w:rFonts w:cs="Arial"/>
                <w:lang w:eastAsia="ja-JP"/>
              </w:rPr>
            </w:pPr>
            <w:r w:rsidRPr="00C37D2B">
              <w:rPr>
                <w:rFonts w:cs="Arial"/>
                <w:lang w:eastAsia="ja-JP"/>
              </w:rPr>
              <w:t>EACH</w:t>
            </w:r>
          </w:p>
        </w:tc>
        <w:tc>
          <w:tcPr>
            <w:tcW w:w="1274" w:type="dxa"/>
          </w:tcPr>
          <w:p w14:paraId="04A0B492"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7FF39832" w14:textId="77777777" w:rsidTr="00C5229B">
        <w:tc>
          <w:tcPr>
            <w:tcW w:w="2578" w:type="dxa"/>
          </w:tcPr>
          <w:p w14:paraId="2D5A7EE0" w14:textId="77777777" w:rsidR="00C111CB" w:rsidRPr="00C37D2B" w:rsidRDefault="00C111CB" w:rsidP="00C5229B">
            <w:pPr>
              <w:pStyle w:val="TAL"/>
              <w:ind w:left="142"/>
              <w:rPr>
                <w:rFonts w:cs="Arial"/>
                <w:lang w:eastAsia="ja-JP"/>
              </w:rPr>
            </w:pPr>
            <w:r w:rsidRPr="00C37D2B">
              <w:rPr>
                <w:rFonts w:cs="Arial"/>
                <w:bCs/>
                <w:iCs/>
                <w:lang w:eastAsia="ja-JP"/>
              </w:rPr>
              <w:t>&gt;E-RAB ID</w:t>
            </w:r>
          </w:p>
        </w:tc>
        <w:tc>
          <w:tcPr>
            <w:tcW w:w="1104" w:type="dxa"/>
          </w:tcPr>
          <w:p w14:paraId="03C21AAA" w14:textId="77777777" w:rsidR="00C111CB" w:rsidRPr="00C37D2B" w:rsidRDefault="00C111CB" w:rsidP="00C5229B">
            <w:pPr>
              <w:pStyle w:val="TAL"/>
              <w:rPr>
                <w:rFonts w:cs="Arial"/>
                <w:lang w:eastAsia="ja-JP"/>
              </w:rPr>
            </w:pPr>
            <w:r w:rsidRPr="00C37D2B">
              <w:rPr>
                <w:rFonts w:cs="Arial"/>
                <w:lang w:eastAsia="ja-JP"/>
              </w:rPr>
              <w:t>M</w:t>
            </w:r>
          </w:p>
        </w:tc>
        <w:tc>
          <w:tcPr>
            <w:tcW w:w="1694" w:type="dxa"/>
          </w:tcPr>
          <w:p w14:paraId="4885A394" w14:textId="77777777" w:rsidR="00C111CB" w:rsidRPr="00C37D2B" w:rsidRDefault="00C111CB" w:rsidP="00C5229B">
            <w:pPr>
              <w:pStyle w:val="TAL"/>
              <w:rPr>
                <w:rFonts w:cs="Arial"/>
                <w:lang w:eastAsia="ja-JP"/>
              </w:rPr>
            </w:pPr>
          </w:p>
        </w:tc>
        <w:tc>
          <w:tcPr>
            <w:tcW w:w="1273" w:type="dxa"/>
          </w:tcPr>
          <w:p w14:paraId="49E14AF8" w14:textId="77777777" w:rsidR="00C111CB" w:rsidRPr="00C37D2B" w:rsidRDefault="00C111CB" w:rsidP="00C5229B">
            <w:pPr>
              <w:pStyle w:val="TAL"/>
              <w:rPr>
                <w:rFonts w:cs="Arial"/>
                <w:lang w:eastAsia="ja-JP"/>
              </w:rPr>
            </w:pPr>
            <w:r w:rsidRPr="00C37D2B">
              <w:rPr>
                <w:rFonts w:cs="Arial"/>
                <w:lang w:eastAsia="ja-JP"/>
              </w:rPr>
              <w:t>9.2.23</w:t>
            </w:r>
          </w:p>
        </w:tc>
        <w:tc>
          <w:tcPr>
            <w:tcW w:w="1274" w:type="dxa"/>
          </w:tcPr>
          <w:p w14:paraId="6305DCA4" w14:textId="77777777" w:rsidR="00C111CB" w:rsidRPr="00C37D2B" w:rsidRDefault="00C111CB" w:rsidP="00C5229B">
            <w:pPr>
              <w:pStyle w:val="TAL"/>
              <w:rPr>
                <w:rFonts w:cs="Arial"/>
                <w:szCs w:val="18"/>
                <w:lang w:eastAsia="ja-JP"/>
              </w:rPr>
            </w:pPr>
          </w:p>
        </w:tc>
        <w:tc>
          <w:tcPr>
            <w:tcW w:w="1288" w:type="dxa"/>
          </w:tcPr>
          <w:p w14:paraId="72EE6388"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3E6D3E16" w14:textId="77777777" w:rsidR="00C111CB" w:rsidRPr="00C37D2B" w:rsidRDefault="00C111CB" w:rsidP="00C5229B">
            <w:pPr>
              <w:pStyle w:val="TAC"/>
              <w:rPr>
                <w:rFonts w:cs="Arial"/>
                <w:lang w:eastAsia="ja-JP"/>
              </w:rPr>
            </w:pPr>
          </w:p>
        </w:tc>
      </w:tr>
      <w:tr w:rsidR="00C111CB" w:rsidRPr="00C37D2B" w14:paraId="1B8BAE8E" w14:textId="77777777" w:rsidTr="00C5229B">
        <w:tc>
          <w:tcPr>
            <w:tcW w:w="2578" w:type="dxa"/>
          </w:tcPr>
          <w:p w14:paraId="3F22BDEF" w14:textId="77777777" w:rsidR="00C111CB" w:rsidRPr="00C37D2B" w:rsidRDefault="00C111CB" w:rsidP="00C5229B">
            <w:pPr>
              <w:pStyle w:val="TAL"/>
              <w:ind w:left="142"/>
              <w:rPr>
                <w:rFonts w:cs="Arial"/>
                <w:lang w:eastAsia="ja-JP"/>
              </w:rPr>
            </w:pPr>
            <w:r w:rsidRPr="00C37D2B">
              <w:rPr>
                <w:bCs/>
                <w:iCs/>
                <w:lang w:eastAsia="ja-JP"/>
              </w:rPr>
              <w:t>&gt;User plane traffic activity report</w:t>
            </w:r>
          </w:p>
        </w:tc>
        <w:tc>
          <w:tcPr>
            <w:tcW w:w="1104" w:type="dxa"/>
          </w:tcPr>
          <w:p w14:paraId="32DD58C2" w14:textId="77777777" w:rsidR="00C111CB" w:rsidRPr="00C37D2B" w:rsidRDefault="00C111CB" w:rsidP="00C5229B">
            <w:pPr>
              <w:pStyle w:val="TAL"/>
              <w:rPr>
                <w:rFonts w:cs="Arial"/>
                <w:lang w:eastAsia="ja-JP"/>
              </w:rPr>
            </w:pPr>
            <w:r w:rsidRPr="00C37D2B">
              <w:rPr>
                <w:lang w:eastAsia="ja-JP"/>
              </w:rPr>
              <w:t>M</w:t>
            </w:r>
          </w:p>
        </w:tc>
        <w:tc>
          <w:tcPr>
            <w:tcW w:w="1694" w:type="dxa"/>
          </w:tcPr>
          <w:p w14:paraId="70A2E9A2" w14:textId="77777777" w:rsidR="00C111CB" w:rsidRPr="00C37D2B" w:rsidRDefault="00C111CB" w:rsidP="00C5229B">
            <w:pPr>
              <w:pStyle w:val="TAL"/>
              <w:rPr>
                <w:rFonts w:cs="Arial"/>
                <w:lang w:eastAsia="ja-JP"/>
              </w:rPr>
            </w:pPr>
          </w:p>
        </w:tc>
        <w:tc>
          <w:tcPr>
            <w:tcW w:w="1273" w:type="dxa"/>
          </w:tcPr>
          <w:p w14:paraId="34E9DFEB" w14:textId="77777777" w:rsidR="00C111CB" w:rsidRPr="00C37D2B" w:rsidRDefault="00C111CB" w:rsidP="00C5229B">
            <w:pPr>
              <w:pStyle w:val="TAL"/>
              <w:rPr>
                <w:rFonts w:cs="Arial"/>
                <w:lang w:eastAsia="ja-JP"/>
              </w:rPr>
            </w:pPr>
            <w:r w:rsidRPr="00C37D2B">
              <w:rPr>
                <w:lang w:eastAsia="ja-JP"/>
              </w:rPr>
              <w:t>9.2.130</w:t>
            </w:r>
          </w:p>
        </w:tc>
        <w:tc>
          <w:tcPr>
            <w:tcW w:w="1274" w:type="dxa"/>
          </w:tcPr>
          <w:p w14:paraId="0B3FFBC9" w14:textId="77777777" w:rsidR="00C111CB" w:rsidRPr="00C37D2B" w:rsidRDefault="00C111CB" w:rsidP="00C5229B">
            <w:pPr>
              <w:pStyle w:val="TAL"/>
              <w:rPr>
                <w:rFonts w:cs="Arial"/>
                <w:szCs w:val="18"/>
                <w:lang w:eastAsia="ja-JP"/>
              </w:rPr>
            </w:pPr>
          </w:p>
        </w:tc>
        <w:tc>
          <w:tcPr>
            <w:tcW w:w="1288" w:type="dxa"/>
          </w:tcPr>
          <w:p w14:paraId="30AB1773" w14:textId="77777777" w:rsidR="00C111CB" w:rsidRPr="00C37D2B" w:rsidRDefault="00C111CB" w:rsidP="00C5229B">
            <w:pPr>
              <w:pStyle w:val="TAC"/>
              <w:rPr>
                <w:rFonts w:cs="Arial"/>
                <w:lang w:eastAsia="ja-JP"/>
              </w:rPr>
            </w:pPr>
            <w:r w:rsidRPr="00C37D2B">
              <w:rPr>
                <w:bCs/>
                <w:lang w:eastAsia="ja-JP"/>
              </w:rPr>
              <w:t>–</w:t>
            </w:r>
          </w:p>
        </w:tc>
        <w:tc>
          <w:tcPr>
            <w:tcW w:w="1274" w:type="dxa"/>
          </w:tcPr>
          <w:p w14:paraId="2EAF70EB" w14:textId="77777777" w:rsidR="00C111CB" w:rsidRPr="00C37D2B" w:rsidRDefault="00C111CB" w:rsidP="00C5229B">
            <w:pPr>
              <w:pStyle w:val="TAC"/>
              <w:rPr>
                <w:rFonts w:cs="Arial"/>
                <w:lang w:eastAsia="ja-JP"/>
              </w:rPr>
            </w:pPr>
          </w:p>
        </w:tc>
      </w:tr>
      <w:tr w:rsidR="00C111CB" w:rsidRPr="00C37D2B" w14:paraId="771BD9D0" w14:textId="77777777" w:rsidTr="00C5229B">
        <w:tc>
          <w:tcPr>
            <w:tcW w:w="2578" w:type="dxa"/>
          </w:tcPr>
          <w:p w14:paraId="58B4467D" w14:textId="77777777" w:rsidR="00C111CB" w:rsidRPr="00C37D2B" w:rsidRDefault="00C111CB" w:rsidP="00C5229B">
            <w:pPr>
              <w:pStyle w:val="TAL"/>
              <w:rPr>
                <w:rFonts w:cs="Arial"/>
                <w:lang w:eastAsia="ja-JP"/>
              </w:rPr>
            </w:pPr>
            <w:r w:rsidRPr="00C37D2B">
              <w:rPr>
                <w:lang w:eastAsia="ja-JP"/>
              </w:rPr>
              <w:t>MeNB UE X2AP ID Extension</w:t>
            </w:r>
          </w:p>
        </w:tc>
        <w:tc>
          <w:tcPr>
            <w:tcW w:w="1104" w:type="dxa"/>
          </w:tcPr>
          <w:p w14:paraId="17011F80" w14:textId="77777777" w:rsidR="00C111CB" w:rsidRPr="00C37D2B" w:rsidRDefault="00C111CB" w:rsidP="00C5229B">
            <w:pPr>
              <w:pStyle w:val="TAL"/>
              <w:rPr>
                <w:rFonts w:cs="Arial"/>
                <w:lang w:eastAsia="ja-JP"/>
              </w:rPr>
            </w:pPr>
            <w:r w:rsidRPr="00C37D2B">
              <w:rPr>
                <w:lang w:eastAsia="ja-JP"/>
              </w:rPr>
              <w:t>O</w:t>
            </w:r>
          </w:p>
        </w:tc>
        <w:tc>
          <w:tcPr>
            <w:tcW w:w="1694" w:type="dxa"/>
          </w:tcPr>
          <w:p w14:paraId="21222F2B" w14:textId="77777777" w:rsidR="00C111CB" w:rsidRPr="00C37D2B" w:rsidRDefault="00C111CB" w:rsidP="00C5229B">
            <w:pPr>
              <w:pStyle w:val="TAL"/>
              <w:rPr>
                <w:rFonts w:cs="Arial"/>
                <w:lang w:eastAsia="ja-JP"/>
              </w:rPr>
            </w:pPr>
          </w:p>
        </w:tc>
        <w:tc>
          <w:tcPr>
            <w:tcW w:w="1273" w:type="dxa"/>
          </w:tcPr>
          <w:p w14:paraId="37784AE8" w14:textId="77777777" w:rsidR="00C111CB" w:rsidRPr="00C37D2B" w:rsidRDefault="00C111CB" w:rsidP="00C5229B">
            <w:pPr>
              <w:pStyle w:val="TAL"/>
              <w:rPr>
                <w:snapToGrid w:val="0"/>
                <w:lang w:eastAsia="ja-JP"/>
              </w:rPr>
            </w:pPr>
            <w:r w:rsidRPr="00C37D2B">
              <w:rPr>
                <w:snapToGrid w:val="0"/>
                <w:lang w:eastAsia="ja-JP"/>
              </w:rPr>
              <w:t>Extended eNB UE X2AP ID</w:t>
            </w:r>
          </w:p>
          <w:p w14:paraId="1CDE684C" w14:textId="77777777" w:rsidR="00C111CB" w:rsidRPr="00C37D2B" w:rsidRDefault="00C111CB" w:rsidP="00C5229B">
            <w:pPr>
              <w:pStyle w:val="TAL"/>
              <w:rPr>
                <w:rFonts w:cs="Arial"/>
                <w:lang w:eastAsia="ja-JP"/>
              </w:rPr>
            </w:pPr>
            <w:r w:rsidRPr="00C37D2B">
              <w:rPr>
                <w:snapToGrid w:val="0"/>
                <w:lang w:eastAsia="ja-JP"/>
              </w:rPr>
              <w:t>9.2.86</w:t>
            </w:r>
          </w:p>
        </w:tc>
        <w:tc>
          <w:tcPr>
            <w:tcW w:w="1274" w:type="dxa"/>
          </w:tcPr>
          <w:p w14:paraId="1B53E010" w14:textId="77777777" w:rsidR="00C111CB" w:rsidRPr="00C37D2B" w:rsidRDefault="00C111CB" w:rsidP="00C5229B">
            <w:pPr>
              <w:pStyle w:val="TAL"/>
              <w:rPr>
                <w:rFonts w:cs="Arial"/>
                <w:lang w:eastAsia="ja-JP"/>
              </w:rPr>
            </w:pPr>
            <w:r w:rsidRPr="00C37D2B">
              <w:rPr>
                <w:lang w:eastAsia="ja-JP"/>
              </w:rPr>
              <w:t>Allocated at the MeNB.</w:t>
            </w:r>
          </w:p>
        </w:tc>
        <w:tc>
          <w:tcPr>
            <w:tcW w:w="1288" w:type="dxa"/>
          </w:tcPr>
          <w:p w14:paraId="7BC77EFB" w14:textId="77777777" w:rsidR="00C111CB" w:rsidRPr="00C37D2B" w:rsidRDefault="00C111CB" w:rsidP="00C5229B">
            <w:pPr>
              <w:pStyle w:val="TAC"/>
              <w:rPr>
                <w:rFonts w:cs="Arial"/>
                <w:lang w:eastAsia="ja-JP"/>
              </w:rPr>
            </w:pPr>
            <w:r w:rsidRPr="00C37D2B">
              <w:rPr>
                <w:lang w:eastAsia="ja-JP"/>
              </w:rPr>
              <w:t>YES</w:t>
            </w:r>
          </w:p>
        </w:tc>
        <w:tc>
          <w:tcPr>
            <w:tcW w:w="1274" w:type="dxa"/>
          </w:tcPr>
          <w:p w14:paraId="2F5F53BA" w14:textId="77777777" w:rsidR="00C111CB" w:rsidRPr="00C37D2B" w:rsidRDefault="00C111CB" w:rsidP="00C5229B">
            <w:pPr>
              <w:pStyle w:val="TAC"/>
              <w:rPr>
                <w:rFonts w:cs="Arial"/>
                <w:lang w:eastAsia="ja-JP"/>
              </w:rPr>
            </w:pPr>
            <w:r w:rsidRPr="00C37D2B">
              <w:rPr>
                <w:lang w:eastAsia="ja-JP"/>
              </w:rPr>
              <w:t>reject</w:t>
            </w:r>
          </w:p>
        </w:tc>
      </w:tr>
    </w:tbl>
    <w:p w14:paraId="027FF933"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111CB" w:rsidRPr="00C37D2B" w14:paraId="4443A5BB" w14:textId="77777777" w:rsidTr="00C5229B">
        <w:tc>
          <w:tcPr>
            <w:tcW w:w="3528" w:type="dxa"/>
          </w:tcPr>
          <w:p w14:paraId="0287DE17"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5FD38D"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7A0546FA" w14:textId="77777777" w:rsidTr="00C5229B">
        <w:tc>
          <w:tcPr>
            <w:tcW w:w="3528" w:type="dxa"/>
          </w:tcPr>
          <w:p w14:paraId="7239BD23" w14:textId="77777777" w:rsidR="00C111CB" w:rsidRPr="00C37D2B" w:rsidRDefault="00C111CB" w:rsidP="00C5229B">
            <w:pPr>
              <w:pStyle w:val="TAL"/>
              <w:rPr>
                <w:rFonts w:cs="Arial"/>
                <w:lang w:eastAsia="ja-JP"/>
              </w:rPr>
            </w:pPr>
            <w:r w:rsidRPr="00C37D2B">
              <w:rPr>
                <w:lang w:eastAsia="ja-JP"/>
              </w:rPr>
              <w:t>maxnoofBearers</w:t>
            </w:r>
          </w:p>
        </w:tc>
        <w:tc>
          <w:tcPr>
            <w:tcW w:w="6192" w:type="dxa"/>
          </w:tcPr>
          <w:p w14:paraId="2C19EF7D" w14:textId="77777777" w:rsidR="00C111CB" w:rsidRPr="00C37D2B" w:rsidRDefault="00C111CB" w:rsidP="00C5229B">
            <w:pPr>
              <w:pStyle w:val="TAL"/>
              <w:rPr>
                <w:rFonts w:cs="Arial"/>
                <w:lang w:eastAsia="ja-JP"/>
              </w:rPr>
            </w:pPr>
            <w:r w:rsidRPr="00C37D2B">
              <w:rPr>
                <w:lang w:eastAsia="ja-JP"/>
              </w:rPr>
              <w:t>Maximum no. of E-RABs. Value is 256</w:t>
            </w:r>
          </w:p>
        </w:tc>
      </w:tr>
    </w:tbl>
    <w:p w14:paraId="3780EA58" w14:textId="77777777" w:rsidR="00C111CB" w:rsidRPr="00C37D2B" w:rsidRDefault="00C111CB" w:rsidP="00B3653F"/>
    <w:p w14:paraId="67AAFFD1" w14:textId="77777777" w:rsidR="00C111CB" w:rsidRPr="00C37D2B" w:rsidRDefault="00C111CB" w:rsidP="00B3653F">
      <w:pPr>
        <w:pStyle w:val="Heading4"/>
      </w:pPr>
      <w:bookmarkStart w:id="2142" w:name="_Toc20954459"/>
      <w:bookmarkStart w:id="2143" w:name="_Toc29902463"/>
      <w:bookmarkStart w:id="2144" w:name="_Toc29906467"/>
      <w:bookmarkStart w:id="2145" w:name="_Toc36550457"/>
      <w:bookmarkStart w:id="2146" w:name="_Toc45104212"/>
      <w:bookmarkStart w:id="2147" w:name="_Toc45227708"/>
      <w:bookmarkStart w:id="2148" w:name="_Toc45891522"/>
      <w:bookmarkStart w:id="2149" w:name="_Toc51764164"/>
      <w:bookmarkStart w:id="2150" w:name="_Toc56528165"/>
      <w:bookmarkStart w:id="2151" w:name="_Toc64382132"/>
      <w:bookmarkStart w:id="2152" w:name="_Toc66283707"/>
      <w:bookmarkStart w:id="2153" w:name="_Toc67911083"/>
      <w:bookmarkStart w:id="2154" w:name="_Toc73979861"/>
      <w:bookmarkStart w:id="2155" w:name="_Toc88650585"/>
      <w:bookmarkStart w:id="2156" w:name="_Toc97885712"/>
      <w:bookmarkStart w:id="2157" w:name="_Toc98882838"/>
      <w:bookmarkStart w:id="2158" w:name="_Toc105523374"/>
      <w:bookmarkStart w:id="2159" w:name="_Toc106130918"/>
      <w:bookmarkStart w:id="2160" w:name="_Toc113840069"/>
      <w:r w:rsidRPr="00C37D2B">
        <w:t>9.1.4.27</w:t>
      </w:r>
      <w:r w:rsidRPr="00C37D2B">
        <w:tab/>
        <w:t>GNB STATUS INDICATION</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2624EA91" w14:textId="77777777" w:rsidR="00C111CB" w:rsidRPr="00C37D2B" w:rsidRDefault="00C111CB" w:rsidP="00B3653F">
      <w:r w:rsidRPr="00C37D2B">
        <w:t xml:space="preserve">This message is sent by the </w:t>
      </w:r>
      <w:r w:rsidRPr="00C37D2B">
        <w:rPr>
          <w:lang w:eastAsia="ja-JP"/>
        </w:rPr>
        <w:t>en-</w:t>
      </w:r>
      <w:r w:rsidRPr="00C37D2B">
        <w:t xml:space="preserve">gNB to indicate to the </w:t>
      </w:r>
      <w:r w:rsidRPr="00C37D2B">
        <w:rPr>
          <w:lang w:eastAsia="ja-JP"/>
        </w:rPr>
        <w:t>eNB</w:t>
      </w:r>
      <w:r w:rsidRPr="00C37D2B">
        <w:t xml:space="preserve"> its status of overload.</w:t>
      </w:r>
    </w:p>
    <w:p w14:paraId="714776E4" w14:textId="77777777" w:rsidR="00C111CB" w:rsidRPr="00C37D2B" w:rsidRDefault="00C111CB" w:rsidP="00B3653F">
      <w:r w:rsidRPr="00C37D2B">
        <w:t xml:space="preserve">Direction: en-gNB </w:t>
      </w:r>
      <w:r w:rsidRPr="00C37D2B">
        <w:sym w:font="Symbol" w:char="F0AE"/>
      </w:r>
      <w:r w:rsidRPr="00C37D2B">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448"/>
        <w:gridCol w:w="1519"/>
        <w:gridCol w:w="1274"/>
        <w:gridCol w:w="1288"/>
        <w:gridCol w:w="1274"/>
      </w:tblGrid>
      <w:tr w:rsidR="00C111CB" w:rsidRPr="00C37D2B" w14:paraId="39D0FEC2" w14:textId="77777777" w:rsidTr="00C5229B">
        <w:tc>
          <w:tcPr>
            <w:tcW w:w="2578" w:type="dxa"/>
          </w:tcPr>
          <w:p w14:paraId="5DA90E33" w14:textId="77777777" w:rsidR="00C111CB" w:rsidRPr="00C37D2B" w:rsidRDefault="00C111CB" w:rsidP="00C5229B">
            <w:pPr>
              <w:pStyle w:val="TAH"/>
              <w:rPr>
                <w:lang w:eastAsia="ja-JP"/>
              </w:rPr>
            </w:pPr>
            <w:r w:rsidRPr="00C37D2B">
              <w:rPr>
                <w:lang w:eastAsia="ja-JP"/>
              </w:rPr>
              <w:t>IE/Group Name</w:t>
            </w:r>
          </w:p>
        </w:tc>
        <w:tc>
          <w:tcPr>
            <w:tcW w:w="1104" w:type="dxa"/>
          </w:tcPr>
          <w:p w14:paraId="3992A0A8" w14:textId="77777777" w:rsidR="00C111CB" w:rsidRPr="00C37D2B" w:rsidRDefault="00C111CB" w:rsidP="00C5229B">
            <w:pPr>
              <w:pStyle w:val="TAH"/>
              <w:rPr>
                <w:lang w:eastAsia="ja-JP"/>
              </w:rPr>
            </w:pPr>
            <w:r w:rsidRPr="00C37D2B">
              <w:rPr>
                <w:lang w:eastAsia="ja-JP"/>
              </w:rPr>
              <w:t>Presence</w:t>
            </w:r>
          </w:p>
        </w:tc>
        <w:tc>
          <w:tcPr>
            <w:tcW w:w="1448" w:type="dxa"/>
          </w:tcPr>
          <w:p w14:paraId="492A169C" w14:textId="77777777" w:rsidR="00C111CB" w:rsidRPr="00C37D2B" w:rsidRDefault="00C111CB" w:rsidP="00C5229B">
            <w:pPr>
              <w:pStyle w:val="TAH"/>
              <w:rPr>
                <w:lang w:eastAsia="ja-JP"/>
              </w:rPr>
            </w:pPr>
            <w:r w:rsidRPr="00C37D2B">
              <w:rPr>
                <w:lang w:eastAsia="ja-JP"/>
              </w:rPr>
              <w:t>Range</w:t>
            </w:r>
          </w:p>
        </w:tc>
        <w:tc>
          <w:tcPr>
            <w:tcW w:w="1519" w:type="dxa"/>
          </w:tcPr>
          <w:p w14:paraId="6EB246BF" w14:textId="77777777" w:rsidR="00C111CB" w:rsidRPr="00C37D2B" w:rsidRDefault="00C111CB" w:rsidP="00C5229B">
            <w:pPr>
              <w:pStyle w:val="TAH"/>
              <w:rPr>
                <w:lang w:eastAsia="ja-JP"/>
              </w:rPr>
            </w:pPr>
            <w:r w:rsidRPr="00C37D2B">
              <w:rPr>
                <w:lang w:eastAsia="ja-JP"/>
              </w:rPr>
              <w:t>IE type and reference</w:t>
            </w:r>
          </w:p>
        </w:tc>
        <w:tc>
          <w:tcPr>
            <w:tcW w:w="1274" w:type="dxa"/>
          </w:tcPr>
          <w:p w14:paraId="4850F2B1" w14:textId="77777777" w:rsidR="00C111CB" w:rsidRPr="00C37D2B" w:rsidRDefault="00C111CB" w:rsidP="00C5229B">
            <w:pPr>
              <w:pStyle w:val="TAH"/>
              <w:rPr>
                <w:lang w:eastAsia="ja-JP"/>
              </w:rPr>
            </w:pPr>
            <w:r w:rsidRPr="00C37D2B">
              <w:rPr>
                <w:lang w:eastAsia="ja-JP"/>
              </w:rPr>
              <w:t>Semantics description</w:t>
            </w:r>
          </w:p>
        </w:tc>
        <w:tc>
          <w:tcPr>
            <w:tcW w:w="1288" w:type="dxa"/>
          </w:tcPr>
          <w:p w14:paraId="647B39F4" w14:textId="77777777" w:rsidR="00C111CB" w:rsidRPr="00C37D2B" w:rsidRDefault="00C111CB" w:rsidP="00C5229B">
            <w:pPr>
              <w:pStyle w:val="TAH"/>
              <w:rPr>
                <w:lang w:eastAsia="ja-JP"/>
              </w:rPr>
            </w:pPr>
            <w:r w:rsidRPr="00C37D2B">
              <w:rPr>
                <w:lang w:eastAsia="ja-JP"/>
              </w:rPr>
              <w:t>Criticality</w:t>
            </w:r>
          </w:p>
        </w:tc>
        <w:tc>
          <w:tcPr>
            <w:tcW w:w="1274" w:type="dxa"/>
          </w:tcPr>
          <w:p w14:paraId="666B34AF" w14:textId="77777777" w:rsidR="00C111CB" w:rsidRPr="00C37D2B" w:rsidRDefault="00C111CB" w:rsidP="00C5229B">
            <w:pPr>
              <w:pStyle w:val="TAH"/>
              <w:rPr>
                <w:lang w:eastAsia="ja-JP"/>
              </w:rPr>
            </w:pPr>
            <w:r w:rsidRPr="00C37D2B">
              <w:rPr>
                <w:lang w:eastAsia="ja-JP"/>
              </w:rPr>
              <w:t>Assigned Criticality</w:t>
            </w:r>
          </w:p>
        </w:tc>
      </w:tr>
      <w:tr w:rsidR="00C111CB" w:rsidRPr="00C37D2B" w14:paraId="4C143E92" w14:textId="77777777" w:rsidTr="00C5229B">
        <w:tc>
          <w:tcPr>
            <w:tcW w:w="2578" w:type="dxa"/>
          </w:tcPr>
          <w:p w14:paraId="21CA2282" w14:textId="77777777" w:rsidR="00C111CB" w:rsidRPr="00C37D2B" w:rsidRDefault="00C111CB" w:rsidP="00C5229B">
            <w:pPr>
              <w:pStyle w:val="TAL"/>
              <w:rPr>
                <w:lang w:eastAsia="ja-JP"/>
              </w:rPr>
            </w:pPr>
            <w:r w:rsidRPr="00C37D2B">
              <w:rPr>
                <w:lang w:eastAsia="ja-JP"/>
              </w:rPr>
              <w:t>Message Type</w:t>
            </w:r>
          </w:p>
        </w:tc>
        <w:tc>
          <w:tcPr>
            <w:tcW w:w="1104" w:type="dxa"/>
          </w:tcPr>
          <w:p w14:paraId="629A9A62" w14:textId="77777777" w:rsidR="00C111CB" w:rsidRPr="00C37D2B" w:rsidRDefault="00C111CB" w:rsidP="00C5229B">
            <w:pPr>
              <w:pStyle w:val="TAL"/>
              <w:rPr>
                <w:lang w:eastAsia="ja-JP"/>
              </w:rPr>
            </w:pPr>
            <w:r w:rsidRPr="00C37D2B">
              <w:rPr>
                <w:lang w:eastAsia="ja-JP"/>
              </w:rPr>
              <w:t>M</w:t>
            </w:r>
          </w:p>
        </w:tc>
        <w:tc>
          <w:tcPr>
            <w:tcW w:w="1448" w:type="dxa"/>
          </w:tcPr>
          <w:p w14:paraId="6021948A" w14:textId="77777777" w:rsidR="00C111CB" w:rsidRPr="00C37D2B" w:rsidRDefault="00C111CB" w:rsidP="00C5229B">
            <w:pPr>
              <w:pStyle w:val="TAL"/>
              <w:rPr>
                <w:lang w:eastAsia="ja-JP"/>
              </w:rPr>
            </w:pPr>
          </w:p>
        </w:tc>
        <w:tc>
          <w:tcPr>
            <w:tcW w:w="1519" w:type="dxa"/>
          </w:tcPr>
          <w:p w14:paraId="034C6467" w14:textId="77777777" w:rsidR="00C111CB" w:rsidRPr="00C37D2B" w:rsidRDefault="00C111CB" w:rsidP="00C5229B">
            <w:pPr>
              <w:pStyle w:val="TAL"/>
              <w:rPr>
                <w:lang w:eastAsia="ja-JP"/>
              </w:rPr>
            </w:pPr>
            <w:r w:rsidRPr="00C37D2B">
              <w:rPr>
                <w:lang w:eastAsia="ja-JP"/>
              </w:rPr>
              <w:t>9.2.13</w:t>
            </w:r>
          </w:p>
        </w:tc>
        <w:tc>
          <w:tcPr>
            <w:tcW w:w="1274" w:type="dxa"/>
          </w:tcPr>
          <w:p w14:paraId="24B476F8" w14:textId="77777777" w:rsidR="00C111CB" w:rsidRPr="00C37D2B" w:rsidRDefault="00C111CB" w:rsidP="00C5229B">
            <w:pPr>
              <w:pStyle w:val="TAL"/>
              <w:rPr>
                <w:szCs w:val="18"/>
                <w:lang w:eastAsia="ja-JP"/>
              </w:rPr>
            </w:pPr>
          </w:p>
        </w:tc>
        <w:tc>
          <w:tcPr>
            <w:tcW w:w="1288" w:type="dxa"/>
          </w:tcPr>
          <w:p w14:paraId="3A44E0BD" w14:textId="77777777" w:rsidR="00C111CB" w:rsidRPr="00C37D2B" w:rsidRDefault="00C111CB" w:rsidP="00C5229B">
            <w:pPr>
              <w:pStyle w:val="TAC"/>
              <w:rPr>
                <w:lang w:eastAsia="ja-JP"/>
              </w:rPr>
            </w:pPr>
            <w:r w:rsidRPr="00C37D2B">
              <w:rPr>
                <w:lang w:eastAsia="ja-JP"/>
              </w:rPr>
              <w:t>YES</w:t>
            </w:r>
          </w:p>
        </w:tc>
        <w:tc>
          <w:tcPr>
            <w:tcW w:w="1274" w:type="dxa"/>
          </w:tcPr>
          <w:p w14:paraId="7F6E7891" w14:textId="77777777" w:rsidR="00C111CB" w:rsidRPr="00C37D2B" w:rsidRDefault="00C111CB" w:rsidP="00C5229B">
            <w:pPr>
              <w:pStyle w:val="TAC"/>
              <w:rPr>
                <w:highlight w:val="yellow"/>
                <w:lang w:eastAsia="ja-JP"/>
              </w:rPr>
            </w:pPr>
            <w:r w:rsidRPr="00C37D2B">
              <w:rPr>
                <w:lang w:eastAsia="ja-JP"/>
              </w:rPr>
              <w:t>ignore</w:t>
            </w:r>
          </w:p>
        </w:tc>
      </w:tr>
      <w:tr w:rsidR="00C111CB" w:rsidRPr="00C37D2B" w14:paraId="31A278B8" w14:textId="77777777" w:rsidTr="00C5229B">
        <w:tc>
          <w:tcPr>
            <w:tcW w:w="2578" w:type="dxa"/>
          </w:tcPr>
          <w:p w14:paraId="3FB15675" w14:textId="77777777" w:rsidR="00C111CB" w:rsidRPr="00C37D2B" w:rsidRDefault="00C111CB" w:rsidP="00C5229B">
            <w:pPr>
              <w:pStyle w:val="TAL"/>
              <w:rPr>
                <w:lang w:eastAsia="ja-JP"/>
              </w:rPr>
            </w:pPr>
            <w:r w:rsidRPr="00C37D2B">
              <w:t>gNB Overload Information</w:t>
            </w:r>
          </w:p>
        </w:tc>
        <w:tc>
          <w:tcPr>
            <w:tcW w:w="1104" w:type="dxa"/>
          </w:tcPr>
          <w:p w14:paraId="114EA42B" w14:textId="77777777" w:rsidR="00C111CB" w:rsidRPr="00C37D2B" w:rsidRDefault="00C111CB" w:rsidP="00C5229B">
            <w:pPr>
              <w:pStyle w:val="TAL"/>
              <w:rPr>
                <w:lang w:eastAsia="ja-JP"/>
              </w:rPr>
            </w:pPr>
            <w:r w:rsidRPr="00C37D2B">
              <w:t>M</w:t>
            </w:r>
          </w:p>
        </w:tc>
        <w:tc>
          <w:tcPr>
            <w:tcW w:w="1448" w:type="dxa"/>
          </w:tcPr>
          <w:p w14:paraId="10FCBB0C" w14:textId="77777777" w:rsidR="00C111CB" w:rsidRPr="00C37D2B" w:rsidRDefault="00C111CB" w:rsidP="00C5229B">
            <w:pPr>
              <w:pStyle w:val="TAL"/>
              <w:rPr>
                <w:lang w:eastAsia="ja-JP"/>
              </w:rPr>
            </w:pPr>
          </w:p>
        </w:tc>
        <w:tc>
          <w:tcPr>
            <w:tcW w:w="1519" w:type="dxa"/>
          </w:tcPr>
          <w:p w14:paraId="4AA08264" w14:textId="77777777" w:rsidR="00C111CB" w:rsidRPr="00C37D2B" w:rsidRDefault="00C111CB" w:rsidP="00C5229B">
            <w:pPr>
              <w:pStyle w:val="TAL"/>
              <w:rPr>
                <w:lang w:eastAsia="ja-JP"/>
              </w:rPr>
            </w:pPr>
            <w:r w:rsidRPr="00C37D2B">
              <w:rPr>
                <w:szCs w:val="18"/>
                <w:lang w:eastAsia="zh-CN"/>
              </w:rPr>
              <w:t>ENUMERATED (overloaded, not-overloaded, ...)</w:t>
            </w:r>
          </w:p>
        </w:tc>
        <w:tc>
          <w:tcPr>
            <w:tcW w:w="1274" w:type="dxa"/>
          </w:tcPr>
          <w:p w14:paraId="0AB717AA" w14:textId="77777777" w:rsidR="00C111CB" w:rsidRPr="00C37D2B" w:rsidRDefault="00C111CB" w:rsidP="00C5229B">
            <w:pPr>
              <w:pStyle w:val="TAL"/>
              <w:rPr>
                <w:lang w:eastAsia="ja-JP"/>
              </w:rPr>
            </w:pPr>
          </w:p>
        </w:tc>
        <w:tc>
          <w:tcPr>
            <w:tcW w:w="1288" w:type="dxa"/>
          </w:tcPr>
          <w:p w14:paraId="2D13865D" w14:textId="77777777" w:rsidR="00C111CB" w:rsidRPr="00C37D2B" w:rsidRDefault="00C111CB" w:rsidP="00C5229B">
            <w:pPr>
              <w:pStyle w:val="TAC"/>
              <w:rPr>
                <w:lang w:eastAsia="ja-JP"/>
              </w:rPr>
            </w:pPr>
            <w:r w:rsidRPr="00C37D2B">
              <w:t>YES</w:t>
            </w:r>
          </w:p>
        </w:tc>
        <w:tc>
          <w:tcPr>
            <w:tcW w:w="1274" w:type="dxa"/>
          </w:tcPr>
          <w:p w14:paraId="61165AB3" w14:textId="77777777" w:rsidR="00C111CB" w:rsidRPr="00C37D2B" w:rsidRDefault="00C111CB" w:rsidP="00C5229B">
            <w:pPr>
              <w:pStyle w:val="TAC"/>
              <w:rPr>
                <w:lang w:eastAsia="ja-JP"/>
              </w:rPr>
            </w:pPr>
            <w:r w:rsidRPr="00C37D2B">
              <w:t>ignore</w:t>
            </w:r>
          </w:p>
        </w:tc>
      </w:tr>
      <w:tr w:rsidR="00C111CB" w:rsidRPr="00C37D2B" w14:paraId="57992E09" w14:textId="77777777" w:rsidTr="00C5229B">
        <w:tc>
          <w:tcPr>
            <w:tcW w:w="2578" w:type="dxa"/>
          </w:tcPr>
          <w:p w14:paraId="40FDEFB4" w14:textId="77777777" w:rsidR="00C111CB" w:rsidRPr="00C37D2B" w:rsidRDefault="00C111CB" w:rsidP="00C5229B">
            <w:pPr>
              <w:pStyle w:val="TAL"/>
            </w:pPr>
            <w:r w:rsidRPr="00C37D2B">
              <w:rPr>
                <w:lang w:eastAsia="ja-JP"/>
              </w:rPr>
              <w:t>Interface Instance Indication</w:t>
            </w:r>
          </w:p>
        </w:tc>
        <w:tc>
          <w:tcPr>
            <w:tcW w:w="1104" w:type="dxa"/>
          </w:tcPr>
          <w:p w14:paraId="68E1A375" w14:textId="77777777" w:rsidR="00C111CB" w:rsidRPr="00C37D2B" w:rsidRDefault="00C111CB" w:rsidP="00C5229B">
            <w:pPr>
              <w:pStyle w:val="TAL"/>
            </w:pPr>
            <w:r w:rsidRPr="00C37D2B">
              <w:rPr>
                <w:lang w:eastAsia="ja-JP"/>
              </w:rPr>
              <w:t>O</w:t>
            </w:r>
          </w:p>
        </w:tc>
        <w:tc>
          <w:tcPr>
            <w:tcW w:w="1448" w:type="dxa"/>
          </w:tcPr>
          <w:p w14:paraId="33489BE4" w14:textId="77777777" w:rsidR="00C111CB" w:rsidRPr="00C37D2B" w:rsidRDefault="00C111CB" w:rsidP="00C5229B">
            <w:pPr>
              <w:pStyle w:val="TAL"/>
              <w:rPr>
                <w:lang w:eastAsia="ja-JP"/>
              </w:rPr>
            </w:pPr>
          </w:p>
        </w:tc>
        <w:tc>
          <w:tcPr>
            <w:tcW w:w="1519" w:type="dxa"/>
          </w:tcPr>
          <w:p w14:paraId="0391523F" w14:textId="77777777" w:rsidR="00C111CB" w:rsidRPr="00C37D2B" w:rsidRDefault="00C111CB" w:rsidP="00C5229B">
            <w:pPr>
              <w:pStyle w:val="TAL"/>
              <w:rPr>
                <w:szCs w:val="18"/>
                <w:lang w:eastAsia="zh-CN"/>
              </w:rPr>
            </w:pPr>
            <w:r w:rsidRPr="00C37D2B">
              <w:rPr>
                <w:lang w:eastAsia="ja-JP"/>
              </w:rPr>
              <w:t>9.2.143</w:t>
            </w:r>
          </w:p>
        </w:tc>
        <w:tc>
          <w:tcPr>
            <w:tcW w:w="1274" w:type="dxa"/>
          </w:tcPr>
          <w:p w14:paraId="790CFB3F" w14:textId="77777777" w:rsidR="00C111CB" w:rsidRPr="00C37D2B" w:rsidRDefault="00C111CB" w:rsidP="00C5229B">
            <w:pPr>
              <w:pStyle w:val="TAL"/>
              <w:rPr>
                <w:lang w:eastAsia="ja-JP"/>
              </w:rPr>
            </w:pPr>
          </w:p>
        </w:tc>
        <w:tc>
          <w:tcPr>
            <w:tcW w:w="1288" w:type="dxa"/>
          </w:tcPr>
          <w:p w14:paraId="020FA138" w14:textId="77777777" w:rsidR="00C111CB" w:rsidRPr="00C37D2B" w:rsidRDefault="00C111CB" w:rsidP="00C5229B">
            <w:pPr>
              <w:pStyle w:val="TAC"/>
            </w:pPr>
            <w:r w:rsidRPr="00C37D2B">
              <w:rPr>
                <w:lang w:eastAsia="ja-JP"/>
              </w:rPr>
              <w:t>YES</w:t>
            </w:r>
          </w:p>
        </w:tc>
        <w:tc>
          <w:tcPr>
            <w:tcW w:w="1274" w:type="dxa"/>
          </w:tcPr>
          <w:p w14:paraId="2CA8823D" w14:textId="77777777" w:rsidR="00C111CB" w:rsidRPr="00C37D2B" w:rsidRDefault="00C111CB" w:rsidP="00C5229B">
            <w:pPr>
              <w:pStyle w:val="TAC"/>
            </w:pPr>
            <w:r w:rsidRPr="00C37D2B">
              <w:rPr>
                <w:lang w:eastAsia="ja-JP"/>
              </w:rPr>
              <w:t>reject</w:t>
            </w:r>
          </w:p>
        </w:tc>
      </w:tr>
    </w:tbl>
    <w:p w14:paraId="2A87F1E0" w14:textId="77777777" w:rsidR="00C111CB" w:rsidRPr="00C37D2B" w:rsidRDefault="00C111CB" w:rsidP="00B3653F"/>
    <w:p w14:paraId="3C56F9B7" w14:textId="77777777" w:rsidR="00C111CB" w:rsidRPr="00C37D2B" w:rsidRDefault="00C111CB" w:rsidP="00B3653F">
      <w:pPr>
        <w:pStyle w:val="Heading4"/>
      </w:pPr>
      <w:bookmarkStart w:id="2161" w:name="_Toc20954460"/>
      <w:bookmarkStart w:id="2162" w:name="_Toc29902464"/>
      <w:bookmarkStart w:id="2163" w:name="_Toc29906468"/>
      <w:bookmarkStart w:id="2164" w:name="_Toc36550458"/>
      <w:bookmarkStart w:id="2165" w:name="_Toc45104213"/>
      <w:bookmarkStart w:id="2166" w:name="_Toc45227709"/>
      <w:bookmarkStart w:id="2167" w:name="_Toc45891523"/>
      <w:bookmarkStart w:id="2168" w:name="_Toc51764165"/>
      <w:bookmarkStart w:id="2169" w:name="_Toc56528166"/>
      <w:bookmarkStart w:id="2170" w:name="_Toc64382133"/>
      <w:bookmarkStart w:id="2171" w:name="_Toc66283708"/>
      <w:bookmarkStart w:id="2172" w:name="_Toc67911084"/>
      <w:bookmarkStart w:id="2173" w:name="_Toc73979862"/>
      <w:bookmarkStart w:id="2174" w:name="_Toc88650586"/>
      <w:bookmarkStart w:id="2175" w:name="_Toc97885713"/>
      <w:bookmarkStart w:id="2176" w:name="_Toc98882839"/>
      <w:bookmarkStart w:id="2177" w:name="_Toc105523375"/>
      <w:bookmarkStart w:id="2178" w:name="_Toc106130919"/>
      <w:bookmarkStart w:id="2179" w:name="_Toc113840070"/>
      <w:r w:rsidRPr="00C37D2B">
        <w:t>9.1.4.28</w:t>
      </w:r>
      <w:r w:rsidRPr="00C37D2B">
        <w:tab/>
        <w:t>TRACE START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6FB6A510" w14:textId="77777777" w:rsidR="00C111CB" w:rsidRPr="00C37D2B" w:rsidRDefault="00C111CB" w:rsidP="00B3653F">
      <w:r w:rsidRPr="00C37D2B">
        <w:t>This message is sent by the M</w:t>
      </w:r>
      <w:r w:rsidRPr="00C37D2B">
        <w:rPr>
          <w:rFonts w:eastAsia="Geneva"/>
          <w:lang w:eastAsia="zh-CN"/>
        </w:rPr>
        <w:t>eNB</w:t>
      </w:r>
      <w:r w:rsidRPr="00C37D2B">
        <w:t xml:space="preserve"> to initiate a trace session for a UE.</w:t>
      </w:r>
    </w:p>
    <w:p w14:paraId="4CE750DF"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36A5EF71" w14:textId="77777777" w:rsidTr="00C5229B">
        <w:tc>
          <w:tcPr>
            <w:tcW w:w="2160" w:type="dxa"/>
          </w:tcPr>
          <w:p w14:paraId="611650CE"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3026C7D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5ACDC7F1"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237C48E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7205DCBF"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65F27DE0"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22D3E932"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349240A6" w14:textId="77777777" w:rsidTr="00C5229B">
        <w:tc>
          <w:tcPr>
            <w:tcW w:w="2160" w:type="dxa"/>
          </w:tcPr>
          <w:p w14:paraId="16DF9872"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1AE81174"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53F23FEB" w14:textId="77777777" w:rsidR="00C111CB" w:rsidRPr="00C37D2B" w:rsidRDefault="00C111CB" w:rsidP="00C5229B">
            <w:pPr>
              <w:pStyle w:val="TAL"/>
              <w:rPr>
                <w:rFonts w:cs="Arial"/>
                <w:lang w:eastAsia="ja-JP"/>
              </w:rPr>
            </w:pPr>
          </w:p>
        </w:tc>
        <w:tc>
          <w:tcPr>
            <w:tcW w:w="1512" w:type="dxa"/>
          </w:tcPr>
          <w:p w14:paraId="0F8AFDBB" w14:textId="77777777" w:rsidR="00C111CB" w:rsidRPr="00C37D2B" w:rsidRDefault="00C111CB" w:rsidP="00C5229B">
            <w:pPr>
              <w:pStyle w:val="TAL"/>
              <w:rPr>
                <w:rFonts w:cs="Arial"/>
                <w:lang w:eastAsia="ja-JP"/>
              </w:rPr>
            </w:pPr>
            <w:r w:rsidRPr="00C37D2B">
              <w:rPr>
                <w:lang w:eastAsia="ja-JP"/>
              </w:rPr>
              <w:t>9.3.1.1</w:t>
            </w:r>
          </w:p>
        </w:tc>
        <w:tc>
          <w:tcPr>
            <w:tcW w:w="1728" w:type="dxa"/>
          </w:tcPr>
          <w:p w14:paraId="62349CDD" w14:textId="77777777" w:rsidR="00C111CB" w:rsidRPr="00C37D2B" w:rsidRDefault="00C111CB" w:rsidP="00C5229B">
            <w:pPr>
              <w:pStyle w:val="TAL"/>
              <w:rPr>
                <w:rFonts w:cs="Arial"/>
                <w:lang w:eastAsia="ja-JP"/>
              </w:rPr>
            </w:pPr>
          </w:p>
        </w:tc>
        <w:tc>
          <w:tcPr>
            <w:tcW w:w="1080" w:type="dxa"/>
          </w:tcPr>
          <w:p w14:paraId="1772B164" w14:textId="77777777" w:rsidR="00C111CB" w:rsidRPr="00C37D2B" w:rsidRDefault="00C111CB" w:rsidP="00C5229B">
            <w:pPr>
              <w:pStyle w:val="TAC"/>
              <w:rPr>
                <w:lang w:eastAsia="ja-JP"/>
              </w:rPr>
            </w:pPr>
            <w:r w:rsidRPr="00C37D2B">
              <w:rPr>
                <w:lang w:eastAsia="ja-JP"/>
              </w:rPr>
              <w:t>YES</w:t>
            </w:r>
          </w:p>
        </w:tc>
        <w:tc>
          <w:tcPr>
            <w:tcW w:w="1080" w:type="dxa"/>
          </w:tcPr>
          <w:p w14:paraId="260BFA68" w14:textId="77777777" w:rsidR="00C111CB" w:rsidRPr="00C37D2B" w:rsidRDefault="00C111CB" w:rsidP="00C5229B">
            <w:pPr>
              <w:pStyle w:val="TAC"/>
              <w:rPr>
                <w:lang w:eastAsia="ja-JP"/>
              </w:rPr>
            </w:pPr>
            <w:r w:rsidRPr="00C37D2B">
              <w:rPr>
                <w:lang w:eastAsia="ja-JP"/>
              </w:rPr>
              <w:t>ignore</w:t>
            </w:r>
          </w:p>
        </w:tc>
      </w:tr>
      <w:tr w:rsidR="00C111CB" w:rsidRPr="00C37D2B" w14:paraId="5EF86412" w14:textId="77777777" w:rsidTr="00C5229B">
        <w:tc>
          <w:tcPr>
            <w:tcW w:w="2160" w:type="dxa"/>
          </w:tcPr>
          <w:p w14:paraId="69C6E41D"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E2A1523"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7F79A911" w14:textId="77777777" w:rsidR="00C111CB" w:rsidRPr="00C37D2B" w:rsidRDefault="00C111CB" w:rsidP="00C5229B">
            <w:pPr>
              <w:pStyle w:val="TAL"/>
              <w:rPr>
                <w:rFonts w:cs="Arial"/>
                <w:lang w:eastAsia="ja-JP"/>
              </w:rPr>
            </w:pPr>
          </w:p>
        </w:tc>
        <w:tc>
          <w:tcPr>
            <w:tcW w:w="1512" w:type="dxa"/>
          </w:tcPr>
          <w:p w14:paraId="7957EAB5"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3CD41392"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2EFF9E95"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1F738C1A"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ED29059" w14:textId="77777777" w:rsidR="00C111CB" w:rsidRPr="00C37D2B" w:rsidRDefault="00C111CB" w:rsidP="00C5229B">
            <w:pPr>
              <w:pStyle w:val="TAC"/>
              <w:rPr>
                <w:lang w:eastAsia="ja-JP"/>
              </w:rPr>
            </w:pPr>
            <w:r w:rsidRPr="00C37D2B">
              <w:rPr>
                <w:lang w:eastAsia="ja-JP"/>
              </w:rPr>
              <w:t>reject</w:t>
            </w:r>
          </w:p>
        </w:tc>
      </w:tr>
      <w:tr w:rsidR="00C111CB" w:rsidRPr="00C37D2B" w14:paraId="77A40430" w14:textId="77777777" w:rsidTr="00C5229B">
        <w:tc>
          <w:tcPr>
            <w:tcW w:w="2160" w:type="dxa"/>
          </w:tcPr>
          <w:p w14:paraId="7A23FA26"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51408E6C"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34A4A093" w14:textId="77777777" w:rsidR="00C111CB" w:rsidRPr="00C37D2B" w:rsidRDefault="00C111CB" w:rsidP="00C5229B">
            <w:pPr>
              <w:pStyle w:val="TAL"/>
              <w:rPr>
                <w:rFonts w:cs="Arial"/>
                <w:lang w:eastAsia="ja-JP"/>
              </w:rPr>
            </w:pPr>
          </w:p>
        </w:tc>
        <w:tc>
          <w:tcPr>
            <w:tcW w:w="1512" w:type="dxa"/>
          </w:tcPr>
          <w:p w14:paraId="2AB0EAFD"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033BF9A"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3C4A7307"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0F2BA598"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187C67BA" w14:textId="77777777" w:rsidR="00C111CB" w:rsidRPr="00C37D2B" w:rsidRDefault="00C111CB" w:rsidP="00C5229B">
            <w:pPr>
              <w:pStyle w:val="TAC"/>
              <w:rPr>
                <w:lang w:eastAsia="ja-JP"/>
              </w:rPr>
            </w:pPr>
            <w:r w:rsidRPr="00C37D2B">
              <w:rPr>
                <w:lang w:eastAsia="ja-JP"/>
              </w:rPr>
              <w:t>reject</w:t>
            </w:r>
          </w:p>
        </w:tc>
      </w:tr>
      <w:tr w:rsidR="00C111CB" w:rsidRPr="00C37D2B" w14:paraId="2BB9D414" w14:textId="77777777" w:rsidTr="00C5229B">
        <w:tc>
          <w:tcPr>
            <w:tcW w:w="2160" w:type="dxa"/>
          </w:tcPr>
          <w:p w14:paraId="6A41996D" w14:textId="77777777" w:rsidR="00C111CB" w:rsidRPr="00C37D2B" w:rsidRDefault="00C111CB" w:rsidP="00C5229B">
            <w:pPr>
              <w:pStyle w:val="TAL"/>
              <w:rPr>
                <w:rFonts w:eastAsia="MS Mincho" w:cs="Arial"/>
                <w:lang w:eastAsia="ja-JP"/>
              </w:rPr>
            </w:pPr>
            <w:r w:rsidRPr="00C37D2B">
              <w:rPr>
                <w:rFonts w:eastAsia="MS Mincho" w:cs="Arial"/>
                <w:lang w:eastAsia="ja-JP"/>
              </w:rPr>
              <w:t>Trace Activation</w:t>
            </w:r>
          </w:p>
        </w:tc>
        <w:tc>
          <w:tcPr>
            <w:tcW w:w="1080" w:type="dxa"/>
          </w:tcPr>
          <w:p w14:paraId="71A7CB54" w14:textId="77777777" w:rsidR="00C111CB" w:rsidRPr="00C37D2B" w:rsidRDefault="00C111CB" w:rsidP="00C5229B">
            <w:pPr>
              <w:pStyle w:val="TAL"/>
              <w:rPr>
                <w:rFonts w:eastAsia="MS Mincho" w:cs="Arial"/>
                <w:lang w:eastAsia="ja-JP"/>
              </w:rPr>
            </w:pPr>
            <w:r w:rsidRPr="00C37D2B">
              <w:rPr>
                <w:rFonts w:eastAsia="MS Mincho" w:cs="Arial"/>
                <w:lang w:eastAsia="ja-JP"/>
              </w:rPr>
              <w:t>M</w:t>
            </w:r>
          </w:p>
        </w:tc>
        <w:tc>
          <w:tcPr>
            <w:tcW w:w="1080" w:type="dxa"/>
          </w:tcPr>
          <w:p w14:paraId="4D304276" w14:textId="77777777" w:rsidR="00C111CB" w:rsidRPr="00C37D2B" w:rsidRDefault="00C111CB" w:rsidP="00C5229B">
            <w:pPr>
              <w:pStyle w:val="TAL"/>
              <w:rPr>
                <w:rFonts w:cs="Arial"/>
                <w:lang w:eastAsia="ja-JP"/>
              </w:rPr>
            </w:pPr>
          </w:p>
        </w:tc>
        <w:tc>
          <w:tcPr>
            <w:tcW w:w="1512" w:type="dxa"/>
          </w:tcPr>
          <w:p w14:paraId="4F7286E7" w14:textId="77777777" w:rsidR="00C111CB" w:rsidRPr="00C37D2B" w:rsidRDefault="00C111CB" w:rsidP="00C5229B">
            <w:pPr>
              <w:pStyle w:val="TAL"/>
              <w:rPr>
                <w:rFonts w:cs="Arial"/>
                <w:lang w:eastAsia="ja-JP"/>
              </w:rPr>
            </w:pPr>
            <w:r w:rsidRPr="00C37D2B">
              <w:rPr>
                <w:rFonts w:cs="Arial"/>
                <w:lang w:eastAsia="ja-JP"/>
              </w:rPr>
              <w:t>9.2.2</w:t>
            </w:r>
          </w:p>
        </w:tc>
        <w:tc>
          <w:tcPr>
            <w:tcW w:w="1728" w:type="dxa"/>
          </w:tcPr>
          <w:p w14:paraId="77AE242E" w14:textId="77777777" w:rsidR="00C111CB" w:rsidRPr="00C37D2B" w:rsidRDefault="00C111CB" w:rsidP="00C5229B">
            <w:pPr>
              <w:pStyle w:val="TAL"/>
              <w:rPr>
                <w:rFonts w:cs="Arial"/>
                <w:lang w:eastAsia="ja-JP"/>
              </w:rPr>
            </w:pPr>
          </w:p>
        </w:tc>
        <w:tc>
          <w:tcPr>
            <w:tcW w:w="1080" w:type="dxa"/>
          </w:tcPr>
          <w:p w14:paraId="6EAEF7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4967BC91" w14:textId="77777777" w:rsidR="00C111CB" w:rsidRPr="00C37D2B" w:rsidRDefault="00C111CB" w:rsidP="00C5229B">
            <w:pPr>
              <w:pStyle w:val="TAC"/>
              <w:rPr>
                <w:lang w:eastAsia="ja-JP"/>
              </w:rPr>
            </w:pPr>
            <w:r w:rsidRPr="00C37D2B">
              <w:rPr>
                <w:lang w:eastAsia="ja-JP"/>
              </w:rPr>
              <w:t>ignore</w:t>
            </w:r>
          </w:p>
        </w:tc>
      </w:tr>
      <w:tr w:rsidR="00C111CB" w:rsidRPr="00C37D2B" w14:paraId="2BBACFF8" w14:textId="77777777" w:rsidTr="00C5229B">
        <w:tc>
          <w:tcPr>
            <w:tcW w:w="2160" w:type="dxa"/>
          </w:tcPr>
          <w:p w14:paraId="1309CF19" w14:textId="77777777" w:rsidR="00C111CB" w:rsidRPr="00C37D2B" w:rsidRDefault="00C111CB" w:rsidP="00C5229B">
            <w:pPr>
              <w:pStyle w:val="TAL"/>
              <w:rPr>
                <w:rFonts w:eastAsia="MS Mincho" w:cs="Arial"/>
                <w:lang w:eastAsia="ja-JP"/>
              </w:rPr>
            </w:pPr>
            <w:r w:rsidRPr="00C37D2B">
              <w:rPr>
                <w:lang w:eastAsia="zh-CN"/>
              </w:rPr>
              <w:t>MeNB UE X2AP ID Extension</w:t>
            </w:r>
          </w:p>
        </w:tc>
        <w:tc>
          <w:tcPr>
            <w:tcW w:w="1080" w:type="dxa"/>
          </w:tcPr>
          <w:p w14:paraId="7A5A9EA9" w14:textId="77777777" w:rsidR="00C111CB" w:rsidRPr="00C37D2B" w:rsidRDefault="00C111CB" w:rsidP="00C5229B">
            <w:pPr>
              <w:pStyle w:val="TAL"/>
              <w:rPr>
                <w:rFonts w:eastAsia="MS Mincho" w:cs="Arial"/>
                <w:lang w:eastAsia="ja-JP"/>
              </w:rPr>
            </w:pPr>
            <w:r w:rsidRPr="00C37D2B">
              <w:rPr>
                <w:lang w:eastAsia="ja-JP"/>
              </w:rPr>
              <w:t>O</w:t>
            </w:r>
          </w:p>
        </w:tc>
        <w:tc>
          <w:tcPr>
            <w:tcW w:w="1080" w:type="dxa"/>
          </w:tcPr>
          <w:p w14:paraId="0185BC86" w14:textId="77777777" w:rsidR="00C111CB" w:rsidRPr="00C37D2B" w:rsidRDefault="00C111CB" w:rsidP="00C5229B">
            <w:pPr>
              <w:pStyle w:val="TAL"/>
              <w:rPr>
                <w:rFonts w:cs="Arial"/>
                <w:lang w:eastAsia="ja-JP"/>
              </w:rPr>
            </w:pPr>
          </w:p>
        </w:tc>
        <w:tc>
          <w:tcPr>
            <w:tcW w:w="1512" w:type="dxa"/>
          </w:tcPr>
          <w:p w14:paraId="029E0F5D" w14:textId="77777777" w:rsidR="00C111CB" w:rsidRPr="00C37D2B" w:rsidRDefault="00C111CB" w:rsidP="00C5229B">
            <w:pPr>
              <w:pStyle w:val="TAL"/>
              <w:rPr>
                <w:lang w:eastAsia="ja-JP"/>
              </w:rPr>
            </w:pPr>
            <w:r w:rsidRPr="00C37D2B">
              <w:rPr>
                <w:lang w:eastAsia="ja-JP"/>
              </w:rPr>
              <w:t>Extended eNB UE X2AP ID</w:t>
            </w:r>
          </w:p>
          <w:p w14:paraId="04C01C7C" w14:textId="77777777" w:rsidR="00C111CB" w:rsidRPr="00C37D2B" w:rsidRDefault="00C111CB" w:rsidP="00C5229B">
            <w:pPr>
              <w:pStyle w:val="TAL"/>
              <w:rPr>
                <w:rFonts w:cs="Arial"/>
                <w:lang w:eastAsia="ja-JP"/>
              </w:rPr>
            </w:pPr>
            <w:r w:rsidRPr="00C37D2B">
              <w:rPr>
                <w:lang w:eastAsia="ja-JP"/>
              </w:rPr>
              <w:t>9.2.86</w:t>
            </w:r>
          </w:p>
        </w:tc>
        <w:tc>
          <w:tcPr>
            <w:tcW w:w="1728" w:type="dxa"/>
          </w:tcPr>
          <w:p w14:paraId="59117AC7"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0E9FF890" w14:textId="77777777" w:rsidR="00C111CB" w:rsidRPr="00C37D2B" w:rsidRDefault="00C111CB" w:rsidP="00C5229B">
            <w:pPr>
              <w:pStyle w:val="TAC"/>
              <w:rPr>
                <w:rFonts w:eastAsia="MS Mincho"/>
                <w:lang w:eastAsia="ja-JP"/>
              </w:rPr>
            </w:pPr>
            <w:r w:rsidRPr="00C37D2B">
              <w:rPr>
                <w:lang w:eastAsia="zh-CN"/>
              </w:rPr>
              <w:t>YES</w:t>
            </w:r>
          </w:p>
        </w:tc>
        <w:tc>
          <w:tcPr>
            <w:tcW w:w="1080" w:type="dxa"/>
          </w:tcPr>
          <w:p w14:paraId="2A0F65A2" w14:textId="77777777" w:rsidR="00C111CB" w:rsidRPr="00C37D2B" w:rsidRDefault="00C111CB" w:rsidP="00C5229B">
            <w:pPr>
              <w:pStyle w:val="TAC"/>
              <w:rPr>
                <w:lang w:eastAsia="ja-JP"/>
              </w:rPr>
            </w:pPr>
            <w:r w:rsidRPr="00C37D2B">
              <w:rPr>
                <w:lang w:eastAsia="zh-CN"/>
              </w:rPr>
              <w:t>reject</w:t>
            </w:r>
          </w:p>
        </w:tc>
      </w:tr>
    </w:tbl>
    <w:p w14:paraId="38C927F3" w14:textId="77777777" w:rsidR="00C111CB" w:rsidRPr="00C37D2B" w:rsidRDefault="00C111CB" w:rsidP="00B3653F">
      <w:pPr>
        <w:rPr>
          <w:rFonts w:eastAsia="Batang"/>
        </w:rPr>
      </w:pPr>
    </w:p>
    <w:p w14:paraId="180E5A5D" w14:textId="77777777" w:rsidR="00C111CB" w:rsidRPr="00C37D2B" w:rsidRDefault="00C111CB" w:rsidP="00B3653F">
      <w:pPr>
        <w:pStyle w:val="Heading4"/>
      </w:pPr>
      <w:bookmarkStart w:id="2180" w:name="_Toc20954461"/>
      <w:bookmarkStart w:id="2181" w:name="_Toc29902465"/>
      <w:bookmarkStart w:id="2182" w:name="_Toc29906469"/>
      <w:bookmarkStart w:id="2183" w:name="_Toc36550459"/>
      <w:bookmarkStart w:id="2184" w:name="_Toc45104214"/>
      <w:bookmarkStart w:id="2185" w:name="_Toc45227710"/>
      <w:bookmarkStart w:id="2186" w:name="_Toc45891524"/>
      <w:bookmarkStart w:id="2187" w:name="_Toc51764166"/>
      <w:bookmarkStart w:id="2188" w:name="_Toc56528167"/>
      <w:bookmarkStart w:id="2189" w:name="_Toc64382134"/>
      <w:bookmarkStart w:id="2190" w:name="_Toc66283709"/>
      <w:bookmarkStart w:id="2191" w:name="_Toc67911085"/>
      <w:bookmarkStart w:id="2192" w:name="_Toc73979863"/>
      <w:bookmarkStart w:id="2193" w:name="_Toc88650587"/>
      <w:bookmarkStart w:id="2194" w:name="_Toc97885714"/>
      <w:bookmarkStart w:id="2195" w:name="_Toc98882840"/>
      <w:bookmarkStart w:id="2196" w:name="_Toc105523376"/>
      <w:bookmarkStart w:id="2197" w:name="_Toc106130920"/>
      <w:bookmarkStart w:id="2198" w:name="_Toc113840071"/>
      <w:r w:rsidRPr="00C37D2B">
        <w:t>9.1.4.29</w:t>
      </w:r>
      <w:r w:rsidRPr="00C37D2B">
        <w:tab/>
        <w:t>DEACTIVATE TRACE</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79AD6764" w14:textId="77777777" w:rsidR="00C111CB" w:rsidRPr="00C37D2B" w:rsidRDefault="00C111CB" w:rsidP="00B3653F">
      <w:r w:rsidRPr="00C37D2B">
        <w:t>This message is sent by the M</w:t>
      </w:r>
      <w:r w:rsidRPr="00C37D2B">
        <w:rPr>
          <w:rFonts w:eastAsia="Geneva"/>
          <w:lang w:eastAsia="zh-CN"/>
        </w:rPr>
        <w:t>eNB</w:t>
      </w:r>
      <w:r w:rsidRPr="00C37D2B">
        <w:t xml:space="preserve"> to deactivate a trace session.</w:t>
      </w:r>
    </w:p>
    <w:p w14:paraId="0C645DB8" w14:textId="77777777" w:rsidR="00C111CB" w:rsidRPr="00C37D2B" w:rsidRDefault="00C111CB" w:rsidP="00B3653F">
      <w:pPr>
        <w:keepNext/>
        <w:rPr>
          <w:rFonts w:eastAsia="Batang"/>
        </w:rPr>
      </w:pPr>
      <w:r w:rsidRPr="00C37D2B">
        <w:t>Direction: M</w:t>
      </w:r>
      <w:r w:rsidRPr="00C37D2B">
        <w:rPr>
          <w:rFonts w:eastAsia="Geneva"/>
          <w:lang w:eastAsia="zh-CN"/>
        </w:rPr>
        <w:t>eNB</w:t>
      </w:r>
      <w:r w:rsidRPr="00C37D2B">
        <w:t xml:space="preserve"> </w:t>
      </w:r>
      <w:r w:rsidRPr="00C37D2B">
        <w:sym w:font="Symbol" w:char="F0AE"/>
      </w:r>
      <w:r w:rsidRPr="00C37D2B">
        <w:t xml:space="preserve"> </w:t>
      </w:r>
      <w:r w:rsidRPr="00C37D2B">
        <w:rPr>
          <w:rFonts w:eastAsia="Geneva"/>
          <w:lang w:eastAsia="zh-CN"/>
        </w:rPr>
        <w:t>en-gNB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111CB" w:rsidRPr="00C37D2B" w14:paraId="68BB9C84" w14:textId="77777777" w:rsidTr="00C5229B">
        <w:tc>
          <w:tcPr>
            <w:tcW w:w="2160" w:type="dxa"/>
          </w:tcPr>
          <w:p w14:paraId="016C0F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9890EFB"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0A1076B3"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34A662E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728" w:type="dxa"/>
          </w:tcPr>
          <w:p w14:paraId="6E2CAD50"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301CE83"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375C3DCC"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348905" w14:textId="77777777" w:rsidTr="00C5229B">
        <w:tc>
          <w:tcPr>
            <w:tcW w:w="2160" w:type="dxa"/>
          </w:tcPr>
          <w:p w14:paraId="007052E4" w14:textId="77777777" w:rsidR="00C111CB" w:rsidRPr="00C37D2B" w:rsidRDefault="00C111CB" w:rsidP="00C5229B">
            <w:pPr>
              <w:pStyle w:val="TAL"/>
              <w:rPr>
                <w:rFonts w:cs="Arial"/>
                <w:lang w:eastAsia="ja-JP"/>
              </w:rPr>
            </w:pPr>
            <w:r w:rsidRPr="00C37D2B">
              <w:rPr>
                <w:rFonts w:cs="Arial"/>
                <w:lang w:eastAsia="ja-JP"/>
              </w:rPr>
              <w:t>Message Type</w:t>
            </w:r>
          </w:p>
        </w:tc>
        <w:tc>
          <w:tcPr>
            <w:tcW w:w="1080" w:type="dxa"/>
          </w:tcPr>
          <w:p w14:paraId="7028AD9F"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399A0D3" w14:textId="77777777" w:rsidR="00C111CB" w:rsidRPr="00C37D2B" w:rsidRDefault="00C111CB" w:rsidP="00C5229B">
            <w:pPr>
              <w:pStyle w:val="TAL"/>
              <w:rPr>
                <w:rFonts w:cs="Arial"/>
                <w:lang w:eastAsia="ja-JP"/>
              </w:rPr>
            </w:pPr>
          </w:p>
        </w:tc>
        <w:tc>
          <w:tcPr>
            <w:tcW w:w="1512" w:type="dxa"/>
          </w:tcPr>
          <w:p w14:paraId="17BBB1F8" w14:textId="77777777" w:rsidR="00C111CB" w:rsidRPr="00C37D2B" w:rsidRDefault="00C111CB" w:rsidP="00C5229B">
            <w:pPr>
              <w:pStyle w:val="TAL"/>
              <w:rPr>
                <w:rFonts w:cs="Arial"/>
                <w:lang w:eastAsia="ja-JP"/>
              </w:rPr>
            </w:pPr>
            <w:r w:rsidRPr="00C37D2B">
              <w:rPr>
                <w:lang w:eastAsia="ja-JP"/>
              </w:rPr>
              <w:t>9.3.1.1</w:t>
            </w:r>
          </w:p>
        </w:tc>
        <w:tc>
          <w:tcPr>
            <w:tcW w:w="1728" w:type="dxa"/>
          </w:tcPr>
          <w:p w14:paraId="16A73F7A" w14:textId="77777777" w:rsidR="00C111CB" w:rsidRPr="00C37D2B" w:rsidRDefault="00C111CB" w:rsidP="00C5229B">
            <w:pPr>
              <w:pStyle w:val="TAL"/>
              <w:rPr>
                <w:rFonts w:cs="Arial"/>
                <w:lang w:eastAsia="ja-JP"/>
              </w:rPr>
            </w:pPr>
          </w:p>
        </w:tc>
        <w:tc>
          <w:tcPr>
            <w:tcW w:w="1080" w:type="dxa"/>
          </w:tcPr>
          <w:p w14:paraId="293AF0A1" w14:textId="77777777" w:rsidR="00C111CB" w:rsidRPr="00C37D2B" w:rsidRDefault="00C111CB" w:rsidP="00C5229B">
            <w:pPr>
              <w:pStyle w:val="TAC"/>
              <w:rPr>
                <w:lang w:eastAsia="ja-JP"/>
              </w:rPr>
            </w:pPr>
            <w:r w:rsidRPr="00C37D2B">
              <w:rPr>
                <w:lang w:eastAsia="ja-JP"/>
              </w:rPr>
              <w:t>YES</w:t>
            </w:r>
          </w:p>
        </w:tc>
        <w:tc>
          <w:tcPr>
            <w:tcW w:w="1080" w:type="dxa"/>
          </w:tcPr>
          <w:p w14:paraId="552E2B00" w14:textId="77777777" w:rsidR="00C111CB" w:rsidRPr="00C37D2B" w:rsidRDefault="00C111CB" w:rsidP="00C5229B">
            <w:pPr>
              <w:pStyle w:val="TAC"/>
              <w:rPr>
                <w:lang w:eastAsia="ja-JP"/>
              </w:rPr>
            </w:pPr>
            <w:r w:rsidRPr="00C37D2B">
              <w:rPr>
                <w:lang w:eastAsia="ja-JP"/>
              </w:rPr>
              <w:t>ignore</w:t>
            </w:r>
          </w:p>
        </w:tc>
      </w:tr>
      <w:tr w:rsidR="00C111CB" w:rsidRPr="00C37D2B" w14:paraId="2050CAC7" w14:textId="77777777" w:rsidTr="00C5229B">
        <w:tc>
          <w:tcPr>
            <w:tcW w:w="2160" w:type="dxa"/>
          </w:tcPr>
          <w:p w14:paraId="657985D7" w14:textId="77777777" w:rsidR="00C111CB" w:rsidRPr="00C37D2B" w:rsidRDefault="00C111CB" w:rsidP="00C5229B">
            <w:pPr>
              <w:pStyle w:val="TAL"/>
              <w:rPr>
                <w:rFonts w:eastAsia="MS Mincho" w:cs="Arial"/>
                <w:lang w:eastAsia="ja-JP"/>
              </w:rPr>
            </w:pPr>
            <w:r w:rsidRPr="00C37D2B">
              <w:rPr>
                <w:rFonts w:cs="Arial"/>
                <w:lang w:eastAsia="ja-JP"/>
              </w:rPr>
              <w:t>MeNB UE X2AP ID</w:t>
            </w:r>
          </w:p>
        </w:tc>
        <w:tc>
          <w:tcPr>
            <w:tcW w:w="1080" w:type="dxa"/>
          </w:tcPr>
          <w:p w14:paraId="02108112"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4E343B99" w14:textId="77777777" w:rsidR="00C111CB" w:rsidRPr="00C37D2B" w:rsidRDefault="00C111CB" w:rsidP="00C5229B">
            <w:pPr>
              <w:pStyle w:val="TAL"/>
              <w:rPr>
                <w:rFonts w:cs="Arial"/>
                <w:lang w:eastAsia="ja-JP"/>
              </w:rPr>
            </w:pPr>
          </w:p>
        </w:tc>
        <w:tc>
          <w:tcPr>
            <w:tcW w:w="1512" w:type="dxa"/>
          </w:tcPr>
          <w:p w14:paraId="44DF2EEE"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411842D8" w14:textId="77777777" w:rsidR="00C111CB" w:rsidRPr="00C37D2B" w:rsidRDefault="00C111CB" w:rsidP="00C5229B">
            <w:pPr>
              <w:pStyle w:val="TAL"/>
              <w:rPr>
                <w:rFonts w:cs="Arial"/>
                <w:lang w:eastAsia="ja-JP"/>
              </w:rPr>
            </w:pPr>
            <w:r w:rsidRPr="00C37D2B">
              <w:rPr>
                <w:rFonts w:cs="Arial"/>
                <w:snapToGrid w:val="0"/>
                <w:lang w:eastAsia="ja-JP"/>
              </w:rPr>
              <w:t>9.2.24</w:t>
            </w:r>
          </w:p>
        </w:tc>
        <w:tc>
          <w:tcPr>
            <w:tcW w:w="1728" w:type="dxa"/>
          </w:tcPr>
          <w:p w14:paraId="5AC91EE6" w14:textId="77777777" w:rsidR="00C111CB" w:rsidRPr="00C37D2B" w:rsidRDefault="00C111CB" w:rsidP="00C5229B">
            <w:pPr>
              <w:pStyle w:val="TAL"/>
              <w:rPr>
                <w:rFonts w:cs="Arial"/>
                <w:lang w:eastAsia="ja-JP"/>
              </w:rPr>
            </w:pPr>
            <w:r w:rsidRPr="00C37D2B">
              <w:rPr>
                <w:rFonts w:cs="Arial"/>
                <w:szCs w:val="18"/>
                <w:lang w:eastAsia="ja-JP"/>
              </w:rPr>
              <w:t>Allocated at the MeNB.</w:t>
            </w:r>
          </w:p>
        </w:tc>
        <w:tc>
          <w:tcPr>
            <w:tcW w:w="1080" w:type="dxa"/>
          </w:tcPr>
          <w:p w14:paraId="70B353DD" w14:textId="77777777" w:rsidR="00C111CB" w:rsidRPr="00C37D2B" w:rsidRDefault="00C111CB" w:rsidP="00C5229B">
            <w:pPr>
              <w:pStyle w:val="TAC"/>
              <w:rPr>
                <w:rFonts w:eastAsia="MS Mincho"/>
                <w:lang w:eastAsia="ja-JP"/>
              </w:rPr>
            </w:pPr>
            <w:r w:rsidRPr="00C37D2B">
              <w:rPr>
                <w:rFonts w:eastAsia="MS Mincho"/>
                <w:lang w:eastAsia="ja-JP"/>
              </w:rPr>
              <w:t>YES</w:t>
            </w:r>
          </w:p>
        </w:tc>
        <w:tc>
          <w:tcPr>
            <w:tcW w:w="1080" w:type="dxa"/>
          </w:tcPr>
          <w:p w14:paraId="2AA53E39" w14:textId="77777777" w:rsidR="00C111CB" w:rsidRPr="00C37D2B" w:rsidRDefault="00C111CB" w:rsidP="00C5229B">
            <w:pPr>
              <w:pStyle w:val="TAC"/>
              <w:rPr>
                <w:lang w:eastAsia="ja-JP"/>
              </w:rPr>
            </w:pPr>
            <w:r w:rsidRPr="00C37D2B">
              <w:rPr>
                <w:lang w:eastAsia="ja-JP"/>
              </w:rPr>
              <w:t>reject</w:t>
            </w:r>
          </w:p>
        </w:tc>
      </w:tr>
      <w:tr w:rsidR="00C111CB" w:rsidRPr="00C37D2B" w14:paraId="45DD5176" w14:textId="77777777" w:rsidTr="00C5229B">
        <w:tc>
          <w:tcPr>
            <w:tcW w:w="2160" w:type="dxa"/>
          </w:tcPr>
          <w:p w14:paraId="5680055D" w14:textId="77777777" w:rsidR="00C111CB" w:rsidRPr="00C37D2B" w:rsidRDefault="00C111CB" w:rsidP="00C5229B">
            <w:pPr>
              <w:pStyle w:val="TAL"/>
              <w:rPr>
                <w:rFonts w:eastAsia="MS Mincho" w:cs="Arial"/>
                <w:lang w:eastAsia="ja-JP"/>
              </w:rPr>
            </w:pPr>
            <w:r w:rsidRPr="00C37D2B">
              <w:rPr>
                <w:rFonts w:cs="Arial"/>
                <w:lang w:eastAsia="ja-JP"/>
              </w:rPr>
              <w:t>SgNB UE X2AP ID</w:t>
            </w:r>
          </w:p>
        </w:tc>
        <w:tc>
          <w:tcPr>
            <w:tcW w:w="1080" w:type="dxa"/>
          </w:tcPr>
          <w:p w14:paraId="085AAF29" w14:textId="77777777" w:rsidR="00C111CB" w:rsidRPr="00C37D2B" w:rsidRDefault="00C111CB" w:rsidP="00C5229B">
            <w:pPr>
              <w:pStyle w:val="TAL"/>
              <w:rPr>
                <w:rFonts w:eastAsia="MS Mincho" w:cs="Arial"/>
                <w:lang w:eastAsia="ja-JP"/>
              </w:rPr>
            </w:pPr>
            <w:r w:rsidRPr="00C37D2B">
              <w:rPr>
                <w:rFonts w:cs="Arial"/>
                <w:lang w:eastAsia="ja-JP"/>
              </w:rPr>
              <w:t>M</w:t>
            </w:r>
          </w:p>
        </w:tc>
        <w:tc>
          <w:tcPr>
            <w:tcW w:w="1080" w:type="dxa"/>
          </w:tcPr>
          <w:p w14:paraId="19FE5A5D" w14:textId="77777777" w:rsidR="00C111CB" w:rsidRPr="00C37D2B" w:rsidRDefault="00C111CB" w:rsidP="00C5229B">
            <w:pPr>
              <w:pStyle w:val="TAL"/>
              <w:rPr>
                <w:rFonts w:cs="Arial"/>
                <w:lang w:eastAsia="ja-JP"/>
              </w:rPr>
            </w:pPr>
          </w:p>
        </w:tc>
        <w:tc>
          <w:tcPr>
            <w:tcW w:w="1512" w:type="dxa"/>
          </w:tcPr>
          <w:p w14:paraId="4DDD6A8A" w14:textId="77777777" w:rsidR="00C111CB" w:rsidRPr="00EE5530" w:rsidRDefault="00C111CB" w:rsidP="00C5229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424D1849"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728" w:type="dxa"/>
          </w:tcPr>
          <w:p w14:paraId="22A96E6E" w14:textId="77777777" w:rsidR="00C111CB" w:rsidRPr="00C37D2B" w:rsidRDefault="00C111CB" w:rsidP="00C5229B">
            <w:pPr>
              <w:pStyle w:val="TAL"/>
              <w:rPr>
                <w:rFonts w:cs="Arial"/>
                <w:lang w:eastAsia="ja-JP"/>
              </w:rPr>
            </w:pPr>
            <w:r w:rsidRPr="00C37D2B">
              <w:rPr>
                <w:rFonts w:cs="Arial"/>
                <w:szCs w:val="18"/>
                <w:lang w:eastAsia="ja-JP"/>
              </w:rPr>
              <w:t>Allocated at the en-gNB.</w:t>
            </w:r>
          </w:p>
        </w:tc>
        <w:tc>
          <w:tcPr>
            <w:tcW w:w="1080" w:type="dxa"/>
          </w:tcPr>
          <w:p w14:paraId="58FE377E" w14:textId="77777777" w:rsidR="00C111CB" w:rsidRPr="00C37D2B" w:rsidRDefault="00C111CB" w:rsidP="00C5229B">
            <w:pPr>
              <w:pStyle w:val="TAC"/>
              <w:rPr>
                <w:rFonts w:eastAsia="MS Mincho"/>
                <w:lang w:eastAsia="ja-JP"/>
              </w:rPr>
            </w:pPr>
            <w:r w:rsidRPr="00C37D2B">
              <w:rPr>
                <w:lang w:eastAsia="ja-JP"/>
              </w:rPr>
              <w:t>YES</w:t>
            </w:r>
          </w:p>
        </w:tc>
        <w:tc>
          <w:tcPr>
            <w:tcW w:w="1080" w:type="dxa"/>
          </w:tcPr>
          <w:p w14:paraId="2BA3CC32" w14:textId="77777777" w:rsidR="00C111CB" w:rsidRPr="00C37D2B" w:rsidRDefault="00C111CB" w:rsidP="00C5229B">
            <w:pPr>
              <w:pStyle w:val="TAC"/>
              <w:rPr>
                <w:lang w:eastAsia="ja-JP"/>
              </w:rPr>
            </w:pPr>
            <w:r w:rsidRPr="00C37D2B">
              <w:rPr>
                <w:lang w:eastAsia="ja-JP"/>
              </w:rPr>
              <w:t>reject</w:t>
            </w:r>
          </w:p>
        </w:tc>
      </w:tr>
      <w:tr w:rsidR="00C111CB" w:rsidRPr="00C37D2B" w14:paraId="411FCA8D" w14:textId="77777777" w:rsidTr="00C5229B">
        <w:tc>
          <w:tcPr>
            <w:tcW w:w="2160" w:type="dxa"/>
          </w:tcPr>
          <w:p w14:paraId="568AF7A7" w14:textId="77777777" w:rsidR="00C111CB" w:rsidRPr="00C37D2B" w:rsidRDefault="00C111CB" w:rsidP="00C5229B">
            <w:pPr>
              <w:pStyle w:val="TAL"/>
              <w:rPr>
                <w:rFonts w:eastAsia="Batang" w:cs="Arial"/>
                <w:bCs/>
                <w:lang w:eastAsia="ja-JP"/>
              </w:rPr>
            </w:pPr>
            <w:r w:rsidRPr="00C37D2B">
              <w:t xml:space="preserve">E-UTRAN </w:t>
            </w:r>
            <w:r w:rsidRPr="00C37D2B">
              <w:rPr>
                <w:rFonts w:eastAsia="Batang" w:cs="Arial"/>
                <w:bCs/>
                <w:lang w:eastAsia="ja-JP"/>
              </w:rPr>
              <w:t>Trace ID</w:t>
            </w:r>
          </w:p>
        </w:tc>
        <w:tc>
          <w:tcPr>
            <w:tcW w:w="1080" w:type="dxa"/>
          </w:tcPr>
          <w:p w14:paraId="2C4BAF1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6E87DA24" w14:textId="77777777" w:rsidR="00C111CB" w:rsidRPr="00C37D2B" w:rsidRDefault="00C111CB" w:rsidP="00C5229B">
            <w:pPr>
              <w:pStyle w:val="TAL"/>
              <w:rPr>
                <w:rFonts w:cs="Arial"/>
                <w:lang w:eastAsia="ja-JP"/>
              </w:rPr>
            </w:pPr>
          </w:p>
        </w:tc>
        <w:tc>
          <w:tcPr>
            <w:tcW w:w="1512" w:type="dxa"/>
          </w:tcPr>
          <w:p w14:paraId="6CC89568" w14:textId="77777777" w:rsidR="00C111CB" w:rsidRPr="00C37D2B" w:rsidRDefault="00C111CB" w:rsidP="00C5229B">
            <w:pPr>
              <w:pStyle w:val="TAL"/>
              <w:rPr>
                <w:lang w:eastAsia="ja-JP"/>
              </w:rPr>
            </w:pPr>
            <w:r w:rsidRPr="00C37D2B">
              <w:rPr>
                <w:lang w:eastAsia="ja-JP"/>
              </w:rPr>
              <w:t>OCTET STRING (SIZE(8))</w:t>
            </w:r>
          </w:p>
        </w:tc>
        <w:tc>
          <w:tcPr>
            <w:tcW w:w="1728" w:type="dxa"/>
          </w:tcPr>
          <w:p w14:paraId="66189A36" w14:textId="77777777" w:rsidR="00C111CB" w:rsidRPr="00C37D2B" w:rsidRDefault="00C111CB" w:rsidP="00C5229B">
            <w:pPr>
              <w:pStyle w:val="TAL"/>
              <w:rPr>
                <w:rFonts w:cs="Arial"/>
                <w:lang w:eastAsia="ja-JP"/>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080" w:type="dxa"/>
          </w:tcPr>
          <w:p w14:paraId="58E0E4F4" w14:textId="77777777" w:rsidR="00C111CB" w:rsidRPr="00C37D2B" w:rsidRDefault="00C111CB" w:rsidP="00C5229B">
            <w:pPr>
              <w:pStyle w:val="TAC"/>
              <w:rPr>
                <w:lang w:eastAsia="ja-JP"/>
              </w:rPr>
            </w:pPr>
            <w:r w:rsidRPr="00C37D2B">
              <w:rPr>
                <w:lang w:eastAsia="ja-JP"/>
              </w:rPr>
              <w:t>YES</w:t>
            </w:r>
          </w:p>
        </w:tc>
        <w:tc>
          <w:tcPr>
            <w:tcW w:w="1080" w:type="dxa"/>
          </w:tcPr>
          <w:p w14:paraId="46BC4E97" w14:textId="77777777" w:rsidR="00C111CB" w:rsidRPr="00C37D2B" w:rsidRDefault="00C111CB" w:rsidP="00C5229B">
            <w:pPr>
              <w:pStyle w:val="TAC"/>
              <w:rPr>
                <w:lang w:eastAsia="ja-JP"/>
              </w:rPr>
            </w:pPr>
            <w:r w:rsidRPr="00C37D2B">
              <w:rPr>
                <w:lang w:eastAsia="ja-JP"/>
              </w:rPr>
              <w:t>ignore</w:t>
            </w:r>
          </w:p>
        </w:tc>
      </w:tr>
      <w:tr w:rsidR="00C111CB" w:rsidRPr="00C37D2B" w14:paraId="7C642CC2" w14:textId="77777777" w:rsidTr="00C5229B">
        <w:tc>
          <w:tcPr>
            <w:tcW w:w="2160" w:type="dxa"/>
          </w:tcPr>
          <w:p w14:paraId="7BAA58F0" w14:textId="77777777" w:rsidR="00C111CB" w:rsidRPr="00C37D2B" w:rsidRDefault="00C111CB" w:rsidP="00C5229B">
            <w:pPr>
              <w:pStyle w:val="TAL"/>
            </w:pPr>
            <w:r w:rsidRPr="00C37D2B">
              <w:rPr>
                <w:lang w:eastAsia="zh-CN"/>
              </w:rPr>
              <w:t>MeNB UE X2AP ID Extension</w:t>
            </w:r>
          </w:p>
        </w:tc>
        <w:tc>
          <w:tcPr>
            <w:tcW w:w="1080" w:type="dxa"/>
          </w:tcPr>
          <w:p w14:paraId="5122E799" w14:textId="77777777" w:rsidR="00C111CB" w:rsidRPr="00C37D2B" w:rsidRDefault="00C111CB" w:rsidP="00C5229B">
            <w:pPr>
              <w:pStyle w:val="TAL"/>
              <w:rPr>
                <w:rFonts w:cs="Arial"/>
                <w:lang w:eastAsia="ja-JP"/>
              </w:rPr>
            </w:pPr>
            <w:r w:rsidRPr="00C37D2B">
              <w:rPr>
                <w:lang w:eastAsia="ja-JP"/>
              </w:rPr>
              <w:t>O</w:t>
            </w:r>
          </w:p>
        </w:tc>
        <w:tc>
          <w:tcPr>
            <w:tcW w:w="1080" w:type="dxa"/>
          </w:tcPr>
          <w:p w14:paraId="431BAE86" w14:textId="77777777" w:rsidR="00C111CB" w:rsidRPr="00C37D2B" w:rsidRDefault="00C111CB" w:rsidP="00C5229B">
            <w:pPr>
              <w:pStyle w:val="TAL"/>
              <w:rPr>
                <w:rFonts w:cs="Arial"/>
                <w:lang w:eastAsia="ja-JP"/>
              </w:rPr>
            </w:pPr>
          </w:p>
        </w:tc>
        <w:tc>
          <w:tcPr>
            <w:tcW w:w="1512" w:type="dxa"/>
          </w:tcPr>
          <w:p w14:paraId="180331A2" w14:textId="77777777" w:rsidR="00C111CB" w:rsidRPr="00C37D2B" w:rsidRDefault="00C111CB" w:rsidP="00C5229B">
            <w:pPr>
              <w:pStyle w:val="TAL"/>
              <w:rPr>
                <w:lang w:eastAsia="ja-JP"/>
              </w:rPr>
            </w:pPr>
            <w:r w:rsidRPr="00C37D2B">
              <w:rPr>
                <w:lang w:eastAsia="ja-JP"/>
              </w:rPr>
              <w:t>Extended eNB UE X2AP ID</w:t>
            </w:r>
          </w:p>
          <w:p w14:paraId="4D93DD5B" w14:textId="77777777" w:rsidR="00C111CB" w:rsidRPr="00C37D2B" w:rsidRDefault="00C111CB" w:rsidP="00C5229B">
            <w:pPr>
              <w:pStyle w:val="TAL"/>
              <w:rPr>
                <w:lang w:eastAsia="ja-JP"/>
              </w:rPr>
            </w:pPr>
            <w:r w:rsidRPr="00C37D2B">
              <w:rPr>
                <w:lang w:eastAsia="ja-JP"/>
              </w:rPr>
              <w:t>9.2.86</w:t>
            </w:r>
          </w:p>
        </w:tc>
        <w:tc>
          <w:tcPr>
            <w:tcW w:w="1728" w:type="dxa"/>
          </w:tcPr>
          <w:p w14:paraId="3C9FCD2B" w14:textId="77777777" w:rsidR="00C111CB" w:rsidRPr="00C37D2B" w:rsidRDefault="00C111CB" w:rsidP="00C5229B">
            <w:pPr>
              <w:pStyle w:val="TAL"/>
              <w:rPr>
                <w:rFonts w:cs="Arial"/>
                <w:lang w:eastAsia="ja-JP"/>
              </w:rPr>
            </w:pPr>
            <w:r w:rsidRPr="00C37D2B">
              <w:rPr>
                <w:szCs w:val="18"/>
                <w:lang w:eastAsia="ja-JP"/>
              </w:rPr>
              <w:t>Allocated at the MeNB.</w:t>
            </w:r>
          </w:p>
        </w:tc>
        <w:tc>
          <w:tcPr>
            <w:tcW w:w="1080" w:type="dxa"/>
          </w:tcPr>
          <w:p w14:paraId="598EADAE" w14:textId="77777777" w:rsidR="00C111CB" w:rsidRPr="00C37D2B" w:rsidRDefault="00C111CB" w:rsidP="00C5229B">
            <w:pPr>
              <w:pStyle w:val="TAC"/>
              <w:rPr>
                <w:lang w:eastAsia="ja-JP"/>
              </w:rPr>
            </w:pPr>
            <w:r w:rsidRPr="00C37D2B">
              <w:rPr>
                <w:lang w:eastAsia="zh-CN"/>
              </w:rPr>
              <w:t>YES</w:t>
            </w:r>
          </w:p>
        </w:tc>
        <w:tc>
          <w:tcPr>
            <w:tcW w:w="1080" w:type="dxa"/>
          </w:tcPr>
          <w:p w14:paraId="51A9DBDA" w14:textId="77777777" w:rsidR="00C111CB" w:rsidRPr="00C37D2B" w:rsidRDefault="00C111CB" w:rsidP="00C5229B">
            <w:pPr>
              <w:pStyle w:val="TAC"/>
              <w:rPr>
                <w:lang w:eastAsia="ja-JP"/>
              </w:rPr>
            </w:pPr>
            <w:r w:rsidRPr="00C37D2B">
              <w:rPr>
                <w:lang w:eastAsia="zh-CN"/>
              </w:rPr>
              <w:t>reject</w:t>
            </w:r>
          </w:p>
        </w:tc>
      </w:tr>
    </w:tbl>
    <w:p w14:paraId="2A160444" w14:textId="77777777" w:rsidR="00C111CB" w:rsidRDefault="00C111CB" w:rsidP="00B3653F"/>
    <w:p w14:paraId="29AE6CDC" w14:textId="77777777" w:rsidR="00C111CB" w:rsidRPr="003074A9" w:rsidRDefault="00C111CB" w:rsidP="00B3653F">
      <w:pPr>
        <w:pStyle w:val="Heading4"/>
      </w:pPr>
      <w:bookmarkStart w:id="2199" w:name="_Toc51764167"/>
      <w:bookmarkStart w:id="2200" w:name="_Toc56528168"/>
      <w:bookmarkStart w:id="2201" w:name="_Toc64382135"/>
      <w:bookmarkStart w:id="2202" w:name="_Toc66283710"/>
      <w:bookmarkStart w:id="2203" w:name="_Toc67911086"/>
      <w:bookmarkStart w:id="2204" w:name="_Toc73979864"/>
      <w:bookmarkStart w:id="2205" w:name="_Toc88650588"/>
      <w:bookmarkStart w:id="2206" w:name="_Toc97885715"/>
      <w:bookmarkStart w:id="2207" w:name="_Toc98882841"/>
      <w:bookmarkStart w:id="2208" w:name="_Toc105523377"/>
      <w:bookmarkStart w:id="2209" w:name="_Toc106130921"/>
      <w:bookmarkStart w:id="2210" w:name="_Toc113840072"/>
      <w:r w:rsidRPr="00C33869">
        <w:t>9.1.4.</w:t>
      </w:r>
      <w:r>
        <w:t>30</w:t>
      </w:r>
      <w:r w:rsidRPr="00C33869">
        <w:tab/>
        <w:t>UE Radio Capability ID Mapping Request</w:t>
      </w:r>
      <w:bookmarkEnd w:id="2199"/>
      <w:bookmarkEnd w:id="2200"/>
      <w:bookmarkEnd w:id="2201"/>
      <w:bookmarkEnd w:id="2202"/>
      <w:bookmarkEnd w:id="2203"/>
      <w:bookmarkEnd w:id="2204"/>
      <w:bookmarkEnd w:id="2205"/>
      <w:bookmarkEnd w:id="2206"/>
      <w:bookmarkEnd w:id="2207"/>
      <w:bookmarkEnd w:id="2208"/>
      <w:bookmarkEnd w:id="2209"/>
      <w:bookmarkEnd w:id="2210"/>
    </w:p>
    <w:p w14:paraId="23930AB1" w14:textId="77777777" w:rsidR="00C111CB" w:rsidRPr="003074A9" w:rsidRDefault="00C111CB" w:rsidP="00B3653F">
      <w:r w:rsidRPr="00C33869">
        <w:t>This message is sent by the en-gNB and is used to request the UE Radio Capability information that maps to a specific UE Radio Capability ID.</w:t>
      </w:r>
    </w:p>
    <w:p w14:paraId="5B0DE8D0" w14:textId="77777777" w:rsidR="00C111CB" w:rsidRPr="003074A9" w:rsidRDefault="00C111CB" w:rsidP="00B3653F">
      <w:pPr>
        <w:rPr>
          <w:rFonts w:eastAsia="Batang"/>
        </w:rPr>
      </w:pPr>
      <w:r w:rsidRPr="00C33869">
        <w:t xml:space="preserve">Direction: en-gNB </w:t>
      </w:r>
      <w:r w:rsidRPr="00C33869">
        <w:sym w:font="Symbol" w:char="F0AE"/>
      </w:r>
      <w:r w:rsidRPr="00C33869">
        <w:t xml:space="preserve"> eNB</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2"/>
        <w:gridCol w:w="852"/>
        <w:gridCol w:w="1259"/>
        <w:gridCol w:w="2048"/>
        <w:gridCol w:w="1116"/>
        <w:gridCol w:w="1274"/>
      </w:tblGrid>
      <w:tr w:rsidR="00C111CB" w14:paraId="7387F54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3FA95C76" w14:textId="77777777" w:rsidR="00C111CB" w:rsidRPr="003074A9" w:rsidRDefault="00C111CB" w:rsidP="00C5229B">
            <w:pPr>
              <w:pStyle w:val="TAH"/>
              <w:rPr>
                <w:lang w:val="fr-FR" w:eastAsia="ja-JP"/>
              </w:rPr>
            </w:pPr>
            <w:r w:rsidRPr="00C33869">
              <w:rPr>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5F4D0018" w14:textId="77777777" w:rsidR="00C111CB" w:rsidRPr="003074A9" w:rsidRDefault="00C111CB" w:rsidP="00C5229B">
            <w:pPr>
              <w:pStyle w:val="TAH"/>
              <w:rPr>
                <w:lang w:val="fr-FR" w:eastAsia="ja-JP"/>
              </w:rPr>
            </w:pPr>
            <w:r w:rsidRPr="00C33869">
              <w:rPr>
                <w:lang w:val="fr-FR"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80981C5" w14:textId="77777777" w:rsidR="00C111CB" w:rsidRPr="003074A9" w:rsidRDefault="00C111CB" w:rsidP="00C5229B">
            <w:pPr>
              <w:pStyle w:val="TAH"/>
              <w:rPr>
                <w:lang w:val="fr-FR" w:eastAsia="ja-JP"/>
              </w:rPr>
            </w:pPr>
            <w:r w:rsidRPr="00C33869">
              <w:rPr>
                <w:lang w:val="fr-FR"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FC42F5F" w14:textId="77777777" w:rsidR="00C111CB" w:rsidRPr="003074A9" w:rsidRDefault="00C111CB" w:rsidP="00C5229B">
            <w:pPr>
              <w:pStyle w:val="TAH"/>
              <w:rPr>
                <w:lang w:val="fr-FR" w:eastAsia="ja-JP"/>
              </w:rPr>
            </w:pPr>
            <w:r w:rsidRPr="00C33869">
              <w:rPr>
                <w:lang w:val="fr-FR" w:eastAsia="ja-JP"/>
              </w:rPr>
              <w:t>IE type and reference</w:t>
            </w:r>
          </w:p>
        </w:tc>
        <w:tc>
          <w:tcPr>
            <w:tcW w:w="2048" w:type="dxa"/>
            <w:tcBorders>
              <w:top w:val="single" w:sz="4" w:space="0" w:color="auto"/>
              <w:left w:val="single" w:sz="4" w:space="0" w:color="auto"/>
              <w:bottom w:val="single" w:sz="4" w:space="0" w:color="auto"/>
              <w:right w:val="single" w:sz="4" w:space="0" w:color="auto"/>
            </w:tcBorders>
            <w:hideMark/>
          </w:tcPr>
          <w:p w14:paraId="745A09F4" w14:textId="77777777" w:rsidR="00C111CB" w:rsidRPr="003074A9" w:rsidRDefault="00C111CB" w:rsidP="00C5229B">
            <w:pPr>
              <w:pStyle w:val="TAH"/>
              <w:rPr>
                <w:lang w:val="fr-FR" w:eastAsia="ja-JP"/>
              </w:rPr>
            </w:pPr>
            <w:r w:rsidRPr="00C33869">
              <w:rPr>
                <w:lang w:val="fr-FR" w:eastAsia="ja-JP"/>
              </w:rPr>
              <w:t>Semantics description</w:t>
            </w:r>
          </w:p>
        </w:tc>
        <w:tc>
          <w:tcPr>
            <w:tcW w:w="1116" w:type="dxa"/>
            <w:tcBorders>
              <w:top w:val="single" w:sz="4" w:space="0" w:color="auto"/>
              <w:left w:val="single" w:sz="4" w:space="0" w:color="auto"/>
              <w:bottom w:val="single" w:sz="4" w:space="0" w:color="auto"/>
              <w:right w:val="single" w:sz="4" w:space="0" w:color="auto"/>
            </w:tcBorders>
            <w:hideMark/>
          </w:tcPr>
          <w:p w14:paraId="3D3CC98E" w14:textId="77777777" w:rsidR="00C111CB" w:rsidRPr="003074A9" w:rsidRDefault="00C111CB" w:rsidP="00C5229B">
            <w:pPr>
              <w:pStyle w:val="TAH"/>
              <w:rPr>
                <w:lang w:val="fr-FR" w:eastAsia="ja-JP"/>
              </w:rPr>
            </w:pPr>
            <w:r w:rsidRPr="00C33869">
              <w:rPr>
                <w:lang w:val="fr-FR"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00D266C" w14:textId="77777777" w:rsidR="00C111CB" w:rsidRPr="003074A9" w:rsidRDefault="00C111CB" w:rsidP="00C5229B">
            <w:pPr>
              <w:pStyle w:val="TAH"/>
              <w:rPr>
                <w:lang w:val="fr-FR" w:eastAsia="ja-JP"/>
              </w:rPr>
            </w:pPr>
            <w:r w:rsidRPr="00C33869">
              <w:rPr>
                <w:lang w:val="fr-FR" w:eastAsia="ja-JP"/>
              </w:rPr>
              <w:t>Assigned Criticality</w:t>
            </w:r>
          </w:p>
        </w:tc>
      </w:tr>
      <w:tr w:rsidR="00C111CB" w14:paraId="1BDE900E"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1D93175" w14:textId="77777777" w:rsidR="00C111CB" w:rsidRPr="003074A9" w:rsidRDefault="00C111CB" w:rsidP="00C5229B">
            <w:pPr>
              <w:pStyle w:val="TAL"/>
              <w:rPr>
                <w:lang w:val="fr-FR" w:eastAsia="ja-JP"/>
              </w:rPr>
            </w:pPr>
            <w:r w:rsidRPr="00C33869">
              <w:rPr>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44B23CE" w14:textId="77777777" w:rsidR="00C111CB" w:rsidRPr="003074A9" w:rsidRDefault="00C111CB" w:rsidP="00C5229B">
            <w:pPr>
              <w:pStyle w:val="TAL"/>
              <w:rPr>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11A9688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1CFDCF" w14:textId="77777777" w:rsidR="00C111CB" w:rsidRPr="003074A9" w:rsidRDefault="00C111CB" w:rsidP="00C5229B">
            <w:pPr>
              <w:pStyle w:val="TAL"/>
              <w:rPr>
                <w:lang w:val="fr-FR" w:eastAsia="ja-JP"/>
              </w:rPr>
            </w:pPr>
            <w:r w:rsidRPr="00C33869">
              <w:rPr>
                <w:lang w:val="fr-FR" w:eastAsia="ja-JP"/>
              </w:rPr>
              <w:t>9.2.13</w:t>
            </w:r>
          </w:p>
        </w:tc>
        <w:tc>
          <w:tcPr>
            <w:tcW w:w="2048" w:type="dxa"/>
            <w:tcBorders>
              <w:top w:val="single" w:sz="4" w:space="0" w:color="auto"/>
              <w:left w:val="single" w:sz="4" w:space="0" w:color="auto"/>
              <w:bottom w:val="single" w:sz="4" w:space="0" w:color="auto"/>
              <w:right w:val="single" w:sz="4" w:space="0" w:color="auto"/>
            </w:tcBorders>
          </w:tcPr>
          <w:p w14:paraId="1241A919"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7C00CEB7" w14:textId="77777777" w:rsidR="00C111CB" w:rsidRPr="003074A9" w:rsidRDefault="00C111CB" w:rsidP="00C5229B">
            <w:pPr>
              <w:pStyle w:val="TAC"/>
              <w:rPr>
                <w:lang w:val="fr-FR" w:eastAsia="ja-JP"/>
              </w:rPr>
            </w:pPr>
            <w:r w:rsidRPr="00C33869">
              <w:rPr>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0729E2" w14:textId="77777777" w:rsidR="00C111CB" w:rsidRPr="003074A9" w:rsidRDefault="00C111CB" w:rsidP="00C5229B">
            <w:pPr>
              <w:pStyle w:val="TAC"/>
              <w:rPr>
                <w:lang w:val="fr-FR" w:eastAsia="ja-JP"/>
              </w:rPr>
            </w:pPr>
            <w:r w:rsidRPr="00C33869">
              <w:rPr>
                <w:lang w:val="fr-FR" w:eastAsia="ja-JP"/>
              </w:rPr>
              <w:t>reject</w:t>
            </w:r>
          </w:p>
        </w:tc>
      </w:tr>
      <w:tr w:rsidR="00C111CB" w14:paraId="29D56AC4" w14:textId="77777777" w:rsidTr="00C5229B">
        <w:tc>
          <w:tcPr>
            <w:tcW w:w="2394" w:type="dxa"/>
            <w:tcBorders>
              <w:top w:val="single" w:sz="4" w:space="0" w:color="auto"/>
              <w:left w:val="single" w:sz="4" w:space="0" w:color="auto"/>
              <w:bottom w:val="single" w:sz="4" w:space="0" w:color="auto"/>
              <w:right w:val="single" w:sz="4" w:space="0" w:color="auto"/>
            </w:tcBorders>
            <w:hideMark/>
          </w:tcPr>
          <w:p w14:paraId="44493177" w14:textId="77777777" w:rsidR="00C111CB" w:rsidRPr="003074A9" w:rsidRDefault="00C111CB" w:rsidP="00C5229B">
            <w:pPr>
              <w:pStyle w:val="TAL"/>
              <w:rPr>
                <w:rFonts w:eastAsia="MS Mincho"/>
                <w:lang w:val="fr-FR" w:eastAsia="ja-JP"/>
              </w:rPr>
            </w:pPr>
            <w:r w:rsidRPr="00C33869">
              <w:rPr>
                <w:rFonts w:eastAsia="Batang"/>
                <w:bCs/>
                <w:lang w:val="fr-FR" w:eastAsia="ja-JP"/>
              </w:rPr>
              <w:t>UE Radio Capability ID</w:t>
            </w:r>
          </w:p>
        </w:tc>
        <w:tc>
          <w:tcPr>
            <w:tcW w:w="1092" w:type="dxa"/>
            <w:tcBorders>
              <w:top w:val="single" w:sz="4" w:space="0" w:color="auto"/>
              <w:left w:val="single" w:sz="4" w:space="0" w:color="auto"/>
              <w:bottom w:val="single" w:sz="4" w:space="0" w:color="auto"/>
              <w:right w:val="single" w:sz="4" w:space="0" w:color="auto"/>
            </w:tcBorders>
            <w:hideMark/>
          </w:tcPr>
          <w:p w14:paraId="46FB8DE7" w14:textId="77777777" w:rsidR="00C111CB" w:rsidRPr="003074A9" w:rsidRDefault="00C111CB" w:rsidP="00C5229B">
            <w:pPr>
              <w:pStyle w:val="TAL"/>
              <w:rPr>
                <w:rFonts w:eastAsia="MS Mincho"/>
                <w:lang w:val="fr-FR" w:eastAsia="ja-JP"/>
              </w:rPr>
            </w:pPr>
            <w:r w:rsidRPr="00C33869">
              <w:rPr>
                <w:lang w:val="fr-FR" w:eastAsia="ja-JP"/>
              </w:rPr>
              <w:t>M</w:t>
            </w:r>
          </w:p>
        </w:tc>
        <w:tc>
          <w:tcPr>
            <w:tcW w:w="852" w:type="dxa"/>
            <w:tcBorders>
              <w:top w:val="single" w:sz="4" w:space="0" w:color="auto"/>
              <w:left w:val="single" w:sz="4" w:space="0" w:color="auto"/>
              <w:bottom w:val="single" w:sz="4" w:space="0" w:color="auto"/>
              <w:right w:val="single" w:sz="4" w:space="0" w:color="auto"/>
            </w:tcBorders>
          </w:tcPr>
          <w:p w14:paraId="3B7FB16F" w14:textId="77777777" w:rsidR="00C111CB" w:rsidRPr="00C10966" w:rsidRDefault="00C111CB" w:rsidP="00C5229B">
            <w:pPr>
              <w:pStyle w:val="TAL"/>
              <w:rPr>
                <w:lang w:val="fr-FR"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6B2FC"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2048" w:type="dxa"/>
            <w:tcBorders>
              <w:top w:val="single" w:sz="4" w:space="0" w:color="auto"/>
              <w:left w:val="single" w:sz="4" w:space="0" w:color="auto"/>
              <w:bottom w:val="single" w:sz="4" w:space="0" w:color="auto"/>
              <w:right w:val="single" w:sz="4" w:space="0" w:color="auto"/>
            </w:tcBorders>
          </w:tcPr>
          <w:p w14:paraId="5DCD4835" w14:textId="77777777" w:rsidR="00C111CB" w:rsidRPr="00C10966" w:rsidRDefault="00C111CB" w:rsidP="00C5229B">
            <w:pPr>
              <w:pStyle w:val="TAL"/>
              <w:rPr>
                <w:lang w:val="fr-FR" w:eastAsia="ja-JP"/>
              </w:rPr>
            </w:pPr>
          </w:p>
        </w:tc>
        <w:tc>
          <w:tcPr>
            <w:tcW w:w="1116" w:type="dxa"/>
            <w:tcBorders>
              <w:top w:val="single" w:sz="4" w:space="0" w:color="auto"/>
              <w:left w:val="single" w:sz="4" w:space="0" w:color="auto"/>
              <w:bottom w:val="single" w:sz="4" w:space="0" w:color="auto"/>
              <w:right w:val="single" w:sz="4" w:space="0" w:color="auto"/>
            </w:tcBorders>
            <w:hideMark/>
          </w:tcPr>
          <w:p w14:paraId="27581137" w14:textId="77777777" w:rsidR="00C111CB" w:rsidRPr="003074A9" w:rsidRDefault="00C111CB" w:rsidP="00C5229B">
            <w:pPr>
              <w:pStyle w:val="TAC"/>
              <w:rPr>
                <w:rFonts w:eastAsia="MS Mincho"/>
                <w:lang w:val="fr-FR" w:eastAsia="ja-JP"/>
              </w:rPr>
            </w:pPr>
            <w:r w:rsidRPr="00C33869">
              <w:rPr>
                <w:rFonts w:eastAsia="MS Mincho"/>
                <w:lang w:val="fr-FR"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993D66" w14:textId="77777777" w:rsidR="00C111CB" w:rsidRPr="003074A9" w:rsidRDefault="00C111CB" w:rsidP="00C5229B">
            <w:pPr>
              <w:pStyle w:val="TAC"/>
              <w:rPr>
                <w:lang w:val="fr-FR" w:eastAsia="ja-JP"/>
              </w:rPr>
            </w:pPr>
            <w:r w:rsidRPr="00C33869">
              <w:rPr>
                <w:lang w:val="fr-FR" w:eastAsia="ja-JP"/>
              </w:rPr>
              <w:t>reject</w:t>
            </w:r>
          </w:p>
        </w:tc>
      </w:tr>
    </w:tbl>
    <w:p w14:paraId="7B6DACA7" w14:textId="77777777" w:rsidR="00C111CB" w:rsidRPr="003074A9" w:rsidRDefault="00C111CB" w:rsidP="00B3653F"/>
    <w:p w14:paraId="39857F80" w14:textId="77777777" w:rsidR="00C111CB" w:rsidRPr="003074A9" w:rsidRDefault="00C111CB" w:rsidP="00B3653F">
      <w:pPr>
        <w:pStyle w:val="Heading4"/>
      </w:pPr>
      <w:bookmarkStart w:id="2211" w:name="_Toc51764168"/>
      <w:bookmarkStart w:id="2212" w:name="_Toc56528169"/>
      <w:bookmarkStart w:id="2213" w:name="_Toc64382136"/>
      <w:bookmarkStart w:id="2214" w:name="_Toc66283711"/>
      <w:bookmarkStart w:id="2215" w:name="_Toc67911087"/>
      <w:bookmarkStart w:id="2216" w:name="_Toc73979865"/>
      <w:bookmarkStart w:id="2217" w:name="_Toc88650589"/>
      <w:bookmarkStart w:id="2218" w:name="_Toc97885716"/>
      <w:bookmarkStart w:id="2219" w:name="_Toc98882842"/>
      <w:bookmarkStart w:id="2220" w:name="_Toc105523378"/>
      <w:bookmarkStart w:id="2221" w:name="_Toc106130922"/>
      <w:bookmarkStart w:id="2222" w:name="_Toc113840073"/>
      <w:r w:rsidRPr="00C33869">
        <w:t>9.1.4.</w:t>
      </w:r>
      <w:r>
        <w:t>31</w:t>
      </w:r>
      <w:r w:rsidRPr="00C33869">
        <w:tab/>
        <w:t>UE Radio Capability ID Mapping Response</w:t>
      </w:r>
      <w:bookmarkEnd w:id="2211"/>
      <w:bookmarkEnd w:id="2212"/>
      <w:bookmarkEnd w:id="2213"/>
      <w:bookmarkEnd w:id="2214"/>
      <w:bookmarkEnd w:id="2215"/>
      <w:bookmarkEnd w:id="2216"/>
      <w:bookmarkEnd w:id="2217"/>
      <w:bookmarkEnd w:id="2218"/>
      <w:bookmarkEnd w:id="2219"/>
      <w:bookmarkEnd w:id="2220"/>
      <w:bookmarkEnd w:id="2221"/>
      <w:bookmarkEnd w:id="2222"/>
    </w:p>
    <w:p w14:paraId="51791CA7" w14:textId="77777777" w:rsidR="00C111CB" w:rsidRPr="003074A9" w:rsidRDefault="00C111CB" w:rsidP="00B3653F">
      <w:pPr>
        <w:rPr>
          <w:rFonts w:eastAsia="Batang"/>
        </w:rPr>
      </w:pPr>
      <w:r w:rsidRPr="00C33869">
        <w:t>This message is sent by the eNB and is used to provide the UE Radio Capability information that maps to a specific UE Radio Capability ID indicated in the UE RADIO CAPABILITY ID MAPPING REQUEST message.</w:t>
      </w:r>
    </w:p>
    <w:p w14:paraId="2E4D13A0" w14:textId="77777777" w:rsidR="00C111CB" w:rsidRPr="003074A9" w:rsidRDefault="00C111CB" w:rsidP="00B3653F">
      <w:pPr>
        <w:keepNext/>
      </w:pPr>
      <w:r w:rsidRPr="00C33869">
        <w:t xml:space="preserve">Direction: eNB </w:t>
      </w:r>
      <w:r w:rsidRPr="00C33869">
        <w:sym w:font="Symbol" w:char="F0AE"/>
      </w:r>
      <w:r w:rsidRPr="00C33869">
        <w:t xml:space="preserve"> en-gNB.</w:t>
      </w:r>
    </w:p>
    <w:tbl>
      <w:tblPr>
        <w:tblW w:w="99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4"/>
        <w:gridCol w:w="1134"/>
        <w:gridCol w:w="850"/>
        <w:gridCol w:w="1275"/>
        <w:gridCol w:w="1983"/>
        <w:gridCol w:w="1134"/>
        <w:gridCol w:w="1275"/>
      </w:tblGrid>
      <w:tr w:rsidR="00C111CB" w14:paraId="30B898FA"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5DF6BC9C" w14:textId="77777777" w:rsidR="00C111CB" w:rsidRPr="003074A9" w:rsidRDefault="00C111CB" w:rsidP="00C5229B">
            <w:pPr>
              <w:pStyle w:val="TAH"/>
              <w:rPr>
                <w:lang w:val="fr-FR" w:eastAsia="ja-JP"/>
              </w:rPr>
            </w:pPr>
            <w:r w:rsidRPr="00C33869">
              <w:rPr>
                <w:lang w:val="fr-FR"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DAEA48E" w14:textId="77777777" w:rsidR="00C111CB" w:rsidRPr="003074A9" w:rsidRDefault="00C111CB" w:rsidP="00C5229B">
            <w:pPr>
              <w:pStyle w:val="TAH"/>
              <w:rPr>
                <w:lang w:val="fr-FR" w:eastAsia="ja-JP"/>
              </w:rPr>
            </w:pPr>
            <w:r w:rsidRPr="00C33869">
              <w:rPr>
                <w:lang w:val="fr-FR" w:eastAsia="ja-JP"/>
              </w:rPr>
              <w:t>Presence</w:t>
            </w:r>
          </w:p>
        </w:tc>
        <w:tc>
          <w:tcPr>
            <w:tcW w:w="850" w:type="dxa"/>
            <w:tcBorders>
              <w:top w:val="single" w:sz="4" w:space="0" w:color="auto"/>
              <w:left w:val="single" w:sz="4" w:space="0" w:color="auto"/>
              <w:bottom w:val="single" w:sz="4" w:space="0" w:color="auto"/>
              <w:right w:val="single" w:sz="4" w:space="0" w:color="auto"/>
            </w:tcBorders>
            <w:hideMark/>
          </w:tcPr>
          <w:p w14:paraId="0FEBCD68" w14:textId="77777777" w:rsidR="00C111CB" w:rsidRPr="003074A9" w:rsidRDefault="00C111CB" w:rsidP="00C5229B">
            <w:pPr>
              <w:pStyle w:val="TAH"/>
              <w:rPr>
                <w:lang w:val="fr-FR" w:eastAsia="ja-JP"/>
              </w:rPr>
            </w:pPr>
            <w:r w:rsidRPr="00C33869">
              <w:rPr>
                <w:lang w:val="fr-FR"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6433BEE2" w14:textId="77777777" w:rsidR="00C111CB" w:rsidRPr="003074A9" w:rsidRDefault="00C111CB" w:rsidP="00C5229B">
            <w:pPr>
              <w:pStyle w:val="TAH"/>
              <w:rPr>
                <w:lang w:val="fr-FR" w:eastAsia="ja-JP"/>
              </w:rPr>
            </w:pPr>
            <w:r w:rsidRPr="00C33869">
              <w:rPr>
                <w:lang w:val="fr-FR"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302ED578" w14:textId="77777777" w:rsidR="00C111CB" w:rsidRPr="003074A9" w:rsidRDefault="00C111CB" w:rsidP="00C5229B">
            <w:pPr>
              <w:pStyle w:val="TAH"/>
              <w:rPr>
                <w:lang w:val="fr-FR" w:eastAsia="ja-JP"/>
              </w:rPr>
            </w:pPr>
            <w:r w:rsidRPr="00C33869">
              <w:rPr>
                <w:lang w:val="fr-FR"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FC02F9E" w14:textId="77777777" w:rsidR="00C111CB" w:rsidRPr="003074A9" w:rsidRDefault="00C111CB" w:rsidP="00C5229B">
            <w:pPr>
              <w:pStyle w:val="TAH"/>
              <w:rPr>
                <w:lang w:val="fr-FR" w:eastAsia="ja-JP"/>
              </w:rPr>
            </w:pPr>
            <w:r w:rsidRPr="00C33869">
              <w:rPr>
                <w:lang w:val="fr-FR" w:eastAsia="ja-JP"/>
              </w:rPr>
              <w:t>Criticality</w:t>
            </w:r>
          </w:p>
        </w:tc>
        <w:tc>
          <w:tcPr>
            <w:tcW w:w="1276" w:type="dxa"/>
            <w:tcBorders>
              <w:top w:val="single" w:sz="4" w:space="0" w:color="auto"/>
              <w:left w:val="single" w:sz="4" w:space="0" w:color="auto"/>
              <w:bottom w:val="single" w:sz="4" w:space="0" w:color="auto"/>
              <w:right w:val="single" w:sz="4" w:space="0" w:color="auto"/>
            </w:tcBorders>
            <w:hideMark/>
          </w:tcPr>
          <w:p w14:paraId="5AEF7DC3" w14:textId="77777777" w:rsidR="00C111CB" w:rsidRPr="003074A9" w:rsidRDefault="00C111CB" w:rsidP="00C5229B">
            <w:pPr>
              <w:pStyle w:val="TAH"/>
              <w:rPr>
                <w:lang w:val="fr-FR" w:eastAsia="ja-JP"/>
              </w:rPr>
            </w:pPr>
            <w:r w:rsidRPr="00C33869">
              <w:rPr>
                <w:lang w:val="fr-FR" w:eastAsia="ja-JP"/>
              </w:rPr>
              <w:t>Assigned Criticality</w:t>
            </w:r>
          </w:p>
        </w:tc>
      </w:tr>
      <w:tr w:rsidR="00C111CB" w14:paraId="01CC57CF"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34D18151" w14:textId="77777777" w:rsidR="00C111CB" w:rsidRPr="003074A9" w:rsidRDefault="00C111CB" w:rsidP="00C5229B">
            <w:pPr>
              <w:pStyle w:val="TAL"/>
              <w:rPr>
                <w:lang w:val="fr-FR" w:eastAsia="ja-JP"/>
              </w:rPr>
            </w:pPr>
            <w:r w:rsidRPr="00C33869">
              <w:rPr>
                <w:lang w:val="fr-FR"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45AD9BD"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C601549"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D1D3B07" w14:textId="77777777" w:rsidR="00C111CB" w:rsidRPr="003074A9" w:rsidRDefault="00C111CB" w:rsidP="00C5229B">
            <w:pPr>
              <w:pStyle w:val="TAL"/>
              <w:rPr>
                <w:lang w:val="fr-FR" w:eastAsia="ja-JP"/>
              </w:rPr>
            </w:pPr>
            <w:r w:rsidRPr="00C33869">
              <w:rPr>
                <w:lang w:val="fr-FR" w:eastAsia="ja-JP"/>
              </w:rPr>
              <w:t>9.2.13</w:t>
            </w:r>
          </w:p>
        </w:tc>
        <w:tc>
          <w:tcPr>
            <w:tcW w:w="1984" w:type="dxa"/>
            <w:tcBorders>
              <w:top w:val="single" w:sz="4" w:space="0" w:color="auto"/>
              <w:left w:val="single" w:sz="4" w:space="0" w:color="auto"/>
              <w:bottom w:val="single" w:sz="4" w:space="0" w:color="auto"/>
              <w:right w:val="single" w:sz="4" w:space="0" w:color="auto"/>
            </w:tcBorders>
          </w:tcPr>
          <w:p w14:paraId="456E6D8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86BF8A2"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212E219D" w14:textId="77777777" w:rsidR="00C111CB" w:rsidRPr="003074A9" w:rsidRDefault="00C111CB" w:rsidP="00C5229B">
            <w:pPr>
              <w:pStyle w:val="TAC"/>
              <w:rPr>
                <w:lang w:val="fr-FR" w:eastAsia="ja-JP"/>
              </w:rPr>
            </w:pPr>
            <w:r w:rsidRPr="00C33869">
              <w:rPr>
                <w:lang w:val="fr-FR" w:eastAsia="ja-JP"/>
              </w:rPr>
              <w:t>reject</w:t>
            </w:r>
          </w:p>
        </w:tc>
      </w:tr>
      <w:tr w:rsidR="00C111CB" w14:paraId="5EE454F3"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17515686" w14:textId="77777777" w:rsidR="00C111CB" w:rsidRPr="003074A9" w:rsidRDefault="00C111CB" w:rsidP="00C5229B">
            <w:pPr>
              <w:pStyle w:val="TAL"/>
              <w:rPr>
                <w:lang w:val="fr-FR" w:eastAsia="ja-JP"/>
              </w:rPr>
            </w:pPr>
            <w:r w:rsidRPr="00C33869">
              <w:rPr>
                <w:rFonts w:eastAsia="Batang"/>
                <w:bCs/>
                <w:lang w:val="fr-FR" w:eastAsia="ja-JP"/>
              </w:rPr>
              <w:t>UE Radio Capability ID</w:t>
            </w:r>
          </w:p>
        </w:tc>
        <w:tc>
          <w:tcPr>
            <w:tcW w:w="1134" w:type="dxa"/>
            <w:tcBorders>
              <w:top w:val="single" w:sz="4" w:space="0" w:color="auto"/>
              <w:left w:val="single" w:sz="4" w:space="0" w:color="auto"/>
              <w:bottom w:val="single" w:sz="4" w:space="0" w:color="auto"/>
              <w:right w:val="single" w:sz="4" w:space="0" w:color="auto"/>
            </w:tcBorders>
            <w:hideMark/>
          </w:tcPr>
          <w:p w14:paraId="267120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5CFCC78D"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88065FB" w14:textId="77777777" w:rsidR="00C111CB" w:rsidRPr="003074A9" w:rsidRDefault="00C111CB" w:rsidP="00C5229B">
            <w:pPr>
              <w:pStyle w:val="TAL"/>
              <w:rPr>
                <w:lang w:val="fr-FR" w:eastAsia="ja-JP"/>
              </w:rPr>
            </w:pPr>
            <w:r w:rsidRPr="00C33869">
              <w:rPr>
                <w:lang w:val="fr-FR" w:eastAsia="ja-JP"/>
              </w:rPr>
              <w:t>9.2.</w:t>
            </w:r>
            <w:r>
              <w:rPr>
                <w:lang w:val="fr-FR" w:eastAsia="ja-JP"/>
              </w:rPr>
              <w:t>171</w:t>
            </w:r>
          </w:p>
        </w:tc>
        <w:tc>
          <w:tcPr>
            <w:tcW w:w="1984" w:type="dxa"/>
            <w:tcBorders>
              <w:top w:val="single" w:sz="4" w:space="0" w:color="auto"/>
              <w:left w:val="single" w:sz="4" w:space="0" w:color="auto"/>
              <w:bottom w:val="single" w:sz="4" w:space="0" w:color="auto"/>
              <w:right w:val="single" w:sz="4" w:space="0" w:color="auto"/>
            </w:tcBorders>
          </w:tcPr>
          <w:p w14:paraId="20D52E65"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6194DC" w14:textId="77777777" w:rsidR="00C111CB" w:rsidRPr="003074A9" w:rsidRDefault="00C111CB" w:rsidP="00C5229B">
            <w:pPr>
              <w:pStyle w:val="TAC"/>
              <w:rPr>
                <w:lang w:val="fr-FR" w:eastAsia="ja-JP"/>
              </w:rPr>
            </w:pPr>
            <w:r w:rsidRPr="00C33869">
              <w:rPr>
                <w:rFonts w:eastAsia="MS Mincho"/>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1398904B" w14:textId="77777777" w:rsidR="00C111CB" w:rsidRPr="003074A9" w:rsidRDefault="00C111CB" w:rsidP="00C5229B">
            <w:pPr>
              <w:pStyle w:val="TAC"/>
              <w:rPr>
                <w:lang w:val="fr-FR" w:eastAsia="ja-JP"/>
              </w:rPr>
            </w:pPr>
            <w:r w:rsidRPr="00C33869">
              <w:rPr>
                <w:lang w:val="fr-FR" w:eastAsia="ja-JP"/>
              </w:rPr>
              <w:t>reject</w:t>
            </w:r>
          </w:p>
        </w:tc>
      </w:tr>
      <w:tr w:rsidR="00C111CB" w14:paraId="52562D86"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789BE7F5" w14:textId="77777777" w:rsidR="00C111CB" w:rsidRPr="003074A9" w:rsidRDefault="00C111CB" w:rsidP="00C5229B">
            <w:pPr>
              <w:pStyle w:val="TAL"/>
              <w:rPr>
                <w:lang w:val="fr-FR" w:eastAsia="ja-JP"/>
              </w:rPr>
            </w:pPr>
            <w:r w:rsidRPr="00C33869">
              <w:rPr>
                <w:lang w:val="fr-FR" w:eastAsia="ja-JP"/>
              </w:rPr>
              <w:t>UE Radio Capability</w:t>
            </w:r>
          </w:p>
        </w:tc>
        <w:tc>
          <w:tcPr>
            <w:tcW w:w="1134" w:type="dxa"/>
            <w:tcBorders>
              <w:top w:val="single" w:sz="4" w:space="0" w:color="auto"/>
              <w:left w:val="single" w:sz="4" w:space="0" w:color="auto"/>
              <w:bottom w:val="single" w:sz="4" w:space="0" w:color="auto"/>
              <w:right w:val="single" w:sz="4" w:space="0" w:color="auto"/>
            </w:tcBorders>
            <w:hideMark/>
          </w:tcPr>
          <w:p w14:paraId="101EA19C" w14:textId="77777777" w:rsidR="00C111CB" w:rsidRPr="003074A9" w:rsidRDefault="00C111CB" w:rsidP="00C5229B">
            <w:pPr>
              <w:pStyle w:val="TAL"/>
              <w:rPr>
                <w:lang w:val="fr-FR" w:eastAsia="ja-JP"/>
              </w:rPr>
            </w:pPr>
            <w:r w:rsidRPr="00C33869">
              <w:rPr>
                <w:lang w:val="fr-FR" w:eastAsia="ja-JP"/>
              </w:rPr>
              <w:t>M</w:t>
            </w:r>
          </w:p>
        </w:tc>
        <w:tc>
          <w:tcPr>
            <w:tcW w:w="850" w:type="dxa"/>
            <w:tcBorders>
              <w:top w:val="single" w:sz="4" w:space="0" w:color="auto"/>
              <w:left w:val="single" w:sz="4" w:space="0" w:color="auto"/>
              <w:bottom w:val="single" w:sz="4" w:space="0" w:color="auto"/>
              <w:right w:val="single" w:sz="4" w:space="0" w:color="auto"/>
            </w:tcBorders>
          </w:tcPr>
          <w:p w14:paraId="022A9E0A"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7FD9A3C" w14:textId="77777777" w:rsidR="00C111CB" w:rsidRPr="003074A9" w:rsidRDefault="00C111CB" w:rsidP="00C5229B">
            <w:pPr>
              <w:pStyle w:val="TAL"/>
              <w:rPr>
                <w:lang w:val="fr-FR" w:eastAsia="ja-JP"/>
              </w:rPr>
            </w:pPr>
            <w:r w:rsidRPr="00C33869">
              <w:rPr>
                <w:lang w:val="fr-FR" w:eastAsia="ja-JP"/>
              </w:rPr>
              <w:t>9.2.</w:t>
            </w:r>
            <w:r>
              <w:rPr>
                <w:lang w:val="fr-FR" w:eastAsia="ja-JP"/>
              </w:rPr>
              <w:t>173</w:t>
            </w:r>
          </w:p>
        </w:tc>
        <w:tc>
          <w:tcPr>
            <w:tcW w:w="1984" w:type="dxa"/>
            <w:tcBorders>
              <w:top w:val="single" w:sz="4" w:space="0" w:color="auto"/>
              <w:left w:val="single" w:sz="4" w:space="0" w:color="auto"/>
              <w:bottom w:val="single" w:sz="4" w:space="0" w:color="auto"/>
              <w:right w:val="single" w:sz="4" w:space="0" w:color="auto"/>
            </w:tcBorders>
          </w:tcPr>
          <w:p w14:paraId="1712B6E9"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3FFBB39"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44BE447C" w14:textId="77777777" w:rsidR="00C111CB" w:rsidRPr="003074A9" w:rsidRDefault="00C111CB" w:rsidP="00C5229B">
            <w:pPr>
              <w:pStyle w:val="TAC"/>
              <w:rPr>
                <w:lang w:val="fr-FR" w:eastAsia="ja-JP"/>
              </w:rPr>
            </w:pPr>
            <w:r w:rsidRPr="00C33869">
              <w:rPr>
                <w:lang w:val="fr-FR" w:eastAsia="ja-JP"/>
              </w:rPr>
              <w:t>ignore</w:t>
            </w:r>
          </w:p>
        </w:tc>
      </w:tr>
      <w:tr w:rsidR="00C111CB" w14:paraId="086504C2" w14:textId="77777777" w:rsidTr="00C5229B">
        <w:tc>
          <w:tcPr>
            <w:tcW w:w="2295" w:type="dxa"/>
            <w:tcBorders>
              <w:top w:val="single" w:sz="4" w:space="0" w:color="auto"/>
              <w:left w:val="single" w:sz="4" w:space="0" w:color="auto"/>
              <w:bottom w:val="single" w:sz="4" w:space="0" w:color="auto"/>
              <w:right w:val="single" w:sz="4" w:space="0" w:color="auto"/>
            </w:tcBorders>
            <w:hideMark/>
          </w:tcPr>
          <w:p w14:paraId="4F1D5DC6" w14:textId="77777777" w:rsidR="00C111CB" w:rsidRPr="003074A9" w:rsidRDefault="00C111CB" w:rsidP="00C5229B">
            <w:pPr>
              <w:pStyle w:val="TAL"/>
              <w:rPr>
                <w:lang w:val="fr-FR" w:eastAsia="ja-JP"/>
              </w:rPr>
            </w:pPr>
            <w:r w:rsidRPr="00C33869">
              <w:rPr>
                <w:lang w:val="fr-FR" w:eastAsia="ja-JP"/>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34A34494" w14:textId="77777777" w:rsidR="00C111CB" w:rsidRPr="003074A9" w:rsidRDefault="00C111CB" w:rsidP="00C5229B">
            <w:pPr>
              <w:pStyle w:val="TAL"/>
              <w:rPr>
                <w:lang w:val="fr-FR" w:eastAsia="ja-JP"/>
              </w:rPr>
            </w:pPr>
            <w:r w:rsidRPr="00C33869">
              <w:rPr>
                <w:lang w:val="fr-FR" w:eastAsia="ja-JP"/>
              </w:rPr>
              <w:t>O</w:t>
            </w:r>
          </w:p>
        </w:tc>
        <w:tc>
          <w:tcPr>
            <w:tcW w:w="850" w:type="dxa"/>
            <w:tcBorders>
              <w:top w:val="single" w:sz="4" w:space="0" w:color="auto"/>
              <w:left w:val="single" w:sz="4" w:space="0" w:color="auto"/>
              <w:bottom w:val="single" w:sz="4" w:space="0" w:color="auto"/>
              <w:right w:val="single" w:sz="4" w:space="0" w:color="auto"/>
            </w:tcBorders>
          </w:tcPr>
          <w:p w14:paraId="768ABED3" w14:textId="77777777" w:rsidR="00C111CB" w:rsidRPr="00C10966" w:rsidRDefault="00C111CB" w:rsidP="00C5229B">
            <w:pPr>
              <w:pStyle w:val="TAL"/>
              <w:rPr>
                <w:lang w:val="fr-FR"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C7956B" w14:textId="77777777" w:rsidR="00C111CB" w:rsidRPr="003074A9" w:rsidRDefault="00C111CB" w:rsidP="00C5229B">
            <w:pPr>
              <w:pStyle w:val="TAL"/>
              <w:rPr>
                <w:lang w:val="fr-FR" w:eastAsia="ja-JP"/>
              </w:rPr>
            </w:pPr>
            <w:r w:rsidRPr="00C33869">
              <w:rPr>
                <w:lang w:val="fr-FR" w:eastAsia="ja-JP"/>
              </w:rPr>
              <w:t>9.2.7</w:t>
            </w:r>
          </w:p>
        </w:tc>
        <w:tc>
          <w:tcPr>
            <w:tcW w:w="1984" w:type="dxa"/>
            <w:tcBorders>
              <w:top w:val="single" w:sz="4" w:space="0" w:color="auto"/>
              <w:left w:val="single" w:sz="4" w:space="0" w:color="auto"/>
              <w:bottom w:val="single" w:sz="4" w:space="0" w:color="auto"/>
              <w:right w:val="single" w:sz="4" w:space="0" w:color="auto"/>
            </w:tcBorders>
          </w:tcPr>
          <w:p w14:paraId="5ABC11F2" w14:textId="77777777" w:rsidR="00C111CB" w:rsidRPr="00C10966" w:rsidRDefault="00C111CB" w:rsidP="00C5229B">
            <w:pPr>
              <w:pStyle w:val="TAL"/>
              <w:rPr>
                <w:lang w:val="fr-FR"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095637" w14:textId="77777777" w:rsidR="00C111CB" w:rsidRPr="003074A9" w:rsidRDefault="00C111CB" w:rsidP="00C5229B">
            <w:pPr>
              <w:pStyle w:val="TAC"/>
              <w:rPr>
                <w:lang w:val="fr-FR" w:eastAsia="ja-JP"/>
              </w:rPr>
            </w:pPr>
            <w:r w:rsidRPr="00C33869">
              <w:rPr>
                <w:lang w:val="fr-FR" w:eastAsia="ja-JP"/>
              </w:rPr>
              <w:t>YES</w:t>
            </w:r>
          </w:p>
        </w:tc>
        <w:tc>
          <w:tcPr>
            <w:tcW w:w="1276" w:type="dxa"/>
            <w:tcBorders>
              <w:top w:val="single" w:sz="4" w:space="0" w:color="auto"/>
              <w:left w:val="single" w:sz="4" w:space="0" w:color="auto"/>
              <w:bottom w:val="single" w:sz="4" w:space="0" w:color="auto"/>
              <w:right w:val="single" w:sz="4" w:space="0" w:color="auto"/>
            </w:tcBorders>
            <w:hideMark/>
          </w:tcPr>
          <w:p w14:paraId="0D3D6C00" w14:textId="77777777" w:rsidR="00C111CB" w:rsidRDefault="00C111CB" w:rsidP="00C5229B">
            <w:pPr>
              <w:pStyle w:val="TAC"/>
              <w:rPr>
                <w:lang w:val="fr-FR" w:eastAsia="ja-JP"/>
              </w:rPr>
            </w:pPr>
            <w:r w:rsidRPr="00C33869">
              <w:rPr>
                <w:lang w:val="fr-FR" w:eastAsia="ja-JP"/>
              </w:rPr>
              <w:t>ignore</w:t>
            </w:r>
          </w:p>
        </w:tc>
      </w:tr>
    </w:tbl>
    <w:p w14:paraId="26744844" w14:textId="77777777" w:rsidR="00C111CB" w:rsidRDefault="00C111CB" w:rsidP="00B3653F">
      <w:pPr>
        <w:tabs>
          <w:tab w:val="left" w:pos="5514"/>
        </w:tabs>
      </w:pPr>
    </w:p>
    <w:p w14:paraId="56051E9C" w14:textId="77777777" w:rsidR="00C111CB" w:rsidRPr="00FD0425" w:rsidRDefault="00C111CB" w:rsidP="00B3653F">
      <w:pPr>
        <w:pStyle w:val="Heading4"/>
      </w:pPr>
      <w:bookmarkStart w:id="2223" w:name="_Toc98882843"/>
      <w:bookmarkStart w:id="2224" w:name="_Toc105523379"/>
      <w:bookmarkStart w:id="2225" w:name="_Toc106130923"/>
      <w:bookmarkStart w:id="2226" w:name="_Toc113840074"/>
      <w:bookmarkStart w:id="2227" w:name="_Toc51764169"/>
      <w:bookmarkStart w:id="2228" w:name="_Toc56528170"/>
      <w:bookmarkStart w:id="2229" w:name="_Toc64382137"/>
      <w:bookmarkStart w:id="2230" w:name="_Toc66283712"/>
      <w:bookmarkStart w:id="2231" w:name="_Toc67911088"/>
      <w:bookmarkStart w:id="2232" w:name="_Toc73979866"/>
      <w:bookmarkStart w:id="2233" w:name="_Toc88650590"/>
      <w:bookmarkStart w:id="2234" w:name="_Toc97885717"/>
      <w:r>
        <w:t>9.1.4</w:t>
      </w:r>
      <w:r w:rsidRPr="00FD0425">
        <w:t>.</w:t>
      </w:r>
      <w:r>
        <w:t>32</w:t>
      </w:r>
      <w:r w:rsidRPr="00FD0425">
        <w:tab/>
      </w:r>
      <w:r>
        <w:t>CONDITIONAL PSCELL CHANGE</w:t>
      </w:r>
      <w:r w:rsidRPr="00FD0425">
        <w:t xml:space="preserve"> </w:t>
      </w:r>
      <w:r>
        <w:t>CANCEL</w:t>
      </w:r>
      <w:bookmarkEnd w:id="2223"/>
      <w:bookmarkEnd w:id="2224"/>
      <w:bookmarkEnd w:id="2225"/>
      <w:bookmarkEnd w:id="2226"/>
    </w:p>
    <w:p w14:paraId="1D743292" w14:textId="77777777" w:rsidR="00C111CB" w:rsidRPr="00FD0425" w:rsidRDefault="00C111CB" w:rsidP="00B3653F">
      <w:r w:rsidRPr="00FD0425">
        <w:t xml:space="preserve">This message is sent by the </w:t>
      </w:r>
      <w:r>
        <w:t>MeNB</w:t>
      </w:r>
      <w:r w:rsidRPr="00FD0425">
        <w:t xml:space="preserve"> to the </w:t>
      </w:r>
      <w:r>
        <w:t xml:space="preserve">source </w:t>
      </w:r>
      <w:r w:rsidRPr="00C37D2B">
        <w:t>en-</w:t>
      </w:r>
      <w:r>
        <w:t xml:space="preserve">gNB </w:t>
      </w:r>
      <w:r w:rsidRPr="00FD0425">
        <w:t xml:space="preserve">to </w:t>
      </w:r>
      <w:r>
        <w:t>inform</w:t>
      </w:r>
      <w:r w:rsidRPr="00FD0425">
        <w:t xml:space="preserve"> </w:t>
      </w:r>
      <w:r>
        <w:t>the cancellation of all of the prepared PSCells in the target en-gNB during a Conditional PSCell Change.</w:t>
      </w:r>
    </w:p>
    <w:p w14:paraId="0DC4D419" w14:textId="77777777" w:rsidR="00C111CB" w:rsidRPr="00FD0425" w:rsidRDefault="00C111CB" w:rsidP="00B3653F">
      <w:r w:rsidRPr="00FD0425">
        <w:t xml:space="preserve">Direction: </w:t>
      </w:r>
      <w:r>
        <w:t>MeNB</w:t>
      </w:r>
      <w:r w:rsidRPr="00FD0425">
        <w:t xml:space="preserve"> </w:t>
      </w:r>
      <w:r w:rsidRPr="00FD0425">
        <w:sym w:font="Symbol" w:char="F0AE"/>
      </w:r>
      <w:r w:rsidRPr="00FD0425">
        <w:t xml:space="preserve"> </w:t>
      </w:r>
      <w:r w:rsidRPr="00C37D2B">
        <w:t>en-</w:t>
      </w:r>
      <w:r>
        <w:t>gNB</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111CB" w:rsidRPr="00FD0425" w14:paraId="14794F00" w14:textId="77777777" w:rsidTr="00C5229B">
        <w:tc>
          <w:tcPr>
            <w:tcW w:w="2578" w:type="dxa"/>
          </w:tcPr>
          <w:p w14:paraId="53097A61" w14:textId="77777777" w:rsidR="00C111CB" w:rsidRPr="00FD0425" w:rsidRDefault="00C111CB" w:rsidP="00C5229B">
            <w:pPr>
              <w:pStyle w:val="TAH"/>
              <w:rPr>
                <w:rFonts w:cs="Arial"/>
                <w:lang w:eastAsia="ja-JP"/>
              </w:rPr>
            </w:pPr>
            <w:r w:rsidRPr="00FD0425">
              <w:rPr>
                <w:rFonts w:cs="Arial"/>
                <w:lang w:eastAsia="ja-JP"/>
              </w:rPr>
              <w:t>IE/Group Name</w:t>
            </w:r>
          </w:p>
        </w:tc>
        <w:tc>
          <w:tcPr>
            <w:tcW w:w="1134" w:type="dxa"/>
          </w:tcPr>
          <w:p w14:paraId="2DA8B707" w14:textId="77777777" w:rsidR="00C111CB" w:rsidRPr="00FD0425" w:rsidRDefault="00C111CB" w:rsidP="00C5229B">
            <w:pPr>
              <w:pStyle w:val="TAH"/>
              <w:rPr>
                <w:rFonts w:cs="Arial"/>
                <w:lang w:eastAsia="ja-JP"/>
              </w:rPr>
            </w:pPr>
            <w:r w:rsidRPr="00FD0425">
              <w:rPr>
                <w:rFonts w:cs="Arial"/>
                <w:lang w:eastAsia="ja-JP"/>
              </w:rPr>
              <w:t>Presence</w:t>
            </w:r>
          </w:p>
        </w:tc>
        <w:tc>
          <w:tcPr>
            <w:tcW w:w="992" w:type="dxa"/>
          </w:tcPr>
          <w:p w14:paraId="3C824E93" w14:textId="77777777" w:rsidR="00C111CB" w:rsidRPr="00FD0425" w:rsidRDefault="00C111CB" w:rsidP="00C5229B">
            <w:pPr>
              <w:pStyle w:val="TAH"/>
              <w:rPr>
                <w:rFonts w:cs="Arial"/>
                <w:lang w:eastAsia="ja-JP"/>
              </w:rPr>
            </w:pPr>
            <w:r w:rsidRPr="00FD0425">
              <w:rPr>
                <w:rFonts w:cs="Arial"/>
                <w:lang w:eastAsia="ja-JP"/>
              </w:rPr>
              <w:t>Range</w:t>
            </w:r>
          </w:p>
        </w:tc>
        <w:tc>
          <w:tcPr>
            <w:tcW w:w="1276" w:type="dxa"/>
          </w:tcPr>
          <w:p w14:paraId="6E0D3EBB"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268" w:type="dxa"/>
          </w:tcPr>
          <w:p w14:paraId="0D2C8A44" w14:textId="77777777" w:rsidR="00C111CB" w:rsidRPr="00FD0425" w:rsidRDefault="00C111CB" w:rsidP="00C5229B">
            <w:pPr>
              <w:pStyle w:val="TAH"/>
              <w:rPr>
                <w:rFonts w:cs="Arial"/>
                <w:lang w:eastAsia="ja-JP"/>
              </w:rPr>
            </w:pPr>
            <w:r w:rsidRPr="00FD0425">
              <w:rPr>
                <w:rFonts w:cs="Arial"/>
                <w:lang w:eastAsia="ja-JP"/>
              </w:rPr>
              <w:t>Semantics description</w:t>
            </w:r>
          </w:p>
        </w:tc>
        <w:tc>
          <w:tcPr>
            <w:tcW w:w="1100" w:type="dxa"/>
          </w:tcPr>
          <w:p w14:paraId="00C10FC6" w14:textId="77777777" w:rsidR="00C111CB" w:rsidRPr="00FD0425" w:rsidRDefault="00C111CB" w:rsidP="00C5229B">
            <w:pPr>
              <w:pStyle w:val="TAH"/>
              <w:rPr>
                <w:rFonts w:cs="Arial"/>
                <w:b w:val="0"/>
                <w:lang w:eastAsia="ja-JP"/>
              </w:rPr>
            </w:pPr>
            <w:r w:rsidRPr="00FD0425">
              <w:rPr>
                <w:rFonts w:cs="Arial"/>
                <w:lang w:eastAsia="ja-JP"/>
              </w:rPr>
              <w:t>Criticality</w:t>
            </w:r>
          </w:p>
        </w:tc>
        <w:tc>
          <w:tcPr>
            <w:tcW w:w="1137" w:type="dxa"/>
          </w:tcPr>
          <w:p w14:paraId="0986D3D5" w14:textId="77777777" w:rsidR="00C111CB" w:rsidRPr="00FD0425" w:rsidRDefault="00C111CB" w:rsidP="00C5229B">
            <w:pPr>
              <w:pStyle w:val="TAH"/>
              <w:rPr>
                <w:rFonts w:cs="Arial"/>
                <w:b w:val="0"/>
                <w:lang w:eastAsia="ja-JP"/>
              </w:rPr>
            </w:pPr>
            <w:r w:rsidRPr="00FD0425">
              <w:rPr>
                <w:rFonts w:cs="Arial"/>
                <w:lang w:eastAsia="ja-JP"/>
              </w:rPr>
              <w:t>Assigned Criticality</w:t>
            </w:r>
          </w:p>
        </w:tc>
      </w:tr>
      <w:tr w:rsidR="00C111CB" w:rsidRPr="00FD0425" w14:paraId="4A44823E" w14:textId="77777777" w:rsidTr="00C5229B">
        <w:tc>
          <w:tcPr>
            <w:tcW w:w="2578" w:type="dxa"/>
          </w:tcPr>
          <w:p w14:paraId="0CD86FF5" w14:textId="77777777" w:rsidR="00C111CB" w:rsidRPr="00FD0425" w:rsidRDefault="00C111CB" w:rsidP="00C5229B">
            <w:pPr>
              <w:pStyle w:val="TAL"/>
              <w:rPr>
                <w:lang w:eastAsia="ja-JP"/>
              </w:rPr>
            </w:pPr>
            <w:r w:rsidRPr="00C37D2B">
              <w:rPr>
                <w:rFonts w:cs="Arial"/>
                <w:lang w:eastAsia="ja-JP"/>
              </w:rPr>
              <w:t>Message Type</w:t>
            </w:r>
          </w:p>
        </w:tc>
        <w:tc>
          <w:tcPr>
            <w:tcW w:w="1134" w:type="dxa"/>
          </w:tcPr>
          <w:p w14:paraId="664BC7A1" w14:textId="77777777" w:rsidR="00C111CB" w:rsidRPr="00FD0425" w:rsidRDefault="00C111CB" w:rsidP="00C5229B">
            <w:pPr>
              <w:pStyle w:val="TAL"/>
              <w:rPr>
                <w:lang w:eastAsia="ja-JP"/>
              </w:rPr>
            </w:pPr>
            <w:r w:rsidRPr="00C37D2B">
              <w:rPr>
                <w:rFonts w:cs="Arial"/>
                <w:lang w:eastAsia="ja-JP"/>
              </w:rPr>
              <w:t>M</w:t>
            </w:r>
          </w:p>
        </w:tc>
        <w:tc>
          <w:tcPr>
            <w:tcW w:w="992" w:type="dxa"/>
          </w:tcPr>
          <w:p w14:paraId="043667D6" w14:textId="77777777" w:rsidR="00C111CB" w:rsidRPr="00FD0425" w:rsidRDefault="00C111CB" w:rsidP="00C5229B">
            <w:pPr>
              <w:pStyle w:val="TAL"/>
              <w:rPr>
                <w:rFonts w:cs="Arial"/>
                <w:lang w:eastAsia="ja-JP"/>
              </w:rPr>
            </w:pPr>
          </w:p>
        </w:tc>
        <w:tc>
          <w:tcPr>
            <w:tcW w:w="1276" w:type="dxa"/>
          </w:tcPr>
          <w:p w14:paraId="363A2D99" w14:textId="77777777" w:rsidR="00C111CB" w:rsidRPr="00FD0425" w:rsidRDefault="00C111CB" w:rsidP="00C5229B">
            <w:pPr>
              <w:pStyle w:val="TAL"/>
              <w:rPr>
                <w:lang w:eastAsia="ja-JP"/>
              </w:rPr>
            </w:pPr>
            <w:r w:rsidRPr="00C37D2B">
              <w:rPr>
                <w:rFonts w:cs="Arial"/>
                <w:lang w:eastAsia="ja-JP"/>
              </w:rPr>
              <w:t>9.2.13</w:t>
            </w:r>
          </w:p>
        </w:tc>
        <w:tc>
          <w:tcPr>
            <w:tcW w:w="2268" w:type="dxa"/>
          </w:tcPr>
          <w:p w14:paraId="70F40A8A" w14:textId="77777777" w:rsidR="00C111CB" w:rsidRPr="00FD0425" w:rsidRDefault="00C111CB" w:rsidP="00C5229B">
            <w:pPr>
              <w:pStyle w:val="TAL"/>
              <w:rPr>
                <w:rFonts w:cs="Arial"/>
                <w:lang w:eastAsia="ja-JP"/>
              </w:rPr>
            </w:pPr>
          </w:p>
        </w:tc>
        <w:tc>
          <w:tcPr>
            <w:tcW w:w="1100" w:type="dxa"/>
          </w:tcPr>
          <w:p w14:paraId="5D4546AB" w14:textId="77777777" w:rsidR="00C111CB" w:rsidRPr="00FD0425" w:rsidRDefault="00C111CB" w:rsidP="00C5229B">
            <w:pPr>
              <w:pStyle w:val="TAC"/>
              <w:rPr>
                <w:lang w:eastAsia="ja-JP"/>
              </w:rPr>
            </w:pPr>
            <w:r w:rsidRPr="00C37D2B">
              <w:rPr>
                <w:lang w:eastAsia="ja-JP"/>
              </w:rPr>
              <w:t>YES</w:t>
            </w:r>
          </w:p>
        </w:tc>
        <w:tc>
          <w:tcPr>
            <w:tcW w:w="1137" w:type="dxa"/>
          </w:tcPr>
          <w:p w14:paraId="45B4F5BF" w14:textId="77777777" w:rsidR="00C111CB" w:rsidRPr="00FD0425" w:rsidRDefault="00C111CB" w:rsidP="00C5229B">
            <w:pPr>
              <w:pStyle w:val="TAC"/>
              <w:rPr>
                <w:lang w:eastAsia="ja-JP"/>
              </w:rPr>
            </w:pPr>
            <w:r>
              <w:rPr>
                <w:lang w:eastAsia="ja-JP"/>
              </w:rPr>
              <w:t>ignore</w:t>
            </w:r>
          </w:p>
        </w:tc>
      </w:tr>
      <w:tr w:rsidR="00C111CB" w:rsidRPr="00FD0425" w14:paraId="6CFCE9DD" w14:textId="77777777" w:rsidTr="00C5229B">
        <w:tc>
          <w:tcPr>
            <w:tcW w:w="2578" w:type="dxa"/>
          </w:tcPr>
          <w:p w14:paraId="414566E8" w14:textId="77777777" w:rsidR="00C111CB" w:rsidRPr="00FD0425" w:rsidRDefault="00C111CB" w:rsidP="00C5229B">
            <w:pPr>
              <w:pStyle w:val="TAL"/>
              <w:rPr>
                <w:lang w:eastAsia="ja-JP"/>
              </w:rPr>
            </w:pPr>
            <w:r w:rsidRPr="00C37D2B">
              <w:rPr>
                <w:rFonts w:cs="Arial"/>
                <w:lang w:eastAsia="ja-JP"/>
              </w:rPr>
              <w:t>M</w:t>
            </w:r>
            <w:r w:rsidRPr="00C37D2B">
              <w:rPr>
                <w:rFonts w:cs="Arial"/>
                <w:lang w:eastAsia="zh-CN"/>
              </w:rPr>
              <w:t>e</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1E8998B7" w14:textId="77777777" w:rsidR="00C111CB" w:rsidRPr="00FD0425" w:rsidRDefault="00C111CB" w:rsidP="00C5229B">
            <w:pPr>
              <w:pStyle w:val="TAL"/>
              <w:rPr>
                <w:lang w:eastAsia="ja-JP"/>
              </w:rPr>
            </w:pPr>
            <w:r w:rsidRPr="00C37D2B">
              <w:rPr>
                <w:rFonts w:cs="Arial"/>
                <w:lang w:eastAsia="ja-JP"/>
              </w:rPr>
              <w:t>M</w:t>
            </w:r>
          </w:p>
        </w:tc>
        <w:tc>
          <w:tcPr>
            <w:tcW w:w="992" w:type="dxa"/>
          </w:tcPr>
          <w:p w14:paraId="1FB4746E" w14:textId="77777777" w:rsidR="00C111CB" w:rsidRPr="00FD0425" w:rsidRDefault="00C111CB" w:rsidP="00C5229B">
            <w:pPr>
              <w:pStyle w:val="TAL"/>
              <w:rPr>
                <w:rFonts w:cs="Arial"/>
                <w:lang w:eastAsia="ja-JP"/>
              </w:rPr>
            </w:pPr>
          </w:p>
        </w:tc>
        <w:tc>
          <w:tcPr>
            <w:tcW w:w="1276" w:type="dxa"/>
          </w:tcPr>
          <w:p w14:paraId="68E37288" w14:textId="77777777" w:rsidR="00C111CB" w:rsidRPr="00C37D2B" w:rsidRDefault="00C111CB" w:rsidP="00C5229B">
            <w:pPr>
              <w:pStyle w:val="TAL"/>
              <w:rPr>
                <w:rFonts w:cs="Arial"/>
                <w:snapToGrid w:val="0"/>
                <w:lang w:eastAsia="ja-JP"/>
              </w:rPr>
            </w:pPr>
            <w:r w:rsidRPr="00C37D2B">
              <w:rPr>
                <w:rFonts w:cs="Arial"/>
                <w:snapToGrid w:val="0"/>
                <w:lang w:eastAsia="ja-JP"/>
              </w:rPr>
              <w:t>eNB UE X2AP ID</w:t>
            </w:r>
          </w:p>
          <w:p w14:paraId="78ADABB0" w14:textId="77777777" w:rsidR="00C111CB" w:rsidRPr="00FD0425" w:rsidRDefault="00C111CB" w:rsidP="00C5229B">
            <w:pPr>
              <w:pStyle w:val="TAL"/>
              <w:rPr>
                <w:lang w:eastAsia="ja-JP"/>
              </w:rPr>
            </w:pPr>
            <w:r w:rsidRPr="00C37D2B">
              <w:rPr>
                <w:rFonts w:cs="Arial"/>
                <w:snapToGrid w:val="0"/>
                <w:lang w:eastAsia="ja-JP"/>
              </w:rPr>
              <w:t>9.2.24</w:t>
            </w:r>
          </w:p>
        </w:tc>
        <w:tc>
          <w:tcPr>
            <w:tcW w:w="2268" w:type="dxa"/>
          </w:tcPr>
          <w:p w14:paraId="39A06870" w14:textId="77777777" w:rsidR="00C111CB" w:rsidRPr="00FD0425" w:rsidRDefault="00C111CB" w:rsidP="00C5229B">
            <w:pPr>
              <w:pStyle w:val="TAL"/>
              <w:rPr>
                <w:rFonts w:cs="Arial"/>
                <w:lang w:eastAsia="ja-JP"/>
              </w:rPr>
            </w:pPr>
            <w:r w:rsidRPr="00C37D2B">
              <w:rPr>
                <w:rFonts w:cs="Arial"/>
                <w:szCs w:val="18"/>
                <w:lang w:eastAsia="ja-JP"/>
              </w:rPr>
              <w:t>Allocated at the M</w:t>
            </w:r>
            <w:r w:rsidRPr="00C37D2B">
              <w:rPr>
                <w:rFonts w:cs="Arial"/>
                <w:szCs w:val="18"/>
                <w:lang w:eastAsia="zh-CN"/>
              </w:rPr>
              <w:t>e</w:t>
            </w:r>
            <w:r w:rsidRPr="00C37D2B">
              <w:rPr>
                <w:rFonts w:cs="Arial"/>
                <w:szCs w:val="18"/>
                <w:lang w:eastAsia="ja-JP"/>
              </w:rPr>
              <w:t>N</w:t>
            </w:r>
            <w:r w:rsidRPr="00C37D2B">
              <w:rPr>
                <w:rFonts w:cs="Arial"/>
                <w:szCs w:val="18"/>
                <w:lang w:eastAsia="zh-CN"/>
              </w:rPr>
              <w:t>B.</w:t>
            </w:r>
          </w:p>
        </w:tc>
        <w:tc>
          <w:tcPr>
            <w:tcW w:w="1100" w:type="dxa"/>
          </w:tcPr>
          <w:p w14:paraId="59D360EF" w14:textId="77777777" w:rsidR="00C111CB" w:rsidRPr="00FD0425" w:rsidRDefault="00C111CB" w:rsidP="00C5229B">
            <w:pPr>
              <w:pStyle w:val="TAC"/>
              <w:rPr>
                <w:lang w:eastAsia="ja-JP"/>
              </w:rPr>
            </w:pPr>
            <w:r w:rsidRPr="00C37D2B">
              <w:rPr>
                <w:lang w:eastAsia="ja-JP"/>
              </w:rPr>
              <w:t>YES</w:t>
            </w:r>
          </w:p>
        </w:tc>
        <w:tc>
          <w:tcPr>
            <w:tcW w:w="1137" w:type="dxa"/>
          </w:tcPr>
          <w:p w14:paraId="1D3A9F45" w14:textId="77777777" w:rsidR="00C111CB" w:rsidRPr="00FD0425" w:rsidRDefault="00C111CB" w:rsidP="00C5229B">
            <w:pPr>
              <w:pStyle w:val="TAC"/>
              <w:rPr>
                <w:lang w:eastAsia="ja-JP"/>
              </w:rPr>
            </w:pPr>
            <w:r>
              <w:rPr>
                <w:lang w:eastAsia="ja-JP"/>
              </w:rPr>
              <w:t>reject</w:t>
            </w:r>
          </w:p>
        </w:tc>
      </w:tr>
      <w:tr w:rsidR="00C111CB" w:rsidRPr="00FD0425" w14:paraId="732AAB10" w14:textId="77777777" w:rsidTr="00C5229B">
        <w:tc>
          <w:tcPr>
            <w:tcW w:w="2578" w:type="dxa"/>
          </w:tcPr>
          <w:p w14:paraId="3DA4AE49" w14:textId="77777777" w:rsidR="00C111CB" w:rsidRPr="00FD0425" w:rsidRDefault="00C111CB" w:rsidP="00C5229B">
            <w:pPr>
              <w:pStyle w:val="TAL"/>
              <w:rPr>
                <w:lang w:eastAsia="ja-JP"/>
              </w:rPr>
            </w:pPr>
            <w:r w:rsidRPr="00C37D2B">
              <w:rPr>
                <w:rFonts w:cs="Arial"/>
                <w:lang w:eastAsia="ja-JP"/>
              </w:rPr>
              <w:t>S</w:t>
            </w:r>
            <w:r w:rsidRPr="00C37D2B">
              <w:rPr>
                <w:rFonts w:cs="Arial"/>
                <w:lang w:eastAsia="zh-CN"/>
              </w:rPr>
              <w:t>g</w:t>
            </w:r>
            <w:r w:rsidRPr="00C37D2B">
              <w:rPr>
                <w:rFonts w:cs="Arial"/>
                <w:lang w:eastAsia="ja-JP"/>
              </w:rPr>
              <w:t>N</w:t>
            </w:r>
            <w:r w:rsidRPr="00C37D2B">
              <w:rPr>
                <w:rFonts w:cs="Arial"/>
                <w:lang w:eastAsia="zh-CN"/>
              </w:rPr>
              <w:t>B</w:t>
            </w:r>
            <w:r w:rsidRPr="00C37D2B">
              <w:rPr>
                <w:rFonts w:cs="Arial"/>
                <w:lang w:eastAsia="ja-JP"/>
              </w:rPr>
              <w:t xml:space="preserve"> UE X2AP ID</w:t>
            </w:r>
          </w:p>
        </w:tc>
        <w:tc>
          <w:tcPr>
            <w:tcW w:w="1134" w:type="dxa"/>
          </w:tcPr>
          <w:p w14:paraId="71BEE8AE" w14:textId="77777777" w:rsidR="00C111CB" w:rsidRPr="00FD0425" w:rsidRDefault="00C111CB" w:rsidP="00C5229B">
            <w:pPr>
              <w:pStyle w:val="TAL"/>
              <w:rPr>
                <w:lang w:eastAsia="ja-JP"/>
              </w:rPr>
            </w:pPr>
            <w:r w:rsidRPr="00C37D2B">
              <w:rPr>
                <w:rFonts w:cs="Arial"/>
                <w:lang w:eastAsia="ja-JP"/>
              </w:rPr>
              <w:t>M</w:t>
            </w:r>
          </w:p>
        </w:tc>
        <w:tc>
          <w:tcPr>
            <w:tcW w:w="992" w:type="dxa"/>
          </w:tcPr>
          <w:p w14:paraId="43F143F6" w14:textId="77777777" w:rsidR="00C111CB" w:rsidRPr="00FD0425" w:rsidRDefault="00C111CB" w:rsidP="00C5229B">
            <w:pPr>
              <w:pStyle w:val="TAL"/>
              <w:rPr>
                <w:rFonts w:cs="Arial"/>
                <w:lang w:eastAsia="ja-JP"/>
              </w:rPr>
            </w:pPr>
          </w:p>
        </w:tc>
        <w:tc>
          <w:tcPr>
            <w:tcW w:w="1276" w:type="dxa"/>
          </w:tcPr>
          <w:p w14:paraId="19C90BD0"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50D6DD10" w14:textId="77777777" w:rsidR="00C111CB" w:rsidRPr="005806CA" w:rsidRDefault="00C111CB" w:rsidP="00C5229B">
            <w:pPr>
              <w:pStyle w:val="TAL"/>
              <w:rPr>
                <w:lang w:val="sv-SE" w:eastAsia="ja-JP"/>
              </w:rPr>
            </w:pPr>
            <w:r w:rsidRPr="00EE5530">
              <w:rPr>
                <w:rFonts w:cs="Arial"/>
                <w:snapToGrid w:val="0"/>
                <w:lang w:val="sv-SE" w:eastAsia="ja-JP"/>
              </w:rPr>
              <w:t>9.2.100</w:t>
            </w:r>
          </w:p>
        </w:tc>
        <w:tc>
          <w:tcPr>
            <w:tcW w:w="2268" w:type="dxa"/>
          </w:tcPr>
          <w:p w14:paraId="5DEB98FC" w14:textId="77777777" w:rsidR="00C111CB" w:rsidRPr="00FD0425" w:rsidRDefault="00C111CB" w:rsidP="00C5229B">
            <w:pPr>
              <w:pStyle w:val="TAL"/>
              <w:rPr>
                <w:rFonts w:cs="Arial"/>
                <w:lang w:eastAsia="ja-JP"/>
              </w:rPr>
            </w:pPr>
            <w:r w:rsidRPr="00C37D2B">
              <w:rPr>
                <w:rFonts w:cs="Arial"/>
                <w:szCs w:val="18"/>
                <w:lang w:eastAsia="ja-JP"/>
              </w:rPr>
              <w:t>Allocated at the en-gNB</w:t>
            </w:r>
            <w:r w:rsidRPr="00C37D2B">
              <w:rPr>
                <w:rFonts w:cs="Arial"/>
                <w:szCs w:val="18"/>
                <w:lang w:eastAsia="zh-CN"/>
              </w:rPr>
              <w:t>.</w:t>
            </w:r>
          </w:p>
        </w:tc>
        <w:tc>
          <w:tcPr>
            <w:tcW w:w="1100" w:type="dxa"/>
          </w:tcPr>
          <w:p w14:paraId="3258E426" w14:textId="77777777" w:rsidR="00C111CB" w:rsidRPr="00FD0425" w:rsidRDefault="00C111CB" w:rsidP="00C5229B">
            <w:pPr>
              <w:pStyle w:val="TAC"/>
              <w:rPr>
                <w:lang w:eastAsia="ja-JP"/>
              </w:rPr>
            </w:pPr>
            <w:r w:rsidRPr="00C37D2B">
              <w:rPr>
                <w:lang w:eastAsia="ja-JP"/>
              </w:rPr>
              <w:t>YES</w:t>
            </w:r>
          </w:p>
        </w:tc>
        <w:tc>
          <w:tcPr>
            <w:tcW w:w="1137" w:type="dxa"/>
          </w:tcPr>
          <w:p w14:paraId="17354F2A" w14:textId="77777777" w:rsidR="00C111CB" w:rsidRPr="00FD0425" w:rsidRDefault="00C111CB" w:rsidP="00C5229B">
            <w:pPr>
              <w:pStyle w:val="TAC"/>
              <w:rPr>
                <w:lang w:eastAsia="ja-JP"/>
              </w:rPr>
            </w:pPr>
            <w:r>
              <w:rPr>
                <w:lang w:eastAsia="ja-JP"/>
              </w:rPr>
              <w:t>reject</w:t>
            </w:r>
          </w:p>
        </w:tc>
      </w:tr>
      <w:tr w:rsidR="00C111CB" w:rsidRPr="00FD0425" w14:paraId="63385415" w14:textId="77777777" w:rsidTr="00C5229B">
        <w:tc>
          <w:tcPr>
            <w:tcW w:w="2578" w:type="dxa"/>
          </w:tcPr>
          <w:p w14:paraId="46F1767B" w14:textId="77777777" w:rsidR="00C111CB" w:rsidRPr="00C37D2B" w:rsidRDefault="00C111CB" w:rsidP="00C5229B">
            <w:pPr>
              <w:pStyle w:val="TAL"/>
              <w:rPr>
                <w:rFonts w:cs="Arial"/>
                <w:lang w:eastAsia="ja-JP"/>
              </w:rPr>
            </w:pPr>
            <w:r w:rsidRPr="00C37D2B">
              <w:rPr>
                <w:rFonts w:cs="Arial"/>
                <w:lang w:eastAsia="ja-JP"/>
              </w:rPr>
              <w:t>MeNB UE X2AP ID Extension</w:t>
            </w:r>
          </w:p>
        </w:tc>
        <w:tc>
          <w:tcPr>
            <w:tcW w:w="1134" w:type="dxa"/>
          </w:tcPr>
          <w:p w14:paraId="385B154A" w14:textId="77777777" w:rsidR="00C111CB" w:rsidRPr="00C37D2B" w:rsidRDefault="00C111CB" w:rsidP="00C5229B">
            <w:pPr>
              <w:pStyle w:val="TAL"/>
              <w:rPr>
                <w:rFonts w:cs="Arial"/>
                <w:lang w:eastAsia="ja-JP"/>
              </w:rPr>
            </w:pPr>
            <w:r w:rsidRPr="00C37D2B">
              <w:rPr>
                <w:rFonts w:cs="Arial"/>
                <w:lang w:eastAsia="ja-JP"/>
              </w:rPr>
              <w:t>O</w:t>
            </w:r>
          </w:p>
        </w:tc>
        <w:tc>
          <w:tcPr>
            <w:tcW w:w="992" w:type="dxa"/>
          </w:tcPr>
          <w:p w14:paraId="194C9219" w14:textId="77777777" w:rsidR="00C111CB" w:rsidRPr="00FD0425" w:rsidRDefault="00C111CB" w:rsidP="00C5229B">
            <w:pPr>
              <w:pStyle w:val="TAL"/>
              <w:rPr>
                <w:rFonts w:cs="Arial"/>
                <w:lang w:eastAsia="ja-JP"/>
              </w:rPr>
            </w:pPr>
          </w:p>
        </w:tc>
        <w:tc>
          <w:tcPr>
            <w:tcW w:w="1276" w:type="dxa"/>
          </w:tcPr>
          <w:p w14:paraId="298D973C" w14:textId="77777777" w:rsidR="00C111CB" w:rsidRPr="00C37D2B" w:rsidRDefault="00C111CB" w:rsidP="00C5229B">
            <w:pPr>
              <w:pStyle w:val="TAL"/>
              <w:rPr>
                <w:rFonts w:cs="Arial"/>
                <w:lang w:eastAsia="ja-JP"/>
              </w:rPr>
            </w:pPr>
            <w:r w:rsidRPr="00C37D2B">
              <w:rPr>
                <w:rFonts w:cs="Arial"/>
                <w:lang w:eastAsia="ja-JP"/>
              </w:rPr>
              <w:t>Extended eNB UE X2AP ID</w:t>
            </w:r>
          </w:p>
          <w:p w14:paraId="37EF9D95" w14:textId="77777777" w:rsidR="00C111CB" w:rsidRPr="009233ED" w:rsidRDefault="00C111CB" w:rsidP="00C5229B">
            <w:pPr>
              <w:pStyle w:val="TAL"/>
              <w:rPr>
                <w:rFonts w:cs="Arial"/>
                <w:snapToGrid w:val="0"/>
                <w:lang w:eastAsia="ja-JP"/>
              </w:rPr>
            </w:pPr>
            <w:r w:rsidRPr="00C37D2B">
              <w:rPr>
                <w:rFonts w:cs="Arial"/>
                <w:lang w:eastAsia="ja-JP"/>
              </w:rPr>
              <w:t>9.2.86</w:t>
            </w:r>
          </w:p>
        </w:tc>
        <w:tc>
          <w:tcPr>
            <w:tcW w:w="2268" w:type="dxa"/>
          </w:tcPr>
          <w:p w14:paraId="7E7D2D39" w14:textId="77777777" w:rsidR="00C111CB" w:rsidRPr="00C37D2B" w:rsidRDefault="00C111CB" w:rsidP="00C5229B">
            <w:pPr>
              <w:pStyle w:val="TAL"/>
              <w:rPr>
                <w:rFonts w:cs="Arial"/>
                <w:szCs w:val="18"/>
                <w:lang w:eastAsia="ja-JP"/>
              </w:rPr>
            </w:pPr>
            <w:r w:rsidRPr="00C37D2B">
              <w:rPr>
                <w:rFonts w:cs="Arial"/>
                <w:szCs w:val="18"/>
                <w:lang w:eastAsia="ja-JP"/>
              </w:rPr>
              <w:t>Allocated at the MeNB</w:t>
            </w:r>
            <w:r>
              <w:rPr>
                <w:rFonts w:cs="Arial"/>
                <w:szCs w:val="18"/>
                <w:lang w:eastAsia="ja-JP"/>
              </w:rPr>
              <w:t>.</w:t>
            </w:r>
          </w:p>
        </w:tc>
        <w:tc>
          <w:tcPr>
            <w:tcW w:w="1100" w:type="dxa"/>
          </w:tcPr>
          <w:p w14:paraId="233CEA94" w14:textId="77777777" w:rsidR="00C111CB" w:rsidRPr="00C37D2B" w:rsidRDefault="00C111CB" w:rsidP="00C5229B">
            <w:pPr>
              <w:pStyle w:val="TAC"/>
              <w:rPr>
                <w:lang w:eastAsia="ja-JP"/>
              </w:rPr>
            </w:pPr>
            <w:r w:rsidRPr="00C37D2B">
              <w:rPr>
                <w:rFonts w:cs="Arial"/>
                <w:bCs/>
                <w:lang w:eastAsia="ja-JP"/>
              </w:rPr>
              <w:t>YES</w:t>
            </w:r>
          </w:p>
        </w:tc>
        <w:tc>
          <w:tcPr>
            <w:tcW w:w="1137" w:type="dxa"/>
          </w:tcPr>
          <w:p w14:paraId="730007CE" w14:textId="77777777" w:rsidR="00C111CB" w:rsidRPr="00C37D2B" w:rsidRDefault="00C111CB" w:rsidP="00C5229B">
            <w:pPr>
              <w:pStyle w:val="TAC"/>
              <w:rPr>
                <w:lang w:eastAsia="ja-JP"/>
              </w:rPr>
            </w:pPr>
            <w:r w:rsidRPr="00C37D2B">
              <w:rPr>
                <w:rFonts w:cs="Arial"/>
                <w:lang w:eastAsia="ja-JP"/>
              </w:rPr>
              <w:t>reject</w:t>
            </w:r>
          </w:p>
        </w:tc>
      </w:tr>
      <w:tr w:rsidR="00C111CB" w:rsidRPr="00FD0425" w14:paraId="04B635BC" w14:textId="77777777" w:rsidTr="00C5229B">
        <w:tc>
          <w:tcPr>
            <w:tcW w:w="2578" w:type="dxa"/>
          </w:tcPr>
          <w:p w14:paraId="02FE995A" w14:textId="77777777" w:rsidR="00C111CB" w:rsidRPr="00FD0425" w:rsidRDefault="00C111CB" w:rsidP="00C5229B">
            <w:pPr>
              <w:pStyle w:val="TAL"/>
              <w:rPr>
                <w:lang w:eastAsia="ja-JP"/>
              </w:rPr>
            </w:pPr>
            <w:r w:rsidRPr="00C37D2B">
              <w:rPr>
                <w:rFonts w:cs="Arial"/>
                <w:lang w:eastAsia="ja-JP"/>
              </w:rPr>
              <w:t>Cause</w:t>
            </w:r>
          </w:p>
        </w:tc>
        <w:tc>
          <w:tcPr>
            <w:tcW w:w="1134" w:type="dxa"/>
          </w:tcPr>
          <w:p w14:paraId="7C4DBE80" w14:textId="77777777" w:rsidR="00C111CB" w:rsidRPr="00FD0425" w:rsidRDefault="00C111CB" w:rsidP="00C5229B">
            <w:pPr>
              <w:pStyle w:val="TAL"/>
              <w:rPr>
                <w:lang w:eastAsia="ja-JP"/>
              </w:rPr>
            </w:pPr>
            <w:r>
              <w:rPr>
                <w:rFonts w:cs="Arial"/>
                <w:lang w:eastAsia="ja-JP"/>
              </w:rPr>
              <w:t>O</w:t>
            </w:r>
          </w:p>
        </w:tc>
        <w:tc>
          <w:tcPr>
            <w:tcW w:w="992" w:type="dxa"/>
          </w:tcPr>
          <w:p w14:paraId="4D92262B" w14:textId="77777777" w:rsidR="00C111CB" w:rsidRPr="00FD0425" w:rsidRDefault="00C111CB" w:rsidP="00C5229B">
            <w:pPr>
              <w:pStyle w:val="TAL"/>
              <w:rPr>
                <w:rFonts w:cs="Arial"/>
                <w:lang w:eastAsia="ja-JP"/>
              </w:rPr>
            </w:pPr>
          </w:p>
        </w:tc>
        <w:tc>
          <w:tcPr>
            <w:tcW w:w="1276" w:type="dxa"/>
          </w:tcPr>
          <w:p w14:paraId="7ACF1F27" w14:textId="77777777" w:rsidR="00C111CB" w:rsidRPr="00FD0425" w:rsidRDefault="00C111CB" w:rsidP="00C5229B">
            <w:pPr>
              <w:pStyle w:val="TAL"/>
              <w:rPr>
                <w:lang w:eastAsia="ja-JP"/>
              </w:rPr>
            </w:pPr>
            <w:r w:rsidRPr="00C37D2B">
              <w:rPr>
                <w:rFonts w:cs="Arial"/>
                <w:lang w:eastAsia="ja-JP"/>
              </w:rPr>
              <w:t>9.2.6</w:t>
            </w:r>
          </w:p>
        </w:tc>
        <w:tc>
          <w:tcPr>
            <w:tcW w:w="2268" w:type="dxa"/>
          </w:tcPr>
          <w:p w14:paraId="76EB0BB5" w14:textId="77777777" w:rsidR="00C111CB" w:rsidRPr="00FD0425" w:rsidRDefault="00C111CB" w:rsidP="00C5229B">
            <w:pPr>
              <w:pStyle w:val="TAL"/>
              <w:rPr>
                <w:rFonts w:cs="Arial"/>
                <w:lang w:eastAsia="ja-JP"/>
              </w:rPr>
            </w:pPr>
          </w:p>
        </w:tc>
        <w:tc>
          <w:tcPr>
            <w:tcW w:w="1100" w:type="dxa"/>
          </w:tcPr>
          <w:p w14:paraId="322D185D" w14:textId="77777777" w:rsidR="00C111CB" w:rsidRPr="00FD0425" w:rsidRDefault="00C111CB" w:rsidP="00C5229B">
            <w:pPr>
              <w:pStyle w:val="TAC"/>
              <w:rPr>
                <w:lang w:eastAsia="ja-JP"/>
              </w:rPr>
            </w:pPr>
            <w:r w:rsidRPr="00C37D2B">
              <w:rPr>
                <w:lang w:eastAsia="ja-JP"/>
              </w:rPr>
              <w:t>YES</w:t>
            </w:r>
          </w:p>
        </w:tc>
        <w:tc>
          <w:tcPr>
            <w:tcW w:w="1137" w:type="dxa"/>
          </w:tcPr>
          <w:p w14:paraId="070C7A23" w14:textId="77777777" w:rsidR="00C111CB" w:rsidRPr="00FD0425" w:rsidRDefault="00C111CB" w:rsidP="00C5229B">
            <w:pPr>
              <w:pStyle w:val="TAC"/>
              <w:rPr>
                <w:lang w:eastAsia="ja-JP"/>
              </w:rPr>
            </w:pPr>
            <w:r w:rsidRPr="00C37D2B">
              <w:rPr>
                <w:lang w:eastAsia="ja-JP"/>
              </w:rPr>
              <w:t>ignore</w:t>
            </w:r>
          </w:p>
        </w:tc>
      </w:tr>
      <w:tr w:rsidR="00C111CB" w:rsidRPr="00FD0425" w14:paraId="7434C042" w14:textId="77777777" w:rsidTr="00C5229B">
        <w:tc>
          <w:tcPr>
            <w:tcW w:w="2578" w:type="dxa"/>
          </w:tcPr>
          <w:p w14:paraId="5D38166E" w14:textId="77777777" w:rsidR="00C111CB" w:rsidRPr="005806CA" w:rsidRDefault="00C111CB" w:rsidP="00C5229B">
            <w:pPr>
              <w:pStyle w:val="TAL"/>
              <w:rPr>
                <w:rFonts w:cs="Arial"/>
                <w:lang w:val="sv-SE" w:eastAsia="ja-JP"/>
              </w:rPr>
            </w:pPr>
            <w:r w:rsidRPr="005806CA">
              <w:rPr>
                <w:rFonts w:cs="Arial"/>
                <w:lang w:val="sv-SE"/>
              </w:rPr>
              <w:t>Target en-gNB ID Information</w:t>
            </w:r>
          </w:p>
        </w:tc>
        <w:tc>
          <w:tcPr>
            <w:tcW w:w="1134" w:type="dxa"/>
          </w:tcPr>
          <w:p w14:paraId="4BC16F73" w14:textId="77777777" w:rsidR="00C111CB" w:rsidRPr="00FD0425" w:rsidRDefault="00C111CB" w:rsidP="00C5229B">
            <w:pPr>
              <w:pStyle w:val="TAL"/>
              <w:rPr>
                <w:rFonts w:cs="Arial"/>
                <w:lang w:eastAsia="ja-JP"/>
              </w:rPr>
            </w:pPr>
            <w:r w:rsidRPr="00C37D2B">
              <w:rPr>
                <w:rFonts w:cs="Arial"/>
              </w:rPr>
              <w:t>M</w:t>
            </w:r>
          </w:p>
        </w:tc>
        <w:tc>
          <w:tcPr>
            <w:tcW w:w="992" w:type="dxa"/>
          </w:tcPr>
          <w:p w14:paraId="56DD616C" w14:textId="77777777" w:rsidR="00C111CB" w:rsidRPr="00FD0425" w:rsidRDefault="00C111CB" w:rsidP="00C5229B">
            <w:pPr>
              <w:pStyle w:val="TAL"/>
              <w:rPr>
                <w:rFonts w:cs="Arial"/>
                <w:lang w:eastAsia="ja-JP"/>
              </w:rPr>
            </w:pPr>
          </w:p>
        </w:tc>
        <w:tc>
          <w:tcPr>
            <w:tcW w:w="1276" w:type="dxa"/>
          </w:tcPr>
          <w:p w14:paraId="05EF537D" w14:textId="77777777" w:rsidR="00C111CB" w:rsidRPr="00FD0425" w:rsidRDefault="00C111CB" w:rsidP="00C5229B">
            <w:pPr>
              <w:pStyle w:val="TAL"/>
              <w:rPr>
                <w:rFonts w:cs="Arial"/>
                <w:lang w:eastAsia="ja-JP"/>
              </w:rPr>
            </w:pPr>
            <w:r w:rsidRPr="00C37D2B">
              <w:rPr>
                <w:rFonts w:cs="Arial"/>
                <w:snapToGrid w:val="0"/>
              </w:rPr>
              <w:t>9.2.102</w:t>
            </w:r>
          </w:p>
        </w:tc>
        <w:tc>
          <w:tcPr>
            <w:tcW w:w="2268" w:type="dxa"/>
          </w:tcPr>
          <w:p w14:paraId="4962A16D" w14:textId="77777777" w:rsidR="00C111CB" w:rsidRPr="00FD0425" w:rsidRDefault="00C111CB" w:rsidP="00C5229B">
            <w:pPr>
              <w:pStyle w:val="TAL"/>
              <w:rPr>
                <w:rFonts w:cs="Arial"/>
                <w:lang w:eastAsia="ja-JP"/>
              </w:rPr>
            </w:pPr>
          </w:p>
        </w:tc>
        <w:tc>
          <w:tcPr>
            <w:tcW w:w="1100" w:type="dxa"/>
          </w:tcPr>
          <w:p w14:paraId="67D7A338" w14:textId="77777777" w:rsidR="00C111CB" w:rsidRPr="00FD0425" w:rsidRDefault="00C111CB" w:rsidP="00C5229B">
            <w:pPr>
              <w:pStyle w:val="TAC"/>
              <w:rPr>
                <w:rFonts w:cs="Arial"/>
                <w:lang w:eastAsia="ja-JP"/>
              </w:rPr>
            </w:pPr>
            <w:r w:rsidRPr="00C37D2B">
              <w:t>YES</w:t>
            </w:r>
          </w:p>
        </w:tc>
        <w:tc>
          <w:tcPr>
            <w:tcW w:w="1137" w:type="dxa"/>
          </w:tcPr>
          <w:p w14:paraId="569D8644" w14:textId="77777777" w:rsidR="00C111CB" w:rsidRPr="00FD0425" w:rsidRDefault="00C111CB" w:rsidP="00C5229B">
            <w:pPr>
              <w:pStyle w:val="TAC"/>
              <w:rPr>
                <w:rFonts w:cs="Arial"/>
                <w:lang w:eastAsia="ja-JP"/>
              </w:rPr>
            </w:pPr>
            <w:r w:rsidRPr="00C37D2B">
              <w:t>reject</w:t>
            </w:r>
          </w:p>
        </w:tc>
      </w:tr>
    </w:tbl>
    <w:p w14:paraId="26C090D9" w14:textId="77777777" w:rsidR="00C111CB" w:rsidRDefault="00C111CB" w:rsidP="00B3653F">
      <w:pPr>
        <w:rPr>
          <w:noProof/>
        </w:rPr>
      </w:pPr>
    </w:p>
    <w:p w14:paraId="4481ABD3" w14:textId="77777777" w:rsidR="00C111CB" w:rsidRDefault="00C111CB" w:rsidP="00B3653F">
      <w:pPr>
        <w:pStyle w:val="Heading3"/>
      </w:pPr>
      <w:bookmarkStart w:id="2235" w:name="_Toc98882844"/>
      <w:bookmarkStart w:id="2236" w:name="_Toc105523380"/>
      <w:bookmarkStart w:id="2237" w:name="_Toc106130924"/>
      <w:bookmarkStart w:id="2238" w:name="_Toc113840075"/>
      <w:r>
        <w:t>9.1.5</w:t>
      </w:r>
      <w:r>
        <w:tab/>
        <w:t>Messages for IAB Procedures</w:t>
      </w:r>
      <w:bookmarkEnd w:id="2227"/>
      <w:bookmarkEnd w:id="2228"/>
      <w:bookmarkEnd w:id="2229"/>
      <w:bookmarkEnd w:id="2230"/>
      <w:bookmarkEnd w:id="2231"/>
      <w:bookmarkEnd w:id="2232"/>
      <w:bookmarkEnd w:id="2233"/>
      <w:bookmarkEnd w:id="2234"/>
      <w:bookmarkEnd w:id="2235"/>
      <w:bookmarkEnd w:id="2236"/>
      <w:bookmarkEnd w:id="2237"/>
      <w:bookmarkEnd w:id="2238"/>
    </w:p>
    <w:p w14:paraId="3DA99312" w14:textId="77777777" w:rsidR="00C111CB" w:rsidRDefault="00C111CB" w:rsidP="00B3653F">
      <w:pPr>
        <w:pStyle w:val="Heading4"/>
      </w:pPr>
      <w:bookmarkStart w:id="2239" w:name="_Toc45104216"/>
      <w:bookmarkStart w:id="2240" w:name="_Toc45227712"/>
      <w:bookmarkStart w:id="2241" w:name="_Toc45891526"/>
      <w:bookmarkStart w:id="2242" w:name="_Toc51764170"/>
      <w:bookmarkStart w:id="2243" w:name="_Toc56528171"/>
      <w:bookmarkStart w:id="2244" w:name="_Toc64382138"/>
      <w:bookmarkStart w:id="2245" w:name="_Toc66283713"/>
      <w:bookmarkStart w:id="2246" w:name="_Toc67911089"/>
      <w:bookmarkStart w:id="2247" w:name="_Toc73979867"/>
      <w:bookmarkStart w:id="2248" w:name="_Toc88650591"/>
      <w:bookmarkStart w:id="2249" w:name="_Toc97885718"/>
      <w:bookmarkStart w:id="2250" w:name="_Toc98882845"/>
      <w:bookmarkStart w:id="2251" w:name="_Toc105523381"/>
      <w:bookmarkStart w:id="2252" w:name="_Toc106130925"/>
      <w:bookmarkStart w:id="2253" w:name="_Toc113840076"/>
      <w:r>
        <w:t>9.1.5.1</w:t>
      </w:r>
      <w:r>
        <w:tab/>
        <w:t>F1-C TRAFFIC TRANSFER</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D7BF614" w14:textId="77777777" w:rsidR="00C111CB" w:rsidRDefault="00C111CB" w:rsidP="00B3653F">
      <w:r>
        <w:t>This message is sent by the en-gNB to the MeNB or by the MeNB to the en-gNB to transfer the F1-C traffic to and from an IAB-node.</w:t>
      </w:r>
    </w:p>
    <w:p w14:paraId="079C1D42" w14:textId="77777777" w:rsidR="00C111CB" w:rsidRPr="00EE5530" w:rsidRDefault="00C111CB" w:rsidP="00B3653F">
      <w:pPr>
        <w:rPr>
          <w:lang w:val="sv-SE"/>
        </w:rPr>
      </w:pPr>
      <w:r w:rsidRPr="00EE5530">
        <w:rPr>
          <w:lang w:val="sv-SE"/>
        </w:rPr>
        <w:t xml:space="preserve">Direction: MeNB </w:t>
      </w:r>
      <w:r>
        <w:sym w:font="Symbol" w:char="F0AE"/>
      </w:r>
      <w:r w:rsidRPr="00EE5530">
        <w:rPr>
          <w:lang w:val="sv-SE"/>
        </w:rPr>
        <w:t xml:space="preserve"> en-gNB or en-gNB </w:t>
      </w:r>
      <w:r>
        <w:sym w:font="Symbol" w:char="F0AE"/>
      </w:r>
      <w:r w:rsidRPr="00EE5530">
        <w:rPr>
          <w:lang w:val="sv-SE"/>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C111CB" w14:paraId="1DF98428" w14:textId="77777777" w:rsidTr="00C5229B">
        <w:tc>
          <w:tcPr>
            <w:tcW w:w="2578" w:type="dxa"/>
          </w:tcPr>
          <w:p w14:paraId="0B1B251A" w14:textId="77777777" w:rsidR="00C111CB" w:rsidRDefault="00C111CB" w:rsidP="00C5229B">
            <w:pPr>
              <w:pStyle w:val="TAH"/>
              <w:rPr>
                <w:rFonts w:cs="Arial"/>
                <w:lang w:eastAsia="ja-JP"/>
              </w:rPr>
            </w:pPr>
            <w:r>
              <w:rPr>
                <w:rFonts w:cs="Arial"/>
                <w:lang w:eastAsia="ja-JP"/>
              </w:rPr>
              <w:t>IE/Group Name</w:t>
            </w:r>
          </w:p>
        </w:tc>
        <w:tc>
          <w:tcPr>
            <w:tcW w:w="1104" w:type="dxa"/>
          </w:tcPr>
          <w:p w14:paraId="2B6B0BCC" w14:textId="77777777" w:rsidR="00C111CB" w:rsidRDefault="00C111CB" w:rsidP="00C5229B">
            <w:pPr>
              <w:pStyle w:val="TAH"/>
              <w:rPr>
                <w:rFonts w:cs="Arial"/>
                <w:lang w:eastAsia="ja-JP"/>
              </w:rPr>
            </w:pPr>
            <w:r>
              <w:rPr>
                <w:rFonts w:cs="Arial"/>
                <w:lang w:eastAsia="ja-JP"/>
              </w:rPr>
              <w:t>Presence</w:t>
            </w:r>
          </w:p>
        </w:tc>
        <w:tc>
          <w:tcPr>
            <w:tcW w:w="890" w:type="dxa"/>
          </w:tcPr>
          <w:p w14:paraId="44B0512C" w14:textId="77777777" w:rsidR="00C111CB" w:rsidRDefault="00C111CB" w:rsidP="00C5229B">
            <w:pPr>
              <w:pStyle w:val="TAH"/>
              <w:rPr>
                <w:rFonts w:cs="Arial"/>
                <w:lang w:eastAsia="ja-JP"/>
              </w:rPr>
            </w:pPr>
            <w:r>
              <w:rPr>
                <w:rFonts w:cs="Arial"/>
                <w:lang w:eastAsia="ja-JP"/>
              </w:rPr>
              <w:t>Range</w:t>
            </w:r>
          </w:p>
        </w:tc>
        <w:tc>
          <w:tcPr>
            <w:tcW w:w="1896" w:type="dxa"/>
          </w:tcPr>
          <w:p w14:paraId="3B26EA70" w14:textId="77777777" w:rsidR="00C111CB" w:rsidRDefault="00C111CB" w:rsidP="00C5229B">
            <w:pPr>
              <w:pStyle w:val="TAH"/>
              <w:rPr>
                <w:rFonts w:cs="Arial"/>
                <w:lang w:eastAsia="ja-JP"/>
              </w:rPr>
            </w:pPr>
            <w:r>
              <w:rPr>
                <w:rFonts w:cs="Arial"/>
                <w:lang w:eastAsia="ja-JP"/>
              </w:rPr>
              <w:t>IE type and reference</w:t>
            </w:r>
          </w:p>
        </w:tc>
        <w:tc>
          <w:tcPr>
            <w:tcW w:w="1800" w:type="dxa"/>
          </w:tcPr>
          <w:p w14:paraId="5EFCA247" w14:textId="77777777" w:rsidR="00C111CB" w:rsidRDefault="00C111CB" w:rsidP="00C5229B">
            <w:pPr>
              <w:pStyle w:val="TAH"/>
              <w:rPr>
                <w:rFonts w:cs="Arial"/>
                <w:lang w:eastAsia="ja-JP"/>
              </w:rPr>
            </w:pPr>
            <w:r>
              <w:rPr>
                <w:rFonts w:cs="Arial"/>
                <w:lang w:eastAsia="ja-JP"/>
              </w:rPr>
              <w:t>Semantics description</w:t>
            </w:r>
          </w:p>
        </w:tc>
        <w:tc>
          <w:tcPr>
            <w:tcW w:w="1080" w:type="dxa"/>
          </w:tcPr>
          <w:p w14:paraId="1CEA6499" w14:textId="77777777" w:rsidR="00C111CB" w:rsidRDefault="00C111CB" w:rsidP="00C5229B">
            <w:pPr>
              <w:pStyle w:val="TAH"/>
              <w:rPr>
                <w:rFonts w:cs="Arial"/>
                <w:b w:val="0"/>
                <w:lang w:eastAsia="ja-JP"/>
              </w:rPr>
            </w:pPr>
            <w:r>
              <w:rPr>
                <w:rFonts w:cs="Arial"/>
                <w:lang w:eastAsia="ja-JP"/>
              </w:rPr>
              <w:t>Criticality</w:t>
            </w:r>
          </w:p>
        </w:tc>
        <w:tc>
          <w:tcPr>
            <w:tcW w:w="1137" w:type="dxa"/>
          </w:tcPr>
          <w:p w14:paraId="6721FD26" w14:textId="77777777" w:rsidR="00C111CB" w:rsidRDefault="00C111CB" w:rsidP="00C5229B">
            <w:pPr>
              <w:pStyle w:val="TAH"/>
              <w:rPr>
                <w:rFonts w:cs="Arial"/>
                <w:b w:val="0"/>
                <w:lang w:eastAsia="ja-JP"/>
              </w:rPr>
            </w:pPr>
            <w:r>
              <w:rPr>
                <w:rFonts w:cs="Arial"/>
                <w:lang w:eastAsia="ja-JP"/>
              </w:rPr>
              <w:t>Assigned Criticality</w:t>
            </w:r>
          </w:p>
        </w:tc>
      </w:tr>
      <w:tr w:rsidR="00C111CB" w14:paraId="0473FFB8" w14:textId="77777777" w:rsidTr="00C5229B">
        <w:tc>
          <w:tcPr>
            <w:tcW w:w="2578" w:type="dxa"/>
          </w:tcPr>
          <w:p w14:paraId="084FB4D9" w14:textId="77777777" w:rsidR="00C111CB" w:rsidRDefault="00C111CB" w:rsidP="00C5229B">
            <w:pPr>
              <w:pStyle w:val="TAL"/>
              <w:rPr>
                <w:rFonts w:cs="Arial"/>
                <w:lang w:eastAsia="ja-JP"/>
              </w:rPr>
            </w:pPr>
            <w:r>
              <w:rPr>
                <w:rFonts w:cs="Arial"/>
                <w:lang w:eastAsia="ja-JP"/>
              </w:rPr>
              <w:t>Message Type</w:t>
            </w:r>
          </w:p>
        </w:tc>
        <w:tc>
          <w:tcPr>
            <w:tcW w:w="1104" w:type="dxa"/>
          </w:tcPr>
          <w:p w14:paraId="74D992CA" w14:textId="77777777" w:rsidR="00C111CB" w:rsidRDefault="00C111CB" w:rsidP="00C5229B">
            <w:pPr>
              <w:pStyle w:val="TAL"/>
              <w:rPr>
                <w:rFonts w:cs="Arial"/>
                <w:lang w:eastAsia="ja-JP"/>
              </w:rPr>
            </w:pPr>
            <w:r>
              <w:rPr>
                <w:rFonts w:cs="Arial"/>
                <w:lang w:eastAsia="ja-JP"/>
              </w:rPr>
              <w:t>M</w:t>
            </w:r>
          </w:p>
        </w:tc>
        <w:tc>
          <w:tcPr>
            <w:tcW w:w="890" w:type="dxa"/>
          </w:tcPr>
          <w:p w14:paraId="59E144CB" w14:textId="77777777" w:rsidR="00C111CB" w:rsidRDefault="00C111CB" w:rsidP="00C5229B">
            <w:pPr>
              <w:pStyle w:val="TAL"/>
              <w:rPr>
                <w:rFonts w:cs="Arial"/>
                <w:lang w:eastAsia="ja-JP"/>
              </w:rPr>
            </w:pPr>
          </w:p>
        </w:tc>
        <w:tc>
          <w:tcPr>
            <w:tcW w:w="1896" w:type="dxa"/>
          </w:tcPr>
          <w:p w14:paraId="321911DD" w14:textId="77777777" w:rsidR="00C111CB" w:rsidRDefault="00C111CB" w:rsidP="00C5229B">
            <w:pPr>
              <w:pStyle w:val="TAL"/>
              <w:rPr>
                <w:rFonts w:cs="Arial"/>
                <w:lang w:eastAsia="ja-JP"/>
              </w:rPr>
            </w:pPr>
            <w:r>
              <w:rPr>
                <w:rFonts w:cs="Arial"/>
                <w:lang w:eastAsia="ja-JP"/>
              </w:rPr>
              <w:t>9.2.13</w:t>
            </w:r>
          </w:p>
        </w:tc>
        <w:tc>
          <w:tcPr>
            <w:tcW w:w="1800" w:type="dxa"/>
          </w:tcPr>
          <w:p w14:paraId="06CF1744" w14:textId="77777777" w:rsidR="00C111CB" w:rsidRDefault="00C111CB" w:rsidP="00C5229B">
            <w:pPr>
              <w:pStyle w:val="TAL"/>
              <w:rPr>
                <w:rFonts w:cs="Arial"/>
                <w:lang w:eastAsia="ja-JP"/>
              </w:rPr>
            </w:pPr>
          </w:p>
        </w:tc>
        <w:tc>
          <w:tcPr>
            <w:tcW w:w="1080" w:type="dxa"/>
          </w:tcPr>
          <w:p w14:paraId="51BC4639" w14:textId="77777777" w:rsidR="00C111CB" w:rsidRDefault="00C111CB" w:rsidP="00C5229B">
            <w:pPr>
              <w:pStyle w:val="TAC"/>
              <w:rPr>
                <w:rFonts w:cs="Arial"/>
                <w:lang w:eastAsia="ja-JP"/>
              </w:rPr>
            </w:pPr>
            <w:r>
              <w:rPr>
                <w:rFonts w:cs="Arial"/>
                <w:lang w:eastAsia="ja-JP"/>
              </w:rPr>
              <w:t>YES</w:t>
            </w:r>
          </w:p>
        </w:tc>
        <w:tc>
          <w:tcPr>
            <w:tcW w:w="1137" w:type="dxa"/>
          </w:tcPr>
          <w:p w14:paraId="3EDECD3A" w14:textId="77777777" w:rsidR="00C111CB" w:rsidRDefault="00C111CB" w:rsidP="00C5229B">
            <w:pPr>
              <w:pStyle w:val="TAC"/>
              <w:rPr>
                <w:rFonts w:cs="Arial"/>
                <w:lang w:eastAsia="ja-JP"/>
              </w:rPr>
            </w:pPr>
            <w:r>
              <w:rPr>
                <w:rFonts w:cs="Arial"/>
                <w:lang w:eastAsia="ja-JP"/>
              </w:rPr>
              <w:t>ignore</w:t>
            </w:r>
          </w:p>
        </w:tc>
      </w:tr>
      <w:tr w:rsidR="00C111CB" w14:paraId="5AD99AFA" w14:textId="77777777" w:rsidTr="00C5229B">
        <w:tc>
          <w:tcPr>
            <w:tcW w:w="2578" w:type="dxa"/>
          </w:tcPr>
          <w:p w14:paraId="7125DA8E" w14:textId="77777777" w:rsidR="00C111CB" w:rsidRDefault="00C111CB" w:rsidP="00C5229B">
            <w:pPr>
              <w:pStyle w:val="TAL"/>
              <w:rPr>
                <w:rFonts w:cs="Arial"/>
                <w:lang w:eastAsia="ja-JP"/>
              </w:rPr>
            </w:pPr>
            <w:r>
              <w:rPr>
                <w:rFonts w:cs="Arial"/>
                <w:lang w:eastAsia="zh-CN"/>
              </w:rPr>
              <w:t>MeNB</w:t>
            </w:r>
            <w:r>
              <w:rPr>
                <w:rFonts w:cs="Arial"/>
                <w:lang w:eastAsia="ja-JP"/>
              </w:rPr>
              <w:t xml:space="preserve"> UE X2AP ID</w:t>
            </w:r>
          </w:p>
        </w:tc>
        <w:tc>
          <w:tcPr>
            <w:tcW w:w="1104" w:type="dxa"/>
          </w:tcPr>
          <w:p w14:paraId="543E79F0" w14:textId="77777777" w:rsidR="00C111CB" w:rsidRDefault="00C111CB" w:rsidP="00C5229B">
            <w:pPr>
              <w:pStyle w:val="TAL"/>
              <w:rPr>
                <w:rFonts w:cs="Arial"/>
                <w:lang w:eastAsia="ja-JP"/>
              </w:rPr>
            </w:pPr>
            <w:r>
              <w:rPr>
                <w:rFonts w:cs="Arial"/>
                <w:lang w:eastAsia="ja-JP"/>
              </w:rPr>
              <w:t>M</w:t>
            </w:r>
          </w:p>
        </w:tc>
        <w:tc>
          <w:tcPr>
            <w:tcW w:w="890" w:type="dxa"/>
          </w:tcPr>
          <w:p w14:paraId="7BD8CBDE" w14:textId="77777777" w:rsidR="00C111CB" w:rsidRDefault="00C111CB" w:rsidP="00C5229B">
            <w:pPr>
              <w:pStyle w:val="TAL"/>
              <w:rPr>
                <w:rFonts w:cs="Arial"/>
                <w:lang w:eastAsia="ja-JP"/>
              </w:rPr>
            </w:pPr>
          </w:p>
        </w:tc>
        <w:tc>
          <w:tcPr>
            <w:tcW w:w="1896" w:type="dxa"/>
          </w:tcPr>
          <w:p w14:paraId="47120221" w14:textId="77777777" w:rsidR="00C111CB" w:rsidRDefault="00C111CB" w:rsidP="00C5229B">
            <w:pPr>
              <w:pStyle w:val="TAL"/>
              <w:rPr>
                <w:rFonts w:cs="Arial"/>
                <w:snapToGrid w:val="0"/>
                <w:lang w:eastAsia="ja-JP"/>
              </w:rPr>
            </w:pPr>
            <w:r>
              <w:rPr>
                <w:rFonts w:cs="Arial"/>
                <w:snapToGrid w:val="0"/>
                <w:lang w:eastAsia="ja-JP"/>
              </w:rPr>
              <w:t>eNB UE X2AP ID</w:t>
            </w:r>
          </w:p>
          <w:p w14:paraId="18E876D8" w14:textId="77777777" w:rsidR="00C111CB" w:rsidRDefault="00C111CB" w:rsidP="00C5229B">
            <w:pPr>
              <w:pStyle w:val="TAL"/>
              <w:rPr>
                <w:rFonts w:cs="Arial"/>
                <w:lang w:eastAsia="ja-JP"/>
              </w:rPr>
            </w:pPr>
            <w:r>
              <w:rPr>
                <w:rFonts w:cs="Arial"/>
                <w:snapToGrid w:val="0"/>
                <w:lang w:eastAsia="ja-JP"/>
              </w:rPr>
              <w:t>9.2.24</w:t>
            </w:r>
          </w:p>
        </w:tc>
        <w:tc>
          <w:tcPr>
            <w:tcW w:w="1800" w:type="dxa"/>
          </w:tcPr>
          <w:p w14:paraId="2924018E" w14:textId="77777777" w:rsidR="00C111CB" w:rsidRDefault="00C111CB" w:rsidP="00C5229B">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Pr>
          <w:p w14:paraId="655C6A31" w14:textId="77777777" w:rsidR="00C111CB" w:rsidRDefault="00C111CB" w:rsidP="00C5229B">
            <w:pPr>
              <w:pStyle w:val="TAC"/>
              <w:rPr>
                <w:rFonts w:cs="Arial"/>
                <w:lang w:eastAsia="ja-JP"/>
              </w:rPr>
            </w:pPr>
            <w:r>
              <w:rPr>
                <w:rFonts w:cs="Arial"/>
                <w:lang w:eastAsia="ja-JP"/>
              </w:rPr>
              <w:t>YES</w:t>
            </w:r>
          </w:p>
        </w:tc>
        <w:tc>
          <w:tcPr>
            <w:tcW w:w="1137" w:type="dxa"/>
          </w:tcPr>
          <w:p w14:paraId="2562D030" w14:textId="77777777" w:rsidR="00C111CB" w:rsidRDefault="00C111CB" w:rsidP="00C5229B">
            <w:pPr>
              <w:pStyle w:val="TAC"/>
              <w:rPr>
                <w:rFonts w:cs="Arial"/>
                <w:lang w:eastAsia="ja-JP"/>
              </w:rPr>
            </w:pPr>
            <w:r>
              <w:rPr>
                <w:rFonts w:cs="Arial"/>
                <w:lang w:eastAsia="ja-JP"/>
              </w:rPr>
              <w:t>reject</w:t>
            </w:r>
          </w:p>
        </w:tc>
      </w:tr>
      <w:tr w:rsidR="00C111CB" w14:paraId="2607BCD9" w14:textId="77777777" w:rsidTr="00C5229B">
        <w:tc>
          <w:tcPr>
            <w:tcW w:w="2578" w:type="dxa"/>
          </w:tcPr>
          <w:p w14:paraId="691B44FB" w14:textId="77777777" w:rsidR="00C111CB" w:rsidRDefault="00C111CB" w:rsidP="00C5229B">
            <w:pPr>
              <w:pStyle w:val="TAL"/>
              <w:rPr>
                <w:rFonts w:cs="Arial"/>
                <w:lang w:eastAsia="ja-JP"/>
              </w:rPr>
            </w:pPr>
            <w:r>
              <w:rPr>
                <w:rFonts w:cs="Arial"/>
                <w:lang w:eastAsia="ja-JP"/>
              </w:rPr>
              <w:t>SgNB UE X2AP ID</w:t>
            </w:r>
          </w:p>
        </w:tc>
        <w:tc>
          <w:tcPr>
            <w:tcW w:w="1104" w:type="dxa"/>
          </w:tcPr>
          <w:p w14:paraId="56323B0E" w14:textId="77777777" w:rsidR="00C111CB" w:rsidRDefault="00C111CB" w:rsidP="00C5229B">
            <w:pPr>
              <w:pStyle w:val="TAL"/>
              <w:rPr>
                <w:rFonts w:cs="Arial"/>
                <w:lang w:eastAsia="ja-JP"/>
              </w:rPr>
            </w:pPr>
            <w:r>
              <w:rPr>
                <w:rFonts w:cs="Arial"/>
                <w:lang w:eastAsia="ja-JP"/>
              </w:rPr>
              <w:t>M</w:t>
            </w:r>
          </w:p>
        </w:tc>
        <w:tc>
          <w:tcPr>
            <w:tcW w:w="890" w:type="dxa"/>
          </w:tcPr>
          <w:p w14:paraId="60107B2D" w14:textId="77777777" w:rsidR="00C111CB" w:rsidRDefault="00C111CB" w:rsidP="00C5229B">
            <w:pPr>
              <w:pStyle w:val="TAL"/>
              <w:rPr>
                <w:rFonts w:cs="Arial"/>
                <w:lang w:eastAsia="ja-JP"/>
              </w:rPr>
            </w:pPr>
          </w:p>
        </w:tc>
        <w:tc>
          <w:tcPr>
            <w:tcW w:w="1896" w:type="dxa"/>
          </w:tcPr>
          <w:p w14:paraId="7352472F" w14:textId="77777777" w:rsidR="00C111CB" w:rsidRPr="00EE5530" w:rsidRDefault="00C111CB" w:rsidP="00C5229B">
            <w:pPr>
              <w:pStyle w:val="TAL"/>
              <w:rPr>
                <w:rFonts w:cs="Arial"/>
                <w:snapToGrid w:val="0"/>
                <w:lang w:val="sv-SE" w:eastAsia="ja-JP"/>
              </w:rPr>
            </w:pPr>
            <w:r w:rsidRPr="00EE5530">
              <w:rPr>
                <w:rFonts w:cs="Arial"/>
                <w:snapToGrid w:val="0"/>
                <w:lang w:val="sv-SE" w:eastAsia="ja-JP"/>
              </w:rPr>
              <w:t>en-gNB UE X2AP ID</w:t>
            </w:r>
          </w:p>
          <w:p w14:paraId="3681CE1C" w14:textId="77777777" w:rsidR="00C111CB" w:rsidRPr="00EE5530" w:rsidRDefault="00C111CB" w:rsidP="00C5229B">
            <w:pPr>
              <w:pStyle w:val="TAL"/>
              <w:rPr>
                <w:rFonts w:cs="Arial"/>
                <w:lang w:val="sv-SE" w:eastAsia="ja-JP"/>
              </w:rPr>
            </w:pPr>
            <w:r w:rsidRPr="00EE5530">
              <w:rPr>
                <w:rFonts w:cs="Arial"/>
                <w:snapToGrid w:val="0"/>
                <w:lang w:val="sv-SE" w:eastAsia="ja-JP"/>
              </w:rPr>
              <w:t>9.2.100</w:t>
            </w:r>
          </w:p>
        </w:tc>
        <w:tc>
          <w:tcPr>
            <w:tcW w:w="1800" w:type="dxa"/>
          </w:tcPr>
          <w:p w14:paraId="2CCCE1B6" w14:textId="77777777" w:rsidR="00C111CB" w:rsidRDefault="00C111CB" w:rsidP="00C5229B">
            <w:pPr>
              <w:pStyle w:val="TAL"/>
              <w:rPr>
                <w:rFonts w:cs="Arial"/>
                <w:lang w:eastAsia="ja-JP"/>
              </w:rPr>
            </w:pPr>
            <w:r>
              <w:rPr>
                <w:rFonts w:cs="Arial"/>
                <w:lang w:eastAsia="ja-JP"/>
              </w:rPr>
              <w:t xml:space="preserve">Allocated at the </w:t>
            </w:r>
            <w:r>
              <w:rPr>
                <w:rFonts w:cs="Arial"/>
                <w:szCs w:val="18"/>
                <w:lang w:eastAsia="ja-JP"/>
              </w:rPr>
              <w:t>en-gNB</w:t>
            </w:r>
            <w:r>
              <w:rPr>
                <w:rFonts w:cs="Arial"/>
                <w:szCs w:val="18"/>
                <w:lang w:eastAsia="zh-CN"/>
              </w:rPr>
              <w:t>.</w:t>
            </w:r>
          </w:p>
        </w:tc>
        <w:tc>
          <w:tcPr>
            <w:tcW w:w="1080" w:type="dxa"/>
          </w:tcPr>
          <w:p w14:paraId="4AFBDF47" w14:textId="77777777" w:rsidR="00C111CB" w:rsidRDefault="00C111CB" w:rsidP="00C5229B">
            <w:pPr>
              <w:pStyle w:val="TAC"/>
              <w:rPr>
                <w:rFonts w:cs="Arial"/>
                <w:lang w:eastAsia="ja-JP"/>
              </w:rPr>
            </w:pPr>
            <w:r>
              <w:rPr>
                <w:rFonts w:cs="Arial"/>
                <w:lang w:eastAsia="ja-JP"/>
              </w:rPr>
              <w:t>YES</w:t>
            </w:r>
          </w:p>
        </w:tc>
        <w:tc>
          <w:tcPr>
            <w:tcW w:w="1137" w:type="dxa"/>
          </w:tcPr>
          <w:p w14:paraId="3BB190AB" w14:textId="77777777" w:rsidR="00C111CB" w:rsidRDefault="00C111CB" w:rsidP="00C5229B">
            <w:pPr>
              <w:pStyle w:val="TAC"/>
              <w:rPr>
                <w:rFonts w:cs="Arial"/>
                <w:lang w:eastAsia="ja-JP"/>
              </w:rPr>
            </w:pPr>
            <w:r>
              <w:rPr>
                <w:rFonts w:cs="Arial"/>
                <w:lang w:eastAsia="ja-JP"/>
              </w:rPr>
              <w:t>reject</w:t>
            </w:r>
          </w:p>
        </w:tc>
      </w:tr>
      <w:tr w:rsidR="00C111CB" w14:paraId="445D4184" w14:textId="77777777" w:rsidTr="00C5229B">
        <w:tc>
          <w:tcPr>
            <w:tcW w:w="2578" w:type="dxa"/>
          </w:tcPr>
          <w:p w14:paraId="11E4AAAD" w14:textId="77777777" w:rsidR="00C111CB" w:rsidRDefault="00C111CB" w:rsidP="00C522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0C745A29" w14:textId="77777777" w:rsidR="00C111CB" w:rsidRDefault="00C111CB" w:rsidP="00C5229B">
            <w:pPr>
              <w:pStyle w:val="TAL"/>
              <w:rPr>
                <w:rFonts w:cs="Arial"/>
                <w:lang w:eastAsia="zh-CN"/>
              </w:rPr>
            </w:pPr>
            <w:r>
              <w:rPr>
                <w:rFonts w:cs="Arial" w:hint="eastAsia"/>
                <w:lang w:val="en-US" w:eastAsia="zh-CN"/>
              </w:rPr>
              <w:t>M</w:t>
            </w:r>
          </w:p>
        </w:tc>
        <w:tc>
          <w:tcPr>
            <w:tcW w:w="890" w:type="dxa"/>
          </w:tcPr>
          <w:p w14:paraId="66B389EB" w14:textId="77777777" w:rsidR="00C111CB" w:rsidRDefault="00C111CB" w:rsidP="00C5229B">
            <w:pPr>
              <w:pStyle w:val="TAL"/>
              <w:rPr>
                <w:rFonts w:cs="Arial"/>
                <w:lang w:eastAsia="ja-JP"/>
              </w:rPr>
            </w:pPr>
          </w:p>
        </w:tc>
        <w:tc>
          <w:tcPr>
            <w:tcW w:w="1896" w:type="dxa"/>
          </w:tcPr>
          <w:p w14:paraId="10BEF0F6" w14:textId="77777777" w:rsidR="00C111CB" w:rsidRDefault="00C111CB" w:rsidP="00C5229B">
            <w:pPr>
              <w:pStyle w:val="TAL"/>
              <w:rPr>
                <w:rFonts w:cs="Arial"/>
                <w:snapToGrid w:val="0"/>
                <w:lang w:val="en-US" w:eastAsia="zh-CN"/>
              </w:rPr>
            </w:pPr>
            <w:r>
              <w:rPr>
                <w:rFonts w:cs="Arial"/>
                <w:snapToGrid w:val="0"/>
                <w:lang w:eastAsia="ja-JP"/>
              </w:rPr>
              <w:t>OCTET STRING</w:t>
            </w:r>
          </w:p>
        </w:tc>
        <w:tc>
          <w:tcPr>
            <w:tcW w:w="1800" w:type="dxa"/>
          </w:tcPr>
          <w:p w14:paraId="082ED920" w14:textId="77777777" w:rsidR="00C111CB" w:rsidRDefault="00C111CB" w:rsidP="00C522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IP header</w:t>
            </w:r>
            <w:r>
              <w:rPr>
                <w:rFonts w:cs="Arial"/>
                <w:lang w:val="en-US" w:eastAsia="zh-CN"/>
              </w:rPr>
              <w:t xml:space="preserve">, or an </w:t>
            </w:r>
            <w:r w:rsidRPr="00757350">
              <w:rPr>
                <w:rFonts w:cs="Arial"/>
                <w:lang w:val="en-US" w:eastAsia="zh-CN"/>
              </w:rPr>
              <w:t xml:space="preserve">IP packet to protect </w:t>
            </w:r>
            <w:r>
              <w:rPr>
                <w:rFonts w:cs="Arial"/>
                <w:lang w:val="en-US" w:eastAsia="zh-CN"/>
              </w:rPr>
              <w:t xml:space="preserve">the traffic on the </w:t>
            </w:r>
            <w:r w:rsidRPr="00757350">
              <w:rPr>
                <w:rFonts w:cs="Arial"/>
                <w:lang w:val="en-US" w:eastAsia="zh-CN"/>
              </w:rPr>
              <w:t>F1-C</w:t>
            </w:r>
            <w:r>
              <w:rPr>
                <w:rFonts w:cs="Arial"/>
                <w:lang w:val="en-US" w:eastAsia="zh-CN"/>
              </w:rPr>
              <w:t xml:space="preserve"> interface</w:t>
            </w:r>
            <w:r w:rsidRPr="00757350">
              <w:rPr>
                <w:rFonts w:cs="Arial"/>
                <w:lang w:val="en-US" w:eastAsia="zh-CN"/>
              </w:rPr>
              <w:t xml:space="preserve"> </w:t>
            </w:r>
            <w:r>
              <w:rPr>
                <w:rFonts w:cs="Arial"/>
                <w:lang w:val="en-US" w:eastAsia="zh-CN"/>
              </w:rPr>
              <w:t xml:space="preserve">as </w:t>
            </w:r>
            <w:r w:rsidRPr="00757350">
              <w:rPr>
                <w:rFonts w:cs="Arial"/>
                <w:lang w:val="en-US" w:eastAsia="zh-CN"/>
              </w:rPr>
              <w:t>defined in TS</w:t>
            </w:r>
            <w:r>
              <w:rPr>
                <w:rFonts w:cs="Arial"/>
                <w:lang w:val="en-US" w:eastAsia="zh-CN"/>
              </w:rPr>
              <w:t xml:space="preserve"> </w:t>
            </w:r>
            <w:r w:rsidRPr="00757350">
              <w:rPr>
                <w:rFonts w:cs="Arial"/>
                <w:lang w:val="en-US" w:eastAsia="zh-CN"/>
              </w:rPr>
              <w:t>33.501</w:t>
            </w:r>
            <w:r>
              <w:rPr>
                <w:rFonts w:cs="Arial"/>
                <w:lang w:val="en-US" w:eastAsia="zh-CN"/>
              </w:rPr>
              <w:t xml:space="preserve"> [50]</w:t>
            </w:r>
            <w:r w:rsidRPr="00181530">
              <w:rPr>
                <w:rFonts w:cs="Arial"/>
                <w:lang w:val="en-US" w:eastAsia="zh-CN"/>
              </w:rPr>
              <w:t xml:space="preserve">. This IE </w:t>
            </w:r>
            <w:r>
              <w:rPr>
                <w:rFonts w:cs="Geneva"/>
                <w:lang w:eastAsia="ja-JP"/>
              </w:rPr>
              <w:t xml:space="preserve">corresponds to the </w:t>
            </w:r>
            <w:r>
              <w:rPr>
                <w:rFonts w:cs="Geneva"/>
                <w:i/>
                <w:lang w:eastAsia="ja-JP"/>
              </w:rPr>
              <w:t>d</w:t>
            </w:r>
            <w:r w:rsidRPr="00210120">
              <w:rPr>
                <w:rFonts w:cs="Geneva"/>
                <w:i/>
                <w:lang w:eastAsia="ja-JP"/>
              </w:rPr>
              <w:t>edicatedInfoF1</w:t>
            </w:r>
            <w:r>
              <w:rPr>
                <w:rFonts w:cs="Geneva"/>
                <w:i/>
                <w:lang w:eastAsia="ja-JP"/>
              </w:rPr>
              <w:t>c</w:t>
            </w:r>
            <w:del w:id="2254" w:author="Ericsson" w:date="2022-11-03T09:06:00Z">
              <w:r w:rsidDel="00CC69EE">
                <w:rPr>
                  <w:rFonts w:cs="Geneva"/>
                  <w:i/>
                  <w:lang w:eastAsia="ja-JP"/>
                </w:rPr>
                <w:delText>-r16</w:delText>
              </w:r>
            </w:del>
            <w:r>
              <w:rPr>
                <w:rFonts w:cs="Geneva"/>
                <w:i/>
                <w:lang w:eastAsia="ja-JP"/>
              </w:rPr>
              <w:t xml:space="preserve"> </w:t>
            </w:r>
            <w:r>
              <w:rPr>
                <w:rFonts w:cs="Geneva"/>
                <w:lang w:eastAsia="ja-JP"/>
              </w:rPr>
              <w:t>defined in TS 36.331 [9].</w:t>
            </w:r>
          </w:p>
        </w:tc>
        <w:tc>
          <w:tcPr>
            <w:tcW w:w="1080" w:type="dxa"/>
          </w:tcPr>
          <w:p w14:paraId="084C463E" w14:textId="77777777" w:rsidR="00C111CB" w:rsidRDefault="00C111CB" w:rsidP="00C5229B">
            <w:pPr>
              <w:pStyle w:val="TAC"/>
              <w:rPr>
                <w:rFonts w:cs="Arial"/>
                <w:lang w:eastAsia="ja-JP"/>
              </w:rPr>
            </w:pPr>
            <w:r>
              <w:rPr>
                <w:rFonts w:cs="Arial"/>
                <w:lang w:eastAsia="ja-JP"/>
              </w:rPr>
              <w:t>YES</w:t>
            </w:r>
          </w:p>
        </w:tc>
        <w:tc>
          <w:tcPr>
            <w:tcW w:w="1137" w:type="dxa"/>
          </w:tcPr>
          <w:p w14:paraId="712F730A" w14:textId="77777777" w:rsidR="00C111CB" w:rsidRDefault="00C111CB" w:rsidP="00C5229B">
            <w:pPr>
              <w:pStyle w:val="TAC"/>
              <w:rPr>
                <w:rFonts w:cs="Arial"/>
                <w:lang w:eastAsia="ja-JP"/>
              </w:rPr>
            </w:pPr>
            <w:r>
              <w:rPr>
                <w:rFonts w:cs="Arial"/>
                <w:lang w:eastAsia="ja-JP"/>
              </w:rPr>
              <w:t>reject</w:t>
            </w:r>
          </w:p>
        </w:tc>
      </w:tr>
      <w:tr w:rsidR="00C111CB" w14:paraId="54C1959E" w14:textId="77777777" w:rsidTr="00C5229B">
        <w:tc>
          <w:tcPr>
            <w:tcW w:w="2578" w:type="dxa"/>
          </w:tcPr>
          <w:p w14:paraId="48A73A99" w14:textId="77777777" w:rsidR="00C111CB" w:rsidRDefault="00C111CB" w:rsidP="00C5229B">
            <w:pPr>
              <w:pStyle w:val="TALLeft1cm"/>
              <w:ind w:left="0"/>
              <w:rPr>
                <w:rFonts w:cs="Arial"/>
                <w:lang w:val="en-US" w:eastAsia="zh-CN"/>
              </w:rPr>
            </w:pPr>
            <w:r>
              <w:rPr>
                <w:lang w:eastAsia="ja-JP"/>
              </w:rPr>
              <w:t>MeNB UE X2AP ID Extension</w:t>
            </w:r>
          </w:p>
        </w:tc>
        <w:tc>
          <w:tcPr>
            <w:tcW w:w="1104" w:type="dxa"/>
          </w:tcPr>
          <w:p w14:paraId="527FCAA9" w14:textId="77777777" w:rsidR="00C111CB" w:rsidRDefault="00C111CB" w:rsidP="00C5229B">
            <w:pPr>
              <w:pStyle w:val="TAL"/>
              <w:rPr>
                <w:rFonts w:cs="Arial"/>
                <w:lang w:val="en-US" w:eastAsia="zh-CN"/>
              </w:rPr>
            </w:pPr>
            <w:r>
              <w:rPr>
                <w:rFonts w:cs="Arial"/>
                <w:lang w:val="fr-FR" w:eastAsia="ja-JP"/>
              </w:rPr>
              <w:t>O</w:t>
            </w:r>
          </w:p>
        </w:tc>
        <w:tc>
          <w:tcPr>
            <w:tcW w:w="890" w:type="dxa"/>
          </w:tcPr>
          <w:p w14:paraId="0B8E8F63" w14:textId="77777777" w:rsidR="00C111CB" w:rsidRDefault="00C111CB" w:rsidP="00C5229B">
            <w:pPr>
              <w:pStyle w:val="TAL"/>
              <w:rPr>
                <w:rFonts w:cs="Arial"/>
                <w:lang w:eastAsia="ja-JP"/>
              </w:rPr>
            </w:pPr>
          </w:p>
        </w:tc>
        <w:tc>
          <w:tcPr>
            <w:tcW w:w="1896" w:type="dxa"/>
          </w:tcPr>
          <w:p w14:paraId="771F8235" w14:textId="77777777" w:rsidR="00C111CB" w:rsidRDefault="00C111CB" w:rsidP="00C5229B">
            <w:pPr>
              <w:pStyle w:val="TAL"/>
              <w:rPr>
                <w:rFonts w:cs="Arial"/>
                <w:lang w:val="fr-FR" w:eastAsia="ja-JP"/>
              </w:rPr>
            </w:pPr>
            <w:r>
              <w:rPr>
                <w:rFonts w:cs="Arial"/>
                <w:lang w:val="fr-FR" w:eastAsia="ja-JP"/>
              </w:rPr>
              <w:t>Extended eNB UE X2AP ID</w:t>
            </w:r>
          </w:p>
          <w:p w14:paraId="0ED322C5" w14:textId="77777777" w:rsidR="00C111CB" w:rsidRDefault="00C111CB" w:rsidP="00C5229B">
            <w:pPr>
              <w:pStyle w:val="TAL"/>
              <w:rPr>
                <w:rFonts w:cs="Arial"/>
                <w:snapToGrid w:val="0"/>
                <w:lang w:eastAsia="ja-JP"/>
              </w:rPr>
            </w:pPr>
            <w:r>
              <w:rPr>
                <w:rFonts w:cs="Arial"/>
                <w:lang w:val="fr-FR" w:eastAsia="ja-JP"/>
              </w:rPr>
              <w:t>9.2.86</w:t>
            </w:r>
          </w:p>
        </w:tc>
        <w:tc>
          <w:tcPr>
            <w:tcW w:w="1800" w:type="dxa"/>
          </w:tcPr>
          <w:p w14:paraId="54E98840" w14:textId="77777777" w:rsidR="00C111CB" w:rsidRPr="00181530" w:rsidRDefault="00C111CB" w:rsidP="00C5229B">
            <w:pPr>
              <w:pStyle w:val="TAL"/>
              <w:rPr>
                <w:rFonts w:cs="Arial"/>
                <w:lang w:val="en-US" w:eastAsia="zh-CN"/>
              </w:rPr>
            </w:pPr>
            <w:r>
              <w:rPr>
                <w:rFonts w:cs="Arial"/>
                <w:lang w:val="fr-FR" w:eastAsia="ja-JP"/>
              </w:rPr>
              <w:t>Allocated at the MeNB.</w:t>
            </w:r>
          </w:p>
        </w:tc>
        <w:tc>
          <w:tcPr>
            <w:tcW w:w="1080" w:type="dxa"/>
          </w:tcPr>
          <w:p w14:paraId="1E1CF14B" w14:textId="77777777" w:rsidR="00C111CB" w:rsidRDefault="00C111CB" w:rsidP="00C5229B">
            <w:pPr>
              <w:pStyle w:val="TAC"/>
              <w:rPr>
                <w:rFonts w:cs="Arial"/>
                <w:lang w:eastAsia="ja-JP"/>
              </w:rPr>
            </w:pPr>
            <w:r>
              <w:rPr>
                <w:lang w:val="fr-FR" w:eastAsia="zh-CN"/>
              </w:rPr>
              <w:t>YES</w:t>
            </w:r>
          </w:p>
        </w:tc>
        <w:tc>
          <w:tcPr>
            <w:tcW w:w="1137" w:type="dxa"/>
          </w:tcPr>
          <w:p w14:paraId="57618F41" w14:textId="77777777" w:rsidR="00C111CB" w:rsidRDefault="00C111CB" w:rsidP="00C5229B">
            <w:pPr>
              <w:pStyle w:val="TAC"/>
              <w:rPr>
                <w:rFonts w:cs="Arial"/>
                <w:lang w:eastAsia="ja-JP"/>
              </w:rPr>
            </w:pPr>
            <w:r>
              <w:rPr>
                <w:rFonts w:cs="Arial"/>
                <w:lang w:val="fr-FR" w:eastAsia="zh-CN"/>
              </w:rPr>
              <w:t>reject</w:t>
            </w:r>
          </w:p>
        </w:tc>
      </w:tr>
    </w:tbl>
    <w:p w14:paraId="2195A28C" w14:textId="77777777" w:rsidR="00C111CB" w:rsidRPr="00C37D2B" w:rsidRDefault="00C111CB" w:rsidP="00B3653F"/>
    <w:p w14:paraId="048987AA" w14:textId="77777777" w:rsidR="00C111CB" w:rsidRPr="00C37D2B" w:rsidRDefault="00C111CB" w:rsidP="00B3653F">
      <w:pPr>
        <w:pStyle w:val="Heading2"/>
      </w:pPr>
      <w:bookmarkStart w:id="2255" w:name="_Toc20954462"/>
      <w:bookmarkStart w:id="2256" w:name="_Toc29902466"/>
      <w:bookmarkStart w:id="2257" w:name="_Toc29906470"/>
      <w:bookmarkStart w:id="2258" w:name="_Toc36550460"/>
      <w:bookmarkStart w:id="2259" w:name="_Toc45104217"/>
      <w:bookmarkStart w:id="2260" w:name="_Toc45227713"/>
      <w:bookmarkStart w:id="2261" w:name="_Toc45891527"/>
      <w:bookmarkStart w:id="2262" w:name="_Toc51764171"/>
      <w:bookmarkStart w:id="2263" w:name="_Toc56528172"/>
      <w:bookmarkStart w:id="2264" w:name="_Toc64382139"/>
      <w:bookmarkStart w:id="2265" w:name="_Toc66283714"/>
      <w:bookmarkStart w:id="2266" w:name="_Toc67911090"/>
      <w:bookmarkStart w:id="2267" w:name="_Toc73979868"/>
      <w:bookmarkStart w:id="2268" w:name="_Toc88650592"/>
      <w:bookmarkStart w:id="2269" w:name="_Toc97885719"/>
      <w:bookmarkStart w:id="2270" w:name="_Toc98882846"/>
      <w:bookmarkStart w:id="2271" w:name="_Toc105523382"/>
      <w:bookmarkStart w:id="2272" w:name="_Toc106130926"/>
      <w:bookmarkStart w:id="2273" w:name="_Toc113840077"/>
      <w:r w:rsidRPr="00C37D2B">
        <w:t>9.2</w:t>
      </w:r>
      <w:r w:rsidRPr="00C37D2B">
        <w:tab/>
        <w:t>Information Element definitions</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2B263E14" w14:textId="77777777" w:rsidR="00C111CB" w:rsidRPr="00C37D2B" w:rsidRDefault="00C111CB" w:rsidP="00B3653F">
      <w:pPr>
        <w:pStyle w:val="Heading3"/>
      </w:pPr>
      <w:bookmarkStart w:id="2274" w:name="_Toc20954463"/>
      <w:bookmarkStart w:id="2275" w:name="_Toc29902467"/>
      <w:bookmarkStart w:id="2276" w:name="_Toc29906471"/>
      <w:bookmarkStart w:id="2277" w:name="_Toc36550461"/>
      <w:bookmarkStart w:id="2278" w:name="_Toc45104218"/>
      <w:bookmarkStart w:id="2279" w:name="_Toc45227714"/>
      <w:bookmarkStart w:id="2280" w:name="_Toc45891528"/>
      <w:bookmarkStart w:id="2281" w:name="_Toc51764172"/>
      <w:bookmarkStart w:id="2282" w:name="_Toc56528173"/>
      <w:bookmarkStart w:id="2283" w:name="_Toc64382140"/>
      <w:bookmarkStart w:id="2284" w:name="_Toc66283715"/>
      <w:bookmarkStart w:id="2285" w:name="_Toc67911091"/>
      <w:bookmarkStart w:id="2286" w:name="_Toc73979869"/>
      <w:bookmarkStart w:id="2287" w:name="_Toc88650593"/>
      <w:bookmarkStart w:id="2288" w:name="_Toc97885720"/>
      <w:bookmarkStart w:id="2289" w:name="_Toc98882847"/>
      <w:bookmarkStart w:id="2290" w:name="_Toc105523383"/>
      <w:bookmarkStart w:id="2291" w:name="_Toc106130927"/>
      <w:bookmarkStart w:id="2292" w:name="_Toc113840078"/>
      <w:r w:rsidRPr="00C37D2B">
        <w:t>9.2.0</w:t>
      </w:r>
      <w:r w:rsidRPr="00C37D2B">
        <w:tab/>
        <w:t>General</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75285D61" w14:textId="77777777" w:rsidR="00C111CB" w:rsidRPr="00C37D2B" w:rsidRDefault="00C111CB" w:rsidP="00B3653F">
      <w:pPr>
        <w:rPr>
          <w:snapToGrid w:val="0"/>
        </w:rPr>
      </w:pPr>
      <w:r w:rsidRPr="00C37D2B">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8934375" w14:textId="77777777" w:rsidR="00C111CB" w:rsidRPr="00C37D2B" w:rsidRDefault="00C111CB" w:rsidP="00B3653F">
      <w:pPr>
        <w:pStyle w:val="B1"/>
        <w:rPr>
          <w:snapToGrid w:val="0"/>
        </w:rPr>
      </w:pPr>
      <w:r w:rsidRPr="00C37D2B">
        <w:rPr>
          <w:snapToGrid w:val="0"/>
        </w:rPr>
        <w:t>-</w:t>
      </w:r>
      <w:r w:rsidRPr="00C37D2B">
        <w:rPr>
          <w:snapToGrid w:val="0"/>
        </w:rPr>
        <w:tab/>
        <w:t>The first bit (leftmost bit) contains the most significant bit (MSB);</w:t>
      </w:r>
    </w:p>
    <w:p w14:paraId="348FA4AA" w14:textId="77777777" w:rsidR="00C111CB" w:rsidRPr="00C37D2B" w:rsidRDefault="00C111CB" w:rsidP="00B3653F">
      <w:pPr>
        <w:pStyle w:val="B1"/>
        <w:rPr>
          <w:snapToGrid w:val="0"/>
        </w:rPr>
      </w:pPr>
      <w:r w:rsidRPr="00C37D2B">
        <w:rPr>
          <w:snapToGrid w:val="0"/>
        </w:rPr>
        <w:t>-</w:t>
      </w:r>
      <w:r w:rsidRPr="00C37D2B">
        <w:rPr>
          <w:snapToGrid w:val="0"/>
        </w:rPr>
        <w:tab/>
        <w:t>The last bit (rightmost bit) contains the least significant bit (LSB);</w:t>
      </w:r>
    </w:p>
    <w:p w14:paraId="05ACDA57" w14:textId="77777777" w:rsidR="00C111CB" w:rsidRPr="00C37D2B" w:rsidRDefault="00C111CB" w:rsidP="00B3653F">
      <w:pPr>
        <w:pStyle w:val="B1"/>
        <w:rPr>
          <w:snapToGrid w:val="0"/>
        </w:rPr>
      </w:pPr>
      <w:r w:rsidRPr="00C37D2B">
        <w:rPr>
          <w:snapToGrid w:val="0"/>
        </w:rPr>
        <w:t>-</w:t>
      </w:r>
      <w:r w:rsidRPr="00C37D2B">
        <w:rPr>
          <w:snapToGrid w:val="0"/>
        </w:rPr>
        <w:tab/>
        <w:t>When importing bit strings from other specifications, the first bit of the bit string contains the first bit of the concerned information.</w:t>
      </w:r>
    </w:p>
    <w:p w14:paraId="5340E125" w14:textId="77777777" w:rsidR="00C111CB" w:rsidRPr="00C37D2B" w:rsidRDefault="00C111CB" w:rsidP="00B3653F">
      <w:pPr>
        <w:pStyle w:val="Heading3"/>
      </w:pPr>
      <w:bookmarkStart w:id="2293" w:name="_Toc20954464"/>
      <w:bookmarkStart w:id="2294" w:name="_Toc29902468"/>
      <w:bookmarkStart w:id="2295" w:name="_Toc29906472"/>
      <w:bookmarkStart w:id="2296" w:name="_Toc36550462"/>
      <w:bookmarkStart w:id="2297" w:name="_Toc45104219"/>
      <w:bookmarkStart w:id="2298" w:name="_Toc45227715"/>
      <w:bookmarkStart w:id="2299" w:name="_Toc45891529"/>
      <w:bookmarkStart w:id="2300" w:name="_Toc51764173"/>
      <w:bookmarkStart w:id="2301" w:name="_Toc56528174"/>
      <w:bookmarkStart w:id="2302" w:name="_Toc64382141"/>
      <w:bookmarkStart w:id="2303" w:name="_Toc66283716"/>
      <w:bookmarkStart w:id="2304" w:name="_Toc67911092"/>
      <w:bookmarkStart w:id="2305" w:name="_Toc73979870"/>
      <w:bookmarkStart w:id="2306" w:name="_Toc88650594"/>
      <w:bookmarkStart w:id="2307" w:name="_Toc97885721"/>
      <w:bookmarkStart w:id="2308" w:name="_Toc98882848"/>
      <w:bookmarkStart w:id="2309" w:name="_Toc105523384"/>
      <w:bookmarkStart w:id="2310" w:name="_Toc106130928"/>
      <w:bookmarkStart w:id="2311" w:name="_Toc113840079"/>
      <w:r w:rsidRPr="00C37D2B">
        <w:t>9.2.1</w:t>
      </w:r>
      <w:r w:rsidRPr="00C37D2B">
        <w:tab/>
        <w:t>GTP Tunnel Endpoint</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B0A225A" w14:textId="77777777" w:rsidR="00C111CB" w:rsidRPr="00C37D2B" w:rsidRDefault="00C111CB" w:rsidP="00B3653F">
      <w:r w:rsidRPr="00C37D2B">
        <w:t xml:space="preserve">The </w:t>
      </w:r>
      <w:r w:rsidRPr="00C37D2B">
        <w:rPr>
          <w:i/>
          <w:iCs/>
        </w:rPr>
        <w:t>GTP Tunnel Endpoint</w:t>
      </w:r>
      <w:r w:rsidRPr="00C37D2B">
        <w:t xml:space="preserve"> IE identifies an X2 transport bearer or the S-GW endpoint of the S1 transport bearer associated to an E-RAB. It contains a Transport Layer Address and a GTP Tunnel Endpoint Identifier. The Transport Layer Address is an IP address to be used for the X2 user plane transport (see TS 36.424 [8]) or for the S1 user plane transport (see TS 36.414 [19]). The GTP Tunnel Endpoint Identifier is to be used for the user plane transport.</w:t>
      </w:r>
      <w:r>
        <w:t xml:space="preserve"> The QoS Mapping Information is used to set the IP header of packets in case that the en-gNB serves the IAB, and the packets belonging to MN-terminated split bearer/SCG bearer are transmitted from MeNB to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12D0B9A9" w14:textId="77777777" w:rsidTr="00C5229B">
        <w:tc>
          <w:tcPr>
            <w:tcW w:w="2328" w:type="dxa"/>
          </w:tcPr>
          <w:p w14:paraId="4ED4D5B3" w14:textId="77777777" w:rsidR="00C111CB" w:rsidRPr="00C37D2B" w:rsidRDefault="00C111CB" w:rsidP="00C5229B">
            <w:pPr>
              <w:pStyle w:val="TAH"/>
              <w:rPr>
                <w:lang w:eastAsia="ja-JP"/>
              </w:rPr>
            </w:pPr>
            <w:r w:rsidRPr="00C37D2B">
              <w:rPr>
                <w:lang w:eastAsia="ja-JP"/>
              </w:rPr>
              <w:t>IE/Group Name</w:t>
            </w:r>
          </w:p>
        </w:tc>
        <w:tc>
          <w:tcPr>
            <w:tcW w:w="1080" w:type="dxa"/>
          </w:tcPr>
          <w:p w14:paraId="5617095F" w14:textId="77777777" w:rsidR="00C111CB" w:rsidRPr="00C37D2B" w:rsidRDefault="00C111CB" w:rsidP="00C5229B">
            <w:pPr>
              <w:pStyle w:val="TAH"/>
              <w:rPr>
                <w:lang w:eastAsia="ja-JP"/>
              </w:rPr>
            </w:pPr>
            <w:r w:rsidRPr="00C37D2B">
              <w:rPr>
                <w:lang w:eastAsia="ja-JP"/>
              </w:rPr>
              <w:t>Presence</w:t>
            </w:r>
          </w:p>
        </w:tc>
        <w:tc>
          <w:tcPr>
            <w:tcW w:w="900" w:type="dxa"/>
          </w:tcPr>
          <w:p w14:paraId="4CCF5714" w14:textId="77777777" w:rsidR="00C111CB" w:rsidRPr="00C37D2B" w:rsidRDefault="00C111CB" w:rsidP="00C5229B">
            <w:pPr>
              <w:pStyle w:val="TAH"/>
              <w:rPr>
                <w:lang w:eastAsia="ja-JP"/>
              </w:rPr>
            </w:pPr>
            <w:r w:rsidRPr="00C37D2B">
              <w:rPr>
                <w:lang w:eastAsia="ja-JP"/>
              </w:rPr>
              <w:t>Range</w:t>
            </w:r>
          </w:p>
        </w:tc>
        <w:tc>
          <w:tcPr>
            <w:tcW w:w="1440" w:type="dxa"/>
          </w:tcPr>
          <w:p w14:paraId="494C84BD" w14:textId="77777777" w:rsidR="00C111CB" w:rsidRPr="00C37D2B" w:rsidRDefault="00C111CB" w:rsidP="00C5229B">
            <w:pPr>
              <w:pStyle w:val="TAH"/>
              <w:rPr>
                <w:lang w:eastAsia="ja-JP"/>
              </w:rPr>
            </w:pPr>
            <w:r w:rsidRPr="00C37D2B">
              <w:rPr>
                <w:lang w:eastAsia="ja-JP"/>
              </w:rPr>
              <w:t>IE type and reference</w:t>
            </w:r>
          </w:p>
        </w:tc>
        <w:tc>
          <w:tcPr>
            <w:tcW w:w="2520" w:type="dxa"/>
          </w:tcPr>
          <w:p w14:paraId="178D24C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CC878CE" w14:textId="77777777" w:rsidR="00C111CB" w:rsidRPr="00C37D2B" w:rsidRDefault="00C111CB" w:rsidP="00C5229B">
            <w:pPr>
              <w:pStyle w:val="TAH"/>
              <w:rPr>
                <w:b w:val="0"/>
                <w:lang w:eastAsia="ja-JP"/>
              </w:rPr>
            </w:pPr>
            <w:r w:rsidRPr="00C37D2B">
              <w:rPr>
                <w:lang w:eastAsia="ja-JP"/>
              </w:rPr>
              <w:t>Criticality</w:t>
            </w:r>
          </w:p>
        </w:tc>
        <w:tc>
          <w:tcPr>
            <w:tcW w:w="1137" w:type="dxa"/>
          </w:tcPr>
          <w:p w14:paraId="51CF252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39C03FE" w14:textId="77777777" w:rsidTr="00C5229B">
        <w:tc>
          <w:tcPr>
            <w:tcW w:w="2328" w:type="dxa"/>
          </w:tcPr>
          <w:p w14:paraId="6C6F4B3A" w14:textId="77777777" w:rsidR="00C111CB" w:rsidRPr="00C37D2B" w:rsidRDefault="00C111CB" w:rsidP="00C5229B">
            <w:pPr>
              <w:pStyle w:val="TAL"/>
              <w:rPr>
                <w:lang w:eastAsia="ja-JP"/>
              </w:rPr>
            </w:pPr>
            <w:r w:rsidRPr="00C37D2B">
              <w:rPr>
                <w:lang w:eastAsia="ja-JP"/>
              </w:rPr>
              <w:t>Transport Layer Address</w:t>
            </w:r>
          </w:p>
        </w:tc>
        <w:tc>
          <w:tcPr>
            <w:tcW w:w="1080" w:type="dxa"/>
          </w:tcPr>
          <w:p w14:paraId="04A5F12D" w14:textId="77777777" w:rsidR="00C111CB" w:rsidRPr="00C37D2B" w:rsidRDefault="00C111CB" w:rsidP="00C5229B">
            <w:pPr>
              <w:pStyle w:val="TAL"/>
              <w:rPr>
                <w:lang w:eastAsia="ja-JP"/>
              </w:rPr>
            </w:pPr>
            <w:r w:rsidRPr="00C37D2B">
              <w:rPr>
                <w:lang w:eastAsia="ja-JP"/>
              </w:rPr>
              <w:t>M</w:t>
            </w:r>
          </w:p>
        </w:tc>
        <w:tc>
          <w:tcPr>
            <w:tcW w:w="900" w:type="dxa"/>
          </w:tcPr>
          <w:p w14:paraId="6D21FD9F" w14:textId="77777777" w:rsidR="00C111CB" w:rsidRPr="00C37D2B" w:rsidRDefault="00C111CB" w:rsidP="00C5229B">
            <w:pPr>
              <w:pStyle w:val="TAL"/>
              <w:rPr>
                <w:lang w:eastAsia="ja-JP"/>
              </w:rPr>
            </w:pPr>
          </w:p>
        </w:tc>
        <w:tc>
          <w:tcPr>
            <w:tcW w:w="1440" w:type="dxa"/>
          </w:tcPr>
          <w:p w14:paraId="4C0BB865" w14:textId="77777777" w:rsidR="00C111CB" w:rsidRPr="00C37D2B" w:rsidRDefault="00C111CB" w:rsidP="00C5229B">
            <w:pPr>
              <w:pStyle w:val="TAL"/>
              <w:rPr>
                <w:lang w:eastAsia="ja-JP"/>
              </w:rPr>
            </w:pPr>
            <w:r w:rsidRPr="00C37D2B">
              <w:rPr>
                <w:snapToGrid w:val="0"/>
                <w:lang w:eastAsia="ja-JP"/>
              </w:rPr>
              <w:t>BIT STRING (1..160, ...)</w:t>
            </w:r>
          </w:p>
        </w:tc>
        <w:tc>
          <w:tcPr>
            <w:tcW w:w="2520" w:type="dxa"/>
          </w:tcPr>
          <w:p w14:paraId="78ADC970" w14:textId="77777777" w:rsidR="00C111CB" w:rsidRPr="00C37D2B" w:rsidRDefault="00C111CB" w:rsidP="00C5229B">
            <w:pPr>
              <w:pStyle w:val="TAL"/>
              <w:rPr>
                <w:rFonts w:cs="Arial"/>
                <w:szCs w:val="18"/>
                <w:lang w:eastAsia="ja-JP"/>
              </w:rPr>
            </w:pPr>
            <w:r w:rsidRPr="00C37D2B">
              <w:rPr>
                <w:rFonts w:cs="Arial"/>
                <w:szCs w:val="18"/>
                <w:lang w:eastAsia="ja-JP"/>
              </w:rPr>
              <w:t>For details on the Transport Layer Address, see TS 36.424 [8], TS 36.414 [19]</w:t>
            </w:r>
          </w:p>
        </w:tc>
        <w:tc>
          <w:tcPr>
            <w:tcW w:w="1080" w:type="dxa"/>
          </w:tcPr>
          <w:p w14:paraId="3E15CA38" w14:textId="77777777" w:rsidR="00C111CB" w:rsidRPr="00C37D2B" w:rsidRDefault="00C111CB" w:rsidP="00C5229B">
            <w:pPr>
              <w:pStyle w:val="TAC"/>
              <w:rPr>
                <w:lang w:eastAsia="ja-JP"/>
              </w:rPr>
            </w:pPr>
            <w:r w:rsidRPr="00C37D2B">
              <w:rPr>
                <w:lang w:eastAsia="ja-JP"/>
              </w:rPr>
              <w:t>–</w:t>
            </w:r>
          </w:p>
        </w:tc>
        <w:tc>
          <w:tcPr>
            <w:tcW w:w="1137" w:type="dxa"/>
          </w:tcPr>
          <w:p w14:paraId="64FB9BFC" w14:textId="77777777" w:rsidR="00C111CB" w:rsidRPr="00C37D2B" w:rsidRDefault="00C111CB" w:rsidP="00C5229B">
            <w:pPr>
              <w:pStyle w:val="TAC"/>
              <w:rPr>
                <w:lang w:eastAsia="ja-JP"/>
              </w:rPr>
            </w:pPr>
          </w:p>
        </w:tc>
      </w:tr>
      <w:tr w:rsidR="00C111CB" w:rsidRPr="00C37D2B" w14:paraId="0847B915" w14:textId="77777777" w:rsidTr="00C5229B">
        <w:tc>
          <w:tcPr>
            <w:tcW w:w="2328" w:type="dxa"/>
          </w:tcPr>
          <w:p w14:paraId="3351DAE6" w14:textId="77777777" w:rsidR="00C111CB" w:rsidRPr="00C37D2B" w:rsidRDefault="00C111CB" w:rsidP="00C5229B">
            <w:pPr>
              <w:pStyle w:val="TAL"/>
              <w:rPr>
                <w:lang w:eastAsia="ja-JP"/>
              </w:rPr>
            </w:pPr>
            <w:r w:rsidRPr="00C37D2B">
              <w:rPr>
                <w:lang w:eastAsia="ja-JP"/>
              </w:rPr>
              <w:t>GTP TEID</w:t>
            </w:r>
          </w:p>
        </w:tc>
        <w:tc>
          <w:tcPr>
            <w:tcW w:w="1080" w:type="dxa"/>
          </w:tcPr>
          <w:p w14:paraId="66478929" w14:textId="77777777" w:rsidR="00C111CB" w:rsidRPr="00C37D2B" w:rsidRDefault="00C111CB" w:rsidP="00C5229B">
            <w:pPr>
              <w:pStyle w:val="TAL"/>
              <w:rPr>
                <w:lang w:eastAsia="ja-JP"/>
              </w:rPr>
            </w:pPr>
            <w:r w:rsidRPr="00C37D2B">
              <w:rPr>
                <w:lang w:eastAsia="ja-JP"/>
              </w:rPr>
              <w:t>M</w:t>
            </w:r>
          </w:p>
        </w:tc>
        <w:tc>
          <w:tcPr>
            <w:tcW w:w="900" w:type="dxa"/>
          </w:tcPr>
          <w:p w14:paraId="6165E167" w14:textId="77777777" w:rsidR="00C111CB" w:rsidRPr="00C37D2B" w:rsidRDefault="00C111CB" w:rsidP="00C5229B">
            <w:pPr>
              <w:pStyle w:val="TAL"/>
              <w:rPr>
                <w:lang w:eastAsia="ja-JP"/>
              </w:rPr>
            </w:pPr>
          </w:p>
        </w:tc>
        <w:tc>
          <w:tcPr>
            <w:tcW w:w="1440" w:type="dxa"/>
          </w:tcPr>
          <w:p w14:paraId="1C8521C2" w14:textId="77777777" w:rsidR="00C111CB" w:rsidRPr="00C37D2B" w:rsidRDefault="00C111CB" w:rsidP="00C5229B">
            <w:pPr>
              <w:pStyle w:val="TAL"/>
              <w:rPr>
                <w:lang w:eastAsia="ja-JP"/>
              </w:rPr>
            </w:pPr>
            <w:r w:rsidRPr="00C37D2B">
              <w:rPr>
                <w:snapToGrid w:val="0"/>
                <w:lang w:eastAsia="ja-JP"/>
              </w:rPr>
              <w:t>OCTET STRING (4)</w:t>
            </w:r>
          </w:p>
        </w:tc>
        <w:tc>
          <w:tcPr>
            <w:tcW w:w="2520" w:type="dxa"/>
          </w:tcPr>
          <w:p w14:paraId="3A6CD430" w14:textId="77777777" w:rsidR="00C111CB" w:rsidRPr="00C37D2B" w:rsidRDefault="00C111CB" w:rsidP="00C5229B">
            <w:pPr>
              <w:pStyle w:val="TAL"/>
              <w:rPr>
                <w:lang w:eastAsia="ja-JP"/>
              </w:rPr>
            </w:pPr>
            <w:r w:rsidRPr="00C37D2B">
              <w:rPr>
                <w:lang w:eastAsia="ja-JP"/>
              </w:rPr>
              <w:t>For details and range, see TS 29.281 [26]</w:t>
            </w:r>
          </w:p>
        </w:tc>
        <w:tc>
          <w:tcPr>
            <w:tcW w:w="1080" w:type="dxa"/>
          </w:tcPr>
          <w:p w14:paraId="7C14FE90" w14:textId="77777777" w:rsidR="00C111CB" w:rsidRPr="00C37D2B" w:rsidRDefault="00C111CB" w:rsidP="00C5229B">
            <w:pPr>
              <w:pStyle w:val="TAC"/>
              <w:rPr>
                <w:lang w:eastAsia="ja-JP"/>
              </w:rPr>
            </w:pPr>
            <w:r w:rsidRPr="00C37D2B">
              <w:rPr>
                <w:lang w:eastAsia="ja-JP"/>
              </w:rPr>
              <w:t>–</w:t>
            </w:r>
          </w:p>
        </w:tc>
        <w:tc>
          <w:tcPr>
            <w:tcW w:w="1137" w:type="dxa"/>
          </w:tcPr>
          <w:p w14:paraId="4C76E54E" w14:textId="77777777" w:rsidR="00C111CB" w:rsidRPr="00C37D2B" w:rsidRDefault="00C111CB" w:rsidP="00C5229B">
            <w:pPr>
              <w:pStyle w:val="TAC"/>
              <w:rPr>
                <w:lang w:eastAsia="ja-JP"/>
              </w:rPr>
            </w:pPr>
          </w:p>
        </w:tc>
      </w:tr>
      <w:tr w:rsidR="00C111CB" w:rsidRPr="00C37D2B" w14:paraId="04943143" w14:textId="77777777" w:rsidTr="00C5229B">
        <w:tc>
          <w:tcPr>
            <w:tcW w:w="2328" w:type="dxa"/>
          </w:tcPr>
          <w:p w14:paraId="429402A4" w14:textId="77777777" w:rsidR="00C111CB" w:rsidRPr="00C37D2B" w:rsidRDefault="00C111CB" w:rsidP="00C5229B">
            <w:pPr>
              <w:pStyle w:val="TAL"/>
              <w:rPr>
                <w:lang w:eastAsia="ja-JP"/>
              </w:rPr>
            </w:pPr>
            <w:r w:rsidRPr="001E0E2D">
              <w:t>QoS Mapping Information</w:t>
            </w:r>
          </w:p>
        </w:tc>
        <w:tc>
          <w:tcPr>
            <w:tcW w:w="1080" w:type="dxa"/>
          </w:tcPr>
          <w:p w14:paraId="43362744" w14:textId="77777777" w:rsidR="00C111CB" w:rsidRPr="00C37D2B" w:rsidRDefault="00C111CB" w:rsidP="00C5229B">
            <w:pPr>
              <w:pStyle w:val="TAL"/>
              <w:rPr>
                <w:lang w:eastAsia="ja-JP"/>
              </w:rPr>
            </w:pPr>
            <w:r w:rsidRPr="001E0E2D">
              <w:t>O</w:t>
            </w:r>
          </w:p>
        </w:tc>
        <w:tc>
          <w:tcPr>
            <w:tcW w:w="900" w:type="dxa"/>
          </w:tcPr>
          <w:p w14:paraId="0F8D45CE" w14:textId="77777777" w:rsidR="00C111CB" w:rsidRPr="00C37D2B" w:rsidRDefault="00C111CB" w:rsidP="00C5229B">
            <w:pPr>
              <w:pStyle w:val="TAL"/>
              <w:rPr>
                <w:lang w:eastAsia="ja-JP"/>
              </w:rPr>
            </w:pPr>
          </w:p>
        </w:tc>
        <w:tc>
          <w:tcPr>
            <w:tcW w:w="1440" w:type="dxa"/>
          </w:tcPr>
          <w:p w14:paraId="39BBAB1B" w14:textId="77777777" w:rsidR="00C111CB" w:rsidRPr="00C37D2B" w:rsidRDefault="00C111CB" w:rsidP="00C5229B">
            <w:pPr>
              <w:pStyle w:val="TAL"/>
              <w:rPr>
                <w:snapToGrid w:val="0"/>
                <w:lang w:eastAsia="ja-JP"/>
              </w:rPr>
            </w:pPr>
            <w:r>
              <w:t>9.2.172</w:t>
            </w:r>
          </w:p>
        </w:tc>
        <w:tc>
          <w:tcPr>
            <w:tcW w:w="2520" w:type="dxa"/>
          </w:tcPr>
          <w:p w14:paraId="6F9FF848" w14:textId="77777777" w:rsidR="00C111CB" w:rsidRPr="00C37D2B" w:rsidRDefault="00C111CB" w:rsidP="00C5229B">
            <w:pPr>
              <w:pStyle w:val="TAL"/>
              <w:rPr>
                <w:lang w:eastAsia="ja-JP"/>
              </w:rPr>
            </w:pPr>
          </w:p>
        </w:tc>
        <w:tc>
          <w:tcPr>
            <w:tcW w:w="1080" w:type="dxa"/>
          </w:tcPr>
          <w:p w14:paraId="6704DB50" w14:textId="77777777" w:rsidR="00C111CB" w:rsidRPr="00C37D2B" w:rsidRDefault="00C111CB" w:rsidP="00C5229B">
            <w:pPr>
              <w:pStyle w:val="TAC"/>
              <w:rPr>
                <w:lang w:eastAsia="ja-JP"/>
              </w:rPr>
            </w:pPr>
            <w:r w:rsidRPr="001E0E2D">
              <w:t>YES</w:t>
            </w:r>
          </w:p>
        </w:tc>
        <w:tc>
          <w:tcPr>
            <w:tcW w:w="1137" w:type="dxa"/>
          </w:tcPr>
          <w:p w14:paraId="405E8153" w14:textId="77777777" w:rsidR="00C111CB" w:rsidRPr="00C37D2B" w:rsidRDefault="00C111CB" w:rsidP="00C5229B">
            <w:pPr>
              <w:pStyle w:val="TAC"/>
              <w:rPr>
                <w:lang w:eastAsia="ja-JP"/>
              </w:rPr>
            </w:pPr>
            <w:r w:rsidRPr="001E0E2D">
              <w:t>reject</w:t>
            </w:r>
          </w:p>
        </w:tc>
      </w:tr>
    </w:tbl>
    <w:p w14:paraId="44327E3A" w14:textId="77777777" w:rsidR="00C111CB" w:rsidRPr="00C37D2B" w:rsidRDefault="00C111CB" w:rsidP="00B3653F"/>
    <w:p w14:paraId="60215B53" w14:textId="77777777" w:rsidR="00C111CB" w:rsidRPr="00C37D2B" w:rsidRDefault="00C111CB" w:rsidP="00B3653F">
      <w:pPr>
        <w:pStyle w:val="Heading3"/>
      </w:pPr>
      <w:bookmarkStart w:id="2312" w:name="_Toc20954465"/>
      <w:bookmarkStart w:id="2313" w:name="_Toc29902469"/>
      <w:bookmarkStart w:id="2314" w:name="_Toc29906473"/>
      <w:bookmarkStart w:id="2315" w:name="_Toc36550463"/>
      <w:bookmarkStart w:id="2316" w:name="_Toc45104220"/>
      <w:bookmarkStart w:id="2317" w:name="_Toc45227716"/>
      <w:bookmarkStart w:id="2318" w:name="_Toc45891530"/>
      <w:bookmarkStart w:id="2319" w:name="_Toc51764174"/>
      <w:bookmarkStart w:id="2320" w:name="_Toc56528175"/>
      <w:bookmarkStart w:id="2321" w:name="_Toc64382142"/>
      <w:bookmarkStart w:id="2322" w:name="_Toc66283717"/>
      <w:bookmarkStart w:id="2323" w:name="_Toc67911093"/>
      <w:bookmarkStart w:id="2324" w:name="_Toc73979871"/>
      <w:bookmarkStart w:id="2325" w:name="_Toc88650595"/>
      <w:bookmarkStart w:id="2326" w:name="_Toc97885722"/>
      <w:bookmarkStart w:id="2327" w:name="_Toc98882849"/>
      <w:bookmarkStart w:id="2328" w:name="_Toc105523385"/>
      <w:bookmarkStart w:id="2329" w:name="_Toc106130929"/>
      <w:bookmarkStart w:id="2330" w:name="_Toc113840080"/>
      <w:r w:rsidRPr="00C37D2B">
        <w:t>9.2.2</w:t>
      </w:r>
      <w:r w:rsidRPr="00C37D2B">
        <w:tab/>
      </w:r>
      <w:r w:rsidRPr="00C37D2B">
        <w:rPr>
          <w:rFonts w:eastAsia="Batang"/>
        </w:rPr>
        <w:t>Trace Activation</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AB95A56" w14:textId="77777777" w:rsidR="00C111CB" w:rsidRPr="00C37D2B" w:rsidRDefault="00C111CB" w:rsidP="00B3653F">
      <w:r w:rsidRPr="00C37D2B">
        <w:t>Defines parameters related to trace activation.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68883486" w14:textId="77777777" w:rsidTr="00C5229B">
        <w:tc>
          <w:tcPr>
            <w:tcW w:w="2328" w:type="dxa"/>
          </w:tcPr>
          <w:p w14:paraId="33CB979E" w14:textId="77777777" w:rsidR="00C111CB" w:rsidRPr="00C37D2B" w:rsidRDefault="00C111CB" w:rsidP="00C5229B">
            <w:pPr>
              <w:pStyle w:val="TAH"/>
              <w:rPr>
                <w:lang w:eastAsia="ja-JP"/>
              </w:rPr>
            </w:pPr>
            <w:r w:rsidRPr="00C37D2B">
              <w:rPr>
                <w:lang w:eastAsia="ja-JP"/>
              </w:rPr>
              <w:t>IE/Group Name</w:t>
            </w:r>
          </w:p>
        </w:tc>
        <w:tc>
          <w:tcPr>
            <w:tcW w:w="1080" w:type="dxa"/>
          </w:tcPr>
          <w:p w14:paraId="24846456" w14:textId="77777777" w:rsidR="00C111CB" w:rsidRPr="00C37D2B" w:rsidRDefault="00C111CB" w:rsidP="00C5229B">
            <w:pPr>
              <w:pStyle w:val="TAH"/>
              <w:rPr>
                <w:lang w:eastAsia="ja-JP"/>
              </w:rPr>
            </w:pPr>
            <w:r w:rsidRPr="00C37D2B">
              <w:rPr>
                <w:lang w:eastAsia="ja-JP"/>
              </w:rPr>
              <w:t>Presence</w:t>
            </w:r>
          </w:p>
        </w:tc>
        <w:tc>
          <w:tcPr>
            <w:tcW w:w="900" w:type="dxa"/>
          </w:tcPr>
          <w:p w14:paraId="060A0C37" w14:textId="77777777" w:rsidR="00C111CB" w:rsidRPr="00C37D2B" w:rsidRDefault="00C111CB" w:rsidP="00C5229B">
            <w:pPr>
              <w:pStyle w:val="TAH"/>
              <w:rPr>
                <w:lang w:eastAsia="ja-JP"/>
              </w:rPr>
            </w:pPr>
            <w:r w:rsidRPr="00C37D2B">
              <w:rPr>
                <w:lang w:eastAsia="ja-JP"/>
              </w:rPr>
              <w:t>Range</w:t>
            </w:r>
          </w:p>
        </w:tc>
        <w:tc>
          <w:tcPr>
            <w:tcW w:w="1980" w:type="dxa"/>
          </w:tcPr>
          <w:p w14:paraId="4A834CB5"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A22947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BA69BD6" w14:textId="77777777" w:rsidR="00C111CB" w:rsidRPr="00C37D2B" w:rsidRDefault="00C111CB" w:rsidP="00C5229B">
            <w:pPr>
              <w:pStyle w:val="TAH"/>
              <w:rPr>
                <w:b w:val="0"/>
                <w:lang w:eastAsia="ja-JP"/>
              </w:rPr>
            </w:pPr>
            <w:r w:rsidRPr="00C37D2B">
              <w:rPr>
                <w:lang w:eastAsia="ja-JP"/>
              </w:rPr>
              <w:t>Criticality</w:t>
            </w:r>
          </w:p>
        </w:tc>
        <w:tc>
          <w:tcPr>
            <w:tcW w:w="1137" w:type="dxa"/>
          </w:tcPr>
          <w:p w14:paraId="11B504DC"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73B778C" w14:textId="77777777" w:rsidTr="00C5229B">
        <w:tc>
          <w:tcPr>
            <w:tcW w:w="2328" w:type="dxa"/>
          </w:tcPr>
          <w:p w14:paraId="4C53F942" w14:textId="77777777" w:rsidR="00C111CB" w:rsidRPr="00C37D2B" w:rsidRDefault="00C111CB" w:rsidP="00C5229B">
            <w:pPr>
              <w:pStyle w:val="TAL"/>
              <w:rPr>
                <w:lang w:eastAsia="ja-JP"/>
              </w:rPr>
            </w:pPr>
            <w:r w:rsidRPr="00C37D2B">
              <w:rPr>
                <w:lang w:eastAsia="zh-CN"/>
              </w:rPr>
              <w:t>E-UTRAN Trace ID</w:t>
            </w:r>
          </w:p>
        </w:tc>
        <w:tc>
          <w:tcPr>
            <w:tcW w:w="1080" w:type="dxa"/>
          </w:tcPr>
          <w:p w14:paraId="4C8E2720" w14:textId="77777777" w:rsidR="00C111CB" w:rsidRPr="00C37D2B" w:rsidRDefault="00C111CB" w:rsidP="00C5229B">
            <w:pPr>
              <w:pStyle w:val="TAL"/>
              <w:rPr>
                <w:lang w:eastAsia="ja-JP"/>
              </w:rPr>
            </w:pPr>
            <w:r w:rsidRPr="00C37D2B">
              <w:rPr>
                <w:lang w:eastAsia="ja-JP"/>
              </w:rPr>
              <w:t>M</w:t>
            </w:r>
          </w:p>
        </w:tc>
        <w:tc>
          <w:tcPr>
            <w:tcW w:w="900" w:type="dxa"/>
          </w:tcPr>
          <w:p w14:paraId="047FE1C7" w14:textId="77777777" w:rsidR="00C111CB" w:rsidRPr="00C37D2B" w:rsidRDefault="00C111CB" w:rsidP="00C5229B">
            <w:pPr>
              <w:pStyle w:val="TAL"/>
              <w:rPr>
                <w:lang w:eastAsia="ja-JP"/>
              </w:rPr>
            </w:pPr>
          </w:p>
        </w:tc>
        <w:tc>
          <w:tcPr>
            <w:tcW w:w="1980" w:type="dxa"/>
          </w:tcPr>
          <w:p w14:paraId="39053907" w14:textId="77777777" w:rsidR="00C111CB" w:rsidRPr="00C37D2B" w:rsidRDefault="00C111CB" w:rsidP="00C5229B">
            <w:pPr>
              <w:pStyle w:val="TAL"/>
              <w:rPr>
                <w:lang w:eastAsia="ja-JP"/>
              </w:rPr>
            </w:pPr>
            <w:r w:rsidRPr="00C37D2B">
              <w:rPr>
                <w:lang w:eastAsia="ja-JP"/>
              </w:rPr>
              <w:t>OCTET STRING (8)</w:t>
            </w:r>
          </w:p>
        </w:tc>
        <w:tc>
          <w:tcPr>
            <w:tcW w:w="1980" w:type="dxa"/>
          </w:tcPr>
          <w:p w14:paraId="1869A20E" w14:textId="77777777" w:rsidR="00C111CB" w:rsidRPr="00C37D2B" w:rsidRDefault="00C111CB" w:rsidP="00C5229B">
            <w:pPr>
              <w:pStyle w:val="TAL"/>
              <w:rPr>
                <w:rFonts w:eastAsia="MS Mincho" w:cs="Arial"/>
                <w:szCs w:val="18"/>
                <w:lang w:eastAsia="ja-JP"/>
              </w:rPr>
            </w:pPr>
            <w:r w:rsidRPr="00C37D2B">
              <w:rPr>
                <w:rFonts w:eastAsia="MS Mincho" w:cs="Arial"/>
                <w:szCs w:val="18"/>
                <w:lang w:eastAsia="ja-JP"/>
              </w:rPr>
              <w:t>The E-UTRAN Trace ID IE is composed of the following: Trace Reference defined in TS 32.422 [6] (leftmost 6 octets, with PLMN information coded as in 9.2.4), and</w:t>
            </w:r>
          </w:p>
          <w:p w14:paraId="277AA4C4" w14:textId="77777777" w:rsidR="00C111CB" w:rsidRPr="00C37D2B" w:rsidRDefault="00C111CB" w:rsidP="00C5229B">
            <w:pPr>
              <w:pStyle w:val="TAL"/>
              <w:rPr>
                <w:lang w:eastAsia="ja-JP"/>
              </w:rPr>
            </w:pPr>
            <w:r w:rsidRPr="00C37D2B">
              <w:rPr>
                <w:rFonts w:cs="Arial"/>
                <w:szCs w:val="18"/>
                <w:lang w:eastAsia="ja-JP"/>
              </w:rPr>
              <w:t>Trace Recording Session Reference defined in TS 32.422 [6] (last 2 octets)</w:t>
            </w:r>
          </w:p>
        </w:tc>
        <w:tc>
          <w:tcPr>
            <w:tcW w:w="1080" w:type="dxa"/>
          </w:tcPr>
          <w:p w14:paraId="270FB717" w14:textId="77777777" w:rsidR="00C111CB" w:rsidRPr="00C37D2B" w:rsidRDefault="00C111CB" w:rsidP="00C5229B">
            <w:pPr>
              <w:pStyle w:val="TAC"/>
              <w:rPr>
                <w:lang w:eastAsia="ja-JP"/>
              </w:rPr>
            </w:pPr>
            <w:r w:rsidRPr="00C37D2B">
              <w:rPr>
                <w:lang w:eastAsia="ja-JP"/>
              </w:rPr>
              <w:t>–</w:t>
            </w:r>
          </w:p>
        </w:tc>
        <w:tc>
          <w:tcPr>
            <w:tcW w:w="1137" w:type="dxa"/>
          </w:tcPr>
          <w:p w14:paraId="20EFB690" w14:textId="77777777" w:rsidR="00C111CB" w:rsidRPr="00C37D2B" w:rsidRDefault="00C111CB" w:rsidP="00C5229B">
            <w:pPr>
              <w:pStyle w:val="TAC"/>
              <w:rPr>
                <w:lang w:eastAsia="ja-JP"/>
              </w:rPr>
            </w:pPr>
          </w:p>
        </w:tc>
      </w:tr>
      <w:tr w:rsidR="00C111CB" w:rsidRPr="00C37D2B" w14:paraId="27D99C19" w14:textId="77777777" w:rsidTr="00C5229B">
        <w:tc>
          <w:tcPr>
            <w:tcW w:w="2328" w:type="dxa"/>
          </w:tcPr>
          <w:p w14:paraId="2F660968" w14:textId="77777777" w:rsidR="00C111CB" w:rsidRPr="00C37D2B" w:rsidRDefault="00C111CB" w:rsidP="00C5229B">
            <w:pPr>
              <w:pStyle w:val="TAL"/>
              <w:rPr>
                <w:lang w:eastAsia="ja-JP"/>
              </w:rPr>
            </w:pPr>
            <w:r w:rsidRPr="00C37D2B">
              <w:rPr>
                <w:bCs/>
                <w:lang w:eastAsia="ja-JP"/>
              </w:rPr>
              <w:t>Interfaces To Trace</w:t>
            </w:r>
          </w:p>
        </w:tc>
        <w:tc>
          <w:tcPr>
            <w:tcW w:w="1080" w:type="dxa"/>
          </w:tcPr>
          <w:p w14:paraId="7883A28F" w14:textId="77777777" w:rsidR="00C111CB" w:rsidRPr="00C37D2B" w:rsidRDefault="00C111CB" w:rsidP="00C5229B">
            <w:pPr>
              <w:pStyle w:val="TAL"/>
              <w:rPr>
                <w:lang w:eastAsia="zh-CN"/>
              </w:rPr>
            </w:pPr>
            <w:r w:rsidRPr="00C37D2B">
              <w:rPr>
                <w:lang w:eastAsia="zh-CN"/>
              </w:rPr>
              <w:t>M</w:t>
            </w:r>
          </w:p>
        </w:tc>
        <w:tc>
          <w:tcPr>
            <w:tcW w:w="900" w:type="dxa"/>
          </w:tcPr>
          <w:p w14:paraId="6D004899" w14:textId="77777777" w:rsidR="00C111CB" w:rsidRPr="00C37D2B" w:rsidRDefault="00C111CB" w:rsidP="00C5229B">
            <w:pPr>
              <w:pStyle w:val="TAL"/>
              <w:rPr>
                <w:i/>
                <w:lang w:eastAsia="zh-CN"/>
              </w:rPr>
            </w:pPr>
          </w:p>
        </w:tc>
        <w:tc>
          <w:tcPr>
            <w:tcW w:w="1980" w:type="dxa"/>
          </w:tcPr>
          <w:p w14:paraId="3EEE1124" w14:textId="77777777" w:rsidR="00C111CB" w:rsidRPr="00C37D2B" w:rsidRDefault="00C111CB" w:rsidP="00C5229B">
            <w:pPr>
              <w:pStyle w:val="TAL"/>
              <w:rPr>
                <w:lang w:eastAsia="zh-CN"/>
              </w:rPr>
            </w:pPr>
            <w:r w:rsidRPr="00C37D2B">
              <w:rPr>
                <w:lang w:eastAsia="zh-CN"/>
              </w:rPr>
              <w:t>BIT STRING (8)</w:t>
            </w:r>
          </w:p>
        </w:tc>
        <w:tc>
          <w:tcPr>
            <w:tcW w:w="1980" w:type="dxa"/>
          </w:tcPr>
          <w:p w14:paraId="4E1459C9" w14:textId="77777777" w:rsidR="00C111CB" w:rsidRPr="00C37D2B" w:rsidRDefault="00C111CB" w:rsidP="00C5229B">
            <w:pPr>
              <w:pStyle w:val="TAL"/>
              <w:rPr>
                <w:lang w:eastAsia="zh-CN"/>
              </w:rPr>
            </w:pPr>
            <w:r w:rsidRPr="00C37D2B">
              <w:rPr>
                <w:lang w:eastAsia="zh-CN"/>
              </w:rPr>
              <w:t>Each position in the bitmap represents a eNB interface:</w:t>
            </w:r>
          </w:p>
          <w:p w14:paraId="7DC54756" w14:textId="77777777" w:rsidR="00C111CB" w:rsidRPr="00C37D2B" w:rsidRDefault="00C111CB" w:rsidP="00C5229B">
            <w:pPr>
              <w:pStyle w:val="TAL"/>
              <w:rPr>
                <w:lang w:eastAsia="zh-CN"/>
              </w:rPr>
            </w:pPr>
            <w:r w:rsidRPr="00C37D2B">
              <w:rPr>
                <w:lang w:eastAsia="ja-JP"/>
              </w:rPr>
              <w:t>first bit</w:t>
            </w:r>
            <w:r w:rsidRPr="00C37D2B">
              <w:rPr>
                <w:lang w:eastAsia="zh-CN"/>
              </w:rPr>
              <w:t xml:space="preserve"> =S1-MME, </w:t>
            </w:r>
            <w:r w:rsidRPr="00C37D2B">
              <w:rPr>
                <w:lang w:eastAsia="ja-JP"/>
              </w:rPr>
              <w:t>second bit</w:t>
            </w:r>
            <w:r w:rsidRPr="00C37D2B">
              <w:rPr>
                <w:lang w:eastAsia="zh-CN"/>
              </w:rPr>
              <w:t xml:space="preserve"> =X2,</w:t>
            </w:r>
            <w:r w:rsidRPr="00C37D2B">
              <w:rPr>
                <w:lang w:eastAsia="ja-JP"/>
              </w:rPr>
              <w:t xml:space="preserve"> third bit</w:t>
            </w:r>
            <w:r w:rsidRPr="00C37D2B">
              <w:rPr>
                <w:lang w:eastAsia="zh-CN"/>
              </w:rPr>
              <w:t xml:space="preserve"> =Uu</w:t>
            </w:r>
            <w:r w:rsidRPr="00C37D2B">
              <w:rPr>
                <w:rFonts w:cs="Arial"/>
                <w:lang w:eastAsia="zh-CN"/>
              </w:rPr>
              <w:t>, fourth bit = F1-C, fifth bit = E1</w:t>
            </w:r>
            <w:r w:rsidRPr="00C37D2B">
              <w:rPr>
                <w:lang w:eastAsia="zh-CN"/>
              </w:rPr>
              <w:t>.</w:t>
            </w:r>
          </w:p>
          <w:p w14:paraId="144EADD9" w14:textId="77777777" w:rsidR="00C111CB" w:rsidRPr="00C37D2B" w:rsidRDefault="00C111CB" w:rsidP="00C5229B">
            <w:pPr>
              <w:pStyle w:val="TAL"/>
              <w:rPr>
                <w:lang w:eastAsia="zh-CN"/>
              </w:rPr>
            </w:pPr>
            <w:r w:rsidRPr="00C37D2B">
              <w:rPr>
                <w:lang w:eastAsia="ja-JP"/>
              </w:rPr>
              <w:t>Other bits reserved for future use</w:t>
            </w:r>
            <w:r w:rsidRPr="00C37D2B">
              <w:rPr>
                <w:lang w:eastAsia="zh-CN"/>
              </w:rPr>
              <w:t>. Value ‘1’ indicates ‘should be traced’. Value ‘0’ indicates ‘should not be traced’.</w:t>
            </w:r>
          </w:p>
        </w:tc>
        <w:tc>
          <w:tcPr>
            <w:tcW w:w="1080" w:type="dxa"/>
          </w:tcPr>
          <w:p w14:paraId="29701E32" w14:textId="77777777" w:rsidR="00C111CB" w:rsidRPr="00C37D2B" w:rsidRDefault="00C111CB" w:rsidP="00C5229B">
            <w:pPr>
              <w:pStyle w:val="TAC"/>
              <w:rPr>
                <w:lang w:eastAsia="ja-JP"/>
              </w:rPr>
            </w:pPr>
            <w:r w:rsidRPr="00C37D2B">
              <w:rPr>
                <w:lang w:eastAsia="ja-JP"/>
              </w:rPr>
              <w:t>–</w:t>
            </w:r>
          </w:p>
        </w:tc>
        <w:tc>
          <w:tcPr>
            <w:tcW w:w="1137" w:type="dxa"/>
          </w:tcPr>
          <w:p w14:paraId="4D433F20" w14:textId="77777777" w:rsidR="00C111CB" w:rsidRPr="00C37D2B" w:rsidRDefault="00C111CB" w:rsidP="00C5229B">
            <w:pPr>
              <w:pStyle w:val="TAC"/>
              <w:rPr>
                <w:lang w:eastAsia="ja-JP"/>
              </w:rPr>
            </w:pPr>
          </w:p>
        </w:tc>
      </w:tr>
      <w:tr w:rsidR="00C111CB" w:rsidRPr="00C37D2B" w14:paraId="6FA71BAF" w14:textId="77777777" w:rsidTr="00C5229B">
        <w:tc>
          <w:tcPr>
            <w:tcW w:w="2328" w:type="dxa"/>
          </w:tcPr>
          <w:p w14:paraId="62462D04" w14:textId="77777777" w:rsidR="00C111CB" w:rsidRPr="00C37D2B" w:rsidRDefault="00C111CB" w:rsidP="00C5229B">
            <w:pPr>
              <w:pStyle w:val="TAL"/>
              <w:rPr>
                <w:lang w:eastAsia="ja-JP"/>
              </w:rPr>
            </w:pPr>
            <w:r w:rsidRPr="00C37D2B">
              <w:rPr>
                <w:lang w:eastAsia="ja-JP"/>
              </w:rPr>
              <w:t>Trace Depth</w:t>
            </w:r>
          </w:p>
        </w:tc>
        <w:tc>
          <w:tcPr>
            <w:tcW w:w="1080" w:type="dxa"/>
          </w:tcPr>
          <w:p w14:paraId="3939ECA9" w14:textId="77777777" w:rsidR="00C111CB" w:rsidRPr="00C37D2B" w:rsidRDefault="00C111CB" w:rsidP="00C5229B">
            <w:pPr>
              <w:pStyle w:val="TAL"/>
              <w:rPr>
                <w:lang w:eastAsia="ja-JP"/>
              </w:rPr>
            </w:pPr>
            <w:r w:rsidRPr="00C37D2B">
              <w:rPr>
                <w:lang w:eastAsia="ja-JP"/>
              </w:rPr>
              <w:t>M</w:t>
            </w:r>
          </w:p>
        </w:tc>
        <w:tc>
          <w:tcPr>
            <w:tcW w:w="900" w:type="dxa"/>
          </w:tcPr>
          <w:p w14:paraId="7E38F30C" w14:textId="77777777" w:rsidR="00C111CB" w:rsidRPr="00C37D2B" w:rsidRDefault="00C111CB" w:rsidP="00C5229B">
            <w:pPr>
              <w:pStyle w:val="TAL"/>
              <w:rPr>
                <w:lang w:eastAsia="ja-JP"/>
              </w:rPr>
            </w:pPr>
          </w:p>
        </w:tc>
        <w:tc>
          <w:tcPr>
            <w:tcW w:w="1980" w:type="dxa"/>
          </w:tcPr>
          <w:p w14:paraId="69D10386" w14:textId="77777777" w:rsidR="00C111CB" w:rsidRPr="00C37D2B" w:rsidRDefault="00C111CB" w:rsidP="00C5229B">
            <w:pPr>
              <w:pStyle w:val="TAL"/>
              <w:rPr>
                <w:lang w:eastAsia="ja-JP"/>
              </w:rPr>
            </w:pPr>
            <w:r w:rsidRPr="00C37D2B">
              <w:rPr>
                <w:lang w:eastAsia="ja-JP"/>
              </w:rPr>
              <w:t>ENUMERATED(</w:t>
            </w:r>
          </w:p>
          <w:p w14:paraId="128128BD" w14:textId="77777777" w:rsidR="00C111CB" w:rsidRPr="00C37D2B" w:rsidRDefault="00C111CB" w:rsidP="00C5229B">
            <w:pPr>
              <w:pStyle w:val="TAL"/>
              <w:rPr>
                <w:rFonts w:cs="Arial"/>
                <w:szCs w:val="18"/>
                <w:lang w:eastAsia="zh-CN"/>
              </w:rPr>
            </w:pPr>
            <w:r w:rsidRPr="00C37D2B">
              <w:rPr>
                <w:lang w:eastAsia="ja-JP"/>
              </w:rPr>
              <w:t>minimum, medium, maximum</w:t>
            </w:r>
            <w:r w:rsidRPr="00C37D2B">
              <w:rPr>
                <w:rFonts w:cs="Arial"/>
                <w:szCs w:val="18"/>
                <w:lang w:eastAsia="zh-CN"/>
              </w:rPr>
              <w:t>,</w:t>
            </w:r>
          </w:p>
          <w:p w14:paraId="00049436" w14:textId="77777777" w:rsidR="00C111CB" w:rsidRPr="00C37D2B" w:rsidRDefault="00C111CB" w:rsidP="00C5229B">
            <w:pPr>
              <w:pStyle w:val="TAL"/>
              <w:rPr>
                <w:rFonts w:cs="Arial"/>
                <w:szCs w:val="18"/>
                <w:lang w:eastAsia="zh-CN"/>
              </w:rPr>
            </w:pPr>
            <w:r w:rsidRPr="00C37D2B">
              <w:rPr>
                <w:rFonts w:cs="Arial"/>
                <w:szCs w:val="18"/>
                <w:lang w:eastAsia="zh-CN"/>
              </w:rPr>
              <w:t>MinimumWithoutVendorSpecificExtension,</w:t>
            </w:r>
          </w:p>
          <w:p w14:paraId="4AB67BE9" w14:textId="77777777" w:rsidR="00C111CB" w:rsidRPr="00C37D2B" w:rsidRDefault="00C111CB" w:rsidP="00C5229B">
            <w:pPr>
              <w:pStyle w:val="TAL"/>
              <w:rPr>
                <w:rFonts w:cs="Arial"/>
                <w:szCs w:val="18"/>
                <w:lang w:eastAsia="zh-CN"/>
              </w:rPr>
            </w:pPr>
            <w:r w:rsidRPr="00C37D2B">
              <w:rPr>
                <w:rFonts w:cs="Arial"/>
                <w:szCs w:val="18"/>
                <w:lang w:eastAsia="zh-CN"/>
              </w:rPr>
              <w:t>MediumWithoutVendorSpecificExtension,</w:t>
            </w:r>
          </w:p>
          <w:p w14:paraId="55BC7E80" w14:textId="77777777" w:rsidR="00C111CB" w:rsidRPr="00C37D2B" w:rsidRDefault="00C111CB" w:rsidP="00C5229B">
            <w:pPr>
              <w:pStyle w:val="TAL"/>
              <w:rPr>
                <w:lang w:eastAsia="ja-JP"/>
              </w:rPr>
            </w:pPr>
            <w:r w:rsidRPr="00C37D2B">
              <w:rPr>
                <w:rFonts w:cs="Arial"/>
                <w:szCs w:val="18"/>
                <w:lang w:eastAsia="zh-CN"/>
              </w:rPr>
              <w:t xml:space="preserve">MaximumWithoutVendorSpecificExtension, </w:t>
            </w:r>
            <w:r w:rsidRPr="00C37D2B">
              <w:rPr>
                <w:lang w:eastAsia="ja-JP"/>
              </w:rPr>
              <w:t>...)</w:t>
            </w:r>
          </w:p>
        </w:tc>
        <w:tc>
          <w:tcPr>
            <w:tcW w:w="1980" w:type="dxa"/>
          </w:tcPr>
          <w:p w14:paraId="3B4DC892" w14:textId="77777777" w:rsidR="00C111CB" w:rsidRPr="00C37D2B" w:rsidRDefault="00C111CB" w:rsidP="00C5229B">
            <w:pPr>
              <w:pStyle w:val="TAL"/>
              <w:rPr>
                <w:szCs w:val="18"/>
                <w:lang w:eastAsia="ja-JP"/>
              </w:rPr>
            </w:pPr>
            <w:r w:rsidRPr="00C37D2B">
              <w:rPr>
                <w:szCs w:val="18"/>
                <w:lang w:eastAsia="ja-JP"/>
              </w:rPr>
              <w:t>Defined in TS 32.421 [7]</w:t>
            </w:r>
          </w:p>
        </w:tc>
        <w:tc>
          <w:tcPr>
            <w:tcW w:w="1080" w:type="dxa"/>
          </w:tcPr>
          <w:p w14:paraId="32145B3D" w14:textId="77777777" w:rsidR="00C111CB" w:rsidRPr="00C37D2B" w:rsidRDefault="00C111CB" w:rsidP="00C5229B">
            <w:pPr>
              <w:pStyle w:val="TAC"/>
              <w:rPr>
                <w:lang w:eastAsia="ja-JP"/>
              </w:rPr>
            </w:pPr>
            <w:r w:rsidRPr="00C37D2B">
              <w:rPr>
                <w:lang w:eastAsia="ja-JP"/>
              </w:rPr>
              <w:t>–</w:t>
            </w:r>
          </w:p>
        </w:tc>
        <w:tc>
          <w:tcPr>
            <w:tcW w:w="1137" w:type="dxa"/>
          </w:tcPr>
          <w:p w14:paraId="51FCF09A" w14:textId="77777777" w:rsidR="00C111CB" w:rsidRPr="00C37D2B" w:rsidRDefault="00C111CB" w:rsidP="00C5229B">
            <w:pPr>
              <w:pStyle w:val="TAC"/>
              <w:rPr>
                <w:lang w:eastAsia="ja-JP"/>
              </w:rPr>
            </w:pPr>
          </w:p>
        </w:tc>
      </w:tr>
      <w:tr w:rsidR="00C111CB" w:rsidRPr="00C37D2B" w14:paraId="550CC9EE" w14:textId="77777777" w:rsidTr="00C5229B">
        <w:tc>
          <w:tcPr>
            <w:tcW w:w="2328" w:type="dxa"/>
          </w:tcPr>
          <w:p w14:paraId="78DDFD4F" w14:textId="77777777" w:rsidR="00C111CB" w:rsidRPr="00C37D2B" w:rsidRDefault="00C111CB" w:rsidP="00C5229B">
            <w:pPr>
              <w:pStyle w:val="TAL"/>
              <w:rPr>
                <w:lang w:eastAsia="zh-CN"/>
              </w:rPr>
            </w:pPr>
            <w:r w:rsidRPr="00C37D2B">
              <w:rPr>
                <w:lang w:eastAsia="zh-CN"/>
              </w:rPr>
              <w:t>Trace Collection Entity IP Address</w:t>
            </w:r>
          </w:p>
        </w:tc>
        <w:tc>
          <w:tcPr>
            <w:tcW w:w="1080" w:type="dxa"/>
          </w:tcPr>
          <w:p w14:paraId="774BBFE6" w14:textId="77777777" w:rsidR="00C111CB" w:rsidRPr="00C37D2B" w:rsidRDefault="00C111CB" w:rsidP="00C5229B">
            <w:pPr>
              <w:pStyle w:val="TAL"/>
              <w:rPr>
                <w:lang w:eastAsia="zh-CN"/>
              </w:rPr>
            </w:pPr>
            <w:r w:rsidRPr="00C37D2B">
              <w:rPr>
                <w:lang w:eastAsia="zh-CN"/>
              </w:rPr>
              <w:t>M</w:t>
            </w:r>
          </w:p>
        </w:tc>
        <w:tc>
          <w:tcPr>
            <w:tcW w:w="900" w:type="dxa"/>
          </w:tcPr>
          <w:p w14:paraId="300DD2AB" w14:textId="77777777" w:rsidR="00C111CB" w:rsidRPr="00C37D2B" w:rsidRDefault="00C111CB" w:rsidP="00C5229B">
            <w:pPr>
              <w:pStyle w:val="TAL"/>
              <w:rPr>
                <w:lang w:eastAsia="ja-JP"/>
              </w:rPr>
            </w:pPr>
          </w:p>
        </w:tc>
        <w:tc>
          <w:tcPr>
            <w:tcW w:w="1980" w:type="dxa"/>
          </w:tcPr>
          <w:p w14:paraId="1D57A431" w14:textId="77777777" w:rsidR="00C111CB" w:rsidRPr="00C37D2B" w:rsidRDefault="00C111CB" w:rsidP="00C5229B">
            <w:pPr>
              <w:pStyle w:val="TAL"/>
              <w:rPr>
                <w:lang w:eastAsia="zh-CN"/>
              </w:rPr>
            </w:pPr>
            <w:r w:rsidRPr="00C37D2B">
              <w:rPr>
                <w:lang w:eastAsia="zh-CN"/>
              </w:rPr>
              <w:t>BIT STRING (1..160,…)</w:t>
            </w:r>
          </w:p>
        </w:tc>
        <w:tc>
          <w:tcPr>
            <w:tcW w:w="1980" w:type="dxa"/>
          </w:tcPr>
          <w:p w14:paraId="4642BCE0" w14:textId="77777777" w:rsidR="00C111CB" w:rsidRPr="005B2177" w:rsidRDefault="00C111CB" w:rsidP="00C5229B">
            <w:pPr>
              <w:pStyle w:val="TAL"/>
              <w:rPr>
                <w:lang w:eastAsia="zh-CN"/>
              </w:rPr>
            </w:pPr>
            <w:r w:rsidRPr="005B2177">
              <w:rPr>
                <w:lang w:eastAsia="zh-CN"/>
              </w:rPr>
              <w:t>For File based Reporting.</w:t>
            </w:r>
          </w:p>
          <w:p w14:paraId="0954A562" w14:textId="77777777" w:rsidR="00C111CB" w:rsidRPr="00AF2475" w:rsidRDefault="00C111CB" w:rsidP="00C5229B">
            <w:pPr>
              <w:pStyle w:val="TAL"/>
              <w:rPr>
                <w:lang w:eastAsia="zh-CN"/>
              </w:rPr>
            </w:pPr>
            <w:r w:rsidRPr="00AF2475">
              <w:rPr>
                <w:lang w:eastAsia="zh-CN"/>
              </w:rPr>
              <w:t>Defined in TS 32.422 [</w:t>
            </w:r>
            <w:r w:rsidRPr="005B2177">
              <w:rPr>
                <w:lang w:eastAsia="zh-CN"/>
              </w:rPr>
              <w:t>6</w:t>
            </w:r>
            <w:r w:rsidRPr="00AF2475">
              <w:rPr>
                <w:lang w:eastAsia="zh-CN"/>
              </w:rPr>
              <w:t>].</w:t>
            </w:r>
          </w:p>
          <w:p w14:paraId="0F59696F" w14:textId="77777777" w:rsidR="00C111CB" w:rsidRPr="00C37D2B" w:rsidRDefault="00C111CB" w:rsidP="00C5229B">
            <w:pPr>
              <w:pStyle w:val="TAL"/>
              <w:rPr>
                <w:szCs w:val="18"/>
                <w:lang w:eastAsia="zh-CN"/>
              </w:rPr>
            </w:pPr>
            <w:r w:rsidRPr="00C37D2B">
              <w:rPr>
                <w:szCs w:val="18"/>
                <w:lang w:eastAsia="zh-CN"/>
              </w:rPr>
              <w:t>For details on the Transport Layer Address, see TS 36.424 [8], TS 36.414 [19]</w:t>
            </w:r>
            <w:r w:rsidRPr="00BB46C4">
              <w:rPr>
                <w:szCs w:val="18"/>
                <w:lang w:eastAsia="zh-CN"/>
              </w:rPr>
              <w:t xml:space="preserve">. </w:t>
            </w:r>
            <w:r>
              <w:rPr>
                <w:rFonts w:cs="Arial"/>
                <w:lang w:eastAsia="zh-CN"/>
              </w:rPr>
              <w:t xml:space="preserve">This IE is ignored if the </w:t>
            </w:r>
            <w:r>
              <w:rPr>
                <w:rFonts w:cs="Arial"/>
                <w:i/>
                <w:lang w:eastAsia="zh-CN"/>
              </w:rPr>
              <w:t xml:space="preserve">Trace Collection Entity </w:t>
            </w:r>
            <w:r>
              <w:rPr>
                <w:rFonts w:cs="Arial"/>
                <w:i/>
                <w:iCs/>
                <w:lang w:eastAsia="zh-CN"/>
              </w:rPr>
              <w:t>URI</w:t>
            </w:r>
            <w:r>
              <w:rPr>
                <w:rFonts w:cs="Arial"/>
                <w:lang w:eastAsia="zh-CN"/>
              </w:rPr>
              <w:t xml:space="preserve"> IE is present.</w:t>
            </w:r>
          </w:p>
        </w:tc>
        <w:tc>
          <w:tcPr>
            <w:tcW w:w="1080" w:type="dxa"/>
          </w:tcPr>
          <w:p w14:paraId="742E9014" w14:textId="77777777" w:rsidR="00C111CB" w:rsidRPr="00C37D2B" w:rsidRDefault="00C111CB" w:rsidP="00C5229B">
            <w:pPr>
              <w:pStyle w:val="TAC"/>
              <w:rPr>
                <w:lang w:eastAsia="zh-CN"/>
              </w:rPr>
            </w:pPr>
            <w:r w:rsidRPr="00C37D2B">
              <w:rPr>
                <w:lang w:eastAsia="zh-CN"/>
              </w:rPr>
              <w:t>_</w:t>
            </w:r>
          </w:p>
        </w:tc>
        <w:tc>
          <w:tcPr>
            <w:tcW w:w="1137" w:type="dxa"/>
          </w:tcPr>
          <w:p w14:paraId="395A376B" w14:textId="77777777" w:rsidR="00C111CB" w:rsidRPr="00C37D2B" w:rsidRDefault="00C111CB" w:rsidP="00C5229B">
            <w:pPr>
              <w:pStyle w:val="TAC"/>
              <w:rPr>
                <w:lang w:eastAsia="zh-CN"/>
              </w:rPr>
            </w:pPr>
          </w:p>
        </w:tc>
      </w:tr>
      <w:tr w:rsidR="00C111CB" w:rsidRPr="00C37D2B" w14:paraId="47F91976" w14:textId="77777777" w:rsidTr="00C5229B">
        <w:tc>
          <w:tcPr>
            <w:tcW w:w="2328" w:type="dxa"/>
          </w:tcPr>
          <w:p w14:paraId="66AB82EE" w14:textId="77777777" w:rsidR="00C111CB" w:rsidRPr="00C37D2B" w:rsidRDefault="00C111CB" w:rsidP="00C5229B">
            <w:pPr>
              <w:pStyle w:val="TAL"/>
              <w:rPr>
                <w:lang w:eastAsia="zh-CN"/>
              </w:rPr>
            </w:pPr>
            <w:r w:rsidRPr="00C37D2B">
              <w:rPr>
                <w:lang w:eastAsia="zh-CN"/>
              </w:rPr>
              <w:t>MDT Configuration</w:t>
            </w:r>
          </w:p>
        </w:tc>
        <w:tc>
          <w:tcPr>
            <w:tcW w:w="1080" w:type="dxa"/>
          </w:tcPr>
          <w:p w14:paraId="5CCACBA3" w14:textId="77777777" w:rsidR="00C111CB" w:rsidRPr="00C37D2B" w:rsidRDefault="00C111CB" w:rsidP="00C5229B">
            <w:pPr>
              <w:pStyle w:val="TAL"/>
              <w:rPr>
                <w:lang w:eastAsia="zh-CN"/>
              </w:rPr>
            </w:pPr>
            <w:r w:rsidRPr="00C37D2B">
              <w:rPr>
                <w:lang w:eastAsia="zh-CN"/>
              </w:rPr>
              <w:t>O</w:t>
            </w:r>
          </w:p>
        </w:tc>
        <w:tc>
          <w:tcPr>
            <w:tcW w:w="900" w:type="dxa"/>
          </w:tcPr>
          <w:p w14:paraId="6AF30A9F" w14:textId="77777777" w:rsidR="00C111CB" w:rsidRPr="00C37D2B" w:rsidRDefault="00C111CB" w:rsidP="00C5229B">
            <w:pPr>
              <w:pStyle w:val="TAL"/>
              <w:rPr>
                <w:lang w:eastAsia="ja-JP"/>
              </w:rPr>
            </w:pPr>
          </w:p>
        </w:tc>
        <w:tc>
          <w:tcPr>
            <w:tcW w:w="1980" w:type="dxa"/>
          </w:tcPr>
          <w:p w14:paraId="08EB70DF" w14:textId="77777777" w:rsidR="00C111CB" w:rsidRPr="00C37D2B" w:rsidRDefault="00C111CB" w:rsidP="00C5229B">
            <w:pPr>
              <w:pStyle w:val="TAL"/>
              <w:rPr>
                <w:lang w:eastAsia="zh-CN"/>
              </w:rPr>
            </w:pPr>
            <w:r w:rsidRPr="00C37D2B">
              <w:rPr>
                <w:lang w:eastAsia="zh-CN"/>
              </w:rPr>
              <w:t>9.2.56</w:t>
            </w:r>
          </w:p>
        </w:tc>
        <w:tc>
          <w:tcPr>
            <w:tcW w:w="1980" w:type="dxa"/>
          </w:tcPr>
          <w:p w14:paraId="4B55DF45" w14:textId="77777777" w:rsidR="00C111CB" w:rsidRPr="00C37D2B" w:rsidRDefault="00C111CB" w:rsidP="00C5229B">
            <w:pPr>
              <w:pStyle w:val="TAL"/>
              <w:rPr>
                <w:szCs w:val="18"/>
                <w:lang w:eastAsia="zh-CN"/>
              </w:rPr>
            </w:pPr>
          </w:p>
        </w:tc>
        <w:tc>
          <w:tcPr>
            <w:tcW w:w="1080" w:type="dxa"/>
          </w:tcPr>
          <w:p w14:paraId="3863461D" w14:textId="77777777" w:rsidR="00C111CB" w:rsidRPr="00C37D2B" w:rsidRDefault="00C111CB" w:rsidP="00C5229B">
            <w:pPr>
              <w:pStyle w:val="TAC"/>
              <w:rPr>
                <w:lang w:eastAsia="zh-CN"/>
              </w:rPr>
            </w:pPr>
            <w:r w:rsidRPr="00C37D2B">
              <w:rPr>
                <w:lang w:eastAsia="zh-CN"/>
              </w:rPr>
              <w:t>YES</w:t>
            </w:r>
          </w:p>
        </w:tc>
        <w:tc>
          <w:tcPr>
            <w:tcW w:w="1137" w:type="dxa"/>
          </w:tcPr>
          <w:p w14:paraId="53859D87" w14:textId="77777777" w:rsidR="00C111CB" w:rsidRPr="00C37D2B" w:rsidRDefault="00C111CB" w:rsidP="00C5229B">
            <w:pPr>
              <w:pStyle w:val="TAC"/>
              <w:rPr>
                <w:lang w:eastAsia="zh-CN"/>
              </w:rPr>
            </w:pPr>
            <w:r w:rsidRPr="00C37D2B">
              <w:rPr>
                <w:lang w:eastAsia="zh-CN"/>
              </w:rPr>
              <w:t>ignore</w:t>
            </w:r>
          </w:p>
        </w:tc>
      </w:tr>
      <w:tr w:rsidR="00C111CB" w:rsidRPr="00C37D2B" w14:paraId="755F933E" w14:textId="77777777" w:rsidTr="00C5229B">
        <w:tc>
          <w:tcPr>
            <w:tcW w:w="2328" w:type="dxa"/>
          </w:tcPr>
          <w:p w14:paraId="3A52A068" w14:textId="77777777" w:rsidR="00C111CB" w:rsidRPr="00C37D2B" w:rsidRDefault="00C111CB" w:rsidP="00C5229B">
            <w:pPr>
              <w:pStyle w:val="TAL"/>
              <w:rPr>
                <w:lang w:eastAsia="zh-CN"/>
              </w:rPr>
            </w:pPr>
            <w:r w:rsidRPr="00C37D2B">
              <w:rPr>
                <w:rFonts w:cs="Arial"/>
                <w:lang w:eastAsia="zh-CN"/>
              </w:rPr>
              <w:t>UE Application layer measurement configuration</w:t>
            </w:r>
          </w:p>
        </w:tc>
        <w:tc>
          <w:tcPr>
            <w:tcW w:w="1080" w:type="dxa"/>
          </w:tcPr>
          <w:p w14:paraId="0EE075C6" w14:textId="77777777" w:rsidR="00C111CB" w:rsidRPr="00C37D2B" w:rsidRDefault="00C111CB" w:rsidP="00C5229B">
            <w:pPr>
              <w:pStyle w:val="TAL"/>
              <w:rPr>
                <w:lang w:eastAsia="zh-CN"/>
              </w:rPr>
            </w:pPr>
            <w:r w:rsidRPr="00C37D2B">
              <w:rPr>
                <w:lang w:eastAsia="zh-CN"/>
              </w:rPr>
              <w:t>O</w:t>
            </w:r>
          </w:p>
        </w:tc>
        <w:tc>
          <w:tcPr>
            <w:tcW w:w="900" w:type="dxa"/>
          </w:tcPr>
          <w:p w14:paraId="5412E50D" w14:textId="77777777" w:rsidR="00C111CB" w:rsidRPr="00C37D2B" w:rsidRDefault="00C111CB" w:rsidP="00C5229B">
            <w:pPr>
              <w:pStyle w:val="TAL"/>
              <w:rPr>
                <w:lang w:eastAsia="ja-JP"/>
              </w:rPr>
            </w:pPr>
          </w:p>
        </w:tc>
        <w:tc>
          <w:tcPr>
            <w:tcW w:w="1980" w:type="dxa"/>
          </w:tcPr>
          <w:p w14:paraId="73E9FF6F" w14:textId="77777777" w:rsidR="00C111CB" w:rsidRPr="00C37D2B" w:rsidRDefault="00C111CB" w:rsidP="00C5229B">
            <w:pPr>
              <w:pStyle w:val="TAL"/>
              <w:rPr>
                <w:lang w:eastAsia="zh-CN"/>
              </w:rPr>
            </w:pPr>
            <w:r w:rsidRPr="00C37D2B">
              <w:rPr>
                <w:lang w:eastAsia="zh-CN"/>
              </w:rPr>
              <w:t>9.2.121</w:t>
            </w:r>
          </w:p>
        </w:tc>
        <w:tc>
          <w:tcPr>
            <w:tcW w:w="1980" w:type="dxa"/>
          </w:tcPr>
          <w:p w14:paraId="72F92BC0" w14:textId="77777777" w:rsidR="00C111CB" w:rsidRPr="00C37D2B" w:rsidRDefault="00C111CB" w:rsidP="00C5229B">
            <w:pPr>
              <w:pStyle w:val="TAL"/>
              <w:rPr>
                <w:szCs w:val="18"/>
                <w:lang w:eastAsia="zh-CN"/>
              </w:rPr>
            </w:pPr>
          </w:p>
        </w:tc>
        <w:tc>
          <w:tcPr>
            <w:tcW w:w="1080" w:type="dxa"/>
          </w:tcPr>
          <w:p w14:paraId="5C104A47" w14:textId="77777777" w:rsidR="00C111CB" w:rsidRPr="00C37D2B" w:rsidRDefault="00C111CB" w:rsidP="00C5229B">
            <w:pPr>
              <w:pStyle w:val="TAC"/>
              <w:rPr>
                <w:lang w:eastAsia="zh-CN"/>
              </w:rPr>
            </w:pPr>
            <w:r w:rsidRPr="00C37D2B">
              <w:rPr>
                <w:lang w:eastAsia="zh-CN"/>
              </w:rPr>
              <w:t>YES</w:t>
            </w:r>
          </w:p>
        </w:tc>
        <w:tc>
          <w:tcPr>
            <w:tcW w:w="1137" w:type="dxa"/>
          </w:tcPr>
          <w:p w14:paraId="77FE646D" w14:textId="77777777" w:rsidR="00C111CB" w:rsidRPr="00C37D2B" w:rsidRDefault="00C111CB" w:rsidP="00C5229B">
            <w:pPr>
              <w:pStyle w:val="TAC"/>
              <w:rPr>
                <w:lang w:eastAsia="zh-CN"/>
              </w:rPr>
            </w:pPr>
            <w:r w:rsidRPr="00C37D2B">
              <w:rPr>
                <w:lang w:eastAsia="zh-CN"/>
              </w:rPr>
              <w:t>ignore</w:t>
            </w:r>
          </w:p>
        </w:tc>
      </w:tr>
      <w:tr w:rsidR="00C111CB" w:rsidRPr="00C37D2B" w14:paraId="74651C00" w14:textId="77777777" w:rsidTr="00C5229B">
        <w:tc>
          <w:tcPr>
            <w:tcW w:w="2328" w:type="dxa"/>
          </w:tcPr>
          <w:p w14:paraId="6EA0B638" w14:textId="77777777" w:rsidR="00C111CB" w:rsidRPr="00C37D2B" w:rsidRDefault="00C111CB" w:rsidP="00C5229B">
            <w:pPr>
              <w:pStyle w:val="TAL"/>
              <w:rPr>
                <w:rFonts w:cs="Arial"/>
                <w:lang w:eastAsia="zh-CN"/>
              </w:rPr>
            </w:pPr>
            <w:r w:rsidRPr="00955374">
              <w:rPr>
                <w:lang w:eastAsia="zh-CN"/>
              </w:rPr>
              <w:t>MDT Configuration NR</w:t>
            </w:r>
          </w:p>
        </w:tc>
        <w:tc>
          <w:tcPr>
            <w:tcW w:w="1080" w:type="dxa"/>
          </w:tcPr>
          <w:p w14:paraId="267B768F" w14:textId="77777777" w:rsidR="00C111CB" w:rsidRPr="00C37D2B" w:rsidRDefault="00C111CB" w:rsidP="00C5229B">
            <w:pPr>
              <w:pStyle w:val="TAL"/>
              <w:rPr>
                <w:lang w:eastAsia="zh-CN"/>
              </w:rPr>
            </w:pPr>
            <w:r w:rsidRPr="00955374">
              <w:rPr>
                <w:lang w:eastAsia="zh-CN"/>
              </w:rPr>
              <w:t>O</w:t>
            </w:r>
          </w:p>
        </w:tc>
        <w:tc>
          <w:tcPr>
            <w:tcW w:w="900" w:type="dxa"/>
          </w:tcPr>
          <w:p w14:paraId="69801B4C" w14:textId="77777777" w:rsidR="00C111CB" w:rsidRPr="00C37D2B" w:rsidRDefault="00C111CB" w:rsidP="00C5229B">
            <w:pPr>
              <w:pStyle w:val="TAL"/>
              <w:rPr>
                <w:lang w:eastAsia="ja-JP"/>
              </w:rPr>
            </w:pPr>
          </w:p>
        </w:tc>
        <w:tc>
          <w:tcPr>
            <w:tcW w:w="1980" w:type="dxa"/>
          </w:tcPr>
          <w:p w14:paraId="72A41A28" w14:textId="77777777" w:rsidR="00C111CB" w:rsidRPr="00C37D2B" w:rsidRDefault="00C111CB" w:rsidP="00C5229B">
            <w:pPr>
              <w:pStyle w:val="TAL"/>
              <w:rPr>
                <w:lang w:eastAsia="zh-CN"/>
              </w:rPr>
            </w:pPr>
            <w:r w:rsidRPr="00955374">
              <w:rPr>
                <w:rFonts w:cs="Arial"/>
                <w:lang w:eastAsia="ja-JP"/>
              </w:rPr>
              <w:t>OCTET STRING</w:t>
            </w:r>
          </w:p>
        </w:tc>
        <w:tc>
          <w:tcPr>
            <w:tcW w:w="1980" w:type="dxa"/>
          </w:tcPr>
          <w:p w14:paraId="1C8C71C9" w14:textId="77777777" w:rsidR="00C111CB" w:rsidRPr="00C37D2B" w:rsidRDefault="00C111CB" w:rsidP="00C5229B">
            <w:pPr>
              <w:pStyle w:val="TAL"/>
              <w:rPr>
                <w:szCs w:val="18"/>
                <w:lang w:eastAsia="zh-CN"/>
              </w:rPr>
            </w:pPr>
            <w:r w:rsidRPr="00955374">
              <w:rPr>
                <w:rFonts w:cs="Arial"/>
                <w:lang w:eastAsia="zh-CN"/>
              </w:rPr>
              <w:t>Defined in TS 38.413 [39].</w:t>
            </w:r>
          </w:p>
        </w:tc>
        <w:tc>
          <w:tcPr>
            <w:tcW w:w="1080" w:type="dxa"/>
          </w:tcPr>
          <w:p w14:paraId="52F5EC3B" w14:textId="77777777" w:rsidR="00C111CB" w:rsidRPr="00C37D2B" w:rsidRDefault="00C111CB" w:rsidP="00C5229B">
            <w:pPr>
              <w:pStyle w:val="TAC"/>
              <w:rPr>
                <w:lang w:eastAsia="zh-CN"/>
              </w:rPr>
            </w:pPr>
            <w:r w:rsidRPr="00955374">
              <w:rPr>
                <w:lang w:eastAsia="zh-CN"/>
              </w:rPr>
              <w:t>YES</w:t>
            </w:r>
          </w:p>
        </w:tc>
        <w:tc>
          <w:tcPr>
            <w:tcW w:w="1137" w:type="dxa"/>
          </w:tcPr>
          <w:p w14:paraId="3F7486D3" w14:textId="77777777" w:rsidR="00C111CB" w:rsidRPr="00C37D2B" w:rsidRDefault="00C111CB" w:rsidP="00C5229B">
            <w:pPr>
              <w:pStyle w:val="TAC"/>
              <w:rPr>
                <w:lang w:eastAsia="zh-CN"/>
              </w:rPr>
            </w:pPr>
            <w:r w:rsidRPr="00955374">
              <w:rPr>
                <w:lang w:eastAsia="zh-CN"/>
              </w:rPr>
              <w:t>ignore</w:t>
            </w:r>
          </w:p>
        </w:tc>
      </w:tr>
      <w:tr w:rsidR="00C111CB" w:rsidRPr="00C37D2B" w14:paraId="41D0D886" w14:textId="77777777" w:rsidTr="00C5229B">
        <w:tc>
          <w:tcPr>
            <w:tcW w:w="2328" w:type="dxa"/>
          </w:tcPr>
          <w:p w14:paraId="65F0138D" w14:textId="77777777" w:rsidR="00C111CB" w:rsidRPr="00955374" w:rsidRDefault="00C111CB" w:rsidP="00C5229B">
            <w:pPr>
              <w:pStyle w:val="TAL"/>
              <w:rPr>
                <w:lang w:eastAsia="zh-CN"/>
              </w:rPr>
            </w:pPr>
            <w:r w:rsidRPr="00BB46C4">
              <w:t>Trace Collection Entity URI</w:t>
            </w:r>
          </w:p>
        </w:tc>
        <w:tc>
          <w:tcPr>
            <w:tcW w:w="1080" w:type="dxa"/>
          </w:tcPr>
          <w:p w14:paraId="462AE343" w14:textId="77777777" w:rsidR="00C111CB" w:rsidRPr="00955374" w:rsidRDefault="00C111CB" w:rsidP="00C5229B">
            <w:pPr>
              <w:pStyle w:val="TAL"/>
              <w:rPr>
                <w:lang w:eastAsia="zh-CN"/>
              </w:rPr>
            </w:pPr>
            <w:r w:rsidRPr="00BB46C4">
              <w:rPr>
                <w:lang w:eastAsia="zh-CN"/>
              </w:rPr>
              <w:t>O</w:t>
            </w:r>
          </w:p>
        </w:tc>
        <w:tc>
          <w:tcPr>
            <w:tcW w:w="900" w:type="dxa"/>
          </w:tcPr>
          <w:p w14:paraId="765D4F6A" w14:textId="77777777" w:rsidR="00C111CB" w:rsidRPr="00C37D2B" w:rsidRDefault="00C111CB" w:rsidP="00C5229B">
            <w:pPr>
              <w:pStyle w:val="TAL"/>
              <w:rPr>
                <w:lang w:eastAsia="ja-JP"/>
              </w:rPr>
            </w:pPr>
          </w:p>
        </w:tc>
        <w:tc>
          <w:tcPr>
            <w:tcW w:w="1980" w:type="dxa"/>
          </w:tcPr>
          <w:p w14:paraId="74BC79AF" w14:textId="77777777" w:rsidR="00C111CB" w:rsidRPr="00BB46C4" w:rsidRDefault="00C111CB" w:rsidP="00C5229B">
            <w:pPr>
              <w:pStyle w:val="TAL"/>
            </w:pPr>
            <w:r w:rsidRPr="00BB46C4">
              <w:t xml:space="preserve">URI </w:t>
            </w:r>
          </w:p>
          <w:p w14:paraId="7D95293A" w14:textId="77777777" w:rsidR="00C111CB" w:rsidRPr="00955374" w:rsidRDefault="00C111CB" w:rsidP="00C5229B">
            <w:pPr>
              <w:pStyle w:val="TAL"/>
              <w:rPr>
                <w:lang w:eastAsia="ja-JP"/>
              </w:rPr>
            </w:pPr>
            <w:r w:rsidRPr="00BB46C4">
              <w:t>9.2.</w:t>
            </w:r>
            <w:r>
              <w:t>174</w:t>
            </w:r>
          </w:p>
        </w:tc>
        <w:tc>
          <w:tcPr>
            <w:tcW w:w="1980" w:type="dxa"/>
          </w:tcPr>
          <w:p w14:paraId="5E5BA39C" w14:textId="77777777" w:rsidR="00C111CB" w:rsidRPr="00BB46C4" w:rsidRDefault="00C111CB" w:rsidP="00C5229B">
            <w:pPr>
              <w:pStyle w:val="TAL"/>
              <w:rPr>
                <w:lang w:val="en-US" w:eastAsia="zh-CN"/>
              </w:rPr>
            </w:pPr>
            <w:r w:rsidRPr="00BB46C4">
              <w:rPr>
                <w:lang w:val="en-US" w:eastAsia="zh-CN"/>
              </w:rPr>
              <w:t>For Streaming based Reporting.</w:t>
            </w:r>
          </w:p>
          <w:p w14:paraId="7CA07627" w14:textId="77777777" w:rsidR="00C111CB" w:rsidRPr="00BB46C4" w:rsidRDefault="00C111CB" w:rsidP="00C5229B">
            <w:pPr>
              <w:pStyle w:val="TAL"/>
              <w:rPr>
                <w:lang w:eastAsia="zh-CN"/>
              </w:rPr>
            </w:pPr>
            <w:r w:rsidRPr="00BB46C4">
              <w:rPr>
                <w:lang w:eastAsia="zh-CN"/>
              </w:rPr>
              <w:t>Defined in TS 32.422 [11]</w:t>
            </w:r>
            <w:r>
              <w:rPr>
                <w:lang w:eastAsia="zh-CN"/>
              </w:rPr>
              <w:t>.</w:t>
            </w:r>
          </w:p>
          <w:p w14:paraId="32E1B83F" w14:textId="77777777" w:rsidR="00C111CB" w:rsidRPr="00955374" w:rsidRDefault="00C111CB" w:rsidP="00C5229B">
            <w:pPr>
              <w:pStyle w:val="TAL"/>
              <w:rPr>
                <w:lang w:eastAsia="zh-CN"/>
              </w:rPr>
            </w:pPr>
            <w:r w:rsidRPr="00BB46C4">
              <w:rPr>
                <w:lang w:val="en-US" w:eastAsia="zh-CN"/>
              </w:rPr>
              <w:t xml:space="preserve">Replaces </w:t>
            </w:r>
            <w:r w:rsidRPr="00BB46C4">
              <w:rPr>
                <w:lang w:eastAsia="zh-CN"/>
              </w:rPr>
              <w:t>Trace Collection Entity IP Address</w:t>
            </w:r>
            <w:r w:rsidRPr="00BB46C4">
              <w:rPr>
                <w:lang w:val="en-US" w:eastAsia="zh-CN"/>
              </w:rPr>
              <w:t xml:space="preserve"> if present</w:t>
            </w:r>
            <w:r>
              <w:rPr>
                <w:lang w:val="en-US" w:eastAsia="zh-CN"/>
              </w:rPr>
              <w:t>.</w:t>
            </w:r>
          </w:p>
        </w:tc>
        <w:tc>
          <w:tcPr>
            <w:tcW w:w="1080" w:type="dxa"/>
          </w:tcPr>
          <w:p w14:paraId="186608F4" w14:textId="77777777" w:rsidR="00C111CB" w:rsidRPr="00955374" w:rsidRDefault="00C111CB" w:rsidP="00C5229B">
            <w:pPr>
              <w:pStyle w:val="TAC"/>
              <w:rPr>
                <w:lang w:eastAsia="zh-CN"/>
              </w:rPr>
            </w:pPr>
            <w:r w:rsidRPr="00BB46C4">
              <w:rPr>
                <w:lang w:eastAsia="zh-CN"/>
              </w:rPr>
              <w:t>YES</w:t>
            </w:r>
          </w:p>
        </w:tc>
        <w:tc>
          <w:tcPr>
            <w:tcW w:w="1137" w:type="dxa"/>
          </w:tcPr>
          <w:p w14:paraId="1D7237BC" w14:textId="77777777" w:rsidR="00C111CB" w:rsidRPr="00955374" w:rsidRDefault="00C111CB" w:rsidP="00C5229B">
            <w:pPr>
              <w:pStyle w:val="TAC"/>
              <w:rPr>
                <w:lang w:eastAsia="zh-CN"/>
              </w:rPr>
            </w:pPr>
            <w:r w:rsidRPr="00BB46C4">
              <w:rPr>
                <w:lang w:eastAsia="zh-CN"/>
              </w:rPr>
              <w:t>ignore</w:t>
            </w:r>
          </w:p>
        </w:tc>
      </w:tr>
    </w:tbl>
    <w:p w14:paraId="040F737C" w14:textId="77777777" w:rsidR="00C111CB" w:rsidRPr="00C37D2B" w:rsidRDefault="00C111CB" w:rsidP="00B3653F"/>
    <w:p w14:paraId="5FCE179D" w14:textId="77777777" w:rsidR="00C111CB" w:rsidRPr="00C37D2B" w:rsidRDefault="00C111CB" w:rsidP="00B3653F">
      <w:pPr>
        <w:pStyle w:val="Heading3"/>
      </w:pPr>
      <w:bookmarkStart w:id="2331" w:name="_Toc20954466"/>
      <w:bookmarkStart w:id="2332" w:name="_Toc29902470"/>
      <w:bookmarkStart w:id="2333" w:name="_Toc29906474"/>
      <w:bookmarkStart w:id="2334" w:name="_Toc36550464"/>
      <w:bookmarkStart w:id="2335" w:name="_Toc45104221"/>
      <w:bookmarkStart w:id="2336" w:name="_Toc45227717"/>
      <w:bookmarkStart w:id="2337" w:name="_Toc45891531"/>
      <w:bookmarkStart w:id="2338" w:name="_Toc51764175"/>
      <w:bookmarkStart w:id="2339" w:name="_Toc56528176"/>
      <w:bookmarkStart w:id="2340" w:name="_Toc64382143"/>
      <w:bookmarkStart w:id="2341" w:name="_Toc66283718"/>
      <w:bookmarkStart w:id="2342" w:name="_Toc67911094"/>
      <w:bookmarkStart w:id="2343" w:name="_Toc73979872"/>
      <w:bookmarkStart w:id="2344" w:name="_Toc88650596"/>
      <w:bookmarkStart w:id="2345" w:name="_Toc97885723"/>
      <w:bookmarkStart w:id="2346" w:name="_Toc98882850"/>
      <w:bookmarkStart w:id="2347" w:name="_Toc105523386"/>
      <w:bookmarkStart w:id="2348" w:name="_Toc106130930"/>
      <w:bookmarkStart w:id="2349" w:name="_Toc113840081"/>
      <w:r w:rsidRPr="00C37D2B">
        <w:t>9.2.3</w:t>
      </w:r>
      <w:r w:rsidRPr="00C37D2B">
        <w:tab/>
      </w:r>
      <w:r w:rsidRPr="00C37D2B">
        <w:rPr>
          <w:rFonts w:eastAsia="Batang"/>
        </w:rPr>
        <w:t>Handover Restriction List</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06CCB63" w14:textId="77777777" w:rsidR="00C111CB" w:rsidRPr="00C37D2B" w:rsidRDefault="00C111CB" w:rsidP="00B3653F">
      <w:r w:rsidRPr="00C37D2B">
        <w:t xml:space="preserve">This IE defines roaming or access restrictions for subsequent mobility action for which the eNB provides information about the target of the mobility action towards the UE, e.g., handover and </w:t>
      </w:r>
      <w:r w:rsidRPr="00C37D2B">
        <w:rPr>
          <w:lang w:eastAsia="zh-CN"/>
        </w:rPr>
        <w:t>CCO, or for SCG selection during dual connectivity operation</w:t>
      </w:r>
      <w:r w:rsidRPr="00C37D2B">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1700"/>
        <w:gridCol w:w="1080"/>
        <w:gridCol w:w="1084"/>
      </w:tblGrid>
      <w:tr w:rsidR="00C111CB" w:rsidRPr="00C37D2B" w14:paraId="5D80316E" w14:textId="77777777" w:rsidTr="00C5229B">
        <w:tc>
          <w:tcPr>
            <w:tcW w:w="2394" w:type="dxa"/>
            <w:tcBorders>
              <w:top w:val="single" w:sz="4" w:space="0" w:color="auto"/>
              <w:left w:val="single" w:sz="4" w:space="0" w:color="auto"/>
              <w:bottom w:val="single" w:sz="4" w:space="0" w:color="auto"/>
              <w:right w:val="single" w:sz="4" w:space="0" w:color="auto"/>
            </w:tcBorders>
          </w:tcPr>
          <w:p w14:paraId="68C35746" w14:textId="77777777" w:rsidR="00C111CB" w:rsidRPr="00C37D2B" w:rsidRDefault="00C111CB" w:rsidP="00C5229B">
            <w:pPr>
              <w:pStyle w:val="TAH"/>
              <w:rPr>
                <w:lang w:eastAsia="zh-CN"/>
              </w:rPr>
            </w:pPr>
            <w:r w:rsidRPr="00C37D2B">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28F80F1E" w14:textId="77777777" w:rsidR="00C111CB" w:rsidRPr="00C37D2B" w:rsidRDefault="00C111CB" w:rsidP="00C5229B">
            <w:pPr>
              <w:pStyle w:val="TAH"/>
              <w:rPr>
                <w:lang w:eastAsia="ja-JP"/>
              </w:rPr>
            </w:pPr>
            <w:r w:rsidRPr="00C37D2B">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4F68CC69" w14:textId="77777777" w:rsidR="00C111CB" w:rsidRPr="00C37D2B" w:rsidRDefault="00C111CB" w:rsidP="00C5229B">
            <w:pPr>
              <w:pStyle w:val="TAH"/>
              <w:rPr>
                <w:lang w:eastAsia="ja-JP"/>
              </w:rPr>
            </w:pPr>
            <w:r w:rsidRPr="00C37D2B">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0276C22C"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14:paraId="2103C649"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8DAB01F" w14:textId="77777777" w:rsidR="00C111CB" w:rsidRPr="00C37D2B" w:rsidRDefault="00C111CB" w:rsidP="00C5229B">
            <w:pPr>
              <w:pStyle w:val="TAH"/>
              <w:rPr>
                <w:lang w:eastAsia="ja-JP"/>
              </w:rPr>
            </w:pPr>
            <w:r w:rsidRPr="00C37D2B">
              <w:rPr>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14:paraId="68A35852" w14:textId="77777777" w:rsidR="00C111CB" w:rsidRPr="00C37D2B" w:rsidRDefault="00C111CB" w:rsidP="00C5229B">
            <w:pPr>
              <w:pStyle w:val="TAH"/>
              <w:rPr>
                <w:lang w:eastAsia="ja-JP"/>
              </w:rPr>
            </w:pPr>
            <w:r w:rsidRPr="00C37D2B">
              <w:rPr>
                <w:lang w:eastAsia="ja-JP"/>
              </w:rPr>
              <w:t>Assigned Criticality</w:t>
            </w:r>
          </w:p>
        </w:tc>
      </w:tr>
      <w:tr w:rsidR="00C111CB" w:rsidRPr="00C37D2B" w14:paraId="2144856F" w14:textId="77777777" w:rsidTr="00C5229B">
        <w:tc>
          <w:tcPr>
            <w:tcW w:w="2394" w:type="dxa"/>
            <w:tcBorders>
              <w:top w:val="single" w:sz="4" w:space="0" w:color="auto"/>
              <w:left w:val="single" w:sz="4" w:space="0" w:color="auto"/>
              <w:bottom w:val="single" w:sz="4" w:space="0" w:color="auto"/>
              <w:right w:val="single" w:sz="4" w:space="0" w:color="auto"/>
            </w:tcBorders>
          </w:tcPr>
          <w:p w14:paraId="19F53B87" w14:textId="77777777" w:rsidR="00C111CB" w:rsidRPr="00C37D2B" w:rsidRDefault="00C111CB" w:rsidP="00C5229B">
            <w:pPr>
              <w:pStyle w:val="TAL"/>
              <w:rPr>
                <w:lang w:eastAsia="ja-JP"/>
              </w:rPr>
            </w:pPr>
            <w:r w:rsidRPr="00C37D2B">
              <w:rPr>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14:paraId="6FF97977"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0B5B8C0"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67D7497" w14:textId="77777777" w:rsidR="00C111CB" w:rsidRPr="00C37D2B" w:rsidRDefault="00C111CB" w:rsidP="00C5229B">
            <w:pPr>
              <w:pStyle w:val="TAL"/>
              <w:rPr>
                <w:rFonts w:eastAsia="MS Mincho"/>
                <w:lang w:eastAsia="ja-JP"/>
              </w:rPr>
            </w:pPr>
            <w:r w:rsidRPr="00C37D2B">
              <w:rPr>
                <w:rFonts w:eastAsia="MS Mincho"/>
                <w:lang w:eastAsia="ja-JP"/>
              </w:rPr>
              <w:t>PLMN Identity</w:t>
            </w:r>
          </w:p>
          <w:p w14:paraId="75EEB2B3" w14:textId="77777777" w:rsidR="00C111CB" w:rsidRPr="00C37D2B" w:rsidRDefault="00C111CB" w:rsidP="00C5229B">
            <w:pPr>
              <w:pStyle w:val="TAL"/>
              <w:rPr>
                <w:rFonts w:eastAsia="MS Mincho"/>
                <w:lang w:eastAsia="ja-JP"/>
              </w:rPr>
            </w:pPr>
            <w:r w:rsidRPr="00C37D2B">
              <w:rPr>
                <w:rFonts w:eastAsia="MS Mincho"/>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14A61C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18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521EB17" w14:textId="77777777" w:rsidR="00C111CB" w:rsidRPr="00C37D2B" w:rsidRDefault="00C111CB" w:rsidP="00C5229B">
            <w:pPr>
              <w:pStyle w:val="TAC"/>
              <w:rPr>
                <w:lang w:eastAsia="ja-JP"/>
              </w:rPr>
            </w:pPr>
          </w:p>
        </w:tc>
      </w:tr>
      <w:tr w:rsidR="00C111CB" w:rsidRPr="00C37D2B" w14:paraId="66E6BD3F" w14:textId="77777777" w:rsidTr="00C5229B">
        <w:tc>
          <w:tcPr>
            <w:tcW w:w="2394" w:type="dxa"/>
          </w:tcPr>
          <w:p w14:paraId="5CBFB004" w14:textId="77777777" w:rsidR="00C111CB" w:rsidRPr="00C37D2B" w:rsidRDefault="00C111CB" w:rsidP="00C5229B">
            <w:pPr>
              <w:pStyle w:val="TAL"/>
              <w:rPr>
                <w:b/>
                <w:bCs/>
                <w:lang w:eastAsia="zh-CN"/>
              </w:rPr>
            </w:pPr>
            <w:r w:rsidRPr="00C37D2B">
              <w:rPr>
                <w:b/>
                <w:bCs/>
                <w:lang w:eastAsia="zh-CN"/>
              </w:rPr>
              <w:t>Equivalent PLMNs</w:t>
            </w:r>
          </w:p>
        </w:tc>
        <w:tc>
          <w:tcPr>
            <w:tcW w:w="1067" w:type="dxa"/>
          </w:tcPr>
          <w:p w14:paraId="40D0683D" w14:textId="77777777" w:rsidR="00C111CB" w:rsidRPr="00C37D2B" w:rsidRDefault="00C111CB" w:rsidP="00C5229B">
            <w:pPr>
              <w:pStyle w:val="TAL"/>
              <w:rPr>
                <w:lang w:eastAsia="ja-JP"/>
              </w:rPr>
            </w:pPr>
          </w:p>
        </w:tc>
        <w:tc>
          <w:tcPr>
            <w:tcW w:w="1260" w:type="dxa"/>
          </w:tcPr>
          <w:p w14:paraId="163BBD63" w14:textId="77777777" w:rsidR="00C111CB" w:rsidRPr="00C37D2B" w:rsidRDefault="00C111CB" w:rsidP="00C5229B">
            <w:pPr>
              <w:pStyle w:val="TAL"/>
              <w:rPr>
                <w:i/>
                <w:lang w:eastAsia="ja-JP"/>
              </w:rPr>
            </w:pPr>
            <w:r w:rsidRPr="00C37D2B">
              <w:rPr>
                <w:i/>
                <w:lang w:eastAsia="ja-JP"/>
              </w:rPr>
              <w:t>0..&lt;maxnoofEPLMNs&gt;</w:t>
            </w:r>
          </w:p>
        </w:tc>
        <w:tc>
          <w:tcPr>
            <w:tcW w:w="1900" w:type="dxa"/>
          </w:tcPr>
          <w:p w14:paraId="0CDD2E8C" w14:textId="77777777" w:rsidR="00C111CB" w:rsidRPr="00C37D2B" w:rsidRDefault="00C111CB" w:rsidP="00C5229B">
            <w:pPr>
              <w:pStyle w:val="TAL"/>
              <w:rPr>
                <w:lang w:eastAsia="ja-JP"/>
              </w:rPr>
            </w:pPr>
          </w:p>
        </w:tc>
        <w:tc>
          <w:tcPr>
            <w:tcW w:w="1700" w:type="dxa"/>
          </w:tcPr>
          <w:p w14:paraId="1C4F7173" w14:textId="77777777" w:rsidR="00C111CB" w:rsidRPr="00C37D2B" w:rsidRDefault="00C111CB" w:rsidP="00C5229B">
            <w:pPr>
              <w:pStyle w:val="TAL"/>
              <w:rPr>
                <w:lang w:eastAsia="zh-CN"/>
              </w:rPr>
            </w:pPr>
            <w:r w:rsidRPr="00C37D2B">
              <w:rPr>
                <w:lang w:eastAsia="zh-CN"/>
              </w:rPr>
              <w:t>Allowed PLMNs in addition to Serving PLMN.</w:t>
            </w:r>
          </w:p>
          <w:p w14:paraId="2EC01249" w14:textId="77777777" w:rsidR="00C111CB" w:rsidRPr="00C37D2B" w:rsidRDefault="00C111CB" w:rsidP="00C5229B">
            <w:pPr>
              <w:pStyle w:val="TAL"/>
              <w:rPr>
                <w:szCs w:val="18"/>
                <w:lang w:eastAsia="ja-JP"/>
              </w:rPr>
            </w:pPr>
            <w:r w:rsidRPr="00C37D2B">
              <w:rPr>
                <w:szCs w:val="18"/>
                <w:lang w:eastAsia="ja-JP"/>
              </w:rPr>
              <w:t>This list corresponds to the list of "equivalent PLMNs list" as defined in TS 24.301 [14].</w:t>
            </w:r>
          </w:p>
          <w:p w14:paraId="198A3544" w14:textId="77777777" w:rsidR="00C111CB" w:rsidRPr="00C37D2B" w:rsidRDefault="00C111CB" w:rsidP="00C5229B">
            <w:pPr>
              <w:pStyle w:val="TAL"/>
              <w:rPr>
                <w:szCs w:val="18"/>
                <w:lang w:eastAsia="ja-JP"/>
              </w:rPr>
            </w:pPr>
            <w:r w:rsidRPr="00C37D2B">
              <w:rPr>
                <w:szCs w:val="18"/>
                <w:lang w:eastAsia="ja-JP"/>
              </w:rPr>
              <w:t>This list is part of the roaming restriction information.</w:t>
            </w:r>
            <w:r w:rsidRPr="00C37D2B">
              <w:rPr>
                <w:lang w:eastAsia="ja-JP"/>
              </w:rPr>
              <w:t xml:space="preserve"> </w:t>
            </w:r>
            <w:r w:rsidRPr="00C37D2B">
              <w:rPr>
                <w:szCs w:val="18"/>
                <w:lang w:eastAsia="ja-JP"/>
              </w:rPr>
              <w:t>Roaming restrictions apply to PLMNs other than the serving PLMN and Equivalent PLMNs.</w:t>
            </w:r>
          </w:p>
        </w:tc>
        <w:tc>
          <w:tcPr>
            <w:tcW w:w="1080" w:type="dxa"/>
          </w:tcPr>
          <w:p w14:paraId="662A34C3" w14:textId="77777777" w:rsidR="00C111CB" w:rsidRPr="00C37D2B" w:rsidRDefault="00C111CB" w:rsidP="00C5229B">
            <w:pPr>
              <w:pStyle w:val="TAC"/>
              <w:rPr>
                <w:lang w:eastAsia="ja-JP"/>
              </w:rPr>
            </w:pPr>
            <w:r w:rsidRPr="00C37D2B">
              <w:rPr>
                <w:lang w:eastAsia="ja-JP"/>
              </w:rPr>
              <w:t>–</w:t>
            </w:r>
          </w:p>
        </w:tc>
        <w:tc>
          <w:tcPr>
            <w:tcW w:w="1084" w:type="dxa"/>
          </w:tcPr>
          <w:p w14:paraId="7C370C7B" w14:textId="77777777" w:rsidR="00C111CB" w:rsidRPr="00C37D2B" w:rsidRDefault="00C111CB" w:rsidP="00C5229B">
            <w:pPr>
              <w:pStyle w:val="TAC"/>
              <w:rPr>
                <w:lang w:eastAsia="ja-JP"/>
              </w:rPr>
            </w:pPr>
          </w:p>
        </w:tc>
      </w:tr>
      <w:tr w:rsidR="00C111CB" w:rsidRPr="00C37D2B" w14:paraId="65F00A45" w14:textId="77777777" w:rsidTr="00C5229B">
        <w:tc>
          <w:tcPr>
            <w:tcW w:w="2394" w:type="dxa"/>
          </w:tcPr>
          <w:p w14:paraId="3CF70FC0"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Pr>
          <w:p w14:paraId="6D2407DF" w14:textId="77777777" w:rsidR="00C111CB" w:rsidRPr="00C37D2B" w:rsidRDefault="00C111CB" w:rsidP="00C5229B">
            <w:pPr>
              <w:pStyle w:val="TAL"/>
              <w:rPr>
                <w:lang w:eastAsia="ja-JP"/>
              </w:rPr>
            </w:pPr>
            <w:r w:rsidRPr="00C37D2B">
              <w:rPr>
                <w:lang w:eastAsia="ja-JP"/>
              </w:rPr>
              <w:t>M</w:t>
            </w:r>
          </w:p>
        </w:tc>
        <w:tc>
          <w:tcPr>
            <w:tcW w:w="1260" w:type="dxa"/>
          </w:tcPr>
          <w:p w14:paraId="1A4EEF06" w14:textId="77777777" w:rsidR="00C111CB" w:rsidRPr="00C37D2B" w:rsidRDefault="00C111CB" w:rsidP="00C5229B">
            <w:pPr>
              <w:pStyle w:val="TAL"/>
              <w:rPr>
                <w:i/>
                <w:lang w:eastAsia="ja-JP"/>
              </w:rPr>
            </w:pPr>
          </w:p>
        </w:tc>
        <w:tc>
          <w:tcPr>
            <w:tcW w:w="1900" w:type="dxa"/>
          </w:tcPr>
          <w:p w14:paraId="61347A24" w14:textId="77777777" w:rsidR="00C111CB" w:rsidRPr="00C37D2B" w:rsidRDefault="00C111CB" w:rsidP="00C5229B">
            <w:pPr>
              <w:pStyle w:val="TAL"/>
              <w:rPr>
                <w:lang w:eastAsia="ja-JP"/>
              </w:rPr>
            </w:pPr>
            <w:r w:rsidRPr="00C37D2B">
              <w:rPr>
                <w:lang w:eastAsia="ja-JP"/>
              </w:rPr>
              <w:t>9.2.4</w:t>
            </w:r>
          </w:p>
        </w:tc>
        <w:tc>
          <w:tcPr>
            <w:tcW w:w="1700" w:type="dxa"/>
          </w:tcPr>
          <w:p w14:paraId="353EA36D" w14:textId="77777777" w:rsidR="00C111CB" w:rsidRPr="00C37D2B" w:rsidRDefault="00C111CB" w:rsidP="00C5229B">
            <w:pPr>
              <w:pStyle w:val="TAL"/>
              <w:rPr>
                <w:lang w:eastAsia="ja-JP"/>
              </w:rPr>
            </w:pPr>
          </w:p>
        </w:tc>
        <w:tc>
          <w:tcPr>
            <w:tcW w:w="1080" w:type="dxa"/>
          </w:tcPr>
          <w:p w14:paraId="3F10591A" w14:textId="77777777" w:rsidR="00C111CB" w:rsidRPr="00C37D2B" w:rsidRDefault="00C111CB" w:rsidP="00C5229B">
            <w:pPr>
              <w:pStyle w:val="TAC"/>
              <w:rPr>
                <w:lang w:eastAsia="ja-JP"/>
              </w:rPr>
            </w:pPr>
            <w:r w:rsidRPr="00C37D2B">
              <w:rPr>
                <w:lang w:eastAsia="ja-JP"/>
              </w:rPr>
              <w:t>–</w:t>
            </w:r>
          </w:p>
        </w:tc>
        <w:tc>
          <w:tcPr>
            <w:tcW w:w="1084" w:type="dxa"/>
          </w:tcPr>
          <w:p w14:paraId="7136FF60" w14:textId="77777777" w:rsidR="00C111CB" w:rsidRPr="00C37D2B" w:rsidRDefault="00C111CB" w:rsidP="00C5229B">
            <w:pPr>
              <w:pStyle w:val="TAC"/>
              <w:rPr>
                <w:lang w:eastAsia="ja-JP"/>
              </w:rPr>
            </w:pPr>
          </w:p>
        </w:tc>
      </w:tr>
      <w:tr w:rsidR="00C111CB" w:rsidRPr="00C37D2B" w14:paraId="377568AE" w14:textId="77777777" w:rsidTr="00C5229B">
        <w:tc>
          <w:tcPr>
            <w:tcW w:w="2394" w:type="dxa"/>
          </w:tcPr>
          <w:p w14:paraId="44C6F7C5" w14:textId="77777777" w:rsidR="00C111CB" w:rsidRPr="00C37D2B" w:rsidRDefault="00C111CB" w:rsidP="00C5229B">
            <w:pPr>
              <w:pStyle w:val="TAL"/>
              <w:rPr>
                <w:b/>
                <w:bCs/>
                <w:lang w:eastAsia="zh-CN"/>
              </w:rPr>
            </w:pPr>
            <w:r w:rsidRPr="00C37D2B">
              <w:rPr>
                <w:b/>
                <w:bCs/>
                <w:lang w:eastAsia="zh-CN"/>
              </w:rPr>
              <w:t>Forbidden TAs</w:t>
            </w:r>
          </w:p>
        </w:tc>
        <w:tc>
          <w:tcPr>
            <w:tcW w:w="1067" w:type="dxa"/>
          </w:tcPr>
          <w:p w14:paraId="201C2054" w14:textId="77777777" w:rsidR="00C111CB" w:rsidRPr="00C37D2B" w:rsidRDefault="00C111CB" w:rsidP="00C5229B">
            <w:pPr>
              <w:pStyle w:val="TAL"/>
              <w:rPr>
                <w:lang w:eastAsia="ja-JP"/>
              </w:rPr>
            </w:pPr>
          </w:p>
        </w:tc>
        <w:tc>
          <w:tcPr>
            <w:tcW w:w="1260" w:type="dxa"/>
          </w:tcPr>
          <w:p w14:paraId="7210EF3C" w14:textId="77777777" w:rsidR="00C111CB" w:rsidRPr="00C37D2B" w:rsidRDefault="00C111CB" w:rsidP="00C5229B">
            <w:pPr>
              <w:pStyle w:val="TAL"/>
              <w:rPr>
                <w:i/>
                <w:lang w:eastAsia="ja-JP"/>
              </w:rPr>
            </w:pPr>
            <w:r w:rsidRPr="00C37D2B">
              <w:rPr>
                <w:i/>
                <w:lang w:eastAsia="ja-JP"/>
              </w:rPr>
              <w:t>0..&lt;maxnoofEPLMNsPlusOne&gt;</w:t>
            </w:r>
          </w:p>
        </w:tc>
        <w:tc>
          <w:tcPr>
            <w:tcW w:w="1900" w:type="dxa"/>
          </w:tcPr>
          <w:p w14:paraId="0EB6BDE5" w14:textId="77777777" w:rsidR="00C111CB" w:rsidRPr="00C37D2B" w:rsidRDefault="00C111CB" w:rsidP="00C5229B">
            <w:pPr>
              <w:pStyle w:val="TAL"/>
              <w:rPr>
                <w:rFonts w:eastAsia="MS Mincho"/>
                <w:lang w:eastAsia="ja-JP"/>
              </w:rPr>
            </w:pPr>
          </w:p>
        </w:tc>
        <w:tc>
          <w:tcPr>
            <w:tcW w:w="1700" w:type="dxa"/>
          </w:tcPr>
          <w:p w14:paraId="139FBFA7" w14:textId="77777777" w:rsidR="00C111CB" w:rsidRPr="00C37D2B" w:rsidRDefault="00C111CB" w:rsidP="00C5229B">
            <w:pPr>
              <w:pStyle w:val="TAL"/>
              <w:rPr>
                <w:lang w:eastAsia="ja-JP"/>
              </w:rPr>
            </w:pPr>
            <w:r w:rsidRPr="00C37D2B">
              <w:rPr>
                <w:szCs w:val="18"/>
                <w:lang w:eastAsia="zh-CN"/>
              </w:rPr>
              <w:t>intra E-UTRAN roaming restrictions</w:t>
            </w:r>
          </w:p>
        </w:tc>
        <w:tc>
          <w:tcPr>
            <w:tcW w:w="1080" w:type="dxa"/>
          </w:tcPr>
          <w:p w14:paraId="72882BC1" w14:textId="77777777" w:rsidR="00C111CB" w:rsidRPr="00C37D2B" w:rsidRDefault="00C111CB" w:rsidP="00C5229B">
            <w:pPr>
              <w:pStyle w:val="TAC"/>
              <w:rPr>
                <w:lang w:eastAsia="ja-JP"/>
              </w:rPr>
            </w:pPr>
            <w:r w:rsidRPr="00C37D2B">
              <w:rPr>
                <w:lang w:eastAsia="ja-JP"/>
              </w:rPr>
              <w:t>–</w:t>
            </w:r>
          </w:p>
        </w:tc>
        <w:tc>
          <w:tcPr>
            <w:tcW w:w="1084" w:type="dxa"/>
          </w:tcPr>
          <w:p w14:paraId="6D036CE4" w14:textId="77777777" w:rsidR="00C111CB" w:rsidRPr="00C37D2B" w:rsidRDefault="00C111CB" w:rsidP="00C5229B">
            <w:pPr>
              <w:pStyle w:val="TAC"/>
              <w:rPr>
                <w:lang w:eastAsia="ja-JP"/>
              </w:rPr>
            </w:pPr>
          </w:p>
        </w:tc>
      </w:tr>
      <w:tr w:rsidR="00C111CB" w:rsidRPr="00C37D2B" w14:paraId="0AA2BCEF" w14:textId="77777777" w:rsidTr="00C5229B">
        <w:tc>
          <w:tcPr>
            <w:tcW w:w="2394" w:type="dxa"/>
          </w:tcPr>
          <w:p w14:paraId="2E3DACCF" w14:textId="77777777" w:rsidR="00C111CB" w:rsidRPr="00C37D2B" w:rsidRDefault="00C111CB" w:rsidP="00C5229B">
            <w:pPr>
              <w:pStyle w:val="TAL"/>
              <w:ind w:left="142"/>
              <w:rPr>
                <w:b/>
                <w:lang w:eastAsia="zh-CN"/>
              </w:rPr>
            </w:pPr>
            <w:r w:rsidRPr="00C37D2B">
              <w:rPr>
                <w:bCs/>
                <w:lang w:eastAsia="zh-CN"/>
              </w:rPr>
              <w:t>&gt;PLMN Identity</w:t>
            </w:r>
          </w:p>
        </w:tc>
        <w:tc>
          <w:tcPr>
            <w:tcW w:w="1067" w:type="dxa"/>
          </w:tcPr>
          <w:p w14:paraId="0F1B53A0" w14:textId="77777777" w:rsidR="00C111CB" w:rsidRPr="00C37D2B" w:rsidRDefault="00C111CB" w:rsidP="00C5229B">
            <w:pPr>
              <w:pStyle w:val="TAL"/>
              <w:rPr>
                <w:lang w:eastAsia="ja-JP"/>
              </w:rPr>
            </w:pPr>
            <w:r w:rsidRPr="00C37D2B">
              <w:rPr>
                <w:lang w:eastAsia="ja-JP"/>
              </w:rPr>
              <w:t>M</w:t>
            </w:r>
          </w:p>
        </w:tc>
        <w:tc>
          <w:tcPr>
            <w:tcW w:w="1260" w:type="dxa"/>
          </w:tcPr>
          <w:p w14:paraId="2663CD1C" w14:textId="77777777" w:rsidR="00C111CB" w:rsidRPr="00C37D2B" w:rsidRDefault="00C111CB" w:rsidP="00C5229B">
            <w:pPr>
              <w:pStyle w:val="TAL"/>
              <w:rPr>
                <w:i/>
                <w:lang w:eastAsia="ja-JP"/>
              </w:rPr>
            </w:pPr>
          </w:p>
        </w:tc>
        <w:tc>
          <w:tcPr>
            <w:tcW w:w="1900" w:type="dxa"/>
          </w:tcPr>
          <w:p w14:paraId="5DC0768C" w14:textId="77777777" w:rsidR="00C111CB" w:rsidRPr="00C37D2B" w:rsidRDefault="00C111CB" w:rsidP="00C5229B">
            <w:pPr>
              <w:pStyle w:val="TAL"/>
              <w:rPr>
                <w:rFonts w:eastAsia="MS Mincho"/>
                <w:lang w:eastAsia="ja-JP"/>
              </w:rPr>
            </w:pPr>
            <w:r w:rsidRPr="00C37D2B">
              <w:rPr>
                <w:lang w:eastAsia="ja-JP"/>
              </w:rPr>
              <w:t>9.2.4</w:t>
            </w:r>
          </w:p>
        </w:tc>
        <w:tc>
          <w:tcPr>
            <w:tcW w:w="1700" w:type="dxa"/>
          </w:tcPr>
          <w:p w14:paraId="3B90CEB9" w14:textId="77777777" w:rsidR="00C111CB" w:rsidRPr="00C37D2B" w:rsidRDefault="00C111CB" w:rsidP="00C5229B">
            <w:pPr>
              <w:pStyle w:val="TAL"/>
              <w:rPr>
                <w:lang w:eastAsia="ja-JP"/>
              </w:rPr>
            </w:pPr>
            <w:r w:rsidRPr="00C37D2B">
              <w:rPr>
                <w:lang w:eastAsia="ja-JP"/>
              </w:rPr>
              <w:t>The PLMN of forbidden TACs</w:t>
            </w:r>
          </w:p>
        </w:tc>
        <w:tc>
          <w:tcPr>
            <w:tcW w:w="1080" w:type="dxa"/>
          </w:tcPr>
          <w:p w14:paraId="3D575E55" w14:textId="77777777" w:rsidR="00C111CB" w:rsidRPr="00C37D2B" w:rsidRDefault="00C111CB" w:rsidP="00C5229B">
            <w:pPr>
              <w:pStyle w:val="TAC"/>
              <w:rPr>
                <w:lang w:eastAsia="ja-JP"/>
              </w:rPr>
            </w:pPr>
            <w:r w:rsidRPr="00C37D2B">
              <w:rPr>
                <w:lang w:eastAsia="ja-JP"/>
              </w:rPr>
              <w:t>–</w:t>
            </w:r>
          </w:p>
        </w:tc>
        <w:tc>
          <w:tcPr>
            <w:tcW w:w="1084" w:type="dxa"/>
          </w:tcPr>
          <w:p w14:paraId="5BCAB586" w14:textId="77777777" w:rsidR="00C111CB" w:rsidRPr="00C37D2B" w:rsidRDefault="00C111CB" w:rsidP="00C5229B">
            <w:pPr>
              <w:pStyle w:val="TAC"/>
              <w:rPr>
                <w:lang w:eastAsia="ja-JP"/>
              </w:rPr>
            </w:pPr>
          </w:p>
        </w:tc>
      </w:tr>
      <w:tr w:rsidR="00C111CB" w:rsidRPr="00C37D2B" w14:paraId="1245E441" w14:textId="77777777" w:rsidTr="00C5229B">
        <w:tc>
          <w:tcPr>
            <w:tcW w:w="2394" w:type="dxa"/>
          </w:tcPr>
          <w:p w14:paraId="2036DBD7" w14:textId="77777777" w:rsidR="00C111CB" w:rsidRPr="00C37D2B" w:rsidRDefault="00C111CB" w:rsidP="00C5229B">
            <w:pPr>
              <w:pStyle w:val="TAL"/>
              <w:ind w:left="142"/>
              <w:rPr>
                <w:bCs/>
                <w:lang w:eastAsia="zh-CN"/>
              </w:rPr>
            </w:pPr>
            <w:r w:rsidRPr="00C37D2B">
              <w:rPr>
                <w:b/>
                <w:lang w:eastAsia="zh-CN"/>
              </w:rPr>
              <w:t>&gt;Forbidden TACs</w:t>
            </w:r>
          </w:p>
        </w:tc>
        <w:tc>
          <w:tcPr>
            <w:tcW w:w="1067" w:type="dxa"/>
          </w:tcPr>
          <w:p w14:paraId="739C97BA" w14:textId="77777777" w:rsidR="00C111CB" w:rsidRPr="00C37D2B" w:rsidRDefault="00C111CB" w:rsidP="00C5229B">
            <w:pPr>
              <w:pStyle w:val="TAL"/>
              <w:rPr>
                <w:lang w:eastAsia="ja-JP"/>
              </w:rPr>
            </w:pPr>
          </w:p>
        </w:tc>
        <w:tc>
          <w:tcPr>
            <w:tcW w:w="1260" w:type="dxa"/>
          </w:tcPr>
          <w:p w14:paraId="5975A57E" w14:textId="77777777" w:rsidR="00C111CB" w:rsidRPr="00C37D2B" w:rsidRDefault="00C111CB" w:rsidP="00C5229B">
            <w:pPr>
              <w:pStyle w:val="TAL"/>
              <w:rPr>
                <w:i/>
                <w:lang w:eastAsia="ja-JP"/>
              </w:rPr>
            </w:pPr>
            <w:r w:rsidRPr="00C37D2B">
              <w:rPr>
                <w:i/>
                <w:lang w:eastAsia="ja-JP"/>
              </w:rPr>
              <w:t>1..&lt;maxnoofForbTACs&gt;</w:t>
            </w:r>
          </w:p>
        </w:tc>
        <w:tc>
          <w:tcPr>
            <w:tcW w:w="1900" w:type="dxa"/>
          </w:tcPr>
          <w:p w14:paraId="115AB468" w14:textId="77777777" w:rsidR="00C111CB" w:rsidRPr="00C37D2B" w:rsidRDefault="00C111CB" w:rsidP="00C5229B">
            <w:pPr>
              <w:pStyle w:val="TAL"/>
              <w:rPr>
                <w:lang w:eastAsia="ja-JP"/>
              </w:rPr>
            </w:pPr>
          </w:p>
        </w:tc>
        <w:tc>
          <w:tcPr>
            <w:tcW w:w="1700" w:type="dxa"/>
          </w:tcPr>
          <w:p w14:paraId="5FC7C741" w14:textId="77777777" w:rsidR="00C111CB" w:rsidRPr="00C37D2B" w:rsidRDefault="00C111CB" w:rsidP="00C5229B">
            <w:pPr>
              <w:pStyle w:val="TAL"/>
              <w:rPr>
                <w:lang w:eastAsia="ja-JP"/>
              </w:rPr>
            </w:pPr>
          </w:p>
        </w:tc>
        <w:tc>
          <w:tcPr>
            <w:tcW w:w="1080" w:type="dxa"/>
          </w:tcPr>
          <w:p w14:paraId="0E3401C7" w14:textId="77777777" w:rsidR="00C111CB" w:rsidRPr="00C37D2B" w:rsidRDefault="00C111CB" w:rsidP="00C5229B">
            <w:pPr>
              <w:pStyle w:val="TAC"/>
              <w:rPr>
                <w:lang w:eastAsia="ja-JP"/>
              </w:rPr>
            </w:pPr>
            <w:r w:rsidRPr="00C37D2B">
              <w:rPr>
                <w:lang w:eastAsia="ja-JP"/>
              </w:rPr>
              <w:t>–</w:t>
            </w:r>
          </w:p>
        </w:tc>
        <w:tc>
          <w:tcPr>
            <w:tcW w:w="1084" w:type="dxa"/>
          </w:tcPr>
          <w:p w14:paraId="7C34D7C0" w14:textId="77777777" w:rsidR="00C111CB" w:rsidRPr="00C37D2B" w:rsidRDefault="00C111CB" w:rsidP="00C5229B">
            <w:pPr>
              <w:pStyle w:val="TAC"/>
              <w:rPr>
                <w:lang w:eastAsia="ja-JP"/>
              </w:rPr>
            </w:pPr>
          </w:p>
        </w:tc>
      </w:tr>
      <w:tr w:rsidR="00C111CB" w:rsidRPr="00C37D2B" w14:paraId="1DAC09B9" w14:textId="77777777" w:rsidTr="00C5229B">
        <w:tc>
          <w:tcPr>
            <w:tcW w:w="2394" w:type="dxa"/>
          </w:tcPr>
          <w:p w14:paraId="1E523CB3" w14:textId="77777777" w:rsidR="00C111CB" w:rsidRPr="00C37D2B" w:rsidRDefault="00C111CB" w:rsidP="00C5229B">
            <w:pPr>
              <w:pStyle w:val="TAL"/>
              <w:ind w:left="284"/>
              <w:rPr>
                <w:bCs/>
                <w:lang w:eastAsia="zh-CN"/>
              </w:rPr>
            </w:pPr>
            <w:r w:rsidRPr="00C37D2B">
              <w:rPr>
                <w:bCs/>
                <w:lang w:eastAsia="zh-CN"/>
              </w:rPr>
              <w:t>&gt;&gt;TAC</w:t>
            </w:r>
          </w:p>
        </w:tc>
        <w:tc>
          <w:tcPr>
            <w:tcW w:w="1067" w:type="dxa"/>
          </w:tcPr>
          <w:p w14:paraId="53EF6383" w14:textId="77777777" w:rsidR="00C111CB" w:rsidRPr="00C37D2B" w:rsidRDefault="00C111CB" w:rsidP="00C5229B">
            <w:pPr>
              <w:pStyle w:val="TAL"/>
              <w:rPr>
                <w:lang w:eastAsia="ja-JP"/>
              </w:rPr>
            </w:pPr>
            <w:r w:rsidRPr="00C37D2B">
              <w:rPr>
                <w:lang w:eastAsia="ja-JP"/>
              </w:rPr>
              <w:t>M</w:t>
            </w:r>
          </w:p>
        </w:tc>
        <w:tc>
          <w:tcPr>
            <w:tcW w:w="1260" w:type="dxa"/>
          </w:tcPr>
          <w:p w14:paraId="21C9732E" w14:textId="77777777" w:rsidR="00C111CB" w:rsidRPr="00C37D2B" w:rsidRDefault="00C111CB" w:rsidP="00C5229B">
            <w:pPr>
              <w:pStyle w:val="TAL"/>
              <w:rPr>
                <w:i/>
                <w:lang w:eastAsia="ja-JP"/>
              </w:rPr>
            </w:pPr>
          </w:p>
        </w:tc>
        <w:tc>
          <w:tcPr>
            <w:tcW w:w="1900" w:type="dxa"/>
          </w:tcPr>
          <w:p w14:paraId="48547657"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Pr>
          <w:p w14:paraId="6B4CBE25" w14:textId="77777777" w:rsidR="00C111CB" w:rsidRPr="00C37D2B" w:rsidRDefault="00C111CB" w:rsidP="00C5229B">
            <w:pPr>
              <w:pStyle w:val="TAL"/>
              <w:rPr>
                <w:lang w:eastAsia="ja-JP"/>
              </w:rPr>
            </w:pPr>
            <w:r w:rsidRPr="00C37D2B">
              <w:rPr>
                <w:lang w:eastAsia="ja-JP"/>
              </w:rPr>
              <w:t>The forbidden TAC</w:t>
            </w:r>
          </w:p>
        </w:tc>
        <w:tc>
          <w:tcPr>
            <w:tcW w:w="1080" w:type="dxa"/>
          </w:tcPr>
          <w:p w14:paraId="7A2789C6" w14:textId="77777777" w:rsidR="00C111CB" w:rsidRPr="00C37D2B" w:rsidRDefault="00C111CB" w:rsidP="00C5229B">
            <w:pPr>
              <w:pStyle w:val="TAC"/>
              <w:rPr>
                <w:lang w:eastAsia="ja-JP"/>
              </w:rPr>
            </w:pPr>
            <w:r w:rsidRPr="00C37D2B">
              <w:rPr>
                <w:lang w:eastAsia="ja-JP"/>
              </w:rPr>
              <w:t>–</w:t>
            </w:r>
          </w:p>
        </w:tc>
        <w:tc>
          <w:tcPr>
            <w:tcW w:w="1084" w:type="dxa"/>
          </w:tcPr>
          <w:p w14:paraId="59DD6657" w14:textId="77777777" w:rsidR="00C111CB" w:rsidRPr="00C37D2B" w:rsidRDefault="00C111CB" w:rsidP="00C5229B">
            <w:pPr>
              <w:pStyle w:val="TAC"/>
              <w:rPr>
                <w:lang w:eastAsia="ja-JP"/>
              </w:rPr>
            </w:pPr>
          </w:p>
        </w:tc>
      </w:tr>
      <w:tr w:rsidR="00C111CB" w:rsidRPr="00C37D2B" w14:paraId="7F778D11" w14:textId="77777777" w:rsidTr="00C5229B">
        <w:tc>
          <w:tcPr>
            <w:tcW w:w="2394" w:type="dxa"/>
            <w:tcBorders>
              <w:top w:val="single" w:sz="4" w:space="0" w:color="auto"/>
              <w:left w:val="single" w:sz="4" w:space="0" w:color="auto"/>
              <w:bottom w:val="single" w:sz="4" w:space="0" w:color="auto"/>
              <w:right w:val="single" w:sz="4" w:space="0" w:color="auto"/>
            </w:tcBorders>
          </w:tcPr>
          <w:p w14:paraId="6BFDCA2F" w14:textId="77777777" w:rsidR="00C111CB" w:rsidRPr="00C37D2B" w:rsidRDefault="00C111CB" w:rsidP="00C5229B">
            <w:pPr>
              <w:pStyle w:val="TAL"/>
              <w:rPr>
                <w:b/>
                <w:bCs/>
                <w:lang w:eastAsia="zh-CN"/>
              </w:rPr>
            </w:pPr>
            <w:r w:rsidRPr="00C37D2B">
              <w:rPr>
                <w:b/>
                <w:bCs/>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14:paraId="02424DF6"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58499"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02ACBE33"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8096220" w14:textId="77777777" w:rsidR="00C111CB" w:rsidRPr="00C37D2B" w:rsidRDefault="00C111CB" w:rsidP="00C5229B">
            <w:pPr>
              <w:pStyle w:val="TAL"/>
              <w:rPr>
                <w:lang w:eastAsia="ja-JP"/>
              </w:rPr>
            </w:pPr>
            <w:r w:rsidRPr="00C37D2B">
              <w:rPr>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5B0636EC"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1875EFA7" w14:textId="77777777" w:rsidR="00C111CB" w:rsidRPr="00C37D2B" w:rsidRDefault="00C111CB" w:rsidP="00C5229B">
            <w:pPr>
              <w:pStyle w:val="TAC"/>
              <w:rPr>
                <w:lang w:eastAsia="ja-JP"/>
              </w:rPr>
            </w:pPr>
          </w:p>
        </w:tc>
      </w:tr>
      <w:tr w:rsidR="00C111CB" w:rsidRPr="00C37D2B" w14:paraId="66E69B0C" w14:textId="77777777" w:rsidTr="00C5229B">
        <w:tc>
          <w:tcPr>
            <w:tcW w:w="2394" w:type="dxa"/>
            <w:tcBorders>
              <w:top w:val="single" w:sz="4" w:space="0" w:color="auto"/>
              <w:left w:val="single" w:sz="4" w:space="0" w:color="auto"/>
              <w:bottom w:val="single" w:sz="4" w:space="0" w:color="auto"/>
              <w:right w:val="single" w:sz="4" w:space="0" w:color="auto"/>
            </w:tcBorders>
          </w:tcPr>
          <w:p w14:paraId="286BB63F"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473B461C"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47FD74F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617DFF6D" w14:textId="77777777" w:rsidR="00C111CB" w:rsidRPr="00C37D2B" w:rsidRDefault="00C111CB" w:rsidP="00C5229B">
            <w:pPr>
              <w:pStyle w:val="TAL"/>
              <w:rPr>
                <w:rFonts w:eastAsia="MS Mincho"/>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39BCD98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F2F81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023C26D" w14:textId="77777777" w:rsidR="00C111CB" w:rsidRPr="00C37D2B" w:rsidRDefault="00C111CB" w:rsidP="00C5229B">
            <w:pPr>
              <w:pStyle w:val="TAC"/>
              <w:rPr>
                <w:lang w:eastAsia="ja-JP"/>
              </w:rPr>
            </w:pPr>
          </w:p>
        </w:tc>
      </w:tr>
      <w:tr w:rsidR="00C111CB" w:rsidRPr="00C37D2B" w14:paraId="79A1CAE1" w14:textId="77777777" w:rsidTr="00C5229B">
        <w:tc>
          <w:tcPr>
            <w:tcW w:w="2394" w:type="dxa"/>
            <w:tcBorders>
              <w:top w:val="single" w:sz="4" w:space="0" w:color="auto"/>
              <w:left w:val="single" w:sz="4" w:space="0" w:color="auto"/>
              <w:bottom w:val="single" w:sz="4" w:space="0" w:color="auto"/>
              <w:right w:val="single" w:sz="4" w:space="0" w:color="auto"/>
            </w:tcBorders>
          </w:tcPr>
          <w:p w14:paraId="37D71831" w14:textId="77777777" w:rsidR="00C111CB" w:rsidRPr="00C37D2B" w:rsidRDefault="00C111CB" w:rsidP="00C5229B">
            <w:pPr>
              <w:pStyle w:val="TAL"/>
              <w:ind w:left="142"/>
              <w:rPr>
                <w:bCs/>
                <w:lang w:eastAsia="zh-CN"/>
              </w:rPr>
            </w:pPr>
            <w:r w:rsidRPr="00C37D2B">
              <w:rPr>
                <w:b/>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14:paraId="51C7DACE"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21E3DA" w14:textId="77777777" w:rsidR="00C111CB" w:rsidRPr="00C37D2B" w:rsidRDefault="00C111CB" w:rsidP="00C5229B">
            <w:pPr>
              <w:pStyle w:val="TAL"/>
              <w:rPr>
                <w:i/>
                <w:lang w:eastAsia="ja-JP"/>
              </w:rPr>
            </w:pPr>
            <w:r w:rsidRPr="00C37D2B">
              <w:rPr>
                <w:i/>
                <w:lang w:eastAsia="ja-JP"/>
              </w:rPr>
              <w:t>1..&lt;maxnoofForbLACs&gt;</w:t>
            </w:r>
          </w:p>
        </w:tc>
        <w:tc>
          <w:tcPr>
            <w:tcW w:w="1900" w:type="dxa"/>
            <w:tcBorders>
              <w:top w:val="single" w:sz="4" w:space="0" w:color="auto"/>
              <w:left w:val="single" w:sz="4" w:space="0" w:color="auto"/>
              <w:bottom w:val="single" w:sz="4" w:space="0" w:color="auto"/>
              <w:right w:val="single" w:sz="4" w:space="0" w:color="auto"/>
            </w:tcBorders>
          </w:tcPr>
          <w:p w14:paraId="5E2F2C49" w14:textId="77777777" w:rsidR="00C111CB" w:rsidRPr="00C37D2B" w:rsidRDefault="00C111CB" w:rsidP="00C5229B">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52C2E3B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75667"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3AA5C40" w14:textId="77777777" w:rsidR="00C111CB" w:rsidRPr="00C37D2B" w:rsidRDefault="00C111CB" w:rsidP="00C5229B">
            <w:pPr>
              <w:pStyle w:val="TAC"/>
              <w:rPr>
                <w:lang w:eastAsia="ja-JP"/>
              </w:rPr>
            </w:pPr>
          </w:p>
        </w:tc>
      </w:tr>
      <w:tr w:rsidR="00C111CB" w:rsidRPr="00C37D2B" w14:paraId="0047D753" w14:textId="77777777" w:rsidTr="00C5229B">
        <w:tc>
          <w:tcPr>
            <w:tcW w:w="2394" w:type="dxa"/>
            <w:tcBorders>
              <w:top w:val="single" w:sz="4" w:space="0" w:color="auto"/>
              <w:left w:val="single" w:sz="4" w:space="0" w:color="auto"/>
              <w:bottom w:val="single" w:sz="4" w:space="0" w:color="auto"/>
              <w:right w:val="single" w:sz="4" w:space="0" w:color="auto"/>
            </w:tcBorders>
          </w:tcPr>
          <w:p w14:paraId="4EF10C74" w14:textId="77777777" w:rsidR="00C111CB" w:rsidRPr="00C37D2B" w:rsidRDefault="00C111CB" w:rsidP="00C5229B">
            <w:pPr>
              <w:pStyle w:val="TAL"/>
              <w:ind w:left="284"/>
              <w:rPr>
                <w:bCs/>
                <w:lang w:eastAsia="zh-CN"/>
              </w:rPr>
            </w:pPr>
            <w:r w:rsidRPr="00C37D2B">
              <w:rPr>
                <w:bCs/>
                <w:lang w:eastAsia="zh-CN"/>
              </w:rPr>
              <w:t>&gt;&gt;LAC</w:t>
            </w:r>
          </w:p>
        </w:tc>
        <w:tc>
          <w:tcPr>
            <w:tcW w:w="1067" w:type="dxa"/>
            <w:tcBorders>
              <w:top w:val="single" w:sz="4" w:space="0" w:color="auto"/>
              <w:left w:val="single" w:sz="4" w:space="0" w:color="auto"/>
              <w:bottom w:val="single" w:sz="4" w:space="0" w:color="auto"/>
              <w:right w:val="single" w:sz="4" w:space="0" w:color="auto"/>
            </w:tcBorders>
          </w:tcPr>
          <w:p w14:paraId="10779B94"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579843A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7680AB4" w14:textId="77777777" w:rsidR="00C111CB" w:rsidRPr="00C37D2B" w:rsidRDefault="00C111CB" w:rsidP="00C5229B">
            <w:pPr>
              <w:pStyle w:val="TAL"/>
              <w:rPr>
                <w:rFonts w:eastAsia="MS Mincho"/>
                <w:lang w:eastAsia="ja-JP"/>
              </w:rPr>
            </w:pPr>
            <w:r w:rsidRPr="00C37D2B">
              <w:rPr>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14:paraId="3D6F553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25C153"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0A7687E3" w14:textId="77777777" w:rsidR="00C111CB" w:rsidRPr="00C37D2B" w:rsidRDefault="00C111CB" w:rsidP="00C5229B">
            <w:pPr>
              <w:pStyle w:val="TAC"/>
              <w:rPr>
                <w:lang w:eastAsia="ja-JP"/>
              </w:rPr>
            </w:pPr>
          </w:p>
        </w:tc>
      </w:tr>
      <w:tr w:rsidR="00C111CB" w:rsidRPr="00C37D2B" w14:paraId="4BD70D09" w14:textId="77777777" w:rsidTr="00C5229B">
        <w:tc>
          <w:tcPr>
            <w:tcW w:w="2394" w:type="dxa"/>
            <w:tcBorders>
              <w:top w:val="single" w:sz="4" w:space="0" w:color="auto"/>
              <w:left w:val="single" w:sz="4" w:space="0" w:color="auto"/>
              <w:bottom w:val="single" w:sz="4" w:space="0" w:color="auto"/>
              <w:right w:val="single" w:sz="4" w:space="0" w:color="auto"/>
            </w:tcBorders>
          </w:tcPr>
          <w:p w14:paraId="5F1C460B" w14:textId="77777777" w:rsidR="00C111CB" w:rsidRPr="00C37D2B" w:rsidRDefault="00C111CB" w:rsidP="00C5229B">
            <w:pPr>
              <w:pStyle w:val="TAL"/>
              <w:rPr>
                <w:lang w:eastAsia="ja-JP"/>
              </w:rPr>
            </w:pPr>
            <w:r w:rsidRPr="00C37D2B">
              <w:rPr>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14:paraId="5AB80B5B"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19897D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60627FD" w14:textId="77777777" w:rsidR="00C111CB" w:rsidRPr="00C37D2B" w:rsidRDefault="00C111CB" w:rsidP="00C5229B">
            <w:pPr>
              <w:pStyle w:val="TAL"/>
              <w:rPr>
                <w:rFonts w:eastAsia="MS Mincho"/>
                <w:lang w:eastAsia="ja-JP"/>
              </w:rPr>
            </w:pPr>
            <w:r w:rsidRPr="00C37D2B">
              <w:rPr>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14:paraId="2538EBAE" w14:textId="77777777" w:rsidR="00C111CB" w:rsidRPr="00C37D2B" w:rsidRDefault="00C111CB" w:rsidP="00C5229B">
            <w:pPr>
              <w:pStyle w:val="TAL"/>
              <w:rPr>
                <w:lang w:eastAsia="ja-JP"/>
              </w:rPr>
            </w:pPr>
            <w:r w:rsidRPr="00C37D2B">
              <w:rPr>
                <w:szCs w:val="18"/>
                <w:lang w:eastAsia="zh-CN"/>
              </w:rPr>
              <w:t>inter-3GPP and 3GPP2 RAT access restrictions</w:t>
            </w:r>
            <w:r w:rsidRPr="00C37D2B">
              <w:t>. "ALL"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13B632BA"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4FC4CC1B" w14:textId="77777777" w:rsidR="00C111CB" w:rsidRPr="00C37D2B" w:rsidRDefault="00C111CB" w:rsidP="00C5229B">
            <w:pPr>
              <w:pStyle w:val="TAC"/>
              <w:rPr>
                <w:lang w:eastAsia="ja-JP"/>
              </w:rPr>
            </w:pPr>
          </w:p>
        </w:tc>
      </w:tr>
      <w:tr w:rsidR="00C111CB" w:rsidRPr="00C37D2B" w14:paraId="2D854F18" w14:textId="77777777" w:rsidTr="00C5229B">
        <w:tc>
          <w:tcPr>
            <w:tcW w:w="2394" w:type="dxa"/>
            <w:tcBorders>
              <w:top w:val="single" w:sz="4" w:space="0" w:color="auto"/>
              <w:left w:val="single" w:sz="4" w:space="0" w:color="auto"/>
              <w:bottom w:val="single" w:sz="4" w:space="0" w:color="auto"/>
              <w:right w:val="single" w:sz="4" w:space="0" w:color="auto"/>
            </w:tcBorders>
          </w:tcPr>
          <w:p w14:paraId="141BFB52" w14:textId="77777777" w:rsidR="00C111CB" w:rsidRPr="00C37D2B" w:rsidRDefault="00C111CB" w:rsidP="00C5229B">
            <w:pPr>
              <w:pStyle w:val="TAL"/>
              <w:rPr>
                <w:lang w:eastAsia="ja-JP"/>
              </w:rPr>
            </w:pPr>
            <w:r w:rsidRPr="00C37D2B">
              <w:rPr>
                <w:lang w:eastAsia="ja-JP"/>
              </w:rPr>
              <w:t xml:space="preserve">NR restriction </w:t>
            </w:r>
            <w:r w:rsidRPr="00C37D2B">
              <w:rPr>
                <w:rFonts w:cs="Arial"/>
                <w:szCs w:val="18"/>
                <w:lang w:eastAsia="ja-JP"/>
              </w:rPr>
              <w:t>in EPS as secondary RAT</w:t>
            </w:r>
          </w:p>
        </w:tc>
        <w:tc>
          <w:tcPr>
            <w:tcW w:w="1067" w:type="dxa"/>
            <w:tcBorders>
              <w:top w:val="single" w:sz="4" w:space="0" w:color="auto"/>
              <w:left w:val="single" w:sz="4" w:space="0" w:color="auto"/>
              <w:bottom w:val="single" w:sz="4" w:space="0" w:color="auto"/>
              <w:right w:val="single" w:sz="4" w:space="0" w:color="auto"/>
            </w:tcBorders>
          </w:tcPr>
          <w:p w14:paraId="10854598"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3CB92A9"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13C65150" w14:textId="77777777" w:rsidR="00C111CB" w:rsidRPr="00C37D2B" w:rsidRDefault="00C111CB" w:rsidP="00C5229B">
            <w:pPr>
              <w:pStyle w:val="TAL"/>
              <w:rPr>
                <w:lang w:eastAsia="ja-JP"/>
              </w:rPr>
            </w:pPr>
            <w:r w:rsidRPr="00C37D2B">
              <w:rPr>
                <w:lang w:eastAsia="ja-JP"/>
              </w:rPr>
              <w:t>ENUMERATED(NRrestricted</w:t>
            </w:r>
            <w:r w:rsidRPr="00C37D2B">
              <w:rPr>
                <w:rFonts w:cs="Arial"/>
                <w:szCs w:val="18"/>
                <w:lang w:eastAsia="ja-JP"/>
              </w:rPr>
              <w:t>inEPSasSecondaryRAT</w:t>
            </w:r>
            <w:r w:rsidRPr="00C37D2B">
              <w:rPr>
                <w:lang w:eastAsia="ja-JP"/>
              </w:rPr>
              <w:t xml:space="preserve">, …) </w:t>
            </w:r>
          </w:p>
        </w:tc>
        <w:tc>
          <w:tcPr>
            <w:tcW w:w="1700" w:type="dxa"/>
            <w:tcBorders>
              <w:top w:val="single" w:sz="4" w:space="0" w:color="auto"/>
              <w:left w:val="single" w:sz="4" w:space="0" w:color="auto"/>
              <w:bottom w:val="single" w:sz="4" w:space="0" w:color="auto"/>
              <w:right w:val="single" w:sz="4" w:space="0" w:color="auto"/>
            </w:tcBorders>
          </w:tcPr>
          <w:p w14:paraId="3A2A1D77" w14:textId="77777777" w:rsidR="00C111CB" w:rsidRPr="00C37D2B" w:rsidRDefault="00C111CB" w:rsidP="00C5229B">
            <w:pPr>
              <w:pStyle w:val="TAL"/>
              <w:rPr>
                <w:lang w:eastAsia="zh-CN"/>
              </w:rPr>
            </w:pPr>
            <w:r w:rsidRPr="00C37D2B">
              <w:rPr>
                <w:lang w:eastAsia="zh-CN"/>
              </w:rPr>
              <w:t xml:space="preserve">Restriction to use NR </w:t>
            </w:r>
            <w:r w:rsidRPr="00C37D2B">
              <w:rPr>
                <w:rFonts w:cs="Arial"/>
                <w:szCs w:val="18"/>
                <w:lang w:eastAsia="zh-CN"/>
              </w:rPr>
              <w:t>when the NR is used as secondary RAT in EN-DC</w:t>
            </w: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928E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66643655" w14:textId="77777777" w:rsidR="00C111CB" w:rsidRPr="00C37D2B" w:rsidRDefault="00C111CB" w:rsidP="00C5229B">
            <w:pPr>
              <w:pStyle w:val="TAC"/>
              <w:rPr>
                <w:lang w:eastAsia="ja-JP"/>
              </w:rPr>
            </w:pPr>
            <w:r w:rsidRPr="00C37D2B">
              <w:rPr>
                <w:lang w:eastAsia="ja-JP"/>
              </w:rPr>
              <w:t>ignore</w:t>
            </w:r>
          </w:p>
        </w:tc>
      </w:tr>
      <w:tr w:rsidR="00C111CB" w:rsidRPr="00C37D2B" w14:paraId="5E073F41" w14:textId="77777777" w:rsidTr="00C5229B">
        <w:tc>
          <w:tcPr>
            <w:tcW w:w="2394" w:type="dxa"/>
            <w:tcBorders>
              <w:top w:val="single" w:sz="4" w:space="0" w:color="auto"/>
              <w:left w:val="single" w:sz="4" w:space="0" w:color="auto"/>
              <w:bottom w:val="single" w:sz="4" w:space="0" w:color="auto"/>
              <w:right w:val="single" w:sz="4" w:space="0" w:color="auto"/>
            </w:tcBorders>
          </w:tcPr>
          <w:p w14:paraId="6E381AFE" w14:textId="77777777" w:rsidR="00C111CB" w:rsidRPr="00C37D2B" w:rsidRDefault="00C111CB" w:rsidP="00C5229B">
            <w:pPr>
              <w:pStyle w:val="TAL"/>
              <w:rPr>
                <w:b/>
                <w:lang w:eastAsia="ja-JP"/>
              </w:rPr>
            </w:pPr>
            <w:r w:rsidRPr="00C37D2B">
              <w:rPr>
                <w:b/>
                <w:lang w:eastAsia="ja-JP"/>
              </w:rPr>
              <w:t>Core Network Type Restrictions</w:t>
            </w:r>
          </w:p>
        </w:tc>
        <w:tc>
          <w:tcPr>
            <w:tcW w:w="1067" w:type="dxa"/>
            <w:tcBorders>
              <w:top w:val="single" w:sz="4" w:space="0" w:color="auto"/>
              <w:left w:val="single" w:sz="4" w:space="0" w:color="auto"/>
              <w:bottom w:val="single" w:sz="4" w:space="0" w:color="auto"/>
              <w:right w:val="single" w:sz="4" w:space="0" w:color="auto"/>
            </w:tcBorders>
          </w:tcPr>
          <w:p w14:paraId="797062DA" w14:textId="77777777" w:rsidR="00C111CB" w:rsidRPr="00C37D2B" w:rsidRDefault="00C111CB" w:rsidP="00C5229B">
            <w:pPr>
              <w:pStyle w:val="TAL"/>
              <w:rPr>
                <w:rFonts w:ascii="Geneva" w:hAnsi="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AA4" w14:textId="77777777" w:rsidR="00C111CB" w:rsidRPr="00C37D2B" w:rsidRDefault="00C111CB" w:rsidP="00C5229B">
            <w:pPr>
              <w:pStyle w:val="TAL"/>
              <w:rPr>
                <w:i/>
                <w:lang w:eastAsia="ja-JP"/>
              </w:rPr>
            </w:pPr>
            <w:r w:rsidRPr="00C37D2B">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327562C0" w14:textId="77777777" w:rsidR="00C111CB" w:rsidRPr="00C37D2B" w:rsidRDefault="00C111CB" w:rsidP="00C5229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5A2C2D" w14:textId="77777777" w:rsidR="00C111CB" w:rsidRPr="00C37D2B" w:rsidRDefault="00C111CB" w:rsidP="00C5229B">
            <w:pPr>
              <w:pStyle w:val="TAL"/>
              <w:rPr>
                <w:szCs w:val="18"/>
                <w:lang w:eastAsia="zh-CN"/>
              </w:rPr>
            </w:pPr>
            <w:r w:rsidRPr="00C37D2B">
              <w:t xml:space="preserve">Includes </w:t>
            </w:r>
            <w:r w:rsidRPr="00C37D2B">
              <w:rPr>
                <w:lang w:eastAsia="ja-JP"/>
              </w:rPr>
              <w:t xml:space="preserve">any of the Serving PLMN or any PLMN of the Equivalent PLMNs listed in </w:t>
            </w:r>
            <w:r w:rsidRPr="00C37D2B">
              <w:rPr>
                <w:rFonts w:cs="Arial"/>
                <w:lang w:eastAsia="ja-JP"/>
              </w:rPr>
              <w:t xml:space="preserve">the </w:t>
            </w:r>
            <w:r w:rsidRPr="00C37D2B">
              <w:rPr>
                <w:rFonts w:cs="Arial"/>
                <w:i/>
                <w:lang w:eastAsia="ja-JP"/>
              </w:rPr>
              <w:t>Mobility Restriction List</w:t>
            </w:r>
            <w:r w:rsidRPr="00C37D2B">
              <w:rPr>
                <w:rFonts w:cs="Arial"/>
                <w:lang w:eastAsia="ja-JP"/>
              </w:rPr>
              <w:t xml:space="preserve"> IE for which</w:t>
            </w:r>
            <w:r w:rsidRPr="00C37D2B">
              <w:rPr>
                <w:szCs w:val="18"/>
                <w:lang w:eastAsia="zh-CN"/>
              </w:rPr>
              <w:t xml:space="preserve"> core network type restriction applies as specified in TS 23.501 [38].</w:t>
            </w:r>
          </w:p>
        </w:tc>
        <w:tc>
          <w:tcPr>
            <w:tcW w:w="1080" w:type="dxa"/>
            <w:tcBorders>
              <w:top w:val="single" w:sz="4" w:space="0" w:color="auto"/>
              <w:left w:val="single" w:sz="4" w:space="0" w:color="auto"/>
              <w:bottom w:val="single" w:sz="4" w:space="0" w:color="auto"/>
              <w:right w:val="single" w:sz="4" w:space="0" w:color="auto"/>
            </w:tcBorders>
          </w:tcPr>
          <w:p w14:paraId="0A5D9EAE" w14:textId="77777777" w:rsidR="00C111CB" w:rsidRPr="00C37D2B" w:rsidRDefault="00C111CB" w:rsidP="00C5229B">
            <w:pPr>
              <w:pStyle w:val="TAC"/>
              <w:rPr>
                <w:lang w:eastAsia="ja-JP"/>
              </w:rPr>
            </w:pPr>
            <w:r w:rsidRPr="00C37D2B">
              <w:rPr>
                <w:lang w:eastAsia="ja-JP"/>
              </w:rPr>
              <w:t>YES</w:t>
            </w:r>
          </w:p>
        </w:tc>
        <w:tc>
          <w:tcPr>
            <w:tcW w:w="1084" w:type="dxa"/>
            <w:tcBorders>
              <w:top w:val="single" w:sz="4" w:space="0" w:color="auto"/>
              <w:left w:val="single" w:sz="4" w:space="0" w:color="auto"/>
              <w:bottom w:val="single" w:sz="4" w:space="0" w:color="auto"/>
              <w:right w:val="single" w:sz="4" w:space="0" w:color="auto"/>
            </w:tcBorders>
          </w:tcPr>
          <w:p w14:paraId="449D3501" w14:textId="77777777" w:rsidR="00C111CB" w:rsidRPr="00C37D2B" w:rsidRDefault="00C111CB" w:rsidP="00C5229B">
            <w:pPr>
              <w:pStyle w:val="TAC"/>
              <w:rPr>
                <w:lang w:eastAsia="ja-JP"/>
              </w:rPr>
            </w:pPr>
            <w:r w:rsidRPr="00C37D2B">
              <w:rPr>
                <w:lang w:eastAsia="ja-JP"/>
              </w:rPr>
              <w:t>ignore</w:t>
            </w:r>
          </w:p>
        </w:tc>
      </w:tr>
      <w:tr w:rsidR="00C111CB" w:rsidRPr="00C37D2B" w14:paraId="3A84FE1F" w14:textId="77777777" w:rsidTr="00C5229B">
        <w:tc>
          <w:tcPr>
            <w:tcW w:w="2394" w:type="dxa"/>
            <w:tcBorders>
              <w:top w:val="single" w:sz="4" w:space="0" w:color="auto"/>
              <w:left w:val="single" w:sz="4" w:space="0" w:color="auto"/>
              <w:bottom w:val="single" w:sz="4" w:space="0" w:color="auto"/>
              <w:right w:val="single" w:sz="4" w:space="0" w:color="auto"/>
            </w:tcBorders>
          </w:tcPr>
          <w:p w14:paraId="57127CED" w14:textId="77777777" w:rsidR="00C111CB" w:rsidRPr="00C37D2B" w:rsidRDefault="00C111CB" w:rsidP="00C5229B">
            <w:pPr>
              <w:pStyle w:val="TAL"/>
              <w:ind w:left="142"/>
              <w:rPr>
                <w:bCs/>
                <w:lang w:eastAsia="zh-CN"/>
              </w:rPr>
            </w:pPr>
            <w:r w:rsidRPr="00C37D2B">
              <w:rPr>
                <w:bCs/>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14:paraId="7B4F618B"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2F5DFC58"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43A696B5" w14:textId="77777777" w:rsidR="00C111CB" w:rsidRPr="00C37D2B" w:rsidRDefault="00C111CB" w:rsidP="00C5229B">
            <w:pPr>
              <w:pStyle w:val="TAL"/>
              <w:rPr>
                <w:lang w:eastAsia="ja-JP"/>
              </w:rPr>
            </w:pPr>
            <w:r w:rsidRPr="00C37D2B">
              <w:rPr>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68F07651" w14:textId="77777777" w:rsidR="00C111CB" w:rsidRPr="00C37D2B" w:rsidRDefault="00C111CB" w:rsidP="00C5229B">
            <w:pPr>
              <w:pStyle w:val="TAL"/>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7F616"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2A8A314" w14:textId="77777777" w:rsidR="00C111CB" w:rsidRPr="00C37D2B" w:rsidRDefault="00C111CB" w:rsidP="00C5229B">
            <w:pPr>
              <w:pStyle w:val="TAC"/>
              <w:rPr>
                <w:lang w:eastAsia="ja-JP"/>
              </w:rPr>
            </w:pPr>
          </w:p>
        </w:tc>
      </w:tr>
      <w:tr w:rsidR="00C111CB" w:rsidRPr="00C37D2B" w14:paraId="089C3DEE" w14:textId="77777777" w:rsidTr="00C5229B">
        <w:tc>
          <w:tcPr>
            <w:tcW w:w="2394" w:type="dxa"/>
            <w:tcBorders>
              <w:top w:val="single" w:sz="4" w:space="0" w:color="auto"/>
              <w:left w:val="single" w:sz="4" w:space="0" w:color="auto"/>
              <w:bottom w:val="single" w:sz="4" w:space="0" w:color="auto"/>
              <w:right w:val="single" w:sz="4" w:space="0" w:color="auto"/>
            </w:tcBorders>
          </w:tcPr>
          <w:p w14:paraId="1B15CC85" w14:textId="77777777" w:rsidR="00C111CB" w:rsidRPr="00C37D2B" w:rsidRDefault="00C111CB" w:rsidP="00C5229B">
            <w:pPr>
              <w:pStyle w:val="TAL"/>
              <w:ind w:left="142"/>
              <w:rPr>
                <w:bCs/>
                <w:lang w:eastAsia="zh-CN"/>
              </w:rPr>
            </w:pPr>
            <w:r w:rsidRPr="00C37D2B">
              <w:rPr>
                <w:bCs/>
                <w:lang w:eastAsia="zh-CN"/>
              </w:rPr>
              <w:t>&gt;Core Network Type</w:t>
            </w:r>
          </w:p>
        </w:tc>
        <w:tc>
          <w:tcPr>
            <w:tcW w:w="1067" w:type="dxa"/>
            <w:tcBorders>
              <w:top w:val="single" w:sz="4" w:space="0" w:color="auto"/>
              <w:left w:val="single" w:sz="4" w:space="0" w:color="auto"/>
              <w:bottom w:val="single" w:sz="4" w:space="0" w:color="auto"/>
              <w:right w:val="single" w:sz="4" w:space="0" w:color="auto"/>
            </w:tcBorders>
          </w:tcPr>
          <w:p w14:paraId="2E53DB51" w14:textId="77777777" w:rsidR="00C111CB" w:rsidRPr="00C37D2B" w:rsidRDefault="00C111CB" w:rsidP="00C5229B">
            <w:pPr>
              <w:pStyle w:val="TAL"/>
              <w:rPr>
                <w:lang w:eastAsia="ja-JP"/>
              </w:rPr>
            </w:pPr>
            <w:r w:rsidRPr="00C37D2B">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6211737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287692E" w14:textId="77777777" w:rsidR="00C111CB" w:rsidRPr="00C37D2B" w:rsidRDefault="00C111CB" w:rsidP="00C5229B">
            <w:pPr>
              <w:pStyle w:val="TAL"/>
              <w:rPr>
                <w:lang w:eastAsia="ja-JP"/>
              </w:rPr>
            </w:pPr>
            <w:r w:rsidRPr="00C37D2B">
              <w:rPr>
                <w:lang w:eastAsia="ja-JP"/>
              </w:rPr>
              <w:t>ENUMERATED (5GCForbidden, …, EPCForbidden)</w:t>
            </w:r>
          </w:p>
        </w:tc>
        <w:tc>
          <w:tcPr>
            <w:tcW w:w="1700" w:type="dxa"/>
            <w:tcBorders>
              <w:top w:val="single" w:sz="4" w:space="0" w:color="auto"/>
              <w:left w:val="single" w:sz="4" w:space="0" w:color="auto"/>
              <w:bottom w:val="single" w:sz="4" w:space="0" w:color="auto"/>
              <w:right w:val="single" w:sz="4" w:space="0" w:color="auto"/>
            </w:tcBorders>
          </w:tcPr>
          <w:p w14:paraId="2FDAF875" w14:textId="77777777" w:rsidR="00C111CB" w:rsidRPr="00C37D2B" w:rsidRDefault="00C111CB" w:rsidP="00C5229B">
            <w:pPr>
              <w:pStyle w:val="TAL"/>
              <w:rPr>
                <w:szCs w:val="18"/>
                <w:lang w:eastAsia="zh-CN"/>
              </w:rPr>
            </w:pPr>
            <w:r w:rsidRPr="00C37D2B">
              <w:rPr>
                <w:szCs w:val="18"/>
                <w:lang w:eastAsia="zh-CN"/>
              </w:rPr>
              <w:t>The indication 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7E7A65CF" w14:textId="77777777" w:rsidR="00C111CB" w:rsidRPr="00C37D2B" w:rsidRDefault="00C111CB" w:rsidP="00C5229B">
            <w:pPr>
              <w:pStyle w:val="TAC"/>
              <w:rPr>
                <w:lang w:eastAsia="ja-JP"/>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38A0B714" w14:textId="77777777" w:rsidR="00C111CB" w:rsidRPr="00C37D2B" w:rsidRDefault="00C111CB" w:rsidP="00C5229B">
            <w:pPr>
              <w:pStyle w:val="TAC"/>
              <w:rPr>
                <w:lang w:eastAsia="ja-JP"/>
              </w:rPr>
            </w:pPr>
          </w:p>
        </w:tc>
      </w:tr>
      <w:tr w:rsidR="00C111CB" w:rsidRPr="00C37D2B" w14:paraId="4CF86A32" w14:textId="77777777" w:rsidTr="00C5229B">
        <w:tc>
          <w:tcPr>
            <w:tcW w:w="2394" w:type="dxa"/>
            <w:tcBorders>
              <w:top w:val="single" w:sz="4" w:space="0" w:color="auto"/>
              <w:left w:val="single" w:sz="4" w:space="0" w:color="auto"/>
              <w:bottom w:val="single" w:sz="4" w:space="0" w:color="auto"/>
              <w:right w:val="single" w:sz="4" w:space="0" w:color="auto"/>
            </w:tcBorders>
          </w:tcPr>
          <w:p w14:paraId="6D0087C2" w14:textId="77777777" w:rsidR="00C111CB" w:rsidRPr="00C37D2B" w:rsidRDefault="00C111CB" w:rsidP="00C5229B">
            <w:pPr>
              <w:pStyle w:val="TAL"/>
              <w:rPr>
                <w:bCs/>
                <w:lang w:eastAsia="zh-CN"/>
              </w:rPr>
            </w:pPr>
            <w:r w:rsidRPr="00C37D2B">
              <w:rPr>
                <w:rFonts w:cs="Arial"/>
                <w:szCs w:val="18"/>
                <w:lang w:eastAsia="ja-JP"/>
              </w:rPr>
              <w:t>NR Restriction in 5GS</w:t>
            </w:r>
          </w:p>
        </w:tc>
        <w:tc>
          <w:tcPr>
            <w:tcW w:w="1067" w:type="dxa"/>
            <w:tcBorders>
              <w:top w:val="single" w:sz="4" w:space="0" w:color="auto"/>
              <w:left w:val="single" w:sz="4" w:space="0" w:color="auto"/>
              <w:bottom w:val="single" w:sz="4" w:space="0" w:color="auto"/>
              <w:right w:val="single" w:sz="4" w:space="0" w:color="auto"/>
            </w:tcBorders>
          </w:tcPr>
          <w:p w14:paraId="48651570"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68F43C2E"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7CB5B063" w14:textId="77777777" w:rsidR="00C111CB" w:rsidRPr="00C37D2B" w:rsidRDefault="00C111CB" w:rsidP="00C5229B">
            <w:pPr>
              <w:pStyle w:val="TAL"/>
              <w:rPr>
                <w:lang w:eastAsia="ja-JP"/>
              </w:rPr>
            </w:pPr>
            <w:r w:rsidRPr="00C37D2B">
              <w:rPr>
                <w:rFonts w:cs="Arial"/>
                <w:szCs w:val="18"/>
                <w:lang w:eastAsia="ja-JP"/>
              </w:rPr>
              <w:t>ENUMERATED(NRrestrictedin5GS, …)</w:t>
            </w:r>
          </w:p>
        </w:tc>
        <w:tc>
          <w:tcPr>
            <w:tcW w:w="1700" w:type="dxa"/>
            <w:tcBorders>
              <w:top w:val="single" w:sz="4" w:space="0" w:color="auto"/>
              <w:left w:val="single" w:sz="4" w:space="0" w:color="auto"/>
              <w:bottom w:val="single" w:sz="4" w:space="0" w:color="auto"/>
              <w:right w:val="single" w:sz="4" w:space="0" w:color="auto"/>
            </w:tcBorders>
          </w:tcPr>
          <w:p w14:paraId="613CB395" w14:textId="77777777" w:rsidR="00C111CB" w:rsidRPr="00C37D2B" w:rsidRDefault="00C111CB" w:rsidP="00C5229B">
            <w:pPr>
              <w:pStyle w:val="TAL"/>
              <w:rPr>
                <w:szCs w:val="18"/>
                <w:lang w:eastAsia="zh-CN"/>
              </w:rPr>
            </w:pPr>
            <w:r w:rsidRPr="00C37D2B">
              <w:rPr>
                <w:rFonts w:cs="Arial"/>
                <w:szCs w:val="18"/>
                <w:lang w:eastAsia="zh-CN"/>
              </w:rPr>
              <w:t>Restriction to use NR</w:t>
            </w:r>
            <w:r w:rsidRPr="00C37D2B">
              <w:rPr>
                <w:lang w:eastAsia="zh-CN"/>
              </w:rPr>
              <w:t xml:space="preserve"> when the NR connects to 5GS</w:t>
            </w:r>
            <w:r w:rsidRPr="00C37D2B">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C25170"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69BB2E9F"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592A9964" w14:textId="77777777" w:rsidTr="00C5229B">
        <w:tc>
          <w:tcPr>
            <w:tcW w:w="2394" w:type="dxa"/>
            <w:tcBorders>
              <w:top w:val="single" w:sz="4" w:space="0" w:color="auto"/>
              <w:left w:val="single" w:sz="4" w:space="0" w:color="auto"/>
              <w:bottom w:val="single" w:sz="4" w:space="0" w:color="auto"/>
              <w:right w:val="single" w:sz="4" w:space="0" w:color="auto"/>
            </w:tcBorders>
          </w:tcPr>
          <w:p w14:paraId="710ED13C" w14:textId="77777777" w:rsidR="00C111CB" w:rsidRPr="00C37D2B" w:rsidRDefault="00C111CB" w:rsidP="00C5229B">
            <w:pPr>
              <w:pStyle w:val="TAL"/>
              <w:rPr>
                <w:bCs/>
                <w:lang w:eastAsia="zh-CN"/>
              </w:rPr>
            </w:pPr>
            <w:r w:rsidRPr="00C37D2B">
              <w:rPr>
                <w:lang w:eastAsia="ja-JP"/>
              </w:rPr>
              <w:t>Last NG-RAN PLMN Identity</w:t>
            </w:r>
          </w:p>
        </w:tc>
        <w:tc>
          <w:tcPr>
            <w:tcW w:w="1067" w:type="dxa"/>
            <w:tcBorders>
              <w:top w:val="single" w:sz="4" w:space="0" w:color="auto"/>
              <w:left w:val="single" w:sz="4" w:space="0" w:color="auto"/>
              <w:bottom w:val="single" w:sz="4" w:space="0" w:color="auto"/>
              <w:right w:val="single" w:sz="4" w:space="0" w:color="auto"/>
            </w:tcBorders>
          </w:tcPr>
          <w:p w14:paraId="607DD92A" w14:textId="77777777" w:rsidR="00C111CB" w:rsidRPr="00C37D2B" w:rsidRDefault="00C111CB" w:rsidP="00C5229B">
            <w:pPr>
              <w:pStyle w:val="TAL"/>
              <w:rPr>
                <w:lang w:eastAsia="ja-JP"/>
              </w:rPr>
            </w:pPr>
            <w:r w:rsidRPr="00C37D2B">
              <w:rPr>
                <w:lang w:eastAsia="ja-JP"/>
              </w:rPr>
              <w:t>O</w:t>
            </w:r>
          </w:p>
        </w:tc>
        <w:tc>
          <w:tcPr>
            <w:tcW w:w="1260" w:type="dxa"/>
            <w:tcBorders>
              <w:top w:val="single" w:sz="4" w:space="0" w:color="auto"/>
              <w:left w:val="single" w:sz="4" w:space="0" w:color="auto"/>
              <w:bottom w:val="single" w:sz="4" w:space="0" w:color="auto"/>
              <w:right w:val="single" w:sz="4" w:space="0" w:color="auto"/>
            </w:tcBorders>
          </w:tcPr>
          <w:p w14:paraId="57010F86"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BD7DC4" w14:textId="77777777" w:rsidR="00C111CB" w:rsidRPr="00C37D2B" w:rsidRDefault="00C111CB" w:rsidP="00C5229B">
            <w:pPr>
              <w:pStyle w:val="TAL"/>
              <w:rPr>
                <w:lang w:eastAsia="ja-JP"/>
              </w:rPr>
            </w:pPr>
            <w:r w:rsidRPr="00C37D2B">
              <w:rPr>
                <w:rFonts w:cs="Arial"/>
                <w:szCs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14:paraId="268EAC3C" w14:textId="77777777" w:rsidR="00C111CB" w:rsidRPr="00C37D2B" w:rsidRDefault="00C111CB" w:rsidP="00C5229B">
            <w:pPr>
              <w:pStyle w:val="TAL"/>
              <w:rPr>
                <w:lang w:eastAsia="zh-CN"/>
              </w:rPr>
            </w:pPr>
            <w:r w:rsidRPr="00C37D2B">
              <w:rPr>
                <w:lang w:eastAsia="zh-CN"/>
              </w:rPr>
              <w:t>Indicates the NG-RAN PLMN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4A724014" w14:textId="77777777" w:rsidR="00C111CB" w:rsidRPr="00C37D2B" w:rsidRDefault="00C111CB" w:rsidP="00C5229B">
            <w:pPr>
              <w:pStyle w:val="TAC"/>
              <w:rPr>
                <w:lang w:eastAsia="ja-JP"/>
              </w:rPr>
            </w:pPr>
            <w:r w:rsidRPr="00C37D2B">
              <w:rPr>
                <w:rFonts w:cs="Arial"/>
                <w:bCs/>
                <w:szCs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14:paraId="1C1127A5" w14:textId="77777777" w:rsidR="00C111CB" w:rsidRPr="00C37D2B" w:rsidRDefault="00C111CB" w:rsidP="00C5229B">
            <w:pPr>
              <w:pStyle w:val="TAC"/>
              <w:rPr>
                <w:lang w:eastAsia="ja-JP"/>
              </w:rPr>
            </w:pPr>
            <w:r w:rsidRPr="00C37D2B">
              <w:rPr>
                <w:rFonts w:cs="Arial"/>
                <w:bCs/>
                <w:szCs w:val="18"/>
                <w:lang w:eastAsia="zh-CN"/>
              </w:rPr>
              <w:t>ignore</w:t>
            </w:r>
          </w:p>
        </w:tc>
      </w:tr>
      <w:tr w:rsidR="00C111CB" w:rsidRPr="00C37D2B" w14:paraId="21599317" w14:textId="77777777" w:rsidTr="00C5229B">
        <w:tc>
          <w:tcPr>
            <w:tcW w:w="2394" w:type="dxa"/>
            <w:tcBorders>
              <w:top w:val="single" w:sz="4" w:space="0" w:color="auto"/>
              <w:left w:val="single" w:sz="4" w:space="0" w:color="auto"/>
              <w:bottom w:val="single" w:sz="4" w:space="0" w:color="auto"/>
              <w:right w:val="single" w:sz="4" w:space="0" w:color="auto"/>
            </w:tcBorders>
          </w:tcPr>
          <w:p w14:paraId="524B70DC" w14:textId="77777777" w:rsidR="00C111CB" w:rsidRPr="00C37D2B" w:rsidRDefault="00C111CB" w:rsidP="00C5229B">
            <w:pPr>
              <w:pStyle w:val="TAL"/>
              <w:rPr>
                <w:lang w:eastAsia="ja-JP"/>
              </w:rPr>
            </w:pPr>
            <w:r w:rsidRPr="00F4275D">
              <w:rPr>
                <w:rFonts w:cs="Arial"/>
                <w:szCs w:val="18"/>
              </w:rPr>
              <w:t>Unlicensed Spectrum Restriction</w:t>
            </w:r>
          </w:p>
        </w:tc>
        <w:tc>
          <w:tcPr>
            <w:tcW w:w="1067" w:type="dxa"/>
            <w:tcBorders>
              <w:top w:val="single" w:sz="4" w:space="0" w:color="auto"/>
              <w:left w:val="single" w:sz="4" w:space="0" w:color="auto"/>
              <w:bottom w:val="single" w:sz="4" w:space="0" w:color="auto"/>
              <w:right w:val="single" w:sz="4" w:space="0" w:color="auto"/>
            </w:tcBorders>
          </w:tcPr>
          <w:p w14:paraId="33359877" w14:textId="77777777" w:rsidR="00C111CB" w:rsidRPr="00C37D2B" w:rsidRDefault="00C111CB" w:rsidP="00C5229B">
            <w:pPr>
              <w:pStyle w:val="TAL"/>
              <w:rPr>
                <w:lang w:eastAsia="ja-JP"/>
              </w:rPr>
            </w:pPr>
            <w:r w:rsidRPr="00F4275D">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2A26E054"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078BADA" w14:textId="77777777" w:rsidR="00C111CB" w:rsidRPr="00C37D2B" w:rsidRDefault="00C111CB" w:rsidP="00C5229B">
            <w:pPr>
              <w:pStyle w:val="TAL"/>
              <w:rPr>
                <w:rFonts w:cs="Arial"/>
                <w:szCs w:val="18"/>
                <w:lang w:eastAsia="ja-JP"/>
              </w:rPr>
            </w:pPr>
            <w:r w:rsidRPr="00F4275D">
              <w:rPr>
                <w:rFonts w:cs="Arial"/>
                <w:szCs w:val="18"/>
              </w:rPr>
              <w:t>ENUMERATED(UnlicensedRestricted, …)</w:t>
            </w:r>
          </w:p>
        </w:tc>
        <w:tc>
          <w:tcPr>
            <w:tcW w:w="1700" w:type="dxa"/>
            <w:tcBorders>
              <w:top w:val="single" w:sz="4" w:space="0" w:color="auto"/>
              <w:left w:val="single" w:sz="4" w:space="0" w:color="auto"/>
              <w:bottom w:val="single" w:sz="4" w:space="0" w:color="auto"/>
              <w:right w:val="single" w:sz="4" w:space="0" w:color="auto"/>
            </w:tcBorders>
          </w:tcPr>
          <w:p w14:paraId="22A509D9" w14:textId="77777777" w:rsidR="00C111CB" w:rsidRPr="00C37D2B" w:rsidRDefault="00C111CB" w:rsidP="00C5229B">
            <w:pPr>
              <w:pStyle w:val="TAL"/>
              <w:rPr>
                <w:lang w:eastAsia="zh-CN"/>
              </w:rPr>
            </w:pPr>
            <w:r w:rsidRPr="00F4275D">
              <w:rPr>
                <w:rFonts w:cs="Arial"/>
                <w:szCs w:val="18"/>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30779CB4" w14:textId="77777777" w:rsidR="00C111CB" w:rsidRPr="00C37D2B" w:rsidRDefault="00C111CB" w:rsidP="00C5229B">
            <w:pPr>
              <w:pStyle w:val="TAC"/>
              <w:rPr>
                <w:rFonts w:cs="Arial"/>
                <w:bCs/>
                <w:szCs w:val="18"/>
                <w:lang w:eastAsia="zh-CN"/>
              </w:rPr>
            </w:pPr>
            <w:r w:rsidRPr="00F4275D">
              <w:rPr>
                <w:rFonts w:cs="Arial"/>
                <w:szCs w:val="18"/>
              </w:rPr>
              <w:t>YES</w:t>
            </w:r>
          </w:p>
        </w:tc>
        <w:tc>
          <w:tcPr>
            <w:tcW w:w="1084" w:type="dxa"/>
            <w:tcBorders>
              <w:top w:val="single" w:sz="4" w:space="0" w:color="auto"/>
              <w:left w:val="single" w:sz="4" w:space="0" w:color="auto"/>
              <w:bottom w:val="single" w:sz="4" w:space="0" w:color="auto"/>
              <w:right w:val="single" w:sz="4" w:space="0" w:color="auto"/>
            </w:tcBorders>
          </w:tcPr>
          <w:p w14:paraId="77C37B2E" w14:textId="77777777" w:rsidR="00C111CB" w:rsidRPr="00C37D2B" w:rsidRDefault="00C111CB" w:rsidP="00C5229B">
            <w:pPr>
              <w:pStyle w:val="TAC"/>
              <w:rPr>
                <w:rFonts w:cs="Arial"/>
                <w:bCs/>
                <w:szCs w:val="18"/>
                <w:lang w:eastAsia="zh-CN"/>
              </w:rPr>
            </w:pPr>
            <w:r w:rsidRPr="00B33E4F">
              <w:rPr>
                <w:rFonts w:cs="Arial"/>
                <w:szCs w:val="18"/>
              </w:rPr>
              <w:t>ignore</w:t>
            </w:r>
          </w:p>
        </w:tc>
      </w:tr>
      <w:tr w:rsidR="00C111CB" w:rsidRPr="00C37D2B" w14:paraId="20D0C4B5" w14:textId="77777777" w:rsidTr="00C5229B">
        <w:tc>
          <w:tcPr>
            <w:tcW w:w="2394" w:type="dxa"/>
            <w:tcBorders>
              <w:top w:val="single" w:sz="4" w:space="0" w:color="auto"/>
              <w:left w:val="single" w:sz="4" w:space="0" w:color="auto"/>
              <w:bottom w:val="single" w:sz="4" w:space="0" w:color="auto"/>
              <w:right w:val="single" w:sz="4" w:space="0" w:color="auto"/>
            </w:tcBorders>
          </w:tcPr>
          <w:p w14:paraId="046CAB1B" w14:textId="77777777" w:rsidR="00C111CB" w:rsidRPr="00F4275D" w:rsidRDefault="00C111CB" w:rsidP="00C5229B">
            <w:pPr>
              <w:pStyle w:val="TAL"/>
              <w:rPr>
                <w:rFonts w:cs="Arial"/>
                <w:szCs w:val="18"/>
              </w:rPr>
            </w:pPr>
            <w:r w:rsidRPr="00D80666">
              <w:rPr>
                <w:rFonts w:cs="Arial"/>
                <w:b/>
                <w:bCs/>
                <w:szCs w:val="18"/>
              </w:rPr>
              <w:t>RAT Restrictions</w:t>
            </w:r>
          </w:p>
        </w:tc>
        <w:tc>
          <w:tcPr>
            <w:tcW w:w="1067" w:type="dxa"/>
            <w:tcBorders>
              <w:top w:val="single" w:sz="4" w:space="0" w:color="auto"/>
              <w:left w:val="single" w:sz="4" w:space="0" w:color="auto"/>
              <w:bottom w:val="single" w:sz="4" w:space="0" w:color="auto"/>
              <w:right w:val="single" w:sz="4" w:space="0" w:color="auto"/>
            </w:tcBorders>
          </w:tcPr>
          <w:p w14:paraId="57ECE4CD" w14:textId="77777777" w:rsidR="00C111CB" w:rsidRPr="00F4275D" w:rsidRDefault="00C111CB" w:rsidP="00C5229B">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36127CF1" w14:textId="77777777" w:rsidR="00C111CB" w:rsidRPr="00C37D2B" w:rsidRDefault="00C111CB" w:rsidP="00C5229B">
            <w:pPr>
              <w:pStyle w:val="TAL"/>
              <w:rPr>
                <w:i/>
                <w:lang w:eastAsia="ja-JP"/>
              </w:rPr>
            </w:pPr>
            <w:r>
              <w:rPr>
                <w:i/>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14:paraId="7E4FF5AD" w14:textId="77777777" w:rsidR="00C111CB" w:rsidRPr="00F4275D" w:rsidRDefault="00C111CB" w:rsidP="00C5229B">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C90DCAA" w14:textId="77777777" w:rsidR="00C111CB" w:rsidRPr="00F4275D" w:rsidRDefault="00C111CB" w:rsidP="00C5229B">
            <w:pPr>
              <w:pStyle w:val="TAL"/>
              <w:rPr>
                <w:rFonts w:cs="Arial"/>
                <w:szCs w:val="18"/>
              </w:rPr>
            </w:pPr>
            <w:r>
              <w:rPr>
                <w:rFonts w:cs="Arial"/>
                <w:lang w:eastAsia="ja-JP"/>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3C6E5879"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7044F751" w14:textId="77777777" w:rsidR="00C111CB" w:rsidRPr="00B33E4F" w:rsidRDefault="00C111CB" w:rsidP="00C5229B">
            <w:pPr>
              <w:pStyle w:val="TAC"/>
              <w:rPr>
                <w:rFonts w:cs="Arial"/>
                <w:szCs w:val="18"/>
              </w:rPr>
            </w:pPr>
          </w:p>
        </w:tc>
      </w:tr>
      <w:tr w:rsidR="00C111CB" w:rsidRPr="00C37D2B" w14:paraId="043CF058" w14:textId="77777777" w:rsidTr="00C5229B">
        <w:tc>
          <w:tcPr>
            <w:tcW w:w="2394" w:type="dxa"/>
            <w:tcBorders>
              <w:top w:val="single" w:sz="4" w:space="0" w:color="auto"/>
              <w:left w:val="single" w:sz="4" w:space="0" w:color="auto"/>
              <w:bottom w:val="single" w:sz="4" w:space="0" w:color="auto"/>
              <w:right w:val="single" w:sz="4" w:space="0" w:color="auto"/>
            </w:tcBorders>
          </w:tcPr>
          <w:p w14:paraId="041704FC" w14:textId="77777777" w:rsidR="00C111CB" w:rsidRPr="00F4275D" w:rsidRDefault="00C111CB" w:rsidP="00C5229B">
            <w:pPr>
              <w:pStyle w:val="TAL"/>
              <w:ind w:left="142"/>
              <w:rPr>
                <w:rFonts w:cs="Arial"/>
                <w:szCs w:val="18"/>
              </w:rPr>
            </w:pPr>
            <w:r>
              <w:rPr>
                <w:rFonts w:cs="Arial"/>
                <w:szCs w:val="18"/>
              </w:rPr>
              <w:t>&gt;PLMN Identity</w:t>
            </w:r>
          </w:p>
        </w:tc>
        <w:tc>
          <w:tcPr>
            <w:tcW w:w="1067" w:type="dxa"/>
            <w:tcBorders>
              <w:top w:val="single" w:sz="4" w:space="0" w:color="auto"/>
              <w:left w:val="single" w:sz="4" w:space="0" w:color="auto"/>
              <w:bottom w:val="single" w:sz="4" w:space="0" w:color="auto"/>
              <w:right w:val="single" w:sz="4" w:space="0" w:color="auto"/>
            </w:tcBorders>
          </w:tcPr>
          <w:p w14:paraId="0226F7FD"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2C04607B"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3EF611AC" w14:textId="77777777" w:rsidR="00C111CB" w:rsidRPr="00F4275D" w:rsidRDefault="00C111CB" w:rsidP="00C5229B">
            <w:pPr>
              <w:pStyle w:val="TAL"/>
              <w:rPr>
                <w:rFonts w:cs="Arial"/>
                <w:szCs w:val="18"/>
              </w:rPr>
            </w:pPr>
            <w:r>
              <w:rPr>
                <w:rFonts w:cs="Arial"/>
                <w:szCs w:val="18"/>
              </w:rPr>
              <w:t>9.2.4</w:t>
            </w:r>
          </w:p>
        </w:tc>
        <w:tc>
          <w:tcPr>
            <w:tcW w:w="1700" w:type="dxa"/>
            <w:tcBorders>
              <w:top w:val="single" w:sz="4" w:space="0" w:color="auto"/>
              <w:left w:val="single" w:sz="4" w:space="0" w:color="auto"/>
              <w:bottom w:val="single" w:sz="4" w:space="0" w:color="auto"/>
              <w:right w:val="single" w:sz="4" w:space="0" w:color="auto"/>
            </w:tcBorders>
          </w:tcPr>
          <w:p w14:paraId="0110CCCE" w14:textId="77777777" w:rsidR="00C111CB" w:rsidRPr="00F4275D" w:rsidRDefault="00C111CB" w:rsidP="00C5229B">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8D9BBA"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5F9C24CF" w14:textId="77777777" w:rsidR="00C111CB" w:rsidRPr="00B33E4F" w:rsidRDefault="00C111CB" w:rsidP="00C5229B">
            <w:pPr>
              <w:pStyle w:val="TAC"/>
              <w:rPr>
                <w:rFonts w:cs="Arial"/>
                <w:szCs w:val="18"/>
              </w:rPr>
            </w:pPr>
          </w:p>
        </w:tc>
      </w:tr>
      <w:tr w:rsidR="00C111CB" w:rsidRPr="00C37D2B" w14:paraId="4DF872A1" w14:textId="77777777" w:rsidTr="00C5229B">
        <w:tc>
          <w:tcPr>
            <w:tcW w:w="2394" w:type="dxa"/>
            <w:tcBorders>
              <w:top w:val="single" w:sz="4" w:space="0" w:color="auto"/>
              <w:left w:val="single" w:sz="4" w:space="0" w:color="auto"/>
              <w:bottom w:val="single" w:sz="4" w:space="0" w:color="auto"/>
              <w:right w:val="single" w:sz="4" w:space="0" w:color="auto"/>
            </w:tcBorders>
          </w:tcPr>
          <w:p w14:paraId="30DD1CF6" w14:textId="77777777" w:rsidR="00C111CB" w:rsidRPr="00F4275D" w:rsidRDefault="00C111CB" w:rsidP="00C5229B">
            <w:pPr>
              <w:pStyle w:val="TAL"/>
              <w:ind w:left="142"/>
              <w:rPr>
                <w:rFonts w:cs="Arial"/>
                <w:szCs w:val="18"/>
              </w:rPr>
            </w:pPr>
            <w:r>
              <w:rPr>
                <w:rFonts w:cs="Arial"/>
                <w:szCs w:val="18"/>
              </w:rPr>
              <w:t>&gt;RAT Restriction Information</w:t>
            </w:r>
          </w:p>
        </w:tc>
        <w:tc>
          <w:tcPr>
            <w:tcW w:w="1067" w:type="dxa"/>
            <w:tcBorders>
              <w:top w:val="single" w:sz="4" w:space="0" w:color="auto"/>
              <w:left w:val="single" w:sz="4" w:space="0" w:color="auto"/>
              <w:bottom w:val="single" w:sz="4" w:space="0" w:color="auto"/>
              <w:right w:val="single" w:sz="4" w:space="0" w:color="auto"/>
            </w:tcBorders>
          </w:tcPr>
          <w:p w14:paraId="2DACDDAA" w14:textId="77777777" w:rsidR="00C111CB" w:rsidRPr="00F4275D" w:rsidRDefault="00C111CB" w:rsidP="00C5229B">
            <w:pPr>
              <w:pStyle w:val="TAL"/>
              <w:rPr>
                <w:rFonts w:cs="Arial"/>
                <w:szCs w:val="18"/>
              </w:rPr>
            </w:pPr>
            <w:r>
              <w:rPr>
                <w:rFonts w:cs="Arial"/>
                <w:szCs w:val="18"/>
              </w:rPr>
              <w:t>M</w:t>
            </w:r>
          </w:p>
        </w:tc>
        <w:tc>
          <w:tcPr>
            <w:tcW w:w="1260" w:type="dxa"/>
            <w:tcBorders>
              <w:top w:val="single" w:sz="4" w:space="0" w:color="auto"/>
              <w:left w:val="single" w:sz="4" w:space="0" w:color="auto"/>
              <w:bottom w:val="single" w:sz="4" w:space="0" w:color="auto"/>
              <w:right w:val="single" w:sz="4" w:space="0" w:color="auto"/>
            </w:tcBorders>
          </w:tcPr>
          <w:p w14:paraId="5BC0837F" w14:textId="77777777" w:rsidR="00C111CB" w:rsidRPr="00C37D2B"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03817695" w14:textId="77777777" w:rsidR="00C111CB" w:rsidRDefault="00C111CB" w:rsidP="00C5229B">
            <w:pPr>
              <w:pStyle w:val="TAL"/>
            </w:pPr>
            <w:r>
              <w:t>BIT STRING {</w:t>
            </w:r>
          </w:p>
          <w:p w14:paraId="18AEE4A2" w14:textId="77777777" w:rsidR="00C111CB" w:rsidRDefault="00C111CB" w:rsidP="00C5229B">
            <w:pPr>
              <w:pStyle w:val="TAL"/>
            </w:pPr>
            <w:r>
              <w:t>LEO (0),</w:t>
            </w:r>
          </w:p>
          <w:p w14:paraId="0885DEAA" w14:textId="77777777" w:rsidR="00C111CB" w:rsidRDefault="00C111CB" w:rsidP="00C5229B">
            <w:pPr>
              <w:pStyle w:val="TAL"/>
            </w:pPr>
            <w:r>
              <w:t>MEO (1),</w:t>
            </w:r>
          </w:p>
          <w:p w14:paraId="12BBE1FF" w14:textId="77777777" w:rsidR="00C111CB" w:rsidRDefault="00C111CB" w:rsidP="00C5229B">
            <w:pPr>
              <w:pStyle w:val="TAL"/>
            </w:pPr>
            <w:r>
              <w:t>GEO (2),</w:t>
            </w:r>
          </w:p>
          <w:p w14:paraId="4CD9BCFE" w14:textId="77777777" w:rsidR="00C111CB" w:rsidRDefault="00C111CB" w:rsidP="00C5229B">
            <w:pPr>
              <w:pStyle w:val="TAL"/>
            </w:pPr>
            <w:r>
              <w:t>OTHERSAT (3)}</w:t>
            </w:r>
          </w:p>
          <w:p w14:paraId="58342F71" w14:textId="77777777" w:rsidR="00C111CB" w:rsidRPr="00F4275D" w:rsidRDefault="00C111CB" w:rsidP="00C5229B">
            <w:pPr>
              <w:pStyle w:val="TAL"/>
              <w:rPr>
                <w:rFonts w:cs="Arial"/>
                <w:szCs w:val="18"/>
              </w:rPr>
            </w:pPr>
            <w:r>
              <w:t>(SIZE(8, …))</w:t>
            </w:r>
          </w:p>
        </w:tc>
        <w:tc>
          <w:tcPr>
            <w:tcW w:w="1700" w:type="dxa"/>
            <w:tcBorders>
              <w:top w:val="single" w:sz="4" w:space="0" w:color="auto"/>
              <w:left w:val="single" w:sz="4" w:space="0" w:color="auto"/>
              <w:bottom w:val="single" w:sz="4" w:space="0" w:color="auto"/>
              <w:right w:val="single" w:sz="4" w:space="0" w:color="auto"/>
            </w:tcBorders>
          </w:tcPr>
          <w:p w14:paraId="650CF3B7" w14:textId="77777777" w:rsidR="00C111CB" w:rsidRPr="001D2E49" w:rsidRDefault="00C111CB" w:rsidP="00C5229B">
            <w:pPr>
              <w:pStyle w:val="TAL"/>
              <w:rPr>
                <w:lang w:eastAsia="ja-JP"/>
              </w:rPr>
            </w:pPr>
            <w:r w:rsidRPr="001D2E49">
              <w:rPr>
                <w:lang w:eastAsia="ja-JP"/>
              </w:rPr>
              <w:t>Each position in the bitmap represents a RAT.</w:t>
            </w:r>
          </w:p>
          <w:p w14:paraId="3CEEA260"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"1", the respective RAT is restricted for the UE</w:t>
            </w:r>
            <w:r w:rsidRPr="001D2E49">
              <w:rPr>
                <w:lang w:eastAsia="ja-JP"/>
              </w:rPr>
              <w:t>.</w:t>
            </w:r>
          </w:p>
          <w:p w14:paraId="29D8101F" w14:textId="77777777" w:rsidR="00C111CB" w:rsidRPr="001D2E49" w:rsidRDefault="00C111CB" w:rsidP="00C5229B">
            <w:pPr>
              <w:pStyle w:val="TAL"/>
              <w:rPr>
                <w:lang w:eastAsia="ja-JP"/>
              </w:rPr>
            </w:pPr>
            <w:r w:rsidRPr="001D2E49">
              <w:rPr>
                <w:lang w:eastAsia="ja-JP"/>
              </w:rPr>
              <w:t xml:space="preserve">If a bit is set to </w:t>
            </w:r>
            <w:r w:rsidRPr="001D2E49">
              <w:rPr>
                <w:rFonts w:cs="Arial"/>
                <w:lang w:eastAsia="ja-JP"/>
              </w:rPr>
              <w:t>"0", the respective RAT is not restricted for the UE</w:t>
            </w:r>
            <w:r w:rsidRPr="001D2E49">
              <w:rPr>
                <w:lang w:eastAsia="ja-JP"/>
              </w:rPr>
              <w:t>.</w:t>
            </w:r>
          </w:p>
          <w:p w14:paraId="60EF4788" w14:textId="77777777" w:rsidR="00C111CB" w:rsidRPr="00F4275D" w:rsidRDefault="00C111CB" w:rsidP="00C5229B">
            <w:pPr>
              <w:pStyle w:val="TAL"/>
              <w:rPr>
                <w:rFonts w:cs="Arial"/>
                <w:szCs w:val="18"/>
              </w:rPr>
            </w:pPr>
            <w:r>
              <w:rPr>
                <w:rFonts w:cs="Arial"/>
                <w:lang w:eastAsia="ja-JP"/>
              </w:rPr>
              <w:t xml:space="preserve">Bits 4-7 </w:t>
            </w:r>
            <w:r w:rsidRPr="001D2E49">
              <w:rPr>
                <w:rFonts w:cs="Arial"/>
                <w:lang w:eastAsia="ja-JP"/>
              </w:rPr>
              <w:t>reserved for future use.</w:t>
            </w:r>
          </w:p>
        </w:tc>
        <w:tc>
          <w:tcPr>
            <w:tcW w:w="1080" w:type="dxa"/>
            <w:tcBorders>
              <w:top w:val="single" w:sz="4" w:space="0" w:color="auto"/>
              <w:left w:val="single" w:sz="4" w:space="0" w:color="auto"/>
              <w:bottom w:val="single" w:sz="4" w:space="0" w:color="auto"/>
              <w:right w:val="single" w:sz="4" w:space="0" w:color="auto"/>
            </w:tcBorders>
          </w:tcPr>
          <w:p w14:paraId="5698172E" w14:textId="77777777" w:rsidR="00C111CB" w:rsidRPr="00F4275D" w:rsidRDefault="00C111CB" w:rsidP="00C5229B">
            <w:pPr>
              <w:pStyle w:val="TAC"/>
              <w:rPr>
                <w:rFonts w:cs="Arial"/>
                <w:szCs w:val="18"/>
              </w:rPr>
            </w:pPr>
            <w:r w:rsidRPr="00C37D2B">
              <w:rPr>
                <w:lang w:eastAsia="ja-JP"/>
              </w:rPr>
              <w:t>–</w:t>
            </w:r>
          </w:p>
        </w:tc>
        <w:tc>
          <w:tcPr>
            <w:tcW w:w="1084" w:type="dxa"/>
            <w:tcBorders>
              <w:top w:val="single" w:sz="4" w:space="0" w:color="auto"/>
              <w:left w:val="single" w:sz="4" w:space="0" w:color="auto"/>
              <w:bottom w:val="single" w:sz="4" w:space="0" w:color="auto"/>
              <w:right w:val="single" w:sz="4" w:space="0" w:color="auto"/>
            </w:tcBorders>
          </w:tcPr>
          <w:p w14:paraId="23BE1355" w14:textId="77777777" w:rsidR="00C111CB" w:rsidRPr="00B33E4F" w:rsidRDefault="00C111CB" w:rsidP="00C5229B">
            <w:pPr>
              <w:pStyle w:val="TAC"/>
              <w:rPr>
                <w:rFonts w:cs="Arial"/>
                <w:szCs w:val="18"/>
              </w:rPr>
            </w:pPr>
          </w:p>
        </w:tc>
      </w:tr>
    </w:tbl>
    <w:p w14:paraId="4F5260A8"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0CB774E" w14:textId="77777777" w:rsidTr="00C5229B">
        <w:tc>
          <w:tcPr>
            <w:tcW w:w="3686" w:type="dxa"/>
          </w:tcPr>
          <w:p w14:paraId="2652E287" w14:textId="77777777" w:rsidR="00C111CB" w:rsidRPr="00C37D2B" w:rsidRDefault="00C111CB" w:rsidP="00C5229B">
            <w:pPr>
              <w:pStyle w:val="TAH"/>
              <w:rPr>
                <w:lang w:eastAsia="ja-JP"/>
              </w:rPr>
            </w:pPr>
            <w:r w:rsidRPr="00C37D2B">
              <w:rPr>
                <w:lang w:eastAsia="ja-JP"/>
              </w:rPr>
              <w:t>Range bound</w:t>
            </w:r>
          </w:p>
        </w:tc>
        <w:tc>
          <w:tcPr>
            <w:tcW w:w="5670" w:type="dxa"/>
          </w:tcPr>
          <w:p w14:paraId="54C9122F" w14:textId="77777777" w:rsidR="00C111CB" w:rsidRPr="00C37D2B" w:rsidRDefault="00C111CB" w:rsidP="00C5229B">
            <w:pPr>
              <w:pStyle w:val="TAH"/>
              <w:rPr>
                <w:lang w:eastAsia="ja-JP"/>
              </w:rPr>
            </w:pPr>
            <w:r w:rsidRPr="00C37D2B">
              <w:rPr>
                <w:lang w:eastAsia="ja-JP"/>
              </w:rPr>
              <w:t>Explanation</w:t>
            </w:r>
          </w:p>
        </w:tc>
      </w:tr>
      <w:tr w:rsidR="00C111CB" w:rsidRPr="00C37D2B" w14:paraId="5D0E4CE1" w14:textId="77777777" w:rsidTr="00C5229B">
        <w:tc>
          <w:tcPr>
            <w:tcW w:w="3686" w:type="dxa"/>
          </w:tcPr>
          <w:p w14:paraId="58ACCA32"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axnoofEPLMNs</w:t>
            </w:r>
          </w:p>
        </w:tc>
        <w:tc>
          <w:tcPr>
            <w:tcW w:w="5670" w:type="dxa"/>
          </w:tcPr>
          <w:p w14:paraId="77D5B85A" w14:textId="77777777" w:rsidR="00C111CB" w:rsidRPr="00C37D2B" w:rsidRDefault="00C111CB" w:rsidP="00C5229B">
            <w:pPr>
              <w:pStyle w:val="TAL"/>
              <w:rPr>
                <w:lang w:eastAsia="ja-JP"/>
              </w:rPr>
            </w:pPr>
            <w:r w:rsidRPr="00C37D2B">
              <w:rPr>
                <w:lang w:eastAsia="ja-JP"/>
              </w:rPr>
              <w:t>Maximum no. of equivalent PLMN Ids. Value is 15.</w:t>
            </w:r>
          </w:p>
        </w:tc>
      </w:tr>
      <w:tr w:rsidR="00C111CB" w:rsidRPr="00C37D2B" w14:paraId="3A750E66" w14:textId="77777777" w:rsidTr="00C5229B">
        <w:tc>
          <w:tcPr>
            <w:tcW w:w="3686" w:type="dxa"/>
          </w:tcPr>
          <w:p w14:paraId="08A83B11" w14:textId="77777777" w:rsidR="00C111CB" w:rsidRPr="00C37D2B" w:rsidRDefault="00C111CB" w:rsidP="00C5229B">
            <w:pPr>
              <w:pStyle w:val="TAL"/>
              <w:rPr>
                <w:lang w:eastAsia="ja-JP"/>
              </w:rPr>
            </w:pPr>
            <w:r w:rsidRPr="00C37D2B">
              <w:rPr>
                <w:rFonts w:eastAsia="MS Mincho"/>
                <w:lang w:eastAsia="ja-JP"/>
              </w:rPr>
              <w:t>m</w:t>
            </w:r>
            <w:r w:rsidRPr="00C37D2B">
              <w:rPr>
                <w:lang w:eastAsia="ja-JP"/>
              </w:rPr>
              <w:t>axnoofEPLMNsPlusOne</w:t>
            </w:r>
          </w:p>
        </w:tc>
        <w:tc>
          <w:tcPr>
            <w:tcW w:w="5670" w:type="dxa"/>
          </w:tcPr>
          <w:p w14:paraId="38EEC129" w14:textId="77777777" w:rsidR="00C111CB" w:rsidRPr="00C37D2B" w:rsidRDefault="00C111CB" w:rsidP="00C5229B">
            <w:pPr>
              <w:pStyle w:val="TAL"/>
              <w:rPr>
                <w:lang w:eastAsia="ja-JP"/>
              </w:rPr>
            </w:pPr>
            <w:r w:rsidRPr="00C37D2B">
              <w:rPr>
                <w:lang w:eastAsia="ja-JP"/>
              </w:rPr>
              <w:t>Maximum no. of equivalent PLMN Ids plus one. Value is 16.</w:t>
            </w:r>
          </w:p>
        </w:tc>
      </w:tr>
      <w:tr w:rsidR="00C111CB" w:rsidRPr="00C37D2B" w14:paraId="5905E22E" w14:textId="77777777" w:rsidTr="00C5229B">
        <w:tc>
          <w:tcPr>
            <w:tcW w:w="3686" w:type="dxa"/>
          </w:tcPr>
          <w:p w14:paraId="37B623FD" w14:textId="77777777" w:rsidR="00C111CB" w:rsidRPr="00C37D2B" w:rsidRDefault="00C111CB" w:rsidP="00C5229B">
            <w:pPr>
              <w:pStyle w:val="TAL"/>
              <w:rPr>
                <w:rFonts w:eastAsia="MS Mincho"/>
                <w:lang w:eastAsia="ja-JP"/>
              </w:rPr>
            </w:pPr>
            <w:r w:rsidRPr="00C37D2B">
              <w:rPr>
                <w:rFonts w:eastAsia="MS Mincho"/>
                <w:lang w:eastAsia="ja-JP"/>
              </w:rPr>
              <w:t>maxnoofForbTACs</w:t>
            </w:r>
          </w:p>
        </w:tc>
        <w:tc>
          <w:tcPr>
            <w:tcW w:w="5670" w:type="dxa"/>
          </w:tcPr>
          <w:p w14:paraId="618F7EF2" w14:textId="77777777" w:rsidR="00C111CB" w:rsidRPr="00C37D2B" w:rsidRDefault="00C111CB" w:rsidP="00C5229B">
            <w:pPr>
              <w:pStyle w:val="TAL"/>
              <w:rPr>
                <w:lang w:eastAsia="ja-JP"/>
              </w:rPr>
            </w:pPr>
            <w:r w:rsidRPr="00C37D2B">
              <w:rPr>
                <w:lang w:eastAsia="ja-JP"/>
              </w:rPr>
              <w:t>Maximum no. of forbidden Tracking Area Codes. Value is 4096.</w:t>
            </w:r>
          </w:p>
        </w:tc>
      </w:tr>
      <w:tr w:rsidR="00C111CB" w:rsidRPr="00C37D2B" w14:paraId="2C09E21D" w14:textId="77777777" w:rsidTr="00C5229B">
        <w:tc>
          <w:tcPr>
            <w:tcW w:w="3686" w:type="dxa"/>
          </w:tcPr>
          <w:p w14:paraId="51C2D780" w14:textId="77777777" w:rsidR="00C111CB" w:rsidRPr="00C37D2B" w:rsidRDefault="00C111CB" w:rsidP="00C5229B">
            <w:pPr>
              <w:pStyle w:val="TAL"/>
              <w:rPr>
                <w:rFonts w:eastAsia="MS Mincho"/>
                <w:lang w:eastAsia="ja-JP"/>
              </w:rPr>
            </w:pPr>
            <w:r w:rsidRPr="00C37D2B">
              <w:rPr>
                <w:rFonts w:eastAsia="MS Mincho"/>
                <w:lang w:eastAsia="ja-JP"/>
              </w:rPr>
              <w:t>maxnoofForbLACs</w:t>
            </w:r>
          </w:p>
        </w:tc>
        <w:tc>
          <w:tcPr>
            <w:tcW w:w="5670" w:type="dxa"/>
          </w:tcPr>
          <w:p w14:paraId="3AD22CB5" w14:textId="77777777" w:rsidR="00C111CB" w:rsidRPr="00C37D2B" w:rsidRDefault="00C111CB" w:rsidP="00C5229B">
            <w:pPr>
              <w:pStyle w:val="TAL"/>
              <w:rPr>
                <w:lang w:eastAsia="ja-JP"/>
              </w:rPr>
            </w:pPr>
            <w:r w:rsidRPr="00C37D2B">
              <w:rPr>
                <w:lang w:eastAsia="ja-JP"/>
              </w:rPr>
              <w:t>Maximum no. of forbidden Location Area Codes. Value is 4096.</w:t>
            </w:r>
          </w:p>
        </w:tc>
      </w:tr>
    </w:tbl>
    <w:p w14:paraId="12343B85" w14:textId="77777777" w:rsidR="00C111CB" w:rsidRPr="00C37D2B" w:rsidRDefault="00C111CB" w:rsidP="00B3653F"/>
    <w:p w14:paraId="78DC0DA4" w14:textId="77777777" w:rsidR="00C111CB" w:rsidRPr="00C37D2B" w:rsidRDefault="00C111CB" w:rsidP="00B3653F">
      <w:pPr>
        <w:pStyle w:val="Heading3"/>
      </w:pPr>
      <w:bookmarkStart w:id="2350" w:name="_Toc20954467"/>
      <w:bookmarkStart w:id="2351" w:name="_Toc29902471"/>
      <w:bookmarkStart w:id="2352" w:name="_Toc29906475"/>
      <w:bookmarkStart w:id="2353" w:name="_Toc36550465"/>
      <w:bookmarkStart w:id="2354" w:name="_Toc45104222"/>
      <w:bookmarkStart w:id="2355" w:name="_Toc45227718"/>
      <w:bookmarkStart w:id="2356" w:name="_Toc45891532"/>
      <w:bookmarkStart w:id="2357" w:name="_Toc51764176"/>
      <w:bookmarkStart w:id="2358" w:name="_Toc56528177"/>
      <w:bookmarkStart w:id="2359" w:name="_Toc64382144"/>
      <w:bookmarkStart w:id="2360" w:name="_Toc66283719"/>
      <w:bookmarkStart w:id="2361" w:name="_Toc67911095"/>
      <w:bookmarkStart w:id="2362" w:name="_Toc73979873"/>
      <w:bookmarkStart w:id="2363" w:name="_Toc88650597"/>
      <w:bookmarkStart w:id="2364" w:name="_Toc97885724"/>
      <w:bookmarkStart w:id="2365" w:name="_Toc98882851"/>
      <w:bookmarkStart w:id="2366" w:name="_Toc105523387"/>
      <w:bookmarkStart w:id="2367" w:name="_Toc106130931"/>
      <w:bookmarkStart w:id="2368" w:name="_Toc113840082"/>
      <w:r w:rsidRPr="00C37D2B">
        <w:t>9.2.4</w:t>
      </w:r>
      <w:r w:rsidRPr="00C37D2B">
        <w:tab/>
        <w:t>PLMN Identity</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2D0452DA" w14:textId="77777777" w:rsidR="00C111CB" w:rsidRPr="00C37D2B" w:rsidRDefault="00C111CB" w:rsidP="00B3653F">
      <w:r w:rsidRPr="00C37D2B">
        <w:t>This information element indicates the 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C111CB" w:rsidRPr="00C37D2B" w14:paraId="33603E2E" w14:textId="77777777" w:rsidTr="00C5229B">
        <w:trPr>
          <w:jc w:val="center"/>
        </w:trPr>
        <w:tc>
          <w:tcPr>
            <w:tcW w:w="1838" w:type="dxa"/>
          </w:tcPr>
          <w:p w14:paraId="19EB3BDB" w14:textId="77777777" w:rsidR="00C111CB" w:rsidRPr="00C37D2B" w:rsidRDefault="00C111CB" w:rsidP="00C5229B">
            <w:pPr>
              <w:pStyle w:val="TAH"/>
              <w:rPr>
                <w:lang w:eastAsia="ja-JP"/>
              </w:rPr>
            </w:pPr>
            <w:r w:rsidRPr="00C37D2B">
              <w:rPr>
                <w:lang w:eastAsia="ja-JP"/>
              </w:rPr>
              <w:t>IE/Group Name</w:t>
            </w:r>
          </w:p>
        </w:tc>
        <w:tc>
          <w:tcPr>
            <w:tcW w:w="1260" w:type="dxa"/>
          </w:tcPr>
          <w:p w14:paraId="7063FF0C" w14:textId="77777777" w:rsidR="00C111CB" w:rsidRPr="00C37D2B" w:rsidRDefault="00C111CB" w:rsidP="00C5229B">
            <w:pPr>
              <w:pStyle w:val="TAH"/>
              <w:rPr>
                <w:lang w:eastAsia="ja-JP"/>
              </w:rPr>
            </w:pPr>
            <w:r w:rsidRPr="00C37D2B">
              <w:rPr>
                <w:lang w:eastAsia="ja-JP"/>
              </w:rPr>
              <w:t>Presence</w:t>
            </w:r>
          </w:p>
        </w:tc>
        <w:tc>
          <w:tcPr>
            <w:tcW w:w="900" w:type="dxa"/>
          </w:tcPr>
          <w:p w14:paraId="473C5BEE" w14:textId="77777777" w:rsidR="00C111CB" w:rsidRPr="00C37D2B" w:rsidRDefault="00C111CB" w:rsidP="00C5229B">
            <w:pPr>
              <w:pStyle w:val="TAH"/>
              <w:rPr>
                <w:lang w:eastAsia="ja-JP"/>
              </w:rPr>
            </w:pPr>
            <w:r w:rsidRPr="00C37D2B">
              <w:rPr>
                <w:lang w:eastAsia="ja-JP"/>
              </w:rPr>
              <w:t>Range</w:t>
            </w:r>
          </w:p>
        </w:tc>
        <w:tc>
          <w:tcPr>
            <w:tcW w:w="1980" w:type="dxa"/>
          </w:tcPr>
          <w:p w14:paraId="719F9AF1" w14:textId="77777777" w:rsidR="00C111CB" w:rsidRPr="00C37D2B" w:rsidRDefault="00C111CB" w:rsidP="00C5229B">
            <w:pPr>
              <w:pStyle w:val="TAH"/>
              <w:rPr>
                <w:lang w:eastAsia="ja-JP"/>
              </w:rPr>
            </w:pPr>
            <w:r w:rsidRPr="00C37D2B">
              <w:rPr>
                <w:lang w:eastAsia="ja-JP"/>
              </w:rPr>
              <w:t>IE type and reference</w:t>
            </w:r>
          </w:p>
        </w:tc>
        <w:tc>
          <w:tcPr>
            <w:tcW w:w="3378" w:type="dxa"/>
          </w:tcPr>
          <w:p w14:paraId="1307F57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7043EB" w14:textId="77777777" w:rsidTr="00C5229B">
        <w:trPr>
          <w:jc w:val="center"/>
        </w:trPr>
        <w:tc>
          <w:tcPr>
            <w:tcW w:w="1838" w:type="dxa"/>
          </w:tcPr>
          <w:p w14:paraId="0E3E38CA" w14:textId="77777777" w:rsidR="00C111CB" w:rsidRPr="00C37D2B" w:rsidRDefault="00C111CB" w:rsidP="00C5229B">
            <w:pPr>
              <w:pStyle w:val="TAL"/>
              <w:rPr>
                <w:lang w:eastAsia="ja-JP"/>
              </w:rPr>
            </w:pPr>
            <w:r w:rsidRPr="00C37D2B">
              <w:rPr>
                <w:lang w:eastAsia="ja-JP"/>
              </w:rPr>
              <w:t>PLMN Identity</w:t>
            </w:r>
          </w:p>
        </w:tc>
        <w:tc>
          <w:tcPr>
            <w:tcW w:w="1260" w:type="dxa"/>
          </w:tcPr>
          <w:p w14:paraId="04155B34" w14:textId="77777777" w:rsidR="00C111CB" w:rsidRPr="00C37D2B" w:rsidRDefault="00C111CB" w:rsidP="00C5229B">
            <w:pPr>
              <w:pStyle w:val="TAL"/>
              <w:rPr>
                <w:lang w:eastAsia="ja-JP"/>
              </w:rPr>
            </w:pPr>
            <w:r w:rsidRPr="00C37D2B">
              <w:rPr>
                <w:lang w:eastAsia="ja-JP"/>
              </w:rPr>
              <w:t>M</w:t>
            </w:r>
          </w:p>
        </w:tc>
        <w:tc>
          <w:tcPr>
            <w:tcW w:w="900" w:type="dxa"/>
          </w:tcPr>
          <w:p w14:paraId="425887BF" w14:textId="77777777" w:rsidR="00C111CB" w:rsidRPr="00C37D2B" w:rsidRDefault="00C111CB" w:rsidP="00C5229B">
            <w:pPr>
              <w:pStyle w:val="TAL"/>
              <w:rPr>
                <w:lang w:eastAsia="ja-JP"/>
              </w:rPr>
            </w:pPr>
          </w:p>
        </w:tc>
        <w:tc>
          <w:tcPr>
            <w:tcW w:w="1980" w:type="dxa"/>
          </w:tcPr>
          <w:p w14:paraId="595C8A85" w14:textId="77777777" w:rsidR="00C111CB" w:rsidRPr="00C37D2B" w:rsidRDefault="00C111CB" w:rsidP="00C5229B">
            <w:pPr>
              <w:pStyle w:val="TAL"/>
              <w:rPr>
                <w:lang w:eastAsia="ja-JP"/>
              </w:rPr>
            </w:pPr>
            <w:r w:rsidRPr="00C37D2B">
              <w:rPr>
                <w:lang w:eastAsia="ja-JP"/>
              </w:rPr>
              <w:t>OCTET STRING (3)</w:t>
            </w:r>
          </w:p>
        </w:tc>
        <w:tc>
          <w:tcPr>
            <w:tcW w:w="3378" w:type="dxa"/>
          </w:tcPr>
          <w:p w14:paraId="4E3AEBE1" w14:textId="77777777" w:rsidR="00C111CB" w:rsidRPr="00C37D2B" w:rsidRDefault="00C111CB" w:rsidP="00C5229B">
            <w:pPr>
              <w:pStyle w:val="TAL"/>
              <w:rPr>
                <w:lang w:eastAsia="ja-JP"/>
              </w:rPr>
            </w:pPr>
            <w:r w:rsidRPr="00C37D2B">
              <w:rPr>
                <w:lang w:eastAsia="ja-JP"/>
              </w:rPr>
              <w:t>- digits 0 to 9, encoded 0000 to 1001,</w:t>
            </w:r>
          </w:p>
          <w:p w14:paraId="4577EF3B" w14:textId="77777777" w:rsidR="00C111CB" w:rsidRPr="00C37D2B" w:rsidRDefault="00C111CB" w:rsidP="00C5229B">
            <w:pPr>
              <w:pStyle w:val="TAL"/>
              <w:rPr>
                <w:lang w:eastAsia="ja-JP"/>
              </w:rPr>
            </w:pPr>
            <w:r w:rsidRPr="00C37D2B">
              <w:rPr>
                <w:lang w:eastAsia="ja-JP"/>
              </w:rPr>
              <w:t>- 1111 used as filler digit,</w:t>
            </w:r>
          </w:p>
          <w:p w14:paraId="252171C4" w14:textId="77777777" w:rsidR="00C111CB" w:rsidRPr="00C37D2B" w:rsidRDefault="00C111CB" w:rsidP="00C5229B">
            <w:pPr>
              <w:pStyle w:val="TAL"/>
              <w:rPr>
                <w:lang w:eastAsia="ja-JP"/>
              </w:rPr>
            </w:pPr>
            <w:r w:rsidRPr="00C37D2B">
              <w:rPr>
                <w:lang w:eastAsia="ja-JP"/>
              </w:rPr>
              <w:t>two digits per octet,</w:t>
            </w:r>
          </w:p>
          <w:p w14:paraId="0F16430C" w14:textId="77777777" w:rsidR="00C111CB" w:rsidRPr="00C37D2B" w:rsidRDefault="00C111CB" w:rsidP="00C5229B">
            <w:pPr>
              <w:pStyle w:val="TAL"/>
              <w:rPr>
                <w:lang w:eastAsia="ja-JP"/>
              </w:rPr>
            </w:pPr>
            <w:r w:rsidRPr="00C37D2B">
              <w:rPr>
                <w:lang w:eastAsia="ja-JP"/>
              </w:rPr>
              <w:t>- bits 4 to 1 of octet n encoding digit 2n-1</w:t>
            </w:r>
          </w:p>
          <w:p w14:paraId="6416EAD7" w14:textId="77777777" w:rsidR="00C111CB" w:rsidRPr="00C37D2B" w:rsidRDefault="00C111CB" w:rsidP="00C5229B">
            <w:pPr>
              <w:pStyle w:val="TAL"/>
              <w:rPr>
                <w:lang w:eastAsia="ja-JP"/>
              </w:rPr>
            </w:pPr>
            <w:r w:rsidRPr="00C37D2B">
              <w:rPr>
                <w:lang w:eastAsia="ja-JP"/>
              </w:rPr>
              <w:t>- bits 8 to 5 of octet n encoding digit 2n</w:t>
            </w:r>
          </w:p>
          <w:p w14:paraId="5E3C1EE2" w14:textId="77777777" w:rsidR="00C111CB" w:rsidRPr="00C37D2B" w:rsidRDefault="00C111CB" w:rsidP="00C5229B">
            <w:pPr>
              <w:pStyle w:val="TAL"/>
              <w:rPr>
                <w:lang w:eastAsia="ja-JP"/>
              </w:rPr>
            </w:pPr>
          </w:p>
          <w:p w14:paraId="4379A9B4" w14:textId="77777777" w:rsidR="00C111CB" w:rsidRPr="00C37D2B" w:rsidRDefault="00C111CB" w:rsidP="00C5229B">
            <w:pPr>
              <w:pStyle w:val="TAL"/>
              <w:rPr>
                <w:lang w:eastAsia="ja-JP"/>
              </w:rPr>
            </w:pPr>
            <w:r w:rsidRPr="00C37D2B">
              <w:rPr>
                <w:lang w:eastAsia="ja-JP"/>
              </w:rPr>
              <w:t xml:space="preserve">-The PLMN identity consists of 3 digits from MCC followed by either </w:t>
            </w:r>
            <w:r w:rsidRPr="00C37D2B">
              <w:rPr>
                <w:lang w:eastAsia="ja-JP"/>
              </w:rPr>
              <w:br/>
              <w:t xml:space="preserve">-a filler digit plus 2 digits from MNC (in case of 2 digit MNC) or </w:t>
            </w:r>
            <w:r w:rsidRPr="00C37D2B">
              <w:rPr>
                <w:lang w:eastAsia="ja-JP"/>
              </w:rPr>
              <w:br/>
              <w:t>-3 digits from MNC (in case of a 3 digit MNC).</w:t>
            </w:r>
          </w:p>
        </w:tc>
      </w:tr>
    </w:tbl>
    <w:p w14:paraId="46EA6CEE" w14:textId="77777777" w:rsidR="00C111CB" w:rsidRPr="00C37D2B" w:rsidRDefault="00C111CB" w:rsidP="00B3653F"/>
    <w:p w14:paraId="2A61C925" w14:textId="77777777" w:rsidR="00C111CB" w:rsidRPr="00C37D2B" w:rsidRDefault="00C111CB" w:rsidP="00B3653F">
      <w:pPr>
        <w:pStyle w:val="Heading3"/>
      </w:pPr>
      <w:bookmarkStart w:id="2369" w:name="_Toc20954468"/>
      <w:bookmarkStart w:id="2370" w:name="_Toc29902472"/>
      <w:bookmarkStart w:id="2371" w:name="_Toc29906476"/>
      <w:bookmarkStart w:id="2372" w:name="_Toc36550466"/>
      <w:bookmarkStart w:id="2373" w:name="_Toc45104223"/>
      <w:bookmarkStart w:id="2374" w:name="_Toc45227719"/>
      <w:bookmarkStart w:id="2375" w:name="_Toc45891533"/>
      <w:bookmarkStart w:id="2376" w:name="_Toc51764177"/>
      <w:bookmarkStart w:id="2377" w:name="_Toc56528178"/>
      <w:bookmarkStart w:id="2378" w:name="_Toc64382145"/>
      <w:bookmarkStart w:id="2379" w:name="_Toc66283720"/>
      <w:bookmarkStart w:id="2380" w:name="_Toc67911096"/>
      <w:bookmarkStart w:id="2381" w:name="_Toc73979874"/>
      <w:bookmarkStart w:id="2382" w:name="_Toc88650598"/>
      <w:bookmarkStart w:id="2383" w:name="_Toc97885725"/>
      <w:bookmarkStart w:id="2384" w:name="_Toc98882852"/>
      <w:bookmarkStart w:id="2385" w:name="_Toc105523388"/>
      <w:bookmarkStart w:id="2386" w:name="_Toc106130932"/>
      <w:bookmarkStart w:id="2387" w:name="_Toc113840083"/>
      <w:r w:rsidRPr="00C37D2B">
        <w:t>9.2.5</w:t>
      </w:r>
      <w:r w:rsidRPr="00C37D2B">
        <w:tab/>
        <w:t>DL Forwarding</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046E4C63" w14:textId="77777777" w:rsidR="00C111CB" w:rsidRPr="00C37D2B" w:rsidRDefault="00C111CB" w:rsidP="00B3653F">
      <w:r w:rsidRPr="00C37D2B">
        <w:t>This element indicates that the E-RAB is proposed for forwarding of downlink packets.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066BA7" w14:textId="77777777" w:rsidTr="00C5229B">
        <w:trPr>
          <w:jc w:val="center"/>
        </w:trPr>
        <w:tc>
          <w:tcPr>
            <w:tcW w:w="2552" w:type="dxa"/>
          </w:tcPr>
          <w:p w14:paraId="1675316F" w14:textId="77777777" w:rsidR="00C111CB" w:rsidRPr="00C37D2B" w:rsidRDefault="00C111CB" w:rsidP="00C5229B">
            <w:pPr>
              <w:pStyle w:val="TAH"/>
              <w:rPr>
                <w:lang w:eastAsia="ja-JP"/>
              </w:rPr>
            </w:pPr>
            <w:r w:rsidRPr="00C37D2B">
              <w:rPr>
                <w:lang w:eastAsia="ja-JP"/>
              </w:rPr>
              <w:t>IE/Group Name</w:t>
            </w:r>
          </w:p>
        </w:tc>
        <w:tc>
          <w:tcPr>
            <w:tcW w:w="1134" w:type="dxa"/>
          </w:tcPr>
          <w:p w14:paraId="28F61D08" w14:textId="77777777" w:rsidR="00C111CB" w:rsidRPr="00C37D2B" w:rsidRDefault="00C111CB" w:rsidP="00C5229B">
            <w:pPr>
              <w:pStyle w:val="TAH"/>
              <w:rPr>
                <w:lang w:eastAsia="ja-JP"/>
              </w:rPr>
            </w:pPr>
            <w:r w:rsidRPr="00C37D2B">
              <w:rPr>
                <w:lang w:eastAsia="ja-JP"/>
              </w:rPr>
              <w:t>Presence</w:t>
            </w:r>
          </w:p>
        </w:tc>
        <w:tc>
          <w:tcPr>
            <w:tcW w:w="1701" w:type="dxa"/>
          </w:tcPr>
          <w:p w14:paraId="04C48E1B" w14:textId="77777777" w:rsidR="00C111CB" w:rsidRPr="00C37D2B" w:rsidRDefault="00C111CB" w:rsidP="00C5229B">
            <w:pPr>
              <w:pStyle w:val="TAH"/>
              <w:rPr>
                <w:lang w:eastAsia="ja-JP"/>
              </w:rPr>
            </w:pPr>
            <w:r w:rsidRPr="00C37D2B">
              <w:rPr>
                <w:lang w:eastAsia="ja-JP"/>
              </w:rPr>
              <w:t>Range</w:t>
            </w:r>
          </w:p>
        </w:tc>
        <w:tc>
          <w:tcPr>
            <w:tcW w:w="1559" w:type="dxa"/>
          </w:tcPr>
          <w:p w14:paraId="038C5F4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B2EF1F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6E66285" w14:textId="77777777" w:rsidTr="00C5229B">
        <w:trPr>
          <w:jc w:val="center"/>
        </w:trPr>
        <w:tc>
          <w:tcPr>
            <w:tcW w:w="2552" w:type="dxa"/>
          </w:tcPr>
          <w:p w14:paraId="785C98FE" w14:textId="77777777" w:rsidR="00C111CB" w:rsidRPr="00C37D2B" w:rsidRDefault="00C111CB" w:rsidP="00C5229B">
            <w:pPr>
              <w:pStyle w:val="TAL"/>
              <w:rPr>
                <w:b/>
                <w:lang w:eastAsia="ja-JP"/>
              </w:rPr>
            </w:pPr>
            <w:r w:rsidRPr="00C37D2B">
              <w:rPr>
                <w:bCs/>
                <w:lang w:eastAsia="ja-JP"/>
              </w:rPr>
              <w:t>DL Forwarding</w:t>
            </w:r>
          </w:p>
        </w:tc>
        <w:tc>
          <w:tcPr>
            <w:tcW w:w="1134" w:type="dxa"/>
          </w:tcPr>
          <w:p w14:paraId="13663260" w14:textId="77777777" w:rsidR="00C111CB" w:rsidRPr="00C37D2B" w:rsidRDefault="00C111CB" w:rsidP="00C5229B">
            <w:pPr>
              <w:pStyle w:val="TAL"/>
              <w:rPr>
                <w:lang w:eastAsia="ja-JP"/>
              </w:rPr>
            </w:pPr>
            <w:r w:rsidRPr="00C37D2B">
              <w:rPr>
                <w:lang w:eastAsia="ja-JP"/>
              </w:rPr>
              <w:t>M</w:t>
            </w:r>
          </w:p>
        </w:tc>
        <w:tc>
          <w:tcPr>
            <w:tcW w:w="1701" w:type="dxa"/>
          </w:tcPr>
          <w:p w14:paraId="52A74824" w14:textId="77777777" w:rsidR="00C111CB" w:rsidRPr="00C37D2B" w:rsidRDefault="00C111CB" w:rsidP="00C5229B">
            <w:pPr>
              <w:pStyle w:val="TAL"/>
              <w:rPr>
                <w:lang w:eastAsia="ja-JP"/>
              </w:rPr>
            </w:pPr>
          </w:p>
        </w:tc>
        <w:tc>
          <w:tcPr>
            <w:tcW w:w="1559" w:type="dxa"/>
          </w:tcPr>
          <w:p w14:paraId="768780EA" w14:textId="77777777" w:rsidR="00C111CB" w:rsidRPr="00C37D2B" w:rsidRDefault="00C111CB" w:rsidP="00C5229B">
            <w:pPr>
              <w:pStyle w:val="TAL"/>
              <w:rPr>
                <w:lang w:eastAsia="ja-JP"/>
              </w:rPr>
            </w:pPr>
            <w:r w:rsidRPr="00C37D2B">
              <w:rPr>
                <w:lang w:eastAsia="ja-JP"/>
              </w:rPr>
              <w:t>ENUMERATED (DL forwarding proposed, …)</w:t>
            </w:r>
          </w:p>
        </w:tc>
        <w:tc>
          <w:tcPr>
            <w:tcW w:w="2410" w:type="dxa"/>
          </w:tcPr>
          <w:p w14:paraId="47698A2B" w14:textId="77777777" w:rsidR="00C111CB" w:rsidRPr="00C37D2B" w:rsidRDefault="00C111CB" w:rsidP="00C5229B">
            <w:pPr>
              <w:pStyle w:val="TAL"/>
              <w:rPr>
                <w:lang w:eastAsia="ja-JP"/>
              </w:rPr>
            </w:pPr>
          </w:p>
        </w:tc>
      </w:tr>
    </w:tbl>
    <w:p w14:paraId="3F5E6C6C" w14:textId="77777777" w:rsidR="00C111CB" w:rsidRPr="00C37D2B" w:rsidRDefault="00C111CB" w:rsidP="00B3653F"/>
    <w:p w14:paraId="2472387D" w14:textId="77777777" w:rsidR="00C111CB" w:rsidRPr="00C37D2B" w:rsidRDefault="00C111CB" w:rsidP="00B3653F">
      <w:pPr>
        <w:pStyle w:val="Heading3"/>
      </w:pPr>
      <w:bookmarkStart w:id="2388" w:name="_Toc20954469"/>
      <w:bookmarkStart w:id="2389" w:name="_Toc29902473"/>
      <w:bookmarkStart w:id="2390" w:name="_Toc29906477"/>
      <w:bookmarkStart w:id="2391" w:name="_Toc36550467"/>
      <w:bookmarkStart w:id="2392" w:name="_Toc45104224"/>
      <w:bookmarkStart w:id="2393" w:name="_Toc45227720"/>
      <w:bookmarkStart w:id="2394" w:name="_Toc45891534"/>
      <w:bookmarkStart w:id="2395" w:name="_Toc51764178"/>
      <w:bookmarkStart w:id="2396" w:name="_Toc56528179"/>
      <w:bookmarkStart w:id="2397" w:name="_Toc64382146"/>
      <w:bookmarkStart w:id="2398" w:name="_Toc66283721"/>
      <w:bookmarkStart w:id="2399" w:name="_Toc67911097"/>
      <w:bookmarkStart w:id="2400" w:name="_Toc73979875"/>
      <w:bookmarkStart w:id="2401" w:name="_Toc88650599"/>
      <w:bookmarkStart w:id="2402" w:name="_Toc97885726"/>
      <w:bookmarkStart w:id="2403" w:name="_Toc98882853"/>
      <w:bookmarkStart w:id="2404" w:name="_Toc105523389"/>
      <w:bookmarkStart w:id="2405" w:name="_Toc106130933"/>
      <w:bookmarkStart w:id="2406" w:name="_Toc113840084"/>
      <w:r w:rsidRPr="00C37D2B">
        <w:t>9.2.6</w:t>
      </w:r>
      <w:r w:rsidRPr="00C37D2B">
        <w:tab/>
        <w:t>Cause</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4CEDD14D" w14:textId="77777777" w:rsidR="00C111CB" w:rsidRPr="00C37D2B" w:rsidRDefault="00C111CB" w:rsidP="00B3653F">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C111CB" w:rsidRPr="00C37D2B" w14:paraId="5B2083A5" w14:textId="77777777" w:rsidTr="00C5229B">
        <w:trPr>
          <w:jc w:val="center"/>
        </w:trPr>
        <w:tc>
          <w:tcPr>
            <w:tcW w:w="2551" w:type="dxa"/>
          </w:tcPr>
          <w:p w14:paraId="5A835229" w14:textId="77777777" w:rsidR="00C111CB" w:rsidRPr="00C37D2B" w:rsidRDefault="00C111CB" w:rsidP="00C5229B">
            <w:pPr>
              <w:pStyle w:val="TAH"/>
              <w:rPr>
                <w:lang w:eastAsia="ja-JP"/>
              </w:rPr>
            </w:pPr>
            <w:r w:rsidRPr="00C37D2B">
              <w:rPr>
                <w:lang w:eastAsia="ja-JP"/>
              </w:rPr>
              <w:t>IE/Group Name</w:t>
            </w:r>
          </w:p>
        </w:tc>
        <w:tc>
          <w:tcPr>
            <w:tcW w:w="1134" w:type="dxa"/>
          </w:tcPr>
          <w:p w14:paraId="7AF3CAE7" w14:textId="77777777" w:rsidR="00C111CB" w:rsidRPr="00C37D2B" w:rsidRDefault="00C111CB" w:rsidP="00C5229B">
            <w:pPr>
              <w:pStyle w:val="TAH"/>
              <w:rPr>
                <w:lang w:eastAsia="ja-JP"/>
              </w:rPr>
            </w:pPr>
            <w:r w:rsidRPr="00C37D2B">
              <w:rPr>
                <w:lang w:eastAsia="ja-JP"/>
              </w:rPr>
              <w:t>Presence</w:t>
            </w:r>
          </w:p>
        </w:tc>
        <w:tc>
          <w:tcPr>
            <w:tcW w:w="961" w:type="dxa"/>
          </w:tcPr>
          <w:p w14:paraId="75BC0237" w14:textId="77777777" w:rsidR="00C111CB" w:rsidRPr="00C37D2B" w:rsidRDefault="00C111CB" w:rsidP="00C5229B">
            <w:pPr>
              <w:pStyle w:val="TAH"/>
              <w:rPr>
                <w:lang w:eastAsia="ja-JP"/>
              </w:rPr>
            </w:pPr>
            <w:r w:rsidRPr="00C37D2B">
              <w:rPr>
                <w:lang w:eastAsia="ja-JP"/>
              </w:rPr>
              <w:t>Range</w:t>
            </w:r>
          </w:p>
        </w:tc>
        <w:tc>
          <w:tcPr>
            <w:tcW w:w="3060" w:type="dxa"/>
          </w:tcPr>
          <w:p w14:paraId="48ADF363" w14:textId="77777777" w:rsidR="00C111CB" w:rsidRPr="00C37D2B" w:rsidRDefault="00C111CB" w:rsidP="00C5229B">
            <w:pPr>
              <w:pStyle w:val="TAH"/>
              <w:rPr>
                <w:lang w:eastAsia="ja-JP"/>
              </w:rPr>
            </w:pPr>
            <w:r w:rsidRPr="00C37D2B">
              <w:rPr>
                <w:lang w:eastAsia="ja-JP"/>
              </w:rPr>
              <w:t>IE Type and Reference</w:t>
            </w:r>
          </w:p>
        </w:tc>
        <w:tc>
          <w:tcPr>
            <w:tcW w:w="1507" w:type="dxa"/>
          </w:tcPr>
          <w:p w14:paraId="545EFD1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A0E7B97" w14:textId="77777777" w:rsidTr="00C5229B">
        <w:trPr>
          <w:jc w:val="center"/>
        </w:trPr>
        <w:tc>
          <w:tcPr>
            <w:tcW w:w="2551" w:type="dxa"/>
          </w:tcPr>
          <w:p w14:paraId="0967296F" w14:textId="77777777" w:rsidR="00C111CB" w:rsidRPr="00C37D2B" w:rsidRDefault="00C111CB" w:rsidP="00C5229B">
            <w:pPr>
              <w:pStyle w:val="TAL"/>
              <w:rPr>
                <w:lang w:eastAsia="ja-JP"/>
              </w:rPr>
            </w:pPr>
            <w:r w:rsidRPr="00C37D2B">
              <w:rPr>
                <w:lang w:eastAsia="ja-JP"/>
              </w:rPr>
              <w:t>CHOICE Cause Group</w:t>
            </w:r>
          </w:p>
        </w:tc>
        <w:tc>
          <w:tcPr>
            <w:tcW w:w="1134" w:type="dxa"/>
          </w:tcPr>
          <w:p w14:paraId="55AD4EA8" w14:textId="77777777" w:rsidR="00C111CB" w:rsidRPr="00C37D2B" w:rsidRDefault="00C111CB" w:rsidP="00C5229B">
            <w:pPr>
              <w:pStyle w:val="TAL"/>
              <w:rPr>
                <w:lang w:eastAsia="ja-JP"/>
              </w:rPr>
            </w:pPr>
            <w:r w:rsidRPr="00C37D2B">
              <w:rPr>
                <w:lang w:eastAsia="ja-JP"/>
              </w:rPr>
              <w:t>M</w:t>
            </w:r>
          </w:p>
        </w:tc>
        <w:tc>
          <w:tcPr>
            <w:tcW w:w="961" w:type="dxa"/>
          </w:tcPr>
          <w:p w14:paraId="74AF59DF" w14:textId="77777777" w:rsidR="00C111CB" w:rsidRPr="00C37D2B" w:rsidRDefault="00C111CB" w:rsidP="00C5229B">
            <w:pPr>
              <w:pStyle w:val="TAL"/>
              <w:rPr>
                <w:lang w:eastAsia="ja-JP"/>
              </w:rPr>
            </w:pPr>
          </w:p>
        </w:tc>
        <w:tc>
          <w:tcPr>
            <w:tcW w:w="3060" w:type="dxa"/>
          </w:tcPr>
          <w:p w14:paraId="0617ADDC" w14:textId="77777777" w:rsidR="00C111CB" w:rsidRPr="00C37D2B" w:rsidRDefault="00C111CB" w:rsidP="00C5229B">
            <w:pPr>
              <w:pStyle w:val="TAL"/>
              <w:rPr>
                <w:lang w:eastAsia="ja-JP"/>
              </w:rPr>
            </w:pPr>
          </w:p>
        </w:tc>
        <w:tc>
          <w:tcPr>
            <w:tcW w:w="1507" w:type="dxa"/>
          </w:tcPr>
          <w:p w14:paraId="55758F7C" w14:textId="77777777" w:rsidR="00C111CB" w:rsidRPr="00C37D2B" w:rsidRDefault="00C111CB" w:rsidP="00C5229B">
            <w:pPr>
              <w:pStyle w:val="TAL"/>
              <w:rPr>
                <w:lang w:eastAsia="ja-JP"/>
              </w:rPr>
            </w:pPr>
          </w:p>
        </w:tc>
      </w:tr>
      <w:tr w:rsidR="00C111CB" w:rsidRPr="00C37D2B" w14:paraId="0E7F7C65" w14:textId="77777777" w:rsidTr="00C5229B">
        <w:trPr>
          <w:jc w:val="center"/>
        </w:trPr>
        <w:tc>
          <w:tcPr>
            <w:tcW w:w="2551" w:type="dxa"/>
          </w:tcPr>
          <w:p w14:paraId="38A806C7" w14:textId="77777777" w:rsidR="00C111CB" w:rsidRPr="00C37D2B" w:rsidRDefault="00C111CB" w:rsidP="00C5229B">
            <w:pPr>
              <w:pStyle w:val="TAL"/>
              <w:ind w:left="142"/>
              <w:rPr>
                <w:i/>
                <w:iCs/>
                <w:lang w:eastAsia="ja-JP"/>
              </w:rPr>
            </w:pPr>
            <w:r w:rsidRPr="00C37D2B">
              <w:rPr>
                <w:i/>
                <w:iCs/>
                <w:lang w:eastAsia="ja-JP"/>
              </w:rPr>
              <w:t>&gt;Radio Network Layer</w:t>
            </w:r>
          </w:p>
        </w:tc>
        <w:tc>
          <w:tcPr>
            <w:tcW w:w="1134" w:type="dxa"/>
          </w:tcPr>
          <w:p w14:paraId="2118DF9B" w14:textId="77777777" w:rsidR="00C111CB" w:rsidRPr="00C37D2B" w:rsidRDefault="00C111CB" w:rsidP="00C5229B">
            <w:pPr>
              <w:pStyle w:val="TAL"/>
              <w:rPr>
                <w:lang w:eastAsia="ja-JP"/>
              </w:rPr>
            </w:pPr>
          </w:p>
        </w:tc>
        <w:tc>
          <w:tcPr>
            <w:tcW w:w="961" w:type="dxa"/>
          </w:tcPr>
          <w:p w14:paraId="5246F295" w14:textId="77777777" w:rsidR="00C111CB" w:rsidRPr="00C37D2B" w:rsidRDefault="00C111CB" w:rsidP="00C5229B">
            <w:pPr>
              <w:pStyle w:val="TAL"/>
              <w:rPr>
                <w:lang w:eastAsia="ja-JP"/>
              </w:rPr>
            </w:pPr>
          </w:p>
        </w:tc>
        <w:tc>
          <w:tcPr>
            <w:tcW w:w="3060" w:type="dxa"/>
          </w:tcPr>
          <w:p w14:paraId="06D51D97" w14:textId="77777777" w:rsidR="00C111CB" w:rsidRPr="00C37D2B" w:rsidRDefault="00C111CB" w:rsidP="00C5229B">
            <w:pPr>
              <w:pStyle w:val="TAL"/>
              <w:rPr>
                <w:lang w:eastAsia="ja-JP"/>
              </w:rPr>
            </w:pPr>
          </w:p>
        </w:tc>
        <w:tc>
          <w:tcPr>
            <w:tcW w:w="1507" w:type="dxa"/>
          </w:tcPr>
          <w:p w14:paraId="38DCED11" w14:textId="77777777" w:rsidR="00C111CB" w:rsidRPr="00C37D2B" w:rsidRDefault="00C111CB" w:rsidP="00C5229B">
            <w:pPr>
              <w:pStyle w:val="TAL"/>
              <w:rPr>
                <w:lang w:eastAsia="ja-JP"/>
              </w:rPr>
            </w:pPr>
          </w:p>
        </w:tc>
      </w:tr>
      <w:tr w:rsidR="00C111CB" w:rsidRPr="00C37D2B" w14:paraId="3EFCFBB8" w14:textId="77777777" w:rsidTr="00C5229B">
        <w:trPr>
          <w:jc w:val="center"/>
        </w:trPr>
        <w:tc>
          <w:tcPr>
            <w:tcW w:w="2551" w:type="dxa"/>
          </w:tcPr>
          <w:p w14:paraId="4BD3F2A7" w14:textId="77777777" w:rsidR="00C111CB" w:rsidRPr="00C37D2B" w:rsidRDefault="00C111CB" w:rsidP="00C5229B">
            <w:pPr>
              <w:pStyle w:val="TAL"/>
              <w:ind w:left="284"/>
              <w:rPr>
                <w:lang w:eastAsia="ja-JP"/>
              </w:rPr>
            </w:pPr>
            <w:r w:rsidRPr="00C37D2B">
              <w:rPr>
                <w:lang w:eastAsia="ja-JP"/>
              </w:rPr>
              <w:t xml:space="preserve">&gt;&gt;Radio Network Layer Cause </w:t>
            </w:r>
          </w:p>
        </w:tc>
        <w:tc>
          <w:tcPr>
            <w:tcW w:w="1134" w:type="dxa"/>
          </w:tcPr>
          <w:p w14:paraId="1D10C0D8" w14:textId="77777777" w:rsidR="00C111CB" w:rsidRPr="00C37D2B" w:rsidRDefault="00C111CB" w:rsidP="00C5229B">
            <w:pPr>
              <w:pStyle w:val="TAL"/>
              <w:rPr>
                <w:lang w:eastAsia="ja-JP"/>
              </w:rPr>
            </w:pPr>
            <w:r w:rsidRPr="00C37D2B">
              <w:rPr>
                <w:lang w:eastAsia="ja-JP"/>
              </w:rPr>
              <w:t>M</w:t>
            </w:r>
          </w:p>
        </w:tc>
        <w:tc>
          <w:tcPr>
            <w:tcW w:w="961" w:type="dxa"/>
          </w:tcPr>
          <w:p w14:paraId="26C2DF95" w14:textId="77777777" w:rsidR="00C111CB" w:rsidRPr="00C37D2B" w:rsidRDefault="00C111CB" w:rsidP="00C5229B">
            <w:pPr>
              <w:pStyle w:val="TAL"/>
              <w:rPr>
                <w:lang w:eastAsia="ja-JP"/>
              </w:rPr>
            </w:pPr>
          </w:p>
        </w:tc>
        <w:tc>
          <w:tcPr>
            <w:tcW w:w="3060" w:type="dxa"/>
          </w:tcPr>
          <w:p w14:paraId="1D082B0D" w14:textId="77777777" w:rsidR="00C111CB" w:rsidRPr="00C37D2B" w:rsidRDefault="00C111CB" w:rsidP="00C5229B">
            <w:pPr>
              <w:pStyle w:val="TAL"/>
              <w:rPr>
                <w:lang w:eastAsia="ja-JP"/>
              </w:rPr>
            </w:pPr>
            <w:r w:rsidRPr="00C37D2B">
              <w:rPr>
                <w:lang w:eastAsia="ja-JP"/>
              </w:rPr>
              <w:t>ENUMERATED</w:t>
            </w:r>
          </w:p>
          <w:p w14:paraId="5D6855FB" w14:textId="77777777" w:rsidR="00C111CB" w:rsidRPr="00C37D2B" w:rsidRDefault="00C111CB" w:rsidP="00C5229B">
            <w:pPr>
              <w:pStyle w:val="TAL"/>
              <w:rPr>
                <w:lang w:eastAsia="ja-JP"/>
              </w:rPr>
            </w:pPr>
            <w:r w:rsidRPr="00C37D2B">
              <w:rPr>
                <w:lang w:eastAsia="ja-JP"/>
              </w:rPr>
              <w:t>(Handover Desirable for Radio Reasons,</w:t>
            </w:r>
          </w:p>
          <w:p w14:paraId="06B76A3C" w14:textId="77777777" w:rsidR="00C111CB" w:rsidRPr="00C37D2B" w:rsidRDefault="00C111CB" w:rsidP="00C5229B">
            <w:pPr>
              <w:pStyle w:val="TAL"/>
              <w:rPr>
                <w:lang w:eastAsia="ja-JP"/>
              </w:rPr>
            </w:pPr>
            <w:r w:rsidRPr="00C37D2B">
              <w:rPr>
                <w:lang w:eastAsia="ja-JP"/>
              </w:rPr>
              <w:t>Time Critical Handover,</w:t>
            </w:r>
          </w:p>
          <w:p w14:paraId="4573306D" w14:textId="77777777" w:rsidR="00C111CB" w:rsidRPr="00C37D2B" w:rsidRDefault="00C111CB" w:rsidP="00C5229B">
            <w:pPr>
              <w:pStyle w:val="TAL"/>
              <w:rPr>
                <w:lang w:eastAsia="ja-JP"/>
              </w:rPr>
            </w:pPr>
            <w:r w:rsidRPr="00C37D2B">
              <w:rPr>
                <w:lang w:eastAsia="ja-JP"/>
              </w:rPr>
              <w:t>Resource Optimisation Handover,</w:t>
            </w:r>
          </w:p>
          <w:p w14:paraId="6F159B03" w14:textId="77777777" w:rsidR="00C111CB" w:rsidRPr="00C37D2B" w:rsidRDefault="00C111CB" w:rsidP="00C5229B">
            <w:pPr>
              <w:pStyle w:val="TAL"/>
              <w:rPr>
                <w:lang w:eastAsia="ja-JP"/>
              </w:rPr>
            </w:pPr>
            <w:r w:rsidRPr="00C37D2B">
              <w:rPr>
                <w:lang w:eastAsia="ja-JP"/>
              </w:rPr>
              <w:t>Reduce Load in Serving Cell,</w:t>
            </w:r>
          </w:p>
          <w:p w14:paraId="2AE8C4FE" w14:textId="77777777" w:rsidR="00C111CB" w:rsidRPr="00C37D2B" w:rsidRDefault="00C111CB" w:rsidP="00C5229B">
            <w:pPr>
              <w:pStyle w:val="TAL"/>
              <w:rPr>
                <w:lang w:eastAsia="ja-JP"/>
              </w:rPr>
            </w:pPr>
            <w:r w:rsidRPr="00C37D2B">
              <w:rPr>
                <w:lang w:eastAsia="ja-JP"/>
              </w:rPr>
              <w:t>Partial Handover,</w:t>
            </w:r>
          </w:p>
          <w:p w14:paraId="3EDA0456" w14:textId="77777777" w:rsidR="00C111CB" w:rsidRPr="00C37D2B" w:rsidRDefault="00C111CB" w:rsidP="00C5229B">
            <w:pPr>
              <w:pStyle w:val="TAL"/>
              <w:rPr>
                <w:sz w:val="16"/>
                <w:lang w:eastAsia="ja-JP"/>
              </w:rPr>
            </w:pPr>
            <w:r w:rsidRPr="00C37D2B">
              <w:rPr>
                <w:lang w:eastAsia="zh-CN"/>
              </w:rPr>
              <w:t>Unknown New eNB UE X2AP ID, Unknown Old eNB UE X2AP ID, Unknown Pair of UE X2AP ID</w:t>
            </w:r>
            <w:r w:rsidRPr="00C37D2B">
              <w:rPr>
                <w:sz w:val="16"/>
                <w:lang w:eastAsia="ja-JP"/>
              </w:rPr>
              <w:t>,</w:t>
            </w:r>
          </w:p>
          <w:p w14:paraId="4CE53CB2" w14:textId="77777777" w:rsidR="00C111CB" w:rsidRPr="00C37D2B" w:rsidRDefault="00C111CB" w:rsidP="00C5229B">
            <w:pPr>
              <w:pStyle w:val="TAL"/>
              <w:rPr>
                <w:lang w:eastAsia="ja-JP"/>
              </w:rPr>
            </w:pPr>
            <w:r w:rsidRPr="00C37D2B">
              <w:rPr>
                <w:lang w:eastAsia="ja-JP"/>
              </w:rPr>
              <w:t>HO Target not Allowed,</w:t>
            </w:r>
          </w:p>
          <w:p w14:paraId="11565042" w14:textId="77777777" w:rsidR="00C111CB" w:rsidRPr="00C37D2B" w:rsidRDefault="00C111CB" w:rsidP="00C5229B">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3751B46A"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14:paraId="54832870" w14:textId="77777777" w:rsidR="00C111CB" w:rsidRPr="00C37D2B" w:rsidRDefault="00C111CB" w:rsidP="00C5229B">
            <w:pPr>
              <w:pStyle w:val="TAL"/>
              <w:rPr>
                <w:lang w:eastAsia="ja-JP"/>
              </w:rPr>
            </w:pPr>
            <w:r w:rsidRPr="00C37D2B">
              <w:rPr>
                <w:lang w:eastAsia="ja-JP"/>
              </w:rPr>
              <w:t>Cell not Available,</w:t>
            </w:r>
          </w:p>
          <w:p w14:paraId="46B33A09" w14:textId="77777777" w:rsidR="00C111CB" w:rsidRPr="00C37D2B" w:rsidRDefault="00C111CB" w:rsidP="00C5229B">
            <w:pPr>
              <w:pStyle w:val="TAL"/>
              <w:rPr>
                <w:lang w:eastAsia="ja-JP"/>
              </w:rPr>
            </w:pPr>
            <w:r w:rsidRPr="00C37D2B">
              <w:rPr>
                <w:lang w:eastAsia="ja-JP"/>
              </w:rPr>
              <w:t>No Radio Resources Available in Target Cell,</w:t>
            </w:r>
          </w:p>
          <w:p w14:paraId="64C653F1" w14:textId="77777777" w:rsidR="00C111CB" w:rsidRPr="00C37D2B" w:rsidRDefault="00C111CB" w:rsidP="00C5229B">
            <w:pPr>
              <w:pStyle w:val="TAL"/>
              <w:rPr>
                <w:lang w:eastAsia="ja-JP"/>
              </w:rPr>
            </w:pPr>
            <w:r w:rsidRPr="00C37D2B">
              <w:rPr>
                <w:lang w:eastAsia="ja-JP"/>
              </w:rPr>
              <w:t>Invalid MME Group ID,</w:t>
            </w:r>
          </w:p>
          <w:p w14:paraId="278F3B3D" w14:textId="77777777" w:rsidR="00C111CB" w:rsidRPr="00C37D2B" w:rsidRDefault="00C111CB" w:rsidP="00C5229B">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14:paraId="3CE06236" w14:textId="77777777" w:rsidR="00C111CB" w:rsidRPr="00C37D2B" w:rsidRDefault="00C111CB" w:rsidP="00C5229B">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14:paraId="07247D4C" w14:textId="77777777" w:rsidR="00C111CB" w:rsidRPr="00C37D2B" w:rsidRDefault="00C111CB" w:rsidP="00C5229B">
            <w:pPr>
              <w:pStyle w:val="TAL"/>
              <w:rPr>
                <w:lang w:eastAsia="ja-JP"/>
              </w:rPr>
            </w:pPr>
            <w:r w:rsidRPr="00C37D2B">
              <w:rPr>
                <w:lang w:eastAsia="ja-JP"/>
              </w:rPr>
              <w:t>Action Desirable for Radio Reasons,</w:t>
            </w:r>
          </w:p>
          <w:p w14:paraId="1DE7919F" w14:textId="77777777" w:rsidR="00C111CB" w:rsidRPr="00C37D2B" w:rsidRDefault="00C111CB" w:rsidP="00C5229B">
            <w:pPr>
              <w:pStyle w:val="TAL"/>
              <w:rPr>
                <w:lang w:eastAsia="ja-JP"/>
              </w:rPr>
            </w:pPr>
            <w:r w:rsidRPr="00C37D2B">
              <w:rPr>
                <w:lang w:eastAsia="ja-JP"/>
              </w:rPr>
              <w:t>Reduce Load,</w:t>
            </w:r>
          </w:p>
          <w:p w14:paraId="57CA3F67" w14:textId="77777777" w:rsidR="00C111CB" w:rsidRPr="00C37D2B" w:rsidRDefault="00C111CB" w:rsidP="00C5229B">
            <w:pPr>
              <w:pStyle w:val="TAL"/>
              <w:rPr>
                <w:lang w:eastAsia="ja-JP"/>
              </w:rPr>
            </w:pPr>
            <w:r w:rsidRPr="00C37D2B">
              <w:rPr>
                <w:lang w:eastAsia="ja-JP"/>
              </w:rPr>
              <w:t>Resource Optimisation,</w:t>
            </w:r>
          </w:p>
          <w:p w14:paraId="04EF2691" w14:textId="77777777" w:rsidR="00C111CB" w:rsidRPr="00C37D2B" w:rsidRDefault="00C111CB" w:rsidP="00C5229B">
            <w:pPr>
              <w:pStyle w:val="TAL"/>
              <w:rPr>
                <w:lang w:eastAsia="ja-JP"/>
              </w:rPr>
            </w:pPr>
            <w:r w:rsidRPr="00C37D2B">
              <w:rPr>
                <w:lang w:eastAsia="ja-JP"/>
              </w:rPr>
              <w:t>Time Critical action,</w:t>
            </w:r>
          </w:p>
          <w:p w14:paraId="65A73B7A" w14:textId="77777777" w:rsidR="00C111CB" w:rsidRPr="00C37D2B" w:rsidRDefault="00C111CB" w:rsidP="00C5229B">
            <w:pPr>
              <w:pStyle w:val="TAL"/>
              <w:rPr>
                <w:lang w:eastAsia="ja-JP"/>
              </w:rPr>
            </w:pPr>
            <w:r w:rsidRPr="00C37D2B">
              <w:rPr>
                <w:lang w:eastAsia="ja-JP"/>
              </w:rPr>
              <w:t>Target not Allowed,</w:t>
            </w:r>
          </w:p>
          <w:p w14:paraId="5BA19701" w14:textId="77777777" w:rsidR="00C111CB" w:rsidRPr="00C37D2B" w:rsidRDefault="00C111CB" w:rsidP="00C5229B">
            <w:pPr>
              <w:pStyle w:val="TAL"/>
              <w:rPr>
                <w:lang w:eastAsia="ja-JP"/>
              </w:rPr>
            </w:pPr>
            <w:r w:rsidRPr="00C37D2B">
              <w:rPr>
                <w:lang w:eastAsia="ja-JP"/>
              </w:rPr>
              <w:t>No Radio Resources Available,</w:t>
            </w:r>
          </w:p>
          <w:p w14:paraId="612AD97A" w14:textId="77777777" w:rsidR="00C111CB" w:rsidRPr="00C37D2B" w:rsidRDefault="00C111CB" w:rsidP="00C5229B">
            <w:pPr>
              <w:pStyle w:val="TAL"/>
              <w:rPr>
                <w:lang w:eastAsia="ja-JP"/>
              </w:rPr>
            </w:pPr>
            <w:r w:rsidRPr="00C37D2B">
              <w:rPr>
                <w:lang w:eastAsia="ja-JP"/>
              </w:rPr>
              <w:t>Invalid QoS combination, Encryption Algorithms Not Supported, Procedure cancelled, RRM purpose,</w:t>
            </w:r>
          </w:p>
          <w:p w14:paraId="43E60E89" w14:textId="77777777" w:rsidR="00C111CB" w:rsidRPr="00C37D2B" w:rsidRDefault="00C111CB" w:rsidP="00C5229B">
            <w:pPr>
              <w:pStyle w:val="TAL"/>
              <w:rPr>
                <w:lang w:eastAsia="ja-JP"/>
              </w:rPr>
            </w:pPr>
            <w:r w:rsidRPr="00C37D2B">
              <w:rPr>
                <w:lang w:eastAsia="ja-JP"/>
              </w:rPr>
              <w:t>Improve user bit rate,</w:t>
            </w:r>
          </w:p>
          <w:p w14:paraId="6BC88937" w14:textId="77777777" w:rsidR="00C111CB" w:rsidRPr="00C37D2B" w:rsidRDefault="00C111CB" w:rsidP="00C5229B">
            <w:pPr>
              <w:pStyle w:val="TAL"/>
              <w:rPr>
                <w:lang w:eastAsia="ja-JP"/>
              </w:rPr>
            </w:pPr>
            <w:r w:rsidRPr="00C37D2B">
              <w:rPr>
                <w:lang w:eastAsia="ja-JP"/>
              </w:rPr>
              <w:t>User Inactivity,</w:t>
            </w:r>
          </w:p>
          <w:p w14:paraId="0744EEF5" w14:textId="77777777" w:rsidR="00C111CB" w:rsidRPr="00C37D2B" w:rsidRDefault="00C111CB" w:rsidP="00C5229B">
            <w:pPr>
              <w:pStyle w:val="TAL"/>
              <w:rPr>
                <w:lang w:eastAsia="ja-JP"/>
              </w:rPr>
            </w:pPr>
            <w:r w:rsidRPr="00C37D2B">
              <w:rPr>
                <w:lang w:eastAsia="ja-JP"/>
              </w:rPr>
              <w:t>Radio Connection With UE Lost, Failure in the Radio Interface Procedure,</w:t>
            </w:r>
          </w:p>
          <w:p w14:paraId="7A8FD6BC" w14:textId="77777777" w:rsidR="00C111CB" w:rsidRPr="00C37D2B" w:rsidRDefault="00C111CB" w:rsidP="00C5229B">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7B2DF12A" w14:textId="77777777" w:rsidR="00C111CB" w:rsidRPr="00C37D2B" w:rsidRDefault="00C111CB" w:rsidP="00C5229B">
            <w:pPr>
              <w:pStyle w:val="TAL"/>
              <w:rPr>
                <w:lang w:eastAsia="ja-JP"/>
              </w:rPr>
            </w:pPr>
            <w:r w:rsidRPr="00C37D2B">
              <w:rPr>
                <w:lang w:eastAsia="zh-CN"/>
              </w:rPr>
              <w:t>Unknown Old en-gNB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r>
              <w:rPr>
                <w:rFonts w:cs="Arial"/>
                <w:lang w:eastAsia="ja-JP"/>
              </w:rPr>
              <w:t xml:space="preserve">, </w:t>
            </w:r>
            <w:r>
              <w:t>SCG activation deactivation failure, SCG deactivation failure due to data transmission</w:t>
            </w:r>
            <w:r>
              <w:rPr>
                <w:rFonts w:cs="Arial"/>
                <w:lang w:eastAsia="ja-JP"/>
              </w:rPr>
              <w:t xml:space="preserve">, </w:t>
            </w:r>
            <w:r w:rsidRPr="004404DD">
              <w:rPr>
                <w:rFonts w:cs="Arial"/>
                <w:lang w:eastAsia="ja-JP"/>
              </w:rPr>
              <w:t>UP integrity protection not possible</w:t>
            </w:r>
            <w:r w:rsidRPr="00C37D2B">
              <w:rPr>
                <w:lang w:eastAsia="zh-CN"/>
              </w:rPr>
              <w:t>)</w:t>
            </w:r>
          </w:p>
        </w:tc>
        <w:tc>
          <w:tcPr>
            <w:tcW w:w="1507" w:type="dxa"/>
          </w:tcPr>
          <w:p w14:paraId="2C89D6AA" w14:textId="77777777" w:rsidR="00C111CB" w:rsidRPr="00C37D2B" w:rsidRDefault="00C111CB" w:rsidP="00C5229B">
            <w:pPr>
              <w:pStyle w:val="TAL"/>
              <w:rPr>
                <w:lang w:eastAsia="ja-JP"/>
              </w:rPr>
            </w:pPr>
          </w:p>
        </w:tc>
      </w:tr>
      <w:tr w:rsidR="00C111CB" w:rsidRPr="00C37D2B" w14:paraId="1DA7E317" w14:textId="77777777" w:rsidTr="00C5229B">
        <w:trPr>
          <w:jc w:val="center"/>
        </w:trPr>
        <w:tc>
          <w:tcPr>
            <w:tcW w:w="2551" w:type="dxa"/>
          </w:tcPr>
          <w:p w14:paraId="0A519205" w14:textId="77777777" w:rsidR="00C111CB" w:rsidRPr="00C37D2B" w:rsidRDefault="00C111CB" w:rsidP="00C5229B">
            <w:pPr>
              <w:pStyle w:val="TAL"/>
              <w:ind w:left="142"/>
              <w:rPr>
                <w:i/>
                <w:iCs/>
                <w:lang w:eastAsia="ja-JP"/>
              </w:rPr>
            </w:pPr>
            <w:r w:rsidRPr="00C37D2B">
              <w:rPr>
                <w:i/>
                <w:iCs/>
                <w:lang w:eastAsia="ja-JP"/>
              </w:rPr>
              <w:t>&gt;Transport Layer</w:t>
            </w:r>
          </w:p>
        </w:tc>
        <w:tc>
          <w:tcPr>
            <w:tcW w:w="1134" w:type="dxa"/>
          </w:tcPr>
          <w:p w14:paraId="765B8AED" w14:textId="77777777" w:rsidR="00C111CB" w:rsidRPr="00C37D2B" w:rsidRDefault="00C111CB" w:rsidP="00C5229B">
            <w:pPr>
              <w:pStyle w:val="TAL"/>
              <w:rPr>
                <w:lang w:eastAsia="ja-JP"/>
              </w:rPr>
            </w:pPr>
          </w:p>
        </w:tc>
        <w:tc>
          <w:tcPr>
            <w:tcW w:w="961" w:type="dxa"/>
          </w:tcPr>
          <w:p w14:paraId="30EDA062" w14:textId="77777777" w:rsidR="00C111CB" w:rsidRPr="00C37D2B" w:rsidRDefault="00C111CB" w:rsidP="00C5229B">
            <w:pPr>
              <w:pStyle w:val="TAL"/>
              <w:rPr>
                <w:lang w:eastAsia="ja-JP"/>
              </w:rPr>
            </w:pPr>
          </w:p>
        </w:tc>
        <w:tc>
          <w:tcPr>
            <w:tcW w:w="3060" w:type="dxa"/>
          </w:tcPr>
          <w:p w14:paraId="272E93DD" w14:textId="77777777" w:rsidR="00C111CB" w:rsidRPr="00C37D2B" w:rsidRDefault="00C111CB" w:rsidP="00C5229B">
            <w:pPr>
              <w:pStyle w:val="TAL"/>
              <w:rPr>
                <w:lang w:eastAsia="ja-JP"/>
              </w:rPr>
            </w:pPr>
          </w:p>
        </w:tc>
        <w:tc>
          <w:tcPr>
            <w:tcW w:w="1507" w:type="dxa"/>
          </w:tcPr>
          <w:p w14:paraId="40EB4AF8" w14:textId="77777777" w:rsidR="00C111CB" w:rsidRPr="00C37D2B" w:rsidRDefault="00C111CB" w:rsidP="00C5229B">
            <w:pPr>
              <w:pStyle w:val="TAL"/>
              <w:rPr>
                <w:lang w:eastAsia="ja-JP"/>
              </w:rPr>
            </w:pPr>
          </w:p>
        </w:tc>
      </w:tr>
      <w:tr w:rsidR="00C111CB" w:rsidRPr="00C37D2B" w14:paraId="396FC057" w14:textId="77777777" w:rsidTr="00C5229B">
        <w:trPr>
          <w:jc w:val="center"/>
        </w:trPr>
        <w:tc>
          <w:tcPr>
            <w:tcW w:w="2551" w:type="dxa"/>
          </w:tcPr>
          <w:p w14:paraId="4CBF9869" w14:textId="77777777" w:rsidR="00C111CB" w:rsidRPr="00C37D2B" w:rsidRDefault="00C111CB" w:rsidP="00C5229B">
            <w:pPr>
              <w:pStyle w:val="TAL"/>
              <w:ind w:left="284"/>
              <w:rPr>
                <w:lang w:eastAsia="ja-JP"/>
              </w:rPr>
            </w:pPr>
            <w:r w:rsidRPr="00C37D2B">
              <w:rPr>
                <w:lang w:eastAsia="ja-JP"/>
              </w:rPr>
              <w:t>&gt;&gt;Transport Layer Cause</w:t>
            </w:r>
          </w:p>
        </w:tc>
        <w:tc>
          <w:tcPr>
            <w:tcW w:w="1134" w:type="dxa"/>
          </w:tcPr>
          <w:p w14:paraId="6D46D0AE" w14:textId="77777777" w:rsidR="00C111CB" w:rsidRPr="00C37D2B" w:rsidRDefault="00C111CB" w:rsidP="00C5229B">
            <w:pPr>
              <w:pStyle w:val="TAL"/>
              <w:rPr>
                <w:lang w:eastAsia="ja-JP"/>
              </w:rPr>
            </w:pPr>
            <w:r w:rsidRPr="00C37D2B">
              <w:rPr>
                <w:lang w:eastAsia="ja-JP"/>
              </w:rPr>
              <w:t>M</w:t>
            </w:r>
          </w:p>
        </w:tc>
        <w:tc>
          <w:tcPr>
            <w:tcW w:w="961" w:type="dxa"/>
          </w:tcPr>
          <w:p w14:paraId="50C08990" w14:textId="77777777" w:rsidR="00C111CB" w:rsidRPr="00C37D2B" w:rsidRDefault="00C111CB" w:rsidP="00C5229B">
            <w:pPr>
              <w:pStyle w:val="TAL"/>
              <w:rPr>
                <w:lang w:eastAsia="ja-JP"/>
              </w:rPr>
            </w:pPr>
          </w:p>
        </w:tc>
        <w:tc>
          <w:tcPr>
            <w:tcW w:w="3060" w:type="dxa"/>
          </w:tcPr>
          <w:p w14:paraId="056A37F3" w14:textId="77777777" w:rsidR="00C111CB" w:rsidRPr="00C37D2B" w:rsidRDefault="00C111CB" w:rsidP="00C5229B">
            <w:pPr>
              <w:pStyle w:val="TAL"/>
              <w:rPr>
                <w:lang w:eastAsia="ja-JP"/>
              </w:rPr>
            </w:pPr>
            <w:r w:rsidRPr="00C37D2B">
              <w:rPr>
                <w:lang w:eastAsia="ja-JP"/>
              </w:rPr>
              <w:t>ENUMERATED</w:t>
            </w:r>
            <w:r w:rsidRPr="00C37D2B">
              <w:rPr>
                <w:lang w:eastAsia="ja-JP"/>
              </w:rPr>
              <w:br/>
              <w:t>(Transport Resource Unavailable,</w:t>
            </w:r>
          </w:p>
          <w:p w14:paraId="56F12890" w14:textId="77777777" w:rsidR="00C111CB" w:rsidRPr="00C37D2B" w:rsidRDefault="00C111CB" w:rsidP="00C5229B">
            <w:pPr>
              <w:pStyle w:val="TAL"/>
              <w:rPr>
                <w:lang w:eastAsia="ja-JP"/>
              </w:rPr>
            </w:pPr>
            <w:r w:rsidRPr="00C37D2B">
              <w:rPr>
                <w:lang w:eastAsia="ja-JP"/>
              </w:rPr>
              <w:t>Unspecified,...)</w:t>
            </w:r>
          </w:p>
        </w:tc>
        <w:tc>
          <w:tcPr>
            <w:tcW w:w="1507" w:type="dxa"/>
          </w:tcPr>
          <w:p w14:paraId="7CADFA7E" w14:textId="77777777" w:rsidR="00C111CB" w:rsidRPr="00C37D2B" w:rsidRDefault="00C111CB" w:rsidP="00C5229B">
            <w:pPr>
              <w:pStyle w:val="TAL"/>
              <w:rPr>
                <w:lang w:eastAsia="ja-JP"/>
              </w:rPr>
            </w:pPr>
          </w:p>
        </w:tc>
      </w:tr>
      <w:tr w:rsidR="00C111CB" w:rsidRPr="00C37D2B" w14:paraId="17389526" w14:textId="77777777" w:rsidTr="00C5229B">
        <w:trPr>
          <w:jc w:val="center"/>
        </w:trPr>
        <w:tc>
          <w:tcPr>
            <w:tcW w:w="2551" w:type="dxa"/>
          </w:tcPr>
          <w:p w14:paraId="0F329A28" w14:textId="77777777" w:rsidR="00C111CB" w:rsidRPr="00C37D2B" w:rsidRDefault="00C111CB" w:rsidP="00C5229B">
            <w:pPr>
              <w:pStyle w:val="TAL"/>
              <w:ind w:left="142"/>
              <w:rPr>
                <w:i/>
                <w:iCs/>
                <w:lang w:eastAsia="ja-JP"/>
              </w:rPr>
            </w:pPr>
            <w:r w:rsidRPr="00C37D2B">
              <w:rPr>
                <w:i/>
                <w:iCs/>
                <w:lang w:eastAsia="ja-JP"/>
              </w:rPr>
              <w:t>&gt;Protocol</w:t>
            </w:r>
          </w:p>
        </w:tc>
        <w:tc>
          <w:tcPr>
            <w:tcW w:w="1134" w:type="dxa"/>
          </w:tcPr>
          <w:p w14:paraId="2350AE20" w14:textId="77777777" w:rsidR="00C111CB" w:rsidRPr="00C37D2B" w:rsidRDefault="00C111CB" w:rsidP="00C5229B">
            <w:pPr>
              <w:pStyle w:val="TAL"/>
              <w:rPr>
                <w:lang w:eastAsia="ja-JP"/>
              </w:rPr>
            </w:pPr>
          </w:p>
        </w:tc>
        <w:tc>
          <w:tcPr>
            <w:tcW w:w="961" w:type="dxa"/>
          </w:tcPr>
          <w:p w14:paraId="6934C0F0" w14:textId="77777777" w:rsidR="00C111CB" w:rsidRPr="00C37D2B" w:rsidRDefault="00C111CB" w:rsidP="00C5229B">
            <w:pPr>
              <w:pStyle w:val="TAL"/>
              <w:rPr>
                <w:lang w:eastAsia="ja-JP"/>
              </w:rPr>
            </w:pPr>
          </w:p>
        </w:tc>
        <w:tc>
          <w:tcPr>
            <w:tcW w:w="3060" w:type="dxa"/>
          </w:tcPr>
          <w:p w14:paraId="27DAA3AF" w14:textId="77777777" w:rsidR="00C111CB" w:rsidRPr="00C37D2B" w:rsidRDefault="00C111CB" w:rsidP="00C5229B">
            <w:pPr>
              <w:pStyle w:val="TAL"/>
              <w:rPr>
                <w:lang w:eastAsia="ja-JP"/>
              </w:rPr>
            </w:pPr>
          </w:p>
        </w:tc>
        <w:tc>
          <w:tcPr>
            <w:tcW w:w="1507" w:type="dxa"/>
          </w:tcPr>
          <w:p w14:paraId="09C64B04" w14:textId="77777777" w:rsidR="00C111CB" w:rsidRPr="00C37D2B" w:rsidRDefault="00C111CB" w:rsidP="00C5229B">
            <w:pPr>
              <w:pStyle w:val="TAL"/>
              <w:rPr>
                <w:lang w:eastAsia="ja-JP"/>
              </w:rPr>
            </w:pPr>
          </w:p>
        </w:tc>
      </w:tr>
      <w:tr w:rsidR="00C111CB" w:rsidRPr="00C37D2B" w14:paraId="5FA8657C" w14:textId="77777777" w:rsidTr="00C5229B">
        <w:trPr>
          <w:jc w:val="center"/>
        </w:trPr>
        <w:tc>
          <w:tcPr>
            <w:tcW w:w="2551" w:type="dxa"/>
          </w:tcPr>
          <w:p w14:paraId="70BE8B39" w14:textId="77777777" w:rsidR="00C111CB" w:rsidRPr="00C37D2B" w:rsidRDefault="00C111CB" w:rsidP="00C5229B">
            <w:pPr>
              <w:pStyle w:val="TAL"/>
              <w:ind w:left="284"/>
              <w:rPr>
                <w:lang w:eastAsia="ja-JP"/>
              </w:rPr>
            </w:pPr>
            <w:r w:rsidRPr="00C37D2B">
              <w:rPr>
                <w:lang w:eastAsia="ja-JP"/>
              </w:rPr>
              <w:t>&gt;&gt;Protocol Cause</w:t>
            </w:r>
          </w:p>
        </w:tc>
        <w:tc>
          <w:tcPr>
            <w:tcW w:w="1134" w:type="dxa"/>
          </w:tcPr>
          <w:p w14:paraId="58F0014B" w14:textId="77777777" w:rsidR="00C111CB" w:rsidRPr="00C37D2B" w:rsidRDefault="00C111CB" w:rsidP="00C5229B">
            <w:pPr>
              <w:pStyle w:val="TAL"/>
              <w:rPr>
                <w:lang w:eastAsia="ja-JP"/>
              </w:rPr>
            </w:pPr>
            <w:r w:rsidRPr="00C37D2B">
              <w:rPr>
                <w:lang w:eastAsia="ja-JP"/>
              </w:rPr>
              <w:t>M</w:t>
            </w:r>
          </w:p>
        </w:tc>
        <w:tc>
          <w:tcPr>
            <w:tcW w:w="961" w:type="dxa"/>
          </w:tcPr>
          <w:p w14:paraId="0A6E7031" w14:textId="77777777" w:rsidR="00C111CB" w:rsidRPr="00C37D2B" w:rsidRDefault="00C111CB" w:rsidP="00C5229B">
            <w:pPr>
              <w:pStyle w:val="TAL"/>
              <w:rPr>
                <w:lang w:eastAsia="ja-JP"/>
              </w:rPr>
            </w:pPr>
          </w:p>
        </w:tc>
        <w:tc>
          <w:tcPr>
            <w:tcW w:w="3060" w:type="dxa"/>
          </w:tcPr>
          <w:p w14:paraId="49D2C864" w14:textId="77777777" w:rsidR="00C111CB" w:rsidRPr="00C37D2B" w:rsidRDefault="00C111CB" w:rsidP="00C5229B">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365E6DD5" w14:textId="77777777" w:rsidR="00C111CB" w:rsidRPr="00C37D2B" w:rsidRDefault="00C111CB" w:rsidP="00C5229B">
            <w:pPr>
              <w:pStyle w:val="TAL"/>
              <w:rPr>
                <w:lang w:eastAsia="ja-JP"/>
              </w:rPr>
            </w:pPr>
          </w:p>
        </w:tc>
      </w:tr>
      <w:tr w:rsidR="00C111CB" w:rsidRPr="00C37D2B" w14:paraId="740CF496" w14:textId="77777777" w:rsidTr="00C5229B">
        <w:trPr>
          <w:jc w:val="center"/>
        </w:trPr>
        <w:tc>
          <w:tcPr>
            <w:tcW w:w="2551" w:type="dxa"/>
          </w:tcPr>
          <w:p w14:paraId="5A4A2F78" w14:textId="77777777" w:rsidR="00C111CB" w:rsidRPr="00C37D2B" w:rsidRDefault="00C111CB" w:rsidP="00C5229B">
            <w:pPr>
              <w:pStyle w:val="TAL"/>
              <w:ind w:left="142"/>
              <w:rPr>
                <w:i/>
                <w:iCs/>
                <w:lang w:eastAsia="ja-JP"/>
              </w:rPr>
            </w:pPr>
            <w:r w:rsidRPr="00C37D2B">
              <w:rPr>
                <w:i/>
                <w:iCs/>
                <w:lang w:eastAsia="ja-JP"/>
              </w:rPr>
              <w:t>&gt;Misc</w:t>
            </w:r>
          </w:p>
        </w:tc>
        <w:tc>
          <w:tcPr>
            <w:tcW w:w="1134" w:type="dxa"/>
          </w:tcPr>
          <w:p w14:paraId="6B0BFE3C" w14:textId="77777777" w:rsidR="00C111CB" w:rsidRPr="00C37D2B" w:rsidRDefault="00C111CB" w:rsidP="00C5229B">
            <w:pPr>
              <w:pStyle w:val="TAL"/>
              <w:rPr>
                <w:lang w:eastAsia="ja-JP"/>
              </w:rPr>
            </w:pPr>
          </w:p>
        </w:tc>
        <w:tc>
          <w:tcPr>
            <w:tcW w:w="961" w:type="dxa"/>
          </w:tcPr>
          <w:p w14:paraId="4625365D" w14:textId="77777777" w:rsidR="00C111CB" w:rsidRPr="00C37D2B" w:rsidRDefault="00C111CB" w:rsidP="00C5229B">
            <w:pPr>
              <w:pStyle w:val="TAL"/>
              <w:rPr>
                <w:lang w:eastAsia="ja-JP"/>
              </w:rPr>
            </w:pPr>
          </w:p>
        </w:tc>
        <w:tc>
          <w:tcPr>
            <w:tcW w:w="3060" w:type="dxa"/>
          </w:tcPr>
          <w:p w14:paraId="1CA35D49" w14:textId="77777777" w:rsidR="00C111CB" w:rsidRPr="00C37D2B" w:rsidRDefault="00C111CB" w:rsidP="00C5229B">
            <w:pPr>
              <w:pStyle w:val="TAL"/>
              <w:rPr>
                <w:lang w:eastAsia="ja-JP"/>
              </w:rPr>
            </w:pPr>
          </w:p>
        </w:tc>
        <w:tc>
          <w:tcPr>
            <w:tcW w:w="1507" w:type="dxa"/>
          </w:tcPr>
          <w:p w14:paraId="423E88A5" w14:textId="77777777" w:rsidR="00C111CB" w:rsidRPr="00C37D2B" w:rsidRDefault="00C111CB" w:rsidP="00C5229B">
            <w:pPr>
              <w:pStyle w:val="TAL"/>
              <w:rPr>
                <w:lang w:eastAsia="ja-JP"/>
              </w:rPr>
            </w:pPr>
          </w:p>
        </w:tc>
      </w:tr>
      <w:tr w:rsidR="00C111CB" w:rsidRPr="00C37D2B" w14:paraId="7E989277" w14:textId="77777777" w:rsidTr="00C5229B">
        <w:trPr>
          <w:jc w:val="center"/>
        </w:trPr>
        <w:tc>
          <w:tcPr>
            <w:tcW w:w="2551" w:type="dxa"/>
          </w:tcPr>
          <w:p w14:paraId="301005BF" w14:textId="77777777" w:rsidR="00C111CB" w:rsidRPr="00C37D2B" w:rsidRDefault="00C111CB" w:rsidP="00C5229B">
            <w:pPr>
              <w:pStyle w:val="TAL"/>
              <w:ind w:left="284"/>
              <w:rPr>
                <w:lang w:eastAsia="ja-JP"/>
              </w:rPr>
            </w:pPr>
            <w:r w:rsidRPr="00C37D2B">
              <w:rPr>
                <w:lang w:eastAsia="ja-JP"/>
              </w:rPr>
              <w:t>&gt;&gt;Miscellaneous Cause</w:t>
            </w:r>
          </w:p>
        </w:tc>
        <w:tc>
          <w:tcPr>
            <w:tcW w:w="1134" w:type="dxa"/>
          </w:tcPr>
          <w:p w14:paraId="71B92F8C" w14:textId="77777777" w:rsidR="00C111CB" w:rsidRPr="00C37D2B" w:rsidRDefault="00C111CB" w:rsidP="00C5229B">
            <w:pPr>
              <w:pStyle w:val="TAL"/>
              <w:rPr>
                <w:lang w:eastAsia="ja-JP"/>
              </w:rPr>
            </w:pPr>
            <w:r w:rsidRPr="00C37D2B">
              <w:rPr>
                <w:lang w:eastAsia="ja-JP"/>
              </w:rPr>
              <w:t>M</w:t>
            </w:r>
          </w:p>
        </w:tc>
        <w:tc>
          <w:tcPr>
            <w:tcW w:w="961" w:type="dxa"/>
          </w:tcPr>
          <w:p w14:paraId="686212C8" w14:textId="77777777" w:rsidR="00C111CB" w:rsidRPr="00C37D2B" w:rsidRDefault="00C111CB" w:rsidP="00C5229B">
            <w:pPr>
              <w:pStyle w:val="TAL"/>
              <w:rPr>
                <w:lang w:eastAsia="ja-JP"/>
              </w:rPr>
            </w:pPr>
          </w:p>
        </w:tc>
        <w:tc>
          <w:tcPr>
            <w:tcW w:w="3060" w:type="dxa"/>
          </w:tcPr>
          <w:p w14:paraId="1577657D" w14:textId="77777777" w:rsidR="00C111CB" w:rsidRPr="00C37D2B" w:rsidRDefault="00C111CB" w:rsidP="00C5229B">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14:paraId="207D364B" w14:textId="77777777" w:rsidR="00C111CB" w:rsidRPr="00C37D2B" w:rsidRDefault="00C111CB" w:rsidP="00C5229B">
            <w:pPr>
              <w:pStyle w:val="TAL"/>
              <w:rPr>
                <w:lang w:eastAsia="ja-JP"/>
              </w:rPr>
            </w:pPr>
          </w:p>
        </w:tc>
      </w:tr>
    </w:tbl>
    <w:p w14:paraId="3E37DA6A" w14:textId="77777777" w:rsidR="00C111CB" w:rsidRPr="00C37D2B" w:rsidRDefault="00C111CB" w:rsidP="00B3653F"/>
    <w:p w14:paraId="7FC2DFA8" w14:textId="77777777" w:rsidR="00C111CB" w:rsidRPr="00C37D2B" w:rsidRDefault="00C111CB" w:rsidP="00B3653F">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3824C36A" w14:textId="77777777" w:rsidTr="00C5229B">
        <w:tc>
          <w:tcPr>
            <w:tcW w:w="3060" w:type="dxa"/>
          </w:tcPr>
          <w:p w14:paraId="720B3759" w14:textId="77777777" w:rsidR="00C111CB" w:rsidRPr="00C37D2B" w:rsidRDefault="00C111CB" w:rsidP="00C5229B">
            <w:pPr>
              <w:pStyle w:val="TAH"/>
              <w:rPr>
                <w:lang w:eastAsia="ja-JP"/>
              </w:rPr>
            </w:pPr>
            <w:r w:rsidRPr="00C37D2B">
              <w:rPr>
                <w:lang w:eastAsia="ja-JP"/>
              </w:rPr>
              <w:t>Radio Network Layer cause</w:t>
            </w:r>
          </w:p>
        </w:tc>
        <w:tc>
          <w:tcPr>
            <w:tcW w:w="6120" w:type="dxa"/>
          </w:tcPr>
          <w:p w14:paraId="33575355" w14:textId="77777777" w:rsidR="00C111CB" w:rsidRPr="00C37D2B" w:rsidRDefault="00C111CB" w:rsidP="00C5229B">
            <w:pPr>
              <w:pStyle w:val="TAH"/>
              <w:rPr>
                <w:lang w:eastAsia="ja-JP"/>
              </w:rPr>
            </w:pPr>
            <w:r w:rsidRPr="00C37D2B">
              <w:rPr>
                <w:lang w:eastAsia="ja-JP"/>
              </w:rPr>
              <w:t>Meaning</w:t>
            </w:r>
          </w:p>
        </w:tc>
      </w:tr>
      <w:tr w:rsidR="00C111CB" w:rsidRPr="00C37D2B" w14:paraId="1C6C7FAE" w14:textId="77777777" w:rsidTr="00C5229B">
        <w:tc>
          <w:tcPr>
            <w:tcW w:w="3060" w:type="dxa"/>
          </w:tcPr>
          <w:p w14:paraId="756983AF" w14:textId="77777777" w:rsidR="00C111CB" w:rsidRPr="00C37D2B" w:rsidRDefault="00C111CB" w:rsidP="00C5229B">
            <w:pPr>
              <w:pStyle w:val="TAL"/>
              <w:rPr>
                <w:lang w:eastAsia="zh-CN"/>
              </w:rPr>
            </w:pPr>
            <w:r w:rsidRPr="00C37D2B">
              <w:rPr>
                <w:lang w:eastAsia="ja-JP"/>
              </w:rPr>
              <w:t>Cell not Available</w:t>
            </w:r>
          </w:p>
        </w:tc>
        <w:tc>
          <w:tcPr>
            <w:tcW w:w="6120" w:type="dxa"/>
          </w:tcPr>
          <w:p w14:paraId="6BEDCA08" w14:textId="77777777" w:rsidR="00C111CB" w:rsidRPr="00C37D2B" w:rsidRDefault="00C111CB" w:rsidP="00C5229B">
            <w:pPr>
              <w:pStyle w:val="TAL"/>
              <w:rPr>
                <w:lang w:eastAsia="ja-JP"/>
              </w:rPr>
            </w:pPr>
            <w:r w:rsidRPr="00C37D2B">
              <w:rPr>
                <w:lang w:eastAsia="ja-JP"/>
              </w:rPr>
              <w:t>The concerned cell is not available.</w:t>
            </w:r>
          </w:p>
        </w:tc>
      </w:tr>
      <w:tr w:rsidR="00C111CB" w:rsidRPr="00C37D2B" w14:paraId="2DE2D50C" w14:textId="77777777" w:rsidTr="00C5229B">
        <w:tc>
          <w:tcPr>
            <w:tcW w:w="3060" w:type="dxa"/>
          </w:tcPr>
          <w:p w14:paraId="096B09E9" w14:textId="77777777" w:rsidR="00C111CB" w:rsidRPr="00C37D2B" w:rsidRDefault="00C111CB" w:rsidP="00C5229B">
            <w:pPr>
              <w:pStyle w:val="TAL"/>
              <w:rPr>
                <w:lang w:eastAsia="ja-JP"/>
              </w:rPr>
            </w:pPr>
            <w:r w:rsidRPr="00C37D2B">
              <w:rPr>
                <w:lang w:eastAsia="ja-JP"/>
              </w:rPr>
              <w:t>Handover Desirable for Radio Reasons</w:t>
            </w:r>
          </w:p>
        </w:tc>
        <w:tc>
          <w:tcPr>
            <w:tcW w:w="6120" w:type="dxa"/>
          </w:tcPr>
          <w:p w14:paraId="6A67DEFF" w14:textId="77777777" w:rsidR="00C111CB" w:rsidRPr="00C37D2B" w:rsidRDefault="00C111CB" w:rsidP="00C5229B">
            <w:pPr>
              <w:pStyle w:val="TAL"/>
              <w:rPr>
                <w:lang w:eastAsia="ja-JP"/>
              </w:rPr>
            </w:pPr>
            <w:r w:rsidRPr="00C37D2B">
              <w:rPr>
                <w:lang w:eastAsia="ja-JP"/>
              </w:rPr>
              <w:t>The reason for requesting handover is radio related.</w:t>
            </w:r>
          </w:p>
        </w:tc>
      </w:tr>
      <w:tr w:rsidR="00C111CB" w:rsidRPr="00C37D2B" w14:paraId="3A57EECA" w14:textId="77777777" w:rsidTr="00C5229B">
        <w:tc>
          <w:tcPr>
            <w:tcW w:w="3060" w:type="dxa"/>
          </w:tcPr>
          <w:p w14:paraId="72140339" w14:textId="77777777" w:rsidR="00C111CB" w:rsidRPr="00C37D2B" w:rsidRDefault="00C111CB" w:rsidP="00C5229B">
            <w:pPr>
              <w:pStyle w:val="TAL"/>
              <w:rPr>
                <w:lang w:eastAsia="zh-CN"/>
              </w:rPr>
            </w:pPr>
            <w:r w:rsidRPr="00C37D2B">
              <w:rPr>
                <w:lang w:eastAsia="ja-JP"/>
              </w:rPr>
              <w:t>Handover Target not Allowed</w:t>
            </w:r>
          </w:p>
        </w:tc>
        <w:tc>
          <w:tcPr>
            <w:tcW w:w="6120" w:type="dxa"/>
          </w:tcPr>
          <w:p w14:paraId="04CCA80F" w14:textId="77777777" w:rsidR="00C111CB" w:rsidRPr="00C37D2B" w:rsidRDefault="00C111CB" w:rsidP="00C5229B">
            <w:pPr>
              <w:pStyle w:val="TAL"/>
              <w:rPr>
                <w:lang w:eastAsia="ja-JP"/>
              </w:rPr>
            </w:pPr>
            <w:r w:rsidRPr="00C37D2B">
              <w:rPr>
                <w:lang w:eastAsia="ja-JP"/>
              </w:rPr>
              <w:t>Handover to the indicated target cell is not allowed for the UE in question</w:t>
            </w:r>
          </w:p>
        </w:tc>
      </w:tr>
      <w:tr w:rsidR="00C111CB" w:rsidRPr="00C37D2B" w14:paraId="0CFA8962" w14:textId="77777777" w:rsidTr="00C5229B">
        <w:tc>
          <w:tcPr>
            <w:tcW w:w="3060" w:type="dxa"/>
          </w:tcPr>
          <w:p w14:paraId="5A707CB8" w14:textId="77777777" w:rsidR="00C111CB" w:rsidRPr="00C37D2B" w:rsidRDefault="00C111CB" w:rsidP="00C5229B">
            <w:pPr>
              <w:pStyle w:val="TAL"/>
              <w:rPr>
                <w:lang w:eastAsia="ja-JP"/>
              </w:rPr>
            </w:pPr>
            <w:r w:rsidRPr="00C37D2B">
              <w:rPr>
                <w:lang w:eastAsia="ja-JP"/>
              </w:rPr>
              <w:t>Invalid MME Group ID</w:t>
            </w:r>
          </w:p>
        </w:tc>
        <w:tc>
          <w:tcPr>
            <w:tcW w:w="6120" w:type="dxa"/>
          </w:tcPr>
          <w:p w14:paraId="286D87AC" w14:textId="77777777" w:rsidR="00C111CB" w:rsidRPr="00C37D2B" w:rsidRDefault="00C111CB" w:rsidP="00C5229B">
            <w:pPr>
              <w:pStyle w:val="TAL"/>
              <w:rPr>
                <w:lang w:eastAsia="ja-JP"/>
              </w:rPr>
            </w:pPr>
            <w:r w:rsidRPr="00C37D2B">
              <w:rPr>
                <w:lang w:eastAsia="ja-JP"/>
              </w:rPr>
              <w:t>The target eNB doesn’t belong to the same pool area of the source eNB i.e. S1 handovers should be attempted instead.</w:t>
            </w:r>
          </w:p>
        </w:tc>
      </w:tr>
      <w:tr w:rsidR="00C111CB" w:rsidRPr="00C37D2B" w14:paraId="304A805F" w14:textId="77777777" w:rsidTr="00C5229B">
        <w:tc>
          <w:tcPr>
            <w:tcW w:w="3060" w:type="dxa"/>
          </w:tcPr>
          <w:p w14:paraId="02753B6A" w14:textId="77777777" w:rsidR="00C111CB" w:rsidRPr="00C37D2B" w:rsidRDefault="00C111CB" w:rsidP="00C5229B">
            <w:pPr>
              <w:pStyle w:val="TAL"/>
              <w:rPr>
                <w:lang w:eastAsia="zh-CN"/>
              </w:rPr>
            </w:pPr>
            <w:r w:rsidRPr="00C37D2B">
              <w:rPr>
                <w:lang w:eastAsia="ja-JP"/>
              </w:rPr>
              <w:t>No Radio Resources Available in Target Cell</w:t>
            </w:r>
          </w:p>
        </w:tc>
        <w:tc>
          <w:tcPr>
            <w:tcW w:w="6120" w:type="dxa"/>
          </w:tcPr>
          <w:p w14:paraId="6674F792" w14:textId="77777777" w:rsidR="00C111CB" w:rsidRPr="00C37D2B" w:rsidRDefault="00C111CB" w:rsidP="00C5229B">
            <w:pPr>
              <w:pStyle w:val="TAL"/>
              <w:rPr>
                <w:lang w:eastAsia="ja-JP"/>
              </w:rPr>
            </w:pPr>
            <w:r w:rsidRPr="00C37D2B">
              <w:rPr>
                <w:lang w:eastAsia="ja-JP"/>
              </w:rPr>
              <w:t>The target cell doesn’t have sufficient radio resources available.</w:t>
            </w:r>
          </w:p>
        </w:tc>
      </w:tr>
      <w:tr w:rsidR="00C111CB" w:rsidRPr="00C37D2B" w14:paraId="345929D1" w14:textId="77777777" w:rsidTr="00C5229B">
        <w:tc>
          <w:tcPr>
            <w:tcW w:w="3060" w:type="dxa"/>
          </w:tcPr>
          <w:p w14:paraId="352B8F4F" w14:textId="77777777" w:rsidR="00C111CB" w:rsidRPr="00C37D2B" w:rsidRDefault="00C111CB" w:rsidP="00C5229B">
            <w:pPr>
              <w:pStyle w:val="TAL"/>
              <w:rPr>
                <w:lang w:eastAsia="ja-JP"/>
              </w:rPr>
            </w:pPr>
            <w:r w:rsidRPr="00C37D2B">
              <w:rPr>
                <w:bCs/>
                <w:lang w:eastAsia="ja-JP"/>
              </w:rPr>
              <w:t>Partial Handover</w:t>
            </w:r>
          </w:p>
        </w:tc>
        <w:tc>
          <w:tcPr>
            <w:tcW w:w="6120" w:type="dxa"/>
          </w:tcPr>
          <w:p w14:paraId="63259886" w14:textId="77777777" w:rsidR="00C111CB" w:rsidRPr="00C37D2B" w:rsidRDefault="00C111CB" w:rsidP="00C5229B">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C111CB" w:rsidRPr="00C37D2B" w14:paraId="0EBFAD1F" w14:textId="77777777" w:rsidTr="00C5229B">
        <w:tc>
          <w:tcPr>
            <w:tcW w:w="3060" w:type="dxa"/>
          </w:tcPr>
          <w:p w14:paraId="5BA6084C" w14:textId="77777777" w:rsidR="00C111CB" w:rsidRPr="00C37D2B" w:rsidRDefault="00C111CB" w:rsidP="00C5229B">
            <w:pPr>
              <w:pStyle w:val="TAL"/>
              <w:rPr>
                <w:lang w:eastAsia="ja-JP"/>
              </w:rPr>
            </w:pPr>
            <w:r w:rsidRPr="00C37D2B">
              <w:rPr>
                <w:lang w:eastAsia="ja-JP"/>
              </w:rPr>
              <w:t>Reduce Load in Serving Cell</w:t>
            </w:r>
          </w:p>
        </w:tc>
        <w:tc>
          <w:tcPr>
            <w:tcW w:w="6120" w:type="dxa"/>
          </w:tcPr>
          <w:p w14:paraId="0B992F7E" w14:textId="77777777" w:rsidR="00C111CB" w:rsidRPr="00C37D2B" w:rsidRDefault="00C111CB" w:rsidP="00C5229B">
            <w:pPr>
              <w:pStyle w:val="TAL"/>
              <w:rPr>
                <w:lang w:eastAsia="ja-JP"/>
              </w:rPr>
            </w:pPr>
            <w:r w:rsidRPr="00C37D2B">
              <w:rPr>
                <w:lang w:eastAsia="ja-JP"/>
              </w:rPr>
              <w:t>Load in serving cell needs to be reduced. When applied to handover preparation, it indicates the handover is triggered due to load balancing.</w:t>
            </w:r>
          </w:p>
        </w:tc>
      </w:tr>
      <w:tr w:rsidR="00C111CB" w:rsidRPr="00C37D2B" w14:paraId="5E7DE207" w14:textId="77777777" w:rsidTr="00C5229B">
        <w:tc>
          <w:tcPr>
            <w:tcW w:w="3060" w:type="dxa"/>
          </w:tcPr>
          <w:p w14:paraId="6A614883" w14:textId="77777777" w:rsidR="00C111CB" w:rsidRPr="00C37D2B" w:rsidRDefault="00C111CB" w:rsidP="00C5229B">
            <w:pPr>
              <w:pStyle w:val="TAL"/>
              <w:rPr>
                <w:lang w:eastAsia="ja-JP"/>
              </w:rPr>
            </w:pPr>
            <w:r w:rsidRPr="00C37D2B">
              <w:rPr>
                <w:lang w:eastAsia="ja-JP"/>
              </w:rPr>
              <w:t>Resource Optimisation Handover</w:t>
            </w:r>
          </w:p>
        </w:tc>
        <w:tc>
          <w:tcPr>
            <w:tcW w:w="6120" w:type="dxa"/>
          </w:tcPr>
          <w:p w14:paraId="3127CA05" w14:textId="77777777" w:rsidR="00C111CB" w:rsidRPr="00C37D2B" w:rsidRDefault="00C111CB" w:rsidP="00C5229B">
            <w:pPr>
              <w:pStyle w:val="TAL"/>
              <w:rPr>
                <w:lang w:eastAsia="ja-JP"/>
              </w:rPr>
            </w:pPr>
            <w:r w:rsidRPr="00C37D2B">
              <w:rPr>
                <w:lang w:eastAsia="ja-JP"/>
              </w:rPr>
              <w:t>The reason for requesting handover is to improve the load distribution with the neighbour cells.</w:t>
            </w:r>
          </w:p>
        </w:tc>
      </w:tr>
      <w:tr w:rsidR="00C111CB" w:rsidRPr="00C37D2B" w14:paraId="7EC34088" w14:textId="77777777" w:rsidTr="00C5229B">
        <w:tc>
          <w:tcPr>
            <w:tcW w:w="3060" w:type="dxa"/>
          </w:tcPr>
          <w:p w14:paraId="1E5519EF" w14:textId="77777777" w:rsidR="00C111CB" w:rsidRPr="00C37D2B" w:rsidRDefault="00C111CB" w:rsidP="00C5229B">
            <w:pPr>
              <w:pStyle w:val="TAL"/>
              <w:rPr>
                <w:lang w:eastAsia="ja-JP"/>
              </w:rPr>
            </w:pPr>
            <w:r w:rsidRPr="00C37D2B">
              <w:rPr>
                <w:lang w:eastAsia="ja-JP"/>
              </w:rPr>
              <w:t>Time Critical Handover</w:t>
            </w:r>
          </w:p>
        </w:tc>
        <w:tc>
          <w:tcPr>
            <w:tcW w:w="6120" w:type="dxa"/>
          </w:tcPr>
          <w:p w14:paraId="41D0B52C" w14:textId="77777777" w:rsidR="00C111CB" w:rsidRPr="00C37D2B" w:rsidRDefault="00C111CB" w:rsidP="00C5229B">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C111CB" w:rsidRPr="00C37D2B" w14:paraId="732B46B2" w14:textId="77777777" w:rsidTr="00C5229B">
        <w:tc>
          <w:tcPr>
            <w:tcW w:w="3060" w:type="dxa"/>
          </w:tcPr>
          <w:p w14:paraId="238FA2A9" w14:textId="77777777" w:rsidR="00C111CB" w:rsidRPr="00C37D2B" w:rsidRDefault="00C111CB" w:rsidP="00C5229B">
            <w:pPr>
              <w:pStyle w:val="TAL"/>
              <w:rPr>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585FED9B" w14:textId="77777777" w:rsidR="00C111CB" w:rsidRPr="00C37D2B" w:rsidRDefault="00C111CB" w:rsidP="00C5229B">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C111CB" w:rsidRPr="00C37D2B" w14:paraId="3446825B" w14:textId="77777777" w:rsidTr="00C5229B">
        <w:tc>
          <w:tcPr>
            <w:tcW w:w="3060" w:type="dxa"/>
          </w:tcPr>
          <w:p w14:paraId="5E441060" w14:textId="77777777" w:rsidR="00C111CB" w:rsidRPr="00C37D2B" w:rsidRDefault="00C111CB" w:rsidP="00C5229B">
            <w:pPr>
              <w:pStyle w:val="TAL"/>
              <w:rPr>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14:paraId="74351A7F" w14:textId="77777777" w:rsidR="00C111CB" w:rsidRPr="00C37D2B" w:rsidRDefault="00C111CB" w:rsidP="00C5229B">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C111CB" w:rsidRPr="00C37D2B" w14:paraId="1248F0C8" w14:textId="77777777" w:rsidTr="00C5229B">
        <w:tc>
          <w:tcPr>
            <w:tcW w:w="3060" w:type="dxa"/>
          </w:tcPr>
          <w:p w14:paraId="1003BF98" w14:textId="77777777" w:rsidR="00C111CB" w:rsidRPr="00C37D2B" w:rsidRDefault="00C111CB" w:rsidP="00C5229B">
            <w:pPr>
              <w:pStyle w:val="TAL"/>
              <w:rPr>
                <w:lang w:eastAsia="ja-JP"/>
              </w:rPr>
            </w:pPr>
            <w:r w:rsidRPr="00C37D2B">
              <w:rPr>
                <w:lang w:eastAsia="ja-JP"/>
              </w:rPr>
              <w:t>Unknown MME Code</w:t>
            </w:r>
          </w:p>
        </w:tc>
        <w:tc>
          <w:tcPr>
            <w:tcW w:w="6120" w:type="dxa"/>
          </w:tcPr>
          <w:p w14:paraId="7AD9D839" w14:textId="77777777" w:rsidR="00C111CB" w:rsidRPr="00C37D2B" w:rsidRDefault="00C111CB" w:rsidP="00C5229B">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C111CB" w:rsidRPr="00C37D2B" w14:paraId="5E0DEAF8" w14:textId="77777777" w:rsidTr="00C5229B">
        <w:tc>
          <w:tcPr>
            <w:tcW w:w="3060" w:type="dxa"/>
          </w:tcPr>
          <w:p w14:paraId="1349D5B1" w14:textId="77777777" w:rsidR="00C111CB" w:rsidRPr="00C37D2B" w:rsidRDefault="00C111CB" w:rsidP="00C5229B">
            <w:pPr>
              <w:pStyle w:val="TAL"/>
              <w:rPr>
                <w:bCs/>
                <w:lang w:eastAsia="ja-JP"/>
              </w:rPr>
            </w:pPr>
            <w:r w:rsidRPr="00C37D2B">
              <w:rPr>
                <w:lang w:eastAsia="zh-CN"/>
              </w:rPr>
              <w:t xml:space="preserve">Unknown New eNB UE X2AP ID </w:t>
            </w:r>
          </w:p>
        </w:tc>
        <w:tc>
          <w:tcPr>
            <w:tcW w:w="6120" w:type="dxa"/>
          </w:tcPr>
          <w:p w14:paraId="1297A126"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C111CB" w:rsidRPr="00C37D2B" w14:paraId="65273E86" w14:textId="77777777" w:rsidTr="00C5229B">
        <w:tc>
          <w:tcPr>
            <w:tcW w:w="3060" w:type="dxa"/>
          </w:tcPr>
          <w:p w14:paraId="56FC26D3" w14:textId="77777777" w:rsidR="00C111CB" w:rsidRPr="00C37D2B" w:rsidRDefault="00C111CB" w:rsidP="00C5229B">
            <w:pPr>
              <w:pStyle w:val="TAL"/>
              <w:rPr>
                <w:bCs/>
                <w:lang w:eastAsia="ja-JP"/>
              </w:rPr>
            </w:pPr>
            <w:r w:rsidRPr="00C37D2B">
              <w:rPr>
                <w:lang w:eastAsia="zh-CN"/>
              </w:rPr>
              <w:t>Unknown Old eNB UE X2AP ID</w:t>
            </w:r>
          </w:p>
        </w:tc>
        <w:tc>
          <w:tcPr>
            <w:tcW w:w="6120" w:type="dxa"/>
          </w:tcPr>
          <w:p w14:paraId="226A5AB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C111CB" w:rsidRPr="00C37D2B" w14:paraId="57D7B331" w14:textId="77777777" w:rsidTr="00C5229B">
        <w:tc>
          <w:tcPr>
            <w:tcW w:w="3060" w:type="dxa"/>
          </w:tcPr>
          <w:p w14:paraId="2D969A49" w14:textId="77777777" w:rsidR="00C111CB" w:rsidRPr="00C37D2B" w:rsidRDefault="00C111CB" w:rsidP="00C5229B">
            <w:pPr>
              <w:pStyle w:val="TAL"/>
              <w:rPr>
                <w:bCs/>
                <w:lang w:eastAsia="ja-JP"/>
              </w:rPr>
            </w:pPr>
            <w:r w:rsidRPr="00C37D2B">
              <w:rPr>
                <w:lang w:eastAsia="zh-CN"/>
              </w:rPr>
              <w:t>Unknown Pair of UE X2AP ID</w:t>
            </w:r>
          </w:p>
        </w:tc>
        <w:tc>
          <w:tcPr>
            <w:tcW w:w="6120" w:type="dxa"/>
          </w:tcPr>
          <w:p w14:paraId="05A9A2D0" w14:textId="77777777" w:rsidR="00C111CB" w:rsidRPr="00C37D2B" w:rsidRDefault="00C111CB" w:rsidP="00C5229B">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C111CB" w:rsidRPr="00C37D2B" w14:paraId="0FF138FC" w14:textId="77777777" w:rsidTr="00C5229B">
        <w:tc>
          <w:tcPr>
            <w:tcW w:w="3060" w:type="dxa"/>
          </w:tcPr>
          <w:p w14:paraId="09025065" w14:textId="77777777" w:rsidR="00C111CB" w:rsidRPr="00C37D2B" w:rsidRDefault="00C111CB" w:rsidP="00C5229B">
            <w:pPr>
              <w:pStyle w:val="TAL"/>
              <w:rPr>
                <w:lang w:eastAsia="ja-JP"/>
              </w:rPr>
            </w:pPr>
            <w:r w:rsidRPr="00C37D2B">
              <w:rPr>
                <w:lang w:eastAsia="ja-JP"/>
              </w:rPr>
              <w:t>Encryption And/Or Integrity Protection Algorithms Not Supported</w:t>
            </w:r>
          </w:p>
        </w:tc>
        <w:tc>
          <w:tcPr>
            <w:tcW w:w="6120" w:type="dxa"/>
          </w:tcPr>
          <w:p w14:paraId="38D2F441" w14:textId="77777777" w:rsidR="00C111CB" w:rsidRPr="00C37D2B" w:rsidRDefault="00C111CB" w:rsidP="00C5229B">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C111CB" w:rsidRPr="00C37D2B" w14:paraId="201BAE2D" w14:textId="77777777" w:rsidTr="00C5229B">
        <w:tc>
          <w:tcPr>
            <w:tcW w:w="3060" w:type="dxa"/>
          </w:tcPr>
          <w:p w14:paraId="3423C715" w14:textId="77777777" w:rsidR="00C111CB" w:rsidRPr="00C37D2B" w:rsidRDefault="00C111CB" w:rsidP="00C5229B">
            <w:pPr>
              <w:pStyle w:val="TAL"/>
              <w:rPr>
                <w:lang w:eastAsia="ja-JP"/>
              </w:rPr>
            </w:pPr>
            <w:r w:rsidRPr="00C37D2B">
              <w:rPr>
                <w:bCs/>
                <w:lang w:eastAsia="ja-JP"/>
              </w:rPr>
              <w:t>ReportCharacteristicsEmpty</w:t>
            </w:r>
          </w:p>
        </w:tc>
        <w:tc>
          <w:tcPr>
            <w:tcW w:w="6120" w:type="dxa"/>
          </w:tcPr>
          <w:p w14:paraId="5B99388F" w14:textId="77777777" w:rsidR="00C111CB" w:rsidRPr="00C37D2B" w:rsidRDefault="00C111CB" w:rsidP="00C5229B">
            <w:pPr>
              <w:pStyle w:val="TAL"/>
              <w:rPr>
                <w:lang w:eastAsia="ja-JP"/>
              </w:rPr>
            </w:pPr>
            <w:r w:rsidRPr="00C37D2B">
              <w:rPr>
                <w:lang w:eastAsia="ja-JP"/>
              </w:rPr>
              <w:t>The action failed because there is no characteristic reported.</w:t>
            </w:r>
          </w:p>
        </w:tc>
      </w:tr>
      <w:tr w:rsidR="00C111CB" w:rsidRPr="00C37D2B" w14:paraId="3047517A" w14:textId="77777777" w:rsidTr="00C5229B">
        <w:tc>
          <w:tcPr>
            <w:tcW w:w="3060" w:type="dxa"/>
          </w:tcPr>
          <w:p w14:paraId="60F5C139" w14:textId="77777777" w:rsidR="00C111CB" w:rsidRPr="00C37D2B" w:rsidRDefault="00C111CB" w:rsidP="00C5229B">
            <w:pPr>
              <w:pStyle w:val="TAL"/>
              <w:rPr>
                <w:lang w:eastAsia="ja-JP"/>
              </w:rPr>
            </w:pPr>
            <w:r w:rsidRPr="00C37D2B">
              <w:rPr>
                <w:bCs/>
                <w:lang w:eastAsia="ja-JP"/>
              </w:rPr>
              <w:t>No</w:t>
            </w:r>
            <w:r w:rsidRPr="00C37D2B">
              <w:rPr>
                <w:lang w:eastAsia="ja-JP"/>
              </w:rPr>
              <w:t>ReportPeriodicity</w:t>
            </w:r>
          </w:p>
        </w:tc>
        <w:tc>
          <w:tcPr>
            <w:tcW w:w="6120" w:type="dxa"/>
          </w:tcPr>
          <w:p w14:paraId="4F028F7B" w14:textId="77777777" w:rsidR="00C111CB" w:rsidRPr="00C37D2B" w:rsidRDefault="00C111CB" w:rsidP="00C5229B">
            <w:pPr>
              <w:pStyle w:val="TAL"/>
              <w:rPr>
                <w:lang w:eastAsia="ja-JP"/>
              </w:rPr>
            </w:pPr>
            <w:r w:rsidRPr="00C37D2B">
              <w:rPr>
                <w:lang w:eastAsia="ja-JP"/>
              </w:rPr>
              <w:t>The action failed because the periodicity is not defined.</w:t>
            </w:r>
          </w:p>
        </w:tc>
      </w:tr>
      <w:tr w:rsidR="00C111CB" w:rsidRPr="00C37D2B" w14:paraId="0BDBE0A2" w14:textId="77777777" w:rsidTr="00C5229B">
        <w:tc>
          <w:tcPr>
            <w:tcW w:w="3060" w:type="dxa"/>
          </w:tcPr>
          <w:p w14:paraId="3B0D8F76" w14:textId="77777777" w:rsidR="00C111CB" w:rsidRPr="00C37D2B" w:rsidRDefault="00C111CB" w:rsidP="00C5229B">
            <w:pPr>
              <w:pStyle w:val="TAL"/>
              <w:rPr>
                <w:lang w:eastAsia="ja-JP"/>
              </w:rPr>
            </w:pPr>
            <w:r w:rsidRPr="00C37D2B">
              <w:rPr>
                <w:lang w:eastAsia="ja-JP"/>
              </w:rPr>
              <w:t>ExistingMeasurementID</w:t>
            </w:r>
          </w:p>
        </w:tc>
        <w:tc>
          <w:tcPr>
            <w:tcW w:w="6120" w:type="dxa"/>
          </w:tcPr>
          <w:p w14:paraId="1245690D" w14:textId="77777777" w:rsidR="00C111CB" w:rsidRPr="00C37D2B" w:rsidRDefault="00C111CB" w:rsidP="00C5229B">
            <w:pPr>
              <w:pStyle w:val="TAL"/>
              <w:rPr>
                <w:lang w:eastAsia="ja-JP"/>
              </w:rPr>
            </w:pPr>
            <w:r w:rsidRPr="00C37D2B">
              <w:rPr>
                <w:lang w:eastAsia="ja-JP"/>
              </w:rPr>
              <w:t>The action failed because measurement-ID is already used.</w:t>
            </w:r>
          </w:p>
        </w:tc>
      </w:tr>
      <w:tr w:rsidR="00C111CB" w:rsidRPr="00C37D2B" w14:paraId="5682A596" w14:textId="77777777" w:rsidTr="00C5229B">
        <w:tc>
          <w:tcPr>
            <w:tcW w:w="3060" w:type="dxa"/>
          </w:tcPr>
          <w:p w14:paraId="0D455037" w14:textId="77777777" w:rsidR="00C111CB" w:rsidRPr="00C37D2B" w:rsidRDefault="00C111CB" w:rsidP="00C5229B">
            <w:pPr>
              <w:pStyle w:val="TAL"/>
              <w:rPr>
                <w:lang w:eastAsia="ja-JP"/>
              </w:rPr>
            </w:pPr>
            <w:r w:rsidRPr="00C37D2B">
              <w:rPr>
                <w:lang w:eastAsia="zh-CN"/>
              </w:rPr>
              <w:t>Unknown eNB Measurement ID</w:t>
            </w:r>
          </w:p>
        </w:tc>
        <w:tc>
          <w:tcPr>
            <w:tcW w:w="6120" w:type="dxa"/>
          </w:tcPr>
          <w:p w14:paraId="37230BA6" w14:textId="77777777" w:rsidR="00C111CB" w:rsidRPr="00C37D2B" w:rsidRDefault="00C111CB" w:rsidP="00C5229B">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C111CB" w:rsidRPr="00C37D2B" w14:paraId="2010FC67" w14:textId="77777777" w:rsidTr="00C5229B">
        <w:tc>
          <w:tcPr>
            <w:tcW w:w="3060" w:type="dxa"/>
          </w:tcPr>
          <w:p w14:paraId="6D1753DD" w14:textId="77777777" w:rsidR="00C111CB" w:rsidRPr="00C37D2B" w:rsidRDefault="00C111CB" w:rsidP="00C5229B">
            <w:pPr>
              <w:pStyle w:val="TAL"/>
              <w:rPr>
                <w:lang w:eastAsia="ja-JP"/>
              </w:rPr>
            </w:pPr>
            <w:r w:rsidRPr="00C37D2B">
              <w:rPr>
                <w:lang w:eastAsia="ja-JP"/>
              </w:rPr>
              <w:t>Measurement Temporarily not Available</w:t>
            </w:r>
          </w:p>
        </w:tc>
        <w:tc>
          <w:tcPr>
            <w:tcW w:w="6120" w:type="dxa"/>
          </w:tcPr>
          <w:p w14:paraId="32F94676" w14:textId="77777777" w:rsidR="00C111CB" w:rsidRPr="00C37D2B" w:rsidRDefault="00C111CB" w:rsidP="00C5229B">
            <w:pPr>
              <w:pStyle w:val="TAL"/>
              <w:rPr>
                <w:lang w:eastAsia="ja-JP"/>
              </w:rPr>
            </w:pPr>
            <w:r w:rsidRPr="00C37D2B">
              <w:rPr>
                <w:lang w:eastAsia="ja-JP"/>
              </w:rPr>
              <w:t>The eNB can temporarily not provide the requested measurement object.</w:t>
            </w:r>
          </w:p>
        </w:tc>
      </w:tr>
      <w:tr w:rsidR="00C111CB" w:rsidRPr="00C37D2B" w14:paraId="0516448D" w14:textId="77777777" w:rsidTr="00C5229B">
        <w:tc>
          <w:tcPr>
            <w:tcW w:w="3060" w:type="dxa"/>
          </w:tcPr>
          <w:p w14:paraId="46AFC599" w14:textId="77777777" w:rsidR="00C111CB" w:rsidRPr="00C37D2B" w:rsidRDefault="00C111CB" w:rsidP="00C5229B">
            <w:pPr>
              <w:pStyle w:val="TAL"/>
              <w:rPr>
                <w:lang w:eastAsia="ja-JP"/>
              </w:rPr>
            </w:pPr>
            <w:r w:rsidRPr="00C37D2B">
              <w:rPr>
                <w:lang w:eastAsia="ja-JP"/>
              </w:rPr>
              <w:t>Load Balancing</w:t>
            </w:r>
          </w:p>
        </w:tc>
        <w:tc>
          <w:tcPr>
            <w:tcW w:w="6120" w:type="dxa"/>
          </w:tcPr>
          <w:p w14:paraId="603C51AD" w14:textId="77777777" w:rsidR="00C111CB" w:rsidRPr="00C37D2B" w:rsidRDefault="00C111CB" w:rsidP="00C5229B">
            <w:pPr>
              <w:pStyle w:val="TAL"/>
              <w:rPr>
                <w:lang w:eastAsia="ja-JP"/>
              </w:rPr>
            </w:pPr>
            <w:r w:rsidRPr="00C37D2B">
              <w:rPr>
                <w:lang w:eastAsia="ja-JP"/>
              </w:rPr>
              <w:t>The reason for mobility settings change is load balancing.</w:t>
            </w:r>
          </w:p>
        </w:tc>
      </w:tr>
      <w:tr w:rsidR="00C111CB" w:rsidRPr="00C37D2B" w14:paraId="08203BAA" w14:textId="77777777" w:rsidTr="00C5229B">
        <w:tc>
          <w:tcPr>
            <w:tcW w:w="3060" w:type="dxa"/>
          </w:tcPr>
          <w:p w14:paraId="42507B83" w14:textId="77777777" w:rsidR="00C111CB" w:rsidRPr="00C37D2B" w:rsidRDefault="00C111CB" w:rsidP="00C5229B">
            <w:pPr>
              <w:pStyle w:val="TAL"/>
              <w:rPr>
                <w:lang w:eastAsia="ja-JP"/>
              </w:rPr>
            </w:pPr>
            <w:r w:rsidRPr="00C37D2B">
              <w:rPr>
                <w:lang w:eastAsia="ja-JP"/>
              </w:rPr>
              <w:t>Handover Optimisation</w:t>
            </w:r>
          </w:p>
        </w:tc>
        <w:tc>
          <w:tcPr>
            <w:tcW w:w="6120" w:type="dxa"/>
          </w:tcPr>
          <w:p w14:paraId="249F2376" w14:textId="77777777" w:rsidR="00C111CB" w:rsidRPr="00C37D2B" w:rsidRDefault="00C111CB" w:rsidP="00C5229B">
            <w:pPr>
              <w:pStyle w:val="TAL"/>
              <w:rPr>
                <w:lang w:eastAsia="ja-JP"/>
              </w:rPr>
            </w:pPr>
            <w:r w:rsidRPr="00C37D2B">
              <w:rPr>
                <w:lang w:eastAsia="ja-JP"/>
              </w:rPr>
              <w:t>The reason for mobility settings change is handover optimisation.</w:t>
            </w:r>
          </w:p>
        </w:tc>
      </w:tr>
      <w:tr w:rsidR="00C111CB" w:rsidRPr="00C37D2B" w14:paraId="7CA9F72F" w14:textId="77777777" w:rsidTr="00C5229B">
        <w:tc>
          <w:tcPr>
            <w:tcW w:w="3060" w:type="dxa"/>
          </w:tcPr>
          <w:p w14:paraId="579D9B69" w14:textId="77777777" w:rsidR="00C111CB" w:rsidRPr="00C37D2B" w:rsidRDefault="00C111CB" w:rsidP="00C5229B">
            <w:pPr>
              <w:pStyle w:val="TAL"/>
              <w:rPr>
                <w:lang w:eastAsia="zh-CN"/>
              </w:rPr>
            </w:pPr>
            <w:r w:rsidRPr="00C37D2B">
              <w:rPr>
                <w:lang w:eastAsia="zh-CN"/>
              </w:rPr>
              <w:t>Value out of allowed range</w:t>
            </w:r>
          </w:p>
        </w:tc>
        <w:tc>
          <w:tcPr>
            <w:tcW w:w="6120" w:type="dxa"/>
          </w:tcPr>
          <w:p w14:paraId="545FDCE4" w14:textId="77777777" w:rsidR="00C111CB" w:rsidRPr="00C37D2B" w:rsidRDefault="00C111CB" w:rsidP="00C5229B">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C111CB" w:rsidRPr="00C37D2B" w14:paraId="0967A874" w14:textId="77777777" w:rsidTr="00C5229B">
        <w:tc>
          <w:tcPr>
            <w:tcW w:w="3060" w:type="dxa"/>
          </w:tcPr>
          <w:p w14:paraId="1F7CB68B" w14:textId="77777777" w:rsidR="00C111CB" w:rsidRPr="00C37D2B" w:rsidRDefault="00C111CB" w:rsidP="00C5229B">
            <w:pPr>
              <w:pStyle w:val="TAL"/>
              <w:rPr>
                <w:lang w:eastAsia="ja-JP"/>
              </w:rPr>
            </w:pPr>
            <w:r w:rsidRPr="00C37D2B">
              <w:rPr>
                <w:lang w:eastAsia="zh-CN"/>
              </w:rPr>
              <w:t>Multiple E-RAB ID Instances</w:t>
            </w:r>
          </w:p>
        </w:tc>
        <w:tc>
          <w:tcPr>
            <w:tcW w:w="6120" w:type="dxa"/>
          </w:tcPr>
          <w:p w14:paraId="0E73BEB4" w14:textId="77777777" w:rsidR="00C111CB" w:rsidRPr="00C37D2B" w:rsidRDefault="00C111CB" w:rsidP="00C5229B">
            <w:pPr>
              <w:pStyle w:val="TAL"/>
              <w:rPr>
                <w:lang w:eastAsia="ja-JP"/>
              </w:rPr>
            </w:pPr>
            <w:r w:rsidRPr="00C37D2B">
              <w:rPr>
                <w:lang w:eastAsia="zh-CN"/>
              </w:rPr>
              <w:t>The action failed because multiple instances of the same E-RAB had been provided to the eNB.</w:t>
            </w:r>
          </w:p>
        </w:tc>
      </w:tr>
      <w:tr w:rsidR="00C111CB" w:rsidRPr="00C37D2B" w14:paraId="137B9DC1" w14:textId="77777777" w:rsidTr="00C5229B">
        <w:tc>
          <w:tcPr>
            <w:tcW w:w="3060" w:type="dxa"/>
          </w:tcPr>
          <w:p w14:paraId="68B6324B" w14:textId="77777777" w:rsidR="00C111CB" w:rsidRPr="00C37D2B" w:rsidRDefault="00C111CB" w:rsidP="00C5229B">
            <w:pPr>
              <w:pStyle w:val="TAL"/>
              <w:rPr>
                <w:rFonts w:cs="Arial"/>
                <w:szCs w:val="18"/>
                <w:lang w:eastAsia="zh-CN"/>
              </w:rPr>
            </w:pPr>
            <w:r w:rsidRPr="00C37D2B">
              <w:rPr>
                <w:rFonts w:cs="Arial"/>
                <w:szCs w:val="18"/>
                <w:lang w:eastAsia="zh-CN"/>
              </w:rPr>
              <w:t>Switch Off Ongoing</w:t>
            </w:r>
          </w:p>
        </w:tc>
        <w:tc>
          <w:tcPr>
            <w:tcW w:w="6120" w:type="dxa"/>
          </w:tcPr>
          <w:p w14:paraId="30B46461" w14:textId="77777777" w:rsidR="00C111CB" w:rsidRPr="00C37D2B" w:rsidRDefault="00C111CB" w:rsidP="00C5229B">
            <w:pPr>
              <w:pStyle w:val="TAL"/>
              <w:rPr>
                <w:rFonts w:cs="Arial"/>
                <w:szCs w:val="18"/>
                <w:lang w:eastAsia="zh-CN"/>
              </w:rPr>
            </w:pPr>
            <w:r w:rsidRPr="00C37D2B">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cs="Arial"/>
                <w:szCs w:val="18"/>
                <w:lang w:eastAsia="zh-CN"/>
              </w:rPr>
              <w:t xml:space="preserve">. </w:t>
            </w:r>
          </w:p>
        </w:tc>
      </w:tr>
      <w:tr w:rsidR="00C111CB" w:rsidRPr="00C37D2B" w14:paraId="59598A74" w14:textId="77777777" w:rsidTr="00C5229B">
        <w:tc>
          <w:tcPr>
            <w:tcW w:w="3060" w:type="dxa"/>
          </w:tcPr>
          <w:p w14:paraId="085FB7A7" w14:textId="77777777" w:rsidR="00C111CB" w:rsidRPr="00C37D2B" w:rsidRDefault="00C111CB" w:rsidP="00C5229B">
            <w:pPr>
              <w:pStyle w:val="TAL"/>
              <w:rPr>
                <w:lang w:eastAsia="zh-CN"/>
              </w:rPr>
            </w:pPr>
            <w:r w:rsidRPr="00C37D2B">
              <w:rPr>
                <w:lang w:eastAsia="zh-CN"/>
              </w:rPr>
              <w:t>Not supported QCI value</w:t>
            </w:r>
          </w:p>
        </w:tc>
        <w:tc>
          <w:tcPr>
            <w:tcW w:w="6120" w:type="dxa"/>
          </w:tcPr>
          <w:p w14:paraId="5B154088" w14:textId="77777777" w:rsidR="00C111CB" w:rsidRPr="00C37D2B" w:rsidRDefault="00C111CB" w:rsidP="00C5229B">
            <w:pPr>
              <w:pStyle w:val="TAL"/>
              <w:rPr>
                <w:lang w:eastAsia="zh-CN"/>
              </w:rPr>
            </w:pPr>
            <w:r w:rsidRPr="00C37D2B">
              <w:rPr>
                <w:lang w:eastAsia="zh-CN"/>
              </w:rPr>
              <w:t>The action failed because the requested QCI is not supported.</w:t>
            </w:r>
          </w:p>
        </w:tc>
      </w:tr>
      <w:tr w:rsidR="00C111CB" w:rsidRPr="00C37D2B" w14:paraId="23A674FF" w14:textId="77777777" w:rsidTr="00C5229B">
        <w:tc>
          <w:tcPr>
            <w:tcW w:w="3060" w:type="dxa"/>
          </w:tcPr>
          <w:p w14:paraId="5B21774E" w14:textId="77777777" w:rsidR="00C111CB" w:rsidRPr="00C37D2B" w:rsidRDefault="00C111CB" w:rsidP="00C5229B">
            <w:pPr>
              <w:pStyle w:val="TAL"/>
              <w:rPr>
                <w:lang w:eastAsia="ja-JP"/>
              </w:rPr>
            </w:pPr>
            <w:r w:rsidRPr="00C37D2B">
              <w:rPr>
                <w:lang w:eastAsia="ja-JP"/>
              </w:rPr>
              <w:t>Unspecified</w:t>
            </w:r>
          </w:p>
        </w:tc>
        <w:tc>
          <w:tcPr>
            <w:tcW w:w="6120" w:type="dxa"/>
          </w:tcPr>
          <w:p w14:paraId="2DEACC25" w14:textId="77777777" w:rsidR="00C111CB" w:rsidRPr="00C37D2B" w:rsidRDefault="00C111CB" w:rsidP="00C5229B">
            <w:pPr>
              <w:pStyle w:val="TAL"/>
              <w:rPr>
                <w:lang w:eastAsia="ja-JP"/>
              </w:rPr>
            </w:pPr>
            <w:r w:rsidRPr="00C37D2B">
              <w:rPr>
                <w:lang w:eastAsia="ja-JP"/>
              </w:rPr>
              <w:t>Sent when none of the above cause values applies but still the cause is Radio Network Layer related.</w:t>
            </w:r>
          </w:p>
        </w:tc>
      </w:tr>
      <w:tr w:rsidR="00C111CB" w:rsidRPr="00C37D2B" w14:paraId="6EE2A0C0" w14:textId="77777777" w:rsidTr="00C5229B">
        <w:tc>
          <w:tcPr>
            <w:tcW w:w="3060" w:type="dxa"/>
          </w:tcPr>
          <w:p w14:paraId="43E30E0A" w14:textId="77777777" w:rsidR="00C111CB" w:rsidRPr="00C37D2B" w:rsidRDefault="00C111CB" w:rsidP="00C5229B">
            <w:pPr>
              <w:pStyle w:val="TAL"/>
              <w:rPr>
                <w:lang w:eastAsia="ja-JP"/>
              </w:rPr>
            </w:pPr>
            <w:r w:rsidRPr="00C37D2B">
              <w:rPr>
                <w:lang w:eastAsia="ja-JP"/>
              </w:rPr>
              <w:t>Measurement not Supported For The Object</w:t>
            </w:r>
          </w:p>
        </w:tc>
        <w:tc>
          <w:tcPr>
            <w:tcW w:w="6120" w:type="dxa"/>
          </w:tcPr>
          <w:p w14:paraId="789E6055" w14:textId="77777777" w:rsidR="00C111CB" w:rsidRPr="00C37D2B" w:rsidRDefault="00C111CB" w:rsidP="00C5229B">
            <w:pPr>
              <w:pStyle w:val="TAL"/>
              <w:rPr>
                <w:lang w:eastAsia="ja-JP"/>
              </w:rPr>
            </w:pPr>
            <w:r w:rsidRPr="00C37D2B">
              <w:rPr>
                <w:lang w:eastAsia="ja-JP"/>
              </w:rPr>
              <w:t>At least one of the concerned cell(s) does not support the requested measurement.</w:t>
            </w:r>
          </w:p>
        </w:tc>
      </w:tr>
      <w:tr w:rsidR="00C111CB" w:rsidRPr="00C37D2B" w14:paraId="213FEED2" w14:textId="77777777" w:rsidTr="00C5229B">
        <w:tc>
          <w:tcPr>
            <w:tcW w:w="3060" w:type="dxa"/>
            <w:tcBorders>
              <w:top w:val="single" w:sz="4" w:space="0" w:color="auto"/>
              <w:left w:val="single" w:sz="4" w:space="0" w:color="auto"/>
              <w:bottom w:val="single" w:sz="4" w:space="0" w:color="auto"/>
              <w:right w:val="single" w:sz="4" w:space="0" w:color="auto"/>
            </w:tcBorders>
          </w:tcPr>
          <w:p w14:paraId="073DD9F8"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ADFA814"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C111CB" w:rsidRPr="00C37D2B" w14:paraId="69A4E203" w14:textId="77777777" w:rsidTr="00C5229B">
        <w:tc>
          <w:tcPr>
            <w:tcW w:w="3060" w:type="dxa"/>
            <w:tcBorders>
              <w:top w:val="single" w:sz="4" w:space="0" w:color="auto"/>
              <w:left w:val="single" w:sz="4" w:space="0" w:color="auto"/>
              <w:bottom w:val="single" w:sz="4" w:space="0" w:color="auto"/>
              <w:right w:val="single" w:sz="4" w:space="0" w:color="auto"/>
            </w:tcBorders>
          </w:tcPr>
          <w:p w14:paraId="2CB9A2F7" w14:textId="77777777" w:rsidR="00C111CB" w:rsidRPr="00C37D2B" w:rsidRDefault="00C111CB" w:rsidP="00C5229B">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8ADABCE" w14:textId="77777777" w:rsidR="00C111CB" w:rsidRPr="00C37D2B" w:rsidRDefault="00C111CB" w:rsidP="00C5229B">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C111CB" w:rsidRPr="00C37D2B" w14:paraId="559ED609" w14:textId="77777777" w:rsidTr="00C5229B">
        <w:tc>
          <w:tcPr>
            <w:tcW w:w="3060" w:type="dxa"/>
            <w:tcBorders>
              <w:top w:val="single" w:sz="4" w:space="0" w:color="auto"/>
              <w:left w:val="single" w:sz="4" w:space="0" w:color="auto"/>
              <w:bottom w:val="single" w:sz="4" w:space="0" w:color="auto"/>
              <w:right w:val="single" w:sz="4" w:space="0" w:color="auto"/>
            </w:tcBorders>
          </w:tcPr>
          <w:p w14:paraId="757F87AB" w14:textId="77777777" w:rsidR="00C111CB" w:rsidRPr="00C37D2B" w:rsidRDefault="00C111CB" w:rsidP="00C5229B">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884B19E" w14:textId="77777777" w:rsidR="00C111CB" w:rsidRPr="00C37D2B" w:rsidRDefault="00C111CB" w:rsidP="00C5229B">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C111CB" w:rsidRPr="00C37D2B" w14:paraId="31858DA9" w14:textId="77777777" w:rsidTr="00C5229B">
        <w:tc>
          <w:tcPr>
            <w:tcW w:w="3060" w:type="dxa"/>
            <w:tcBorders>
              <w:top w:val="single" w:sz="4" w:space="0" w:color="auto"/>
              <w:left w:val="single" w:sz="4" w:space="0" w:color="auto"/>
              <w:bottom w:val="single" w:sz="4" w:space="0" w:color="auto"/>
              <w:right w:val="single" w:sz="4" w:space="0" w:color="auto"/>
            </w:tcBorders>
          </w:tcPr>
          <w:p w14:paraId="4985F6BA" w14:textId="77777777" w:rsidR="00C111CB" w:rsidRPr="00C37D2B" w:rsidRDefault="00C111CB" w:rsidP="00C5229B">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3572725" w14:textId="77777777" w:rsidR="00C111CB" w:rsidRPr="00C37D2B" w:rsidRDefault="00C111CB" w:rsidP="00C5229B">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C111CB" w:rsidRPr="00C37D2B" w14:paraId="7E6A560E" w14:textId="77777777" w:rsidTr="00C5229B">
        <w:tc>
          <w:tcPr>
            <w:tcW w:w="3060" w:type="dxa"/>
            <w:tcBorders>
              <w:top w:val="single" w:sz="4" w:space="0" w:color="auto"/>
              <w:left w:val="single" w:sz="4" w:space="0" w:color="auto"/>
              <w:bottom w:val="single" w:sz="4" w:space="0" w:color="auto"/>
              <w:right w:val="single" w:sz="4" w:space="0" w:color="auto"/>
            </w:tcBorders>
          </w:tcPr>
          <w:p w14:paraId="6B98505A" w14:textId="77777777" w:rsidR="00C111CB" w:rsidRPr="00C37D2B" w:rsidRDefault="00C111CB" w:rsidP="00C5229B">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4D4F833B" w14:textId="77777777" w:rsidR="00C111CB" w:rsidRPr="00C37D2B" w:rsidRDefault="00C111CB" w:rsidP="00C5229B">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C111CB" w:rsidRPr="00C37D2B" w14:paraId="0F48BA05" w14:textId="77777777" w:rsidTr="00C5229B">
        <w:tc>
          <w:tcPr>
            <w:tcW w:w="3060" w:type="dxa"/>
            <w:tcBorders>
              <w:top w:val="single" w:sz="4" w:space="0" w:color="auto"/>
              <w:left w:val="single" w:sz="4" w:space="0" w:color="auto"/>
              <w:bottom w:val="single" w:sz="4" w:space="0" w:color="auto"/>
              <w:right w:val="single" w:sz="4" w:space="0" w:color="auto"/>
            </w:tcBorders>
          </w:tcPr>
          <w:p w14:paraId="50745F4E" w14:textId="77777777" w:rsidR="00C111CB" w:rsidRPr="00C37D2B" w:rsidRDefault="00C111CB" w:rsidP="00C5229B">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B7915DF" w14:textId="77777777" w:rsidR="00C111CB" w:rsidRPr="00C37D2B" w:rsidRDefault="00C111CB" w:rsidP="00C5229B">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C111CB" w:rsidRPr="00C37D2B" w14:paraId="620684CF" w14:textId="77777777" w:rsidTr="00C5229B">
        <w:tc>
          <w:tcPr>
            <w:tcW w:w="3060" w:type="dxa"/>
            <w:tcBorders>
              <w:top w:val="single" w:sz="4" w:space="0" w:color="auto"/>
              <w:left w:val="single" w:sz="4" w:space="0" w:color="auto"/>
              <w:bottom w:val="single" w:sz="4" w:space="0" w:color="auto"/>
              <w:right w:val="single" w:sz="4" w:space="0" w:color="auto"/>
            </w:tcBorders>
          </w:tcPr>
          <w:p w14:paraId="74151985" w14:textId="77777777" w:rsidR="00C111CB" w:rsidRPr="00C37D2B" w:rsidRDefault="00C111CB" w:rsidP="00C5229B">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6880FCFF" w14:textId="77777777" w:rsidR="00C111CB" w:rsidRPr="00C37D2B" w:rsidRDefault="00C111CB" w:rsidP="00C5229B">
            <w:pPr>
              <w:pStyle w:val="TAL"/>
              <w:rPr>
                <w:lang w:eastAsia="ja-JP"/>
              </w:rPr>
            </w:pPr>
            <w:r w:rsidRPr="00C37D2B">
              <w:rPr>
                <w:lang w:eastAsia="ja-JP"/>
              </w:rPr>
              <w:t>Requested action towards the indicated target cell is not allowed for the UE in question.</w:t>
            </w:r>
          </w:p>
          <w:p w14:paraId="3776C23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2F5422CC" w14:textId="77777777" w:rsidTr="00C5229B">
        <w:tc>
          <w:tcPr>
            <w:tcW w:w="3060" w:type="dxa"/>
            <w:tcBorders>
              <w:top w:val="single" w:sz="4" w:space="0" w:color="auto"/>
              <w:left w:val="single" w:sz="4" w:space="0" w:color="auto"/>
              <w:bottom w:val="single" w:sz="4" w:space="0" w:color="auto"/>
              <w:right w:val="single" w:sz="4" w:space="0" w:color="auto"/>
            </w:tcBorders>
          </w:tcPr>
          <w:p w14:paraId="2F21F38F" w14:textId="77777777" w:rsidR="00C111CB" w:rsidRPr="00C37D2B" w:rsidRDefault="00C111CB" w:rsidP="00C5229B">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4489802D" w14:textId="77777777" w:rsidR="00C111CB" w:rsidRPr="00C37D2B" w:rsidRDefault="00C111CB" w:rsidP="00C5229B">
            <w:pPr>
              <w:pStyle w:val="TAL"/>
              <w:rPr>
                <w:lang w:eastAsia="ja-JP"/>
              </w:rPr>
            </w:pPr>
            <w:r w:rsidRPr="00C37D2B">
              <w:rPr>
                <w:lang w:eastAsia="ja-JP"/>
              </w:rPr>
              <w:t>The cell(s) in the requested node don’t have sufficient radio resources available.</w:t>
            </w:r>
          </w:p>
          <w:p w14:paraId="6A072645"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0769BBDB" w14:textId="77777777" w:rsidTr="00C5229B">
        <w:tc>
          <w:tcPr>
            <w:tcW w:w="3060" w:type="dxa"/>
            <w:tcBorders>
              <w:top w:val="single" w:sz="4" w:space="0" w:color="auto"/>
              <w:left w:val="single" w:sz="4" w:space="0" w:color="auto"/>
              <w:bottom w:val="single" w:sz="4" w:space="0" w:color="auto"/>
              <w:right w:val="single" w:sz="4" w:space="0" w:color="auto"/>
            </w:tcBorders>
          </w:tcPr>
          <w:p w14:paraId="49C7BE01" w14:textId="77777777" w:rsidR="00C111CB" w:rsidRPr="00C37D2B" w:rsidRDefault="00C111CB" w:rsidP="00C5229B">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0ED11AA9" w14:textId="77777777" w:rsidR="00C111CB" w:rsidRPr="00C37D2B" w:rsidRDefault="00C111CB" w:rsidP="00C5229B">
            <w:pPr>
              <w:pStyle w:val="TAL"/>
              <w:rPr>
                <w:lang w:eastAsia="ja-JP"/>
              </w:rPr>
            </w:pPr>
            <w:r w:rsidRPr="00C37D2B">
              <w:rPr>
                <w:lang w:eastAsia="ja-JP"/>
              </w:rPr>
              <w:t>The action was failed because of invalid QoS combination.</w:t>
            </w:r>
          </w:p>
          <w:p w14:paraId="06F88743"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35D23C9B" w14:textId="77777777" w:rsidTr="00C5229B">
        <w:tc>
          <w:tcPr>
            <w:tcW w:w="3060" w:type="dxa"/>
            <w:tcBorders>
              <w:top w:val="single" w:sz="4" w:space="0" w:color="auto"/>
              <w:left w:val="single" w:sz="4" w:space="0" w:color="auto"/>
              <w:bottom w:val="single" w:sz="4" w:space="0" w:color="auto"/>
              <w:right w:val="single" w:sz="4" w:space="0" w:color="auto"/>
            </w:tcBorders>
          </w:tcPr>
          <w:p w14:paraId="7E5881F8" w14:textId="77777777" w:rsidR="00C111CB" w:rsidRPr="00C37D2B" w:rsidRDefault="00C111CB" w:rsidP="00C5229B">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247EF6E4" w14:textId="77777777" w:rsidR="00C111CB" w:rsidRPr="00C37D2B" w:rsidRDefault="00C111CB" w:rsidP="00C5229B">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C111CB" w:rsidRPr="00C37D2B" w14:paraId="427E49DB" w14:textId="77777777" w:rsidTr="00C5229B">
        <w:tc>
          <w:tcPr>
            <w:tcW w:w="3060" w:type="dxa"/>
            <w:tcBorders>
              <w:top w:val="single" w:sz="4" w:space="0" w:color="auto"/>
              <w:left w:val="single" w:sz="4" w:space="0" w:color="auto"/>
              <w:bottom w:val="single" w:sz="4" w:space="0" w:color="auto"/>
              <w:right w:val="single" w:sz="4" w:space="0" w:color="auto"/>
            </w:tcBorders>
          </w:tcPr>
          <w:p w14:paraId="5D6BCD7D" w14:textId="77777777" w:rsidR="00C111CB" w:rsidRPr="00C37D2B" w:rsidRDefault="00C111CB" w:rsidP="00C5229B">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BB723AF" w14:textId="77777777" w:rsidR="00C111CB" w:rsidRPr="00C37D2B" w:rsidRDefault="00C111CB" w:rsidP="00C5229B">
            <w:pPr>
              <w:pStyle w:val="TAL"/>
              <w:rPr>
                <w:lang w:eastAsia="ja-JP"/>
              </w:rPr>
            </w:pPr>
            <w:r w:rsidRPr="00C37D2B">
              <w:rPr>
                <w:lang w:eastAsia="ja-JP"/>
              </w:rPr>
              <w:t>The sending node cancelled the procedure due to other urgent actions to be performed.</w:t>
            </w:r>
          </w:p>
          <w:p w14:paraId="0BE099F0"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4B62FAC" w14:textId="77777777" w:rsidTr="00C5229B">
        <w:tc>
          <w:tcPr>
            <w:tcW w:w="3060" w:type="dxa"/>
            <w:tcBorders>
              <w:top w:val="single" w:sz="4" w:space="0" w:color="auto"/>
              <w:left w:val="single" w:sz="4" w:space="0" w:color="auto"/>
              <w:bottom w:val="single" w:sz="4" w:space="0" w:color="auto"/>
              <w:right w:val="single" w:sz="4" w:space="0" w:color="auto"/>
            </w:tcBorders>
          </w:tcPr>
          <w:p w14:paraId="01E41CD8" w14:textId="77777777" w:rsidR="00C111CB" w:rsidRPr="00C37D2B" w:rsidRDefault="00C111CB" w:rsidP="00C5229B">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27334C7B" w14:textId="77777777" w:rsidR="00C111CB" w:rsidRPr="00C37D2B" w:rsidRDefault="00C111CB" w:rsidP="00C5229B">
            <w:pPr>
              <w:pStyle w:val="TAL"/>
              <w:rPr>
                <w:lang w:eastAsia="ja-JP"/>
              </w:rPr>
            </w:pPr>
            <w:r w:rsidRPr="00C37D2B">
              <w:rPr>
                <w:lang w:eastAsia="ja-JP"/>
              </w:rPr>
              <w:t>The procedure is initiated due to node internal RRM purposes.</w:t>
            </w:r>
          </w:p>
          <w:p w14:paraId="7609E57F"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65DA36B" w14:textId="77777777" w:rsidTr="00C5229B">
        <w:tc>
          <w:tcPr>
            <w:tcW w:w="3060" w:type="dxa"/>
            <w:tcBorders>
              <w:top w:val="single" w:sz="4" w:space="0" w:color="auto"/>
              <w:left w:val="single" w:sz="4" w:space="0" w:color="auto"/>
              <w:bottom w:val="single" w:sz="4" w:space="0" w:color="auto"/>
              <w:right w:val="single" w:sz="4" w:space="0" w:color="auto"/>
            </w:tcBorders>
          </w:tcPr>
          <w:p w14:paraId="0C4FC11D" w14:textId="77777777" w:rsidR="00C111CB" w:rsidRPr="00C37D2B" w:rsidRDefault="00C111CB" w:rsidP="00C5229B">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AB0311A" w14:textId="77777777" w:rsidR="00C111CB" w:rsidRPr="00C37D2B" w:rsidRDefault="00C111CB" w:rsidP="00C5229B">
            <w:pPr>
              <w:pStyle w:val="TAL"/>
              <w:rPr>
                <w:lang w:eastAsia="ja-JP"/>
              </w:rPr>
            </w:pPr>
            <w:r w:rsidRPr="00C37D2B">
              <w:rPr>
                <w:lang w:eastAsia="ja-JP"/>
              </w:rPr>
              <w:t>The reason for requesting this action is to improve the user bit rate.</w:t>
            </w:r>
          </w:p>
          <w:p w14:paraId="04589BC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7A98A38" w14:textId="77777777" w:rsidTr="00C5229B">
        <w:tc>
          <w:tcPr>
            <w:tcW w:w="3060" w:type="dxa"/>
            <w:tcBorders>
              <w:top w:val="single" w:sz="4" w:space="0" w:color="auto"/>
              <w:left w:val="single" w:sz="4" w:space="0" w:color="auto"/>
              <w:bottom w:val="single" w:sz="4" w:space="0" w:color="auto"/>
              <w:right w:val="single" w:sz="4" w:space="0" w:color="auto"/>
            </w:tcBorders>
          </w:tcPr>
          <w:p w14:paraId="6153368E" w14:textId="77777777" w:rsidR="00C111CB" w:rsidRPr="00C37D2B" w:rsidRDefault="00C111CB" w:rsidP="00C5229B">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5060DAFF" w14:textId="77777777" w:rsidR="00C111CB" w:rsidRPr="00C37D2B" w:rsidRDefault="00C111CB" w:rsidP="00C5229B">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14:paraId="2EBE5AAE"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5E4382BB" w14:textId="77777777" w:rsidTr="00C5229B">
        <w:tc>
          <w:tcPr>
            <w:tcW w:w="3060" w:type="dxa"/>
            <w:tcBorders>
              <w:top w:val="single" w:sz="4" w:space="0" w:color="auto"/>
              <w:left w:val="single" w:sz="4" w:space="0" w:color="auto"/>
              <w:bottom w:val="single" w:sz="4" w:space="0" w:color="auto"/>
              <w:right w:val="single" w:sz="4" w:space="0" w:color="auto"/>
            </w:tcBorders>
          </w:tcPr>
          <w:p w14:paraId="1E286B59" w14:textId="77777777" w:rsidR="00C111CB" w:rsidRPr="00C37D2B" w:rsidRDefault="00C111CB" w:rsidP="00C5229B">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FAB097B" w14:textId="77777777" w:rsidR="00C111CB" w:rsidRPr="00C37D2B" w:rsidRDefault="00C111CB" w:rsidP="00C5229B">
            <w:pPr>
              <w:pStyle w:val="TAL"/>
              <w:rPr>
                <w:lang w:eastAsia="ja-JP"/>
              </w:rPr>
            </w:pPr>
            <w:r w:rsidRPr="00C37D2B">
              <w:rPr>
                <w:lang w:eastAsia="ja-JP"/>
              </w:rPr>
              <w:t>The action is requested due to losing the radio connection to the UE.</w:t>
            </w:r>
          </w:p>
          <w:p w14:paraId="2F97667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178E37CE" w14:textId="77777777" w:rsidTr="00C5229B">
        <w:tc>
          <w:tcPr>
            <w:tcW w:w="3060" w:type="dxa"/>
            <w:tcBorders>
              <w:top w:val="single" w:sz="4" w:space="0" w:color="auto"/>
              <w:left w:val="single" w:sz="4" w:space="0" w:color="auto"/>
              <w:bottom w:val="single" w:sz="4" w:space="0" w:color="auto"/>
              <w:right w:val="single" w:sz="4" w:space="0" w:color="auto"/>
            </w:tcBorders>
          </w:tcPr>
          <w:p w14:paraId="5EFB180C" w14:textId="77777777" w:rsidR="00C111CB" w:rsidRPr="00C37D2B" w:rsidRDefault="00C111CB" w:rsidP="00C5229B">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1D67593" w14:textId="77777777" w:rsidR="00C111CB" w:rsidRPr="00C37D2B" w:rsidRDefault="00C111CB" w:rsidP="00C5229B">
            <w:pPr>
              <w:pStyle w:val="TAL"/>
              <w:rPr>
                <w:lang w:eastAsia="ja-JP"/>
              </w:rPr>
            </w:pPr>
            <w:r w:rsidRPr="00C37D2B">
              <w:rPr>
                <w:lang w:eastAsia="ja-JP"/>
              </w:rPr>
              <w:t>Radio interface procedure has failed.</w:t>
            </w:r>
          </w:p>
          <w:p w14:paraId="7B6973D9"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F612BB1" w14:textId="77777777" w:rsidTr="00C5229B">
        <w:tc>
          <w:tcPr>
            <w:tcW w:w="3060" w:type="dxa"/>
            <w:tcBorders>
              <w:top w:val="single" w:sz="4" w:space="0" w:color="auto"/>
              <w:left w:val="single" w:sz="4" w:space="0" w:color="auto"/>
              <w:bottom w:val="single" w:sz="4" w:space="0" w:color="auto"/>
              <w:right w:val="single" w:sz="4" w:space="0" w:color="auto"/>
            </w:tcBorders>
          </w:tcPr>
          <w:p w14:paraId="45FFA9EF" w14:textId="77777777" w:rsidR="00C111CB" w:rsidRPr="00C37D2B" w:rsidRDefault="00C111CB" w:rsidP="00C5229B">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C271654" w14:textId="77777777" w:rsidR="00C111CB" w:rsidRPr="00C37D2B" w:rsidRDefault="00C111CB" w:rsidP="00C5229B">
            <w:pPr>
              <w:pStyle w:val="TAL"/>
              <w:rPr>
                <w:lang w:eastAsia="ja-JP"/>
              </w:rPr>
            </w:pPr>
            <w:r w:rsidRPr="00C37D2B">
              <w:rPr>
                <w:lang w:eastAsia="ja-JP"/>
              </w:rPr>
              <w:t>The requested bearer option is not supported by the sending node.</w:t>
            </w:r>
          </w:p>
          <w:p w14:paraId="029092EC" w14:textId="77777777" w:rsidR="00C111CB" w:rsidRPr="00C37D2B" w:rsidRDefault="00C111CB" w:rsidP="00C5229B">
            <w:pPr>
              <w:pStyle w:val="TAL"/>
              <w:rPr>
                <w:lang w:eastAsia="ja-JP"/>
              </w:rPr>
            </w:pPr>
            <w:r w:rsidRPr="00C37D2B">
              <w:rPr>
                <w:lang w:eastAsia="ja-JP"/>
              </w:rPr>
              <w:t>In the current version of this specification applicable for Dual Connectivity and EN-DC only.</w:t>
            </w:r>
          </w:p>
        </w:tc>
      </w:tr>
      <w:tr w:rsidR="00C111CB" w:rsidRPr="00C37D2B" w14:paraId="7EE1386D" w14:textId="77777777" w:rsidTr="00C5229B">
        <w:tc>
          <w:tcPr>
            <w:tcW w:w="3060" w:type="dxa"/>
            <w:tcBorders>
              <w:top w:val="single" w:sz="4" w:space="0" w:color="auto"/>
              <w:left w:val="single" w:sz="4" w:space="0" w:color="auto"/>
              <w:bottom w:val="single" w:sz="4" w:space="0" w:color="auto"/>
              <w:right w:val="single" w:sz="4" w:space="0" w:color="auto"/>
            </w:tcBorders>
          </w:tcPr>
          <w:p w14:paraId="4DD61BD7" w14:textId="77777777" w:rsidR="00C111CB" w:rsidRPr="00C37D2B" w:rsidRDefault="00C111CB" w:rsidP="00C5229B">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9F6DF4C" w14:textId="77777777" w:rsidR="00C111CB" w:rsidRPr="00C37D2B" w:rsidRDefault="00C111CB" w:rsidP="00C5229B">
            <w:pPr>
              <w:pStyle w:val="TAL"/>
              <w:rPr>
                <w:lang w:eastAsia="ja-JP"/>
              </w:rPr>
            </w:pPr>
            <w:r w:rsidRPr="00C37D2B">
              <w:t>The procedure is initiated due to mobility related at MCG radio resource.</w:t>
            </w:r>
          </w:p>
        </w:tc>
      </w:tr>
      <w:tr w:rsidR="00C111CB" w:rsidRPr="00C37D2B" w14:paraId="6CD3B005" w14:textId="77777777" w:rsidTr="00C5229B">
        <w:tc>
          <w:tcPr>
            <w:tcW w:w="3060" w:type="dxa"/>
            <w:tcBorders>
              <w:top w:val="single" w:sz="4" w:space="0" w:color="auto"/>
              <w:left w:val="single" w:sz="4" w:space="0" w:color="auto"/>
              <w:bottom w:val="single" w:sz="4" w:space="0" w:color="auto"/>
              <w:right w:val="single" w:sz="4" w:space="0" w:color="auto"/>
            </w:tcBorders>
          </w:tcPr>
          <w:p w14:paraId="213EBB4A" w14:textId="77777777" w:rsidR="00C111CB" w:rsidRPr="00C37D2B" w:rsidRDefault="00C111CB" w:rsidP="00C5229B">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7EA3CBF0" w14:textId="77777777" w:rsidR="00C111CB" w:rsidRPr="00C37D2B" w:rsidRDefault="00C111CB" w:rsidP="00C5229B">
            <w:pPr>
              <w:pStyle w:val="TAL"/>
              <w:rPr>
                <w:lang w:eastAsia="ja-JP"/>
              </w:rPr>
            </w:pPr>
            <w:r w:rsidRPr="00C37D2B">
              <w:t>The procedure is initiated due to mobility related at SCG radio resource.</w:t>
            </w:r>
          </w:p>
        </w:tc>
      </w:tr>
      <w:tr w:rsidR="00C111CB" w:rsidRPr="00C37D2B" w14:paraId="2572FDF9" w14:textId="77777777" w:rsidTr="00C5229B">
        <w:tc>
          <w:tcPr>
            <w:tcW w:w="3060" w:type="dxa"/>
            <w:tcBorders>
              <w:top w:val="single" w:sz="4" w:space="0" w:color="auto"/>
              <w:left w:val="single" w:sz="4" w:space="0" w:color="auto"/>
              <w:bottom w:val="single" w:sz="4" w:space="0" w:color="auto"/>
              <w:right w:val="single" w:sz="4" w:space="0" w:color="auto"/>
            </w:tcBorders>
          </w:tcPr>
          <w:p w14:paraId="10149725" w14:textId="77777777" w:rsidR="00C111CB" w:rsidRPr="00C37D2B" w:rsidRDefault="00C111CB" w:rsidP="00C5229B">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00F72C81" w14:textId="77777777" w:rsidR="00C111CB" w:rsidRPr="00C37D2B" w:rsidRDefault="00C111CB" w:rsidP="00C5229B">
            <w:pPr>
              <w:pStyle w:val="TAL"/>
            </w:pPr>
            <w:r w:rsidRPr="00C37D2B">
              <w:t>Indicates the PDCP COUNT for UL or DL reached the max value and the bearer may be released.</w:t>
            </w:r>
          </w:p>
        </w:tc>
      </w:tr>
      <w:tr w:rsidR="00C111CB" w:rsidRPr="00C37D2B" w14:paraId="7DE7E42C" w14:textId="77777777" w:rsidTr="00C5229B">
        <w:tc>
          <w:tcPr>
            <w:tcW w:w="3060" w:type="dxa"/>
            <w:tcBorders>
              <w:top w:val="single" w:sz="4" w:space="0" w:color="auto"/>
              <w:left w:val="single" w:sz="4" w:space="0" w:color="auto"/>
              <w:bottom w:val="single" w:sz="4" w:space="0" w:color="auto"/>
              <w:right w:val="single" w:sz="4" w:space="0" w:color="auto"/>
            </w:tcBorders>
          </w:tcPr>
          <w:p w14:paraId="4785FA45" w14:textId="77777777" w:rsidR="00C111CB" w:rsidRPr="00C37D2B" w:rsidRDefault="00C111CB" w:rsidP="00C5229B">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79DF12F9" w14:textId="77777777" w:rsidR="00C111CB" w:rsidRPr="00C37D2B" w:rsidRDefault="00C111CB" w:rsidP="00C5229B">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or the S</w:t>
            </w:r>
            <w:r>
              <w:rPr>
                <w:iCs/>
                <w:lang w:eastAsia="ja-JP"/>
              </w:rPr>
              <w:t>g</w:t>
            </w:r>
            <w:r w:rsidRPr="00C37D2B">
              <w:rPr>
                <w:iCs/>
                <w:lang w:eastAsia="ja-JP"/>
              </w:rPr>
              <w:t xml:space="preserve">NB UE X2AP ID is </w:t>
            </w:r>
            <w:r w:rsidRPr="00C37D2B">
              <w:rPr>
                <w:lang w:eastAsia="ja-JP"/>
              </w:rPr>
              <w:t>unknown.</w:t>
            </w:r>
          </w:p>
        </w:tc>
      </w:tr>
      <w:tr w:rsidR="00C111CB" w:rsidRPr="00C37D2B" w14:paraId="133F064F" w14:textId="77777777" w:rsidTr="00C5229B">
        <w:tc>
          <w:tcPr>
            <w:tcW w:w="3060" w:type="dxa"/>
            <w:tcBorders>
              <w:top w:val="single" w:sz="4" w:space="0" w:color="auto"/>
              <w:left w:val="single" w:sz="4" w:space="0" w:color="auto"/>
              <w:bottom w:val="single" w:sz="4" w:space="0" w:color="auto"/>
              <w:right w:val="single" w:sz="4" w:space="0" w:color="auto"/>
            </w:tcBorders>
          </w:tcPr>
          <w:p w14:paraId="442966CB" w14:textId="77777777" w:rsidR="00C111CB" w:rsidRPr="00C37D2B" w:rsidRDefault="00C111CB" w:rsidP="00C5229B">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03594880" w14:textId="77777777" w:rsidR="00C111CB" w:rsidRPr="00C37D2B" w:rsidRDefault="00C111CB" w:rsidP="00C5229B">
            <w:pPr>
              <w:pStyle w:val="TAL"/>
              <w:rPr>
                <w:lang w:eastAsia="ja-JP"/>
              </w:rPr>
            </w:pPr>
            <w:r w:rsidRPr="00C37D2B">
              <w:rPr>
                <w:lang w:eastAsia="ja-JP"/>
              </w:rPr>
              <w:t xml:space="preserve">The procedure is initiated due to </w:t>
            </w:r>
            <w:r w:rsidRPr="00C37D2B">
              <w:rPr>
                <w:lang w:eastAsia="zh-CN"/>
              </w:rPr>
              <w:t>PDCP resource limitation.</w:t>
            </w:r>
          </w:p>
        </w:tc>
      </w:tr>
      <w:tr w:rsidR="00C111CB" w:rsidRPr="00C37D2B" w14:paraId="45A6638C" w14:textId="77777777" w:rsidTr="00C5229B">
        <w:tc>
          <w:tcPr>
            <w:tcW w:w="3060" w:type="dxa"/>
            <w:tcBorders>
              <w:top w:val="single" w:sz="4" w:space="0" w:color="auto"/>
              <w:left w:val="single" w:sz="4" w:space="0" w:color="auto"/>
              <w:bottom w:val="single" w:sz="4" w:space="0" w:color="auto"/>
              <w:right w:val="single" w:sz="4" w:space="0" w:color="auto"/>
            </w:tcBorders>
          </w:tcPr>
          <w:p w14:paraId="73E1B3D4" w14:textId="77777777" w:rsidR="00C111CB" w:rsidRPr="00C37D2B" w:rsidRDefault="00C111CB" w:rsidP="00C5229B">
            <w:pPr>
              <w:pStyle w:val="TAL"/>
              <w:rPr>
                <w:lang w:eastAsia="zh-CN"/>
              </w:rPr>
            </w:pPr>
            <w:bookmarkStart w:id="2407" w:name="_Hlk50739537"/>
            <w:r w:rsidRPr="009E1D0A">
              <w:rPr>
                <w:rFonts w:eastAsia="Malgun Gothic"/>
              </w:rPr>
              <w:t>CHO-CPC resources to be changed</w:t>
            </w:r>
            <w:bookmarkEnd w:id="2407"/>
          </w:p>
        </w:tc>
        <w:tc>
          <w:tcPr>
            <w:tcW w:w="6120" w:type="dxa"/>
            <w:tcBorders>
              <w:top w:val="single" w:sz="4" w:space="0" w:color="auto"/>
              <w:left w:val="single" w:sz="4" w:space="0" w:color="auto"/>
              <w:bottom w:val="single" w:sz="4" w:space="0" w:color="auto"/>
              <w:right w:val="single" w:sz="4" w:space="0" w:color="auto"/>
            </w:tcBorders>
          </w:tcPr>
          <w:p w14:paraId="34BCAF85" w14:textId="77777777" w:rsidR="00C111CB" w:rsidRPr="00C37D2B" w:rsidRDefault="00C111CB" w:rsidP="00C5229B">
            <w:pPr>
              <w:pStyle w:val="TAL"/>
              <w:rPr>
                <w:lang w:eastAsia="ja-JP"/>
              </w:rPr>
            </w:pPr>
            <w:r w:rsidRPr="009E1D0A">
              <w:rPr>
                <w:rFonts w:eastAsia="Malgun Gothic" w:cs="Arial"/>
              </w:rPr>
              <w:t>The prepared resources for CHO or CPC for a UE are to be changed.</w:t>
            </w:r>
          </w:p>
        </w:tc>
      </w:tr>
      <w:tr w:rsidR="00C111CB" w:rsidRPr="00C37D2B" w14:paraId="0B300BAF" w14:textId="77777777" w:rsidTr="00C5229B">
        <w:tc>
          <w:tcPr>
            <w:tcW w:w="3060" w:type="dxa"/>
            <w:tcBorders>
              <w:top w:val="single" w:sz="4" w:space="0" w:color="auto"/>
              <w:left w:val="single" w:sz="4" w:space="0" w:color="auto"/>
              <w:bottom w:val="single" w:sz="4" w:space="0" w:color="auto"/>
              <w:right w:val="single" w:sz="4" w:space="0" w:color="auto"/>
            </w:tcBorders>
          </w:tcPr>
          <w:p w14:paraId="1B45D0B9" w14:textId="77777777" w:rsidR="00C111CB" w:rsidRPr="009E1D0A" w:rsidRDefault="00C111CB" w:rsidP="00C5229B">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6064FB08" w14:textId="77777777" w:rsidR="00C111CB" w:rsidRPr="00710F26" w:rsidRDefault="00C111CB" w:rsidP="00C5229B">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1CFF5A18" w14:textId="77777777" w:rsidR="00C111CB" w:rsidRPr="009E1D0A" w:rsidRDefault="00C111CB" w:rsidP="00C5229B">
            <w:pPr>
              <w:pStyle w:val="TAL"/>
              <w:rPr>
                <w:rFonts w:eastAsia="Malgun Gothic" w:cs="Arial"/>
              </w:rPr>
            </w:pPr>
            <w:r w:rsidRPr="00710F26">
              <w:rPr>
                <w:rFonts w:hint="eastAsia"/>
                <w:lang w:eastAsia="ja-JP"/>
              </w:rPr>
              <w:t>In the current version of this specification applicable for Dual Connectivity and EN-DC only.</w:t>
            </w:r>
          </w:p>
        </w:tc>
      </w:tr>
      <w:tr w:rsidR="00C111CB" w:rsidRPr="00C37D2B" w14:paraId="3992A713" w14:textId="77777777" w:rsidTr="00C5229B">
        <w:tc>
          <w:tcPr>
            <w:tcW w:w="3060" w:type="dxa"/>
            <w:tcBorders>
              <w:top w:val="single" w:sz="4" w:space="0" w:color="auto"/>
              <w:left w:val="single" w:sz="4" w:space="0" w:color="auto"/>
              <w:bottom w:val="single" w:sz="4" w:space="0" w:color="auto"/>
              <w:right w:val="single" w:sz="4" w:space="0" w:color="auto"/>
            </w:tcBorders>
          </w:tcPr>
          <w:p w14:paraId="4D3CFE8F" w14:textId="77777777" w:rsidR="00C111CB" w:rsidRPr="00710F26" w:rsidRDefault="00C111CB" w:rsidP="00C5229B">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37FE8074" w14:textId="77777777" w:rsidR="00C111CB" w:rsidRPr="00710F26" w:rsidRDefault="00C111CB" w:rsidP="00C5229B">
            <w:pPr>
              <w:pStyle w:val="TAL"/>
              <w:rPr>
                <w:lang w:eastAsia="ja-JP"/>
              </w:rPr>
            </w:pPr>
            <w:r>
              <w:rPr>
                <w:rFonts w:cs="Arial"/>
                <w:szCs w:val="18"/>
                <w:lang w:eastAsia="ja-JP"/>
              </w:rPr>
              <w:t>The procedure can’t proceed due to insufficient UE capabilities.</w:t>
            </w:r>
          </w:p>
        </w:tc>
      </w:tr>
      <w:tr w:rsidR="00C111CB" w:rsidRPr="00C37D2B" w14:paraId="349C96EF" w14:textId="77777777" w:rsidTr="00C5229B">
        <w:tc>
          <w:tcPr>
            <w:tcW w:w="3060" w:type="dxa"/>
            <w:tcBorders>
              <w:top w:val="single" w:sz="4" w:space="0" w:color="auto"/>
              <w:left w:val="single" w:sz="4" w:space="0" w:color="auto"/>
              <w:bottom w:val="single" w:sz="4" w:space="0" w:color="auto"/>
              <w:right w:val="single" w:sz="4" w:space="0" w:color="auto"/>
            </w:tcBorders>
          </w:tcPr>
          <w:p w14:paraId="4A2061F0" w14:textId="77777777" w:rsidR="00C111CB" w:rsidRDefault="00C111CB" w:rsidP="00C5229B">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575A0C74" w14:textId="77777777" w:rsidR="00C111CB" w:rsidRDefault="00C111CB" w:rsidP="00C5229B">
            <w:pPr>
              <w:pStyle w:val="TAL"/>
              <w:rPr>
                <w:rFonts w:cs="Arial"/>
                <w:szCs w:val="18"/>
                <w:lang w:eastAsia="ja-JP"/>
              </w:rPr>
            </w:pPr>
            <w:r>
              <w:rPr>
                <w:rFonts w:cs="Arial"/>
                <w:szCs w:val="18"/>
                <w:lang w:eastAsia="ja-JP"/>
              </w:rPr>
              <w:t>The release is due to normal reasons.</w:t>
            </w:r>
          </w:p>
        </w:tc>
      </w:tr>
      <w:tr w:rsidR="00C111CB" w:rsidRPr="00C37D2B" w14:paraId="0DACE8BE" w14:textId="77777777" w:rsidTr="00C5229B">
        <w:tc>
          <w:tcPr>
            <w:tcW w:w="3060" w:type="dxa"/>
            <w:tcBorders>
              <w:top w:val="single" w:sz="4" w:space="0" w:color="auto"/>
              <w:left w:val="single" w:sz="4" w:space="0" w:color="auto"/>
              <w:bottom w:val="single" w:sz="4" w:space="0" w:color="auto"/>
              <w:right w:val="single" w:sz="4" w:space="0" w:color="auto"/>
            </w:tcBorders>
          </w:tcPr>
          <w:p w14:paraId="76570BAA" w14:textId="77777777" w:rsidR="00C111CB" w:rsidRDefault="00C111CB" w:rsidP="00C5229B">
            <w:pPr>
              <w:pStyle w:val="TAL"/>
            </w:pP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p>
        </w:tc>
        <w:tc>
          <w:tcPr>
            <w:tcW w:w="6120" w:type="dxa"/>
            <w:tcBorders>
              <w:top w:val="single" w:sz="4" w:space="0" w:color="auto"/>
              <w:left w:val="single" w:sz="4" w:space="0" w:color="auto"/>
              <w:bottom w:val="single" w:sz="4" w:space="0" w:color="auto"/>
              <w:right w:val="single" w:sz="4" w:space="0" w:color="auto"/>
            </w:tcBorders>
          </w:tcPr>
          <w:p w14:paraId="0467657C" w14:textId="77777777" w:rsidR="00C111CB" w:rsidRDefault="00C111CB" w:rsidP="00C5229B">
            <w:pPr>
              <w:pStyle w:val="TAL"/>
              <w:rPr>
                <w:rFonts w:cs="Arial"/>
                <w:szCs w:val="18"/>
                <w:lang w:eastAsia="ja-JP"/>
              </w:rPr>
            </w:pPr>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p>
        </w:tc>
      </w:tr>
      <w:tr w:rsidR="00C111CB" w:rsidRPr="00C37D2B" w14:paraId="4C2A9DCC" w14:textId="77777777" w:rsidTr="00C5229B">
        <w:tc>
          <w:tcPr>
            <w:tcW w:w="3060" w:type="dxa"/>
            <w:tcBorders>
              <w:top w:val="single" w:sz="4" w:space="0" w:color="auto"/>
              <w:left w:val="single" w:sz="4" w:space="0" w:color="auto"/>
              <w:bottom w:val="single" w:sz="4" w:space="0" w:color="auto"/>
              <w:right w:val="single" w:sz="4" w:space="0" w:color="auto"/>
            </w:tcBorders>
          </w:tcPr>
          <w:p w14:paraId="3D697852" w14:textId="77777777" w:rsidR="00C111CB" w:rsidRPr="00F3235A" w:rsidRDefault="00C111CB" w:rsidP="00C5229B">
            <w:pPr>
              <w:pStyle w:val="TAL"/>
              <w:rPr>
                <w:rFonts w:cs="Arial"/>
                <w:lang w:eastAsia="ja-JP"/>
              </w:rPr>
            </w:pPr>
            <w:r w:rsidRPr="002A77AC">
              <w:rPr>
                <w:rFonts w:cs="Arial"/>
                <w:lang w:eastAsia="ja-JP"/>
              </w:rPr>
              <w:t>SCG activation</w:t>
            </w:r>
            <w:r>
              <w:rPr>
                <w:rFonts w:cs="Arial"/>
                <w:lang w:eastAsia="ja-JP"/>
              </w:rPr>
              <w:t xml:space="preserve"> </w:t>
            </w:r>
            <w:r w:rsidRPr="002A77AC">
              <w:rPr>
                <w:rFonts w:cs="Arial"/>
                <w:lang w:eastAsia="ja-JP"/>
              </w:rPr>
              <w:t>deactivation failure</w:t>
            </w:r>
          </w:p>
        </w:tc>
        <w:tc>
          <w:tcPr>
            <w:tcW w:w="6120" w:type="dxa"/>
            <w:tcBorders>
              <w:top w:val="single" w:sz="4" w:space="0" w:color="auto"/>
              <w:left w:val="single" w:sz="4" w:space="0" w:color="auto"/>
              <w:bottom w:val="single" w:sz="4" w:space="0" w:color="auto"/>
              <w:right w:val="single" w:sz="4" w:space="0" w:color="auto"/>
            </w:tcBorders>
          </w:tcPr>
          <w:p w14:paraId="1239BD94" w14:textId="77777777" w:rsidR="00C111CB" w:rsidRPr="00C37D2B" w:rsidRDefault="00C111CB" w:rsidP="00C5229B">
            <w:pPr>
              <w:pStyle w:val="TAL"/>
              <w:rPr>
                <w:lang w:eastAsia="ja-JP"/>
              </w:rPr>
            </w:pPr>
            <w:r w:rsidRPr="00D220C8">
              <w:rPr>
                <w:lang w:eastAsia="ja-JP"/>
              </w:rPr>
              <w:t xml:space="preserve">The action failed </w:t>
            </w:r>
            <w:r>
              <w:rPr>
                <w:lang w:eastAsia="ja-JP"/>
              </w:rPr>
              <w:t xml:space="preserve">due to rejection of </w:t>
            </w:r>
            <w:r w:rsidRPr="002A77AC">
              <w:rPr>
                <w:lang w:eastAsia="ja-JP"/>
              </w:rPr>
              <w:t>the SCG activation deactivation request</w:t>
            </w:r>
            <w:r w:rsidRPr="00D220C8">
              <w:rPr>
                <w:lang w:eastAsia="ja-JP"/>
              </w:rPr>
              <w:t>.</w:t>
            </w:r>
          </w:p>
        </w:tc>
      </w:tr>
      <w:tr w:rsidR="00C111CB" w:rsidRPr="00C37D2B" w14:paraId="44EA23BC" w14:textId="77777777" w:rsidTr="00C5229B">
        <w:tc>
          <w:tcPr>
            <w:tcW w:w="3060" w:type="dxa"/>
            <w:tcBorders>
              <w:top w:val="single" w:sz="4" w:space="0" w:color="auto"/>
              <w:left w:val="single" w:sz="4" w:space="0" w:color="auto"/>
              <w:bottom w:val="single" w:sz="4" w:space="0" w:color="auto"/>
              <w:right w:val="single" w:sz="4" w:space="0" w:color="auto"/>
            </w:tcBorders>
          </w:tcPr>
          <w:p w14:paraId="19F47C72" w14:textId="77777777" w:rsidR="00C111CB" w:rsidRPr="00F3235A" w:rsidRDefault="00C111CB" w:rsidP="00C5229B">
            <w:pPr>
              <w:pStyle w:val="TAL"/>
              <w:rPr>
                <w:rFonts w:cs="Arial"/>
                <w:lang w:eastAsia="ja-JP"/>
              </w:rPr>
            </w:pPr>
            <w:r w:rsidRPr="002A77AC">
              <w:rPr>
                <w:rFonts w:cs="Arial"/>
                <w:lang w:eastAsia="ja-JP"/>
              </w:rPr>
              <w:t>SCG deactivation failure due to data transmission</w:t>
            </w:r>
          </w:p>
        </w:tc>
        <w:tc>
          <w:tcPr>
            <w:tcW w:w="6120" w:type="dxa"/>
            <w:tcBorders>
              <w:top w:val="single" w:sz="4" w:space="0" w:color="auto"/>
              <w:left w:val="single" w:sz="4" w:space="0" w:color="auto"/>
              <w:bottom w:val="single" w:sz="4" w:space="0" w:color="auto"/>
              <w:right w:val="single" w:sz="4" w:space="0" w:color="auto"/>
            </w:tcBorders>
          </w:tcPr>
          <w:p w14:paraId="5356D304" w14:textId="77777777" w:rsidR="00C111CB" w:rsidRPr="00C37D2B" w:rsidRDefault="00C111CB" w:rsidP="00C5229B">
            <w:pPr>
              <w:pStyle w:val="TAL"/>
              <w:rPr>
                <w:lang w:eastAsia="ja-JP"/>
              </w:rPr>
            </w:pPr>
            <w:r>
              <w:rPr>
                <w:lang w:eastAsia="ja-JP"/>
              </w:rPr>
              <w:t>The SCG deactivation failure due to ongoing or arriving data transmission.</w:t>
            </w:r>
          </w:p>
        </w:tc>
      </w:tr>
      <w:tr w:rsidR="00C111CB" w:rsidRPr="00C37D2B" w14:paraId="62AAD09D" w14:textId="77777777" w:rsidTr="00C5229B">
        <w:tc>
          <w:tcPr>
            <w:tcW w:w="3060" w:type="dxa"/>
            <w:tcBorders>
              <w:top w:val="single" w:sz="4" w:space="0" w:color="auto"/>
              <w:left w:val="single" w:sz="4" w:space="0" w:color="auto"/>
              <w:bottom w:val="single" w:sz="4" w:space="0" w:color="auto"/>
              <w:right w:val="single" w:sz="4" w:space="0" w:color="auto"/>
            </w:tcBorders>
          </w:tcPr>
          <w:p w14:paraId="6569B09F" w14:textId="77777777" w:rsidR="00C111CB" w:rsidRPr="002A77AC" w:rsidRDefault="00C111CB" w:rsidP="00C5229B">
            <w:pPr>
              <w:pStyle w:val="TAL"/>
              <w:rPr>
                <w:rFonts w:cs="Arial"/>
                <w:lang w:eastAsia="ja-JP"/>
              </w:rPr>
            </w:pPr>
            <w:r w:rsidRPr="004404DD">
              <w:rPr>
                <w:rFonts w:cs="Arial"/>
                <w:lang w:eastAsia="ja-JP"/>
              </w:rPr>
              <w:t>UP integrity protection not possible</w:t>
            </w:r>
          </w:p>
        </w:tc>
        <w:tc>
          <w:tcPr>
            <w:tcW w:w="6120" w:type="dxa"/>
            <w:tcBorders>
              <w:top w:val="single" w:sz="4" w:space="0" w:color="auto"/>
              <w:left w:val="single" w:sz="4" w:space="0" w:color="auto"/>
              <w:bottom w:val="single" w:sz="4" w:space="0" w:color="auto"/>
              <w:right w:val="single" w:sz="4" w:space="0" w:color="auto"/>
            </w:tcBorders>
          </w:tcPr>
          <w:p w14:paraId="22A9AEFC" w14:textId="77777777" w:rsidR="00C111CB" w:rsidRDefault="00C111CB" w:rsidP="00C5229B">
            <w:pPr>
              <w:pStyle w:val="TAL"/>
              <w:rPr>
                <w:lang w:eastAsia="ja-JP"/>
              </w:rPr>
            </w:pPr>
            <w:r w:rsidRPr="004404DD">
              <w:rPr>
                <w:rFonts w:cs="Arial"/>
                <w:lang w:eastAsia="ja-JP"/>
              </w:rPr>
              <w:t>The</w:t>
            </w:r>
            <w:r>
              <w:rPr>
                <w:rFonts w:cs="Arial"/>
                <w:lang w:eastAsia="ja-JP"/>
              </w:rPr>
              <w:t xml:space="preserve"> E-RAB</w:t>
            </w:r>
            <w:r w:rsidRPr="004404DD">
              <w:rPr>
                <w:rFonts w:cs="Arial"/>
                <w:lang w:eastAsia="ja-JP"/>
              </w:rPr>
              <w:t xml:space="preserve"> </w:t>
            </w:r>
            <w:r>
              <w:rPr>
                <w:rFonts w:cs="Arial"/>
                <w:szCs w:val="18"/>
                <w:lang w:eastAsia="ja-JP"/>
              </w:rPr>
              <w:t xml:space="preserve">can’t </w:t>
            </w:r>
            <w:r w:rsidRPr="004404DD">
              <w:rPr>
                <w:rFonts w:cs="Arial"/>
                <w:lang w:eastAsia="ja-JP"/>
              </w:rPr>
              <w:t xml:space="preserve">be accepted according to the required </w:t>
            </w:r>
            <w:r w:rsidRPr="00772F22">
              <w:rPr>
                <w:rFonts w:cs="Arial"/>
                <w:lang w:eastAsia="ja-JP"/>
              </w:rPr>
              <w:t>user plane integrity protection policy</w:t>
            </w:r>
            <w:r w:rsidRPr="004404DD">
              <w:rPr>
                <w:rFonts w:cs="Arial"/>
                <w:lang w:eastAsia="ja-JP"/>
              </w:rPr>
              <w:t>.</w:t>
            </w:r>
          </w:p>
        </w:tc>
      </w:tr>
    </w:tbl>
    <w:p w14:paraId="4E11F36C"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97896DE" w14:textId="77777777" w:rsidTr="00C5229B">
        <w:tc>
          <w:tcPr>
            <w:tcW w:w="3060" w:type="dxa"/>
          </w:tcPr>
          <w:p w14:paraId="21B44EA7" w14:textId="77777777" w:rsidR="00C111CB" w:rsidRPr="00C37D2B" w:rsidRDefault="00C111CB" w:rsidP="00C5229B">
            <w:pPr>
              <w:pStyle w:val="TAH"/>
              <w:rPr>
                <w:lang w:eastAsia="ja-JP"/>
              </w:rPr>
            </w:pPr>
            <w:r w:rsidRPr="00C37D2B">
              <w:rPr>
                <w:lang w:eastAsia="ja-JP"/>
              </w:rPr>
              <w:t>Transport Network Layer cause</w:t>
            </w:r>
          </w:p>
        </w:tc>
        <w:tc>
          <w:tcPr>
            <w:tcW w:w="6120" w:type="dxa"/>
          </w:tcPr>
          <w:p w14:paraId="1D3A1D09" w14:textId="77777777" w:rsidR="00C111CB" w:rsidRPr="00C37D2B" w:rsidRDefault="00C111CB" w:rsidP="00C5229B">
            <w:pPr>
              <w:pStyle w:val="TAH"/>
              <w:rPr>
                <w:lang w:eastAsia="ja-JP"/>
              </w:rPr>
            </w:pPr>
            <w:r w:rsidRPr="00C37D2B">
              <w:rPr>
                <w:lang w:eastAsia="ja-JP"/>
              </w:rPr>
              <w:t>Meaning</w:t>
            </w:r>
          </w:p>
        </w:tc>
      </w:tr>
      <w:tr w:rsidR="00C111CB" w:rsidRPr="00C37D2B" w14:paraId="5C6B135F" w14:textId="77777777" w:rsidTr="00C5229B">
        <w:tc>
          <w:tcPr>
            <w:tcW w:w="3060" w:type="dxa"/>
          </w:tcPr>
          <w:p w14:paraId="0240B01F" w14:textId="77777777" w:rsidR="00C111CB" w:rsidRPr="00C37D2B" w:rsidRDefault="00C111CB" w:rsidP="00C5229B">
            <w:pPr>
              <w:pStyle w:val="TAL"/>
              <w:rPr>
                <w:lang w:eastAsia="ja-JP"/>
              </w:rPr>
            </w:pPr>
            <w:r w:rsidRPr="00C37D2B">
              <w:rPr>
                <w:lang w:eastAsia="ja-JP"/>
              </w:rPr>
              <w:t>Transport resource unavailable</w:t>
            </w:r>
          </w:p>
        </w:tc>
        <w:tc>
          <w:tcPr>
            <w:tcW w:w="6120" w:type="dxa"/>
          </w:tcPr>
          <w:p w14:paraId="06B15734" w14:textId="77777777" w:rsidR="00C111CB" w:rsidRPr="00C37D2B" w:rsidRDefault="00C111CB" w:rsidP="00C5229B">
            <w:pPr>
              <w:pStyle w:val="TAL"/>
              <w:rPr>
                <w:lang w:eastAsia="ja-JP"/>
              </w:rPr>
            </w:pPr>
            <w:r w:rsidRPr="00C37D2B">
              <w:rPr>
                <w:lang w:eastAsia="ja-JP"/>
              </w:rPr>
              <w:t>The required transport resources are not available.</w:t>
            </w:r>
          </w:p>
        </w:tc>
      </w:tr>
      <w:tr w:rsidR="00C111CB" w:rsidRPr="00C37D2B" w14:paraId="495E3576" w14:textId="77777777" w:rsidTr="00C5229B">
        <w:tc>
          <w:tcPr>
            <w:tcW w:w="3060" w:type="dxa"/>
          </w:tcPr>
          <w:p w14:paraId="12D31E2A" w14:textId="77777777" w:rsidR="00C111CB" w:rsidRPr="00C37D2B" w:rsidRDefault="00C111CB" w:rsidP="00C5229B">
            <w:pPr>
              <w:pStyle w:val="TAL"/>
              <w:rPr>
                <w:lang w:eastAsia="ja-JP"/>
              </w:rPr>
            </w:pPr>
            <w:r w:rsidRPr="00C37D2B">
              <w:rPr>
                <w:lang w:eastAsia="ja-JP"/>
              </w:rPr>
              <w:t>Unspecified</w:t>
            </w:r>
          </w:p>
        </w:tc>
        <w:tc>
          <w:tcPr>
            <w:tcW w:w="6120" w:type="dxa"/>
          </w:tcPr>
          <w:p w14:paraId="4838E2B6" w14:textId="77777777" w:rsidR="00C111CB" w:rsidRPr="00C37D2B" w:rsidRDefault="00C111CB" w:rsidP="00C5229B">
            <w:pPr>
              <w:pStyle w:val="TAL"/>
              <w:rPr>
                <w:lang w:eastAsia="ja-JP"/>
              </w:rPr>
            </w:pPr>
            <w:r w:rsidRPr="00C37D2B">
              <w:rPr>
                <w:lang w:eastAsia="ja-JP"/>
              </w:rPr>
              <w:t>Sent when none of the above cause values applies but still the cause is Transport Network Layer related</w:t>
            </w:r>
          </w:p>
        </w:tc>
      </w:tr>
    </w:tbl>
    <w:p w14:paraId="3E35C570"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1300B895" w14:textId="77777777" w:rsidTr="00C5229B">
        <w:tc>
          <w:tcPr>
            <w:tcW w:w="3060" w:type="dxa"/>
          </w:tcPr>
          <w:p w14:paraId="2FE41DCC" w14:textId="77777777" w:rsidR="00C111CB" w:rsidRPr="00C37D2B" w:rsidRDefault="00C111CB" w:rsidP="00C5229B">
            <w:pPr>
              <w:pStyle w:val="TAH"/>
              <w:rPr>
                <w:lang w:eastAsia="ja-JP"/>
              </w:rPr>
            </w:pPr>
            <w:r w:rsidRPr="00C37D2B">
              <w:rPr>
                <w:lang w:eastAsia="ja-JP"/>
              </w:rPr>
              <w:t>Protocol cause</w:t>
            </w:r>
          </w:p>
        </w:tc>
        <w:tc>
          <w:tcPr>
            <w:tcW w:w="6120" w:type="dxa"/>
          </w:tcPr>
          <w:p w14:paraId="5D57F938" w14:textId="77777777" w:rsidR="00C111CB" w:rsidRPr="00C37D2B" w:rsidRDefault="00C111CB" w:rsidP="00C5229B">
            <w:pPr>
              <w:pStyle w:val="TAH"/>
              <w:rPr>
                <w:lang w:eastAsia="ja-JP"/>
              </w:rPr>
            </w:pPr>
            <w:r w:rsidRPr="00C37D2B">
              <w:rPr>
                <w:lang w:eastAsia="ja-JP"/>
              </w:rPr>
              <w:t>Meaning</w:t>
            </w:r>
          </w:p>
        </w:tc>
      </w:tr>
      <w:tr w:rsidR="00C111CB" w:rsidRPr="00C37D2B" w14:paraId="1261021F" w14:textId="77777777" w:rsidTr="00C5229B">
        <w:tc>
          <w:tcPr>
            <w:tcW w:w="3060" w:type="dxa"/>
          </w:tcPr>
          <w:p w14:paraId="1DB5DA70" w14:textId="77777777" w:rsidR="00C111CB" w:rsidRPr="00C37D2B" w:rsidRDefault="00C111CB" w:rsidP="00C5229B">
            <w:pPr>
              <w:pStyle w:val="TAL"/>
              <w:rPr>
                <w:lang w:eastAsia="ja-JP"/>
              </w:rPr>
            </w:pPr>
            <w:r w:rsidRPr="00C37D2B">
              <w:rPr>
                <w:lang w:eastAsia="ja-JP"/>
              </w:rPr>
              <w:t>Abstract Syntax Error (Reject)</w:t>
            </w:r>
          </w:p>
        </w:tc>
        <w:tc>
          <w:tcPr>
            <w:tcW w:w="6120" w:type="dxa"/>
          </w:tcPr>
          <w:p w14:paraId="6489B7E7"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"reject" (see sub clause 10.3 of TS 36.413 [4]).</w:t>
            </w:r>
          </w:p>
        </w:tc>
      </w:tr>
      <w:tr w:rsidR="00C111CB" w:rsidRPr="00C37D2B" w14:paraId="41BBC2F5" w14:textId="77777777" w:rsidTr="00C5229B">
        <w:tc>
          <w:tcPr>
            <w:tcW w:w="3060" w:type="dxa"/>
          </w:tcPr>
          <w:p w14:paraId="2E9B13A3" w14:textId="77777777" w:rsidR="00C111CB" w:rsidRPr="00C37D2B" w:rsidRDefault="00C111CB" w:rsidP="00C5229B">
            <w:pPr>
              <w:pStyle w:val="TAL"/>
              <w:rPr>
                <w:lang w:eastAsia="ja-JP"/>
              </w:rPr>
            </w:pPr>
            <w:r w:rsidRPr="00C37D2B">
              <w:rPr>
                <w:lang w:eastAsia="ja-JP"/>
              </w:rPr>
              <w:t>Abstract Syntax Error (Ignore and Notify)</w:t>
            </w:r>
          </w:p>
        </w:tc>
        <w:tc>
          <w:tcPr>
            <w:tcW w:w="6120" w:type="dxa"/>
          </w:tcPr>
          <w:p w14:paraId="0E4D2CC9" w14:textId="77777777" w:rsidR="00C111CB" w:rsidRPr="00C37D2B" w:rsidRDefault="00C111CB" w:rsidP="00C5229B">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C111CB" w:rsidRPr="00C37D2B" w14:paraId="02F03CDC" w14:textId="77777777" w:rsidTr="00C5229B">
        <w:tc>
          <w:tcPr>
            <w:tcW w:w="3060" w:type="dxa"/>
          </w:tcPr>
          <w:p w14:paraId="5B3303B9" w14:textId="77777777" w:rsidR="00C111CB" w:rsidRPr="00C37D2B" w:rsidRDefault="00C111CB" w:rsidP="00C5229B">
            <w:pPr>
              <w:pStyle w:val="TAL"/>
              <w:rPr>
                <w:lang w:eastAsia="ja-JP"/>
              </w:rPr>
            </w:pPr>
            <w:r w:rsidRPr="00C37D2B">
              <w:rPr>
                <w:lang w:eastAsia="ja-JP"/>
              </w:rPr>
              <w:t>Abstract syntax error (falsely constructed message)</w:t>
            </w:r>
          </w:p>
        </w:tc>
        <w:tc>
          <w:tcPr>
            <w:tcW w:w="6120" w:type="dxa"/>
          </w:tcPr>
          <w:p w14:paraId="4F22BE6D" w14:textId="77777777" w:rsidR="00C111CB" w:rsidRPr="00C37D2B" w:rsidRDefault="00C111CB" w:rsidP="00C5229B">
            <w:pPr>
              <w:pStyle w:val="TAL"/>
              <w:rPr>
                <w:lang w:eastAsia="ja-JP"/>
              </w:rPr>
            </w:pPr>
            <w:r w:rsidRPr="00C37D2B">
              <w:rPr>
                <w:lang w:eastAsia="ja-JP"/>
              </w:rPr>
              <w:t>The received message contained IEs or IE groups in wrong order or with too many occurrences (see sub clause 10.3 of TS 36.413 [4]).</w:t>
            </w:r>
          </w:p>
        </w:tc>
      </w:tr>
      <w:tr w:rsidR="00C111CB" w:rsidRPr="00C37D2B" w14:paraId="2070E1DE" w14:textId="77777777" w:rsidTr="00C5229B">
        <w:tc>
          <w:tcPr>
            <w:tcW w:w="3060" w:type="dxa"/>
          </w:tcPr>
          <w:p w14:paraId="555B6E8E" w14:textId="77777777" w:rsidR="00C111CB" w:rsidRPr="00C37D2B" w:rsidRDefault="00C111CB" w:rsidP="00C5229B">
            <w:pPr>
              <w:pStyle w:val="TAL"/>
              <w:rPr>
                <w:lang w:eastAsia="ja-JP"/>
              </w:rPr>
            </w:pPr>
            <w:r w:rsidRPr="00C37D2B">
              <w:rPr>
                <w:lang w:eastAsia="ja-JP"/>
              </w:rPr>
              <w:t>Message not Compatible with Receiver State</w:t>
            </w:r>
          </w:p>
        </w:tc>
        <w:tc>
          <w:tcPr>
            <w:tcW w:w="6120" w:type="dxa"/>
          </w:tcPr>
          <w:p w14:paraId="2FAD24FE" w14:textId="77777777" w:rsidR="00C111CB" w:rsidRPr="00C37D2B" w:rsidRDefault="00C111CB" w:rsidP="00C5229B">
            <w:pPr>
              <w:pStyle w:val="TAL"/>
              <w:rPr>
                <w:lang w:eastAsia="ja-JP"/>
              </w:rPr>
            </w:pPr>
            <w:r w:rsidRPr="00C37D2B">
              <w:rPr>
                <w:lang w:eastAsia="ja-JP"/>
              </w:rPr>
              <w:t>The received message was not compatible with the receiver state (see sub clause 10.4 of TS 36.413 [4]).</w:t>
            </w:r>
          </w:p>
        </w:tc>
      </w:tr>
      <w:tr w:rsidR="00C111CB" w:rsidRPr="00C37D2B" w14:paraId="316DBDBA" w14:textId="77777777" w:rsidTr="00C5229B">
        <w:tc>
          <w:tcPr>
            <w:tcW w:w="3060" w:type="dxa"/>
          </w:tcPr>
          <w:p w14:paraId="2595C0F7" w14:textId="77777777" w:rsidR="00C111CB" w:rsidRPr="00C37D2B" w:rsidRDefault="00C111CB" w:rsidP="00C5229B">
            <w:pPr>
              <w:pStyle w:val="TAL"/>
              <w:rPr>
                <w:lang w:eastAsia="ja-JP"/>
              </w:rPr>
            </w:pPr>
            <w:r w:rsidRPr="00C37D2B">
              <w:rPr>
                <w:lang w:eastAsia="ja-JP"/>
              </w:rPr>
              <w:t>Semantic Error</w:t>
            </w:r>
          </w:p>
        </w:tc>
        <w:tc>
          <w:tcPr>
            <w:tcW w:w="6120" w:type="dxa"/>
          </w:tcPr>
          <w:p w14:paraId="7D1889DC" w14:textId="77777777" w:rsidR="00C111CB" w:rsidRPr="00C37D2B" w:rsidRDefault="00C111CB" w:rsidP="00C5229B">
            <w:pPr>
              <w:pStyle w:val="TAL"/>
              <w:rPr>
                <w:lang w:eastAsia="ja-JP"/>
              </w:rPr>
            </w:pPr>
            <w:r w:rsidRPr="00C37D2B">
              <w:rPr>
                <w:lang w:eastAsia="ja-JP"/>
              </w:rPr>
              <w:t>The received message included a semantic error (see sub clause 10.4 of TS 36.413 [4]).</w:t>
            </w:r>
          </w:p>
        </w:tc>
      </w:tr>
      <w:tr w:rsidR="00C111CB" w:rsidRPr="00C37D2B" w14:paraId="731BD8BC" w14:textId="77777777" w:rsidTr="00C5229B">
        <w:tc>
          <w:tcPr>
            <w:tcW w:w="3060" w:type="dxa"/>
          </w:tcPr>
          <w:p w14:paraId="5A144556" w14:textId="77777777" w:rsidR="00C111CB" w:rsidRPr="00C37D2B" w:rsidRDefault="00C111CB" w:rsidP="00C5229B">
            <w:pPr>
              <w:pStyle w:val="TAL"/>
              <w:rPr>
                <w:lang w:eastAsia="ja-JP"/>
              </w:rPr>
            </w:pPr>
            <w:r w:rsidRPr="00C37D2B">
              <w:rPr>
                <w:lang w:eastAsia="ja-JP"/>
              </w:rPr>
              <w:t>Transfer Syntax Error</w:t>
            </w:r>
          </w:p>
        </w:tc>
        <w:tc>
          <w:tcPr>
            <w:tcW w:w="6120" w:type="dxa"/>
          </w:tcPr>
          <w:p w14:paraId="56B4D9FE" w14:textId="77777777" w:rsidR="00C111CB" w:rsidRPr="00C37D2B" w:rsidRDefault="00C111CB" w:rsidP="00C5229B">
            <w:pPr>
              <w:pStyle w:val="TAL"/>
              <w:rPr>
                <w:lang w:eastAsia="ja-JP"/>
              </w:rPr>
            </w:pPr>
            <w:r w:rsidRPr="00C37D2B">
              <w:rPr>
                <w:lang w:eastAsia="ja-JP"/>
              </w:rPr>
              <w:t>The received message included a transfer syntax error (see sub clause 10.2 of TS 36.413 [4]).</w:t>
            </w:r>
          </w:p>
        </w:tc>
      </w:tr>
      <w:tr w:rsidR="00C111CB" w:rsidRPr="00C37D2B" w14:paraId="0BE0C484" w14:textId="77777777" w:rsidTr="00C5229B">
        <w:tc>
          <w:tcPr>
            <w:tcW w:w="3060" w:type="dxa"/>
          </w:tcPr>
          <w:p w14:paraId="0E56A0FB" w14:textId="77777777" w:rsidR="00C111CB" w:rsidRPr="00C37D2B" w:rsidRDefault="00C111CB" w:rsidP="00C5229B">
            <w:pPr>
              <w:pStyle w:val="TAL"/>
              <w:rPr>
                <w:lang w:eastAsia="ja-JP"/>
              </w:rPr>
            </w:pPr>
            <w:r w:rsidRPr="00C37D2B">
              <w:rPr>
                <w:lang w:eastAsia="ja-JP"/>
              </w:rPr>
              <w:t>Unspecified</w:t>
            </w:r>
          </w:p>
        </w:tc>
        <w:tc>
          <w:tcPr>
            <w:tcW w:w="6120" w:type="dxa"/>
          </w:tcPr>
          <w:p w14:paraId="2C6A7A40" w14:textId="77777777" w:rsidR="00C111CB" w:rsidRPr="00C37D2B" w:rsidRDefault="00C111CB" w:rsidP="00C5229B">
            <w:pPr>
              <w:pStyle w:val="TAL"/>
              <w:rPr>
                <w:lang w:eastAsia="ja-JP"/>
              </w:rPr>
            </w:pPr>
            <w:r w:rsidRPr="00C37D2B">
              <w:rPr>
                <w:lang w:eastAsia="ja-JP"/>
              </w:rPr>
              <w:t>Sent when none of the above cause values applies but still the cause is Protocol related</w:t>
            </w:r>
          </w:p>
        </w:tc>
      </w:tr>
    </w:tbl>
    <w:p w14:paraId="48DFB892" w14:textId="77777777" w:rsidR="00C111CB" w:rsidRPr="00C37D2B" w:rsidRDefault="00C111CB" w:rsidP="00B3653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C111CB" w:rsidRPr="00C37D2B" w14:paraId="55A1D17C" w14:textId="77777777" w:rsidTr="00C5229B">
        <w:tc>
          <w:tcPr>
            <w:tcW w:w="3060" w:type="dxa"/>
          </w:tcPr>
          <w:p w14:paraId="49B890DB" w14:textId="77777777" w:rsidR="00C111CB" w:rsidRPr="00C37D2B" w:rsidRDefault="00C111CB" w:rsidP="00C5229B">
            <w:pPr>
              <w:pStyle w:val="TAH"/>
              <w:rPr>
                <w:lang w:eastAsia="ja-JP"/>
              </w:rPr>
            </w:pPr>
            <w:r w:rsidRPr="00C37D2B">
              <w:rPr>
                <w:lang w:eastAsia="ja-JP"/>
              </w:rPr>
              <w:t>Miscellaneous cause</w:t>
            </w:r>
          </w:p>
        </w:tc>
        <w:tc>
          <w:tcPr>
            <w:tcW w:w="6120" w:type="dxa"/>
          </w:tcPr>
          <w:p w14:paraId="4899F6E7" w14:textId="77777777" w:rsidR="00C111CB" w:rsidRPr="00C37D2B" w:rsidRDefault="00C111CB" w:rsidP="00C5229B">
            <w:pPr>
              <w:pStyle w:val="TAH"/>
              <w:rPr>
                <w:lang w:eastAsia="ja-JP"/>
              </w:rPr>
            </w:pPr>
            <w:r w:rsidRPr="00C37D2B">
              <w:rPr>
                <w:lang w:eastAsia="ja-JP"/>
              </w:rPr>
              <w:t>Meaning</w:t>
            </w:r>
          </w:p>
        </w:tc>
      </w:tr>
      <w:tr w:rsidR="00C111CB" w:rsidRPr="00C37D2B" w14:paraId="7C3E1CD4" w14:textId="77777777" w:rsidTr="00C5229B">
        <w:tc>
          <w:tcPr>
            <w:tcW w:w="3060" w:type="dxa"/>
          </w:tcPr>
          <w:p w14:paraId="3BEE6C85" w14:textId="77777777" w:rsidR="00C111CB" w:rsidRPr="00C37D2B" w:rsidRDefault="00C111CB" w:rsidP="00C5229B">
            <w:pPr>
              <w:pStyle w:val="TAL"/>
              <w:rPr>
                <w:lang w:eastAsia="ja-JP"/>
              </w:rPr>
            </w:pPr>
            <w:r w:rsidRPr="00C37D2B">
              <w:rPr>
                <w:lang w:eastAsia="ja-JP"/>
              </w:rPr>
              <w:t>Control Processing Overload</w:t>
            </w:r>
          </w:p>
        </w:tc>
        <w:tc>
          <w:tcPr>
            <w:tcW w:w="6120" w:type="dxa"/>
          </w:tcPr>
          <w:p w14:paraId="44C6086D" w14:textId="77777777" w:rsidR="00C111CB" w:rsidRPr="00C37D2B" w:rsidRDefault="00C111CB" w:rsidP="00C5229B">
            <w:pPr>
              <w:pStyle w:val="TAL"/>
              <w:rPr>
                <w:lang w:eastAsia="ja-JP"/>
              </w:rPr>
            </w:pPr>
            <w:r w:rsidRPr="00C37D2B">
              <w:rPr>
                <w:lang w:eastAsia="ja-JP"/>
              </w:rPr>
              <w:t>eNB control processing overload</w:t>
            </w:r>
          </w:p>
        </w:tc>
      </w:tr>
      <w:tr w:rsidR="00C111CB" w:rsidRPr="00C37D2B" w14:paraId="447F7F34" w14:textId="77777777" w:rsidTr="00C5229B">
        <w:tc>
          <w:tcPr>
            <w:tcW w:w="3060" w:type="dxa"/>
          </w:tcPr>
          <w:p w14:paraId="75E4EC0C" w14:textId="77777777" w:rsidR="00C111CB" w:rsidRPr="00C37D2B" w:rsidRDefault="00C111CB" w:rsidP="00C5229B">
            <w:pPr>
              <w:pStyle w:val="TAL"/>
              <w:rPr>
                <w:lang w:eastAsia="ja-JP"/>
              </w:rPr>
            </w:pPr>
            <w:r w:rsidRPr="00C37D2B">
              <w:rPr>
                <w:lang w:eastAsia="ja-JP"/>
              </w:rPr>
              <w:t>Hardware Failure</w:t>
            </w:r>
          </w:p>
        </w:tc>
        <w:tc>
          <w:tcPr>
            <w:tcW w:w="6120" w:type="dxa"/>
          </w:tcPr>
          <w:p w14:paraId="6A406C16" w14:textId="77777777" w:rsidR="00C111CB" w:rsidRPr="00C37D2B" w:rsidRDefault="00C111CB" w:rsidP="00C5229B">
            <w:pPr>
              <w:pStyle w:val="TAL"/>
              <w:rPr>
                <w:lang w:eastAsia="ja-JP"/>
              </w:rPr>
            </w:pPr>
            <w:r w:rsidRPr="00C37D2B">
              <w:rPr>
                <w:lang w:eastAsia="ja-JP"/>
              </w:rPr>
              <w:t>eNB hardware failure</w:t>
            </w:r>
          </w:p>
        </w:tc>
      </w:tr>
      <w:tr w:rsidR="00C111CB" w:rsidRPr="00C37D2B" w14:paraId="5C825C3E" w14:textId="77777777" w:rsidTr="00C5229B">
        <w:tc>
          <w:tcPr>
            <w:tcW w:w="3060" w:type="dxa"/>
          </w:tcPr>
          <w:p w14:paraId="6A3FC75A" w14:textId="77777777" w:rsidR="00C111CB" w:rsidRPr="00C37D2B" w:rsidRDefault="00C111CB" w:rsidP="00C5229B">
            <w:pPr>
              <w:pStyle w:val="TAL"/>
              <w:rPr>
                <w:lang w:eastAsia="ja-JP"/>
              </w:rPr>
            </w:pPr>
            <w:r w:rsidRPr="00C37D2B">
              <w:rPr>
                <w:lang w:eastAsia="ja-JP"/>
              </w:rPr>
              <w:t>Not enough User Plane Processing Resources</w:t>
            </w:r>
          </w:p>
        </w:tc>
        <w:tc>
          <w:tcPr>
            <w:tcW w:w="6120" w:type="dxa"/>
          </w:tcPr>
          <w:p w14:paraId="2BCFC341" w14:textId="77777777" w:rsidR="00C111CB" w:rsidRPr="00C37D2B" w:rsidRDefault="00C111CB" w:rsidP="00C5229B">
            <w:pPr>
              <w:pStyle w:val="TAL"/>
              <w:rPr>
                <w:lang w:eastAsia="ja-JP"/>
              </w:rPr>
            </w:pPr>
            <w:r w:rsidRPr="00C37D2B">
              <w:rPr>
                <w:lang w:eastAsia="ja-JP"/>
              </w:rPr>
              <w:t>eNB has insufficient user plane processing resources available.</w:t>
            </w:r>
          </w:p>
        </w:tc>
      </w:tr>
      <w:tr w:rsidR="00C111CB" w:rsidRPr="00C37D2B" w14:paraId="632FE297" w14:textId="77777777" w:rsidTr="00C5229B">
        <w:tc>
          <w:tcPr>
            <w:tcW w:w="3060" w:type="dxa"/>
          </w:tcPr>
          <w:p w14:paraId="1019A93E" w14:textId="77777777" w:rsidR="00C111CB" w:rsidRPr="00C37D2B" w:rsidRDefault="00C111CB" w:rsidP="00C5229B">
            <w:pPr>
              <w:pStyle w:val="TAL"/>
              <w:rPr>
                <w:lang w:eastAsia="ja-JP"/>
              </w:rPr>
            </w:pPr>
            <w:r w:rsidRPr="00C37D2B">
              <w:rPr>
                <w:lang w:eastAsia="ja-JP"/>
              </w:rPr>
              <w:t>O&amp;M Intervention</w:t>
            </w:r>
          </w:p>
        </w:tc>
        <w:tc>
          <w:tcPr>
            <w:tcW w:w="6120" w:type="dxa"/>
          </w:tcPr>
          <w:p w14:paraId="437E6685" w14:textId="77777777" w:rsidR="00C111CB" w:rsidRPr="00C37D2B" w:rsidRDefault="00C111CB" w:rsidP="00C5229B">
            <w:pPr>
              <w:pStyle w:val="TAL"/>
              <w:rPr>
                <w:lang w:eastAsia="ja-JP"/>
              </w:rPr>
            </w:pPr>
            <w:r w:rsidRPr="00C37D2B">
              <w:rPr>
                <w:lang w:eastAsia="ja-JP"/>
              </w:rPr>
              <w:t>Operation and Maintenance intervention related to eNB equipment</w:t>
            </w:r>
          </w:p>
        </w:tc>
      </w:tr>
      <w:tr w:rsidR="00C111CB" w:rsidRPr="00C37D2B" w14:paraId="2BDFAC0B" w14:textId="77777777" w:rsidTr="00C5229B">
        <w:tc>
          <w:tcPr>
            <w:tcW w:w="3060" w:type="dxa"/>
          </w:tcPr>
          <w:p w14:paraId="3F14B8BC" w14:textId="77777777" w:rsidR="00C111CB" w:rsidRPr="00C37D2B" w:rsidRDefault="00C111CB" w:rsidP="00C5229B">
            <w:pPr>
              <w:pStyle w:val="TAL"/>
              <w:rPr>
                <w:lang w:eastAsia="ja-JP"/>
              </w:rPr>
            </w:pPr>
            <w:r w:rsidRPr="00C37D2B">
              <w:rPr>
                <w:lang w:eastAsia="ja-JP"/>
              </w:rPr>
              <w:t>Unspecified</w:t>
            </w:r>
          </w:p>
        </w:tc>
        <w:tc>
          <w:tcPr>
            <w:tcW w:w="6120" w:type="dxa"/>
          </w:tcPr>
          <w:p w14:paraId="18FFE422" w14:textId="77777777" w:rsidR="00C111CB" w:rsidRPr="00C37D2B" w:rsidRDefault="00C111CB" w:rsidP="00C5229B">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3ED7E49C" w14:textId="77777777" w:rsidR="00C111CB" w:rsidRPr="00C37D2B" w:rsidRDefault="00C111CB" w:rsidP="00B3653F"/>
    <w:p w14:paraId="7B69FA80" w14:textId="77777777" w:rsidR="00C111CB" w:rsidRPr="00C37D2B" w:rsidRDefault="00C111CB" w:rsidP="00B3653F">
      <w:pPr>
        <w:pStyle w:val="Heading3"/>
        <w:rPr>
          <w:rFonts w:eastAsia="MS Mincho"/>
        </w:rPr>
      </w:pPr>
      <w:bookmarkStart w:id="2408" w:name="_Toc20954470"/>
      <w:bookmarkStart w:id="2409" w:name="_Toc29902474"/>
      <w:bookmarkStart w:id="2410" w:name="_Toc29906478"/>
      <w:bookmarkStart w:id="2411" w:name="_Toc36550468"/>
      <w:bookmarkStart w:id="2412" w:name="_Toc45104225"/>
      <w:bookmarkStart w:id="2413" w:name="_Toc45227721"/>
      <w:bookmarkStart w:id="2414" w:name="_Toc45891535"/>
      <w:bookmarkStart w:id="2415" w:name="_Toc51764179"/>
      <w:bookmarkStart w:id="2416" w:name="_Toc56528180"/>
      <w:bookmarkStart w:id="2417" w:name="_Toc64382147"/>
      <w:bookmarkStart w:id="2418" w:name="_Toc66283722"/>
      <w:bookmarkStart w:id="2419" w:name="_Toc67911098"/>
      <w:bookmarkStart w:id="2420" w:name="_Toc73979876"/>
      <w:bookmarkStart w:id="2421" w:name="_Toc88650600"/>
      <w:bookmarkStart w:id="2422" w:name="_Toc97885727"/>
      <w:bookmarkStart w:id="2423" w:name="_Toc98882854"/>
      <w:bookmarkStart w:id="2424" w:name="_Toc105523390"/>
      <w:bookmarkStart w:id="2425" w:name="_Toc106130934"/>
      <w:bookmarkStart w:id="2426" w:name="_Toc113840085"/>
      <w:r w:rsidRPr="00C37D2B">
        <w:t>9.2.7</w:t>
      </w:r>
      <w:r w:rsidRPr="00C37D2B">
        <w:tab/>
        <w:t>Criticality Diagnostics</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BBC0BCB" w14:textId="77777777" w:rsidR="00C111CB" w:rsidRPr="00C37D2B" w:rsidRDefault="00C111CB" w:rsidP="00B3653F">
      <w:pPr>
        <w:rPr>
          <w:rFonts w:eastAsia="MS Mincho"/>
        </w:rPr>
      </w:pPr>
      <w:r w:rsidRPr="00C37D2B">
        <w:t xml:space="preserve">The </w:t>
      </w:r>
      <w:r w:rsidRPr="00C37D2B">
        <w:rPr>
          <w:i/>
        </w:rPr>
        <w:t>Criticality Diagnostics</w:t>
      </w:r>
      <w:r w:rsidRPr="00C37D2B">
        <w:t xml:space="preserve"> IE is sent by the eNB</w:t>
      </w:r>
      <w:r w:rsidRPr="00C37D2B">
        <w:rPr>
          <w:lang w:eastAsia="ja-JP"/>
        </w:rPr>
        <w:t>/en-gNB</w:t>
      </w:r>
      <w:r w:rsidRPr="00C37D2B">
        <w:t xml:space="preserve">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080"/>
        <w:gridCol w:w="1683"/>
        <w:gridCol w:w="2127"/>
        <w:gridCol w:w="2268"/>
      </w:tblGrid>
      <w:tr w:rsidR="00C111CB" w:rsidRPr="00C37D2B" w14:paraId="6FAAB396" w14:textId="77777777" w:rsidTr="00C5229B">
        <w:trPr>
          <w:jc w:val="center"/>
        </w:trPr>
        <w:tc>
          <w:tcPr>
            <w:tcW w:w="2198" w:type="dxa"/>
          </w:tcPr>
          <w:p w14:paraId="681D37FF" w14:textId="77777777" w:rsidR="00C111CB" w:rsidRPr="00C37D2B" w:rsidRDefault="00C111CB" w:rsidP="00C5229B">
            <w:pPr>
              <w:pStyle w:val="TAH"/>
              <w:rPr>
                <w:lang w:eastAsia="ja-JP"/>
              </w:rPr>
            </w:pPr>
            <w:r w:rsidRPr="00C37D2B">
              <w:rPr>
                <w:lang w:eastAsia="ja-JP"/>
              </w:rPr>
              <w:t>IE/Group Name</w:t>
            </w:r>
          </w:p>
        </w:tc>
        <w:tc>
          <w:tcPr>
            <w:tcW w:w="1080" w:type="dxa"/>
          </w:tcPr>
          <w:p w14:paraId="43FA15E4" w14:textId="77777777" w:rsidR="00C111CB" w:rsidRPr="00C37D2B" w:rsidRDefault="00C111CB" w:rsidP="00C5229B">
            <w:pPr>
              <w:pStyle w:val="TAH"/>
              <w:rPr>
                <w:lang w:eastAsia="ja-JP"/>
              </w:rPr>
            </w:pPr>
            <w:r w:rsidRPr="00C37D2B">
              <w:rPr>
                <w:lang w:eastAsia="ja-JP"/>
              </w:rPr>
              <w:t>Presence</w:t>
            </w:r>
          </w:p>
        </w:tc>
        <w:tc>
          <w:tcPr>
            <w:tcW w:w="1683" w:type="dxa"/>
          </w:tcPr>
          <w:p w14:paraId="6C26A703" w14:textId="77777777" w:rsidR="00C111CB" w:rsidRPr="00C37D2B" w:rsidRDefault="00C111CB" w:rsidP="00C5229B">
            <w:pPr>
              <w:pStyle w:val="TAH"/>
              <w:rPr>
                <w:lang w:eastAsia="ja-JP"/>
              </w:rPr>
            </w:pPr>
            <w:r w:rsidRPr="00C37D2B">
              <w:rPr>
                <w:lang w:eastAsia="ja-JP"/>
              </w:rPr>
              <w:t>Range</w:t>
            </w:r>
          </w:p>
        </w:tc>
        <w:tc>
          <w:tcPr>
            <w:tcW w:w="2127" w:type="dxa"/>
          </w:tcPr>
          <w:p w14:paraId="21E22078" w14:textId="77777777" w:rsidR="00C111CB" w:rsidRPr="00C37D2B" w:rsidRDefault="00C111CB" w:rsidP="00C5229B">
            <w:pPr>
              <w:pStyle w:val="TAH"/>
              <w:rPr>
                <w:lang w:eastAsia="ja-JP"/>
              </w:rPr>
            </w:pPr>
            <w:r w:rsidRPr="00C37D2B">
              <w:rPr>
                <w:lang w:eastAsia="ja-JP"/>
              </w:rPr>
              <w:t>IE type and reference</w:t>
            </w:r>
          </w:p>
        </w:tc>
        <w:tc>
          <w:tcPr>
            <w:tcW w:w="2268" w:type="dxa"/>
          </w:tcPr>
          <w:p w14:paraId="7B0451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A8FC51C" w14:textId="77777777" w:rsidTr="00C5229B">
        <w:trPr>
          <w:jc w:val="center"/>
        </w:trPr>
        <w:tc>
          <w:tcPr>
            <w:tcW w:w="2198" w:type="dxa"/>
          </w:tcPr>
          <w:p w14:paraId="02B88119" w14:textId="77777777" w:rsidR="00C111CB" w:rsidRPr="00C37D2B" w:rsidRDefault="00C111CB" w:rsidP="00C5229B">
            <w:pPr>
              <w:pStyle w:val="TAL"/>
              <w:rPr>
                <w:lang w:eastAsia="ja-JP"/>
              </w:rPr>
            </w:pPr>
            <w:r w:rsidRPr="00C37D2B">
              <w:rPr>
                <w:lang w:eastAsia="ja-JP"/>
              </w:rPr>
              <w:t>Procedure Code</w:t>
            </w:r>
          </w:p>
        </w:tc>
        <w:tc>
          <w:tcPr>
            <w:tcW w:w="1080" w:type="dxa"/>
          </w:tcPr>
          <w:p w14:paraId="7B3D5C71" w14:textId="77777777" w:rsidR="00C111CB" w:rsidRPr="00C37D2B" w:rsidRDefault="00C111CB" w:rsidP="00C5229B">
            <w:pPr>
              <w:pStyle w:val="TAL"/>
              <w:rPr>
                <w:lang w:eastAsia="ja-JP"/>
              </w:rPr>
            </w:pPr>
            <w:r w:rsidRPr="00C37D2B">
              <w:rPr>
                <w:lang w:eastAsia="ja-JP"/>
              </w:rPr>
              <w:t>O</w:t>
            </w:r>
          </w:p>
        </w:tc>
        <w:tc>
          <w:tcPr>
            <w:tcW w:w="1683" w:type="dxa"/>
          </w:tcPr>
          <w:p w14:paraId="7C105C60" w14:textId="77777777" w:rsidR="00C111CB" w:rsidRPr="00C37D2B" w:rsidRDefault="00C111CB" w:rsidP="00C5229B">
            <w:pPr>
              <w:pStyle w:val="TAL"/>
              <w:rPr>
                <w:i/>
                <w:lang w:eastAsia="ja-JP"/>
              </w:rPr>
            </w:pPr>
          </w:p>
        </w:tc>
        <w:tc>
          <w:tcPr>
            <w:tcW w:w="2127" w:type="dxa"/>
          </w:tcPr>
          <w:p w14:paraId="1AB4D36D" w14:textId="77777777" w:rsidR="00C111CB" w:rsidRPr="00C37D2B" w:rsidRDefault="00C111CB" w:rsidP="00C5229B">
            <w:pPr>
              <w:pStyle w:val="TAL"/>
              <w:rPr>
                <w:lang w:eastAsia="ja-JP"/>
              </w:rPr>
            </w:pPr>
            <w:r w:rsidRPr="00C37D2B">
              <w:rPr>
                <w:snapToGrid w:val="0"/>
                <w:lang w:eastAsia="ja-JP"/>
              </w:rPr>
              <w:t>INTEGER (0..255)</w:t>
            </w:r>
          </w:p>
        </w:tc>
        <w:tc>
          <w:tcPr>
            <w:tcW w:w="2268" w:type="dxa"/>
          </w:tcPr>
          <w:p w14:paraId="261FBC83" w14:textId="77777777" w:rsidR="00C111CB" w:rsidRPr="00C37D2B" w:rsidRDefault="00C111CB" w:rsidP="00C5229B">
            <w:pPr>
              <w:pStyle w:val="TAL"/>
              <w:rPr>
                <w:lang w:eastAsia="ja-JP"/>
              </w:rPr>
            </w:pPr>
            <w:r w:rsidRPr="00C37D2B">
              <w:rPr>
                <w:snapToGrid w:val="0"/>
                <w:lang w:eastAsia="ja-JP"/>
              </w:rPr>
              <w:t xml:space="preserve">Procedure </w:t>
            </w:r>
            <w:r w:rsidRPr="00C37D2B">
              <w:rPr>
                <w:rFonts w:eastAsia="MS Mincho"/>
                <w:snapToGrid w:val="0"/>
                <w:lang w:eastAsia="ja-JP"/>
              </w:rPr>
              <w:t>C</w:t>
            </w:r>
            <w:r w:rsidRPr="00C37D2B">
              <w:rPr>
                <w:snapToGrid w:val="0"/>
                <w:lang w:eastAsia="ja-JP"/>
              </w:rPr>
              <w:t xml:space="preserve">ode is to be used if Criticality </w:t>
            </w:r>
            <w:r w:rsidRPr="00C37D2B">
              <w:rPr>
                <w:rFonts w:eastAsia="MS Mincho"/>
                <w:snapToGrid w:val="0"/>
                <w:lang w:eastAsia="ja-JP"/>
              </w:rPr>
              <w:t>D</w:t>
            </w:r>
            <w:r w:rsidRPr="00C37D2B">
              <w:rPr>
                <w:snapToGrid w:val="0"/>
                <w:lang w:eastAsia="ja-JP"/>
              </w:rPr>
              <w:t xml:space="preserve">iagnostics is part of Error Indication procedure, and not within the response message of the same </w:t>
            </w:r>
            <w:r w:rsidRPr="00C37D2B">
              <w:rPr>
                <w:rFonts w:eastAsia="MS Mincho"/>
                <w:snapToGrid w:val="0"/>
                <w:lang w:eastAsia="ja-JP"/>
              </w:rPr>
              <w:t xml:space="preserve">procedure </w:t>
            </w:r>
            <w:r w:rsidRPr="00C37D2B">
              <w:rPr>
                <w:snapToGrid w:val="0"/>
                <w:lang w:eastAsia="ja-JP"/>
              </w:rPr>
              <w:t>that caused the error.</w:t>
            </w:r>
          </w:p>
        </w:tc>
      </w:tr>
      <w:tr w:rsidR="00C111CB" w:rsidRPr="00C37D2B" w14:paraId="70D00716" w14:textId="77777777" w:rsidTr="00C5229B">
        <w:trPr>
          <w:jc w:val="center"/>
        </w:trPr>
        <w:tc>
          <w:tcPr>
            <w:tcW w:w="2198" w:type="dxa"/>
          </w:tcPr>
          <w:p w14:paraId="68897CA4" w14:textId="77777777" w:rsidR="00C111CB" w:rsidRPr="00C37D2B" w:rsidRDefault="00C111CB" w:rsidP="00C5229B">
            <w:pPr>
              <w:pStyle w:val="TAL"/>
              <w:rPr>
                <w:lang w:eastAsia="ja-JP"/>
              </w:rPr>
            </w:pPr>
            <w:r w:rsidRPr="00C37D2B">
              <w:rPr>
                <w:lang w:eastAsia="ja-JP"/>
              </w:rPr>
              <w:t xml:space="preserve">Triggering Message </w:t>
            </w:r>
          </w:p>
        </w:tc>
        <w:tc>
          <w:tcPr>
            <w:tcW w:w="1080" w:type="dxa"/>
          </w:tcPr>
          <w:p w14:paraId="7D7F85A1" w14:textId="77777777" w:rsidR="00C111CB" w:rsidRPr="00C37D2B" w:rsidRDefault="00C111CB" w:rsidP="00C5229B">
            <w:pPr>
              <w:pStyle w:val="TAL"/>
              <w:rPr>
                <w:lang w:eastAsia="ja-JP"/>
              </w:rPr>
            </w:pPr>
            <w:r w:rsidRPr="00C37D2B">
              <w:rPr>
                <w:lang w:eastAsia="ja-JP"/>
              </w:rPr>
              <w:t>O</w:t>
            </w:r>
          </w:p>
        </w:tc>
        <w:tc>
          <w:tcPr>
            <w:tcW w:w="1683" w:type="dxa"/>
          </w:tcPr>
          <w:p w14:paraId="20365A77" w14:textId="77777777" w:rsidR="00C111CB" w:rsidRPr="00C37D2B" w:rsidRDefault="00C111CB" w:rsidP="00C5229B">
            <w:pPr>
              <w:pStyle w:val="TAL"/>
              <w:rPr>
                <w:i/>
                <w:lang w:eastAsia="ja-JP"/>
              </w:rPr>
            </w:pPr>
          </w:p>
        </w:tc>
        <w:tc>
          <w:tcPr>
            <w:tcW w:w="2127" w:type="dxa"/>
          </w:tcPr>
          <w:p w14:paraId="60394D23" w14:textId="77777777" w:rsidR="00C111CB" w:rsidRPr="00C37D2B" w:rsidRDefault="00C111CB" w:rsidP="00C5229B">
            <w:pPr>
              <w:pStyle w:val="TAL"/>
              <w:rPr>
                <w:snapToGrid w:val="0"/>
                <w:lang w:eastAsia="ja-JP"/>
              </w:rPr>
            </w:pPr>
            <w:r w:rsidRPr="00C37D2B">
              <w:rPr>
                <w:snapToGrid w:val="0"/>
                <w:lang w:eastAsia="ja-JP"/>
              </w:rPr>
              <w:t>ENUMERATED(initiating message, successful outcome, unsuccessful outcome)</w:t>
            </w:r>
          </w:p>
        </w:tc>
        <w:tc>
          <w:tcPr>
            <w:tcW w:w="2268" w:type="dxa"/>
          </w:tcPr>
          <w:p w14:paraId="1151239D" w14:textId="77777777" w:rsidR="00C111CB" w:rsidRPr="00C37D2B" w:rsidRDefault="00C111CB" w:rsidP="00C5229B">
            <w:pPr>
              <w:pStyle w:val="TAL"/>
              <w:rPr>
                <w:snapToGrid w:val="0"/>
                <w:lang w:eastAsia="ja-JP"/>
              </w:rPr>
            </w:pPr>
            <w:r w:rsidRPr="00C37D2B">
              <w:rPr>
                <w:snapToGrid w:val="0"/>
                <w:lang w:eastAsia="ja-JP"/>
              </w:rPr>
              <w:t xml:space="preserve">The Triggering Message is used only if the Criticality </w:t>
            </w:r>
            <w:r w:rsidRPr="00C37D2B">
              <w:rPr>
                <w:rFonts w:eastAsia="MS Mincho"/>
                <w:snapToGrid w:val="0"/>
                <w:lang w:eastAsia="ja-JP"/>
              </w:rPr>
              <w:t>D</w:t>
            </w:r>
            <w:r w:rsidRPr="00C37D2B">
              <w:rPr>
                <w:snapToGrid w:val="0"/>
                <w:lang w:eastAsia="ja-JP"/>
              </w:rPr>
              <w:t>iagnostics is part of Error Indication procedure.</w:t>
            </w:r>
          </w:p>
        </w:tc>
      </w:tr>
      <w:tr w:rsidR="00C111CB" w:rsidRPr="00C37D2B" w14:paraId="0951398B" w14:textId="77777777" w:rsidTr="00C5229B">
        <w:trPr>
          <w:jc w:val="center"/>
        </w:trPr>
        <w:tc>
          <w:tcPr>
            <w:tcW w:w="2198" w:type="dxa"/>
          </w:tcPr>
          <w:p w14:paraId="77ACDB03" w14:textId="77777777" w:rsidR="00C111CB" w:rsidRPr="00C37D2B" w:rsidRDefault="00C111CB" w:rsidP="00C5229B">
            <w:pPr>
              <w:pStyle w:val="TAL"/>
              <w:rPr>
                <w:rFonts w:eastAsia="MS Mincho"/>
                <w:lang w:eastAsia="ja-JP"/>
              </w:rPr>
            </w:pPr>
            <w:r w:rsidRPr="00C37D2B">
              <w:rPr>
                <w:rFonts w:eastAsia="MS Mincho"/>
                <w:lang w:eastAsia="ja-JP"/>
              </w:rPr>
              <w:t xml:space="preserve">Procedure </w:t>
            </w:r>
            <w:r w:rsidRPr="00C37D2B">
              <w:rPr>
                <w:lang w:eastAsia="ja-JP"/>
              </w:rPr>
              <w:t xml:space="preserve">Criticality </w:t>
            </w:r>
          </w:p>
        </w:tc>
        <w:tc>
          <w:tcPr>
            <w:tcW w:w="1080" w:type="dxa"/>
          </w:tcPr>
          <w:p w14:paraId="3D5B0464" w14:textId="77777777" w:rsidR="00C111CB" w:rsidRPr="00C37D2B" w:rsidRDefault="00C111CB" w:rsidP="00C5229B">
            <w:pPr>
              <w:pStyle w:val="TAL"/>
              <w:rPr>
                <w:lang w:eastAsia="ja-JP"/>
              </w:rPr>
            </w:pPr>
            <w:r w:rsidRPr="00C37D2B">
              <w:rPr>
                <w:lang w:eastAsia="ja-JP"/>
              </w:rPr>
              <w:t>O</w:t>
            </w:r>
          </w:p>
        </w:tc>
        <w:tc>
          <w:tcPr>
            <w:tcW w:w="1683" w:type="dxa"/>
          </w:tcPr>
          <w:p w14:paraId="67C4455F" w14:textId="77777777" w:rsidR="00C111CB" w:rsidRPr="00C37D2B" w:rsidRDefault="00C111CB" w:rsidP="00C5229B">
            <w:pPr>
              <w:pStyle w:val="TAL"/>
              <w:rPr>
                <w:i/>
                <w:lang w:eastAsia="ja-JP"/>
              </w:rPr>
            </w:pPr>
          </w:p>
        </w:tc>
        <w:tc>
          <w:tcPr>
            <w:tcW w:w="2127" w:type="dxa"/>
          </w:tcPr>
          <w:p w14:paraId="6FA62D91"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552F0EA2" w14:textId="77777777" w:rsidR="00C111CB" w:rsidRPr="00C37D2B" w:rsidRDefault="00C111CB" w:rsidP="00C5229B">
            <w:pPr>
              <w:pStyle w:val="TAL"/>
              <w:rPr>
                <w:snapToGrid w:val="0"/>
                <w:lang w:eastAsia="ja-JP"/>
              </w:rPr>
            </w:pPr>
            <w:r w:rsidRPr="00C37D2B">
              <w:rPr>
                <w:snapToGrid w:val="0"/>
                <w:lang w:eastAsia="ja-JP"/>
              </w:rPr>
              <w:t xml:space="preserve">This </w:t>
            </w:r>
            <w:r w:rsidRPr="00C37D2B">
              <w:rPr>
                <w:rFonts w:eastAsia="MS Mincho"/>
                <w:snapToGrid w:val="0"/>
                <w:lang w:eastAsia="ja-JP"/>
              </w:rPr>
              <w:t xml:space="preserve">Procedure </w:t>
            </w:r>
            <w:r w:rsidRPr="00C37D2B">
              <w:rPr>
                <w:snapToGrid w:val="0"/>
                <w:lang w:eastAsia="ja-JP"/>
              </w:rPr>
              <w:t>Criticality is used for reporting the Criticality of the Triggering message</w:t>
            </w:r>
            <w:r w:rsidRPr="00C37D2B">
              <w:rPr>
                <w:rFonts w:eastAsia="MS Mincho"/>
                <w:snapToGrid w:val="0"/>
                <w:lang w:eastAsia="ja-JP"/>
              </w:rPr>
              <w:t xml:space="preserve"> </w:t>
            </w:r>
            <w:r w:rsidRPr="00C37D2B">
              <w:rPr>
                <w:snapToGrid w:val="0"/>
                <w:lang w:eastAsia="ja-JP"/>
              </w:rPr>
              <w:t>(Procedure).</w:t>
            </w:r>
          </w:p>
        </w:tc>
      </w:tr>
      <w:tr w:rsidR="00C111CB" w:rsidRPr="00C37D2B" w14:paraId="4C3AB566" w14:textId="77777777" w:rsidTr="00C5229B">
        <w:trPr>
          <w:jc w:val="center"/>
        </w:trPr>
        <w:tc>
          <w:tcPr>
            <w:tcW w:w="2198" w:type="dxa"/>
          </w:tcPr>
          <w:p w14:paraId="0C193110" w14:textId="77777777" w:rsidR="00C111CB" w:rsidRPr="00C37D2B" w:rsidRDefault="00C111CB" w:rsidP="00C5229B">
            <w:pPr>
              <w:pStyle w:val="TAL"/>
              <w:rPr>
                <w:b/>
                <w:lang w:eastAsia="ja-JP"/>
              </w:rPr>
            </w:pPr>
            <w:r w:rsidRPr="00C37D2B">
              <w:rPr>
                <w:b/>
                <w:lang w:eastAsia="ja-JP"/>
              </w:rPr>
              <w:t>Information Element Criticality Diagnostics</w:t>
            </w:r>
          </w:p>
        </w:tc>
        <w:tc>
          <w:tcPr>
            <w:tcW w:w="1080" w:type="dxa"/>
          </w:tcPr>
          <w:p w14:paraId="3D7BE2B1" w14:textId="77777777" w:rsidR="00C111CB" w:rsidRPr="00C37D2B" w:rsidRDefault="00C111CB" w:rsidP="00C5229B">
            <w:pPr>
              <w:pStyle w:val="TAL"/>
              <w:rPr>
                <w:b/>
                <w:lang w:eastAsia="ja-JP"/>
              </w:rPr>
            </w:pPr>
          </w:p>
        </w:tc>
        <w:tc>
          <w:tcPr>
            <w:tcW w:w="1683" w:type="dxa"/>
          </w:tcPr>
          <w:p w14:paraId="54B47CC3" w14:textId="77777777" w:rsidR="00C111CB" w:rsidRPr="00C37D2B" w:rsidRDefault="00C111CB" w:rsidP="00C5229B">
            <w:pPr>
              <w:pStyle w:val="TAL"/>
              <w:rPr>
                <w:i/>
                <w:lang w:eastAsia="ja-JP"/>
              </w:rPr>
            </w:pPr>
            <w:r w:rsidRPr="00C37D2B">
              <w:rPr>
                <w:i/>
                <w:lang w:eastAsia="ja-JP"/>
              </w:rPr>
              <w:t>0..&lt;maxNrOfErrors&gt;</w:t>
            </w:r>
          </w:p>
        </w:tc>
        <w:tc>
          <w:tcPr>
            <w:tcW w:w="2127" w:type="dxa"/>
          </w:tcPr>
          <w:p w14:paraId="2B23243A" w14:textId="77777777" w:rsidR="00C111CB" w:rsidRPr="00C37D2B" w:rsidRDefault="00C111CB" w:rsidP="00C5229B">
            <w:pPr>
              <w:pStyle w:val="TAL"/>
              <w:rPr>
                <w:snapToGrid w:val="0"/>
                <w:lang w:eastAsia="ja-JP"/>
              </w:rPr>
            </w:pPr>
          </w:p>
        </w:tc>
        <w:tc>
          <w:tcPr>
            <w:tcW w:w="2268" w:type="dxa"/>
          </w:tcPr>
          <w:p w14:paraId="7E31814F" w14:textId="77777777" w:rsidR="00C111CB" w:rsidRPr="00C37D2B" w:rsidRDefault="00C111CB" w:rsidP="00C5229B">
            <w:pPr>
              <w:pStyle w:val="TAL"/>
              <w:rPr>
                <w:snapToGrid w:val="0"/>
                <w:lang w:eastAsia="ja-JP"/>
              </w:rPr>
            </w:pPr>
          </w:p>
        </w:tc>
      </w:tr>
      <w:tr w:rsidR="00C111CB" w:rsidRPr="00C37D2B" w14:paraId="7F366C1A" w14:textId="77777777" w:rsidTr="00C5229B">
        <w:trPr>
          <w:jc w:val="center"/>
        </w:trPr>
        <w:tc>
          <w:tcPr>
            <w:tcW w:w="2198" w:type="dxa"/>
          </w:tcPr>
          <w:p w14:paraId="034DF415" w14:textId="77777777" w:rsidR="00C111CB" w:rsidRPr="00C37D2B" w:rsidRDefault="00C111CB" w:rsidP="00C5229B">
            <w:pPr>
              <w:pStyle w:val="TAL"/>
              <w:ind w:left="142"/>
              <w:rPr>
                <w:lang w:eastAsia="ja-JP"/>
              </w:rPr>
            </w:pPr>
            <w:r w:rsidRPr="00C37D2B">
              <w:rPr>
                <w:lang w:eastAsia="ja-JP"/>
              </w:rPr>
              <w:t>&gt;</w:t>
            </w:r>
            <w:r w:rsidRPr="00C37D2B">
              <w:rPr>
                <w:rFonts w:eastAsia="MS Mincho"/>
                <w:lang w:eastAsia="ja-JP"/>
              </w:rPr>
              <w:t xml:space="preserve">IE </w:t>
            </w:r>
            <w:r w:rsidRPr="00C37D2B">
              <w:rPr>
                <w:lang w:eastAsia="ja-JP"/>
              </w:rPr>
              <w:t>Criticality</w:t>
            </w:r>
          </w:p>
        </w:tc>
        <w:tc>
          <w:tcPr>
            <w:tcW w:w="1080" w:type="dxa"/>
          </w:tcPr>
          <w:p w14:paraId="60997DED" w14:textId="77777777" w:rsidR="00C111CB" w:rsidRPr="00C37D2B" w:rsidRDefault="00C111CB" w:rsidP="00C5229B">
            <w:pPr>
              <w:pStyle w:val="TAL"/>
              <w:rPr>
                <w:lang w:eastAsia="ja-JP"/>
              </w:rPr>
            </w:pPr>
            <w:r w:rsidRPr="00C37D2B">
              <w:rPr>
                <w:lang w:eastAsia="ja-JP"/>
              </w:rPr>
              <w:t>M</w:t>
            </w:r>
          </w:p>
        </w:tc>
        <w:tc>
          <w:tcPr>
            <w:tcW w:w="1683" w:type="dxa"/>
          </w:tcPr>
          <w:p w14:paraId="7B80E50F" w14:textId="77777777" w:rsidR="00C111CB" w:rsidRPr="00C37D2B" w:rsidRDefault="00C111CB" w:rsidP="00C5229B">
            <w:pPr>
              <w:pStyle w:val="TAL"/>
              <w:rPr>
                <w:i/>
                <w:lang w:eastAsia="ja-JP"/>
              </w:rPr>
            </w:pPr>
          </w:p>
        </w:tc>
        <w:tc>
          <w:tcPr>
            <w:tcW w:w="2127" w:type="dxa"/>
          </w:tcPr>
          <w:p w14:paraId="1AE059E0" w14:textId="77777777" w:rsidR="00C111CB" w:rsidRPr="00C37D2B" w:rsidRDefault="00C111CB" w:rsidP="00C5229B">
            <w:pPr>
              <w:pStyle w:val="TAL"/>
              <w:rPr>
                <w:snapToGrid w:val="0"/>
                <w:lang w:eastAsia="ja-JP"/>
              </w:rPr>
            </w:pPr>
            <w:r w:rsidRPr="00C37D2B">
              <w:rPr>
                <w:snapToGrid w:val="0"/>
                <w:lang w:eastAsia="ja-JP"/>
              </w:rPr>
              <w:t>ENUMERATED(reject, ignore, notify)</w:t>
            </w:r>
          </w:p>
        </w:tc>
        <w:tc>
          <w:tcPr>
            <w:tcW w:w="2268" w:type="dxa"/>
          </w:tcPr>
          <w:p w14:paraId="2BE4AFBB" w14:textId="77777777" w:rsidR="00C111CB" w:rsidRPr="00C37D2B" w:rsidRDefault="00C111CB" w:rsidP="00C5229B">
            <w:pPr>
              <w:pStyle w:val="TAL"/>
              <w:rPr>
                <w:snapToGrid w:val="0"/>
                <w:lang w:eastAsia="ja-JP"/>
              </w:rPr>
            </w:pPr>
            <w:r w:rsidRPr="00C37D2B">
              <w:rPr>
                <w:snapToGrid w:val="0"/>
                <w:lang w:eastAsia="ja-JP"/>
              </w:rPr>
              <w:t xml:space="preserve">The </w:t>
            </w:r>
            <w:r w:rsidRPr="00C37D2B">
              <w:rPr>
                <w:rFonts w:eastAsia="MS Mincho"/>
                <w:snapToGrid w:val="0"/>
                <w:lang w:eastAsia="ja-JP"/>
              </w:rPr>
              <w:t xml:space="preserve">IE </w:t>
            </w:r>
            <w:r w:rsidRPr="00C37D2B">
              <w:rPr>
                <w:snapToGrid w:val="0"/>
                <w:lang w:eastAsia="ja-JP"/>
              </w:rPr>
              <w:t xml:space="preserve">Criticality is used for reporting the criticality of the triggering IE. The value </w:t>
            </w:r>
            <w:r w:rsidRPr="00C37D2B">
              <w:rPr>
                <w:lang w:eastAsia="ja-JP"/>
              </w:rPr>
              <w:t>"</w:t>
            </w:r>
            <w:r w:rsidRPr="00C37D2B">
              <w:rPr>
                <w:snapToGrid w:val="0"/>
                <w:lang w:eastAsia="ja-JP"/>
              </w:rPr>
              <w:t>ignore'</w:t>
            </w:r>
            <w:r w:rsidRPr="00C37D2B">
              <w:rPr>
                <w:lang w:eastAsia="ja-JP"/>
              </w:rPr>
              <w:t>"</w:t>
            </w:r>
            <w:r w:rsidRPr="00C37D2B">
              <w:rPr>
                <w:snapToGrid w:val="0"/>
                <w:lang w:eastAsia="ja-JP"/>
              </w:rPr>
              <w:t xml:space="preserve"> shall not be used.</w:t>
            </w:r>
          </w:p>
        </w:tc>
      </w:tr>
      <w:tr w:rsidR="00C111CB" w:rsidRPr="00C37D2B" w14:paraId="7AAD2733" w14:textId="77777777" w:rsidTr="00C5229B">
        <w:trPr>
          <w:jc w:val="center"/>
        </w:trPr>
        <w:tc>
          <w:tcPr>
            <w:tcW w:w="2198" w:type="dxa"/>
          </w:tcPr>
          <w:p w14:paraId="65DE131C" w14:textId="77777777" w:rsidR="00C111CB" w:rsidRPr="00C37D2B" w:rsidRDefault="00C111CB" w:rsidP="00C5229B">
            <w:pPr>
              <w:pStyle w:val="TAL"/>
              <w:ind w:left="142"/>
              <w:rPr>
                <w:lang w:eastAsia="ja-JP"/>
              </w:rPr>
            </w:pPr>
            <w:r w:rsidRPr="00C37D2B">
              <w:rPr>
                <w:lang w:eastAsia="ja-JP"/>
              </w:rPr>
              <w:t>&gt;IE I</w:t>
            </w:r>
            <w:r w:rsidRPr="00C37D2B">
              <w:rPr>
                <w:rFonts w:eastAsia="MS Mincho"/>
                <w:lang w:eastAsia="ja-JP"/>
              </w:rPr>
              <w:t>D</w:t>
            </w:r>
          </w:p>
        </w:tc>
        <w:tc>
          <w:tcPr>
            <w:tcW w:w="1080" w:type="dxa"/>
          </w:tcPr>
          <w:p w14:paraId="13900825" w14:textId="77777777" w:rsidR="00C111CB" w:rsidRPr="00C37D2B" w:rsidRDefault="00C111CB" w:rsidP="00C5229B">
            <w:pPr>
              <w:pStyle w:val="TAL"/>
              <w:rPr>
                <w:lang w:eastAsia="ja-JP"/>
              </w:rPr>
            </w:pPr>
            <w:r w:rsidRPr="00C37D2B">
              <w:rPr>
                <w:lang w:eastAsia="ja-JP"/>
              </w:rPr>
              <w:t>M</w:t>
            </w:r>
          </w:p>
        </w:tc>
        <w:tc>
          <w:tcPr>
            <w:tcW w:w="1683" w:type="dxa"/>
          </w:tcPr>
          <w:p w14:paraId="1795274B" w14:textId="77777777" w:rsidR="00C111CB" w:rsidRPr="00C37D2B" w:rsidRDefault="00C111CB" w:rsidP="00C5229B">
            <w:pPr>
              <w:pStyle w:val="TAL"/>
              <w:rPr>
                <w:i/>
                <w:lang w:eastAsia="ja-JP"/>
              </w:rPr>
            </w:pPr>
          </w:p>
        </w:tc>
        <w:tc>
          <w:tcPr>
            <w:tcW w:w="2127" w:type="dxa"/>
          </w:tcPr>
          <w:p w14:paraId="50113665" w14:textId="77777777" w:rsidR="00C111CB" w:rsidRPr="00C37D2B" w:rsidRDefault="00C111CB" w:rsidP="00C5229B">
            <w:pPr>
              <w:pStyle w:val="TAL"/>
              <w:rPr>
                <w:snapToGrid w:val="0"/>
                <w:lang w:eastAsia="ja-JP"/>
              </w:rPr>
            </w:pPr>
            <w:r w:rsidRPr="00C37D2B">
              <w:rPr>
                <w:snapToGrid w:val="0"/>
                <w:lang w:eastAsia="ja-JP"/>
              </w:rPr>
              <w:t>INTEGER (0..65535)</w:t>
            </w:r>
          </w:p>
        </w:tc>
        <w:tc>
          <w:tcPr>
            <w:tcW w:w="2268" w:type="dxa"/>
          </w:tcPr>
          <w:p w14:paraId="3F60ABD7" w14:textId="77777777" w:rsidR="00C111CB" w:rsidRPr="00C37D2B" w:rsidRDefault="00C111CB" w:rsidP="00C5229B">
            <w:pPr>
              <w:pStyle w:val="TAL"/>
              <w:rPr>
                <w:snapToGrid w:val="0"/>
                <w:lang w:eastAsia="ja-JP"/>
              </w:rPr>
            </w:pPr>
            <w:r w:rsidRPr="00C37D2B">
              <w:rPr>
                <w:snapToGrid w:val="0"/>
                <w:lang w:eastAsia="ja-JP"/>
              </w:rPr>
              <w:t>The IE I</w:t>
            </w:r>
            <w:r w:rsidRPr="00C37D2B">
              <w:rPr>
                <w:rFonts w:eastAsia="MS Mincho"/>
                <w:snapToGrid w:val="0"/>
                <w:lang w:eastAsia="ja-JP"/>
              </w:rPr>
              <w:t>D</w:t>
            </w:r>
            <w:r w:rsidRPr="00C37D2B">
              <w:rPr>
                <w:snapToGrid w:val="0"/>
                <w:lang w:eastAsia="ja-JP"/>
              </w:rPr>
              <w:t xml:space="preserve"> of the not understood or missing IE </w:t>
            </w:r>
          </w:p>
        </w:tc>
      </w:tr>
      <w:tr w:rsidR="00C111CB" w:rsidRPr="00C37D2B" w14:paraId="23B1DBCD" w14:textId="77777777" w:rsidTr="00C5229B">
        <w:trPr>
          <w:jc w:val="center"/>
        </w:trPr>
        <w:tc>
          <w:tcPr>
            <w:tcW w:w="2198" w:type="dxa"/>
          </w:tcPr>
          <w:p w14:paraId="5FC5D666" w14:textId="77777777" w:rsidR="00C111CB" w:rsidRPr="00C37D2B" w:rsidRDefault="00C111CB" w:rsidP="00C5229B">
            <w:pPr>
              <w:pStyle w:val="TAL"/>
              <w:ind w:left="142"/>
              <w:rPr>
                <w:lang w:eastAsia="ja-JP"/>
              </w:rPr>
            </w:pPr>
            <w:r w:rsidRPr="00C37D2B">
              <w:rPr>
                <w:lang w:eastAsia="ja-JP"/>
              </w:rPr>
              <w:t>&gt;Type Of Error</w:t>
            </w:r>
          </w:p>
        </w:tc>
        <w:tc>
          <w:tcPr>
            <w:tcW w:w="1080" w:type="dxa"/>
          </w:tcPr>
          <w:p w14:paraId="43BEDF18" w14:textId="77777777" w:rsidR="00C111CB" w:rsidRPr="00C37D2B" w:rsidRDefault="00C111CB" w:rsidP="00C5229B">
            <w:pPr>
              <w:pStyle w:val="TAL"/>
              <w:rPr>
                <w:lang w:eastAsia="ja-JP"/>
              </w:rPr>
            </w:pPr>
            <w:r w:rsidRPr="00C37D2B">
              <w:rPr>
                <w:lang w:eastAsia="ja-JP"/>
              </w:rPr>
              <w:t>M</w:t>
            </w:r>
          </w:p>
        </w:tc>
        <w:tc>
          <w:tcPr>
            <w:tcW w:w="1683" w:type="dxa"/>
          </w:tcPr>
          <w:p w14:paraId="0C8185F8" w14:textId="77777777" w:rsidR="00C111CB" w:rsidRPr="00C37D2B" w:rsidRDefault="00C111CB" w:rsidP="00C5229B">
            <w:pPr>
              <w:pStyle w:val="TAL"/>
              <w:rPr>
                <w:i/>
                <w:lang w:eastAsia="ja-JP"/>
              </w:rPr>
            </w:pPr>
          </w:p>
        </w:tc>
        <w:tc>
          <w:tcPr>
            <w:tcW w:w="2127" w:type="dxa"/>
          </w:tcPr>
          <w:p w14:paraId="5FFD444C" w14:textId="77777777" w:rsidR="00C111CB" w:rsidRPr="00C37D2B" w:rsidRDefault="00C111CB" w:rsidP="00C5229B">
            <w:pPr>
              <w:pStyle w:val="TAL"/>
              <w:rPr>
                <w:snapToGrid w:val="0"/>
                <w:lang w:eastAsia="ja-JP"/>
              </w:rPr>
            </w:pPr>
            <w:r w:rsidRPr="00C37D2B">
              <w:rPr>
                <w:snapToGrid w:val="0"/>
                <w:lang w:eastAsia="ja-JP"/>
              </w:rPr>
              <w:t>ENUMERATED(not understood, missing, …)</w:t>
            </w:r>
          </w:p>
        </w:tc>
        <w:tc>
          <w:tcPr>
            <w:tcW w:w="2268" w:type="dxa"/>
          </w:tcPr>
          <w:p w14:paraId="12320336" w14:textId="77777777" w:rsidR="00C111CB" w:rsidRPr="00C37D2B" w:rsidRDefault="00C111CB" w:rsidP="00C5229B">
            <w:pPr>
              <w:pStyle w:val="TAL"/>
              <w:spacing w:line="0" w:lineRule="atLeast"/>
              <w:rPr>
                <w:snapToGrid w:val="0"/>
                <w:lang w:eastAsia="ja-JP"/>
              </w:rPr>
            </w:pPr>
          </w:p>
        </w:tc>
      </w:tr>
    </w:tbl>
    <w:p w14:paraId="794A0F4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8C1C12B" w14:textId="77777777" w:rsidTr="00C5229B">
        <w:trPr>
          <w:jc w:val="center"/>
        </w:trPr>
        <w:tc>
          <w:tcPr>
            <w:tcW w:w="3686" w:type="dxa"/>
          </w:tcPr>
          <w:p w14:paraId="29380AE7" w14:textId="77777777" w:rsidR="00C111CB" w:rsidRPr="00C37D2B" w:rsidRDefault="00C111CB" w:rsidP="00C5229B">
            <w:pPr>
              <w:pStyle w:val="TAH"/>
              <w:rPr>
                <w:lang w:eastAsia="ja-JP"/>
              </w:rPr>
            </w:pPr>
            <w:r w:rsidRPr="00C37D2B">
              <w:rPr>
                <w:lang w:eastAsia="ja-JP"/>
              </w:rPr>
              <w:t>Range bound</w:t>
            </w:r>
          </w:p>
        </w:tc>
        <w:tc>
          <w:tcPr>
            <w:tcW w:w="5670" w:type="dxa"/>
          </w:tcPr>
          <w:p w14:paraId="6607151C" w14:textId="77777777" w:rsidR="00C111CB" w:rsidRPr="00C37D2B" w:rsidRDefault="00C111CB" w:rsidP="00C5229B">
            <w:pPr>
              <w:pStyle w:val="TAH"/>
              <w:rPr>
                <w:lang w:eastAsia="ja-JP"/>
              </w:rPr>
            </w:pPr>
            <w:r w:rsidRPr="00C37D2B">
              <w:rPr>
                <w:lang w:eastAsia="ja-JP"/>
              </w:rPr>
              <w:t>Explanation</w:t>
            </w:r>
          </w:p>
        </w:tc>
      </w:tr>
      <w:tr w:rsidR="00C111CB" w:rsidRPr="00C37D2B" w14:paraId="75C93B5A" w14:textId="77777777" w:rsidTr="00C5229B">
        <w:trPr>
          <w:jc w:val="center"/>
        </w:trPr>
        <w:tc>
          <w:tcPr>
            <w:tcW w:w="3686" w:type="dxa"/>
          </w:tcPr>
          <w:p w14:paraId="7C1C5AF8" w14:textId="77777777" w:rsidR="00C111CB" w:rsidRPr="00C37D2B" w:rsidRDefault="00C111CB" w:rsidP="00C5229B">
            <w:pPr>
              <w:pStyle w:val="TAL"/>
              <w:rPr>
                <w:lang w:eastAsia="ja-JP"/>
              </w:rPr>
            </w:pPr>
            <w:r w:rsidRPr="00C37D2B">
              <w:rPr>
                <w:lang w:eastAsia="ja-JP"/>
              </w:rPr>
              <w:t>maxNrOfErrors</w:t>
            </w:r>
          </w:p>
        </w:tc>
        <w:tc>
          <w:tcPr>
            <w:tcW w:w="5670" w:type="dxa"/>
          </w:tcPr>
          <w:p w14:paraId="66DADFD1" w14:textId="77777777" w:rsidR="00C111CB" w:rsidRPr="00C37D2B" w:rsidRDefault="00C111CB" w:rsidP="00C5229B">
            <w:pPr>
              <w:pStyle w:val="TAL"/>
              <w:rPr>
                <w:lang w:eastAsia="ja-JP"/>
              </w:rPr>
            </w:pPr>
            <w:r w:rsidRPr="00C37D2B">
              <w:rPr>
                <w:lang w:eastAsia="ja-JP"/>
              </w:rPr>
              <w:t>Maximum no. of IE errors allowed to be reported with a single message. The value for maxnooferrors is 256.</w:t>
            </w:r>
          </w:p>
        </w:tc>
      </w:tr>
    </w:tbl>
    <w:p w14:paraId="43F6D126" w14:textId="77777777" w:rsidR="00C111CB" w:rsidRPr="00C37D2B" w:rsidRDefault="00C111CB" w:rsidP="00B3653F"/>
    <w:p w14:paraId="6EC2768B" w14:textId="77777777" w:rsidR="00C111CB" w:rsidRPr="00C37D2B" w:rsidRDefault="00C111CB" w:rsidP="00B3653F">
      <w:pPr>
        <w:pStyle w:val="Heading3"/>
      </w:pPr>
      <w:bookmarkStart w:id="2427" w:name="_Toc20954471"/>
      <w:bookmarkStart w:id="2428" w:name="_Toc29902475"/>
      <w:bookmarkStart w:id="2429" w:name="_Toc29906479"/>
      <w:bookmarkStart w:id="2430" w:name="_Toc36550469"/>
      <w:bookmarkStart w:id="2431" w:name="_Toc45104226"/>
      <w:bookmarkStart w:id="2432" w:name="_Toc45227722"/>
      <w:bookmarkStart w:id="2433" w:name="_Toc45891536"/>
      <w:bookmarkStart w:id="2434" w:name="_Toc51764180"/>
      <w:bookmarkStart w:id="2435" w:name="_Toc56528181"/>
      <w:bookmarkStart w:id="2436" w:name="_Toc64382148"/>
      <w:bookmarkStart w:id="2437" w:name="_Toc66283723"/>
      <w:bookmarkStart w:id="2438" w:name="_Toc67911099"/>
      <w:bookmarkStart w:id="2439" w:name="_Toc73979877"/>
      <w:bookmarkStart w:id="2440" w:name="_Toc88650601"/>
      <w:bookmarkStart w:id="2441" w:name="_Toc97885728"/>
      <w:bookmarkStart w:id="2442" w:name="_Toc98882855"/>
      <w:bookmarkStart w:id="2443" w:name="_Toc105523391"/>
      <w:bookmarkStart w:id="2444" w:name="_Toc106130935"/>
      <w:bookmarkStart w:id="2445" w:name="_Toc113840086"/>
      <w:r w:rsidRPr="00C37D2B">
        <w:t>9.2.8</w:t>
      </w:r>
      <w:r w:rsidRPr="00C37D2B">
        <w:tab/>
        <w:t>Served Cell Information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54AA73C" w14:textId="77777777" w:rsidR="00C111CB" w:rsidRPr="00C37D2B" w:rsidRDefault="00C111CB" w:rsidP="00B3653F">
      <w:r w:rsidRPr="00C37D2B">
        <w:t>This IE contains cell configuration information of a cell that a neighbour eNB may need for the X2 AP interface.</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307"/>
        <w:gridCol w:w="1524"/>
        <w:gridCol w:w="1536"/>
        <w:gridCol w:w="1080"/>
        <w:gridCol w:w="1144"/>
      </w:tblGrid>
      <w:tr w:rsidR="00C111CB" w:rsidRPr="00C37D2B" w14:paraId="4CA131C7" w14:textId="77777777" w:rsidTr="00C5229B">
        <w:tc>
          <w:tcPr>
            <w:tcW w:w="2444" w:type="dxa"/>
            <w:tcBorders>
              <w:top w:val="single" w:sz="4" w:space="0" w:color="auto"/>
              <w:left w:val="single" w:sz="4" w:space="0" w:color="auto"/>
              <w:bottom w:val="single" w:sz="4" w:space="0" w:color="auto"/>
              <w:right w:val="single" w:sz="4" w:space="0" w:color="auto"/>
            </w:tcBorders>
          </w:tcPr>
          <w:p w14:paraId="0BFE82A4" w14:textId="77777777" w:rsidR="00C111CB" w:rsidRPr="00C37D2B" w:rsidRDefault="00C111CB" w:rsidP="00C5229B">
            <w:pPr>
              <w:pStyle w:val="TAH"/>
              <w:rPr>
                <w:lang w:eastAsia="ja-JP"/>
              </w:rPr>
            </w:pPr>
            <w:r w:rsidRPr="00C37D2B">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DE678E3" w14:textId="77777777" w:rsidR="00C111CB" w:rsidRPr="00C37D2B" w:rsidRDefault="00C111CB" w:rsidP="00C5229B">
            <w:pPr>
              <w:pStyle w:val="TAH"/>
              <w:rPr>
                <w:lang w:eastAsia="ja-JP"/>
              </w:rPr>
            </w:pPr>
            <w:r w:rsidRPr="00C37D2B">
              <w:rPr>
                <w:lang w:eastAsia="ja-JP"/>
              </w:rPr>
              <w:t>Presence</w:t>
            </w:r>
          </w:p>
        </w:tc>
        <w:tc>
          <w:tcPr>
            <w:tcW w:w="1307" w:type="dxa"/>
            <w:tcBorders>
              <w:top w:val="single" w:sz="4" w:space="0" w:color="auto"/>
              <w:left w:val="single" w:sz="4" w:space="0" w:color="auto"/>
              <w:bottom w:val="single" w:sz="4" w:space="0" w:color="auto"/>
              <w:right w:val="single" w:sz="4" w:space="0" w:color="auto"/>
            </w:tcBorders>
          </w:tcPr>
          <w:p w14:paraId="4DB875DB" w14:textId="77777777" w:rsidR="00C111CB" w:rsidRPr="00C37D2B" w:rsidRDefault="00C111CB" w:rsidP="00C5229B">
            <w:pPr>
              <w:pStyle w:val="TAH"/>
              <w:rPr>
                <w:lang w:eastAsia="ja-JP"/>
              </w:rPr>
            </w:pPr>
            <w:r w:rsidRPr="00C37D2B">
              <w:rPr>
                <w:lang w:eastAsia="ja-JP"/>
              </w:rPr>
              <w:t>Range</w:t>
            </w:r>
          </w:p>
        </w:tc>
        <w:tc>
          <w:tcPr>
            <w:tcW w:w="1524" w:type="dxa"/>
            <w:tcBorders>
              <w:top w:val="single" w:sz="4" w:space="0" w:color="auto"/>
              <w:left w:val="single" w:sz="4" w:space="0" w:color="auto"/>
              <w:bottom w:val="single" w:sz="4" w:space="0" w:color="auto"/>
              <w:right w:val="single" w:sz="4" w:space="0" w:color="auto"/>
            </w:tcBorders>
          </w:tcPr>
          <w:p w14:paraId="388E20C9" w14:textId="77777777" w:rsidR="00C111CB" w:rsidRPr="00C37D2B" w:rsidRDefault="00C111CB" w:rsidP="00C5229B">
            <w:pPr>
              <w:pStyle w:val="TAH"/>
              <w:rPr>
                <w:lang w:eastAsia="ja-JP"/>
              </w:rPr>
            </w:pPr>
            <w:r w:rsidRPr="00C37D2B">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14:paraId="3F8C8AC6"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B499E9" w14:textId="77777777" w:rsidR="00C111CB" w:rsidRPr="00C37D2B" w:rsidRDefault="00C111CB" w:rsidP="00C5229B">
            <w:pPr>
              <w:pStyle w:val="TAH"/>
              <w:rPr>
                <w:lang w:eastAsia="ja-JP"/>
              </w:rPr>
            </w:pPr>
            <w:r w:rsidRPr="00C37D2B">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4813A29" w14:textId="77777777" w:rsidR="00C111CB" w:rsidRPr="00C37D2B" w:rsidRDefault="00C111CB" w:rsidP="00C5229B">
            <w:pPr>
              <w:pStyle w:val="TAH"/>
              <w:rPr>
                <w:lang w:eastAsia="ja-JP"/>
              </w:rPr>
            </w:pPr>
            <w:r w:rsidRPr="00C37D2B">
              <w:rPr>
                <w:lang w:eastAsia="ja-JP"/>
              </w:rPr>
              <w:t>Assigned Criticality</w:t>
            </w:r>
          </w:p>
        </w:tc>
      </w:tr>
      <w:tr w:rsidR="00C111CB" w:rsidRPr="00C37D2B" w14:paraId="011F3165" w14:textId="77777777" w:rsidTr="00C5229B">
        <w:tc>
          <w:tcPr>
            <w:tcW w:w="2444" w:type="dxa"/>
            <w:tcBorders>
              <w:top w:val="single" w:sz="4" w:space="0" w:color="auto"/>
              <w:left w:val="single" w:sz="4" w:space="0" w:color="auto"/>
              <w:bottom w:val="single" w:sz="4" w:space="0" w:color="auto"/>
              <w:right w:val="single" w:sz="4" w:space="0" w:color="auto"/>
            </w:tcBorders>
          </w:tcPr>
          <w:p w14:paraId="5EFF74EF" w14:textId="77777777" w:rsidR="00C111CB" w:rsidRPr="00C37D2B" w:rsidRDefault="00C111CB" w:rsidP="00C5229B">
            <w:pPr>
              <w:pStyle w:val="TAL"/>
              <w:rPr>
                <w:lang w:eastAsia="ja-JP"/>
              </w:rPr>
            </w:pPr>
            <w:r w:rsidRPr="00C37D2B">
              <w:rPr>
                <w:lang w:eastAsia="ja-JP"/>
              </w:rPr>
              <w:t xml:space="preserve"> PCI</w:t>
            </w:r>
          </w:p>
        </w:tc>
        <w:tc>
          <w:tcPr>
            <w:tcW w:w="1097" w:type="dxa"/>
            <w:tcBorders>
              <w:top w:val="single" w:sz="4" w:space="0" w:color="auto"/>
              <w:left w:val="single" w:sz="4" w:space="0" w:color="auto"/>
              <w:bottom w:val="single" w:sz="4" w:space="0" w:color="auto"/>
              <w:right w:val="single" w:sz="4" w:space="0" w:color="auto"/>
            </w:tcBorders>
          </w:tcPr>
          <w:p w14:paraId="0935E645"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3CF98B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E219DE8" w14:textId="77777777" w:rsidR="00C111CB" w:rsidRPr="00C37D2B" w:rsidRDefault="00C111CB" w:rsidP="00C5229B">
            <w:pPr>
              <w:pStyle w:val="TAL"/>
              <w:rPr>
                <w:lang w:eastAsia="ja-JP"/>
              </w:rPr>
            </w:pPr>
            <w:r w:rsidRPr="00C37D2B">
              <w:rPr>
                <w:lang w:eastAsia="ja-JP"/>
              </w:rPr>
              <w:t>INTEGER (0..503, …)</w:t>
            </w:r>
          </w:p>
        </w:tc>
        <w:tc>
          <w:tcPr>
            <w:tcW w:w="1536" w:type="dxa"/>
            <w:tcBorders>
              <w:top w:val="single" w:sz="4" w:space="0" w:color="auto"/>
              <w:left w:val="single" w:sz="4" w:space="0" w:color="auto"/>
              <w:bottom w:val="single" w:sz="4" w:space="0" w:color="auto"/>
              <w:right w:val="single" w:sz="4" w:space="0" w:color="auto"/>
            </w:tcBorders>
          </w:tcPr>
          <w:p w14:paraId="6AB3C4CA" w14:textId="77777777" w:rsidR="00C111CB" w:rsidRPr="00C37D2B" w:rsidRDefault="00C111CB" w:rsidP="00C5229B">
            <w:pPr>
              <w:pStyle w:val="TAL"/>
              <w:rPr>
                <w:lang w:eastAsia="ja-JP"/>
              </w:rPr>
            </w:pPr>
            <w:r w:rsidRPr="00C37D2B">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D916EC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F5453CA" w14:textId="77777777" w:rsidR="00C111CB" w:rsidRPr="00C37D2B" w:rsidRDefault="00C111CB" w:rsidP="00C5229B">
            <w:pPr>
              <w:pStyle w:val="TAC"/>
              <w:rPr>
                <w:lang w:eastAsia="ja-JP"/>
              </w:rPr>
            </w:pPr>
          </w:p>
        </w:tc>
      </w:tr>
      <w:tr w:rsidR="00C111CB" w:rsidRPr="00C37D2B" w14:paraId="0BDA0DBE" w14:textId="77777777" w:rsidTr="00C5229B">
        <w:tc>
          <w:tcPr>
            <w:tcW w:w="2444" w:type="dxa"/>
            <w:tcBorders>
              <w:top w:val="single" w:sz="4" w:space="0" w:color="auto"/>
              <w:left w:val="single" w:sz="4" w:space="0" w:color="auto"/>
              <w:bottom w:val="single" w:sz="4" w:space="0" w:color="auto"/>
              <w:right w:val="single" w:sz="4" w:space="0" w:color="auto"/>
            </w:tcBorders>
          </w:tcPr>
          <w:p w14:paraId="24B6AE55" w14:textId="77777777" w:rsidR="00C111CB" w:rsidRPr="00C37D2B" w:rsidRDefault="00C111CB" w:rsidP="00C5229B">
            <w:pPr>
              <w:pStyle w:val="TAL"/>
              <w:rPr>
                <w:lang w:eastAsia="ja-JP"/>
              </w:rPr>
            </w:pPr>
            <w:r w:rsidRPr="00C37D2B">
              <w:rPr>
                <w:lang w:eastAsia="ja-JP"/>
              </w:rPr>
              <w:t>Cell ID</w:t>
            </w:r>
          </w:p>
        </w:tc>
        <w:tc>
          <w:tcPr>
            <w:tcW w:w="1097" w:type="dxa"/>
            <w:tcBorders>
              <w:top w:val="single" w:sz="4" w:space="0" w:color="auto"/>
              <w:left w:val="single" w:sz="4" w:space="0" w:color="auto"/>
              <w:bottom w:val="single" w:sz="4" w:space="0" w:color="auto"/>
              <w:right w:val="single" w:sz="4" w:space="0" w:color="auto"/>
            </w:tcBorders>
          </w:tcPr>
          <w:p w14:paraId="0F4AC7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2C215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ACCEDCD" w14:textId="77777777" w:rsidR="00C111CB" w:rsidRPr="00C37D2B" w:rsidRDefault="00C111CB" w:rsidP="00C5229B">
            <w:pPr>
              <w:pStyle w:val="TAL"/>
              <w:rPr>
                <w:lang w:eastAsia="ja-JP"/>
              </w:rPr>
            </w:pPr>
            <w:r w:rsidRPr="00C37D2B">
              <w:rPr>
                <w:lang w:eastAsia="ja-JP"/>
              </w:rPr>
              <w:t>ECGI</w:t>
            </w:r>
          </w:p>
          <w:p w14:paraId="12CBAA0A" w14:textId="77777777" w:rsidR="00C111CB" w:rsidRPr="00C37D2B" w:rsidRDefault="00C111CB" w:rsidP="00C5229B">
            <w:pPr>
              <w:pStyle w:val="TAL"/>
              <w:rPr>
                <w:lang w:eastAsia="ja-JP"/>
              </w:rPr>
            </w:pPr>
            <w:r w:rsidRPr="00C37D2B">
              <w:rPr>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2A470FEF"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B168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DCC0B8" w14:textId="77777777" w:rsidR="00C111CB" w:rsidRPr="00C37D2B" w:rsidRDefault="00C111CB" w:rsidP="00C5229B">
            <w:pPr>
              <w:pStyle w:val="TAC"/>
              <w:rPr>
                <w:lang w:eastAsia="ja-JP"/>
              </w:rPr>
            </w:pPr>
          </w:p>
        </w:tc>
      </w:tr>
      <w:tr w:rsidR="00C111CB" w:rsidRPr="00C37D2B" w14:paraId="1763FE20" w14:textId="77777777" w:rsidTr="00C5229B">
        <w:tc>
          <w:tcPr>
            <w:tcW w:w="2444" w:type="dxa"/>
            <w:tcBorders>
              <w:top w:val="single" w:sz="4" w:space="0" w:color="auto"/>
              <w:left w:val="single" w:sz="4" w:space="0" w:color="auto"/>
              <w:bottom w:val="single" w:sz="4" w:space="0" w:color="auto"/>
              <w:right w:val="single" w:sz="4" w:space="0" w:color="auto"/>
            </w:tcBorders>
          </w:tcPr>
          <w:p w14:paraId="474DF3A7" w14:textId="77777777" w:rsidR="00C111CB" w:rsidRPr="00C37D2B" w:rsidRDefault="00C111CB" w:rsidP="00C5229B">
            <w:pPr>
              <w:pStyle w:val="TAL"/>
              <w:rPr>
                <w:lang w:eastAsia="ja-JP"/>
              </w:rPr>
            </w:pPr>
            <w:r w:rsidRPr="00C37D2B">
              <w:rPr>
                <w:lang w:eastAsia="ja-JP"/>
              </w:rPr>
              <w:t>TAC</w:t>
            </w:r>
          </w:p>
        </w:tc>
        <w:tc>
          <w:tcPr>
            <w:tcW w:w="1097" w:type="dxa"/>
            <w:tcBorders>
              <w:top w:val="single" w:sz="4" w:space="0" w:color="auto"/>
              <w:left w:val="single" w:sz="4" w:space="0" w:color="auto"/>
              <w:bottom w:val="single" w:sz="4" w:space="0" w:color="auto"/>
              <w:right w:val="single" w:sz="4" w:space="0" w:color="auto"/>
            </w:tcBorders>
          </w:tcPr>
          <w:p w14:paraId="14891CC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209E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6CBF61" w14:textId="77777777" w:rsidR="00C111CB" w:rsidRPr="00C37D2B" w:rsidRDefault="00C111CB" w:rsidP="00C5229B">
            <w:pPr>
              <w:pStyle w:val="TAL"/>
              <w:rPr>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2FF6DF41" w14:textId="77777777" w:rsidR="00C111CB" w:rsidRPr="00C37D2B" w:rsidRDefault="00C111CB" w:rsidP="00C5229B">
            <w:pPr>
              <w:pStyle w:val="TAL"/>
              <w:rPr>
                <w:lang w:eastAsia="ja-JP"/>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2CDF937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829D1D8" w14:textId="77777777" w:rsidR="00C111CB" w:rsidRPr="00C37D2B" w:rsidRDefault="00C111CB" w:rsidP="00C5229B">
            <w:pPr>
              <w:pStyle w:val="TAC"/>
              <w:rPr>
                <w:lang w:eastAsia="ja-JP"/>
              </w:rPr>
            </w:pPr>
          </w:p>
        </w:tc>
      </w:tr>
      <w:tr w:rsidR="00C111CB" w:rsidRPr="00C37D2B" w14:paraId="77FAF0A7" w14:textId="77777777" w:rsidTr="00C5229B">
        <w:tc>
          <w:tcPr>
            <w:tcW w:w="2444" w:type="dxa"/>
            <w:tcBorders>
              <w:top w:val="single" w:sz="4" w:space="0" w:color="auto"/>
              <w:left w:val="single" w:sz="4" w:space="0" w:color="auto"/>
              <w:bottom w:val="single" w:sz="4" w:space="0" w:color="auto"/>
              <w:right w:val="single" w:sz="4" w:space="0" w:color="auto"/>
            </w:tcBorders>
          </w:tcPr>
          <w:p w14:paraId="7218BD01" w14:textId="77777777" w:rsidR="00C111CB" w:rsidRPr="00C37D2B" w:rsidRDefault="00C111CB" w:rsidP="00C5229B">
            <w:pPr>
              <w:pStyle w:val="TAL"/>
              <w:rPr>
                <w:b/>
                <w:lang w:eastAsia="ja-JP"/>
              </w:rPr>
            </w:pPr>
            <w:r w:rsidRPr="00C37D2B">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3A17D616"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3F7CD43F" w14:textId="77777777" w:rsidR="00C111CB" w:rsidRPr="00C37D2B" w:rsidRDefault="00C111CB" w:rsidP="00C5229B">
            <w:pPr>
              <w:pStyle w:val="TAL"/>
              <w:rPr>
                <w:i/>
                <w:lang w:eastAsia="ja-JP"/>
              </w:rPr>
            </w:pPr>
            <w:r w:rsidRPr="00C37D2B">
              <w:rPr>
                <w:i/>
                <w:lang w:eastAsia="ja-JP"/>
              </w:rPr>
              <w:t>1..&lt;maxnoofBPLMNs&gt;</w:t>
            </w:r>
          </w:p>
        </w:tc>
        <w:tc>
          <w:tcPr>
            <w:tcW w:w="1524" w:type="dxa"/>
            <w:tcBorders>
              <w:top w:val="single" w:sz="4" w:space="0" w:color="auto"/>
              <w:left w:val="single" w:sz="4" w:space="0" w:color="auto"/>
              <w:bottom w:val="single" w:sz="4" w:space="0" w:color="auto"/>
              <w:right w:val="single" w:sz="4" w:space="0" w:color="auto"/>
            </w:tcBorders>
          </w:tcPr>
          <w:p w14:paraId="32E74EF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ECCA6DA" w14:textId="77777777" w:rsidR="00C111CB" w:rsidRPr="00C37D2B" w:rsidRDefault="00C111CB" w:rsidP="00C5229B">
            <w:pPr>
              <w:pStyle w:val="TAL"/>
              <w:rPr>
                <w:lang w:eastAsia="ja-JP"/>
              </w:rPr>
            </w:pPr>
            <w:r w:rsidRPr="00C37D2B">
              <w:rPr>
                <w:lang w:eastAsia="ja-JP"/>
              </w:rPr>
              <w:t>Broadcast PLMNs</w:t>
            </w:r>
            <w:r>
              <w:rPr>
                <w:lang w:eastAsia="ja-JP"/>
              </w:rPr>
              <w:t xml:space="preserve">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C29EC96"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6605D8" w14:textId="77777777" w:rsidR="00C111CB" w:rsidRPr="00C37D2B" w:rsidRDefault="00C111CB" w:rsidP="00C5229B">
            <w:pPr>
              <w:pStyle w:val="TAC"/>
              <w:rPr>
                <w:lang w:eastAsia="ja-JP"/>
              </w:rPr>
            </w:pPr>
          </w:p>
        </w:tc>
      </w:tr>
      <w:tr w:rsidR="00C111CB" w:rsidRPr="00C37D2B" w14:paraId="7454F6AE" w14:textId="77777777" w:rsidTr="00C5229B">
        <w:tc>
          <w:tcPr>
            <w:tcW w:w="2444" w:type="dxa"/>
            <w:tcBorders>
              <w:top w:val="single" w:sz="4" w:space="0" w:color="auto"/>
              <w:left w:val="single" w:sz="4" w:space="0" w:color="auto"/>
              <w:bottom w:val="single" w:sz="4" w:space="0" w:color="auto"/>
              <w:right w:val="single" w:sz="4" w:space="0" w:color="auto"/>
            </w:tcBorders>
          </w:tcPr>
          <w:p w14:paraId="70EF37EB" w14:textId="77777777" w:rsidR="00C111CB" w:rsidRPr="00C37D2B" w:rsidRDefault="00C111CB" w:rsidP="00C5229B">
            <w:pPr>
              <w:pStyle w:val="TAL"/>
              <w:rPr>
                <w:lang w:eastAsia="ja-JP"/>
              </w:rPr>
            </w:pPr>
            <w:r w:rsidRPr="00C37D2B">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tcPr>
          <w:p w14:paraId="244118F3"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066EF60"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7FA328E" w14:textId="77777777" w:rsidR="00C111CB" w:rsidRPr="00C37D2B" w:rsidRDefault="00C111CB" w:rsidP="00C5229B">
            <w:pPr>
              <w:pStyle w:val="TAL"/>
              <w:rPr>
                <w:lang w:eastAsia="ja-JP"/>
              </w:rPr>
            </w:pPr>
            <w:r w:rsidRPr="00C37D2B">
              <w:rPr>
                <w:lang w:eastAsia="ja-JP"/>
              </w:rPr>
              <w:t>9.2.4</w:t>
            </w:r>
          </w:p>
        </w:tc>
        <w:tc>
          <w:tcPr>
            <w:tcW w:w="1536" w:type="dxa"/>
            <w:tcBorders>
              <w:top w:val="single" w:sz="4" w:space="0" w:color="auto"/>
              <w:left w:val="single" w:sz="4" w:space="0" w:color="auto"/>
              <w:bottom w:val="single" w:sz="4" w:space="0" w:color="auto"/>
              <w:right w:val="single" w:sz="4" w:space="0" w:color="auto"/>
            </w:tcBorders>
          </w:tcPr>
          <w:p w14:paraId="1472550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455B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FC93076" w14:textId="77777777" w:rsidR="00C111CB" w:rsidRPr="00C37D2B" w:rsidRDefault="00C111CB" w:rsidP="00C5229B">
            <w:pPr>
              <w:pStyle w:val="TAC"/>
              <w:rPr>
                <w:lang w:eastAsia="ja-JP"/>
              </w:rPr>
            </w:pPr>
          </w:p>
        </w:tc>
      </w:tr>
      <w:tr w:rsidR="00C111CB" w:rsidRPr="00C37D2B" w14:paraId="2C7FAFC0" w14:textId="77777777" w:rsidTr="00C5229B">
        <w:tc>
          <w:tcPr>
            <w:tcW w:w="2444" w:type="dxa"/>
            <w:tcBorders>
              <w:top w:val="single" w:sz="4" w:space="0" w:color="auto"/>
              <w:left w:val="single" w:sz="4" w:space="0" w:color="auto"/>
              <w:bottom w:val="single" w:sz="4" w:space="0" w:color="auto"/>
              <w:right w:val="single" w:sz="4" w:space="0" w:color="auto"/>
            </w:tcBorders>
          </w:tcPr>
          <w:p w14:paraId="7A887861" w14:textId="77777777" w:rsidR="00C111CB" w:rsidRPr="00C37D2B" w:rsidRDefault="00C111CB" w:rsidP="00C5229B">
            <w:pPr>
              <w:pStyle w:val="TAL"/>
              <w:rPr>
                <w:lang w:eastAsia="ja-JP"/>
              </w:rPr>
            </w:pPr>
            <w:r w:rsidRPr="00C37D2B">
              <w:rPr>
                <w:rFonts w:eastAsia="MS Mincho"/>
                <w:lang w:eastAsia="ja-JP"/>
              </w:rPr>
              <w:t xml:space="preserve">CHOICE </w:t>
            </w:r>
            <w:r w:rsidRPr="00C37D2B">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tcPr>
          <w:p w14:paraId="607F152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5B530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8C45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384F337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756AB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8BC134" w14:textId="77777777" w:rsidR="00C111CB" w:rsidRPr="00C37D2B" w:rsidRDefault="00C111CB" w:rsidP="00C5229B">
            <w:pPr>
              <w:pStyle w:val="TAC"/>
              <w:rPr>
                <w:lang w:eastAsia="ja-JP"/>
              </w:rPr>
            </w:pPr>
          </w:p>
        </w:tc>
      </w:tr>
      <w:tr w:rsidR="00C111CB" w:rsidRPr="00C37D2B" w14:paraId="5DC4F38D" w14:textId="77777777" w:rsidTr="00C5229B">
        <w:tc>
          <w:tcPr>
            <w:tcW w:w="2444" w:type="dxa"/>
            <w:tcBorders>
              <w:top w:val="single" w:sz="4" w:space="0" w:color="auto"/>
              <w:left w:val="single" w:sz="4" w:space="0" w:color="auto"/>
              <w:bottom w:val="single" w:sz="4" w:space="0" w:color="auto"/>
              <w:right w:val="single" w:sz="4" w:space="0" w:color="auto"/>
            </w:tcBorders>
          </w:tcPr>
          <w:p w14:paraId="398613A5" w14:textId="77777777" w:rsidR="00C111CB" w:rsidRPr="00C37D2B" w:rsidRDefault="00C111CB" w:rsidP="00C5229B">
            <w:pPr>
              <w:pStyle w:val="TAL"/>
              <w:ind w:left="142"/>
              <w:rPr>
                <w:i/>
                <w:iCs/>
                <w:lang w:eastAsia="ja-JP"/>
              </w:rPr>
            </w:pPr>
            <w:r w:rsidRPr="00C37D2B">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67AC71F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5D9BEB9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9CCCF"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A22E99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67BE71" w14:textId="77777777" w:rsidR="00C111CB" w:rsidRPr="00C37D2B" w:rsidRDefault="00C111CB" w:rsidP="00C5229B">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F01A933" w14:textId="77777777" w:rsidR="00C111CB" w:rsidRPr="00C37D2B" w:rsidRDefault="00C111CB" w:rsidP="00C5229B">
            <w:pPr>
              <w:pStyle w:val="TAC"/>
              <w:rPr>
                <w:lang w:eastAsia="ja-JP"/>
              </w:rPr>
            </w:pPr>
          </w:p>
        </w:tc>
      </w:tr>
      <w:tr w:rsidR="00C111CB" w:rsidRPr="00C37D2B" w14:paraId="02C4F6E0" w14:textId="77777777" w:rsidTr="00C5229B">
        <w:tc>
          <w:tcPr>
            <w:tcW w:w="2444" w:type="dxa"/>
            <w:tcBorders>
              <w:top w:val="single" w:sz="4" w:space="0" w:color="auto"/>
              <w:left w:val="single" w:sz="4" w:space="0" w:color="auto"/>
              <w:bottom w:val="single" w:sz="4" w:space="0" w:color="auto"/>
              <w:right w:val="single" w:sz="4" w:space="0" w:color="auto"/>
            </w:tcBorders>
          </w:tcPr>
          <w:p w14:paraId="67C042E2" w14:textId="77777777" w:rsidR="00C111CB" w:rsidRPr="00C37D2B" w:rsidRDefault="00C111CB" w:rsidP="00C5229B">
            <w:pPr>
              <w:pStyle w:val="TAL"/>
              <w:ind w:left="284"/>
              <w:rPr>
                <w:b/>
                <w:lang w:eastAsia="ja-JP"/>
              </w:rPr>
            </w:pPr>
            <w:r w:rsidRPr="00C37D2B">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55D2D010"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1384C83D"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68027824"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1C7EED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1BDC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F7ABD81" w14:textId="77777777" w:rsidR="00C111CB" w:rsidRPr="00C37D2B" w:rsidRDefault="00C111CB" w:rsidP="00C5229B">
            <w:pPr>
              <w:pStyle w:val="TAC"/>
              <w:rPr>
                <w:lang w:eastAsia="ja-JP"/>
              </w:rPr>
            </w:pPr>
          </w:p>
        </w:tc>
      </w:tr>
      <w:tr w:rsidR="00C111CB" w:rsidRPr="00C37D2B" w14:paraId="2F7F7FBD" w14:textId="77777777" w:rsidTr="00C5229B">
        <w:tc>
          <w:tcPr>
            <w:tcW w:w="2444" w:type="dxa"/>
            <w:tcBorders>
              <w:top w:val="single" w:sz="4" w:space="0" w:color="auto"/>
              <w:left w:val="single" w:sz="4" w:space="0" w:color="auto"/>
              <w:bottom w:val="single" w:sz="4" w:space="0" w:color="auto"/>
              <w:right w:val="single" w:sz="4" w:space="0" w:color="auto"/>
            </w:tcBorders>
          </w:tcPr>
          <w:p w14:paraId="593FB043" w14:textId="77777777" w:rsidR="00C111CB" w:rsidRPr="00C37D2B" w:rsidRDefault="00C111CB" w:rsidP="00C5229B">
            <w:pPr>
              <w:pStyle w:val="TAL"/>
              <w:ind w:left="425"/>
              <w:rPr>
                <w:lang w:eastAsia="ja-JP"/>
              </w:rPr>
            </w:pPr>
            <w:r w:rsidRPr="00C37D2B">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tcPr>
          <w:p w14:paraId="7B59DFB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1E87D7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224687" w14:textId="77777777" w:rsidR="00C111CB" w:rsidRPr="00C37D2B" w:rsidRDefault="00C111CB" w:rsidP="00C5229B">
            <w:pPr>
              <w:pStyle w:val="TAL"/>
              <w:rPr>
                <w:lang w:eastAsia="ja-JP"/>
              </w:rPr>
            </w:pPr>
            <w:r w:rsidRPr="00C37D2B">
              <w:rPr>
                <w:lang w:eastAsia="ja-JP"/>
              </w:rPr>
              <w:t>EARFCN</w:t>
            </w:r>
          </w:p>
          <w:p w14:paraId="30F86C0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45553138"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UL</w:t>
            </w:r>
            <w:r w:rsidRPr="00C37D2B">
              <w:rPr>
                <w:lang w:eastAsia="ja-JP"/>
              </w:rPr>
              <w:t xml:space="preserve"> in TS 36.104 [16] for E-UTRA operating bands for which it is defined; ignored for E-UTRA operating bands for which N</w:t>
            </w:r>
            <w:r w:rsidRPr="00C37D2B">
              <w:rPr>
                <w:vertAlign w:val="subscript"/>
                <w:lang w:eastAsia="ja-JP"/>
              </w:rPr>
              <w:t>UL</w:t>
            </w:r>
            <w:r w:rsidRPr="00C37D2B">
              <w:rPr>
                <w:lang w:eastAsia="ja-JP"/>
              </w:rPr>
              <w:t xml:space="preserve"> is not defined</w:t>
            </w:r>
          </w:p>
        </w:tc>
        <w:tc>
          <w:tcPr>
            <w:tcW w:w="1080" w:type="dxa"/>
            <w:tcBorders>
              <w:top w:val="single" w:sz="4" w:space="0" w:color="auto"/>
              <w:left w:val="single" w:sz="4" w:space="0" w:color="auto"/>
              <w:bottom w:val="single" w:sz="4" w:space="0" w:color="auto"/>
              <w:right w:val="single" w:sz="4" w:space="0" w:color="auto"/>
            </w:tcBorders>
          </w:tcPr>
          <w:p w14:paraId="704E01A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BA2CC2B" w14:textId="77777777" w:rsidR="00C111CB" w:rsidRPr="00C37D2B" w:rsidRDefault="00C111CB" w:rsidP="00C5229B">
            <w:pPr>
              <w:pStyle w:val="TAC"/>
              <w:rPr>
                <w:lang w:eastAsia="ja-JP"/>
              </w:rPr>
            </w:pPr>
          </w:p>
        </w:tc>
      </w:tr>
      <w:tr w:rsidR="00C111CB" w:rsidRPr="00C37D2B" w14:paraId="4FDF9920" w14:textId="77777777" w:rsidTr="00C5229B">
        <w:tc>
          <w:tcPr>
            <w:tcW w:w="2444" w:type="dxa"/>
            <w:tcBorders>
              <w:top w:val="single" w:sz="4" w:space="0" w:color="auto"/>
              <w:left w:val="single" w:sz="4" w:space="0" w:color="auto"/>
              <w:bottom w:val="single" w:sz="4" w:space="0" w:color="auto"/>
              <w:right w:val="single" w:sz="4" w:space="0" w:color="auto"/>
            </w:tcBorders>
          </w:tcPr>
          <w:p w14:paraId="495441B6" w14:textId="77777777" w:rsidR="00C111CB" w:rsidRPr="00C37D2B" w:rsidRDefault="00C111CB" w:rsidP="00C5229B">
            <w:pPr>
              <w:pStyle w:val="TAL"/>
              <w:ind w:left="425"/>
              <w:rPr>
                <w:lang w:eastAsia="ja-JP"/>
              </w:rPr>
            </w:pPr>
            <w:r w:rsidRPr="00C37D2B">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tcPr>
          <w:p w14:paraId="4069CAF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C5C7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A9523CA" w14:textId="77777777" w:rsidR="00C111CB" w:rsidRPr="00C37D2B" w:rsidRDefault="00C111CB" w:rsidP="00C5229B">
            <w:pPr>
              <w:pStyle w:val="TAL"/>
              <w:rPr>
                <w:lang w:eastAsia="ja-JP"/>
              </w:rPr>
            </w:pPr>
            <w:r w:rsidRPr="00C37D2B">
              <w:rPr>
                <w:lang w:eastAsia="ja-JP"/>
              </w:rPr>
              <w:t>EARFCN</w:t>
            </w:r>
          </w:p>
          <w:p w14:paraId="568AEA4D"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2A4B77B9"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C3CAF54"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F1EE90E" w14:textId="77777777" w:rsidR="00C111CB" w:rsidRPr="00C37D2B" w:rsidRDefault="00C111CB" w:rsidP="00C5229B">
            <w:pPr>
              <w:pStyle w:val="TAC"/>
              <w:rPr>
                <w:lang w:eastAsia="ja-JP"/>
              </w:rPr>
            </w:pPr>
          </w:p>
        </w:tc>
      </w:tr>
      <w:tr w:rsidR="00C111CB" w:rsidRPr="00C37D2B" w14:paraId="5A726CE5" w14:textId="77777777" w:rsidTr="00C5229B">
        <w:tc>
          <w:tcPr>
            <w:tcW w:w="2444" w:type="dxa"/>
            <w:tcBorders>
              <w:top w:val="single" w:sz="4" w:space="0" w:color="auto"/>
              <w:left w:val="single" w:sz="4" w:space="0" w:color="auto"/>
              <w:bottom w:val="single" w:sz="4" w:space="0" w:color="auto"/>
              <w:right w:val="single" w:sz="4" w:space="0" w:color="auto"/>
            </w:tcBorders>
          </w:tcPr>
          <w:p w14:paraId="50022EB3" w14:textId="77777777" w:rsidR="00C111CB" w:rsidRPr="00C37D2B" w:rsidRDefault="00C111CB" w:rsidP="00C5229B">
            <w:pPr>
              <w:pStyle w:val="TAL"/>
              <w:ind w:left="425"/>
              <w:rPr>
                <w:lang w:eastAsia="ja-JP"/>
              </w:rPr>
            </w:pPr>
            <w:r w:rsidRPr="00C37D2B">
              <w:rPr>
                <w:lang w:eastAsia="ja-JP"/>
              </w:rPr>
              <w:t>&gt;&gt;&gt;UL Transmission Bandwidth</w:t>
            </w:r>
          </w:p>
        </w:tc>
        <w:tc>
          <w:tcPr>
            <w:tcW w:w="1097" w:type="dxa"/>
            <w:tcBorders>
              <w:top w:val="single" w:sz="4" w:space="0" w:color="auto"/>
              <w:left w:val="single" w:sz="4" w:space="0" w:color="auto"/>
              <w:bottom w:val="single" w:sz="4" w:space="0" w:color="auto"/>
              <w:right w:val="single" w:sz="4" w:space="0" w:color="auto"/>
            </w:tcBorders>
          </w:tcPr>
          <w:p w14:paraId="7EC66D34"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D585E7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2D2817" w14:textId="77777777" w:rsidR="00C111CB" w:rsidRPr="00C37D2B" w:rsidRDefault="00C111CB" w:rsidP="00C5229B">
            <w:pPr>
              <w:pStyle w:val="TAL"/>
              <w:rPr>
                <w:lang w:eastAsia="ja-JP"/>
              </w:rPr>
            </w:pPr>
            <w:r w:rsidRPr="00C37D2B">
              <w:rPr>
                <w:lang w:eastAsia="ja-JP"/>
              </w:rPr>
              <w:t>Transmission Bandwidth</w:t>
            </w:r>
          </w:p>
          <w:p w14:paraId="7967D5E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F8670DD" w14:textId="77777777" w:rsidR="00C111CB" w:rsidRPr="00C37D2B" w:rsidRDefault="00C111CB" w:rsidP="00C5229B">
            <w:pPr>
              <w:pStyle w:val="TAL"/>
              <w:rPr>
                <w:lang w:eastAsia="ja-JP"/>
              </w:rPr>
            </w:pPr>
            <w:r w:rsidRPr="00C37D2B">
              <w:rPr>
                <w:lang w:eastAsia="ja-JP"/>
              </w:rPr>
              <w:t>Same as DL Transmission Bandwidth in this release; ignored in case UL EARFCN value is ignored</w:t>
            </w:r>
          </w:p>
        </w:tc>
        <w:tc>
          <w:tcPr>
            <w:tcW w:w="1080" w:type="dxa"/>
            <w:tcBorders>
              <w:top w:val="single" w:sz="4" w:space="0" w:color="auto"/>
              <w:left w:val="single" w:sz="4" w:space="0" w:color="auto"/>
              <w:bottom w:val="single" w:sz="4" w:space="0" w:color="auto"/>
              <w:right w:val="single" w:sz="4" w:space="0" w:color="auto"/>
            </w:tcBorders>
          </w:tcPr>
          <w:p w14:paraId="03A495B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0F851C" w14:textId="77777777" w:rsidR="00C111CB" w:rsidRPr="00C37D2B" w:rsidRDefault="00C111CB" w:rsidP="00C5229B">
            <w:pPr>
              <w:pStyle w:val="TAC"/>
              <w:rPr>
                <w:lang w:eastAsia="ja-JP"/>
              </w:rPr>
            </w:pPr>
          </w:p>
        </w:tc>
      </w:tr>
      <w:tr w:rsidR="00C111CB" w:rsidRPr="00C37D2B" w14:paraId="35376FDD" w14:textId="77777777" w:rsidTr="00C5229B">
        <w:tc>
          <w:tcPr>
            <w:tcW w:w="2444" w:type="dxa"/>
            <w:tcBorders>
              <w:top w:val="single" w:sz="4" w:space="0" w:color="auto"/>
              <w:left w:val="single" w:sz="4" w:space="0" w:color="auto"/>
              <w:bottom w:val="single" w:sz="4" w:space="0" w:color="auto"/>
              <w:right w:val="single" w:sz="4" w:space="0" w:color="auto"/>
            </w:tcBorders>
          </w:tcPr>
          <w:p w14:paraId="72C87258" w14:textId="77777777" w:rsidR="00C111CB" w:rsidRPr="00C37D2B" w:rsidRDefault="00C111CB" w:rsidP="00C5229B">
            <w:pPr>
              <w:pStyle w:val="TAL"/>
              <w:ind w:left="425"/>
              <w:rPr>
                <w:lang w:eastAsia="ja-JP"/>
              </w:rPr>
            </w:pPr>
            <w:r w:rsidRPr="00C37D2B">
              <w:rPr>
                <w:lang w:eastAsia="ja-JP"/>
              </w:rPr>
              <w:t>&gt;&gt;&gt;DL Transmission Bandwidth</w:t>
            </w:r>
          </w:p>
        </w:tc>
        <w:tc>
          <w:tcPr>
            <w:tcW w:w="1097" w:type="dxa"/>
            <w:tcBorders>
              <w:top w:val="single" w:sz="4" w:space="0" w:color="auto"/>
              <w:left w:val="single" w:sz="4" w:space="0" w:color="auto"/>
              <w:bottom w:val="single" w:sz="4" w:space="0" w:color="auto"/>
              <w:right w:val="single" w:sz="4" w:space="0" w:color="auto"/>
            </w:tcBorders>
          </w:tcPr>
          <w:p w14:paraId="0ED77C0E"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BBECFB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233AD3E" w14:textId="77777777" w:rsidR="00C111CB" w:rsidRPr="00C37D2B" w:rsidRDefault="00C111CB" w:rsidP="00C5229B">
            <w:pPr>
              <w:pStyle w:val="TAL"/>
              <w:rPr>
                <w:lang w:eastAsia="ja-JP"/>
              </w:rPr>
            </w:pPr>
            <w:r w:rsidRPr="00C37D2B">
              <w:rPr>
                <w:lang w:eastAsia="ja-JP"/>
              </w:rPr>
              <w:t>Transmission Bandwidth</w:t>
            </w:r>
          </w:p>
          <w:p w14:paraId="738A16D6"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139AFE7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1C6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6D71B18" w14:textId="77777777" w:rsidR="00C111CB" w:rsidRPr="00C37D2B" w:rsidRDefault="00C111CB" w:rsidP="00C5229B">
            <w:pPr>
              <w:pStyle w:val="TAC"/>
              <w:rPr>
                <w:lang w:eastAsia="ja-JP"/>
              </w:rPr>
            </w:pPr>
          </w:p>
        </w:tc>
      </w:tr>
      <w:tr w:rsidR="00C111CB" w:rsidRPr="00C37D2B" w14:paraId="3C251357" w14:textId="77777777" w:rsidTr="00C5229B">
        <w:tc>
          <w:tcPr>
            <w:tcW w:w="2444" w:type="dxa"/>
            <w:tcBorders>
              <w:top w:val="single" w:sz="4" w:space="0" w:color="auto"/>
              <w:left w:val="single" w:sz="4" w:space="0" w:color="auto"/>
              <w:bottom w:val="single" w:sz="4" w:space="0" w:color="auto"/>
              <w:right w:val="single" w:sz="4" w:space="0" w:color="auto"/>
            </w:tcBorders>
          </w:tcPr>
          <w:p w14:paraId="2ACB4CC6" w14:textId="77777777" w:rsidR="00C111CB" w:rsidRPr="00C37D2B" w:rsidRDefault="00C111CB" w:rsidP="00C5229B">
            <w:pPr>
              <w:pStyle w:val="TAL"/>
              <w:ind w:left="425"/>
              <w:rPr>
                <w:bCs/>
                <w:lang w:eastAsia="ja-JP"/>
              </w:rPr>
            </w:pPr>
            <w:r w:rsidRPr="00C37D2B">
              <w:rPr>
                <w:bCs/>
                <w:lang w:eastAsia="ja-JP"/>
              </w:rPr>
              <w:t>&gt;&gt;&gt;UL EARFCN Extension</w:t>
            </w:r>
          </w:p>
        </w:tc>
        <w:tc>
          <w:tcPr>
            <w:tcW w:w="1097" w:type="dxa"/>
            <w:tcBorders>
              <w:top w:val="single" w:sz="4" w:space="0" w:color="auto"/>
              <w:left w:val="single" w:sz="4" w:space="0" w:color="auto"/>
              <w:bottom w:val="single" w:sz="4" w:space="0" w:color="auto"/>
              <w:right w:val="single" w:sz="4" w:space="0" w:color="auto"/>
            </w:tcBorders>
          </w:tcPr>
          <w:p w14:paraId="544D197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CD64298"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C597B0"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615905F0"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UL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F45C19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21FE1C5" w14:textId="77777777" w:rsidR="00C111CB" w:rsidRPr="00C37D2B" w:rsidRDefault="00C111CB" w:rsidP="00C5229B">
            <w:pPr>
              <w:pStyle w:val="TAC"/>
              <w:rPr>
                <w:lang w:eastAsia="ja-JP"/>
              </w:rPr>
            </w:pPr>
            <w:r w:rsidRPr="00C37D2B">
              <w:rPr>
                <w:lang w:eastAsia="ja-JP"/>
              </w:rPr>
              <w:t>reject</w:t>
            </w:r>
          </w:p>
        </w:tc>
      </w:tr>
      <w:tr w:rsidR="00C111CB" w:rsidRPr="00C37D2B" w14:paraId="0598C44C" w14:textId="77777777" w:rsidTr="00C5229B">
        <w:tc>
          <w:tcPr>
            <w:tcW w:w="2444" w:type="dxa"/>
            <w:tcBorders>
              <w:top w:val="single" w:sz="4" w:space="0" w:color="auto"/>
              <w:left w:val="single" w:sz="4" w:space="0" w:color="auto"/>
              <w:bottom w:val="single" w:sz="4" w:space="0" w:color="auto"/>
              <w:right w:val="single" w:sz="4" w:space="0" w:color="auto"/>
            </w:tcBorders>
          </w:tcPr>
          <w:p w14:paraId="7563C319" w14:textId="77777777" w:rsidR="00C111CB" w:rsidRPr="00C37D2B" w:rsidRDefault="00C111CB" w:rsidP="00C5229B">
            <w:pPr>
              <w:pStyle w:val="TAL"/>
              <w:ind w:left="425"/>
              <w:rPr>
                <w:lang w:eastAsia="ja-JP"/>
              </w:rPr>
            </w:pPr>
            <w:r w:rsidRPr="00C37D2B">
              <w:rPr>
                <w:lang w:eastAsia="ja-JP"/>
              </w:rPr>
              <w:t>&gt;&gt;&gt;DL EARFCN Extension</w:t>
            </w:r>
          </w:p>
        </w:tc>
        <w:tc>
          <w:tcPr>
            <w:tcW w:w="1097" w:type="dxa"/>
            <w:tcBorders>
              <w:top w:val="single" w:sz="4" w:space="0" w:color="auto"/>
              <w:left w:val="single" w:sz="4" w:space="0" w:color="auto"/>
              <w:bottom w:val="single" w:sz="4" w:space="0" w:color="auto"/>
              <w:right w:val="single" w:sz="4" w:space="0" w:color="auto"/>
            </w:tcBorders>
          </w:tcPr>
          <w:p w14:paraId="0F4095C3" w14:textId="77777777" w:rsidR="00C111CB" w:rsidRPr="00C37D2B" w:rsidRDefault="00C111CB" w:rsidP="00C5229B">
            <w:pPr>
              <w:pStyle w:val="TAL"/>
              <w:rPr>
                <w:bCs/>
                <w:lang w:eastAsia="ja-JP"/>
              </w:rPr>
            </w:pPr>
            <w:r w:rsidRPr="00C37D2B">
              <w:rPr>
                <w:bCs/>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BBE2119"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8088BF6" w14:textId="77777777" w:rsidR="00C111CB" w:rsidRPr="00C37D2B" w:rsidRDefault="00C111CB" w:rsidP="00C5229B">
            <w:pPr>
              <w:pStyle w:val="TAL"/>
              <w:rPr>
                <w:bCs/>
                <w:lang w:eastAsia="ja-JP"/>
              </w:rPr>
            </w:pPr>
            <w:r w:rsidRPr="00C37D2B">
              <w:rPr>
                <w:bCs/>
                <w:lang w:eastAsia="ja-JP"/>
              </w:rPr>
              <w:t>EARFCN Extension</w:t>
            </w:r>
            <w:r w:rsidRPr="00C37D2B">
              <w:rPr>
                <w:bCs/>
                <w:lang w:eastAsia="ja-JP"/>
              </w:rPr>
              <w:br/>
              <w:t>9.2.65</w:t>
            </w:r>
          </w:p>
        </w:tc>
        <w:tc>
          <w:tcPr>
            <w:tcW w:w="1536" w:type="dxa"/>
            <w:tcBorders>
              <w:top w:val="single" w:sz="4" w:space="0" w:color="auto"/>
              <w:left w:val="single" w:sz="4" w:space="0" w:color="auto"/>
              <w:bottom w:val="single" w:sz="4" w:space="0" w:color="auto"/>
              <w:right w:val="single" w:sz="4" w:space="0" w:color="auto"/>
            </w:tcBorders>
          </w:tcPr>
          <w:p w14:paraId="4AEE019B"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DL 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C07BB7"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E56DE3E" w14:textId="77777777" w:rsidR="00C111CB" w:rsidRPr="00C37D2B" w:rsidRDefault="00C111CB" w:rsidP="00C5229B">
            <w:pPr>
              <w:pStyle w:val="TAC"/>
              <w:rPr>
                <w:lang w:eastAsia="ja-JP"/>
              </w:rPr>
            </w:pPr>
            <w:r w:rsidRPr="00C37D2B">
              <w:rPr>
                <w:lang w:eastAsia="ja-JP"/>
              </w:rPr>
              <w:t>reject</w:t>
            </w:r>
          </w:p>
        </w:tc>
      </w:tr>
      <w:tr w:rsidR="00C111CB" w:rsidRPr="00C37D2B" w14:paraId="4741F313" w14:textId="77777777" w:rsidTr="00C5229B">
        <w:tc>
          <w:tcPr>
            <w:tcW w:w="2444" w:type="dxa"/>
            <w:tcBorders>
              <w:top w:val="single" w:sz="4" w:space="0" w:color="auto"/>
              <w:left w:val="single" w:sz="4" w:space="0" w:color="auto"/>
              <w:bottom w:val="single" w:sz="4" w:space="0" w:color="auto"/>
              <w:right w:val="single" w:sz="4" w:space="0" w:color="auto"/>
            </w:tcBorders>
          </w:tcPr>
          <w:p w14:paraId="50AF4DEF" w14:textId="77777777" w:rsidR="00C111CB" w:rsidRPr="00C37D2B" w:rsidRDefault="00C111CB" w:rsidP="00C5229B">
            <w:pPr>
              <w:pStyle w:val="TAL"/>
              <w:ind w:left="425"/>
              <w:rPr>
                <w:lang w:eastAsia="ja-JP"/>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704D97BF"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6BC376F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44B8CACF" w14:textId="77777777" w:rsidR="00C111CB" w:rsidRPr="00C37D2B" w:rsidRDefault="00C111CB" w:rsidP="00C5229B">
            <w:pPr>
              <w:pStyle w:val="TAL"/>
              <w:rPr>
                <w:bCs/>
              </w:rPr>
            </w:pPr>
            <w:r w:rsidRPr="00C37D2B">
              <w:rPr>
                <w:bCs/>
              </w:rPr>
              <w:t>Offset of NB-IoT Channel Number to EARFCN</w:t>
            </w:r>
          </w:p>
          <w:p w14:paraId="00494DA1"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1733D895"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3B087D5C"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FBE013A" w14:textId="77777777" w:rsidR="00C111CB" w:rsidRPr="00C37D2B" w:rsidRDefault="00C111CB" w:rsidP="00C5229B">
            <w:pPr>
              <w:pStyle w:val="TAC"/>
              <w:rPr>
                <w:lang w:eastAsia="ja-JP"/>
              </w:rPr>
            </w:pPr>
            <w:r w:rsidRPr="00C37D2B">
              <w:t>reject</w:t>
            </w:r>
          </w:p>
        </w:tc>
      </w:tr>
      <w:tr w:rsidR="00C111CB" w:rsidRPr="00C37D2B" w14:paraId="4401FC4D" w14:textId="77777777" w:rsidTr="00C5229B">
        <w:tc>
          <w:tcPr>
            <w:tcW w:w="2444" w:type="dxa"/>
            <w:tcBorders>
              <w:top w:val="single" w:sz="4" w:space="0" w:color="auto"/>
              <w:left w:val="single" w:sz="4" w:space="0" w:color="auto"/>
              <w:bottom w:val="single" w:sz="4" w:space="0" w:color="auto"/>
              <w:right w:val="single" w:sz="4" w:space="0" w:color="auto"/>
            </w:tcBorders>
          </w:tcPr>
          <w:p w14:paraId="4816F40C" w14:textId="77777777" w:rsidR="00C111CB" w:rsidRPr="00C37D2B" w:rsidRDefault="00C111CB" w:rsidP="00C5229B">
            <w:pPr>
              <w:pStyle w:val="TAL"/>
              <w:ind w:left="425"/>
              <w:rPr>
                <w:lang w:eastAsia="ja-JP"/>
              </w:rPr>
            </w:pPr>
            <w:r w:rsidRPr="00C37D2B">
              <w:rPr>
                <w:lang w:eastAsia="ja-JP"/>
              </w:rPr>
              <w:t>&gt;&gt;&gt;Offset of NB-IoT Channel Number to UL EARFCN</w:t>
            </w:r>
          </w:p>
        </w:tc>
        <w:tc>
          <w:tcPr>
            <w:tcW w:w="1097" w:type="dxa"/>
            <w:tcBorders>
              <w:top w:val="single" w:sz="4" w:space="0" w:color="auto"/>
              <w:left w:val="single" w:sz="4" w:space="0" w:color="auto"/>
              <w:bottom w:val="single" w:sz="4" w:space="0" w:color="auto"/>
              <w:right w:val="single" w:sz="4" w:space="0" w:color="auto"/>
            </w:tcBorders>
          </w:tcPr>
          <w:p w14:paraId="339D4986" w14:textId="77777777" w:rsidR="00C111CB" w:rsidRPr="00C37D2B" w:rsidRDefault="00C111CB" w:rsidP="00C5229B">
            <w:pPr>
              <w:pStyle w:val="TAL"/>
              <w:rPr>
                <w:bCs/>
                <w:lang w:eastAsia="ja-JP"/>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41A795D"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76AEBCE6" w14:textId="77777777" w:rsidR="00C111CB" w:rsidRPr="00C37D2B" w:rsidRDefault="00C111CB" w:rsidP="00C5229B">
            <w:pPr>
              <w:pStyle w:val="TAL"/>
              <w:rPr>
                <w:bCs/>
              </w:rPr>
            </w:pPr>
            <w:r w:rsidRPr="00C37D2B">
              <w:rPr>
                <w:bCs/>
              </w:rPr>
              <w:t>Offset of NB-IoT Channel Number to EARFCN</w:t>
            </w:r>
          </w:p>
          <w:p w14:paraId="2891B4C6" w14:textId="77777777" w:rsidR="00C111CB" w:rsidRPr="00C37D2B" w:rsidRDefault="00C111CB" w:rsidP="00C5229B">
            <w:pPr>
              <w:pStyle w:val="TAL"/>
              <w:rPr>
                <w:bCs/>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78D0D516"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UL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7E8B9FEE" w14:textId="77777777" w:rsidR="00C111CB" w:rsidRPr="00C37D2B" w:rsidRDefault="00C111CB" w:rsidP="00C5229B">
            <w:pPr>
              <w:pStyle w:val="TAC"/>
              <w:rPr>
                <w:lang w:eastAsia="ja-JP"/>
              </w:rPr>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4D835FE0" w14:textId="77777777" w:rsidR="00C111CB" w:rsidRPr="00C37D2B" w:rsidRDefault="00C111CB" w:rsidP="00C5229B">
            <w:pPr>
              <w:pStyle w:val="TAC"/>
              <w:rPr>
                <w:lang w:eastAsia="ja-JP"/>
              </w:rPr>
            </w:pPr>
            <w:r w:rsidRPr="00C37D2B">
              <w:t>reject</w:t>
            </w:r>
          </w:p>
        </w:tc>
      </w:tr>
      <w:tr w:rsidR="00C111CB" w:rsidRPr="00C37D2B" w14:paraId="028776EA" w14:textId="77777777" w:rsidTr="00C5229B">
        <w:tc>
          <w:tcPr>
            <w:tcW w:w="2444" w:type="dxa"/>
            <w:tcBorders>
              <w:top w:val="single" w:sz="4" w:space="0" w:color="auto"/>
              <w:left w:val="single" w:sz="4" w:space="0" w:color="auto"/>
              <w:bottom w:val="single" w:sz="4" w:space="0" w:color="auto"/>
              <w:right w:val="single" w:sz="4" w:space="0" w:color="auto"/>
            </w:tcBorders>
          </w:tcPr>
          <w:p w14:paraId="1B38ED57" w14:textId="77777777" w:rsidR="00C111CB" w:rsidRPr="00C37D2B" w:rsidRDefault="00C111CB" w:rsidP="00C5229B">
            <w:pPr>
              <w:pStyle w:val="TAL"/>
              <w:ind w:left="425"/>
              <w:rPr>
                <w:lang w:eastAsia="ja-JP"/>
              </w:rPr>
            </w:pPr>
            <w:r w:rsidRPr="00C37D2B">
              <w:rPr>
                <w:lang w:eastAsia="ja-JP"/>
              </w:rPr>
              <w:t>&gt;&gt;&gt;NRS-NSSS-PowerOffset</w:t>
            </w:r>
          </w:p>
        </w:tc>
        <w:tc>
          <w:tcPr>
            <w:tcW w:w="1097" w:type="dxa"/>
            <w:tcBorders>
              <w:top w:val="single" w:sz="4" w:space="0" w:color="auto"/>
              <w:left w:val="single" w:sz="4" w:space="0" w:color="auto"/>
              <w:bottom w:val="single" w:sz="4" w:space="0" w:color="auto"/>
              <w:right w:val="single" w:sz="4" w:space="0" w:color="auto"/>
            </w:tcBorders>
          </w:tcPr>
          <w:p w14:paraId="71F5F480"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03B1C0C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53E13F8" w14:textId="77777777" w:rsidR="00C111CB" w:rsidRPr="00C37D2B" w:rsidRDefault="00C111CB" w:rsidP="00C5229B">
            <w:pPr>
              <w:pStyle w:val="TAL"/>
              <w:rPr>
                <w:bCs/>
              </w:rPr>
            </w:pPr>
            <w:r w:rsidRPr="00C37D2B">
              <w:rPr>
                <w:bCs/>
              </w:rPr>
              <w:t>ENUMERATED (-3, 0, 3, …)</w:t>
            </w:r>
          </w:p>
        </w:tc>
        <w:tc>
          <w:tcPr>
            <w:tcW w:w="1536" w:type="dxa"/>
            <w:tcBorders>
              <w:top w:val="single" w:sz="4" w:space="0" w:color="auto"/>
              <w:left w:val="single" w:sz="4" w:space="0" w:color="auto"/>
              <w:bottom w:val="single" w:sz="4" w:space="0" w:color="auto"/>
              <w:right w:val="single" w:sz="4" w:space="0" w:color="auto"/>
            </w:tcBorders>
          </w:tcPr>
          <w:p w14:paraId="49910455" w14:textId="77777777" w:rsidR="00C111CB" w:rsidRPr="00C37D2B" w:rsidRDefault="00C111CB" w:rsidP="00C5229B">
            <w:pPr>
              <w:pStyle w:val="TAL"/>
              <w:rPr>
                <w:bCs/>
              </w:rPr>
            </w:pPr>
            <w:r w:rsidRPr="00C37D2B">
              <w:rPr>
                <w:bCs/>
              </w:rPr>
              <w:t>NRS to NSSS power ratio,</w:t>
            </w:r>
          </w:p>
          <w:p w14:paraId="5B6018A7" w14:textId="77777777" w:rsidR="00C111CB" w:rsidRPr="00C37D2B" w:rsidRDefault="00C111CB" w:rsidP="00C5229B">
            <w:pPr>
              <w:pStyle w:val="TAL"/>
              <w:rPr>
                <w:bCs/>
                <w:lang w:eastAsia="zh-CN"/>
              </w:rPr>
            </w:pPr>
            <w:r w:rsidRPr="00C37D2B">
              <w:rPr>
                <w:bCs/>
              </w:rPr>
              <w:t>as defined in TS6.213 [11].</w:t>
            </w:r>
          </w:p>
        </w:tc>
        <w:tc>
          <w:tcPr>
            <w:tcW w:w="1080" w:type="dxa"/>
            <w:tcBorders>
              <w:top w:val="single" w:sz="4" w:space="0" w:color="auto"/>
              <w:left w:val="single" w:sz="4" w:space="0" w:color="auto"/>
              <w:bottom w:val="single" w:sz="4" w:space="0" w:color="auto"/>
              <w:right w:val="single" w:sz="4" w:space="0" w:color="auto"/>
            </w:tcBorders>
          </w:tcPr>
          <w:p w14:paraId="109EAE77"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3297BF02" w14:textId="77777777" w:rsidR="00C111CB" w:rsidRPr="00C37D2B" w:rsidRDefault="00C111CB" w:rsidP="00C5229B">
            <w:pPr>
              <w:pStyle w:val="TAC"/>
            </w:pPr>
            <w:r w:rsidRPr="00C37D2B">
              <w:t>Ignore</w:t>
            </w:r>
          </w:p>
        </w:tc>
      </w:tr>
      <w:tr w:rsidR="00C111CB" w:rsidRPr="00C37D2B" w14:paraId="640A593B" w14:textId="77777777" w:rsidTr="00C5229B">
        <w:tc>
          <w:tcPr>
            <w:tcW w:w="2444" w:type="dxa"/>
            <w:tcBorders>
              <w:top w:val="single" w:sz="4" w:space="0" w:color="auto"/>
              <w:left w:val="single" w:sz="4" w:space="0" w:color="auto"/>
              <w:bottom w:val="single" w:sz="4" w:space="0" w:color="auto"/>
              <w:right w:val="single" w:sz="4" w:space="0" w:color="auto"/>
            </w:tcBorders>
          </w:tcPr>
          <w:p w14:paraId="21E9918D" w14:textId="77777777" w:rsidR="00C111CB" w:rsidRPr="00C37D2B" w:rsidRDefault="00C111CB" w:rsidP="00C5229B">
            <w:pPr>
              <w:pStyle w:val="TAL"/>
              <w:ind w:left="425"/>
              <w:rPr>
                <w:lang w:eastAsia="ja-JP"/>
              </w:rPr>
            </w:pPr>
            <w:r w:rsidRPr="00C37D2B">
              <w:rPr>
                <w:lang w:eastAsia="ja-JP"/>
              </w:rPr>
              <w:t>&gt;&gt;&gt;NSSS-NumOccasionDifferentPrecoder</w:t>
            </w:r>
          </w:p>
        </w:tc>
        <w:tc>
          <w:tcPr>
            <w:tcW w:w="1097" w:type="dxa"/>
            <w:tcBorders>
              <w:top w:val="single" w:sz="4" w:space="0" w:color="auto"/>
              <w:left w:val="single" w:sz="4" w:space="0" w:color="auto"/>
              <w:bottom w:val="single" w:sz="4" w:space="0" w:color="auto"/>
              <w:right w:val="single" w:sz="4" w:space="0" w:color="auto"/>
            </w:tcBorders>
          </w:tcPr>
          <w:p w14:paraId="18819DF4" w14:textId="77777777" w:rsidR="00C111CB" w:rsidRPr="00C37D2B" w:rsidRDefault="00C111CB" w:rsidP="00C5229B">
            <w:pPr>
              <w:pStyle w:val="TAL"/>
              <w:rPr>
                <w:bCs/>
              </w:rPr>
            </w:pPr>
            <w:r w:rsidRPr="00C37D2B">
              <w:rPr>
                <w:bCs/>
              </w:rPr>
              <w:t>O</w:t>
            </w:r>
          </w:p>
        </w:tc>
        <w:tc>
          <w:tcPr>
            <w:tcW w:w="1307" w:type="dxa"/>
            <w:tcBorders>
              <w:top w:val="single" w:sz="4" w:space="0" w:color="auto"/>
              <w:left w:val="single" w:sz="4" w:space="0" w:color="auto"/>
              <w:bottom w:val="single" w:sz="4" w:space="0" w:color="auto"/>
              <w:right w:val="single" w:sz="4" w:space="0" w:color="auto"/>
            </w:tcBorders>
          </w:tcPr>
          <w:p w14:paraId="3F9547F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CF5F27E" w14:textId="77777777" w:rsidR="00C111CB" w:rsidRPr="00C37D2B" w:rsidRDefault="00C111CB" w:rsidP="00C5229B">
            <w:pPr>
              <w:pStyle w:val="TAL"/>
              <w:rPr>
                <w:bCs/>
              </w:rPr>
            </w:pPr>
            <w:r w:rsidRPr="00C37D2B">
              <w:rPr>
                <w:bCs/>
              </w:rPr>
              <w:t>ENUMERATED (2, 4, 8, …)</w:t>
            </w:r>
          </w:p>
        </w:tc>
        <w:tc>
          <w:tcPr>
            <w:tcW w:w="1536" w:type="dxa"/>
            <w:tcBorders>
              <w:top w:val="single" w:sz="4" w:space="0" w:color="auto"/>
              <w:left w:val="single" w:sz="4" w:space="0" w:color="auto"/>
              <w:bottom w:val="single" w:sz="4" w:space="0" w:color="auto"/>
              <w:right w:val="single" w:sz="4" w:space="0" w:color="auto"/>
            </w:tcBorders>
          </w:tcPr>
          <w:p w14:paraId="6264B4F9" w14:textId="77777777" w:rsidR="00C111CB" w:rsidRPr="00C37D2B" w:rsidRDefault="00C111CB" w:rsidP="00C5229B">
            <w:pPr>
              <w:pStyle w:val="TAL"/>
              <w:rPr>
                <w:bCs/>
                <w:lang w:eastAsia="zh-CN"/>
              </w:rPr>
            </w:pPr>
            <w:r w:rsidRPr="00C37D2B">
              <w:rPr>
                <w:bCs/>
                <w:lang w:eastAsia="zh-CN"/>
              </w:rPr>
              <w:t xml:space="preserve">The number of consecutive NSSS occasions that use different precoders for NSSS transmission, as defined in </w:t>
            </w:r>
            <w:r w:rsidRPr="00C37D2B">
              <w:rPr>
                <w:bCs/>
              </w:rPr>
              <w:t>TS6.213 [11].</w:t>
            </w:r>
          </w:p>
        </w:tc>
        <w:tc>
          <w:tcPr>
            <w:tcW w:w="1080" w:type="dxa"/>
            <w:tcBorders>
              <w:top w:val="single" w:sz="4" w:space="0" w:color="auto"/>
              <w:left w:val="single" w:sz="4" w:space="0" w:color="auto"/>
              <w:bottom w:val="single" w:sz="4" w:space="0" w:color="auto"/>
              <w:right w:val="single" w:sz="4" w:space="0" w:color="auto"/>
            </w:tcBorders>
          </w:tcPr>
          <w:p w14:paraId="4C7F8F32" w14:textId="77777777" w:rsidR="00C111CB" w:rsidRPr="00C37D2B" w:rsidRDefault="00C111CB" w:rsidP="00C5229B">
            <w:pPr>
              <w:pStyle w:val="TAC"/>
            </w:pPr>
            <w:r w:rsidRPr="00C37D2B">
              <w:t>YES</w:t>
            </w:r>
          </w:p>
        </w:tc>
        <w:tc>
          <w:tcPr>
            <w:tcW w:w="1144" w:type="dxa"/>
            <w:tcBorders>
              <w:top w:val="single" w:sz="4" w:space="0" w:color="auto"/>
              <w:left w:val="single" w:sz="4" w:space="0" w:color="auto"/>
              <w:bottom w:val="single" w:sz="4" w:space="0" w:color="auto"/>
              <w:right w:val="single" w:sz="4" w:space="0" w:color="auto"/>
            </w:tcBorders>
          </w:tcPr>
          <w:p w14:paraId="54A549BA" w14:textId="77777777" w:rsidR="00C111CB" w:rsidRPr="00C37D2B" w:rsidRDefault="00C111CB" w:rsidP="00C5229B">
            <w:pPr>
              <w:pStyle w:val="TAC"/>
            </w:pPr>
            <w:r w:rsidRPr="00C37D2B">
              <w:t>ignore</w:t>
            </w:r>
          </w:p>
        </w:tc>
      </w:tr>
      <w:tr w:rsidR="00C111CB" w:rsidRPr="00C37D2B" w14:paraId="40F53B10" w14:textId="77777777" w:rsidTr="00C5229B">
        <w:tc>
          <w:tcPr>
            <w:tcW w:w="2444" w:type="dxa"/>
            <w:tcBorders>
              <w:top w:val="single" w:sz="4" w:space="0" w:color="auto"/>
              <w:left w:val="single" w:sz="4" w:space="0" w:color="auto"/>
              <w:bottom w:val="single" w:sz="4" w:space="0" w:color="auto"/>
              <w:right w:val="single" w:sz="4" w:space="0" w:color="auto"/>
            </w:tcBorders>
          </w:tcPr>
          <w:p w14:paraId="7C0E2584" w14:textId="77777777" w:rsidR="00C111CB" w:rsidRPr="00C37D2B" w:rsidRDefault="00C111CB" w:rsidP="00C5229B">
            <w:pPr>
              <w:pStyle w:val="TAL"/>
              <w:ind w:left="142"/>
              <w:rPr>
                <w:lang w:eastAsia="ja-JP"/>
              </w:rPr>
            </w:pPr>
            <w:r w:rsidRPr="00C37D2B">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45C2272C"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465A45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A5D8F6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4252D29C"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6677F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165CDC" w14:textId="77777777" w:rsidR="00C111CB" w:rsidRPr="00C37D2B" w:rsidRDefault="00C111CB" w:rsidP="00C5229B">
            <w:pPr>
              <w:pStyle w:val="TAC"/>
              <w:rPr>
                <w:lang w:eastAsia="ja-JP"/>
              </w:rPr>
            </w:pPr>
          </w:p>
        </w:tc>
      </w:tr>
      <w:tr w:rsidR="00C111CB" w:rsidRPr="00C37D2B" w14:paraId="5D1DD356" w14:textId="77777777" w:rsidTr="00C5229B">
        <w:tc>
          <w:tcPr>
            <w:tcW w:w="2444" w:type="dxa"/>
            <w:tcBorders>
              <w:top w:val="single" w:sz="4" w:space="0" w:color="auto"/>
              <w:left w:val="single" w:sz="4" w:space="0" w:color="auto"/>
              <w:bottom w:val="single" w:sz="4" w:space="0" w:color="auto"/>
              <w:right w:val="single" w:sz="4" w:space="0" w:color="auto"/>
            </w:tcBorders>
          </w:tcPr>
          <w:p w14:paraId="1AE7B82C" w14:textId="77777777" w:rsidR="00C111CB" w:rsidRPr="00C37D2B" w:rsidRDefault="00C111CB" w:rsidP="00C5229B">
            <w:pPr>
              <w:pStyle w:val="TAL"/>
              <w:ind w:left="284"/>
              <w:rPr>
                <w:b/>
                <w:lang w:eastAsia="ja-JP"/>
              </w:rPr>
            </w:pPr>
            <w:r w:rsidRPr="00C37D2B">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46911DEA" w14:textId="77777777" w:rsidR="00C111CB" w:rsidRPr="00C37D2B" w:rsidRDefault="00C111CB" w:rsidP="00C5229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835811C"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7A6E69D"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8E9EDE6"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587ABA"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A691A2B" w14:textId="77777777" w:rsidR="00C111CB" w:rsidRPr="00C37D2B" w:rsidRDefault="00C111CB" w:rsidP="00C5229B">
            <w:pPr>
              <w:pStyle w:val="TAC"/>
              <w:rPr>
                <w:lang w:eastAsia="ja-JP"/>
              </w:rPr>
            </w:pPr>
          </w:p>
        </w:tc>
      </w:tr>
      <w:tr w:rsidR="00C111CB" w:rsidRPr="00C37D2B" w14:paraId="0796989B" w14:textId="77777777" w:rsidTr="00C5229B">
        <w:tc>
          <w:tcPr>
            <w:tcW w:w="2444" w:type="dxa"/>
            <w:tcBorders>
              <w:top w:val="single" w:sz="4" w:space="0" w:color="auto"/>
              <w:left w:val="single" w:sz="4" w:space="0" w:color="auto"/>
              <w:bottom w:val="single" w:sz="4" w:space="0" w:color="auto"/>
              <w:right w:val="single" w:sz="4" w:space="0" w:color="auto"/>
            </w:tcBorders>
          </w:tcPr>
          <w:p w14:paraId="5C4183C6" w14:textId="77777777" w:rsidR="00C111CB" w:rsidRPr="00C37D2B" w:rsidRDefault="00C111CB" w:rsidP="00C5229B">
            <w:pPr>
              <w:pStyle w:val="TAL"/>
              <w:ind w:left="425"/>
              <w:rPr>
                <w:i/>
                <w:iCs/>
                <w:lang w:eastAsia="ja-JP"/>
              </w:rPr>
            </w:pPr>
            <w:r w:rsidRPr="00C37D2B">
              <w:rPr>
                <w:lang w:eastAsia="ja-JP"/>
              </w:rPr>
              <w:t>&gt;&gt;&gt;EARFCN</w:t>
            </w:r>
          </w:p>
        </w:tc>
        <w:tc>
          <w:tcPr>
            <w:tcW w:w="1097" w:type="dxa"/>
            <w:tcBorders>
              <w:top w:val="single" w:sz="4" w:space="0" w:color="auto"/>
              <w:left w:val="single" w:sz="4" w:space="0" w:color="auto"/>
              <w:bottom w:val="single" w:sz="4" w:space="0" w:color="auto"/>
              <w:right w:val="single" w:sz="4" w:space="0" w:color="auto"/>
            </w:tcBorders>
          </w:tcPr>
          <w:p w14:paraId="58693498"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7139A1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60C1DC8" w14:textId="77777777" w:rsidR="00C111CB" w:rsidRPr="00C37D2B" w:rsidRDefault="00C111CB" w:rsidP="00C5229B">
            <w:pPr>
              <w:pStyle w:val="TAL"/>
              <w:rPr>
                <w:lang w:eastAsia="ja-JP"/>
              </w:rPr>
            </w:pPr>
            <w:r w:rsidRPr="00C37D2B">
              <w:rPr>
                <w:lang w:eastAsia="ja-JP"/>
              </w:rPr>
              <w:t>9.2.26</w:t>
            </w:r>
          </w:p>
        </w:tc>
        <w:tc>
          <w:tcPr>
            <w:tcW w:w="1536" w:type="dxa"/>
            <w:tcBorders>
              <w:top w:val="single" w:sz="4" w:space="0" w:color="auto"/>
              <w:left w:val="single" w:sz="4" w:space="0" w:color="auto"/>
              <w:bottom w:val="single" w:sz="4" w:space="0" w:color="auto"/>
              <w:right w:val="single" w:sz="4" w:space="0" w:color="auto"/>
            </w:tcBorders>
          </w:tcPr>
          <w:p w14:paraId="39DF53EE" w14:textId="77777777" w:rsidR="00C111CB" w:rsidRPr="00C37D2B" w:rsidRDefault="00C111CB" w:rsidP="00C5229B">
            <w:pPr>
              <w:pStyle w:val="TAL"/>
              <w:rPr>
                <w:lang w:eastAsia="ja-JP"/>
              </w:rPr>
            </w:pPr>
            <w:r w:rsidRPr="00C37D2B">
              <w:rPr>
                <w:lang w:eastAsia="ja-JP"/>
              </w:rPr>
              <w:t>Corresponds to N</w:t>
            </w:r>
            <w:r w:rsidRPr="00C37D2B">
              <w:rPr>
                <w:vertAlign w:val="subscript"/>
                <w:lang w:eastAsia="ja-JP"/>
              </w:rPr>
              <w:t>DL</w:t>
            </w:r>
            <w:r w:rsidRPr="00C37D2B">
              <w:rPr>
                <w:lang w:eastAsia="ja-JP"/>
              </w:rPr>
              <w:t>/N</w:t>
            </w:r>
            <w:r w:rsidRPr="00C37D2B">
              <w:rPr>
                <w:vertAlign w:val="subscript"/>
                <w:lang w:eastAsia="ja-JP"/>
              </w:rPr>
              <w:t>UL</w:t>
            </w:r>
            <w:r w:rsidRPr="00C37D2B">
              <w:rPr>
                <w:lang w:eastAsia="ja-JP"/>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47A395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9B95FA1" w14:textId="77777777" w:rsidR="00C111CB" w:rsidRPr="00C37D2B" w:rsidRDefault="00C111CB" w:rsidP="00C5229B">
            <w:pPr>
              <w:pStyle w:val="TAC"/>
              <w:rPr>
                <w:lang w:eastAsia="ja-JP"/>
              </w:rPr>
            </w:pPr>
          </w:p>
        </w:tc>
      </w:tr>
      <w:tr w:rsidR="00C111CB" w:rsidRPr="00C37D2B" w14:paraId="59134B50" w14:textId="77777777" w:rsidTr="00C5229B">
        <w:tc>
          <w:tcPr>
            <w:tcW w:w="2444" w:type="dxa"/>
            <w:tcBorders>
              <w:top w:val="single" w:sz="4" w:space="0" w:color="auto"/>
              <w:left w:val="single" w:sz="4" w:space="0" w:color="auto"/>
              <w:bottom w:val="single" w:sz="4" w:space="0" w:color="auto"/>
              <w:right w:val="single" w:sz="4" w:space="0" w:color="auto"/>
            </w:tcBorders>
          </w:tcPr>
          <w:p w14:paraId="3769221D" w14:textId="77777777" w:rsidR="00C111CB" w:rsidRPr="00C37D2B" w:rsidRDefault="00C111CB" w:rsidP="00C5229B">
            <w:pPr>
              <w:pStyle w:val="TAL"/>
              <w:ind w:left="425"/>
              <w:rPr>
                <w:lang w:eastAsia="ja-JP"/>
              </w:rPr>
            </w:pPr>
            <w:r w:rsidRPr="00C37D2B">
              <w:rPr>
                <w:lang w:eastAsia="ja-JP"/>
              </w:rPr>
              <w:t>&gt;&gt;&gt;Transmission Bandwidth</w:t>
            </w:r>
          </w:p>
        </w:tc>
        <w:tc>
          <w:tcPr>
            <w:tcW w:w="1097" w:type="dxa"/>
            <w:tcBorders>
              <w:top w:val="single" w:sz="4" w:space="0" w:color="auto"/>
              <w:left w:val="single" w:sz="4" w:space="0" w:color="auto"/>
              <w:bottom w:val="single" w:sz="4" w:space="0" w:color="auto"/>
              <w:right w:val="single" w:sz="4" w:space="0" w:color="auto"/>
            </w:tcBorders>
          </w:tcPr>
          <w:p w14:paraId="574E8807"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AC5580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FCFA696" w14:textId="77777777" w:rsidR="00C111CB" w:rsidRPr="00C37D2B" w:rsidRDefault="00C111CB" w:rsidP="00C5229B">
            <w:pPr>
              <w:pStyle w:val="TAL"/>
              <w:rPr>
                <w:lang w:eastAsia="ja-JP"/>
              </w:rPr>
            </w:pPr>
            <w:r w:rsidRPr="00C37D2B">
              <w:rPr>
                <w:lang w:eastAsia="ja-JP"/>
              </w:rPr>
              <w:t>Transmission Bandwidth</w:t>
            </w:r>
          </w:p>
          <w:p w14:paraId="5C36CDCA" w14:textId="77777777" w:rsidR="00C111CB" w:rsidRPr="00C37D2B" w:rsidRDefault="00C111CB" w:rsidP="00C5229B">
            <w:pPr>
              <w:pStyle w:val="TAL"/>
              <w:rPr>
                <w:lang w:eastAsia="ja-JP"/>
              </w:rPr>
            </w:pPr>
            <w:r w:rsidRPr="00C37D2B">
              <w:rPr>
                <w:lang w:eastAsia="ja-JP"/>
              </w:rPr>
              <w:t>9.2.27</w:t>
            </w:r>
          </w:p>
        </w:tc>
        <w:tc>
          <w:tcPr>
            <w:tcW w:w="1536" w:type="dxa"/>
            <w:tcBorders>
              <w:top w:val="single" w:sz="4" w:space="0" w:color="auto"/>
              <w:left w:val="single" w:sz="4" w:space="0" w:color="auto"/>
              <w:bottom w:val="single" w:sz="4" w:space="0" w:color="auto"/>
              <w:right w:val="single" w:sz="4" w:space="0" w:color="auto"/>
            </w:tcBorders>
          </w:tcPr>
          <w:p w14:paraId="3D819D9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888B1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4BEEC2" w14:textId="77777777" w:rsidR="00C111CB" w:rsidRPr="00C37D2B" w:rsidRDefault="00C111CB" w:rsidP="00C5229B">
            <w:pPr>
              <w:pStyle w:val="TAC"/>
              <w:rPr>
                <w:lang w:eastAsia="ja-JP"/>
              </w:rPr>
            </w:pPr>
          </w:p>
        </w:tc>
      </w:tr>
      <w:tr w:rsidR="00C111CB" w:rsidRPr="00C37D2B" w14:paraId="09F89184" w14:textId="77777777" w:rsidTr="00C5229B">
        <w:tc>
          <w:tcPr>
            <w:tcW w:w="2444" w:type="dxa"/>
            <w:tcBorders>
              <w:top w:val="single" w:sz="4" w:space="0" w:color="auto"/>
              <w:left w:val="single" w:sz="4" w:space="0" w:color="auto"/>
              <w:bottom w:val="single" w:sz="4" w:space="0" w:color="auto"/>
              <w:right w:val="single" w:sz="4" w:space="0" w:color="auto"/>
            </w:tcBorders>
          </w:tcPr>
          <w:p w14:paraId="543D16CD" w14:textId="77777777" w:rsidR="00C111CB" w:rsidRPr="00C37D2B" w:rsidRDefault="00C111CB" w:rsidP="00C5229B">
            <w:pPr>
              <w:pStyle w:val="TAL"/>
              <w:ind w:left="425"/>
              <w:rPr>
                <w:lang w:eastAsia="ja-JP"/>
              </w:rPr>
            </w:pPr>
            <w:r w:rsidRPr="00C37D2B">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tcPr>
          <w:p w14:paraId="46A09A80" w14:textId="77777777" w:rsidR="00C111CB" w:rsidRPr="00C37D2B" w:rsidRDefault="00C111CB" w:rsidP="00C5229B">
            <w:pPr>
              <w:pStyle w:val="TAL"/>
              <w:rPr>
                <w:lang w:eastAsia="ja-JP"/>
              </w:rPr>
            </w:pPr>
            <w:r w:rsidRPr="00C37D2B">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A540D2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5892CD2" w14:textId="77777777" w:rsidR="00C111CB" w:rsidRPr="00EE5530" w:rsidRDefault="00C111CB" w:rsidP="00C5229B">
            <w:pPr>
              <w:pStyle w:val="TAL"/>
              <w:rPr>
                <w:lang w:val="sv-SE" w:eastAsia="ja-JP"/>
              </w:rPr>
            </w:pPr>
            <w:r w:rsidRPr="00EE5530">
              <w:rPr>
                <w:lang w:val="sv-SE" w:eastAsia="ja-JP"/>
              </w:rPr>
              <w:t>ENUMERATED(sa0, sa1, sa2, sa3, sa4, sa5, sa6,…)</w:t>
            </w:r>
          </w:p>
        </w:tc>
        <w:tc>
          <w:tcPr>
            <w:tcW w:w="1536" w:type="dxa"/>
            <w:tcBorders>
              <w:top w:val="single" w:sz="4" w:space="0" w:color="auto"/>
              <w:left w:val="single" w:sz="4" w:space="0" w:color="auto"/>
              <w:bottom w:val="single" w:sz="4" w:space="0" w:color="auto"/>
              <w:right w:val="single" w:sz="4" w:space="0" w:color="auto"/>
            </w:tcBorders>
          </w:tcPr>
          <w:p w14:paraId="1A8928BE" w14:textId="77777777" w:rsidR="00C111CB" w:rsidRPr="00C37D2B" w:rsidRDefault="00C111CB" w:rsidP="00C5229B">
            <w:pPr>
              <w:pStyle w:val="TAL"/>
              <w:rPr>
                <w:lang w:eastAsia="zh-CN"/>
              </w:rPr>
            </w:pPr>
            <w:r w:rsidRPr="00C37D2B">
              <w:rPr>
                <w:lang w:eastAsia="ja-JP"/>
              </w:rPr>
              <w:t>Uplink-downlink subframe configuration information</w:t>
            </w:r>
            <w:r w:rsidRPr="00C37D2B">
              <w:rPr>
                <w:lang w:eastAsia="zh-CN"/>
              </w:rPr>
              <w:t xml:space="preserve"> defined in TS 36.211 [10].</w:t>
            </w:r>
          </w:p>
          <w:p w14:paraId="1AECBA32" w14:textId="77777777" w:rsidR="00C111CB" w:rsidRPr="00C37D2B" w:rsidRDefault="00C111CB" w:rsidP="00C5229B">
            <w:pPr>
              <w:pStyle w:val="TAL"/>
              <w:rPr>
                <w:lang w:eastAsia="ja-JP"/>
              </w:rPr>
            </w:pPr>
            <w:r w:rsidRPr="00C37D2B">
              <w:rPr>
                <w:lang w:eastAsia="zh-CN"/>
              </w:rPr>
              <w:t>In NB-IOT, sa0 and sa6 are not applicable.</w:t>
            </w:r>
          </w:p>
        </w:tc>
        <w:tc>
          <w:tcPr>
            <w:tcW w:w="1080" w:type="dxa"/>
            <w:tcBorders>
              <w:top w:val="single" w:sz="4" w:space="0" w:color="auto"/>
              <w:left w:val="single" w:sz="4" w:space="0" w:color="auto"/>
              <w:bottom w:val="single" w:sz="4" w:space="0" w:color="auto"/>
              <w:right w:val="single" w:sz="4" w:space="0" w:color="auto"/>
            </w:tcBorders>
          </w:tcPr>
          <w:p w14:paraId="06AFDA5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583511" w14:textId="77777777" w:rsidR="00C111CB" w:rsidRPr="00C37D2B" w:rsidRDefault="00C111CB" w:rsidP="00C5229B">
            <w:pPr>
              <w:pStyle w:val="TAC"/>
              <w:rPr>
                <w:lang w:eastAsia="ja-JP"/>
              </w:rPr>
            </w:pPr>
          </w:p>
        </w:tc>
      </w:tr>
      <w:tr w:rsidR="00C111CB" w:rsidRPr="00C37D2B" w14:paraId="3C958DF7" w14:textId="77777777" w:rsidTr="00C5229B">
        <w:tc>
          <w:tcPr>
            <w:tcW w:w="2444" w:type="dxa"/>
            <w:tcBorders>
              <w:top w:val="single" w:sz="4" w:space="0" w:color="auto"/>
              <w:left w:val="single" w:sz="4" w:space="0" w:color="auto"/>
              <w:bottom w:val="single" w:sz="4" w:space="0" w:color="auto"/>
              <w:right w:val="single" w:sz="4" w:space="0" w:color="auto"/>
            </w:tcBorders>
          </w:tcPr>
          <w:p w14:paraId="1FF31B3E" w14:textId="77777777" w:rsidR="00C111CB" w:rsidRPr="00C37D2B" w:rsidRDefault="00C111CB" w:rsidP="00C5229B">
            <w:pPr>
              <w:pStyle w:val="TAL"/>
              <w:ind w:left="425"/>
              <w:rPr>
                <w:b/>
                <w:lang w:eastAsia="zh-CN"/>
              </w:rPr>
            </w:pPr>
            <w:r w:rsidRPr="00C37D2B">
              <w:rPr>
                <w:b/>
                <w:lang w:eastAsia="zh-CN"/>
              </w:rPr>
              <w:t xml:space="preserve">&gt;&gt;&gt;Special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C68EC65"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7041B47B" w14:textId="77777777" w:rsidR="00C111CB" w:rsidRPr="00C37D2B" w:rsidRDefault="00C111CB" w:rsidP="00C5229B">
            <w:pPr>
              <w:pStyle w:val="TAL"/>
              <w:rPr>
                <w:i/>
                <w:lang w:eastAsia="ja-JP"/>
              </w:rPr>
            </w:pPr>
            <w:r w:rsidRPr="00C37D2B">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3B5D210"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1488190"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 information</w:t>
            </w:r>
            <w:r w:rsidRPr="00C37D2B">
              <w:rPr>
                <w:lang w:eastAsia="zh-CN"/>
              </w:rPr>
              <w:t xml:space="preserve"> defined in TS 36.211 [10]</w:t>
            </w:r>
          </w:p>
        </w:tc>
        <w:tc>
          <w:tcPr>
            <w:tcW w:w="1080" w:type="dxa"/>
            <w:tcBorders>
              <w:top w:val="single" w:sz="4" w:space="0" w:color="auto"/>
              <w:left w:val="single" w:sz="4" w:space="0" w:color="auto"/>
              <w:bottom w:val="single" w:sz="4" w:space="0" w:color="auto"/>
              <w:right w:val="single" w:sz="4" w:space="0" w:color="auto"/>
            </w:tcBorders>
          </w:tcPr>
          <w:p w14:paraId="259F2B4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64D3FCD" w14:textId="77777777" w:rsidR="00C111CB" w:rsidRPr="00C37D2B" w:rsidRDefault="00C111CB" w:rsidP="00C5229B">
            <w:pPr>
              <w:pStyle w:val="TAC"/>
              <w:rPr>
                <w:lang w:eastAsia="ja-JP"/>
              </w:rPr>
            </w:pPr>
          </w:p>
        </w:tc>
      </w:tr>
      <w:tr w:rsidR="00C111CB" w:rsidRPr="00C37D2B" w14:paraId="6B385F38" w14:textId="77777777" w:rsidTr="00C5229B">
        <w:tc>
          <w:tcPr>
            <w:tcW w:w="2444" w:type="dxa"/>
            <w:tcBorders>
              <w:top w:val="single" w:sz="4" w:space="0" w:color="auto"/>
              <w:left w:val="single" w:sz="4" w:space="0" w:color="auto"/>
              <w:bottom w:val="single" w:sz="4" w:space="0" w:color="auto"/>
              <w:right w:val="single" w:sz="4" w:space="0" w:color="auto"/>
            </w:tcBorders>
          </w:tcPr>
          <w:p w14:paraId="5074052F" w14:textId="77777777" w:rsidR="00C111CB" w:rsidRPr="00C37D2B" w:rsidRDefault="00C111CB" w:rsidP="00C5229B">
            <w:pPr>
              <w:pStyle w:val="TALLeft1cm"/>
              <w:rPr>
                <w:lang w:val="en-GB"/>
              </w:rPr>
            </w:pPr>
            <w:r w:rsidRPr="00C37D2B">
              <w:rPr>
                <w:lang w:val="en-GB" w:eastAsia="zh-CN"/>
              </w:rPr>
              <w:t xml:space="preserve">&gt;&gt;&gt;&gt;Special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0DF7CEB8"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6C218DF"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410D6A"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4DAC4C4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F76FDF"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8BB8AB" w14:textId="77777777" w:rsidR="00C111CB" w:rsidRPr="00C37D2B" w:rsidRDefault="00C111CB" w:rsidP="00C5229B">
            <w:pPr>
              <w:pStyle w:val="TAC"/>
              <w:rPr>
                <w:lang w:eastAsia="ja-JP"/>
              </w:rPr>
            </w:pPr>
          </w:p>
        </w:tc>
      </w:tr>
      <w:tr w:rsidR="00C111CB" w:rsidRPr="00C37D2B" w14:paraId="45D9C569" w14:textId="77777777" w:rsidTr="00C5229B">
        <w:tc>
          <w:tcPr>
            <w:tcW w:w="2444" w:type="dxa"/>
            <w:tcBorders>
              <w:top w:val="single" w:sz="4" w:space="0" w:color="auto"/>
              <w:left w:val="single" w:sz="4" w:space="0" w:color="auto"/>
              <w:bottom w:val="single" w:sz="4" w:space="0" w:color="auto"/>
              <w:right w:val="single" w:sz="4" w:space="0" w:color="auto"/>
            </w:tcBorders>
          </w:tcPr>
          <w:p w14:paraId="6CA9E525"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4CC8BBBE"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D7593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F87649C"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2B7A48"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EEC2E"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CB77A41" w14:textId="77777777" w:rsidR="00C111CB" w:rsidRPr="00C37D2B" w:rsidRDefault="00C111CB" w:rsidP="00C5229B">
            <w:pPr>
              <w:pStyle w:val="TAC"/>
              <w:rPr>
                <w:lang w:eastAsia="ja-JP"/>
              </w:rPr>
            </w:pPr>
          </w:p>
        </w:tc>
      </w:tr>
      <w:tr w:rsidR="00C111CB" w:rsidRPr="00C37D2B" w14:paraId="27D8B1A0" w14:textId="77777777" w:rsidTr="00C5229B">
        <w:tc>
          <w:tcPr>
            <w:tcW w:w="2444" w:type="dxa"/>
            <w:tcBorders>
              <w:top w:val="single" w:sz="4" w:space="0" w:color="auto"/>
              <w:left w:val="single" w:sz="4" w:space="0" w:color="auto"/>
              <w:bottom w:val="single" w:sz="4" w:space="0" w:color="auto"/>
              <w:right w:val="single" w:sz="4" w:space="0" w:color="auto"/>
            </w:tcBorders>
          </w:tcPr>
          <w:p w14:paraId="4E773705"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E86878B"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1A0AB95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874E9EA"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283E8F6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100A49"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96737E9" w14:textId="77777777" w:rsidR="00C111CB" w:rsidRPr="00C37D2B" w:rsidRDefault="00C111CB" w:rsidP="00C5229B">
            <w:pPr>
              <w:pStyle w:val="TAC"/>
              <w:rPr>
                <w:lang w:eastAsia="ja-JP"/>
              </w:rPr>
            </w:pPr>
          </w:p>
        </w:tc>
      </w:tr>
      <w:tr w:rsidR="00C111CB" w:rsidRPr="00C37D2B" w14:paraId="60FE7067" w14:textId="77777777" w:rsidTr="00C5229B">
        <w:tc>
          <w:tcPr>
            <w:tcW w:w="2444" w:type="dxa"/>
            <w:tcBorders>
              <w:top w:val="single" w:sz="4" w:space="0" w:color="auto"/>
              <w:left w:val="single" w:sz="4" w:space="0" w:color="auto"/>
              <w:bottom w:val="single" w:sz="4" w:space="0" w:color="auto"/>
              <w:right w:val="single" w:sz="4" w:space="0" w:color="auto"/>
            </w:tcBorders>
          </w:tcPr>
          <w:p w14:paraId="3F2318A6" w14:textId="77777777" w:rsidR="00C111CB" w:rsidRPr="00C37D2B" w:rsidRDefault="00C111CB" w:rsidP="00C5229B">
            <w:pPr>
              <w:pStyle w:val="TAL"/>
              <w:ind w:left="425"/>
              <w:rPr>
                <w:b/>
                <w:lang w:eastAsia="zh-CN"/>
              </w:rPr>
            </w:pPr>
            <w:r w:rsidRPr="00C37D2B">
              <w:rPr>
                <w:b/>
                <w:lang w:eastAsia="zh-CN"/>
              </w:rPr>
              <w:t xml:space="preserve">&gt;&gt;&gt;Additional Special </w:t>
            </w:r>
            <w:r w:rsidRPr="00C37D2B">
              <w:rPr>
                <w:b/>
                <w:lang w:eastAsia="ja-JP"/>
              </w:rPr>
              <w:t>Subframe</w:t>
            </w:r>
            <w:r w:rsidRPr="00C37D2B">
              <w:rPr>
                <w:b/>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07563C2"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7280DFF1" w14:textId="77777777" w:rsidR="00C111CB" w:rsidRPr="00C37D2B" w:rsidRDefault="00C111CB" w:rsidP="00C5229B">
            <w:pPr>
              <w:pStyle w:val="TAL"/>
              <w:rPr>
                <w:i/>
                <w:lang w:eastAsia="zh-CN"/>
              </w:rPr>
            </w:pPr>
          </w:p>
        </w:tc>
        <w:tc>
          <w:tcPr>
            <w:tcW w:w="1524" w:type="dxa"/>
            <w:tcBorders>
              <w:top w:val="single" w:sz="4" w:space="0" w:color="auto"/>
              <w:left w:val="single" w:sz="4" w:space="0" w:color="auto"/>
              <w:bottom w:val="single" w:sz="4" w:space="0" w:color="auto"/>
              <w:right w:val="single" w:sz="4" w:space="0" w:color="auto"/>
            </w:tcBorders>
          </w:tcPr>
          <w:p w14:paraId="551C11EB"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30E83778" w14:textId="77777777" w:rsidR="00C111CB" w:rsidRPr="00C37D2B" w:rsidRDefault="00C111CB" w:rsidP="00C5229B">
            <w:pPr>
              <w:pStyle w:val="TAL"/>
              <w:rPr>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11.</w:t>
            </w:r>
          </w:p>
        </w:tc>
        <w:tc>
          <w:tcPr>
            <w:tcW w:w="1080" w:type="dxa"/>
            <w:tcBorders>
              <w:top w:val="single" w:sz="4" w:space="0" w:color="auto"/>
              <w:left w:val="single" w:sz="4" w:space="0" w:color="auto"/>
              <w:bottom w:val="single" w:sz="4" w:space="0" w:color="auto"/>
              <w:right w:val="single" w:sz="4" w:space="0" w:color="auto"/>
            </w:tcBorders>
          </w:tcPr>
          <w:p w14:paraId="57A4BAED"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5A4091C" w14:textId="77777777" w:rsidR="00C111CB" w:rsidRPr="00C37D2B" w:rsidRDefault="00C111CB" w:rsidP="00C5229B">
            <w:pPr>
              <w:pStyle w:val="TAC"/>
              <w:rPr>
                <w:lang w:eastAsia="ja-JP"/>
              </w:rPr>
            </w:pPr>
            <w:r w:rsidRPr="00C37D2B">
              <w:rPr>
                <w:lang w:eastAsia="ja-JP"/>
              </w:rPr>
              <w:t>ignore</w:t>
            </w:r>
          </w:p>
        </w:tc>
      </w:tr>
      <w:tr w:rsidR="00C111CB" w:rsidRPr="00C37D2B" w14:paraId="696D5C99" w14:textId="77777777" w:rsidTr="00C5229B">
        <w:tc>
          <w:tcPr>
            <w:tcW w:w="2444" w:type="dxa"/>
            <w:tcBorders>
              <w:top w:val="single" w:sz="4" w:space="0" w:color="auto"/>
              <w:left w:val="single" w:sz="4" w:space="0" w:color="auto"/>
              <w:bottom w:val="single" w:sz="4" w:space="0" w:color="auto"/>
              <w:right w:val="single" w:sz="4" w:space="0" w:color="auto"/>
            </w:tcBorders>
          </w:tcPr>
          <w:p w14:paraId="1C2B1B94" w14:textId="77777777" w:rsidR="00C111CB" w:rsidRPr="00C37D2B" w:rsidRDefault="00C111CB" w:rsidP="00C5229B">
            <w:pPr>
              <w:pStyle w:val="TALLeft1cm"/>
              <w:rPr>
                <w:lang w:val="en-GB"/>
              </w:rPr>
            </w:pPr>
            <w:r w:rsidRPr="00C37D2B">
              <w:rPr>
                <w:lang w:val="en-GB" w:eastAsia="zh-CN"/>
              </w:rPr>
              <w:t xml:space="preserve">&gt;&gt;&gt;&gt;Additional Special </w:t>
            </w:r>
            <w:r w:rsidRPr="00C37D2B">
              <w:rPr>
                <w:lang w:val="en-GB"/>
              </w:rPr>
              <w:t>Subframe Patterns</w:t>
            </w:r>
          </w:p>
        </w:tc>
        <w:tc>
          <w:tcPr>
            <w:tcW w:w="1097" w:type="dxa"/>
            <w:tcBorders>
              <w:top w:val="single" w:sz="4" w:space="0" w:color="auto"/>
              <w:left w:val="single" w:sz="4" w:space="0" w:color="auto"/>
              <w:bottom w:val="single" w:sz="4" w:space="0" w:color="auto"/>
              <w:right w:val="single" w:sz="4" w:space="0" w:color="auto"/>
            </w:tcBorders>
          </w:tcPr>
          <w:p w14:paraId="3CCDAF6B"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9CF6D9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5AD26C1" w14:textId="77777777" w:rsidR="00C111CB" w:rsidRPr="00C37D2B" w:rsidRDefault="00C111CB" w:rsidP="00C5229B">
            <w:pPr>
              <w:pStyle w:val="TAL"/>
              <w:rPr>
                <w:lang w:eastAsia="ja-JP"/>
              </w:rPr>
            </w:pPr>
            <w:r w:rsidRPr="00C37D2B">
              <w:rPr>
                <w:lang w:eastAsia="ja-JP"/>
              </w:rPr>
              <w:t>ENUMERATED</w:t>
            </w:r>
            <w:r w:rsidRPr="00C37D2B">
              <w:rPr>
                <w:lang w:eastAsia="zh-CN"/>
              </w:rPr>
              <w:t>(</w:t>
            </w:r>
            <w:r w:rsidRPr="00C37D2B">
              <w:rPr>
                <w:lang w:eastAsia="ja-JP"/>
              </w:rPr>
              <w:t>s</w:t>
            </w:r>
            <w:r w:rsidRPr="00C37D2B">
              <w:rPr>
                <w:lang w:eastAsia="zh-CN"/>
              </w:rPr>
              <w:t>sp</w:t>
            </w:r>
            <w:r w:rsidRPr="00C37D2B">
              <w:rPr>
                <w:lang w:eastAsia="ja-JP"/>
              </w:rPr>
              <w:t>0, s</w:t>
            </w:r>
            <w:r w:rsidRPr="00C37D2B">
              <w:rPr>
                <w:lang w:eastAsia="zh-CN"/>
              </w:rPr>
              <w:t>sp</w:t>
            </w:r>
            <w:r w:rsidRPr="00C37D2B">
              <w:rPr>
                <w:lang w:eastAsia="ja-JP"/>
              </w:rPr>
              <w:t>1, s</w:t>
            </w:r>
            <w:r w:rsidRPr="00C37D2B">
              <w:rPr>
                <w:lang w:eastAsia="zh-CN"/>
              </w:rPr>
              <w:t>sp</w:t>
            </w:r>
            <w:r w:rsidRPr="00C37D2B">
              <w:rPr>
                <w:lang w:eastAsia="ja-JP"/>
              </w:rPr>
              <w:t>2, s</w:t>
            </w:r>
            <w:r w:rsidRPr="00C37D2B">
              <w:rPr>
                <w:lang w:eastAsia="zh-CN"/>
              </w:rPr>
              <w:t>sp</w:t>
            </w:r>
            <w:r w:rsidRPr="00C37D2B">
              <w:rPr>
                <w:lang w:eastAsia="ja-JP"/>
              </w:rPr>
              <w:t>3, s</w:t>
            </w:r>
            <w:r w:rsidRPr="00C37D2B">
              <w:rPr>
                <w:lang w:eastAsia="zh-CN"/>
              </w:rPr>
              <w:t>sp</w:t>
            </w:r>
            <w:r w:rsidRPr="00C37D2B">
              <w:rPr>
                <w:lang w:eastAsia="ja-JP"/>
              </w:rPr>
              <w:t>4, s</w:t>
            </w:r>
            <w:r w:rsidRPr="00C37D2B">
              <w:rPr>
                <w:lang w:eastAsia="zh-CN"/>
              </w:rPr>
              <w:t>sp</w:t>
            </w:r>
            <w:r w:rsidRPr="00C37D2B">
              <w:rPr>
                <w:lang w:eastAsia="ja-JP"/>
              </w:rPr>
              <w:t>5, s</w:t>
            </w:r>
            <w:r w:rsidRPr="00C37D2B">
              <w:rPr>
                <w:lang w:eastAsia="zh-CN"/>
              </w:rPr>
              <w:t>sp</w:t>
            </w:r>
            <w:r w:rsidRPr="00C37D2B">
              <w:rPr>
                <w:lang w:eastAsia="ja-JP"/>
              </w:rPr>
              <w:t>6,</w:t>
            </w:r>
            <w:r w:rsidRPr="00C37D2B">
              <w:rPr>
                <w:lang w:eastAsia="zh-CN"/>
              </w:rPr>
              <w:t xml:space="preserve"> ssp7, ssp8, </w:t>
            </w:r>
            <w:r w:rsidRPr="00C37D2B">
              <w:rPr>
                <w:lang w:eastAsia="ja-JP"/>
              </w:rPr>
              <w:t>ssp9</w:t>
            </w:r>
            <w:r w:rsidRPr="00C37D2B">
              <w:rPr>
                <w:lang w:eastAsia="zh-CN"/>
              </w:rPr>
              <w:t>,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EB4AA9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00E242"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F4C66F" w14:textId="77777777" w:rsidR="00C111CB" w:rsidRPr="00C37D2B" w:rsidRDefault="00C111CB" w:rsidP="00C5229B">
            <w:pPr>
              <w:pStyle w:val="TAC"/>
              <w:rPr>
                <w:lang w:eastAsia="ja-JP"/>
              </w:rPr>
            </w:pPr>
          </w:p>
        </w:tc>
      </w:tr>
      <w:tr w:rsidR="00C111CB" w:rsidRPr="00C37D2B" w14:paraId="58FD36AB" w14:textId="77777777" w:rsidTr="00C5229B">
        <w:tc>
          <w:tcPr>
            <w:tcW w:w="2444" w:type="dxa"/>
            <w:tcBorders>
              <w:top w:val="single" w:sz="4" w:space="0" w:color="auto"/>
              <w:left w:val="single" w:sz="4" w:space="0" w:color="auto"/>
              <w:bottom w:val="single" w:sz="4" w:space="0" w:color="auto"/>
              <w:right w:val="single" w:sz="4" w:space="0" w:color="auto"/>
            </w:tcBorders>
          </w:tcPr>
          <w:p w14:paraId="23865657" w14:textId="77777777" w:rsidR="00C111CB" w:rsidRPr="00C37D2B" w:rsidRDefault="00C111CB" w:rsidP="00C5229B">
            <w:pPr>
              <w:pStyle w:val="TALLeft1cm"/>
              <w:rPr>
                <w:lang w:val="en-GB" w:eastAsia="zh-CN"/>
              </w:rPr>
            </w:pPr>
            <w:r w:rsidRPr="00C37D2B">
              <w:rPr>
                <w:lang w:val="en-GB"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73AB0BA3"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3EA69B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69B46"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3DFA7B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1144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3E3E60D" w14:textId="77777777" w:rsidR="00C111CB" w:rsidRPr="00C37D2B" w:rsidRDefault="00C111CB" w:rsidP="00C5229B">
            <w:pPr>
              <w:pStyle w:val="TAC"/>
              <w:rPr>
                <w:lang w:eastAsia="ja-JP"/>
              </w:rPr>
            </w:pPr>
          </w:p>
        </w:tc>
      </w:tr>
      <w:tr w:rsidR="00C111CB" w:rsidRPr="00C37D2B" w14:paraId="000DFF93" w14:textId="77777777" w:rsidTr="00C5229B">
        <w:tc>
          <w:tcPr>
            <w:tcW w:w="2444" w:type="dxa"/>
            <w:tcBorders>
              <w:top w:val="single" w:sz="4" w:space="0" w:color="auto"/>
              <w:left w:val="single" w:sz="4" w:space="0" w:color="auto"/>
              <w:bottom w:val="single" w:sz="4" w:space="0" w:color="auto"/>
              <w:right w:val="single" w:sz="4" w:space="0" w:color="auto"/>
            </w:tcBorders>
          </w:tcPr>
          <w:p w14:paraId="052735EF" w14:textId="77777777" w:rsidR="00C111CB" w:rsidRPr="00C37D2B" w:rsidRDefault="00C111CB" w:rsidP="00C5229B">
            <w:pPr>
              <w:pStyle w:val="TALLeft1cm"/>
              <w:rPr>
                <w:lang w:val="en-GB" w:eastAsia="zh-CN"/>
              </w:rPr>
            </w:pPr>
            <w:r w:rsidRPr="00C37D2B">
              <w:rPr>
                <w:lang w:val="en-GB"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4C4CD64F"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AC66F4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9A83482" w14:textId="77777777" w:rsidR="00C111CB" w:rsidRPr="00C37D2B" w:rsidRDefault="00C111CB" w:rsidP="00C5229B">
            <w:pPr>
              <w:pStyle w:val="TAL"/>
              <w:rPr>
                <w:lang w:eastAsia="zh-CN"/>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4F35C2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25653"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567D34" w14:textId="77777777" w:rsidR="00C111CB" w:rsidRPr="00C37D2B" w:rsidRDefault="00C111CB" w:rsidP="00C5229B">
            <w:pPr>
              <w:pStyle w:val="TAC"/>
              <w:rPr>
                <w:lang w:eastAsia="ja-JP"/>
              </w:rPr>
            </w:pPr>
          </w:p>
        </w:tc>
      </w:tr>
      <w:tr w:rsidR="00C111CB" w:rsidRPr="00C37D2B" w14:paraId="399DD7F4" w14:textId="77777777" w:rsidTr="00C5229B">
        <w:tc>
          <w:tcPr>
            <w:tcW w:w="2444" w:type="dxa"/>
            <w:tcBorders>
              <w:top w:val="single" w:sz="4" w:space="0" w:color="auto"/>
              <w:left w:val="single" w:sz="4" w:space="0" w:color="auto"/>
              <w:bottom w:val="single" w:sz="4" w:space="0" w:color="auto"/>
              <w:right w:val="single" w:sz="4" w:space="0" w:color="auto"/>
            </w:tcBorders>
          </w:tcPr>
          <w:p w14:paraId="3412490D" w14:textId="77777777" w:rsidR="00C111CB" w:rsidRPr="00C37D2B" w:rsidRDefault="00C111CB" w:rsidP="00C5229B">
            <w:pPr>
              <w:pStyle w:val="TAL"/>
              <w:ind w:left="425"/>
              <w:rPr>
                <w:bCs/>
                <w:lang w:eastAsia="ja-JP"/>
              </w:rPr>
            </w:pPr>
            <w:r w:rsidRPr="00C37D2B">
              <w:rPr>
                <w:bCs/>
                <w:lang w:eastAsia="ja-JP"/>
              </w:rPr>
              <w:t>&gt;&gt;&gt;EARFCN Extension</w:t>
            </w:r>
          </w:p>
        </w:tc>
        <w:tc>
          <w:tcPr>
            <w:tcW w:w="1097" w:type="dxa"/>
            <w:tcBorders>
              <w:top w:val="single" w:sz="4" w:space="0" w:color="auto"/>
              <w:left w:val="single" w:sz="4" w:space="0" w:color="auto"/>
              <w:bottom w:val="single" w:sz="4" w:space="0" w:color="auto"/>
              <w:right w:val="single" w:sz="4" w:space="0" w:color="auto"/>
            </w:tcBorders>
          </w:tcPr>
          <w:p w14:paraId="3C89365D" w14:textId="77777777" w:rsidR="00C111CB" w:rsidRPr="00C37D2B" w:rsidRDefault="00C111CB" w:rsidP="00C5229B">
            <w:pPr>
              <w:pStyle w:val="TAL"/>
              <w:rPr>
                <w:lang w:eastAsia="ja-JP"/>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6F76F90"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0D7FE917" w14:textId="77777777" w:rsidR="00C111CB" w:rsidRPr="00C37D2B" w:rsidRDefault="00C111CB" w:rsidP="00C5229B">
            <w:pPr>
              <w:pStyle w:val="TAL"/>
              <w:rPr>
                <w:bCs/>
                <w:lang w:eastAsia="ja-JP"/>
              </w:rPr>
            </w:pPr>
            <w:r w:rsidRPr="00C37D2B">
              <w:rPr>
                <w:bCs/>
                <w:lang w:eastAsia="ja-JP"/>
              </w:rPr>
              <w:t>9.2.65</w:t>
            </w:r>
          </w:p>
        </w:tc>
        <w:tc>
          <w:tcPr>
            <w:tcW w:w="1536" w:type="dxa"/>
            <w:tcBorders>
              <w:top w:val="single" w:sz="4" w:space="0" w:color="auto"/>
              <w:left w:val="single" w:sz="4" w:space="0" w:color="auto"/>
              <w:bottom w:val="single" w:sz="4" w:space="0" w:color="auto"/>
              <w:right w:val="single" w:sz="4" w:space="0" w:color="auto"/>
            </w:tcBorders>
          </w:tcPr>
          <w:p w14:paraId="7F1DE1E8" w14:textId="77777777" w:rsidR="00C111CB" w:rsidRPr="00C37D2B" w:rsidRDefault="00C111CB" w:rsidP="00C5229B">
            <w:pPr>
              <w:pStyle w:val="TAL"/>
              <w:rPr>
                <w:bCs/>
                <w:lang w:eastAsia="zh-CN"/>
              </w:rPr>
            </w:pPr>
            <w:r w:rsidRPr="00C37D2B">
              <w:rPr>
                <w:bCs/>
                <w:lang w:eastAsia="zh-CN"/>
              </w:rPr>
              <w:t xml:space="preserve">If this IE is present, the value signalled in the </w:t>
            </w:r>
            <w:r w:rsidRPr="00C37D2B">
              <w:rPr>
                <w:bCs/>
                <w:i/>
                <w:lang w:eastAsia="zh-CN"/>
              </w:rPr>
              <w:t>EARFCN</w:t>
            </w:r>
            <w:r w:rsidRPr="00C37D2B">
              <w:rPr>
                <w:bCs/>
                <w:lang w:eastAsia="zh-CN"/>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8707738"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D9A7596" w14:textId="77777777" w:rsidR="00C111CB" w:rsidRPr="00C37D2B" w:rsidRDefault="00C111CB" w:rsidP="00C5229B">
            <w:pPr>
              <w:pStyle w:val="TAC"/>
              <w:rPr>
                <w:lang w:eastAsia="ja-JP"/>
              </w:rPr>
            </w:pPr>
            <w:r w:rsidRPr="00C37D2B">
              <w:rPr>
                <w:lang w:eastAsia="ja-JP"/>
              </w:rPr>
              <w:t>reject</w:t>
            </w:r>
          </w:p>
        </w:tc>
      </w:tr>
      <w:tr w:rsidR="00C111CB" w:rsidRPr="00C37D2B" w14:paraId="20064714" w14:textId="77777777" w:rsidTr="00C5229B">
        <w:tc>
          <w:tcPr>
            <w:tcW w:w="2444" w:type="dxa"/>
            <w:tcBorders>
              <w:top w:val="single" w:sz="4" w:space="0" w:color="auto"/>
              <w:left w:val="single" w:sz="4" w:space="0" w:color="auto"/>
              <w:bottom w:val="single" w:sz="4" w:space="0" w:color="auto"/>
              <w:right w:val="single" w:sz="4" w:space="0" w:color="auto"/>
            </w:tcBorders>
          </w:tcPr>
          <w:p w14:paraId="77728B05" w14:textId="77777777" w:rsidR="00C111CB" w:rsidRPr="00C37D2B" w:rsidRDefault="00C111CB" w:rsidP="00C5229B">
            <w:pPr>
              <w:pStyle w:val="TAL"/>
              <w:ind w:left="425"/>
              <w:rPr>
                <w:bCs/>
                <w:lang w:eastAsia="ja-JP"/>
              </w:rPr>
            </w:pPr>
            <w:r w:rsidRPr="00C37D2B">
              <w:rPr>
                <w:b/>
                <w:lang w:eastAsia="zh-CN"/>
              </w:rPr>
              <w:t xml:space="preserve">&gt;&gt;&gt;Additional Special </w:t>
            </w:r>
            <w:r w:rsidRPr="00C37D2B">
              <w:rPr>
                <w:b/>
                <w:lang w:eastAsia="ja-JP"/>
              </w:rPr>
              <w:t>Subframe</w:t>
            </w:r>
            <w:r w:rsidRPr="00C37D2B">
              <w:rPr>
                <w:b/>
                <w:lang w:eastAsia="zh-CN"/>
              </w:rPr>
              <w:t xml:space="preserve"> Extension Info</w:t>
            </w:r>
          </w:p>
        </w:tc>
        <w:tc>
          <w:tcPr>
            <w:tcW w:w="1097" w:type="dxa"/>
            <w:tcBorders>
              <w:top w:val="single" w:sz="4" w:space="0" w:color="auto"/>
              <w:left w:val="single" w:sz="4" w:space="0" w:color="auto"/>
              <w:bottom w:val="single" w:sz="4" w:space="0" w:color="auto"/>
              <w:right w:val="single" w:sz="4" w:space="0" w:color="auto"/>
            </w:tcBorders>
          </w:tcPr>
          <w:p w14:paraId="004C47CA" w14:textId="77777777" w:rsidR="00C111CB" w:rsidRPr="00C37D2B" w:rsidRDefault="00C111CB" w:rsidP="00C5229B">
            <w:pPr>
              <w:pStyle w:val="TAL"/>
              <w:rPr>
                <w:lang w:eastAsia="ja-JP"/>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96AC55C"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221E02" w14:textId="77777777" w:rsidR="00C111CB" w:rsidRPr="00C37D2B" w:rsidRDefault="00C111CB" w:rsidP="00C5229B">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7E614CD" w14:textId="77777777" w:rsidR="00C111CB" w:rsidRPr="00C37D2B" w:rsidRDefault="00C111CB" w:rsidP="00C5229B">
            <w:pPr>
              <w:pStyle w:val="TAL"/>
              <w:rPr>
                <w:bCs/>
                <w:lang w:eastAsia="zh-CN"/>
              </w:rPr>
            </w:pPr>
            <w:r w:rsidRPr="00C37D2B">
              <w:rPr>
                <w:lang w:eastAsia="zh-CN"/>
              </w:rPr>
              <w:t>Special</w:t>
            </w:r>
            <w:r w:rsidRPr="00C37D2B">
              <w:rPr>
                <w:lang w:eastAsia="ja-JP"/>
              </w:rPr>
              <w:t xml:space="preserve"> subframe configuration</w:t>
            </w:r>
            <w:r w:rsidRPr="00C37D2B">
              <w:rPr>
                <w:lang w:eastAsia="zh-CN"/>
              </w:rPr>
              <w:t xml:space="preserve"> </w:t>
            </w:r>
            <w:r w:rsidRPr="00C37D2B">
              <w:rPr>
                <w:lang w:eastAsia="ja-JP"/>
              </w:rPr>
              <w:t>information</w:t>
            </w:r>
            <w:r w:rsidRPr="00C37D2B">
              <w:rPr>
                <w:lang w:eastAsia="zh-CN"/>
              </w:rPr>
              <w:t xml:space="preserve"> defined in TS 36.211 [10]</w:t>
            </w:r>
            <w:r w:rsidRPr="00C37D2B">
              <w:rPr>
                <w:lang w:eastAsia="ja-JP"/>
              </w:rPr>
              <w:t>.</w:t>
            </w:r>
            <w:r w:rsidRPr="00C37D2B">
              <w:rPr>
                <w:lang w:eastAsia="zh-CN"/>
              </w:rPr>
              <w:t xml:space="preserve"> Only for newly defined configuration of special subframe from Release 14.</w:t>
            </w:r>
          </w:p>
        </w:tc>
        <w:tc>
          <w:tcPr>
            <w:tcW w:w="1080" w:type="dxa"/>
            <w:tcBorders>
              <w:top w:val="single" w:sz="4" w:space="0" w:color="auto"/>
              <w:left w:val="single" w:sz="4" w:space="0" w:color="auto"/>
              <w:bottom w:val="single" w:sz="4" w:space="0" w:color="auto"/>
              <w:right w:val="single" w:sz="4" w:space="0" w:color="auto"/>
            </w:tcBorders>
          </w:tcPr>
          <w:p w14:paraId="70B8BE1B"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A621681" w14:textId="77777777" w:rsidR="00C111CB" w:rsidRPr="00C37D2B" w:rsidRDefault="00C111CB" w:rsidP="00C5229B">
            <w:pPr>
              <w:pStyle w:val="TAC"/>
              <w:rPr>
                <w:lang w:eastAsia="ja-JP"/>
              </w:rPr>
            </w:pPr>
            <w:r w:rsidRPr="00C37D2B">
              <w:rPr>
                <w:lang w:eastAsia="ja-JP"/>
              </w:rPr>
              <w:t>ignore</w:t>
            </w:r>
          </w:p>
        </w:tc>
      </w:tr>
      <w:tr w:rsidR="00C111CB" w:rsidRPr="00C37D2B" w14:paraId="69046775" w14:textId="77777777" w:rsidTr="00C5229B">
        <w:tc>
          <w:tcPr>
            <w:tcW w:w="2444" w:type="dxa"/>
            <w:tcBorders>
              <w:top w:val="single" w:sz="4" w:space="0" w:color="auto"/>
              <w:left w:val="single" w:sz="4" w:space="0" w:color="auto"/>
              <w:bottom w:val="single" w:sz="4" w:space="0" w:color="auto"/>
              <w:right w:val="single" w:sz="4" w:space="0" w:color="auto"/>
            </w:tcBorders>
          </w:tcPr>
          <w:p w14:paraId="2BE1999E" w14:textId="77777777" w:rsidR="00C111CB" w:rsidRPr="00C37D2B" w:rsidRDefault="00C111CB" w:rsidP="00C5229B">
            <w:pPr>
              <w:pStyle w:val="TAL"/>
              <w:ind w:left="425"/>
              <w:rPr>
                <w:bCs/>
                <w:lang w:eastAsia="ja-JP"/>
              </w:rPr>
            </w:pPr>
            <w:r w:rsidRPr="00C37D2B">
              <w:rPr>
                <w:lang w:eastAsia="zh-CN"/>
              </w:rPr>
              <w:t xml:space="preserve">&gt;&gt;&gt;&gt;Additional Special </w:t>
            </w:r>
            <w:r w:rsidRPr="00C37D2B">
              <w:t>Subframe Patterns</w:t>
            </w:r>
            <w:r w:rsidRPr="00C37D2B">
              <w:rPr>
                <w:lang w:eastAsia="zh-CN"/>
              </w:rPr>
              <w:t xml:space="preserve"> Extension</w:t>
            </w:r>
          </w:p>
        </w:tc>
        <w:tc>
          <w:tcPr>
            <w:tcW w:w="1097" w:type="dxa"/>
            <w:tcBorders>
              <w:top w:val="single" w:sz="4" w:space="0" w:color="auto"/>
              <w:left w:val="single" w:sz="4" w:space="0" w:color="auto"/>
              <w:bottom w:val="single" w:sz="4" w:space="0" w:color="auto"/>
              <w:right w:val="single" w:sz="4" w:space="0" w:color="auto"/>
            </w:tcBorders>
          </w:tcPr>
          <w:p w14:paraId="08CF0397"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C96C62"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324FABBE" w14:textId="77777777" w:rsidR="00C111CB" w:rsidRPr="00C37D2B" w:rsidRDefault="00C111CB" w:rsidP="00C5229B">
            <w:pPr>
              <w:pStyle w:val="TAL"/>
              <w:rPr>
                <w:bCs/>
                <w:lang w:eastAsia="ja-JP"/>
              </w:rPr>
            </w:pPr>
            <w:r w:rsidRPr="00C37D2B">
              <w:rPr>
                <w:lang w:eastAsia="ja-JP"/>
              </w:rPr>
              <w:t>ENUMERATED</w:t>
            </w:r>
            <w:r w:rsidRPr="00C37D2B">
              <w:rPr>
                <w:lang w:eastAsia="zh-CN"/>
              </w:rPr>
              <w:t>(ssp10, …</w:t>
            </w:r>
            <w:r w:rsidRPr="00C37D2B">
              <w:rPr>
                <w:lang w:eastAsia="ja-JP"/>
              </w:rPr>
              <w:t>)</w:t>
            </w:r>
          </w:p>
        </w:tc>
        <w:tc>
          <w:tcPr>
            <w:tcW w:w="1536" w:type="dxa"/>
            <w:tcBorders>
              <w:top w:val="single" w:sz="4" w:space="0" w:color="auto"/>
              <w:left w:val="single" w:sz="4" w:space="0" w:color="auto"/>
              <w:bottom w:val="single" w:sz="4" w:space="0" w:color="auto"/>
              <w:right w:val="single" w:sz="4" w:space="0" w:color="auto"/>
            </w:tcBorders>
          </w:tcPr>
          <w:p w14:paraId="357C5E15"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F321F18"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DFE942" w14:textId="77777777" w:rsidR="00C111CB" w:rsidRPr="00C37D2B" w:rsidRDefault="00C111CB" w:rsidP="00C5229B">
            <w:pPr>
              <w:pStyle w:val="TAC"/>
              <w:rPr>
                <w:lang w:eastAsia="ja-JP"/>
              </w:rPr>
            </w:pPr>
          </w:p>
        </w:tc>
      </w:tr>
      <w:tr w:rsidR="00C111CB" w:rsidRPr="00C37D2B" w14:paraId="3D55E955" w14:textId="77777777" w:rsidTr="00C5229B">
        <w:tc>
          <w:tcPr>
            <w:tcW w:w="2444" w:type="dxa"/>
            <w:tcBorders>
              <w:top w:val="single" w:sz="4" w:space="0" w:color="auto"/>
              <w:left w:val="single" w:sz="4" w:space="0" w:color="auto"/>
              <w:bottom w:val="single" w:sz="4" w:space="0" w:color="auto"/>
              <w:right w:val="single" w:sz="4" w:space="0" w:color="auto"/>
            </w:tcBorders>
          </w:tcPr>
          <w:p w14:paraId="6901F594" w14:textId="77777777" w:rsidR="00C111CB" w:rsidRPr="00C37D2B" w:rsidRDefault="00C111CB" w:rsidP="00C5229B">
            <w:pPr>
              <w:pStyle w:val="TAL"/>
              <w:ind w:left="425"/>
              <w:rPr>
                <w:bCs/>
                <w:lang w:eastAsia="ja-JP"/>
              </w:rPr>
            </w:pPr>
            <w:r w:rsidRPr="00C37D2B">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tcPr>
          <w:p w14:paraId="0B371532"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5B34DE41"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163F3B35"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12CF20B2"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F26083C"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116A8C8" w14:textId="77777777" w:rsidR="00C111CB" w:rsidRPr="00C37D2B" w:rsidRDefault="00C111CB" w:rsidP="00C5229B">
            <w:pPr>
              <w:pStyle w:val="TAC"/>
              <w:rPr>
                <w:lang w:eastAsia="ja-JP"/>
              </w:rPr>
            </w:pPr>
          </w:p>
        </w:tc>
      </w:tr>
      <w:tr w:rsidR="00C111CB" w:rsidRPr="00C37D2B" w14:paraId="2067F223" w14:textId="77777777" w:rsidTr="00C5229B">
        <w:tc>
          <w:tcPr>
            <w:tcW w:w="2444" w:type="dxa"/>
            <w:tcBorders>
              <w:top w:val="single" w:sz="4" w:space="0" w:color="auto"/>
              <w:left w:val="single" w:sz="4" w:space="0" w:color="auto"/>
              <w:bottom w:val="single" w:sz="4" w:space="0" w:color="auto"/>
              <w:right w:val="single" w:sz="4" w:space="0" w:color="auto"/>
            </w:tcBorders>
          </w:tcPr>
          <w:p w14:paraId="23E53234" w14:textId="77777777" w:rsidR="00C111CB" w:rsidRPr="00C37D2B" w:rsidRDefault="00C111CB" w:rsidP="00C5229B">
            <w:pPr>
              <w:pStyle w:val="TAL"/>
              <w:ind w:left="425"/>
              <w:rPr>
                <w:bCs/>
                <w:lang w:eastAsia="ja-JP"/>
              </w:rPr>
            </w:pPr>
            <w:r w:rsidRPr="00C37D2B">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tcPr>
          <w:p w14:paraId="2AC3C3F1" w14:textId="77777777" w:rsidR="00C111CB" w:rsidRPr="00C37D2B" w:rsidRDefault="00C111CB" w:rsidP="00C5229B">
            <w:pPr>
              <w:pStyle w:val="TAL"/>
              <w:rPr>
                <w:lang w:eastAsia="ja-JP"/>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3340C03B"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1B5C71" w14:textId="77777777" w:rsidR="00C111CB" w:rsidRPr="00C37D2B" w:rsidRDefault="00C111CB" w:rsidP="00C5229B">
            <w:pPr>
              <w:pStyle w:val="TAL"/>
              <w:rPr>
                <w:bCs/>
                <w:lang w:eastAsia="ja-JP"/>
              </w:rPr>
            </w:pPr>
            <w:r w:rsidRPr="00C37D2B">
              <w:rPr>
                <w:lang w:eastAsia="ja-JP"/>
              </w:rPr>
              <w:t>ENUMERATED</w:t>
            </w:r>
            <w:r w:rsidRPr="00C37D2B">
              <w:rPr>
                <w:lang w:eastAsia="zh-CN"/>
              </w:rPr>
              <w:t>(Normal, Extended,…)</w:t>
            </w:r>
          </w:p>
        </w:tc>
        <w:tc>
          <w:tcPr>
            <w:tcW w:w="1536" w:type="dxa"/>
            <w:tcBorders>
              <w:top w:val="single" w:sz="4" w:space="0" w:color="auto"/>
              <w:left w:val="single" w:sz="4" w:space="0" w:color="auto"/>
              <w:bottom w:val="single" w:sz="4" w:space="0" w:color="auto"/>
              <w:right w:val="single" w:sz="4" w:space="0" w:color="auto"/>
            </w:tcBorders>
          </w:tcPr>
          <w:p w14:paraId="72B6400D"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4C42D3B"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809AD" w14:textId="77777777" w:rsidR="00C111CB" w:rsidRPr="00C37D2B" w:rsidRDefault="00C111CB" w:rsidP="00C5229B">
            <w:pPr>
              <w:pStyle w:val="TAC"/>
              <w:rPr>
                <w:lang w:eastAsia="ja-JP"/>
              </w:rPr>
            </w:pPr>
          </w:p>
        </w:tc>
      </w:tr>
      <w:tr w:rsidR="00C111CB" w:rsidRPr="00C37D2B" w14:paraId="6A37E597" w14:textId="77777777" w:rsidTr="00C5229B">
        <w:tc>
          <w:tcPr>
            <w:tcW w:w="2444" w:type="dxa"/>
            <w:tcBorders>
              <w:top w:val="single" w:sz="4" w:space="0" w:color="auto"/>
              <w:left w:val="single" w:sz="4" w:space="0" w:color="auto"/>
              <w:bottom w:val="single" w:sz="4" w:space="0" w:color="auto"/>
              <w:right w:val="single" w:sz="4" w:space="0" w:color="auto"/>
            </w:tcBorders>
          </w:tcPr>
          <w:p w14:paraId="4EC0FCB5" w14:textId="77777777" w:rsidR="00C111CB" w:rsidRPr="00C37D2B" w:rsidRDefault="00C111CB" w:rsidP="00C5229B">
            <w:pPr>
              <w:pStyle w:val="TAL"/>
              <w:ind w:left="425"/>
              <w:rPr>
                <w:lang w:eastAsia="zh-CN"/>
              </w:rPr>
            </w:pPr>
            <w:r w:rsidRPr="00C37D2B">
              <w:rPr>
                <w:lang w:eastAsia="ja-JP"/>
              </w:rPr>
              <w:t>&gt;&gt;&gt;Offset of NB-IoT Channel Number to DL EARFCN</w:t>
            </w:r>
          </w:p>
        </w:tc>
        <w:tc>
          <w:tcPr>
            <w:tcW w:w="1097" w:type="dxa"/>
            <w:tcBorders>
              <w:top w:val="single" w:sz="4" w:space="0" w:color="auto"/>
              <w:left w:val="single" w:sz="4" w:space="0" w:color="auto"/>
              <w:bottom w:val="single" w:sz="4" w:space="0" w:color="auto"/>
              <w:right w:val="single" w:sz="4" w:space="0" w:color="auto"/>
            </w:tcBorders>
          </w:tcPr>
          <w:p w14:paraId="5CAB9D58"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EC020E5"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6BBAC88E" w14:textId="77777777" w:rsidR="00C111CB" w:rsidRPr="00C37D2B" w:rsidRDefault="00C111CB" w:rsidP="00C5229B">
            <w:pPr>
              <w:pStyle w:val="TAL"/>
              <w:rPr>
                <w:bCs/>
              </w:rPr>
            </w:pPr>
            <w:r w:rsidRPr="00C37D2B">
              <w:rPr>
                <w:bCs/>
              </w:rPr>
              <w:t>Offset of NB-IoT Channel Number to EARFCN</w:t>
            </w:r>
          </w:p>
          <w:p w14:paraId="77ACE7D8" w14:textId="77777777" w:rsidR="00C111CB" w:rsidRPr="00C37D2B" w:rsidRDefault="00C111CB" w:rsidP="00C5229B">
            <w:pPr>
              <w:pStyle w:val="TAL"/>
              <w:rPr>
                <w:lang w:eastAsia="ja-JP"/>
              </w:rPr>
            </w:pPr>
            <w:r w:rsidRPr="00C37D2B">
              <w:rPr>
                <w:bCs/>
              </w:rPr>
              <w:t>9.2.94</w:t>
            </w:r>
          </w:p>
        </w:tc>
        <w:tc>
          <w:tcPr>
            <w:tcW w:w="1536" w:type="dxa"/>
            <w:tcBorders>
              <w:top w:val="single" w:sz="4" w:space="0" w:color="auto"/>
              <w:left w:val="single" w:sz="4" w:space="0" w:color="auto"/>
              <w:bottom w:val="single" w:sz="4" w:space="0" w:color="auto"/>
              <w:right w:val="single" w:sz="4" w:space="0" w:color="auto"/>
            </w:tcBorders>
          </w:tcPr>
          <w:p w14:paraId="3F4737D7" w14:textId="77777777" w:rsidR="00C111CB" w:rsidRPr="00C37D2B" w:rsidRDefault="00C111CB" w:rsidP="00C5229B">
            <w:pPr>
              <w:pStyle w:val="TAL"/>
              <w:rPr>
                <w:bCs/>
                <w:lang w:eastAsia="zh-CN"/>
              </w:rPr>
            </w:pPr>
            <w:r w:rsidRPr="00C37D2B">
              <w:rPr>
                <w:bCs/>
                <w:lang w:eastAsia="zh-CN"/>
              </w:rPr>
              <w:t>Corresponds to M</w:t>
            </w:r>
            <w:r w:rsidRPr="00C37D2B">
              <w:rPr>
                <w:bCs/>
                <w:vertAlign w:val="subscript"/>
                <w:lang w:eastAsia="zh-CN"/>
              </w:rPr>
              <w:t>DL</w:t>
            </w:r>
            <w:r w:rsidRPr="00C37D2B">
              <w:rPr>
                <w:bCs/>
                <w:lang w:eastAsia="zh-CN"/>
              </w:rPr>
              <w:t xml:space="preserve"> in TS 36.104 [16]</w:t>
            </w:r>
          </w:p>
        </w:tc>
        <w:tc>
          <w:tcPr>
            <w:tcW w:w="1080" w:type="dxa"/>
            <w:tcBorders>
              <w:top w:val="single" w:sz="4" w:space="0" w:color="auto"/>
              <w:left w:val="single" w:sz="4" w:space="0" w:color="auto"/>
              <w:bottom w:val="single" w:sz="4" w:space="0" w:color="auto"/>
              <w:right w:val="single" w:sz="4" w:space="0" w:color="auto"/>
            </w:tcBorders>
          </w:tcPr>
          <w:p w14:paraId="2A35FC03"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411CED0" w14:textId="77777777" w:rsidR="00C111CB" w:rsidRPr="00C37D2B" w:rsidRDefault="00C111CB" w:rsidP="00C5229B">
            <w:pPr>
              <w:pStyle w:val="TAC"/>
              <w:rPr>
                <w:lang w:eastAsia="ja-JP"/>
              </w:rPr>
            </w:pPr>
            <w:r w:rsidRPr="00C37D2B">
              <w:rPr>
                <w:lang w:eastAsia="ja-JP"/>
              </w:rPr>
              <w:t>reject</w:t>
            </w:r>
          </w:p>
        </w:tc>
      </w:tr>
      <w:tr w:rsidR="00C111CB" w:rsidRPr="00C37D2B" w14:paraId="3AA1A4BB" w14:textId="77777777" w:rsidTr="00C5229B">
        <w:tc>
          <w:tcPr>
            <w:tcW w:w="2444" w:type="dxa"/>
            <w:tcBorders>
              <w:top w:val="single" w:sz="4" w:space="0" w:color="auto"/>
              <w:left w:val="single" w:sz="4" w:space="0" w:color="auto"/>
              <w:bottom w:val="single" w:sz="4" w:space="0" w:color="auto"/>
              <w:right w:val="single" w:sz="4" w:space="0" w:color="auto"/>
            </w:tcBorders>
          </w:tcPr>
          <w:p w14:paraId="7D6FBE93" w14:textId="77777777" w:rsidR="00C111CB" w:rsidRPr="00C37D2B" w:rsidRDefault="00C111CB" w:rsidP="00C5229B">
            <w:pPr>
              <w:pStyle w:val="TAL"/>
              <w:ind w:left="425"/>
              <w:rPr>
                <w:lang w:eastAsia="zh-CN"/>
              </w:rPr>
            </w:pPr>
            <w:r w:rsidRPr="00C37D2B">
              <w:rPr>
                <w:lang w:eastAsia="ja-JP"/>
              </w:rPr>
              <w:t>&gt;&gt;&gt;NB-IoT UL DL Alignment Offset</w:t>
            </w:r>
          </w:p>
        </w:tc>
        <w:tc>
          <w:tcPr>
            <w:tcW w:w="1097" w:type="dxa"/>
            <w:tcBorders>
              <w:top w:val="single" w:sz="4" w:space="0" w:color="auto"/>
              <w:left w:val="single" w:sz="4" w:space="0" w:color="auto"/>
              <w:bottom w:val="single" w:sz="4" w:space="0" w:color="auto"/>
              <w:right w:val="single" w:sz="4" w:space="0" w:color="auto"/>
            </w:tcBorders>
          </w:tcPr>
          <w:p w14:paraId="42EEFCBF" w14:textId="77777777" w:rsidR="00C111CB" w:rsidRPr="00C37D2B" w:rsidRDefault="00C111CB" w:rsidP="00C5229B">
            <w:pPr>
              <w:pStyle w:val="TAL"/>
              <w:rPr>
                <w:lang w:eastAsia="zh-CN"/>
              </w:rPr>
            </w:pPr>
            <w:r w:rsidRPr="00C37D2B">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563023A" w14:textId="77777777" w:rsidR="00C111CB" w:rsidRPr="00C37D2B" w:rsidRDefault="00C111CB" w:rsidP="00C5229B">
            <w:pPr>
              <w:pStyle w:val="TAL"/>
              <w:rPr>
                <w:bCs/>
                <w:i/>
                <w:lang w:eastAsia="ja-JP"/>
              </w:rPr>
            </w:pPr>
          </w:p>
        </w:tc>
        <w:tc>
          <w:tcPr>
            <w:tcW w:w="1524" w:type="dxa"/>
            <w:tcBorders>
              <w:top w:val="single" w:sz="4" w:space="0" w:color="auto"/>
              <w:left w:val="single" w:sz="4" w:space="0" w:color="auto"/>
              <w:bottom w:val="single" w:sz="4" w:space="0" w:color="auto"/>
              <w:right w:val="single" w:sz="4" w:space="0" w:color="auto"/>
            </w:tcBorders>
          </w:tcPr>
          <w:p w14:paraId="225958EB" w14:textId="77777777" w:rsidR="00C111CB" w:rsidRPr="00C37D2B" w:rsidRDefault="00C111CB" w:rsidP="00C5229B">
            <w:pPr>
              <w:pStyle w:val="TAL"/>
              <w:rPr>
                <w:lang w:eastAsia="ja-JP"/>
              </w:rPr>
            </w:pPr>
            <w:r w:rsidRPr="00C37D2B">
              <w:t>NB-IoT UL DL Alignment Offset</w:t>
            </w:r>
            <w:r w:rsidRPr="00C37D2B">
              <w:rPr>
                <w:lang w:eastAsia="ja-JP"/>
              </w:rPr>
              <w:t xml:space="preserve"> </w:t>
            </w:r>
          </w:p>
          <w:p w14:paraId="58B4EDC9" w14:textId="77777777" w:rsidR="00C111CB" w:rsidRPr="00C37D2B" w:rsidRDefault="00C111CB" w:rsidP="00C5229B">
            <w:pPr>
              <w:pStyle w:val="TAL"/>
              <w:rPr>
                <w:lang w:eastAsia="ja-JP"/>
              </w:rPr>
            </w:pPr>
            <w:r w:rsidRPr="00C37D2B">
              <w:rPr>
                <w:lang w:eastAsia="ja-JP"/>
              </w:rPr>
              <w:t>9.2.144</w:t>
            </w:r>
          </w:p>
        </w:tc>
        <w:tc>
          <w:tcPr>
            <w:tcW w:w="1536" w:type="dxa"/>
            <w:tcBorders>
              <w:top w:val="single" w:sz="4" w:space="0" w:color="auto"/>
              <w:left w:val="single" w:sz="4" w:space="0" w:color="auto"/>
              <w:bottom w:val="single" w:sz="4" w:space="0" w:color="auto"/>
              <w:right w:val="single" w:sz="4" w:space="0" w:color="auto"/>
            </w:tcBorders>
          </w:tcPr>
          <w:p w14:paraId="30131DA0" w14:textId="2C39E2EF" w:rsidR="0082607E" w:rsidRPr="0082607E" w:rsidRDefault="00C111CB" w:rsidP="00C5229B">
            <w:pPr>
              <w:pStyle w:val="TAL"/>
              <w:rPr>
                <w:rPrChange w:id="2446" w:author="Ericsson" w:date="2023-02-12T20:32:00Z">
                  <w:rPr>
                    <w:bCs/>
                    <w:lang w:eastAsia="zh-CN"/>
                  </w:rPr>
                </w:rPrChange>
              </w:rPr>
            </w:pPr>
            <w:del w:id="2447" w:author="Ericsson" w:date="2023-02-12T20:33:00Z">
              <w:r w:rsidRPr="00C37D2B" w:rsidDel="00EC5872">
                <w:delText xml:space="preserve">Corresponds to the </w:delText>
              </w:r>
              <w:r w:rsidRPr="000551E0" w:rsidDel="00EC5872">
                <w:rPr>
                  <w:i/>
                  <w:iCs/>
                  <w:rPrChange w:id="2448" w:author="Ericsson" w:date="2022-11-02T22:49:00Z">
                    <w:rPr/>
                  </w:rPrChange>
                </w:rPr>
                <w:delText>TDD-UL-DL-AlignmentOffset-NB</w:delText>
              </w:r>
              <w:r w:rsidRPr="00C37D2B" w:rsidDel="00EC5872">
                <w:delText xml:space="preserve"> in TS 36.331 [9].</w:delText>
              </w:r>
            </w:del>
          </w:p>
        </w:tc>
        <w:tc>
          <w:tcPr>
            <w:tcW w:w="1080" w:type="dxa"/>
            <w:tcBorders>
              <w:top w:val="single" w:sz="4" w:space="0" w:color="auto"/>
              <w:left w:val="single" w:sz="4" w:space="0" w:color="auto"/>
              <w:bottom w:val="single" w:sz="4" w:space="0" w:color="auto"/>
              <w:right w:val="single" w:sz="4" w:space="0" w:color="auto"/>
            </w:tcBorders>
          </w:tcPr>
          <w:p w14:paraId="6864424A"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94FEF71" w14:textId="77777777" w:rsidR="00C111CB" w:rsidRPr="00C37D2B" w:rsidRDefault="00C111CB" w:rsidP="00C5229B">
            <w:pPr>
              <w:pStyle w:val="TAC"/>
              <w:rPr>
                <w:lang w:eastAsia="ja-JP"/>
              </w:rPr>
            </w:pPr>
            <w:r w:rsidRPr="00C37D2B">
              <w:rPr>
                <w:lang w:eastAsia="ja-JP"/>
              </w:rPr>
              <w:t>reject</w:t>
            </w:r>
          </w:p>
        </w:tc>
      </w:tr>
      <w:tr w:rsidR="00C111CB" w:rsidRPr="00C37D2B" w14:paraId="35986B2A" w14:textId="77777777" w:rsidTr="00C5229B">
        <w:tc>
          <w:tcPr>
            <w:tcW w:w="2444" w:type="dxa"/>
            <w:tcBorders>
              <w:top w:val="single" w:sz="4" w:space="0" w:color="auto"/>
              <w:left w:val="single" w:sz="4" w:space="0" w:color="auto"/>
              <w:bottom w:val="single" w:sz="4" w:space="0" w:color="auto"/>
              <w:right w:val="single" w:sz="4" w:space="0" w:color="auto"/>
            </w:tcBorders>
          </w:tcPr>
          <w:p w14:paraId="66397C3D" w14:textId="77777777" w:rsidR="00C111CB" w:rsidRPr="00C37D2B" w:rsidRDefault="00C111CB" w:rsidP="00C5229B">
            <w:pPr>
              <w:pStyle w:val="TAL"/>
              <w:rPr>
                <w:lang w:eastAsia="zh-CN"/>
              </w:rPr>
            </w:pPr>
            <w:r w:rsidRPr="00C37D2B">
              <w:rPr>
                <w:lang w:eastAsia="ja-JP"/>
              </w:rPr>
              <w:t>Number of Antenna Ports</w:t>
            </w:r>
          </w:p>
        </w:tc>
        <w:tc>
          <w:tcPr>
            <w:tcW w:w="1097" w:type="dxa"/>
            <w:tcBorders>
              <w:top w:val="single" w:sz="4" w:space="0" w:color="auto"/>
              <w:left w:val="single" w:sz="4" w:space="0" w:color="auto"/>
              <w:bottom w:val="single" w:sz="4" w:space="0" w:color="auto"/>
              <w:right w:val="single" w:sz="4" w:space="0" w:color="auto"/>
            </w:tcBorders>
          </w:tcPr>
          <w:p w14:paraId="466015FD"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F385E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60A09561" w14:textId="77777777" w:rsidR="00C111CB" w:rsidRPr="00C37D2B" w:rsidRDefault="00C111CB" w:rsidP="00C5229B">
            <w:pPr>
              <w:pStyle w:val="TAL"/>
              <w:rPr>
                <w:lang w:eastAsia="ja-JP"/>
              </w:rPr>
            </w:pPr>
            <w:r w:rsidRPr="00C37D2B">
              <w:rPr>
                <w:lang w:eastAsia="ja-JP"/>
              </w:rPr>
              <w:t>9.2.43</w:t>
            </w:r>
          </w:p>
        </w:tc>
        <w:tc>
          <w:tcPr>
            <w:tcW w:w="1536" w:type="dxa"/>
            <w:tcBorders>
              <w:top w:val="single" w:sz="4" w:space="0" w:color="auto"/>
              <w:left w:val="single" w:sz="4" w:space="0" w:color="auto"/>
              <w:bottom w:val="single" w:sz="4" w:space="0" w:color="auto"/>
              <w:right w:val="single" w:sz="4" w:space="0" w:color="auto"/>
            </w:tcBorders>
          </w:tcPr>
          <w:p w14:paraId="0B8F8E1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BF39C"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5CD71EE" w14:textId="77777777" w:rsidR="00C111CB" w:rsidRPr="00C37D2B" w:rsidRDefault="00C111CB" w:rsidP="00C5229B">
            <w:pPr>
              <w:pStyle w:val="TAC"/>
              <w:rPr>
                <w:lang w:eastAsia="ja-JP"/>
              </w:rPr>
            </w:pPr>
            <w:r w:rsidRPr="00C37D2B">
              <w:rPr>
                <w:lang w:eastAsia="ja-JP"/>
              </w:rPr>
              <w:t>ignore</w:t>
            </w:r>
          </w:p>
        </w:tc>
      </w:tr>
      <w:tr w:rsidR="00C111CB" w:rsidRPr="00C37D2B" w14:paraId="00EF512A" w14:textId="77777777" w:rsidTr="00C5229B">
        <w:tc>
          <w:tcPr>
            <w:tcW w:w="2444" w:type="dxa"/>
            <w:tcBorders>
              <w:top w:val="single" w:sz="4" w:space="0" w:color="auto"/>
              <w:left w:val="single" w:sz="4" w:space="0" w:color="auto"/>
              <w:bottom w:val="single" w:sz="4" w:space="0" w:color="auto"/>
              <w:right w:val="single" w:sz="4" w:space="0" w:color="auto"/>
            </w:tcBorders>
          </w:tcPr>
          <w:p w14:paraId="3353EA79" w14:textId="77777777" w:rsidR="00C111CB" w:rsidRPr="00C37D2B" w:rsidRDefault="00C111CB" w:rsidP="00C5229B">
            <w:pPr>
              <w:pStyle w:val="TAL"/>
              <w:rPr>
                <w:lang w:eastAsia="ja-JP"/>
              </w:rPr>
            </w:pPr>
            <w:r w:rsidRPr="00C37D2B">
              <w:rPr>
                <w:lang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14:paraId="3556F0FC"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6367C2E5"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EACB2BF" w14:textId="77777777" w:rsidR="00C111CB" w:rsidRPr="00C37D2B" w:rsidRDefault="00C111CB" w:rsidP="00C5229B">
            <w:pPr>
              <w:pStyle w:val="TAL"/>
              <w:rPr>
                <w:lang w:eastAsia="ja-JP"/>
              </w:rPr>
            </w:pPr>
            <w:r w:rsidRPr="00C37D2B">
              <w:rPr>
                <w:lang w:eastAsia="ja-JP"/>
              </w:rPr>
              <w:t>PRACH Configuration</w:t>
            </w:r>
          </w:p>
          <w:p w14:paraId="6251FDE9" w14:textId="77777777" w:rsidR="00C111CB" w:rsidRPr="00C37D2B" w:rsidRDefault="00C111CB" w:rsidP="00C5229B">
            <w:pPr>
              <w:pStyle w:val="TAL"/>
              <w:rPr>
                <w:lang w:eastAsia="ja-JP"/>
              </w:rPr>
            </w:pPr>
            <w:r w:rsidRPr="00C37D2B">
              <w:rPr>
                <w:lang w:eastAsia="ja-JP"/>
              </w:rPr>
              <w:t>9.2.50</w:t>
            </w:r>
          </w:p>
        </w:tc>
        <w:tc>
          <w:tcPr>
            <w:tcW w:w="1536" w:type="dxa"/>
            <w:tcBorders>
              <w:top w:val="single" w:sz="4" w:space="0" w:color="auto"/>
              <w:left w:val="single" w:sz="4" w:space="0" w:color="auto"/>
              <w:bottom w:val="single" w:sz="4" w:space="0" w:color="auto"/>
              <w:right w:val="single" w:sz="4" w:space="0" w:color="auto"/>
            </w:tcBorders>
          </w:tcPr>
          <w:p w14:paraId="7E86BA2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A009DE" w14:textId="77777777" w:rsidR="00C111CB" w:rsidRPr="00C37D2B" w:rsidRDefault="00C111CB" w:rsidP="00C5229B">
            <w:pPr>
              <w:pStyle w:val="TAC"/>
              <w:rPr>
                <w:lang w:eastAsia="ja-JP"/>
              </w:rPr>
            </w:pPr>
            <w:r w:rsidRPr="00C37D2B">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A736D5" w14:textId="77777777" w:rsidR="00C111CB" w:rsidRPr="00C37D2B" w:rsidRDefault="00C111CB" w:rsidP="00C5229B">
            <w:pPr>
              <w:pStyle w:val="TAC"/>
              <w:rPr>
                <w:lang w:eastAsia="ja-JP"/>
              </w:rPr>
            </w:pPr>
            <w:r w:rsidRPr="00C37D2B">
              <w:rPr>
                <w:lang w:eastAsia="ja-JP"/>
              </w:rPr>
              <w:t>ignore</w:t>
            </w:r>
          </w:p>
        </w:tc>
      </w:tr>
      <w:tr w:rsidR="00C111CB" w:rsidRPr="00C37D2B" w14:paraId="64D754F5" w14:textId="77777777" w:rsidTr="00C5229B">
        <w:tc>
          <w:tcPr>
            <w:tcW w:w="2444" w:type="dxa"/>
            <w:tcBorders>
              <w:top w:val="single" w:sz="4" w:space="0" w:color="auto"/>
              <w:left w:val="single" w:sz="4" w:space="0" w:color="auto"/>
              <w:bottom w:val="single" w:sz="4" w:space="0" w:color="auto"/>
              <w:right w:val="single" w:sz="4" w:space="0" w:color="auto"/>
            </w:tcBorders>
          </w:tcPr>
          <w:p w14:paraId="78096C2E" w14:textId="77777777" w:rsidR="00C111CB" w:rsidRPr="00C37D2B" w:rsidRDefault="00C111CB" w:rsidP="00C5229B">
            <w:pPr>
              <w:pStyle w:val="TAL"/>
              <w:rPr>
                <w:b/>
                <w:lang w:eastAsia="ja-JP"/>
              </w:rPr>
            </w:pPr>
            <w:r w:rsidRPr="00C37D2B">
              <w:rPr>
                <w:b/>
                <w:lang w:eastAsia="ja-JP"/>
              </w:rPr>
              <w:t>MBSFN Subframe Info</w:t>
            </w:r>
          </w:p>
        </w:tc>
        <w:tc>
          <w:tcPr>
            <w:tcW w:w="1097" w:type="dxa"/>
            <w:tcBorders>
              <w:top w:val="single" w:sz="4" w:space="0" w:color="auto"/>
              <w:left w:val="single" w:sz="4" w:space="0" w:color="auto"/>
              <w:bottom w:val="single" w:sz="4" w:space="0" w:color="auto"/>
              <w:right w:val="single" w:sz="4" w:space="0" w:color="auto"/>
            </w:tcBorders>
          </w:tcPr>
          <w:p w14:paraId="1C881C32"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2CAE765E" w14:textId="77777777" w:rsidR="00C111CB" w:rsidRPr="00C37D2B" w:rsidRDefault="00C111CB" w:rsidP="00C5229B">
            <w:pPr>
              <w:pStyle w:val="TAL"/>
              <w:rPr>
                <w:i/>
                <w:lang w:eastAsia="ja-JP"/>
              </w:rPr>
            </w:pPr>
            <w:r w:rsidRPr="00C37D2B">
              <w:rPr>
                <w:i/>
                <w:lang w:eastAsia="ja-JP"/>
              </w:rPr>
              <w:t>0..&lt;maxnoofMBSFN&gt;</w:t>
            </w:r>
          </w:p>
        </w:tc>
        <w:tc>
          <w:tcPr>
            <w:tcW w:w="1524" w:type="dxa"/>
            <w:tcBorders>
              <w:top w:val="single" w:sz="4" w:space="0" w:color="auto"/>
              <w:left w:val="single" w:sz="4" w:space="0" w:color="auto"/>
              <w:bottom w:val="single" w:sz="4" w:space="0" w:color="auto"/>
              <w:right w:val="single" w:sz="4" w:space="0" w:color="auto"/>
            </w:tcBorders>
          </w:tcPr>
          <w:p w14:paraId="3BFFC393"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DFEA68F" w14:textId="27F65730" w:rsidR="00C111CB" w:rsidRPr="00C37D2B" w:rsidRDefault="00C111CB" w:rsidP="00C5229B">
            <w:pPr>
              <w:pStyle w:val="TAL"/>
              <w:rPr>
                <w:lang w:eastAsia="zh-CN"/>
              </w:rPr>
            </w:pPr>
            <w:ins w:id="2449" w:author="Ericsson" w:date="2022-11-02T22:50:00Z">
              <w:r>
                <w:rPr>
                  <w:lang w:eastAsia="ja-JP"/>
                </w:rPr>
                <w:t xml:space="preserve">Contains information </w:t>
              </w:r>
            </w:ins>
            <w:ins w:id="2450" w:author="Ericsson" w:date="2023-02-12T20:59:00Z">
              <w:r w:rsidR="00C540A6">
                <w:rPr>
                  <w:lang w:eastAsia="ja-JP"/>
                </w:rPr>
                <w:t>provided in</w:t>
              </w:r>
            </w:ins>
            <w:ins w:id="2451" w:author="Ericsson" w:date="2022-11-02T22:50:00Z">
              <w:r>
                <w:rPr>
                  <w:lang w:eastAsia="ja-JP"/>
                </w:rPr>
                <w:t xml:space="preserve"> the </w:t>
              </w:r>
              <w:r w:rsidRPr="002E54C3">
                <w:rPr>
                  <w:i/>
                  <w:iCs/>
                </w:rPr>
                <w:t>MBSFN-SubframeConfig</w:t>
              </w:r>
              <w:r w:rsidRPr="00FD0425">
                <w:rPr>
                  <w:lang w:eastAsia="ja-JP"/>
                </w:rPr>
                <w:t xml:space="preserve"> </w:t>
              </w:r>
              <w:r>
                <w:rPr>
                  <w:lang w:eastAsia="ja-JP"/>
                </w:rPr>
                <w:t xml:space="preserve">IE </w:t>
              </w:r>
            </w:ins>
            <w:del w:id="2452" w:author="Ericsson" w:date="2022-11-02T22:50:00Z">
              <w:r w:rsidRPr="00C37D2B" w:rsidDel="00B30998">
                <w:rPr>
                  <w:lang w:eastAsia="zh-CN"/>
                </w:rPr>
                <w:delText xml:space="preserve">MBSFN subframe </w:delText>
              </w:r>
            </w:del>
            <w:ins w:id="2453" w:author="Ericsson" w:date="2023-02-12T20:59:00Z">
              <w:r w:rsidR="00C540A6">
                <w:rPr>
                  <w:lang w:eastAsia="zh-CN"/>
                </w:rPr>
                <w:t xml:space="preserve">as </w:t>
              </w:r>
            </w:ins>
            <w:r w:rsidRPr="00C37D2B">
              <w:rPr>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0D4892B8" w14:textId="77777777" w:rsidR="00C111CB" w:rsidRPr="00C37D2B" w:rsidRDefault="00C111CB" w:rsidP="00C5229B">
            <w:pPr>
              <w:pStyle w:val="TAC"/>
              <w:rPr>
                <w:lang w:eastAsia="ja-JP"/>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4315D5C" w14:textId="77777777" w:rsidR="00C111CB" w:rsidRPr="00C37D2B" w:rsidRDefault="00C111CB" w:rsidP="00C5229B">
            <w:pPr>
              <w:pStyle w:val="TAC"/>
              <w:rPr>
                <w:lang w:eastAsia="ja-JP"/>
              </w:rPr>
            </w:pPr>
            <w:r w:rsidRPr="00C37D2B">
              <w:rPr>
                <w:lang w:eastAsia="ja-JP"/>
              </w:rPr>
              <w:t>ignore</w:t>
            </w:r>
          </w:p>
        </w:tc>
      </w:tr>
      <w:tr w:rsidR="00C111CB" w:rsidRPr="00C37D2B" w14:paraId="444E3770" w14:textId="77777777" w:rsidTr="00C5229B">
        <w:tc>
          <w:tcPr>
            <w:tcW w:w="2444" w:type="dxa"/>
            <w:tcBorders>
              <w:top w:val="single" w:sz="4" w:space="0" w:color="auto"/>
              <w:left w:val="single" w:sz="4" w:space="0" w:color="auto"/>
              <w:bottom w:val="single" w:sz="4" w:space="0" w:color="auto"/>
              <w:right w:val="single" w:sz="4" w:space="0" w:color="auto"/>
            </w:tcBorders>
          </w:tcPr>
          <w:p w14:paraId="33E3203C" w14:textId="77777777" w:rsidR="00C111CB" w:rsidRPr="00C37D2B" w:rsidRDefault="00C111CB" w:rsidP="00C5229B">
            <w:pPr>
              <w:pStyle w:val="TAL"/>
              <w:ind w:left="142"/>
              <w:rPr>
                <w:lang w:eastAsia="ja-JP"/>
              </w:rPr>
            </w:pPr>
            <w:r w:rsidRPr="00C37D2B">
              <w:rPr>
                <w:iCs/>
                <w:lang w:eastAsia="ja-JP"/>
              </w:rPr>
              <w:t>&gt;Radioframe Allocation Period</w:t>
            </w:r>
          </w:p>
        </w:tc>
        <w:tc>
          <w:tcPr>
            <w:tcW w:w="1097" w:type="dxa"/>
            <w:tcBorders>
              <w:top w:val="single" w:sz="4" w:space="0" w:color="auto"/>
              <w:left w:val="single" w:sz="4" w:space="0" w:color="auto"/>
              <w:bottom w:val="single" w:sz="4" w:space="0" w:color="auto"/>
              <w:right w:val="single" w:sz="4" w:space="0" w:color="auto"/>
            </w:tcBorders>
          </w:tcPr>
          <w:p w14:paraId="2B58607C"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787A41D8"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53D02A5" w14:textId="77777777" w:rsidR="00C111CB" w:rsidRPr="00C37D2B" w:rsidRDefault="00C111CB" w:rsidP="00C5229B">
            <w:pPr>
              <w:pStyle w:val="TAL"/>
              <w:rPr>
                <w:lang w:eastAsia="ja-JP"/>
              </w:rPr>
            </w:pPr>
            <w:r w:rsidRPr="00C37D2B">
              <w:rPr>
                <w:lang w:eastAsia="ja-JP"/>
              </w:rPr>
              <w:t>ENUMERATED(n1, n2, n4, n8, n16, n32, …)</w:t>
            </w:r>
          </w:p>
        </w:tc>
        <w:tc>
          <w:tcPr>
            <w:tcW w:w="1536" w:type="dxa"/>
            <w:tcBorders>
              <w:top w:val="single" w:sz="4" w:space="0" w:color="auto"/>
              <w:left w:val="single" w:sz="4" w:space="0" w:color="auto"/>
              <w:bottom w:val="single" w:sz="4" w:space="0" w:color="auto"/>
              <w:right w:val="single" w:sz="4" w:space="0" w:color="auto"/>
            </w:tcBorders>
          </w:tcPr>
          <w:p w14:paraId="109B1B22"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6C9AC1"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679A8D1" w14:textId="77777777" w:rsidR="00C111CB" w:rsidRPr="00C37D2B" w:rsidRDefault="00C111CB" w:rsidP="00C5229B">
            <w:pPr>
              <w:pStyle w:val="TAC"/>
              <w:rPr>
                <w:lang w:eastAsia="ja-JP"/>
              </w:rPr>
            </w:pPr>
          </w:p>
        </w:tc>
      </w:tr>
      <w:tr w:rsidR="00C111CB" w:rsidRPr="00C37D2B" w14:paraId="43D2AEC9" w14:textId="77777777" w:rsidTr="00C5229B">
        <w:tc>
          <w:tcPr>
            <w:tcW w:w="2444" w:type="dxa"/>
            <w:tcBorders>
              <w:top w:val="single" w:sz="4" w:space="0" w:color="auto"/>
              <w:left w:val="single" w:sz="4" w:space="0" w:color="auto"/>
              <w:bottom w:val="single" w:sz="4" w:space="0" w:color="auto"/>
              <w:right w:val="single" w:sz="4" w:space="0" w:color="auto"/>
            </w:tcBorders>
          </w:tcPr>
          <w:p w14:paraId="07B1918B" w14:textId="77777777" w:rsidR="00C111CB" w:rsidRPr="00C37D2B" w:rsidRDefault="00C111CB" w:rsidP="00C5229B">
            <w:pPr>
              <w:pStyle w:val="TAL"/>
              <w:ind w:left="142"/>
              <w:rPr>
                <w:lang w:eastAsia="ja-JP"/>
              </w:rPr>
            </w:pPr>
            <w:r w:rsidRPr="00C37D2B">
              <w:rPr>
                <w:iCs/>
                <w:lang w:eastAsia="ja-JP"/>
              </w:rPr>
              <w:t>&gt;Radioframe Allocation Offset</w:t>
            </w:r>
          </w:p>
        </w:tc>
        <w:tc>
          <w:tcPr>
            <w:tcW w:w="1097" w:type="dxa"/>
            <w:tcBorders>
              <w:top w:val="single" w:sz="4" w:space="0" w:color="auto"/>
              <w:left w:val="single" w:sz="4" w:space="0" w:color="auto"/>
              <w:bottom w:val="single" w:sz="4" w:space="0" w:color="auto"/>
              <w:right w:val="single" w:sz="4" w:space="0" w:color="auto"/>
            </w:tcBorders>
          </w:tcPr>
          <w:p w14:paraId="42292A68"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04CB85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49A6CB" w14:textId="77777777" w:rsidR="00C111CB" w:rsidRPr="00C37D2B" w:rsidRDefault="00C111CB" w:rsidP="00C5229B">
            <w:pPr>
              <w:pStyle w:val="TAL"/>
              <w:rPr>
                <w:lang w:eastAsia="ja-JP"/>
              </w:rPr>
            </w:pPr>
            <w:r w:rsidRPr="00C37D2B">
              <w:rPr>
                <w:lang w:eastAsia="ja-JP"/>
              </w:rPr>
              <w:t>INTEGER (0..7, ...)</w:t>
            </w:r>
          </w:p>
        </w:tc>
        <w:tc>
          <w:tcPr>
            <w:tcW w:w="1536" w:type="dxa"/>
            <w:tcBorders>
              <w:top w:val="single" w:sz="4" w:space="0" w:color="auto"/>
              <w:left w:val="single" w:sz="4" w:space="0" w:color="auto"/>
              <w:bottom w:val="single" w:sz="4" w:space="0" w:color="auto"/>
              <w:right w:val="single" w:sz="4" w:space="0" w:color="auto"/>
            </w:tcBorders>
          </w:tcPr>
          <w:p w14:paraId="56909FDF"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521DF5"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A5401B7" w14:textId="77777777" w:rsidR="00C111CB" w:rsidRPr="00C37D2B" w:rsidRDefault="00C111CB" w:rsidP="00C5229B">
            <w:pPr>
              <w:pStyle w:val="TAC"/>
              <w:rPr>
                <w:lang w:eastAsia="ja-JP"/>
              </w:rPr>
            </w:pPr>
          </w:p>
        </w:tc>
      </w:tr>
      <w:tr w:rsidR="00C111CB" w:rsidRPr="00C37D2B" w14:paraId="1AFBB94E" w14:textId="77777777" w:rsidTr="00C5229B">
        <w:tc>
          <w:tcPr>
            <w:tcW w:w="2444" w:type="dxa"/>
            <w:tcBorders>
              <w:top w:val="single" w:sz="4" w:space="0" w:color="auto"/>
              <w:left w:val="single" w:sz="4" w:space="0" w:color="auto"/>
              <w:bottom w:val="single" w:sz="4" w:space="0" w:color="auto"/>
              <w:right w:val="single" w:sz="4" w:space="0" w:color="auto"/>
            </w:tcBorders>
          </w:tcPr>
          <w:p w14:paraId="04881EAE" w14:textId="77777777" w:rsidR="00C111CB" w:rsidRPr="00C37D2B" w:rsidRDefault="00C111CB" w:rsidP="00C5229B">
            <w:pPr>
              <w:pStyle w:val="TAL"/>
              <w:ind w:left="142"/>
              <w:rPr>
                <w:lang w:eastAsia="ja-JP"/>
              </w:rPr>
            </w:pPr>
            <w:r w:rsidRPr="00C37D2B">
              <w:rPr>
                <w:iCs/>
                <w:lang w:eastAsia="ja-JP"/>
              </w:rPr>
              <w:t>&gt;Subframe Allocation</w:t>
            </w:r>
          </w:p>
        </w:tc>
        <w:tc>
          <w:tcPr>
            <w:tcW w:w="1097" w:type="dxa"/>
            <w:tcBorders>
              <w:top w:val="single" w:sz="4" w:space="0" w:color="auto"/>
              <w:left w:val="single" w:sz="4" w:space="0" w:color="auto"/>
              <w:bottom w:val="single" w:sz="4" w:space="0" w:color="auto"/>
              <w:right w:val="single" w:sz="4" w:space="0" w:color="auto"/>
            </w:tcBorders>
          </w:tcPr>
          <w:p w14:paraId="750D9B86" w14:textId="77777777" w:rsidR="00C111CB" w:rsidRPr="00C37D2B" w:rsidRDefault="00C111CB" w:rsidP="00C5229B">
            <w:pPr>
              <w:pStyle w:val="TAL"/>
              <w:rPr>
                <w:lang w:eastAsia="zh-CN"/>
              </w:rPr>
            </w:pPr>
            <w:r w:rsidRPr="00C37D2B">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6146B3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8625A2C" w14:textId="77777777" w:rsidR="00C111CB" w:rsidRPr="00C37D2B" w:rsidRDefault="00C111CB" w:rsidP="00C5229B">
            <w:pPr>
              <w:pStyle w:val="TAL"/>
              <w:rPr>
                <w:lang w:eastAsia="ja-JP"/>
              </w:rPr>
            </w:pPr>
            <w:r w:rsidRPr="00C37D2B">
              <w:rPr>
                <w:lang w:eastAsia="ja-JP"/>
              </w:rPr>
              <w:t>9.2.51</w:t>
            </w:r>
          </w:p>
        </w:tc>
        <w:tc>
          <w:tcPr>
            <w:tcW w:w="1536" w:type="dxa"/>
            <w:tcBorders>
              <w:top w:val="single" w:sz="4" w:space="0" w:color="auto"/>
              <w:left w:val="single" w:sz="4" w:space="0" w:color="auto"/>
              <w:bottom w:val="single" w:sz="4" w:space="0" w:color="auto"/>
              <w:right w:val="single" w:sz="4" w:space="0" w:color="auto"/>
            </w:tcBorders>
          </w:tcPr>
          <w:p w14:paraId="702A3C79"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EDCC7"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488AA6" w14:textId="77777777" w:rsidR="00C111CB" w:rsidRPr="00C37D2B" w:rsidRDefault="00C111CB" w:rsidP="00C5229B">
            <w:pPr>
              <w:pStyle w:val="TAC"/>
              <w:rPr>
                <w:lang w:eastAsia="ja-JP"/>
              </w:rPr>
            </w:pPr>
          </w:p>
        </w:tc>
      </w:tr>
      <w:tr w:rsidR="00C111CB" w:rsidRPr="00C37D2B" w14:paraId="2EC18000" w14:textId="77777777" w:rsidTr="00C5229B">
        <w:tc>
          <w:tcPr>
            <w:tcW w:w="2444" w:type="dxa"/>
            <w:tcBorders>
              <w:top w:val="single" w:sz="4" w:space="0" w:color="auto"/>
              <w:left w:val="single" w:sz="4" w:space="0" w:color="auto"/>
              <w:bottom w:val="single" w:sz="4" w:space="0" w:color="auto"/>
              <w:right w:val="single" w:sz="4" w:space="0" w:color="auto"/>
            </w:tcBorders>
          </w:tcPr>
          <w:p w14:paraId="4600A540" w14:textId="77777777" w:rsidR="00C111CB" w:rsidRPr="00C37D2B" w:rsidRDefault="00C111CB" w:rsidP="00C5229B">
            <w:pPr>
              <w:pStyle w:val="TAL"/>
              <w:rPr>
                <w:iCs/>
                <w:lang w:eastAsia="ja-JP"/>
              </w:rPr>
            </w:pPr>
            <w:r w:rsidRPr="00C37D2B">
              <w:rPr>
                <w:lang w:eastAsia="zh-CN"/>
              </w:rPr>
              <w:t>CSG ID</w:t>
            </w:r>
          </w:p>
        </w:tc>
        <w:tc>
          <w:tcPr>
            <w:tcW w:w="1097" w:type="dxa"/>
            <w:tcBorders>
              <w:top w:val="single" w:sz="4" w:space="0" w:color="auto"/>
              <w:left w:val="single" w:sz="4" w:space="0" w:color="auto"/>
              <w:bottom w:val="single" w:sz="4" w:space="0" w:color="auto"/>
              <w:right w:val="single" w:sz="4" w:space="0" w:color="auto"/>
            </w:tcBorders>
          </w:tcPr>
          <w:p w14:paraId="21D05FC5"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1F6C20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27EB953" w14:textId="77777777" w:rsidR="00C111CB" w:rsidRPr="00C37D2B" w:rsidRDefault="00C111CB" w:rsidP="00C5229B">
            <w:pPr>
              <w:pStyle w:val="TAL"/>
              <w:rPr>
                <w:lang w:eastAsia="ja-JP"/>
              </w:rPr>
            </w:pPr>
            <w:r w:rsidRPr="00C37D2B">
              <w:rPr>
                <w:lang w:eastAsia="zh-CN"/>
              </w:rPr>
              <w:t>9.2.53</w:t>
            </w:r>
          </w:p>
        </w:tc>
        <w:tc>
          <w:tcPr>
            <w:tcW w:w="1536" w:type="dxa"/>
            <w:tcBorders>
              <w:top w:val="single" w:sz="4" w:space="0" w:color="auto"/>
              <w:left w:val="single" w:sz="4" w:space="0" w:color="auto"/>
              <w:bottom w:val="single" w:sz="4" w:space="0" w:color="auto"/>
              <w:right w:val="single" w:sz="4" w:space="0" w:color="auto"/>
            </w:tcBorders>
          </w:tcPr>
          <w:p w14:paraId="529867C3"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1900A" w14:textId="77777777" w:rsidR="00C111CB" w:rsidRPr="00C37D2B" w:rsidRDefault="00C111CB" w:rsidP="00C5229B">
            <w:pPr>
              <w:pStyle w:val="TAC"/>
              <w:rPr>
                <w:lang w:eastAsia="ja-JP"/>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718FA533" w14:textId="77777777" w:rsidR="00C111CB" w:rsidRPr="00C37D2B" w:rsidRDefault="00C111CB" w:rsidP="00C5229B">
            <w:pPr>
              <w:pStyle w:val="TAC"/>
              <w:rPr>
                <w:lang w:eastAsia="ja-JP"/>
              </w:rPr>
            </w:pPr>
            <w:r w:rsidRPr="00C37D2B">
              <w:rPr>
                <w:lang w:eastAsia="zh-CN"/>
              </w:rPr>
              <w:t>ignore</w:t>
            </w:r>
          </w:p>
        </w:tc>
      </w:tr>
      <w:tr w:rsidR="00C111CB" w:rsidRPr="00C37D2B" w14:paraId="10F61296" w14:textId="77777777" w:rsidTr="00C5229B">
        <w:tc>
          <w:tcPr>
            <w:tcW w:w="2444" w:type="dxa"/>
            <w:tcBorders>
              <w:top w:val="single" w:sz="4" w:space="0" w:color="auto"/>
              <w:left w:val="single" w:sz="4" w:space="0" w:color="auto"/>
              <w:bottom w:val="single" w:sz="4" w:space="0" w:color="auto"/>
              <w:right w:val="single" w:sz="4" w:space="0" w:color="auto"/>
            </w:tcBorders>
          </w:tcPr>
          <w:p w14:paraId="50585E2F" w14:textId="77777777" w:rsidR="00C111CB" w:rsidRPr="00C37D2B" w:rsidRDefault="00C111CB" w:rsidP="00C5229B">
            <w:pPr>
              <w:pStyle w:val="TAL"/>
              <w:rPr>
                <w:b/>
                <w:lang w:eastAsia="zh-CN"/>
              </w:rPr>
            </w:pPr>
            <w:r w:rsidRPr="00C37D2B">
              <w:rPr>
                <w:b/>
                <w:lang w:eastAsia="zh-CN"/>
              </w:rPr>
              <w:t>MBMS Service Area Identity List</w:t>
            </w:r>
          </w:p>
        </w:tc>
        <w:tc>
          <w:tcPr>
            <w:tcW w:w="1097" w:type="dxa"/>
            <w:tcBorders>
              <w:top w:val="single" w:sz="4" w:space="0" w:color="auto"/>
              <w:left w:val="single" w:sz="4" w:space="0" w:color="auto"/>
              <w:bottom w:val="single" w:sz="4" w:space="0" w:color="auto"/>
              <w:right w:val="single" w:sz="4" w:space="0" w:color="auto"/>
            </w:tcBorders>
          </w:tcPr>
          <w:p w14:paraId="69221746"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5BE3CF57" w14:textId="77777777" w:rsidR="00C111CB" w:rsidRPr="00C37D2B" w:rsidRDefault="00C111CB" w:rsidP="00C5229B">
            <w:pPr>
              <w:pStyle w:val="TAL"/>
              <w:rPr>
                <w:i/>
                <w:lang w:eastAsia="ja-JP"/>
              </w:rPr>
            </w:pPr>
            <w:r w:rsidRPr="00C37D2B">
              <w:rPr>
                <w:i/>
                <w:lang w:eastAsia="ja-JP"/>
              </w:rPr>
              <w:t>0..&lt;maxnoofMBMSServiceAreaIdentities &gt;</w:t>
            </w:r>
          </w:p>
        </w:tc>
        <w:tc>
          <w:tcPr>
            <w:tcW w:w="1524" w:type="dxa"/>
            <w:tcBorders>
              <w:top w:val="single" w:sz="4" w:space="0" w:color="auto"/>
              <w:left w:val="single" w:sz="4" w:space="0" w:color="auto"/>
              <w:bottom w:val="single" w:sz="4" w:space="0" w:color="auto"/>
              <w:right w:val="single" w:sz="4" w:space="0" w:color="auto"/>
            </w:tcBorders>
          </w:tcPr>
          <w:p w14:paraId="4D96208F" w14:textId="77777777" w:rsidR="00C111CB" w:rsidRPr="00C37D2B" w:rsidRDefault="00C111CB" w:rsidP="00C5229B">
            <w:pPr>
              <w:pStyle w:val="TAL"/>
              <w:rPr>
                <w:lang w:eastAsia="zh-CN"/>
              </w:rPr>
            </w:pPr>
          </w:p>
        </w:tc>
        <w:tc>
          <w:tcPr>
            <w:tcW w:w="1536" w:type="dxa"/>
            <w:tcBorders>
              <w:top w:val="single" w:sz="4" w:space="0" w:color="auto"/>
              <w:left w:val="single" w:sz="4" w:space="0" w:color="auto"/>
              <w:bottom w:val="single" w:sz="4" w:space="0" w:color="auto"/>
              <w:right w:val="single" w:sz="4" w:space="0" w:color="auto"/>
            </w:tcBorders>
          </w:tcPr>
          <w:p w14:paraId="136BF3A1" w14:textId="77777777" w:rsidR="00C111CB" w:rsidRPr="00C37D2B" w:rsidRDefault="00C111CB" w:rsidP="00C5229B">
            <w:pPr>
              <w:pStyle w:val="TAL"/>
              <w:rPr>
                <w:lang w:eastAsia="zh-CN"/>
              </w:rPr>
            </w:pPr>
            <w:r w:rsidRPr="00C37D2B">
              <w:rPr>
                <w:lang w:eastAsia="zh-CN"/>
              </w:rPr>
              <w:t>Supported MBMS Service Area Identities in the cell</w:t>
            </w:r>
          </w:p>
        </w:tc>
        <w:tc>
          <w:tcPr>
            <w:tcW w:w="1080" w:type="dxa"/>
            <w:tcBorders>
              <w:top w:val="single" w:sz="4" w:space="0" w:color="auto"/>
              <w:left w:val="single" w:sz="4" w:space="0" w:color="auto"/>
              <w:bottom w:val="single" w:sz="4" w:space="0" w:color="auto"/>
              <w:right w:val="single" w:sz="4" w:space="0" w:color="auto"/>
            </w:tcBorders>
          </w:tcPr>
          <w:p w14:paraId="2F6E2D9F" w14:textId="77777777" w:rsidR="00C111CB" w:rsidRPr="00C37D2B" w:rsidRDefault="00C111CB" w:rsidP="00C5229B">
            <w:pPr>
              <w:pStyle w:val="TAC"/>
              <w:rPr>
                <w:lang w:eastAsia="zh-CN"/>
              </w:rPr>
            </w:pPr>
            <w:r w:rsidRPr="00C37D2B">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0D90734" w14:textId="77777777" w:rsidR="00C111CB" w:rsidRPr="00C37D2B" w:rsidRDefault="00C111CB" w:rsidP="00C5229B">
            <w:pPr>
              <w:pStyle w:val="TAC"/>
              <w:rPr>
                <w:lang w:eastAsia="zh-CN"/>
              </w:rPr>
            </w:pPr>
            <w:r w:rsidRPr="00C37D2B">
              <w:rPr>
                <w:lang w:eastAsia="zh-CN"/>
              </w:rPr>
              <w:t>ignore</w:t>
            </w:r>
          </w:p>
        </w:tc>
      </w:tr>
      <w:tr w:rsidR="00C111CB" w:rsidRPr="00C37D2B" w14:paraId="08FE61AE" w14:textId="77777777" w:rsidTr="00C5229B">
        <w:tc>
          <w:tcPr>
            <w:tcW w:w="2444" w:type="dxa"/>
            <w:tcBorders>
              <w:top w:val="single" w:sz="4" w:space="0" w:color="auto"/>
              <w:left w:val="single" w:sz="4" w:space="0" w:color="auto"/>
              <w:bottom w:val="single" w:sz="4" w:space="0" w:color="auto"/>
              <w:right w:val="single" w:sz="4" w:space="0" w:color="auto"/>
            </w:tcBorders>
          </w:tcPr>
          <w:p w14:paraId="4B33BCEA" w14:textId="77777777" w:rsidR="00C111CB" w:rsidRPr="00C37D2B" w:rsidRDefault="00C111CB" w:rsidP="00C5229B">
            <w:pPr>
              <w:pStyle w:val="TAL"/>
              <w:ind w:left="142"/>
              <w:rPr>
                <w:lang w:eastAsia="zh-CN"/>
              </w:rPr>
            </w:pPr>
            <w:r w:rsidRPr="00C37D2B">
              <w:rPr>
                <w:lang w:eastAsia="zh-CN"/>
              </w:rPr>
              <w:t>&gt;MBMS Service Area Identity</w:t>
            </w:r>
          </w:p>
        </w:tc>
        <w:tc>
          <w:tcPr>
            <w:tcW w:w="1097" w:type="dxa"/>
            <w:tcBorders>
              <w:top w:val="single" w:sz="4" w:space="0" w:color="auto"/>
              <w:left w:val="single" w:sz="4" w:space="0" w:color="auto"/>
              <w:bottom w:val="single" w:sz="4" w:space="0" w:color="auto"/>
              <w:right w:val="single" w:sz="4" w:space="0" w:color="auto"/>
            </w:tcBorders>
          </w:tcPr>
          <w:p w14:paraId="1AE32E3C" w14:textId="77777777" w:rsidR="00C111CB" w:rsidRPr="00C37D2B" w:rsidRDefault="00C111CB" w:rsidP="00C5229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tcPr>
          <w:p w14:paraId="18716361"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0FE40D3" w14:textId="77777777" w:rsidR="00C111CB" w:rsidRPr="00C37D2B" w:rsidRDefault="00C111CB" w:rsidP="00C5229B">
            <w:pPr>
              <w:pStyle w:val="TAL"/>
              <w:rPr>
                <w:lang w:eastAsia="zh-CN"/>
              </w:rPr>
            </w:pPr>
            <w:r w:rsidRPr="00C37D2B">
              <w:rPr>
                <w:lang w:eastAsia="zh-CN"/>
              </w:rPr>
              <w:t>OCTET STRING(2)</w:t>
            </w:r>
          </w:p>
        </w:tc>
        <w:tc>
          <w:tcPr>
            <w:tcW w:w="1536" w:type="dxa"/>
            <w:tcBorders>
              <w:top w:val="single" w:sz="4" w:space="0" w:color="auto"/>
              <w:left w:val="single" w:sz="4" w:space="0" w:color="auto"/>
              <w:bottom w:val="single" w:sz="4" w:space="0" w:color="auto"/>
              <w:right w:val="single" w:sz="4" w:space="0" w:color="auto"/>
            </w:tcBorders>
          </w:tcPr>
          <w:p w14:paraId="4509CE85" w14:textId="77777777" w:rsidR="00C111CB" w:rsidRPr="00C37D2B" w:rsidRDefault="00C111CB" w:rsidP="00C5229B">
            <w:pPr>
              <w:pStyle w:val="TAL"/>
              <w:rPr>
                <w:lang w:eastAsia="zh-CN"/>
              </w:rPr>
            </w:pPr>
            <w:r w:rsidRPr="00C37D2B">
              <w:rPr>
                <w:lang w:eastAsia="zh-CN"/>
              </w:rPr>
              <w:t>MBMS Service Area Identities as defined in TS 23.003 [29]</w:t>
            </w:r>
          </w:p>
        </w:tc>
        <w:tc>
          <w:tcPr>
            <w:tcW w:w="1080" w:type="dxa"/>
            <w:tcBorders>
              <w:top w:val="single" w:sz="4" w:space="0" w:color="auto"/>
              <w:left w:val="single" w:sz="4" w:space="0" w:color="auto"/>
              <w:bottom w:val="single" w:sz="4" w:space="0" w:color="auto"/>
              <w:right w:val="single" w:sz="4" w:space="0" w:color="auto"/>
            </w:tcBorders>
          </w:tcPr>
          <w:p w14:paraId="2444A56D"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788B09A8" w14:textId="77777777" w:rsidR="00C111CB" w:rsidRPr="00C37D2B" w:rsidRDefault="00C111CB" w:rsidP="00C5229B">
            <w:pPr>
              <w:pStyle w:val="TAC"/>
              <w:rPr>
                <w:lang w:eastAsia="zh-CN"/>
              </w:rPr>
            </w:pPr>
          </w:p>
        </w:tc>
      </w:tr>
      <w:tr w:rsidR="00C111CB" w:rsidRPr="00C37D2B" w14:paraId="55DFEBEC" w14:textId="77777777" w:rsidTr="00C5229B">
        <w:tc>
          <w:tcPr>
            <w:tcW w:w="2444" w:type="dxa"/>
            <w:tcBorders>
              <w:top w:val="single" w:sz="4" w:space="0" w:color="auto"/>
              <w:left w:val="single" w:sz="4" w:space="0" w:color="auto"/>
              <w:bottom w:val="single" w:sz="4" w:space="0" w:color="auto"/>
              <w:right w:val="single" w:sz="4" w:space="0" w:color="auto"/>
            </w:tcBorders>
          </w:tcPr>
          <w:p w14:paraId="21F5F634" w14:textId="77777777" w:rsidR="00C111CB" w:rsidRPr="00C37D2B" w:rsidRDefault="00C111CB" w:rsidP="00C5229B">
            <w:pPr>
              <w:pStyle w:val="TAL"/>
              <w:rPr>
                <w:lang w:eastAsia="zh-CN"/>
              </w:rPr>
            </w:pPr>
            <w:r w:rsidRPr="00C37D2B">
              <w:rPr>
                <w:lang w:eastAsia="zh-CN"/>
              </w:rPr>
              <w:t>MultibandInfoList</w:t>
            </w:r>
          </w:p>
        </w:tc>
        <w:tc>
          <w:tcPr>
            <w:tcW w:w="1097" w:type="dxa"/>
            <w:tcBorders>
              <w:top w:val="single" w:sz="4" w:space="0" w:color="auto"/>
              <w:left w:val="single" w:sz="4" w:space="0" w:color="auto"/>
              <w:bottom w:val="single" w:sz="4" w:space="0" w:color="auto"/>
              <w:right w:val="single" w:sz="4" w:space="0" w:color="auto"/>
            </w:tcBorders>
          </w:tcPr>
          <w:p w14:paraId="73F2DFE3"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783EDB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B44699E" w14:textId="77777777" w:rsidR="00C111CB" w:rsidRPr="00C37D2B" w:rsidRDefault="00C111CB" w:rsidP="00C5229B">
            <w:pPr>
              <w:pStyle w:val="TAL"/>
              <w:rPr>
                <w:lang w:eastAsia="zh-CN"/>
              </w:rPr>
            </w:pPr>
            <w:r w:rsidRPr="00C37D2B">
              <w:rPr>
                <w:lang w:eastAsia="zh-CN"/>
              </w:rPr>
              <w:t>9.2.60</w:t>
            </w:r>
          </w:p>
        </w:tc>
        <w:tc>
          <w:tcPr>
            <w:tcW w:w="1536" w:type="dxa"/>
            <w:tcBorders>
              <w:top w:val="single" w:sz="4" w:space="0" w:color="auto"/>
              <w:left w:val="single" w:sz="4" w:space="0" w:color="auto"/>
              <w:bottom w:val="single" w:sz="4" w:space="0" w:color="auto"/>
              <w:right w:val="single" w:sz="4" w:space="0" w:color="auto"/>
            </w:tcBorders>
          </w:tcPr>
          <w:p w14:paraId="7A9492D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D1FDAD"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02FD98EA" w14:textId="77777777" w:rsidR="00C111CB" w:rsidRPr="00C37D2B" w:rsidRDefault="00C111CB" w:rsidP="00C5229B">
            <w:pPr>
              <w:pStyle w:val="TAC"/>
              <w:rPr>
                <w:lang w:eastAsia="zh-CN"/>
              </w:rPr>
            </w:pPr>
            <w:r w:rsidRPr="00C37D2B">
              <w:rPr>
                <w:lang w:eastAsia="zh-CN"/>
              </w:rPr>
              <w:t>ignore</w:t>
            </w:r>
          </w:p>
        </w:tc>
      </w:tr>
      <w:tr w:rsidR="00C111CB" w:rsidRPr="00C37D2B" w14:paraId="7BC7178C" w14:textId="77777777" w:rsidTr="00C5229B">
        <w:tc>
          <w:tcPr>
            <w:tcW w:w="2444" w:type="dxa"/>
            <w:tcBorders>
              <w:top w:val="single" w:sz="4" w:space="0" w:color="auto"/>
              <w:left w:val="single" w:sz="4" w:space="0" w:color="auto"/>
              <w:bottom w:val="single" w:sz="4" w:space="0" w:color="auto"/>
              <w:right w:val="single" w:sz="4" w:space="0" w:color="auto"/>
            </w:tcBorders>
          </w:tcPr>
          <w:p w14:paraId="0A6AAF4E" w14:textId="77777777" w:rsidR="00C111CB" w:rsidRPr="00C37D2B" w:rsidRDefault="00C111CB" w:rsidP="00C5229B">
            <w:pPr>
              <w:pStyle w:val="TAL"/>
              <w:rPr>
                <w:lang w:eastAsia="zh-CN"/>
              </w:rPr>
            </w:pPr>
            <w:r w:rsidRPr="00C37D2B">
              <w:rPr>
                <w:lang w:eastAsia="zh-CN"/>
              </w:rPr>
              <w:t>FreqBandIndicatorPriority</w:t>
            </w:r>
          </w:p>
        </w:tc>
        <w:tc>
          <w:tcPr>
            <w:tcW w:w="1097" w:type="dxa"/>
            <w:tcBorders>
              <w:top w:val="single" w:sz="4" w:space="0" w:color="auto"/>
              <w:left w:val="single" w:sz="4" w:space="0" w:color="auto"/>
              <w:bottom w:val="single" w:sz="4" w:space="0" w:color="auto"/>
              <w:right w:val="single" w:sz="4" w:space="0" w:color="auto"/>
            </w:tcBorders>
          </w:tcPr>
          <w:p w14:paraId="39D40366"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1593458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DDE63D1" w14:textId="77777777" w:rsidR="00C111CB" w:rsidRPr="00C37D2B" w:rsidRDefault="00C111CB" w:rsidP="00C5229B">
            <w:pPr>
              <w:pStyle w:val="TAL"/>
              <w:rPr>
                <w:lang w:eastAsia="zh-CN"/>
              </w:rPr>
            </w:pPr>
            <w:r w:rsidRPr="00C37D2B">
              <w:rPr>
                <w:lang w:eastAsia="zh-CN"/>
              </w:rPr>
              <w:t>ENUMERATED (not-broadcasted, broadcasted, ...)</w:t>
            </w:r>
          </w:p>
        </w:tc>
        <w:tc>
          <w:tcPr>
            <w:tcW w:w="1536" w:type="dxa"/>
            <w:tcBorders>
              <w:top w:val="single" w:sz="4" w:space="0" w:color="auto"/>
              <w:left w:val="single" w:sz="4" w:space="0" w:color="auto"/>
              <w:bottom w:val="single" w:sz="4" w:space="0" w:color="auto"/>
              <w:right w:val="single" w:sz="4" w:space="0" w:color="auto"/>
            </w:tcBorders>
          </w:tcPr>
          <w:p w14:paraId="67A82FBA" w14:textId="77777777" w:rsidR="00C111CB" w:rsidRPr="00C37D2B" w:rsidRDefault="00C111CB" w:rsidP="00C5229B">
            <w:pPr>
              <w:pStyle w:val="TAL"/>
              <w:rPr>
                <w:lang w:eastAsia="zh-CN"/>
              </w:rPr>
            </w:pPr>
            <w:r w:rsidRPr="00C37D2B">
              <w:rPr>
                <w:lang w:eastAsia="zh-CN"/>
              </w:rPr>
              <w:t xml:space="preserve">This IE indicates that the eNodeB supports </w:t>
            </w:r>
            <w:r w:rsidRPr="00C37D2B">
              <w:rPr>
                <w:i/>
                <w:lang w:eastAsia="zh-CN"/>
              </w:rPr>
              <w:t>FreqBandIndicationPriority</w:t>
            </w:r>
            <w:r w:rsidRPr="00C37D2B">
              <w:rPr>
                <w:lang w:eastAsia="zh-CN"/>
              </w:rPr>
              <w:t>, and whether</w:t>
            </w:r>
          </w:p>
          <w:p w14:paraId="3A3BD481" w14:textId="77777777" w:rsidR="00C111CB" w:rsidRPr="00C37D2B" w:rsidRDefault="00C111CB" w:rsidP="00C5229B">
            <w:pPr>
              <w:pStyle w:val="TAL"/>
              <w:rPr>
                <w:lang w:eastAsia="zh-CN"/>
              </w:rPr>
            </w:pPr>
            <w:r w:rsidRPr="00C37D2B">
              <w:rPr>
                <w:i/>
                <w:lang w:eastAsia="zh-CN"/>
              </w:rPr>
              <w:t>FreqBandIndicatorPriority</w:t>
            </w:r>
            <w:r w:rsidRPr="00C37D2B">
              <w:rPr>
                <w:lang w:eastAsia="zh-CN"/>
              </w:rPr>
              <w:t xml:space="preserve"> is broadcasted in SIB 1 (see TS 36.331 [9])</w:t>
            </w:r>
          </w:p>
        </w:tc>
        <w:tc>
          <w:tcPr>
            <w:tcW w:w="1080" w:type="dxa"/>
            <w:tcBorders>
              <w:top w:val="single" w:sz="4" w:space="0" w:color="auto"/>
              <w:left w:val="single" w:sz="4" w:space="0" w:color="auto"/>
              <w:bottom w:val="single" w:sz="4" w:space="0" w:color="auto"/>
              <w:right w:val="single" w:sz="4" w:space="0" w:color="auto"/>
            </w:tcBorders>
          </w:tcPr>
          <w:p w14:paraId="24541BDA"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9BD3C82" w14:textId="77777777" w:rsidR="00C111CB" w:rsidRPr="00C37D2B" w:rsidRDefault="00C111CB" w:rsidP="00C5229B">
            <w:pPr>
              <w:pStyle w:val="TAC"/>
              <w:rPr>
                <w:lang w:eastAsia="zh-CN"/>
              </w:rPr>
            </w:pPr>
            <w:r w:rsidRPr="00C37D2B">
              <w:rPr>
                <w:lang w:eastAsia="zh-CN"/>
              </w:rPr>
              <w:t>ignore</w:t>
            </w:r>
          </w:p>
        </w:tc>
      </w:tr>
      <w:tr w:rsidR="00C111CB" w:rsidRPr="00C37D2B" w14:paraId="3D14A7F2" w14:textId="77777777" w:rsidTr="00C5229B">
        <w:tc>
          <w:tcPr>
            <w:tcW w:w="2444" w:type="dxa"/>
            <w:tcBorders>
              <w:top w:val="single" w:sz="4" w:space="0" w:color="auto"/>
              <w:left w:val="single" w:sz="4" w:space="0" w:color="auto"/>
              <w:bottom w:val="single" w:sz="4" w:space="0" w:color="auto"/>
              <w:right w:val="single" w:sz="4" w:space="0" w:color="auto"/>
            </w:tcBorders>
          </w:tcPr>
          <w:p w14:paraId="1FDF4B46" w14:textId="77777777" w:rsidR="00C111CB" w:rsidRPr="00C37D2B" w:rsidRDefault="00C111CB" w:rsidP="00C5229B">
            <w:pPr>
              <w:pStyle w:val="TAL"/>
              <w:rPr>
                <w:lang w:eastAsia="zh-CN"/>
              </w:rPr>
            </w:pPr>
            <w:r w:rsidRPr="00C37D2B">
              <w:rPr>
                <w:lang w:eastAsia="zh-CN"/>
              </w:rPr>
              <w:t>BandwidthReducedSI</w:t>
            </w:r>
          </w:p>
        </w:tc>
        <w:tc>
          <w:tcPr>
            <w:tcW w:w="1097" w:type="dxa"/>
            <w:tcBorders>
              <w:top w:val="single" w:sz="4" w:space="0" w:color="auto"/>
              <w:left w:val="single" w:sz="4" w:space="0" w:color="auto"/>
              <w:bottom w:val="single" w:sz="4" w:space="0" w:color="auto"/>
              <w:right w:val="single" w:sz="4" w:space="0" w:color="auto"/>
            </w:tcBorders>
          </w:tcPr>
          <w:p w14:paraId="5457882E" w14:textId="77777777" w:rsidR="00C111CB" w:rsidRPr="00C37D2B" w:rsidRDefault="00C111CB" w:rsidP="00C5229B">
            <w:pPr>
              <w:pStyle w:val="TAL"/>
              <w:rPr>
                <w:lang w:eastAsia="zh-CN"/>
              </w:rPr>
            </w:pPr>
            <w:r w:rsidRPr="00C37D2B">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3D103F0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4FB69B" w14:textId="77777777" w:rsidR="00C111CB" w:rsidRPr="00C37D2B" w:rsidRDefault="00C111CB" w:rsidP="00C5229B">
            <w:pPr>
              <w:pStyle w:val="TAL"/>
              <w:rPr>
                <w:lang w:eastAsia="zh-CN"/>
              </w:rPr>
            </w:pPr>
            <w:r w:rsidRPr="00C37D2B">
              <w:rPr>
                <w:lang w:eastAsia="zh-CN"/>
              </w:rPr>
              <w:t>ENUMERATED (scheduled, ...)</w:t>
            </w:r>
          </w:p>
        </w:tc>
        <w:tc>
          <w:tcPr>
            <w:tcW w:w="1536" w:type="dxa"/>
            <w:tcBorders>
              <w:top w:val="single" w:sz="4" w:space="0" w:color="auto"/>
              <w:left w:val="single" w:sz="4" w:space="0" w:color="auto"/>
              <w:bottom w:val="single" w:sz="4" w:space="0" w:color="auto"/>
              <w:right w:val="single" w:sz="4" w:space="0" w:color="auto"/>
            </w:tcBorders>
          </w:tcPr>
          <w:p w14:paraId="141D2CD5" w14:textId="77777777" w:rsidR="00C111CB" w:rsidRPr="00C37D2B" w:rsidRDefault="00C111CB" w:rsidP="00C5229B">
            <w:pPr>
              <w:pStyle w:val="TAL"/>
              <w:rPr>
                <w:lang w:eastAsia="zh-CN"/>
              </w:rPr>
            </w:pPr>
            <w:r w:rsidRPr="00C37D2B">
              <w:rPr>
                <w:lang w:eastAsia="zh-CN"/>
              </w:rPr>
              <w:t xml:space="preserve">This IE indicates that the </w:t>
            </w:r>
            <w:r w:rsidRPr="00C37D2B">
              <w:t xml:space="preserve">SystemInformationBlockType1-BR is scheduled in the cell </w:t>
            </w:r>
            <w:r w:rsidRPr="00C37D2B">
              <w:rPr>
                <w:lang w:eastAsia="zh-CN"/>
              </w:rPr>
              <w:t>(see TS 36.331 [9])</w:t>
            </w:r>
          </w:p>
        </w:tc>
        <w:tc>
          <w:tcPr>
            <w:tcW w:w="1080" w:type="dxa"/>
            <w:tcBorders>
              <w:top w:val="single" w:sz="4" w:space="0" w:color="auto"/>
              <w:left w:val="single" w:sz="4" w:space="0" w:color="auto"/>
              <w:bottom w:val="single" w:sz="4" w:space="0" w:color="auto"/>
              <w:right w:val="single" w:sz="4" w:space="0" w:color="auto"/>
            </w:tcBorders>
          </w:tcPr>
          <w:p w14:paraId="3E4D96A9" w14:textId="77777777" w:rsidR="00C111CB" w:rsidRPr="00C37D2B" w:rsidRDefault="00C111CB" w:rsidP="00C5229B">
            <w:pPr>
              <w:pStyle w:val="TAC"/>
              <w:rPr>
                <w:lang w:eastAsia="zh-CN"/>
              </w:rPr>
            </w:pPr>
            <w:r w:rsidRPr="00C37D2B">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1999C79" w14:textId="77777777" w:rsidR="00C111CB" w:rsidRPr="00C37D2B" w:rsidRDefault="00C111CB" w:rsidP="00C5229B">
            <w:pPr>
              <w:pStyle w:val="TAC"/>
              <w:rPr>
                <w:lang w:eastAsia="zh-CN"/>
              </w:rPr>
            </w:pPr>
            <w:r w:rsidRPr="00C37D2B">
              <w:rPr>
                <w:lang w:eastAsia="zh-CN"/>
              </w:rPr>
              <w:t>ignore</w:t>
            </w:r>
          </w:p>
        </w:tc>
      </w:tr>
      <w:tr w:rsidR="00C111CB" w:rsidRPr="00C37D2B" w14:paraId="00451731" w14:textId="77777777" w:rsidTr="00C5229B">
        <w:tc>
          <w:tcPr>
            <w:tcW w:w="2444" w:type="dxa"/>
            <w:tcBorders>
              <w:top w:val="single" w:sz="4" w:space="0" w:color="auto"/>
              <w:left w:val="single" w:sz="4" w:space="0" w:color="auto"/>
              <w:bottom w:val="single" w:sz="4" w:space="0" w:color="auto"/>
              <w:right w:val="single" w:sz="4" w:space="0" w:color="auto"/>
            </w:tcBorders>
          </w:tcPr>
          <w:p w14:paraId="5C7BCE85" w14:textId="77777777" w:rsidR="00C111CB" w:rsidRPr="00C37D2B" w:rsidRDefault="00C111CB" w:rsidP="00C5229B">
            <w:pPr>
              <w:pStyle w:val="TAL"/>
              <w:rPr>
                <w:lang w:eastAsia="zh-CN"/>
              </w:rPr>
            </w:pPr>
            <w:r w:rsidRPr="00C37D2B" w:rsidDel="00A0080F">
              <w:rPr>
                <w:rFonts w:cs="Arial"/>
                <w:bCs/>
                <w:lang w:eastAsia="ja-JP"/>
              </w:rPr>
              <w:t xml:space="preserve">Protected </w:t>
            </w:r>
            <w:r w:rsidRPr="00C37D2B">
              <w:rPr>
                <w:rFonts w:cs="Arial"/>
                <w:bCs/>
                <w:lang w:eastAsia="ja-JP"/>
              </w:rPr>
              <w:t>E-UTRA Resource Indication</w:t>
            </w:r>
          </w:p>
        </w:tc>
        <w:tc>
          <w:tcPr>
            <w:tcW w:w="1097" w:type="dxa"/>
            <w:tcBorders>
              <w:top w:val="single" w:sz="4" w:space="0" w:color="auto"/>
              <w:left w:val="single" w:sz="4" w:space="0" w:color="auto"/>
              <w:bottom w:val="single" w:sz="4" w:space="0" w:color="auto"/>
              <w:right w:val="single" w:sz="4" w:space="0" w:color="auto"/>
            </w:tcBorders>
          </w:tcPr>
          <w:p w14:paraId="14AEBBD4" w14:textId="77777777" w:rsidR="00C111CB" w:rsidRPr="00C37D2B" w:rsidRDefault="00C111CB" w:rsidP="00C5229B">
            <w:pPr>
              <w:pStyle w:val="TAL"/>
              <w:rPr>
                <w:lang w:eastAsia="zh-CN"/>
              </w:rPr>
            </w:pPr>
            <w:r w:rsidRPr="00C37D2B">
              <w:rPr>
                <w:rFonts w:cs="Arial"/>
                <w:bCs/>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E6882FE"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A760EFB" w14:textId="77777777" w:rsidR="00C111CB" w:rsidRPr="00C37D2B" w:rsidRDefault="00C111CB" w:rsidP="00C5229B">
            <w:pPr>
              <w:pStyle w:val="TAL"/>
              <w:rPr>
                <w:lang w:eastAsia="zh-CN"/>
              </w:rPr>
            </w:pPr>
            <w:r w:rsidRPr="00C37D2B">
              <w:rPr>
                <w:rFonts w:cs="Arial"/>
                <w:bCs/>
                <w:lang w:eastAsia="ja-JP"/>
              </w:rPr>
              <w:t>9.2.125</w:t>
            </w:r>
          </w:p>
        </w:tc>
        <w:tc>
          <w:tcPr>
            <w:tcW w:w="1536" w:type="dxa"/>
            <w:tcBorders>
              <w:top w:val="single" w:sz="4" w:space="0" w:color="auto"/>
              <w:left w:val="single" w:sz="4" w:space="0" w:color="auto"/>
              <w:bottom w:val="single" w:sz="4" w:space="0" w:color="auto"/>
              <w:right w:val="single" w:sz="4" w:space="0" w:color="auto"/>
            </w:tcBorders>
          </w:tcPr>
          <w:p w14:paraId="7E29A2AC" w14:textId="77777777" w:rsidR="00C111CB" w:rsidRPr="00C37D2B" w:rsidRDefault="00C111CB" w:rsidP="00C5229B">
            <w:pPr>
              <w:pStyle w:val="TAL"/>
              <w:rPr>
                <w:lang w:eastAsia="zh-CN"/>
              </w:rPr>
            </w:pPr>
            <w:r w:rsidRPr="00C37D2B">
              <w:rPr>
                <w:rFonts w:cs="Arial"/>
                <w:bCs/>
                <w:lang w:eastAsia="zh-CN"/>
              </w:rPr>
              <w:t>This IE indicates which E-UTRA control/reference signal resources are protected and are not subject to E-UTRA - NR Cell Resource Coordination</w:t>
            </w:r>
            <w:r w:rsidRPr="00C37D2B">
              <w:rPr>
                <w:rFonts w:cs="Arial"/>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52AB7B" w14:textId="77777777" w:rsidR="00C111CB" w:rsidRPr="00C37D2B" w:rsidRDefault="00C111CB" w:rsidP="00C5229B">
            <w:pPr>
              <w:pStyle w:val="TAC"/>
              <w:rPr>
                <w:lang w:eastAsia="zh-CN"/>
              </w:rPr>
            </w:pPr>
            <w:r w:rsidRPr="00C37D2B">
              <w:rPr>
                <w:rFonts w:cs="Arial"/>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893F0F" w14:textId="77777777" w:rsidR="00C111CB" w:rsidRPr="00C37D2B" w:rsidRDefault="00C111CB" w:rsidP="00C5229B">
            <w:pPr>
              <w:pStyle w:val="TAC"/>
              <w:rPr>
                <w:lang w:eastAsia="zh-CN"/>
              </w:rPr>
            </w:pPr>
            <w:r w:rsidRPr="00C37D2B">
              <w:rPr>
                <w:rFonts w:cs="Arial"/>
                <w:lang w:eastAsia="zh-CN"/>
              </w:rPr>
              <w:t>ignore</w:t>
            </w:r>
          </w:p>
        </w:tc>
      </w:tr>
      <w:tr w:rsidR="00C111CB" w:rsidRPr="00C37D2B" w14:paraId="70FE4E6B" w14:textId="77777777" w:rsidTr="00C5229B">
        <w:tc>
          <w:tcPr>
            <w:tcW w:w="2444" w:type="dxa"/>
            <w:tcBorders>
              <w:top w:val="single" w:sz="4" w:space="0" w:color="auto"/>
              <w:left w:val="single" w:sz="4" w:space="0" w:color="auto"/>
              <w:bottom w:val="single" w:sz="4" w:space="0" w:color="auto"/>
              <w:right w:val="single" w:sz="4" w:space="0" w:color="auto"/>
            </w:tcBorders>
          </w:tcPr>
          <w:p w14:paraId="75976620" w14:textId="77777777" w:rsidR="00C111CB" w:rsidRPr="00C37D2B" w:rsidDel="00A0080F" w:rsidRDefault="00C111CB" w:rsidP="00C5229B">
            <w:pPr>
              <w:pStyle w:val="TAL"/>
              <w:rPr>
                <w:rFonts w:cs="Arial"/>
                <w:bCs/>
                <w:lang w:eastAsia="ja-JP"/>
              </w:rPr>
            </w:pPr>
            <w:r w:rsidRPr="00C37D2B">
              <w:rPr>
                <w:rFonts w:cs="Arial"/>
                <w:b/>
                <w:lang w:eastAsia="ja-JP"/>
              </w:rPr>
              <w:t>Broadcast PLMN Identity Info List E-UTRA</w:t>
            </w:r>
          </w:p>
        </w:tc>
        <w:tc>
          <w:tcPr>
            <w:tcW w:w="1097" w:type="dxa"/>
            <w:tcBorders>
              <w:top w:val="single" w:sz="4" w:space="0" w:color="auto"/>
              <w:left w:val="single" w:sz="4" w:space="0" w:color="auto"/>
              <w:bottom w:val="single" w:sz="4" w:space="0" w:color="auto"/>
              <w:right w:val="single" w:sz="4" w:space="0" w:color="auto"/>
            </w:tcBorders>
          </w:tcPr>
          <w:p w14:paraId="4C35C3B9"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5A2803A" w14:textId="77777777" w:rsidR="00C111CB" w:rsidRPr="00C37D2B" w:rsidRDefault="00C111CB" w:rsidP="00C5229B">
            <w:pPr>
              <w:pStyle w:val="TAL"/>
              <w:rPr>
                <w:i/>
                <w:lang w:eastAsia="ja-JP"/>
              </w:rPr>
            </w:pPr>
            <w:r w:rsidRPr="00C37D2B">
              <w:rPr>
                <w:rFonts w:cs="Arial"/>
                <w:i/>
                <w:lang w:eastAsia="ja-JP"/>
              </w:rPr>
              <w:t>0..&lt;maxnoofBPLMNs&gt;</w:t>
            </w:r>
          </w:p>
        </w:tc>
        <w:tc>
          <w:tcPr>
            <w:tcW w:w="1524" w:type="dxa"/>
            <w:tcBorders>
              <w:top w:val="single" w:sz="4" w:space="0" w:color="auto"/>
              <w:left w:val="single" w:sz="4" w:space="0" w:color="auto"/>
              <w:bottom w:val="single" w:sz="4" w:space="0" w:color="auto"/>
              <w:right w:val="single" w:sz="4" w:space="0" w:color="auto"/>
            </w:tcBorders>
          </w:tcPr>
          <w:p w14:paraId="061DF9C1"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031BEF" w14:textId="4BF2F66D" w:rsidR="00C111CB" w:rsidRPr="00C37D2B" w:rsidRDefault="00C111CB" w:rsidP="00C5229B">
            <w:pPr>
              <w:pStyle w:val="TAL"/>
              <w:rPr>
                <w:rFonts w:cs="Arial"/>
                <w:bCs/>
                <w:lang w:eastAsia="zh-CN"/>
              </w:rPr>
            </w:pPr>
            <w:r w:rsidRPr="00C37D2B">
              <w:rPr>
                <w:rFonts w:cs="Arial"/>
                <w:szCs w:val="18"/>
                <w:lang w:eastAsia="ja-JP"/>
              </w:rPr>
              <w:t xml:space="preserve">This IE corresponds to </w:t>
            </w:r>
            <w:ins w:id="2454" w:author="Ericsson" w:date="2022-11-03T09:07:00Z">
              <w:r>
                <w:rPr>
                  <w:rFonts w:cs="Arial"/>
                  <w:szCs w:val="18"/>
                  <w:lang w:eastAsia="ja-JP"/>
                </w:rPr>
                <w:t xml:space="preserve">information provided in </w:t>
              </w:r>
            </w:ins>
            <w:r w:rsidRPr="00C37D2B">
              <w:rPr>
                <w:rFonts w:cs="Arial"/>
                <w:szCs w:val="18"/>
                <w:lang w:eastAsia="ja-JP"/>
              </w:rPr>
              <w:t xml:space="preserve">the </w:t>
            </w:r>
            <w:r w:rsidRPr="00C37D2B">
              <w:rPr>
                <w:i/>
              </w:rPr>
              <w:t>cellAccessRelatedInfo</w:t>
            </w:r>
            <w:r w:rsidRPr="00C37D2B">
              <w:rPr>
                <w:noProof/>
              </w:rPr>
              <w:t xml:space="preserve"> </w:t>
            </w:r>
            <w:del w:id="2455" w:author="Ericsson" w:date="2022-11-03T09:07:00Z">
              <w:r w:rsidRPr="00C37D2B" w:rsidDel="00CC69EE">
                <w:rPr>
                  <w:noProof/>
                </w:rPr>
                <w:delText xml:space="preserve">IE </w:delText>
              </w:r>
            </w:del>
            <w:r w:rsidRPr="00C37D2B">
              <w:rPr>
                <w:noProof/>
              </w:rPr>
              <w:t xml:space="preserve">in </w:t>
            </w:r>
            <w:ins w:id="2456" w:author="Ericsson" w:date="2023-02-12T21:01:00Z">
              <w:r w:rsidR="009B3BB6">
                <w:rPr>
                  <w:noProof/>
                </w:rPr>
                <w:t xml:space="preserve">the </w:t>
              </w:r>
              <w:r w:rsidR="009B3BB6" w:rsidRPr="004F2C0E">
                <w:rPr>
                  <w:i/>
                  <w:noProof/>
                </w:rPr>
                <w:t>SystemInformationBlockType1</w:t>
              </w:r>
              <w:r w:rsidR="009B3BB6">
                <w:rPr>
                  <w:i/>
                  <w:noProof/>
                </w:rPr>
                <w:t xml:space="preserve"> </w:t>
              </w:r>
              <w:r w:rsidR="009B3BB6" w:rsidRPr="006875BA">
                <w:rPr>
                  <w:iCs/>
                  <w:noProof/>
                </w:rPr>
                <w:t>message</w:t>
              </w:r>
            </w:ins>
            <w:del w:id="2457" w:author="Ericsson" w:date="2023-02-12T21:01:00Z">
              <w:r w:rsidRPr="00CC69EE" w:rsidDel="009B3BB6">
                <w:rPr>
                  <w:iCs/>
                  <w:noProof/>
                  <w:rPrChange w:id="2458" w:author="Ericsson" w:date="2022-11-03T09:07:00Z">
                    <w:rPr>
                      <w:i/>
                      <w:noProof/>
                    </w:rPr>
                  </w:rPrChange>
                </w:rPr>
                <w:delText>SIB1</w:delText>
              </w:r>
            </w:del>
            <w:r w:rsidRPr="00C37D2B">
              <w:rPr>
                <w:noProof/>
              </w:rPr>
              <w:t xml:space="preserve"> as specified in TS 36.331 [9]. </w:t>
            </w:r>
            <w:r>
              <w:rPr>
                <w:noProof/>
              </w:rPr>
              <w:t>All</w:t>
            </w:r>
            <w:r w:rsidRPr="00C37D2B">
              <w:rPr>
                <w:rFonts w:cs="Arial"/>
                <w:szCs w:val="18"/>
                <w:lang w:eastAsia="ja-JP"/>
              </w:rPr>
              <w:t xml:space="preserve"> PLMN Identities and associated information contained in th</w:t>
            </w:r>
            <w:r>
              <w:rPr>
                <w:rFonts w:cs="Arial"/>
                <w:szCs w:val="18"/>
                <w:lang w:eastAsia="ja-JP"/>
              </w:rPr>
              <w:t>e</w:t>
            </w:r>
            <w:r w:rsidRPr="00C37D2B">
              <w:rPr>
                <w:rFonts w:cs="Arial"/>
                <w:szCs w:val="18"/>
                <w:lang w:eastAsia="ja-JP"/>
              </w:rPr>
              <w:t xml:space="preserve"> </w:t>
            </w:r>
            <w:r>
              <w:rPr>
                <w:i/>
              </w:rPr>
              <w:t xml:space="preserve">cellAccessRelatedInfo </w:t>
            </w:r>
            <w:r w:rsidRPr="00C37D2B">
              <w:rPr>
                <w:rFonts w:cs="Arial"/>
                <w:szCs w:val="18"/>
                <w:lang w:eastAsia="ja-JP"/>
              </w:rPr>
              <w:t xml:space="preserve">IE </w:t>
            </w:r>
            <w:r>
              <w:rPr>
                <w:rFonts w:cs="Arial"/>
                <w:szCs w:val="18"/>
                <w:lang w:eastAsia="ja-JP"/>
              </w:rPr>
              <w:t>are included and</w:t>
            </w:r>
            <w:r w:rsidRPr="00C37D2B">
              <w:rPr>
                <w:rFonts w:cs="Arial"/>
                <w:szCs w:val="18"/>
                <w:lang w:eastAsia="ja-JP"/>
              </w:rPr>
              <w:t xml:space="preserve"> provided in the same order as broadcast in </w:t>
            </w:r>
            <w:ins w:id="2459" w:author="Ericsson" w:date="2023-02-12T21:02:00Z">
              <w:r w:rsidR="009B3BB6">
                <w:rPr>
                  <w:rFonts w:cs="Arial"/>
                  <w:szCs w:val="18"/>
                  <w:lang w:eastAsia="ja-JP"/>
                </w:rPr>
                <w:t>the</w:t>
              </w:r>
              <w:r w:rsidR="009B3BB6" w:rsidRPr="004F2C0E">
                <w:rPr>
                  <w:i/>
                  <w:noProof/>
                </w:rPr>
                <w:t xml:space="preserve"> SystemInformationBlockType1</w:t>
              </w:r>
              <w:r w:rsidR="009B3BB6">
                <w:rPr>
                  <w:i/>
                  <w:noProof/>
                </w:rPr>
                <w:t xml:space="preserve"> </w:t>
              </w:r>
              <w:r w:rsidR="009B3BB6" w:rsidRPr="006875BA">
                <w:rPr>
                  <w:iCs/>
                  <w:noProof/>
                </w:rPr>
                <w:t>message</w:t>
              </w:r>
            </w:ins>
            <w:del w:id="2460" w:author="Ericsson" w:date="2023-02-12T21:02:00Z">
              <w:r w:rsidRPr="00C37D2B" w:rsidDel="009B3BB6">
                <w:rPr>
                  <w:rFonts w:cs="Arial"/>
                  <w:szCs w:val="18"/>
                  <w:lang w:eastAsia="ja-JP"/>
                </w:rPr>
                <w:delText>SIB1</w:delText>
              </w:r>
            </w:del>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5369DA" w14:textId="77777777" w:rsidR="00C111CB" w:rsidRPr="00C37D2B" w:rsidRDefault="00C111CB" w:rsidP="00C5229B">
            <w:pPr>
              <w:pStyle w:val="TAC"/>
              <w:rPr>
                <w:rFonts w:cs="Arial"/>
                <w:lang w:eastAsia="zh-CN"/>
              </w:rPr>
            </w:pPr>
            <w:r w:rsidRPr="00C37D2B">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410BBB7" w14:textId="77777777" w:rsidR="00C111CB" w:rsidRPr="00C37D2B" w:rsidRDefault="00C111CB" w:rsidP="00C5229B">
            <w:pPr>
              <w:pStyle w:val="TAC"/>
              <w:rPr>
                <w:rFonts w:cs="Arial"/>
                <w:lang w:eastAsia="zh-CN"/>
              </w:rPr>
            </w:pPr>
            <w:r w:rsidRPr="00C37D2B">
              <w:rPr>
                <w:rFonts w:cs="Arial"/>
                <w:lang w:eastAsia="ja-JP"/>
              </w:rPr>
              <w:t>ignore</w:t>
            </w:r>
          </w:p>
        </w:tc>
      </w:tr>
      <w:tr w:rsidR="00C111CB" w:rsidRPr="00C37D2B" w14:paraId="4F11D34B" w14:textId="77777777" w:rsidTr="00C5229B">
        <w:tc>
          <w:tcPr>
            <w:tcW w:w="2444" w:type="dxa"/>
            <w:tcBorders>
              <w:top w:val="single" w:sz="4" w:space="0" w:color="auto"/>
              <w:left w:val="single" w:sz="4" w:space="0" w:color="auto"/>
              <w:bottom w:val="single" w:sz="4" w:space="0" w:color="auto"/>
              <w:right w:val="single" w:sz="4" w:space="0" w:color="auto"/>
            </w:tcBorders>
          </w:tcPr>
          <w:p w14:paraId="67135122" w14:textId="77777777" w:rsidR="00C111CB" w:rsidRPr="00C37D2B" w:rsidDel="00A0080F" w:rsidRDefault="00C111CB" w:rsidP="00C5229B">
            <w:pPr>
              <w:pStyle w:val="TAL"/>
              <w:ind w:left="142"/>
              <w:rPr>
                <w:b/>
                <w:iCs/>
                <w:lang w:eastAsia="ja-JP"/>
              </w:rPr>
            </w:pPr>
            <w:r w:rsidRPr="00C37D2B">
              <w:rPr>
                <w:b/>
                <w:iCs/>
                <w:lang w:eastAsia="ja-JP"/>
              </w:rPr>
              <w:t>&gt;Broadcast PLMNs</w:t>
            </w:r>
          </w:p>
        </w:tc>
        <w:tc>
          <w:tcPr>
            <w:tcW w:w="1097" w:type="dxa"/>
            <w:tcBorders>
              <w:top w:val="single" w:sz="4" w:space="0" w:color="auto"/>
              <w:left w:val="single" w:sz="4" w:space="0" w:color="auto"/>
              <w:bottom w:val="single" w:sz="4" w:space="0" w:color="auto"/>
              <w:right w:val="single" w:sz="4" w:space="0" w:color="auto"/>
            </w:tcBorders>
          </w:tcPr>
          <w:p w14:paraId="6B1C85B4" w14:textId="77777777" w:rsidR="00C111CB" w:rsidRPr="00C37D2B" w:rsidRDefault="00C111CB" w:rsidP="00C5229B">
            <w:pPr>
              <w:pStyle w:val="TAL"/>
              <w:rPr>
                <w:rFonts w:cs="Arial"/>
                <w:bCs/>
                <w:lang w:eastAsia="zh-CN"/>
              </w:rPr>
            </w:pPr>
          </w:p>
        </w:tc>
        <w:tc>
          <w:tcPr>
            <w:tcW w:w="1307" w:type="dxa"/>
            <w:tcBorders>
              <w:top w:val="single" w:sz="4" w:space="0" w:color="auto"/>
              <w:left w:val="single" w:sz="4" w:space="0" w:color="auto"/>
              <w:bottom w:val="single" w:sz="4" w:space="0" w:color="auto"/>
              <w:right w:val="single" w:sz="4" w:space="0" w:color="auto"/>
            </w:tcBorders>
          </w:tcPr>
          <w:p w14:paraId="40422A00" w14:textId="77777777" w:rsidR="00C111CB" w:rsidRPr="00C37D2B" w:rsidRDefault="00C111CB" w:rsidP="00C5229B">
            <w:pPr>
              <w:pStyle w:val="TAL"/>
              <w:rPr>
                <w:i/>
                <w:lang w:eastAsia="ja-JP"/>
              </w:rPr>
            </w:pPr>
            <w:r w:rsidRPr="00C37D2B">
              <w:rPr>
                <w:rFonts w:cs="Arial"/>
                <w:i/>
                <w:lang w:eastAsia="ja-JP"/>
              </w:rPr>
              <w:t>1..&lt;maxnoof BPLMNs&gt;</w:t>
            </w:r>
          </w:p>
        </w:tc>
        <w:tc>
          <w:tcPr>
            <w:tcW w:w="1524" w:type="dxa"/>
            <w:tcBorders>
              <w:top w:val="single" w:sz="4" w:space="0" w:color="auto"/>
              <w:left w:val="single" w:sz="4" w:space="0" w:color="auto"/>
              <w:bottom w:val="single" w:sz="4" w:space="0" w:color="auto"/>
              <w:right w:val="single" w:sz="4" w:space="0" w:color="auto"/>
            </w:tcBorders>
          </w:tcPr>
          <w:p w14:paraId="45521326" w14:textId="77777777" w:rsidR="00C111CB" w:rsidRPr="00C37D2B" w:rsidRDefault="00C111CB" w:rsidP="00C5229B">
            <w:pPr>
              <w:pStyle w:val="TAL"/>
              <w:rPr>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78B567C7" w14:textId="3EDB00F3" w:rsidR="00C111CB" w:rsidRPr="00C37D2B" w:rsidRDefault="00C111CB" w:rsidP="00C5229B">
            <w:pPr>
              <w:pStyle w:val="TAL"/>
              <w:rPr>
                <w:rFonts w:cs="Arial"/>
                <w:bCs/>
                <w:lang w:eastAsia="zh-CN"/>
              </w:rPr>
            </w:pPr>
            <w:r>
              <w:rPr>
                <w:rFonts w:cs="Arial"/>
                <w:bCs/>
                <w:lang w:eastAsia="zh-CN"/>
              </w:rPr>
              <w:t xml:space="preserve">Broadcast PLMN IDs in </w:t>
            </w:r>
            <w:ins w:id="2461" w:author="Ericsson" w:date="2023-02-12T21:02:00Z">
              <w:r w:rsidR="007B668E">
                <w:rPr>
                  <w:rFonts w:cs="Arial"/>
                  <w:bCs/>
                  <w:lang w:eastAsia="zh-CN"/>
                </w:rPr>
                <w:t>t</w:t>
              </w:r>
              <w:r w:rsidR="007B668E">
                <w:rPr>
                  <w:rFonts w:cs="Arial"/>
                  <w:szCs w:val="18"/>
                  <w:lang w:eastAsia="ja-JP"/>
                </w:rPr>
                <w:t>he</w:t>
              </w:r>
              <w:r w:rsidR="007B668E" w:rsidRPr="004F2C0E">
                <w:rPr>
                  <w:i/>
                  <w:noProof/>
                </w:rPr>
                <w:t xml:space="preserve"> SystemInformationBlockType1</w:t>
              </w:r>
              <w:r w:rsidR="007B668E">
                <w:rPr>
                  <w:i/>
                  <w:noProof/>
                </w:rPr>
                <w:t xml:space="preserve"> </w:t>
              </w:r>
              <w:r w:rsidR="007B668E" w:rsidRPr="006875BA">
                <w:rPr>
                  <w:iCs/>
                  <w:noProof/>
                </w:rPr>
                <w:t>message</w:t>
              </w:r>
              <w:r w:rsidR="007B668E">
                <w:rPr>
                  <w:iCs/>
                  <w:noProof/>
                </w:rPr>
                <w:t xml:space="preserve"> (</w:t>
              </w:r>
            </w:ins>
            <w:r>
              <w:rPr>
                <w:rFonts w:cs="Arial"/>
                <w:bCs/>
                <w:lang w:eastAsia="zh-CN"/>
              </w:rPr>
              <w:t>SIB1</w:t>
            </w:r>
            <w:ins w:id="2462" w:author="Ericsson" w:date="2023-02-12T21:02:00Z">
              <w:r w:rsidR="007B668E">
                <w:rPr>
                  <w:rFonts w:cs="Arial"/>
                  <w:bCs/>
                  <w:lang w:eastAsia="zh-CN"/>
                </w:rPr>
                <w:t>)</w:t>
              </w:r>
            </w:ins>
            <w:r>
              <w:rPr>
                <w:rFonts w:cs="Arial"/>
                <w:bCs/>
                <w:lang w:eastAsia="zh-CN"/>
              </w:rPr>
              <w:t xml:space="preserve"> associated to the </w:t>
            </w:r>
            <w:r>
              <w:rPr>
                <w:rFonts w:cs="Arial"/>
                <w:bCs/>
                <w:i/>
                <w:iCs/>
                <w:lang w:eastAsia="zh-CN"/>
              </w:rPr>
              <w:t>E-UTRA Cell Identity</w:t>
            </w:r>
            <w:r>
              <w:rPr>
                <w:rFonts w:cs="Arial"/>
                <w:bCs/>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5B285D"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E28675A" w14:textId="77777777" w:rsidR="00C111CB" w:rsidRPr="00C37D2B" w:rsidRDefault="00C111CB" w:rsidP="00C5229B">
            <w:pPr>
              <w:pStyle w:val="TAC"/>
              <w:rPr>
                <w:rFonts w:cs="Arial"/>
                <w:lang w:eastAsia="zh-CN"/>
              </w:rPr>
            </w:pPr>
          </w:p>
        </w:tc>
      </w:tr>
      <w:tr w:rsidR="00C111CB" w:rsidRPr="00C37D2B" w14:paraId="21EF577D" w14:textId="77777777" w:rsidTr="00C5229B">
        <w:tc>
          <w:tcPr>
            <w:tcW w:w="2444" w:type="dxa"/>
            <w:tcBorders>
              <w:top w:val="single" w:sz="4" w:space="0" w:color="auto"/>
              <w:left w:val="single" w:sz="4" w:space="0" w:color="auto"/>
              <w:bottom w:val="single" w:sz="4" w:space="0" w:color="auto"/>
              <w:right w:val="single" w:sz="4" w:space="0" w:color="auto"/>
            </w:tcBorders>
          </w:tcPr>
          <w:p w14:paraId="79E3B7CA" w14:textId="77777777" w:rsidR="00C111CB" w:rsidRPr="00C37D2B" w:rsidDel="00A0080F" w:rsidRDefault="00C111CB" w:rsidP="00C5229B">
            <w:pPr>
              <w:pStyle w:val="TAL"/>
              <w:ind w:left="284"/>
              <w:rPr>
                <w:iCs/>
                <w:lang w:eastAsia="ja-JP"/>
              </w:rPr>
            </w:pPr>
            <w:r w:rsidRPr="00C37D2B">
              <w:rPr>
                <w:iCs/>
                <w:lang w:eastAsia="ja-JP"/>
              </w:rPr>
              <w:t xml:space="preserve">&gt;&gt;PLMN </w:t>
            </w:r>
            <w:r w:rsidRPr="00C37D2B">
              <w:rPr>
                <w:lang w:eastAsia="zh-CN"/>
              </w:rPr>
              <w:t>Identity</w:t>
            </w:r>
          </w:p>
        </w:tc>
        <w:tc>
          <w:tcPr>
            <w:tcW w:w="1097" w:type="dxa"/>
            <w:tcBorders>
              <w:top w:val="single" w:sz="4" w:space="0" w:color="auto"/>
              <w:left w:val="single" w:sz="4" w:space="0" w:color="auto"/>
              <w:bottom w:val="single" w:sz="4" w:space="0" w:color="auto"/>
              <w:right w:val="single" w:sz="4" w:space="0" w:color="auto"/>
            </w:tcBorders>
          </w:tcPr>
          <w:p w14:paraId="300EAE87"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E4A4B7B"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33E90BD" w14:textId="77777777" w:rsidR="00C111CB" w:rsidRPr="00C37D2B" w:rsidRDefault="00C111CB" w:rsidP="00C5229B">
            <w:pPr>
              <w:pStyle w:val="TAL"/>
              <w:rPr>
                <w:rFonts w:cs="Arial"/>
                <w:bCs/>
                <w:lang w:eastAsia="ja-JP"/>
              </w:rPr>
            </w:pPr>
            <w:r w:rsidRPr="00C37D2B">
              <w:rPr>
                <w:rFonts w:cs="Arial"/>
                <w:lang w:eastAsia="zh-CN"/>
              </w:rPr>
              <w:t>9.2.4</w:t>
            </w:r>
          </w:p>
        </w:tc>
        <w:tc>
          <w:tcPr>
            <w:tcW w:w="1536" w:type="dxa"/>
            <w:tcBorders>
              <w:top w:val="single" w:sz="4" w:space="0" w:color="auto"/>
              <w:left w:val="single" w:sz="4" w:space="0" w:color="auto"/>
              <w:bottom w:val="single" w:sz="4" w:space="0" w:color="auto"/>
              <w:right w:val="single" w:sz="4" w:space="0" w:color="auto"/>
            </w:tcBorders>
          </w:tcPr>
          <w:p w14:paraId="5243817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2C9C3A4"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1631A29" w14:textId="77777777" w:rsidR="00C111CB" w:rsidRPr="00C37D2B" w:rsidRDefault="00C111CB" w:rsidP="00C5229B">
            <w:pPr>
              <w:pStyle w:val="TAC"/>
              <w:rPr>
                <w:rFonts w:cs="Arial"/>
                <w:lang w:eastAsia="zh-CN"/>
              </w:rPr>
            </w:pPr>
          </w:p>
        </w:tc>
      </w:tr>
      <w:tr w:rsidR="00C111CB" w:rsidRPr="00C37D2B" w14:paraId="6A49D4FA" w14:textId="77777777" w:rsidTr="00C5229B">
        <w:tc>
          <w:tcPr>
            <w:tcW w:w="2444" w:type="dxa"/>
            <w:tcBorders>
              <w:top w:val="single" w:sz="4" w:space="0" w:color="auto"/>
              <w:left w:val="single" w:sz="4" w:space="0" w:color="auto"/>
              <w:bottom w:val="single" w:sz="4" w:space="0" w:color="auto"/>
              <w:right w:val="single" w:sz="4" w:space="0" w:color="auto"/>
            </w:tcBorders>
          </w:tcPr>
          <w:p w14:paraId="75FC108D" w14:textId="77777777" w:rsidR="00C111CB" w:rsidRPr="00C37D2B" w:rsidDel="00A0080F" w:rsidRDefault="00C111CB" w:rsidP="00C5229B">
            <w:pPr>
              <w:pStyle w:val="TAL"/>
              <w:ind w:left="142"/>
              <w:rPr>
                <w:iCs/>
                <w:lang w:eastAsia="ja-JP"/>
              </w:rPr>
            </w:pPr>
            <w:r w:rsidRPr="00C37D2B">
              <w:rPr>
                <w:iCs/>
                <w:lang w:eastAsia="ja-JP"/>
              </w:rPr>
              <w:t>&gt;TAC</w:t>
            </w:r>
          </w:p>
        </w:tc>
        <w:tc>
          <w:tcPr>
            <w:tcW w:w="1097" w:type="dxa"/>
            <w:tcBorders>
              <w:top w:val="single" w:sz="4" w:space="0" w:color="auto"/>
              <w:left w:val="single" w:sz="4" w:space="0" w:color="auto"/>
              <w:bottom w:val="single" w:sz="4" w:space="0" w:color="auto"/>
              <w:right w:val="single" w:sz="4" w:space="0" w:color="auto"/>
            </w:tcBorders>
          </w:tcPr>
          <w:p w14:paraId="6213EFA0"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1DCB773"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7B7686F3" w14:textId="77777777" w:rsidR="00C111CB" w:rsidRPr="00C37D2B" w:rsidRDefault="00C111CB" w:rsidP="00C5229B">
            <w:pPr>
              <w:pStyle w:val="TAL"/>
              <w:rPr>
                <w:rFonts w:cs="Arial"/>
                <w:bCs/>
                <w:lang w:eastAsia="ja-JP"/>
              </w:rPr>
            </w:pPr>
            <w:r w:rsidRPr="00C37D2B">
              <w:rPr>
                <w:lang w:eastAsia="ja-JP"/>
              </w:rPr>
              <w:t>OCTET STRING(2)</w:t>
            </w:r>
          </w:p>
        </w:tc>
        <w:tc>
          <w:tcPr>
            <w:tcW w:w="1536" w:type="dxa"/>
            <w:tcBorders>
              <w:top w:val="single" w:sz="4" w:space="0" w:color="auto"/>
              <w:left w:val="single" w:sz="4" w:space="0" w:color="auto"/>
              <w:bottom w:val="single" w:sz="4" w:space="0" w:color="auto"/>
              <w:right w:val="single" w:sz="4" w:space="0" w:color="auto"/>
            </w:tcBorders>
          </w:tcPr>
          <w:p w14:paraId="0D23FFC2"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17631C"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141F466" w14:textId="77777777" w:rsidR="00C111CB" w:rsidRPr="00C37D2B" w:rsidRDefault="00C111CB" w:rsidP="00C5229B">
            <w:pPr>
              <w:pStyle w:val="TAC"/>
              <w:rPr>
                <w:rFonts w:cs="Arial"/>
                <w:lang w:eastAsia="zh-CN"/>
              </w:rPr>
            </w:pPr>
          </w:p>
        </w:tc>
      </w:tr>
      <w:tr w:rsidR="00C111CB" w:rsidRPr="00C37D2B" w14:paraId="4B1AB44E" w14:textId="77777777" w:rsidTr="00C5229B">
        <w:tc>
          <w:tcPr>
            <w:tcW w:w="2444" w:type="dxa"/>
            <w:tcBorders>
              <w:top w:val="single" w:sz="4" w:space="0" w:color="auto"/>
              <w:left w:val="single" w:sz="4" w:space="0" w:color="auto"/>
              <w:bottom w:val="single" w:sz="4" w:space="0" w:color="auto"/>
              <w:right w:val="single" w:sz="4" w:space="0" w:color="auto"/>
            </w:tcBorders>
          </w:tcPr>
          <w:p w14:paraId="2D7C788D" w14:textId="77777777" w:rsidR="00C111CB" w:rsidRPr="00C37D2B" w:rsidDel="00A0080F" w:rsidRDefault="00C111CB" w:rsidP="00C5229B">
            <w:pPr>
              <w:pStyle w:val="TAL"/>
              <w:ind w:left="142"/>
              <w:rPr>
                <w:iCs/>
                <w:lang w:eastAsia="ja-JP"/>
              </w:rPr>
            </w:pPr>
            <w:r w:rsidRPr="00C37D2B">
              <w:rPr>
                <w:iCs/>
                <w:lang w:eastAsia="ja-JP"/>
              </w:rPr>
              <w:t>&gt;E-UTRA Cell Identity</w:t>
            </w:r>
          </w:p>
        </w:tc>
        <w:tc>
          <w:tcPr>
            <w:tcW w:w="1097" w:type="dxa"/>
            <w:tcBorders>
              <w:top w:val="single" w:sz="4" w:space="0" w:color="auto"/>
              <w:left w:val="single" w:sz="4" w:space="0" w:color="auto"/>
              <w:bottom w:val="single" w:sz="4" w:space="0" w:color="auto"/>
              <w:right w:val="single" w:sz="4" w:space="0" w:color="auto"/>
            </w:tcBorders>
          </w:tcPr>
          <w:p w14:paraId="1B298B1F" w14:textId="77777777" w:rsidR="00C111CB" w:rsidRPr="00C37D2B" w:rsidRDefault="00C111CB" w:rsidP="00C5229B">
            <w:pPr>
              <w:pStyle w:val="TAL"/>
              <w:rPr>
                <w:rFonts w:cs="Arial"/>
                <w:bCs/>
                <w:lang w:eastAsia="zh-CN"/>
              </w:rPr>
            </w:pPr>
            <w:r w:rsidRPr="00C37D2B">
              <w:rPr>
                <w:rFonts w:cs="Arial"/>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3CAEC32"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3AD3FC07" w14:textId="77777777" w:rsidR="00C111CB" w:rsidRPr="00C37D2B" w:rsidRDefault="00C111CB" w:rsidP="00C5229B">
            <w:pPr>
              <w:pStyle w:val="TAL"/>
              <w:rPr>
                <w:rFonts w:cs="Arial"/>
                <w:bCs/>
                <w:lang w:eastAsia="ja-JP"/>
              </w:rPr>
            </w:pPr>
            <w:r w:rsidRPr="00C37D2B">
              <w:rPr>
                <w:lang w:eastAsia="ja-JP"/>
              </w:rPr>
              <w:t>BIT STRING (28)</w:t>
            </w:r>
          </w:p>
        </w:tc>
        <w:tc>
          <w:tcPr>
            <w:tcW w:w="1536" w:type="dxa"/>
            <w:tcBorders>
              <w:top w:val="single" w:sz="4" w:space="0" w:color="auto"/>
              <w:left w:val="single" w:sz="4" w:space="0" w:color="auto"/>
              <w:bottom w:val="single" w:sz="4" w:space="0" w:color="auto"/>
              <w:right w:val="single" w:sz="4" w:space="0" w:color="auto"/>
            </w:tcBorders>
          </w:tcPr>
          <w:p w14:paraId="7178656B"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D7A1A6" w14:textId="77777777" w:rsidR="00C111CB" w:rsidRPr="00C37D2B" w:rsidRDefault="00C111CB" w:rsidP="00C5229B">
            <w:pPr>
              <w:pStyle w:val="TAC"/>
              <w:rPr>
                <w:rFonts w:cs="Arial"/>
                <w:lang w:eastAsia="zh-CN"/>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56126D0" w14:textId="77777777" w:rsidR="00C111CB" w:rsidRPr="00C37D2B" w:rsidRDefault="00C111CB" w:rsidP="00C5229B">
            <w:pPr>
              <w:pStyle w:val="TAC"/>
              <w:rPr>
                <w:rFonts w:cs="Arial"/>
                <w:lang w:eastAsia="zh-CN"/>
              </w:rPr>
            </w:pPr>
          </w:p>
        </w:tc>
      </w:tr>
      <w:tr w:rsidR="00C111CB" w:rsidRPr="00C37D2B" w14:paraId="38193CAD" w14:textId="77777777" w:rsidTr="00C5229B">
        <w:tc>
          <w:tcPr>
            <w:tcW w:w="2444" w:type="dxa"/>
            <w:tcBorders>
              <w:top w:val="single" w:sz="4" w:space="0" w:color="auto"/>
              <w:left w:val="single" w:sz="4" w:space="0" w:color="auto"/>
              <w:bottom w:val="single" w:sz="4" w:space="0" w:color="auto"/>
              <w:right w:val="single" w:sz="4" w:space="0" w:color="auto"/>
            </w:tcBorders>
          </w:tcPr>
          <w:p w14:paraId="5A83FDC2" w14:textId="77777777" w:rsidR="00C111CB" w:rsidRPr="00D27C60" w:rsidRDefault="00C111CB" w:rsidP="00C5229B">
            <w:pPr>
              <w:pStyle w:val="TAL"/>
              <w:rPr>
                <w:rFonts w:cs="Arial"/>
                <w:bCs/>
                <w:lang w:eastAsia="ja-JP"/>
              </w:rPr>
            </w:pPr>
            <w:r w:rsidRPr="00B6743F">
              <w:rPr>
                <w:rFonts w:cs="Arial"/>
                <w:bCs/>
                <w:lang w:eastAsia="ja-JP"/>
              </w:rPr>
              <w:t>NPRACH Configuration</w:t>
            </w:r>
          </w:p>
        </w:tc>
        <w:tc>
          <w:tcPr>
            <w:tcW w:w="1097" w:type="dxa"/>
            <w:tcBorders>
              <w:top w:val="single" w:sz="4" w:space="0" w:color="auto"/>
              <w:left w:val="single" w:sz="4" w:space="0" w:color="auto"/>
              <w:bottom w:val="single" w:sz="4" w:space="0" w:color="auto"/>
              <w:right w:val="single" w:sz="4" w:space="0" w:color="auto"/>
            </w:tcBorders>
          </w:tcPr>
          <w:p w14:paraId="14AAEB1F" w14:textId="77777777" w:rsidR="00C111CB" w:rsidRPr="00C37D2B" w:rsidRDefault="00C111CB" w:rsidP="00C5229B">
            <w:pPr>
              <w:pStyle w:val="TAL"/>
              <w:rPr>
                <w:rFonts w:cs="Arial"/>
                <w:lang w:eastAsia="ja-JP"/>
              </w:rPr>
            </w:pPr>
            <w:r>
              <w:rPr>
                <w:rFonts w:cs="Arial"/>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C0AD076"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EC34A8" w14:textId="77777777" w:rsidR="00C111CB" w:rsidRPr="006E4E85" w:rsidRDefault="00C111CB" w:rsidP="00C5229B">
            <w:pPr>
              <w:pStyle w:val="TAL"/>
              <w:rPr>
                <w:lang w:eastAsia="ja-JP"/>
              </w:rPr>
            </w:pPr>
            <w:r w:rsidRPr="006E4E85">
              <w:rPr>
                <w:lang w:eastAsia="ja-JP"/>
              </w:rPr>
              <w:t>NPRACH Configuration</w:t>
            </w:r>
          </w:p>
          <w:p w14:paraId="11ACD931" w14:textId="77777777" w:rsidR="00C111CB" w:rsidRPr="00C37D2B" w:rsidRDefault="00C111CB" w:rsidP="00C5229B">
            <w:pPr>
              <w:pStyle w:val="TAL"/>
              <w:rPr>
                <w:lang w:eastAsia="ja-JP"/>
              </w:rPr>
            </w:pPr>
            <w:r>
              <w:rPr>
                <w:lang w:eastAsia="ja-JP"/>
              </w:rPr>
              <w:t>9.2.170</w:t>
            </w:r>
          </w:p>
        </w:tc>
        <w:tc>
          <w:tcPr>
            <w:tcW w:w="1536" w:type="dxa"/>
            <w:tcBorders>
              <w:top w:val="single" w:sz="4" w:space="0" w:color="auto"/>
              <w:left w:val="single" w:sz="4" w:space="0" w:color="auto"/>
              <w:bottom w:val="single" w:sz="4" w:space="0" w:color="auto"/>
              <w:right w:val="single" w:sz="4" w:space="0" w:color="auto"/>
            </w:tcBorders>
          </w:tcPr>
          <w:p w14:paraId="2F14DD3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76FAC4" w14:textId="77777777" w:rsidR="00C111CB" w:rsidRPr="00C37D2B" w:rsidRDefault="00C111CB" w:rsidP="00C5229B">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7F1A1A" w14:textId="77777777" w:rsidR="00C111CB" w:rsidRPr="00C37D2B" w:rsidRDefault="00C111CB" w:rsidP="00C5229B">
            <w:pPr>
              <w:pStyle w:val="TAC"/>
              <w:rPr>
                <w:rFonts w:cs="Arial"/>
                <w:lang w:eastAsia="zh-CN"/>
              </w:rPr>
            </w:pPr>
            <w:r>
              <w:rPr>
                <w:rFonts w:cs="Arial"/>
                <w:lang w:eastAsia="zh-CN"/>
              </w:rPr>
              <w:t>ignore</w:t>
            </w:r>
          </w:p>
        </w:tc>
      </w:tr>
      <w:tr w:rsidR="00C111CB" w:rsidRPr="00C37D2B" w14:paraId="6801CC9A" w14:textId="77777777" w:rsidTr="00C5229B">
        <w:tc>
          <w:tcPr>
            <w:tcW w:w="2444" w:type="dxa"/>
            <w:tcBorders>
              <w:top w:val="single" w:sz="4" w:space="0" w:color="auto"/>
              <w:left w:val="single" w:sz="4" w:space="0" w:color="auto"/>
              <w:bottom w:val="single" w:sz="4" w:space="0" w:color="auto"/>
              <w:right w:val="single" w:sz="4" w:space="0" w:color="auto"/>
            </w:tcBorders>
          </w:tcPr>
          <w:p w14:paraId="3B397B89" w14:textId="77777777" w:rsidR="00C111CB" w:rsidRPr="00B6743F" w:rsidRDefault="00C111CB" w:rsidP="00C5229B">
            <w:pPr>
              <w:pStyle w:val="TAL"/>
              <w:rPr>
                <w:rFonts w:cs="Arial"/>
                <w:bCs/>
                <w:lang w:eastAsia="ja-JP"/>
              </w:rPr>
            </w:pPr>
            <w:r>
              <w:rPr>
                <w:lang w:eastAsia="ja-JP"/>
              </w:rPr>
              <w:t>SFN Offset</w:t>
            </w:r>
          </w:p>
        </w:tc>
        <w:tc>
          <w:tcPr>
            <w:tcW w:w="1097" w:type="dxa"/>
            <w:tcBorders>
              <w:top w:val="single" w:sz="4" w:space="0" w:color="auto"/>
              <w:left w:val="single" w:sz="4" w:space="0" w:color="auto"/>
              <w:bottom w:val="single" w:sz="4" w:space="0" w:color="auto"/>
              <w:right w:val="single" w:sz="4" w:space="0" w:color="auto"/>
            </w:tcBorders>
          </w:tcPr>
          <w:p w14:paraId="27450393" w14:textId="77777777" w:rsidR="00C111CB" w:rsidRDefault="00C111CB" w:rsidP="00C5229B">
            <w:pPr>
              <w:pStyle w:val="TAL"/>
              <w:rPr>
                <w:rFonts w:cs="Arial"/>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DA6D8D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24D9CA63" w14:textId="77777777" w:rsidR="00C111CB" w:rsidRPr="006E4E85" w:rsidRDefault="00C111CB" w:rsidP="00C5229B">
            <w:pPr>
              <w:pStyle w:val="TAL"/>
              <w:rPr>
                <w:lang w:eastAsia="ja-JP"/>
              </w:rPr>
            </w:pPr>
            <w:r>
              <w:rPr>
                <w:lang w:eastAsia="ja-JP"/>
              </w:rPr>
              <w:t>9.2.175</w:t>
            </w:r>
          </w:p>
        </w:tc>
        <w:tc>
          <w:tcPr>
            <w:tcW w:w="1536" w:type="dxa"/>
            <w:tcBorders>
              <w:top w:val="single" w:sz="4" w:space="0" w:color="auto"/>
              <w:left w:val="single" w:sz="4" w:space="0" w:color="auto"/>
              <w:bottom w:val="single" w:sz="4" w:space="0" w:color="auto"/>
              <w:right w:val="single" w:sz="4" w:space="0" w:color="auto"/>
            </w:tcBorders>
          </w:tcPr>
          <w:p w14:paraId="5235EB5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933FD9" w14:textId="77777777" w:rsidR="00C111CB" w:rsidRDefault="00C111CB" w:rsidP="00C5229B">
            <w:pPr>
              <w:pStyle w:val="TAC"/>
              <w:rPr>
                <w:lang w:eastAsia="ja-JP"/>
              </w:rPr>
            </w:pPr>
            <w:r w:rsidRPr="009A0050">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1056BB5" w14:textId="77777777" w:rsidR="00C111CB" w:rsidRDefault="00C111CB" w:rsidP="00C5229B">
            <w:pPr>
              <w:pStyle w:val="TAC"/>
              <w:rPr>
                <w:rFonts w:cs="Arial"/>
                <w:lang w:eastAsia="zh-CN"/>
              </w:rPr>
            </w:pPr>
            <w:r w:rsidRPr="009A0050">
              <w:rPr>
                <w:lang w:eastAsia="ja-JP"/>
              </w:rPr>
              <w:t>ignore</w:t>
            </w:r>
          </w:p>
        </w:tc>
      </w:tr>
    </w:tbl>
    <w:p w14:paraId="28132596"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274AFC1" w14:textId="77777777" w:rsidTr="00C5229B">
        <w:tc>
          <w:tcPr>
            <w:tcW w:w="3686" w:type="dxa"/>
          </w:tcPr>
          <w:p w14:paraId="0195A5B7" w14:textId="77777777" w:rsidR="00C111CB" w:rsidRPr="00C37D2B" w:rsidRDefault="00C111CB" w:rsidP="00C5229B">
            <w:pPr>
              <w:pStyle w:val="TAH"/>
              <w:rPr>
                <w:lang w:eastAsia="ja-JP"/>
              </w:rPr>
            </w:pPr>
            <w:r w:rsidRPr="00C37D2B">
              <w:rPr>
                <w:lang w:eastAsia="ja-JP"/>
              </w:rPr>
              <w:t>Range bound</w:t>
            </w:r>
          </w:p>
        </w:tc>
        <w:tc>
          <w:tcPr>
            <w:tcW w:w="5670" w:type="dxa"/>
          </w:tcPr>
          <w:p w14:paraId="65031620" w14:textId="77777777" w:rsidR="00C111CB" w:rsidRPr="00C37D2B" w:rsidRDefault="00C111CB" w:rsidP="00C5229B">
            <w:pPr>
              <w:pStyle w:val="TAH"/>
              <w:rPr>
                <w:lang w:eastAsia="ja-JP"/>
              </w:rPr>
            </w:pPr>
            <w:r w:rsidRPr="00C37D2B">
              <w:rPr>
                <w:lang w:eastAsia="ja-JP"/>
              </w:rPr>
              <w:t>Explanation</w:t>
            </w:r>
          </w:p>
        </w:tc>
      </w:tr>
      <w:tr w:rsidR="00C111CB" w:rsidRPr="00C37D2B" w14:paraId="16370F74" w14:textId="77777777" w:rsidTr="00C5229B">
        <w:tc>
          <w:tcPr>
            <w:tcW w:w="3686" w:type="dxa"/>
          </w:tcPr>
          <w:p w14:paraId="11875429" w14:textId="77777777" w:rsidR="00C111CB" w:rsidRPr="00C37D2B" w:rsidRDefault="00C111CB" w:rsidP="00C5229B">
            <w:pPr>
              <w:pStyle w:val="TAL"/>
              <w:rPr>
                <w:lang w:eastAsia="ja-JP"/>
              </w:rPr>
            </w:pPr>
            <w:r w:rsidRPr="00C37D2B">
              <w:rPr>
                <w:bCs/>
                <w:lang w:eastAsia="ja-JP"/>
              </w:rPr>
              <w:t>maxnoofBPLMNs</w:t>
            </w:r>
          </w:p>
        </w:tc>
        <w:tc>
          <w:tcPr>
            <w:tcW w:w="5670" w:type="dxa"/>
          </w:tcPr>
          <w:p w14:paraId="0FB46298" w14:textId="77777777" w:rsidR="00C111CB" w:rsidRPr="00C37D2B" w:rsidRDefault="00C111CB" w:rsidP="00C5229B">
            <w:pPr>
              <w:pStyle w:val="TAL"/>
              <w:rPr>
                <w:lang w:eastAsia="ja-JP"/>
              </w:rPr>
            </w:pPr>
            <w:r w:rsidRPr="00C37D2B">
              <w:rPr>
                <w:lang w:eastAsia="ja-JP"/>
              </w:rPr>
              <w:t>Maximum no. of Broadcast PLMN Ids. Value is 6.</w:t>
            </w:r>
          </w:p>
        </w:tc>
      </w:tr>
      <w:tr w:rsidR="00C111CB" w:rsidRPr="00C37D2B" w14:paraId="4D43C4E2" w14:textId="77777777" w:rsidTr="00C5229B">
        <w:tc>
          <w:tcPr>
            <w:tcW w:w="3686" w:type="dxa"/>
          </w:tcPr>
          <w:p w14:paraId="59588B63" w14:textId="77777777" w:rsidR="00C111CB" w:rsidRPr="00C37D2B" w:rsidRDefault="00C111CB" w:rsidP="00C5229B">
            <w:pPr>
              <w:pStyle w:val="TAL"/>
              <w:rPr>
                <w:bCs/>
                <w:lang w:eastAsia="ja-JP"/>
              </w:rPr>
            </w:pPr>
            <w:r w:rsidRPr="00C37D2B">
              <w:rPr>
                <w:bCs/>
                <w:lang w:eastAsia="zh-CN"/>
              </w:rPr>
              <w:t>maxnoofMBSFN</w:t>
            </w:r>
          </w:p>
        </w:tc>
        <w:tc>
          <w:tcPr>
            <w:tcW w:w="5670" w:type="dxa"/>
          </w:tcPr>
          <w:p w14:paraId="34E84249" w14:textId="77777777" w:rsidR="00C111CB" w:rsidRPr="00C37D2B" w:rsidRDefault="00C111CB" w:rsidP="00C5229B">
            <w:pPr>
              <w:pStyle w:val="TAL"/>
              <w:rPr>
                <w:lang w:eastAsia="ja-JP"/>
              </w:rPr>
            </w:pPr>
            <w:r w:rsidRPr="00C37D2B">
              <w:rPr>
                <w:lang w:eastAsia="ja-JP"/>
              </w:rPr>
              <w:t xml:space="preserve">Maximum no. of </w:t>
            </w:r>
            <w:r w:rsidRPr="00C37D2B">
              <w:rPr>
                <w:bCs/>
                <w:lang w:eastAsia="zh-CN"/>
              </w:rPr>
              <w:t>MBSFN frame allocation with different offset</w:t>
            </w:r>
            <w:r w:rsidRPr="00C37D2B">
              <w:rPr>
                <w:lang w:eastAsia="ja-JP"/>
              </w:rPr>
              <w:t xml:space="preserve">. Value is </w:t>
            </w:r>
            <w:r w:rsidRPr="00C37D2B">
              <w:rPr>
                <w:lang w:eastAsia="zh-CN"/>
              </w:rPr>
              <w:t>8</w:t>
            </w:r>
            <w:r w:rsidRPr="00C37D2B">
              <w:rPr>
                <w:lang w:eastAsia="ja-JP"/>
              </w:rPr>
              <w:t>.</w:t>
            </w:r>
          </w:p>
        </w:tc>
      </w:tr>
      <w:tr w:rsidR="00C111CB" w:rsidRPr="00C37D2B" w14:paraId="08D222D2" w14:textId="77777777" w:rsidTr="00C5229B">
        <w:tc>
          <w:tcPr>
            <w:tcW w:w="3686" w:type="dxa"/>
          </w:tcPr>
          <w:p w14:paraId="3BE4EE30" w14:textId="77777777" w:rsidR="00C111CB" w:rsidRPr="00C37D2B" w:rsidRDefault="00C111CB" w:rsidP="00C5229B">
            <w:pPr>
              <w:pStyle w:val="TAL"/>
              <w:rPr>
                <w:bCs/>
                <w:lang w:eastAsia="zh-CN"/>
              </w:rPr>
            </w:pPr>
            <w:r w:rsidRPr="00C37D2B">
              <w:rPr>
                <w:bCs/>
                <w:lang w:eastAsia="zh-CN"/>
              </w:rPr>
              <w:t>maxnoofMBMSServiceAreaIdentities</w:t>
            </w:r>
          </w:p>
        </w:tc>
        <w:tc>
          <w:tcPr>
            <w:tcW w:w="5670" w:type="dxa"/>
          </w:tcPr>
          <w:p w14:paraId="58928A57" w14:textId="77777777" w:rsidR="00C111CB" w:rsidRPr="00C37D2B" w:rsidRDefault="00C111CB" w:rsidP="00C5229B">
            <w:pPr>
              <w:pStyle w:val="TAL"/>
              <w:rPr>
                <w:lang w:eastAsia="ja-JP"/>
              </w:rPr>
            </w:pPr>
            <w:r w:rsidRPr="00C37D2B">
              <w:rPr>
                <w:lang w:eastAsia="ja-JP"/>
              </w:rPr>
              <w:t xml:space="preserve">Maximum no. of </w:t>
            </w:r>
            <w:r w:rsidRPr="00C37D2B">
              <w:rPr>
                <w:lang w:eastAsia="zh-CN"/>
              </w:rPr>
              <w:t xml:space="preserve">MBMS </w:t>
            </w:r>
            <w:r w:rsidRPr="00C37D2B">
              <w:rPr>
                <w:lang w:eastAsia="ja-JP"/>
              </w:rPr>
              <w:t xml:space="preserve">Service Area Identities. </w:t>
            </w:r>
            <w:r w:rsidRPr="00C37D2B">
              <w:rPr>
                <w:lang w:eastAsia="zh-CN"/>
              </w:rPr>
              <w:t>V</w:t>
            </w:r>
            <w:r w:rsidRPr="00C37D2B">
              <w:rPr>
                <w:lang w:eastAsia="ja-JP"/>
              </w:rPr>
              <w:t>alue is</w:t>
            </w:r>
            <w:r w:rsidRPr="00C37D2B">
              <w:rPr>
                <w:lang w:eastAsia="zh-CN"/>
              </w:rPr>
              <w:t xml:space="preserve"> 256</w:t>
            </w:r>
            <w:r w:rsidRPr="00C37D2B">
              <w:rPr>
                <w:lang w:eastAsia="ja-JP"/>
              </w:rPr>
              <w:t>.</w:t>
            </w:r>
          </w:p>
        </w:tc>
      </w:tr>
    </w:tbl>
    <w:p w14:paraId="008E8565" w14:textId="77777777" w:rsidR="00C111CB" w:rsidRPr="00C37D2B" w:rsidRDefault="00C111CB" w:rsidP="00B3653F"/>
    <w:p w14:paraId="76A02285" w14:textId="77777777" w:rsidR="00C111CB" w:rsidRPr="00C37D2B" w:rsidRDefault="00C111CB" w:rsidP="00B3653F">
      <w:pPr>
        <w:pStyle w:val="Heading3"/>
      </w:pPr>
      <w:bookmarkStart w:id="2463" w:name="_Toc20954472"/>
      <w:bookmarkStart w:id="2464" w:name="_Toc29902476"/>
      <w:bookmarkStart w:id="2465" w:name="_Toc29906480"/>
      <w:bookmarkStart w:id="2466" w:name="_Toc36550470"/>
      <w:bookmarkStart w:id="2467" w:name="_Toc45104227"/>
      <w:bookmarkStart w:id="2468" w:name="_Toc45227723"/>
      <w:bookmarkStart w:id="2469" w:name="_Toc45891537"/>
      <w:bookmarkStart w:id="2470" w:name="_Toc51764181"/>
      <w:bookmarkStart w:id="2471" w:name="_Toc56528182"/>
      <w:bookmarkStart w:id="2472" w:name="_Toc64382149"/>
      <w:bookmarkStart w:id="2473" w:name="_Toc66283724"/>
      <w:bookmarkStart w:id="2474" w:name="_Toc67911100"/>
      <w:bookmarkStart w:id="2475" w:name="_Toc73979878"/>
      <w:bookmarkStart w:id="2476" w:name="_Toc88650602"/>
      <w:bookmarkStart w:id="2477" w:name="_Toc97885729"/>
      <w:bookmarkStart w:id="2478" w:name="_Toc98882856"/>
      <w:bookmarkStart w:id="2479" w:name="_Toc105523392"/>
      <w:bookmarkStart w:id="2480" w:name="_Toc106130936"/>
      <w:bookmarkStart w:id="2481" w:name="_Toc113840087"/>
      <w:r w:rsidRPr="00C37D2B">
        <w:t>9.2.9</w:t>
      </w:r>
      <w:r w:rsidRPr="00C37D2B">
        <w:tab/>
      </w:r>
      <w:r w:rsidRPr="00C37D2B">
        <w:rPr>
          <w:rFonts w:eastAsia="Batang"/>
        </w:rPr>
        <w:t>E-RAB Level QoS Parameters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7859364F" w14:textId="77777777" w:rsidR="00C111CB" w:rsidRPr="00C37D2B" w:rsidRDefault="00C111CB" w:rsidP="00B3653F">
      <w:r w:rsidRPr="00C37D2B">
        <w:t>This IE defines the QoS to be applied to an E-RAB.</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C111CB" w:rsidRPr="00C37D2B" w14:paraId="46F33D82" w14:textId="77777777" w:rsidTr="00C5229B">
        <w:tc>
          <w:tcPr>
            <w:tcW w:w="2410" w:type="dxa"/>
          </w:tcPr>
          <w:p w14:paraId="118572F5" w14:textId="77777777" w:rsidR="00C111CB" w:rsidRPr="00C37D2B" w:rsidRDefault="00C111CB" w:rsidP="00C5229B">
            <w:pPr>
              <w:pStyle w:val="TAH"/>
              <w:rPr>
                <w:lang w:eastAsia="ja-JP"/>
              </w:rPr>
            </w:pPr>
            <w:r w:rsidRPr="00C37D2B">
              <w:rPr>
                <w:lang w:eastAsia="ja-JP"/>
              </w:rPr>
              <w:t>IE/Group Name</w:t>
            </w:r>
          </w:p>
        </w:tc>
        <w:tc>
          <w:tcPr>
            <w:tcW w:w="1134" w:type="dxa"/>
          </w:tcPr>
          <w:p w14:paraId="4797D707" w14:textId="77777777" w:rsidR="00C111CB" w:rsidRPr="00C37D2B" w:rsidRDefault="00C111CB" w:rsidP="00C5229B">
            <w:pPr>
              <w:pStyle w:val="TAH"/>
              <w:rPr>
                <w:lang w:eastAsia="ja-JP"/>
              </w:rPr>
            </w:pPr>
            <w:r w:rsidRPr="00C37D2B">
              <w:rPr>
                <w:lang w:eastAsia="ja-JP"/>
              </w:rPr>
              <w:t>Presence</w:t>
            </w:r>
          </w:p>
        </w:tc>
        <w:tc>
          <w:tcPr>
            <w:tcW w:w="918" w:type="dxa"/>
          </w:tcPr>
          <w:p w14:paraId="2720FFF6" w14:textId="77777777" w:rsidR="00C111CB" w:rsidRPr="00C37D2B" w:rsidRDefault="00C111CB" w:rsidP="00C5229B">
            <w:pPr>
              <w:pStyle w:val="TAH"/>
              <w:rPr>
                <w:lang w:eastAsia="ja-JP"/>
              </w:rPr>
            </w:pPr>
            <w:r w:rsidRPr="00C37D2B">
              <w:rPr>
                <w:lang w:eastAsia="ja-JP"/>
              </w:rPr>
              <w:t>Range</w:t>
            </w:r>
          </w:p>
        </w:tc>
        <w:tc>
          <w:tcPr>
            <w:tcW w:w="1260" w:type="dxa"/>
          </w:tcPr>
          <w:p w14:paraId="380840B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2FA820E6"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002DEA9" w14:textId="77777777" w:rsidR="00C111CB" w:rsidRPr="00C37D2B" w:rsidRDefault="00C111CB" w:rsidP="00C5229B">
            <w:pPr>
              <w:pStyle w:val="TAH"/>
              <w:rPr>
                <w:lang w:eastAsia="ja-JP"/>
              </w:rPr>
            </w:pPr>
            <w:r w:rsidRPr="00C37D2B">
              <w:rPr>
                <w:lang w:eastAsia="ja-JP"/>
              </w:rPr>
              <w:t>Criticality</w:t>
            </w:r>
          </w:p>
        </w:tc>
        <w:tc>
          <w:tcPr>
            <w:tcW w:w="1080" w:type="dxa"/>
          </w:tcPr>
          <w:p w14:paraId="6924E1B1" w14:textId="77777777" w:rsidR="00C111CB" w:rsidRPr="00C37D2B" w:rsidRDefault="00C111CB" w:rsidP="00C5229B">
            <w:pPr>
              <w:pStyle w:val="TAH"/>
              <w:rPr>
                <w:lang w:eastAsia="ja-JP"/>
              </w:rPr>
            </w:pPr>
            <w:r w:rsidRPr="00C37D2B">
              <w:rPr>
                <w:lang w:eastAsia="ja-JP"/>
              </w:rPr>
              <w:t>Assigned Criticality</w:t>
            </w:r>
          </w:p>
        </w:tc>
      </w:tr>
      <w:tr w:rsidR="00C111CB" w:rsidRPr="00C37D2B" w14:paraId="49AABCC9" w14:textId="77777777" w:rsidTr="00C5229B">
        <w:tc>
          <w:tcPr>
            <w:tcW w:w="2410" w:type="dxa"/>
          </w:tcPr>
          <w:p w14:paraId="7C8B87E1" w14:textId="77777777" w:rsidR="00C111CB" w:rsidRPr="00C37D2B" w:rsidRDefault="00C111CB" w:rsidP="00C5229B">
            <w:pPr>
              <w:pStyle w:val="TAL"/>
              <w:rPr>
                <w:lang w:eastAsia="ja-JP"/>
              </w:rPr>
            </w:pPr>
            <w:r w:rsidRPr="00C37D2B">
              <w:rPr>
                <w:lang w:eastAsia="ja-JP"/>
              </w:rPr>
              <w:t>QCI</w:t>
            </w:r>
          </w:p>
        </w:tc>
        <w:tc>
          <w:tcPr>
            <w:tcW w:w="1134" w:type="dxa"/>
          </w:tcPr>
          <w:p w14:paraId="0FE8B2E9" w14:textId="77777777" w:rsidR="00C111CB" w:rsidRPr="00C37D2B" w:rsidRDefault="00C111CB" w:rsidP="00C5229B">
            <w:pPr>
              <w:pStyle w:val="TAL"/>
              <w:rPr>
                <w:lang w:eastAsia="ja-JP"/>
              </w:rPr>
            </w:pPr>
            <w:r w:rsidRPr="00C37D2B">
              <w:rPr>
                <w:lang w:eastAsia="ja-JP"/>
              </w:rPr>
              <w:t>M</w:t>
            </w:r>
          </w:p>
        </w:tc>
        <w:tc>
          <w:tcPr>
            <w:tcW w:w="918" w:type="dxa"/>
          </w:tcPr>
          <w:p w14:paraId="6D2444F9" w14:textId="77777777" w:rsidR="00C111CB" w:rsidRPr="00C37D2B" w:rsidRDefault="00C111CB" w:rsidP="00C5229B">
            <w:pPr>
              <w:pStyle w:val="TAL"/>
              <w:rPr>
                <w:lang w:eastAsia="ja-JP"/>
              </w:rPr>
            </w:pPr>
          </w:p>
        </w:tc>
        <w:tc>
          <w:tcPr>
            <w:tcW w:w="1260" w:type="dxa"/>
          </w:tcPr>
          <w:p w14:paraId="2376E45E" w14:textId="77777777" w:rsidR="00C111CB" w:rsidRPr="00C37D2B" w:rsidRDefault="00C111CB" w:rsidP="00C5229B">
            <w:pPr>
              <w:pStyle w:val="TAL"/>
              <w:rPr>
                <w:lang w:eastAsia="zh-CN"/>
              </w:rPr>
            </w:pPr>
            <w:r w:rsidRPr="00C37D2B">
              <w:rPr>
                <w:lang w:eastAsia="zh-CN"/>
              </w:rPr>
              <w:t>INTEGER (0..255)</w:t>
            </w:r>
          </w:p>
        </w:tc>
        <w:tc>
          <w:tcPr>
            <w:tcW w:w="2160" w:type="dxa"/>
          </w:tcPr>
          <w:p w14:paraId="2323B0CF" w14:textId="77777777" w:rsidR="00C111CB" w:rsidRPr="00C37D2B" w:rsidRDefault="00C111CB" w:rsidP="00C5229B">
            <w:pPr>
              <w:pStyle w:val="TAL"/>
              <w:rPr>
                <w:lang w:eastAsia="ja-JP"/>
              </w:rPr>
            </w:pPr>
            <w:r w:rsidRPr="00C37D2B">
              <w:rPr>
                <w:lang w:eastAsia="ja-JP"/>
              </w:rPr>
              <w:t>QoS Class Identifier defined in TS 23.401 [12].</w:t>
            </w:r>
          </w:p>
          <w:p w14:paraId="2B42B3B1" w14:textId="77777777" w:rsidR="00C111CB" w:rsidRPr="00C37D2B" w:rsidRDefault="00C111CB" w:rsidP="00C5229B">
            <w:pPr>
              <w:pStyle w:val="TAL"/>
              <w:rPr>
                <w:lang w:eastAsia="ja-JP"/>
              </w:rPr>
            </w:pPr>
            <w:r w:rsidRPr="00C37D2B">
              <w:rPr>
                <w:rFonts w:cs="Arial"/>
                <w:szCs w:val="18"/>
                <w:lang w:eastAsia="ja-JP"/>
              </w:rPr>
              <w:t>Logical range and coding specified in TS 23.203 [13].</w:t>
            </w:r>
          </w:p>
        </w:tc>
        <w:tc>
          <w:tcPr>
            <w:tcW w:w="1080" w:type="dxa"/>
          </w:tcPr>
          <w:p w14:paraId="38F45382"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103483A3" w14:textId="77777777" w:rsidR="00C111CB" w:rsidRPr="00C37D2B" w:rsidRDefault="00C111CB" w:rsidP="00C5229B">
            <w:pPr>
              <w:pStyle w:val="TAC"/>
              <w:rPr>
                <w:rFonts w:cs="Arial"/>
                <w:szCs w:val="18"/>
                <w:lang w:eastAsia="ja-JP"/>
              </w:rPr>
            </w:pPr>
          </w:p>
        </w:tc>
      </w:tr>
      <w:tr w:rsidR="00C111CB" w:rsidRPr="00C37D2B" w14:paraId="061FDB3F" w14:textId="77777777" w:rsidTr="00C5229B">
        <w:tc>
          <w:tcPr>
            <w:tcW w:w="2410" w:type="dxa"/>
          </w:tcPr>
          <w:p w14:paraId="36194A2E" w14:textId="77777777" w:rsidR="00C111CB" w:rsidRPr="00C37D2B" w:rsidRDefault="00C111CB" w:rsidP="00C5229B">
            <w:pPr>
              <w:pStyle w:val="TAL"/>
              <w:rPr>
                <w:lang w:eastAsia="ja-JP"/>
              </w:rPr>
            </w:pPr>
            <w:r w:rsidRPr="00C37D2B">
              <w:rPr>
                <w:rFonts w:cs="Arial"/>
                <w:szCs w:val="18"/>
                <w:lang w:eastAsia="ja-JP"/>
              </w:rPr>
              <w:t>Allocation and Retention Priority</w:t>
            </w:r>
          </w:p>
        </w:tc>
        <w:tc>
          <w:tcPr>
            <w:tcW w:w="1134" w:type="dxa"/>
          </w:tcPr>
          <w:p w14:paraId="033F946A" w14:textId="77777777" w:rsidR="00C111CB" w:rsidRPr="00C37D2B" w:rsidRDefault="00C111CB" w:rsidP="00C5229B">
            <w:pPr>
              <w:pStyle w:val="TAL"/>
              <w:rPr>
                <w:lang w:eastAsia="ja-JP"/>
              </w:rPr>
            </w:pPr>
            <w:r w:rsidRPr="00C37D2B">
              <w:rPr>
                <w:lang w:eastAsia="ja-JP"/>
              </w:rPr>
              <w:t xml:space="preserve">M </w:t>
            </w:r>
          </w:p>
        </w:tc>
        <w:tc>
          <w:tcPr>
            <w:tcW w:w="918" w:type="dxa"/>
          </w:tcPr>
          <w:p w14:paraId="392D67D9" w14:textId="77777777" w:rsidR="00C111CB" w:rsidRPr="00C37D2B" w:rsidRDefault="00C111CB" w:rsidP="00C5229B">
            <w:pPr>
              <w:pStyle w:val="TAL"/>
              <w:rPr>
                <w:lang w:eastAsia="ja-JP"/>
              </w:rPr>
            </w:pPr>
          </w:p>
        </w:tc>
        <w:tc>
          <w:tcPr>
            <w:tcW w:w="1260" w:type="dxa"/>
          </w:tcPr>
          <w:p w14:paraId="1DF5B24C" w14:textId="77777777" w:rsidR="00C111CB" w:rsidRPr="00C37D2B" w:rsidRDefault="00C111CB" w:rsidP="00C5229B">
            <w:pPr>
              <w:pStyle w:val="TAL"/>
              <w:rPr>
                <w:lang w:eastAsia="zh-CN"/>
              </w:rPr>
            </w:pPr>
            <w:r w:rsidRPr="00C37D2B">
              <w:rPr>
                <w:lang w:eastAsia="zh-CN"/>
              </w:rPr>
              <w:t>9.2.31</w:t>
            </w:r>
          </w:p>
        </w:tc>
        <w:tc>
          <w:tcPr>
            <w:tcW w:w="2160" w:type="dxa"/>
          </w:tcPr>
          <w:p w14:paraId="75C5DC82" w14:textId="77777777" w:rsidR="00C111CB" w:rsidRPr="00C37D2B" w:rsidRDefault="00C111CB" w:rsidP="00C5229B">
            <w:pPr>
              <w:pStyle w:val="TAL"/>
              <w:rPr>
                <w:rFonts w:cs="Arial"/>
                <w:szCs w:val="18"/>
                <w:lang w:eastAsia="ja-JP"/>
              </w:rPr>
            </w:pPr>
          </w:p>
        </w:tc>
        <w:tc>
          <w:tcPr>
            <w:tcW w:w="1080" w:type="dxa"/>
          </w:tcPr>
          <w:p w14:paraId="42A94B55"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BBC921" w14:textId="77777777" w:rsidR="00C111CB" w:rsidRPr="00C37D2B" w:rsidRDefault="00C111CB" w:rsidP="00C5229B">
            <w:pPr>
              <w:pStyle w:val="TAC"/>
              <w:rPr>
                <w:rFonts w:cs="Arial"/>
                <w:szCs w:val="18"/>
                <w:lang w:eastAsia="ja-JP"/>
              </w:rPr>
            </w:pPr>
          </w:p>
        </w:tc>
      </w:tr>
      <w:tr w:rsidR="00C111CB" w:rsidRPr="00C37D2B" w14:paraId="3D24F0DE" w14:textId="77777777" w:rsidTr="00C5229B">
        <w:tc>
          <w:tcPr>
            <w:tcW w:w="2410" w:type="dxa"/>
          </w:tcPr>
          <w:p w14:paraId="0F2AB4DD" w14:textId="77777777" w:rsidR="00C111CB" w:rsidRPr="00C37D2B" w:rsidRDefault="00C111CB" w:rsidP="00C5229B">
            <w:pPr>
              <w:pStyle w:val="TAL"/>
              <w:rPr>
                <w:lang w:eastAsia="ja-JP"/>
              </w:rPr>
            </w:pPr>
            <w:r w:rsidRPr="00C37D2B">
              <w:rPr>
                <w:rFonts w:cs="Arial"/>
                <w:szCs w:val="18"/>
                <w:lang w:eastAsia="ja-JP"/>
              </w:rPr>
              <w:t>GBR QoS Information</w:t>
            </w:r>
          </w:p>
        </w:tc>
        <w:tc>
          <w:tcPr>
            <w:tcW w:w="1134" w:type="dxa"/>
          </w:tcPr>
          <w:p w14:paraId="746945DE" w14:textId="77777777" w:rsidR="00C111CB" w:rsidRPr="00C37D2B" w:rsidRDefault="00C111CB" w:rsidP="00C5229B">
            <w:pPr>
              <w:pStyle w:val="TAL"/>
              <w:rPr>
                <w:lang w:eastAsia="ja-JP"/>
              </w:rPr>
            </w:pPr>
            <w:r w:rsidRPr="00C37D2B">
              <w:rPr>
                <w:lang w:eastAsia="ja-JP"/>
              </w:rPr>
              <w:t>O</w:t>
            </w:r>
          </w:p>
        </w:tc>
        <w:tc>
          <w:tcPr>
            <w:tcW w:w="918" w:type="dxa"/>
          </w:tcPr>
          <w:p w14:paraId="05AA4FB6" w14:textId="77777777" w:rsidR="00C111CB" w:rsidRPr="00C37D2B" w:rsidRDefault="00C111CB" w:rsidP="00C5229B">
            <w:pPr>
              <w:pStyle w:val="TAL"/>
              <w:rPr>
                <w:lang w:eastAsia="ja-JP"/>
              </w:rPr>
            </w:pPr>
          </w:p>
        </w:tc>
        <w:tc>
          <w:tcPr>
            <w:tcW w:w="1260" w:type="dxa"/>
          </w:tcPr>
          <w:p w14:paraId="71C0A88B" w14:textId="77777777" w:rsidR="00C111CB" w:rsidRPr="00C37D2B" w:rsidRDefault="00C111CB" w:rsidP="00C5229B">
            <w:pPr>
              <w:pStyle w:val="TAL"/>
              <w:rPr>
                <w:lang w:eastAsia="zh-CN"/>
              </w:rPr>
            </w:pPr>
            <w:r w:rsidRPr="00C37D2B">
              <w:rPr>
                <w:lang w:eastAsia="zh-CN"/>
              </w:rPr>
              <w:t>9.2.10</w:t>
            </w:r>
          </w:p>
        </w:tc>
        <w:tc>
          <w:tcPr>
            <w:tcW w:w="2160" w:type="dxa"/>
          </w:tcPr>
          <w:p w14:paraId="070EDBE1" w14:textId="77777777" w:rsidR="00C111CB" w:rsidRPr="00C37D2B" w:rsidRDefault="00C111CB" w:rsidP="00C5229B">
            <w:pPr>
              <w:pStyle w:val="TAL"/>
              <w:rPr>
                <w:lang w:eastAsia="ja-JP"/>
              </w:rPr>
            </w:pPr>
            <w:r w:rsidRPr="00C37D2B">
              <w:rPr>
                <w:rFonts w:cs="Arial"/>
                <w:szCs w:val="18"/>
                <w:lang w:eastAsia="ja-JP"/>
              </w:rPr>
              <w:t>This IE applies to GBR bearers only and shall be ignored otherwise.</w:t>
            </w:r>
          </w:p>
        </w:tc>
        <w:tc>
          <w:tcPr>
            <w:tcW w:w="1080" w:type="dxa"/>
          </w:tcPr>
          <w:p w14:paraId="6015F21F" w14:textId="77777777" w:rsidR="00C111CB" w:rsidRPr="00C37D2B" w:rsidRDefault="00C111CB" w:rsidP="00C5229B">
            <w:pPr>
              <w:pStyle w:val="TAC"/>
              <w:rPr>
                <w:lang w:eastAsia="ja-JP"/>
              </w:rPr>
            </w:pPr>
            <w:r w:rsidRPr="00C37D2B">
              <w:rPr>
                <w:lang w:eastAsia="ja-JP"/>
              </w:rPr>
              <w:t>–</w:t>
            </w:r>
          </w:p>
        </w:tc>
        <w:tc>
          <w:tcPr>
            <w:tcW w:w="1080" w:type="dxa"/>
          </w:tcPr>
          <w:p w14:paraId="44F66F9F" w14:textId="77777777" w:rsidR="00C111CB" w:rsidRPr="00C37D2B" w:rsidRDefault="00C111CB" w:rsidP="00C5229B">
            <w:pPr>
              <w:pStyle w:val="TAC"/>
              <w:rPr>
                <w:lang w:eastAsia="ja-JP"/>
              </w:rPr>
            </w:pPr>
          </w:p>
        </w:tc>
      </w:tr>
      <w:tr w:rsidR="00C111CB" w:rsidRPr="00C37D2B" w14:paraId="61FC2B67" w14:textId="77777777" w:rsidTr="00C5229B">
        <w:tc>
          <w:tcPr>
            <w:tcW w:w="2410" w:type="dxa"/>
          </w:tcPr>
          <w:p w14:paraId="4D3940C6" w14:textId="77777777" w:rsidR="00C111CB" w:rsidRPr="00C37D2B" w:rsidRDefault="00C111CB" w:rsidP="00C5229B">
            <w:pPr>
              <w:pStyle w:val="TAL"/>
              <w:rPr>
                <w:rFonts w:cs="Arial"/>
                <w:szCs w:val="18"/>
                <w:lang w:eastAsia="ja-JP"/>
              </w:rPr>
            </w:pPr>
            <w:r w:rsidRPr="00C37D2B">
              <w:rPr>
                <w:rFonts w:cs="Arial"/>
                <w:szCs w:val="18"/>
                <w:lang w:eastAsia="ja-JP"/>
              </w:rPr>
              <w:t>Downlink Maximum Packet Loss Rate</w:t>
            </w:r>
          </w:p>
        </w:tc>
        <w:tc>
          <w:tcPr>
            <w:tcW w:w="1134" w:type="dxa"/>
          </w:tcPr>
          <w:p w14:paraId="2876DAC0" w14:textId="77777777" w:rsidR="00C111CB" w:rsidRPr="00C37D2B" w:rsidRDefault="00C111CB" w:rsidP="00C5229B">
            <w:pPr>
              <w:pStyle w:val="TAL"/>
              <w:rPr>
                <w:lang w:eastAsia="ja-JP"/>
              </w:rPr>
            </w:pPr>
            <w:r w:rsidRPr="00C37D2B">
              <w:rPr>
                <w:lang w:eastAsia="ja-JP"/>
              </w:rPr>
              <w:t>O</w:t>
            </w:r>
          </w:p>
        </w:tc>
        <w:tc>
          <w:tcPr>
            <w:tcW w:w="918" w:type="dxa"/>
          </w:tcPr>
          <w:p w14:paraId="72B2C406" w14:textId="77777777" w:rsidR="00C111CB" w:rsidRPr="00C37D2B" w:rsidRDefault="00C111CB" w:rsidP="00C5229B">
            <w:pPr>
              <w:pStyle w:val="TAL"/>
              <w:rPr>
                <w:lang w:eastAsia="ja-JP"/>
              </w:rPr>
            </w:pPr>
          </w:p>
        </w:tc>
        <w:tc>
          <w:tcPr>
            <w:tcW w:w="1260" w:type="dxa"/>
          </w:tcPr>
          <w:p w14:paraId="4F1716EF" w14:textId="77777777" w:rsidR="00C111CB" w:rsidRPr="00C37D2B" w:rsidRDefault="00C111CB" w:rsidP="00C5229B">
            <w:pPr>
              <w:pStyle w:val="TAL"/>
              <w:rPr>
                <w:lang w:eastAsia="zh-CN"/>
              </w:rPr>
            </w:pPr>
            <w:r w:rsidRPr="00C37D2B">
              <w:rPr>
                <w:lang w:eastAsia="zh-CN"/>
              </w:rPr>
              <w:t>Packet Loss Rate</w:t>
            </w:r>
          </w:p>
          <w:p w14:paraId="43D7B94C" w14:textId="77777777" w:rsidR="00C111CB" w:rsidRPr="00C37D2B" w:rsidRDefault="00C111CB" w:rsidP="00C5229B">
            <w:pPr>
              <w:pStyle w:val="TAL"/>
              <w:rPr>
                <w:lang w:eastAsia="zh-CN"/>
              </w:rPr>
            </w:pPr>
            <w:r w:rsidRPr="00C37D2B">
              <w:rPr>
                <w:lang w:eastAsia="zh-CN"/>
              </w:rPr>
              <w:t>9.2.124</w:t>
            </w:r>
          </w:p>
        </w:tc>
        <w:tc>
          <w:tcPr>
            <w:tcW w:w="2160" w:type="dxa"/>
          </w:tcPr>
          <w:p w14:paraId="45EC76B8" w14:textId="77777777" w:rsidR="00C111CB" w:rsidRPr="00C37D2B" w:rsidRDefault="00C111CB" w:rsidP="00C5229B">
            <w:pPr>
              <w:pStyle w:val="TAL"/>
              <w:rPr>
                <w:rFonts w:cs="Arial"/>
                <w:szCs w:val="18"/>
                <w:lang w:eastAsia="ja-JP"/>
              </w:rPr>
            </w:pPr>
            <w:r w:rsidRPr="00C37D2B">
              <w:rPr>
                <w:rFonts w:cs="Arial"/>
                <w:szCs w:val="18"/>
                <w:lang w:eastAsia="ja-JP"/>
              </w:rPr>
              <w:t>This IE</w:t>
            </w:r>
            <w:r w:rsidRPr="00C37D2B">
              <w:t xml:space="preserve"> </w:t>
            </w:r>
            <w:r w:rsidRPr="00C37D2B">
              <w:rPr>
                <w:rFonts w:cs="Arial"/>
                <w:lang w:eastAsia="ja-JP"/>
              </w:rPr>
              <w:t xml:space="preserve">applies only to bearers with specific QCI (see TS 23.401 [12]) </w:t>
            </w:r>
            <w:r w:rsidRPr="00C37D2B">
              <w:rPr>
                <w:rFonts w:cs="Arial"/>
                <w:szCs w:val="18"/>
                <w:lang w:eastAsia="ja-JP"/>
              </w:rPr>
              <w:t>and indicates the maximum allowed packet loss rate for downlink as specified in TS 23.401 [12].</w:t>
            </w:r>
          </w:p>
        </w:tc>
        <w:tc>
          <w:tcPr>
            <w:tcW w:w="1080" w:type="dxa"/>
          </w:tcPr>
          <w:p w14:paraId="1B935015" w14:textId="77777777" w:rsidR="00C111CB" w:rsidRPr="00C37D2B" w:rsidRDefault="00C111CB" w:rsidP="00C5229B">
            <w:pPr>
              <w:pStyle w:val="TAC"/>
              <w:rPr>
                <w:lang w:eastAsia="ja-JP"/>
              </w:rPr>
            </w:pPr>
            <w:r w:rsidRPr="00C37D2B">
              <w:rPr>
                <w:lang w:eastAsia="zh-CN"/>
              </w:rPr>
              <w:t>YES</w:t>
            </w:r>
          </w:p>
        </w:tc>
        <w:tc>
          <w:tcPr>
            <w:tcW w:w="1080" w:type="dxa"/>
          </w:tcPr>
          <w:p w14:paraId="7D73E3EE" w14:textId="77777777" w:rsidR="00C111CB" w:rsidRPr="00C37D2B" w:rsidRDefault="00C111CB" w:rsidP="00C5229B">
            <w:pPr>
              <w:pStyle w:val="TAC"/>
              <w:rPr>
                <w:lang w:eastAsia="ja-JP"/>
              </w:rPr>
            </w:pPr>
            <w:r w:rsidRPr="00C37D2B">
              <w:rPr>
                <w:lang w:eastAsia="zh-CN"/>
              </w:rPr>
              <w:t>ignore</w:t>
            </w:r>
          </w:p>
        </w:tc>
      </w:tr>
      <w:tr w:rsidR="00C111CB" w:rsidRPr="00C37D2B" w14:paraId="174CC07E" w14:textId="77777777" w:rsidTr="00C5229B">
        <w:tc>
          <w:tcPr>
            <w:tcW w:w="2410" w:type="dxa"/>
          </w:tcPr>
          <w:p w14:paraId="2219F7B2" w14:textId="77777777" w:rsidR="00C111CB" w:rsidRPr="00C37D2B" w:rsidRDefault="00C111CB" w:rsidP="00C5229B">
            <w:pPr>
              <w:pStyle w:val="TAL"/>
              <w:rPr>
                <w:rFonts w:cs="Arial"/>
                <w:szCs w:val="18"/>
                <w:lang w:eastAsia="ja-JP"/>
              </w:rPr>
            </w:pPr>
            <w:r w:rsidRPr="00C37D2B">
              <w:rPr>
                <w:rFonts w:cs="Arial"/>
                <w:szCs w:val="18"/>
                <w:lang w:eastAsia="ja-JP"/>
              </w:rPr>
              <w:t>Uplink Maximum Packet Loss Rate</w:t>
            </w:r>
          </w:p>
        </w:tc>
        <w:tc>
          <w:tcPr>
            <w:tcW w:w="1134" w:type="dxa"/>
          </w:tcPr>
          <w:p w14:paraId="59402302" w14:textId="77777777" w:rsidR="00C111CB" w:rsidRPr="00C37D2B" w:rsidRDefault="00C111CB" w:rsidP="00C5229B">
            <w:pPr>
              <w:pStyle w:val="TAL"/>
              <w:rPr>
                <w:lang w:eastAsia="ja-JP"/>
              </w:rPr>
            </w:pPr>
            <w:r w:rsidRPr="00C37D2B">
              <w:rPr>
                <w:lang w:eastAsia="ja-JP"/>
              </w:rPr>
              <w:t>O</w:t>
            </w:r>
          </w:p>
        </w:tc>
        <w:tc>
          <w:tcPr>
            <w:tcW w:w="918" w:type="dxa"/>
          </w:tcPr>
          <w:p w14:paraId="0C8BD82D" w14:textId="77777777" w:rsidR="00C111CB" w:rsidRPr="00C37D2B" w:rsidRDefault="00C111CB" w:rsidP="00C5229B">
            <w:pPr>
              <w:pStyle w:val="TAL"/>
              <w:rPr>
                <w:lang w:eastAsia="ja-JP"/>
              </w:rPr>
            </w:pPr>
          </w:p>
        </w:tc>
        <w:tc>
          <w:tcPr>
            <w:tcW w:w="1260" w:type="dxa"/>
          </w:tcPr>
          <w:p w14:paraId="6BF0DEA8" w14:textId="77777777" w:rsidR="00C111CB" w:rsidRPr="00C37D2B" w:rsidRDefault="00C111CB" w:rsidP="00C5229B">
            <w:pPr>
              <w:pStyle w:val="TAL"/>
              <w:rPr>
                <w:lang w:eastAsia="zh-CN"/>
              </w:rPr>
            </w:pPr>
            <w:r w:rsidRPr="00C37D2B">
              <w:rPr>
                <w:lang w:eastAsia="zh-CN"/>
              </w:rPr>
              <w:t>Packet Loss Rate</w:t>
            </w:r>
          </w:p>
          <w:p w14:paraId="129AC899" w14:textId="77777777" w:rsidR="00C111CB" w:rsidRPr="00C37D2B" w:rsidRDefault="00C111CB" w:rsidP="00C5229B">
            <w:pPr>
              <w:pStyle w:val="TAL"/>
              <w:rPr>
                <w:lang w:eastAsia="zh-CN"/>
              </w:rPr>
            </w:pPr>
            <w:r w:rsidRPr="00C37D2B">
              <w:rPr>
                <w:lang w:eastAsia="zh-CN"/>
              </w:rPr>
              <w:t>9.2.124</w:t>
            </w:r>
          </w:p>
        </w:tc>
        <w:tc>
          <w:tcPr>
            <w:tcW w:w="2160" w:type="dxa"/>
          </w:tcPr>
          <w:p w14:paraId="570E48E8" w14:textId="77777777" w:rsidR="00C111CB" w:rsidRPr="00C37D2B" w:rsidRDefault="00C111CB" w:rsidP="00C5229B">
            <w:pPr>
              <w:pStyle w:val="TAL"/>
              <w:rPr>
                <w:rFonts w:cs="Arial"/>
                <w:szCs w:val="18"/>
                <w:lang w:eastAsia="ja-JP"/>
              </w:rPr>
            </w:pPr>
            <w:r w:rsidRPr="00C37D2B">
              <w:rPr>
                <w:rFonts w:cs="Arial"/>
                <w:szCs w:val="18"/>
                <w:lang w:eastAsia="ja-JP"/>
              </w:rPr>
              <w:t xml:space="preserve">This IE </w:t>
            </w:r>
            <w:r w:rsidRPr="00C37D2B">
              <w:rPr>
                <w:rFonts w:cs="Arial"/>
                <w:lang w:eastAsia="ja-JP"/>
              </w:rPr>
              <w:t>applies only to bearers with specific QCI (see TS 23.401 [12]) and</w:t>
            </w:r>
            <w:r w:rsidRPr="00C37D2B">
              <w:rPr>
                <w:rFonts w:cs="Arial"/>
                <w:szCs w:val="18"/>
                <w:lang w:eastAsia="ja-JP"/>
              </w:rPr>
              <w:t xml:space="preserve"> indicates the maximum allowed packet loss rate for uplink as specified in TS 23.401 [12].</w:t>
            </w:r>
          </w:p>
        </w:tc>
        <w:tc>
          <w:tcPr>
            <w:tcW w:w="1080" w:type="dxa"/>
          </w:tcPr>
          <w:p w14:paraId="5A0FD661" w14:textId="77777777" w:rsidR="00C111CB" w:rsidRPr="00C37D2B" w:rsidRDefault="00C111CB" w:rsidP="00C5229B">
            <w:pPr>
              <w:pStyle w:val="TAC"/>
              <w:rPr>
                <w:lang w:eastAsia="ja-JP"/>
              </w:rPr>
            </w:pPr>
            <w:r w:rsidRPr="00C37D2B">
              <w:rPr>
                <w:lang w:eastAsia="zh-CN"/>
              </w:rPr>
              <w:t>YES</w:t>
            </w:r>
          </w:p>
        </w:tc>
        <w:tc>
          <w:tcPr>
            <w:tcW w:w="1080" w:type="dxa"/>
          </w:tcPr>
          <w:p w14:paraId="2CA028DF" w14:textId="77777777" w:rsidR="00C111CB" w:rsidRPr="00C37D2B" w:rsidRDefault="00C111CB" w:rsidP="00C5229B">
            <w:pPr>
              <w:pStyle w:val="TAC"/>
              <w:rPr>
                <w:lang w:eastAsia="ja-JP"/>
              </w:rPr>
            </w:pPr>
            <w:r w:rsidRPr="00C37D2B">
              <w:rPr>
                <w:lang w:eastAsia="zh-CN"/>
              </w:rPr>
              <w:t>ignore</w:t>
            </w:r>
          </w:p>
        </w:tc>
      </w:tr>
    </w:tbl>
    <w:p w14:paraId="76814E34" w14:textId="77777777" w:rsidR="00C111CB" w:rsidRPr="00C37D2B" w:rsidRDefault="00C111CB" w:rsidP="00B3653F"/>
    <w:p w14:paraId="59A21614" w14:textId="77777777" w:rsidR="00C111CB" w:rsidRPr="00C37D2B" w:rsidRDefault="00C111CB" w:rsidP="00B3653F">
      <w:pPr>
        <w:pStyle w:val="Heading3"/>
      </w:pPr>
      <w:bookmarkStart w:id="2482" w:name="_Toc20954473"/>
      <w:bookmarkStart w:id="2483" w:name="_Toc29902477"/>
      <w:bookmarkStart w:id="2484" w:name="_Toc29906481"/>
      <w:bookmarkStart w:id="2485" w:name="_Toc36550471"/>
      <w:bookmarkStart w:id="2486" w:name="_Toc45104228"/>
      <w:bookmarkStart w:id="2487" w:name="_Toc45227724"/>
      <w:bookmarkStart w:id="2488" w:name="_Toc45891538"/>
      <w:bookmarkStart w:id="2489" w:name="_Toc51764182"/>
      <w:bookmarkStart w:id="2490" w:name="_Toc56528183"/>
      <w:bookmarkStart w:id="2491" w:name="_Toc64382150"/>
      <w:bookmarkStart w:id="2492" w:name="_Toc66283725"/>
      <w:bookmarkStart w:id="2493" w:name="_Toc67911101"/>
      <w:bookmarkStart w:id="2494" w:name="_Toc73979879"/>
      <w:bookmarkStart w:id="2495" w:name="_Toc88650603"/>
      <w:bookmarkStart w:id="2496" w:name="_Toc97885730"/>
      <w:bookmarkStart w:id="2497" w:name="_Toc98882857"/>
      <w:bookmarkStart w:id="2498" w:name="_Toc105523393"/>
      <w:bookmarkStart w:id="2499" w:name="_Toc106130937"/>
      <w:bookmarkStart w:id="2500" w:name="_Toc113840088"/>
      <w:r w:rsidRPr="00C37D2B">
        <w:t>9.2.10</w:t>
      </w:r>
      <w:r w:rsidRPr="00C37D2B">
        <w:tab/>
        <w:t>GBR QoS Information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3A35DA67" w14:textId="77777777" w:rsidR="00C111CB" w:rsidRPr="00C37D2B" w:rsidRDefault="00C111CB" w:rsidP="00B3653F">
      <w:r w:rsidRPr="00C37D2B">
        <w:t>This IE indicates the maximum and guaranteed bit rates of a GBR E-RAB for downlink and uplink.</w:t>
      </w:r>
    </w:p>
    <w:p w14:paraId="3F0872CA" w14:textId="77777777" w:rsidR="00C111CB" w:rsidRPr="00C37D2B" w:rsidRDefault="00C111CB" w:rsidP="00B3653F">
      <w:pPr>
        <w:pStyle w:val="NO"/>
      </w:pPr>
      <w:r w:rsidRPr="00C37D2B">
        <w:t>NOTE:</w:t>
      </w:r>
      <w:r w:rsidRPr="00C37D2B">
        <w:tab/>
        <w:t xml:space="preserve">For LTE DC, the SeNB regards the </w:t>
      </w:r>
      <w:r w:rsidRPr="00C37D2B">
        <w:rPr>
          <w:i/>
        </w:rPr>
        <w:t>GBR QoS Information</w:t>
      </w:r>
      <w:r w:rsidRPr="00C37D2B">
        <w:t xml:space="preserve"> IE as an E-RAB level parameter also for E-RABs configured with the split bearer option, although for the split bearer option the bitrates signalled by the MeNB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C111CB" w:rsidRPr="00C37D2B" w14:paraId="57E92A2F" w14:textId="77777777" w:rsidTr="00C5229B">
        <w:tc>
          <w:tcPr>
            <w:tcW w:w="2448" w:type="dxa"/>
          </w:tcPr>
          <w:p w14:paraId="42289343" w14:textId="77777777" w:rsidR="00C111CB" w:rsidRPr="00C37D2B" w:rsidRDefault="00C111CB" w:rsidP="00C5229B">
            <w:pPr>
              <w:pStyle w:val="TAH"/>
              <w:rPr>
                <w:lang w:eastAsia="ja-JP"/>
              </w:rPr>
            </w:pPr>
            <w:r w:rsidRPr="00C37D2B">
              <w:rPr>
                <w:lang w:eastAsia="ja-JP"/>
              </w:rPr>
              <w:t>IE/Group Name</w:t>
            </w:r>
          </w:p>
        </w:tc>
        <w:tc>
          <w:tcPr>
            <w:tcW w:w="1080" w:type="dxa"/>
          </w:tcPr>
          <w:p w14:paraId="29A6500D" w14:textId="77777777" w:rsidR="00C111CB" w:rsidRPr="00C37D2B" w:rsidRDefault="00C111CB" w:rsidP="00C5229B">
            <w:pPr>
              <w:pStyle w:val="TAH"/>
              <w:rPr>
                <w:lang w:eastAsia="ja-JP"/>
              </w:rPr>
            </w:pPr>
            <w:r w:rsidRPr="00C37D2B">
              <w:rPr>
                <w:lang w:eastAsia="ja-JP"/>
              </w:rPr>
              <w:t>Presence</w:t>
            </w:r>
          </w:p>
        </w:tc>
        <w:tc>
          <w:tcPr>
            <w:tcW w:w="900" w:type="dxa"/>
          </w:tcPr>
          <w:p w14:paraId="6C59CCF9" w14:textId="77777777" w:rsidR="00C111CB" w:rsidRPr="00C37D2B" w:rsidRDefault="00C111CB" w:rsidP="00C5229B">
            <w:pPr>
              <w:pStyle w:val="TAH"/>
              <w:rPr>
                <w:lang w:eastAsia="ja-JP"/>
              </w:rPr>
            </w:pPr>
            <w:r w:rsidRPr="00C37D2B">
              <w:rPr>
                <w:lang w:eastAsia="ja-JP"/>
              </w:rPr>
              <w:t>Range</w:t>
            </w:r>
          </w:p>
        </w:tc>
        <w:tc>
          <w:tcPr>
            <w:tcW w:w="1440" w:type="dxa"/>
          </w:tcPr>
          <w:p w14:paraId="4C196CE2"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67300D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4F39FFC" w14:textId="77777777" w:rsidR="00C111CB" w:rsidRPr="00C37D2B" w:rsidRDefault="00C111CB" w:rsidP="00C5229B">
            <w:pPr>
              <w:pStyle w:val="TAH"/>
              <w:rPr>
                <w:lang w:eastAsia="ja-JP"/>
              </w:rPr>
            </w:pPr>
            <w:r w:rsidRPr="00C37D2B">
              <w:rPr>
                <w:lang w:eastAsia="ja-JP"/>
              </w:rPr>
              <w:t>Criticality</w:t>
            </w:r>
          </w:p>
        </w:tc>
        <w:tc>
          <w:tcPr>
            <w:tcW w:w="1080" w:type="dxa"/>
          </w:tcPr>
          <w:p w14:paraId="114D274B" w14:textId="77777777" w:rsidR="00C111CB" w:rsidRPr="00C37D2B" w:rsidRDefault="00C111CB" w:rsidP="00C5229B">
            <w:pPr>
              <w:pStyle w:val="TAH"/>
              <w:rPr>
                <w:lang w:eastAsia="ja-JP"/>
              </w:rPr>
            </w:pPr>
            <w:r w:rsidRPr="00C37D2B">
              <w:rPr>
                <w:lang w:eastAsia="ja-JP"/>
              </w:rPr>
              <w:t>Assigned Criticality</w:t>
            </w:r>
          </w:p>
        </w:tc>
      </w:tr>
      <w:tr w:rsidR="00C111CB" w:rsidRPr="00C37D2B" w14:paraId="6F2B8E52" w14:textId="77777777" w:rsidTr="00C5229B">
        <w:tc>
          <w:tcPr>
            <w:tcW w:w="2448" w:type="dxa"/>
          </w:tcPr>
          <w:p w14:paraId="270420EC" w14:textId="77777777" w:rsidR="00C111CB" w:rsidRPr="00C37D2B" w:rsidRDefault="00C111CB" w:rsidP="00C5229B">
            <w:pPr>
              <w:pStyle w:val="TAL"/>
              <w:rPr>
                <w:lang w:eastAsia="ja-JP"/>
              </w:rPr>
            </w:pPr>
            <w:r w:rsidRPr="00C37D2B">
              <w:rPr>
                <w:lang w:eastAsia="ja-JP"/>
              </w:rPr>
              <w:t>E-RAB Maximum Bit Rate Downlink</w:t>
            </w:r>
          </w:p>
        </w:tc>
        <w:tc>
          <w:tcPr>
            <w:tcW w:w="1080" w:type="dxa"/>
          </w:tcPr>
          <w:p w14:paraId="646FBB06" w14:textId="77777777" w:rsidR="00C111CB" w:rsidRPr="00C37D2B" w:rsidRDefault="00C111CB" w:rsidP="00C5229B">
            <w:pPr>
              <w:pStyle w:val="TAL"/>
              <w:rPr>
                <w:lang w:eastAsia="ja-JP"/>
              </w:rPr>
            </w:pPr>
            <w:r w:rsidRPr="00C37D2B">
              <w:rPr>
                <w:lang w:eastAsia="ja-JP"/>
              </w:rPr>
              <w:t>M</w:t>
            </w:r>
          </w:p>
        </w:tc>
        <w:tc>
          <w:tcPr>
            <w:tcW w:w="900" w:type="dxa"/>
          </w:tcPr>
          <w:p w14:paraId="2D66C559" w14:textId="77777777" w:rsidR="00C111CB" w:rsidRPr="00C37D2B" w:rsidRDefault="00C111CB" w:rsidP="00C5229B">
            <w:pPr>
              <w:pStyle w:val="TAL"/>
              <w:rPr>
                <w:lang w:eastAsia="ja-JP"/>
              </w:rPr>
            </w:pPr>
          </w:p>
        </w:tc>
        <w:tc>
          <w:tcPr>
            <w:tcW w:w="1440" w:type="dxa"/>
          </w:tcPr>
          <w:p w14:paraId="5AADBDF3" w14:textId="77777777" w:rsidR="00C111CB" w:rsidRPr="00C37D2B" w:rsidRDefault="00C111CB" w:rsidP="00C5229B">
            <w:pPr>
              <w:pStyle w:val="TAL"/>
              <w:rPr>
                <w:lang w:eastAsia="ja-JP"/>
              </w:rPr>
            </w:pPr>
            <w:r w:rsidRPr="00C37D2B">
              <w:rPr>
                <w:lang w:eastAsia="ja-JP"/>
              </w:rPr>
              <w:t>Bit Rate</w:t>
            </w:r>
          </w:p>
          <w:p w14:paraId="565CEC37" w14:textId="77777777" w:rsidR="00C111CB" w:rsidRPr="00C37D2B" w:rsidRDefault="00C111CB" w:rsidP="00C5229B">
            <w:pPr>
              <w:pStyle w:val="TAL"/>
              <w:rPr>
                <w:lang w:eastAsia="ja-JP"/>
              </w:rPr>
            </w:pPr>
            <w:r w:rsidRPr="00C37D2B">
              <w:rPr>
                <w:lang w:eastAsia="ja-JP"/>
              </w:rPr>
              <w:t>9.2.11</w:t>
            </w:r>
          </w:p>
        </w:tc>
        <w:tc>
          <w:tcPr>
            <w:tcW w:w="1980" w:type="dxa"/>
          </w:tcPr>
          <w:p w14:paraId="45DEEB1F" w14:textId="77777777" w:rsidR="00C111CB" w:rsidRPr="00C37D2B" w:rsidRDefault="00C111CB" w:rsidP="00C5229B">
            <w:pPr>
              <w:pStyle w:val="TAL"/>
              <w:rPr>
                <w:lang w:eastAsia="ja-JP"/>
              </w:rPr>
            </w:pPr>
            <w:r w:rsidRPr="00C37D2B">
              <w:rPr>
                <w:lang w:eastAsia="ja-JP"/>
              </w:rPr>
              <w:t>Maximum Bit Rate in DL (i.e. from EPC to E-UTRAN) for the bearer.</w:t>
            </w:r>
          </w:p>
          <w:p w14:paraId="13EEE8BE" w14:textId="77777777" w:rsidR="00C111CB" w:rsidRPr="00C37D2B" w:rsidRDefault="00C111CB" w:rsidP="00C5229B">
            <w:pPr>
              <w:pStyle w:val="TAL"/>
              <w:rPr>
                <w:rFonts w:cs="Arial"/>
                <w:lang w:eastAsia="ja-JP"/>
              </w:rPr>
            </w:pPr>
            <w:r w:rsidRPr="00C37D2B">
              <w:rPr>
                <w:lang w:eastAsia="ja-JP"/>
              </w:rPr>
              <w:t>Details in TS 23.401 [12].</w:t>
            </w:r>
          </w:p>
          <w:p w14:paraId="4F638AC1"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Downlink</w:t>
            </w:r>
            <w:r w:rsidRPr="00C37D2B">
              <w:rPr>
                <w:rFonts w:cs="Arial"/>
                <w:lang w:eastAsia="ja-JP"/>
              </w:rPr>
              <w:t xml:space="preserve"> IE is included, the </w:t>
            </w:r>
            <w:r w:rsidRPr="00C37D2B">
              <w:rPr>
                <w:rFonts w:cs="Arial"/>
                <w:i/>
                <w:lang w:eastAsia="ja-JP"/>
              </w:rPr>
              <w:t>E-RAB Maximum Bit Rate Downlink</w:t>
            </w:r>
            <w:r w:rsidRPr="00C37D2B">
              <w:rPr>
                <w:rFonts w:cs="Arial"/>
                <w:lang w:eastAsia="ja-JP"/>
              </w:rPr>
              <w:t xml:space="preserve"> IE shall be ignored.</w:t>
            </w:r>
          </w:p>
        </w:tc>
        <w:tc>
          <w:tcPr>
            <w:tcW w:w="1080" w:type="dxa"/>
          </w:tcPr>
          <w:p w14:paraId="38CEDDC3" w14:textId="77777777" w:rsidR="00C111CB" w:rsidRPr="00C37D2B" w:rsidRDefault="00C111CB" w:rsidP="00C5229B">
            <w:pPr>
              <w:pStyle w:val="TAC"/>
              <w:rPr>
                <w:lang w:eastAsia="ja-JP"/>
              </w:rPr>
            </w:pPr>
            <w:r w:rsidRPr="00C37D2B">
              <w:rPr>
                <w:lang w:eastAsia="ja-JP"/>
              </w:rPr>
              <w:t>–</w:t>
            </w:r>
          </w:p>
        </w:tc>
        <w:tc>
          <w:tcPr>
            <w:tcW w:w="1080" w:type="dxa"/>
          </w:tcPr>
          <w:p w14:paraId="731E5EE6" w14:textId="77777777" w:rsidR="00C111CB" w:rsidRPr="00C37D2B" w:rsidRDefault="00C111CB" w:rsidP="00C5229B">
            <w:pPr>
              <w:pStyle w:val="TAC"/>
              <w:rPr>
                <w:lang w:eastAsia="ja-JP"/>
              </w:rPr>
            </w:pPr>
          </w:p>
        </w:tc>
      </w:tr>
      <w:tr w:rsidR="00C111CB" w:rsidRPr="00C37D2B" w14:paraId="6FDDE1EB" w14:textId="77777777" w:rsidTr="00C5229B">
        <w:tc>
          <w:tcPr>
            <w:tcW w:w="2448" w:type="dxa"/>
          </w:tcPr>
          <w:p w14:paraId="74FFC7DD" w14:textId="77777777" w:rsidR="00C111CB" w:rsidRPr="00C37D2B" w:rsidRDefault="00C111CB" w:rsidP="00C5229B">
            <w:pPr>
              <w:pStyle w:val="TAL"/>
              <w:rPr>
                <w:lang w:eastAsia="ja-JP"/>
              </w:rPr>
            </w:pPr>
            <w:r w:rsidRPr="00C37D2B">
              <w:rPr>
                <w:lang w:eastAsia="ja-JP"/>
              </w:rPr>
              <w:t>E-RAB Maximum Bit Rate Uplink</w:t>
            </w:r>
          </w:p>
        </w:tc>
        <w:tc>
          <w:tcPr>
            <w:tcW w:w="1080" w:type="dxa"/>
          </w:tcPr>
          <w:p w14:paraId="13A34EAB" w14:textId="77777777" w:rsidR="00C111CB" w:rsidRPr="00C37D2B" w:rsidRDefault="00C111CB" w:rsidP="00C5229B">
            <w:pPr>
              <w:pStyle w:val="TAL"/>
              <w:rPr>
                <w:lang w:eastAsia="ja-JP"/>
              </w:rPr>
            </w:pPr>
            <w:r w:rsidRPr="00C37D2B">
              <w:rPr>
                <w:lang w:eastAsia="ja-JP"/>
              </w:rPr>
              <w:t>M</w:t>
            </w:r>
          </w:p>
        </w:tc>
        <w:tc>
          <w:tcPr>
            <w:tcW w:w="900" w:type="dxa"/>
          </w:tcPr>
          <w:p w14:paraId="7B0DA074" w14:textId="77777777" w:rsidR="00C111CB" w:rsidRPr="00C37D2B" w:rsidRDefault="00C111CB" w:rsidP="00C5229B">
            <w:pPr>
              <w:pStyle w:val="TAL"/>
              <w:rPr>
                <w:lang w:eastAsia="ja-JP"/>
              </w:rPr>
            </w:pPr>
          </w:p>
        </w:tc>
        <w:tc>
          <w:tcPr>
            <w:tcW w:w="1440" w:type="dxa"/>
          </w:tcPr>
          <w:p w14:paraId="54D17408" w14:textId="77777777" w:rsidR="00C111CB" w:rsidRPr="00C37D2B" w:rsidRDefault="00C111CB" w:rsidP="00C5229B">
            <w:pPr>
              <w:pStyle w:val="TAL"/>
              <w:rPr>
                <w:lang w:eastAsia="ja-JP"/>
              </w:rPr>
            </w:pPr>
            <w:r w:rsidRPr="00C37D2B">
              <w:rPr>
                <w:lang w:eastAsia="ja-JP"/>
              </w:rPr>
              <w:t>Bit Rate 9.2.11</w:t>
            </w:r>
          </w:p>
        </w:tc>
        <w:tc>
          <w:tcPr>
            <w:tcW w:w="1980" w:type="dxa"/>
          </w:tcPr>
          <w:p w14:paraId="025D3459" w14:textId="77777777" w:rsidR="00C111CB" w:rsidRPr="00C37D2B" w:rsidRDefault="00C111CB" w:rsidP="00C5229B">
            <w:pPr>
              <w:pStyle w:val="TAL"/>
              <w:rPr>
                <w:lang w:eastAsia="ja-JP"/>
              </w:rPr>
            </w:pPr>
            <w:r w:rsidRPr="00C37D2B">
              <w:rPr>
                <w:lang w:eastAsia="ja-JP"/>
              </w:rPr>
              <w:t>Maximum Bit Rate in UL (i.e. from E-UTRAN to EPC) for the bearer.</w:t>
            </w:r>
          </w:p>
          <w:p w14:paraId="4CADDADA" w14:textId="77777777" w:rsidR="00C111CB" w:rsidRPr="00C37D2B" w:rsidRDefault="00C111CB" w:rsidP="00C5229B">
            <w:pPr>
              <w:pStyle w:val="TAL"/>
              <w:rPr>
                <w:rFonts w:cs="Arial"/>
                <w:lang w:eastAsia="ja-JP"/>
              </w:rPr>
            </w:pPr>
            <w:r w:rsidRPr="00C37D2B">
              <w:rPr>
                <w:lang w:eastAsia="ja-JP"/>
              </w:rPr>
              <w:t>Details in TS 23.401 [12].</w:t>
            </w:r>
          </w:p>
          <w:p w14:paraId="44B1B098"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Maximum Bit Rate Uplink</w:t>
            </w:r>
            <w:r w:rsidRPr="00C37D2B">
              <w:rPr>
                <w:rFonts w:cs="Arial"/>
                <w:lang w:eastAsia="ja-JP"/>
              </w:rPr>
              <w:t xml:space="preserve"> IE is included, the </w:t>
            </w:r>
            <w:r w:rsidRPr="00C37D2B">
              <w:rPr>
                <w:rFonts w:cs="Arial"/>
                <w:i/>
                <w:lang w:eastAsia="ja-JP"/>
              </w:rPr>
              <w:t>E-RAB Maximum Bit Rate Uplink</w:t>
            </w:r>
            <w:r w:rsidRPr="00C37D2B">
              <w:rPr>
                <w:rFonts w:cs="Arial"/>
                <w:lang w:eastAsia="ja-JP"/>
              </w:rPr>
              <w:t xml:space="preserve"> IE shall be ignored.</w:t>
            </w:r>
          </w:p>
        </w:tc>
        <w:tc>
          <w:tcPr>
            <w:tcW w:w="1080" w:type="dxa"/>
          </w:tcPr>
          <w:p w14:paraId="6FD08810" w14:textId="77777777" w:rsidR="00C111CB" w:rsidRPr="00C37D2B" w:rsidRDefault="00C111CB" w:rsidP="00C5229B">
            <w:pPr>
              <w:pStyle w:val="TAC"/>
              <w:rPr>
                <w:lang w:eastAsia="ja-JP"/>
              </w:rPr>
            </w:pPr>
            <w:r w:rsidRPr="00C37D2B">
              <w:rPr>
                <w:lang w:eastAsia="ja-JP"/>
              </w:rPr>
              <w:t>–</w:t>
            </w:r>
          </w:p>
        </w:tc>
        <w:tc>
          <w:tcPr>
            <w:tcW w:w="1080" w:type="dxa"/>
          </w:tcPr>
          <w:p w14:paraId="2E00CDA4" w14:textId="77777777" w:rsidR="00C111CB" w:rsidRPr="00C37D2B" w:rsidRDefault="00C111CB" w:rsidP="00C5229B">
            <w:pPr>
              <w:pStyle w:val="TAC"/>
              <w:rPr>
                <w:lang w:eastAsia="ja-JP"/>
              </w:rPr>
            </w:pPr>
          </w:p>
        </w:tc>
      </w:tr>
      <w:tr w:rsidR="00C111CB" w:rsidRPr="00C37D2B" w14:paraId="2D974CF4" w14:textId="77777777" w:rsidTr="00C5229B">
        <w:tc>
          <w:tcPr>
            <w:tcW w:w="2448" w:type="dxa"/>
          </w:tcPr>
          <w:p w14:paraId="2E30F04E" w14:textId="77777777" w:rsidR="00C111CB" w:rsidRPr="00C37D2B" w:rsidRDefault="00C111CB" w:rsidP="00C5229B">
            <w:pPr>
              <w:pStyle w:val="TAL"/>
              <w:rPr>
                <w:lang w:eastAsia="ja-JP"/>
              </w:rPr>
            </w:pPr>
            <w:r w:rsidRPr="00C37D2B">
              <w:rPr>
                <w:lang w:eastAsia="ja-JP"/>
              </w:rPr>
              <w:t>E-RAB Guaranteed Bit Rate Downlink</w:t>
            </w:r>
          </w:p>
        </w:tc>
        <w:tc>
          <w:tcPr>
            <w:tcW w:w="1080" w:type="dxa"/>
          </w:tcPr>
          <w:p w14:paraId="267FA499" w14:textId="77777777" w:rsidR="00C111CB" w:rsidRPr="00C37D2B" w:rsidRDefault="00C111CB" w:rsidP="00C5229B">
            <w:pPr>
              <w:pStyle w:val="TAL"/>
              <w:rPr>
                <w:lang w:eastAsia="ja-JP"/>
              </w:rPr>
            </w:pPr>
            <w:r w:rsidRPr="00C37D2B">
              <w:rPr>
                <w:lang w:eastAsia="ja-JP"/>
              </w:rPr>
              <w:t>M</w:t>
            </w:r>
          </w:p>
        </w:tc>
        <w:tc>
          <w:tcPr>
            <w:tcW w:w="900" w:type="dxa"/>
          </w:tcPr>
          <w:p w14:paraId="09DA4745" w14:textId="77777777" w:rsidR="00C111CB" w:rsidRPr="00C37D2B" w:rsidRDefault="00C111CB" w:rsidP="00C5229B">
            <w:pPr>
              <w:pStyle w:val="TAL"/>
              <w:rPr>
                <w:lang w:eastAsia="ja-JP"/>
              </w:rPr>
            </w:pPr>
          </w:p>
        </w:tc>
        <w:tc>
          <w:tcPr>
            <w:tcW w:w="1440" w:type="dxa"/>
          </w:tcPr>
          <w:p w14:paraId="15ECD2B3" w14:textId="77777777" w:rsidR="00C111CB" w:rsidRPr="00C37D2B" w:rsidRDefault="00C111CB" w:rsidP="00C5229B">
            <w:pPr>
              <w:pStyle w:val="TAL"/>
              <w:rPr>
                <w:lang w:eastAsia="ja-JP"/>
              </w:rPr>
            </w:pPr>
            <w:r w:rsidRPr="00C37D2B">
              <w:rPr>
                <w:lang w:eastAsia="ja-JP"/>
              </w:rPr>
              <w:t>Bit Rate 9.2.11</w:t>
            </w:r>
          </w:p>
        </w:tc>
        <w:tc>
          <w:tcPr>
            <w:tcW w:w="1980" w:type="dxa"/>
          </w:tcPr>
          <w:p w14:paraId="395BCC15" w14:textId="77777777" w:rsidR="00C111CB" w:rsidRPr="00C37D2B" w:rsidRDefault="00C111CB" w:rsidP="00C5229B">
            <w:pPr>
              <w:pStyle w:val="TAL"/>
              <w:rPr>
                <w:lang w:eastAsia="ja-JP"/>
              </w:rPr>
            </w:pPr>
            <w:r w:rsidRPr="00C37D2B">
              <w:rPr>
                <w:lang w:eastAsia="ja-JP"/>
              </w:rPr>
              <w:t>Guaranteed Bit Rate (provided that there is data to deliver) in DL (i.e. from EPC to E-UTRAN) for the bearer.</w:t>
            </w:r>
          </w:p>
          <w:p w14:paraId="11B11E2B" w14:textId="77777777" w:rsidR="00C111CB" w:rsidRPr="00C37D2B" w:rsidRDefault="00C111CB" w:rsidP="00C5229B">
            <w:pPr>
              <w:pStyle w:val="TAL"/>
              <w:rPr>
                <w:rFonts w:cs="Arial"/>
                <w:lang w:eastAsia="ja-JP"/>
              </w:rPr>
            </w:pPr>
            <w:r w:rsidRPr="00C37D2B">
              <w:rPr>
                <w:lang w:eastAsia="ja-JP"/>
              </w:rPr>
              <w:t>Details in TS 23.401 [12].</w:t>
            </w:r>
          </w:p>
          <w:p w14:paraId="52DF179C" w14:textId="77777777" w:rsidR="00C111CB" w:rsidRPr="00C37D2B" w:rsidRDefault="00C111CB" w:rsidP="00C5229B">
            <w:pPr>
              <w:pStyle w:val="TAL"/>
              <w:rPr>
                <w:lang w:eastAsia="ja-JP"/>
              </w:rPr>
            </w:pPr>
            <w:r w:rsidRPr="00C37D2B">
              <w:rPr>
                <w:rFonts w:cs="Arial"/>
                <w:lang w:eastAsia="ja-JP"/>
              </w:rPr>
              <w:t xml:space="preserve">If the </w:t>
            </w:r>
            <w:r w:rsidRPr="00C37D2B">
              <w:rPr>
                <w:rFonts w:cs="Arial"/>
                <w:i/>
                <w:lang w:eastAsia="ja-JP"/>
              </w:rPr>
              <w:t>Extended E-RAB Guaranteed Bit Rate Downlink</w:t>
            </w:r>
            <w:r w:rsidRPr="00C37D2B">
              <w:rPr>
                <w:rFonts w:cs="Arial"/>
                <w:lang w:eastAsia="ja-JP"/>
              </w:rPr>
              <w:t xml:space="preserve"> IE is included, the </w:t>
            </w:r>
            <w:r w:rsidRPr="00C37D2B">
              <w:rPr>
                <w:rFonts w:cs="Arial"/>
                <w:i/>
                <w:lang w:eastAsia="ja-JP"/>
              </w:rPr>
              <w:t>E-RAB Guaranteed Bit Rate Downlink</w:t>
            </w:r>
            <w:r w:rsidRPr="00C37D2B">
              <w:rPr>
                <w:rFonts w:cs="Arial"/>
                <w:lang w:eastAsia="ja-JP"/>
              </w:rPr>
              <w:t xml:space="preserve"> IE shall be ignored.</w:t>
            </w:r>
          </w:p>
        </w:tc>
        <w:tc>
          <w:tcPr>
            <w:tcW w:w="1080" w:type="dxa"/>
          </w:tcPr>
          <w:p w14:paraId="53999A28" w14:textId="77777777" w:rsidR="00C111CB" w:rsidRPr="00C37D2B" w:rsidRDefault="00C111CB" w:rsidP="00C5229B">
            <w:pPr>
              <w:pStyle w:val="TAC"/>
              <w:rPr>
                <w:lang w:eastAsia="ja-JP"/>
              </w:rPr>
            </w:pPr>
            <w:r w:rsidRPr="00C37D2B">
              <w:rPr>
                <w:lang w:eastAsia="ja-JP"/>
              </w:rPr>
              <w:t>–</w:t>
            </w:r>
          </w:p>
        </w:tc>
        <w:tc>
          <w:tcPr>
            <w:tcW w:w="1080" w:type="dxa"/>
          </w:tcPr>
          <w:p w14:paraId="46BBCC3E" w14:textId="77777777" w:rsidR="00C111CB" w:rsidRPr="00C37D2B" w:rsidRDefault="00C111CB" w:rsidP="00C5229B">
            <w:pPr>
              <w:pStyle w:val="TAC"/>
              <w:rPr>
                <w:lang w:eastAsia="ja-JP"/>
              </w:rPr>
            </w:pPr>
          </w:p>
        </w:tc>
      </w:tr>
      <w:tr w:rsidR="00C111CB" w:rsidRPr="00C37D2B" w14:paraId="6A3ABAE1" w14:textId="77777777" w:rsidTr="00C5229B">
        <w:tc>
          <w:tcPr>
            <w:tcW w:w="2448" w:type="dxa"/>
          </w:tcPr>
          <w:p w14:paraId="206FEBBC" w14:textId="77777777" w:rsidR="00C111CB" w:rsidRPr="00C37D2B" w:rsidRDefault="00C111CB" w:rsidP="00C5229B">
            <w:pPr>
              <w:pStyle w:val="TAL"/>
              <w:rPr>
                <w:lang w:eastAsia="ja-JP"/>
              </w:rPr>
            </w:pPr>
            <w:r w:rsidRPr="00C37D2B">
              <w:rPr>
                <w:lang w:eastAsia="ja-JP"/>
              </w:rPr>
              <w:t>E-RAB Guaranteed Bit Rate Uplink</w:t>
            </w:r>
          </w:p>
        </w:tc>
        <w:tc>
          <w:tcPr>
            <w:tcW w:w="1080" w:type="dxa"/>
          </w:tcPr>
          <w:p w14:paraId="00B33C87" w14:textId="77777777" w:rsidR="00C111CB" w:rsidRPr="00C37D2B" w:rsidRDefault="00C111CB" w:rsidP="00C5229B">
            <w:pPr>
              <w:pStyle w:val="TAL"/>
              <w:rPr>
                <w:lang w:eastAsia="ja-JP"/>
              </w:rPr>
            </w:pPr>
            <w:r w:rsidRPr="00C37D2B">
              <w:rPr>
                <w:lang w:eastAsia="ja-JP"/>
              </w:rPr>
              <w:t>M</w:t>
            </w:r>
          </w:p>
        </w:tc>
        <w:tc>
          <w:tcPr>
            <w:tcW w:w="900" w:type="dxa"/>
          </w:tcPr>
          <w:p w14:paraId="7725C77A" w14:textId="77777777" w:rsidR="00C111CB" w:rsidRPr="00C37D2B" w:rsidRDefault="00C111CB" w:rsidP="00C5229B">
            <w:pPr>
              <w:pStyle w:val="TAL"/>
              <w:rPr>
                <w:lang w:eastAsia="ja-JP"/>
              </w:rPr>
            </w:pPr>
          </w:p>
        </w:tc>
        <w:tc>
          <w:tcPr>
            <w:tcW w:w="1440" w:type="dxa"/>
          </w:tcPr>
          <w:p w14:paraId="7F629B9D" w14:textId="77777777" w:rsidR="00C111CB" w:rsidRPr="00C37D2B" w:rsidRDefault="00C111CB" w:rsidP="00C5229B">
            <w:pPr>
              <w:pStyle w:val="TAL"/>
              <w:rPr>
                <w:lang w:eastAsia="ja-JP"/>
              </w:rPr>
            </w:pPr>
            <w:r w:rsidRPr="00C37D2B">
              <w:rPr>
                <w:lang w:eastAsia="ja-JP"/>
              </w:rPr>
              <w:t>Bit Rate 9.2.11</w:t>
            </w:r>
          </w:p>
        </w:tc>
        <w:tc>
          <w:tcPr>
            <w:tcW w:w="1980" w:type="dxa"/>
          </w:tcPr>
          <w:p w14:paraId="04F8CB01" w14:textId="77777777" w:rsidR="00C111CB" w:rsidRPr="00C37D2B" w:rsidRDefault="00C111CB" w:rsidP="00C5229B">
            <w:pPr>
              <w:pStyle w:val="TAL"/>
              <w:rPr>
                <w:lang w:eastAsia="ja-JP"/>
              </w:rPr>
            </w:pPr>
            <w:r w:rsidRPr="00C37D2B">
              <w:rPr>
                <w:lang w:eastAsia="ja-JP"/>
              </w:rPr>
              <w:t>Guaranteed Bit Rate (provided that there is data to deliver) in UL (i.e. from E-UTRAN to EPC) for the bearer.</w:t>
            </w:r>
          </w:p>
          <w:p w14:paraId="5790874E" w14:textId="77777777" w:rsidR="00C111CB" w:rsidRPr="00C37D2B" w:rsidRDefault="00C111CB" w:rsidP="00C5229B">
            <w:pPr>
              <w:pStyle w:val="TAL"/>
              <w:rPr>
                <w:rFonts w:cs="Arial"/>
                <w:lang w:eastAsia="ja-JP"/>
              </w:rPr>
            </w:pPr>
            <w:r w:rsidRPr="00C37D2B">
              <w:rPr>
                <w:lang w:eastAsia="ja-JP"/>
              </w:rPr>
              <w:t>Details in TS 23.401 [12].</w:t>
            </w:r>
          </w:p>
          <w:p w14:paraId="5EA3A00A"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E-RAB Guaranteed Bit Rate Uplink </w:t>
            </w:r>
            <w:r w:rsidRPr="00C37D2B">
              <w:rPr>
                <w:rFonts w:cs="Geneva"/>
                <w:lang w:eastAsia="ja-JP"/>
              </w:rPr>
              <w:t xml:space="preserve">IE is included, the </w:t>
            </w:r>
            <w:r w:rsidRPr="00C37D2B">
              <w:rPr>
                <w:rFonts w:cs="Geneva"/>
                <w:i/>
                <w:lang w:eastAsia="ja-JP"/>
              </w:rPr>
              <w:t>E-RAB Guaranteed Bit Rate Uplink</w:t>
            </w:r>
            <w:r w:rsidRPr="00C37D2B">
              <w:rPr>
                <w:rFonts w:cs="Geneva"/>
                <w:lang w:eastAsia="ja-JP"/>
              </w:rPr>
              <w:t xml:space="preserve"> IE shall be ignored.</w:t>
            </w:r>
          </w:p>
        </w:tc>
        <w:tc>
          <w:tcPr>
            <w:tcW w:w="1080" w:type="dxa"/>
          </w:tcPr>
          <w:p w14:paraId="463F7E44" w14:textId="77777777" w:rsidR="00C111CB" w:rsidRPr="00C37D2B" w:rsidRDefault="00C111CB" w:rsidP="00C5229B">
            <w:pPr>
              <w:pStyle w:val="TAC"/>
              <w:rPr>
                <w:lang w:eastAsia="ja-JP"/>
              </w:rPr>
            </w:pPr>
            <w:r w:rsidRPr="00C37D2B">
              <w:rPr>
                <w:lang w:eastAsia="ja-JP"/>
              </w:rPr>
              <w:t>–</w:t>
            </w:r>
          </w:p>
        </w:tc>
        <w:tc>
          <w:tcPr>
            <w:tcW w:w="1080" w:type="dxa"/>
          </w:tcPr>
          <w:p w14:paraId="0CDBE05B" w14:textId="77777777" w:rsidR="00C111CB" w:rsidRPr="00C37D2B" w:rsidRDefault="00C111CB" w:rsidP="00C5229B">
            <w:pPr>
              <w:pStyle w:val="TAC"/>
              <w:rPr>
                <w:lang w:eastAsia="ja-JP"/>
              </w:rPr>
            </w:pPr>
          </w:p>
        </w:tc>
      </w:tr>
      <w:tr w:rsidR="00C111CB" w:rsidRPr="00C37D2B" w14:paraId="5966B56B" w14:textId="77777777" w:rsidTr="00C5229B">
        <w:tc>
          <w:tcPr>
            <w:tcW w:w="2448" w:type="dxa"/>
          </w:tcPr>
          <w:p w14:paraId="6A202FF0" w14:textId="77777777" w:rsidR="00C111CB" w:rsidRPr="00C37D2B" w:rsidRDefault="00C111CB" w:rsidP="00C5229B">
            <w:pPr>
              <w:pStyle w:val="TAL"/>
              <w:rPr>
                <w:lang w:eastAsia="ja-JP"/>
              </w:rPr>
            </w:pPr>
            <w:r w:rsidRPr="00C37D2B">
              <w:rPr>
                <w:rFonts w:cs="Arial"/>
              </w:rPr>
              <w:t>Extended E-RAB Maximum Bit Rate Downlink</w:t>
            </w:r>
          </w:p>
        </w:tc>
        <w:tc>
          <w:tcPr>
            <w:tcW w:w="1080" w:type="dxa"/>
          </w:tcPr>
          <w:p w14:paraId="6FDC0119" w14:textId="77777777" w:rsidR="00C111CB" w:rsidRPr="00C37D2B" w:rsidRDefault="00C111CB" w:rsidP="00C5229B">
            <w:pPr>
              <w:pStyle w:val="TAL"/>
              <w:rPr>
                <w:lang w:eastAsia="ja-JP"/>
              </w:rPr>
            </w:pPr>
            <w:r w:rsidRPr="00C37D2B">
              <w:rPr>
                <w:rFonts w:cs="Arial"/>
              </w:rPr>
              <w:t>O</w:t>
            </w:r>
          </w:p>
        </w:tc>
        <w:tc>
          <w:tcPr>
            <w:tcW w:w="900" w:type="dxa"/>
          </w:tcPr>
          <w:p w14:paraId="66230009" w14:textId="77777777" w:rsidR="00C111CB" w:rsidRPr="00C37D2B" w:rsidRDefault="00C111CB" w:rsidP="00C5229B">
            <w:pPr>
              <w:pStyle w:val="TAL"/>
              <w:rPr>
                <w:lang w:eastAsia="ja-JP"/>
              </w:rPr>
            </w:pPr>
          </w:p>
        </w:tc>
        <w:tc>
          <w:tcPr>
            <w:tcW w:w="1440" w:type="dxa"/>
          </w:tcPr>
          <w:p w14:paraId="67C53F18" w14:textId="77777777" w:rsidR="00C111CB" w:rsidRPr="00C37D2B" w:rsidRDefault="00C111CB" w:rsidP="00C5229B">
            <w:pPr>
              <w:pStyle w:val="TAL"/>
              <w:rPr>
                <w:lang w:eastAsia="ja-JP"/>
              </w:rPr>
            </w:pPr>
            <w:r w:rsidRPr="00C37D2B">
              <w:rPr>
                <w:rFonts w:cs="Arial"/>
              </w:rPr>
              <w:t>Extended Bit Rate 9.2.99</w:t>
            </w:r>
          </w:p>
        </w:tc>
        <w:tc>
          <w:tcPr>
            <w:tcW w:w="1980" w:type="dxa"/>
          </w:tcPr>
          <w:p w14:paraId="15127628" w14:textId="77777777" w:rsidR="00C111CB" w:rsidRPr="00C37D2B" w:rsidRDefault="00C111CB" w:rsidP="00C5229B">
            <w:pPr>
              <w:pStyle w:val="TAL"/>
              <w:rPr>
                <w:rFonts w:cs="Arial"/>
                <w:lang w:eastAsia="ja-JP"/>
              </w:rPr>
            </w:pPr>
            <w:r w:rsidRPr="00C37D2B">
              <w:rPr>
                <w:rFonts w:cs="Arial"/>
                <w:lang w:eastAsia="ja-JP"/>
              </w:rPr>
              <w:t>Maximum Bit Rate in DL (i.e. from EPC to E-UTRAN) for the bearer.</w:t>
            </w:r>
          </w:p>
          <w:p w14:paraId="004B885E"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6CBB3B96" w14:textId="77777777" w:rsidR="00C111CB" w:rsidRPr="00C37D2B" w:rsidRDefault="00C111CB" w:rsidP="00C5229B">
            <w:pPr>
              <w:pStyle w:val="TAC"/>
              <w:rPr>
                <w:lang w:eastAsia="ja-JP"/>
              </w:rPr>
            </w:pPr>
            <w:r w:rsidRPr="00C37D2B">
              <w:rPr>
                <w:rFonts w:cs="Arial"/>
                <w:lang w:eastAsia="ja-JP"/>
              </w:rPr>
              <w:t>–</w:t>
            </w:r>
          </w:p>
        </w:tc>
        <w:tc>
          <w:tcPr>
            <w:tcW w:w="1080" w:type="dxa"/>
          </w:tcPr>
          <w:p w14:paraId="65E9E799" w14:textId="77777777" w:rsidR="00C111CB" w:rsidRPr="00C37D2B" w:rsidRDefault="00C111CB" w:rsidP="00C5229B">
            <w:pPr>
              <w:pStyle w:val="TAC"/>
              <w:rPr>
                <w:lang w:eastAsia="ja-JP"/>
              </w:rPr>
            </w:pPr>
          </w:p>
        </w:tc>
      </w:tr>
      <w:tr w:rsidR="00C111CB" w:rsidRPr="00C37D2B" w14:paraId="77D05DCB" w14:textId="77777777" w:rsidTr="00C5229B">
        <w:tc>
          <w:tcPr>
            <w:tcW w:w="2448" w:type="dxa"/>
          </w:tcPr>
          <w:p w14:paraId="544AA5BB" w14:textId="77777777" w:rsidR="00C111CB" w:rsidRPr="00C37D2B" w:rsidRDefault="00C111CB" w:rsidP="00C5229B">
            <w:pPr>
              <w:pStyle w:val="TAL"/>
              <w:rPr>
                <w:lang w:eastAsia="ja-JP"/>
              </w:rPr>
            </w:pPr>
            <w:r w:rsidRPr="00C37D2B">
              <w:rPr>
                <w:rFonts w:cs="Arial"/>
              </w:rPr>
              <w:t>Extended E-RAB Maximum Bit Rate Uplink</w:t>
            </w:r>
          </w:p>
        </w:tc>
        <w:tc>
          <w:tcPr>
            <w:tcW w:w="1080" w:type="dxa"/>
          </w:tcPr>
          <w:p w14:paraId="4EC4EB4C" w14:textId="77777777" w:rsidR="00C111CB" w:rsidRPr="00C37D2B" w:rsidRDefault="00C111CB" w:rsidP="00C5229B">
            <w:pPr>
              <w:pStyle w:val="TAL"/>
              <w:rPr>
                <w:lang w:eastAsia="ja-JP"/>
              </w:rPr>
            </w:pPr>
            <w:r w:rsidRPr="00C37D2B">
              <w:rPr>
                <w:rFonts w:cs="Arial"/>
              </w:rPr>
              <w:t>O</w:t>
            </w:r>
          </w:p>
        </w:tc>
        <w:tc>
          <w:tcPr>
            <w:tcW w:w="900" w:type="dxa"/>
          </w:tcPr>
          <w:p w14:paraId="73839FD1" w14:textId="77777777" w:rsidR="00C111CB" w:rsidRPr="00C37D2B" w:rsidRDefault="00C111CB" w:rsidP="00C5229B">
            <w:pPr>
              <w:pStyle w:val="TAL"/>
              <w:rPr>
                <w:lang w:eastAsia="ja-JP"/>
              </w:rPr>
            </w:pPr>
          </w:p>
        </w:tc>
        <w:tc>
          <w:tcPr>
            <w:tcW w:w="1440" w:type="dxa"/>
          </w:tcPr>
          <w:p w14:paraId="1B9713A2" w14:textId="77777777" w:rsidR="00C111CB" w:rsidRPr="00C37D2B" w:rsidRDefault="00C111CB" w:rsidP="00C5229B">
            <w:pPr>
              <w:pStyle w:val="TAL"/>
              <w:rPr>
                <w:lang w:eastAsia="ja-JP"/>
              </w:rPr>
            </w:pPr>
            <w:r w:rsidRPr="00C37D2B">
              <w:rPr>
                <w:rFonts w:cs="Arial"/>
              </w:rPr>
              <w:t>Extended Bit Rate 9.2.99</w:t>
            </w:r>
          </w:p>
        </w:tc>
        <w:tc>
          <w:tcPr>
            <w:tcW w:w="1980" w:type="dxa"/>
          </w:tcPr>
          <w:p w14:paraId="0DD8E753" w14:textId="77777777" w:rsidR="00C111CB" w:rsidRPr="00C37D2B" w:rsidRDefault="00C111CB" w:rsidP="00C5229B">
            <w:pPr>
              <w:pStyle w:val="TAL"/>
              <w:rPr>
                <w:rFonts w:cs="Arial"/>
                <w:lang w:eastAsia="ja-JP"/>
              </w:rPr>
            </w:pPr>
            <w:r w:rsidRPr="00C37D2B">
              <w:rPr>
                <w:rFonts w:cs="Arial"/>
                <w:lang w:eastAsia="ja-JP"/>
              </w:rPr>
              <w:t>Maximum Bit Rate in UL (i.e. from E-UTRAN to EPC) for the bearer.</w:t>
            </w:r>
          </w:p>
          <w:p w14:paraId="552F1AD7"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0B259315" w14:textId="77777777" w:rsidR="00C111CB" w:rsidRPr="00C37D2B" w:rsidRDefault="00C111CB" w:rsidP="00C5229B">
            <w:pPr>
              <w:pStyle w:val="TAC"/>
              <w:rPr>
                <w:lang w:eastAsia="ja-JP"/>
              </w:rPr>
            </w:pPr>
            <w:r w:rsidRPr="00C37D2B">
              <w:rPr>
                <w:rFonts w:cs="Arial"/>
                <w:lang w:eastAsia="ja-JP"/>
              </w:rPr>
              <w:t>–</w:t>
            </w:r>
          </w:p>
        </w:tc>
        <w:tc>
          <w:tcPr>
            <w:tcW w:w="1080" w:type="dxa"/>
          </w:tcPr>
          <w:p w14:paraId="3B885276" w14:textId="77777777" w:rsidR="00C111CB" w:rsidRPr="00C37D2B" w:rsidRDefault="00C111CB" w:rsidP="00C5229B">
            <w:pPr>
              <w:pStyle w:val="TAC"/>
              <w:rPr>
                <w:lang w:eastAsia="ja-JP"/>
              </w:rPr>
            </w:pPr>
          </w:p>
        </w:tc>
      </w:tr>
      <w:tr w:rsidR="00C111CB" w:rsidRPr="00C37D2B" w14:paraId="1A4B96A2" w14:textId="77777777" w:rsidTr="00C5229B">
        <w:tc>
          <w:tcPr>
            <w:tcW w:w="2448" w:type="dxa"/>
          </w:tcPr>
          <w:p w14:paraId="0FAB284A" w14:textId="77777777" w:rsidR="00C111CB" w:rsidRPr="00C37D2B" w:rsidRDefault="00C111CB" w:rsidP="00C5229B">
            <w:pPr>
              <w:pStyle w:val="TAL"/>
              <w:rPr>
                <w:lang w:eastAsia="ja-JP"/>
              </w:rPr>
            </w:pPr>
            <w:r w:rsidRPr="00C37D2B">
              <w:rPr>
                <w:rFonts w:cs="Arial"/>
              </w:rPr>
              <w:t>Extended E-RAB Guaranteed Bit Rate Downlink</w:t>
            </w:r>
          </w:p>
        </w:tc>
        <w:tc>
          <w:tcPr>
            <w:tcW w:w="1080" w:type="dxa"/>
          </w:tcPr>
          <w:p w14:paraId="343555F5" w14:textId="77777777" w:rsidR="00C111CB" w:rsidRPr="00C37D2B" w:rsidRDefault="00C111CB" w:rsidP="00C5229B">
            <w:pPr>
              <w:pStyle w:val="TAL"/>
              <w:rPr>
                <w:lang w:eastAsia="ja-JP"/>
              </w:rPr>
            </w:pPr>
            <w:r w:rsidRPr="00C37D2B">
              <w:rPr>
                <w:rFonts w:cs="Arial"/>
              </w:rPr>
              <w:t>O</w:t>
            </w:r>
          </w:p>
        </w:tc>
        <w:tc>
          <w:tcPr>
            <w:tcW w:w="900" w:type="dxa"/>
          </w:tcPr>
          <w:p w14:paraId="7D2F5EE2" w14:textId="77777777" w:rsidR="00C111CB" w:rsidRPr="00C37D2B" w:rsidRDefault="00C111CB" w:rsidP="00C5229B">
            <w:pPr>
              <w:pStyle w:val="TAL"/>
              <w:rPr>
                <w:lang w:eastAsia="ja-JP"/>
              </w:rPr>
            </w:pPr>
          </w:p>
        </w:tc>
        <w:tc>
          <w:tcPr>
            <w:tcW w:w="1440" w:type="dxa"/>
          </w:tcPr>
          <w:p w14:paraId="1D57FDDD" w14:textId="77777777" w:rsidR="00C111CB" w:rsidRPr="00C37D2B" w:rsidRDefault="00C111CB" w:rsidP="00C5229B">
            <w:pPr>
              <w:pStyle w:val="TAL"/>
              <w:rPr>
                <w:lang w:eastAsia="ja-JP"/>
              </w:rPr>
            </w:pPr>
            <w:r w:rsidRPr="00C37D2B">
              <w:rPr>
                <w:rFonts w:cs="Arial"/>
              </w:rPr>
              <w:t>Extended Bit Rate 9.2.99</w:t>
            </w:r>
          </w:p>
        </w:tc>
        <w:tc>
          <w:tcPr>
            <w:tcW w:w="1980" w:type="dxa"/>
          </w:tcPr>
          <w:p w14:paraId="53B2C134"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DL (i.e. from EPC to E-UTRAN) for the bearer.</w:t>
            </w:r>
          </w:p>
          <w:p w14:paraId="0BAAD165"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332FB994" w14:textId="77777777" w:rsidR="00C111CB" w:rsidRPr="00C37D2B" w:rsidRDefault="00C111CB" w:rsidP="00C5229B">
            <w:pPr>
              <w:pStyle w:val="TAC"/>
              <w:rPr>
                <w:lang w:eastAsia="ja-JP"/>
              </w:rPr>
            </w:pPr>
            <w:r w:rsidRPr="00C37D2B">
              <w:rPr>
                <w:rFonts w:cs="Arial"/>
                <w:lang w:eastAsia="ja-JP"/>
              </w:rPr>
              <w:t>–</w:t>
            </w:r>
          </w:p>
        </w:tc>
        <w:tc>
          <w:tcPr>
            <w:tcW w:w="1080" w:type="dxa"/>
          </w:tcPr>
          <w:p w14:paraId="48EF2AD9" w14:textId="77777777" w:rsidR="00C111CB" w:rsidRPr="00C37D2B" w:rsidRDefault="00C111CB" w:rsidP="00C5229B">
            <w:pPr>
              <w:pStyle w:val="TAC"/>
              <w:rPr>
                <w:lang w:eastAsia="ja-JP"/>
              </w:rPr>
            </w:pPr>
          </w:p>
        </w:tc>
      </w:tr>
      <w:tr w:rsidR="00C111CB" w:rsidRPr="00C37D2B" w14:paraId="5BC8E107" w14:textId="77777777" w:rsidTr="00C5229B">
        <w:tc>
          <w:tcPr>
            <w:tcW w:w="2448" w:type="dxa"/>
          </w:tcPr>
          <w:p w14:paraId="60DE897C" w14:textId="77777777" w:rsidR="00C111CB" w:rsidRPr="00C37D2B" w:rsidRDefault="00C111CB" w:rsidP="00C5229B">
            <w:pPr>
              <w:pStyle w:val="TAL"/>
              <w:rPr>
                <w:lang w:eastAsia="ja-JP"/>
              </w:rPr>
            </w:pPr>
            <w:r w:rsidRPr="00C37D2B">
              <w:rPr>
                <w:rFonts w:cs="Arial"/>
              </w:rPr>
              <w:t>Extended E-RAB Guaranteed Bit Rate Uplink</w:t>
            </w:r>
          </w:p>
        </w:tc>
        <w:tc>
          <w:tcPr>
            <w:tcW w:w="1080" w:type="dxa"/>
          </w:tcPr>
          <w:p w14:paraId="544D4292" w14:textId="77777777" w:rsidR="00C111CB" w:rsidRPr="00C37D2B" w:rsidRDefault="00C111CB" w:rsidP="00C5229B">
            <w:pPr>
              <w:pStyle w:val="TAL"/>
              <w:rPr>
                <w:lang w:eastAsia="ja-JP"/>
              </w:rPr>
            </w:pPr>
            <w:r w:rsidRPr="00C37D2B">
              <w:rPr>
                <w:rFonts w:cs="Arial"/>
              </w:rPr>
              <w:t>O</w:t>
            </w:r>
          </w:p>
        </w:tc>
        <w:tc>
          <w:tcPr>
            <w:tcW w:w="900" w:type="dxa"/>
          </w:tcPr>
          <w:p w14:paraId="32FFC3CA" w14:textId="77777777" w:rsidR="00C111CB" w:rsidRPr="00C37D2B" w:rsidRDefault="00C111CB" w:rsidP="00C5229B">
            <w:pPr>
              <w:pStyle w:val="TAL"/>
              <w:rPr>
                <w:lang w:eastAsia="ja-JP"/>
              </w:rPr>
            </w:pPr>
          </w:p>
        </w:tc>
        <w:tc>
          <w:tcPr>
            <w:tcW w:w="1440" w:type="dxa"/>
          </w:tcPr>
          <w:p w14:paraId="1906F3AD" w14:textId="77777777" w:rsidR="00C111CB" w:rsidRPr="00C37D2B" w:rsidRDefault="00C111CB" w:rsidP="00C5229B">
            <w:pPr>
              <w:pStyle w:val="TAL"/>
              <w:rPr>
                <w:lang w:eastAsia="ja-JP"/>
              </w:rPr>
            </w:pPr>
            <w:r w:rsidRPr="00C37D2B">
              <w:rPr>
                <w:rFonts w:cs="Arial"/>
              </w:rPr>
              <w:t>Extended Bit Rate 9.2.99</w:t>
            </w:r>
          </w:p>
        </w:tc>
        <w:tc>
          <w:tcPr>
            <w:tcW w:w="1980" w:type="dxa"/>
          </w:tcPr>
          <w:p w14:paraId="3ABEFEC7" w14:textId="77777777" w:rsidR="00C111CB" w:rsidRPr="00C37D2B" w:rsidRDefault="00C111CB" w:rsidP="00C5229B">
            <w:pPr>
              <w:pStyle w:val="TAL"/>
              <w:rPr>
                <w:rFonts w:cs="Arial"/>
                <w:lang w:eastAsia="ja-JP"/>
              </w:rPr>
            </w:pPr>
            <w:r w:rsidRPr="00C37D2B">
              <w:rPr>
                <w:rFonts w:cs="Arial"/>
                <w:lang w:eastAsia="ja-JP"/>
              </w:rPr>
              <w:t>Guaranteed Bit Rate (provided that there is data to deliver) in UL (i.e. from E-UTRAN to EPC) for the bearer.</w:t>
            </w:r>
          </w:p>
          <w:p w14:paraId="4C40E458" w14:textId="77777777" w:rsidR="00C111CB" w:rsidRPr="00C37D2B" w:rsidRDefault="00C111CB" w:rsidP="00C5229B">
            <w:pPr>
              <w:pStyle w:val="TAL"/>
              <w:rPr>
                <w:lang w:eastAsia="ja-JP"/>
              </w:rPr>
            </w:pPr>
            <w:r w:rsidRPr="00C37D2B">
              <w:rPr>
                <w:rFonts w:cs="Arial"/>
                <w:lang w:eastAsia="ja-JP"/>
              </w:rPr>
              <w:t>Details in TS 23.401 [12].</w:t>
            </w:r>
          </w:p>
        </w:tc>
        <w:tc>
          <w:tcPr>
            <w:tcW w:w="1080" w:type="dxa"/>
          </w:tcPr>
          <w:p w14:paraId="7084EBD1" w14:textId="77777777" w:rsidR="00C111CB" w:rsidRPr="00C37D2B" w:rsidRDefault="00C111CB" w:rsidP="00C5229B">
            <w:pPr>
              <w:pStyle w:val="TAC"/>
              <w:rPr>
                <w:lang w:eastAsia="ja-JP"/>
              </w:rPr>
            </w:pPr>
            <w:r w:rsidRPr="00C37D2B">
              <w:rPr>
                <w:rFonts w:cs="Arial"/>
                <w:lang w:eastAsia="ja-JP"/>
              </w:rPr>
              <w:t>–</w:t>
            </w:r>
          </w:p>
        </w:tc>
        <w:tc>
          <w:tcPr>
            <w:tcW w:w="1080" w:type="dxa"/>
          </w:tcPr>
          <w:p w14:paraId="3657A7B0" w14:textId="77777777" w:rsidR="00C111CB" w:rsidRPr="00C37D2B" w:rsidRDefault="00C111CB" w:rsidP="00C5229B">
            <w:pPr>
              <w:pStyle w:val="TAC"/>
              <w:rPr>
                <w:lang w:eastAsia="ja-JP"/>
              </w:rPr>
            </w:pPr>
          </w:p>
        </w:tc>
      </w:tr>
    </w:tbl>
    <w:p w14:paraId="446DBE6E" w14:textId="77777777" w:rsidR="00C111CB" w:rsidRPr="00C37D2B" w:rsidRDefault="00C111CB" w:rsidP="00B3653F"/>
    <w:p w14:paraId="412F6996" w14:textId="77777777" w:rsidR="00C111CB" w:rsidRPr="00C37D2B" w:rsidRDefault="00C111CB" w:rsidP="00B3653F">
      <w:pPr>
        <w:pStyle w:val="Heading3"/>
      </w:pPr>
      <w:bookmarkStart w:id="2501" w:name="_Toc20954474"/>
      <w:bookmarkStart w:id="2502" w:name="_Toc29902478"/>
      <w:bookmarkStart w:id="2503" w:name="_Toc29906482"/>
      <w:bookmarkStart w:id="2504" w:name="_Toc36550472"/>
      <w:bookmarkStart w:id="2505" w:name="_Toc45104229"/>
      <w:bookmarkStart w:id="2506" w:name="_Toc45227725"/>
      <w:bookmarkStart w:id="2507" w:name="_Toc45891539"/>
      <w:bookmarkStart w:id="2508" w:name="_Toc51764183"/>
      <w:bookmarkStart w:id="2509" w:name="_Toc56528184"/>
      <w:bookmarkStart w:id="2510" w:name="_Toc64382151"/>
      <w:bookmarkStart w:id="2511" w:name="_Toc66283726"/>
      <w:bookmarkStart w:id="2512" w:name="_Toc67911102"/>
      <w:bookmarkStart w:id="2513" w:name="_Toc73979880"/>
      <w:bookmarkStart w:id="2514" w:name="_Toc88650604"/>
      <w:bookmarkStart w:id="2515" w:name="_Toc97885731"/>
      <w:bookmarkStart w:id="2516" w:name="_Toc98882858"/>
      <w:bookmarkStart w:id="2517" w:name="_Toc105523394"/>
      <w:bookmarkStart w:id="2518" w:name="_Toc106130938"/>
      <w:bookmarkStart w:id="2519" w:name="_Toc113840089"/>
      <w:r w:rsidRPr="00C37D2B">
        <w:t>9.2.11</w:t>
      </w:r>
      <w:r w:rsidRPr="00C37D2B">
        <w:tab/>
        <w:t>Bit Rate</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52F28159" w14:textId="77777777" w:rsidR="00C111CB" w:rsidRPr="00C37D2B" w:rsidRDefault="00C111CB" w:rsidP="00B3653F">
      <w:r w:rsidRPr="00C37D2B">
        <w:t xml:space="preserve">This IE indicates the number of bits delivered by E-UTRAN in UL or to E-UTRAN in DL </w:t>
      </w:r>
      <w:r w:rsidRPr="00C37D2B">
        <w:rPr>
          <w:lang w:eastAsia="zh-CN"/>
        </w:rPr>
        <w:t xml:space="preserve">or by UE in sidelink </w:t>
      </w:r>
      <w:r w:rsidRPr="00C37D2B">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EEB4225" w14:textId="77777777" w:rsidTr="00C5229B">
        <w:trPr>
          <w:jc w:val="center"/>
        </w:trPr>
        <w:tc>
          <w:tcPr>
            <w:tcW w:w="2552" w:type="dxa"/>
          </w:tcPr>
          <w:p w14:paraId="3C5915B7" w14:textId="77777777" w:rsidR="00C111CB" w:rsidRPr="00C37D2B" w:rsidRDefault="00C111CB" w:rsidP="00C5229B">
            <w:pPr>
              <w:pStyle w:val="TAH"/>
              <w:rPr>
                <w:lang w:eastAsia="ja-JP"/>
              </w:rPr>
            </w:pPr>
            <w:r w:rsidRPr="00C37D2B">
              <w:rPr>
                <w:lang w:eastAsia="ja-JP"/>
              </w:rPr>
              <w:t>IE/Group Name</w:t>
            </w:r>
          </w:p>
        </w:tc>
        <w:tc>
          <w:tcPr>
            <w:tcW w:w="1134" w:type="dxa"/>
          </w:tcPr>
          <w:p w14:paraId="40A2D3EA" w14:textId="77777777" w:rsidR="00C111CB" w:rsidRPr="00C37D2B" w:rsidRDefault="00C111CB" w:rsidP="00C5229B">
            <w:pPr>
              <w:pStyle w:val="TAH"/>
              <w:rPr>
                <w:lang w:eastAsia="ja-JP"/>
              </w:rPr>
            </w:pPr>
            <w:r w:rsidRPr="00C37D2B">
              <w:rPr>
                <w:lang w:eastAsia="ja-JP"/>
              </w:rPr>
              <w:t>Presence</w:t>
            </w:r>
          </w:p>
        </w:tc>
        <w:tc>
          <w:tcPr>
            <w:tcW w:w="1032" w:type="dxa"/>
          </w:tcPr>
          <w:p w14:paraId="41A887F5" w14:textId="77777777" w:rsidR="00C111CB" w:rsidRPr="00C37D2B" w:rsidRDefault="00C111CB" w:rsidP="00C5229B">
            <w:pPr>
              <w:pStyle w:val="TAH"/>
              <w:rPr>
                <w:lang w:eastAsia="ja-JP"/>
              </w:rPr>
            </w:pPr>
            <w:r w:rsidRPr="00C37D2B">
              <w:rPr>
                <w:lang w:eastAsia="ja-JP"/>
              </w:rPr>
              <w:t>Range</w:t>
            </w:r>
          </w:p>
        </w:tc>
        <w:tc>
          <w:tcPr>
            <w:tcW w:w="1945" w:type="dxa"/>
          </w:tcPr>
          <w:p w14:paraId="79749492" w14:textId="77777777" w:rsidR="00C111CB" w:rsidRPr="00C37D2B" w:rsidRDefault="00C111CB" w:rsidP="00C5229B">
            <w:pPr>
              <w:pStyle w:val="TAH"/>
              <w:rPr>
                <w:lang w:eastAsia="ja-JP"/>
              </w:rPr>
            </w:pPr>
            <w:r w:rsidRPr="00C37D2B">
              <w:rPr>
                <w:lang w:eastAsia="ja-JP"/>
              </w:rPr>
              <w:t>IE type and reference</w:t>
            </w:r>
          </w:p>
        </w:tc>
        <w:tc>
          <w:tcPr>
            <w:tcW w:w="2693" w:type="dxa"/>
          </w:tcPr>
          <w:p w14:paraId="0874AB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9D8B508" w14:textId="77777777" w:rsidTr="00C5229B">
        <w:trPr>
          <w:jc w:val="center"/>
        </w:trPr>
        <w:tc>
          <w:tcPr>
            <w:tcW w:w="2552" w:type="dxa"/>
          </w:tcPr>
          <w:p w14:paraId="22558306" w14:textId="77777777" w:rsidR="00C111CB" w:rsidRPr="00C37D2B" w:rsidRDefault="00C111CB" w:rsidP="00C5229B">
            <w:pPr>
              <w:pStyle w:val="TAL"/>
              <w:rPr>
                <w:lang w:eastAsia="ja-JP"/>
              </w:rPr>
            </w:pPr>
            <w:r w:rsidRPr="00C37D2B">
              <w:rPr>
                <w:rFonts w:cs="Arial"/>
                <w:szCs w:val="18"/>
                <w:lang w:eastAsia="ja-JP"/>
              </w:rPr>
              <w:t>Bit Rate</w:t>
            </w:r>
          </w:p>
        </w:tc>
        <w:tc>
          <w:tcPr>
            <w:tcW w:w="1134" w:type="dxa"/>
          </w:tcPr>
          <w:p w14:paraId="45904124" w14:textId="77777777" w:rsidR="00C111CB" w:rsidRPr="00C37D2B" w:rsidRDefault="00C111CB" w:rsidP="00C5229B">
            <w:pPr>
              <w:pStyle w:val="TAL"/>
              <w:rPr>
                <w:lang w:eastAsia="ja-JP"/>
              </w:rPr>
            </w:pPr>
            <w:r w:rsidRPr="00C37D2B">
              <w:rPr>
                <w:lang w:eastAsia="ja-JP"/>
              </w:rPr>
              <w:t>M</w:t>
            </w:r>
          </w:p>
        </w:tc>
        <w:tc>
          <w:tcPr>
            <w:tcW w:w="1032" w:type="dxa"/>
          </w:tcPr>
          <w:p w14:paraId="4A1FD240" w14:textId="77777777" w:rsidR="00C111CB" w:rsidRPr="00C37D2B" w:rsidRDefault="00C111CB" w:rsidP="00C5229B">
            <w:pPr>
              <w:pStyle w:val="TAL"/>
              <w:rPr>
                <w:lang w:eastAsia="ja-JP"/>
              </w:rPr>
            </w:pPr>
          </w:p>
        </w:tc>
        <w:tc>
          <w:tcPr>
            <w:tcW w:w="1945" w:type="dxa"/>
          </w:tcPr>
          <w:p w14:paraId="41D1C8BA" w14:textId="77777777" w:rsidR="00C111CB" w:rsidRPr="00C37D2B" w:rsidRDefault="00C111CB" w:rsidP="00C5229B">
            <w:pPr>
              <w:pStyle w:val="TAL"/>
              <w:rPr>
                <w:lang w:eastAsia="ja-JP"/>
              </w:rPr>
            </w:pPr>
            <w:r w:rsidRPr="00C37D2B">
              <w:rPr>
                <w:rFonts w:cs="Arial"/>
                <w:szCs w:val="18"/>
                <w:lang w:eastAsia="ja-JP"/>
              </w:rPr>
              <w:t>INTEGER (0..10,000,000,000)</w:t>
            </w:r>
          </w:p>
        </w:tc>
        <w:tc>
          <w:tcPr>
            <w:tcW w:w="2693" w:type="dxa"/>
          </w:tcPr>
          <w:p w14:paraId="280E5B7E" w14:textId="77777777" w:rsidR="00C111CB" w:rsidRPr="00C37D2B" w:rsidRDefault="00C111CB" w:rsidP="00C5229B">
            <w:pPr>
              <w:pStyle w:val="TAL"/>
              <w:rPr>
                <w:lang w:eastAsia="ja-JP"/>
              </w:rPr>
            </w:pPr>
            <w:r w:rsidRPr="00C37D2B">
              <w:rPr>
                <w:rFonts w:cs="Arial"/>
                <w:szCs w:val="18"/>
                <w:lang w:eastAsia="ja-JP"/>
              </w:rPr>
              <w:t>The unit is: bit/s</w:t>
            </w:r>
          </w:p>
        </w:tc>
      </w:tr>
    </w:tbl>
    <w:p w14:paraId="19A5DFF5" w14:textId="77777777" w:rsidR="00C111CB" w:rsidRPr="00C37D2B" w:rsidRDefault="00C111CB" w:rsidP="00B3653F"/>
    <w:p w14:paraId="0B8D6AA3" w14:textId="77777777" w:rsidR="00C111CB" w:rsidRPr="00C37D2B" w:rsidRDefault="00C111CB" w:rsidP="00B3653F">
      <w:pPr>
        <w:pStyle w:val="Heading3"/>
      </w:pPr>
      <w:bookmarkStart w:id="2520" w:name="_Toc20954475"/>
      <w:bookmarkStart w:id="2521" w:name="_Toc29902479"/>
      <w:bookmarkStart w:id="2522" w:name="_Toc29906483"/>
      <w:bookmarkStart w:id="2523" w:name="_Toc36550473"/>
      <w:bookmarkStart w:id="2524" w:name="_Toc45104230"/>
      <w:bookmarkStart w:id="2525" w:name="_Toc45227726"/>
      <w:bookmarkStart w:id="2526" w:name="_Toc45891540"/>
      <w:bookmarkStart w:id="2527" w:name="_Toc51764184"/>
      <w:bookmarkStart w:id="2528" w:name="_Toc56528185"/>
      <w:bookmarkStart w:id="2529" w:name="_Toc64382152"/>
      <w:bookmarkStart w:id="2530" w:name="_Toc66283727"/>
      <w:bookmarkStart w:id="2531" w:name="_Toc67911103"/>
      <w:bookmarkStart w:id="2532" w:name="_Toc73979881"/>
      <w:bookmarkStart w:id="2533" w:name="_Toc88650605"/>
      <w:bookmarkStart w:id="2534" w:name="_Toc97885732"/>
      <w:bookmarkStart w:id="2535" w:name="_Toc98882859"/>
      <w:bookmarkStart w:id="2536" w:name="_Toc105523395"/>
      <w:bookmarkStart w:id="2537" w:name="_Toc106130939"/>
      <w:bookmarkStart w:id="2538" w:name="_Toc113840090"/>
      <w:r w:rsidRPr="00C37D2B">
        <w:t>9.2.12</w:t>
      </w:r>
      <w:r w:rsidRPr="00C37D2B">
        <w:tab/>
        <w:t>UE Aggregate Maximum Bit Rate</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B409E45" w14:textId="77777777" w:rsidR="00C111CB" w:rsidRPr="00C37D2B" w:rsidRDefault="00C111CB" w:rsidP="00B3653F">
      <w:r w:rsidRPr="00C37D2B">
        <w:t>On Handover Aggregate Maximum Bitrate is transferred to the target eNB. In Dual Connectivity, UE Aggregate Maximum Bit Rate is split into MeNB UE Aggregate Maximum Bit Rate and SeNB UE Aggregate Maximum Bit Rate which are enforced by MeNB and SeNB respectively as specified in TS 36.300 [15]. The UE Aggregate Maximum Bitrate is applicable for all Non-GBR bearers per UE which is defined for the Downlink and the Uplink direction and provided by the MME to the eNB.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C1677AC" w14:textId="77777777" w:rsidTr="00C5229B">
        <w:tc>
          <w:tcPr>
            <w:tcW w:w="2628" w:type="dxa"/>
          </w:tcPr>
          <w:p w14:paraId="0904999B" w14:textId="77777777" w:rsidR="00C111CB" w:rsidRPr="00C37D2B" w:rsidRDefault="00C111CB" w:rsidP="00C5229B">
            <w:pPr>
              <w:pStyle w:val="TAH"/>
              <w:rPr>
                <w:lang w:eastAsia="ja-JP"/>
              </w:rPr>
            </w:pPr>
            <w:r w:rsidRPr="00C37D2B">
              <w:rPr>
                <w:lang w:eastAsia="ja-JP"/>
              </w:rPr>
              <w:t>IE/Group Name</w:t>
            </w:r>
          </w:p>
        </w:tc>
        <w:tc>
          <w:tcPr>
            <w:tcW w:w="1080" w:type="dxa"/>
          </w:tcPr>
          <w:p w14:paraId="10858F4D" w14:textId="77777777" w:rsidR="00C111CB" w:rsidRPr="00C37D2B" w:rsidRDefault="00C111CB" w:rsidP="00C5229B">
            <w:pPr>
              <w:pStyle w:val="TAH"/>
              <w:rPr>
                <w:lang w:eastAsia="ja-JP"/>
              </w:rPr>
            </w:pPr>
            <w:r w:rsidRPr="00C37D2B">
              <w:rPr>
                <w:lang w:eastAsia="ja-JP"/>
              </w:rPr>
              <w:t>Presence</w:t>
            </w:r>
          </w:p>
        </w:tc>
        <w:tc>
          <w:tcPr>
            <w:tcW w:w="900" w:type="dxa"/>
          </w:tcPr>
          <w:p w14:paraId="6ED73517" w14:textId="77777777" w:rsidR="00C111CB" w:rsidRPr="00C37D2B" w:rsidRDefault="00C111CB" w:rsidP="00C5229B">
            <w:pPr>
              <w:pStyle w:val="TAH"/>
              <w:rPr>
                <w:lang w:eastAsia="ja-JP"/>
              </w:rPr>
            </w:pPr>
            <w:r w:rsidRPr="00C37D2B">
              <w:rPr>
                <w:lang w:eastAsia="ja-JP"/>
              </w:rPr>
              <w:t>Range</w:t>
            </w:r>
          </w:p>
        </w:tc>
        <w:tc>
          <w:tcPr>
            <w:tcW w:w="1260" w:type="dxa"/>
          </w:tcPr>
          <w:p w14:paraId="511CB56E"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692363"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D7F726B" w14:textId="77777777" w:rsidR="00C111CB" w:rsidRPr="00C37D2B" w:rsidRDefault="00C111CB" w:rsidP="00C5229B">
            <w:pPr>
              <w:pStyle w:val="TAH"/>
              <w:rPr>
                <w:rFonts w:cs="Arial"/>
                <w:bCs/>
                <w:szCs w:val="18"/>
              </w:rPr>
            </w:pPr>
            <w:r w:rsidRPr="00C37D2B">
              <w:rPr>
                <w:rFonts w:cs="Arial"/>
                <w:bCs/>
                <w:szCs w:val="18"/>
              </w:rPr>
              <w:t>Criticality</w:t>
            </w:r>
          </w:p>
        </w:tc>
        <w:tc>
          <w:tcPr>
            <w:tcW w:w="1080" w:type="dxa"/>
          </w:tcPr>
          <w:p w14:paraId="5D554A76" w14:textId="77777777" w:rsidR="00C111CB" w:rsidRPr="00C37D2B" w:rsidRDefault="00C111CB" w:rsidP="00C5229B">
            <w:pPr>
              <w:pStyle w:val="TAH"/>
              <w:rPr>
                <w:rFonts w:cs="Arial"/>
                <w:bCs/>
                <w:szCs w:val="18"/>
              </w:rPr>
            </w:pPr>
            <w:r w:rsidRPr="00C37D2B">
              <w:rPr>
                <w:rFonts w:cs="Arial"/>
                <w:bCs/>
                <w:szCs w:val="18"/>
              </w:rPr>
              <w:t>Assigned Criticality</w:t>
            </w:r>
          </w:p>
        </w:tc>
      </w:tr>
      <w:tr w:rsidR="00C111CB" w:rsidRPr="00C37D2B" w14:paraId="20A5959D" w14:textId="77777777" w:rsidTr="00C5229B">
        <w:tc>
          <w:tcPr>
            <w:tcW w:w="2628" w:type="dxa"/>
          </w:tcPr>
          <w:p w14:paraId="74F9BD0D" w14:textId="77777777" w:rsidR="00C111CB" w:rsidRPr="00C37D2B" w:rsidRDefault="00C111CB" w:rsidP="00C5229B">
            <w:pPr>
              <w:pStyle w:val="TAL"/>
              <w:rPr>
                <w:lang w:eastAsia="ja-JP"/>
              </w:rPr>
            </w:pPr>
            <w:r w:rsidRPr="00C37D2B">
              <w:rPr>
                <w:lang w:eastAsia="ja-JP"/>
              </w:rPr>
              <w:t>UE Aggregate Maximum Bit Rate Downlink</w:t>
            </w:r>
          </w:p>
        </w:tc>
        <w:tc>
          <w:tcPr>
            <w:tcW w:w="1080" w:type="dxa"/>
          </w:tcPr>
          <w:p w14:paraId="2BD68513" w14:textId="77777777" w:rsidR="00C111CB" w:rsidRPr="00C37D2B" w:rsidRDefault="00C111CB" w:rsidP="00C5229B">
            <w:pPr>
              <w:pStyle w:val="TAL"/>
              <w:rPr>
                <w:lang w:eastAsia="ja-JP"/>
              </w:rPr>
            </w:pPr>
            <w:r w:rsidRPr="00C37D2B">
              <w:rPr>
                <w:lang w:eastAsia="ja-JP"/>
              </w:rPr>
              <w:t>M</w:t>
            </w:r>
          </w:p>
        </w:tc>
        <w:tc>
          <w:tcPr>
            <w:tcW w:w="900" w:type="dxa"/>
          </w:tcPr>
          <w:p w14:paraId="5FBBEC5D" w14:textId="77777777" w:rsidR="00C111CB" w:rsidRPr="00C37D2B" w:rsidRDefault="00C111CB" w:rsidP="00C5229B">
            <w:pPr>
              <w:pStyle w:val="TAL"/>
              <w:rPr>
                <w:lang w:eastAsia="ja-JP"/>
              </w:rPr>
            </w:pPr>
          </w:p>
        </w:tc>
        <w:tc>
          <w:tcPr>
            <w:tcW w:w="1260" w:type="dxa"/>
          </w:tcPr>
          <w:p w14:paraId="47678A0B" w14:textId="77777777" w:rsidR="00C111CB" w:rsidRPr="00C37D2B" w:rsidRDefault="00C111CB" w:rsidP="00C5229B">
            <w:pPr>
              <w:pStyle w:val="TAL"/>
              <w:rPr>
                <w:lang w:eastAsia="ja-JP"/>
              </w:rPr>
            </w:pPr>
            <w:r w:rsidRPr="00C37D2B">
              <w:rPr>
                <w:lang w:eastAsia="ja-JP"/>
              </w:rPr>
              <w:t>Bit Rate</w:t>
            </w:r>
          </w:p>
          <w:p w14:paraId="6A27B52A" w14:textId="77777777" w:rsidR="00C111CB" w:rsidRPr="00C37D2B" w:rsidRDefault="00C111CB" w:rsidP="00C5229B">
            <w:pPr>
              <w:pStyle w:val="TAL"/>
              <w:rPr>
                <w:lang w:eastAsia="ja-JP"/>
              </w:rPr>
            </w:pPr>
            <w:r w:rsidRPr="00C37D2B">
              <w:rPr>
                <w:lang w:eastAsia="ja-JP"/>
              </w:rPr>
              <w:t>9.2.11</w:t>
            </w:r>
          </w:p>
        </w:tc>
        <w:tc>
          <w:tcPr>
            <w:tcW w:w="2160" w:type="dxa"/>
          </w:tcPr>
          <w:p w14:paraId="105DFF0D"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Downlink </w:t>
            </w:r>
            <w:r w:rsidRPr="00C37D2B">
              <w:rPr>
                <w:rFonts w:cs="Geneva"/>
                <w:lang w:eastAsia="ja-JP"/>
              </w:rPr>
              <w:t xml:space="preserve">IE is included, the </w:t>
            </w:r>
            <w:r w:rsidRPr="00C37D2B">
              <w:rPr>
                <w:rFonts w:cs="Geneva"/>
                <w:i/>
                <w:lang w:eastAsia="ja-JP"/>
              </w:rPr>
              <w:t>UE Aggregate Maximum Bit Rate Downlink</w:t>
            </w:r>
            <w:r w:rsidRPr="00C37D2B">
              <w:rPr>
                <w:rFonts w:cs="Geneva"/>
                <w:lang w:eastAsia="ja-JP"/>
              </w:rPr>
              <w:t xml:space="preserve"> IE shall be ignored.</w:t>
            </w:r>
          </w:p>
        </w:tc>
        <w:tc>
          <w:tcPr>
            <w:tcW w:w="1080" w:type="dxa"/>
          </w:tcPr>
          <w:p w14:paraId="010E53B1" w14:textId="77777777" w:rsidR="00C111CB" w:rsidRPr="00C37D2B" w:rsidRDefault="00C111CB" w:rsidP="00C5229B">
            <w:pPr>
              <w:pStyle w:val="TAC"/>
              <w:rPr>
                <w:lang w:eastAsia="ja-JP"/>
              </w:rPr>
            </w:pPr>
            <w:r w:rsidRPr="00C37D2B">
              <w:rPr>
                <w:lang w:eastAsia="ja-JP"/>
              </w:rPr>
              <w:t>–</w:t>
            </w:r>
          </w:p>
        </w:tc>
        <w:tc>
          <w:tcPr>
            <w:tcW w:w="1080" w:type="dxa"/>
          </w:tcPr>
          <w:p w14:paraId="1DAD6919" w14:textId="77777777" w:rsidR="00C111CB" w:rsidRPr="00C37D2B" w:rsidRDefault="00C111CB" w:rsidP="00C5229B">
            <w:pPr>
              <w:pStyle w:val="TAC"/>
              <w:rPr>
                <w:lang w:eastAsia="ja-JP"/>
              </w:rPr>
            </w:pPr>
          </w:p>
        </w:tc>
      </w:tr>
      <w:tr w:rsidR="00C111CB" w:rsidRPr="00C37D2B" w14:paraId="498921A7" w14:textId="77777777" w:rsidTr="00C5229B">
        <w:tc>
          <w:tcPr>
            <w:tcW w:w="2628" w:type="dxa"/>
          </w:tcPr>
          <w:p w14:paraId="0B69697D" w14:textId="77777777" w:rsidR="00C111CB" w:rsidRPr="00C37D2B" w:rsidRDefault="00C111CB" w:rsidP="00C5229B">
            <w:pPr>
              <w:pStyle w:val="TAL"/>
              <w:rPr>
                <w:lang w:eastAsia="ja-JP"/>
              </w:rPr>
            </w:pPr>
            <w:r w:rsidRPr="00C37D2B">
              <w:rPr>
                <w:lang w:eastAsia="ja-JP"/>
              </w:rPr>
              <w:t>UE Aggregate Maximum Bit Rate Uplink</w:t>
            </w:r>
          </w:p>
        </w:tc>
        <w:tc>
          <w:tcPr>
            <w:tcW w:w="1080" w:type="dxa"/>
          </w:tcPr>
          <w:p w14:paraId="66009A24" w14:textId="77777777" w:rsidR="00C111CB" w:rsidRPr="00C37D2B" w:rsidRDefault="00C111CB" w:rsidP="00C5229B">
            <w:pPr>
              <w:pStyle w:val="TAL"/>
              <w:rPr>
                <w:lang w:eastAsia="ja-JP"/>
              </w:rPr>
            </w:pPr>
            <w:r w:rsidRPr="00C37D2B">
              <w:rPr>
                <w:lang w:eastAsia="ja-JP"/>
              </w:rPr>
              <w:t>M</w:t>
            </w:r>
          </w:p>
        </w:tc>
        <w:tc>
          <w:tcPr>
            <w:tcW w:w="900" w:type="dxa"/>
          </w:tcPr>
          <w:p w14:paraId="40264257" w14:textId="77777777" w:rsidR="00C111CB" w:rsidRPr="00C37D2B" w:rsidRDefault="00C111CB" w:rsidP="00C5229B">
            <w:pPr>
              <w:pStyle w:val="TAL"/>
              <w:rPr>
                <w:lang w:eastAsia="ja-JP"/>
              </w:rPr>
            </w:pPr>
          </w:p>
        </w:tc>
        <w:tc>
          <w:tcPr>
            <w:tcW w:w="1260" w:type="dxa"/>
          </w:tcPr>
          <w:p w14:paraId="16CBCAF1" w14:textId="77777777" w:rsidR="00C111CB" w:rsidRPr="00C37D2B" w:rsidRDefault="00C111CB" w:rsidP="00C5229B">
            <w:pPr>
              <w:pStyle w:val="TAL"/>
              <w:rPr>
                <w:lang w:eastAsia="ja-JP"/>
              </w:rPr>
            </w:pPr>
            <w:r w:rsidRPr="00C37D2B">
              <w:rPr>
                <w:lang w:eastAsia="ja-JP"/>
              </w:rPr>
              <w:t>Bit Rate</w:t>
            </w:r>
          </w:p>
          <w:p w14:paraId="23353008" w14:textId="77777777" w:rsidR="00C111CB" w:rsidRPr="00C37D2B" w:rsidRDefault="00C111CB" w:rsidP="00C5229B">
            <w:pPr>
              <w:pStyle w:val="TAL"/>
              <w:rPr>
                <w:lang w:eastAsia="ja-JP"/>
              </w:rPr>
            </w:pPr>
            <w:r w:rsidRPr="00C37D2B">
              <w:rPr>
                <w:lang w:eastAsia="ja-JP"/>
              </w:rPr>
              <w:t>9.2.11</w:t>
            </w:r>
          </w:p>
        </w:tc>
        <w:tc>
          <w:tcPr>
            <w:tcW w:w="2160" w:type="dxa"/>
          </w:tcPr>
          <w:p w14:paraId="4A806A63" w14:textId="77777777" w:rsidR="00C111CB" w:rsidRPr="00C37D2B" w:rsidRDefault="00C111CB" w:rsidP="00C5229B">
            <w:pPr>
              <w:pStyle w:val="TAL"/>
              <w:rPr>
                <w:lang w:eastAsia="ja-JP"/>
              </w:rPr>
            </w:pPr>
            <w:r w:rsidRPr="00C37D2B">
              <w:rPr>
                <w:rFonts w:cs="Geneva"/>
                <w:lang w:eastAsia="ja-JP"/>
              </w:rPr>
              <w:t xml:space="preserve">If the </w:t>
            </w:r>
            <w:r w:rsidRPr="00C37D2B">
              <w:rPr>
                <w:rFonts w:cs="Geneva"/>
                <w:i/>
                <w:lang w:eastAsia="ja-JP"/>
              </w:rPr>
              <w:t xml:space="preserve">Extended UE Aggregate Maximum Bit Rate Uplink </w:t>
            </w:r>
            <w:r w:rsidRPr="00C37D2B">
              <w:rPr>
                <w:rFonts w:cs="Geneva"/>
                <w:lang w:eastAsia="ja-JP"/>
              </w:rPr>
              <w:t xml:space="preserve">IE is included, the </w:t>
            </w:r>
            <w:r w:rsidRPr="00C37D2B">
              <w:rPr>
                <w:rFonts w:cs="Geneva"/>
                <w:i/>
                <w:lang w:eastAsia="ja-JP"/>
              </w:rPr>
              <w:t>UE Aggregate Maximum Bit Rate Uplink</w:t>
            </w:r>
            <w:r w:rsidRPr="00C37D2B">
              <w:rPr>
                <w:rFonts w:cs="Geneva"/>
                <w:lang w:eastAsia="ja-JP"/>
              </w:rPr>
              <w:t xml:space="preserve"> IE shall be ignored.</w:t>
            </w:r>
          </w:p>
        </w:tc>
        <w:tc>
          <w:tcPr>
            <w:tcW w:w="1080" w:type="dxa"/>
          </w:tcPr>
          <w:p w14:paraId="3B7E3CBE" w14:textId="77777777" w:rsidR="00C111CB" w:rsidRPr="00C37D2B" w:rsidRDefault="00C111CB" w:rsidP="00C5229B">
            <w:pPr>
              <w:pStyle w:val="TAC"/>
              <w:rPr>
                <w:lang w:eastAsia="ja-JP"/>
              </w:rPr>
            </w:pPr>
            <w:r w:rsidRPr="00C37D2B">
              <w:rPr>
                <w:lang w:eastAsia="ja-JP"/>
              </w:rPr>
              <w:t>–</w:t>
            </w:r>
          </w:p>
        </w:tc>
        <w:tc>
          <w:tcPr>
            <w:tcW w:w="1080" w:type="dxa"/>
          </w:tcPr>
          <w:p w14:paraId="74ED2AA0" w14:textId="77777777" w:rsidR="00C111CB" w:rsidRPr="00C37D2B" w:rsidRDefault="00C111CB" w:rsidP="00C5229B">
            <w:pPr>
              <w:pStyle w:val="TAC"/>
              <w:rPr>
                <w:lang w:eastAsia="ja-JP"/>
              </w:rPr>
            </w:pPr>
          </w:p>
        </w:tc>
      </w:tr>
      <w:tr w:rsidR="00C111CB" w:rsidRPr="00C37D2B" w14:paraId="0754B227" w14:textId="77777777" w:rsidTr="00C5229B">
        <w:tc>
          <w:tcPr>
            <w:tcW w:w="2628" w:type="dxa"/>
          </w:tcPr>
          <w:p w14:paraId="2CDCE24E" w14:textId="77777777" w:rsidR="00C111CB" w:rsidRPr="00C37D2B" w:rsidRDefault="00C111CB" w:rsidP="00C5229B">
            <w:pPr>
              <w:pStyle w:val="TAL"/>
              <w:rPr>
                <w:lang w:eastAsia="ja-JP"/>
              </w:rPr>
            </w:pPr>
            <w:r w:rsidRPr="00C37D2B">
              <w:rPr>
                <w:rFonts w:cs="Arial"/>
                <w:lang w:eastAsia="ja-JP"/>
              </w:rPr>
              <w:t>Extended UE Aggregate Maximum Bit Rate Downlink</w:t>
            </w:r>
          </w:p>
        </w:tc>
        <w:tc>
          <w:tcPr>
            <w:tcW w:w="1080" w:type="dxa"/>
          </w:tcPr>
          <w:p w14:paraId="30E28D9F" w14:textId="77777777" w:rsidR="00C111CB" w:rsidRPr="00C37D2B" w:rsidRDefault="00C111CB" w:rsidP="00C5229B">
            <w:pPr>
              <w:pStyle w:val="TAL"/>
              <w:rPr>
                <w:lang w:eastAsia="ja-JP"/>
              </w:rPr>
            </w:pPr>
            <w:r w:rsidRPr="00C37D2B">
              <w:rPr>
                <w:rFonts w:cs="Arial"/>
              </w:rPr>
              <w:t>O</w:t>
            </w:r>
          </w:p>
        </w:tc>
        <w:tc>
          <w:tcPr>
            <w:tcW w:w="900" w:type="dxa"/>
          </w:tcPr>
          <w:p w14:paraId="7E5FEAF1" w14:textId="77777777" w:rsidR="00C111CB" w:rsidRPr="00C37D2B" w:rsidRDefault="00C111CB" w:rsidP="00C5229B">
            <w:pPr>
              <w:pStyle w:val="TAL"/>
              <w:rPr>
                <w:lang w:eastAsia="ja-JP"/>
              </w:rPr>
            </w:pPr>
          </w:p>
        </w:tc>
        <w:tc>
          <w:tcPr>
            <w:tcW w:w="1260" w:type="dxa"/>
          </w:tcPr>
          <w:p w14:paraId="40C52C1E" w14:textId="77777777" w:rsidR="00C111CB" w:rsidRPr="00C37D2B" w:rsidRDefault="00C111CB" w:rsidP="00C5229B">
            <w:pPr>
              <w:pStyle w:val="TAL"/>
              <w:rPr>
                <w:lang w:eastAsia="ja-JP"/>
              </w:rPr>
            </w:pPr>
            <w:r w:rsidRPr="00C37D2B">
              <w:rPr>
                <w:rFonts w:cs="Arial"/>
              </w:rPr>
              <w:t>Extended Bit Rate 9.2.99</w:t>
            </w:r>
          </w:p>
        </w:tc>
        <w:tc>
          <w:tcPr>
            <w:tcW w:w="2160" w:type="dxa"/>
          </w:tcPr>
          <w:p w14:paraId="673A4B72" w14:textId="77777777" w:rsidR="00C111CB" w:rsidRPr="00C37D2B" w:rsidRDefault="00C111CB" w:rsidP="00C5229B">
            <w:pPr>
              <w:pStyle w:val="TAL"/>
              <w:rPr>
                <w:rFonts w:cs="Geneva"/>
                <w:lang w:eastAsia="ja-JP"/>
              </w:rPr>
            </w:pPr>
            <w:r w:rsidRPr="00C37D2B">
              <w:rPr>
                <w:rFonts w:cs="Arial"/>
              </w:rPr>
              <w:t>UE Aggregate Maximum Bit Rate</w:t>
            </w:r>
            <w:r w:rsidRPr="00C37D2B">
              <w:rPr>
                <w:rFonts w:cs="Arial"/>
                <w:lang w:eastAsia="ja-JP"/>
              </w:rPr>
              <w:t xml:space="preserve"> in DL. Details in TS 23.401 [12].</w:t>
            </w:r>
          </w:p>
        </w:tc>
        <w:tc>
          <w:tcPr>
            <w:tcW w:w="1080" w:type="dxa"/>
          </w:tcPr>
          <w:p w14:paraId="426D385E" w14:textId="77777777" w:rsidR="00C111CB" w:rsidRPr="00C37D2B" w:rsidRDefault="00C111CB" w:rsidP="00C5229B">
            <w:pPr>
              <w:pStyle w:val="TAC"/>
              <w:rPr>
                <w:lang w:eastAsia="ja-JP"/>
              </w:rPr>
            </w:pPr>
            <w:r w:rsidRPr="00C37D2B">
              <w:rPr>
                <w:rFonts w:cs="Arial"/>
                <w:lang w:eastAsia="ja-JP"/>
              </w:rPr>
              <w:t>–</w:t>
            </w:r>
          </w:p>
        </w:tc>
        <w:tc>
          <w:tcPr>
            <w:tcW w:w="1080" w:type="dxa"/>
          </w:tcPr>
          <w:p w14:paraId="731853D3" w14:textId="77777777" w:rsidR="00C111CB" w:rsidRPr="00C37D2B" w:rsidRDefault="00C111CB" w:rsidP="00C5229B">
            <w:pPr>
              <w:pStyle w:val="TAC"/>
              <w:rPr>
                <w:lang w:eastAsia="ja-JP"/>
              </w:rPr>
            </w:pPr>
          </w:p>
        </w:tc>
      </w:tr>
      <w:tr w:rsidR="00C111CB" w:rsidRPr="00C37D2B" w14:paraId="57FEE653" w14:textId="77777777" w:rsidTr="00C5229B">
        <w:tc>
          <w:tcPr>
            <w:tcW w:w="2628" w:type="dxa"/>
          </w:tcPr>
          <w:p w14:paraId="5743363E" w14:textId="77777777" w:rsidR="00C111CB" w:rsidRPr="00C37D2B" w:rsidRDefault="00C111CB" w:rsidP="00C5229B">
            <w:pPr>
              <w:pStyle w:val="TAL"/>
              <w:rPr>
                <w:lang w:eastAsia="ja-JP"/>
              </w:rPr>
            </w:pPr>
            <w:r w:rsidRPr="00C37D2B">
              <w:rPr>
                <w:rFonts w:cs="Arial"/>
                <w:lang w:eastAsia="ja-JP"/>
              </w:rPr>
              <w:t>Extended UE Aggregate Maximum Bit Rate Uplink</w:t>
            </w:r>
          </w:p>
        </w:tc>
        <w:tc>
          <w:tcPr>
            <w:tcW w:w="1080" w:type="dxa"/>
          </w:tcPr>
          <w:p w14:paraId="4884CB94" w14:textId="77777777" w:rsidR="00C111CB" w:rsidRPr="00C37D2B" w:rsidRDefault="00C111CB" w:rsidP="00C5229B">
            <w:pPr>
              <w:pStyle w:val="TAL"/>
              <w:rPr>
                <w:lang w:eastAsia="ja-JP"/>
              </w:rPr>
            </w:pPr>
            <w:r w:rsidRPr="00C37D2B">
              <w:rPr>
                <w:rFonts w:cs="Arial"/>
              </w:rPr>
              <w:t>O</w:t>
            </w:r>
          </w:p>
        </w:tc>
        <w:tc>
          <w:tcPr>
            <w:tcW w:w="900" w:type="dxa"/>
          </w:tcPr>
          <w:p w14:paraId="2982CB8D" w14:textId="77777777" w:rsidR="00C111CB" w:rsidRPr="00C37D2B" w:rsidRDefault="00C111CB" w:rsidP="00C5229B">
            <w:pPr>
              <w:pStyle w:val="TAL"/>
              <w:rPr>
                <w:lang w:eastAsia="ja-JP"/>
              </w:rPr>
            </w:pPr>
          </w:p>
        </w:tc>
        <w:tc>
          <w:tcPr>
            <w:tcW w:w="1260" w:type="dxa"/>
          </w:tcPr>
          <w:p w14:paraId="19C7B173" w14:textId="77777777" w:rsidR="00C111CB" w:rsidRPr="00C37D2B" w:rsidRDefault="00C111CB" w:rsidP="00C5229B">
            <w:pPr>
              <w:pStyle w:val="TAL"/>
              <w:rPr>
                <w:lang w:eastAsia="ja-JP"/>
              </w:rPr>
            </w:pPr>
            <w:r w:rsidRPr="00C37D2B">
              <w:rPr>
                <w:rFonts w:cs="Arial"/>
              </w:rPr>
              <w:t>Extended Bit Rate 9.2.99</w:t>
            </w:r>
          </w:p>
        </w:tc>
        <w:tc>
          <w:tcPr>
            <w:tcW w:w="2160" w:type="dxa"/>
          </w:tcPr>
          <w:p w14:paraId="1CEF385C" w14:textId="77777777" w:rsidR="00C111CB" w:rsidRPr="00C37D2B" w:rsidRDefault="00C111CB" w:rsidP="00C5229B">
            <w:pPr>
              <w:pStyle w:val="TAL"/>
              <w:rPr>
                <w:rFonts w:cs="Geneva"/>
                <w:lang w:eastAsia="ja-JP"/>
              </w:rPr>
            </w:pPr>
            <w:r w:rsidRPr="00C37D2B">
              <w:rPr>
                <w:rFonts w:cs="Arial"/>
              </w:rPr>
              <w:t xml:space="preserve">UE Aggregate Maximum Bit Rate in UL. </w:t>
            </w:r>
            <w:r w:rsidRPr="00C37D2B">
              <w:rPr>
                <w:rFonts w:cs="Arial"/>
                <w:lang w:eastAsia="ja-JP"/>
              </w:rPr>
              <w:t>Details in TS 23.401 [12].</w:t>
            </w:r>
          </w:p>
        </w:tc>
        <w:tc>
          <w:tcPr>
            <w:tcW w:w="1080" w:type="dxa"/>
          </w:tcPr>
          <w:p w14:paraId="2051E203" w14:textId="77777777" w:rsidR="00C111CB" w:rsidRPr="00C37D2B" w:rsidRDefault="00C111CB" w:rsidP="00C5229B">
            <w:pPr>
              <w:pStyle w:val="TAC"/>
              <w:rPr>
                <w:lang w:eastAsia="ja-JP"/>
              </w:rPr>
            </w:pPr>
            <w:r w:rsidRPr="00C37D2B">
              <w:rPr>
                <w:rFonts w:cs="Arial"/>
                <w:lang w:eastAsia="ja-JP"/>
              </w:rPr>
              <w:t>–</w:t>
            </w:r>
          </w:p>
        </w:tc>
        <w:tc>
          <w:tcPr>
            <w:tcW w:w="1080" w:type="dxa"/>
          </w:tcPr>
          <w:p w14:paraId="00585699" w14:textId="77777777" w:rsidR="00C111CB" w:rsidRPr="00C37D2B" w:rsidRDefault="00C111CB" w:rsidP="00C5229B">
            <w:pPr>
              <w:pStyle w:val="TAC"/>
              <w:rPr>
                <w:lang w:eastAsia="ja-JP"/>
              </w:rPr>
            </w:pPr>
          </w:p>
        </w:tc>
      </w:tr>
    </w:tbl>
    <w:p w14:paraId="68D6E793" w14:textId="77777777" w:rsidR="00C111CB" w:rsidRPr="00C37D2B" w:rsidRDefault="00C111CB" w:rsidP="00B3653F">
      <w:bookmarkStart w:id="2539" w:name="_Ref469320856"/>
    </w:p>
    <w:p w14:paraId="177EF06F" w14:textId="77777777" w:rsidR="00C111CB" w:rsidRPr="00C37D2B" w:rsidRDefault="00C111CB" w:rsidP="00B3653F">
      <w:pPr>
        <w:pStyle w:val="Heading3"/>
      </w:pPr>
      <w:bookmarkStart w:id="2540" w:name="_Toc20954476"/>
      <w:bookmarkStart w:id="2541" w:name="_Toc29902480"/>
      <w:bookmarkStart w:id="2542" w:name="_Toc29906484"/>
      <w:bookmarkStart w:id="2543" w:name="_Toc36550474"/>
      <w:bookmarkStart w:id="2544" w:name="_Toc45104231"/>
      <w:bookmarkStart w:id="2545" w:name="_Toc45227727"/>
      <w:bookmarkStart w:id="2546" w:name="_Toc45891541"/>
      <w:bookmarkStart w:id="2547" w:name="_Toc51764185"/>
      <w:bookmarkStart w:id="2548" w:name="_Toc56528186"/>
      <w:bookmarkStart w:id="2549" w:name="_Toc64382153"/>
      <w:bookmarkStart w:id="2550" w:name="_Toc66283728"/>
      <w:bookmarkStart w:id="2551" w:name="_Toc67911104"/>
      <w:bookmarkStart w:id="2552" w:name="_Toc73979882"/>
      <w:bookmarkStart w:id="2553" w:name="_Toc88650606"/>
      <w:bookmarkStart w:id="2554" w:name="_Toc97885733"/>
      <w:bookmarkStart w:id="2555" w:name="_Toc98882860"/>
      <w:bookmarkStart w:id="2556" w:name="_Toc105523396"/>
      <w:bookmarkStart w:id="2557" w:name="_Toc106130940"/>
      <w:bookmarkStart w:id="2558" w:name="_Toc113840091"/>
      <w:r w:rsidRPr="00C37D2B">
        <w:t>9.2.13</w:t>
      </w:r>
      <w:r w:rsidRPr="00C37D2B">
        <w:tab/>
        <w:t>Message Type</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p>
    <w:bookmarkEnd w:id="2539"/>
    <w:p w14:paraId="7BDA99BA" w14:textId="77777777" w:rsidR="00C111CB" w:rsidRPr="00C37D2B" w:rsidRDefault="00C111CB" w:rsidP="00B3653F">
      <w:r w:rsidRPr="00C37D2B">
        <w:t xml:space="preserve">The </w:t>
      </w:r>
      <w:r w:rsidRPr="00C37D2B">
        <w:rPr>
          <w:i/>
        </w:rPr>
        <w:t>Message Type</w:t>
      </w:r>
      <w:r w:rsidRPr="00C37D2B">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3F1525B" w14:textId="77777777" w:rsidTr="00C5229B">
        <w:tc>
          <w:tcPr>
            <w:tcW w:w="2552" w:type="dxa"/>
          </w:tcPr>
          <w:p w14:paraId="0C4878BF" w14:textId="77777777" w:rsidR="00C111CB" w:rsidRPr="00C37D2B" w:rsidRDefault="00C111CB" w:rsidP="00C5229B">
            <w:pPr>
              <w:pStyle w:val="TAH"/>
              <w:rPr>
                <w:lang w:eastAsia="ja-JP"/>
              </w:rPr>
            </w:pPr>
            <w:r w:rsidRPr="00C37D2B">
              <w:rPr>
                <w:lang w:eastAsia="ja-JP"/>
              </w:rPr>
              <w:t>IE/Group Name</w:t>
            </w:r>
          </w:p>
        </w:tc>
        <w:tc>
          <w:tcPr>
            <w:tcW w:w="1134" w:type="dxa"/>
          </w:tcPr>
          <w:p w14:paraId="534CFABF" w14:textId="77777777" w:rsidR="00C111CB" w:rsidRPr="00C37D2B" w:rsidRDefault="00C111CB" w:rsidP="00C5229B">
            <w:pPr>
              <w:pStyle w:val="TAH"/>
              <w:rPr>
                <w:lang w:eastAsia="ja-JP"/>
              </w:rPr>
            </w:pPr>
            <w:r w:rsidRPr="00C37D2B">
              <w:rPr>
                <w:lang w:eastAsia="ja-JP"/>
              </w:rPr>
              <w:t>Presence</w:t>
            </w:r>
          </w:p>
        </w:tc>
        <w:tc>
          <w:tcPr>
            <w:tcW w:w="850" w:type="dxa"/>
          </w:tcPr>
          <w:p w14:paraId="4B3C568A" w14:textId="77777777" w:rsidR="00C111CB" w:rsidRPr="00C37D2B" w:rsidRDefault="00C111CB" w:rsidP="00C5229B">
            <w:pPr>
              <w:pStyle w:val="TAH"/>
              <w:rPr>
                <w:lang w:eastAsia="ja-JP"/>
              </w:rPr>
            </w:pPr>
            <w:r w:rsidRPr="00C37D2B">
              <w:rPr>
                <w:lang w:eastAsia="ja-JP"/>
              </w:rPr>
              <w:t>Range</w:t>
            </w:r>
          </w:p>
        </w:tc>
        <w:tc>
          <w:tcPr>
            <w:tcW w:w="2127" w:type="dxa"/>
          </w:tcPr>
          <w:p w14:paraId="64D0CE36" w14:textId="77777777" w:rsidR="00C111CB" w:rsidRPr="00C37D2B" w:rsidRDefault="00C111CB" w:rsidP="00C5229B">
            <w:pPr>
              <w:pStyle w:val="TAH"/>
              <w:rPr>
                <w:lang w:eastAsia="ja-JP"/>
              </w:rPr>
            </w:pPr>
            <w:r w:rsidRPr="00C37D2B">
              <w:rPr>
                <w:lang w:eastAsia="ja-JP"/>
              </w:rPr>
              <w:t>IE type and reference</w:t>
            </w:r>
          </w:p>
        </w:tc>
        <w:tc>
          <w:tcPr>
            <w:tcW w:w="2693" w:type="dxa"/>
          </w:tcPr>
          <w:p w14:paraId="3983E4E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EDD1BC8" w14:textId="77777777" w:rsidTr="00C5229B">
        <w:tc>
          <w:tcPr>
            <w:tcW w:w="2552" w:type="dxa"/>
          </w:tcPr>
          <w:p w14:paraId="2BF117C5" w14:textId="77777777" w:rsidR="00C111CB" w:rsidRPr="00C37D2B" w:rsidRDefault="00C111CB" w:rsidP="00C5229B">
            <w:pPr>
              <w:pStyle w:val="TAL"/>
              <w:rPr>
                <w:b/>
                <w:lang w:eastAsia="ja-JP"/>
              </w:rPr>
            </w:pPr>
            <w:r w:rsidRPr="00C37D2B">
              <w:rPr>
                <w:lang w:eastAsia="ja-JP"/>
              </w:rPr>
              <w:t>Procedure Code</w:t>
            </w:r>
          </w:p>
        </w:tc>
        <w:tc>
          <w:tcPr>
            <w:tcW w:w="1134" w:type="dxa"/>
          </w:tcPr>
          <w:p w14:paraId="5B29A892" w14:textId="77777777" w:rsidR="00C111CB" w:rsidRPr="00C37D2B" w:rsidRDefault="00C111CB" w:rsidP="00C5229B">
            <w:pPr>
              <w:pStyle w:val="TAL"/>
              <w:rPr>
                <w:lang w:eastAsia="ja-JP"/>
              </w:rPr>
            </w:pPr>
            <w:r w:rsidRPr="00C37D2B">
              <w:rPr>
                <w:lang w:eastAsia="ja-JP"/>
              </w:rPr>
              <w:t>M</w:t>
            </w:r>
          </w:p>
        </w:tc>
        <w:tc>
          <w:tcPr>
            <w:tcW w:w="850" w:type="dxa"/>
          </w:tcPr>
          <w:p w14:paraId="6834D83B" w14:textId="77777777" w:rsidR="00C111CB" w:rsidRPr="00C37D2B" w:rsidRDefault="00C111CB" w:rsidP="00C5229B">
            <w:pPr>
              <w:pStyle w:val="TAL"/>
              <w:rPr>
                <w:lang w:eastAsia="ja-JP"/>
              </w:rPr>
            </w:pPr>
          </w:p>
        </w:tc>
        <w:tc>
          <w:tcPr>
            <w:tcW w:w="2127" w:type="dxa"/>
          </w:tcPr>
          <w:p w14:paraId="4E583E8D" w14:textId="77777777" w:rsidR="00C111CB" w:rsidRPr="00C37D2B" w:rsidRDefault="00C111CB" w:rsidP="00C5229B">
            <w:pPr>
              <w:pStyle w:val="TAL"/>
              <w:rPr>
                <w:lang w:eastAsia="ja-JP"/>
              </w:rPr>
            </w:pPr>
            <w:r w:rsidRPr="00C37D2B">
              <w:rPr>
                <w:lang w:eastAsia="ja-JP"/>
              </w:rPr>
              <w:t>INTEGER (0..255)</w:t>
            </w:r>
          </w:p>
        </w:tc>
        <w:tc>
          <w:tcPr>
            <w:tcW w:w="2693" w:type="dxa"/>
          </w:tcPr>
          <w:p w14:paraId="2A648F60" w14:textId="77777777" w:rsidR="00C111CB" w:rsidRPr="00C37D2B" w:rsidRDefault="00C111CB" w:rsidP="00C5229B">
            <w:pPr>
              <w:pStyle w:val="TAL"/>
              <w:rPr>
                <w:lang w:eastAsia="ja-JP"/>
              </w:rPr>
            </w:pPr>
          </w:p>
        </w:tc>
      </w:tr>
      <w:tr w:rsidR="00C111CB" w:rsidRPr="00C37D2B" w14:paraId="6004E2DF" w14:textId="77777777" w:rsidTr="00C5229B">
        <w:tc>
          <w:tcPr>
            <w:tcW w:w="2552" w:type="dxa"/>
            <w:tcBorders>
              <w:top w:val="single" w:sz="4" w:space="0" w:color="auto"/>
              <w:left w:val="single" w:sz="4" w:space="0" w:color="auto"/>
              <w:bottom w:val="single" w:sz="4" w:space="0" w:color="auto"/>
              <w:right w:val="single" w:sz="4" w:space="0" w:color="auto"/>
            </w:tcBorders>
          </w:tcPr>
          <w:p w14:paraId="337FB38E" w14:textId="77777777" w:rsidR="00C111CB" w:rsidRPr="00C37D2B" w:rsidRDefault="00C111CB" w:rsidP="00C5229B">
            <w:pPr>
              <w:pStyle w:val="TAL"/>
              <w:rPr>
                <w:bCs/>
                <w:lang w:eastAsia="ja-JP"/>
              </w:rPr>
            </w:pPr>
            <w:r w:rsidRPr="00C37D2B">
              <w:rPr>
                <w:bCs/>
                <w:lang w:eastAsia="ja-JP"/>
              </w:rPr>
              <w:t>Type of Message</w:t>
            </w:r>
          </w:p>
        </w:tc>
        <w:tc>
          <w:tcPr>
            <w:tcW w:w="1134" w:type="dxa"/>
            <w:tcBorders>
              <w:top w:val="single" w:sz="4" w:space="0" w:color="auto"/>
              <w:left w:val="single" w:sz="4" w:space="0" w:color="auto"/>
              <w:bottom w:val="single" w:sz="4" w:space="0" w:color="auto"/>
              <w:right w:val="single" w:sz="4" w:space="0" w:color="auto"/>
            </w:tcBorders>
          </w:tcPr>
          <w:p w14:paraId="451817A4" w14:textId="77777777" w:rsidR="00C111CB" w:rsidRPr="00C37D2B" w:rsidRDefault="00C111CB" w:rsidP="00C5229B">
            <w:pPr>
              <w:pStyle w:val="TAL"/>
              <w:rPr>
                <w:lang w:eastAsia="ja-JP"/>
              </w:rPr>
            </w:pPr>
            <w:r w:rsidRPr="00C37D2B">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484FCC3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385B1BF3" w14:textId="77777777" w:rsidR="00C111CB" w:rsidRPr="00C37D2B" w:rsidRDefault="00C111CB" w:rsidP="00C5229B">
            <w:pPr>
              <w:pStyle w:val="TAL"/>
              <w:rPr>
                <w:lang w:eastAsia="ja-JP"/>
              </w:rPr>
            </w:pPr>
            <w:r w:rsidRPr="00C37D2B">
              <w:rPr>
                <w:lang w:eastAsia="ja-JP"/>
              </w:rPr>
              <w:t xml:space="preserve">CHOICE (Initiating Message, Successful Outcome, Unsuccessful Outcome, </w:t>
            </w:r>
          </w:p>
          <w:p w14:paraId="1A4C0050"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70B4B807" w14:textId="77777777" w:rsidR="00C111CB" w:rsidRPr="00C37D2B" w:rsidRDefault="00C111CB" w:rsidP="00C5229B">
            <w:pPr>
              <w:pStyle w:val="TAL"/>
              <w:rPr>
                <w:lang w:eastAsia="ja-JP"/>
              </w:rPr>
            </w:pPr>
          </w:p>
        </w:tc>
      </w:tr>
    </w:tbl>
    <w:p w14:paraId="36806871" w14:textId="77777777" w:rsidR="00C111CB" w:rsidRPr="00C37D2B" w:rsidRDefault="00C111CB" w:rsidP="00B3653F"/>
    <w:p w14:paraId="7733924F" w14:textId="77777777" w:rsidR="00C111CB" w:rsidRPr="00C37D2B" w:rsidRDefault="00C111CB" w:rsidP="00B3653F">
      <w:pPr>
        <w:pStyle w:val="Heading3"/>
      </w:pPr>
      <w:bookmarkStart w:id="2559" w:name="_Toc20954477"/>
      <w:bookmarkStart w:id="2560" w:name="_Toc29902481"/>
      <w:bookmarkStart w:id="2561" w:name="_Toc29906485"/>
      <w:bookmarkStart w:id="2562" w:name="_Toc36550475"/>
      <w:bookmarkStart w:id="2563" w:name="_Toc45104232"/>
      <w:bookmarkStart w:id="2564" w:name="_Toc45227728"/>
      <w:bookmarkStart w:id="2565" w:name="_Toc45891542"/>
      <w:bookmarkStart w:id="2566" w:name="_Toc51764186"/>
      <w:bookmarkStart w:id="2567" w:name="_Toc56528187"/>
      <w:bookmarkStart w:id="2568" w:name="_Toc64382154"/>
      <w:bookmarkStart w:id="2569" w:name="_Toc66283729"/>
      <w:bookmarkStart w:id="2570" w:name="_Toc67911105"/>
      <w:bookmarkStart w:id="2571" w:name="_Toc73979883"/>
      <w:bookmarkStart w:id="2572" w:name="_Toc88650607"/>
      <w:bookmarkStart w:id="2573" w:name="_Toc97885734"/>
      <w:bookmarkStart w:id="2574" w:name="_Toc98882861"/>
      <w:bookmarkStart w:id="2575" w:name="_Toc105523397"/>
      <w:bookmarkStart w:id="2576" w:name="_Toc106130941"/>
      <w:bookmarkStart w:id="2577" w:name="_Toc113840092"/>
      <w:r w:rsidRPr="00C37D2B">
        <w:t>9.2.14</w:t>
      </w:r>
      <w:r w:rsidRPr="00C37D2B">
        <w:tab/>
        <w:t>ECGI</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p>
    <w:p w14:paraId="1080EA0C" w14:textId="77777777" w:rsidR="00C111CB" w:rsidRPr="00C37D2B" w:rsidRDefault="00C111CB" w:rsidP="00B3653F">
      <w:r w:rsidRPr="00C37D2B">
        <w:t>The E-UTRAN Cell Global Identifier (ECGI) is used to globally identify a cell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D7F4DF6" w14:textId="77777777" w:rsidTr="00C5229B">
        <w:tc>
          <w:tcPr>
            <w:tcW w:w="2628" w:type="dxa"/>
          </w:tcPr>
          <w:p w14:paraId="3C9F7FE3" w14:textId="77777777" w:rsidR="00C111CB" w:rsidRPr="00C37D2B" w:rsidRDefault="00C111CB" w:rsidP="00C5229B">
            <w:pPr>
              <w:pStyle w:val="TAH"/>
              <w:rPr>
                <w:lang w:eastAsia="ja-JP"/>
              </w:rPr>
            </w:pPr>
            <w:r w:rsidRPr="00C37D2B">
              <w:rPr>
                <w:lang w:eastAsia="ja-JP"/>
              </w:rPr>
              <w:t>IE/Group Name</w:t>
            </w:r>
          </w:p>
        </w:tc>
        <w:tc>
          <w:tcPr>
            <w:tcW w:w="1080" w:type="dxa"/>
          </w:tcPr>
          <w:p w14:paraId="4DFA03C7" w14:textId="77777777" w:rsidR="00C111CB" w:rsidRPr="00C37D2B" w:rsidRDefault="00C111CB" w:rsidP="00C5229B">
            <w:pPr>
              <w:pStyle w:val="TAH"/>
              <w:rPr>
                <w:lang w:eastAsia="ja-JP"/>
              </w:rPr>
            </w:pPr>
            <w:r w:rsidRPr="00C37D2B">
              <w:rPr>
                <w:lang w:eastAsia="ja-JP"/>
              </w:rPr>
              <w:t>Presence</w:t>
            </w:r>
          </w:p>
        </w:tc>
        <w:tc>
          <w:tcPr>
            <w:tcW w:w="900" w:type="dxa"/>
          </w:tcPr>
          <w:p w14:paraId="0B6FBABE" w14:textId="77777777" w:rsidR="00C111CB" w:rsidRPr="00C37D2B" w:rsidRDefault="00C111CB" w:rsidP="00C5229B">
            <w:pPr>
              <w:pStyle w:val="TAH"/>
              <w:rPr>
                <w:lang w:eastAsia="ja-JP"/>
              </w:rPr>
            </w:pPr>
            <w:r w:rsidRPr="00C37D2B">
              <w:rPr>
                <w:lang w:eastAsia="ja-JP"/>
              </w:rPr>
              <w:t>Range</w:t>
            </w:r>
          </w:p>
        </w:tc>
        <w:tc>
          <w:tcPr>
            <w:tcW w:w="1260" w:type="dxa"/>
          </w:tcPr>
          <w:p w14:paraId="585BCF82" w14:textId="77777777" w:rsidR="00C111CB" w:rsidRPr="00C37D2B" w:rsidRDefault="00C111CB" w:rsidP="00C5229B">
            <w:pPr>
              <w:pStyle w:val="TAH"/>
              <w:rPr>
                <w:lang w:eastAsia="ja-JP"/>
              </w:rPr>
            </w:pPr>
            <w:r w:rsidRPr="00C37D2B">
              <w:rPr>
                <w:lang w:eastAsia="ja-JP"/>
              </w:rPr>
              <w:t>IE type and reference</w:t>
            </w:r>
          </w:p>
        </w:tc>
        <w:tc>
          <w:tcPr>
            <w:tcW w:w="2160" w:type="dxa"/>
          </w:tcPr>
          <w:p w14:paraId="553488D0"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B71848E" w14:textId="77777777" w:rsidR="00C111CB" w:rsidRPr="00C37D2B" w:rsidRDefault="00C111CB" w:rsidP="00C5229B">
            <w:pPr>
              <w:pStyle w:val="TAH"/>
              <w:rPr>
                <w:lang w:eastAsia="ja-JP"/>
              </w:rPr>
            </w:pPr>
            <w:r w:rsidRPr="00C37D2B">
              <w:rPr>
                <w:lang w:eastAsia="ja-JP"/>
              </w:rPr>
              <w:t>Criticality</w:t>
            </w:r>
          </w:p>
        </w:tc>
        <w:tc>
          <w:tcPr>
            <w:tcW w:w="1080" w:type="dxa"/>
          </w:tcPr>
          <w:p w14:paraId="2CF71221" w14:textId="77777777" w:rsidR="00C111CB" w:rsidRPr="00C37D2B" w:rsidRDefault="00C111CB" w:rsidP="00C5229B">
            <w:pPr>
              <w:pStyle w:val="TAH"/>
              <w:rPr>
                <w:lang w:eastAsia="ja-JP"/>
              </w:rPr>
            </w:pPr>
            <w:r w:rsidRPr="00C37D2B">
              <w:rPr>
                <w:lang w:eastAsia="ja-JP"/>
              </w:rPr>
              <w:t>Assigned Criticality</w:t>
            </w:r>
          </w:p>
        </w:tc>
      </w:tr>
      <w:tr w:rsidR="00C111CB" w:rsidRPr="00C37D2B" w14:paraId="76C53559" w14:textId="77777777" w:rsidTr="00C5229B">
        <w:tc>
          <w:tcPr>
            <w:tcW w:w="2628" w:type="dxa"/>
          </w:tcPr>
          <w:p w14:paraId="37DEA544" w14:textId="77777777" w:rsidR="00C111CB" w:rsidRPr="00C37D2B" w:rsidRDefault="00C111CB" w:rsidP="00C5229B">
            <w:pPr>
              <w:pStyle w:val="TAL"/>
              <w:rPr>
                <w:lang w:eastAsia="ja-JP"/>
              </w:rPr>
            </w:pPr>
            <w:r w:rsidRPr="00C37D2B">
              <w:rPr>
                <w:lang w:eastAsia="ja-JP"/>
              </w:rPr>
              <w:t>PLMN Identity</w:t>
            </w:r>
          </w:p>
        </w:tc>
        <w:tc>
          <w:tcPr>
            <w:tcW w:w="1080" w:type="dxa"/>
          </w:tcPr>
          <w:p w14:paraId="737705CE" w14:textId="77777777" w:rsidR="00C111CB" w:rsidRPr="00C37D2B" w:rsidRDefault="00C111CB" w:rsidP="00C5229B">
            <w:pPr>
              <w:pStyle w:val="TAL"/>
              <w:rPr>
                <w:lang w:eastAsia="ja-JP"/>
              </w:rPr>
            </w:pPr>
            <w:r w:rsidRPr="00C37D2B">
              <w:rPr>
                <w:lang w:eastAsia="ja-JP"/>
              </w:rPr>
              <w:t>M</w:t>
            </w:r>
          </w:p>
        </w:tc>
        <w:tc>
          <w:tcPr>
            <w:tcW w:w="900" w:type="dxa"/>
          </w:tcPr>
          <w:p w14:paraId="3826A373" w14:textId="77777777" w:rsidR="00C111CB" w:rsidRPr="00C37D2B" w:rsidRDefault="00C111CB" w:rsidP="00C5229B">
            <w:pPr>
              <w:pStyle w:val="TAL"/>
              <w:rPr>
                <w:lang w:eastAsia="ja-JP"/>
              </w:rPr>
            </w:pPr>
          </w:p>
        </w:tc>
        <w:tc>
          <w:tcPr>
            <w:tcW w:w="1260" w:type="dxa"/>
          </w:tcPr>
          <w:p w14:paraId="3D59571B" w14:textId="77777777" w:rsidR="00C111CB" w:rsidRPr="00C37D2B" w:rsidRDefault="00C111CB" w:rsidP="00C5229B">
            <w:pPr>
              <w:pStyle w:val="TAL"/>
              <w:rPr>
                <w:rFonts w:cs="Arial"/>
                <w:szCs w:val="18"/>
                <w:lang w:eastAsia="ja-JP"/>
              </w:rPr>
            </w:pPr>
            <w:r w:rsidRPr="00C37D2B">
              <w:rPr>
                <w:lang w:eastAsia="ja-JP"/>
              </w:rPr>
              <w:t>9.2.4</w:t>
            </w:r>
          </w:p>
        </w:tc>
        <w:tc>
          <w:tcPr>
            <w:tcW w:w="2160" w:type="dxa"/>
          </w:tcPr>
          <w:p w14:paraId="276F88F7" w14:textId="77777777" w:rsidR="00C111CB" w:rsidRPr="00C37D2B" w:rsidRDefault="00C111CB" w:rsidP="00C5229B">
            <w:pPr>
              <w:pStyle w:val="TAL"/>
              <w:rPr>
                <w:rFonts w:cs="Arial"/>
                <w:szCs w:val="18"/>
              </w:rPr>
            </w:pPr>
            <w:r w:rsidRPr="00C37D2B">
              <w:rPr>
                <w:rFonts w:cs="Arial"/>
                <w:szCs w:val="18"/>
              </w:rPr>
              <w:t xml:space="preserve"> </w:t>
            </w:r>
          </w:p>
        </w:tc>
        <w:tc>
          <w:tcPr>
            <w:tcW w:w="1080" w:type="dxa"/>
          </w:tcPr>
          <w:p w14:paraId="7CE6439E"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28BD0713" w14:textId="77777777" w:rsidR="00C111CB" w:rsidRPr="00C37D2B" w:rsidRDefault="00C111CB" w:rsidP="00C5229B">
            <w:pPr>
              <w:pStyle w:val="TAC"/>
              <w:rPr>
                <w:rFonts w:cs="Arial"/>
                <w:szCs w:val="18"/>
                <w:lang w:eastAsia="ja-JP"/>
              </w:rPr>
            </w:pPr>
          </w:p>
        </w:tc>
      </w:tr>
      <w:tr w:rsidR="00C111CB" w:rsidRPr="00C37D2B" w14:paraId="52C1DFDE" w14:textId="77777777" w:rsidTr="00C5229B">
        <w:tc>
          <w:tcPr>
            <w:tcW w:w="2628" w:type="dxa"/>
          </w:tcPr>
          <w:p w14:paraId="069C822F" w14:textId="77777777" w:rsidR="00C111CB" w:rsidRPr="00C37D2B" w:rsidRDefault="00C111CB" w:rsidP="00C5229B">
            <w:pPr>
              <w:pStyle w:val="TAL"/>
              <w:rPr>
                <w:lang w:eastAsia="ja-JP"/>
              </w:rPr>
            </w:pPr>
            <w:r w:rsidRPr="00C37D2B">
              <w:rPr>
                <w:lang w:eastAsia="ja-JP"/>
              </w:rPr>
              <w:t>E-UTRAN Cell Identifier</w:t>
            </w:r>
          </w:p>
        </w:tc>
        <w:tc>
          <w:tcPr>
            <w:tcW w:w="1080" w:type="dxa"/>
          </w:tcPr>
          <w:p w14:paraId="3D3AF973" w14:textId="77777777" w:rsidR="00C111CB" w:rsidRPr="00C37D2B" w:rsidRDefault="00C111CB" w:rsidP="00C5229B">
            <w:pPr>
              <w:pStyle w:val="TAL"/>
              <w:rPr>
                <w:lang w:eastAsia="ja-JP"/>
              </w:rPr>
            </w:pPr>
            <w:r w:rsidRPr="00C37D2B">
              <w:rPr>
                <w:lang w:eastAsia="ja-JP"/>
              </w:rPr>
              <w:t>M</w:t>
            </w:r>
          </w:p>
        </w:tc>
        <w:tc>
          <w:tcPr>
            <w:tcW w:w="900" w:type="dxa"/>
          </w:tcPr>
          <w:p w14:paraId="1A808958" w14:textId="77777777" w:rsidR="00C111CB" w:rsidRPr="00C37D2B" w:rsidRDefault="00C111CB" w:rsidP="00C5229B">
            <w:pPr>
              <w:pStyle w:val="TAL"/>
              <w:rPr>
                <w:lang w:eastAsia="ja-JP"/>
              </w:rPr>
            </w:pPr>
          </w:p>
        </w:tc>
        <w:tc>
          <w:tcPr>
            <w:tcW w:w="1260" w:type="dxa"/>
          </w:tcPr>
          <w:p w14:paraId="5021C345" w14:textId="77777777" w:rsidR="00C111CB" w:rsidRPr="00C37D2B" w:rsidRDefault="00C111CB" w:rsidP="00C5229B">
            <w:pPr>
              <w:pStyle w:val="TAL"/>
              <w:rPr>
                <w:lang w:eastAsia="ja-JP"/>
              </w:rPr>
            </w:pPr>
            <w:r w:rsidRPr="00C37D2B">
              <w:rPr>
                <w:lang w:eastAsia="ja-JP"/>
              </w:rPr>
              <w:t>BIT STRING (28)</w:t>
            </w:r>
          </w:p>
        </w:tc>
        <w:tc>
          <w:tcPr>
            <w:tcW w:w="2160" w:type="dxa"/>
          </w:tcPr>
          <w:p w14:paraId="3A4D00CA" w14:textId="77777777" w:rsidR="00C111CB" w:rsidRPr="00C37D2B" w:rsidRDefault="00C111CB" w:rsidP="00C5229B">
            <w:pPr>
              <w:pStyle w:val="TAL"/>
              <w:rPr>
                <w:rFonts w:cs="Arial"/>
                <w:szCs w:val="18"/>
              </w:rPr>
            </w:pPr>
            <w:r w:rsidRPr="00C37D2B">
              <w:rPr>
                <w:rFonts w:cs="Arial"/>
                <w:szCs w:val="18"/>
              </w:rPr>
              <w:t xml:space="preserve">The leftmost bits of the </w:t>
            </w:r>
            <w:r w:rsidRPr="00C37D2B">
              <w:rPr>
                <w:rFonts w:cs="Arial"/>
                <w:i/>
                <w:szCs w:val="18"/>
              </w:rPr>
              <w:t>E-UTRAN Cell Identifier</w:t>
            </w:r>
            <w:r w:rsidRPr="00C37D2B">
              <w:rPr>
                <w:rFonts w:cs="Arial"/>
                <w:szCs w:val="18"/>
              </w:rPr>
              <w:t xml:space="preserve"> IE value correspond to the value of the </w:t>
            </w:r>
            <w:r w:rsidRPr="00C37D2B">
              <w:rPr>
                <w:rFonts w:cs="Arial"/>
                <w:i/>
                <w:szCs w:val="18"/>
              </w:rPr>
              <w:t>eNB ID</w:t>
            </w:r>
            <w:r w:rsidRPr="00C37D2B">
              <w:rPr>
                <w:rFonts w:cs="Arial"/>
                <w:szCs w:val="18"/>
              </w:rPr>
              <w:t xml:space="preserve"> IE contained in the </w:t>
            </w:r>
            <w:r w:rsidRPr="00C37D2B">
              <w:rPr>
                <w:rFonts w:cs="Arial"/>
                <w:i/>
                <w:szCs w:val="18"/>
              </w:rPr>
              <w:t>Global eNB ID</w:t>
            </w:r>
            <w:r w:rsidRPr="00C37D2B">
              <w:rPr>
                <w:rFonts w:cs="Arial"/>
                <w:szCs w:val="18"/>
              </w:rPr>
              <w:t xml:space="preserve"> IE (defined in section 9.2.22) identifying the eNB that controls the cell.</w:t>
            </w:r>
          </w:p>
        </w:tc>
        <w:tc>
          <w:tcPr>
            <w:tcW w:w="1080" w:type="dxa"/>
          </w:tcPr>
          <w:p w14:paraId="37240D3D"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D1CBE6A" w14:textId="77777777" w:rsidR="00C111CB" w:rsidRPr="00C37D2B" w:rsidRDefault="00C111CB" w:rsidP="00C5229B">
            <w:pPr>
              <w:pStyle w:val="TAC"/>
              <w:rPr>
                <w:rFonts w:cs="Arial"/>
                <w:szCs w:val="18"/>
                <w:lang w:eastAsia="ja-JP"/>
              </w:rPr>
            </w:pPr>
          </w:p>
        </w:tc>
      </w:tr>
    </w:tbl>
    <w:p w14:paraId="72B62F1F" w14:textId="77777777" w:rsidR="00C111CB" w:rsidRPr="00C37D2B" w:rsidRDefault="00C111CB" w:rsidP="00B3653F"/>
    <w:p w14:paraId="523AB28B" w14:textId="77777777" w:rsidR="00C111CB" w:rsidRPr="00C37D2B" w:rsidRDefault="00C111CB" w:rsidP="00B3653F">
      <w:pPr>
        <w:pStyle w:val="Heading3"/>
      </w:pPr>
      <w:bookmarkStart w:id="2578" w:name="_Toc20954478"/>
      <w:bookmarkStart w:id="2579" w:name="_Toc29902482"/>
      <w:bookmarkStart w:id="2580" w:name="_Toc29906486"/>
      <w:bookmarkStart w:id="2581" w:name="_Toc36550476"/>
      <w:bookmarkStart w:id="2582" w:name="_Toc45104233"/>
      <w:bookmarkStart w:id="2583" w:name="_Toc45227729"/>
      <w:bookmarkStart w:id="2584" w:name="_Toc45891543"/>
      <w:bookmarkStart w:id="2585" w:name="_Toc51764187"/>
      <w:bookmarkStart w:id="2586" w:name="_Toc56528188"/>
      <w:bookmarkStart w:id="2587" w:name="_Toc64382155"/>
      <w:bookmarkStart w:id="2588" w:name="_Toc66283730"/>
      <w:bookmarkStart w:id="2589" w:name="_Toc67911106"/>
      <w:bookmarkStart w:id="2590" w:name="_Toc73979884"/>
      <w:bookmarkStart w:id="2591" w:name="_Toc88650608"/>
      <w:bookmarkStart w:id="2592" w:name="_Toc97885735"/>
      <w:bookmarkStart w:id="2593" w:name="_Toc98882862"/>
      <w:bookmarkStart w:id="2594" w:name="_Toc105523398"/>
      <w:bookmarkStart w:id="2595" w:name="_Toc106130942"/>
      <w:bookmarkStart w:id="2596" w:name="_Toc113840093"/>
      <w:r w:rsidRPr="00C37D2B">
        <w:t>9.2.15</w:t>
      </w:r>
      <w:r w:rsidRPr="00C37D2B">
        <w:tab/>
        <w:t>COUNT Value</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30E0691F" w14:textId="77777777" w:rsidR="00C111CB" w:rsidRPr="00C37D2B" w:rsidRDefault="00C111CB" w:rsidP="00B3653F">
      <w:r w:rsidRPr="00C37D2B">
        <w:t>This information element indicates the 12 bit PDCP sequence number and the corresponding 20 bit Hyper frame number.</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66D9F539" w14:textId="77777777" w:rsidTr="00C5229B">
        <w:tc>
          <w:tcPr>
            <w:tcW w:w="2688" w:type="dxa"/>
          </w:tcPr>
          <w:p w14:paraId="2C2D8FF2" w14:textId="77777777" w:rsidR="00C111CB" w:rsidRPr="00C37D2B" w:rsidRDefault="00C111CB" w:rsidP="00C5229B">
            <w:pPr>
              <w:pStyle w:val="TAH"/>
              <w:rPr>
                <w:lang w:eastAsia="ja-JP"/>
              </w:rPr>
            </w:pPr>
            <w:r w:rsidRPr="00C37D2B">
              <w:rPr>
                <w:lang w:eastAsia="ja-JP"/>
              </w:rPr>
              <w:t>IE/Group Name</w:t>
            </w:r>
          </w:p>
        </w:tc>
        <w:tc>
          <w:tcPr>
            <w:tcW w:w="1080" w:type="dxa"/>
          </w:tcPr>
          <w:p w14:paraId="6AF80DE7" w14:textId="77777777" w:rsidR="00C111CB" w:rsidRPr="00C37D2B" w:rsidRDefault="00C111CB" w:rsidP="00C5229B">
            <w:pPr>
              <w:pStyle w:val="TAH"/>
              <w:rPr>
                <w:lang w:eastAsia="ja-JP"/>
              </w:rPr>
            </w:pPr>
            <w:r w:rsidRPr="00C37D2B">
              <w:rPr>
                <w:lang w:eastAsia="ja-JP"/>
              </w:rPr>
              <w:t>Presence</w:t>
            </w:r>
          </w:p>
        </w:tc>
        <w:tc>
          <w:tcPr>
            <w:tcW w:w="900" w:type="dxa"/>
          </w:tcPr>
          <w:p w14:paraId="493A52B3" w14:textId="77777777" w:rsidR="00C111CB" w:rsidRPr="00C37D2B" w:rsidRDefault="00C111CB" w:rsidP="00C5229B">
            <w:pPr>
              <w:pStyle w:val="TAH"/>
              <w:rPr>
                <w:lang w:eastAsia="ja-JP"/>
              </w:rPr>
            </w:pPr>
            <w:r w:rsidRPr="00C37D2B">
              <w:rPr>
                <w:lang w:eastAsia="ja-JP"/>
              </w:rPr>
              <w:t>Range</w:t>
            </w:r>
          </w:p>
        </w:tc>
        <w:tc>
          <w:tcPr>
            <w:tcW w:w="1440" w:type="dxa"/>
          </w:tcPr>
          <w:p w14:paraId="5D837990"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7DB6FA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857AB3E" w14:textId="77777777" w:rsidR="00C111CB" w:rsidRPr="00C37D2B" w:rsidRDefault="00C111CB" w:rsidP="00C5229B">
            <w:pPr>
              <w:pStyle w:val="TAH"/>
              <w:rPr>
                <w:b w:val="0"/>
                <w:lang w:eastAsia="ja-JP"/>
              </w:rPr>
            </w:pPr>
            <w:r w:rsidRPr="00C37D2B">
              <w:rPr>
                <w:lang w:eastAsia="ja-JP"/>
              </w:rPr>
              <w:t>Criticality</w:t>
            </w:r>
          </w:p>
        </w:tc>
        <w:tc>
          <w:tcPr>
            <w:tcW w:w="1080" w:type="dxa"/>
          </w:tcPr>
          <w:p w14:paraId="3651453D"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40168F9" w14:textId="77777777" w:rsidTr="00C5229B">
        <w:tc>
          <w:tcPr>
            <w:tcW w:w="2688" w:type="dxa"/>
          </w:tcPr>
          <w:p w14:paraId="52A17129" w14:textId="77777777" w:rsidR="00C111CB" w:rsidRPr="00C37D2B" w:rsidRDefault="00C111CB" w:rsidP="00C5229B">
            <w:pPr>
              <w:pStyle w:val="TAL"/>
              <w:rPr>
                <w:lang w:eastAsia="ja-JP"/>
              </w:rPr>
            </w:pPr>
            <w:r w:rsidRPr="00C37D2B">
              <w:rPr>
                <w:lang w:eastAsia="ja-JP"/>
              </w:rPr>
              <w:t>PDCP-SN</w:t>
            </w:r>
          </w:p>
        </w:tc>
        <w:tc>
          <w:tcPr>
            <w:tcW w:w="1080" w:type="dxa"/>
          </w:tcPr>
          <w:p w14:paraId="167F097D" w14:textId="77777777" w:rsidR="00C111CB" w:rsidRPr="00C37D2B" w:rsidRDefault="00C111CB" w:rsidP="00C5229B">
            <w:pPr>
              <w:pStyle w:val="TAL"/>
              <w:rPr>
                <w:lang w:eastAsia="ja-JP"/>
              </w:rPr>
            </w:pPr>
            <w:r w:rsidRPr="00C37D2B">
              <w:rPr>
                <w:lang w:eastAsia="ja-JP"/>
              </w:rPr>
              <w:t>M</w:t>
            </w:r>
          </w:p>
        </w:tc>
        <w:tc>
          <w:tcPr>
            <w:tcW w:w="900" w:type="dxa"/>
          </w:tcPr>
          <w:p w14:paraId="229BC0DA" w14:textId="77777777" w:rsidR="00C111CB" w:rsidRPr="00C37D2B" w:rsidRDefault="00C111CB" w:rsidP="00C5229B">
            <w:pPr>
              <w:pStyle w:val="TAL"/>
              <w:rPr>
                <w:lang w:eastAsia="ja-JP"/>
              </w:rPr>
            </w:pPr>
          </w:p>
        </w:tc>
        <w:tc>
          <w:tcPr>
            <w:tcW w:w="1440" w:type="dxa"/>
          </w:tcPr>
          <w:p w14:paraId="4C4226C3" w14:textId="77777777" w:rsidR="00C111CB" w:rsidRPr="00C37D2B" w:rsidRDefault="00C111CB" w:rsidP="00C5229B">
            <w:pPr>
              <w:pStyle w:val="TAL"/>
              <w:rPr>
                <w:lang w:eastAsia="ja-JP"/>
              </w:rPr>
            </w:pPr>
            <w:r w:rsidRPr="00C37D2B">
              <w:rPr>
                <w:lang w:eastAsia="ja-JP"/>
              </w:rPr>
              <w:t>INTEGER (0..4095)</w:t>
            </w:r>
          </w:p>
        </w:tc>
        <w:tc>
          <w:tcPr>
            <w:tcW w:w="1980" w:type="dxa"/>
          </w:tcPr>
          <w:p w14:paraId="20D5F031" w14:textId="77777777" w:rsidR="00C111CB" w:rsidRPr="00C37D2B" w:rsidRDefault="00C111CB" w:rsidP="00C5229B">
            <w:pPr>
              <w:pStyle w:val="TAL"/>
              <w:rPr>
                <w:lang w:eastAsia="ja-JP"/>
              </w:rPr>
            </w:pPr>
          </w:p>
        </w:tc>
        <w:tc>
          <w:tcPr>
            <w:tcW w:w="1080" w:type="dxa"/>
          </w:tcPr>
          <w:p w14:paraId="4A6C4A1D" w14:textId="77777777" w:rsidR="00C111CB" w:rsidRPr="00C37D2B" w:rsidRDefault="00C111CB" w:rsidP="00C5229B">
            <w:pPr>
              <w:pStyle w:val="TAC"/>
              <w:rPr>
                <w:lang w:eastAsia="ja-JP"/>
              </w:rPr>
            </w:pPr>
            <w:r w:rsidRPr="00C37D2B">
              <w:rPr>
                <w:lang w:eastAsia="ja-JP"/>
              </w:rPr>
              <w:t>–</w:t>
            </w:r>
          </w:p>
        </w:tc>
        <w:tc>
          <w:tcPr>
            <w:tcW w:w="1080" w:type="dxa"/>
          </w:tcPr>
          <w:p w14:paraId="37640ADC" w14:textId="77777777" w:rsidR="00C111CB" w:rsidRPr="00C37D2B" w:rsidRDefault="00C111CB" w:rsidP="00C5229B">
            <w:pPr>
              <w:pStyle w:val="TAC"/>
              <w:rPr>
                <w:lang w:eastAsia="ja-JP"/>
              </w:rPr>
            </w:pPr>
          </w:p>
        </w:tc>
      </w:tr>
      <w:tr w:rsidR="00C111CB" w:rsidRPr="00C37D2B" w14:paraId="40BA8AD3" w14:textId="77777777" w:rsidTr="00C5229B">
        <w:tc>
          <w:tcPr>
            <w:tcW w:w="2688" w:type="dxa"/>
          </w:tcPr>
          <w:p w14:paraId="1524E423" w14:textId="77777777" w:rsidR="00C111CB" w:rsidRPr="00C37D2B" w:rsidRDefault="00C111CB" w:rsidP="00C5229B">
            <w:pPr>
              <w:pStyle w:val="TAL"/>
              <w:rPr>
                <w:lang w:eastAsia="ja-JP"/>
              </w:rPr>
            </w:pPr>
            <w:r w:rsidRPr="00C37D2B">
              <w:rPr>
                <w:lang w:eastAsia="ja-JP"/>
              </w:rPr>
              <w:t>HFN</w:t>
            </w:r>
          </w:p>
        </w:tc>
        <w:tc>
          <w:tcPr>
            <w:tcW w:w="1080" w:type="dxa"/>
          </w:tcPr>
          <w:p w14:paraId="4350D7B9" w14:textId="77777777" w:rsidR="00C111CB" w:rsidRPr="00C37D2B" w:rsidRDefault="00C111CB" w:rsidP="00C5229B">
            <w:pPr>
              <w:pStyle w:val="TAL"/>
              <w:rPr>
                <w:lang w:eastAsia="ja-JP"/>
              </w:rPr>
            </w:pPr>
            <w:r w:rsidRPr="00C37D2B">
              <w:rPr>
                <w:lang w:eastAsia="ja-JP"/>
              </w:rPr>
              <w:t>M</w:t>
            </w:r>
          </w:p>
        </w:tc>
        <w:tc>
          <w:tcPr>
            <w:tcW w:w="900" w:type="dxa"/>
          </w:tcPr>
          <w:p w14:paraId="0F70B937" w14:textId="77777777" w:rsidR="00C111CB" w:rsidRPr="00C37D2B" w:rsidRDefault="00C111CB" w:rsidP="00C5229B">
            <w:pPr>
              <w:pStyle w:val="TAL"/>
              <w:rPr>
                <w:lang w:eastAsia="ja-JP"/>
              </w:rPr>
            </w:pPr>
          </w:p>
        </w:tc>
        <w:tc>
          <w:tcPr>
            <w:tcW w:w="1440" w:type="dxa"/>
          </w:tcPr>
          <w:p w14:paraId="727E20C2" w14:textId="77777777" w:rsidR="00C111CB" w:rsidRPr="00C37D2B" w:rsidRDefault="00C111CB" w:rsidP="00C5229B">
            <w:pPr>
              <w:pStyle w:val="TAL"/>
              <w:rPr>
                <w:lang w:eastAsia="ja-JP"/>
              </w:rPr>
            </w:pPr>
            <w:r w:rsidRPr="00C37D2B">
              <w:rPr>
                <w:lang w:eastAsia="ja-JP"/>
              </w:rPr>
              <w:t>INTEGER (0..1048575)</w:t>
            </w:r>
          </w:p>
        </w:tc>
        <w:tc>
          <w:tcPr>
            <w:tcW w:w="1980" w:type="dxa"/>
          </w:tcPr>
          <w:p w14:paraId="6BBBB201" w14:textId="77777777" w:rsidR="00C111CB" w:rsidRPr="00C37D2B" w:rsidRDefault="00C111CB" w:rsidP="00C5229B">
            <w:pPr>
              <w:pStyle w:val="TAL"/>
              <w:rPr>
                <w:lang w:eastAsia="ja-JP"/>
              </w:rPr>
            </w:pPr>
          </w:p>
        </w:tc>
        <w:tc>
          <w:tcPr>
            <w:tcW w:w="1080" w:type="dxa"/>
          </w:tcPr>
          <w:p w14:paraId="1AA8B033" w14:textId="77777777" w:rsidR="00C111CB" w:rsidRPr="00C37D2B" w:rsidRDefault="00C111CB" w:rsidP="00C5229B">
            <w:pPr>
              <w:pStyle w:val="TAC"/>
              <w:rPr>
                <w:lang w:eastAsia="ja-JP"/>
              </w:rPr>
            </w:pPr>
            <w:r w:rsidRPr="00C37D2B">
              <w:rPr>
                <w:lang w:eastAsia="ja-JP"/>
              </w:rPr>
              <w:t>–</w:t>
            </w:r>
          </w:p>
        </w:tc>
        <w:tc>
          <w:tcPr>
            <w:tcW w:w="1080" w:type="dxa"/>
          </w:tcPr>
          <w:p w14:paraId="547C544A" w14:textId="77777777" w:rsidR="00C111CB" w:rsidRPr="00C37D2B" w:rsidRDefault="00C111CB" w:rsidP="00C5229B">
            <w:pPr>
              <w:pStyle w:val="TAC"/>
              <w:rPr>
                <w:lang w:eastAsia="ja-JP"/>
              </w:rPr>
            </w:pPr>
          </w:p>
        </w:tc>
      </w:tr>
    </w:tbl>
    <w:p w14:paraId="4F6CA8BA" w14:textId="77777777" w:rsidR="00C111CB" w:rsidRPr="00C37D2B" w:rsidRDefault="00C111CB" w:rsidP="00B3653F"/>
    <w:p w14:paraId="1691CCE0" w14:textId="77777777" w:rsidR="00C111CB" w:rsidRPr="00C37D2B" w:rsidRDefault="00C111CB" w:rsidP="00B3653F">
      <w:pPr>
        <w:pStyle w:val="Heading3"/>
      </w:pPr>
      <w:bookmarkStart w:id="2597" w:name="_Toc20954479"/>
      <w:bookmarkStart w:id="2598" w:name="_Toc29902483"/>
      <w:bookmarkStart w:id="2599" w:name="_Toc29906487"/>
      <w:bookmarkStart w:id="2600" w:name="_Toc36550477"/>
      <w:bookmarkStart w:id="2601" w:name="_Toc45104234"/>
      <w:bookmarkStart w:id="2602" w:name="_Toc45227730"/>
      <w:bookmarkStart w:id="2603" w:name="_Toc45891544"/>
      <w:bookmarkStart w:id="2604" w:name="_Toc51764188"/>
      <w:bookmarkStart w:id="2605" w:name="_Toc56528189"/>
      <w:bookmarkStart w:id="2606" w:name="_Toc64382156"/>
      <w:bookmarkStart w:id="2607" w:name="_Toc66283731"/>
      <w:bookmarkStart w:id="2608" w:name="_Toc67911107"/>
      <w:bookmarkStart w:id="2609" w:name="_Toc73979885"/>
      <w:bookmarkStart w:id="2610" w:name="_Toc88650609"/>
      <w:bookmarkStart w:id="2611" w:name="_Toc97885736"/>
      <w:bookmarkStart w:id="2612" w:name="_Toc98882863"/>
      <w:bookmarkStart w:id="2613" w:name="_Toc105523399"/>
      <w:bookmarkStart w:id="2614" w:name="_Toc106130943"/>
      <w:bookmarkStart w:id="2615" w:name="_Toc113840094"/>
      <w:r w:rsidRPr="00C37D2B">
        <w:t>9.2.16</w:t>
      </w:r>
      <w:r w:rsidRPr="00C37D2B">
        <w:tab/>
        <w:t>GUMMEI</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726D7707" w14:textId="77777777" w:rsidR="00C111CB" w:rsidRPr="00C37D2B" w:rsidRDefault="00C111CB" w:rsidP="00B3653F">
      <w:r w:rsidRPr="00C37D2B">
        <w:t>This information element indicates the globally unique MME identity.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379"/>
        <w:gridCol w:w="2041"/>
        <w:gridCol w:w="1080"/>
        <w:gridCol w:w="1080"/>
      </w:tblGrid>
      <w:tr w:rsidR="00C111CB" w:rsidRPr="00C37D2B" w14:paraId="30F3CC24" w14:textId="77777777" w:rsidTr="00C5229B">
        <w:tc>
          <w:tcPr>
            <w:tcW w:w="2628" w:type="dxa"/>
          </w:tcPr>
          <w:p w14:paraId="6C7C3696" w14:textId="77777777" w:rsidR="00C111CB" w:rsidRPr="00C37D2B" w:rsidRDefault="00C111CB" w:rsidP="00C5229B">
            <w:pPr>
              <w:pStyle w:val="TAH"/>
              <w:rPr>
                <w:lang w:eastAsia="ja-JP"/>
              </w:rPr>
            </w:pPr>
            <w:r w:rsidRPr="00C37D2B">
              <w:rPr>
                <w:lang w:eastAsia="ja-JP"/>
              </w:rPr>
              <w:t>IE/Group Name</w:t>
            </w:r>
          </w:p>
        </w:tc>
        <w:tc>
          <w:tcPr>
            <w:tcW w:w="1080" w:type="dxa"/>
          </w:tcPr>
          <w:p w14:paraId="7446F9D2" w14:textId="77777777" w:rsidR="00C111CB" w:rsidRPr="00C37D2B" w:rsidRDefault="00C111CB" w:rsidP="00C5229B">
            <w:pPr>
              <w:pStyle w:val="TAH"/>
              <w:rPr>
                <w:lang w:eastAsia="ja-JP"/>
              </w:rPr>
            </w:pPr>
            <w:r w:rsidRPr="00C37D2B">
              <w:rPr>
                <w:lang w:eastAsia="ja-JP"/>
              </w:rPr>
              <w:t>Presence</w:t>
            </w:r>
          </w:p>
        </w:tc>
        <w:tc>
          <w:tcPr>
            <w:tcW w:w="900" w:type="dxa"/>
          </w:tcPr>
          <w:p w14:paraId="61EAEBB1" w14:textId="77777777" w:rsidR="00C111CB" w:rsidRPr="00C37D2B" w:rsidRDefault="00C111CB" w:rsidP="00C5229B">
            <w:pPr>
              <w:pStyle w:val="TAH"/>
              <w:rPr>
                <w:lang w:eastAsia="ja-JP"/>
              </w:rPr>
            </w:pPr>
            <w:r w:rsidRPr="00C37D2B">
              <w:rPr>
                <w:lang w:eastAsia="ja-JP"/>
              </w:rPr>
              <w:t>Range</w:t>
            </w:r>
          </w:p>
        </w:tc>
        <w:tc>
          <w:tcPr>
            <w:tcW w:w="1379" w:type="dxa"/>
          </w:tcPr>
          <w:p w14:paraId="0C60CFA1" w14:textId="77777777" w:rsidR="00C111CB" w:rsidRPr="00C37D2B" w:rsidRDefault="00C111CB" w:rsidP="00C5229B">
            <w:pPr>
              <w:pStyle w:val="TAH"/>
              <w:rPr>
                <w:lang w:eastAsia="ja-JP"/>
              </w:rPr>
            </w:pPr>
            <w:r w:rsidRPr="00C37D2B">
              <w:rPr>
                <w:lang w:eastAsia="ja-JP"/>
              </w:rPr>
              <w:t>IE type and reference</w:t>
            </w:r>
          </w:p>
        </w:tc>
        <w:tc>
          <w:tcPr>
            <w:tcW w:w="2041" w:type="dxa"/>
          </w:tcPr>
          <w:p w14:paraId="7909FD4C"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F473417" w14:textId="77777777" w:rsidR="00C111CB" w:rsidRPr="00C37D2B" w:rsidRDefault="00C111CB" w:rsidP="00C5229B">
            <w:pPr>
              <w:pStyle w:val="TAH"/>
              <w:rPr>
                <w:lang w:eastAsia="ja-JP"/>
              </w:rPr>
            </w:pPr>
            <w:r w:rsidRPr="00C37D2B">
              <w:rPr>
                <w:lang w:eastAsia="ja-JP"/>
              </w:rPr>
              <w:t>Criticality</w:t>
            </w:r>
          </w:p>
        </w:tc>
        <w:tc>
          <w:tcPr>
            <w:tcW w:w="1080" w:type="dxa"/>
          </w:tcPr>
          <w:p w14:paraId="39A603FD" w14:textId="77777777" w:rsidR="00C111CB" w:rsidRPr="00C37D2B" w:rsidRDefault="00C111CB" w:rsidP="00C5229B">
            <w:pPr>
              <w:pStyle w:val="TAH"/>
              <w:rPr>
                <w:lang w:eastAsia="ja-JP"/>
              </w:rPr>
            </w:pPr>
            <w:r w:rsidRPr="00C37D2B">
              <w:rPr>
                <w:lang w:eastAsia="ja-JP"/>
              </w:rPr>
              <w:t>Assigned Criticality</w:t>
            </w:r>
          </w:p>
        </w:tc>
      </w:tr>
      <w:tr w:rsidR="00C111CB" w:rsidRPr="00C37D2B" w14:paraId="35F64CAC" w14:textId="77777777" w:rsidTr="00C5229B">
        <w:tc>
          <w:tcPr>
            <w:tcW w:w="2628" w:type="dxa"/>
            <w:tcBorders>
              <w:top w:val="single" w:sz="4" w:space="0" w:color="auto"/>
              <w:left w:val="single" w:sz="4" w:space="0" w:color="auto"/>
              <w:bottom w:val="single" w:sz="4" w:space="0" w:color="auto"/>
              <w:right w:val="single" w:sz="4" w:space="0" w:color="auto"/>
            </w:tcBorders>
          </w:tcPr>
          <w:p w14:paraId="13EB42A5" w14:textId="77777777" w:rsidR="00C111CB" w:rsidRPr="00C37D2B" w:rsidRDefault="00C111CB" w:rsidP="00C5229B">
            <w:pPr>
              <w:pStyle w:val="TAL"/>
              <w:rPr>
                <w:lang w:eastAsia="ja-JP"/>
              </w:rPr>
            </w:pPr>
            <w:r w:rsidRPr="00C37D2B">
              <w:rPr>
                <w:lang w:eastAsia="ja-JP"/>
              </w:rPr>
              <w:t>GU Group Id</w:t>
            </w:r>
          </w:p>
        </w:tc>
        <w:tc>
          <w:tcPr>
            <w:tcW w:w="1080" w:type="dxa"/>
            <w:tcBorders>
              <w:top w:val="single" w:sz="4" w:space="0" w:color="auto"/>
              <w:left w:val="single" w:sz="4" w:space="0" w:color="auto"/>
              <w:bottom w:val="single" w:sz="4" w:space="0" w:color="auto"/>
              <w:right w:val="single" w:sz="4" w:space="0" w:color="auto"/>
            </w:tcBorders>
          </w:tcPr>
          <w:p w14:paraId="436864F2"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F569D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5FE9187E" w14:textId="77777777" w:rsidR="00C111CB" w:rsidRPr="00C37D2B" w:rsidRDefault="00C111CB" w:rsidP="00C5229B">
            <w:pPr>
              <w:pStyle w:val="TAL"/>
              <w:rPr>
                <w:lang w:eastAsia="ja-JP"/>
              </w:rPr>
            </w:pPr>
            <w:r w:rsidRPr="00C37D2B">
              <w:rPr>
                <w:lang w:eastAsia="ja-JP"/>
              </w:rPr>
              <w:t>9.2.20</w:t>
            </w:r>
          </w:p>
        </w:tc>
        <w:tc>
          <w:tcPr>
            <w:tcW w:w="2041" w:type="dxa"/>
            <w:tcBorders>
              <w:top w:val="single" w:sz="4" w:space="0" w:color="auto"/>
              <w:left w:val="single" w:sz="4" w:space="0" w:color="auto"/>
              <w:bottom w:val="single" w:sz="4" w:space="0" w:color="auto"/>
              <w:right w:val="single" w:sz="4" w:space="0" w:color="auto"/>
            </w:tcBorders>
          </w:tcPr>
          <w:p w14:paraId="0C5D820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106E0"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1A727" w14:textId="77777777" w:rsidR="00C111CB" w:rsidRPr="00C37D2B" w:rsidRDefault="00C111CB" w:rsidP="00C5229B">
            <w:pPr>
              <w:pStyle w:val="TAC"/>
              <w:rPr>
                <w:lang w:eastAsia="ja-JP"/>
              </w:rPr>
            </w:pPr>
          </w:p>
        </w:tc>
      </w:tr>
      <w:tr w:rsidR="00C111CB" w:rsidRPr="00C37D2B" w14:paraId="110B42C2" w14:textId="77777777" w:rsidTr="00C5229B">
        <w:tc>
          <w:tcPr>
            <w:tcW w:w="2628" w:type="dxa"/>
            <w:tcBorders>
              <w:top w:val="single" w:sz="4" w:space="0" w:color="auto"/>
              <w:left w:val="single" w:sz="4" w:space="0" w:color="auto"/>
              <w:bottom w:val="single" w:sz="4" w:space="0" w:color="auto"/>
              <w:right w:val="single" w:sz="4" w:space="0" w:color="auto"/>
            </w:tcBorders>
          </w:tcPr>
          <w:p w14:paraId="44E84397" w14:textId="77777777" w:rsidR="00C111CB" w:rsidRPr="00C37D2B" w:rsidRDefault="00C111CB" w:rsidP="00C5229B">
            <w:pPr>
              <w:pStyle w:val="TAL"/>
              <w:rPr>
                <w:lang w:eastAsia="ja-JP"/>
              </w:rPr>
            </w:pPr>
            <w:r w:rsidRPr="00C37D2B">
              <w:rPr>
                <w:lang w:eastAsia="ja-JP"/>
              </w:rPr>
              <w:t>MME code</w:t>
            </w:r>
          </w:p>
        </w:tc>
        <w:tc>
          <w:tcPr>
            <w:tcW w:w="1080" w:type="dxa"/>
            <w:tcBorders>
              <w:top w:val="single" w:sz="4" w:space="0" w:color="auto"/>
              <w:left w:val="single" w:sz="4" w:space="0" w:color="auto"/>
              <w:bottom w:val="single" w:sz="4" w:space="0" w:color="auto"/>
              <w:right w:val="single" w:sz="4" w:space="0" w:color="auto"/>
            </w:tcBorders>
          </w:tcPr>
          <w:p w14:paraId="1D75E148"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505070" w14:textId="77777777" w:rsidR="00C111CB" w:rsidRPr="00C37D2B" w:rsidRDefault="00C111CB" w:rsidP="00C5229B">
            <w:pPr>
              <w:pStyle w:val="TAL"/>
              <w:rPr>
                <w:lang w:eastAsia="ja-JP"/>
              </w:rPr>
            </w:pPr>
          </w:p>
        </w:tc>
        <w:tc>
          <w:tcPr>
            <w:tcW w:w="1379" w:type="dxa"/>
            <w:tcBorders>
              <w:top w:val="single" w:sz="4" w:space="0" w:color="auto"/>
              <w:left w:val="single" w:sz="4" w:space="0" w:color="auto"/>
              <w:bottom w:val="single" w:sz="4" w:space="0" w:color="auto"/>
              <w:right w:val="single" w:sz="4" w:space="0" w:color="auto"/>
            </w:tcBorders>
          </w:tcPr>
          <w:p w14:paraId="7A2AA4E3" w14:textId="77777777" w:rsidR="00C111CB" w:rsidRPr="00C37D2B" w:rsidRDefault="00C111CB" w:rsidP="00C5229B">
            <w:pPr>
              <w:pStyle w:val="TAL"/>
              <w:rPr>
                <w:lang w:eastAsia="ja-JP"/>
              </w:rPr>
            </w:pPr>
            <w:r w:rsidRPr="00C37D2B">
              <w:rPr>
                <w:lang w:eastAsia="ja-JP"/>
              </w:rPr>
              <w:t>OCTET STRING (1)</w:t>
            </w:r>
          </w:p>
        </w:tc>
        <w:tc>
          <w:tcPr>
            <w:tcW w:w="2041" w:type="dxa"/>
            <w:tcBorders>
              <w:top w:val="single" w:sz="4" w:space="0" w:color="auto"/>
              <w:left w:val="single" w:sz="4" w:space="0" w:color="auto"/>
              <w:bottom w:val="single" w:sz="4" w:space="0" w:color="auto"/>
              <w:right w:val="single" w:sz="4" w:space="0" w:color="auto"/>
            </w:tcBorders>
          </w:tcPr>
          <w:p w14:paraId="51048E4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21B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802B56" w14:textId="77777777" w:rsidR="00C111CB" w:rsidRPr="00C37D2B" w:rsidRDefault="00C111CB" w:rsidP="00C5229B">
            <w:pPr>
              <w:pStyle w:val="TAC"/>
              <w:rPr>
                <w:lang w:eastAsia="ja-JP"/>
              </w:rPr>
            </w:pPr>
          </w:p>
        </w:tc>
      </w:tr>
    </w:tbl>
    <w:p w14:paraId="780CCF03" w14:textId="77777777" w:rsidR="00C111CB" w:rsidRPr="00C37D2B" w:rsidRDefault="00C111CB" w:rsidP="00B3653F"/>
    <w:p w14:paraId="1E6E8B52" w14:textId="77777777" w:rsidR="00C111CB" w:rsidRPr="00C37D2B" w:rsidRDefault="00C111CB" w:rsidP="00B3653F">
      <w:pPr>
        <w:pStyle w:val="Heading3"/>
      </w:pPr>
      <w:bookmarkStart w:id="2616" w:name="_Toc20954480"/>
      <w:bookmarkStart w:id="2617" w:name="_Toc29902484"/>
      <w:bookmarkStart w:id="2618" w:name="_Toc29906488"/>
      <w:bookmarkStart w:id="2619" w:name="_Toc36550478"/>
      <w:bookmarkStart w:id="2620" w:name="_Toc45104235"/>
      <w:bookmarkStart w:id="2621" w:name="_Toc45227731"/>
      <w:bookmarkStart w:id="2622" w:name="_Toc45891545"/>
      <w:bookmarkStart w:id="2623" w:name="_Toc51764189"/>
      <w:bookmarkStart w:id="2624" w:name="_Toc56528190"/>
      <w:bookmarkStart w:id="2625" w:name="_Toc64382157"/>
      <w:bookmarkStart w:id="2626" w:name="_Toc66283732"/>
      <w:bookmarkStart w:id="2627" w:name="_Toc67911108"/>
      <w:bookmarkStart w:id="2628" w:name="_Toc73979886"/>
      <w:bookmarkStart w:id="2629" w:name="_Toc88650610"/>
      <w:bookmarkStart w:id="2630" w:name="_Toc97885737"/>
      <w:bookmarkStart w:id="2631" w:name="_Toc98882864"/>
      <w:bookmarkStart w:id="2632" w:name="_Toc105523400"/>
      <w:bookmarkStart w:id="2633" w:name="_Toc106130944"/>
      <w:bookmarkStart w:id="2634" w:name="_Toc113840095"/>
      <w:r w:rsidRPr="00C37D2B">
        <w:t>9.2.17</w:t>
      </w:r>
      <w:r w:rsidRPr="00C37D2B">
        <w:tab/>
        <w:t>UL Interference Overload Indication</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11E38B8E" w14:textId="77777777" w:rsidR="00C111CB" w:rsidRPr="00C37D2B" w:rsidRDefault="00C111CB" w:rsidP="00B3653F">
      <w:r w:rsidRPr="00C37D2B">
        <w:t>This IE provides, per PRB, a report on interference overload. The interaction between the indication of UL Interference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3DE8A66" w14:textId="77777777" w:rsidTr="00C5229B">
        <w:trPr>
          <w:jc w:val="center"/>
        </w:trPr>
        <w:tc>
          <w:tcPr>
            <w:tcW w:w="2552" w:type="dxa"/>
          </w:tcPr>
          <w:p w14:paraId="616D73FE" w14:textId="77777777" w:rsidR="00C111CB" w:rsidRPr="00C37D2B" w:rsidRDefault="00C111CB" w:rsidP="00C5229B">
            <w:pPr>
              <w:pStyle w:val="TAH"/>
              <w:rPr>
                <w:lang w:eastAsia="ja-JP"/>
              </w:rPr>
            </w:pPr>
            <w:r w:rsidRPr="00C37D2B">
              <w:rPr>
                <w:lang w:eastAsia="ja-JP"/>
              </w:rPr>
              <w:t>IE/Group Name</w:t>
            </w:r>
          </w:p>
        </w:tc>
        <w:tc>
          <w:tcPr>
            <w:tcW w:w="1134" w:type="dxa"/>
          </w:tcPr>
          <w:p w14:paraId="3F07B3F6" w14:textId="77777777" w:rsidR="00C111CB" w:rsidRPr="00C37D2B" w:rsidRDefault="00C111CB" w:rsidP="00C5229B">
            <w:pPr>
              <w:pStyle w:val="TAH"/>
              <w:rPr>
                <w:lang w:eastAsia="ja-JP"/>
              </w:rPr>
            </w:pPr>
            <w:r w:rsidRPr="00C37D2B">
              <w:rPr>
                <w:lang w:eastAsia="ja-JP"/>
              </w:rPr>
              <w:t>Presence</w:t>
            </w:r>
          </w:p>
        </w:tc>
        <w:tc>
          <w:tcPr>
            <w:tcW w:w="1701" w:type="dxa"/>
          </w:tcPr>
          <w:p w14:paraId="258FB24B" w14:textId="77777777" w:rsidR="00C111CB" w:rsidRPr="00C37D2B" w:rsidRDefault="00C111CB" w:rsidP="00C5229B">
            <w:pPr>
              <w:pStyle w:val="TAH"/>
              <w:rPr>
                <w:lang w:eastAsia="ja-JP"/>
              </w:rPr>
            </w:pPr>
            <w:r w:rsidRPr="00C37D2B">
              <w:rPr>
                <w:lang w:eastAsia="ja-JP"/>
              </w:rPr>
              <w:t>Range</w:t>
            </w:r>
          </w:p>
        </w:tc>
        <w:tc>
          <w:tcPr>
            <w:tcW w:w="1559" w:type="dxa"/>
          </w:tcPr>
          <w:p w14:paraId="14B7BD7E"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7ED40D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4D80C0" w14:textId="77777777" w:rsidTr="00C5229B">
        <w:trPr>
          <w:jc w:val="center"/>
        </w:trPr>
        <w:tc>
          <w:tcPr>
            <w:tcW w:w="2552" w:type="dxa"/>
          </w:tcPr>
          <w:p w14:paraId="5B70274C" w14:textId="77777777" w:rsidR="00C111CB" w:rsidRPr="00C37D2B" w:rsidRDefault="00C111CB" w:rsidP="00C5229B">
            <w:pPr>
              <w:pStyle w:val="TAL"/>
              <w:rPr>
                <w:b/>
                <w:lang w:eastAsia="ja-JP"/>
              </w:rPr>
            </w:pPr>
            <w:r w:rsidRPr="00C37D2B">
              <w:rPr>
                <w:b/>
                <w:lang w:eastAsia="ja-JP"/>
              </w:rPr>
              <w:t>UL Interference Overload Indication List</w:t>
            </w:r>
          </w:p>
        </w:tc>
        <w:tc>
          <w:tcPr>
            <w:tcW w:w="1134" w:type="dxa"/>
          </w:tcPr>
          <w:p w14:paraId="78A069F2" w14:textId="77777777" w:rsidR="00C111CB" w:rsidRPr="00C37D2B" w:rsidRDefault="00C111CB" w:rsidP="00C5229B">
            <w:pPr>
              <w:pStyle w:val="TAL"/>
              <w:rPr>
                <w:lang w:eastAsia="ja-JP"/>
              </w:rPr>
            </w:pPr>
          </w:p>
        </w:tc>
        <w:tc>
          <w:tcPr>
            <w:tcW w:w="1701" w:type="dxa"/>
          </w:tcPr>
          <w:p w14:paraId="3D0D52DD" w14:textId="77777777" w:rsidR="00C111CB" w:rsidRPr="00C37D2B" w:rsidRDefault="00C111CB" w:rsidP="00C5229B">
            <w:pPr>
              <w:pStyle w:val="TAL"/>
              <w:rPr>
                <w:i/>
                <w:lang w:eastAsia="ja-JP"/>
              </w:rPr>
            </w:pPr>
            <w:r w:rsidRPr="00C37D2B">
              <w:rPr>
                <w:i/>
                <w:lang w:eastAsia="ja-JP"/>
              </w:rPr>
              <w:t>1..&lt;maxnoofPRBs&gt;</w:t>
            </w:r>
          </w:p>
        </w:tc>
        <w:tc>
          <w:tcPr>
            <w:tcW w:w="1559" w:type="dxa"/>
          </w:tcPr>
          <w:p w14:paraId="4330BC21" w14:textId="77777777" w:rsidR="00C111CB" w:rsidRPr="00C37D2B" w:rsidRDefault="00C111CB" w:rsidP="00C5229B">
            <w:pPr>
              <w:pStyle w:val="TAL"/>
              <w:rPr>
                <w:lang w:eastAsia="ja-JP"/>
              </w:rPr>
            </w:pPr>
          </w:p>
        </w:tc>
        <w:tc>
          <w:tcPr>
            <w:tcW w:w="2410" w:type="dxa"/>
          </w:tcPr>
          <w:p w14:paraId="3FAE21A5" w14:textId="77777777" w:rsidR="00C111CB" w:rsidRPr="00C37D2B" w:rsidRDefault="00C111CB" w:rsidP="00C5229B">
            <w:pPr>
              <w:pStyle w:val="TAL"/>
              <w:rPr>
                <w:lang w:eastAsia="ja-JP"/>
              </w:rPr>
            </w:pPr>
          </w:p>
        </w:tc>
      </w:tr>
      <w:tr w:rsidR="00C111CB" w:rsidRPr="00C37D2B" w14:paraId="13980ABA" w14:textId="77777777" w:rsidTr="00C5229B">
        <w:trPr>
          <w:jc w:val="center"/>
        </w:trPr>
        <w:tc>
          <w:tcPr>
            <w:tcW w:w="2552" w:type="dxa"/>
          </w:tcPr>
          <w:p w14:paraId="3650F601" w14:textId="77777777" w:rsidR="00C111CB" w:rsidRPr="00C37D2B" w:rsidRDefault="00C111CB" w:rsidP="00C5229B">
            <w:pPr>
              <w:pStyle w:val="TAL"/>
              <w:ind w:left="142"/>
              <w:rPr>
                <w:lang w:eastAsia="ja-JP"/>
              </w:rPr>
            </w:pPr>
            <w:r w:rsidRPr="00C37D2B">
              <w:rPr>
                <w:lang w:eastAsia="ja-JP"/>
              </w:rPr>
              <w:t>&gt;UL Interference Overload Indication</w:t>
            </w:r>
          </w:p>
        </w:tc>
        <w:tc>
          <w:tcPr>
            <w:tcW w:w="1134" w:type="dxa"/>
          </w:tcPr>
          <w:p w14:paraId="5AFA5D4D" w14:textId="77777777" w:rsidR="00C111CB" w:rsidRPr="00C37D2B" w:rsidRDefault="00C111CB" w:rsidP="00C5229B">
            <w:pPr>
              <w:pStyle w:val="TAL"/>
              <w:rPr>
                <w:lang w:eastAsia="ja-JP"/>
              </w:rPr>
            </w:pPr>
            <w:r w:rsidRPr="00C37D2B">
              <w:rPr>
                <w:lang w:eastAsia="ja-JP"/>
              </w:rPr>
              <w:t>M</w:t>
            </w:r>
          </w:p>
        </w:tc>
        <w:tc>
          <w:tcPr>
            <w:tcW w:w="1701" w:type="dxa"/>
          </w:tcPr>
          <w:p w14:paraId="51DA441D" w14:textId="77777777" w:rsidR="00C111CB" w:rsidRPr="00C37D2B" w:rsidRDefault="00C111CB" w:rsidP="00C5229B">
            <w:pPr>
              <w:pStyle w:val="TAL"/>
              <w:rPr>
                <w:i/>
                <w:lang w:eastAsia="ja-JP"/>
              </w:rPr>
            </w:pPr>
          </w:p>
        </w:tc>
        <w:tc>
          <w:tcPr>
            <w:tcW w:w="1559" w:type="dxa"/>
          </w:tcPr>
          <w:p w14:paraId="3D73F104" w14:textId="77777777" w:rsidR="00C111CB" w:rsidRPr="00C37D2B" w:rsidRDefault="00C111CB" w:rsidP="00C5229B">
            <w:pPr>
              <w:pStyle w:val="TAL"/>
              <w:rPr>
                <w:lang w:eastAsia="ja-JP"/>
              </w:rPr>
            </w:pPr>
            <w:r w:rsidRPr="00C37D2B">
              <w:rPr>
                <w:lang w:eastAsia="ja-JP"/>
              </w:rPr>
              <w:t>ENUMERATED (high interference, medium interference, low interference, …)</w:t>
            </w:r>
          </w:p>
        </w:tc>
        <w:tc>
          <w:tcPr>
            <w:tcW w:w="2410" w:type="dxa"/>
          </w:tcPr>
          <w:p w14:paraId="23F1F02F" w14:textId="77777777" w:rsidR="00C111CB" w:rsidRPr="00C37D2B" w:rsidRDefault="00C111CB" w:rsidP="00C5229B">
            <w:pPr>
              <w:pStyle w:val="TAL"/>
              <w:rPr>
                <w:lang w:eastAsia="ja-JP"/>
              </w:rPr>
            </w:pPr>
            <w:r w:rsidRPr="00C37D2B">
              <w:rPr>
                <w:lang w:eastAsia="ja-JP"/>
              </w:rPr>
              <w:t>Each PRB is identified by its position in the list: the first element in the list corresponds to PRB 0, the second to PRB 1, etc.</w:t>
            </w:r>
          </w:p>
        </w:tc>
      </w:tr>
    </w:tbl>
    <w:p w14:paraId="4AE03845"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CB51D8E" w14:textId="77777777" w:rsidTr="00C5229B">
        <w:trPr>
          <w:jc w:val="center"/>
        </w:trPr>
        <w:tc>
          <w:tcPr>
            <w:tcW w:w="3686" w:type="dxa"/>
          </w:tcPr>
          <w:p w14:paraId="16DB7979" w14:textId="77777777" w:rsidR="00C111CB" w:rsidRPr="00C37D2B" w:rsidRDefault="00C111CB" w:rsidP="00C5229B">
            <w:pPr>
              <w:pStyle w:val="TAH"/>
              <w:rPr>
                <w:lang w:eastAsia="ja-JP"/>
              </w:rPr>
            </w:pPr>
            <w:r w:rsidRPr="00C37D2B">
              <w:rPr>
                <w:lang w:eastAsia="ja-JP"/>
              </w:rPr>
              <w:t>Range bound</w:t>
            </w:r>
          </w:p>
        </w:tc>
        <w:tc>
          <w:tcPr>
            <w:tcW w:w="5670" w:type="dxa"/>
          </w:tcPr>
          <w:p w14:paraId="7CCFD897" w14:textId="77777777" w:rsidR="00C111CB" w:rsidRPr="00C37D2B" w:rsidRDefault="00C111CB" w:rsidP="00C5229B">
            <w:pPr>
              <w:pStyle w:val="TAH"/>
              <w:rPr>
                <w:lang w:eastAsia="ja-JP"/>
              </w:rPr>
            </w:pPr>
            <w:r w:rsidRPr="00C37D2B">
              <w:rPr>
                <w:lang w:eastAsia="ja-JP"/>
              </w:rPr>
              <w:t>Explanation</w:t>
            </w:r>
          </w:p>
        </w:tc>
      </w:tr>
      <w:tr w:rsidR="00C111CB" w:rsidRPr="00C37D2B" w14:paraId="60D0A6F3" w14:textId="77777777" w:rsidTr="00C5229B">
        <w:trPr>
          <w:jc w:val="center"/>
        </w:trPr>
        <w:tc>
          <w:tcPr>
            <w:tcW w:w="3686" w:type="dxa"/>
          </w:tcPr>
          <w:p w14:paraId="5B3B9E6F" w14:textId="77777777" w:rsidR="00C111CB" w:rsidRPr="00C37D2B" w:rsidRDefault="00C111CB" w:rsidP="00C5229B">
            <w:pPr>
              <w:pStyle w:val="TAL"/>
              <w:rPr>
                <w:lang w:eastAsia="ja-JP"/>
              </w:rPr>
            </w:pPr>
            <w:r w:rsidRPr="00C37D2B">
              <w:rPr>
                <w:lang w:eastAsia="ja-JP"/>
              </w:rPr>
              <w:t>maxnoofPRBs</w:t>
            </w:r>
          </w:p>
        </w:tc>
        <w:tc>
          <w:tcPr>
            <w:tcW w:w="5670" w:type="dxa"/>
          </w:tcPr>
          <w:p w14:paraId="1939FDF7" w14:textId="77777777" w:rsidR="00C111CB" w:rsidRPr="00C37D2B" w:rsidRDefault="00C111CB" w:rsidP="00C5229B">
            <w:pPr>
              <w:pStyle w:val="TAL"/>
              <w:rPr>
                <w:lang w:eastAsia="ja-JP"/>
              </w:rPr>
            </w:pPr>
            <w:r w:rsidRPr="00C37D2B">
              <w:rPr>
                <w:lang w:eastAsia="ja-JP"/>
              </w:rPr>
              <w:t>Maximum no. Physical Resource Blocks. Value is 110.</w:t>
            </w:r>
          </w:p>
        </w:tc>
      </w:tr>
    </w:tbl>
    <w:p w14:paraId="3FA19749" w14:textId="77777777" w:rsidR="00C111CB" w:rsidRPr="00C37D2B" w:rsidRDefault="00C111CB" w:rsidP="00B3653F"/>
    <w:p w14:paraId="3535B1A6" w14:textId="77777777" w:rsidR="00C111CB" w:rsidRPr="00C37D2B" w:rsidRDefault="00C111CB" w:rsidP="00B3653F">
      <w:pPr>
        <w:pStyle w:val="Heading3"/>
      </w:pPr>
      <w:bookmarkStart w:id="2635" w:name="_Toc20954481"/>
      <w:bookmarkStart w:id="2636" w:name="_Toc29902485"/>
      <w:bookmarkStart w:id="2637" w:name="_Toc29906489"/>
      <w:bookmarkStart w:id="2638" w:name="_Toc36550479"/>
      <w:bookmarkStart w:id="2639" w:name="_Toc45104236"/>
      <w:bookmarkStart w:id="2640" w:name="_Toc45227732"/>
      <w:bookmarkStart w:id="2641" w:name="_Toc45891546"/>
      <w:bookmarkStart w:id="2642" w:name="_Toc51764190"/>
      <w:bookmarkStart w:id="2643" w:name="_Toc56528191"/>
      <w:bookmarkStart w:id="2644" w:name="_Toc64382158"/>
      <w:bookmarkStart w:id="2645" w:name="_Toc66283733"/>
      <w:bookmarkStart w:id="2646" w:name="_Toc67911109"/>
      <w:bookmarkStart w:id="2647" w:name="_Toc73979887"/>
      <w:bookmarkStart w:id="2648" w:name="_Toc88650611"/>
      <w:bookmarkStart w:id="2649" w:name="_Toc97885738"/>
      <w:bookmarkStart w:id="2650" w:name="_Toc98882865"/>
      <w:bookmarkStart w:id="2651" w:name="_Toc105523401"/>
      <w:bookmarkStart w:id="2652" w:name="_Toc106130945"/>
      <w:bookmarkStart w:id="2653" w:name="_Toc113840096"/>
      <w:r w:rsidRPr="00C37D2B">
        <w:t>9.2.18</w:t>
      </w:r>
      <w:r w:rsidRPr="00C37D2B">
        <w:tab/>
        <w:t>UL High Interference Indication</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7ECF6E2" w14:textId="77777777" w:rsidR="00C111CB" w:rsidRPr="00C37D2B" w:rsidRDefault="00C111CB" w:rsidP="00B3653F">
      <w:r w:rsidRPr="00C37D2B">
        <w:t>This IE provides, per PRB, a 2 level report on interference sensitivity. The interaction between the indication of UL Overload and UL High Interference is implementation specific.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720B58E" w14:textId="77777777" w:rsidTr="00C5229B">
        <w:trPr>
          <w:jc w:val="center"/>
        </w:trPr>
        <w:tc>
          <w:tcPr>
            <w:tcW w:w="2552" w:type="dxa"/>
          </w:tcPr>
          <w:p w14:paraId="08C8242E" w14:textId="77777777" w:rsidR="00C111CB" w:rsidRPr="00C37D2B" w:rsidRDefault="00C111CB" w:rsidP="00C5229B">
            <w:pPr>
              <w:pStyle w:val="TAH"/>
              <w:rPr>
                <w:lang w:eastAsia="ja-JP"/>
              </w:rPr>
            </w:pPr>
            <w:r w:rsidRPr="00C37D2B">
              <w:rPr>
                <w:lang w:eastAsia="ja-JP"/>
              </w:rPr>
              <w:t>IE/Group Name</w:t>
            </w:r>
          </w:p>
        </w:tc>
        <w:tc>
          <w:tcPr>
            <w:tcW w:w="1134" w:type="dxa"/>
          </w:tcPr>
          <w:p w14:paraId="0120B7A8" w14:textId="77777777" w:rsidR="00C111CB" w:rsidRPr="00C37D2B" w:rsidRDefault="00C111CB" w:rsidP="00C5229B">
            <w:pPr>
              <w:pStyle w:val="TAH"/>
              <w:rPr>
                <w:lang w:eastAsia="ja-JP"/>
              </w:rPr>
            </w:pPr>
            <w:r w:rsidRPr="00C37D2B">
              <w:rPr>
                <w:lang w:eastAsia="ja-JP"/>
              </w:rPr>
              <w:t>Presence</w:t>
            </w:r>
          </w:p>
        </w:tc>
        <w:tc>
          <w:tcPr>
            <w:tcW w:w="1701" w:type="dxa"/>
          </w:tcPr>
          <w:p w14:paraId="5F324B52" w14:textId="77777777" w:rsidR="00C111CB" w:rsidRPr="00C37D2B" w:rsidRDefault="00C111CB" w:rsidP="00C5229B">
            <w:pPr>
              <w:pStyle w:val="TAH"/>
              <w:rPr>
                <w:lang w:eastAsia="ja-JP"/>
              </w:rPr>
            </w:pPr>
            <w:r w:rsidRPr="00C37D2B">
              <w:rPr>
                <w:lang w:eastAsia="ja-JP"/>
              </w:rPr>
              <w:t>Range</w:t>
            </w:r>
          </w:p>
        </w:tc>
        <w:tc>
          <w:tcPr>
            <w:tcW w:w="1559" w:type="dxa"/>
          </w:tcPr>
          <w:p w14:paraId="278077D6"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682130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48976E5" w14:textId="77777777" w:rsidTr="00C5229B">
        <w:trPr>
          <w:jc w:val="center"/>
        </w:trPr>
        <w:tc>
          <w:tcPr>
            <w:tcW w:w="2552" w:type="dxa"/>
          </w:tcPr>
          <w:p w14:paraId="4CE1E366" w14:textId="77777777" w:rsidR="00C111CB" w:rsidRPr="00C37D2B" w:rsidRDefault="00C111CB" w:rsidP="00C5229B">
            <w:pPr>
              <w:pStyle w:val="TAL"/>
              <w:ind w:left="142"/>
              <w:rPr>
                <w:lang w:eastAsia="ja-JP"/>
              </w:rPr>
            </w:pPr>
            <w:r w:rsidRPr="00C37D2B">
              <w:rPr>
                <w:lang w:eastAsia="ja-JP"/>
              </w:rPr>
              <w:t>HII</w:t>
            </w:r>
          </w:p>
        </w:tc>
        <w:tc>
          <w:tcPr>
            <w:tcW w:w="1134" w:type="dxa"/>
          </w:tcPr>
          <w:p w14:paraId="10DD9F97" w14:textId="77777777" w:rsidR="00C111CB" w:rsidRPr="00C37D2B" w:rsidRDefault="00C111CB" w:rsidP="00C5229B">
            <w:pPr>
              <w:pStyle w:val="TAL"/>
              <w:rPr>
                <w:lang w:eastAsia="ja-JP"/>
              </w:rPr>
            </w:pPr>
            <w:r w:rsidRPr="00C37D2B">
              <w:rPr>
                <w:lang w:eastAsia="ja-JP"/>
              </w:rPr>
              <w:t>M</w:t>
            </w:r>
          </w:p>
        </w:tc>
        <w:tc>
          <w:tcPr>
            <w:tcW w:w="1701" w:type="dxa"/>
          </w:tcPr>
          <w:p w14:paraId="21402E09" w14:textId="77777777" w:rsidR="00C111CB" w:rsidRPr="00C37D2B" w:rsidRDefault="00C111CB" w:rsidP="00C5229B">
            <w:pPr>
              <w:pStyle w:val="TAL"/>
              <w:rPr>
                <w:lang w:eastAsia="ja-JP"/>
              </w:rPr>
            </w:pPr>
          </w:p>
        </w:tc>
        <w:tc>
          <w:tcPr>
            <w:tcW w:w="1559" w:type="dxa"/>
          </w:tcPr>
          <w:p w14:paraId="3632E25E" w14:textId="77777777" w:rsidR="00C111CB" w:rsidRPr="00C37D2B" w:rsidRDefault="00C111CB" w:rsidP="00C5229B">
            <w:pPr>
              <w:pStyle w:val="TAL"/>
              <w:rPr>
                <w:lang w:eastAsia="ja-JP"/>
              </w:rPr>
            </w:pPr>
            <w:r w:rsidRPr="00C37D2B">
              <w:rPr>
                <w:lang w:eastAsia="ja-JP"/>
              </w:rPr>
              <w:t>BIT STRING (1..110, …)</w:t>
            </w:r>
          </w:p>
        </w:tc>
        <w:tc>
          <w:tcPr>
            <w:tcW w:w="2410" w:type="dxa"/>
          </w:tcPr>
          <w:p w14:paraId="5922F47B" w14:textId="77777777" w:rsidR="00C111CB" w:rsidRPr="00C37D2B" w:rsidRDefault="00C111CB" w:rsidP="00C5229B">
            <w:pPr>
              <w:pStyle w:val="TAL"/>
              <w:rPr>
                <w:lang w:eastAsia="ja-JP"/>
              </w:rPr>
            </w:pPr>
            <w:r w:rsidRPr="00C37D2B">
              <w:rPr>
                <w:lang w:eastAsia="ja-JP"/>
              </w:rPr>
              <w:t>Each position in the bitmap represents a PRB (first bit=PRB 0 and so on), for which value ‘"1" indicates ‘high interference sensitivity’ and value "0" indicates ’low interference sensitivity’.</w:t>
            </w:r>
          </w:p>
          <w:p w14:paraId="2D0A05B3" w14:textId="77777777" w:rsidR="00C111CB" w:rsidRPr="00C37D2B" w:rsidRDefault="00C111CB" w:rsidP="00C5229B">
            <w:pPr>
              <w:pStyle w:val="TAL"/>
              <w:rPr>
                <w:lang w:eastAsia="ja-JP"/>
              </w:rPr>
            </w:pPr>
            <w:r w:rsidRPr="00C37D2B">
              <w:rPr>
                <w:lang w:eastAsia="ja-JP"/>
              </w:rPr>
              <w:t>The maximum number of Physical Resource Blocks is 110.</w:t>
            </w:r>
          </w:p>
        </w:tc>
      </w:tr>
    </w:tbl>
    <w:p w14:paraId="58A32B59" w14:textId="77777777" w:rsidR="00C111CB" w:rsidRPr="00C37D2B" w:rsidRDefault="00C111CB" w:rsidP="00B3653F"/>
    <w:p w14:paraId="06C2CE6D" w14:textId="77777777" w:rsidR="00C111CB" w:rsidRPr="00C37D2B" w:rsidRDefault="00C111CB" w:rsidP="00B3653F">
      <w:pPr>
        <w:pStyle w:val="Heading3"/>
      </w:pPr>
      <w:bookmarkStart w:id="2654" w:name="_Toc20954482"/>
      <w:bookmarkStart w:id="2655" w:name="_Toc29902486"/>
      <w:bookmarkStart w:id="2656" w:name="_Toc29906490"/>
      <w:bookmarkStart w:id="2657" w:name="_Toc36550480"/>
      <w:bookmarkStart w:id="2658" w:name="_Toc45104237"/>
      <w:bookmarkStart w:id="2659" w:name="_Toc45227733"/>
      <w:bookmarkStart w:id="2660" w:name="_Toc45891547"/>
      <w:bookmarkStart w:id="2661" w:name="_Toc51764191"/>
      <w:bookmarkStart w:id="2662" w:name="_Toc56528192"/>
      <w:bookmarkStart w:id="2663" w:name="_Toc64382159"/>
      <w:bookmarkStart w:id="2664" w:name="_Toc66283734"/>
      <w:bookmarkStart w:id="2665" w:name="_Toc67911110"/>
      <w:bookmarkStart w:id="2666" w:name="_Toc73979888"/>
      <w:bookmarkStart w:id="2667" w:name="_Toc88650612"/>
      <w:bookmarkStart w:id="2668" w:name="_Toc97885739"/>
      <w:bookmarkStart w:id="2669" w:name="_Toc98882866"/>
      <w:bookmarkStart w:id="2670" w:name="_Toc105523402"/>
      <w:bookmarkStart w:id="2671" w:name="_Toc106130946"/>
      <w:bookmarkStart w:id="2672" w:name="_Toc113840097"/>
      <w:r w:rsidRPr="00C37D2B">
        <w:t>9.2.19</w:t>
      </w:r>
      <w:r w:rsidRPr="00C37D2B">
        <w:tab/>
        <w:t>Relative Narrowband Tx Power (RNTP)</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7A75DDF2" w14:textId="77777777" w:rsidR="00C111CB" w:rsidRPr="00C37D2B" w:rsidRDefault="00C111CB" w:rsidP="00B3653F">
      <w:r w:rsidRPr="00C37D2B">
        <w:t>This IE provides an indication on DL power restriction per PRB or per subframe per PRB (Enhanced RNTP) in a cell and other information needed by a neighbour eNB for interference aware scheduling.</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440"/>
        <w:gridCol w:w="1980"/>
        <w:gridCol w:w="1080"/>
        <w:gridCol w:w="1080"/>
      </w:tblGrid>
      <w:tr w:rsidR="00C111CB" w:rsidRPr="00C37D2B" w14:paraId="4EA2608F" w14:textId="77777777" w:rsidTr="00C5229B">
        <w:tc>
          <w:tcPr>
            <w:tcW w:w="2628" w:type="dxa"/>
          </w:tcPr>
          <w:p w14:paraId="16D08F84" w14:textId="77777777" w:rsidR="00C111CB" w:rsidRPr="00C37D2B" w:rsidRDefault="00C111CB" w:rsidP="00C5229B">
            <w:pPr>
              <w:pStyle w:val="TAH"/>
              <w:rPr>
                <w:lang w:eastAsia="ja-JP"/>
              </w:rPr>
            </w:pPr>
            <w:r w:rsidRPr="00C37D2B">
              <w:rPr>
                <w:lang w:eastAsia="ja-JP"/>
              </w:rPr>
              <w:t>IE/Group Name</w:t>
            </w:r>
          </w:p>
        </w:tc>
        <w:tc>
          <w:tcPr>
            <w:tcW w:w="1080" w:type="dxa"/>
          </w:tcPr>
          <w:p w14:paraId="5A1E8581" w14:textId="77777777" w:rsidR="00C111CB" w:rsidRPr="00C37D2B" w:rsidRDefault="00C111CB" w:rsidP="00C5229B">
            <w:pPr>
              <w:pStyle w:val="TAH"/>
              <w:rPr>
                <w:lang w:eastAsia="ja-JP"/>
              </w:rPr>
            </w:pPr>
            <w:r w:rsidRPr="00C37D2B">
              <w:rPr>
                <w:lang w:eastAsia="ja-JP"/>
              </w:rPr>
              <w:t>Presence</w:t>
            </w:r>
          </w:p>
        </w:tc>
        <w:tc>
          <w:tcPr>
            <w:tcW w:w="900" w:type="dxa"/>
          </w:tcPr>
          <w:p w14:paraId="5FF49BCC" w14:textId="77777777" w:rsidR="00C111CB" w:rsidRPr="00C37D2B" w:rsidRDefault="00C111CB" w:rsidP="00C5229B">
            <w:pPr>
              <w:pStyle w:val="TAH"/>
              <w:rPr>
                <w:lang w:eastAsia="ja-JP"/>
              </w:rPr>
            </w:pPr>
            <w:r w:rsidRPr="00C37D2B">
              <w:rPr>
                <w:lang w:eastAsia="ja-JP"/>
              </w:rPr>
              <w:t>Range</w:t>
            </w:r>
          </w:p>
        </w:tc>
        <w:tc>
          <w:tcPr>
            <w:tcW w:w="1440" w:type="dxa"/>
          </w:tcPr>
          <w:p w14:paraId="4609DD9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0385D23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FDDD627" w14:textId="77777777" w:rsidR="00C111CB" w:rsidRPr="00C37D2B" w:rsidRDefault="00C111CB" w:rsidP="00C5229B">
            <w:pPr>
              <w:pStyle w:val="TAH"/>
              <w:rPr>
                <w:lang w:eastAsia="ja-JP"/>
              </w:rPr>
            </w:pPr>
            <w:r w:rsidRPr="00C37D2B">
              <w:rPr>
                <w:lang w:eastAsia="ja-JP"/>
              </w:rPr>
              <w:t>Criticality</w:t>
            </w:r>
          </w:p>
        </w:tc>
        <w:tc>
          <w:tcPr>
            <w:tcW w:w="1080" w:type="dxa"/>
          </w:tcPr>
          <w:p w14:paraId="3C6D7806" w14:textId="77777777" w:rsidR="00C111CB" w:rsidRPr="00C37D2B" w:rsidRDefault="00C111CB" w:rsidP="00C5229B">
            <w:pPr>
              <w:pStyle w:val="TAH"/>
              <w:rPr>
                <w:lang w:eastAsia="ja-JP"/>
              </w:rPr>
            </w:pPr>
            <w:r w:rsidRPr="00C37D2B">
              <w:rPr>
                <w:lang w:eastAsia="ja-JP"/>
              </w:rPr>
              <w:t>Assigned Criticality</w:t>
            </w:r>
          </w:p>
        </w:tc>
      </w:tr>
      <w:tr w:rsidR="00C111CB" w:rsidRPr="00C37D2B" w14:paraId="4A020992" w14:textId="77777777" w:rsidTr="00C5229B">
        <w:tc>
          <w:tcPr>
            <w:tcW w:w="2628" w:type="dxa"/>
          </w:tcPr>
          <w:p w14:paraId="465F3ABF" w14:textId="77777777" w:rsidR="00C111CB" w:rsidRPr="00C37D2B" w:rsidRDefault="00C111CB" w:rsidP="00C5229B">
            <w:pPr>
              <w:pStyle w:val="TAL"/>
              <w:rPr>
                <w:lang w:eastAsia="ja-JP"/>
              </w:rPr>
            </w:pPr>
            <w:r w:rsidRPr="00C37D2B">
              <w:rPr>
                <w:lang w:eastAsia="ja-JP"/>
              </w:rPr>
              <w:t>RNTP Per PRB</w:t>
            </w:r>
          </w:p>
        </w:tc>
        <w:tc>
          <w:tcPr>
            <w:tcW w:w="1080" w:type="dxa"/>
          </w:tcPr>
          <w:p w14:paraId="4E5D8156" w14:textId="77777777" w:rsidR="00C111CB" w:rsidRPr="00C37D2B" w:rsidRDefault="00C111CB" w:rsidP="00C5229B">
            <w:pPr>
              <w:pStyle w:val="TAL"/>
              <w:rPr>
                <w:lang w:eastAsia="ja-JP"/>
              </w:rPr>
            </w:pPr>
            <w:r w:rsidRPr="00C37D2B">
              <w:rPr>
                <w:lang w:eastAsia="ja-JP"/>
              </w:rPr>
              <w:t>M</w:t>
            </w:r>
          </w:p>
        </w:tc>
        <w:tc>
          <w:tcPr>
            <w:tcW w:w="900" w:type="dxa"/>
          </w:tcPr>
          <w:p w14:paraId="743792CF" w14:textId="77777777" w:rsidR="00C111CB" w:rsidRPr="00C37D2B" w:rsidRDefault="00C111CB" w:rsidP="00C5229B">
            <w:pPr>
              <w:pStyle w:val="TAL"/>
              <w:rPr>
                <w:lang w:eastAsia="ja-JP"/>
              </w:rPr>
            </w:pPr>
          </w:p>
        </w:tc>
        <w:tc>
          <w:tcPr>
            <w:tcW w:w="1440" w:type="dxa"/>
          </w:tcPr>
          <w:p w14:paraId="130815D9" w14:textId="77777777" w:rsidR="00C111CB" w:rsidRPr="00C37D2B" w:rsidRDefault="00C111CB" w:rsidP="00C5229B">
            <w:pPr>
              <w:pStyle w:val="TAL"/>
              <w:rPr>
                <w:lang w:eastAsia="ja-JP"/>
              </w:rPr>
            </w:pPr>
            <w:r w:rsidRPr="00C37D2B">
              <w:rPr>
                <w:lang w:eastAsia="ja-JP"/>
              </w:rPr>
              <w:t>BIT STRING (6..110, …)</w:t>
            </w:r>
          </w:p>
        </w:tc>
        <w:tc>
          <w:tcPr>
            <w:tcW w:w="1980" w:type="dxa"/>
          </w:tcPr>
          <w:p w14:paraId="383AE90B" w14:textId="77777777" w:rsidR="00C111CB" w:rsidRPr="00C37D2B" w:rsidRDefault="00C111CB" w:rsidP="00C5229B">
            <w:pPr>
              <w:pStyle w:val="TAL"/>
              <w:rPr>
                <w:lang w:eastAsia="ja-JP"/>
              </w:rPr>
            </w:pPr>
            <w:r w:rsidRPr="00C37D2B">
              <w:rPr>
                <w:lang w:eastAsia="ja-JP"/>
              </w:rPr>
              <w:t>Each position in the bitmap represents a n</w:t>
            </w:r>
            <w:r w:rsidRPr="00C37D2B">
              <w:rPr>
                <w:vertAlign w:val="subscript"/>
                <w:lang w:eastAsia="ja-JP"/>
              </w:rPr>
              <w:t>PRB</w:t>
            </w:r>
            <w:r w:rsidRPr="00C37D2B">
              <w:rPr>
                <w:lang w:eastAsia="ja-JP"/>
              </w:rPr>
              <w:t xml:space="preserve"> value (i.e. first bit=PRB 0 and so on), for which the bit value represents </w:t>
            </w:r>
            <w:r w:rsidRPr="00C37D2B">
              <w:rPr>
                <w:i/>
                <w:szCs w:val="18"/>
                <w:lang w:eastAsia="ja-JP"/>
              </w:rPr>
              <w:t>RNTP (n</w:t>
            </w:r>
            <w:r w:rsidRPr="00C37D2B">
              <w:rPr>
                <w:i/>
                <w:szCs w:val="18"/>
                <w:vertAlign w:val="subscript"/>
                <w:lang w:eastAsia="ja-JP"/>
              </w:rPr>
              <w:t>PRB</w:t>
            </w:r>
            <w:r w:rsidRPr="00C37D2B">
              <w:rPr>
                <w:i/>
                <w:szCs w:val="18"/>
                <w:lang w:eastAsia="ja-JP"/>
              </w:rPr>
              <w:t>)</w:t>
            </w:r>
            <w:r w:rsidRPr="00C37D2B">
              <w:rPr>
                <w:lang w:eastAsia="ja-JP"/>
              </w:rPr>
              <w:t>, defined in TS 36.213 [11].</w:t>
            </w:r>
          </w:p>
          <w:p w14:paraId="470B2236" w14:textId="77777777" w:rsidR="00C111CB" w:rsidRPr="00C37D2B" w:rsidRDefault="00C111CB" w:rsidP="00C5229B">
            <w:pPr>
              <w:pStyle w:val="TAL"/>
              <w:rPr>
                <w:lang w:eastAsia="ja-JP"/>
              </w:rPr>
            </w:pPr>
            <w:r w:rsidRPr="00C37D2B">
              <w:rPr>
                <w:lang w:eastAsia="ja-JP"/>
              </w:rPr>
              <w:t>Value 0 indicates "Tx not exceeding RNTP threshold".</w:t>
            </w:r>
          </w:p>
          <w:p w14:paraId="112C5BF2" w14:textId="77777777" w:rsidR="00C111CB" w:rsidRPr="00C37D2B" w:rsidRDefault="00C111CB" w:rsidP="00C5229B">
            <w:pPr>
              <w:pStyle w:val="TAL"/>
              <w:rPr>
                <w:lang w:eastAsia="ja-JP"/>
              </w:rPr>
            </w:pPr>
            <w:r w:rsidRPr="00C37D2B">
              <w:rPr>
                <w:lang w:eastAsia="ja-JP"/>
              </w:rPr>
              <w:t xml:space="preserve">Value 1 indicates "no promise on the Tx power is given". The IE is ignored if the </w:t>
            </w:r>
            <w:r w:rsidRPr="00C37D2B">
              <w:rPr>
                <w:i/>
                <w:lang w:eastAsia="ja-JP"/>
              </w:rPr>
              <w:t>Enhanced RNTP</w:t>
            </w:r>
            <w:r w:rsidRPr="00C37D2B">
              <w:rPr>
                <w:lang w:eastAsia="ja-JP"/>
              </w:rPr>
              <w:t xml:space="preserve"> IE is included.</w:t>
            </w:r>
          </w:p>
        </w:tc>
        <w:tc>
          <w:tcPr>
            <w:tcW w:w="1080" w:type="dxa"/>
          </w:tcPr>
          <w:p w14:paraId="6DCFFCB9" w14:textId="77777777" w:rsidR="00C111CB" w:rsidRPr="00C37D2B" w:rsidRDefault="00C111CB" w:rsidP="00C5229B">
            <w:pPr>
              <w:pStyle w:val="TAC"/>
              <w:rPr>
                <w:lang w:eastAsia="ja-JP"/>
              </w:rPr>
            </w:pPr>
            <w:r w:rsidRPr="00C37D2B">
              <w:rPr>
                <w:lang w:eastAsia="ja-JP"/>
              </w:rPr>
              <w:t>–</w:t>
            </w:r>
          </w:p>
        </w:tc>
        <w:tc>
          <w:tcPr>
            <w:tcW w:w="1080" w:type="dxa"/>
          </w:tcPr>
          <w:p w14:paraId="5F1F2CAE" w14:textId="77777777" w:rsidR="00C111CB" w:rsidRPr="00C37D2B" w:rsidRDefault="00C111CB" w:rsidP="00C5229B">
            <w:pPr>
              <w:pStyle w:val="TAC"/>
              <w:rPr>
                <w:lang w:eastAsia="ja-JP"/>
              </w:rPr>
            </w:pPr>
          </w:p>
        </w:tc>
      </w:tr>
      <w:tr w:rsidR="00C111CB" w:rsidRPr="00C37D2B" w14:paraId="65B26460" w14:textId="77777777" w:rsidTr="00C5229B">
        <w:tc>
          <w:tcPr>
            <w:tcW w:w="2628" w:type="dxa"/>
          </w:tcPr>
          <w:p w14:paraId="4B35F144" w14:textId="77777777" w:rsidR="00C111CB" w:rsidRPr="00C37D2B" w:rsidRDefault="00C111CB" w:rsidP="00C5229B">
            <w:pPr>
              <w:pStyle w:val="TAL"/>
              <w:rPr>
                <w:lang w:eastAsia="ja-JP"/>
              </w:rPr>
            </w:pPr>
            <w:r w:rsidRPr="00C37D2B">
              <w:rPr>
                <w:lang w:eastAsia="ja-JP"/>
              </w:rPr>
              <w:t>RNTP Threshold</w:t>
            </w:r>
          </w:p>
        </w:tc>
        <w:tc>
          <w:tcPr>
            <w:tcW w:w="1080" w:type="dxa"/>
          </w:tcPr>
          <w:p w14:paraId="6F75A5A0" w14:textId="77777777" w:rsidR="00C111CB" w:rsidRPr="00C37D2B" w:rsidRDefault="00C111CB" w:rsidP="00C5229B">
            <w:pPr>
              <w:pStyle w:val="TAL"/>
              <w:rPr>
                <w:lang w:eastAsia="ja-JP"/>
              </w:rPr>
            </w:pPr>
            <w:r w:rsidRPr="00C37D2B">
              <w:rPr>
                <w:lang w:eastAsia="ja-JP"/>
              </w:rPr>
              <w:t>M</w:t>
            </w:r>
          </w:p>
        </w:tc>
        <w:tc>
          <w:tcPr>
            <w:tcW w:w="900" w:type="dxa"/>
          </w:tcPr>
          <w:p w14:paraId="0F5FE8DC" w14:textId="77777777" w:rsidR="00C111CB" w:rsidRPr="00C37D2B" w:rsidRDefault="00C111CB" w:rsidP="00C5229B">
            <w:pPr>
              <w:pStyle w:val="TAL"/>
              <w:rPr>
                <w:lang w:eastAsia="ja-JP"/>
              </w:rPr>
            </w:pPr>
          </w:p>
        </w:tc>
        <w:tc>
          <w:tcPr>
            <w:tcW w:w="1440" w:type="dxa"/>
          </w:tcPr>
          <w:p w14:paraId="6D74EB9A" w14:textId="77777777" w:rsidR="00C111CB" w:rsidRPr="00C37D2B" w:rsidRDefault="00C111CB" w:rsidP="00C5229B">
            <w:pPr>
              <w:pStyle w:val="TAL"/>
              <w:rPr>
                <w:lang w:eastAsia="ja-JP"/>
              </w:rPr>
            </w:pPr>
            <w:r w:rsidRPr="00C37D2B">
              <w:rPr>
                <w:lang w:eastAsia="ja-JP"/>
              </w:rPr>
              <w:t>ENUMERATED (-</w:t>
            </w:r>
            <w:r w:rsidRPr="00C37D2B">
              <w:rPr>
                <w:rFonts w:cs="Arial"/>
                <w:lang w:eastAsia="ja-JP"/>
              </w:rPr>
              <w:t>∞</w:t>
            </w:r>
            <w:r w:rsidRPr="00C37D2B">
              <w:rPr>
                <w:lang w:eastAsia="ja-JP"/>
              </w:rPr>
              <w:t>, -11, -10, -9, -8, -7, -6, -5, -4, -3, -2, -1, 0, 1, 2, 3, …)</w:t>
            </w:r>
          </w:p>
        </w:tc>
        <w:tc>
          <w:tcPr>
            <w:tcW w:w="1980" w:type="dxa"/>
          </w:tcPr>
          <w:p w14:paraId="397F6F2D"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is defined in TS 36.213 [11].</w:t>
            </w:r>
          </w:p>
        </w:tc>
        <w:tc>
          <w:tcPr>
            <w:tcW w:w="1080" w:type="dxa"/>
          </w:tcPr>
          <w:p w14:paraId="68D8F17A" w14:textId="77777777" w:rsidR="00C111CB" w:rsidRPr="00C37D2B" w:rsidRDefault="00C111CB" w:rsidP="00C5229B">
            <w:pPr>
              <w:pStyle w:val="TAC"/>
              <w:rPr>
                <w:lang w:eastAsia="ja-JP"/>
              </w:rPr>
            </w:pPr>
            <w:r w:rsidRPr="00C37D2B">
              <w:rPr>
                <w:lang w:eastAsia="ja-JP"/>
              </w:rPr>
              <w:t>–</w:t>
            </w:r>
          </w:p>
        </w:tc>
        <w:tc>
          <w:tcPr>
            <w:tcW w:w="1080" w:type="dxa"/>
          </w:tcPr>
          <w:p w14:paraId="65B4D73E" w14:textId="77777777" w:rsidR="00C111CB" w:rsidRPr="00C37D2B" w:rsidRDefault="00C111CB" w:rsidP="00C5229B">
            <w:pPr>
              <w:pStyle w:val="TAC"/>
              <w:rPr>
                <w:lang w:eastAsia="ja-JP"/>
              </w:rPr>
            </w:pPr>
          </w:p>
        </w:tc>
      </w:tr>
      <w:tr w:rsidR="00C111CB" w:rsidRPr="00C37D2B" w14:paraId="16338631" w14:textId="77777777" w:rsidTr="00C5229B">
        <w:tc>
          <w:tcPr>
            <w:tcW w:w="2628" w:type="dxa"/>
          </w:tcPr>
          <w:p w14:paraId="07C1A493" w14:textId="77777777" w:rsidR="00C111CB" w:rsidRPr="00C37D2B" w:rsidRDefault="00C111CB" w:rsidP="00C5229B">
            <w:pPr>
              <w:pStyle w:val="TAL"/>
              <w:rPr>
                <w:lang w:eastAsia="ja-JP"/>
              </w:rPr>
            </w:pPr>
            <w:r w:rsidRPr="00C37D2B">
              <w:rPr>
                <w:lang w:eastAsia="ja-JP"/>
              </w:rPr>
              <w:t xml:space="preserve">Number Of Cell-specific Antenna Ports </w:t>
            </w:r>
          </w:p>
        </w:tc>
        <w:tc>
          <w:tcPr>
            <w:tcW w:w="1080" w:type="dxa"/>
          </w:tcPr>
          <w:p w14:paraId="2AD34BE2" w14:textId="77777777" w:rsidR="00C111CB" w:rsidRPr="00C37D2B" w:rsidRDefault="00C111CB" w:rsidP="00C5229B">
            <w:pPr>
              <w:pStyle w:val="TAL"/>
              <w:rPr>
                <w:lang w:eastAsia="ja-JP"/>
              </w:rPr>
            </w:pPr>
            <w:r w:rsidRPr="00C37D2B">
              <w:rPr>
                <w:lang w:eastAsia="ja-JP"/>
              </w:rPr>
              <w:t>M</w:t>
            </w:r>
          </w:p>
        </w:tc>
        <w:tc>
          <w:tcPr>
            <w:tcW w:w="900" w:type="dxa"/>
          </w:tcPr>
          <w:p w14:paraId="0712E496" w14:textId="77777777" w:rsidR="00C111CB" w:rsidRPr="00C37D2B" w:rsidRDefault="00C111CB" w:rsidP="00C5229B">
            <w:pPr>
              <w:pStyle w:val="TAL"/>
              <w:rPr>
                <w:lang w:eastAsia="ja-JP"/>
              </w:rPr>
            </w:pPr>
          </w:p>
        </w:tc>
        <w:tc>
          <w:tcPr>
            <w:tcW w:w="1440" w:type="dxa"/>
          </w:tcPr>
          <w:p w14:paraId="7AD80CE7" w14:textId="77777777" w:rsidR="00C111CB" w:rsidRPr="00C37D2B" w:rsidRDefault="00C111CB" w:rsidP="00C5229B">
            <w:pPr>
              <w:pStyle w:val="TAL"/>
              <w:rPr>
                <w:lang w:eastAsia="ja-JP"/>
              </w:rPr>
            </w:pPr>
            <w:r w:rsidRPr="00C37D2B">
              <w:rPr>
                <w:lang w:eastAsia="ja-JP"/>
              </w:rPr>
              <w:t>ENUMERATED (1, 2, 4, …)</w:t>
            </w:r>
          </w:p>
        </w:tc>
        <w:tc>
          <w:tcPr>
            <w:tcW w:w="1980" w:type="dxa"/>
          </w:tcPr>
          <w:p w14:paraId="4D7405E2"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c>
          <w:tcPr>
            <w:tcW w:w="1080" w:type="dxa"/>
          </w:tcPr>
          <w:p w14:paraId="771294A0" w14:textId="77777777" w:rsidR="00C111CB" w:rsidRPr="00C37D2B" w:rsidRDefault="00C111CB" w:rsidP="00C5229B">
            <w:pPr>
              <w:pStyle w:val="TAC"/>
              <w:rPr>
                <w:i/>
                <w:lang w:eastAsia="ja-JP"/>
              </w:rPr>
            </w:pPr>
            <w:r w:rsidRPr="00C37D2B">
              <w:rPr>
                <w:lang w:eastAsia="ja-JP"/>
              </w:rPr>
              <w:t>–</w:t>
            </w:r>
          </w:p>
        </w:tc>
        <w:tc>
          <w:tcPr>
            <w:tcW w:w="1080" w:type="dxa"/>
          </w:tcPr>
          <w:p w14:paraId="1EDCC30D" w14:textId="77777777" w:rsidR="00C111CB" w:rsidRPr="00C37D2B" w:rsidRDefault="00C111CB" w:rsidP="00C5229B">
            <w:pPr>
              <w:pStyle w:val="TAC"/>
              <w:rPr>
                <w:i/>
                <w:lang w:eastAsia="ja-JP"/>
              </w:rPr>
            </w:pPr>
          </w:p>
        </w:tc>
      </w:tr>
      <w:tr w:rsidR="00C111CB" w:rsidRPr="00C37D2B" w14:paraId="7556413C" w14:textId="77777777" w:rsidTr="00C5229B">
        <w:tc>
          <w:tcPr>
            <w:tcW w:w="2628" w:type="dxa"/>
          </w:tcPr>
          <w:p w14:paraId="51AFCFAE" w14:textId="77777777" w:rsidR="00C111CB" w:rsidRPr="00C37D2B" w:rsidRDefault="00C111CB" w:rsidP="00C5229B">
            <w:pPr>
              <w:pStyle w:val="TAL"/>
              <w:rPr>
                <w:lang w:eastAsia="ja-JP"/>
              </w:rPr>
            </w:pPr>
            <w:r w:rsidRPr="00C37D2B">
              <w:rPr>
                <w:lang w:eastAsia="ja-JP"/>
              </w:rPr>
              <w:t>P_B</w:t>
            </w:r>
          </w:p>
        </w:tc>
        <w:tc>
          <w:tcPr>
            <w:tcW w:w="1080" w:type="dxa"/>
          </w:tcPr>
          <w:p w14:paraId="60BF23CB" w14:textId="77777777" w:rsidR="00C111CB" w:rsidRPr="00C37D2B" w:rsidRDefault="00C111CB" w:rsidP="00C5229B">
            <w:pPr>
              <w:pStyle w:val="TAL"/>
              <w:rPr>
                <w:lang w:eastAsia="ja-JP"/>
              </w:rPr>
            </w:pPr>
            <w:r w:rsidRPr="00C37D2B">
              <w:rPr>
                <w:lang w:eastAsia="ja-JP"/>
              </w:rPr>
              <w:t>M</w:t>
            </w:r>
          </w:p>
        </w:tc>
        <w:tc>
          <w:tcPr>
            <w:tcW w:w="900" w:type="dxa"/>
          </w:tcPr>
          <w:p w14:paraId="1FCD1DEE" w14:textId="77777777" w:rsidR="00C111CB" w:rsidRPr="00C37D2B" w:rsidRDefault="00C111CB" w:rsidP="00C5229B">
            <w:pPr>
              <w:pStyle w:val="TAL"/>
              <w:rPr>
                <w:lang w:eastAsia="ja-JP"/>
              </w:rPr>
            </w:pPr>
          </w:p>
        </w:tc>
        <w:tc>
          <w:tcPr>
            <w:tcW w:w="1440" w:type="dxa"/>
          </w:tcPr>
          <w:p w14:paraId="1B01FE9E" w14:textId="77777777" w:rsidR="00C111CB" w:rsidRPr="00C37D2B" w:rsidRDefault="00C111CB" w:rsidP="00C5229B">
            <w:pPr>
              <w:pStyle w:val="TAL"/>
              <w:rPr>
                <w:lang w:eastAsia="ja-JP"/>
              </w:rPr>
            </w:pPr>
            <w:r w:rsidRPr="00C37D2B">
              <w:rPr>
                <w:lang w:eastAsia="ja-JP"/>
              </w:rPr>
              <w:t>INTEGER (0..3, …)</w:t>
            </w:r>
          </w:p>
        </w:tc>
        <w:tc>
          <w:tcPr>
            <w:tcW w:w="1980" w:type="dxa"/>
          </w:tcPr>
          <w:p w14:paraId="3691ADFE" w14:textId="77777777" w:rsidR="00C111CB" w:rsidRPr="00C37D2B" w:rsidRDefault="00C111CB" w:rsidP="00C5229B">
            <w:pPr>
              <w:pStyle w:val="TAL"/>
              <w:rPr>
                <w:lang w:eastAsia="ja-JP"/>
              </w:rPr>
            </w:pPr>
            <w:r w:rsidRPr="00C37D2B">
              <w:rPr>
                <w:lang w:eastAsia="ja-JP"/>
              </w:rPr>
              <w:t>P</w:t>
            </w:r>
            <w:r w:rsidRPr="00C37D2B">
              <w:rPr>
                <w:vertAlign w:val="subscript"/>
                <w:lang w:eastAsia="ja-JP"/>
              </w:rPr>
              <w:t>B</w:t>
            </w:r>
            <w:r w:rsidRPr="00C37D2B">
              <w:rPr>
                <w:lang w:eastAsia="ja-JP"/>
              </w:rPr>
              <w:t xml:space="preserve"> is defined in TS 36.213 [11].</w:t>
            </w:r>
          </w:p>
        </w:tc>
        <w:tc>
          <w:tcPr>
            <w:tcW w:w="1080" w:type="dxa"/>
          </w:tcPr>
          <w:p w14:paraId="0DCCC4C4" w14:textId="77777777" w:rsidR="00C111CB" w:rsidRPr="00C37D2B" w:rsidRDefault="00C111CB" w:rsidP="00C5229B">
            <w:pPr>
              <w:pStyle w:val="TAC"/>
              <w:rPr>
                <w:lang w:eastAsia="ja-JP"/>
              </w:rPr>
            </w:pPr>
            <w:r w:rsidRPr="00C37D2B">
              <w:rPr>
                <w:lang w:eastAsia="ja-JP"/>
              </w:rPr>
              <w:t>–</w:t>
            </w:r>
          </w:p>
        </w:tc>
        <w:tc>
          <w:tcPr>
            <w:tcW w:w="1080" w:type="dxa"/>
          </w:tcPr>
          <w:p w14:paraId="03A53E5E" w14:textId="77777777" w:rsidR="00C111CB" w:rsidRPr="00C37D2B" w:rsidRDefault="00C111CB" w:rsidP="00C5229B">
            <w:pPr>
              <w:pStyle w:val="TAC"/>
              <w:rPr>
                <w:lang w:eastAsia="ja-JP"/>
              </w:rPr>
            </w:pPr>
          </w:p>
        </w:tc>
      </w:tr>
      <w:tr w:rsidR="00C111CB" w:rsidRPr="00C37D2B" w14:paraId="2E781A28" w14:textId="77777777" w:rsidTr="00C5229B">
        <w:tc>
          <w:tcPr>
            <w:tcW w:w="2628" w:type="dxa"/>
          </w:tcPr>
          <w:p w14:paraId="091197A2" w14:textId="77777777" w:rsidR="00C111CB" w:rsidRPr="00C37D2B" w:rsidRDefault="00C111CB" w:rsidP="00C5229B">
            <w:pPr>
              <w:pStyle w:val="TAL"/>
              <w:rPr>
                <w:lang w:eastAsia="ja-JP"/>
              </w:rPr>
            </w:pPr>
            <w:r w:rsidRPr="00C37D2B">
              <w:rPr>
                <w:lang w:eastAsia="ja-JP"/>
              </w:rPr>
              <w:t>PDCCH Interference Impact</w:t>
            </w:r>
          </w:p>
        </w:tc>
        <w:tc>
          <w:tcPr>
            <w:tcW w:w="1080" w:type="dxa"/>
          </w:tcPr>
          <w:p w14:paraId="02F2C6A5" w14:textId="77777777" w:rsidR="00C111CB" w:rsidRPr="00C37D2B" w:rsidRDefault="00C111CB" w:rsidP="00C5229B">
            <w:pPr>
              <w:pStyle w:val="TAL"/>
              <w:rPr>
                <w:lang w:eastAsia="ja-JP"/>
              </w:rPr>
            </w:pPr>
            <w:r w:rsidRPr="00C37D2B">
              <w:rPr>
                <w:lang w:eastAsia="ja-JP"/>
              </w:rPr>
              <w:t>M</w:t>
            </w:r>
          </w:p>
        </w:tc>
        <w:tc>
          <w:tcPr>
            <w:tcW w:w="900" w:type="dxa"/>
          </w:tcPr>
          <w:p w14:paraId="36BB6289" w14:textId="77777777" w:rsidR="00C111CB" w:rsidRPr="00C37D2B" w:rsidRDefault="00C111CB" w:rsidP="00C5229B">
            <w:pPr>
              <w:pStyle w:val="TAL"/>
              <w:rPr>
                <w:lang w:eastAsia="ja-JP"/>
              </w:rPr>
            </w:pPr>
          </w:p>
        </w:tc>
        <w:tc>
          <w:tcPr>
            <w:tcW w:w="1440" w:type="dxa"/>
          </w:tcPr>
          <w:p w14:paraId="4DBFFD42" w14:textId="77777777" w:rsidR="00C111CB" w:rsidRPr="00C37D2B" w:rsidRDefault="00C111CB" w:rsidP="00C5229B">
            <w:pPr>
              <w:pStyle w:val="TAL"/>
              <w:rPr>
                <w:lang w:eastAsia="ja-JP"/>
              </w:rPr>
            </w:pPr>
            <w:r w:rsidRPr="00C37D2B">
              <w:rPr>
                <w:lang w:eastAsia="ja-JP"/>
              </w:rPr>
              <w:t>INTEGER (0..4, …)</w:t>
            </w:r>
          </w:p>
        </w:tc>
        <w:tc>
          <w:tcPr>
            <w:tcW w:w="1980" w:type="dxa"/>
          </w:tcPr>
          <w:p w14:paraId="5963B580" w14:textId="77777777" w:rsidR="00C111CB" w:rsidRPr="00C37D2B" w:rsidRDefault="00C111CB" w:rsidP="00C5229B">
            <w:pPr>
              <w:pStyle w:val="TAL"/>
              <w:rPr>
                <w:lang w:eastAsia="ja-JP"/>
              </w:rPr>
            </w:pPr>
            <w:r w:rsidRPr="00C37D2B">
              <w:rPr>
                <w:lang w:eastAsia="ja-JP"/>
              </w:rPr>
              <w:t>Measured by Predicted Number Of Occupied PDCCH OFDM Symbols (see TS 36.211 [10]).</w:t>
            </w:r>
          </w:p>
          <w:p w14:paraId="6136D840" w14:textId="77777777" w:rsidR="00C111CB" w:rsidRPr="00C37D2B" w:rsidRDefault="00C111CB" w:rsidP="00C5229B">
            <w:pPr>
              <w:pStyle w:val="TAL"/>
              <w:rPr>
                <w:lang w:eastAsia="ja-JP"/>
              </w:rPr>
            </w:pPr>
          </w:p>
          <w:p w14:paraId="1012E68B" w14:textId="77777777" w:rsidR="00C111CB" w:rsidRPr="00C37D2B" w:rsidRDefault="00C111CB" w:rsidP="00C5229B">
            <w:pPr>
              <w:pStyle w:val="TAL"/>
              <w:rPr>
                <w:lang w:eastAsia="ja-JP"/>
              </w:rPr>
            </w:pPr>
            <w:r w:rsidRPr="00C37D2B">
              <w:rPr>
                <w:lang w:eastAsia="ja-JP"/>
              </w:rPr>
              <w:t>Value 0 means "no prediction is available".</w:t>
            </w:r>
          </w:p>
        </w:tc>
        <w:tc>
          <w:tcPr>
            <w:tcW w:w="1080" w:type="dxa"/>
          </w:tcPr>
          <w:p w14:paraId="40232D6D" w14:textId="77777777" w:rsidR="00C111CB" w:rsidRPr="00C37D2B" w:rsidRDefault="00C111CB" w:rsidP="00C5229B">
            <w:pPr>
              <w:pStyle w:val="TAC"/>
              <w:rPr>
                <w:lang w:eastAsia="ja-JP"/>
              </w:rPr>
            </w:pPr>
            <w:r w:rsidRPr="00C37D2B">
              <w:rPr>
                <w:lang w:eastAsia="ja-JP"/>
              </w:rPr>
              <w:t>–</w:t>
            </w:r>
          </w:p>
        </w:tc>
        <w:tc>
          <w:tcPr>
            <w:tcW w:w="1080" w:type="dxa"/>
          </w:tcPr>
          <w:p w14:paraId="20927AA7" w14:textId="77777777" w:rsidR="00C111CB" w:rsidRPr="00C37D2B" w:rsidRDefault="00C111CB" w:rsidP="00C5229B">
            <w:pPr>
              <w:pStyle w:val="TAC"/>
              <w:rPr>
                <w:lang w:eastAsia="ja-JP"/>
              </w:rPr>
            </w:pPr>
          </w:p>
        </w:tc>
      </w:tr>
      <w:tr w:rsidR="00C111CB" w:rsidRPr="00C37D2B" w14:paraId="71827BF6" w14:textId="77777777" w:rsidTr="00C5229B">
        <w:tc>
          <w:tcPr>
            <w:tcW w:w="2628" w:type="dxa"/>
            <w:tcBorders>
              <w:top w:val="single" w:sz="4" w:space="0" w:color="auto"/>
              <w:left w:val="single" w:sz="4" w:space="0" w:color="auto"/>
              <w:bottom w:val="single" w:sz="4" w:space="0" w:color="auto"/>
              <w:right w:val="single" w:sz="4" w:space="0" w:color="auto"/>
            </w:tcBorders>
          </w:tcPr>
          <w:p w14:paraId="509040EE" w14:textId="77777777" w:rsidR="00C111CB" w:rsidRPr="00C37D2B" w:rsidRDefault="00C111CB" w:rsidP="00C5229B">
            <w:pPr>
              <w:pStyle w:val="TAL"/>
              <w:rPr>
                <w:lang w:eastAsia="ja-JP"/>
              </w:rPr>
            </w:pPr>
            <w:r w:rsidRPr="00C37D2B">
              <w:rPr>
                <w:lang w:eastAsia="ja-JP"/>
              </w:rPr>
              <w:t>Enhanced RNTP</w:t>
            </w:r>
          </w:p>
        </w:tc>
        <w:tc>
          <w:tcPr>
            <w:tcW w:w="1080" w:type="dxa"/>
            <w:tcBorders>
              <w:top w:val="single" w:sz="4" w:space="0" w:color="auto"/>
              <w:left w:val="single" w:sz="4" w:space="0" w:color="auto"/>
              <w:bottom w:val="single" w:sz="4" w:space="0" w:color="auto"/>
              <w:right w:val="single" w:sz="4" w:space="0" w:color="auto"/>
            </w:tcBorders>
          </w:tcPr>
          <w:p w14:paraId="4917C07A"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FF63E"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3D66DE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4433EC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BA4B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7BE811" w14:textId="77777777" w:rsidR="00C111CB" w:rsidRPr="00C37D2B" w:rsidRDefault="00C111CB" w:rsidP="00C5229B">
            <w:pPr>
              <w:pStyle w:val="TAC"/>
              <w:rPr>
                <w:lang w:eastAsia="ja-JP"/>
              </w:rPr>
            </w:pPr>
            <w:r w:rsidRPr="00C37D2B">
              <w:rPr>
                <w:lang w:eastAsia="ja-JP"/>
              </w:rPr>
              <w:t>ignore</w:t>
            </w:r>
          </w:p>
        </w:tc>
      </w:tr>
      <w:tr w:rsidR="00C111CB" w:rsidRPr="00C37D2B" w14:paraId="528756B6" w14:textId="77777777" w:rsidTr="00C5229B">
        <w:tc>
          <w:tcPr>
            <w:tcW w:w="2628" w:type="dxa"/>
            <w:tcBorders>
              <w:top w:val="single" w:sz="4" w:space="0" w:color="auto"/>
              <w:left w:val="single" w:sz="4" w:space="0" w:color="auto"/>
              <w:bottom w:val="single" w:sz="4" w:space="0" w:color="auto"/>
              <w:right w:val="single" w:sz="4" w:space="0" w:color="auto"/>
            </w:tcBorders>
          </w:tcPr>
          <w:p w14:paraId="35DA7784" w14:textId="77777777" w:rsidR="00C111CB" w:rsidRPr="00C37D2B" w:rsidRDefault="00C111CB" w:rsidP="00C5229B">
            <w:pPr>
              <w:pStyle w:val="TAL"/>
              <w:ind w:left="140"/>
              <w:rPr>
                <w:i/>
                <w:iCs/>
                <w:lang w:eastAsia="ja-JP"/>
              </w:rPr>
            </w:pPr>
            <w:r w:rsidRPr="00C37D2B">
              <w:rPr>
                <w:i/>
                <w:iCs/>
                <w:lang w:eastAsia="ja-JP"/>
              </w:rPr>
              <w:t>&gt;Enhanced RNTP Bitmap</w:t>
            </w:r>
          </w:p>
        </w:tc>
        <w:tc>
          <w:tcPr>
            <w:tcW w:w="1080" w:type="dxa"/>
            <w:tcBorders>
              <w:top w:val="single" w:sz="4" w:space="0" w:color="auto"/>
              <w:left w:val="single" w:sz="4" w:space="0" w:color="auto"/>
              <w:bottom w:val="single" w:sz="4" w:space="0" w:color="auto"/>
              <w:right w:val="single" w:sz="4" w:space="0" w:color="auto"/>
            </w:tcBorders>
          </w:tcPr>
          <w:p w14:paraId="1927D334"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7DE39F9"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362D542" w14:textId="77777777" w:rsidR="00C111CB" w:rsidRPr="00C37D2B" w:rsidRDefault="00C111CB" w:rsidP="00C5229B">
            <w:pPr>
              <w:pStyle w:val="TAL"/>
              <w:rPr>
                <w:lang w:eastAsia="ja-JP"/>
              </w:rPr>
            </w:pPr>
            <w:r w:rsidRPr="00C37D2B">
              <w:rPr>
                <w:lang w:eastAsia="ja-JP"/>
              </w:rPr>
              <w:t>BIT STRING (12..8800, …)</w:t>
            </w:r>
          </w:p>
          <w:p w14:paraId="519C099C"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A298E32" w14:textId="77777777" w:rsidR="00C111CB" w:rsidRPr="00C37D2B" w:rsidRDefault="00C111CB" w:rsidP="00C5229B">
            <w:pPr>
              <w:pStyle w:val="TAL"/>
              <w:rPr>
                <w:lang w:eastAsia="ja-JP"/>
              </w:rPr>
            </w:pPr>
            <w:r w:rsidRPr="00C37D2B">
              <w:rPr>
                <w:lang w:eastAsia="ja-JP"/>
              </w:rPr>
              <w:t>Each position in the bitmap represents a PRB in a subframe; value "00" indicates "Tx not exceeding RNTP Threshold", value "01" indicates "Tx not exceeding RNTP High Power Threshold", value "11" indicates that "no promise on the Tx power is given". Value "10" is ignored by the receiver".</w:t>
            </w:r>
          </w:p>
          <w:p w14:paraId="5740FCEA" w14:textId="77777777" w:rsidR="00C111CB" w:rsidRPr="00C37D2B" w:rsidRDefault="00C111CB" w:rsidP="00C5229B">
            <w:pPr>
              <w:pStyle w:val="TAL"/>
              <w:rPr>
                <w:lang w:eastAsia="ja-JP"/>
              </w:rPr>
            </w:pPr>
            <w:r w:rsidRPr="00C37D2B">
              <w:rPr>
                <w:lang w:eastAsia="ja-JP"/>
              </w:rPr>
              <w:t>Each position is applicable only in positions corresponding to DL subframes.</w:t>
            </w:r>
          </w:p>
          <w:p w14:paraId="7333744C" w14:textId="77777777" w:rsidR="00C111CB" w:rsidRPr="00C37D2B" w:rsidRDefault="00C111CB" w:rsidP="00C5229B">
            <w:pPr>
              <w:pStyle w:val="TAL"/>
              <w:rPr>
                <w:lang w:eastAsia="ja-JP"/>
              </w:rPr>
            </w:pPr>
            <w:r w:rsidRPr="00C37D2B">
              <w:rPr>
                <w:lang w:eastAsia="ja-JP"/>
              </w:rPr>
              <w:t>The first 2 bits correspond to PRB 0 of the first subframe for which the IE is valid, the following 2 bits correspond to PRB 1 of the first subframe for which the IE is valid, and so on.</w:t>
            </w:r>
          </w:p>
          <w:p w14:paraId="180178E7" w14:textId="77777777" w:rsidR="00C111CB" w:rsidRPr="00C37D2B" w:rsidRDefault="00C111CB" w:rsidP="00C5229B">
            <w:pPr>
              <w:pStyle w:val="TAL"/>
              <w:rPr>
                <w:lang w:eastAsia="ja-JP"/>
              </w:rPr>
            </w:pPr>
            <w:r w:rsidRPr="00C37D2B">
              <w:rPr>
                <w:lang w:eastAsia="ja-JP"/>
              </w:rPr>
              <w:t>The bit string may span across multiple contiguous subframes (maximum 40).</w:t>
            </w:r>
          </w:p>
          <w:p w14:paraId="0B8801F9" w14:textId="77777777" w:rsidR="00C111CB" w:rsidRPr="00C37D2B" w:rsidRDefault="00C111CB" w:rsidP="00C5229B">
            <w:pPr>
              <w:pStyle w:val="TAL"/>
              <w:rPr>
                <w:lang w:eastAsia="ja-JP"/>
              </w:rPr>
            </w:pPr>
            <w:r w:rsidRPr="00C37D2B">
              <w:rPr>
                <w:lang w:eastAsia="ja-JP"/>
              </w:rPr>
              <w:t xml:space="preserve">The length of the bit string is an integer multiple of </w:t>
            </w:r>
            <w:r w:rsidRPr="00C37D2B">
              <w:rPr>
                <w:noProof/>
                <w:position w:val="-10"/>
                <w:lang w:eastAsia="ja-JP"/>
              </w:rPr>
              <w:drawing>
                <wp:inline distT="0" distB="0" distL="0" distR="0" wp14:anchorId="5F42B0A6" wp14:editId="1C7FAB32">
                  <wp:extent cx="513080" cy="229870"/>
                  <wp:effectExtent l="0" t="0" r="0" b="0"/>
                  <wp:docPr id="36" name="Object 3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6"/>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080" cy="229870"/>
                          </a:xfrm>
                          <a:prstGeom prst="rect">
                            <a:avLst/>
                          </a:prstGeom>
                          <a:noFill/>
                          <a:ln>
                            <a:noFill/>
                          </a:ln>
                        </pic:spPr>
                      </pic:pic>
                    </a:graphicData>
                  </a:graphic>
                </wp:inline>
              </w:drawing>
            </w:r>
            <w:r w:rsidRPr="00C37D2B">
              <w:rPr>
                <w:lang w:eastAsia="ja-JP"/>
              </w:rPr>
              <w:t xml:space="preserve">. </w:t>
            </w:r>
            <w:r w:rsidRPr="00C37D2B">
              <w:rPr>
                <w:noProof/>
                <w:lang w:eastAsia="ja-JP"/>
              </w:rPr>
              <w:drawing>
                <wp:inline distT="0" distB="0" distL="0" distR="0" wp14:anchorId="68D75D4D" wp14:editId="29233F65">
                  <wp:extent cx="262255" cy="219075"/>
                  <wp:effectExtent l="0" t="0" r="0" b="0"/>
                  <wp:docPr id="35" name="Object 3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5"/>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rPr>
                <w:lang w:eastAsia="ja-JP"/>
              </w:rPr>
              <w:t xml:space="preserve"> is defined in TS 36.211 [10].</w:t>
            </w:r>
          </w:p>
          <w:p w14:paraId="7BC06EF1" w14:textId="77777777" w:rsidR="00C111CB" w:rsidRPr="00C37D2B" w:rsidRDefault="00C111CB" w:rsidP="00C5229B">
            <w:pPr>
              <w:pStyle w:val="TAL"/>
              <w:rPr>
                <w:lang w:eastAsia="ja-JP"/>
              </w:rPr>
            </w:pPr>
            <w:r w:rsidRPr="00C37D2B">
              <w:rPr>
                <w:lang w:eastAsia="ja-JP"/>
              </w:rPr>
              <w:t>The Enhanced RNTP pattern is continuously repeated.</w:t>
            </w:r>
          </w:p>
          <w:p w14:paraId="206D0A5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3175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684E0F" w14:textId="77777777" w:rsidR="00C111CB" w:rsidRPr="00C37D2B" w:rsidRDefault="00C111CB" w:rsidP="00C5229B">
            <w:pPr>
              <w:pStyle w:val="TAC"/>
              <w:rPr>
                <w:lang w:eastAsia="ja-JP"/>
              </w:rPr>
            </w:pPr>
          </w:p>
        </w:tc>
      </w:tr>
      <w:tr w:rsidR="00C111CB" w:rsidRPr="00C37D2B" w14:paraId="32FC4048" w14:textId="77777777" w:rsidTr="00C5229B">
        <w:tc>
          <w:tcPr>
            <w:tcW w:w="2628" w:type="dxa"/>
            <w:tcBorders>
              <w:top w:val="single" w:sz="4" w:space="0" w:color="auto"/>
              <w:left w:val="single" w:sz="4" w:space="0" w:color="auto"/>
              <w:bottom w:val="single" w:sz="4" w:space="0" w:color="auto"/>
              <w:right w:val="single" w:sz="4" w:space="0" w:color="auto"/>
            </w:tcBorders>
          </w:tcPr>
          <w:p w14:paraId="2D1665FA" w14:textId="77777777" w:rsidR="00C111CB" w:rsidRPr="00C37D2B" w:rsidRDefault="00C111CB" w:rsidP="00C5229B">
            <w:pPr>
              <w:pStyle w:val="TAL"/>
              <w:ind w:left="140"/>
              <w:rPr>
                <w:i/>
                <w:iCs/>
                <w:lang w:eastAsia="ja-JP"/>
              </w:rPr>
            </w:pPr>
            <w:r w:rsidRPr="00C37D2B">
              <w:rPr>
                <w:i/>
                <w:iCs/>
                <w:lang w:eastAsia="ja-JP"/>
              </w:rPr>
              <w:t>&gt;RNTP High Power Threshold</w:t>
            </w:r>
          </w:p>
        </w:tc>
        <w:tc>
          <w:tcPr>
            <w:tcW w:w="1080" w:type="dxa"/>
            <w:tcBorders>
              <w:top w:val="single" w:sz="4" w:space="0" w:color="auto"/>
              <w:left w:val="single" w:sz="4" w:space="0" w:color="auto"/>
              <w:bottom w:val="single" w:sz="4" w:space="0" w:color="auto"/>
              <w:right w:val="single" w:sz="4" w:space="0" w:color="auto"/>
            </w:tcBorders>
          </w:tcPr>
          <w:p w14:paraId="4F52E3D6"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FB758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7ED8FF14" w14:textId="77777777" w:rsidR="00C111CB" w:rsidRPr="00C37D2B" w:rsidRDefault="00C111CB" w:rsidP="00C5229B">
            <w:pPr>
              <w:pStyle w:val="TAL"/>
              <w:rPr>
                <w:lang w:eastAsia="ja-JP"/>
              </w:rPr>
            </w:pPr>
            <w:r w:rsidRPr="00C37D2B">
              <w:rPr>
                <w:lang w:eastAsia="ja-JP"/>
              </w:rPr>
              <w:t>ENUMERATED (-∞, -11, -10, -9, -8, -7, -6, -5, -4, -3, -2, -1, 0, 1, 2, 3, …)</w:t>
            </w:r>
          </w:p>
        </w:tc>
        <w:tc>
          <w:tcPr>
            <w:tcW w:w="1980" w:type="dxa"/>
            <w:tcBorders>
              <w:top w:val="single" w:sz="4" w:space="0" w:color="auto"/>
              <w:left w:val="single" w:sz="4" w:space="0" w:color="auto"/>
              <w:bottom w:val="single" w:sz="4" w:space="0" w:color="auto"/>
              <w:right w:val="single" w:sz="4" w:space="0" w:color="auto"/>
            </w:tcBorders>
          </w:tcPr>
          <w:p w14:paraId="65BE9B33" w14:textId="77777777" w:rsidR="00C111CB" w:rsidRPr="00C37D2B" w:rsidRDefault="00C111CB" w:rsidP="00C5229B">
            <w:pPr>
              <w:pStyle w:val="TAL"/>
              <w:rPr>
                <w:lang w:eastAsia="ja-JP"/>
              </w:rPr>
            </w:pPr>
            <w:r w:rsidRPr="00C37D2B">
              <w:rPr>
                <w:lang w:eastAsia="ja-JP"/>
              </w:rPr>
              <w:t>Defined as the</w:t>
            </w:r>
          </w:p>
          <w:p w14:paraId="5C54D3F5" w14:textId="77777777" w:rsidR="00C111CB" w:rsidRPr="00C37D2B" w:rsidRDefault="00C111CB" w:rsidP="00C5229B">
            <w:pPr>
              <w:pStyle w:val="TAL"/>
              <w:rPr>
                <w:lang w:eastAsia="ja-JP"/>
              </w:rPr>
            </w:pPr>
            <w:r w:rsidRPr="00C37D2B">
              <w:rPr>
                <w:lang w:eastAsia="ja-JP"/>
              </w:rPr>
              <w:t>RNTP</w:t>
            </w:r>
            <w:r w:rsidRPr="00C37D2B">
              <w:rPr>
                <w:vertAlign w:val="subscript"/>
                <w:lang w:eastAsia="ja-JP"/>
              </w:rPr>
              <w:t>threshold</w:t>
            </w:r>
            <w:r w:rsidRPr="00C37D2B">
              <w:rPr>
                <w:lang w:eastAsia="ja-JP"/>
              </w:rPr>
              <w:t xml:space="preserve"> in TS 36.213 [11].</w:t>
            </w:r>
          </w:p>
        </w:tc>
        <w:tc>
          <w:tcPr>
            <w:tcW w:w="1080" w:type="dxa"/>
            <w:tcBorders>
              <w:top w:val="single" w:sz="4" w:space="0" w:color="auto"/>
              <w:left w:val="single" w:sz="4" w:space="0" w:color="auto"/>
              <w:bottom w:val="single" w:sz="4" w:space="0" w:color="auto"/>
              <w:right w:val="single" w:sz="4" w:space="0" w:color="auto"/>
            </w:tcBorders>
          </w:tcPr>
          <w:p w14:paraId="3D545571"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E980E" w14:textId="77777777" w:rsidR="00C111CB" w:rsidRPr="00C37D2B" w:rsidRDefault="00C111CB" w:rsidP="00C5229B">
            <w:pPr>
              <w:pStyle w:val="TAC"/>
              <w:rPr>
                <w:lang w:eastAsia="ja-JP"/>
              </w:rPr>
            </w:pPr>
          </w:p>
        </w:tc>
      </w:tr>
      <w:tr w:rsidR="00C111CB" w:rsidRPr="00C37D2B" w14:paraId="0B97B76E" w14:textId="77777777" w:rsidTr="00C5229B">
        <w:tc>
          <w:tcPr>
            <w:tcW w:w="2628" w:type="dxa"/>
            <w:tcBorders>
              <w:top w:val="single" w:sz="4" w:space="0" w:color="auto"/>
              <w:left w:val="single" w:sz="4" w:space="0" w:color="auto"/>
              <w:bottom w:val="single" w:sz="4" w:space="0" w:color="auto"/>
              <w:right w:val="single" w:sz="4" w:space="0" w:color="auto"/>
            </w:tcBorders>
          </w:tcPr>
          <w:p w14:paraId="123AD2EA" w14:textId="77777777" w:rsidR="00C111CB" w:rsidRPr="00C37D2B" w:rsidRDefault="00C111CB" w:rsidP="00C5229B">
            <w:pPr>
              <w:pStyle w:val="TAL"/>
              <w:ind w:left="142"/>
              <w:rPr>
                <w:lang w:eastAsia="ja-JP"/>
              </w:rPr>
            </w:pPr>
            <w:r w:rsidRPr="00C37D2B">
              <w:rPr>
                <w:lang w:eastAsia="ja-JP"/>
              </w:rPr>
              <w:t>&gt;Enhanced RNTP Start Time</w:t>
            </w:r>
          </w:p>
        </w:tc>
        <w:tc>
          <w:tcPr>
            <w:tcW w:w="1080" w:type="dxa"/>
            <w:tcBorders>
              <w:top w:val="single" w:sz="4" w:space="0" w:color="auto"/>
              <w:left w:val="single" w:sz="4" w:space="0" w:color="auto"/>
              <w:bottom w:val="single" w:sz="4" w:space="0" w:color="auto"/>
              <w:right w:val="single" w:sz="4" w:space="0" w:color="auto"/>
            </w:tcBorders>
          </w:tcPr>
          <w:p w14:paraId="75BA1CC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FEF8404" w14:textId="77777777" w:rsidR="00C111CB" w:rsidRPr="00C37D2B" w:rsidRDefault="00C111CB" w:rsidP="00C5229B">
            <w:pPr>
              <w:pStyle w:val="TAL"/>
              <w:rPr>
                <w:lang w:eastAsia="ja-JP"/>
              </w:rPr>
            </w:pPr>
            <w:r w:rsidRPr="00C37D2B">
              <w:rPr>
                <w:lang w:eastAsia="ja-JP"/>
              </w:rPr>
              <w:t>0..1</w:t>
            </w:r>
          </w:p>
        </w:tc>
        <w:tc>
          <w:tcPr>
            <w:tcW w:w="1440" w:type="dxa"/>
            <w:tcBorders>
              <w:top w:val="single" w:sz="4" w:space="0" w:color="auto"/>
              <w:left w:val="single" w:sz="4" w:space="0" w:color="auto"/>
              <w:bottom w:val="single" w:sz="4" w:space="0" w:color="auto"/>
              <w:right w:val="single" w:sz="4" w:space="0" w:color="auto"/>
            </w:tcBorders>
          </w:tcPr>
          <w:p w14:paraId="22A8796D"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4471AB2"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D7FF2C"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51306" w14:textId="77777777" w:rsidR="00C111CB" w:rsidRPr="00C37D2B" w:rsidRDefault="00C111CB" w:rsidP="00C5229B">
            <w:pPr>
              <w:pStyle w:val="TAC"/>
              <w:rPr>
                <w:lang w:eastAsia="ja-JP"/>
              </w:rPr>
            </w:pPr>
          </w:p>
        </w:tc>
      </w:tr>
      <w:tr w:rsidR="00C111CB" w:rsidRPr="00C37D2B" w14:paraId="372D73AA" w14:textId="77777777" w:rsidTr="00C5229B">
        <w:tc>
          <w:tcPr>
            <w:tcW w:w="2628" w:type="dxa"/>
            <w:tcBorders>
              <w:top w:val="single" w:sz="4" w:space="0" w:color="auto"/>
              <w:left w:val="single" w:sz="4" w:space="0" w:color="auto"/>
              <w:bottom w:val="single" w:sz="4" w:space="0" w:color="auto"/>
              <w:right w:val="single" w:sz="4" w:space="0" w:color="auto"/>
            </w:tcBorders>
          </w:tcPr>
          <w:p w14:paraId="5664C02A" w14:textId="77777777" w:rsidR="00C111CB" w:rsidRPr="00C37D2B" w:rsidRDefault="00C111CB" w:rsidP="00C5229B">
            <w:pPr>
              <w:pStyle w:val="TAL"/>
              <w:ind w:left="283"/>
              <w:rPr>
                <w:lang w:eastAsia="ja-JP"/>
              </w:rPr>
            </w:pPr>
            <w:r w:rsidRPr="00C37D2B">
              <w:rPr>
                <w:lang w:eastAsia="ja-JP"/>
              </w:rPr>
              <w:t>&gt;&gt;Start SFN</w:t>
            </w:r>
          </w:p>
        </w:tc>
        <w:tc>
          <w:tcPr>
            <w:tcW w:w="1080" w:type="dxa"/>
            <w:tcBorders>
              <w:top w:val="single" w:sz="4" w:space="0" w:color="auto"/>
              <w:left w:val="single" w:sz="4" w:space="0" w:color="auto"/>
              <w:bottom w:val="single" w:sz="4" w:space="0" w:color="auto"/>
              <w:right w:val="single" w:sz="4" w:space="0" w:color="auto"/>
            </w:tcBorders>
          </w:tcPr>
          <w:p w14:paraId="722CF6DA"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07031B"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0EEAAB" w14:textId="77777777" w:rsidR="00C111CB" w:rsidRPr="00C37D2B" w:rsidRDefault="00C111CB" w:rsidP="00C5229B">
            <w:pPr>
              <w:pStyle w:val="TAL"/>
              <w:rPr>
                <w:lang w:eastAsia="ja-JP"/>
              </w:rPr>
            </w:pPr>
            <w:r w:rsidRPr="00C37D2B">
              <w:rPr>
                <w:lang w:eastAsia="ja-JP"/>
              </w:rPr>
              <w:t>INTEGER (0..1023, …)</w:t>
            </w:r>
          </w:p>
        </w:tc>
        <w:tc>
          <w:tcPr>
            <w:tcW w:w="1980" w:type="dxa"/>
            <w:tcBorders>
              <w:top w:val="single" w:sz="4" w:space="0" w:color="auto"/>
              <w:left w:val="single" w:sz="4" w:space="0" w:color="auto"/>
              <w:bottom w:val="single" w:sz="4" w:space="0" w:color="auto"/>
              <w:right w:val="single" w:sz="4" w:space="0" w:color="auto"/>
            </w:tcBorders>
          </w:tcPr>
          <w:p w14:paraId="314D5D04" w14:textId="77777777" w:rsidR="00C111CB" w:rsidRPr="00C37D2B" w:rsidRDefault="00C111CB" w:rsidP="00C5229B">
            <w:pPr>
              <w:pStyle w:val="TAL"/>
              <w:rPr>
                <w:lang w:eastAsia="ja-JP"/>
              </w:rPr>
            </w:pPr>
            <w:r w:rsidRPr="00C37D2B">
              <w:rPr>
                <w:lang w:eastAsia="ja-JP"/>
              </w:rPr>
              <w:t xml:space="preserve">SFN of the radio frame containing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FF633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20AA2E" w14:textId="77777777" w:rsidR="00C111CB" w:rsidRPr="00C37D2B" w:rsidRDefault="00C111CB" w:rsidP="00C5229B">
            <w:pPr>
              <w:pStyle w:val="TAC"/>
              <w:rPr>
                <w:lang w:eastAsia="ja-JP"/>
              </w:rPr>
            </w:pPr>
          </w:p>
        </w:tc>
      </w:tr>
      <w:tr w:rsidR="00C111CB" w:rsidRPr="00C37D2B" w14:paraId="6BBA2FDF" w14:textId="77777777" w:rsidTr="00C5229B">
        <w:tc>
          <w:tcPr>
            <w:tcW w:w="2628" w:type="dxa"/>
            <w:tcBorders>
              <w:top w:val="single" w:sz="4" w:space="0" w:color="auto"/>
              <w:left w:val="single" w:sz="4" w:space="0" w:color="auto"/>
              <w:bottom w:val="single" w:sz="4" w:space="0" w:color="auto"/>
              <w:right w:val="single" w:sz="4" w:space="0" w:color="auto"/>
            </w:tcBorders>
          </w:tcPr>
          <w:p w14:paraId="65BB0923" w14:textId="77777777" w:rsidR="00C111CB" w:rsidRPr="00C37D2B" w:rsidRDefault="00C111CB" w:rsidP="00C5229B">
            <w:pPr>
              <w:pStyle w:val="TAL"/>
              <w:ind w:left="283"/>
              <w:rPr>
                <w:lang w:eastAsia="ja-JP"/>
              </w:rPr>
            </w:pPr>
            <w:r w:rsidRPr="00C37D2B">
              <w:rPr>
                <w:lang w:eastAsia="ja-JP"/>
              </w:rPr>
              <w:t>&gt;&gt;Start Subframe Number</w:t>
            </w:r>
          </w:p>
        </w:tc>
        <w:tc>
          <w:tcPr>
            <w:tcW w:w="1080" w:type="dxa"/>
            <w:tcBorders>
              <w:top w:val="single" w:sz="4" w:space="0" w:color="auto"/>
              <w:left w:val="single" w:sz="4" w:space="0" w:color="auto"/>
              <w:bottom w:val="single" w:sz="4" w:space="0" w:color="auto"/>
              <w:right w:val="single" w:sz="4" w:space="0" w:color="auto"/>
            </w:tcBorders>
          </w:tcPr>
          <w:p w14:paraId="535A6F63" w14:textId="77777777" w:rsidR="00C111CB" w:rsidRPr="00C37D2B" w:rsidRDefault="00C111CB" w:rsidP="00C5229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70037A" w14:textId="77777777" w:rsidR="00C111CB" w:rsidRPr="00C37D2B" w:rsidRDefault="00C111CB" w:rsidP="00C5229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7424959" w14:textId="77777777" w:rsidR="00C111CB" w:rsidRPr="00C37D2B" w:rsidRDefault="00C111CB" w:rsidP="00C5229B">
            <w:pPr>
              <w:pStyle w:val="TAL"/>
              <w:rPr>
                <w:lang w:eastAsia="ja-JP"/>
              </w:rPr>
            </w:pPr>
            <w:r w:rsidRPr="00C37D2B">
              <w:rPr>
                <w:lang w:eastAsia="ja-JP"/>
              </w:rPr>
              <w:t>INTEGER (0..9, …)</w:t>
            </w:r>
          </w:p>
        </w:tc>
        <w:tc>
          <w:tcPr>
            <w:tcW w:w="1980" w:type="dxa"/>
            <w:tcBorders>
              <w:top w:val="single" w:sz="4" w:space="0" w:color="auto"/>
              <w:left w:val="single" w:sz="4" w:space="0" w:color="auto"/>
              <w:bottom w:val="single" w:sz="4" w:space="0" w:color="auto"/>
              <w:right w:val="single" w:sz="4" w:space="0" w:color="auto"/>
            </w:tcBorders>
          </w:tcPr>
          <w:p w14:paraId="65048FA1" w14:textId="77777777" w:rsidR="00C111CB" w:rsidRPr="00C37D2B" w:rsidRDefault="00C111CB" w:rsidP="00C5229B">
            <w:pPr>
              <w:pStyle w:val="TAL"/>
              <w:rPr>
                <w:lang w:eastAsia="ja-JP"/>
              </w:rPr>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Enhanced RNTP</w:t>
            </w:r>
            <w:r w:rsidRPr="00C37D2B">
              <w:rPr>
                <w:lang w:eastAsia="ja-JP"/>
              </w:rPr>
              <w:t xml:space="preserve"> IE is valid.</w:t>
            </w:r>
          </w:p>
        </w:tc>
        <w:tc>
          <w:tcPr>
            <w:tcW w:w="1080" w:type="dxa"/>
            <w:tcBorders>
              <w:top w:val="single" w:sz="4" w:space="0" w:color="auto"/>
              <w:left w:val="single" w:sz="4" w:space="0" w:color="auto"/>
              <w:bottom w:val="single" w:sz="4" w:space="0" w:color="auto"/>
              <w:right w:val="single" w:sz="4" w:space="0" w:color="auto"/>
            </w:tcBorders>
          </w:tcPr>
          <w:p w14:paraId="7B070B72"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4F0D33" w14:textId="77777777" w:rsidR="00C111CB" w:rsidRPr="00C37D2B" w:rsidRDefault="00C111CB" w:rsidP="00C5229B">
            <w:pPr>
              <w:pStyle w:val="TAC"/>
              <w:rPr>
                <w:lang w:eastAsia="ja-JP"/>
              </w:rPr>
            </w:pPr>
          </w:p>
        </w:tc>
      </w:tr>
    </w:tbl>
    <w:p w14:paraId="60CB6FC0" w14:textId="77777777" w:rsidR="00C111CB" w:rsidRPr="00C37D2B" w:rsidRDefault="00C111CB" w:rsidP="00B3653F"/>
    <w:p w14:paraId="778B0EC2" w14:textId="77777777" w:rsidR="00C111CB" w:rsidRPr="00C37D2B" w:rsidRDefault="00C111CB" w:rsidP="00B3653F">
      <w:pPr>
        <w:pStyle w:val="Heading3"/>
      </w:pPr>
      <w:bookmarkStart w:id="2673" w:name="_Toc20954483"/>
      <w:bookmarkStart w:id="2674" w:name="_Toc29902487"/>
      <w:bookmarkStart w:id="2675" w:name="_Toc29906491"/>
      <w:bookmarkStart w:id="2676" w:name="_Toc36550481"/>
      <w:bookmarkStart w:id="2677" w:name="_Toc45104238"/>
      <w:bookmarkStart w:id="2678" w:name="_Toc45227734"/>
      <w:bookmarkStart w:id="2679" w:name="_Toc45891548"/>
      <w:bookmarkStart w:id="2680" w:name="_Toc51764192"/>
      <w:bookmarkStart w:id="2681" w:name="_Toc56528193"/>
      <w:bookmarkStart w:id="2682" w:name="_Toc64382160"/>
      <w:bookmarkStart w:id="2683" w:name="_Toc66283735"/>
      <w:bookmarkStart w:id="2684" w:name="_Toc67911111"/>
      <w:bookmarkStart w:id="2685" w:name="_Toc73979889"/>
      <w:bookmarkStart w:id="2686" w:name="_Toc88650613"/>
      <w:bookmarkStart w:id="2687" w:name="_Toc97885740"/>
      <w:bookmarkStart w:id="2688" w:name="_Toc98882867"/>
      <w:bookmarkStart w:id="2689" w:name="_Toc105523403"/>
      <w:bookmarkStart w:id="2690" w:name="_Toc106130947"/>
      <w:bookmarkStart w:id="2691" w:name="_Toc113840098"/>
      <w:r w:rsidRPr="00C37D2B">
        <w:t>9.2.20</w:t>
      </w:r>
      <w:r w:rsidRPr="00C37D2B">
        <w:tab/>
        <w:t>GU Group Id</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2CC22BE7" w14:textId="77777777" w:rsidR="00C111CB" w:rsidRPr="00C37D2B" w:rsidRDefault="00C111CB" w:rsidP="00B3653F">
      <w:r w:rsidRPr="00C37D2B">
        <w:t xml:space="preserve">The </w:t>
      </w:r>
      <w:r w:rsidRPr="00C37D2B">
        <w:rPr>
          <w:i/>
        </w:rPr>
        <w:t>GU Group Id</w:t>
      </w:r>
      <w:r w:rsidRPr="00C37D2B">
        <w:t xml:space="preserve"> IE is the globally unique group id corresponding to a pool area.</w:t>
      </w:r>
    </w:p>
    <w:tbl>
      <w:tblPr>
        <w:tblW w:w="10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900"/>
        <w:gridCol w:w="1440"/>
        <w:gridCol w:w="1980"/>
        <w:gridCol w:w="1080"/>
        <w:gridCol w:w="1080"/>
      </w:tblGrid>
      <w:tr w:rsidR="00C111CB" w:rsidRPr="00C37D2B" w14:paraId="4AB6DCBF" w14:textId="77777777" w:rsidTr="00C5229B">
        <w:tc>
          <w:tcPr>
            <w:tcW w:w="2688" w:type="dxa"/>
          </w:tcPr>
          <w:p w14:paraId="301B0779" w14:textId="77777777" w:rsidR="00C111CB" w:rsidRPr="00C37D2B" w:rsidRDefault="00C111CB" w:rsidP="00C5229B">
            <w:pPr>
              <w:pStyle w:val="TAH"/>
              <w:rPr>
                <w:lang w:eastAsia="ja-JP"/>
              </w:rPr>
            </w:pPr>
            <w:r w:rsidRPr="00C37D2B">
              <w:rPr>
                <w:lang w:eastAsia="ja-JP"/>
              </w:rPr>
              <w:t>IE/Group Name</w:t>
            </w:r>
          </w:p>
        </w:tc>
        <w:tc>
          <w:tcPr>
            <w:tcW w:w="1080" w:type="dxa"/>
          </w:tcPr>
          <w:p w14:paraId="17FA7C89" w14:textId="77777777" w:rsidR="00C111CB" w:rsidRPr="00C37D2B" w:rsidRDefault="00C111CB" w:rsidP="00C5229B">
            <w:pPr>
              <w:pStyle w:val="TAH"/>
              <w:rPr>
                <w:lang w:eastAsia="ja-JP"/>
              </w:rPr>
            </w:pPr>
            <w:r w:rsidRPr="00C37D2B">
              <w:rPr>
                <w:lang w:eastAsia="ja-JP"/>
              </w:rPr>
              <w:t>Presence</w:t>
            </w:r>
          </w:p>
        </w:tc>
        <w:tc>
          <w:tcPr>
            <w:tcW w:w="900" w:type="dxa"/>
          </w:tcPr>
          <w:p w14:paraId="7F88437F" w14:textId="77777777" w:rsidR="00C111CB" w:rsidRPr="00C37D2B" w:rsidRDefault="00C111CB" w:rsidP="00C5229B">
            <w:pPr>
              <w:pStyle w:val="TAH"/>
              <w:rPr>
                <w:lang w:eastAsia="ja-JP"/>
              </w:rPr>
            </w:pPr>
            <w:r w:rsidRPr="00C37D2B">
              <w:rPr>
                <w:lang w:eastAsia="ja-JP"/>
              </w:rPr>
              <w:t>Range</w:t>
            </w:r>
          </w:p>
        </w:tc>
        <w:tc>
          <w:tcPr>
            <w:tcW w:w="1440" w:type="dxa"/>
          </w:tcPr>
          <w:p w14:paraId="29925407" w14:textId="77777777" w:rsidR="00C111CB" w:rsidRPr="00C37D2B" w:rsidRDefault="00C111CB" w:rsidP="00C5229B">
            <w:pPr>
              <w:pStyle w:val="TAH"/>
              <w:rPr>
                <w:lang w:eastAsia="ja-JP"/>
              </w:rPr>
            </w:pPr>
            <w:r w:rsidRPr="00C37D2B">
              <w:rPr>
                <w:lang w:eastAsia="ja-JP"/>
              </w:rPr>
              <w:t>IE type and reference</w:t>
            </w:r>
          </w:p>
        </w:tc>
        <w:tc>
          <w:tcPr>
            <w:tcW w:w="1980" w:type="dxa"/>
          </w:tcPr>
          <w:p w14:paraId="6DAE51C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3852DB1" w14:textId="77777777" w:rsidR="00C111CB" w:rsidRPr="00C37D2B" w:rsidRDefault="00C111CB" w:rsidP="00C5229B">
            <w:pPr>
              <w:pStyle w:val="TAH"/>
              <w:rPr>
                <w:b w:val="0"/>
                <w:lang w:eastAsia="ja-JP"/>
              </w:rPr>
            </w:pPr>
            <w:r w:rsidRPr="00C37D2B">
              <w:rPr>
                <w:lang w:eastAsia="ja-JP"/>
              </w:rPr>
              <w:t>Criticality</w:t>
            </w:r>
          </w:p>
        </w:tc>
        <w:tc>
          <w:tcPr>
            <w:tcW w:w="1080" w:type="dxa"/>
          </w:tcPr>
          <w:p w14:paraId="3736C1D5"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2F759EA1" w14:textId="77777777" w:rsidTr="00C5229B">
        <w:tc>
          <w:tcPr>
            <w:tcW w:w="2688" w:type="dxa"/>
          </w:tcPr>
          <w:p w14:paraId="643F7974" w14:textId="77777777" w:rsidR="00C111CB" w:rsidRPr="00C37D2B" w:rsidRDefault="00C111CB" w:rsidP="00C5229B">
            <w:pPr>
              <w:pStyle w:val="TAL"/>
              <w:rPr>
                <w:lang w:eastAsia="ja-JP"/>
              </w:rPr>
            </w:pPr>
            <w:r w:rsidRPr="00C37D2B">
              <w:rPr>
                <w:lang w:eastAsia="ja-JP"/>
              </w:rPr>
              <w:t>PLMN Id</w:t>
            </w:r>
          </w:p>
        </w:tc>
        <w:tc>
          <w:tcPr>
            <w:tcW w:w="1080" w:type="dxa"/>
          </w:tcPr>
          <w:p w14:paraId="722350D2"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4FE087E4" w14:textId="77777777" w:rsidR="00C111CB" w:rsidRPr="00C37D2B" w:rsidRDefault="00C111CB" w:rsidP="00C5229B">
            <w:pPr>
              <w:pStyle w:val="TAL"/>
              <w:rPr>
                <w:lang w:eastAsia="ja-JP"/>
              </w:rPr>
            </w:pPr>
          </w:p>
        </w:tc>
        <w:tc>
          <w:tcPr>
            <w:tcW w:w="1440" w:type="dxa"/>
          </w:tcPr>
          <w:p w14:paraId="73CA1C8D" w14:textId="77777777" w:rsidR="00C111CB" w:rsidRPr="00C37D2B" w:rsidRDefault="00C111CB" w:rsidP="00C5229B">
            <w:pPr>
              <w:pStyle w:val="TAL"/>
              <w:rPr>
                <w:snapToGrid w:val="0"/>
                <w:lang w:eastAsia="ja-JP"/>
              </w:rPr>
            </w:pPr>
            <w:r w:rsidRPr="00C37D2B">
              <w:rPr>
                <w:snapToGrid w:val="0"/>
                <w:lang w:eastAsia="ja-JP"/>
              </w:rPr>
              <w:t>PLMN Identity</w:t>
            </w:r>
          </w:p>
          <w:p w14:paraId="2BB64E8D" w14:textId="77777777" w:rsidR="00C111CB" w:rsidRPr="00C37D2B" w:rsidRDefault="00C111CB" w:rsidP="00C5229B">
            <w:pPr>
              <w:pStyle w:val="TAL"/>
              <w:rPr>
                <w:lang w:eastAsia="ja-JP"/>
              </w:rPr>
            </w:pPr>
            <w:r w:rsidRPr="00C37D2B">
              <w:rPr>
                <w:snapToGrid w:val="0"/>
                <w:lang w:eastAsia="ja-JP"/>
              </w:rPr>
              <w:t>9.2.4</w:t>
            </w:r>
          </w:p>
        </w:tc>
        <w:tc>
          <w:tcPr>
            <w:tcW w:w="1980" w:type="dxa"/>
          </w:tcPr>
          <w:p w14:paraId="0BF03E7C" w14:textId="77777777" w:rsidR="00C111CB" w:rsidRPr="00C37D2B" w:rsidRDefault="00C111CB" w:rsidP="00C5229B">
            <w:pPr>
              <w:pStyle w:val="TAL"/>
              <w:rPr>
                <w:lang w:eastAsia="ja-JP"/>
              </w:rPr>
            </w:pPr>
          </w:p>
        </w:tc>
        <w:tc>
          <w:tcPr>
            <w:tcW w:w="1080" w:type="dxa"/>
          </w:tcPr>
          <w:p w14:paraId="1A99C48F" w14:textId="77777777" w:rsidR="00C111CB" w:rsidRPr="00C37D2B" w:rsidRDefault="00C111CB" w:rsidP="00C5229B">
            <w:pPr>
              <w:pStyle w:val="TAC"/>
              <w:rPr>
                <w:lang w:eastAsia="ja-JP"/>
              </w:rPr>
            </w:pPr>
            <w:r w:rsidRPr="00C37D2B">
              <w:rPr>
                <w:lang w:eastAsia="ja-JP"/>
              </w:rPr>
              <w:t>–</w:t>
            </w:r>
          </w:p>
        </w:tc>
        <w:tc>
          <w:tcPr>
            <w:tcW w:w="1080" w:type="dxa"/>
          </w:tcPr>
          <w:p w14:paraId="18166D8E" w14:textId="77777777" w:rsidR="00C111CB" w:rsidRPr="00C37D2B" w:rsidRDefault="00C111CB" w:rsidP="00C5229B">
            <w:pPr>
              <w:pStyle w:val="TAC"/>
              <w:rPr>
                <w:lang w:eastAsia="ja-JP"/>
              </w:rPr>
            </w:pPr>
          </w:p>
        </w:tc>
      </w:tr>
      <w:tr w:rsidR="00C111CB" w:rsidRPr="00C37D2B" w14:paraId="5745CB59" w14:textId="77777777" w:rsidTr="00C5229B">
        <w:tc>
          <w:tcPr>
            <w:tcW w:w="2688" w:type="dxa"/>
          </w:tcPr>
          <w:p w14:paraId="4E534940" w14:textId="77777777" w:rsidR="00C111CB" w:rsidRPr="00C37D2B" w:rsidRDefault="00C111CB" w:rsidP="00C5229B">
            <w:pPr>
              <w:pStyle w:val="TAL"/>
              <w:rPr>
                <w:lang w:eastAsia="ja-JP"/>
              </w:rPr>
            </w:pPr>
            <w:r w:rsidRPr="00C37D2B">
              <w:rPr>
                <w:lang w:eastAsia="ja-JP"/>
              </w:rPr>
              <w:t>MME Group Id</w:t>
            </w:r>
          </w:p>
        </w:tc>
        <w:tc>
          <w:tcPr>
            <w:tcW w:w="1080" w:type="dxa"/>
          </w:tcPr>
          <w:p w14:paraId="6C2DF004" w14:textId="77777777" w:rsidR="00C111CB" w:rsidRPr="00C37D2B" w:rsidRDefault="00C111CB" w:rsidP="00C5229B">
            <w:pPr>
              <w:pStyle w:val="TAL"/>
              <w:rPr>
                <w:rFonts w:cs="Arial"/>
                <w:szCs w:val="18"/>
                <w:lang w:eastAsia="ja-JP"/>
              </w:rPr>
            </w:pPr>
            <w:r w:rsidRPr="00C37D2B">
              <w:rPr>
                <w:rFonts w:cs="Arial"/>
                <w:szCs w:val="18"/>
                <w:lang w:eastAsia="ja-JP"/>
              </w:rPr>
              <w:t>M</w:t>
            </w:r>
          </w:p>
        </w:tc>
        <w:tc>
          <w:tcPr>
            <w:tcW w:w="900" w:type="dxa"/>
          </w:tcPr>
          <w:p w14:paraId="395DCC81" w14:textId="77777777" w:rsidR="00C111CB" w:rsidRPr="00C37D2B" w:rsidRDefault="00C111CB" w:rsidP="00C5229B">
            <w:pPr>
              <w:pStyle w:val="TAL"/>
              <w:rPr>
                <w:lang w:eastAsia="ja-JP"/>
              </w:rPr>
            </w:pPr>
          </w:p>
        </w:tc>
        <w:tc>
          <w:tcPr>
            <w:tcW w:w="1440" w:type="dxa"/>
          </w:tcPr>
          <w:p w14:paraId="5E7B3EDD" w14:textId="77777777" w:rsidR="00C111CB" w:rsidRPr="00C37D2B" w:rsidRDefault="00C111CB" w:rsidP="00C5229B">
            <w:pPr>
              <w:pStyle w:val="TAL"/>
              <w:rPr>
                <w:snapToGrid w:val="0"/>
                <w:lang w:eastAsia="ja-JP"/>
              </w:rPr>
            </w:pPr>
            <w:r w:rsidRPr="00C37D2B">
              <w:rPr>
                <w:snapToGrid w:val="0"/>
                <w:lang w:eastAsia="ja-JP"/>
              </w:rPr>
              <w:t>OCTET STRING(2)</w:t>
            </w:r>
          </w:p>
        </w:tc>
        <w:tc>
          <w:tcPr>
            <w:tcW w:w="1980" w:type="dxa"/>
          </w:tcPr>
          <w:p w14:paraId="3927817F" w14:textId="77777777" w:rsidR="00C111CB" w:rsidRPr="00C37D2B" w:rsidRDefault="00C111CB" w:rsidP="00C5229B">
            <w:pPr>
              <w:pStyle w:val="TAL"/>
              <w:rPr>
                <w:lang w:eastAsia="ja-JP"/>
              </w:rPr>
            </w:pPr>
          </w:p>
        </w:tc>
        <w:tc>
          <w:tcPr>
            <w:tcW w:w="1080" w:type="dxa"/>
          </w:tcPr>
          <w:p w14:paraId="3B9FBD7A" w14:textId="77777777" w:rsidR="00C111CB" w:rsidRPr="00C37D2B" w:rsidRDefault="00C111CB" w:rsidP="00C5229B">
            <w:pPr>
              <w:pStyle w:val="TAC"/>
              <w:rPr>
                <w:lang w:eastAsia="ja-JP"/>
              </w:rPr>
            </w:pPr>
            <w:r w:rsidRPr="00C37D2B">
              <w:rPr>
                <w:lang w:eastAsia="ja-JP"/>
              </w:rPr>
              <w:t>–</w:t>
            </w:r>
          </w:p>
        </w:tc>
        <w:tc>
          <w:tcPr>
            <w:tcW w:w="1080" w:type="dxa"/>
          </w:tcPr>
          <w:p w14:paraId="7A34D113" w14:textId="77777777" w:rsidR="00C111CB" w:rsidRPr="00C37D2B" w:rsidRDefault="00C111CB" w:rsidP="00C5229B">
            <w:pPr>
              <w:pStyle w:val="TAC"/>
              <w:rPr>
                <w:lang w:eastAsia="ja-JP"/>
              </w:rPr>
            </w:pPr>
          </w:p>
        </w:tc>
      </w:tr>
    </w:tbl>
    <w:p w14:paraId="2B970281" w14:textId="77777777" w:rsidR="00C111CB" w:rsidRPr="00C37D2B" w:rsidRDefault="00C111CB" w:rsidP="00B3653F"/>
    <w:p w14:paraId="5B47DB4A" w14:textId="77777777" w:rsidR="00C111CB" w:rsidRPr="00C37D2B" w:rsidRDefault="00C111CB" w:rsidP="00B3653F">
      <w:pPr>
        <w:pStyle w:val="Heading3"/>
      </w:pPr>
      <w:bookmarkStart w:id="2692" w:name="_Toc20954484"/>
      <w:bookmarkStart w:id="2693" w:name="_Toc29902488"/>
      <w:bookmarkStart w:id="2694" w:name="_Toc29906492"/>
      <w:bookmarkStart w:id="2695" w:name="_Toc36550482"/>
      <w:bookmarkStart w:id="2696" w:name="_Toc45104239"/>
      <w:bookmarkStart w:id="2697" w:name="_Toc45227735"/>
      <w:bookmarkStart w:id="2698" w:name="_Toc45891549"/>
      <w:bookmarkStart w:id="2699" w:name="_Toc51764193"/>
      <w:bookmarkStart w:id="2700" w:name="_Toc56528194"/>
      <w:bookmarkStart w:id="2701" w:name="_Toc64382161"/>
      <w:bookmarkStart w:id="2702" w:name="_Toc66283736"/>
      <w:bookmarkStart w:id="2703" w:name="_Toc67911112"/>
      <w:bookmarkStart w:id="2704" w:name="_Toc73979890"/>
      <w:bookmarkStart w:id="2705" w:name="_Toc88650614"/>
      <w:bookmarkStart w:id="2706" w:name="_Toc97885741"/>
      <w:bookmarkStart w:id="2707" w:name="_Toc98882868"/>
      <w:bookmarkStart w:id="2708" w:name="_Toc105523404"/>
      <w:bookmarkStart w:id="2709" w:name="_Toc106130948"/>
      <w:bookmarkStart w:id="2710" w:name="_Toc113840099"/>
      <w:r w:rsidRPr="00C37D2B">
        <w:t>9.2.21</w:t>
      </w:r>
      <w:r w:rsidRPr="00C37D2B">
        <w:tab/>
        <w:t>Location Reporting Information</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6EB48A36" w14:textId="77777777" w:rsidR="00C111CB" w:rsidRPr="00C37D2B" w:rsidRDefault="00C111CB" w:rsidP="00B3653F">
      <w:r w:rsidRPr="00C37D2B">
        <w:t>This information element indicates how the location information should be reported.</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58"/>
        <w:gridCol w:w="922"/>
        <w:gridCol w:w="1980"/>
        <w:gridCol w:w="1440"/>
        <w:gridCol w:w="1080"/>
        <w:gridCol w:w="1080"/>
      </w:tblGrid>
      <w:tr w:rsidR="00C111CB" w:rsidRPr="00C37D2B" w14:paraId="709B5BC6" w14:textId="77777777" w:rsidTr="00C5229B">
        <w:tc>
          <w:tcPr>
            <w:tcW w:w="2628" w:type="dxa"/>
          </w:tcPr>
          <w:p w14:paraId="1F271BC7" w14:textId="77777777" w:rsidR="00C111CB" w:rsidRPr="00C37D2B" w:rsidRDefault="00C111CB" w:rsidP="00C5229B">
            <w:pPr>
              <w:pStyle w:val="TAH"/>
              <w:rPr>
                <w:lang w:eastAsia="ja-JP"/>
              </w:rPr>
            </w:pPr>
            <w:r w:rsidRPr="00C37D2B">
              <w:rPr>
                <w:lang w:eastAsia="ja-JP"/>
              </w:rPr>
              <w:t>IE/Group Name</w:t>
            </w:r>
          </w:p>
        </w:tc>
        <w:tc>
          <w:tcPr>
            <w:tcW w:w="1058" w:type="dxa"/>
          </w:tcPr>
          <w:p w14:paraId="3A6152F9" w14:textId="77777777" w:rsidR="00C111CB" w:rsidRPr="00C37D2B" w:rsidRDefault="00C111CB" w:rsidP="00C5229B">
            <w:pPr>
              <w:pStyle w:val="TAH"/>
              <w:rPr>
                <w:lang w:eastAsia="ja-JP"/>
              </w:rPr>
            </w:pPr>
            <w:r w:rsidRPr="00C37D2B">
              <w:rPr>
                <w:lang w:eastAsia="ja-JP"/>
              </w:rPr>
              <w:t>Presence</w:t>
            </w:r>
          </w:p>
        </w:tc>
        <w:tc>
          <w:tcPr>
            <w:tcW w:w="922" w:type="dxa"/>
          </w:tcPr>
          <w:p w14:paraId="42B8DE58" w14:textId="77777777" w:rsidR="00C111CB" w:rsidRPr="00C37D2B" w:rsidRDefault="00C111CB" w:rsidP="00C5229B">
            <w:pPr>
              <w:pStyle w:val="TAH"/>
              <w:rPr>
                <w:lang w:eastAsia="ja-JP"/>
              </w:rPr>
            </w:pPr>
            <w:r w:rsidRPr="00C37D2B">
              <w:rPr>
                <w:lang w:eastAsia="ja-JP"/>
              </w:rPr>
              <w:t>Range</w:t>
            </w:r>
          </w:p>
        </w:tc>
        <w:tc>
          <w:tcPr>
            <w:tcW w:w="1980" w:type="dxa"/>
          </w:tcPr>
          <w:p w14:paraId="49369F2C" w14:textId="77777777" w:rsidR="00C111CB" w:rsidRPr="00C37D2B" w:rsidRDefault="00C111CB" w:rsidP="00C5229B">
            <w:pPr>
              <w:pStyle w:val="TAH"/>
              <w:rPr>
                <w:lang w:eastAsia="ja-JP"/>
              </w:rPr>
            </w:pPr>
            <w:r w:rsidRPr="00C37D2B">
              <w:rPr>
                <w:lang w:eastAsia="ja-JP"/>
              </w:rPr>
              <w:t>IE type and reference</w:t>
            </w:r>
          </w:p>
        </w:tc>
        <w:tc>
          <w:tcPr>
            <w:tcW w:w="1440" w:type="dxa"/>
          </w:tcPr>
          <w:p w14:paraId="4F854695"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6F195AD" w14:textId="77777777" w:rsidR="00C111CB" w:rsidRPr="00C37D2B" w:rsidRDefault="00C111CB" w:rsidP="00C5229B">
            <w:pPr>
              <w:pStyle w:val="TAH"/>
              <w:rPr>
                <w:lang w:eastAsia="ja-JP"/>
              </w:rPr>
            </w:pPr>
            <w:r w:rsidRPr="00C37D2B">
              <w:rPr>
                <w:lang w:eastAsia="ja-JP"/>
              </w:rPr>
              <w:t>Criticality</w:t>
            </w:r>
          </w:p>
        </w:tc>
        <w:tc>
          <w:tcPr>
            <w:tcW w:w="1080" w:type="dxa"/>
          </w:tcPr>
          <w:p w14:paraId="3D07D5A1" w14:textId="77777777" w:rsidR="00C111CB" w:rsidRPr="00C37D2B" w:rsidRDefault="00C111CB" w:rsidP="00C5229B">
            <w:pPr>
              <w:pStyle w:val="TAH"/>
              <w:rPr>
                <w:lang w:eastAsia="ja-JP"/>
              </w:rPr>
            </w:pPr>
            <w:r w:rsidRPr="00C37D2B">
              <w:rPr>
                <w:lang w:eastAsia="ja-JP"/>
              </w:rPr>
              <w:t>Assigned Criticality</w:t>
            </w:r>
          </w:p>
        </w:tc>
      </w:tr>
      <w:tr w:rsidR="00C111CB" w:rsidRPr="00C37D2B" w14:paraId="532F770A" w14:textId="77777777" w:rsidTr="00C5229B">
        <w:tc>
          <w:tcPr>
            <w:tcW w:w="2628" w:type="dxa"/>
          </w:tcPr>
          <w:p w14:paraId="131CB66A" w14:textId="77777777" w:rsidR="00C111CB" w:rsidRPr="00C37D2B" w:rsidRDefault="00C111CB" w:rsidP="00C5229B">
            <w:pPr>
              <w:pStyle w:val="TAL"/>
              <w:rPr>
                <w:lang w:eastAsia="ja-JP"/>
              </w:rPr>
            </w:pPr>
            <w:r w:rsidRPr="00C37D2B">
              <w:rPr>
                <w:lang w:eastAsia="ja-JP"/>
              </w:rPr>
              <w:t>Event</w:t>
            </w:r>
          </w:p>
        </w:tc>
        <w:tc>
          <w:tcPr>
            <w:tcW w:w="1058" w:type="dxa"/>
          </w:tcPr>
          <w:p w14:paraId="4F8EC12C" w14:textId="77777777" w:rsidR="00C111CB" w:rsidRPr="00C37D2B" w:rsidRDefault="00C111CB" w:rsidP="00C5229B">
            <w:pPr>
              <w:pStyle w:val="TAL"/>
              <w:rPr>
                <w:lang w:eastAsia="ja-JP"/>
              </w:rPr>
            </w:pPr>
            <w:r w:rsidRPr="00C37D2B">
              <w:rPr>
                <w:lang w:eastAsia="ja-JP"/>
              </w:rPr>
              <w:t>M</w:t>
            </w:r>
          </w:p>
        </w:tc>
        <w:tc>
          <w:tcPr>
            <w:tcW w:w="922" w:type="dxa"/>
          </w:tcPr>
          <w:p w14:paraId="32958575" w14:textId="77777777" w:rsidR="00C111CB" w:rsidRPr="00C37D2B" w:rsidRDefault="00C111CB" w:rsidP="00C5229B">
            <w:pPr>
              <w:pStyle w:val="TAL"/>
              <w:rPr>
                <w:lang w:eastAsia="ja-JP"/>
              </w:rPr>
            </w:pPr>
          </w:p>
        </w:tc>
        <w:tc>
          <w:tcPr>
            <w:tcW w:w="1980" w:type="dxa"/>
          </w:tcPr>
          <w:p w14:paraId="2D2DB67E" w14:textId="77777777" w:rsidR="00C111CB" w:rsidRPr="00C37D2B" w:rsidRDefault="00C111CB" w:rsidP="00C5229B">
            <w:pPr>
              <w:pStyle w:val="TAL"/>
              <w:rPr>
                <w:lang w:eastAsia="ja-JP"/>
              </w:rPr>
            </w:pPr>
            <w:r w:rsidRPr="00C37D2B">
              <w:rPr>
                <w:lang w:eastAsia="ja-JP"/>
              </w:rPr>
              <w:t>ENUMERATED (Change of serving cell</w:t>
            </w:r>
            <w:r w:rsidRPr="00C37D2B">
              <w:rPr>
                <w:lang w:eastAsia="zh-CN"/>
              </w:rPr>
              <w:t>,</w:t>
            </w:r>
            <w:r w:rsidRPr="00C37D2B">
              <w:rPr>
                <w:lang w:eastAsia="ja-JP"/>
              </w:rPr>
              <w:t xml:space="preserve"> …</w:t>
            </w:r>
            <w:r w:rsidRPr="00C37D2B">
              <w:rPr>
                <w:lang w:eastAsia="zh-CN"/>
              </w:rPr>
              <w:t>)</w:t>
            </w:r>
          </w:p>
        </w:tc>
        <w:tc>
          <w:tcPr>
            <w:tcW w:w="1440" w:type="dxa"/>
          </w:tcPr>
          <w:p w14:paraId="4DBEC335" w14:textId="77777777" w:rsidR="00C111CB" w:rsidRPr="00C37D2B" w:rsidRDefault="00C111CB" w:rsidP="00C5229B">
            <w:pPr>
              <w:pStyle w:val="TAL"/>
              <w:rPr>
                <w:lang w:eastAsia="ja-JP"/>
              </w:rPr>
            </w:pPr>
          </w:p>
        </w:tc>
        <w:tc>
          <w:tcPr>
            <w:tcW w:w="1080" w:type="dxa"/>
          </w:tcPr>
          <w:p w14:paraId="2A53B461" w14:textId="77777777" w:rsidR="00C111CB" w:rsidRPr="00C37D2B" w:rsidRDefault="00C111CB" w:rsidP="00C5229B">
            <w:pPr>
              <w:pStyle w:val="TAC"/>
              <w:rPr>
                <w:lang w:eastAsia="ja-JP"/>
              </w:rPr>
            </w:pPr>
            <w:r w:rsidRPr="00C37D2B">
              <w:rPr>
                <w:lang w:eastAsia="ja-JP"/>
              </w:rPr>
              <w:t>–</w:t>
            </w:r>
          </w:p>
        </w:tc>
        <w:tc>
          <w:tcPr>
            <w:tcW w:w="1080" w:type="dxa"/>
          </w:tcPr>
          <w:p w14:paraId="683BA4D5" w14:textId="77777777" w:rsidR="00C111CB" w:rsidRPr="00C37D2B" w:rsidRDefault="00C111CB" w:rsidP="00C5229B">
            <w:pPr>
              <w:pStyle w:val="TAC"/>
              <w:rPr>
                <w:lang w:eastAsia="ja-JP"/>
              </w:rPr>
            </w:pPr>
          </w:p>
        </w:tc>
      </w:tr>
      <w:tr w:rsidR="00C111CB" w:rsidRPr="00C37D2B" w14:paraId="5EFE642D" w14:textId="77777777" w:rsidTr="00C5229B">
        <w:tc>
          <w:tcPr>
            <w:tcW w:w="2628" w:type="dxa"/>
            <w:tcBorders>
              <w:top w:val="single" w:sz="4" w:space="0" w:color="auto"/>
              <w:left w:val="single" w:sz="4" w:space="0" w:color="auto"/>
              <w:bottom w:val="single" w:sz="4" w:space="0" w:color="auto"/>
              <w:right w:val="single" w:sz="4" w:space="0" w:color="auto"/>
            </w:tcBorders>
          </w:tcPr>
          <w:p w14:paraId="5EF6978B" w14:textId="77777777" w:rsidR="00C111CB" w:rsidRPr="00C37D2B" w:rsidRDefault="00C111CB" w:rsidP="00C5229B">
            <w:pPr>
              <w:pStyle w:val="TAL"/>
              <w:rPr>
                <w:bCs/>
                <w:lang w:eastAsia="ja-JP"/>
              </w:rPr>
            </w:pPr>
            <w:r w:rsidRPr="00C37D2B">
              <w:rPr>
                <w:bCs/>
                <w:lang w:eastAsia="ja-JP"/>
              </w:rPr>
              <w:t>Report Area</w:t>
            </w:r>
          </w:p>
        </w:tc>
        <w:tc>
          <w:tcPr>
            <w:tcW w:w="1058" w:type="dxa"/>
            <w:tcBorders>
              <w:top w:val="single" w:sz="4" w:space="0" w:color="auto"/>
              <w:left w:val="single" w:sz="4" w:space="0" w:color="auto"/>
              <w:bottom w:val="single" w:sz="4" w:space="0" w:color="auto"/>
              <w:right w:val="single" w:sz="4" w:space="0" w:color="auto"/>
            </w:tcBorders>
          </w:tcPr>
          <w:p w14:paraId="35209254" w14:textId="77777777" w:rsidR="00C111CB" w:rsidRPr="00C37D2B" w:rsidRDefault="00C111CB" w:rsidP="00C5229B">
            <w:pPr>
              <w:pStyle w:val="TAL"/>
              <w:rPr>
                <w:lang w:eastAsia="ja-JP"/>
              </w:rPr>
            </w:pPr>
            <w:r w:rsidRPr="00C37D2B">
              <w:rPr>
                <w:lang w:eastAsia="ja-JP"/>
              </w:rPr>
              <w:t>M</w:t>
            </w:r>
          </w:p>
        </w:tc>
        <w:tc>
          <w:tcPr>
            <w:tcW w:w="922" w:type="dxa"/>
            <w:tcBorders>
              <w:top w:val="single" w:sz="4" w:space="0" w:color="auto"/>
              <w:left w:val="single" w:sz="4" w:space="0" w:color="auto"/>
              <w:bottom w:val="single" w:sz="4" w:space="0" w:color="auto"/>
              <w:right w:val="single" w:sz="4" w:space="0" w:color="auto"/>
            </w:tcBorders>
          </w:tcPr>
          <w:p w14:paraId="3D9A6A65"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7F08246" w14:textId="77777777" w:rsidR="00C111CB" w:rsidRPr="00C37D2B" w:rsidRDefault="00C111CB" w:rsidP="00C5229B">
            <w:pPr>
              <w:pStyle w:val="TAL"/>
              <w:rPr>
                <w:bCs/>
                <w:lang w:eastAsia="ja-JP"/>
              </w:rPr>
            </w:pPr>
            <w:r w:rsidRPr="00C37D2B">
              <w:rPr>
                <w:bCs/>
                <w:lang w:eastAsia="ja-JP"/>
              </w:rPr>
              <w:t>ENUMERATED (ECGI, …)</w:t>
            </w:r>
          </w:p>
        </w:tc>
        <w:tc>
          <w:tcPr>
            <w:tcW w:w="1440" w:type="dxa"/>
            <w:tcBorders>
              <w:top w:val="single" w:sz="4" w:space="0" w:color="auto"/>
              <w:left w:val="single" w:sz="4" w:space="0" w:color="auto"/>
              <w:bottom w:val="single" w:sz="4" w:space="0" w:color="auto"/>
              <w:right w:val="single" w:sz="4" w:space="0" w:color="auto"/>
            </w:tcBorders>
          </w:tcPr>
          <w:p w14:paraId="10C2B29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4AFC31"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B99E66" w14:textId="77777777" w:rsidR="00C111CB" w:rsidRPr="00C37D2B" w:rsidRDefault="00C111CB" w:rsidP="00C5229B">
            <w:pPr>
              <w:pStyle w:val="TAC"/>
              <w:rPr>
                <w:lang w:eastAsia="ja-JP"/>
              </w:rPr>
            </w:pPr>
          </w:p>
        </w:tc>
      </w:tr>
      <w:tr w:rsidR="00C111CB" w:rsidRPr="00C37D2B" w14:paraId="206D3B83" w14:textId="77777777" w:rsidTr="00C5229B">
        <w:tc>
          <w:tcPr>
            <w:tcW w:w="2628" w:type="dxa"/>
            <w:tcBorders>
              <w:top w:val="single" w:sz="4" w:space="0" w:color="auto"/>
              <w:left w:val="single" w:sz="4" w:space="0" w:color="auto"/>
              <w:bottom w:val="single" w:sz="4" w:space="0" w:color="auto"/>
              <w:right w:val="single" w:sz="4" w:space="0" w:color="auto"/>
            </w:tcBorders>
          </w:tcPr>
          <w:p w14:paraId="60560A3B" w14:textId="77777777" w:rsidR="00C111CB" w:rsidRPr="00C37D2B" w:rsidRDefault="00C111CB" w:rsidP="00C5229B">
            <w:pPr>
              <w:pStyle w:val="TAL"/>
              <w:rPr>
                <w:bCs/>
                <w:lang w:eastAsia="ja-JP"/>
              </w:rPr>
            </w:pPr>
            <w:r w:rsidRPr="008711EA">
              <w:rPr>
                <w:rFonts w:cs="Arial"/>
                <w:lang w:eastAsia="ja-JP"/>
              </w:rPr>
              <w:t>Additional Location Information</w:t>
            </w:r>
          </w:p>
        </w:tc>
        <w:tc>
          <w:tcPr>
            <w:tcW w:w="1058" w:type="dxa"/>
            <w:tcBorders>
              <w:top w:val="single" w:sz="4" w:space="0" w:color="auto"/>
              <w:left w:val="single" w:sz="4" w:space="0" w:color="auto"/>
              <w:bottom w:val="single" w:sz="4" w:space="0" w:color="auto"/>
              <w:right w:val="single" w:sz="4" w:space="0" w:color="auto"/>
            </w:tcBorders>
          </w:tcPr>
          <w:p w14:paraId="5FD36B40" w14:textId="77777777" w:rsidR="00C111CB" w:rsidRPr="00C37D2B" w:rsidRDefault="00C111CB" w:rsidP="00C5229B">
            <w:pPr>
              <w:pStyle w:val="TAL"/>
              <w:rPr>
                <w:lang w:eastAsia="ja-JP"/>
              </w:rPr>
            </w:pPr>
            <w:r w:rsidRPr="008711EA">
              <w:rPr>
                <w:rFonts w:cs="Arial"/>
                <w:lang w:eastAsia="ja-JP"/>
              </w:rPr>
              <w:t>O</w:t>
            </w:r>
          </w:p>
        </w:tc>
        <w:tc>
          <w:tcPr>
            <w:tcW w:w="922" w:type="dxa"/>
            <w:tcBorders>
              <w:top w:val="single" w:sz="4" w:space="0" w:color="auto"/>
              <w:left w:val="single" w:sz="4" w:space="0" w:color="auto"/>
              <w:bottom w:val="single" w:sz="4" w:space="0" w:color="auto"/>
              <w:right w:val="single" w:sz="4" w:space="0" w:color="auto"/>
            </w:tcBorders>
          </w:tcPr>
          <w:p w14:paraId="4CC64CB7"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6E79F9D8" w14:textId="77777777" w:rsidR="00C111CB" w:rsidRPr="00C37D2B" w:rsidRDefault="00C111CB" w:rsidP="00C5229B">
            <w:pPr>
              <w:pStyle w:val="TAL"/>
              <w:rPr>
                <w:bCs/>
                <w:lang w:eastAsia="ja-JP"/>
              </w:rPr>
            </w:pPr>
            <w:r w:rsidRPr="008711EA">
              <w:rPr>
                <w:rFonts w:cs="Arial"/>
                <w:lang w:eastAsia="zh-CN"/>
              </w:rPr>
              <w:t>ENUMERATED (Include PSCell, ...)</w:t>
            </w:r>
          </w:p>
        </w:tc>
        <w:tc>
          <w:tcPr>
            <w:tcW w:w="1440" w:type="dxa"/>
            <w:tcBorders>
              <w:top w:val="single" w:sz="4" w:space="0" w:color="auto"/>
              <w:left w:val="single" w:sz="4" w:space="0" w:color="auto"/>
              <w:bottom w:val="single" w:sz="4" w:space="0" w:color="auto"/>
              <w:right w:val="single" w:sz="4" w:space="0" w:color="auto"/>
            </w:tcBorders>
          </w:tcPr>
          <w:p w14:paraId="5872CCD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9AAED" w14:textId="77777777" w:rsidR="00C111CB" w:rsidRPr="00C37D2B" w:rsidRDefault="00C111CB" w:rsidP="00C5229B">
            <w:pPr>
              <w:pStyle w:val="TAC"/>
              <w:rPr>
                <w:lang w:eastAsia="ja-JP"/>
              </w:rPr>
            </w:pPr>
            <w:r w:rsidRPr="008711E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F16DF" w14:textId="77777777" w:rsidR="00C111CB" w:rsidRPr="00C37D2B" w:rsidRDefault="00C111CB" w:rsidP="00C5229B">
            <w:pPr>
              <w:pStyle w:val="TAC"/>
              <w:rPr>
                <w:lang w:eastAsia="ja-JP"/>
              </w:rPr>
            </w:pPr>
            <w:r w:rsidRPr="008711EA">
              <w:rPr>
                <w:lang w:eastAsia="ja-JP"/>
              </w:rPr>
              <w:t>ignore</w:t>
            </w:r>
          </w:p>
        </w:tc>
      </w:tr>
    </w:tbl>
    <w:p w14:paraId="1990C38B" w14:textId="77777777" w:rsidR="00C111CB" w:rsidRPr="00C37D2B" w:rsidRDefault="00C111CB" w:rsidP="00B3653F"/>
    <w:p w14:paraId="61AA72C0" w14:textId="77777777" w:rsidR="00C111CB" w:rsidRPr="00C37D2B" w:rsidRDefault="00C111CB" w:rsidP="00B3653F">
      <w:pPr>
        <w:pStyle w:val="Heading3"/>
      </w:pPr>
      <w:bookmarkStart w:id="2711" w:name="_Toc20954485"/>
      <w:bookmarkStart w:id="2712" w:name="_Toc29902489"/>
      <w:bookmarkStart w:id="2713" w:name="_Toc29906493"/>
      <w:bookmarkStart w:id="2714" w:name="_Toc36550483"/>
      <w:bookmarkStart w:id="2715" w:name="_Toc45104240"/>
      <w:bookmarkStart w:id="2716" w:name="_Toc45227736"/>
      <w:bookmarkStart w:id="2717" w:name="_Toc45891550"/>
      <w:bookmarkStart w:id="2718" w:name="_Toc51764194"/>
      <w:bookmarkStart w:id="2719" w:name="_Toc56528195"/>
      <w:bookmarkStart w:id="2720" w:name="_Toc64382162"/>
      <w:bookmarkStart w:id="2721" w:name="_Toc66283737"/>
      <w:bookmarkStart w:id="2722" w:name="_Toc67911113"/>
      <w:bookmarkStart w:id="2723" w:name="_Toc73979891"/>
      <w:bookmarkStart w:id="2724" w:name="_Toc88650615"/>
      <w:bookmarkStart w:id="2725" w:name="_Toc97885742"/>
      <w:bookmarkStart w:id="2726" w:name="_Toc98882869"/>
      <w:bookmarkStart w:id="2727" w:name="_Toc105523405"/>
      <w:bookmarkStart w:id="2728" w:name="_Toc106130949"/>
      <w:bookmarkStart w:id="2729" w:name="_Toc113840100"/>
      <w:r w:rsidRPr="00C37D2B">
        <w:t>9.2.22</w:t>
      </w:r>
      <w:r w:rsidRPr="00C37D2B">
        <w:tab/>
        <w:t>Global eNB ID</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630125FC" w14:textId="77777777" w:rsidR="00C111CB" w:rsidRPr="00C37D2B" w:rsidRDefault="00C111CB" w:rsidP="00B3653F">
      <w:r w:rsidRPr="00C37D2B">
        <w:t>This IE is used to globally identify an eNB (see TS 36.401 [2]).</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992"/>
        <w:gridCol w:w="992"/>
        <w:gridCol w:w="1276"/>
        <w:gridCol w:w="2675"/>
        <w:gridCol w:w="1080"/>
        <w:gridCol w:w="1080"/>
      </w:tblGrid>
      <w:tr w:rsidR="00C111CB" w:rsidRPr="00C37D2B" w14:paraId="48690A2C" w14:textId="77777777" w:rsidTr="00C5229B">
        <w:tc>
          <w:tcPr>
            <w:tcW w:w="2093" w:type="dxa"/>
          </w:tcPr>
          <w:p w14:paraId="3E1B2683" w14:textId="77777777" w:rsidR="00C111CB" w:rsidRPr="00C37D2B" w:rsidRDefault="00C111CB" w:rsidP="00C5229B">
            <w:pPr>
              <w:pStyle w:val="TAH"/>
              <w:rPr>
                <w:lang w:eastAsia="ja-JP"/>
              </w:rPr>
            </w:pPr>
            <w:r w:rsidRPr="00C37D2B">
              <w:rPr>
                <w:lang w:eastAsia="ja-JP"/>
              </w:rPr>
              <w:t>IE/Group Name</w:t>
            </w:r>
          </w:p>
        </w:tc>
        <w:tc>
          <w:tcPr>
            <w:tcW w:w="992" w:type="dxa"/>
          </w:tcPr>
          <w:p w14:paraId="32A153FF" w14:textId="77777777" w:rsidR="00C111CB" w:rsidRPr="00C37D2B" w:rsidRDefault="00C111CB" w:rsidP="00C5229B">
            <w:pPr>
              <w:pStyle w:val="TAH"/>
              <w:rPr>
                <w:lang w:eastAsia="ja-JP"/>
              </w:rPr>
            </w:pPr>
            <w:r w:rsidRPr="00C37D2B">
              <w:rPr>
                <w:lang w:eastAsia="ja-JP"/>
              </w:rPr>
              <w:t>Presence</w:t>
            </w:r>
          </w:p>
        </w:tc>
        <w:tc>
          <w:tcPr>
            <w:tcW w:w="992" w:type="dxa"/>
          </w:tcPr>
          <w:p w14:paraId="72202065" w14:textId="77777777" w:rsidR="00C111CB" w:rsidRPr="00C37D2B" w:rsidRDefault="00C111CB" w:rsidP="00C5229B">
            <w:pPr>
              <w:pStyle w:val="TAH"/>
              <w:rPr>
                <w:lang w:eastAsia="ja-JP"/>
              </w:rPr>
            </w:pPr>
            <w:r w:rsidRPr="00C37D2B">
              <w:rPr>
                <w:lang w:eastAsia="ja-JP"/>
              </w:rPr>
              <w:t>Range</w:t>
            </w:r>
          </w:p>
        </w:tc>
        <w:tc>
          <w:tcPr>
            <w:tcW w:w="1276" w:type="dxa"/>
          </w:tcPr>
          <w:p w14:paraId="5587BCD3" w14:textId="77777777" w:rsidR="00C111CB" w:rsidRPr="00C37D2B" w:rsidRDefault="00C111CB" w:rsidP="00C5229B">
            <w:pPr>
              <w:pStyle w:val="TAH"/>
              <w:rPr>
                <w:lang w:eastAsia="ja-JP"/>
              </w:rPr>
            </w:pPr>
            <w:r w:rsidRPr="00C37D2B">
              <w:rPr>
                <w:lang w:eastAsia="ja-JP"/>
              </w:rPr>
              <w:t>IE type and reference</w:t>
            </w:r>
          </w:p>
        </w:tc>
        <w:tc>
          <w:tcPr>
            <w:tcW w:w="2675" w:type="dxa"/>
          </w:tcPr>
          <w:p w14:paraId="5363C77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35E8E246" w14:textId="77777777" w:rsidR="00C111CB" w:rsidRPr="00C37D2B" w:rsidRDefault="00C111CB" w:rsidP="00C5229B">
            <w:pPr>
              <w:pStyle w:val="TAH"/>
              <w:rPr>
                <w:lang w:eastAsia="ja-JP"/>
              </w:rPr>
            </w:pPr>
            <w:r w:rsidRPr="00C37D2B">
              <w:rPr>
                <w:lang w:eastAsia="ja-JP"/>
              </w:rPr>
              <w:t>Criticality</w:t>
            </w:r>
          </w:p>
        </w:tc>
        <w:tc>
          <w:tcPr>
            <w:tcW w:w="1080" w:type="dxa"/>
          </w:tcPr>
          <w:p w14:paraId="423D656E"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E0FB55" w14:textId="77777777" w:rsidTr="00C5229B">
        <w:tc>
          <w:tcPr>
            <w:tcW w:w="2093" w:type="dxa"/>
          </w:tcPr>
          <w:p w14:paraId="00B81254" w14:textId="77777777" w:rsidR="00C111CB" w:rsidRPr="00C37D2B" w:rsidRDefault="00C111CB" w:rsidP="00C5229B">
            <w:pPr>
              <w:pStyle w:val="TAL"/>
              <w:rPr>
                <w:lang w:eastAsia="ja-JP"/>
              </w:rPr>
            </w:pPr>
            <w:r w:rsidRPr="00C37D2B">
              <w:rPr>
                <w:lang w:eastAsia="ja-JP"/>
              </w:rPr>
              <w:t>PLMN Identity</w:t>
            </w:r>
          </w:p>
        </w:tc>
        <w:tc>
          <w:tcPr>
            <w:tcW w:w="992" w:type="dxa"/>
          </w:tcPr>
          <w:p w14:paraId="30A3D9E9" w14:textId="77777777" w:rsidR="00C111CB" w:rsidRPr="00C37D2B" w:rsidRDefault="00C111CB" w:rsidP="00C5229B">
            <w:pPr>
              <w:pStyle w:val="TAL"/>
              <w:rPr>
                <w:lang w:eastAsia="ja-JP"/>
              </w:rPr>
            </w:pPr>
            <w:r w:rsidRPr="00C37D2B">
              <w:rPr>
                <w:lang w:eastAsia="ja-JP"/>
              </w:rPr>
              <w:t>M</w:t>
            </w:r>
          </w:p>
        </w:tc>
        <w:tc>
          <w:tcPr>
            <w:tcW w:w="992" w:type="dxa"/>
          </w:tcPr>
          <w:p w14:paraId="18EB9EBB" w14:textId="77777777" w:rsidR="00C111CB" w:rsidRPr="00C37D2B" w:rsidRDefault="00C111CB" w:rsidP="00C5229B">
            <w:pPr>
              <w:pStyle w:val="TAL"/>
              <w:rPr>
                <w:lang w:eastAsia="ja-JP"/>
              </w:rPr>
            </w:pPr>
          </w:p>
        </w:tc>
        <w:tc>
          <w:tcPr>
            <w:tcW w:w="1276" w:type="dxa"/>
          </w:tcPr>
          <w:p w14:paraId="22353E2B" w14:textId="77777777" w:rsidR="00C111CB" w:rsidRPr="00C37D2B" w:rsidRDefault="00C111CB" w:rsidP="00C5229B">
            <w:pPr>
              <w:pStyle w:val="TAL"/>
              <w:rPr>
                <w:rFonts w:cs="Arial"/>
                <w:szCs w:val="18"/>
                <w:lang w:eastAsia="ja-JP"/>
              </w:rPr>
            </w:pPr>
            <w:r w:rsidRPr="00C37D2B">
              <w:rPr>
                <w:lang w:eastAsia="ja-JP"/>
              </w:rPr>
              <w:t>9.2.4</w:t>
            </w:r>
          </w:p>
        </w:tc>
        <w:tc>
          <w:tcPr>
            <w:tcW w:w="2675" w:type="dxa"/>
          </w:tcPr>
          <w:p w14:paraId="6F9ECBBA" w14:textId="77777777" w:rsidR="00C111CB" w:rsidRPr="00C37D2B" w:rsidRDefault="00C111CB" w:rsidP="00C5229B">
            <w:pPr>
              <w:pStyle w:val="TAL"/>
              <w:rPr>
                <w:rFonts w:cs="Arial"/>
                <w:szCs w:val="18"/>
                <w:lang w:eastAsia="ja-JP"/>
              </w:rPr>
            </w:pPr>
          </w:p>
        </w:tc>
        <w:tc>
          <w:tcPr>
            <w:tcW w:w="1080" w:type="dxa"/>
          </w:tcPr>
          <w:p w14:paraId="39FA876F"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B2A7BEC" w14:textId="77777777" w:rsidR="00C111CB" w:rsidRPr="00C37D2B" w:rsidRDefault="00C111CB" w:rsidP="00C5229B">
            <w:pPr>
              <w:pStyle w:val="TAC"/>
              <w:rPr>
                <w:rFonts w:cs="Arial"/>
                <w:szCs w:val="18"/>
                <w:lang w:eastAsia="ja-JP"/>
              </w:rPr>
            </w:pPr>
          </w:p>
        </w:tc>
      </w:tr>
      <w:tr w:rsidR="00C111CB" w:rsidRPr="00C37D2B" w14:paraId="77A774DE" w14:textId="77777777" w:rsidTr="00C5229B">
        <w:tc>
          <w:tcPr>
            <w:tcW w:w="2093" w:type="dxa"/>
          </w:tcPr>
          <w:p w14:paraId="5D16A340"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eNB ID</w:t>
            </w:r>
          </w:p>
        </w:tc>
        <w:tc>
          <w:tcPr>
            <w:tcW w:w="992" w:type="dxa"/>
          </w:tcPr>
          <w:p w14:paraId="4881B101" w14:textId="77777777" w:rsidR="00C111CB" w:rsidRPr="00C37D2B" w:rsidRDefault="00C111CB" w:rsidP="00C5229B">
            <w:pPr>
              <w:pStyle w:val="TAL"/>
              <w:rPr>
                <w:lang w:eastAsia="ja-JP"/>
              </w:rPr>
            </w:pPr>
            <w:r w:rsidRPr="00C37D2B">
              <w:rPr>
                <w:lang w:eastAsia="ja-JP"/>
              </w:rPr>
              <w:t>M</w:t>
            </w:r>
          </w:p>
        </w:tc>
        <w:tc>
          <w:tcPr>
            <w:tcW w:w="992" w:type="dxa"/>
          </w:tcPr>
          <w:p w14:paraId="32705CA4" w14:textId="77777777" w:rsidR="00C111CB" w:rsidRPr="00C37D2B" w:rsidRDefault="00C111CB" w:rsidP="00C5229B">
            <w:pPr>
              <w:pStyle w:val="TAL"/>
              <w:rPr>
                <w:lang w:eastAsia="ja-JP"/>
              </w:rPr>
            </w:pPr>
          </w:p>
        </w:tc>
        <w:tc>
          <w:tcPr>
            <w:tcW w:w="1276" w:type="dxa"/>
          </w:tcPr>
          <w:p w14:paraId="1B9EBAED" w14:textId="77777777" w:rsidR="00C111CB" w:rsidRPr="00C37D2B" w:rsidRDefault="00C111CB" w:rsidP="00C5229B">
            <w:pPr>
              <w:pStyle w:val="TAL"/>
              <w:rPr>
                <w:lang w:eastAsia="ja-JP"/>
              </w:rPr>
            </w:pPr>
          </w:p>
        </w:tc>
        <w:tc>
          <w:tcPr>
            <w:tcW w:w="2675" w:type="dxa"/>
          </w:tcPr>
          <w:p w14:paraId="3375C42E" w14:textId="77777777" w:rsidR="00C111CB" w:rsidRPr="00C37D2B" w:rsidRDefault="00C111CB" w:rsidP="00C5229B">
            <w:pPr>
              <w:pStyle w:val="TAL"/>
              <w:rPr>
                <w:rFonts w:cs="Arial"/>
                <w:szCs w:val="18"/>
                <w:lang w:eastAsia="ja-JP"/>
              </w:rPr>
            </w:pPr>
          </w:p>
        </w:tc>
        <w:tc>
          <w:tcPr>
            <w:tcW w:w="1080" w:type="dxa"/>
          </w:tcPr>
          <w:p w14:paraId="47F3E76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3009029" w14:textId="77777777" w:rsidR="00C111CB" w:rsidRPr="00C37D2B" w:rsidRDefault="00C111CB" w:rsidP="00C5229B">
            <w:pPr>
              <w:pStyle w:val="TAC"/>
              <w:rPr>
                <w:rFonts w:cs="Arial"/>
                <w:szCs w:val="18"/>
                <w:lang w:eastAsia="ja-JP"/>
              </w:rPr>
            </w:pPr>
          </w:p>
        </w:tc>
      </w:tr>
      <w:tr w:rsidR="00C111CB" w:rsidRPr="00C37D2B" w14:paraId="36DEAA2F" w14:textId="77777777" w:rsidTr="00C5229B">
        <w:tc>
          <w:tcPr>
            <w:tcW w:w="2093" w:type="dxa"/>
          </w:tcPr>
          <w:p w14:paraId="6E3B7224" w14:textId="77777777" w:rsidR="00C111CB" w:rsidRPr="00C37D2B" w:rsidRDefault="00C111CB" w:rsidP="00C5229B">
            <w:pPr>
              <w:pStyle w:val="TAL"/>
              <w:ind w:left="142"/>
              <w:rPr>
                <w:i/>
                <w:iCs/>
                <w:lang w:eastAsia="ja-JP"/>
              </w:rPr>
            </w:pPr>
            <w:r w:rsidRPr="00C37D2B">
              <w:rPr>
                <w:i/>
                <w:iCs/>
                <w:lang w:eastAsia="ja-JP"/>
              </w:rPr>
              <w:t>&gt;Macro eNB ID</w:t>
            </w:r>
          </w:p>
        </w:tc>
        <w:tc>
          <w:tcPr>
            <w:tcW w:w="992" w:type="dxa"/>
          </w:tcPr>
          <w:p w14:paraId="7996B4E7" w14:textId="77777777" w:rsidR="00C111CB" w:rsidRPr="00C37D2B" w:rsidRDefault="00C111CB" w:rsidP="00C5229B">
            <w:pPr>
              <w:pStyle w:val="TAL"/>
              <w:rPr>
                <w:lang w:eastAsia="ja-JP"/>
              </w:rPr>
            </w:pPr>
            <w:r w:rsidRPr="00C37D2B">
              <w:rPr>
                <w:lang w:eastAsia="ja-JP"/>
              </w:rPr>
              <w:t>M</w:t>
            </w:r>
          </w:p>
        </w:tc>
        <w:tc>
          <w:tcPr>
            <w:tcW w:w="992" w:type="dxa"/>
          </w:tcPr>
          <w:p w14:paraId="25A6FC6D" w14:textId="77777777" w:rsidR="00C111CB" w:rsidRPr="00C37D2B" w:rsidRDefault="00C111CB" w:rsidP="00C5229B">
            <w:pPr>
              <w:pStyle w:val="TAL"/>
              <w:rPr>
                <w:lang w:eastAsia="ja-JP"/>
              </w:rPr>
            </w:pPr>
          </w:p>
        </w:tc>
        <w:tc>
          <w:tcPr>
            <w:tcW w:w="1276" w:type="dxa"/>
          </w:tcPr>
          <w:p w14:paraId="122EBAD7" w14:textId="77777777" w:rsidR="00C111CB" w:rsidRPr="00C37D2B" w:rsidRDefault="00C111CB" w:rsidP="00C5229B">
            <w:pPr>
              <w:pStyle w:val="TAL"/>
              <w:rPr>
                <w:lang w:eastAsia="ja-JP"/>
              </w:rPr>
            </w:pPr>
            <w:r w:rsidRPr="00C37D2B">
              <w:rPr>
                <w:lang w:eastAsia="ja-JP"/>
              </w:rPr>
              <w:t>BIT STRING (20)</w:t>
            </w:r>
          </w:p>
        </w:tc>
        <w:tc>
          <w:tcPr>
            <w:tcW w:w="2675" w:type="dxa"/>
          </w:tcPr>
          <w:p w14:paraId="25C28A65" w14:textId="77777777" w:rsidR="00C111CB" w:rsidRPr="00C37D2B" w:rsidRDefault="00C111CB" w:rsidP="00C5229B">
            <w:pPr>
              <w:pStyle w:val="TAL"/>
              <w:rPr>
                <w:rFonts w:cs="Arial"/>
                <w:szCs w:val="18"/>
              </w:rPr>
            </w:pPr>
            <w:r w:rsidRPr="00C37D2B">
              <w:rPr>
                <w:rFonts w:cs="Arial"/>
                <w:szCs w:val="18"/>
              </w:rPr>
              <w:t xml:space="preserve">Equal to the 20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334418B0" w14:textId="77777777" w:rsidR="00C111CB" w:rsidRPr="00C37D2B" w:rsidRDefault="00C111CB" w:rsidP="00C5229B">
            <w:pPr>
              <w:pStyle w:val="TAC"/>
              <w:rPr>
                <w:rFonts w:cs="Arial"/>
                <w:szCs w:val="18"/>
              </w:rPr>
            </w:pPr>
            <w:r w:rsidRPr="00C37D2B">
              <w:t>–</w:t>
            </w:r>
          </w:p>
        </w:tc>
        <w:tc>
          <w:tcPr>
            <w:tcW w:w="1080" w:type="dxa"/>
          </w:tcPr>
          <w:p w14:paraId="5673E32A" w14:textId="77777777" w:rsidR="00C111CB" w:rsidRPr="00C37D2B" w:rsidRDefault="00C111CB" w:rsidP="00C5229B">
            <w:pPr>
              <w:pStyle w:val="TAC"/>
              <w:rPr>
                <w:rFonts w:cs="Arial"/>
                <w:szCs w:val="18"/>
              </w:rPr>
            </w:pPr>
          </w:p>
        </w:tc>
      </w:tr>
      <w:tr w:rsidR="00C111CB" w:rsidRPr="00C37D2B" w14:paraId="73A9CA23" w14:textId="77777777" w:rsidTr="00C5229B">
        <w:tc>
          <w:tcPr>
            <w:tcW w:w="2093" w:type="dxa"/>
          </w:tcPr>
          <w:p w14:paraId="1733A472" w14:textId="77777777" w:rsidR="00C111CB" w:rsidRPr="00C37D2B" w:rsidRDefault="00C111CB" w:rsidP="00C5229B">
            <w:pPr>
              <w:pStyle w:val="TAL"/>
              <w:ind w:left="142"/>
              <w:rPr>
                <w:i/>
                <w:iCs/>
                <w:lang w:eastAsia="ja-JP"/>
              </w:rPr>
            </w:pPr>
            <w:r w:rsidRPr="00C37D2B">
              <w:rPr>
                <w:i/>
                <w:iCs/>
                <w:lang w:eastAsia="ja-JP"/>
              </w:rPr>
              <w:t>&gt;Home eNB ID</w:t>
            </w:r>
          </w:p>
        </w:tc>
        <w:tc>
          <w:tcPr>
            <w:tcW w:w="992" w:type="dxa"/>
          </w:tcPr>
          <w:p w14:paraId="333854F3" w14:textId="77777777" w:rsidR="00C111CB" w:rsidRPr="00C37D2B" w:rsidRDefault="00C111CB" w:rsidP="00C5229B">
            <w:pPr>
              <w:pStyle w:val="TAL"/>
              <w:rPr>
                <w:lang w:eastAsia="ja-JP"/>
              </w:rPr>
            </w:pPr>
            <w:r w:rsidRPr="00C37D2B">
              <w:rPr>
                <w:lang w:eastAsia="ja-JP"/>
              </w:rPr>
              <w:t>M</w:t>
            </w:r>
          </w:p>
        </w:tc>
        <w:tc>
          <w:tcPr>
            <w:tcW w:w="992" w:type="dxa"/>
          </w:tcPr>
          <w:p w14:paraId="131FB636" w14:textId="77777777" w:rsidR="00C111CB" w:rsidRPr="00C37D2B" w:rsidRDefault="00C111CB" w:rsidP="00C5229B">
            <w:pPr>
              <w:pStyle w:val="TAL"/>
              <w:rPr>
                <w:lang w:eastAsia="ja-JP"/>
              </w:rPr>
            </w:pPr>
          </w:p>
        </w:tc>
        <w:tc>
          <w:tcPr>
            <w:tcW w:w="1276" w:type="dxa"/>
          </w:tcPr>
          <w:p w14:paraId="429DF77B" w14:textId="77777777" w:rsidR="00C111CB" w:rsidRPr="00C37D2B" w:rsidRDefault="00C111CB" w:rsidP="00C5229B">
            <w:pPr>
              <w:pStyle w:val="TAL"/>
              <w:rPr>
                <w:lang w:eastAsia="ja-JP"/>
              </w:rPr>
            </w:pPr>
            <w:r w:rsidRPr="00C37D2B">
              <w:rPr>
                <w:lang w:eastAsia="ja-JP"/>
              </w:rPr>
              <w:t>BIT STRING (28)</w:t>
            </w:r>
          </w:p>
        </w:tc>
        <w:tc>
          <w:tcPr>
            <w:tcW w:w="2675" w:type="dxa"/>
          </w:tcPr>
          <w:p w14:paraId="412BF68F" w14:textId="77777777" w:rsidR="00C111CB" w:rsidRPr="00C37D2B" w:rsidRDefault="00C111CB" w:rsidP="00C5229B">
            <w:pPr>
              <w:pStyle w:val="TAL"/>
              <w:rPr>
                <w:rFonts w:cs="Arial"/>
                <w:szCs w:val="18"/>
              </w:rPr>
            </w:pPr>
            <w:r w:rsidRPr="00C37D2B">
              <w:rPr>
                <w:rFonts w:cs="Arial"/>
                <w:szCs w:val="18"/>
              </w:rPr>
              <w:t xml:space="preserve">Equal to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the cell controlled by the eNB</w:t>
            </w:r>
          </w:p>
        </w:tc>
        <w:tc>
          <w:tcPr>
            <w:tcW w:w="1080" w:type="dxa"/>
          </w:tcPr>
          <w:p w14:paraId="4E9EB3B9" w14:textId="77777777" w:rsidR="00C111CB" w:rsidRPr="00C37D2B" w:rsidRDefault="00C111CB" w:rsidP="00C5229B">
            <w:pPr>
              <w:pStyle w:val="TAC"/>
              <w:rPr>
                <w:rFonts w:cs="Arial"/>
                <w:szCs w:val="18"/>
              </w:rPr>
            </w:pPr>
            <w:r w:rsidRPr="00C37D2B">
              <w:t>–</w:t>
            </w:r>
          </w:p>
        </w:tc>
        <w:tc>
          <w:tcPr>
            <w:tcW w:w="1080" w:type="dxa"/>
          </w:tcPr>
          <w:p w14:paraId="3961B000" w14:textId="77777777" w:rsidR="00C111CB" w:rsidRPr="00C37D2B" w:rsidRDefault="00C111CB" w:rsidP="00C5229B">
            <w:pPr>
              <w:pStyle w:val="TAC"/>
              <w:rPr>
                <w:rFonts w:cs="Arial"/>
                <w:szCs w:val="18"/>
              </w:rPr>
            </w:pPr>
          </w:p>
        </w:tc>
      </w:tr>
      <w:tr w:rsidR="00C111CB" w:rsidRPr="00C37D2B" w14:paraId="7A7C3423" w14:textId="77777777" w:rsidTr="00C5229B">
        <w:tc>
          <w:tcPr>
            <w:tcW w:w="2093" w:type="dxa"/>
          </w:tcPr>
          <w:p w14:paraId="53BC8E42" w14:textId="77777777" w:rsidR="00C111CB" w:rsidRPr="00C37D2B" w:rsidRDefault="00C111CB" w:rsidP="00C5229B">
            <w:pPr>
              <w:pStyle w:val="TAL"/>
              <w:ind w:left="142"/>
              <w:rPr>
                <w:i/>
                <w:iCs/>
                <w:lang w:eastAsia="ja-JP"/>
              </w:rPr>
            </w:pPr>
            <w:r w:rsidRPr="00C37D2B">
              <w:rPr>
                <w:i/>
                <w:iCs/>
              </w:rPr>
              <w:t>&gt;Short Macro eNB ID</w:t>
            </w:r>
          </w:p>
        </w:tc>
        <w:tc>
          <w:tcPr>
            <w:tcW w:w="992" w:type="dxa"/>
          </w:tcPr>
          <w:p w14:paraId="03AA6966" w14:textId="77777777" w:rsidR="00C111CB" w:rsidRPr="00C37D2B" w:rsidRDefault="00C111CB" w:rsidP="00C5229B">
            <w:pPr>
              <w:pStyle w:val="TAL"/>
              <w:rPr>
                <w:lang w:eastAsia="ja-JP"/>
              </w:rPr>
            </w:pPr>
            <w:r w:rsidRPr="00C37D2B">
              <w:t>M</w:t>
            </w:r>
          </w:p>
        </w:tc>
        <w:tc>
          <w:tcPr>
            <w:tcW w:w="992" w:type="dxa"/>
          </w:tcPr>
          <w:p w14:paraId="3B9A255A" w14:textId="77777777" w:rsidR="00C111CB" w:rsidRPr="00C37D2B" w:rsidRDefault="00C111CB" w:rsidP="00C5229B">
            <w:pPr>
              <w:pStyle w:val="TAL"/>
              <w:rPr>
                <w:lang w:eastAsia="ja-JP"/>
              </w:rPr>
            </w:pPr>
          </w:p>
        </w:tc>
        <w:tc>
          <w:tcPr>
            <w:tcW w:w="1276" w:type="dxa"/>
          </w:tcPr>
          <w:p w14:paraId="2397C97C" w14:textId="77777777" w:rsidR="00C111CB" w:rsidRPr="00C37D2B" w:rsidRDefault="00C111CB" w:rsidP="00C5229B">
            <w:pPr>
              <w:pStyle w:val="TAL"/>
              <w:rPr>
                <w:lang w:eastAsia="ja-JP"/>
              </w:rPr>
            </w:pPr>
            <w:r w:rsidRPr="00C37D2B">
              <w:t>BIT STRING (SIZE(18))</w:t>
            </w:r>
          </w:p>
        </w:tc>
        <w:tc>
          <w:tcPr>
            <w:tcW w:w="2675" w:type="dxa"/>
          </w:tcPr>
          <w:p w14:paraId="11196115" w14:textId="77777777" w:rsidR="00C111CB" w:rsidRPr="00C37D2B" w:rsidRDefault="00C111CB" w:rsidP="00C5229B">
            <w:pPr>
              <w:pStyle w:val="TAL"/>
              <w:rPr>
                <w:rFonts w:cs="Arial"/>
                <w:szCs w:val="18"/>
              </w:rPr>
            </w:pPr>
            <w:r w:rsidRPr="00C37D2B">
              <w:rPr>
                <w:rFonts w:cs="Arial"/>
                <w:szCs w:val="18"/>
              </w:rPr>
              <w:t xml:space="preserve">Equal to the 18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15AE1D9A" w14:textId="77777777" w:rsidR="00C111CB" w:rsidRPr="00C37D2B" w:rsidRDefault="00C111CB" w:rsidP="00C5229B">
            <w:pPr>
              <w:pStyle w:val="TAC"/>
            </w:pPr>
            <w:r w:rsidRPr="00C37D2B">
              <w:t>–</w:t>
            </w:r>
          </w:p>
        </w:tc>
        <w:tc>
          <w:tcPr>
            <w:tcW w:w="1080" w:type="dxa"/>
          </w:tcPr>
          <w:p w14:paraId="53B24E8C" w14:textId="77777777" w:rsidR="00C111CB" w:rsidRPr="00C37D2B" w:rsidRDefault="00C111CB" w:rsidP="00C5229B">
            <w:pPr>
              <w:pStyle w:val="TAC"/>
            </w:pPr>
          </w:p>
        </w:tc>
      </w:tr>
      <w:tr w:rsidR="00C111CB" w:rsidRPr="00C37D2B" w14:paraId="406911CE" w14:textId="77777777" w:rsidTr="00C5229B">
        <w:tc>
          <w:tcPr>
            <w:tcW w:w="2093" w:type="dxa"/>
          </w:tcPr>
          <w:p w14:paraId="09E91668" w14:textId="77777777" w:rsidR="00C111CB" w:rsidRPr="00C37D2B" w:rsidRDefault="00C111CB" w:rsidP="00C5229B">
            <w:pPr>
              <w:pStyle w:val="TAL"/>
              <w:ind w:left="142"/>
              <w:rPr>
                <w:i/>
                <w:iCs/>
                <w:lang w:eastAsia="ja-JP"/>
              </w:rPr>
            </w:pPr>
            <w:r w:rsidRPr="00C37D2B">
              <w:rPr>
                <w:i/>
                <w:iCs/>
              </w:rPr>
              <w:t>&gt;Long Macro eNB ID</w:t>
            </w:r>
          </w:p>
        </w:tc>
        <w:tc>
          <w:tcPr>
            <w:tcW w:w="992" w:type="dxa"/>
          </w:tcPr>
          <w:p w14:paraId="4E0D58A4" w14:textId="77777777" w:rsidR="00C111CB" w:rsidRPr="00C37D2B" w:rsidRDefault="00C111CB" w:rsidP="00C5229B">
            <w:pPr>
              <w:pStyle w:val="TAL"/>
              <w:rPr>
                <w:lang w:eastAsia="ja-JP"/>
              </w:rPr>
            </w:pPr>
            <w:r w:rsidRPr="00C37D2B">
              <w:t>M</w:t>
            </w:r>
          </w:p>
        </w:tc>
        <w:tc>
          <w:tcPr>
            <w:tcW w:w="992" w:type="dxa"/>
          </w:tcPr>
          <w:p w14:paraId="710E62A4" w14:textId="77777777" w:rsidR="00C111CB" w:rsidRPr="00C37D2B" w:rsidRDefault="00C111CB" w:rsidP="00C5229B">
            <w:pPr>
              <w:pStyle w:val="TAL"/>
              <w:rPr>
                <w:lang w:eastAsia="ja-JP"/>
              </w:rPr>
            </w:pPr>
          </w:p>
        </w:tc>
        <w:tc>
          <w:tcPr>
            <w:tcW w:w="1276" w:type="dxa"/>
          </w:tcPr>
          <w:p w14:paraId="4FEB3054" w14:textId="77777777" w:rsidR="00C111CB" w:rsidRPr="00C37D2B" w:rsidRDefault="00C111CB" w:rsidP="00C5229B">
            <w:pPr>
              <w:pStyle w:val="TAL"/>
              <w:rPr>
                <w:lang w:eastAsia="ja-JP"/>
              </w:rPr>
            </w:pPr>
            <w:r w:rsidRPr="00C37D2B">
              <w:t>BIT STRING (SIZE(21))</w:t>
            </w:r>
          </w:p>
        </w:tc>
        <w:tc>
          <w:tcPr>
            <w:tcW w:w="2675" w:type="dxa"/>
          </w:tcPr>
          <w:p w14:paraId="0CA9DF02" w14:textId="77777777" w:rsidR="00C111CB" w:rsidRPr="00C37D2B" w:rsidRDefault="00C111CB" w:rsidP="00C5229B">
            <w:pPr>
              <w:pStyle w:val="TAL"/>
              <w:rPr>
                <w:rFonts w:cs="Arial"/>
                <w:szCs w:val="18"/>
              </w:rPr>
            </w:pPr>
            <w:r w:rsidRPr="00C37D2B">
              <w:rPr>
                <w:rFonts w:cs="Arial"/>
                <w:szCs w:val="18"/>
              </w:rPr>
              <w:t xml:space="preserve">Equal to the 21 leftmost bits of the value of the </w:t>
            </w:r>
            <w:r w:rsidRPr="00C37D2B">
              <w:rPr>
                <w:rFonts w:cs="Arial"/>
                <w:i/>
                <w:szCs w:val="18"/>
              </w:rPr>
              <w:t>E-UTRAN Cell Identifier</w:t>
            </w:r>
            <w:r w:rsidRPr="00C37D2B">
              <w:rPr>
                <w:rFonts w:cs="Arial"/>
                <w:szCs w:val="18"/>
              </w:rPr>
              <w:t xml:space="preserve"> IE contained in the </w:t>
            </w:r>
            <w:r w:rsidRPr="00C37D2B">
              <w:rPr>
                <w:rFonts w:cs="Arial"/>
                <w:i/>
                <w:szCs w:val="18"/>
              </w:rPr>
              <w:t>ECGI</w:t>
            </w:r>
            <w:r w:rsidRPr="00C37D2B">
              <w:rPr>
                <w:rFonts w:cs="Arial"/>
                <w:szCs w:val="18"/>
              </w:rPr>
              <w:t xml:space="preserve"> IE (see section 9.2.14) identifying each cell controlled by the eNB.</w:t>
            </w:r>
          </w:p>
        </w:tc>
        <w:tc>
          <w:tcPr>
            <w:tcW w:w="1080" w:type="dxa"/>
          </w:tcPr>
          <w:p w14:paraId="6BDD170E" w14:textId="77777777" w:rsidR="00C111CB" w:rsidRPr="00C37D2B" w:rsidRDefault="00C111CB" w:rsidP="00C5229B">
            <w:pPr>
              <w:pStyle w:val="TAC"/>
            </w:pPr>
            <w:r w:rsidRPr="00C37D2B">
              <w:t>–</w:t>
            </w:r>
          </w:p>
        </w:tc>
        <w:tc>
          <w:tcPr>
            <w:tcW w:w="1080" w:type="dxa"/>
          </w:tcPr>
          <w:p w14:paraId="1BCA714B" w14:textId="77777777" w:rsidR="00C111CB" w:rsidRPr="00C37D2B" w:rsidRDefault="00C111CB" w:rsidP="00C5229B">
            <w:pPr>
              <w:pStyle w:val="TAC"/>
            </w:pPr>
          </w:p>
        </w:tc>
      </w:tr>
    </w:tbl>
    <w:p w14:paraId="19DCD139" w14:textId="77777777" w:rsidR="00C111CB" w:rsidRPr="00C37D2B" w:rsidRDefault="00C111CB" w:rsidP="00B3653F"/>
    <w:p w14:paraId="475332D3" w14:textId="77777777" w:rsidR="00C111CB" w:rsidRPr="00C37D2B" w:rsidRDefault="00C111CB" w:rsidP="00B3653F">
      <w:pPr>
        <w:pStyle w:val="Heading3"/>
      </w:pPr>
      <w:bookmarkStart w:id="2730" w:name="_Toc20954486"/>
      <w:bookmarkStart w:id="2731" w:name="_Toc29902490"/>
      <w:bookmarkStart w:id="2732" w:name="_Toc29906494"/>
      <w:bookmarkStart w:id="2733" w:name="_Toc36550484"/>
      <w:bookmarkStart w:id="2734" w:name="_Toc45104241"/>
      <w:bookmarkStart w:id="2735" w:name="_Toc45227737"/>
      <w:bookmarkStart w:id="2736" w:name="_Toc45891551"/>
      <w:bookmarkStart w:id="2737" w:name="_Toc51764195"/>
      <w:bookmarkStart w:id="2738" w:name="_Toc56528196"/>
      <w:bookmarkStart w:id="2739" w:name="_Toc64382163"/>
      <w:bookmarkStart w:id="2740" w:name="_Toc66283738"/>
      <w:bookmarkStart w:id="2741" w:name="_Toc67911114"/>
      <w:bookmarkStart w:id="2742" w:name="_Toc73979892"/>
      <w:bookmarkStart w:id="2743" w:name="_Toc88650616"/>
      <w:bookmarkStart w:id="2744" w:name="_Toc97885743"/>
      <w:bookmarkStart w:id="2745" w:name="_Toc98882870"/>
      <w:bookmarkStart w:id="2746" w:name="_Toc105523406"/>
      <w:bookmarkStart w:id="2747" w:name="_Toc106130950"/>
      <w:bookmarkStart w:id="2748" w:name="_Toc113840101"/>
      <w:r w:rsidRPr="00C37D2B">
        <w:t>9.2.23</w:t>
      </w:r>
      <w:r w:rsidRPr="00C37D2B">
        <w:tab/>
        <w:t>E-RAB ID</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5DD1AE8E" w14:textId="77777777" w:rsidR="00C111CB" w:rsidRPr="00C37D2B" w:rsidRDefault="00C111CB" w:rsidP="00B3653F">
      <w:r w:rsidRPr="00C37D2B">
        <w:rPr>
          <w:lang w:eastAsia="zh-CN"/>
        </w:rPr>
        <w:t>This IE uniquely identifies an E-RAB for a UE</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4D51F6A" w14:textId="77777777" w:rsidTr="00C5229B">
        <w:trPr>
          <w:jc w:val="center"/>
        </w:trPr>
        <w:tc>
          <w:tcPr>
            <w:tcW w:w="2552" w:type="dxa"/>
          </w:tcPr>
          <w:p w14:paraId="502258A0" w14:textId="77777777" w:rsidR="00C111CB" w:rsidRPr="00C37D2B" w:rsidRDefault="00C111CB" w:rsidP="00C5229B">
            <w:pPr>
              <w:pStyle w:val="TAH"/>
              <w:rPr>
                <w:lang w:eastAsia="ja-JP"/>
              </w:rPr>
            </w:pPr>
            <w:r w:rsidRPr="00C37D2B">
              <w:rPr>
                <w:lang w:eastAsia="ja-JP"/>
              </w:rPr>
              <w:t>IE/Group Name</w:t>
            </w:r>
          </w:p>
        </w:tc>
        <w:tc>
          <w:tcPr>
            <w:tcW w:w="1134" w:type="dxa"/>
          </w:tcPr>
          <w:p w14:paraId="50AEC033" w14:textId="77777777" w:rsidR="00C111CB" w:rsidRPr="00C37D2B" w:rsidRDefault="00C111CB" w:rsidP="00C5229B">
            <w:pPr>
              <w:pStyle w:val="TAH"/>
              <w:rPr>
                <w:lang w:eastAsia="ja-JP"/>
              </w:rPr>
            </w:pPr>
            <w:r w:rsidRPr="00C37D2B">
              <w:rPr>
                <w:lang w:eastAsia="ja-JP"/>
              </w:rPr>
              <w:t>Presence</w:t>
            </w:r>
          </w:p>
        </w:tc>
        <w:tc>
          <w:tcPr>
            <w:tcW w:w="1701" w:type="dxa"/>
          </w:tcPr>
          <w:p w14:paraId="5B1048B5" w14:textId="77777777" w:rsidR="00C111CB" w:rsidRPr="00C37D2B" w:rsidRDefault="00C111CB" w:rsidP="00C5229B">
            <w:pPr>
              <w:pStyle w:val="TAH"/>
              <w:rPr>
                <w:lang w:eastAsia="ja-JP"/>
              </w:rPr>
            </w:pPr>
            <w:r w:rsidRPr="00C37D2B">
              <w:rPr>
                <w:lang w:eastAsia="ja-JP"/>
              </w:rPr>
              <w:t>Range</w:t>
            </w:r>
          </w:p>
        </w:tc>
        <w:tc>
          <w:tcPr>
            <w:tcW w:w="1559" w:type="dxa"/>
          </w:tcPr>
          <w:p w14:paraId="1AC21BFA" w14:textId="77777777" w:rsidR="00C111CB" w:rsidRPr="00C37D2B" w:rsidRDefault="00C111CB" w:rsidP="00C5229B">
            <w:pPr>
              <w:pStyle w:val="TAH"/>
              <w:rPr>
                <w:lang w:eastAsia="ja-JP"/>
              </w:rPr>
            </w:pPr>
            <w:r w:rsidRPr="00C37D2B">
              <w:rPr>
                <w:lang w:eastAsia="ja-JP"/>
              </w:rPr>
              <w:t>IE type and reference</w:t>
            </w:r>
          </w:p>
        </w:tc>
        <w:tc>
          <w:tcPr>
            <w:tcW w:w="2410" w:type="dxa"/>
          </w:tcPr>
          <w:p w14:paraId="23B7FF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2091ED" w14:textId="77777777" w:rsidTr="00C5229B">
        <w:trPr>
          <w:jc w:val="center"/>
        </w:trPr>
        <w:tc>
          <w:tcPr>
            <w:tcW w:w="2552" w:type="dxa"/>
          </w:tcPr>
          <w:p w14:paraId="5F23245C" w14:textId="77777777" w:rsidR="00C111CB" w:rsidRPr="00C37D2B" w:rsidRDefault="00C111CB" w:rsidP="00C5229B">
            <w:pPr>
              <w:pStyle w:val="TAL"/>
              <w:rPr>
                <w:lang w:eastAsia="ja-JP"/>
              </w:rPr>
            </w:pPr>
            <w:r w:rsidRPr="00C37D2B">
              <w:rPr>
                <w:lang w:eastAsia="ja-JP"/>
              </w:rPr>
              <w:t xml:space="preserve">E-RAB </w:t>
            </w:r>
            <w:r w:rsidRPr="00C37D2B">
              <w:rPr>
                <w:iCs/>
                <w:lang w:eastAsia="ja-JP"/>
              </w:rPr>
              <w:t>ID</w:t>
            </w:r>
          </w:p>
        </w:tc>
        <w:tc>
          <w:tcPr>
            <w:tcW w:w="1134" w:type="dxa"/>
          </w:tcPr>
          <w:p w14:paraId="6236CB1D" w14:textId="77777777" w:rsidR="00C111CB" w:rsidRPr="00C37D2B" w:rsidRDefault="00C111CB" w:rsidP="00C5229B">
            <w:pPr>
              <w:pStyle w:val="TAL"/>
              <w:rPr>
                <w:lang w:eastAsia="ja-JP"/>
              </w:rPr>
            </w:pPr>
            <w:r w:rsidRPr="00C37D2B">
              <w:rPr>
                <w:lang w:eastAsia="ja-JP"/>
              </w:rPr>
              <w:t>M</w:t>
            </w:r>
          </w:p>
        </w:tc>
        <w:tc>
          <w:tcPr>
            <w:tcW w:w="1701" w:type="dxa"/>
          </w:tcPr>
          <w:p w14:paraId="6B1B14BD" w14:textId="77777777" w:rsidR="00C111CB" w:rsidRPr="00C37D2B" w:rsidRDefault="00C111CB" w:rsidP="00C5229B">
            <w:pPr>
              <w:pStyle w:val="TAL"/>
              <w:rPr>
                <w:lang w:eastAsia="ja-JP"/>
              </w:rPr>
            </w:pPr>
          </w:p>
        </w:tc>
        <w:tc>
          <w:tcPr>
            <w:tcW w:w="1559" w:type="dxa"/>
          </w:tcPr>
          <w:p w14:paraId="08F78482" w14:textId="77777777" w:rsidR="00C111CB" w:rsidRPr="00C37D2B" w:rsidRDefault="00C111CB" w:rsidP="00C5229B">
            <w:pPr>
              <w:pStyle w:val="TAL"/>
              <w:rPr>
                <w:lang w:eastAsia="ja-JP"/>
              </w:rPr>
            </w:pPr>
            <w:r w:rsidRPr="00C37D2B">
              <w:rPr>
                <w:lang w:eastAsia="ja-JP"/>
              </w:rPr>
              <w:t>INTEGER (0..15, ...)</w:t>
            </w:r>
          </w:p>
        </w:tc>
        <w:tc>
          <w:tcPr>
            <w:tcW w:w="2410" w:type="dxa"/>
          </w:tcPr>
          <w:p w14:paraId="1AA32DCB" w14:textId="77777777" w:rsidR="00C111CB" w:rsidRPr="00C37D2B" w:rsidRDefault="00C111CB" w:rsidP="00C5229B">
            <w:pPr>
              <w:pStyle w:val="TAL"/>
              <w:rPr>
                <w:lang w:eastAsia="ja-JP"/>
              </w:rPr>
            </w:pPr>
          </w:p>
        </w:tc>
      </w:tr>
    </w:tbl>
    <w:p w14:paraId="598AE805" w14:textId="77777777" w:rsidR="00C111CB" w:rsidRPr="00C37D2B" w:rsidRDefault="00C111CB" w:rsidP="00B3653F"/>
    <w:p w14:paraId="40F3E720" w14:textId="77777777" w:rsidR="00C111CB" w:rsidRPr="00C37D2B" w:rsidRDefault="00C111CB" w:rsidP="00B3653F">
      <w:pPr>
        <w:pStyle w:val="Heading3"/>
      </w:pPr>
      <w:bookmarkStart w:id="2749" w:name="_Toc20954487"/>
      <w:bookmarkStart w:id="2750" w:name="_Toc29902491"/>
      <w:bookmarkStart w:id="2751" w:name="_Toc29906495"/>
      <w:bookmarkStart w:id="2752" w:name="_Toc36550485"/>
      <w:bookmarkStart w:id="2753" w:name="_Toc45104242"/>
      <w:bookmarkStart w:id="2754" w:name="_Toc45227738"/>
      <w:bookmarkStart w:id="2755" w:name="_Toc45891552"/>
      <w:bookmarkStart w:id="2756" w:name="_Toc51764196"/>
      <w:bookmarkStart w:id="2757" w:name="_Toc56528197"/>
      <w:bookmarkStart w:id="2758" w:name="_Toc64382164"/>
      <w:bookmarkStart w:id="2759" w:name="_Toc66283739"/>
      <w:bookmarkStart w:id="2760" w:name="_Toc67911115"/>
      <w:bookmarkStart w:id="2761" w:name="_Toc73979893"/>
      <w:bookmarkStart w:id="2762" w:name="_Toc88650617"/>
      <w:bookmarkStart w:id="2763" w:name="_Toc97885744"/>
      <w:bookmarkStart w:id="2764" w:name="_Toc98882871"/>
      <w:bookmarkStart w:id="2765" w:name="_Toc105523407"/>
      <w:bookmarkStart w:id="2766" w:name="_Toc106130951"/>
      <w:bookmarkStart w:id="2767" w:name="_Toc113840102"/>
      <w:r w:rsidRPr="00C37D2B">
        <w:t>9.2.24</w:t>
      </w:r>
      <w:r w:rsidRPr="00C37D2B">
        <w:tab/>
        <w:t>eNB UE X2AP ID</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67F69DB9" w14:textId="77777777" w:rsidR="00C111CB" w:rsidRPr="00C37D2B" w:rsidRDefault="00C111CB" w:rsidP="00B3653F">
      <w:r w:rsidRPr="00C37D2B">
        <w:t>This information element, combined with the eNB UE X2AP ID Extension when present regardless its value, uniquely identifies an UE over the X2 interface within an eNB.</w:t>
      </w:r>
    </w:p>
    <w:p w14:paraId="7B0DC002" w14:textId="77777777" w:rsidR="00C111CB" w:rsidRPr="00C37D2B" w:rsidRDefault="00C111CB" w:rsidP="00B3653F">
      <w:r w:rsidRPr="00C37D2B">
        <w:t>The usage of this IE is defined in TS 36.401 [2].</w:t>
      </w:r>
    </w:p>
    <w:p w14:paraId="598C0BF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C37D2B">
        <w:rPr>
          <w:rFonts w:eastAsia="Batang"/>
          <w:i/>
        </w:rPr>
        <w:t xml:space="preserve"> </w:t>
      </w:r>
      <w:r w:rsidRPr="00C37D2B">
        <w:rPr>
          <w:rFonts w:eastAsia="Batang"/>
        </w:rPr>
        <w:t>combined with the eNB UE X2AP ID Extension, if applicable,</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BFF26B3" w14:textId="77777777" w:rsidTr="00C5229B">
        <w:trPr>
          <w:jc w:val="center"/>
        </w:trPr>
        <w:tc>
          <w:tcPr>
            <w:tcW w:w="2552" w:type="dxa"/>
          </w:tcPr>
          <w:p w14:paraId="6CB379F6" w14:textId="77777777" w:rsidR="00C111CB" w:rsidRPr="00C37D2B" w:rsidRDefault="00C111CB" w:rsidP="00C5229B">
            <w:pPr>
              <w:pStyle w:val="TAH"/>
              <w:rPr>
                <w:lang w:eastAsia="ja-JP"/>
              </w:rPr>
            </w:pPr>
            <w:r w:rsidRPr="00C37D2B">
              <w:rPr>
                <w:lang w:eastAsia="ja-JP"/>
              </w:rPr>
              <w:t>IE/Group Name</w:t>
            </w:r>
          </w:p>
        </w:tc>
        <w:tc>
          <w:tcPr>
            <w:tcW w:w="1134" w:type="dxa"/>
          </w:tcPr>
          <w:p w14:paraId="3C5AC8E8" w14:textId="77777777" w:rsidR="00C111CB" w:rsidRPr="00C37D2B" w:rsidRDefault="00C111CB" w:rsidP="00C5229B">
            <w:pPr>
              <w:pStyle w:val="TAH"/>
              <w:rPr>
                <w:lang w:eastAsia="ja-JP"/>
              </w:rPr>
            </w:pPr>
            <w:r w:rsidRPr="00C37D2B">
              <w:rPr>
                <w:lang w:eastAsia="ja-JP"/>
              </w:rPr>
              <w:t>Presence</w:t>
            </w:r>
          </w:p>
        </w:tc>
        <w:tc>
          <w:tcPr>
            <w:tcW w:w="1701" w:type="dxa"/>
          </w:tcPr>
          <w:p w14:paraId="01DA2D8C" w14:textId="77777777" w:rsidR="00C111CB" w:rsidRPr="00C37D2B" w:rsidRDefault="00C111CB" w:rsidP="00C5229B">
            <w:pPr>
              <w:pStyle w:val="TAH"/>
              <w:rPr>
                <w:lang w:eastAsia="ja-JP"/>
              </w:rPr>
            </w:pPr>
            <w:r w:rsidRPr="00C37D2B">
              <w:rPr>
                <w:lang w:eastAsia="ja-JP"/>
              </w:rPr>
              <w:t>Range</w:t>
            </w:r>
          </w:p>
        </w:tc>
        <w:tc>
          <w:tcPr>
            <w:tcW w:w="1559" w:type="dxa"/>
          </w:tcPr>
          <w:p w14:paraId="2A120F5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11E3D21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6701C08" w14:textId="77777777" w:rsidTr="00C5229B">
        <w:trPr>
          <w:jc w:val="center"/>
        </w:trPr>
        <w:tc>
          <w:tcPr>
            <w:tcW w:w="2552" w:type="dxa"/>
          </w:tcPr>
          <w:p w14:paraId="367C8E46" w14:textId="77777777" w:rsidR="00C111CB" w:rsidRPr="00C37D2B" w:rsidRDefault="00C111CB" w:rsidP="00C5229B">
            <w:pPr>
              <w:pStyle w:val="TAL"/>
              <w:rPr>
                <w:lang w:eastAsia="ja-JP"/>
              </w:rPr>
            </w:pPr>
            <w:r w:rsidRPr="00C37D2B">
              <w:rPr>
                <w:lang w:eastAsia="ja-JP"/>
              </w:rPr>
              <w:t>eNB UE X2AP ID</w:t>
            </w:r>
          </w:p>
        </w:tc>
        <w:tc>
          <w:tcPr>
            <w:tcW w:w="1134" w:type="dxa"/>
          </w:tcPr>
          <w:p w14:paraId="636AE6F9" w14:textId="77777777" w:rsidR="00C111CB" w:rsidRPr="00C37D2B" w:rsidRDefault="00C111CB" w:rsidP="00C5229B">
            <w:pPr>
              <w:pStyle w:val="TAL"/>
              <w:rPr>
                <w:lang w:eastAsia="ja-JP"/>
              </w:rPr>
            </w:pPr>
            <w:r w:rsidRPr="00C37D2B">
              <w:rPr>
                <w:lang w:eastAsia="ja-JP"/>
              </w:rPr>
              <w:t>M</w:t>
            </w:r>
          </w:p>
        </w:tc>
        <w:tc>
          <w:tcPr>
            <w:tcW w:w="1701" w:type="dxa"/>
          </w:tcPr>
          <w:p w14:paraId="172BCC9B" w14:textId="77777777" w:rsidR="00C111CB" w:rsidRPr="00C37D2B" w:rsidRDefault="00C111CB" w:rsidP="00C5229B">
            <w:pPr>
              <w:pStyle w:val="TAL"/>
              <w:rPr>
                <w:lang w:eastAsia="ja-JP"/>
              </w:rPr>
            </w:pPr>
          </w:p>
        </w:tc>
        <w:tc>
          <w:tcPr>
            <w:tcW w:w="1559" w:type="dxa"/>
          </w:tcPr>
          <w:p w14:paraId="06550A3D" w14:textId="77777777" w:rsidR="00C111CB" w:rsidRPr="00C37D2B" w:rsidRDefault="00C111CB" w:rsidP="00C5229B">
            <w:pPr>
              <w:pStyle w:val="TAL"/>
              <w:rPr>
                <w:lang w:eastAsia="ja-JP"/>
              </w:rPr>
            </w:pPr>
            <w:r w:rsidRPr="00C37D2B">
              <w:rPr>
                <w:lang w:eastAsia="ja-JP"/>
              </w:rPr>
              <w:t>INTEGER (0..4095)</w:t>
            </w:r>
          </w:p>
        </w:tc>
        <w:tc>
          <w:tcPr>
            <w:tcW w:w="2410" w:type="dxa"/>
          </w:tcPr>
          <w:p w14:paraId="077674EB" w14:textId="77777777" w:rsidR="00C111CB" w:rsidRPr="00C37D2B" w:rsidRDefault="00C111CB" w:rsidP="00C5229B">
            <w:pPr>
              <w:pStyle w:val="TAL"/>
              <w:rPr>
                <w:lang w:eastAsia="ja-JP"/>
              </w:rPr>
            </w:pPr>
          </w:p>
        </w:tc>
      </w:tr>
    </w:tbl>
    <w:p w14:paraId="75F055BD" w14:textId="77777777" w:rsidR="00C111CB" w:rsidRPr="00C37D2B" w:rsidRDefault="00C111CB" w:rsidP="00B3653F"/>
    <w:p w14:paraId="20163703" w14:textId="77777777" w:rsidR="00C111CB" w:rsidRPr="00C37D2B" w:rsidRDefault="00C111CB" w:rsidP="00B3653F">
      <w:pPr>
        <w:pStyle w:val="Heading3"/>
        <w:rPr>
          <w:rFonts w:eastAsia="Batang"/>
        </w:rPr>
      </w:pPr>
      <w:bookmarkStart w:id="2768" w:name="_Toc20954488"/>
      <w:bookmarkStart w:id="2769" w:name="_Toc29902492"/>
      <w:bookmarkStart w:id="2770" w:name="_Toc29906496"/>
      <w:bookmarkStart w:id="2771" w:name="_Toc36550486"/>
      <w:bookmarkStart w:id="2772" w:name="_Toc45104243"/>
      <w:bookmarkStart w:id="2773" w:name="_Toc45227739"/>
      <w:bookmarkStart w:id="2774" w:name="_Toc45891553"/>
      <w:bookmarkStart w:id="2775" w:name="_Toc51764197"/>
      <w:bookmarkStart w:id="2776" w:name="_Toc56528198"/>
      <w:bookmarkStart w:id="2777" w:name="_Toc64382165"/>
      <w:bookmarkStart w:id="2778" w:name="_Toc66283740"/>
      <w:bookmarkStart w:id="2779" w:name="_Toc67911116"/>
      <w:bookmarkStart w:id="2780" w:name="_Toc73979894"/>
      <w:bookmarkStart w:id="2781" w:name="_Toc88650618"/>
      <w:bookmarkStart w:id="2782" w:name="_Toc97885745"/>
      <w:bookmarkStart w:id="2783" w:name="_Toc98882872"/>
      <w:bookmarkStart w:id="2784" w:name="_Toc105523408"/>
      <w:bookmarkStart w:id="2785" w:name="_Toc106130952"/>
      <w:bookmarkStart w:id="2786" w:name="_Toc113840103"/>
      <w:r w:rsidRPr="00C37D2B">
        <w:rPr>
          <w:rFonts w:eastAsia="Batang"/>
        </w:rPr>
        <w:t>9.2.25</w:t>
      </w:r>
      <w:r w:rsidRPr="00C37D2B">
        <w:rPr>
          <w:rFonts w:eastAsia="Batang"/>
        </w:rPr>
        <w:tab/>
        <w:t xml:space="preserve">Subscriber Profile ID </w:t>
      </w:r>
      <w:r w:rsidRPr="00C37D2B">
        <w:rPr>
          <w:lang w:eastAsia="zh-CN"/>
        </w:rPr>
        <w:t xml:space="preserve">for </w:t>
      </w:r>
      <w:r w:rsidRPr="00C37D2B">
        <w:rPr>
          <w:rFonts w:cs="Arial"/>
        </w:rPr>
        <w:t>RAT/Frequency priority</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F49319B" w14:textId="77777777" w:rsidR="00C111CB" w:rsidRPr="00C37D2B" w:rsidRDefault="00C111CB" w:rsidP="00B3653F">
      <w:pPr>
        <w:keepNext/>
      </w:pPr>
      <w:r w:rsidRPr="00C37D2B">
        <w:t xml:space="preserve">The </w:t>
      </w:r>
      <w:r w:rsidRPr="00C37D2B">
        <w:rPr>
          <w:i/>
        </w:rPr>
        <w:t>Subscriber Profile ID</w:t>
      </w:r>
      <w:r w:rsidRPr="00C37D2B">
        <w:t xml:space="preserve"> IE for RAT/Frequency Selection Priority is used to define camp priorities in Idle mode and to control inter-RAT/inter-frequency handover in Active mode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74EDA054" w14:textId="77777777" w:rsidTr="00C5229B">
        <w:tc>
          <w:tcPr>
            <w:tcW w:w="2520" w:type="dxa"/>
          </w:tcPr>
          <w:p w14:paraId="0600ADAD" w14:textId="77777777" w:rsidR="00C111CB" w:rsidRPr="00C37D2B" w:rsidRDefault="00C111CB" w:rsidP="00C5229B">
            <w:pPr>
              <w:pStyle w:val="TAH"/>
              <w:rPr>
                <w:lang w:eastAsia="ja-JP"/>
              </w:rPr>
            </w:pPr>
            <w:r w:rsidRPr="00C37D2B">
              <w:rPr>
                <w:lang w:eastAsia="ja-JP"/>
              </w:rPr>
              <w:t>IE/Group Name</w:t>
            </w:r>
          </w:p>
        </w:tc>
        <w:tc>
          <w:tcPr>
            <w:tcW w:w="1080" w:type="dxa"/>
          </w:tcPr>
          <w:p w14:paraId="63137952" w14:textId="77777777" w:rsidR="00C111CB" w:rsidRPr="00C37D2B" w:rsidRDefault="00C111CB" w:rsidP="00C5229B">
            <w:pPr>
              <w:pStyle w:val="TAH"/>
              <w:rPr>
                <w:lang w:eastAsia="ja-JP"/>
              </w:rPr>
            </w:pPr>
            <w:r w:rsidRPr="00C37D2B">
              <w:rPr>
                <w:lang w:eastAsia="ja-JP"/>
              </w:rPr>
              <w:t>Presence</w:t>
            </w:r>
          </w:p>
        </w:tc>
        <w:tc>
          <w:tcPr>
            <w:tcW w:w="1800" w:type="dxa"/>
          </w:tcPr>
          <w:p w14:paraId="7D2236D2" w14:textId="77777777" w:rsidR="00C111CB" w:rsidRPr="00C37D2B" w:rsidRDefault="00C111CB" w:rsidP="00C5229B">
            <w:pPr>
              <w:pStyle w:val="TAH"/>
              <w:rPr>
                <w:lang w:eastAsia="ja-JP"/>
              </w:rPr>
            </w:pPr>
            <w:r w:rsidRPr="00C37D2B">
              <w:rPr>
                <w:lang w:eastAsia="ja-JP"/>
              </w:rPr>
              <w:t>Range</w:t>
            </w:r>
          </w:p>
        </w:tc>
        <w:tc>
          <w:tcPr>
            <w:tcW w:w="1440" w:type="dxa"/>
          </w:tcPr>
          <w:p w14:paraId="249E160B" w14:textId="77777777" w:rsidR="00C111CB" w:rsidRPr="00C37D2B" w:rsidRDefault="00C111CB" w:rsidP="00C5229B">
            <w:pPr>
              <w:pStyle w:val="TAH"/>
              <w:rPr>
                <w:lang w:eastAsia="ja-JP"/>
              </w:rPr>
            </w:pPr>
            <w:r w:rsidRPr="00C37D2B">
              <w:rPr>
                <w:lang w:eastAsia="ja-JP"/>
              </w:rPr>
              <w:t>IE type and reference</w:t>
            </w:r>
          </w:p>
        </w:tc>
        <w:tc>
          <w:tcPr>
            <w:tcW w:w="2520" w:type="dxa"/>
          </w:tcPr>
          <w:p w14:paraId="5FC0724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C53B0B" w14:textId="77777777" w:rsidTr="00C5229B">
        <w:tc>
          <w:tcPr>
            <w:tcW w:w="2520" w:type="dxa"/>
          </w:tcPr>
          <w:p w14:paraId="5B2CA4BC" w14:textId="77777777" w:rsidR="00C111CB" w:rsidRPr="00C37D2B" w:rsidRDefault="00C111CB" w:rsidP="00C5229B">
            <w:pPr>
              <w:pStyle w:val="TAL"/>
              <w:rPr>
                <w:lang w:eastAsia="ja-JP"/>
              </w:rPr>
            </w:pPr>
            <w:r w:rsidRPr="00C37D2B">
              <w:rPr>
                <w:lang w:eastAsia="ja-JP"/>
              </w:rPr>
              <w:t>Subscriber Profile ID for RAT/Frequency Priority</w:t>
            </w:r>
          </w:p>
        </w:tc>
        <w:tc>
          <w:tcPr>
            <w:tcW w:w="1080" w:type="dxa"/>
          </w:tcPr>
          <w:p w14:paraId="5AB8A1A1" w14:textId="77777777" w:rsidR="00C111CB" w:rsidRPr="00C37D2B" w:rsidRDefault="00C111CB" w:rsidP="00C5229B">
            <w:pPr>
              <w:pStyle w:val="TAL"/>
              <w:rPr>
                <w:lang w:eastAsia="ja-JP"/>
              </w:rPr>
            </w:pPr>
            <w:r w:rsidRPr="00C37D2B">
              <w:rPr>
                <w:lang w:eastAsia="ja-JP"/>
              </w:rPr>
              <w:t>M</w:t>
            </w:r>
          </w:p>
        </w:tc>
        <w:tc>
          <w:tcPr>
            <w:tcW w:w="1800" w:type="dxa"/>
          </w:tcPr>
          <w:p w14:paraId="781D7573" w14:textId="77777777" w:rsidR="00C111CB" w:rsidRPr="00C37D2B" w:rsidRDefault="00C111CB" w:rsidP="00C5229B">
            <w:pPr>
              <w:pStyle w:val="TAL"/>
              <w:rPr>
                <w:lang w:eastAsia="ja-JP"/>
              </w:rPr>
            </w:pPr>
          </w:p>
        </w:tc>
        <w:tc>
          <w:tcPr>
            <w:tcW w:w="1440" w:type="dxa"/>
          </w:tcPr>
          <w:p w14:paraId="1D2FC66C" w14:textId="77777777" w:rsidR="00C111CB" w:rsidRPr="00C37D2B" w:rsidRDefault="00C111CB" w:rsidP="00C5229B">
            <w:pPr>
              <w:pStyle w:val="TAL"/>
              <w:rPr>
                <w:lang w:eastAsia="ja-JP"/>
              </w:rPr>
            </w:pPr>
            <w:r w:rsidRPr="00C37D2B">
              <w:rPr>
                <w:lang w:eastAsia="ja-JP"/>
              </w:rPr>
              <w:t>INTEGER (1..256)</w:t>
            </w:r>
          </w:p>
        </w:tc>
        <w:tc>
          <w:tcPr>
            <w:tcW w:w="2520" w:type="dxa"/>
          </w:tcPr>
          <w:p w14:paraId="4CDBEAA3" w14:textId="77777777" w:rsidR="00C111CB" w:rsidRPr="00C37D2B" w:rsidRDefault="00C111CB" w:rsidP="00C5229B">
            <w:pPr>
              <w:pStyle w:val="TAL"/>
              <w:rPr>
                <w:lang w:eastAsia="ja-JP"/>
              </w:rPr>
            </w:pPr>
          </w:p>
        </w:tc>
      </w:tr>
    </w:tbl>
    <w:p w14:paraId="4876E7F1" w14:textId="77777777" w:rsidR="00C111CB" w:rsidRPr="00C37D2B" w:rsidRDefault="00C111CB" w:rsidP="00B3653F"/>
    <w:p w14:paraId="14ACE551" w14:textId="77777777" w:rsidR="00C111CB" w:rsidRPr="00C37D2B" w:rsidRDefault="00C111CB" w:rsidP="00B3653F">
      <w:pPr>
        <w:pStyle w:val="Heading3"/>
        <w:rPr>
          <w:rFonts w:eastAsia="Batang"/>
        </w:rPr>
      </w:pPr>
      <w:bookmarkStart w:id="2787" w:name="_Toc29902493"/>
      <w:bookmarkStart w:id="2788" w:name="_Toc29906497"/>
      <w:bookmarkStart w:id="2789" w:name="_Toc36550487"/>
      <w:bookmarkStart w:id="2790" w:name="_Toc45104244"/>
      <w:bookmarkStart w:id="2791" w:name="_Toc45227740"/>
      <w:bookmarkStart w:id="2792" w:name="_Toc45891554"/>
      <w:bookmarkStart w:id="2793" w:name="_Toc51764198"/>
      <w:bookmarkStart w:id="2794" w:name="_Toc56528199"/>
      <w:bookmarkStart w:id="2795" w:name="_Toc64382166"/>
      <w:bookmarkStart w:id="2796" w:name="_Toc66283741"/>
      <w:bookmarkStart w:id="2797" w:name="_Toc67911117"/>
      <w:bookmarkStart w:id="2798" w:name="_Toc73979895"/>
      <w:bookmarkStart w:id="2799" w:name="_Toc88650619"/>
      <w:bookmarkStart w:id="2800" w:name="_Toc97885746"/>
      <w:bookmarkStart w:id="2801" w:name="_Toc98882873"/>
      <w:bookmarkStart w:id="2802" w:name="_Toc105523409"/>
      <w:bookmarkStart w:id="2803" w:name="_Toc106130953"/>
      <w:bookmarkStart w:id="2804" w:name="_Toc113840104"/>
      <w:bookmarkStart w:id="2805" w:name="_Toc14207838"/>
      <w:bookmarkStart w:id="2806" w:name="_Toc20954489"/>
      <w:r w:rsidRPr="00C37D2B">
        <w:rPr>
          <w:rFonts w:eastAsia="Batang"/>
        </w:rPr>
        <w:t>9.2.25a</w:t>
      </w:r>
      <w:r w:rsidRPr="00C37D2B">
        <w:rPr>
          <w:rFonts w:eastAsia="Batang"/>
        </w:rPr>
        <w:tab/>
        <w:t>Additional RRM Policy Index</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47E602F5" w14:textId="77777777" w:rsidR="00C111CB" w:rsidRPr="00C37D2B" w:rsidRDefault="00C111CB" w:rsidP="00B3653F">
      <w:r w:rsidRPr="00C37D2B">
        <w:t xml:space="preserve">The </w:t>
      </w:r>
      <w:r w:rsidRPr="00C37D2B">
        <w:rPr>
          <w:i/>
        </w:rPr>
        <w:t>Additional RRM Policy Index</w:t>
      </w:r>
      <w:r w:rsidRPr="00C37D2B">
        <w:t xml:space="preserve"> IE is used to provide additional information independent from the </w:t>
      </w:r>
      <w:r w:rsidRPr="00C37D2B">
        <w:rPr>
          <w:rFonts w:eastAsia="Batang"/>
        </w:rPr>
        <w:t>Subscriber Profile ID</w:t>
      </w:r>
      <w:r w:rsidRPr="00C37D2B">
        <w:t xml:space="preserve"> for RAT/Frequency priority as specified in TS 36.300 [15].</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800"/>
        <w:gridCol w:w="1440"/>
        <w:gridCol w:w="2520"/>
      </w:tblGrid>
      <w:tr w:rsidR="00C111CB" w:rsidRPr="00C37D2B" w14:paraId="0B61D37C" w14:textId="77777777" w:rsidTr="00C5229B">
        <w:tc>
          <w:tcPr>
            <w:tcW w:w="2520" w:type="dxa"/>
          </w:tcPr>
          <w:p w14:paraId="5E0C4320" w14:textId="77777777" w:rsidR="00C111CB" w:rsidRPr="00C37D2B" w:rsidRDefault="00C111CB" w:rsidP="00C5229B">
            <w:pPr>
              <w:pStyle w:val="TAH"/>
              <w:rPr>
                <w:lang w:eastAsia="ja-JP"/>
              </w:rPr>
            </w:pPr>
            <w:r w:rsidRPr="00C37D2B">
              <w:rPr>
                <w:lang w:eastAsia="ja-JP"/>
              </w:rPr>
              <w:t>IE/Group Name</w:t>
            </w:r>
          </w:p>
        </w:tc>
        <w:tc>
          <w:tcPr>
            <w:tcW w:w="1080" w:type="dxa"/>
          </w:tcPr>
          <w:p w14:paraId="1777FF77" w14:textId="77777777" w:rsidR="00C111CB" w:rsidRPr="00C37D2B" w:rsidRDefault="00C111CB" w:rsidP="00C5229B">
            <w:pPr>
              <w:pStyle w:val="TAH"/>
              <w:rPr>
                <w:lang w:eastAsia="ja-JP"/>
              </w:rPr>
            </w:pPr>
            <w:r w:rsidRPr="00C37D2B">
              <w:rPr>
                <w:lang w:eastAsia="ja-JP"/>
              </w:rPr>
              <w:t>Presence</w:t>
            </w:r>
          </w:p>
        </w:tc>
        <w:tc>
          <w:tcPr>
            <w:tcW w:w="1800" w:type="dxa"/>
          </w:tcPr>
          <w:p w14:paraId="71902DBA" w14:textId="77777777" w:rsidR="00C111CB" w:rsidRPr="00C37D2B" w:rsidRDefault="00C111CB" w:rsidP="00C5229B">
            <w:pPr>
              <w:pStyle w:val="TAH"/>
              <w:rPr>
                <w:lang w:eastAsia="ja-JP"/>
              </w:rPr>
            </w:pPr>
            <w:r w:rsidRPr="00C37D2B">
              <w:rPr>
                <w:lang w:eastAsia="ja-JP"/>
              </w:rPr>
              <w:t>Range</w:t>
            </w:r>
          </w:p>
        </w:tc>
        <w:tc>
          <w:tcPr>
            <w:tcW w:w="1440" w:type="dxa"/>
          </w:tcPr>
          <w:p w14:paraId="43372CEF" w14:textId="77777777" w:rsidR="00C111CB" w:rsidRPr="00C37D2B" w:rsidRDefault="00C111CB" w:rsidP="00C5229B">
            <w:pPr>
              <w:pStyle w:val="TAH"/>
              <w:rPr>
                <w:lang w:eastAsia="ja-JP"/>
              </w:rPr>
            </w:pPr>
            <w:r w:rsidRPr="00C37D2B">
              <w:rPr>
                <w:lang w:eastAsia="ja-JP"/>
              </w:rPr>
              <w:t>IE type and reference</w:t>
            </w:r>
          </w:p>
        </w:tc>
        <w:tc>
          <w:tcPr>
            <w:tcW w:w="2520" w:type="dxa"/>
          </w:tcPr>
          <w:p w14:paraId="36C3AA1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43C61D0" w14:textId="77777777" w:rsidTr="00C5229B">
        <w:tc>
          <w:tcPr>
            <w:tcW w:w="2520" w:type="dxa"/>
          </w:tcPr>
          <w:p w14:paraId="42FAF152" w14:textId="77777777" w:rsidR="00C111CB" w:rsidRPr="00C37D2B" w:rsidRDefault="00C111CB" w:rsidP="00C5229B">
            <w:pPr>
              <w:pStyle w:val="TAL"/>
              <w:rPr>
                <w:lang w:eastAsia="ja-JP"/>
              </w:rPr>
            </w:pPr>
            <w:r w:rsidRPr="00C37D2B">
              <w:rPr>
                <w:lang w:eastAsia="ja-JP"/>
              </w:rPr>
              <w:t>Additional RRM Policy Index</w:t>
            </w:r>
          </w:p>
        </w:tc>
        <w:tc>
          <w:tcPr>
            <w:tcW w:w="1080" w:type="dxa"/>
          </w:tcPr>
          <w:p w14:paraId="3008B640" w14:textId="77777777" w:rsidR="00C111CB" w:rsidRPr="00C37D2B" w:rsidRDefault="00C111CB" w:rsidP="00C5229B">
            <w:pPr>
              <w:pStyle w:val="TAL"/>
              <w:rPr>
                <w:lang w:eastAsia="ja-JP"/>
              </w:rPr>
            </w:pPr>
            <w:r w:rsidRPr="00C37D2B">
              <w:rPr>
                <w:lang w:eastAsia="ja-JP"/>
              </w:rPr>
              <w:t>M</w:t>
            </w:r>
          </w:p>
        </w:tc>
        <w:tc>
          <w:tcPr>
            <w:tcW w:w="1800" w:type="dxa"/>
          </w:tcPr>
          <w:p w14:paraId="59447876" w14:textId="77777777" w:rsidR="00C111CB" w:rsidRPr="00C37D2B" w:rsidRDefault="00C111CB" w:rsidP="00C5229B">
            <w:pPr>
              <w:pStyle w:val="TAL"/>
              <w:rPr>
                <w:lang w:eastAsia="ja-JP"/>
              </w:rPr>
            </w:pPr>
          </w:p>
        </w:tc>
        <w:tc>
          <w:tcPr>
            <w:tcW w:w="1440" w:type="dxa"/>
          </w:tcPr>
          <w:p w14:paraId="32CE1E16" w14:textId="77777777" w:rsidR="00C111CB" w:rsidRPr="00C37D2B" w:rsidRDefault="00C111CB" w:rsidP="00C5229B">
            <w:pPr>
              <w:pStyle w:val="TAL"/>
              <w:rPr>
                <w:lang w:eastAsia="ja-JP"/>
              </w:rPr>
            </w:pPr>
            <w:r w:rsidRPr="00C37D2B">
              <w:rPr>
                <w:lang w:eastAsia="ja-JP"/>
              </w:rPr>
              <w:t>BIT STRING (32)</w:t>
            </w:r>
          </w:p>
        </w:tc>
        <w:tc>
          <w:tcPr>
            <w:tcW w:w="2520" w:type="dxa"/>
          </w:tcPr>
          <w:p w14:paraId="2864F5F4" w14:textId="77777777" w:rsidR="00C111CB" w:rsidRPr="00C37D2B" w:rsidRDefault="00C111CB" w:rsidP="00C5229B">
            <w:pPr>
              <w:pStyle w:val="TAL"/>
              <w:rPr>
                <w:lang w:eastAsia="ja-JP"/>
              </w:rPr>
            </w:pPr>
          </w:p>
        </w:tc>
      </w:tr>
    </w:tbl>
    <w:p w14:paraId="5B81500A" w14:textId="77777777" w:rsidR="00C111CB" w:rsidRPr="00C37D2B" w:rsidRDefault="00C111CB" w:rsidP="00B3653F"/>
    <w:p w14:paraId="0AE8638E" w14:textId="77777777" w:rsidR="00C111CB" w:rsidRPr="00C37D2B" w:rsidRDefault="00C111CB" w:rsidP="00B3653F">
      <w:pPr>
        <w:pStyle w:val="Heading3"/>
      </w:pPr>
      <w:bookmarkStart w:id="2807" w:name="_Toc29902494"/>
      <w:bookmarkStart w:id="2808" w:name="_Toc29906498"/>
      <w:bookmarkStart w:id="2809" w:name="_Toc36550488"/>
      <w:bookmarkStart w:id="2810" w:name="_Toc45104245"/>
      <w:bookmarkStart w:id="2811" w:name="_Toc45227741"/>
      <w:bookmarkStart w:id="2812" w:name="_Toc45891555"/>
      <w:bookmarkStart w:id="2813" w:name="_Toc51764199"/>
      <w:bookmarkStart w:id="2814" w:name="_Toc56528200"/>
      <w:bookmarkStart w:id="2815" w:name="_Toc64382167"/>
      <w:bookmarkStart w:id="2816" w:name="_Toc66283742"/>
      <w:bookmarkStart w:id="2817" w:name="_Toc67911118"/>
      <w:bookmarkStart w:id="2818" w:name="_Toc73979896"/>
      <w:bookmarkStart w:id="2819" w:name="_Toc88650620"/>
      <w:bookmarkStart w:id="2820" w:name="_Toc97885747"/>
      <w:bookmarkStart w:id="2821" w:name="_Toc98882874"/>
      <w:bookmarkStart w:id="2822" w:name="_Toc105523410"/>
      <w:bookmarkStart w:id="2823" w:name="_Toc106130954"/>
      <w:bookmarkStart w:id="2824" w:name="_Toc113840105"/>
      <w:bookmarkEnd w:id="2805"/>
      <w:r w:rsidRPr="00C37D2B">
        <w:t>9.2.26</w:t>
      </w:r>
      <w:r w:rsidRPr="00C37D2B">
        <w:tab/>
        <w:t>EARFCN</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104002D9" w14:textId="77777777" w:rsidR="00C111CB" w:rsidRPr="00C37D2B" w:rsidRDefault="00C111CB" w:rsidP="00B3653F">
      <w:r w:rsidRPr="00C37D2B">
        <w:t>The E-UTRA Absolute Radio Frequency Channel Number defines the carrier frequency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C111CB" w:rsidRPr="00C37D2B" w14:paraId="29A7CAD7" w14:textId="77777777" w:rsidTr="00C5229B">
        <w:trPr>
          <w:jc w:val="center"/>
        </w:trPr>
        <w:tc>
          <w:tcPr>
            <w:tcW w:w="2339" w:type="dxa"/>
          </w:tcPr>
          <w:p w14:paraId="02BA0485" w14:textId="77777777" w:rsidR="00C111CB" w:rsidRPr="00C37D2B" w:rsidRDefault="00C111CB" w:rsidP="00C5229B">
            <w:pPr>
              <w:pStyle w:val="TAH"/>
              <w:rPr>
                <w:lang w:eastAsia="ja-JP"/>
              </w:rPr>
            </w:pPr>
            <w:r w:rsidRPr="00C37D2B">
              <w:rPr>
                <w:lang w:eastAsia="ja-JP"/>
              </w:rPr>
              <w:t>IE/Group Name</w:t>
            </w:r>
          </w:p>
        </w:tc>
        <w:tc>
          <w:tcPr>
            <w:tcW w:w="1276" w:type="dxa"/>
          </w:tcPr>
          <w:p w14:paraId="354C12F2" w14:textId="77777777" w:rsidR="00C111CB" w:rsidRPr="00C37D2B" w:rsidRDefault="00C111CB" w:rsidP="00C5229B">
            <w:pPr>
              <w:pStyle w:val="TAH"/>
              <w:rPr>
                <w:lang w:eastAsia="ja-JP"/>
              </w:rPr>
            </w:pPr>
            <w:r w:rsidRPr="00C37D2B">
              <w:rPr>
                <w:lang w:eastAsia="ja-JP"/>
              </w:rPr>
              <w:t>Presence</w:t>
            </w:r>
          </w:p>
        </w:tc>
        <w:tc>
          <w:tcPr>
            <w:tcW w:w="852" w:type="dxa"/>
          </w:tcPr>
          <w:p w14:paraId="427FA356" w14:textId="77777777" w:rsidR="00C111CB" w:rsidRPr="00C37D2B" w:rsidRDefault="00C111CB" w:rsidP="00C5229B">
            <w:pPr>
              <w:pStyle w:val="TAH"/>
              <w:rPr>
                <w:lang w:eastAsia="ja-JP"/>
              </w:rPr>
            </w:pPr>
            <w:r w:rsidRPr="00C37D2B">
              <w:rPr>
                <w:lang w:eastAsia="ja-JP"/>
              </w:rPr>
              <w:t>Range</w:t>
            </w:r>
          </w:p>
        </w:tc>
        <w:tc>
          <w:tcPr>
            <w:tcW w:w="1800" w:type="dxa"/>
          </w:tcPr>
          <w:p w14:paraId="35A9E76B" w14:textId="77777777" w:rsidR="00C111CB" w:rsidRPr="00C37D2B" w:rsidRDefault="00C111CB" w:rsidP="00C5229B">
            <w:pPr>
              <w:pStyle w:val="TAH"/>
              <w:rPr>
                <w:lang w:eastAsia="ja-JP"/>
              </w:rPr>
            </w:pPr>
            <w:r w:rsidRPr="00C37D2B">
              <w:rPr>
                <w:lang w:eastAsia="ja-JP"/>
              </w:rPr>
              <w:t>IE Type and Reference</w:t>
            </w:r>
          </w:p>
        </w:tc>
        <w:tc>
          <w:tcPr>
            <w:tcW w:w="2947" w:type="dxa"/>
          </w:tcPr>
          <w:p w14:paraId="521FD12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1EB3B0" w14:textId="77777777" w:rsidTr="00C5229B">
        <w:trPr>
          <w:jc w:val="center"/>
        </w:trPr>
        <w:tc>
          <w:tcPr>
            <w:tcW w:w="2339" w:type="dxa"/>
          </w:tcPr>
          <w:p w14:paraId="251D75BF" w14:textId="77777777" w:rsidR="00C111CB" w:rsidRPr="00C37D2B" w:rsidRDefault="00C111CB" w:rsidP="00C5229B">
            <w:pPr>
              <w:pStyle w:val="TAL"/>
              <w:rPr>
                <w:lang w:eastAsia="ja-JP"/>
              </w:rPr>
            </w:pPr>
            <w:r w:rsidRPr="00C37D2B">
              <w:rPr>
                <w:lang w:eastAsia="ja-JP"/>
              </w:rPr>
              <w:t>EARFCN</w:t>
            </w:r>
          </w:p>
        </w:tc>
        <w:tc>
          <w:tcPr>
            <w:tcW w:w="1276" w:type="dxa"/>
          </w:tcPr>
          <w:p w14:paraId="763AD97B" w14:textId="77777777" w:rsidR="00C111CB" w:rsidRPr="00C37D2B" w:rsidRDefault="00C111CB" w:rsidP="00C5229B">
            <w:pPr>
              <w:pStyle w:val="TAL"/>
              <w:rPr>
                <w:lang w:eastAsia="ja-JP"/>
              </w:rPr>
            </w:pPr>
            <w:r w:rsidRPr="00C37D2B">
              <w:rPr>
                <w:szCs w:val="18"/>
                <w:lang w:eastAsia="ja-JP"/>
              </w:rPr>
              <w:t>M</w:t>
            </w:r>
          </w:p>
        </w:tc>
        <w:tc>
          <w:tcPr>
            <w:tcW w:w="852" w:type="dxa"/>
          </w:tcPr>
          <w:p w14:paraId="4AB62D42" w14:textId="77777777" w:rsidR="00C111CB" w:rsidRPr="00C37D2B" w:rsidRDefault="00C111CB" w:rsidP="00C5229B">
            <w:pPr>
              <w:pStyle w:val="TAL"/>
              <w:rPr>
                <w:lang w:eastAsia="ja-JP"/>
              </w:rPr>
            </w:pPr>
          </w:p>
        </w:tc>
        <w:tc>
          <w:tcPr>
            <w:tcW w:w="1800" w:type="dxa"/>
          </w:tcPr>
          <w:p w14:paraId="49F31445" w14:textId="77777777" w:rsidR="00C111CB" w:rsidRPr="00C37D2B" w:rsidRDefault="00C111CB" w:rsidP="00C5229B">
            <w:pPr>
              <w:pStyle w:val="TAL"/>
              <w:rPr>
                <w:lang w:eastAsia="ja-JP"/>
              </w:rPr>
            </w:pPr>
            <w:r w:rsidRPr="00C37D2B">
              <w:rPr>
                <w:lang w:eastAsia="ja-JP"/>
              </w:rPr>
              <w:t>INTEGER (0..maxEARFCN)</w:t>
            </w:r>
          </w:p>
        </w:tc>
        <w:tc>
          <w:tcPr>
            <w:tcW w:w="2947" w:type="dxa"/>
          </w:tcPr>
          <w:p w14:paraId="0D5D6600"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5BE04EC9"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4ED8D67" w14:textId="77777777" w:rsidTr="00C5229B">
        <w:tc>
          <w:tcPr>
            <w:tcW w:w="3110" w:type="dxa"/>
          </w:tcPr>
          <w:p w14:paraId="473B6BC8" w14:textId="77777777" w:rsidR="00C111CB" w:rsidRPr="00C37D2B" w:rsidRDefault="00C111CB" w:rsidP="00C5229B">
            <w:pPr>
              <w:pStyle w:val="TAH"/>
              <w:rPr>
                <w:lang w:eastAsia="ja-JP"/>
              </w:rPr>
            </w:pPr>
            <w:r w:rsidRPr="00C37D2B">
              <w:rPr>
                <w:lang w:eastAsia="ja-JP"/>
              </w:rPr>
              <w:t>Range bound</w:t>
            </w:r>
          </w:p>
        </w:tc>
        <w:tc>
          <w:tcPr>
            <w:tcW w:w="5670" w:type="dxa"/>
          </w:tcPr>
          <w:p w14:paraId="4DA2ADAC" w14:textId="77777777" w:rsidR="00C111CB" w:rsidRPr="00C37D2B" w:rsidRDefault="00C111CB" w:rsidP="00C5229B">
            <w:pPr>
              <w:pStyle w:val="TAH"/>
              <w:rPr>
                <w:lang w:eastAsia="ja-JP"/>
              </w:rPr>
            </w:pPr>
            <w:r w:rsidRPr="00C37D2B">
              <w:rPr>
                <w:lang w:eastAsia="ja-JP"/>
              </w:rPr>
              <w:t>Explanation</w:t>
            </w:r>
          </w:p>
        </w:tc>
      </w:tr>
      <w:tr w:rsidR="00C111CB" w:rsidRPr="00C37D2B" w14:paraId="7CEC284D" w14:textId="77777777" w:rsidTr="00C5229B">
        <w:tc>
          <w:tcPr>
            <w:tcW w:w="3110" w:type="dxa"/>
          </w:tcPr>
          <w:p w14:paraId="5856942A" w14:textId="77777777" w:rsidR="00C111CB" w:rsidRPr="00C37D2B" w:rsidRDefault="00C111CB" w:rsidP="00C5229B">
            <w:pPr>
              <w:pStyle w:val="TAL"/>
              <w:rPr>
                <w:lang w:eastAsia="ja-JP"/>
              </w:rPr>
            </w:pPr>
            <w:r w:rsidRPr="00C37D2B">
              <w:rPr>
                <w:lang w:eastAsia="ja-JP"/>
              </w:rPr>
              <w:t>maxEARFCN</w:t>
            </w:r>
          </w:p>
        </w:tc>
        <w:tc>
          <w:tcPr>
            <w:tcW w:w="5670" w:type="dxa"/>
          </w:tcPr>
          <w:p w14:paraId="0C7EF0E5"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bl>
    <w:p w14:paraId="0AD30B23" w14:textId="77777777" w:rsidR="00C111CB" w:rsidRPr="00C37D2B" w:rsidRDefault="00C111CB" w:rsidP="00B3653F"/>
    <w:p w14:paraId="5D5EE640" w14:textId="77777777" w:rsidR="00C111CB" w:rsidRPr="00C37D2B" w:rsidRDefault="00C111CB" w:rsidP="00B3653F">
      <w:pPr>
        <w:pStyle w:val="Heading3"/>
      </w:pPr>
      <w:bookmarkStart w:id="2825" w:name="_Toc20954490"/>
      <w:bookmarkStart w:id="2826" w:name="_Toc29902495"/>
      <w:bookmarkStart w:id="2827" w:name="_Toc29906499"/>
      <w:bookmarkStart w:id="2828" w:name="_Toc36550489"/>
      <w:bookmarkStart w:id="2829" w:name="_Toc45104246"/>
      <w:bookmarkStart w:id="2830" w:name="_Toc45227742"/>
      <w:bookmarkStart w:id="2831" w:name="_Toc45891556"/>
      <w:bookmarkStart w:id="2832" w:name="_Toc51764200"/>
      <w:bookmarkStart w:id="2833" w:name="_Toc56528201"/>
      <w:bookmarkStart w:id="2834" w:name="_Toc64382168"/>
      <w:bookmarkStart w:id="2835" w:name="_Toc66283743"/>
      <w:bookmarkStart w:id="2836" w:name="_Toc67911119"/>
      <w:bookmarkStart w:id="2837" w:name="_Toc73979897"/>
      <w:bookmarkStart w:id="2838" w:name="_Toc88650621"/>
      <w:bookmarkStart w:id="2839" w:name="_Toc97885748"/>
      <w:bookmarkStart w:id="2840" w:name="_Toc98882875"/>
      <w:bookmarkStart w:id="2841" w:name="_Toc105523411"/>
      <w:bookmarkStart w:id="2842" w:name="_Toc106130955"/>
      <w:bookmarkStart w:id="2843" w:name="_Toc113840106"/>
      <w:r w:rsidRPr="00C37D2B">
        <w:t>9.2.27</w:t>
      </w:r>
      <w:r w:rsidRPr="00C37D2B">
        <w:tab/>
        <w:t>Transmission Bandwidth</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1CB4095B" w14:textId="77777777" w:rsidR="00C111CB" w:rsidRPr="00C37D2B" w:rsidRDefault="00C111CB" w:rsidP="00B3653F">
      <w:r w:rsidRPr="00C37D2B">
        <w:t xml:space="preserve">The </w:t>
      </w:r>
      <w:r w:rsidRPr="00C37D2B">
        <w:rPr>
          <w:i/>
        </w:rPr>
        <w:t>Transmission Bandwidth</w:t>
      </w:r>
      <w:r w:rsidRPr="00C37D2B">
        <w:t xml:space="preserve"> IE is used to indicate the UL or DL transmission bandwidth expressed in units of resource blocks " N</w:t>
      </w:r>
      <w:r w:rsidRPr="00C37D2B">
        <w:rPr>
          <w:vertAlign w:val="subscript"/>
        </w:rPr>
        <w:t>RB</w:t>
      </w:r>
      <w:r w:rsidRPr="00C37D2B">
        <w:t xml:space="preserve"> " (TS 36.104 [16]). The values bw1, bw6, bw15, bw25, bw50, bw75, bw100 correspond to the number of resource blocks "N</w:t>
      </w:r>
      <w:r w:rsidRPr="00C37D2B">
        <w:rPr>
          <w:vertAlign w:val="subscript"/>
        </w:rPr>
        <w:t>RB</w:t>
      </w:r>
      <w:r w:rsidRPr="00C37D2B">
        <w:t>" 6, 15, 25, 50, 75, 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B776A6" w14:textId="77777777" w:rsidTr="00C5229B">
        <w:trPr>
          <w:jc w:val="center"/>
        </w:trPr>
        <w:tc>
          <w:tcPr>
            <w:tcW w:w="2339" w:type="dxa"/>
          </w:tcPr>
          <w:p w14:paraId="41D7B54F" w14:textId="77777777" w:rsidR="00C111CB" w:rsidRPr="00C37D2B" w:rsidRDefault="00C111CB" w:rsidP="00C5229B">
            <w:pPr>
              <w:pStyle w:val="TAH"/>
              <w:rPr>
                <w:lang w:eastAsia="ja-JP"/>
              </w:rPr>
            </w:pPr>
            <w:r w:rsidRPr="00C37D2B">
              <w:rPr>
                <w:lang w:eastAsia="ja-JP"/>
              </w:rPr>
              <w:t>IE/Group Name</w:t>
            </w:r>
          </w:p>
        </w:tc>
        <w:tc>
          <w:tcPr>
            <w:tcW w:w="1276" w:type="dxa"/>
          </w:tcPr>
          <w:p w14:paraId="0B537BF5" w14:textId="77777777" w:rsidR="00C111CB" w:rsidRPr="00C37D2B" w:rsidRDefault="00C111CB" w:rsidP="00C5229B">
            <w:pPr>
              <w:pStyle w:val="TAH"/>
              <w:rPr>
                <w:lang w:eastAsia="ja-JP"/>
              </w:rPr>
            </w:pPr>
            <w:r w:rsidRPr="00C37D2B">
              <w:rPr>
                <w:lang w:eastAsia="ja-JP"/>
              </w:rPr>
              <w:t>Presence</w:t>
            </w:r>
          </w:p>
        </w:tc>
        <w:tc>
          <w:tcPr>
            <w:tcW w:w="852" w:type="dxa"/>
          </w:tcPr>
          <w:p w14:paraId="1CC71AD5" w14:textId="77777777" w:rsidR="00C111CB" w:rsidRPr="00C37D2B" w:rsidRDefault="00C111CB" w:rsidP="00C5229B">
            <w:pPr>
              <w:pStyle w:val="TAH"/>
              <w:rPr>
                <w:lang w:eastAsia="ja-JP"/>
              </w:rPr>
            </w:pPr>
            <w:r w:rsidRPr="00C37D2B">
              <w:rPr>
                <w:lang w:eastAsia="ja-JP"/>
              </w:rPr>
              <w:t>Range</w:t>
            </w:r>
          </w:p>
        </w:tc>
        <w:tc>
          <w:tcPr>
            <w:tcW w:w="2124" w:type="dxa"/>
          </w:tcPr>
          <w:p w14:paraId="1D5D1308"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6AFCF7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61505AA" w14:textId="77777777" w:rsidTr="00C5229B">
        <w:trPr>
          <w:jc w:val="center"/>
        </w:trPr>
        <w:tc>
          <w:tcPr>
            <w:tcW w:w="2339" w:type="dxa"/>
          </w:tcPr>
          <w:p w14:paraId="264FBDC2" w14:textId="77777777" w:rsidR="00C111CB" w:rsidRPr="00C37D2B" w:rsidRDefault="00C111CB" w:rsidP="00C5229B">
            <w:pPr>
              <w:pStyle w:val="TAL"/>
              <w:rPr>
                <w:lang w:eastAsia="ja-JP"/>
              </w:rPr>
            </w:pPr>
            <w:r w:rsidRPr="00C37D2B">
              <w:rPr>
                <w:lang w:eastAsia="ja-JP"/>
              </w:rPr>
              <w:t>Transmission Bandwidth</w:t>
            </w:r>
          </w:p>
        </w:tc>
        <w:tc>
          <w:tcPr>
            <w:tcW w:w="1276" w:type="dxa"/>
          </w:tcPr>
          <w:p w14:paraId="5C2F9444" w14:textId="77777777" w:rsidR="00C111CB" w:rsidRPr="00C37D2B" w:rsidRDefault="00C111CB" w:rsidP="00C5229B">
            <w:pPr>
              <w:pStyle w:val="TAL"/>
              <w:rPr>
                <w:b/>
                <w:lang w:eastAsia="ja-JP"/>
              </w:rPr>
            </w:pPr>
            <w:r w:rsidRPr="00C37D2B">
              <w:rPr>
                <w:b/>
                <w:szCs w:val="18"/>
                <w:lang w:eastAsia="ja-JP"/>
              </w:rPr>
              <w:t>M</w:t>
            </w:r>
          </w:p>
        </w:tc>
        <w:tc>
          <w:tcPr>
            <w:tcW w:w="852" w:type="dxa"/>
          </w:tcPr>
          <w:p w14:paraId="2857D7E9" w14:textId="77777777" w:rsidR="00C111CB" w:rsidRPr="00C37D2B" w:rsidRDefault="00C111CB" w:rsidP="00C5229B">
            <w:pPr>
              <w:pStyle w:val="TAL"/>
              <w:rPr>
                <w:b/>
                <w:lang w:eastAsia="ja-JP"/>
              </w:rPr>
            </w:pPr>
          </w:p>
        </w:tc>
        <w:tc>
          <w:tcPr>
            <w:tcW w:w="2124" w:type="dxa"/>
          </w:tcPr>
          <w:p w14:paraId="4D02CC00" w14:textId="77777777" w:rsidR="00C111CB" w:rsidRPr="00C37D2B" w:rsidRDefault="00C111CB" w:rsidP="00C5229B">
            <w:pPr>
              <w:pStyle w:val="TAL"/>
              <w:rPr>
                <w:lang w:eastAsia="ja-JP"/>
              </w:rPr>
            </w:pPr>
            <w:r w:rsidRPr="00C37D2B">
              <w:rPr>
                <w:lang w:eastAsia="ja-JP"/>
              </w:rPr>
              <w:t>ENUMERATED (bw6, bw15, bw25, bw50, bw75, bw100,... , bw1)</w:t>
            </w:r>
          </w:p>
        </w:tc>
        <w:tc>
          <w:tcPr>
            <w:tcW w:w="2623" w:type="dxa"/>
          </w:tcPr>
          <w:p w14:paraId="7F590B57" w14:textId="77777777" w:rsidR="00C111CB" w:rsidRPr="00C37D2B" w:rsidRDefault="00C111CB" w:rsidP="00C5229B">
            <w:pPr>
              <w:pStyle w:val="TAL"/>
              <w:rPr>
                <w:lang w:eastAsia="ja-JP"/>
              </w:rPr>
            </w:pPr>
          </w:p>
        </w:tc>
      </w:tr>
    </w:tbl>
    <w:p w14:paraId="3F870461" w14:textId="77777777" w:rsidR="00C111CB" w:rsidRPr="00C37D2B" w:rsidRDefault="00C111CB" w:rsidP="00B3653F"/>
    <w:p w14:paraId="39BFCADD" w14:textId="77777777" w:rsidR="00C111CB" w:rsidRPr="00C37D2B" w:rsidRDefault="00C111CB" w:rsidP="00B3653F">
      <w:pPr>
        <w:pStyle w:val="Heading3"/>
      </w:pPr>
      <w:bookmarkStart w:id="2844" w:name="_Toc20954491"/>
      <w:bookmarkStart w:id="2845" w:name="_Toc29902496"/>
      <w:bookmarkStart w:id="2846" w:name="_Toc29906500"/>
      <w:bookmarkStart w:id="2847" w:name="_Toc36550490"/>
      <w:bookmarkStart w:id="2848" w:name="_Toc45104247"/>
      <w:bookmarkStart w:id="2849" w:name="_Toc45227743"/>
      <w:bookmarkStart w:id="2850" w:name="_Toc45891557"/>
      <w:bookmarkStart w:id="2851" w:name="_Toc51764201"/>
      <w:bookmarkStart w:id="2852" w:name="_Toc56528202"/>
      <w:bookmarkStart w:id="2853" w:name="_Toc64382169"/>
      <w:bookmarkStart w:id="2854" w:name="_Toc66283744"/>
      <w:bookmarkStart w:id="2855" w:name="_Toc67911120"/>
      <w:bookmarkStart w:id="2856" w:name="_Toc73979898"/>
      <w:bookmarkStart w:id="2857" w:name="_Toc88650622"/>
      <w:bookmarkStart w:id="2858" w:name="_Toc97885749"/>
      <w:bookmarkStart w:id="2859" w:name="_Toc98882876"/>
      <w:bookmarkStart w:id="2860" w:name="_Toc105523412"/>
      <w:bookmarkStart w:id="2861" w:name="_Toc106130956"/>
      <w:bookmarkStart w:id="2862" w:name="_Toc113840107"/>
      <w:r w:rsidRPr="00C37D2B">
        <w:t>9.2.</w:t>
      </w:r>
      <w:r w:rsidRPr="00C37D2B">
        <w:rPr>
          <w:lang w:eastAsia="zh-CN"/>
        </w:rPr>
        <w:t>28</w:t>
      </w:r>
      <w:r w:rsidRPr="00C37D2B">
        <w:tab/>
        <w:t>E-RAB List</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0DD66105" w14:textId="77777777" w:rsidR="00C111CB" w:rsidRPr="00C37D2B" w:rsidRDefault="00C111CB" w:rsidP="00B3653F">
      <w:r w:rsidRPr="00C37D2B">
        <w:t>Th</w:t>
      </w:r>
      <w:r w:rsidRPr="00C37D2B">
        <w:rPr>
          <w:lang w:eastAsia="zh-CN"/>
        </w:rPr>
        <w:t>e</w:t>
      </w:r>
      <w:r w:rsidRPr="00C37D2B">
        <w:t xml:space="preserve"> IE contains a list of E-RAB identities with a cause value. It is used for example to indicate </w:t>
      </w:r>
      <w:r w:rsidRPr="00C37D2B">
        <w:rPr>
          <w:lang w:eastAsia="zh-CN"/>
        </w:rPr>
        <w:t>not admitted</w:t>
      </w:r>
      <w:r w:rsidRPr="00C37D2B">
        <w:t xml:space="preserve"> bearers.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43710219" w14:textId="77777777" w:rsidTr="00C5229B">
        <w:tc>
          <w:tcPr>
            <w:tcW w:w="2578" w:type="dxa"/>
            <w:tcBorders>
              <w:top w:val="single" w:sz="4" w:space="0" w:color="auto"/>
              <w:left w:val="single" w:sz="4" w:space="0" w:color="auto"/>
              <w:bottom w:val="single" w:sz="4" w:space="0" w:color="auto"/>
              <w:right w:val="single" w:sz="4" w:space="0" w:color="auto"/>
            </w:tcBorders>
          </w:tcPr>
          <w:p w14:paraId="7454C36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72D8FDF0" w14:textId="77777777" w:rsidR="00C111CB" w:rsidRPr="00C37D2B" w:rsidRDefault="00C111CB" w:rsidP="00C5229B">
            <w:pPr>
              <w:pStyle w:val="TAH"/>
              <w:rPr>
                <w:lang w:eastAsia="ja-JP"/>
              </w:rPr>
            </w:pPr>
            <w:r w:rsidRPr="00C37D2B">
              <w:rPr>
                <w:lang w:eastAsia="ja-JP"/>
              </w:rPr>
              <w:t>Presence</w:t>
            </w:r>
          </w:p>
        </w:tc>
        <w:tc>
          <w:tcPr>
            <w:tcW w:w="1694" w:type="dxa"/>
            <w:tcBorders>
              <w:top w:val="single" w:sz="4" w:space="0" w:color="auto"/>
              <w:left w:val="single" w:sz="4" w:space="0" w:color="auto"/>
              <w:bottom w:val="single" w:sz="4" w:space="0" w:color="auto"/>
              <w:right w:val="single" w:sz="4" w:space="0" w:color="auto"/>
            </w:tcBorders>
          </w:tcPr>
          <w:p w14:paraId="0992D0F5" w14:textId="77777777" w:rsidR="00C111CB" w:rsidRPr="00C37D2B" w:rsidRDefault="00C111CB" w:rsidP="00C5229B">
            <w:pPr>
              <w:pStyle w:val="TAH"/>
              <w:rPr>
                <w:lang w:eastAsia="ja-JP"/>
              </w:rPr>
            </w:pPr>
            <w:r w:rsidRPr="00C37D2B">
              <w:rPr>
                <w:lang w:eastAsia="ja-JP"/>
              </w:rPr>
              <w:t>Range</w:t>
            </w:r>
          </w:p>
        </w:tc>
        <w:tc>
          <w:tcPr>
            <w:tcW w:w="1273" w:type="dxa"/>
            <w:tcBorders>
              <w:top w:val="single" w:sz="4" w:space="0" w:color="auto"/>
              <w:left w:val="single" w:sz="4" w:space="0" w:color="auto"/>
              <w:bottom w:val="single" w:sz="4" w:space="0" w:color="auto"/>
              <w:right w:val="single" w:sz="4" w:space="0" w:color="auto"/>
            </w:tcBorders>
          </w:tcPr>
          <w:p w14:paraId="606708B7" w14:textId="77777777" w:rsidR="00C111CB" w:rsidRPr="00C37D2B" w:rsidRDefault="00C111CB" w:rsidP="00C5229B">
            <w:pPr>
              <w:pStyle w:val="TAH"/>
              <w:rPr>
                <w:lang w:eastAsia="ja-JP"/>
              </w:rPr>
            </w:pPr>
            <w:r w:rsidRPr="00C37D2B">
              <w:rPr>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tcPr>
          <w:p w14:paraId="6BC639C8" w14:textId="77777777" w:rsidR="00C111CB" w:rsidRPr="00C37D2B" w:rsidRDefault="00C111CB" w:rsidP="00C5229B">
            <w:pPr>
              <w:pStyle w:val="TAH"/>
              <w:rPr>
                <w:lang w:eastAsia="ja-JP"/>
              </w:rPr>
            </w:pPr>
            <w:r w:rsidRPr="00C37D2B">
              <w:rPr>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tcPr>
          <w:p w14:paraId="2EA39DAD" w14:textId="77777777" w:rsidR="00C111CB" w:rsidRPr="00C37D2B" w:rsidRDefault="00C111CB" w:rsidP="00C5229B">
            <w:pPr>
              <w:pStyle w:val="TAH"/>
              <w:rPr>
                <w:lang w:eastAsia="ja-JP"/>
              </w:rPr>
            </w:pPr>
            <w:r w:rsidRPr="00C37D2B">
              <w:rPr>
                <w:lang w:eastAsia="ja-JP"/>
              </w:rPr>
              <w:t>Criticality</w:t>
            </w:r>
          </w:p>
        </w:tc>
        <w:tc>
          <w:tcPr>
            <w:tcW w:w="1274" w:type="dxa"/>
            <w:tcBorders>
              <w:top w:val="single" w:sz="4" w:space="0" w:color="auto"/>
              <w:left w:val="single" w:sz="4" w:space="0" w:color="auto"/>
              <w:bottom w:val="single" w:sz="4" w:space="0" w:color="auto"/>
              <w:right w:val="single" w:sz="4" w:space="0" w:color="auto"/>
            </w:tcBorders>
          </w:tcPr>
          <w:p w14:paraId="55E4BE9A" w14:textId="77777777" w:rsidR="00C111CB" w:rsidRPr="00C37D2B" w:rsidRDefault="00C111CB" w:rsidP="00C5229B">
            <w:pPr>
              <w:pStyle w:val="TAH"/>
              <w:rPr>
                <w:lang w:eastAsia="ja-JP"/>
              </w:rPr>
            </w:pPr>
            <w:r w:rsidRPr="00C37D2B">
              <w:rPr>
                <w:lang w:eastAsia="ja-JP"/>
              </w:rPr>
              <w:t>Assigned Criticality</w:t>
            </w:r>
          </w:p>
        </w:tc>
      </w:tr>
      <w:tr w:rsidR="00C111CB" w:rsidRPr="00C37D2B" w14:paraId="6AF62138" w14:textId="77777777" w:rsidTr="00C5229B">
        <w:tc>
          <w:tcPr>
            <w:tcW w:w="2578" w:type="dxa"/>
          </w:tcPr>
          <w:p w14:paraId="616A3EFD" w14:textId="77777777" w:rsidR="00C111CB" w:rsidRPr="00C37D2B" w:rsidRDefault="00C111CB" w:rsidP="00C5229B">
            <w:pPr>
              <w:pStyle w:val="TAL"/>
              <w:ind w:left="60"/>
              <w:rPr>
                <w:b/>
                <w:lang w:eastAsia="ja-JP"/>
              </w:rPr>
            </w:pPr>
            <w:r w:rsidRPr="00C37D2B">
              <w:rPr>
                <w:b/>
                <w:lang w:eastAsia="ja-JP"/>
              </w:rPr>
              <w:t xml:space="preserve">E-RAB </w:t>
            </w:r>
            <w:r w:rsidRPr="00C37D2B">
              <w:rPr>
                <w:rFonts w:eastAsia="MS Mincho"/>
                <w:b/>
                <w:lang w:eastAsia="ja-JP"/>
              </w:rPr>
              <w:t>List Item</w:t>
            </w:r>
          </w:p>
        </w:tc>
        <w:tc>
          <w:tcPr>
            <w:tcW w:w="1104" w:type="dxa"/>
          </w:tcPr>
          <w:p w14:paraId="43FF5BCF" w14:textId="77777777" w:rsidR="00C111CB" w:rsidRPr="00C37D2B" w:rsidRDefault="00C111CB" w:rsidP="00C5229B">
            <w:pPr>
              <w:pStyle w:val="TAL"/>
              <w:rPr>
                <w:lang w:eastAsia="ja-JP"/>
              </w:rPr>
            </w:pPr>
          </w:p>
        </w:tc>
        <w:tc>
          <w:tcPr>
            <w:tcW w:w="1694" w:type="dxa"/>
          </w:tcPr>
          <w:p w14:paraId="3671DD41" w14:textId="77777777" w:rsidR="00C111CB" w:rsidRPr="00C37D2B" w:rsidRDefault="00C111CB" w:rsidP="00C5229B">
            <w:pPr>
              <w:pStyle w:val="TAL"/>
              <w:rPr>
                <w:b/>
                <w:bCs/>
                <w:i/>
                <w:sz w:val="16"/>
                <w:szCs w:val="16"/>
                <w:lang w:eastAsia="ja-JP"/>
              </w:rPr>
            </w:pPr>
            <w:r w:rsidRPr="00C37D2B">
              <w:rPr>
                <w:i/>
                <w:lang w:eastAsia="ja-JP"/>
              </w:rPr>
              <w:t>1..&lt;maxnoofBearers&gt;</w:t>
            </w:r>
          </w:p>
        </w:tc>
        <w:tc>
          <w:tcPr>
            <w:tcW w:w="1273" w:type="dxa"/>
          </w:tcPr>
          <w:p w14:paraId="4941E446" w14:textId="77777777" w:rsidR="00C111CB" w:rsidRPr="00C37D2B" w:rsidRDefault="00C111CB" w:rsidP="00C5229B">
            <w:pPr>
              <w:pStyle w:val="TAL"/>
              <w:rPr>
                <w:lang w:eastAsia="ja-JP"/>
              </w:rPr>
            </w:pPr>
          </w:p>
        </w:tc>
        <w:tc>
          <w:tcPr>
            <w:tcW w:w="1274" w:type="dxa"/>
          </w:tcPr>
          <w:p w14:paraId="7FDF2D37" w14:textId="77777777" w:rsidR="00C111CB" w:rsidRPr="00C37D2B" w:rsidRDefault="00C111CB" w:rsidP="00C5229B">
            <w:pPr>
              <w:pStyle w:val="TAC"/>
              <w:jc w:val="left"/>
              <w:rPr>
                <w:lang w:eastAsia="ja-JP"/>
              </w:rPr>
            </w:pPr>
          </w:p>
        </w:tc>
        <w:tc>
          <w:tcPr>
            <w:tcW w:w="1288" w:type="dxa"/>
          </w:tcPr>
          <w:p w14:paraId="2FD68461" w14:textId="77777777" w:rsidR="00C111CB" w:rsidRPr="00C37D2B" w:rsidRDefault="00C111CB" w:rsidP="00C5229B">
            <w:pPr>
              <w:pStyle w:val="TAC"/>
              <w:rPr>
                <w:lang w:eastAsia="ja-JP"/>
              </w:rPr>
            </w:pPr>
            <w:r w:rsidRPr="00C37D2B">
              <w:rPr>
                <w:lang w:eastAsia="ja-JP"/>
              </w:rPr>
              <w:t>EACH</w:t>
            </w:r>
          </w:p>
        </w:tc>
        <w:tc>
          <w:tcPr>
            <w:tcW w:w="1274" w:type="dxa"/>
          </w:tcPr>
          <w:p w14:paraId="53A13835" w14:textId="77777777" w:rsidR="00C111CB" w:rsidRPr="00C37D2B" w:rsidRDefault="00C111CB" w:rsidP="00C5229B">
            <w:pPr>
              <w:pStyle w:val="TAC"/>
              <w:rPr>
                <w:lang w:eastAsia="ja-JP"/>
              </w:rPr>
            </w:pPr>
            <w:r w:rsidRPr="00C37D2B">
              <w:rPr>
                <w:lang w:eastAsia="ja-JP"/>
              </w:rPr>
              <w:t>ignore</w:t>
            </w:r>
          </w:p>
        </w:tc>
      </w:tr>
      <w:tr w:rsidR="00C111CB" w:rsidRPr="00C37D2B" w14:paraId="566A19F7" w14:textId="77777777" w:rsidTr="00C5229B">
        <w:tc>
          <w:tcPr>
            <w:tcW w:w="2578" w:type="dxa"/>
          </w:tcPr>
          <w:p w14:paraId="7F65449F" w14:textId="77777777" w:rsidR="00C111CB" w:rsidRPr="00C37D2B" w:rsidRDefault="00C111CB" w:rsidP="00C5229B">
            <w:pPr>
              <w:pStyle w:val="TAL"/>
              <w:ind w:left="142"/>
              <w:rPr>
                <w:lang w:eastAsia="ja-JP"/>
              </w:rPr>
            </w:pPr>
            <w:r w:rsidRPr="00C37D2B">
              <w:rPr>
                <w:lang w:eastAsia="ja-JP"/>
              </w:rPr>
              <w:t>&gt;E-RAB ID</w:t>
            </w:r>
          </w:p>
        </w:tc>
        <w:tc>
          <w:tcPr>
            <w:tcW w:w="1104" w:type="dxa"/>
          </w:tcPr>
          <w:p w14:paraId="6B067B86" w14:textId="77777777" w:rsidR="00C111CB" w:rsidRPr="00C37D2B" w:rsidRDefault="00C111CB" w:rsidP="00C5229B">
            <w:pPr>
              <w:pStyle w:val="TAL"/>
              <w:rPr>
                <w:lang w:eastAsia="ja-JP"/>
              </w:rPr>
            </w:pPr>
            <w:r w:rsidRPr="00C37D2B">
              <w:rPr>
                <w:lang w:eastAsia="ja-JP"/>
              </w:rPr>
              <w:t>M</w:t>
            </w:r>
          </w:p>
        </w:tc>
        <w:tc>
          <w:tcPr>
            <w:tcW w:w="1694" w:type="dxa"/>
          </w:tcPr>
          <w:p w14:paraId="72BDB5F1" w14:textId="77777777" w:rsidR="00C111CB" w:rsidRPr="00C37D2B" w:rsidRDefault="00C111CB" w:rsidP="00C5229B">
            <w:pPr>
              <w:pStyle w:val="TAL"/>
              <w:rPr>
                <w:i/>
                <w:lang w:eastAsia="ja-JP"/>
              </w:rPr>
            </w:pPr>
          </w:p>
        </w:tc>
        <w:tc>
          <w:tcPr>
            <w:tcW w:w="1273" w:type="dxa"/>
          </w:tcPr>
          <w:p w14:paraId="72F9DEE6" w14:textId="77777777" w:rsidR="00C111CB" w:rsidRPr="00C37D2B" w:rsidRDefault="00C111CB" w:rsidP="00C5229B">
            <w:pPr>
              <w:pStyle w:val="TAL"/>
              <w:rPr>
                <w:lang w:eastAsia="zh-CN"/>
              </w:rPr>
            </w:pPr>
            <w:r w:rsidRPr="00C37D2B">
              <w:rPr>
                <w:lang w:eastAsia="ja-JP"/>
              </w:rPr>
              <w:t>9.2.</w:t>
            </w:r>
            <w:r w:rsidRPr="00C37D2B">
              <w:rPr>
                <w:lang w:eastAsia="zh-CN"/>
              </w:rPr>
              <w:t>23</w:t>
            </w:r>
          </w:p>
        </w:tc>
        <w:tc>
          <w:tcPr>
            <w:tcW w:w="1274" w:type="dxa"/>
          </w:tcPr>
          <w:p w14:paraId="76E92399" w14:textId="77777777" w:rsidR="00C111CB" w:rsidRPr="00C37D2B" w:rsidRDefault="00C111CB" w:rsidP="00C5229B">
            <w:pPr>
              <w:pStyle w:val="TAC"/>
              <w:jc w:val="left"/>
              <w:rPr>
                <w:lang w:eastAsia="ja-JP"/>
              </w:rPr>
            </w:pPr>
          </w:p>
        </w:tc>
        <w:tc>
          <w:tcPr>
            <w:tcW w:w="1288" w:type="dxa"/>
          </w:tcPr>
          <w:p w14:paraId="6907A322" w14:textId="77777777" w:rsidR="00C111CB" w:rsidRPr="00C37D2B" w:rsidRDefault="00C111CB" w:rsidP="00C5229B">
            <w:pPr>
              <w:pStyle w:val="TAC"/>
              <w:rPr>
                <w:lang w:eastAsia="ja-JP"/>
              </w:rPr>
            </w:pPr>
            <w:r w:rsidRPr="00C37D2B">
              <w:rPr>
                <w:lang w:eastAsia="ja-JP"/>
              </w:rPr>
              <w:t>–</w:t>
            </w:r>
          </w:p>
        </w:tc>
        <w:tc>
          <w:tcPr>
            <w:tcW w:w="1274" w:type="dxa"/>
          </w:tcPr>
          <w:p w14:paraId="650A479C" w14:textId="77777777" w:rsidR="00C111CB" w:rsidRPr="00C37D2B" w:rsidRDefault="00C111CB" w:rsidP="00C5229B">
            <w:pPr>
              <w:pStyle w:val="TAC"/>
              <w:rPr>
                <w:lang w:eastAsia="ja-JP"/>
              </w:rPr>
            </w:pPr>
          </w:p>
        </w:tc>
      </w:tr>
      <w:tr w:rsidR="00C111CB" w:rsidRPr="00C37D2B" w14:paraId="7E00925B" w14:textId="77777777" w:rsidTr="00C5229B">
        <w:tc>
          <w:tcPr>
            <w:tcW w:w="2578" w:type="dxa"/>
          </w:tcPr>
          <w:p w14:paraId="3F7300F5" w14:textId="77777777" w:rsidR="00C111CB" w:rsidRPr="00C37D2B" w:rsidRDefault="00C111CB" w:rsidP="00C5229B">
            <w:pPr>
              <w:pStyle w:val="TAL"/>
              <w:ind w:left="142"/>
              <w:rPr>
                <w:lang w:eastAsia="ja-JP"/>
              </w:rPr>
            </w:pPr>
            <w:r w:rsidRPr="00C37D2B">
              <w:rPr>
                <w:lang w:eastAsia="ja-JP"/>
              </w:rPr>
              <w:t>&gt;Cause</w:t>
            </w:r>
          </w:p>
        </w:tc>
        <w:tc>
          <w:tcPr>
            <w:tcW w:w="1104" w:type="dxa"/>
          </w:tcPr>
          <w:p w14:paraId="39F883E2" w14:textId="77777777" w:rsidR="00C111CB" w:rsidRPr="00C37D2B" w:rsidRDefault="00C111CB" w:rsidP="00C5229B">
            <w:pPr>
              <w:pStyle w:val="TAL"/>
              <w:rPr>
                <w:lang w:eastAsia="ja-JP"/>
              </w:rPr>
            </w:pPr>
            <w:r w:rsidRPr="00C37D2B">
              <w:rPr>
                <w:lang w:eastAsia="ja-JP"/>
              </w:rPr>
              <w:t>M</w:t>
            </w:r>
          </w:p>
        </w:tc>
        <w:tc>
          <w:tcPr>
            <w:tcW w:w="1694" w:type="dxa"/>
          </w:tcPr>
          <w:p w14:paraId="0DE83684" w14:textId="77777777" w:rsidR="00C111CB" w:rsidRPr="00C37D2B" w:rsidRDefault="00C111CB" w:rsidP="00C5229B">
            <w:pPr>
              <w:pStyle w:val="TAL"/>
              <w:rPr>
                <w:i/>
                <w:lang w:eastAsia="ja-JP"/>
              </w:rPr>
            </w:pPr>
          </w:p>
        </w:tc>
        <w:tc>
          <w:tcPr>
            <w:tcW w:w="1273" w:type="dxa"/>
          </w:tcPr>
          <w:p w14:paraId="20802F63" w14:textId="77777777" w:rsidR="00C111CB" w:rsidRPr="00C37D2B" w:rsidRDefault="00C111CB" w:rsidP="00C5229B">
            <w:pPr>
              <w:pStyle w:val="TAL"/>
              <w:rPr>
                <w:lang w:eastAsia="ja-JP"/>
              </w:rPr>
            </w:pPr>
            <w:r w:rsidRPr="00C37D2B">
              <w:rPr>
                <w:lang w:eastAsia="ja-JP"/>
              </w:rPr>
              <w:t>9.2.6</w:t>
            </w:r>
          </w:p>
        </w:tc>
        <w:tc>
          <w:tcPr>
            <w:tcW w:w="1274" w:type="dxa"/>
          </w:tcPr>
          <w:p w14:paraId="70A69CBD" w14:textId="77777777" w:rsidR="00C111CB" w:rsidRPr="00C37D2B" w:rsidRDefault="00C111CB" w:rsidP="00C5229B">
            <w:pPr>
              <w:pStyle w:val="TALNotBold"/>
              <w:spacing w:after="0"/>
              <w:jc w:val="left"/>
              <w:rPr>
                <w:b w:val="0"/>
                <w:bCs/>
                <w:sz w:val="18"/>
                <w:szCs w:val="18"/>
                <w:lang w:eastAsia="ja-JP"/>
              </w:rPr>
            </w:pPr>
          </w:p>
        </w:tc>
        <w:tc>
          <w:tcPr>
            <w:tcW w:w="1288" w:type="dxa"/>
          </w:tcPr>
          <w:p w14:paraId="42D7EC35" w14:textId="77777777" w:rsidR="00C111CB" w:rsidRPr="00C37D2B" w:rsidRDefault="00C111CB" w:rsidP="00C5229B">
            <w:pPr>
              <w:pStyle w:val="TAC"/>
              <w:rPr>
                <w:lang w:eastAsia="ja-JP"/>
              </w:rPr>
            </w:pPr>
            <w:r w:rsidRPr="00C37D2B">
              <w:rPr>
                <w:lang w:eastAsia="ja-JP"/>
              </w:rPr>
              <w:t>–</w:t>
            </w:r>
          </w:p>
        </w:tc>
        <w:tc>
          <w:tcPr>
            <w:tcW w:w="1274" w:type="dxa"/>
          </w:tcPr>
          <w:p w14:paraId="708D764E" w14:textId="77777777" w:rsidR="00C111CB" w:rsidRPr="00C37D2B" w:rsidRDefault="00C111CB" w:rsidP="00C5229B">
            <w:pPr>
              <w:pStyle w:val="TAC"/>
              <w:rPr>
                <w:lang w:eastAsia="ja-JP"/>
              </w:rPr>
            </w:pPr>
          </w:p>
        </w:tc>
      </w:tr>
    </w:tbl>
    <w:p w14:paraId="76FBAF5B"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54F055A" w14:textId="77777777" w:rsidTr="00C5229B">
        <w:tc>
          <w:tcPr>
            <w:tcW w:w="3686" w:type="dxa"/>
          </w:tcPr>
          <w:p w14:paraId="30833177" w14:textId="77777777" w:rsidR="00C111CB" w:rsidRPr="00C37D2B" w:rsidRDefault="00C111CB" w:rsidP="00C5229B">
            <w:pPr>
              <w:pStyle w:val="TAH"/>
              <w:rPr>
                <w:lang w:eastAsia="ja-JP"/>
              </w:rPr>
            </w:pPr>
            <w:r w:rsidRPr="00C37D2B">
              <w:rPr>
                <w:lang w:eastAsia="ja-JP"/>
              </w:rPr>
              <w:t>Range bound</w:t>
            </w:r>
          </w:p>
        </w:tc>
        <w:tc>
          <w:tcPr>
            <w:tcW w:w="5670" w:type="dxa"/>
          </w:tcPr>
          <w:p w14:paraId="340D825D" w14:textId="77777777" w:rsidR="00C111CB" w:rsidRPr="00C37D2B" w:rsidRDefault="00C111CB" w:rsidP="00C5229B">
            <w:pPr>
              <w:pStyle w:val="TAH"/>
              <w:rPr>
                <w:lang w:eastAsia="ja-JP"/>
              </w:rPr>
            </w:pPr>
            <w:r w:rsidRPr="00C37D2B">
              <w:rPr>
                <w:lang w:eastAsia="ja-JP"/>
              </w:rPr>
              <w:t>Explanation</w:t>
            </w:r>
          </w:p>
        </w:tc>
      </w:tr>
      <w:tr w:rsidR="00C111CB" w:rsidRPr="00C37D2B" w14:paraId="74488263" w14:textId="77777777" w:rsidTr="00C5229B">
        <w:tc>
          <w:tcPr>
            <w:tcW w:w="3686" w:type="dxa"/>
          </w:tcPr>
          <w:p w14:paraId="438CFFD3" w14:textId="77777777" w:rsidR="00C111CB" w:rsidRPr="00C37D2B" w:rsidRDefault="00C111CB" w:rsidP="00C5229B">
            <w:pPr>
              <w:pStyle w:val="TAL"/>
              <w:rPr>
                <w:lang w:eastAsia="ja-JP"/>
              </w:rPr>
            </w:pPr>
            <w:r w:rsidRPr="00C37D2B">
              <w:rPr>
                <w:lang w:eastAsia="ja-JP"/>
              </w:rPr>
              <w:t>maxnoofBearers</w:t>
            </w:r>
          </w:p>
        </w:tc>
        <w:tc>
          <w:tcPr>
            <w:tcW w:w="5670" w:type="dxa"/>
          </w:tcPr>
          <w:p w14:paraId="133F08FD" w14:textId="77777777" w:rsidR="00C111CB" w:rsidRPr="00C37D2B" w:rsidRDefault="00C111CB" w:rsidP="00C5229B">
            <w:pPr>
              <w:pStyle w:val="TAL"/>
              <w:rPr>
                <w:lang w:eastAsia="zh-CN"/>
              </w:rPr>
            </w:pPr>
            <w:r w:rsidRPr="00C37D2B">
              <w:rPr>
                <w:lang w:eastAsia="ja-JP"/>
              </w:rPr>
              <w:t>Maximum no. of E-RABs. Value is 256</w:t>
            </w:r>
            <w:r w:rsidRPr="00C37D2B">
              <w:rPr>
                <w:lang w:eastAsia="zh-CN"/>
              </w:rPr>
              <w:t>.</w:t>
            </w:r>
          </w:p>
        </w:tc>
      </w:tr>
    </w:tbl>
    <w:p w14:paraId="1CBEFDD0" w14:textId="77777777" w:rsidR="00C111CB" w:rsidRPr="00C37D2B" w:rsidRDefault="00C111CB" w:rsidP="00B3653F"/>
    <w:p w14:paraId="661BD320" w14:textId="77777777" w:rsidR="00C111CB" w:rsidRPr="00C37D2B" w:rsidRDefault="00C111CB" w:rsidP="00B3653F">
      <w:pPr>
        <w:pStyle w:val="Heading3"/>
      </w:pPr>
      <w:bookmarkStart w:id="2863" w:name="_Toc20954492"/>
      <w:bookmarkStart w:id="2864" w:name="_Toc29902497"/>
      <w:bookmarkStart w:id="2865" w:name="_Toc29906501"/>
      <w:bookmarkStart w:id="2866" w:name="_Toc36550491"/>
      <w:bookmarkStart w:id="2867" w:name="_Toc45104248"/>
      <w:bookmarkStart w:id="2868" w:name="_Toc45227744"/>
      <w:bookmarkStart w:id="2869" w:name="_Toc45891558"/>
      <w:bookmarkStart w:id="2870" w:name="_Toc51764202"/>
      <w:bookmarkStart w:id="2871" w:name="_Toc56528203"/>
      <w:bookmarkStart w:id="2872" w:name="_Toc64382170"/>
      <w:bookmarkStart w:id="2873" w:name="_Toc66283745"/>
      <w:bookmarkStart w:id="2874" w:name="_Toc67911121"/>
      <w:bookmarkStart w:id="2875" w:name="_Toc73979899"/>
      <w:bookmarkStart w:id="2876" w:name="_Toc88650623"/>
      <w:bookmarkStart w:id="2877" w:name="_Toc97885750"/>
      <w:bookmarkStart w:id="2878" w:name="_Toc98882877"/>
      <w:bookmarkStart w:id="2879" w:name="_Toc105523413"/>
      <w:bookmarkStart w:id="2880" w:name="_Toc106130957"/>
      <w:bookmarkStart w:id="2881" w:name="_Toc113840108"/>
      <w:r w:rsidRPr="00C37D2B">
        <w:t>9.2.29</w:t>
      </w:r>
      <w:r w:rsidRPr="00C37D2B">
        <w:tab/>
        <w:t>UE Security Capabilities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547F662A" w14:textId="77777777" w:rsidR="00C111CB" w:rsidRPr="00C37D2B" w:rsidRDefault="00C111CB" w:rsidP="00B3653F">
      <w:pPr>
        <w:rPr>
          <w:lang w:eastAsia="zh-CN"/>
        </w:rPr>
      </w:pPr>
      <w:r w:rsidRPr="00C37D2B">
        <w:rPr>
          <w:lang w:eastAsia="zh-CN"/>
        </w:rPr>
        <w:t xml:space="preserve">The </w:t>
      </w:r>
      <w:r w:rsidRPr="00C37D2B">
        <w:rPr>
          <w:i/>
          <w:iCs/>
          <w:lang w:eastAsia="zh-CN"/>
        </w:rPr>
        <w:t xml:space="preserve">UE Security Capabilities </w:t>
      </w:r>
      <w:r w:rsidRPr="00C37D2B">
        <w:rPr>
          <w:lang w:eastAsia="zh-CN"/>
        </w:rPr>
        <w:t>IE defines the supported algorithms for encryption and integrity protection in the UE.</w:t>
      </w:r>
      <w:r w:rsidRPr="00ED7D8F">
        <w:t xml:space="preserve"> </w:t>
      </w:r>
      <w:r w:rsidRPr="00ED7D8F">
        <w:rPr>
          <w:lang w:eastAsia="zh-CN"/>
        </w:rPr>
        <w:t>The eNBs store and send the complete bitmaps without modification or truncation as specified in TS 36.300 [15].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900"/>
        <w:gridCol w:w="1800"/>
        <w:gridCol w:w="3273"/>
      </w:tblGrid>
      <w:tr w:rsidR="00C111CB" w:rsidRPr="00C37D2B" w14:paraId="51086496" w14:textId="77777777" w:rsidTr="00C5229B">
        <w:trPr>
          <w:jc w:val="center"/>
        </w:trPr>
        <w:tc>
          <w:tcPr>
            <w:tcW w:w="2160" w:type="dxa"/>
          </w:tcPr>
          <w:p w14:paraId="367F368B" w14:textId="77777777" w:rsidR="00C111CB" w:rsidRPr="00C37D2B" w:rsidRDefault="00C111CB" w:rsidP="00C5229B">
            <w:pPr>
              <w:pStyle w:val="TAH"/>
              <w:rPr>
                <w:lang w:eastAsia="ja-JP"/>
              </w:rPr>
            </w:pPr>
            <w:r w:rsidRPr="00C37D2B">
              <w:rPr>
                <w:lang w:eastAsia="ja-JP"/>
              </w:rPr>
              <w:t>IE/Group Name</w:t>
            </w:r>
          </w:p>
        </w:tc>
        <w:tc>
          <w:tcPr>
            <w:tcW w:w="1080" w:type="dxa"/>
          </w:tcPr>
          <w:p w14:paraId="495C51CE" w14:textId="77777777" w:rsidR="00C111CB" w:rsidRPr="00C37D2B" w:rsidRDefault="00C111CB" w:rsidP="00C5229B">
            <w:pPr>
              <w:pStyle w:val="TAH"/>
              <w:rPr>
                <w:lang w:eastAsia="ja-JP"/>
              </w:rPr>
            </w:pPr>
            <w:r w:rsidRPr="00C37D2B">
              <w:rPr>
                <w:lang w:eastAsia="ja-JP"/>
              </w:rPr>
              <w:t>Presence</w:t>
            </w:r>
          </w:p>
        </w:tc>
        <w:tc>
          <w:tcPr>
            <w:tcW w:w="900" w:type="dxa"/>
          </w:tcPr>
          <w:p w14:paraId="75BB2778" w14:textId="77777777" w:rsidR="00C111CB" w:rsidRPr="00C37D2B" w:rsidRDefault="00C111CB" w:rsidP="00C5229B">
            <w:pPr>
              <w:pStyle w:val="TAH"/>
              <w:rPr>
                <w:lang w:eastAsia="ja-JP"/>
              </w:rPr>
            </w:pPr>
            <w:r w:rsidRPr="00C37D2B">
              <w:rPr>
                <w:lang w:eastAsia="ja-JP"/>
              </w:rPr>
              <w:t>Range</w:t>
            </w:r>
          </w:p>
        </w:tc>
        <w:tc>
          <w:tcPr>
            <w:tcW w:w="1800" w:type="dxa"/>
          </w:tcPr>
          <w:p w14:paraId="27E62C6B" w14:textId="77777777" w:rsidR="00C111CB" w:rsidRPr="00C37D2B" w:rsidRDefault="00C111CB" w:rsidP="00C5229B">
            <w:pPr>
              <w:pStyle w:val="TAH"/>
              <w:rPr>
                <w:lang w:eastAsia="ja-JP"/>
              </w:rPr>
            </w:pPr>
            <w:r w:rsidRPr="00C37D2B">
              <w:rPr>
                <w:lang w:eastAsia="ja-JP"/>
              </w:rPr>
              <w:t>IE Type and Reference</w:t>
            </w:r>
          </w:p>
        </w:tc>
        <w:tc>
          <w:tcPr>
            <w:tcW w:w="3273" w:type="dxa"/>
          </w:tcPr>
          <w:p w14:paraId="4442C83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50B3E8E" w14:textId="77777777" w:rsidTr="00C5229B">
        <w:trPr>
          <w:jc w:val="center"/>
        </w:trPr>
        <w:tc>
          <w:tcPr>
            <w:tcW w:w="2160" w:type="dxa"/>
          </w:tcPr>
          <w:p w14:paraId="4A07B093" w14:textId="77777777" w:rsidR="00C111CB" w:rsidRPr="00C37D2B" w:rsidRDefault="00C111CB" w:rsidP="00C5229B">
            <w:pPr>
              <w:pStyle w:val="TAL"/>
              <w:rPr>
                <w:bCs/>
                <w:lang w:eastAsia="zh-CN"/>
              </w:rPr>
            </w:pPr>
            <w:r w:rsidRPr="00C37D2B">
              <w:rPr>
                <w:bCs/>
                <w:lang w:eastAsia="ja-JP"/>
              </w:rPr>
              <w:t xml:space="preserve"> Encryption Algorithms</w:t>
            </w:r>
          </w:p>
        </w:tc>
        <w:tc>
          <w:tcPr>
            <w:tcW w:w="1080" w:type="dxa"/>
          </w:tcPr>
          <w:p w14:paraId="240DC854" w14:textId="77777777" w:rsidR="00C111CB" w:rsidRPr="00C37D2B" w:rsidRDefault="00C111CB" w:rsidP="00C5229B">
            <w:pPr>
              <w:pStyle w:val="TAL"/>
              <w:rPr>
                <w:lang w:eastAsia="ja-JP"/>
              </w:rPr>
            </w:pPr>
            <w:r w:rsidRPr="00C37D2B">
              <w:rPr>
                <w:lang w:eastAsia="ja-JP"/>
              </w:rPr>
              <w:t>M</w:t>
            </w:r>
          </w:p>
        </w:tc>
        <w:tc>
          <w:tcPr>
            <w:tcW w:w="900" w:type="dxa"/>
          </w:tcPr>
          <w:p w14:paraId="3FCAF896" w14:textId="77777777" w:rsidR="00C111CB" w:rsidRPr="00C37D2B" w:rsidRDefault="00C111CB" w:rsidP="00C5229B">
            <w:pPr>
              <w:pStyle w:val="TAL"/>
              <w:rPr>
                <w:lang w:eastAsia="ja-JP"/>
              </w:rPr>
            </w:pPr>
          </w:p>
        </w:tc>
        <w:tc>
          <w:tcPr>
            <w:tcW w:w="1800" w:type="dxa"/>
          </w:tcPr>
          <w:p w14:paraId="68AF6390" w14:textId="77777777" w:rsidR="00C111CB" w:rsidRPr="00C37D2B" w:rsidRDefault="00C111CB" w:rsidP="00C5229B">
            <w:pPr>
              <w:pStyle w:val="TAL"/>
              <w:rPr>
                <w:lang w:eastAsia="ja-JP"/>
              </w:rPr>
            </w:pPr>
            <w:r w:rsidRPr="00C37D2B">
              <w:rPr>
                <w:rFonts w:cs="Arial"/>
                <w:lang w:eastAsia="zh-CN"/>
              </w:rPr>
              <w:t>BIT STRING</w:t>
            </w:r>
            <w:r w:rsidRPr="00C37D2B">
              <w:rPr>
                <w:lang w:eastAsia="ja-JP"/>
              </w:rPr>
              <w:t xml:space="preserve"> (16, ...)</w:t>
            </w:r>
          </w:p>
        </w:tc>
        <w:tc>
          <w:tcPr>
            <w:tcW w:w="3273" w:type="dxa"/>
          </w:tcPr>
          <w:p w14:paraId="2B8B79AF"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0C7F768" w14:textId="77777777" w:rsidR="00C111CB" w:rsidRPr="00C37D2B" w:rsidRDefault="00C111CB" w:rsidP="00C5229B">
            <w:pPr>
              <w:pStyle w:val="TAL"/>
              <w:rPr>
                <w:lang w:eastAsia="ja-JP"/>
              </w:rPr>
            </w:pPr>
            <w:r w:rsidRPr="00C37D2B">
              <w:rPr>
                <w:lang w:eastAsia="ja-JP"/>
              </w:rPr>
              <w:t>"all bits equal to 0" - UE supports no other algorithm than EEA0</w:t>
            </w:r>
          </w:p>
          <w:p w14:paraId="326B198A" w14:textId="77777777" w:rsidR="00C111CB" w:rsidRPr="00C37D2B" w:rsidRDefault="00C111CB" w:rsidP="00C5229B">
            <w:pPr>
              <w:pStyle w:val="TAL"/>
              <w:rPr>
                <w:lang w:eastAsia="ja-JP"/>
              </w:rPr>
            </w:pPr>
            <w:r w:rsidRPr="00C37D2B">
              <w:rPr>
                <w:lang w:eastAsia="ja-JP"/>
              </w:rPr>
              <w:t xml:space="preserve"> "first bit" - 128-EEA1,</w:t>
            </w:r>
          </w:p>
          <w:p w14:paraId="51BF84EB" w14:textId="77777777" w:rsidR="00C111CB" w:rsidRPr="00C37D2B" w:rsidRDefault="00C111CB" w:rsidP="00C5229B">
            <w:pPr>
              <w:pStyle w:val="TAL"/>
              <w:rPr>
                <w:lang w:eastAsia="ja-JP"/>
              </w:rPr>
            </w:pPr>
            <w:r w:rsidRPr="00C37D2B">
              <w:rPr>
                <w:lang w:eastAsia="ja-JP"/>
              </w:rPr>
              <w:t>"second bit" - 128-EEA2,</w:t>
            </w:r>
          </w:p>
          <w:p w14:paraId="3B5B17A5" w14:textId="77777777" w:rsidR="00C111CB" w:rsidRDefault="00C111CB" w:rsidP="00C5229B">
            <w:pPr>
              <w:pStyle w:val="TAL"/>
              <w:rPr>
                <w:lang w:eastAsia="ja-JP"/>
              </w:rPr>
            </w:pPr>
            <w:r w:rsidRPr="00C37D2B">
              <w:rPr>
                <w:lang w:eastAsia="ja-JP"/>
              </w:rPr>
              <w:t>"third bit" - 128-EEA3,</w:t>
            </w:r>
          </w:p>
          <w:p w14:paraId="30A6DA7A" w14:textId="77777777" w:rsidR="00C111CB" w:rsidRPr="00C37D2B" w:rsidRDefault="00C111CB" w:rsidP="00C5229B">
            <w:pPr>
              <w:pStyle w:val="TAL"/>
              <w:rPr>
                <w:lang w:eastAsia="ja-JP"/>
              </w:rPr>
            </w:pPr>
            <w:r>
              <w:rPr>
                <w:rFonts w:cs="Arial"/>
                <w:lang w:eastAsia="ja-JP"/>
              </w:rPr>
              <w:t xml:space="preserve">“fourth to seventh bit” correspond to bit 4 to bit 1 of octet 3 in the </w:t>
            </w:r>
            <w:r w:rsidRPr="00CF204F">
              <w:rPr>
                <w:rFonts w:cs="Arial"/>
                <w:i/>
                <w:iCs/>
                <w:lang w:eastAsia="ja-JP"/>
              </w:rPr>
              <w:t>UE Security Capability</w:t>
            </w:r>
            <w:r>
              <w:rPr>
                <w:rFonts w:cs="Arial"/>
                <w:lang w:eastAsia="ja-JP"/>
              </w:rPr>
              <w:t xml:space="preserve"> IE defined in TS 24.301 [14],</w:t>
            </w:r>
          </w:p>
          <w:p w14:paraId="0C184361" w14:textId="77777777" w:rsidR="00C111CB" w:rsidRPr="00C37D2B" w:rsidRDefault="00C111CB" w:rsidP="00C5229B">
            <w:pPr>
              <w:pStyle w:val="TAL"/>
              <w:rPr>
                <w:lang w:eastAsia="ja-JP"/>
              </w:rPr>
            </w:pPr>
            <w:r w:rsidRPr="00C37D2B">
              <w:rPr>
                <w:lang w:eastAsia="ja-JP"/>
              </w:rPr>
              <w:t>other bits reserved for future use. Value ‘1’ indicates support and value "0" indicates no support of the algorithm.</w:t>
            </w:r>
          </w:p>
          <w:p w14:paraId="19DD978A"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17341C6E" w14:textId="77777777" w:rsidTr="00C5229B">
        <w:trPr>
          <w:jc w:val="center"/>
        </w:trPr>
        <w:tc>
          <w:tcPr>
            <w:tcW w:w="2160" w:type="dxa"/>
          </w:tcPr>
          <w:p w14:paraId="7B6BBAFA" w14:textId="77777777" w:rsidR="00C111CB" w:rsidRPr="00C37D2B" w:rsidRDefault="00C111CB" w:rsidP="00C5229B">
            <w:pPr>
              <w:pStyle w:val="TAL"/>
              <w:rPr>
                <w:bCs/>
                <w:lang w:eastAsia="ja-JP"/>
              </w:rPr>
            </w:pPr>
            <w:r w:rsidRPr="00C37D2B">
              <w:rPr>
                <w:bCs/>
                <w:lang w:eastAsia="ja-JP"/>
              </w:rPr>
              <w:t>Integrity Protection Algorithms</w:t>
            </w:r>
          </w:p>
        </w:tc>
        <w:tc>
          <w:tcPr>
            <w:tcW w:w="1080" w:type="dxa"/>
          </w:tcPr>
          <w:p w14:paraId="6EF11083" w14:textId="77777777" w:rsidR="00C111CB" w:rsidRPr="00C37D2B" w:rsidRDefault="00C111CB" w:rsidP="00C5229B">
            <w:pPr>
              <w:pStyle w:val="TAL"/>
              <w:rPr>
                <w:lang w:eastAsia="ja-JP"/>
              </w:rPr>
            </w:pPr>
            <w:r w:rsidRPr="00C37D2B">
              <w:rPr>
                <w:lang w:eastAsia="ja-JP"/>
              </w:rPr>
              <w:t>M</w:t>
            </w:r>
          </w:p>
        </w:tc>
        <w:tc>
          <w:tcPr>
            <w:tcW w:w="900" w:type="dxa"/>
          </w:tcPr>
          <w:p w14:paraId="31136FFF" w14:textId="77777777" w:rsidR="00C111CB" w:rsidRPr="00C37D2B" w:rsidRDefault="00C111CB" w:rsidP="00C5229B">
            <w:pPr>
              <w:pStyle w:val="TAL"/>
              <w:rPr>
                <w:lang w:eastAsia="ja-JP"/>
              </w:rPr>
            </w:pPr>
          </w:p>
        </w:tc>
        <w:tc>
          <w:tcPr>
            <w:tcW w:w="1800" w:type="dxa"/>
          </w:tcPr>
          <w:p w14:paraId="51BC4D99" w14:textId="77777777" w:rsidR="00C111CB" w:rsidRPr="00C37D2B" w:rsidRDefault="00C111CB" w:rsidP="00C5229B">
            <w:pPr>
              <w:pStyle w:val="TAL"/>
              <w:rPr>
                <w:lang w:eastAsia="zh-CN"/>
              </w:rPr>
            </w:pPr>
            <w:r w:rsidRPr="00C37D2B">
              <w:rPr>
                <w:rFonts w:cs="Arial"/>
                <w:lang w:eastAsia="zh-CN"/>
              </w:rPr>
              <w:t>BIT STRING</w:t>
            </w:r>
            <w:r w:rsidRPr="00C37D2B">
              <w:rPr>
                <w:lang w:eastAsia="ja-JP"/>
              </w:rPr>
              <w:t xml:space="preserve"> (16, ...)</w:t>
            </w:r>
          </w:p>
        </w:tc>
        <w:tc>
          <w:tcPr>
            <w:tcW w:w="3273" w:type="dxa"/>
          </w:tcPr>
          <w:p w14:paraId="3FF9B6C1" w14:textId="77777777" w:rsidR="00C111CB" w:rsidRPr="00C37D2B" w:rsidRDefault="00C111CB" w:rsidP="00C5229B">
            <w:pPr>
              <w:pStyle w:val="TAL"/>
              <w:rPr>
                <w:lang w:eastAsia="ja-JP"/>
              </w:rPr>
            </w:pPr>
            <w:r w:rsidRPr="00C37D2B">
              <w:rPr>
                <w:lang w:eastAsia="ja-JP"/>
              </w:rPr>
              <w:t xml:space="preserve"> Each position in the bitmap represents an integrity protection algorithm:</w:t>
            </w:r>
          </w:p>
          <w:p w14:paraId="69E4F196" w14:textId="77777777" w:rsidR="00C111CB" w:rsidRPr="00C37D2B" w:rsidRDefault="00C111CB" w:rsidP="00C5229B">
            <w:pPr>
              <w:pStyle w:val="TAL"/>
              <w:rPr>
                <w:lang w:eastAsia="ja-JP"/>
              </w:rPr>
            </w:pPr>
            <w:r w:rsidRPr="00C37D2B">
              <w:rPr>
                <w:lang w:eastAsia="ja-JP"/>
              </w:rPr>
              <w:t>all bits equal to 0" - UE supports no other algorithm than EIA0 (TS 33.401 [18]) "first bit" - 128-</w:t>
            </w:r>
            <w:r w:rsidRPr="00C37D2B">
              <w:rPr>
                <w:lang w:eastAsia="zh-CN"/>
              </w:rPr>
              <w:t>E</w:t>
            </w:r>
            <w:r w:rsidRPr="00C37D2B">
              <w:rPr>
                <w:lang w:eastAsia="ja-JP"/>
              </w:rPr>
              <w:t>IA1,</w:t>
            </w:r>
          </w:p>
          <w:p w14:paraId="0F1501C7" w14:textId="77777777" w:rsidR="00C111CB" w:rsidRPr="00C37D2B" w:rsidRDefault="00C111CB" w:rsidP="00C5229B">
            <w:pPr>
              <w:pStyle w:val="TAL"/>
              <w:rPr>
                <w:lang w:eastAsia="ja-JP"/>
              </w:rPr>
            </w:pPr>
            <w:r w:rsidRPr="00C37D2B">
              <w:rPr>
                <w:lang w:eastAsia="ja-JP"/>
              </w:rPr>
              <w:t>"second bit" - 128-</w:t>
            </w:r>
            <w:r w:rsidRPr="00C37D2B">
              <w:rPr>
                <w:lang w:eastAsia="zh-CN"/>
              </w:rPr>
              <w:t>E</w:t>
            </w:r>
            <w:r w:rsidRPr="00C37D2B">
              <w:rPr>
                <w:lang w:eastAsia="ja-JP"/>
              </w:rPr>
              <w:t>IA2,</w:t>
            </w:r>
          </w:p>
          <w:p w14:paraId="33F1F38E" w14:textId="77777777" w:rsidR="00C111CB" w:rsidRDefault="00C111CB" w:rsidP="00C5229B">
            <w:pPr>
              <w:pStyle w:val="TAL"/>
              <w:rPr>
                <w:lang w:eastAsia="ja-JP"/>
              </w:rPr>
            </w:pPr>
            <w:r w:rsidRPr="00C37D2B">
              <w:rPr>
                <w:lang w:eastAsia="ja-JP"/>
              </w:rPr>
              <w:t>"third bit" - 128-EIA3,</w:t>
            </w:r>
          </w:p>
          <w:p w14:paraId="64195444" w14:textId="77777777" w:rsidR="00C111CB" w:rsidRPr="00C37D2B" w:rsidRDefault="00C111CB" w:rsidP="00C5229B">
            <w:pPr>
              <w:pStyle w:val="TAL"/>
              <w:rPr>
                <w:lang w:eastAsia="ja-JP"/>
              </w:rPr>
            </w:pPr>
            <w:r>
              <w:rPr>
                <w:rFonts w:cs="Arial"/>
                <w:lang w:eastAsia="ja-JP"/>
              </w:rPr>
              <w:t xml:space="preserve">“fourth to seventh bit” correspond to bit 4 to bit 1 of octet 4 in the </w:t>
            </w:r>
            <w:r w:rsidRPr="00CF204F">
              <w:rPr>
                <w:rFonts w:cs="Arial"/>
                <w:i/>
                <w:iCs/>
                <w:lang w:eastAsia="ja-JP"/>
              </w:rPr>
              <w:t>UE Security Capability</w:t>
            </w:r>
            <w:r>
              <w:rPr>
                <w:rFonts w:cs="Arial"/>
                <w:lang w:eastAsia="ja-JP"/>
              </w:rPr>
              <w:t xml:space="preserve"> IE defined in TS 24.301 [14],</w:t>
            </w:r>
          </w:p>
          <w:p w14:paraId="3AC2B20F" w14:textId="77777777" w:rsidR="00C111CB" w:rsidRPr="00C37D2B" w:rsidRDefault="00C111CB" w:rsidP="00C5229B">
            <w:pPr>
              <w:pStyle w:val="TAL"/>
              <w:rPr>
                <w:lang w:eastAsia="ja-JP"/>
              </w:rPr>
            </w:pPr>
            <w:r w:rsidRPr="00C37D2B">
              <w:rPr>
                <w:lang w:eastAsia="ja-JP"/>
              </w:rPr>
              <w:t>other bits reserved for future use.</w:t>
            </w:r>
          </w:p>
          <w:p w14:paraId="5A35BEDE"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5AE8272F" w14:textId="77777777" w:rsidR="00C111CB" w:rsidRPr="00C37D2B" w:rsidRDefault="00C111CB" w:rsidP="00C5229B">
            <w:pPr>
              <w:pStyle w:val="TAL"/>
              <w:rPr>
                <w:lang w:eastAsia="ja-JP"/>
              </w:rPr>
            </w:pPr>
            <w:r w:rsidRPr="00C37D2B">
              <w:rPr>
                <w:lang w:eastAsia="ja-JP"/>
              </w:rPr>
              <w:t>Algorithms are defined in TS 33.401 [18].</w:t>
            </w:r>
          </w:p>
        </w:tc>
      </w:tr>
    </w:tbl>
    <w:p w14:paraId="45336015" w14:textId="77777777" w:rsidR="00C111CB" w:rsidRPr="00C37D2B" w:rsidRDefault="00C111CB" w:rsidP="00B3653F"/>
    <w:p w14:paraId="5EF9E157" w14:textId="77777777" w:rsidR="00C111CB" w:rsidRPr="00C37D2B" w:rsidRDefault="00C111CB" w:rsidP="00B3653F">
      <w:pPr>
        <w:pStyle w:val="Heading3"/>
      </w:pPr>
      <w:bookmarkStart w:id="2882" w:name="_Toc20954493"/>
      <w:bookmarkStart w:id="2883" w:name="_Toc29902498"/>
      <w:bookmarkStart w:id="2884" w:name="_Toc29906502"/>
      <w:bookmarkStart w:id="2885" w:name="_Toc36550492"/>
      <w:bookmarkStart w:id="2886" w:name="_Toc45104249"/>
      <w:bookmarkStart w:id="2887" w:name="_Toc45227745"/>
      <w:bookmarkStart w:id="2888" w:name="_Toc45891559"/>
      <w:bookmarkStart w:id="2889" w:name="_Toc51764203"/>
      <w:bookmarkStart w:id="2890" w:name="_Toc56528204"/>
      <w:bookmarkStart w:id="2891" w:name="_Toc64382171"/>
      <w:bookmarkStart w:id="2892" w:name="_Toc66283746"/>
      <w:bookmarkStart w:id="2893" w:name="_Toc67911122"/>
      <w:bookmarkStart w:id="2894" w:name="_Toc73979900"/>
      <w:bookmarkStart w:id="2895" w:name="_Toc88650624"/>
      <w:bookmarkStart w:id="2896" w:name="_Toc97885751"/>
      <w:bookmarkStart w:id="2897" w:name="_Toc98882878"/>
      <w:bookmarkStart w:id="2898" w:name="_Toc105523414"/>
      <w:bookmarkStart w:id="2899" w:name="_Toc106130958"/>
      <w:bookmarkStart w:id="2900" w:name="_Toc113840109"/>
      <w:r w:rsidRPr="00C37D2B">
        <w:t>9.2.30</w:t>
      </w:r>
      <w:r w:rsidRPr="00C37D2B">
        <w:tab/>
      </w:r>
      <w:r w:rsidRPr="00C37D2B">
        <w:rPr>
          <w:rFonts w:cs="Arial"/>
          <w:szCs w:val="18"/>
          <w:lang w:eastAsia="zh-CN"/>
        </w:rPr>
        <w:t>AS Security Information</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3346AD09" w14:textId="77777777" w:rsidR="00C111CB" w:rsidRPr="00C37D2B" w:rsidRDefault="00C111CB" w:rsidP="00B3653F">
      <w:r w:rsidRPr="00C37D2B">
        <w:t xml:space="preserve">The </w:t>
      </w:r>
      <w:r w:rsidRPr="00C37D2B">
        <w:rPr>
          <w:rFonts w:cs="Arial"/>
          <w:i/>
          <w:iCs/>
          <w:szCs w:val="18"/>
          <w:lang w:eastAsia="zh-CN"/>
        </w:rPr>
        <w:t>AS Security Information</w:t>
      </w:r>
      <w:r w:rsidRPr="00C37D2B">
        <w:rPr>
          <w:i/>
        </w:rPr>
        <w:t xml:space="preserve"> </w:t>
      </w:r>
      <w:r w:rsidRPr="00C37D2B">
        <w:rPr>
          <w:iCs/>
        </w:rPr>
        <w:t>IE</w:t>
      </w:r>
      <w:r w:rsidRPr="00C37D2B">
        <w:rPr>
          <w:i/>
        </w:rPr>
        <w:t xml:space="preserve"> </w:t>
      </w:r>
      <w:r w:rsidRPr="00C37D2B">
        <w:t>is used to generate the key material to be used for AS security with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800"/>
        <w:gridCol w:w="2767"/>
      </w:tblGrid>
      <w:tr w:rsidR="00C111CB" w:rsidRPr="00C37D2B" w14:paraId="08ED6D55" w14:textId="77777777" w:rsidTr="00C5229B">
        <w:trPr>
          <w:jc w:val="center"/>
        </w:trPr>
        <w:tc>
          <w:tcPr>
            <w:tcW w:w="2339" w:type="dxa"/>
          </w:tcPr>
          <w:p w14:paraId="3968F15C" w14:textId="77777777" w:rsidR="00C111CB" w:rsidRPr="00C37D2B" w:rsidRDefault="00C111CB" w:rsidP="00C5229B">
            <w:pPr>
              <w:pStyle w:val="TAH"/>
              <w:rPr>
                <w:lang w:eastAsia="ja-JP"/>
              </w:rPr>
            </w:pPr>
            <w:r w:rsidRPr="00C37D2B">
              <w:rPr>
                <w:lang w:eastAsia="ja-JP"/>
              </w:rPr>
              <w:t>IE/Group Name</w:t>
            </w:r>
          </w:p>
        </w:tc>
        <w:tc>
          <w:tcPr>
            <w:tcW w:w="1276" w:type="dxa"/>
          </w:tcPr>
          <w:p w14:paraId="0A002E04" w14:textId="77777777" w:rsidR="00C111CB" w:rsidRPr="00C37D2B" w:rsidRDefault="00C111CB" w:rsidP="00C5229B">
            <w:pPr>
              <w:pStyle w:val="TAH"/>
              <w:rPr>
                <w:lang w:eastAsia="ja-JP"/>
              </w:rPr>
            </w:pPr>
            <w:r w:rsidRPr="00C37D2B">
              <w:rPr>
                <w:lang w:eastAsia="ja-JP"/>
              </w:rPr>
              <w:t>Presence</w:t>
            </w:r>
          </w:p>
        </w:tc>
        <w:tc>
          <w:tcPr>
            <w:tcW w:w="1032" w:type="dxa"/>
          </w:tcPr>
          <w:p w14:paraId="43F20FE4" w14:textId="77777777" w:rsidR="00C111CB" w:rsidRPr="00C37D2B" w:rsidRDefault="00C111CB" w:rsidP="00C5229B">
            <w:pPr>
              <w:pStyle w:val="TAH"/>
              <w:rPr>
                <w:lang w:eastAsia="ja-JP"/>
              </w:rPr>
            </w:pPr>
            <w:r w:rsidRPr="00C37D2B">
              <w:rPr>
                <w:lang w:eastAsia="ja-JP"/>
              </w:rPr>
              <w:t>Range</w:t>
            </w:r>
          </w:p>
        </w:tc>
        <w:tc>
          <w:tcPr>
            <w:tcW w:w="1800" w:type="dxa"/>
          </w:tcPr>
          <w:p w14:paraId="38587FC3" w14:textId="77777777" w:rsidR="00C111CB" w:rsidRPr="00C37D2B" w:rsidRDefault="00C111CB" w:rsidP="00C5229B">
            <w:pPr>
              <w:pStyle w:val="TAH"/>
              <w:rPr>
                <w:lang w:eastAsia="ja-JP"/>
              </w:rPr>
            </w:pPr>
            <w:r w:rsidRPr="00C37D2B">
              <w:rPr>
                <w:lang w:eastAsia="ja-JP"/>
              </w:rPr>
              <w:t>IE Type and Reference</w:t>
            </w:r>
          </w:p>
        </w:tc>
        <w:tc>
          <w:tcPr>
            <w:tcW w:w="2767" w:type="dxa"/>
          </w:tcPr>
          <w:p w14:paraId="362A1ED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94A4123" w14:textId="77777777" w:rsidTr="00C5229B">
        <w:trPr>
          <w:jc w:val="center"/>
        </w:trPr>
        <w:tc>
          <w:tcPr>
            <w:tcW w:w="2339" w:type="dxa"/>
          </w:tcPr>
          <w:p w14:paraId="1787FFD7" w14:textId="77777777" w:rsidR="00C111CB" w:rsidRPr="00C37D2B" w:rsidRDefault="00C111CB" w:rsidP="00C5229B">
            <w:pPr>
              <w:pStyle w:val="TAL"/>
              <w:rPr>
                <w:lang w:eastAsia="ja-JP"/>
              </w:rPr>
            </w:pPr>
            <w:r w:rsidRPr="00C37D2B">
              <w:rPr>
                <w:lang w:eastAsia="ja-JP"/>
              </w:rPr>
              <w:t>Key eNodeB Star</w:t>
            </w:r>
          </w:p>
        </w:tc>
        <w:tc>
          <w:tcPr>
            <w:tcW w:w="1276" w:type="dxa"/>
          </w:tcPr>
          <w:p w14:paraId="576EAA27" w14:textId="77777777" w:rsidR="00C111CB" w:rsidRPr="00C37D2B" w:rsidRDefault="00C111CB" w:rsidP="00C5229B">
            <w:pPr>
              <w:pStyle w:val="TAL"/>
              <w:rPr>
                <w:lang w:eastAsia="ja-JP"/>
              </w:rPr>
            </w:pPr>
            <w:r w:rsidRPr="00C37D2B">
              <w:rPr>
                <w:lang w:eastAsia="ja-JP"/>
              </w:rPr>
              <w:t>M</w:t>
            </w:r>
          </w:p>
        </w:tc>
        <w:tc>
          <w:tcPr>
            <w:tcW w:w="1032" w:type="dxa"/>
          </w:tcPr>
          <w:p w14:paraId="4B828C35" w14:textId="77777777" w:rsidR="00C111CB" w:rsidRPr="00C37D2B" w:rsidRDefault="00C111CB" w:rsidP="00C5229B">
            <w:pPr>
              <w:pStyle w:val="TAL"/>
              <w:rPr>
                <w:lang w:eastAsia="ja-JP"/>
              </w:rPr>
            </w:pPr>
          </w:p>
        </w:tc>
        <w:tc>
          <w:tcPr>
            <w:tcW w:w="1800" w:type="dxa"/>
          </w:tcPr>
          <w:p w14:paraId="6A49B8A0" w14:textId="77777777" w:rsidR="00C111CB" w:rsidRPr="00C37D2B" w:rsidRDefault="00C111CB" w:rsidP="00C5229B">
            <w:pPr>
              <w:pStyle w:val="TAL"/>
              <w:rPr>
                <w:lang w:eastAsia="ja-JP"/>
              </w:rPr>
            </w:pPr>
            <w:r w:rsidRPr="00C37D2B">
              <w:rPr>
                <w:lang w:eastAsia="ja-JP"/>
              </w:rPr>
              <w:t>BIT STRING (256)</w:t>
            </w:r>
          </w:p>
        </w:tc>
        <w:tc>
          <w:tcPr>
            <w:tcW w:w="2767" w:type="dxa"/>
          </w:tcPr>
          <w:p w14:paraId="293CB721" w14:textId="77777777" w:rsidR="00C111CB" w:rsidRPr="00C37D2B" w:rsidRDefault="00C111CB" w:rsidP="00C5229B">
            <w:pPr>
              <w:pStyle w:val="TAL"/>
              <w:rPr>
                <w:lang w:eastAsia="ja-JP"/>
              </w:rPr>
            </w:pPr>
            <w:r w:rsidRPr="00C37D2B">
              <w:rPr>
                <w:lang w:eastAsia="ja-JP"/>
              </w:rPr>
              <w:t>KeNB* defined in TS 33.401 [18]. If the target cell belongs to multiple frequency bands, the source eNB selects the DL-EARFCN for KeNB* calculation as specified in section 10.3 of TS 36.331 [9].</w:t>
            </w:r>
          </w:p>
        </w:tc>
      </w:tr>
      <w:tr w:rsidR="00C111CB" w:rsidRPr="00C37D2B" w14:paraId="2F9B2736" w14:textId="77777777" w:rsidTr="00C5229B">
        <w:trPr>
          <w:jc w:val="center"/>
        </w:trPr>
        <w:tc>
          <w:tcPr>
            <w:tcW w:w="2339" w:type="dxa"/>
          </w:tcPr>
          <w:p w14:paraId="50B18E84" w14:textId="77777777" w:rsidR="00C111CB" w:rsidRPr="00C37D2B" w:rsidRDefault="00C111CB" w:rsidP="00C5229B">
            <w:pPr>
              <w:pStyle w:val="TAL"/>
              <w:rPr>
                <w:lang w:eastAsia="ja-JP"/>
              </w:rPr>
            </w:pPr>
            <w:r w:rsidRPr="00C37D2B">
              <w:rPr>
                <w:lang w:eastAsia="ja-JP"/>
              </w:rPr>
              <w:t>Next Hop Chaining Count</w:t>
            </w:r>
          </w:p>
        </w:tc>
        <w:tc>
          <w:tcPr>
            <w:tcW w:w="1276" w:type="dxa"/>
          </w:tcPr>
          <w:p w14:paraId="46B53DA3" w14:textId="77777777" w:rsidR="00C111CB" w:rsidRPr="00C37D2B" w:rsidRDefault="00C111CB" w:rsidP="00C5229B">
            <w:pPr>
              <w:pStyle w:val="TAL"/>
              <w:rPr>
                <w:lang w:eastAsia="ja-JP"/>
              </w:rPr>
            </w:pPr>
            <w:r w:rsidRPr="00C37D2B">
              <w:rPr>
                <w:lang w:eastAsia="ja-JP"/>
              </w:rPr>
              <w:t>M</w:t>
            </w:r>
          </w:p>
        </w:tc>
        <w:tc>
          <w:tcPr>
            <w:tcW w:w="1032" w:type="dxa"/>
          </w:tcPr>
          <w:p w14:paraId="320A6E55" w14:textId="77777777" w:rsidR="00C111CB" w:rsidRPr="00C37D2B" w:rsidRDefault="00C111CB" w:rsidP="00C5229B">
            <w:pPr>
              <w:pStyle w:val="TAL"/>
              <w:rPr>
                <w:lang w:eastAsia="ja-JP"/>
              </w:rPr>
            </w:pPr>
          </w:p>
        </w:tc>
        <w:tc>
          <w:tcPr>
            <w:tcW w:w="1800" w:type="dxa"/>
          </w:tcPr>
          <w:p w14:paraId="55377DBB" w14:textId="77777777" w:rsidR="00C111CB" w:rsidRPr="00C37D2B" w:rsidRDefault="00C111CB" w:rsidP="00C5229B">
            <w:pPr>
              <w:pStyle w:val="TAL"/>
              <w:rPr>
                <w:lang w:eastAsia="ja-JP"/>
              </w:rPr>
            </w:pPr>
            <w:r w:rsidRPr="00C37D2B">
              <w:rPr>
                <w:lang w:eastAsia="ja-JP"/>
              </w:rPr>
              <w:t>INTEGER (0..7)</w:t>
            </w:r>
          </w:p>
        </w:tc>
        <w:tc>
          <w:tcPr>
            <w:tcW w:w="2767" w:type="dxa"/>
          </w:tcPr>
          <w:p w14:paraId="4CDF5A61" w14:textId="77777777" w:rsidR="00C111CB" w:rsidRPr="00C37D2B" w:rsidRDefault="00C111CB" w:rsidP="00C5229B">
            <w:pPr>
              <w:pStyle w:val="TAL"/>
              <w:rPr>
                <w:lang w:eastAsia="ja-JP"/>
              </w:rPr>
            </w:pPr>
            <w:r w:rsidRPr="00C37D2B">
              <w:rPr>
                <w:lang w:eastAsia="ja-JP"/>
              </w:rPr>
              <w:t>Next Hop Chaining Count (NCC) defined in TS 33.401 [18]</w:t>
            </w:r>
          </w:p>
        </w:tc>
      </w:tr>
    </w:tbl>
    <w:p w14:paraId="6E3C12A3" w14:textId="77777777" w:rsidR="00C111CB" w:rsidRPr="00C37D2B" w:rsidRDefault="00C111CB" w:rsidP="00B3653F"/>
    <w:p w14:paraId="11A3F71F" w14:textId="77777777" w:rsidR="00C111CB" w:rsidRPr="00C37D2B" w:rsidRDefault="00C111CB" w:rsidP="00B3653F">
      <w:pPr>
        <w:pStyle w:val="Heading3"/>
      </w:pPr>
      <w:bookmarkStart w:id="2901" w:name="_Toc20954494"/>
      <w:bookmarkStart w:id="2902" w:name="_Toc29902499"/>
      <w:bookmarkStart w:id="2903" w:name="_Toc29906503"/>
      <w:bookmarkStart w:id="2904" w:name="_Toc36550493"/>
      <w:bookmarkStart w:id="2905" w:name="_Toc45104250"/>
      <w:bookmarkStart w:id="2906" w:name="_Toc45227746"/>
      <w:bookmarkStart w:id="2907" w:name="_Toc45891560"/>
      <w:bookmarkStart w:id="2908" w:name="_Toc51764204"/>
      <w:bookmarkStart w:id="2909" w:name="_Toc56528205"/>
      <w:bookmarkStart w:id="2910" w:name="_Toc64382172"/>
      <w:bookmarkStart w:id="2911" w:name="_Toc66283747"/>
      <w:bookmarkStart w:id="2912" w:name="_Toc67911123"/>
      <w:bookmarkStart w:id="2913" w:name="_Toc73979901"/>
      <w:bookmarkStart w:id="2914" w:name="_Toc88650625"/>
      <w:bookmarkStart w:id="2915" w:name="_Toc97885752"/>
      <w:bookmarkStart w:id="2916" w:name="_Toc98882879"/>
      <w:bookmarkStart w:id="2917" w:name="_Toc105523415"/>
      <w:bookmarkStart w:id="2918" w:name="_Toc106130959"/>
      <w:bookmarkStart w:id="2919" w:name="_Toc113840110"/>
      <w:r w:rsidRPr="00C37D2B">
        <w:t>9.2.31</w:t>
      </w:r>
      <w:r w:rsidRPr="00C37D2B">
        <w:tab/>
        <w:t>Allocation and Retention Priority</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5A4C1622" w14:textId="77777777" w:rsidR="00C111CB" w:rsidRPr="00C37D2B" w:rsidRDefault="00C111CB" w:rsidP="00B3653F">
      <w:r w:rsidRPr="00C37D2B">
        <w:t>This IE specifies the relative importance compared to other E-RABs for allocation and retention of the E-UTRAN Radio Access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C111CB" w:rsidRPr="00C37D2B" w14:paraId="0D138AA6" w14:textId="77777777" w:rsidTr="00C5229B">
        <w:trPr>
          <w:jc w:val="center"/>
        </w:trPr>
        <w:tc>
          <w:tcPr>
            <w:tcW w:w="2378" w:type="dxa"/>
          </w:tcPr>
          <w:p w14:paraId="33FA0732" w14:textId="77777777" w:rsidR="00C111CB" w:rsidRPr="00C37D2B" w:rsidRDefault="00C111CB" w:rsidP="00C5229B">
            <w:pPr>
              <w:pStyle w:val="TAH"/>
              <w:rPr>
                <w:lang w:eastAsia="ja-JP"/>
              </w:rPr>
            </w:pPr>
            <w:r w:rsidRPr="00C37D2B">
              <w:rPr>
                <w:lang w:eastAsia="ja-JP"/>
              </w:rPr>
              <w:t>IE/Group Name</w:t>
            </w:r>
          </w:p>
        </w:tc>
        <w:tc>
          <w:tcPr>
            <w:tcW w:w="1080" w:type="dxa"/>
          </w:tcPr>
          <w:p w14:paraId="19F2D1C6" w14:textId="77777777" w:rsidR="00C111CB" w:rsidRPr="00C37D2B" w:rsidRDefault="00C111CB" w:rsidP="00C5229B">
            <w:pPr>
              <w:pStyle w:val="TAH"/>
              <w:rPr>
                <w:lang w:eastAsia="ja-JP"/>
              </w:rPr>
            </w:pPr>
            <w:r w:rsidRPr="00C37D2B">
              <w:rPr>
                <w:lang w:eastAsia="ja-JP"/>
              </w:rPr>
              <w:t>Presence</w:t>
            </w:r>
          </w:p>
        </w:tc>
        <w:tc>
          <w:tcPr>
            <w:tcW w:w="900" w:type="dxa"/>
          </w:tcPr>
          <w:p w14:paraId="13664CC8" w14:textId="77777777" w:rsidR="00C111CB" w:rsidRPr="00C37D2B" w:rsidRDefault="00C111CB" w:rsidP="00C5229B">
            <w:pPr>
              <w:pStyle w:val="TAH"/>
              <w:rPr>
                <w:lang w:eastAsia="ja-JP"/>
              </w:rPr>
            </w:pPr>
            <w:r w:rsidRPr="00C37D2B">
              <w:rPr>
                <w:lang w:eastAsia="ja-JP"/>
              </w:rPr>
              <w:t>Range</w:t>
            </w:r>
          </w:p>
        </w:tc>
        <w:tc>
          <w:tcPr>
            <w:tcW w:w="1800" w:type="dxa"/>
          </w:tcPr>
          <w:p w14:paraId="569C62CE" w14:textId="77777777" w:rsidR="00C111CB" w:rsidRPr="00C37D2B" w:rsidRDefault="00C111CB" w:rsidP="00C5229B">
            <w:pPr>
              <w:pStyle w:val="TAH"/>
              <w:rPr>
                <w:lang w:eastAsia="ja-JP"/>
              </w:rPr>
            </w:pPr>
            <w:r w:rsidRPr="00C37D2B">
              <w:rPr>
                <w:lang w:eastAsia="ja-JP"/>
              </w:rPr>
              <w:t>IE type and reference</w:t>
            </w:r>
          </w:p>
        </w:tc>
        <w:tc>
          <w:tcPr>
            <w:tcW w:w="3198" w:type="dxa"/>
          </w:tcPr>
          <w:p w14:paraId="488763F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39EDA5" w14:textId="77777777" w:rsidTr="00C5229B">
        <w:trPr>
          <w:jc w:val="center"/>
        </w:trPr>
        <w:tc>
          <w:tcPr>
            <w:tcW w:w="2378" w:type="dxa"/>
          </w:tcPr>
          <w:p w14:paraId="41BABC73" w14:textId="77777777" w:rsidR="00C111CB" w:rsidRPr="00C37D2B" w:rsidRDefault="00C111CB" w:rsidP="00C5229B">
            <w:pPr>
              <w:pStyle w:val="TAL"/>
              <w:rPr>
                <w:lang w:eastAsia="ja-JP"/>
              </w:rPr>
            </w:pPr>
            <w:r w:rsidRPr="00C37D2B">
              <w:rPr>
                <w:lang w:eastAsia="ja-JP"/>
              </w:rPr>
              <w:t xml:space="preserve">Priority </w:t>
            </w:r>
            <w:r w:rsidRPr="00C37D2B">
              <w:rPr>
                <w:rFonts w:eastAsia="MS Mincho"/>
                <w:lang w:eastAsia="ja-JP"/>
              </w:rPr>
              <w:t>L</w:t>
            </w:r>
            <w:r w:rsidRPr="00C37D2B">
              <w:rPr>
                <w:lang w:eastAsia="ja-JP"/>
              </w:rPr>
              <w:t>evel</w:t>
            </w:r>
          </w:p>
        </w:tc>
        <w:tc>
          <w:tcPr>
            <w:tcW w:w="1080" w:type="dxa"/>
          </w:tcPr>
          <w:p w14:paraId="33DC5FD2" w14:textId="77777777" w:rsidR="00C111CB" w:rsidRPr="00C37D2B" w:rsidRDefault="00C111CB" w:rsidP="00C5229B">
            <w:pPr>
              <w:pStyle w:val="TAL"/>
              <w:rPr>
                <w:lang w:eastAsia="ja-JP"/>
              </w:rPr>
            </w:pPr>
            <w:r w:rsidRPr="00C37D2B">
              <w:rPr>
                <w:lang w:eastAsia="ja-JP"/>
              </w:rPr>
              <w:t>M</w:t>
            </w:r>
          </w:p>
        </w:tc>
        <w:tc>
          <w:tcPr>
            <w:tcW w:w="900" w:type="dxa"/>
          </w:tcPr>
          <w:p w14:paraId="2854BF2D" w14:textId="77777777" w:rsidR="00C111CB" w:rsidRPr="00C37D2B" w:rsidRDefault="00C111CB" w:rsidP="00C5229B">
            <w:pPr>
              <w:pStyle w:val="TAL"/>
              <w:rPr>
                <w:lang w:eastAsia="ja-JP"/>
              </w:rPr>
            </w:pPr>
          </w:p>
        </w:tc>
        <w:tc>
          <w:tcPr>
            <w:tcW w:w="1800" w:type="dxa"/>
          </w:tcPr>
          <w:p w14:paraId="5636EA8D" w14:textId="77777777" w:rsidR="00C111CB" w:rsidRPr="00C37D2B" w:rsidRDefault="00C111CB" w:rsidP="00C5229B">
            <w:pPr>
              <w:pStyle w:val="TAL"/>
              <w:rPr>
                <w:sz w:val="16"/>
                <w:lang w:eastAsia="ja-JP"/>
              </w:rPr>
            </w:pPr>
            <w:r w:rsidRPr="00C37D2B">
              <w:rPr>
                <w:rFonts w:eastAsia="MS Mincho"/>
                <w:szCs w:val="18"/>
                <w:lang w:eastAsia="ja-JP"/>
              </w:rPr>
              <w:t>INTEGER</w:t>
            </w:r>
            <w:r w:rsidRPr="00C37D2B">
              <w:rPr>
                <w:szCs w:val="18"/>
                <w:lang w:eastAsia="ja-JP"/>
              </w:rPr>
              <w:t xml:space="preserve"> (0..15)</w:t>
            </w:r>
          </w:p>
        </w:tc>
        <w:tc>
          <w:tcPr>
            <w:tcW w:w="3198" w:type="dxa"/>
          </w:tcPr>
          <w:p w14:paraId="13D10ED3" w14:textId="77777777" w:rsidR="00C111CB" w:rsidRPr="00C37D2B" w:rsidRDefault="00C111CB" w:rsidP="00C5229B">
            <w:pPr>
              <w:pStyle w:val="TAL"/>
              <w:rPr>
                <w:rFonts w:cs="Arial"/>
                <w:szCs w:val="18"/>
                <w:lang w:eastAsia="ja-JP"/>
              </w:rPr>
            </w:pPr>
            <w:r w:rsidRPr="00C37D2B">
              <w:rPr>
                <w:rFonts w:cs="Arial"/>
                <w:b/>
                <w:szCs w:val="18"/>
                <w:lang w:eastAsia="ja-JP"/>
              </w:rPr>
              <w:t>Desc.:</w:t>
            </w:r>
            <w:r w:rsidRPr="00C37D2B">
              <w:rPr>
                <w:rFonts w:cs="Arial"/>
                <w:szCs w:val="18"/>
                <w:lang w:eastAsia="ja-JP"/>
              </w:rPr>
              <w:t xml:space="preserve"> This IE should be understood as "priority of allocation and retention" (see TS 23.401 [12]).</w:t>
            </w:r>
          </w:p>
          <w:p w14:paraId="563261D5" w14:textId="77777777" w:rsidR="00C111CB" w:rsidRPr="00C37D2B" w:rsidRDefault="00C111CB" w:rsidP="00C5229B">
            <w:pPr>
              <w:pStyle w:val="TAL"/>
              <w:rPr>
                <w:b/>
                <w:szCs w:val="18"/>
                <w:lang w:eastAsia="ja-JP"/>
              </w:rPr>
            </w:pPr>
            <w:r w:rsidRPr="00C37D2B">
              <w:rPr>
                <w:b/>
                <w:szCs w:val="18"/>
                <w:lang w:eastAsia="ja-JP"/>
              </w:rPr>
              <w:t>Usage:</w:t>
            </w:r>
          </w:p>
          <w:p w14:paraId="65E01686" w14:textId="77777777" w:rsidR="00C111CB" w:rsidRPr="00C37D2B" w:rsidRDefault="00C111CB" w:rsidP="00C5229B">
            <w:pPr>
              <w:pStyle w:val="TAL"/>
              <w:rPr>
                <w:szCs w:val="18"/>
                <w:lang w:eastAsia="ja-JP"/>
              </w:rPr>
            </w:pPr>
            <w:r w:rsidRPr="00C37D2B">
              <w:rPr>
                <w:szCs w:val="18"/>
                <w:lang w:eastAsia="ja-JP"/>
              </w:rPr>
              <w:t>Value 15 means "no priority".</w:t>
            </w:r>
          </w:p>
          <w:p w14:paraId="60CCECF7" w14:textId="77777777" w:rsidR="00C111CB" w:rsidRPr="00C37D2B" w:rsidRDefault="00C111CB" w:rsidP="00C5229B">
            <w:pPr>
              <w:pStyle w:val="TAL"/>
              <w:rPr>
                <w:szCs w:val="18"/>
                <w:lang w:eastAsia="ja-JP"/>
              </w:rPr>
            </w:pPr>
            <w:r w:rsidRPr="00C37D2B">
              <w:rPr>
                <w:szCs w:val="18"/>
                <w:lang w:eastAsia="ja-JP"/>
              </w:rPr>
              <w:t>Values between 1 and 14 are ordered in decreasing order of priority, i.e. 1 is the highest and 14 the lowest.</w:t>
            </w:r>
          </w:p>
          <w:p w14:paraId="30ABBB37" w14:textId="77777777" w:rsidR="00C111CB" w:rsidRPr="00C37D2B" w:rsidRDefault="00C111CB" w:rsidP="00C5229B">
            <w:pPr>
              <w:pStyle w:val="TAL"/>
              <w:rPr>
                <w:lang w:eastAsia="ja-JP"/>
              </w:rPr>
            </w:pPr>
            <w:r w:rsidRPr="00C37D2B">
              <w:rPr>
                <w:szCs w:val="18"/>
                <w:lang w:eastAsia="ja-JP"/>
              </w:rPr>
              <w:t>Value 0 shall be treated as a logical error if received.</w:t>
            </w:r>
          </w:p>
        </w:tc>
      </w:tr>
      <w:tr w:rsidR="00C111CB" w:rsidRPr="00C37D2B" w14:paraId="0389F97B" w14:textId="77777777" w:rsidTr="00C5229B">
        <w:trPr>
          <w:jc w:val="center"/>
        </w:trPr>
        <w:tc>
          <w:tcPr>
            <w:tcW w:w="2378" w:type="dxa"/>
          </w:tcPr>
          <w:p w14:paraId="145EA36B" w14:textId="77777777" w:rsidR="00C111CB" w:rsidRPr="00C37D2B" w:rsidRDefault="00C111CB" w:rsidP="00C5229B">
            <w:pPr>
              <w:pStyle w:val="TAL"/>
              <w:rPr>
                <w:szCs w:val="18"/>
                <w:lang w:eastAsia="ja-JP"/>
              </w:rPr>
            </w:pPr>
            <w:r w:rsidRPr="00C37D2B">
              <w:rPr>
                <w:szCs w:val="18"/>
                <w:lang w:eastAsia="ja-JP"/>
              </w:rPr>
              <w:t>Pre-emption Capability</w:t>
            </w:r>
          </w:p>
        </w:tc>
        <w:tc>
          <w:tcPr>
            <w:tcW w:w="1080" w:type="dxa"/>
          </w:tcPr>
          <w:p w14:paraId="0DAFF67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2902993" w14:textId="77777777" w:rsidR="00C111CB" w:rsidRPr="00C37D2B" w:rsidRDefault="00C111CB" w:rsidP="00C5229B">
            <w:pPr>
              <w:pStyle w:val="TAL"/>
              <w:rPr>
                <w:szCs w:val="18"/>
                <w:lang w:eastAsia="ja-JP"/>
              </w:rPr>
            </w:pPr>
          </w:p>
        </w:tc>
        <w:tc>
          <w:tcPr>
            <w:tcW w:w="1800" w:type="dxa"/>
          </w:tcPr>
          <w:p w14:paraId="5F97B229" w14:textId="77777777" w:rsidR="00C111CB" w:rsidRPr="00C37D2B" w:rsidRDefault="00C111CB" w:rsidP="00C5229B">
            <w:pPr>
              <w:pStyle w:val="TAL"/>
              <w:rPr>
                <w:szCs w:val="18"/>
                <w:lang w:eastAsia="ja-JP"/>
              </w:rPr>
            </w:pPr>
            <w:r w:rsidRPr="00C37D2B">
              <w:rPr>
                <w:szCs w:val="18"/>
                <w:lang w:eastAsia="ja-JP"/>
              </w:rPr>
              <w:t>ENUMERATED(</w:t>
            </w:r>
            <w:r w:rsidRPr="00C37D2B">
              <w:rPr>
                <w:rFonts w:eastAsia="MS Mincho"/>
                <w:szCs w:val="18"/>
                <w:lang w:eastAsia="ja-JP"/>
              </w:rPr>
              <w:t xml:space="preserve">shall </w:t>
            </w:r>
            <w:r w:rsidRPr="00C37D2B">
              <w:rPr>
                <w:szCs w:val="18"/>
                <w:lang w:eastAsia="ja-JP"/>
              </w:rPr>
              <w:t xml:space="preserve">not trigger pre-emption, </w:t>
            </w:r>
            <w:r w:rsidRPr="00C37D2B">
              <w:rPr>
                <w:rFonts w:eastAsia="MS Mincho"/>
                <w:szCs w:val="18"/>
                <w:lang w:eastAsia="ja-JP"/>
              </w:rPr>
              <w:t>may</w:t>
            </w:r>
            <w:r w:rsidRPr="00C37D2B">
              <w:rPr>
                <w:szCs w:val="18"/>
                <w:lang w:eastAsia="ja-JP"/>
              </w:rPr>
              <w:t xml:space="preserve"> trigger pre-emption)</w:t>
            </w:r>
          </w:p>
        </w:tc>
        <w:tc>
          <w:tcPr>
            <w:tcW w:w="3198" w:type="dxa"/>
          </w:tcPr>
          <w:p w14:paraId="599AACDA" w14:textId="77777777" w:rsidR="00C111CB" w:rsidRPr="00C37D2B" w:rsidRDefault="00C111CB" w:rsidP="00C5229B">
            <w:pPr>
              <w:pStyle w:val="TAL"/>
              <w:rPr>
                <w:szCs w:val="18"/>
                <w:lang w:eastAsia="ja-JP"/>
              </w:rPr>
            </w:pPr>
            <w:r w:rsidRPr="00C37D2B">
              <w:rPr>
                <w:b/>
                <w:szCs w:val="18"/>
                <w:lang w:eastAsia="ja-JP"/>
              </w:rPr>
              <w:t>Descr.:</w:t>
            </w:r>
            <w:r w:rsidRPr="00C37D2B">
              <w:rPr>
                <w:szCs w:val="18"/>
                <w:lang w:eastAsia="ja-JP"/>
              </w:rPr>
              <w:t xml:space="preserve"> This IE indicates the pre-emption capability of the request on other E-RABs</w:t>
            </w:r>
          </w:p>
          <w:p w14:paraId="1DE61EDC" w14:textId="77777777" w:rsidR="00C111CB" w:rsidRPr="00C37D2B" w:rsidRDefault="00C111CB" w:rsidP="00C5229B">
            <w:pPr>
              <w:pStyle w:val="TAL"/>
              <w:rPr>
                <w:b/>
                <w:szCs w:val="18"/>
                <w:lang w:eastAsia="ja-JP"/>
              </w:rPr>
            </w:pPr>
            <w:r w:rsidRPr="00C37D2B">
              <w:rPr>
                <w:b/>
                <w:szCs w:val="18"/>
                <w:lang w:eastAsia="ja-JP"/>
              </w:rPr>
              <w:t>Usage:</w:t>
            </w:r>
          </w:p>
          <w:p w14:paraId="203A9479" w14:textId="77777777" w:rsidR="00C111CB" w:rsidRPr="00C37D2B" w:rsidRDefault="00C111CB" w:rsidP="00C5229B">
            <w:pPr>
              <w:pStyle w:val="TAL"/>
              <w:rPr>
                <w:szCs w:val="18"/>
                <w:lang w:eastAsia="ja-JP"/>
              </w:rPr>
            </w:pPr>
            <w:r w:rsidRPr="00C37D2B">
              <w:rPr>
                <w:szCs w:val="18"/>
                <w:lang w:eastAsia="ja-JP"/>
              </w:rPr>
              <w:t>The E-RAB shall not pre-empt other E-RABs or, the</w:t>
            </w:r>
            <w:r w:rsidRPr="00C37D2B">
              <w:rPr>
                <w:rFonts w:eastAsia="MS Mincho"/>
                <w:szCs w:val="18"/>
                <w:lang w:eastAsia="ja-JP"/>
              </w:rPr>
              <w:t xml:space="preserve"> E-</w:t>
            </w:r>
            <w:r w:rsidRPr="00C37D2B">
              <w:rPr>
                <w:szCs w:val="18"/>
                <w:lang w:eastAsia="ja-JP"/>
              </w:rPr>
              <w:t>RAB may pre-empt other E-RABs</w:t>
            </w:r>
          </w:p>
          <w:p w14:paraId="025EA26E" w14:textId="77777777" w:rsidR="00C111CB" w:rsidRPr="00C37D2B" w:rsidRDefault="00C111CB" w:rsidP="00C5229B">
            <w:pPr>
              <w:pStyle w:val="TAL"/>
              <w:rPr>
                <w:szCs w:val="18"/>
                <w:lang w:eastAsia="ja-JP"/>
              </w:rPr>
            </w:pPr>
            <w:r w:rsidRPr="00C37D2B">
              <w:rPr>
                <w:szCs w:val="18"/>
                <w:lang w:eastAsia="ja-JP"/>
              </w:rPr>
              <w:t>The Pre</w:t>
            </w:r>
            <w:r w:rsidRPr="00C37D2B">
              <w:rPr>
                <w:rFonts w:eastAsia="MS Mincho"/>
                <w:szCs w:val="18"/>
                <w:lang w:eastAsia="ja-JP"/>
              </w:rPr>
              <w:t>-</w:t>
            </w:r>
            <w:r w:rsidRPr="00C37D2B">
              <w:rPr>
                <w:szCs w:val="18"/>
                <w:lang w:eastAsia="ja-JP"/>
              </w:rPr>
              <w:t>emption Capability indicator applies to the allocation of resources for an E-RAB and as such it provides the trigger to the pre</w:t>
            </w:r>
            <w:r w:rsidRPr="00C37D2B">
              <w:rPr>
                <w:rFonts w:eastAsia="MS Mincho"/>
                <w:szCs w:val="18"/>
                <w:lang w:eastAsia="ja-JP"/>
              </w:rPr>
              <w:t>-</w:t>
            </w:r>
            <w:r w:rsidRPr="00C37D2B">
              <w:rPr>
                <w:szCs w:val="18"/>
                <w:lang w:eastAsia="ja-JP"/>
              </w:rPr>
              <w:t>emption procedures/processes of the eNB.</w:t>
            </w:r>
          </w:p>
        </w:tc>
      </w:tr>
      <w:tr w:rsidR="00C111CB" w:rsidRPr="00C37D2B" w14:paraId="7887E6C5" w14:textId="77777777" w:rsidTr="00C5229B">
        <w:trPr>
          <w:jc w:val="center"/>
        </w:trPr>
        <w:tc>
          <w:tcPr>
            <w:tcW w:w="2378" w:type="dxa"/>
          </w:tcPr>
          <w:p w14:paraId="5F349AE8" w14:textId="77777777" w:rsidR="00C111CB" w:rsidRPr="00C37D2B" w:rsidRDefault="00C111CB" w:rsidP="00C5229B">
            <w:pPr>
              <w:pStyle w:val="TAL"/>
              <w:rPr>
                <w:szCs w:val="18"/>
                <w:lang w:eastAsia="ja-JP"/>
              </w:rPr>
            </w:pPr>
            <w:r w:rsidRPr="00C37D2B">
              <w:rPr>
                <w:szCs w:val="18"/>
                <w:lang w:eastAsia="ja-JP"/>
              </w:rPr>
              <w:t>Pre-emption Vulnerability</w:t>
            </w:r>
          </w:p>
        </w:tc>
        <w:tc>
          <w:tcPr>
            <w:tcW w:w="1080" w:type="dxa"/>
          </w:tcPr>
          <w:p w14:paraId="0027A219"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0B824BE3" w14:textId="77777777" w:rsidR="00C111CB" w:rsidRPr="00C37D2B" w:rsidRDefault="00C111CB" w:rsidP="00C5229B">
            <w:pPr>
              <w:pStyle w:val="TAL"/>
              <w:rPr>
                <w:szCs w:val="18"/>
                <w:lang w:eastAsia="ja-JP"/>
              </w:rPr>
            </w:pPr>
          </w:p>
        </w:tc>
        <w:tc>
          <w:tcPr>
            <w:tcW w:w="1800" w:type="dxa"/>
          </w:tcPr>
          <w:p w14:paraId="20A5FCCA" w14:textId="77777777" w:rsidR="00C111CB" w:rsidRPr="00C37D2B" w:rsidRDefault="00C111CB" w:rsidP="00C5229B">
            <w:pPr>
              <w:pStyle w:val="TAL"/>
              <w:rPr>
                <w:szCs w:val="18"/>
                <w:lang w:eastAsia="ja-JP"/>
              </w:rPr>
            </w:pPr>
            <w:r w:rsidRPr="00C37D2B">
              <w:rPr>
                <w:szCs w:val="18"/>
                <w:lang w:eastAsia="ja-JP"/>
              </w:rPr>
              <w:t>ENUMERATED(not pre-empt</w:t>
            </w:r>
            <w:r w:rsidRPr="00C37D2B">
              <w:rPr>
                <w:rFonts w:eastAsia="MS Mincho"/>
                <w:szCs w:val="18"/>
                <w:lang w:eastAsia="ja-JP"/>
              </w:rPr>
              <w:t>able</w:t>
            </w:r>
            <w:r w:rsidRPr="00C37D2B">
              <w:rPr>
                <w:szCs w:val="18"/>
                <w:lang w:eastAsia="ja-JP"/>
              </w:rPr>
              <w:t>, pre-empt</w:t>
            </w:r>
            <w:r w:rsidRPr="00C37D2B">
              <w:rPr>
                <w:rFonts w:eastAsia="MS Mincho"/>
                <w:szCs w:val="18"/>
                <w:lang w:eastAsia="ja-JP"/>
              </w:rPr>
              <w:t>able</w:t>
            </w:r>
            <w:r w:rsidRPr="00C37D2B">
              <w:rPr>
                <w:szCs w:val="18"/>
                <w:lang w:eastAsia="ja-JP"/>
              </w:rPr>
              <w:t>)</w:t>
            </w:r>
          </w:p>
        </w:tc>
        <w:tc>
          <w:tcPr>
            <w:tcW w:w="3198" w:type="dxa"/>
          </w:tcPr>
          <w:p w14:paraId="1ADF9184" w14:textId="77777777" w:rsidR="00C111CB" w:rsidRPr="00C37D2B" w:rsidRDefault="00C111CB" w:rsidP="00C5229B">
            <w:pPr>
              <w:pStyle w:val="TAL"/>
              <w:rPr>
                <w:szCs w:val="18"/>
                <w:lang w:eastAsia="ja-JP"/>
              </w:rPr>
            </w:pPr>
            <w:r w:rsidRPr="00C37D2B">
              <w:rPr>
                <w:b/>
                <w:szCs w:val="18"/>
                <w:lang w:eastAsia="ja-JP"/>
              </w:rPr>
              <w:t>Desc.:</w:t>
            </w:r>
            <w:r w:rsidRPr="00C37D2B">
              <w:rPr>
                <w:szCs w:val="18"/>
                <w:lang w:eastAsia="ja-JP"/>
              </w:rPr>
              <w:t xml:space="preserve"> This IE indicates the vulnerability of the E-RAB to pre-emption of other E-RABs.</w:t>
            </w:r>
          </w:p>
          <w:p w14:paraId="0DDE2BC4" w14:textId="77777777" w:rsidR="00C111CB" w:rsidRPr="00C37D2B" w:rsidRDefault="00C111CB" w:rsidP="00C5229B">
            <w:pPr>
              <w:pStyle w:val="TAL"/>
              <w:rPr>
                <w:szCs w:val="18"/>
                <w:lang w:eastAsia="ja-JP"/>
              </w:rPr>
            </w:pPr>
            <w:r w:rsidRPr="00C37D2B">
              <w:rPr>
                <w:b/>
                <w:szCs w:val="18"/>
                <w:lang w:eastAsia="ja-JP"/>
              </w:rPr>
              <w:t>Usage</w:t>
            </w:r>
            <w:r w:rsidRPr="00C37D2B">
              <w:rPr>
                <w:szCs w:val="18"/>
                <w:lang w:eastAsia="ja-JP"/>
              </w:rPr>
              <w:t>:</w:t>
            </w:r>
          </w:p>
          <w:p w14:paraId="1F41BFE1" w14:textId="77777777" w:rsidR="00C111CB" w:rsidRPr="00C37D2B" w:rsidRDefault="00C111CB" w:rsidP="00C5229B">
            <w:pPr>
              <w:pStyle w:val="TAL"/>
              <w:rPr>
                <w:szCs w:val="18"/>
                <w:lang w:eastAsia="ja-JP"/>
              </w:rPr>
            </w:pPr>
            <w:r w:rsidRPr="00C37D2B">
              <w:rPr>
                <w:szCs w:val="18"/>
                <w:lang w:eastAsia="ja-JP"/>
              </w:rPr>
              <w:t xml:space="preserve">The E-RAB shall not be pre-empted by other E-RABs or the E-RAB </w:t>
            </w:r>
            <w:r w:rsidRPr="00C37D2B">
              <w:rPr>
                <w:rFonts w:eastAsia="MS Mincho"/>
                <w:szCs w:val="18"/>
                <w:lang w:eastAsia="ja-JP"/>
              </w:rPr>
              <w:t xml:space="preserve">may </w:t>
            </w:r>
            <w:r w:rsidRPr="00C37D2B">
              <w:rPr>
                <w:szCs w:val="18"/>
                <w:lang w:eastAsia="ja-JP"/>
              </w:rPr>
              <w:t>be pre-empted by other RABs.</w:t>
            </w:r>
          </w:p>
          <w:p w14:paraId="386AE960" w14:textId="77777777" w:rsidR="00C111CB" w:rsidRPr="00C37D2B" w:rsidRDefault="00C111CB" w:rsidP="00C5229B">
            <w:pPr>
              <w:pStyle w:val="TAL"/>
              <w:rPr>
                <w:szCs w:val="18"/>
                <w:lang w:eastAsia="ja-JP"/>
              </w:rPr>
            </w:pPr>
            <w:r w:rsidRPr="00C37D2B">
              <w:rPr>
                <w:szCs w:val="18"/>
                <w:lang w:eastAsia="ja-JP"/>
              </w:rPr>
              <w:t>Pre</w:t>
            </w:r>
            <w:r w:rsidRPr="00C37D2B">
              <w:rPr>
                <w:rFonts w:eastAsia="MS Mincho"/>
                <w:szCs w:val="18"/>
                <w:lang w:eastAsia="ja-JP"/>
              </w:rPr>
              <w:t>-</w:t>
            </w:r>
            <w:r w:rsidRPr="00C37D2B">
              <w:rPr>
                <w:szCs w:val="18"/>
                <w:lang w:eastAsia="ja-JP"/>
              </w:rPr>
              <w:t>emption Vulnerability indicator applies for the entire duration of the E-RAB, unless modified, and as such indicates whether the E-RAB is a target of the pre</w:t>
            </w:r>
            <w:r w:rsidRPr="00C37D2B">
              <w:rPr>
                <w:rFonts w:eastAsia="MS Mincho"/>
                <w:szCs w:val="18"/>
                <w:lang w:eastAsia="ja-JP"/>
              </w:rPr>
              <w:t>-</w:t>
            </w:r>
            <w:r w:rsidRPr="00C37D2B">
              <w:rPr>
                <w:szCs w:val="18"/>
                <w:lang w:eastAsia="ja-JP"/>
              </w:rPr>
              <w:t>emption procedures/processes of the eNB.</w:t>
            </w:r>
          </w:p>
        </w:tc>
      </w:tr>
    </w:tbl>
    <w:p w14:paraId="10AD0277" w14:textId="77777777" w:rsidR="00C111CB" w:rsidRPr="00C37D2B" w:rsidRDefault="00C111CB" w:rsidP="00B3653F"/>
    <w:p w14:paraId="58443C1D" w14:textId="77777777" w:rsidR="00C111CB" w:rsidRPr="00C37D2B" w:rsidRDefault="00C111CB" w:rsidP="00B3653F">
      <w:pPr>
        <w:pStyle w:val="Heading3"/>
        <w:rPr>
          <w:rFonts w:eastAsia="Batang"/>
        </w:rPr>
      </w:pPr>
      <w:bookmarkStart w:id="2920" w:name="_Toc20954495"/>
      <w:bookmarkStart w:id="2921" w:name="_Toc29902500"/>
      <w:bookmarkStart w:id="2922" w:name="_Toc29906504"/>
      <w:bookmarkStart w:id="2923" w:name="_Toc36550494"/>
      <w:bookmarkStart w:id="2924" w:name="_Toc45104251"/>
      <w:bookmarkStart w:id="2925" w:name="_Toc45227747"/>
      <w:bookmarkStart w:id="2926" w:name="_Toc45891561"/>
      <w:bookmarkStart w:id="2927" w:name="_Toc51764205"/>
      <w:bookmarkStart w:id="2928" w:name="_Toc56528206"/>
      <w:bookmarkStart w:id="2929" w:name="_Toc64382173"/>
      <w:bookmarkStart w:id="2930" w:name="_Toc66283748"/>
      <w:bookmarkStart w:id="2931" w:name="_Toc67911124"/>
      <w:bookmarkStart w:id="2932" w:name="_Toc73979902"/>
      <w:bookmarkStart w:id="2933" w:name="_Toc88650626"/>
      <w:bookmarkStart w:id="2934" w:name="_Toc97885753"/>
      <w:bookmarkStart w:id="2935" w:name="_Toc98882880"/>
      <w:bookmarkStart w:id="2936" w:name="_Toc105523416"/>
      <w:bookmarkStart w:id="2937" w:name="_Toc106130960"/>
      <w:bookmarkStart w:id="2938" w:name="_Toc113840111"/>
      <w:r w:rsidRPr="00C37D2B">
        <w:rPr>
          <w:rFonts w:eastAsia="Batang"/>
        </w:rPr>
        <w:t>9.2.32</w:t>
      </w:r>
      <w:r w:rsidRPr="00C37D2B">
        <w:rPr>
          <w:rFonts w:eastAsia="Batang"/>
        </w:rPr>
        <w:tab/>
        <w:t>Time To Wait</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4CC2F6CE" w14:textId="77777777" w:rsidR="00C111CB" w:rsidRPr="00C37D2B" w:rsidRDefault="00C111CB" w:rsidP="00B3653F">
      <w:pPr>
        <w:keepNext/>
      </w:pPr>
      <w:r w:rsidRPr="00C37D2B">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323C1006" w14:textId="77777777" w:rsidTr="00C5229B">
        <w:tc>
          <w:tcPr>
            <w:tcW w:w="2552" w:type="dxa"/>
          </w:tcPr>
          <w:p w14:paraId="6E83279B" w14:textId="77777777" w:rsidR="00C111CB" w:rsidRPr="00C37D2B" w:rsidRDefault="00C111CB" w:rsidP="00C5229B">
            <w:pPr>
              <w:pStyle w:val="TAH"/>
              <w:rPr>
                <w:lang w:eastAsia="ja-JP"/>
              </w:rPr>
            </w:pPr>
            <w:r w:rsidRPr="00C37D2B">
              <w:rPr>
                <w:lang w:eastAsia="ja-JP"/>
              </w:rPr>
              <w:t>IE/Group Name</w:t>
            </w:r>
          </w:p>
        </w:tc>
        <w:tc>
          <w:tcPr>
            <w:tcW w:w="1134" w:type="dxa"/>
          </w:tcPr>
          <w:p w14:paraId="38935F4B" w14:textId="77777777" w:rsidR="00C111CB" w:rsidRPr="00C37D2B" w:rsidRDefault="00C111CB" w:rsidP="00C5229B">
            <w:pPr>
              <w:pStyle w:val="TAH"/>
              <w:rPr>
                <w:lang w:eastAsia="ja-JP"/>
              </w:rPr>
            </w:pPr>
            <w:r w:rsidRPr="00C37D2B">
              <w:rPr>
                <w:lang w:eastAsia="ja-JP"/>
              </w:rPr>
              <w:t>Presence</w:t>
            </w:r>
          </w:p>
        </w:tc>
        <w:tc>
          <w:tcPr>
            <w:tcW w:w="1242" w:type="dxa"/>
          </w:tcPr>
          <w:p w14:paraId="08BB8F00" w14:textId="77777777" w:rsidR="00C111CB" w:rsidRPr="00C37D2B" w:rsidRDefault="00C111CB" w:rsidP="00C5229B">
            <w:pPr>
              <w:pStyle w:val="TAH"/>
              <w:rPr>
                <w:lang w:eastAsia="ja-JP"/>
              </w:rPr>
            </w:pPr>
            <w:r w:rsidRPr="00C37D2B">
              <w:rPr>
                <w:lang w:eastAsia="ja-JP"/>
              </w:rPr>
              <w:t>Range</w:t>
            </w:r>
          </w:p>
        </w:tc>
        <w:tc>
          <w:tcPr>
            <w:tcW w:w="1843" w:type="dxa"/>
          </w:tcPr>
          <w:p w14:paraId="1E69A2CE"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5978E5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956B0F" w14:textId="77777777" w:rsidTr="00C5229B">
        <w:tc>
          <w:tcPr>
            <w:tcW w:w="2552" w:type="dxa"/>
          </w:tcPr>
          <w:p w14:paraId="453F720C" w14:textId="77777777" w:rsidR="00C111CB" w:rsidRPr="00C37D2B" w:rsidRDefault="00C111CB" w:rsidP="00C5229B">
            <w:pPr>
              <w:pStyle w:val="TAL"/>
              <w:rPr>
                <w:lang w:eastAsia="ja-JP"/>
              </w:rPr>
            </w:pPr>
            <w:r w:rsidRPr="00C37D2B">
              <w:rPr>
                <w:lang w:eastAsia="ja-JP"/>
              </w:rPr>
              <w:t>Time To Wait</w:t>
            </w:r>
          </w:p>
        </w:tc>
        <w:tc>
          <w:tcPr>
            <w:tcW w:w="1134" w:type="dxa"/>
          </w:tcPr>
          <w:p w14:paraId="2E071538" w14:textId="77777777" w:rsidR="00C111CB" w:rsidRPr="00C37D2B" w:rsidRDefault="00C111CB" w:rsidP="00C5229B">
            <w:pPr>
              <w:pStyle w:val="TAL"/>
              <w:rPr>
                <w:lang w:eastAsia="ja-JP"/>
              </w:rPr>
            </w:pPr>
            <w:r w:rsidRPr="00C37D2B">
              <w:rPr>
                <w:lang w:eastAsia="ja-JP"/>
              </w:rPr>
              <w:t>M</w:t>
            </w:r>
          </w:p>
        </w:tc>
        <w:tc>
          <w:tcPr>
            <w:tcW w:w="1242" w:type="dxa"/>
          </w:tcPr>
          <w:p w14:paraId="60C5DD88" w14:textId="77777777" w:rsidR="00C111CB" w:rsidRPr="00C37D2B" w:rsidRDefault="00C111CB" w:rsidP="00C5229B">
            <w:pPr>
              <w:pStyle w:val="TAL"/>
              <w:rPr>
                <w:lang w:eastAsia="ja-JP"/>
              </w:rPr>
            </w:pPr>
          </w:p>
        </w:tc>
        <w:tc>
          <w:tcPr>
            <w:tcW w:w="1843" w:type="dxa"/>
          </w:tcPr>
          <w:p w14:paraId="21D0A298" w14:textId="77777777" w:rsidR="00C111CB" w:rsidRPr="00C37D2B" w:rsidRDefault="00C111CB" w:rsidP="00C5229B">
            <w:pPr>
              <w:pStyle w:val="TAL"/>
              <w:rPr>
                <w:lang w:eastAsia="ja-JP"/>
              </w:rPr>
            </w:pPr>
            <w:r w:rsidRPr="00C37D2B">
              <w:rPr>
                <w:lang w:eastAsia="ja-JP"/>
              </w:rPr>
              <w:t>ENUMERATED(1s, 2s, 5s, 10s, 20s, 60s, …)</w:t>
            </w:r>
          </w:p>
        </w:tc>
        <w:tc>
          <w:tcPr>
            <w:tcW w:w="2585" w:type="dxa"/>
          </w:tcPr>
          <w:p w14:paraId="5BFA622E" w14:textId="77777777" w:rsidR="00C111CB" w:rsidRPr="00C37D2B" w:rsidRDefault="00C111CB" w:rsidP="00C5229B">
            <w:pPr>
              <w:pStyle w:val="TAL"/>
              <w:rPr>
                <w:lang w:eastAsia="ja-JP"/>
              </w:rPr>
            </w:pPr>
          </w:p>
        </w:tc>
      </w:tr>
    </w:tbl>
    <w:p w14:paraId="1238EAF4" w14:textId="77777777" w:rsidR="00C111CB" w:rsidRPr="00C37D2B" w:rsidRDefault="00C111CB" w:rsidP="00B3653F"/>
    <w:p w14:paraId="2C9A5793" w14:textId="77777777" w:rsidR="00C111CB" w:rsidRPr="00C37D2B" w:rsidRDefault="00C111CB" w:rsidP="00B3653F">
      <w:pPr>
        <w:pStyle w:val="Heading3"/>
        <w:rPr>
          <w:rFonts w:eastAsia="Batang"/>
        </w:rPr>
      </w:pPr>
      <w:bookmarkStart w:id="2939" w:name="_Toc20954496"/>
      <w:bookmarkStart w:id="2940" w:name="_Toc29902501"/>
      <w:bookmarkStart w:id="2941" w:name="_Toc29906505"/>
      <w:bookmarkStart w:id="2942" w:name="_Toc36550495"/>
      <w:bookmarkStart w:id="2943" w:name="_Toc45104252"/>
      <w:bookmarkStart w:id="2944" w:name="_Toc45227748"/>
      <w:bookmarkStart w:id="2945" w:name="_Toc45891562"/>
      <w:bookmarkStart w:id="2946" w:name="_Toc51764206"/>
      <w:bookmarkStart w:id="2947" w:name="_Toc56528207"/>
      <w:bookmarkStart w:id="2948" w:name="_Toc64382174"/>
      <w:bookmarkStart w:id="2949" w:name="_Toc66283749"/>
      <w:bookmarkStart w:id="2950" w:name="_Toc67911125"/>
      <w:bookmarkStart w:id="2951" w:name="_Toc73979903"/>
      <w:bookmarkStart w:id="2952" w:name="_Toc88650627"/>
      <w:bookmarkStart w:id="2953" w:name="_Toc97885754"/>
      <w:bookmarkStart w:id="2954" w:name="_Toc98882881"/>
      <w:bookmarkStart w:id="2955" w:name="_Toc105523417"/>
      <w:bookmarkStart w:id="2956" w:name="_Toc106130961"/>
      <w:bookmarkStart w:id="2957" w:name="_Toc113840112"/>
      <w:r w:rsidRPr="00C37D2B">
        <w:rPr>
          <w:rFonts w:eastAsia="Batang"/>
        </w:rPr>
        <w:t>9.2.33</w:t>
      </w:r>
      <w:r w:rsidRPr="00C37D2B">
        <w:rPr>
          <w:rFonts w:eastAsia="Batang"/>
        </w:rPr>
        <w:tab/>
        <w:t>SRVCC Operation Possible</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81E8070" w14:textId="77777777" w:rsidR="00C111CB" w:rsidRPr="00C37D2B" w:rsidRDefault="00C111CB" w:rsidP="00B3653F">
      <w:r w:rsidRPr="00C37D2B">
        <w:t>The IE indicates that both the UE and the MME are SRVCC-capable. E-UTRAN behaviour on reception of this is specified in TS 23.216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4C7F92F3" w14:textId="77777777" w:rsidTr="00C5229B">
        <w:tc>
          <w:tcPr>
            <w:tcW w:w="2552" w:type="dxa"/>
          </w:tcPr>
          <w:p w14:paraId="053220F5" w14:textId="77777777" w:rsidR="00C111CB" w:rsidRPr="00C37D2B" w:rsidRDefault="00C111CB" w:rsidP="00C5229B">
            <w:pPr>
              <w:pStyle w:val="TAH"/>
              <w:rPr>
                <w:lang w:eastAsia="ja-JP"/>
              </w:rPr>
            </w:pPr>
            <w:r w:rsidRPr="00C37D2B">
              <w:rPr>
                <w:lang w:eastAsia="ja-JP"/>
              </w:rPr>
              <w:t>IE/Group Name</w:t>
            </w:r>
          </w:p>
        </w:tc>
        <w:tc>
          <w:tcPr>
            <w:tcW w:w="1134" w:type="dxa"/>
          </w:tcPr>
          <w:p w14:paraId="6F27096E" w14:textId="77777777" w:rsidR="00C111CB" w:rsidRPr="00C37D2B" w:rsidRDefault="00C111CB" w:rsidP="00C5229B">
            <w:pPr>
              <w:pStyle w:val="TAH"/>
              <w:rPr>
                <w:lang w:eastAsia="ja-JP"/>
              </w:rPr>
            </w:pPr>
            <w:r w:rsidRPr="00C37D2B">
              <w:rPr>
                <w:lang w:eastAsia="ja-JP"/>
              </w:rPr>
              <w:t>Presence</w:t>
            </w:r>
          </w:p>
        </w:tc>
        <w:tc>
          <w:tcPr>
            <w:tcW w:w="1242" w:type="dxa"/>
          </w:tcPr>
          <w:p w14:paraId="47A1A42A" w14:textId="77777777" w:rsidR="00C111CB" w:rsidRPr="00C37D2B" w:rsidRDefault="00C111CB" w:rsidP="00C5229B">
            <w:pPr>
              <w:pStyle w:val="TAH"/>
              <w:rPr>
                <w:lang w:eastAsia="ja-JP"/>
              </w:rPr>
            </w:pPr>
            <w:r w:rsidRPr="00C37D2B">
              <w:rPr>
                <w:lang w:eastAsia="ja-JP"/>
              </w:rPr>
              <w:t>Range</w:t>
            </w:r>
          </w:p>
        </w:tc>
        <w:tc>
          <w:tcPr>
            <w:tcW w:w="1843" w:type="dxa"/>
          </w:tcPr>
          <w:p w14:paraId="1F23CBFB" w14:textId="77777777" w:rsidR="00C111CB" w:rsidRPr="00C37D2B" w:rsidRDefault="00C111CB" w:rsidP="00C5229B">
            <w:pPr>
              <w:pStyle w:val="TAH"/>
              <w:rPr>
                <w:lang w:eastAsia="ja-JP"/>
              </w:rPr>
            </w:pPr>
            <w:r w:rsidRPr="00C37D2B">
              <w:rPr>
                <w:lang w:eastAsia="ja-JP"/>
              </w:rPr>
              <w:t>IE type and reference</w:t>
            </w:r>
          </w:p>
        </w:tc>
        <w:tc>
          <w:tcPr>
            <w:tcW w:w="2585" w:type="dxa"/>
          </w:tcPr>
          <w:p w14:paraId="3B55252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05F4E21" w14:textId="77777777" w:rsidTr="00C5229B">
        <w:tc>
          <w:tcPr>
            <w:tcW w:w="2552" w:type="dxa"/>
          </w:tcPr>
          <w:p w14:paraId="5535542F" w14:textId="77777777" w:rsidR="00C111CB" w:rsidRPr="00C37D2B" w:rsidRDefault="00C111CB" w:rsidP="00C5229B">
            <w:pPr>
              <w:pStyle w:val="TAL"/>
              <w:rPr>
                <w:lang w:eastAsia="ja-JP"/>
              </w:rPr>
            </w:pPr>
            <w:r w:rsidRPr="00C37D2B">
              <w:rPr>
                <w:lang w:eastAsia="ja-JP"/>
              </w:rPr>
              <w:t>SRVCC Operation Possible</w:t>
            </w:r>
          </w:p>
        </w:tc>
        <w:tc>
          <w:tcPr>
            <w:tcW w:w="1134" w:type="dxa"/>
          </w:tcPr>
          <w:p w14:paraId="79EB7C17" w14:textId="77777777" w:rsidR="00C111CB" w:rsidRPr="00C37D2B" w:rsidRDefault="00C111CB" w:rsidP="00C5229B">
            <w:pPr>
              <w:pStyle w:val="TAL"/>
              <w:rPr>
                <w:lang w:eastAsia="ja-JP"/>
              </w:rPr>
            </w:pPr>
            <w:r w:rsidRPr="00C37D2B">
              <w:rPr>
                <w:lang w:eastAsia="ja-JP"/>
              </w:rPr>
              <w:t>M</w:t>
            </w:r>
          </w:p>
        </w:tc>
        <w:tc>
          <w:tcPr>
            <w:tcW w:w="1242" w:type="dxa"/>
          </w:tcPr>
          <w:p w14:paraId="5A048992" w14:textId="77777777" w:rsidR="00C111CB" w:rsidRPr="00C37D2B" w:rsidRDefault="00C111CB" w:rsidP="00C5229B">
            <w:pPr>
              <w:pStyle w:val="TAL"/>
              <w:rPr>
                <w:lang w:eastAsia="ja-JP"/>
              </w:rPr>
            </w:pPr>
          </w:p>
        </w:tc>
        <w:tc>
          <w:tcPr>
            <w:tcW w:w="1843" w:type="dxa"/>
          </w:tcPr>
          <w:p w14:paraId="7B1E92C2" w14:textId="77777777" w:rsidR="00C111CB" w:rsidRPr="00C37D2B" w:rsidRDefault="00C111CB" w:rsidP="00C5229B">
            <w:pPr>
              <w:pStyle w:val="TAL"/>
              <w:rPr>
                <w:lang w:eastAsia="ja-JP"/>
              </w:rPr>
            </w:pPr>
            <w:r w:rsidRPr="00C37D2B">
              <w:rPr>
                <w:lang w:eastAsia="ja-JP"/>
              </w:rPr>
              <w:t>ENUMERATED(Possible, …)</w:t>
            </w:r>
          </w:p>
        </w:tc>
        <w:tc>
          <w:tcPr>
            <w:tcW w:w="2585" w:type="dxa"/>
          </w:tcPr>
          <w:p w14:paraId="5EF10BD2" w14:textId="77777777" w:rsidR="00C111CB" w:rsidRPr="00C37D2B" w:rsidRDefault="00C111CB" w:rsidP="00C5229B">
            <w:pPr>
              <w:pStyle w:val="TAL"/>
              <w:rPr>
                <w:lang w:eastAsia="ja-JP"/>
              </w:rPr>
            </w:pPr>
          </w:p>
        </w:tc>
      </w:tr>
    </w:tbl>
    <w:p w14:paraId="434535D5" w14:textId="77777777" w:rsidR="00C111CB" w:rsidRPr="00C37D2B" w:rsidRDefault="00C111CB" w:rsidP="00B3653F"/>
    <w:p w14:paraId="512F1128" w14:textId="77777777" w:rsidR="00C111CB" w:rsidRPr="00C37D2B" w:rsidRDefault="00C111CB" w:rsidP="00B3653F">
      <w:pPr>
        <w:pStyle w:val="Heading3"/>
        <w:rPr>
          <w:rFonts w:eastAsia="Batang"/>
        </w:rPr>
      </w:pPr>
      <w:bookmarkStart w:id="2958" w:name="_Toc20954497"/>
      <w:bookmarkStart w:id="2959" w:name="_Toc29902502"/>
      <w:bookmarkStart w:id="2960" w:name="_Toc29906506"/>
      <w:bookmarkStart w:id="2961" w:name="_Toc36550496"/>
      <w:bookmarkStart w:id="2962" w:name="_Toc45104253"/>
      <w:bookmarkStart w:id="2963" w:name="_Toc45227749"/>
      <w:bookmarkStart w:id="2964" w:name="_Toc45891563"/>
      <w:bookmarkStart w:id="2965" w:name="_Toc51764207"/>
      <w:bookmarkStart w:id="2966" w:name="_Toc56528208"/>
      <w:bookmarkStart w:id="2967" w:name="_Toc64382175"/>
      <w:bookmarkStart w:id="2968" w:name="_Toc66283750"/>
      <w:bookmarkStart w:id="2969" w:name="_Toc67911126"/>
      <w:bookmarkStart w:id="2970" w:name="_Toc73979904"/>
      <w:bookmarkStart w:id="2971" w:name="_Toc88650628"/>
      <w:bookmarkStart w:id="2972" w:name="_Toc97885755"/>
      <w:bookmarkStart w:id="2973" w:name="_Toc98882882"/>
      <w:bookmarkStart w:id="2974" w:name="_Toc105523418"/>
      <w:bookmarkStart w:id="2975" w:name="_Toc106130962"/>
      <w:bookmarkStart w:id="2976" w:name="_Toc113840113"/>
      <w:r w:rsidRPr="00C37D2B">
        <w:rPr>
          <w:rFonts w:eastAsia="Batang"/>
        </w:rPr>
        <w:t>9.2.34</w:t>
      </w:r>
      <w:r w:rsidRPr="00C37D2B">
        <w:rPr>
          <w:rFonts w:eastAsia="Batang"/>
        </w:rPr>
        <w:tab/>
        <w:t>Hardware Load Indicator</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5B21123" w14:textId="77777777" w:rsidR="00C111CB" w:rsidRPr="00C37D2B" w:rsidRDefault="00C111CB" w:rsidP="00B3653F">
      <w:r w:rsidRPr="00C37D2B">
        <w:t xml:space="preserve">The </w:t>
      </w:r>
      <w:r w:rsidRPr="00C37D2B">
        <w:rPr>
          <w:i/>
          <w:iCs/>
        </w:rPr>
        <w:t>Hardware Load Indicator</w:t>
      </w:r>
      <w:r w:rsidRPr="00C37D2B">
        <w:t xml:space="preserve"> IE indicates the status of the Hardware Load experienced by the cell.</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7"/>
        <w:gridCol w:w="1117"/>
        <w:gridCol w:w="867"/>
        <w:gridCol w:w="2137"/>
        <w:gridCol w:w="2237"/>
      </w:tblGrid>
      <w:tr w:rsidR="00C111CB" w:rsidRPr="00C37D2B" w14:paraId="6F40372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6B482AE1"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4AA1D84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3DF3BE71"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ADDBEEE"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7F28E0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494DBB9"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0D91AADE" w14:textId="77777777" w:rsidR="00C111CB" w:rsidRPr="00C37D2B" w:rsidRDefault="00C111CB" w:rsidP="00C5229B">
            <w:pPr>
              <w:pStyle w:val="TAL"/>
              <w:rPr>
                <w:lang w:eastAsia="ja-JP"/>
              </w:rPr>
            </w:pPr>
            <w:r w:rsidRPr="00C37D2B">
              <w:rPr>
                <w:lang w:eastAsia="ja-JP"/>
              </w:rPr>
              <w:t>DL Hardware Load Indicator</w:t>
            </w:r>
          </w:p>
        </w:tc>
        <w:tc>
          <w:tcPr>
            <w:tcW w:w="1117" w:type="dxa"/>
            <w:tcBorders>
              <w:top w:val="single" w:sz="4" w:space="0" w:color="auto"/>
              <w:left w:val="single" w:sz="4" w:space="0" w:color="auto"/>
              <w:bottom w:val="single" w:sz="4" w:space="0" w:color="auto"/>
              <w:right w:val="single" w:sz="4" w:space="0" w:color="auto"/>
            </w:tcBorders>
          </w:tcPr>
          <w:p w14:paraId="2854C15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68922E1"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60C0580" w14:textId="77777777" w:rsidR="00C111CB" w:rsidRPr="00C37D2B" w:rsidRDefault="00C111CB" w:rsidP="00C5229B">
            <w:pPr>
              <w:pStyle w:val="TAL"/>
              <w:rPr>
                <w:szCs w:val="18"/>
                <w:lang w:eastAsia="ja-JP"/>
              </w:rPr>
            </w:pPr>
            <w:r w:rsidRPr="00C37D2B">
              <w:rPr>
                <w:szCs w:val="18"/>
                <w:lang w:eastAsia="ja-JP"/>
              </w:rPr>
              <w:t>Load Indicator</w:t>
            </w:r>
          </w:p>
          <w:p w14:paraId="763BF1B0"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74B3E63E" w14:textId="77777777" w:rsidR="00C111CB" w:rsidRPr="00C37D2B" w:rsidRDefault="00C111CB" w:rsidP="00C5229B">
            <w:pPr>
              <w:pStyle w:val="TAL"/>
              <w:rPr>
                <w:lang w:eastAsia="ja-JP"/>
              </w:rPr>
            </w:pPr>
          </w:p>
        </w:tc>
      </w:tr>
      <w:tr w:rsidR="00C111CB" w:rsidRPr="00C37D2B" w14:paraId="758F1FBD" w14:textId="77777777" w:rsidTr="00C5229B">
        <w:trPr>
          <w:jc w:val="center"/>
        </w:trPr>
        <w:tc>
          <w:tcPr>
            <w:tcW w:w="2567" w:type="dxa"/>
            <w:tcBorders>
              <w:top w:val="single" w:sz="4" w:space="0" w:color="auto"/>
              <w:left w:val="single" w:sz="4" w:space="0" w:color="auto"/>
              <w:bottom w:val="single" w:sz="4" w:space="0" w:color="auto"/>
              <w:right w:val="single" w:sz="4" w:space="0" w:color="auto"/>
            </w:tcBorders>
          </w:tcPr>
          <w:p w14:paraId="4DBE2425" w14:textId="77777777" w:rsidR="00C111CB" w:rsidRPr="00C37D2B" w:rsidRDefault="00C111CB" w:rsidP="00C5229B">
            <w:pPr>
              <w:pStyle w:val="TAL"/>
              <w:rPr>
                <w:lang w:eastAsia="ja-JP"/>
              </w:rPr>
            </w:pPr>
            <w:r w:rsidRPr="00C37D2B">
              <w:rPr>
                <w:lang w:eastAsia="ja-JP"/>
              </w:rPr>
              <w:t>UL Hardware Load Indicator</w:t>
            </w:r>
          </w:p>
        </w:tc>
        <w:tc>
          <w:tcPr>
            <w:tcW w:w="1117" w:type="dxa"/>
            <w:tcBorders>
              <w:top w:val="single" w:sz="4" w:space="0" w:color="auto"/>
              <w:left w:val="single" w:sz="4" w:space="0" w:color="auto"/>
              <w:bottom w:val="single" w:sz="4" w:space="0" w:color="auto"/>
              <w:right w:val="single" w:sz="4" w:space="0" w:color="auto"/>
            </w:tcBorders>
          </w:tcPr>
          <w:p w14:paraId="127D746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1E7B93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1BA0B83" w14:textId="77777777" w:rsidR="00C111CB" w:rsidRPr="00C37D2B" w:rsidRDefault="00C111CB" w:rsidP="00C5229B">
            <w:pPr>
              <w:pStyle w:val="TAL"/>
              <w:rPr>
                <w:szCs w:val="18"/>
                <w:lang w:eastAsia="ja-JP"/>
              </w:rPr>
            </w:pPr>
            <w:r w:rsidRPr="00C37D2B">
              <w:rPr>
                <w:szCs w:val="18"/>
                <w:lang w:eastAsia="ja-JP"/>
              </w:rPr>
              <w:t>Load Indicator</w:t>
            </w:r>
          </w:p>
          <w:p w14:paraId="39587CD4"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12B99B7F" w14:textId="77777777" w:rsidR="00C111CB" w:rsidRPr="00C37D2B" w:rsidRDefault="00C111CB" w:rsidP="00C5229B">
            <w:pPr>
              <w:pStyle w:val="TAL"/>
              <w:rPr>
                <w:lang w:eastAsia="ja-JP"/>
              </w:rPr>
            </w:pPr>
          </w:p>
        </w:tc>
      </w:tr>
    </w:tbl>
    <w:p w14:paraId="0EC1963E" w14:textId="77777777" w:rsidR="00C111CB" w:rsidRPr="00C37D2B" w:rsidRDefault="00C111CB" w:rsidP="00B3653F"/>
    <w:p w14:paraId="33AD7050" w14:textId="77777777" w:rsidR="00C111CB" w:rsidRPr="00C37D2B" w:rsidRDefault="00C111CB" w:rsidP="00B3653F">
      <w:pPr>
        <w:pStyle w:val="Heading3"/>
      </w:pPr>
      <w:bookmarkStart w:id="2977" w:name="_Toc20954498"/>
      <w:bookmarkStart w:id="2978" w:name="_Toc29902503"/>
      <w:bookmarkStart w:id="2979" w:name="_Toc29906507"/>
      <w:bookmarkStart w:id="2980" w:name="_Toc36550497"/>
      <w:bookmarkStart w:id="2981" w:name="_Toc45104254"/>
      <w:bookmarkStart w:id="2982" w:name="_Toc45227750"/>
      <w:bookmarkStart w:id="2983" w:name="_Toc45891564"/>
      <w:bookmarkStart w:id="2984" w:name="_Toc51764208"/>
      <w:bookmarkStart w:id="2985" w:name="_Toc56528209"/>
      <w:bookmarkStart w:id="2986" w:name="_Toc64382176"/>
      <w:bookmarkStart w:id="2987" w:name="_Toc66283751"/>
      <w:bookmarkStart w:id="2988" w:name="_Toc67911127"/>
      <w:bookmarkStart w:id="2989" w:name="_Toc73979905"/>
      <w:bookmarkStart w:id="2990" w:name="_Toc88650629"/>
      <w:bookmarkStart w:id="2991" w:name="_Toc97885756"/>
      <w:bookmarkStart w:id="2992" w:name="_Toc98882883"/>
      <w:bookmarkStart w:id="2993" w:name="_Toc105523419"/>
      <w:bookmarkStart w:id="2994" w:name="_Toc106130963"/>
      <w:bookmarkStart w:id="2995" w:name="_Toc113840114"/>
      <w:r w:rsidRPr="00C37D2B">
        <w:t>9.2.35</w:t>
      </w:r>
      <w:r w:rsidRPr="00C37D2B">
        <w:tab/>
        <w:t>S1 TNL Load Indicator</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FBA71D9" w14:textId="77777777" w:rsidR="00C111CB" w:rsidRPr="00C37D2B" w:rsidRDefault="00C111CB" w:rsidP="00B3653F">
      <w:r w:rsidRPr="00C37D2B">
        <w:t xml:space="preserve">The </w:t>
      </w:r>
      <w:r w:rsidRPr="00C37D2B">
        <w:rPr>
          <w:i/>
          <w:iCs/>
        </w:rPr>
        <w:t>S1 TNL Load Indicator</w:t>
      </w:r>
      <w:r w:rsidRPr="00C37D2B">
        <w:t xml:space="preserve"> IE indicates the status of the S1 Transport Network Load experienced by the cell.</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7"/>
        <w:gridCol w:w="1117"/>
        <w:gridCol w:w="867"/>
        <w:gridCol w:w="2137"/>
        <w:gridCol w:w="2237"/>
      </w:tblGrid>
      <w:tr w:rsidR="00C111CB" w:rsidRPr="00C37D2B" w14:paraId="62E1F966"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EAE61EE"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12EFC7F9"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13D74D23"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5B6FB9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17DF0C27"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9F72FB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1229B7F7" w14:textId="77777777" w:rsidR="00C111CB" w:rsidRPr="00C37D2B" w:rsidRDefault="00C111CB" w:rsidP="00C5229B">
            <w:pPr>
              <w:pStyle w:val="TAL"/>
              <w:rPr>
                <w:lang w:eastAsia="ja-JP"/>
              </w:rPr>
            </w:pPr>
            <w:r w:rsidRPr="00C37D2B">
              <w:rPr>
                <w:lang w:eastAsia="ja-JP"/>
              </w:rPr>
              <w:t>DL S1TNL Load Indicator</w:t>
            </w:r>
          </w:p>
        </w:tc>
        <w:tc>
          <w:tcPr>
            <w:tcW w:w="1117" w:type="dxa"/>
            <w:tcBorders>
              <w:top w:val="single" w:sz="4" w:space="0" w:color="auto"/>
              <w:left w:val="single" w:sz="4" w:space="0" w:color="auto"/>
              <w:bottom w:val="single" w:sz="4" w:space="0" w:color="auto"/>
              <w:right w:val="single" w:sz="4" w:space="0" w:color="auto"/>
            </w:tcBorders>
          </w:tcPr>
          <w:p w14:paraId="6583468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834E9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20FD31DC" w14:textId="77777777" w:rsidR="00C111CB" w:rsidRPr="00C37D2B" w:rsidRDefault="00C111CB" w:rsidP="00C5229B">
            <w:pPr>
              <w:pStyle w:val="TAL"/>
              <w:rPr>
                <w:szCs w:val="18"/>
                <w:lang w:eastAsia="ja-JP"/>
              </w:rPr>
            </w:pPr>
            <w:r w:rsidRPr="00C37D2B">
              <w:rPr>
                <w:szCs w:val="18"/>
                <w:lang w:eastAsia="ja-JP"/>
              </w:rPr>
              <w:t>Load Indicator</w:t>
            </w:r>
          </w:p>
          <w:p w14:paraId="2C6E8596" w14:textId="77777777" w:rsidR="00C111CB" w:rsidRPr="00C37D2B" w:rsidRDefault="00C111CB" w:rsidP="00C5229B">
            <w:pPr>
              <w:pStyle w:val="TAL"/>
              <w:rPr>
                <w:szCs w:val="18"/>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27079BF8" w14:textId="77777777" w:rsidR="00C111CB" w:rsidRPr="00C37D2B" w:rsidRDefault="00C111CB" w:rsidP="00C5229B">
            <w:pPr>
              <w:pStyle w:val="TAL"/>
              <w:rPr>
                <w:lang w:eastAsia="ja-JP"/>
              </w:rPr>
            </w:pPr>
          </w:p>
        </w:tc>
      </w:tr>
      <w:tr w:rsidR="00C111CB" w:rsidRPr="00C37D2B" w14:paraId="4D8A4227" w14:textId="77777777" w:rsidTr="00C5229B">
        <w:trPr>
          <w:jc w:val="center"/>
        </w:trPr>
        <w:tc>
          <w:tcPr>
            <w:tcW w:w="2347" w:type="dxa"/>
            <w:tcBorders>
              <w:top w:val="single" w:sz="4" w:space="0" w:color="auto"/>
              <w:left w:val="single" w:sz="4" w:space="0" w:color="auto"/>
              <w:bottom w:val="single" w:sz="4" w:space="0" w:color="auto"/>
              <w:right w:val="single" w:sz="4" w:space="0" w:color="auto"/>
            </w:tcBorders>
          </w:tcPr>
          <w:p w14:paraId="4AEE6947" w14:textId="77777777" w:rsidR="00C111CB" w:rsidRPr="00C37D2B" w:rsidRDefault="00C111CB" w:rsidP="00C5229B">
            <w:pPr>
              <w:pStyle w:val="TAL"/>
              <w:rPr>
                <w:lang w:eastAsia="ja-JP"/>
              </w:rPr>
            </w:pPr>
            <w:r w:rsidRPr="00C37D2B">
              <w:rPr>
                <w:lang w:eastAsia="ja-JP"/>
              </w:rPr>
              <w:t>UL S1TNL Load Indicator</w:t>
            </w:r>
          </w:p>
        </w:tc>
        <w:tc>
          <w:tcPr>
            <w:tcW w:w="1117" w:type="dxa"/>
            <w:tcBorders>
              <w:top w:val="single" w:sz="4" w:space="0" w:color="auto"/>
              <w:left w:val="single" w:sz="4" w:space="0" w:color="auto"/>
              <w:bottom w:val="single" w:sz="4" w:space="0" w:color="auto"/>
              <w:right w:val="single" w:sz="4" w:space="0" w:color="auto"/>
            </w:tcBorders>
          </w:tcPr>
          <w:p w14:paraId="3749B4E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1AE52F8"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7B1C564" w14:textId="77777777" w:rsidR="00C111CB" w:rsidRPr="00C37D2B" w:rsidRDefault="00C111CB" w:rsidP="00C5229B">
            <w:pPr>
              <w:pStyle w:val="TAL"/>
              <w:rPr>
                <w:szCs w:val="18"/>
                <w:lang w:eastAsia="ja-JP"/>
              </w:rPr>
            </w:pPr>
            <w:r w:rsidRPr="00C37D2B">
              <w:rPr>
                <w:szCs w:val="18"/>
                <w:lang w:eastAsia="ja-JP"/>
              </w:rPr>
              <w:t>Load Indicator</w:t>
            </w:r>
          </w:p>
          <w:p w14:paraId="39EE6A3D" w14:textId="77777777" w:rsidR="00C111CB" w:rsidRPr="00C37D2B" w:rsidRDefault="00C111CB" w:rsidP="00C5229B">
            <w:pPr>
              <w:pStyle w:val="TAL"/>
              <w:rPr>
                <w:lang w:eastAsia="ja-JP"/>
              </w:rPr>
            </w:pPr>
            <w:r w:rsidRPr="00C37D2B">
              <w:rPr>
                <w:szCs w:val="18"/>
                <w:lang w:eastAsia="ja-JP"/>
              </w:rPr>
              <w:t>9.2.36</w:t>
            </w:r>
          </w:p>
        </w:tc>
        <w:tc>
          <w:tcPr>
            <w:tcW w:w="2237" w:type="dxa"/>
            <w:tcBorders>
              <w:top w:val="single" w:sz="4" w:space="0" w:color="auto"/>
              <w:left w:val="single" w:sz="4" w:space="0" w:color="auto"/>
              <w:bottom w:val="single" w:sz="4" w:space="0" w:color="auto"/>
              <w:right w:val="single" w:sz="4" w:space="0" w:color="auto"/>
            </w:tcBorders>
          </w:tcPr>
          <w:p w14:paraId="0A6E88FF" w14:textId="77777777" w:rsidR="00C111CB" w:rsidRPr="00C37D2B" w:rsidRDefault="00C111CB" w:rsidP="00C5229B">
            <w:pPr>
              <w:pStyle w:val="TAL"/>
              <w:rPr>
                <w:lang w:eastAsia="ja-JP"/>
              </w:rPr>
            </w:pPr>
          </w:p>
        </w:tc>
      </w:tr>
    </w:tbl>
    <w:p w14:paraId="4C18AFC1" w14:textId="77777777" w:rsidR="00C111CB" w:rsidRPr="00C37D2B" w:rsidRDefault="00C111CB" w:rsidP="00B3653F"/>
    <w:p w14:paraId="6A1B53EE" w14:textId="77777777" w:rsidR="00C111CB" w:rsidRPr="00C37D2B" w:rsidRDefault="00C111CB" w:rsidP="00B3653F">
      <w:pPr>
        <w:pStyle w:val="Heading3"/>
      </w:pPr>
      <w:bookmarkStart w:id="2996" w:name="_Toc20954499"/>
      <w:bookmarkStart w:id="2997" w:name="_Toc29902504"/>
      <w:bookmarkStart w:id="2998" w:name="_Toc29906508"/>
      <w:bookmarkStart w:id="2999" w:name="_Toc36550498"/>
      <w:bookmarkStart w:id="3000" w:name="_Toc45104255"/>
      <w:bookmarkStart w:id="3001" w:name="_Toc45227751"/>
      <w:bookmarkStart w:id="3002" w:name="_Toc45891565"/>
      <w:bookmarkStart w:id="3003" w:name="_Toc51764209"/>
      <w:bookmarkStart w:id="3004" w:name="_Toc56528210"/>
      <w:bookmarkStart w:id="3005" w:name="_Toc64382177"/>
      <w:bookmarkStart w:id="3006" w:name="_Toc66283752"/>
      <w:bookmarkStart w:id="3007" w:name="_Toc67911128"/>
      <w:bookmarkStart w:id="3008" w:name="_Toc73979906"/>
      <w:bookmarkStart w:id="3009" w:name="_Toc88650630"/>
      <w:bookmarkStart w:id="3010" w:name="_Toc97885757"/>
      <w:bookmarkStart w:id="3011" w:name="_Toc98882884"/>
      <w:bookmarkStart w:id="3012" w:name="_Toc105523420"/>
      <w:bookmarkStart w:id="3013" w:name="_Toc106130964"/>
      <w:bookmarkStart w:id="3014" w:name="_Toc113840115"/>
      <w:r w:rsidRPr="00C37D2B">
        <w:t>9.2.36</w:t>
      </w:r>
      <w:r w:rsidRPr="00C37D2B">
        <w:tab/>
        <w:t>Load Indicator</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356FC2FA" w14:textId="77777777" w:rsidR="00C111CB" w:rsidRPr="00C37D2B" w:rsidRDefault="00C111CB" w:rsidP="00B3653F">
      <w:r w:rsidRPr="00C37D2B">
        <w:t>The</w:t>
      </w:r>
      <w:r w:rsidRPr="00C37D2B">
        <w:rPr>
          <w:i/>
          <w:iCs/>
        </w:rPr>
        <w:t xml:space="preserve"> Load Indicator</w:t>
      </w:r>
      <w:r w:rsidRPr="00C37D2B">
        <w:t xml:space="preserve"> IE indicates the status of Load.</w:t>
      </w:r>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C37D2B" w14:paraId="678A6371"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1B97D1C8"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2A579AC8"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7DD9BC2D" w14:textId="77777777" w:rsidR="00C111CB" w:rsidRPr="00C37D2B" w:rsidRDefault="00C111CB" w:rsidP="00C5229B">
            <w:pPr>
              <w:pStyle w:val="TAH"/>
              <w:rPr>
                <w:lang w:eastAsia="ja-JP"/>
              </w:rPr>
            </w:pPr>
            <w:r w:rsidRPr="00C37D2B">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514FC2A"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311AADC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DFABE0B" w14:textId="77777777" w:rsidTr="00C5229B">
        <w:trPr>
          <w:jc w:val="center"/>
        </w:trPr>
        <w:tc>
          <w:tcPr>
            <w:tcW w:w="1617" w:type="dxa"/>
            <w:tcBorders>
              <w:top w:val="single" w:sz="4" w:space="0" w:color="auto"/>
              <w:left w:val="single" w:sz="4" w:space="0" w:color="auto"/>
              <w:bottom w:val="single" w:sz="4" w:space="0" w:color="auto"/>
              <w:right w:val="single" w:sz="4" w:space="0" w:color="auto"/>
            </w:tcBorders>
          </w:tcPr>
          <w:p w14:paraId="4315DB50" w14:textId="77777777" w:rsidR="00C111CB" w:rsidRPr="00C37D2B" w:rsidRDefault="00C111CB" w:rsidP="00C5229B">
            <w:pPr>
              <w:pStyle w:val="TAL"/>
              <w:rPr>
                <w:lang w:eastAsia="ja-JP"/>
              </w:rPr>
            </w:pPr>
            <w:r w:rsidRPr="00C37D2B">
              <w:rPr>
                <w:lang w:eastAsia="ja-JP"/>
              </w:rPr>
              <w:t>Load Indicator</w:t>
            </w:r>
          </w:p>
        </w:tc>
        <w:tc>
          <w:tcPr>
            <w:tcW w:w="1117" w:type="dxa"/>
            <w:tcBorders>
              <w:top w:val="single" w:sz="4" w:space="0" w:color="auto"/>
              <w:left w:val="single" w:sz="4" w:space="0" w:color="auto"/>
              <w:bottom w:val="single" w:sz="4" w:space="0" w:color="auto"/>
              <w:right w:val="single" w:sz="4" w:space="0" w:color="auto"/>
            </w:tcBorders>
          </w:tcPr>
          <w:p w14:paraId="388B702B"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85AEEDF" w14:textId="77777777" w:rsidR="00C111CB" w:rsidRPr="00C37D2B"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338AC544" w14:textId="77777777" w:rsidR="00C111CB" w:rsidRPr="00C37D2B" w:rsidRDefault="00C111CB" w:rsidP="00C5229B">
            <w:pPr>
              <w:pStyle w:val="TAL"/>
              <w:rPr>
                <w:rFonts w:cs="Arial"/>
                <w:szCs w:val="18"/>
                <w:lang w:eastAsia="ja-JP"/>
              </w:rPr>
            </w:pPr>
            <w:r w:rsidRPr="00C37D2B">
              <w:rPr>
                <w:rFonts w:cs="Arial"/>
                <w:szCs w:val="18"/>
                <w:lang w:eastAsia="ja-JP"/>
              </w:rPr>
              <w:t>ENUMERATED (LowLoad,</w:t>
            </w:r>
          </w:p>
          <w:p w14:paraId="6DBE9CE3" w14:textId="77777777" w:rsidR="00C111CB" w:rsidRPr="00C37D2B" w:rsidRDefault="00C111CB" w:rsidP="00C5229B">
            <w:pPr>
              <w:pStyle w:val="TAL"/>
              <w:rPr>
                <w:szCs w:val="18"/>
                <w:lang w:eastAsia="ja-JP"/>
              </w:rPr>
            </w:pPr>
            <w:r w:rsidRPr="00C37D2B">
              <w:rPr>
                <w:rFonts w:cs="Arial"/>
                <w:szCs w:val="18"/>
                <w:lang w:eastAsia="ja-JP"/>
              </w:rPr>
              <w:t xml:space="preserve">MediumLoad, HighLoad, </w:t>
            </w:r>
            <w:r w:rsidRPr="00C37D2B">
              <w:rPr>
                <w:rFonts w:eastAsia="Batang" w:cs="Arial"/>
                <w:szCs w:val="18"/>
                <w:lang w:eastAsia="ja-JP"/>
              </w:rPr>
              <w:t>Overload</w:t>
            </w:r>
            <w:r w:rsidRPr="00C37D2B">
              <w:rPr>
                <w:rFonts w:cs="Arial"/>
                <w:szCs w:val="18"/>
                <w:lang w:eastAsia="ja-JP"/>
              </w:rPr>
              <w:t>, ...)</w:t>
            </w:r>
          </w:p>
        </w:tc>
        <w:tc>
          <w:tcPr>
            <w:tcW w:w="2237" w:type="dxa"/>
            <w:tcBorders>
              <w:top w:val="single" w:sz="4" w:space="0" w:color="auto"/>
              <w:left w:val="single" w:sz="4" w:space="0" w:color="auto"/>
              <w:bottom w:val="single" w:sz="4" w:space="0" w:color="auto"/>
              <w:right w:val="single" w:sz="4" w:space="0" w:color="auto"/>
            </w:tcBorders>
          </w:tcPr>
          <w:p w14:paraId="4495B2D7" w14:textId="77777777" w:rsidR="00C111CB" w:rsidRPr="00C37D2B" w:rsidRDefault="00C111CB" w:rsidP="00C5229B">
            <w:pPr>
              <w:pStyle w:val="TAC"/>
              <w:rPr>
                <w:lang w:eastAsia="ja-JP"/>
              </w:rPr>
            </w:pPr>
          </w:p>
        </w:tc>
      </w:tr>
    </w:tbl>
    <w:p w14:paraId="575980F7" w14:textId="77777777" w:rsidR="00C111CB" w:rsidRPr="00C37D2B" w:rsidRDefault="00C111CB" w:rsidP="00B3653F">
      <w:pPr>
        <w:rPr>
          <w:rFonts w:eastAsia="Batang"/>
        </w:rPr>
      </w:pPr>
    </w:p>
    <w:p w14:paraId="1FB55CD3" w14:textId="77777777" w:rsidR="00C111CB" w:rsidRPr="00C37D2B" w:rsidRDefault="00C111CB" w:rsidP="00B3653F">
      <w:pPr>
        <w:pStyle w:val="Heading3"/>
        <w:rPr>
          <w:rFonts w:eastAsia="Batang"/>
        </w:rPr>
      </w:pPr>
      <w:bookmarkStart w:id="3015" w:name="_Toc20954500"/>
      <w:bookmarkStart w:id="3016" w:name="_Toc29902505"/>
      <w:bookmarkStart w:id="3017" w:name="_Toc29906509"/>
      <w:bookmarkStart w:id="3018" w:name="_Toc36550499"/>
      <w:bookmarkStart w:id="3019" w:name="_Toc45104256"/>
      <w:bookmarkStart w:id="3020" w:name="_Toc45227752"/>
      <w:bookmarkStart w:id="3021" w:name="_Toc45891566"/>
      <w:bookmarkStart w:id="3022" w:name="_Toc51764210"/>
      <w:bookmarkStart w:id="3023" w:name="_Toc56528211"/>
      <w:bookmarkStart w:id="3024" w:name="_Toc64382178"/>
      <w:bookmarkStart w:id="3025" w:name="_Toc66283753"/>
      <w:bookmarkStart w:id="3026" w:name="_Toc67911129"/>
      <w:bookmarkStart w:id="3027" w:name="_Toc73979907"/>
      <w:bookmarkStart w:id="3028" w:name="_Toc88650631"/>
      <w:bookmarkStart w:id="3029" w:name="_Toc97885758"/>
      <w:bookmarkStart w:id="3030" w:name="_Toc98882885"/>
      <w:bookmarkStart w:id="3031" w:name="_Toc105523421"/>
      <w:bookmarkStart w:id="3032" w:name="_Toc106130965"/>
      <w:bookmarkStart w:id="3033" w:name="_Toc113840116"/>
      <w:r w:rsidRPr="00C37D2B">
        <w:rPr>
          <w:rFonts w:eastAsia="Batang"/>
        </w:rPr>
        <w:t>9.2.37</w:t>
      </w:r>
      <w:r w:rsidRPr="00C37D2B">
        <w:rPr>
          <w:rFonts w:eastAsia="Batang"/>
        </w:rPr>
        <w:tab/>
        <w:t>Radio Resource Status</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0BB6BD02" w14:textId="77777777" w:rsidR="00C111CB" w:rsidRPr="00C37D2B" w:rsidRDefault="00C111CB" w:rsidP="00B3653F">
      <w:r w:rsidRPr="00C37D2B">
        <w:t xml:space="preserve">The </w:t>
      </w:r>
      <w:r w:rsidRPr="00C37D2B">
        <w:rPr>
          <w:i/>
          <w:iCs/>
        </w:rPr>
        <w:t>Radio</w:t>
      </w:r>
      <w:r w:rsidRPr="00C37D2B">
        <w:t xml:space="preserve"> </w:t>
      </w:r>
      <w:r w:rsidRPr="00C37D2B">
        <w:rPr>
          <w:i/>
          <w:iCs/>
        </w:rPr>
        <w:t>Resource Status</w:t>
      </w:r>
      <w:r w:rsidRPr="00C37D2B">
        <w:t xml:space="preserve"> IE indicates the usage of the PRBs </w:t>
      </w:r>
      <w:r w:rsidRPr="00C37D2B">
        <w:rPr>
          <w:lang w:eastAsia="zh-CN"/>
        </w:rPr>
        <w:t xml:space="preserve">for all traffic </w:t>
      </w:r>
      <w:r w:rsidRPr="00C37D2B">
        <w:t>in Downlink and Uplink (TS 36.314 [22], TS 23.203 [13])</w:t>
      </w:r>
      <w:r w:rsidRPr="00C37D2B">
        <w:rPr>
          <w:lang w:eastAsia="zh-CN"/>
        </w:rPr>
        <w:t xml:space="preserve"> and the usage of PDCCH CCEs for Downlink and Uplink scheduling</w:t>
      </w:r>
      <w:r w:rsidRPr="00C37D2B">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9"/>
        <w:gridCol w:w="1117"/>
        <w:gridCol w:w="867"/>
        <w:gridCol w:w="2137"/>
        <w:gridCol w:w="2237"/>
      </w:tblGrid>
      <w:tr w:rsidR="00C111CB" w:rsidRPr="00C37D2B" w14:paraId="1CF3317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C7DAB99" w14:textId="77777777" w:rsidR="00C111CB" w:rsidRPr="00C37D2B" w:rsidRDefault="00C111CB" w:rsidP="00C5229B">
            <w:pPr>
              <w:pStyle w:val="TAH"/>
              <w:rPr>
                <w:lang w:eastAsia="ja-JP"/>
              </w:rPr>
            </w:pPr>
            <w:r w:rsidRPr="00C37D2B">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C2CFD6C"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503075A" w14:textId="77777777" w:rsidR="00C111CB" w:rsidRPr="00C37D2B" w:rsidRDefault="00C111CB" w:rsidP="00C5229B">
            <w:pPr>
              <w:pStyle w:val="TAH"/>
              <w:rPr>
                <w:lang w:eastAsia="ja-JP"/>
              </w:rPr>
            </w:pPr>
            <w:r w:rsidRPr="00C37D2B">
              <w:rPr>
                <w:lang w:eastAsia="ja-JP"/>
              </w:rPr>
              <w:t>Range</w:t>
            </w:r>
          </w:p>
        </w:tc>
        <w:tc>
          <w:tcPr>
            <w:tcW w:w="2137" w:type="dxa"/>
            <w:tcBorders>
              <w:top w:val="single" w:sz="4" w:space="0" w:color="auto"/>
              <w:left w:val="single" w:sz="4" w:space="0" w:color="auto"/>
              <w:bottom w:val="single" w:sz="4" w:space="0" w:color="auto"/>
              <w:right w:val="single" w:sz="4" w:space="0" w:color="auto"/>
            </w:tcBorders>
          </w:tcPr>
          <w:p w14:paraId="403DEFEC" w14:textId="77777777" w:rsidR="00C111CB" w:rsidRPr="00C37D2B" w:rsidRDefault="00C111CB" w:rsidP="00C5229B">
            <w:pPr>
              <w:pStyle w:val="TAH"/>
              <w:rPr>
                <w:lang w:eastAsia="ja-JP"/>
              </w:rPr>
            </w:pPr>
            <w:r w:rsidRPr="00C37D2B">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2329FD9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08E8CC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8BCD235" w14:textId="77777777" w:rsidR="00C111CB" w:rsidRPr="00C37D2B" w:rsidRDefault="00C111CB" w:rsidP="00C5229B">
            <w:pPr>
              <w:pStyle w:val="TAL"/>
              <w:rPr>
                <w:lang w:eastAsia="ja-JP"/>
              </w:rPr>
            </w:pPr>
            <w:r w:rsidRPr="00C37D2B">
              <w:rPr>
                <w:lang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3ED9156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9168AE0"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0DA7C47" w14:textId="77777777" w:rsidR="00C111CB" w:rsidRPr="00C37D2B" w:rsidRDefault="00C111CB" w:rsidP="00C5229B">
            <w:pPr>
              <w:pStyle w:val="TAL"/>
              <w:rPr>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8DEA5E1" w14:textId="77777777" w:rsidR="00C111CB" w:rsidRPr="00C37D2B" w:rsidRDefault="00C111CB" w:rsidP="00C5229B">
            <w:pPr>
              <w:pStyle w:val="TAL"/>
              <w:rPr>
                <w:lang w:eastAsia="ja-JP"/>
              </w:rPr>
            </w:pPr>
          </w:p>
        </w:tc>
      </w:tr>
      <w:tr w:rsidR="00C111CB" w:rsidRPr="00C37D2B" w14:paraId="7DC01DB4"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07BB27DA" w14:textId="77777777" w:rsidR="00C111CB" w:rsidRPr="00C37D2B" w:rsidRDefault="00C111CB" w:rsidP="00C5229B">
            <w:pPr>
              <w:pStyle w:val="TAL"/>
              <w:rPr>
                <w:lang w:eastAsia="ja-JP"/>
              </w:rPr>
            </w:pPr>
            <w:r w:rsidRPr="00C37D2B">
              <w:rPr>
                <w:lang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31F49835"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F800412"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3D28DFB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41B134B" w14:textId="77777777" w:rsidR="00C111CB" w:rsidRPr="00C37D2B" w:rsidRDefault="00C111CB" w:rsidP="00C5229B">
            <w:pPr>
              <w:pStyle w:val="TAL"/>
              <w:rPr>
                <w:lang w:eastAsia="ja-JP"/>
              </w:rPr>
            </w:pPr>
          </w:p>
        </w:tc>
      </w:tr>
      <w:tr w:rsidR="00C111CB" w:rsidRPr="00C37D2B" w14:paraId="5FA7799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E406D17" w14:textId="77777777" w:rsidR="00C111CB" w:rsidRPr="00C37D2B" w:rsidRDefault="00C111CB" w:rsidP="00C5229B">
            <w:pPr>
              <w:pStyle w:val="TAL"/>
              <w:rPr>
                <w:lang w:eastAsia="ja-JP"/>
              </w:rPr>
            </w:pPr>
            <w:r w:rsidRPr="00C37D2B">
              <w:rPr>
                <w:lang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18A5D803"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D5C979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54309E60"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838A1E3" w14:textId="77777777" w:rsidR="00C111CB" w:rsidRPr="00C37D2B" w:rsidRDefault="00C111CB" w:rsidP="00C5229B">
            <w:pPr>
              <w:pStyle w:val="TAL"/>
              <w:rPr>
                <w:lang w:eastAsia="ja-JP"/>
              </w:rPr>
            </w:pPr>
          </w:p>
        </w:tc>
      </w:tr>
      <w:tr w:rsidR="00C111CB" w:rsidRPr="00C37D2B" w14:paraId="519F914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36EFDCC3" w14:textId="77777777" w:rsidR="00C111CB" w:rsidRPr="00C37D2B" w:rsidRDefault="00C111CB" w:rsidP="00C5229B">
            <w:pPr>
              <w:pStyle w:val="TAL"/>
              <w:rPr>
                <w:lang w:eastAsia="ja-JP"/>
              </w:rPr>
            </w:pPr>
            <w:r w:rsidRPr="00C37D2B">
              <w:rPr>
                <w:lang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2AF4EEF2"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17F860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64461C73"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70BE5A6A" w14:textId="77777777" w:rsidR="00C111CB" w:rsidRPr="00C37D2B" w:rsidRDefault="00C111CB" w:rsidP="00C5229B">
            <w:pPr>
              <w:pStyle w:val="TAL"/>
              <w:rPr>
                <w:lang w:eastAsia="ja-JP"/>
              </w:rPr>
            </w:pPr>
          </w:p>
        </w:tc>
      </w:tr>
      <w:tr w:rsidR="00C111CB" w:rsidRPr="00C37D2B" w14:paraId="30BC93B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7194A1CF" w14:textId="77777777" w:rsidR="00C111CB" w:rsidRPr="00C37D2B" w:rsidRDefault="00C111CB" w:rsidP="00C5229B">
            <w:pPr>
              <w:pStyle w:val="TAL"/>
              <w:rPr>
                <w:lang w:eastAsia="ja-JP"/>
              </w:rPr>
            </w:pPr>
            <w:r w:rsidRPr="00C37D2B">
              <w:rPr>
                <w:lang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6E1086AC"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0B0B53B9"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978E96"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D45FB0A" w14:textId="77777777" w:rsidR="00C111CB" w:rsidRPr="00C37D2B" w:rsidRDefault="00C111CB" w:rsidP="00C5229B">
            <w:pPr>
              <w:pStyle w:val="TAL"/>
              <w:rPr>
                <w:lang w:eastAsia="ja-JP"/>
              </w:rPr>
            </w:pPr>
          </w:p>
        </w:tc>
      </w:tr>
      <w:tr w:rsidR="00C111CB" w:rsidRPr="00C37D2B" w14:paraId="568A8623"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4D7B884E" w14:textId="77777777" w:rsidR="00C111CB" w:rsidRPr="00C37D2B" w:rsidRDefault="00C111CB" w:rsidP="00C5229B">
            <w:pPr>
              <w:pStyle w:val="TAL"/>
              <w:rPr>
                <w:lang w:eastAsia="ja-JP"/>
              </w:rPr>
            </w:pPr>
            <w:r w:rsidRPr="00C37D2B">
              <w:rPr>
                <w:lang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1728F45A"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932D646"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E52EA09" w14:textId="77777777" w:rsidR="00C111CB" w:rsidRPr="00C37D2B" w:rsidRDefault="00C111CB" w:rsidP="00C5229B">
            <w:pPr>
              <w:pStyle w:val="TAL"/>
              <w:rPr>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5DE9345C" w14:textId="77777777" w:rsidR="00C111CB" w:rsidRPr="00C37D2B" w:rsidRDefault="00C111CB" w:rsidP="00C5229B">
            <w:pPr>
              <w:pStyle w:val="TAL"/>
              <w:rPr>
                <w:lang w:eastAsia="ja-JP"/>
              </w:rPr>
            </w:pPr>
          </w:p>
        </w:tc>
      </w:tr>
      <w:tr w:rsidR="00C111CB" w:rsidRPr="00C37D2B" w14:paraId="20D86B8D"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1B48C8F4" w14:textId="77777777" w:rsidR="00C111CB" w:rsidRPr="00C37D2B" w:rsidRDefault="00C111CB" w:rsidP="00C5229B">
            <w:pPr>
              <w:pStyle w:val="TAL"/>
              <w:rPr>
                <w:lang w:eastAsia="ja-JP"/>
              </w:rPr>
            </w:pPr>
            <w:r w:rsidRPr="00C37D2B">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5252031E"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2F4E84DE"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724C12D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6B7C766F" w14:textId="77777777" w:rsidR="00C111CB" w:rsidRPr="00C37D2B" w:rsidRDefault="00C111CB" w:rsidP="00C5229B">
            <w:pPr>
              <w:pStyle w:val="TAL"/>
              <w:rPr>
                <w:lang w:eastAsia="ja-JP"/>
              </w:rPr>
            </w:pPr>
          </w:p>
        </w:tc>
      </w:tr>
      <w:tr w:rsidR="00C111CB" w:rsidRPr="00C37D2B" w14:paraId="4D3C5D16" w14:textId="77777777" w:rsidTr="00C5229B">
        <w:trPr>
          <w:jc w:val="center"/>
        </w:trPr>
        <w:tc>
          <w:tcPr>
            <w:tcW w:w="3429" w:type="dxa"/>
            <w:tcBorders>
              <w:top w:val="single" w:sz="4" w:space="0" w:color="auto"/>
              <w:left w:val="single" w:sz="4" w:space="0" w:color="auto"/>
              <w:bottom w:val="single" w:sz="4" w:space="0" w:color="auto"/>
              <w:right w:val="single" w:sz="4" w:space="0" w:color="auto"/>
            </w:tcBorders>
          </w:tcPr>
          <w:p w14:paraId="29A2B101" w14:textId="77777777" w:rsidR="00C111CB" w:rsidRPr="00C37D2B" w:rsidRDefault="00C111CB" w:rsidP="00C5229B">
            <w:pPr>
              <w:pStyle w:val="TAL"/>
              <w:rPr>
                <w:lang w:eastAsia="ja-JP"/>
              </w:rPr>
            </w:pPr>
            <w:r w:rsidRPr="00C37D2B">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616D305A" w14:textId="77777777" w:rsidR="00C111CB" w:rsidRPr="00C37D2B" w:rsidRDefault="00C111CB" w:rsidP="00C5229B">
            <w:pPr>
              <w:pStyle w:val="TAL"/>
              <w:rPr>
                <w:lang w:eastAsia="ja-JP"/>
              </w:rPr>
            </w:pPr>
            <w:r w:rsidRPr="00C37D2B">
              <w:rPr>
                <w:lang w:eastAsia="zh-CN"/>
              </w:rPr>
              <w:t>O</w:t>
            </w:r>
          </w:p>
        </w:tc>
        <w:tc>
          <w:tcPr>
            <w:tcW w:w="867" w:type="dxa"/>
            <w:tcBorders>
              <w:top w:val="single" w:sz="4" w:space="0" w:color="auto"/>
              <w:left w:val="single" w:sz="4" w:space="0" w:color="auto"/>
              <w:bottom w:val="single" w:sz="4" w:space="0" w:color="auto"/>
              <w:right w:val="single" w:sz="4" w:space="0" w:color="auto"/>
            </w:tcBorders>
          </w:tcPr>
          <w:p w14:paraId="34E4E75B" w14:textId="77777777" w:rsidR="00C111CB" w:rsidRPr="00C37D2B" w:rsidRDefault="00C111CB" w:rsidP="00C5229B">
            <w:pPr>
              <w:pStyle w:val="TAL"/>
              <w:rPr>
                <w:lang w:eastAsia="ja-JP"/>
              </w:rPr>
            </w:pPr>
          </w:p>
        </w:tc>
        <w:tc>
          <w:tcPr>
            <w:tcW w:w="2137" w:type="dxa"/>
            <w:tcBorders>
              <w:top w:val="single" w:sz="4" w:space="0" w:color="auto"/>
              <w:left w:val="single" w:sz="4" w:space="0" w:color="auto"/>
              <w:bottom w:val="single" w:sz="4" w:space="0" w:color="auto"/>
              <w:right w:val="single" w:sz="4" w:space="0" w:color="auto"/>
            </w:tcBorders>
          </w:tcPr>
          <w:p w14:paraId="4C8C4ECC" w14:textId="77777777" w:rsidR="00C111CB" w:rsidRPr="00C37D2B" w:rsidRDefault="00C111CB" w:rsidP="00C5229B">
            <w:pPr>
              <w:pStyle w:val="TAL"/>
              <w:rPr>
                <w:rFonts w:cs="Arial"/>
                <w:szCs w:val="18"/>
                <w:lang w:eastAsia="ja-JP"/>
              </w:rPr>
            </w:pPr>
            <w:r w:rsidRPr="00C37D2B">
              <w:rPr>
                <w:rFonts w:cs="Arial"/>
                <w:szCs w:val="18"/>
                <w:lang w:eastAsia="ja-JP"/>
              </w:rPr>
              <w:t>INTEGER (0..100)</w:t>
            </w:r>
          </w:p>
        </w:tc>
        <w:tc>
          <w:tcPr>
            <w:tcW w:w="2237" w:type="dxa"/>
            <w:tcBorders>
              <w:top w:val="single" w:sz="4" w:space="0" w:color="auto"/>
              <w:left w:val="single" w:sz="4" w:space="0" w:color="auto"/>
              <w:bottom w:val="single" w:sz="4" w:space="0" w:color="auto"/>
              <w:right w:val="single" w:sz="4" w:space="0" w:color="auto"/>
            </w:tcBorders>
          </w:tcPr>
          <w:p w14:paraId="3DB7BF8D" w14:textId="77777777" w:rsidR="00C111CB" w:rsidRPr="00C37D2B" w:rsidRDefault="00C111CB" w:rsidP="00C5229B">
            <w:pPr>
              <w:pStyle w:val="TAL"/>
              <w:rPr>
                <w:lang w:eastAsia="ja-JP"/>
              </w:rPr>
            </w:pPr>
          </w:p>
        </w:tc>
      </w:tr>
    </w:tbl>
    <w:p w14:paraId="1FCBFF2B" w14:textId="77777777" w:rsidR="00C111CB" w:rsidRPr="00C37D2B" w:rsidRDefault="00C111CB" w:rsidP="00B3653F"/>
    <w:p w14:paraId="7008D6DB" w14:textId="77777777" w:rsidR="00C111CB" w:rsidRPr="00C37D2B" w:rsidRDefault="00C111CB" w:rsidP="00B3653F">
      <w:pPr>
        <w:pStyle w:val="Heading3"/>
        <w:rPr>
          <w:rFonts w:eastAsia="Batang"/>
        </w:rPr>
      </w:pPr>
      <w:bookmarkStart w:id="3034" w:name="_Toc20954501"/>
      <w:bookmarkStart w:id="3035" w:name="_Toc29902506"/>
      <w:bookmarkStart w:id="3036" w:name="_Toc29906510"/>
      <w:bookmarkStart w:id="3037" w:name="_Toc36550500"/>
      <w:bookmarkStart w:id="3038" w:name="_Toc45104257"/>
      <w:bookmarkStart w:id="3039" w:name="_Toc45227753"/>
      <w:bookmarkStart w:id="3040" w:name="_Toc45891567"/>
      <w:bookmarkStart w:id="3041" w:name="_Toc51764211"/>
      <w:bookmarkStart w:id="3042" w:name="_Toc56528212"/>
      <w:bookmarkStart w:id="3043" w:name="_Toc64382179"/>
      <w:bookmarkStart w:id="3044" w:name="_Toc66283754"/>
      <w:bookmarkStart w:id="3045" w:name="_Toc67911130"/>
      <w:bookmarkStart w:id="3046" w:name="_Toc73979908"/>
      <w:bookmarkStart w:id="3047" w:name="_Toc88650632"/>
      <w:bookmarkStart w:id="3048" w:name="_Toc97885759"/>
      <w:bookmarkStart w:id="3049" w:name="_Toc98882886"/>
      <w:bookmarkStart w:id="3050" w:name="_Toc105523422"/>
      <w:bookmarkStart w:id="3051" w:name="_Toc106130966"/>
      <w:bookmarkStart w:id="3052" w:name="_Toc113840117"/>
      <w:r w:rsidRPr="00C37D2B">
        <w:rPr>
          <w:rFonts w:eastAsia="Batang"/>
        </w:rPr>
        <w:t>9.2.38</w:t>
      </w:r>
      <w:r w:rsidRPr="00C37D2B">
        <w:rPr>
          <w:rFonts w:eastAsia="Batang"/>
        </w:rPr>
        <w:tab/>
        <w:t>UE History Information</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1E277F47" w14:textId="77777777" w:rsidR="00C111CB" w:rsidRPr="00C37D2B" w:rsidRDefault="00C111CB" w:rsidP="00B3653F">
      <w:r w:rsidRPr="00C37D2B">
        <w:t xml:space="preserve">The </w:t>
      </w:r>
      <w:r w:rsidRPr="00C37D2B">
        <w:rPr>
          <w:i/>
          <w:iCs/>
        </w:rPr>
        <w:t>UE History Information</w:t>
      </w:r>
      <w:r w:rsidRPr="00C37D2B">
        <w:t xml:space="preserve"> IE contains information about cells that a UE has been served by in active state prior to the target cell. The overall mechanism is described in TS 36.300 [15].</w:t>
      </w:r>
    </w:p>
    <w:p w14:paraId="6C4A9A09" w14:textId="77777777" w:rsidR="00C111CB" w:rsidRPr="00C37D2B" w:rsidRDefault="00C111CB" w:rsidP="00B3653F">
      <w:pPr>
        <w:pStyle w:val="NO"/>
      </w:pPr>
      <w:r w:rsidRPr="00C37D2B">
        <w:t>NOTE:</w:t>
      </w:r>
      <w:r w:rsidRPr="00C37D2B">
        <w:tab/>
        <w:t xml:space="preserve">The definition of this IE is aligned with the definition of the </w:t>
      </w:r>
      <w:r w:rsidRPr="00C37D2B">
        <w:rPr>
          <w:i/>
          <w:iCs/>
        </w:rPr>
        <w:t>UE History Information</w:t>
      </w:r>
      <w:r w:rsidRPr="00C37D2B">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0D0EFC69" w14:textId="77777777" w:rsidTr="00C5229B">
        <w:trPr>
          <w:jc w:val="center"/>
        </w:trPr>
        <w:tc>
          <w:tcPr>
            <w:tcW w:w="2578" w:type="dxa"/>
          </w:tcPr>
          <w:p w14:paraId="050443E8" w14:textId="77777777" w:rsidR="00C111CB" w:rsidRPr="00C37D2B" w:rsidRDefault="00C111CB" w:rsidP="00C5229B">
            <w:pPr>
              <w:pStyle w:val="TAH"/>
              <w:rPr>
                <w:lang w:eastAsia="ja-JP"/>
              </w:rPr>
            </w:pPr>
            <w:r w:rsidRPr="00C37D2B">
              <w:rPr>
                <w:lang w:eastAsia="ja-JP"/>
              </w:rPr>
              <w:t>IE/Group Name</w:t>
            </w:r>
          </w:p>
        </w:tc>
        <w:tc>
          <w:tcPr>
            <w:tcW w:w="1104" w:type="dxa"/>
          </w:tcPr>
          <w:p w14:paraId="0FADDFD8" w14:textId="77777777" w:rsidR="00C111CB" w:rsidRPr="00C37D2B" w:rsidRDefault="00C111CB" w:rsidP="00C5229B">
            <w:pPr>
              <w:pStyle w:val="TAH"/>
              <w:rPr>
                <w:lang w:eastAsia="ja-JP"/>
              </w:rPr>
            </w:pPr>
            <w:r w:rsidRPr="00C37D2B">
              <w:rPr>
                <w:lang w:eastAsia="ja-JP"/>
              </w:rPr>
              <w:t>Presence</w:t>
            </w:r>
          </w:p>
        </w:tc>
        <w:tc>
          <w:tcPr>
            <w:tcW w:w="1694" w:type="dxa"/>
          </w:tcPr>
          <w:p w14:paraId="1C711CAA" w14:textId="77777777" w:rsidR="00C111CB" w:rsidRPr="00C37D2B" w:rsidRDefault="00C111CB" w:rsidP="00C5229B">
            <w:pPr>
              <w:pStyle w:val="TAH"/>
              <w:rPr>
                <w:lang w:eastAsia="ja-JP"/>
              </w:rPr>
            </w:pPr>
            <w:r w:rsidRPr="00C37D2B">
              <w:rPr>
                <w:lang w:eastAsia="ja-JP"/>
              </w:rPr>
              <w:t>Range</w:t>
            </w:r>
          </w:p>
        </w:tc>
        <w:tc>
          <w:tcPr>
            <w:tcW w:w="1273" w:type="dxa"/>
          </w:tcPr>
          <w:p w14:paraId="3A656C44" w14:textId="77777777" w:rsidR="00C111CB" w:rsidRPr="00C37D2B" w:rsidRDefault="00C111CB" w:rsidP="00C5229B">
            <w:pPr>
              <w:pStyle w:val="TAH"/>
              <w:rPr>
                <w:lang w:eastAsia="ja-JP"/>
              </w:rPr>
            </w:pPr>
            <w:r w:rsidRPr="00C37D2B">
              <w:rPr>
                <w:lang w:eastAsia="ja-JP"/>
              </w:rPr>
              <w:t>IE type and reference</w:t>
            </w:r>
          </w:p>
        </w:tc>
        <w:tc>
          <w:tcPr>
            <w:tcW w:w="1619" w:type="dxa"/>
          </w:tcPr>
          <w:p w14:paraId="5FF7439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BE9F937" w14:textId="77777777" w:rsidR="00C111CB" w:rsidRPr="00C37D2B" w:rsidRDefault="00C111CB" w:rsidP="00C5229B">
            <w:pPr>
              <w:pStyle w:val="TAH"/>
              <w:rPr>
                <w:b w:val="0"/>
                <w:lang w:eastAsia="ja-JP"/>
              </w:rPr>
            </w:pPr>
            <w:r w:rsidRPr="00C37D2B">
              <w:rPr>
                <w:lang w:eastAsia="ja-JP"/>
              </w:rPr>
              <w:t>Criticality</w:t>
            </w:r>
          </w:p>
        </w:tc>
        <w:tc>
          <w:tcPr>
            <w:tcW w:w="1137" w:type="dxa"/>
          </w:tcPr>
          <w:p w14:paraId="4A0A6D4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174B152" w14:textId="77777777" w:rsidTr="00C5229B">
        <w:trPr>
          <w:jc w:val="center"/>
        </w:trPr>
        <w:tc>
          <w:tcPr>
            <w:tcW w:w="2578" w:type="dxa"/>
          </w:tcPr>
          <w:p w14:paraId="12F603CA" w14:textId="77777777" w:rsidR="00C111CB" w:rsidRPr="00C37D2B" w:rsidRDefault="00C111CB" w:rsidP="00C5229B">
            <w:pPr>
              <w:pStyle w:val="TAL"/>
              <w:rPr>
                <w:b/>
                <w:bCs/>
                <w:lang w:eastAsia="ja-JP"/>
              </w:rPr>
            </w:pPr>
            <w:r w:rsidRPr="00C37D2B">
              <w:rPr>
                <w:b/>
                <w:bCs/>
                <w:lang w:eastAsia="ja-JP"/>
              </w:rPr>
              <w:t>Last Visited Cell List</w:t>
            </w:r>
          </w:p>
        </w:tc>
        <w:tc>
          <w:tcPr>
            <w:tcW w:w="1104" w:type="dxa"/>
          </w:tcPr>
          <w:p w14:paraId="02FC2657" w14:textId="77777777" w:rsidR="00C111CB" w:rsidRPr="00C37D2B" w:rsidRDefault="00C111CB" w:rsidP="00C5229B">
            <w:pPr>
              <w:pStyle w:val="TAL"/>
              <w:rPr>
                <w:lang w:eastAsia="ja-JP"/>
              </w:rPr>
            </w:pPr>
          </w:p>
        </w:tc>
        <w:tc>
          <w:tcPr>
            <w:tcW w:w="1694" w:type="dxa"/>
          </w:tcPr>
          <w:p w14:paraId="1E5795CC" w14:textId="77777777" w:rsidR="00C111CB" w:rsidRPr="00C37D2B" w:rsidRDefault="00C111CB" w:rsidP="00C5229B">
            <w:pPr>
              <w:pStyle w:val="TAL"/>
              <w:rPr>
                <w:i/>
                <w:lang w:eastAsia="ja-JP"/>
              </w:rPr>
            </w:pPr>
            <w:r w:rsidRPr="00C37D2B">
              <w:rPr>
                <w:i/>
                <w:lang w:eastAsia="ja-JP"/>
              </w:rPr>
              <w:t>1..&lt;maxnoofCells&gt;</w:t>
            </w:r>
          </w:p>
        </w:tc>
        <w:tc>
          <w:tcPr>
            <w:tcW w:w="1273" w:type="dxa"/>
          </w:tcPr>
          <w:p w14:paraId="211A83D0" w14:textId="77777777" w:rsidR="00C111CB" w:rsidRPr="00C37D2B" w:rsidRDefault="00C111CB" w:rsidP="00C5229B">
            <w:pPr>
              <w:pStyle w:val="TAL"/>
              <w:rPr>
                <w:lang w:eastAsia="ja-JP"/>
              </w:rPr>
            </w:pPr>
          </w:p>
        </w:tc>
        <w:tc>
          <w:tcPr>
            <w:tcW w:w="1619" w:type="dxa"/>
          </w:tcPr>
          <w:p w14:paraId="113F7EBC" w14:textId="77777777" w:rsidR="00C111CB" w:rsidRPr="00C37D2B" w:rsidRDefault="00C111CB" w:rsidP="00C5229B">
            <w:pPr>
              <w:pStyle w:val="TAL"/>
              <w:rPr>
                <w:bCs/>
                <w:lang w:eastAsia="ja-JP"/>
              </w:rPr>
            </w:pPr>
            <w:r w:rsidRPr="00C37D2B">
              <w:rPr>
                <w:lang w:eastAsia="ja-JP"/>
              </w:rPr>
              <w:t>Most recent information is added to the top of this lis</w:t>
            </w:r>
            <w:r w:rsidRPr="00C37D2B">
              <w:rPr>
                <w:bCs/>
                <w:lang w:eastAsia="ja-JP"/>
              </w:rPr>
              <w:t>t</w:t>
            </w:r>
          </w:p>
        </w:tc>
        <w:tc>
          <w:tcPr>
            <w:tcW w:w="1080" w:type="dxa"/>
          </w:tcPr>
          <w:p w14:paraId="4BEDA04D" w14:textId="77777777" w:rsidR="00C111CB" w:rsidRPr="00C37D2B" w:rsidRDefault="00C111CB" w:rsidP="00C5229B">
            <w:pPr>
              <w:pStyle w:val="TAC"/>
              <w:rPr>
                <w:lang w:eastAsia="ja-JP"/>
              </w:rPr>
            </w:pPr>
            <w:r w:rsidRPr="00C37D2B">
              <w:rPr>
                <w:lang w:eastAsia="ja-JP"/>
              </w:rPr>
              <w:t>–</w:t>
            </w:r>
          </w:p>
        </w:tc>
        <w:tc>
          <w:tcPr>
            <w:tcW w:w="1137" w:type="dxa"/>
          </w:tcPr>
          <w:p w14:paraId="762B980A" w14:textId="77777777" w:rsidR="00C111CB" w:rsidRPr="00C37D2B" w:rsidRDefault="00C111CB" w:rsidP="00C5229B">
            <w:pPr>
              <w:pStyle w:val="TAC"/>
              <w:rPr>
                <w:lang w:eastAsia="ja-JP"/>
              </w:rPr>
            </w:pPr>
          </w:p>
        </w:tc>
      </w:tr>
      <w:tr w:rsidR="00C111CB" w:rsidRPr="00C37D2B" w14:paraId="5300E167" w14:textId="77777777" w:rsidTr="00C5229B">
        <w:trPr>
          <w:jc w:val="center"/>
        </w:trPr>
        <w:tc>
          <w:tcPr>
            <w:tcW w:w="2578" w:type="dxa"/>
          </w:tcPr>
          <w:p w14:paraId="74C349AA" w14:textId="77777777" w:rsidR="00C111CB" w:rsidRPr="00C37D2B" w:rsidRDefault="00C111CB" w:rsidP="00C5229B">
            <w:pPr>
              <w:pStyle w:val="TAL"/>
              <w:ind w:left="142"/>
              <w:rPr>
                <w:lang w:eastAsia="ja-JP"/>
              </w:rPr>
            </w:pPr>
            <w:r w:rsidRPr="00C37D2B">
              <w:rPr>
                <w:rFonts w:cs="Arial"/>
                <w:lang w:eastAsia="ja-JP"/>
              </w:rPr>
              <w:t>&gt;Last Visited Cell Information</w:t>
            </w:r>
          </w:p>
        </w:tc>
        <w:tc>
          <w:tcPr>
            <w:tcW w:w="1104" w:type="dxa"/>
          </w:tcPr>
          <w:p w14:paraId="02EDE56A" w14:textId="77777777" w:rsidR="00C111CB" w:rsidRPr="00C37D2B" w:rsidRDefault="00C111CB" w:rsidP="00C5229B">
            <w:pPr>
              <w:pStyle w:val="TAL"/>
              <w:rPr>
                <w:lang w:eastAsia="ja-JP"/>
              </w:rPr>
            </w:pPr>
            <w:r w:rsidRPr="00C37D2B">
              <w:rPr>
                <w:lang w:eastAsia="ja-JP"/>
              </w:rPr>
              <w:t>M</w:t>
            </w:r>
          </w:p>
        </w:tc>
        <w:tc>
          <w:tcPr>
            <w:tcW w:w="1694" w:type="dxa"/>
          </w:tcPr>
          <w:p w14:paraId="7B86CCAD" w14:textId="77777777" w:rsidR="00C111CB" w:rsidRPr="00C37D2B" w:rsidRDefault="00C111CB" w:rsidP="00C5229B">
            <w:pPr>
              <w:pStyle w:val="TAL"/>
              <w:rPr>
                <w:lang w:eastAsia="ja-JP"/>
              </w:rPr>
            </w:pPr>
          </w:p>
        </w:tc>
        <w:tc>
          <w:tcPr>
            <w:tcW w:w="1273" w:type="dxa"/>
          </w:tcPr>
          <w:p w14:paraId="7D66F964" w14:textId="77777777" w:rsidR="00C111CB" w:rsidRPr="00C37D2B" w:rsidRDefault="00C111CB" w:rsidP="00C5229B">
            <w:pPr>
              <w:pStyle w:val="TAL"/>
              <w:rPr>
                <w:lang w:eastAsia="ja-JP"/>
              </w:rPr>
            </w:pPr>
            <w:r w:rsidRPr="00C37D2B">
              <w:rPr>
                <w:lang w:eastAsia="ja-JP"/>
              </w:rPr>
              <w:t>9.2.39</w:t>
            </w:r>
          </w:p>
        </w:tc>
        <w:tc>
          <w:tcPr>
            <w:tcW w:w="1619" w:type="dxa"/>
          </w:tcPr>
          <w:p w14:paraId="727A5B80" w14:textId="77777777" w:rsidR="00C111CB" w:rsidRPr="00C37D2B" w:rsidRDefault="00C111CB" w:rsidP="00C5229B">
            <w:pPr>
              <w:pStyle w:val="TAL"/>
              <w:rPr>
                <w:lang w:eastAsia="ja-JP"/>
              </w:rPr>
            </w:pPr>
          </w:p>
        </w:tc>
        <w:tc>
          <w:tcPr>
            <w:tcW w:w="1080" w:type="dxa"/>
          </w:tcPr>
          <w:p w14:paraId="5B15262C" w14:textId="77777777" w:rsidR="00C111CB" w:rsidRPr="00C37D2B" w:rsidRDefault="00C111CB" w:rsidP="00C5229B">
            <w:pPr>
              <w:pStyle w:val="TAC"/>
              <w:rPr>
                <w:lang w:eastAsia="ja-JP"/>
              </w:rPr>
            </w:pPr>
            <w:r w:rsidRPr="00C37D2B">
              <w:rPr>
                <w:lang w:eastAsia="ja-JP"/>
              </w:rPr>
              <w:t>–</w:t>
            </w:r>
          </w:p>
        </w:tc>
        <w:tc>
          <w:tcPr>
            <w:tcW w:w="1137" w:type="dxa"/>
          </w:tcPr>
          <w:p w14:paraId="55665CBF" w14:textId="77777777" w:rsidR="00C111CB" w:rsidRPr="00C37D2B" w:rsidRDefault="00C111CB" w:rsidP="00C5229B">
            <w:pPr>
              <w:pStyle w:val="TAC"/>
              <w:rPr>
                <w:lang w:eastAsia="ja-JP"/>
              </w:rPr>
            </w:pPr>
          </w:p>
        </w:tc>
      </w:tr>
    </w:tbl>
    <w:p w14:paraId="63D41A56"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227EE13C" w14:textId="77777777" w:rsidTr="00C5229B">
        <w:trPr>
          <w:jc w:val="center"/>
        </w:trPr>
        <w:tc>
          <w:tcPr>
            <w:tcW w:w="3811" w:type="dxa"/>
          </w:tcPr>
          <w:p w14:paraId="5B0340FD" w14:textId="77777777" w:rsidR="00C111CB" w:rsidRPr="00C37D2B" w:rsidRDefault="00C111CB" w:rsidP="00C5229B">
            <w:pPr>
              <w:pStyle w:val="TAH"/>
              <w:rPr>
                <w:lang w:eastAsia="ja-JP"/>
              </w:rPr>
            </w:pPr>
            <w:r w:rsidRPr="00C37D2B">
              <w:rPr>
                <w:lang w:eastAsia="ja-JP"/>
              </w:rPr>
              <w:t>Range bound</w:t>
            </w:r>
          </w:p>
        </w:tc>
        <w:tc>
          <w:tcPr>
            <w:tcW w:w="5760" w:type="dxa"/>
          </w:tcPr>
          <w:p w14:paraId="26E10B65" w14:textId="77777777" w:rsidR="00C111CB" w:rsidRPr="00C37D2B" w:rsidRDefault="00C111CB" w:rsidP="00C5229B">
            <w:pPr>
              <w:pStyle w:val="TAH"/>
              <w:rPr>
                <w:lang w:eastAsia="ja-JP"/>
              </w:rPr>
            </w:pPr>
            <w:r w:rsidRPr="00C37D2B">
              <w:rPr>
                <w:lang w:eastAsia="ja-JP"/>
              </w:rPr>
              <w:t>Explanation</w:t>
            </w:r>
          </w:p>
        </w:tc>
      </w:tr>
      <w:tr w:rsidR="00C111CB" w:rsidRPr="00C37D2B" w14:paraId="62A06E3C" w14:textId="77777777" w:rsidTr="00C5229B">
        <w:trPr>
          <w:jc w:val="center"/>
        </w:trPr>
        <w:tc>
          <w:tcPr>
            <w:tcW w:w="3811" w:type="dxa"/>
          </w:tcPr>
          <w:p w14:paraId="78936F78" w14:textId="77777777" w:rsidR="00C111CB" w:rsidRPr="00C37D2B" w:rsidRDefault="00C111CB" w:rsidP="00C5229B">
            <w:pPr>
              <w:pStyle w:val="TAL"/>
              <w:rPr>
                <w:lang w:eastAsia="ja-JP"/>
              </w:rPr>
            </w:pPr>
            <w:r w:rsidRPr="00C37D2B">
              <w:rPr>
                <w:szCs w:val="16"/>
                <w:lang w:eastAsia="ja-JP"/>
              </w:rPr>
              <w:t>maxnoofCells</w:t>
            </w:r>
          </w:p>
        </w:tc>
        <w:tc>
          <w:tcPr>
            <w:tcW w:w="5760" w:type="dxa"/>
          </w:tcPr>
          <w:p w14:paraId="4B284308" w14:textId="77777777" w:rsidR="00C111CB" w:rsidRPr="00C37D2B" w:rsidRDefault="00C111CB" w:rsidP="00C5229B">
            <w:pPr>
              <w:pStyle w:val="TAL"/>
              <w:rPr>
                <w:lang w:eastAsia="ja-JP"/>
              </w:rPr>
            </w:pPr>
            <w:r w:rsidRPr="00C37D2B">
              <w:rPr>
                <w:lang w:eastAsia="ja-JP"/>
              </w:rPr>
              <w:t>Maximum number of last visited cell information records that can be reported in the IE. Value is 16.</w:t>
            </w:r>
          </w:p>
        </w:tc>
      </w:tr>
    </w:tbl>
    <w:p w14:paraId="3FB1D5F4" w14:textId="77777777" w:rsidR="00C111CB" w:rsidRPr="00C37D2B" w:rsidRDefault="00C111CB" w:rsidP="00B3653F"/>
    <w:p w14:paraId="2469C989" w14:textId="77777777" w:rsidR="00C111CB" w:rsidRPr="00C37D2B" w:rsidRDefault="00C111CB" w:rsidP="00B3653F">
      <w:pPr>
        <w:pStyle w:val="Heading3"/>
        <w:rPr>
          <w:rFonts w:eastAsia="Batang"/>
        </w:rPr>
      </w:pPr>
      <w:bookmarkStart w:id="3053" w:name="_Toc20954502"/>
      <w:bookmarkStart w:id="3054" w:name="_Toc29902507"/>
      <w:bookmarkStart w:id="3055" w:name="_Toc29906511"/>
      <w:bookmarkStart w:id="3056" w:name="_Toc36550501"/>
      <w:bookmarkStart w:id="3057" w:name="_Toc45104258"/>
      <w:bookmarkStart w:id="3058" w:name="_Toc45227754"/>
      <w:bookmarkStart w:id="3059" w:name="_Toc45891568"/>
      <w:bookmarkStart w:id="3060" w:name="_Toc51764212"/>
      <w:bookmarkStart w:id="3061" w:name="_Toc56528213"/>
      <w:bookmarkStart w:id="3062" w:name="_Toc64382180"/>
      <w:bookmarkStart w:id="3063" w:name="_Toc66283755"/>
      <w:bookmarkStart w:id="3064" w:name="_Toc67911131"/>
      <w:bookmarkStart w:id="3065" w:name="_Toc73979909"/>
      <w:bookmarkStart w:id="3066" w:name="_Toc88650633"/>
      <w:bookmarkStart w:id="3067" w:name="_Toc97885760"/>
      <w:bookmarkStart w:id="3068" w:name="_Toc98882887"/>
      <w:bookmarkStart w:id="3069" w:name="_Toc105523423"/>
      <w:bookmarkStart w:id="3070" w:name="_Toc106130967"/>
      <w:bookmarkStart w:id="3071" w:name="_Toc113840118"/>
      <w:r w:rsidRPr="00C37D2B">
        <w:rPr>
          <w:rFonts w:eastAsia="Batang"/>
        </w:rPr>
        <w:t>9.2.39</w:t>
      </w:r>
      <w:r w:rsidRPr="00C37D2B">
        <w:rPr>
          <w:rFonts w:eastAsia="Batang"/>
        </w:rPr>
        <w:tab/>
        <w:t>Last Visited Cell Information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096542B9" w14:textId="77777777" w:rsidR="00C111CB" w:rsidRPr="00C37D2B" w:rsidRDefault="00C111CB" w:rsidP="00B3653F">
      <w:r w:rsidRPr="00C37D2B">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4E145D44" w14:textId="77777777" w:rsidTr="00C5229B">
        <w:trPr>
          <w:jc w:val="center"/>
        </w:trPr>
        <w:tc>
          <w:tcPr>
            <w:tcW w:w="2578" w:type="dxa"/>
          </w:tcPr>
          <w:p w14:paraId="0CBD5E4B" w14:textId="77777777" w:rsidR="00C111CB" w:rsidRPr="00C37D2B" w:rsidRDefault="00C111CB" w:rsidP="00C5229B">
            <w:pPr>
              <w:pStyle w:val="TAH"/>
              <w:rPr>
                <w:lang w:eastAsia="ja-JP"/>
              </w:rPr>
            </w:pPr>
            <w:r w:rsidRPr="00C37D2B">
              <w:rPr>
                <w:lang w:eastAsia="ja-JP"/>
              </w:rPr>
              <w:t>IE/Group Name</w:t>
            </w:r>
          </w:p>
        </w:tc>
        <w:tc>
          <w:tcPr>
            <w:tcW w:w="1104" w:type="dxa"/>
          </w:tcPr>
          <w:p w14:paraId="57D727BB" w14:textId="77777777" w:rsidR="00C111CB" w:rsidRPr="00C37D2B" w:rsidRDefault="00C111CB" w:rsidP="00C5229B">
            <w:pPr>
              <w:pStyle w:val="TAH"/>
              <w:rPr>
                <w:lang w:eastAsia="ja-JP"/>
              </w:rPr>
            </w:pPr>
            <w:r w:rsidRPr="00C37D2B">
              <w:rPr>
                <w:lang w:eastAsia="ja-JP"/>
              </w:rPr>
              <w:t>Presence</w:t>
            </w:r>
          </w:p>
        </w:tc>
        <w:tc>
          <w:tcPr>
            <w:tcW w:w="1694" w:type="dxa"/>
          </w:tcPr>
          <w:p w14:paraId="741C0B85" w14:textId="77777777" w:rsidR="00C111CB" w:rsidRPr="00C37D2B" w:rsidRDefault="00C111CB" w:rsidP="00C5229B">
            <w:pPr>
              <w:pStyle w:val="TAH"/>
              <w:rPr>
                <w:lang w:eastAsia="ja-JP"/>
              </w:rPr>
            </w:pPr>
            <w:r w:rsidRPr="00C37D2B">
              <w:rPr>
                <w:lang w:eastAsia="ja-JP"/>
              </w:rPr>
              <w:t>Range</w:t>
            </w:r>
          </w:p>
        </w:tc>
        <w:tc>
          <w:tcPr>
            <w:tcW w:w="1273" w:type="dxa"/>
          </w:tcPr>
          <w:p w14:paraId="72F2DE4E" w14:textId="77777777" w:rsidR="00C111CB" w:rsidRPr="00C37D2B" w:rsidRDefault="00C111CB" w:rsidP="00C5229B">
            <w:pPr>
              <w:pStyle w:val="TAH"/>
              <w:rPr>
                <w:lang w:eastAsia="ja-JP"/>
              </w:rPr>
            </w:pPr>
            <w:r w:rsidRPr="00C37D2B">
              <w:rPr>
                <w:lang w:eastAsia="ja-JP"/>
              </w:rPr>
              <w:t>IE type and reference</w:t>
            </w:r>
          </w:p>
        </w:tc>
        <w:tc>
          <w:tcPr>
            <w:tcW w:w="1619" w:type="dxa"/>
          </w:tcPr>
          <w:p w14:paraId="6A47533D"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D514392" w14:textId="77777777" w:rsidR="00C111CB" w:rsidRPr="00C37D2B" w:rsidRDefault="00C111CB" w:rsidP="00C5229B">
            <w:pPr>
              <w:pStyle w:val="TAH"/>
              <w:rPr>
                <w:b w:val="0"/>
                <w:lang w:eastAsia="ja-JP"/>
              </w:rPr>
            </w:pPr>
            <w:r w:rsidRPr="00C37D2B">
              <w:rPr>
                <w:lang w:eastAsia="ja-JP"/>
              </w:rPr>
              <w:t>Criticality</w:t>
            </w:r>
          </w:p>
        </w:tc>
        <w:tc>
          <w:tcPr>
            <w:tcW w:w="1137" w:type="dxa"/>
          </w:tcPr>
          <w:p w14:paraId="419A0DE8"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5346953F" w14:textId="77777777" w:rsidTr="00C5229B">
        <w:trPr>
          <w:jc w:val="center"/>
        </w:trPr>
        <w:tc>
          <w:tcPr>
            <w:tcW w:w="2578" w:type="dxa"/>
          </w:tcPr>
          <w:p w14:paraId="7E4AC75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Cell Information</w:t>
            </w:r>
          </w:p>
        </w:tc>
        <w:tc>
          <w:tcPr>
            <w:tcW w:w="1104" w:type="dxa"/>
          </w:tcPr>
          <w:p w14:paraId="15CDC240" w14:textId="77777777" w:rsidR="00C111CB" w:rsidRPr="00C37D2B" w:rsidRDefault="00C111CB" w:rsidP="00C5229B">
            <w:pPr>
              <w:pStyle w:val="TAL"/>
              <w:rPr>
                <w:lang w:eastAsia="ja-JP"/>
              </w:rPr>
            </w:pPr>
            <w:r w:rsidRPr="00C37D2B">
              <w:rPr>
                <w:lang w:eastAsia="ja-JP"/>
              </w:rPr>
              <w:t>M</w:t>
            </w:r>
          </w:p>
        </w:tc>
        <w:tc>
          <w:tcPr>
            <w:tcW w:w="1694" w:type="dxa"/>
          </w:tcPr>
          <w:p w14:paraId="11A1D7E9" w14:textId="77777777" w:rsidR="00C111CB" w:rsidRPr="00C37D2B" w:rsidRDefault="00C111CB" w:rsidP="00C5229B">
            <w:pPr>
              <w:pStyle w:val="TAL"/>
              <w:rPr>
                <w:lang w:eastAsia="ja-JP"/>
              </w:rPr>
            </w:pPr>
          </w:p>
        </w:tc>
        <w:tc>
          <w:tcPr>
            <w:tcW w:w="1273" w:type="dxa"/>
          </w:tcPr>
          <w:p w14:paraId="08E4C423" w14:textId="77777777" w:rsidR="00C111CB" w:rsidRPr="00C37D2B" w:rsidRDefault="00C111CB" w:rsidP="00C5229B">
            <w:pPr>
              <w:pStyle w:val="TAL"/>
              <w:rPr>
                <w:lang w:eastAsia="ja-JP"/>
              </w:rPr>
            </w:pPr>
          </w:p>
        </w:tc>
        <w:tc>
          <w:tcPr>
            <w:tcW w:w="1619" w:type="dxa"/>
          </w:tcPr>
          <w:p w14:paraId="4B4538EC" w14:textId="77777777" w:rsidR="00C111CB" w:rsidRPr="00C37D2B" w:rsidRDefault="00C111CB" w:rsidP="00C5229B">
            <w:pPr>
              <w:pStyle w:val="TAL"/>
              <w:rPr>
                <w:lang w:eastAsia="ja-JP"/>
              </w:rPr>
            </w:pPr>
          </w:p>
        </w:tc>
        <w:tc>
          <w:tcPr>
            <w:tcW w:w="1080" w:type="dxa"/>
          </w:tcPr>
          <w:p w14:paraId="39A59724" w14:textId="77777777" w:rsidR="00C111CB" w:rsidRPr="00C37D2B" w:rsidRDefault="00C111CB" w:rsidP="00C5229B">
            <w:pPr>
              <w:pStyle w:val="TAC"/>
              <w:rPr>
                <w:lang w:eastAsia="ja-JP"/>
              </w:rPr>
            </w:pPr>
            <w:r w:rsidRPr="00C37D2B">
              <w:rPr>
                <w:lang w:eastAsia="ja-JP"/>
              </w:rPr>
              <w:t>-</w:t>
            </w:r>
          </w:p>
        </w:tc>
        <w:tc>
          <w:tcPr>
            <w:tcW w:w="1137" w:type="dxa"/>
          </w:tcPr>
          <w:p w14:paraId="20A41F04" w14:textId="77777777" w:rsidR="00C111CB" w:rsidRPr="00C37D2B" w:rsidRDefault="00C111CB" w:rsidP="00C5229B">
            <w:pPr>
              <w:pStyle w:val="TAC"/>
              <w:rPr>
                <w:lang w:eastAsia="ja-JP"/>
              </w:rPr>
            </w:pPr>
          </w:p>
        </w:tc>
      </w:tr>
      <w:tr w:rsidR="00C111CB" w:rsidRPr="00C37D2B" w14:paraId="7AFEAC1E" w14:textId="77777777" w:rsidTr="00C5229B">
        <w:trPr>
          <w:jc w:val="center"/>
        </w:trPr>
        <w:tc>
          <w:tcPr>
            <w:tcW w:w="2578" w:type="dxa"/>
          </w:tcPr>
          <w:p w14:paraId="55D885F3" w14:textId="77777777" w:rsidR="00C111CB" w:rsidRPr="00C37D2B" w:rsidRDefault="00C111CB" w:rsidP="00C5229B">
            <w:pPr>
              <w:pStyle w:val="TAL"/>
              <w:ind w:left="142"/>
              <w:rPr>
                <w:lang w:eastAsia="ja-JP"/>
              </w:rPr>
            </w:pPr>
            <w:r w:rsidRPr="00C37D2B">
              <w:rPr>
                <w:lang w:eastAsia="ja-JP"/>
              </w:rPr>
              <w:t>&gt;</w:t>
            </w:r>
            <w:r w:rsidRPr="00C37D2B">
              <w:rPr>
                <w:i/>
                <w:lang w:eastAsia="ja-JP"/>
              </w:rPr>
              <w:t>E-UTRAN Cell</w:t>
            </w:r>
          </w:p>
        </w:tc>
        <w:tc>
          <w:tcPr>
            <w:tcW w:w="1104" w:type="dxa"/>
          </w:tcPr>
          <w:p w14:paraId="6E97A2FA" w14:textId="77777777" w:rsidR="00C111CB" w:rsidRPr="00C37D2B" w:rsidRDefault="00C111CB" w:rsidP="00C5229B">
            <w:pPr>
              <w:pStyle w:val="TAL"/>
              <w:rPr>
                <w:lang w:eastAsia="ja-JP"/>
              </w:rPr>
            </w:pPr>
          </w:p>
        </w:tc>
        <w:tc>
          <w:tcPr>
            <w:tcW w:w="1694" w:type="dxa"/>
          </w:tcPr>
          <w:p w14:paraId="4A5439A5" w14:textId="77777777" w:rsidR="00C111CB" w:rsidRPr="00C37D2B" w:rsidRDefault="00C111CB" w:rsidP="00C5229B">
            <w:pPr>
              <w:pStyle w:val="TAL"/>
              <w:rPr>
                <w:lang w:eastAsia="ja-JP"/>
              </w:rPr>
            </w:pPr>
          </w:p>
        </w:tc>
        <w:tc>
          <w:tcPr>
            <w:tcW w:w="1273" w:type="dxa"/>
          </w:tcPr>
          <w:p w14:paraId="1C344D47" w14:textId="77777777" w:rsidR="00C111CB" w:rsidRPr="00C37D2B" w:rsidRDefault="00C111CB" w:rsidP="00C5229B">
            <w:pPr>
              <w:pStyle w:val="TAL"/>
              <w:rPr>
                <w:lang w:eastAsia="ja-JP"/>
              </w:rPr>
            </w:pPr>
          </w:p>
        </w:tc>
        <w:tc>
          <w:tcPr>
            <w:tcW w:w="1619" w:type="dxa"/>
          </w:tcPr>
          <w:p w14:paraId="1D856A92" w14:textId="77777777" w:rsidR="00C111CB" w:rsidRPr="00C37D2B" w:rsidRDefault="00C111CB" w:rsidP="00C5229B">
            <w:pPr>
              <w:pStyle w:val="TAL"/>
              <w:rPr>
                <w:lang w:eastAsia="ja-JP"/>
              </w:rPr>
            </w:pPr>
          </w:p>
        </w:tc>
        <w:tc>
          <w:tcPr>
            <w:tcW w:w="1080" w:type="dxa"/>
          </w:tcPr>
          <w:p w14:paraId="22562B59" w14:textId="77777777" w:rsidR="00C111CB" w:rsidRPr="00C37D2B" w:rsidRDefault="00C111CB" w:rsidP="00C5229B">
            <w:pPr>
              <w:pStyle w:val="TAC"/>
              <w:rPr>
                <w:lang w:eastAsia="ja-JP"/>
              </w:rPr>
            </w:pPr>
            <w:r w:rsidRPr="00C37D2B">
              <w:rPr>
                <w:lang w:eastAsia="ja-JP"/>
              </w:rPr>
              <w:t>-</w:t>
            </w:r>
          </w:p>
        </w:tc>
        <w:tc>
          <w:tcPr>
            <w:tcW w:w="1137" w:type="dxa"/>
          </w:tcPr>
          <w:p w14:paraId="5EC9B3AC" w14:textId="77777777" w:rsidR="00C111CB" w:rsidRPr="00C37D2B" w:rsidRDefault="00C111CB" w:rsidP="00C5229B">
            <w:pPr>
              <w:pStyle w:val="TAC"/>
              <w:rPr>
                <w:lang w:eastAsia="ja-JP"/>
              </w:rPr>
            </w:pPr>
          </w:p>
        </w:tc>
      </w:tr>
      <w:tr w:rsidR="00C111CB" w:rsidRPr="00C37D2B" w14:paraId="78DFA9BA" w14:textId="77777777" w:rsidTr="00C5229B">
        <w:trPr>
          <w:jc w:val="center"/>
        </w:trPr>
        <w:tc>
          <w:tcPr>
            <w:tcW w:w="2578" w:type="dxa"/>
          </w:tcPr>
          <w:p w14:paraId="171DE48D" w14:textId="77777777" w:rsidR="00C111CB" w:rsidRPr="00C37D2B" w:rsidRDefault="00C111CB" w:rsidP="00C5229B">
            <w:pPr>
              <w:pStyle w:val="TAL"/>
              <w:ind w:left="284"/>
              <w:rPr>
                <w:lang w:eastAsia="ja-JP"/>
              </w:rPr>
            </w:pPr>
            <w:r w:rsidRPr="00C37D2B">
              <w:rPr>
                <w:lang w:eastAsia="ja-JP"/>
              </w:rPr>
              <w:t>&gt;&gt;Last Visited E-UTRAN Cell Information</w:t>
            </w:r>
          </w:p>
        </w:tc>
        <w:tc>
          <w:tcPr>
            <w:tcW w:w="1104" w:type="dxa"/>
          </w:tcPr>
          <w:p w14:paraId="70D5AD31" w14:textId="77777777" w:rsidR="00C111CB" w:rsidRPr="00C37D2B" w:rsidRDefault="00C111CB" w:rsidP="00C5229B">
            <w:pPr>
              <w:pStyle w:val="TAL"/>
              <w:rPr>
                <w:lang w:eastAsia="ja-JP"/>
              </w:rPr>
            </w:pPr>
            <w:r w:rsidRPr="00C37D2B">
              <w:rPr>
                <w:lang w:eastAsia="ja-JP"/>
              </w:rPr>
              <w:t>M</w:t>
            </w:r>
          </w:p>
        </w:tc>
        <w:tc>
          <w:tcPr>
            <w:tcW w:w="1694" w:type="dxa"/>
          </w:tcPr>
          <w:p w14:paraId="506224F0" w14:textId="77777777" w:rsidR="00C111CB" w:rsidRPr="00C37D2B" w:rsidRDefault="00C111CB" w:rsidP="00C5229B">
            <w:pPr>
              <w:pStyle w:val="TAL"/>
              <w:rPr>
                <w:lang w:eastAsia="ja-JP"/>
              </w:rPr>
            </w:pPr>
          </w:p>
        </w:tc>
        <w:tc>
          <w:tcPr>
            <w:tcW w:w="1273" w:type="dxa"/>
          </w:tcPr>
          <w:p w14:paraId="602FFA01" w14:textId="77777777" w:rsidR="00C111CB" w:rsidRPr="00C37D2B" w:rsidRDefault="00C111CB" w:rsidP="00C5229B">
            <w:pPr>
              <w:pStyle w:val="TAL"/>
              <w:rPr>
                <w:lang w:eastAsia="ja-JP"/>
              </w:rPr>
            </w:pPr>
            <w:r w:rsidRPr="00C37D2B">
              <w:rPr>
                <w:lang w:eastAsia="ja-JP"/>
              </w:rPr>
              <w:t>9.2.40</w:t>
            </w:r>
          </w:p>
        </w:tc>
        <w:tc>
          <w:tcPr>
            <w:tcW w:w="1619" w:type="dxa"/>
          </w:tcPr>
          <w:p w14:paraId="2B96EB01" w14:textId="77777777" w:rsidR="00C111CB" w:rsidRPr="00C37D2B" w:rsidRDefault="00C111CB" w:rsidP="00C5229B">
            <w:pPr>
              <w:pStyle w:val="TAL"/>
              <w:rPr>
                <w:lang w:eastAsia="ja-JP"/>
              </w:rPr>
            </w:pPr>
          </w:p>
        </w:tc>
        <w:tc>
          <w:tcPr>
            <w:tcW w:w="1080" w:type="dxa"/>
          </w:tcPr>
          <w:p w14:paraId="57C25BC1" w14:textId="77777777" w:rsidR="00C111CB" w:rsidRPr="00C37D2B" w:rsidRDefault="00C111CB" w:rsidP="00C5229B">
            <w:pPr>
              <w:pStyle w:val="TAC"/>
              <w:rPr>
                <w:lang w:eastAsia="ja-JP"/>
              </w:rPr>
            </w:pPr>
            <w:r w:rsidRPr="00C37D2B">
              <w:rPr>
                <w:lang w:eastAsia="ja-JP"/>
              </w:rPr>
              <w:t>-</w:t>
            </w:r>
          </w:p>
        </w:tc>
        <w:tc>
          <w:tcPr>
            <w:tcW w:w="1137" w:type="dxa"/>
          </w:tcPr>
          <w:p w14:paraId="5646E583" w14:textId="77777777" w:rsidR="00C111CB" w:rsidRPr="00C37D2B" w:rsidRDefault="00C111CB" w:rsidP="00C5229B">
            <w:pPr>
              <w:pStyle w:val="TAC"/>
              <w:rPr>
                <w:lang w:eastAsia="ja-JP"/>
              </w:rPr>
            </w:pPr>
          </w:p>
        </w:tc>
      </w:tr>
      <w:tr w:rsidR="00C111CB" w:rsidRPr="00C37D2B" w14:paraId="798A42D3" w14:textId="77777777" w:rsidTr="00C5229B">
        <w:trPr>
          <w:jc w:val="center"/>
        </w:trPr>
        <w:tc>
          <w:tcPr>
            <w:tcW w:w="2578" w:type="dxa"/>
          </w:tcPr>
          <w:p w14:paraId="377F4E4A" w14:textId="77777777" w:rsidR="00C111CB" w:rsidRPr="00C37D2B" w:rsidRDefault="00C111CB" w:rsidP="00C5229B">
            <w:pPr>
              <w:pStyle w:val="TAL"/>
              <w:ind w:left="142"/>
              <w:rPr>
                <w:lang w:eastAsia="ja-JP"/>
              </w:rPr>
            </w:pPr>
            <w:r w:rsidRPr="00C37D2B">
              <w:rPr>
                <w:lang w:eastAsia="ja-JP"/>
              </w:rPr>
              <w:t>&gt;</w:t>
            </w:r>
            <w:r w:rsidRPr="00C37D2B">
              <w:rPr>
                <w:i/>
                <w:lang w:eastAsia="ja-JP"/>
              </w:rPr>
              <w:t>UTRAN Cell</w:t>
            </w:r>
          </w:p>
        </w:tc>
        <w:tc>
          <w:tcPr>
            <w:tcW w:w="1104" w:type="dxa"/>
          </w:tcPr>
          <w:p w14:paraId="29EB4154" w14:textId="77777777" w:rsidR="00C111CB" w:rsidRPr="00C37D2B" w:rsidRDefault="00C111CB" w:rsidP="00C5229B">
            <w:pPr>
              <w:pStyle w:val="TAL"/>
              <w:rPr>
                <w:lang w:eastAsia="ja-JP"/>
              </w:rPr>
            </w:pPr>
          </w:p>
        </w:tc>
        <w:tc>
          <w:tcPr>
            <w:tcW w:w="1694" w:type="dxa"/>
          </w:tcPr>
          <w:p w14:paraId="41360231" w14:textId="77777777" w:rsidR="00C111CB" w:rsidRPr="00C37D2B" w:rsidRDefault="00C111CB" w:rsidP="00C5229B">
            <w:pPr>
              <w:pStyle w:val="TAL"/>
              <w:rPr>
                <w:lang w:eastAsia="ja-JP"/>
              </w:rPr>
            </w:pPr>
          </w:p>
        </w:tc>
        <w:tc>
          <w:tcPr>
            <w:tcW w:w="1273" w:type="dxa"/>
          </w:tcPr>
          <w:p w14:paraId="4FFEE100" w14:textId="77777777" w:rsidR="00C111CB" w:rsidRPr="00C37D2B" w:rsidRDefault="00C111CB" w:rsidP="00C5229B">
            <w:pPr>
              <w:pStyle w:val="TAL"/>
              <w:rPr>
                <w:lang w:eastAsia="ja-JP"/>
              </w:rPr>
            </w:pPr>
          </w:p>
        </w:tc>
        <w:tc>
          <w:tcPr>
            <w:tcW w:w="1619" w:type="dxa"/>
          </w:tcPr>
          <w:p w14:paraId="000A969E" w14:textId="77777777" w:rsidR="00C111CB" w:rsidRPr="00C37D2B" w:rsidRDefault="00C111CB" w:rsidP="00C5229B">
            <w:pPr>
              <w:pStyle w:val="TAL"/>
              <w:rPr>
                <w:bCs/>
                <w:szCs w:val="18"/>
                <w:lang w:eastAsia="ja-JP"/>
              </w:rPr>
            </w:pPr>
          </w:p>
        </w:tc>
        <w:tc>
          <w:tcPr>
            <w:tcW w:w="1080" w:type="dxa"/>
          </w:tcPr>
          <w:p w14:paraId="3140E82B" w14:textId="77777777" w:rsidR="00C111CB" w:rsidRPr="00C37D2B" w:rsidRDefault="00C111CB" w:rsidP="00C5229B">
            <w:pPr>
              <w:pStyle w:val="TAC"/>
              <w:rPr>
                <w:lang w:eastAsia="ja-JP"/>
              </w:rPr>
            </w:pPr>
            <w:r w:rsidRPr="00C37D2B">
              <w:rPr>
                <w:lang w:eastAsia="ja-JP"/>
              </w:rPr>
              <w:t>-</w:t>
            </w:r>
          </w:p>
        </w:tc>
        <w:tc>
          <w:tcPr>
            <w:tcW w:w="1137" w:type="dxa"/>
          </w:tcPr>
          <w:p w14:paraId="22177904" w14:textId="77777777" w:rsidR="00C111CB" w:rsidRPr="00C37D2B" w:rsidRDefault="00C111CB" w:rsidP="00C5229B">
            <w:pPr>
              <w:pStyle w:val="TAC"/>
              <w:rPr>
                <w:lang w:eastAsia="ja-JP"/>
              </w:rPr>
            </w:pPr>
          </w:p>
        </w:tc>
      </w:tr>
      <w:tr w:rsidR="00C111CB" w:rsidRPr="00C37D2B" w14:paraId="5DE150FC" w14:textId="77777777" w:rsidTr="00C5229B">
        <w:trPr>
          <w:jc w:val="center"/>
        </w:trPr>
        <w:tc>
          <w:tcPr>
            <w:tcW w:w="2578" w:type="dxa"/>
          </w:tcPr>
          <w:p w14:paraId="48329795" w14:textId="77777777" w:rsidR="00C111CB" w:rsidRPr="00C37D2B" w:rsidRDefault="00C111CB" w:rsidP="00C5229B">
            <w:pPr>
              <w:pStyle w:val="TAL"/>
              <w:ind w:left="284"/>
              <w:rPr>
                <w:lang w:eastAsia="ja-JP"/>
              </w:rPr>
            </w:pPr>
            <w:r w:rsidRPr="00C37D2B">
              <w:rPr>
                <w:lang w:eastAsia="ja-JP"/>
              </w:rPr>
              <w:t>&gt;&gt;Last Visited UTRAN Cell Information</w:t>
            </w:r>
          </w:p>
        </w:tc>
        <w:tc>
          <w:tcPr>
            <w:tcW w:w="1104" w:type="dxa"/>
          </w:tcPr>
          <w:p w14:paraId="57EDFD94" w14:textId="77777777" w:rsidR="00C111CB" w:rsidRPr="00C37D2B" w:rsidRDefault="00C111CB" w:rsidP="00C5229B">
            <w:pPr>
              <w:pStyle w:val="TAL"/>
              <w:rPr>
                <w:lang w:eastAsia="ja-JP"/>
              </w:rPr>
            </w:pPr>
            <w:r w:rsidRPr="00C37D2B">
              <w:rPr>
                <w:lang w:eastAsia="ja-JP"/>
              </w:rPr>
              <w:t>M</w:t>
            </w:r>
          </w:p>
        </w:tc>
        <w:tc>
          <w:tcPr>
            <w:tcW w:w="1694" w:type="dxa"/>
          </w:tcPr>
          <w:p w14:paraId="6025F76C" w14:textId="77777777" w:rsidR="00C111CB" w:rsidRPr="00C37D2B" w:rsidRDefault="00C111CB" w:rsidP="00C5229B">
            <w:pPr>
              <w:pStyle w:val="TAL"/>
              <w:rPr>
                <w:lang w:eastAsia="ja-JP"/>
              </w:rPr>
            </w:pPr>
          </w:p>
        </w:tc>
        <w:tc>
          <w:tcPr>
            <w:tcW w:w="1273" w:type="dxa"/>
          </w:tcPr>
          <w:p w14:paraId="2B91D037" w14:textId="77777777" w:rsidR="00C111CB" w:rsidRPr="00C37D2B" w:rsidRDefault="00C111CB" w:rsidP="00C5229B">
            <w:pPr>
              <w:pStyle w:val="TAL"/>
              <w:rPr>
                <w:lang w:eastAsia="ja-JP"/>
              </w:rPr>
            </w:pPr>
            <w:r w:rsidRPr="00C37D2B">
              <w:rPr>
                <w:lang w:eastAsia="ja-JP"/>
              </w:rPr>
              <w:t>OCTET STRING</w:t>
            </w:r>
          </w:p>
        </w:tc>
        <w:tc>
          <w:tcPr>
            <w:tcW w:w="1619" w:type="dxa"/>
          </w:tcPr>
          <w:p w14:paraId="13ED89A0" w14:textId="77777777" w:rsidR="00C111CB" w:rsidRPr="00C37D2B" w:rsidRDefault="00C111CB" w:rsidP="00C5229B">
            <w:pPr>
              <w:pStyle w:val="TAL"/>
              <w:rPr>
                <w:bCs/>
                <w:szCs w:val="18"/>
                <w:lang w:eastAsia="ja-JP"/>
              </w:rPr>
            </w:pPr>
            <w:r w:rsidRPr="00C37D2B">
              <w:rPr>
                <w:bCs/>
                <w:szCs w:val="18"/>
                <w:lang w:eastAsia="ja-JP"/>
              </w:rPr>
              <w:t>Defined in TS 25.413 [24]</w:t>
            </w:r>
          </w:p>
        </w:tc>
        <w:tc>
          <w:tcPr>
            <w:tcW w:w="1080" w:type="dxa"/>
          </w:tcPr>
          <w:p w14:paraId="1AC58915" w14:textId="77777777" w:rsidR="00C111CB" w:rsidRPr="00C37D2B" w:rsidRDefault="00C111CB" w:rsidP="00C5229B">
            <w:pPr>
              <w:pStyle w:val="TAC"/>
              <w:rPr>
                <w:lang w:eastAsia="ja-JP"/>
              </w:rPr>
            </w:pPr>
          </w:p>
        </w:tc>
        <w:tc>
          <w:tcPr>
            <w:tcW w:w="1137" w:type="dxa"/>
          </w:tcPr>
          <w:p w14:paraId="2728A8D2" w14:textId="77777777" w:rsidR="00C111CB" w:rsidRPr="00C37D2B" w:rsidRDefault="00C111CB" w:rsidP="00C5229B">
            <w:pPr>
              <w:pStyle w:val="TAC"/>
              <w:rPr>
                <w:lang w:eastAsia="ja-JP"/>
              </w:rPr>
            </w:pPr>
          </w:p>
        </w:tc>
      </w:tr>
      <w:tr w:rsidR="00C111CB" w:rsidRPr="00C37D2B" w14:paraId="5850180B" w14:textId="77777777" w:rsidTr="00C5229B">
        <w:trPr>
          <w:jc w:val="center"/>
        </w:trPr>
        <w:tc>
          <w:tcPr>
            <w:tcW w:w="2578" w:type="dxa"/>
          </w:tcPr>
          <w:p w14:paraId="27ECC571" w14:textId="77777777" w:rsidR="00C111CB" w:rsidRPr="00C37D2B" w:rsidRDefault="00C111CB" w:rsidP="00C5229B">
            <w:pPr>
              <w:pStyle w:val="TAL"/>
              <w:ind w:left="142"/>
              <w:rPr>
                <w:lang w:eastAsia="ja-JP"/>
              </w:rPr>
            </w:pPr>
            <w:r w:rsidRPr="00C37D2B">
              <w:rPr>
                <w:lang w:eastAsia="ja-JP"/>
              </w:rPr>
              <w:t>&gt;</w:t>
            </w:r>
            <w:r w:rsidRPr="00C37D2B">
              <w:rPr>
                <w:i/>
                <w:lang w:eastAsia="ja-JP"/>
              </w:rPr>
              <w:t>GERAN Cell</w:t>
            </w:r>
          </w:p>
        </w:tc>
        <w:tc>
          <w:tcPr>
            <w:tcW w:w="1104" w:type="dxa"/>
          </w:tcPr>
          <w:p w14:paraId="415F3720" w14:textId="77777777" w:rsidR="00C111CB" w:rsidRPr="00C37D2B" w:rsidRDefault="00C111CB" w:rsidP="00C5229B">
            <w:pPr>
              <w:pStyle w:val="TAL"/>
              <w:rPr>
                <w:lang w:eastAsia="ja-JP"/>
              </w:rPr>
            </w:pPr>
          </w:p>
        </w:tc>
        <w:tc>
          <w:tcPr>
            <w:tcW w:w="1694" w:type="dxa"/>
          </w:tcPr>
          <w:p w14:paraId="7CD28D81" w14:textId="77777777" w:rsidR="00C111CB" w:rsidRPr="00C37D2B" w:rsidRDefault="00C111CB" w:rsidP="00C5229B">
            <w:pPr>
              <w:pStyle w:val="TAL"/>
              <w:rPr>
                <w:lang w:eastAsia="ja-JP"/>
              </w:rPr>
            </w:pPr>
          </w:p>
        </w:tc>
        <w:tc>
          <w:tcPr>
            <w:tcW w:w="1273" w:type="dxa"/>
          </w:tcPr>
          <w:p w14:paraId="348B879F" w14:textId="77777777" w:rsidR="00C111CB" w:rsidRPr="00C37D2B" w:rsidRDefault="00C111CB" w:rsidP="00C5229B">
            <w:pPr>
              <w:pStyle w:val="TAL"/>
              <w:rPr>
                <w:lang w:eastAsia="ja-JP"/>
              </w:rPr>
            </w:pPr>
          </w:p>
        </w:tc>
        <w:tc>
          <w:tcPr>
            <w:tcW w:w="1619" w:type="dxa"/>
          </w:tcPr>
          <w:p w14:paraId="67DEBF0B" w14:textId="77777777" w:rsidR="00C111CB" w:rsidRPr="00C37D2B" w:rsidRDefault="00C111CB" w:rsidP="00C5229B">
            <w:pPr>
              <w:pStyle w:val="TAL"/>
              <w:rPr>
                <w:bCs/>
                <w:szCs w:val="18"/>
                <w:lang w:eastAsia="ja-JP"/>
              </w:rPr>
            </w:pPr>
          </w:p>
        </w:tc>
        <w:tc>
          <w:tcPr>
            <w:tcW w:w="1080" w:type="dxa"/>
          </w:tcPr>
          <w:p w14:paraId="6753F27E" w14:textId="77777777" w:rsidR="00C111CB" w:rsidRPr="00C37D2B" w:rsidRDefault="00C111CB" w:rsidP="00C5229B">
            <w:pPr>
              <w:pStyle w:val="TAC"/>
              <w:rPr>
                <w:lang w:eastAsia="ja-JP"/>
              </w:rPr>
            </w:pPr>
            <w:r w:rsidRPr="00C37D2B">
              <w:rPr>
                <w:lang w:eastAsia="ja-JP"/>
              </w:rPr>
              <w:t>-</w:t>
            </w:r>
          </w:p>
        </w:tc>
        <w:tc>
          <w:tcPr>
            <w:tcW w:w="1137" w:type="dxa"/>
          </w:tcPr>
          <w:p w14:paraId="1A8AC263" w14:textId="77777777" w:rsidR="00C111CB" w:rsidRPr="00C37D2B" w:rsidRDefault="00C111CB" w:rsidP="00C5229B">
            <w:pPr>
              <w:pStyle w:val="TAC"/>
              <w:rPr>
                <w:lang w:eastAsia="ja-JP"/>
              </w:rPr>
            </w:pPr>
          </w:p>
        </w:tc>
      </w:tr>
      <w:tr w:rsidR="00C111CB" w:rsidRPr="00C37D2B" w14:paraId="0EF8F844" w14:textId="77777777" w:rsidTr="00C5229B">
        <w:trPr>
          <w:jc w:val="center"/>
        </w:trPr>
        <w:tc>
          <w:tcPr>
            <w:tcW w:w="2578" w:type="dxa"/>
          </w:tcPr>
          <w:p w14:paraId="13B75429" w14:textId="77777777" w:rsidR="00C111CB" w:rsidRPr="00C37D2B" w:rsidRDefault="00C111CB" w:rsidP="00C5229B">
            <w:pPr>
              <w:pStyle w:val="TAL"/>
              <w:ind w:left="284"/>
              <w:rPr>
                <w:lang w:eastAsia="ja-JP"/>
              </w:rPr>
            </w:pPr>
            <w:r w:rsidRPr="00C37D2B">
              <w:rPr>
                <w:lang w:eastAsia="ja-JP"/>
              </w:rPr>
              <w:t>&gt;&gt;Last Visited GERAN Cell Information</w:t>
            </w:r>
          </w:p>
        </w:tc>
        <w:tc>
          <w:tcPr>
            <w:tcW w:w="1104" w:type="dxa"/>
          </w:tcPr>
          <w:p w14:paraId="7B246D87" w14:textId="77777777" w:rsidR="00C111CB" w:rsidRPr="00C37D2B" w:rsidRDefault="00C111CB" w:rsidP="00C5229B">
            <w:pPr>
              <w:pStyle w:val="TAL"/>
              <w:rPr>
                <w:lang w:eastAsia="ja-JP"/>
              </w:rPr>
            </w:pPr>
            <w:r w:rsidRPr="00C37D2B">
              <w:rPr>
                <w:lang w:eastAsia="ja-JP"/>
              </w:rPr>
              <w:t>M</w:t>
            </w:r>
          </w:p>
        </w:tc>
        <w:tc>
          <w:tcPr>
            <w:tcW w:w="1694" w:type="dxa"/>
          </w:tcPr>
          <w:p w14:paraId="3F8ABC91" w14:textId="77777777" w:rsidR="00C111CB" w:rsidRPr="00C37D2B" w:rsidRDefault="00C111CB" w:rsidP="00C5229B">
            <w:pPr>
              <w:pStyle w:val="TAL"/>
              <w:rPr>
                <w:lang w:eastAsia="ja-JP"/>
              </w:rPr>
            </w:pPr>
          </w:p>
        </w:tc>
        <w:tc>
          <w:tcPr>
            <w:tcW w:w="1273" w:type="dxa"/>
          </w:tcPr>
          <w:p w14:paraId="4870EF80" w14:textId="77777777" w:rsidR="00C111CB" w:rsidRPr="00C37D2B" w:rsidRDefault="00C111CB" w:rsidP="00C5229B">
            <w:pPr>
              <w:pStyle w:val="TAL"/>
              <w:rPr>
                <w:lang w:eastAsia="ja-JP"/>
              </w:rPr>
            </w:pPr>
            <w:r w:rsidRPr="00C37D2B">
              <w:rPr>
                <w:lang w:eastAsia="ja-JP"/>
              </w:rPr>
              <w:t>9.2.41</w:t>
            </w:r>
          </w:p>
        </w:tc>
        <w:tc>
          <w:tcPr>
            <w:tcW w:w="1619" w:type="dxa"/>
          </w:tcPr>
          <w:p w14:paraId="2FA0DFC3" w14:textId="77777777" w:rsidR="00C111CB" w:rsidRPr="00C37D2B" w:rsidRDefault="00C111CB" w:rsidP="00C5229B">
            <w:pPr>
              <w:pStyle w:val="TAL"/>
              <w:rPr>
                <w:bCs/>
                <w:szCs w:val="18"/>
                <w:lang w:eastAsia="ja-JP"/>
              </w:rPr>
            </w:pPr>
          </w:p>
        </w:tc>
        <w:tc>
          <w:tcPr>
            <w:tcW w:w="1080" w:type="dxa"/>
          </w:tcPr>
          <w:p w14:paraId="49B502A6" w14:textId="77777777" w:rsidR="00C111CB" w:rsidRPr="00C37D2B" w:rsidRDefault="00C111CB" w:rsidP="00C5229B">
            <w:pPr>
              <w:pStyle w:val="TAC"/>
              <w:rPr>
                <w:lang w:eastAsia="ja-JP"/>
              </w:rPr>
            </w:pPr>
            <w:r w:rsidRPr="00C37D2B">
              <w:rPr>
                <w:lang w:eastAsia="ja-JP"/>
              </w:rPr>
              <w:t>-</w:t>
            </w:r>
          </w:p>
        </w:tc>
        <w:tc>
          <w:tcPr>
            <w:tcW w:w="1137" w:type="dxa"/>
          </w:tcPr>
          <w:p w14:paraId="403366BB" w14:textId="77777777" w:rsidR="00C111CB" w:rsidRPr="00C37D2B" w:rsidRDefault="00C111CB" w:rsidP="00C5229B">
            <w:pPr>
              <w:pStyle w:val="TAC"/>
              <w:rPr>
                <w:lang w:eastAsia="ja-JP"/>
              </w:rPr>
            </w:pPr>
          </w:p>
        </w:tc>
      </w:tr>
      <w:tr w:rsidR="00C111CB" w:rsidRPr="00C37D2B" w14:paraId="507C907D" w14:textId="77777777" w:rsidTr="00C5229B">
        <w:trPr>
          <w:jc w:val="center"/>
        </w:trPr>
        <w:tc>
          <w:tcPr>
            <w:tcW w:w="2578" w:type="dxa"/>
          </w:tcPr>
          <w:p w14:paraId="00590480" w14:textId="77777777" w:rsidR="00C111CB" w:rsidRPr="00C37D2B" w:rsidRDefault="00C111CB" w:rsidP="00C5229B">
            <w:pPr>
              <w:pStyle w:val="TAL"/>
              <w:ind w:left="142"/>
              <w:rPr>
                <w:lang w:eastAsia="ja-JP"/>
              </w:rPr>
            </w:pPr>
            <w:r w:rsidRPr="00C37D2B">
              <w:rPr>
                <w:lang w:eastAsia="ja-JP"/>
              </w:rPr>
              <w:t>&gt;</w:t>
            </w:r>
            <w:r w:rsidRPr="00C37D2B">
              <w:rPr>
                <w:i/>
                <w:lang w:eastAsia="ja-JP"/>
              </w:rPr>
              <w:t>NG-RAN Cell</w:t>
            </w:r>
          </w:p>
        </w:tc>
        <w:tc>
          <w:tcPr>
            <w:tcW w:w="1104" w:type="dxa"/>
          </w:tcPr>
          <w:p w14:paraId="720E5406" w14:textId="77777777" w:rsidR="00C111CB" w:rsidRPr="00C37D2B" w:rsidRDefault="00C111CB" w:rsidP="00C5229B">
            <w:pPr>
              <w:pStyle w:val="TAL"/>
              <w:rPr>
                <w:lang w:eastAsia="ja-JP"/>
              </w:rPr>
            </w:pPr>
          </w:p>
        </w:tc>
        <w:tc>
          <w:tcPr>
            <w:tcW w:w="1694" w:type="dxa"/>
          </w:tcPr>
          <w:p w14:paraId="2ABA6CDC" w14:textId="77777777" w:rsidR="00C111CB" w:rsidRPr="00C37D2B" w:rsidRDefault="00C111CB" w:rsidP="00C5229B">
            <w:pPr>
              <w:pStyle w:val="TAL"/>
              <w:rPr>
                <w:lang w:eastAsia="ja-JP"/>
              </w:rPr>
            </w:pPr>
          </w:p>
        </w:tc>
        <w:tc>
          <w:tcPr>
            <w:tcW w:w="1273" w:type="dxa"/>
          </w:tcPr>
          <w:p w14:paraId="4CEEED64" w14:textId="77777777" w:rsidR="00C111CB" w:rsidRPr="00C37D2B" w:rsidRDefault="00C111CB" w:rsidP="00C5229B">
            <w:pPr>
              <w:pStyle w:val="TAL"/>
              <w:rPr>
                <w:lang w:eastAsia="ja-JP"/>
              </w:rPr>
            </w:pPr>
          </w:p>
        </w:tc>
        <w:tc>
          <w:tcPr>
            <w:tcW w:w="1619" w:type="dxa"/>
          </w:tcPr>
          <w:p w14:paraId="0515FB62" w14:textId="77777777" w:rsidR="00C111CB" w:rsidRPr="00C37D2B" w:rsidRDefault="00C111CB" w:rsidP="00C5229B">
            <w:pPr>
              <w:pStyle w:val="TAL"/>
              <w:rPr>
                <w:bCs/>
                <w:szCs w:val="18"/>
                <w:lang w:eastAsia="ja-JP"/>
              </w:rPr>
            </w:pPr>
          </w:p>
        </w:tc>
        <w:tc>
          <w:tcPr>
            <w:tcW w:w="1080" w:type="dxa"/>
          </w:tcPr>
          <w:p w14:paraId="3759A137" w14:textId="77777777" w:rsidR="00C111CB" w:rsidRPr="00C37D2B" w:rsidRDefault="00C111CB" w:rsidP="00C5229B">
            <w:pPr>
              <w:pStyle w:val="TAC"/>
              <w:rPr>
                <w:lang w:eastAsia="ja-JP"/>
              </w:rPr>
            </w:pPr>
            <w:r w:rsidRPr="00C37D2B">
              <w:rPr>
                <w:lang w:eastAsia="ja-JP"/>
              </w:rPr>
              <w:t>-</w:t>
            </w:r>
          </w:p>
        </w:tc>
        <w:tc>
          <w:tcPr>
            <w:tcW w:w="1137" w:type="dxa"/>
          </w:tcPr>
          <w:p w14:paraId="048A80D1" w14:textId="77777777" w:rsidR="00C111CB" w:rsidRPr="00C37D2B" w:rsidRDefault="00C111CB" w:rsidP="00C5229B">
            <w:pPr>
              <w:pStyle w:val="TAC"/>
              <w:rPr>
                <w:lang w:eastAsia="ja-JP"/>
              </w:rPr>
            </w:pPr>
          </w:p>
        </w:tc>
      </w:tr>
      <w:tr w:rsidR="00C111CB" w:rsidRPr="00C37D2B" w14:paraId="0C6D77BF" w14:textId="77777777" w:rsidTr="00C5229B">
        <w:trPr>
          <w:jc w:val="center"/>
        </w:trPr>
        <w:tc>
          <w:tcPr>
            <w:tcW w:w="2578" w:type="dxa"/>
          </w:tcPr>
          <w:p w14:paraId="55BFFEF3" w14:textId="77777777" w:rsidR="00C111CB" w:rsidRPr="00C37D2B" w:rsidRDefault="00C111CB" w:rsidP="00C5229B">
            <w:pPr>
              <w:pStyle w:val="TAL"/>
              <w:ind w:left="284"/>
              <w:rPr>
                <w:lang w:eastAsia="ja-JP"/>
              </w:rPr>
            </w:pPr>
            <w:r w:rsidRPr="00C37D2B">
              <w:rPr>
                <w:lang w:eastAsia="ja-JP"/>
              </w:rPr>
              <w:t>&gt;&gt;Last Visited NG-RAN Cell Information</w:t>
            </w:r>
          </w:p>
        </w:tc>
        <w:tc>
          <w:tcPr>
            <w:tcW w:w="1104" w:type="dxa"/>
          </w:tcPr>
          <w:p w14:paraId="41A48D90" w14:textId="77777777" w:rsidR="00C111CB" w:rsidRPr="00C37D2B" w:rsidRDefault="00C111CB" w:rsidP="00C5229B">
            <w:pPr>
              <w:pStyle w:val="TAL"/>
              <w:rPr>
                <w:lang w:eastAsia="ja-JP"/>
              </w:rPr>
            </w:pPr>
            <w:r w:rsidRPr="00C37D2B">
              <w:rPr>
                <w:lang w:eastAsia="ja-JP"/>
              </w:rPr>
              <w:t>M</w:t>
            </w:r>
          </w:p>
        </w:tc>
        <w:tc>
          <w:tcPr>
            <w:tcW w:w="1694" w:type="dxa"/>
          </w:tcPr>
          <w:p w14:paraId="60D7AC9F" w14:textId="77777777" w:rsidR="00C111CB" w:rsidRPr="00C37D2B" w:rsidRDefault="00C111CB" w:rsidP="00C5229B">
            <w:pPr>
              <w:pStyle w:val="TAL"/>
              <w:rPr>
                <w:lang w:eastAsia="ja-JP"/>
              </w:rPr>
            </w:pPr>
          </w:p>
        </w:tc>
        <w:tc>
          <w:tcPr>
            <w:tcW w:w="1273" w:type="dxa"/>
          </w:tcPr>
          <w:p w14:paraId="4D062B66" w14:textId="77777777" w:rsidR="00C111CB" w:rsidRPr="00C37D2B" w:rsidRDefault="00C111CB" w:rsidP="00C5229B">
            <w:pPr>
              <w:pStyle w:val="TAL"/>
              <w:rPr>
                <w:lang w:eastAsia="ja-JP"/>
              </w:rPr>
            </w:pPr>
            <w:r w:rsidRPr="00C37D2B">
              <w:rPr>
                <w:lang w:eastAsia="ja-JP"/>
              </w:rPr>
              <w:t>OCTET STRING</w:t>
            </w:r>
          </w:p>
        </w:tc>
        <w:tc>
          <w:tcPr>
            <w:tcW w:w="1619" w:type="dxa"/>
          </w:tcPr>
          <w:p w14:paraId="00BBC784" w14:textId="77777777" w:rsidR="00C111CB" w:rsidRPr="00C37D2B" w:rsidRDefault="00C111CB" w:rsidP="00C5229B">
            <w:pPr>
              <w:pStyle w:val="TAL"/>
              <w:rPr>
                <w:bCs/>
                <w:szCs w:val="18"/>
                <w:lang w:eastAsia="ja-JP"/>
              </w:rPr>
            </w:pPr>
            <w:r w:rsidRPr="00C37D2B">
              <w:rPr>
                <w:bCs/>
                <w:szCs w:val="18"/>
                <w:lang w:eastAsia="ja-JP"/>
              </w:rPr>
              <w:t>Defined in TS 38.413 [39].</w:t>
            </w:r>
            <w:r w:rsidRPr="00C37D2B">
              <w:t xml:space="preserve"> </w:t>
            </w:r>
            <w:r w:rsidRPr="00C37D2B">
              <w:rPr>
                <w:bCs/>
                <w:szCs w:val="18"/>
                <w:lang w:eastAsia="ja-JP"/>
              </w:rPr>
              <w:t xml:space="preserve">(see subclause </w:t>
            </w:r>
            <w:r w:rsidRPr="00C37D2B">
              <w:t>9.3.1.97</w:t>
            </w:r>
            <w:r w:rsidRPr="00C37D2B">
              <w:rPr>
                <w:bCs/>
                <w:szCs w:val="18"/>
                <w:lang w:eastAsia="ja-JP"/>
              </w:rPr>
              <w:t>).</w:t>
            </w:r>
          </w:p>
        </w:tc>
        <w:tc>
          <w:tcPr>
            <w:tcW w:w="1080" w:type="dxa"/>
          </w:tcPr>
          <w:p w14:paraId="3EE1D62A" w14:textId="77777777" w:rsidR="00C111CB" w:rsidRPr="00C37D2B" w:rsidRDefault="00C111CB" w:rsidP="00C5229B">
            <w:pPr>
              <w:pStyle w:val="TAC"/>
              <w:rPr>
                <w:lang w:eastAsia="ja-JP"/>
              </w:rPr>
            </w:pPr>
          </w:p>
        </w:tc>
        <w:tc>
          <w:tcPr>
            <w:tcW w:w="1137" w:type="dxa"/>
          </w:tcPr>
          <w:p w14:paraId="78E1E079" w14:textId="77777777" w:rsidR="00C111CB" w:rsidRPr="00C37D2B" w:rsidRDefault="00C111CB" w:rsidP="00C5229B">
            <w:pPr>
              <w:pStyle w:val="TAC"/>
              <w:rPr>
                <w:lang w:eastAsia="ja-JP"/>
              </w:rPr>
            </w:pPr>
          </w:p>
        </w:tc>
      </w:tr>
    </w:tbl>
    <w:p w14:paraId="5E97A28B" w14:textId="77777777" w:rsidR="00C111CB" w:rsidRPr="00C37D2B" w:rsidRDefault="00C111CB" w:rsidP="00B3653F"/>
    <w:p w14:paraId="7A438543" w14:textId="77777777" w:rsidR="00C111CB" w:rsidRPr="00C37D2B" w:rsidRDefault="00C111CB" w:rsidP="00B3653F">
      <w:pPr>
        <w:pStyle w:val="Heading3"/>
      </w:pPr>
      <w:bookmarkStart w:id="3072" w:name="_Toc20954503"/>
      <w:bookmarkStart w:id="3073" w:name="_Toc29902508"/>
      <w:bookmarkStart w:id="3074" w:name="_Toc29906512"/>
      <w:bookmarkStart w:id="3075" w:name="_Toc36550502"/>
      <w:bookmarkStart w:id="3076" w:name="_Toc45104259"/>
      <w:bookmarkStart w:id="3077" w:name="_Toc45227755"/>
      <w:bookmarkStart w:id="3078" w:name="_Toc45891569"/>
      <w:bookmarkStart w:id="3079" w:name="_Toc51764213"/>
      <w:bookmarkStart w:id="3080" w:name="_Toc56528214"/>
      <w:bookmarkStart w:id="3081" w:name="_Toc64382181"/>
      <w:bookmarkStart w:id="3082" w:name="_Toc66283756"/>
      <w:bookmarkStart w:id="3083" w:name="_Toc67911132"/>
      <w:bookmarkStart w:id="3084" w:name="_Toc73979910"/>
      <w:bookmarkStart w:id="3085" w:name="_Toc88650634"/>
      <w:bookmarkStart w:id="3086" w:name="_Toc97885761"/>
      <w:bookmarkStart w:id="3087" w:name="_Toc98882888"/>
      <w:bookmarkStart w:id="3088" w:name="_Toc105523424"/>
      <w:bookmarkStart w:id="3089" w:name="_Toc106130968"/>
      <w:bookmarkStart w:id="3090" w:name="_Toc113840119"/>
      <w:r w:rsidRPr="00C37D2B">
        <w:t>9.2.40</w:t>
      </w:r>
      <w:r w:rsidRPr="00C37D2B">
        <w:tab/>
        <w:t>Last Visited E-UTRAN Cell Information</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B5C4238" w14:textId="77777777" w:rsidR="00C111CB" w:rsidRPr="00C37D2B" w:rsidRDefault="00C111CB" w:rsidP="00B3653F">
      <w:r w:rsidRPr="00C37D2B">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gridCol w:w="1080"/>
        <w:gridCol w:w="1137"/>
      </w:tblGrid>
      <w:tr w:rsidR="00C111CB" w:rsidRPr="00C37D2B" w14:paraId="4918E42D" w14:textId="77777777" w:rsidTr="00C5229B">
        <w:trPr>
          <w:jc w:val="center"/>
        </w:trPr>
        <w:tc>
          <w:tcPr>
            <w:tcW w:w="2328" w:type="dxa"/>
          </w:tcPr>
          <w:p w14:paraId="6D6520F4" w14:textId="77777777" w:rsidR="00C111CB" w:rsidRPr="00C37D2B" w:rsidRDefault="00C111CB" w:rsidP="00C5229B">
            <w:pPr>
              <w:pStyle w:val="TAH"/>
              <w:rPr>
                <w:lang w:eastAsia="ja-JP"/>
              </w:rPr>
            </w:pPr>
            <w:r w:rsidRPr="00C37D2B">
              <w:rPr>
                <w:lang w:eastAsia="ja-JP"/>
              </w:rPr>
              <w:t>IE/Group Name</w:t>
            </w:r>
          </w:p>
        </w:tc>
        <w:tc>
          <w:tcPr>
            <w:tcW w:w="1080" w:type="dxa"/>
          </w:tcPr>
          <w:p w14:paraId="5BAE1CD6" w14:textId="77777777" w:rsidR="00C111CB" w:rsidRPr="00C37D2B" w:rsidRDefault="00C111CB" w:rsidP="00C5229B">
            <w:pPr>
              <w:pStyle w:val="TAH"/>
              <w:rPr>
                <w:lang w:eastAsia="ja-JP"/>
              </w:rPr>
            </w:pPr>
            <w:r w:rsidRPr="00C37D2B">
              <w:rPr>
                <w:lang w:eastAsia="ja-JP"/>
              </w:rPr>
              <w:t>Presence</w:t>
            </w:r>
          </w:p>
        </w:tc>
        <w:tc>
          <w:tcPr>
            <w:tcW w:w="900" w:type="dxa"/>
          </w:tcPr>
          <w:p w14:paraId="419522AC" w14:textId="77777777" w:rsidR="00C111CB" w:rsidRPr="00C37D2B" w:rsidRDefault="00C111CB" w:rsidP="00C5229B">
            <w:pPr>
              <w:pStyle w:val="TAH"/>
              <w:rPr>
                <w:lang w:eastAsia="ja-JP"/>
              </w:rPr>
            </w:pPr>
            <w:r w:rsidRPr="00C37D2B">
              <w:rPr>
                <w:lang w:eastAsia="ja-JP"/>
              </w:rPr>
              <w:t>Range</w:t>
            </w:r>
          </w:p>
        </w:tc>
        <w:tc>
          <w:tcPr>
            <w:tcW w:w="1980" w:type="dxa"/>
          </w:tcPr>
          <w:p w14:paraId="115FEDAA" w14:textId="77777777" w:rsidR="00C111CB" w:rsidRPr="00C37D2B" w:rsidRDefault="00C111CB" w:rsidP="00C5229B">
            <w:pPr>
              <w:pStyle w:val="TAH"/>
              <w:rPr>
                <w:lang w:eastAsia="ja-JP"/>
              </w:rPr>
            </w:pPr>
            <w:r w:rsidRPr="00C37D2B">
              <w:rPr>
                <w:lang w:eastAsia="ja-JP"/>
              </w:rPr>
              <w:t>IE type and reference</w:t>
            </w:r>
          </w:p>
        </w:tc>
        <w:tc>
          <w:tcPr>
            <w:tcW w:w="1980" w:type="dxa"/>
          </w:tcPr>
          <w:p w14:paraId="282D49A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C707784" w14:textId="77777777" w:rsidR="00C111CB" w:rsidRPr="00C37D2B" w:rsidRDefault="00C111CB" w:rsidP="00C5229B">
            <w:pPr>
              <w:pStyle w:val="TAH"/>
              <w:rPr>
                <w:b w:val="0"/>
                <w:lang w:eastAsia="ja-JP"/>
              </w:rPr>
            </w:pPr>
            <w:r w:rsidRPr="00C37D2B">
              <w:rPr>
                <w:lang w:eastAsia="ja-JP"/>
              </w:rPr>
              <w:t>Criticality</w:t>
            </w:r>
          </w:p>
        </w:tc>
        <w:tc>
          <w:tcPr>
            <w:tcW w:w="1137" w:type="dxa"/>
          </w:tcPr>
          <w:p w14:paraId="31A604F4"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725B2DE" w14:textId="77777777" w:rsidTr="00C5229B">
        <w:trPr>
          <w:jc w:val="center"/>
        </w:trPr>
        <w:tc>
          <w:tcPr>
            <w:tcW w:w="2328" w:type="dxa"/>
          </w:tcPr>
          <w:p w14:paraId="5AF65C86" w14:textId="77777777" w:rsidR="00C111CB" w:rsidRPr="00C37D2B" w:rsidRDefault="00C111CB" w:rsidP="00C5229B">
            <w:pPr>
              <w:pStyle w:val="TAL"/>
              <w:rPr>
                <w:lang w:eastAsia="ja-JP"/>
              </w:rPr>
            </w:pPr>
            <w:r w:rsidRPr="00C37D2B">
              <w:rPr>
                <w:lang w:eastAsia="ja-JP"/>
              </w:rPr>
              <w:t>Global Cell ID</w:t>
            </w:r>
          </w:p>
        </w:tc>
        <w:tc>
          <w:tcPr>
            <w:tcW w:w="1080" w:type="dxa"/>
          </w:tcPr>
          <w:p w14:paraId="38487A24" w14:textId="77777777" w:rsidR="00C111CB" w:rsidRPr="00C37D2B" w:rsidRDefault="00C111CB" w:rsidP="00C5229B">
            <w:pPr>
              <w:pStyle w:val="TAL"/>
              <w:rPr>
                <w:lang w:eastAsia="ja-JP"/>
              </w:rPr>
            </w:pPr>
            <w:r w:rsidRPr="00C37D2B">
              <w:rPr>
                <w:lang w:eastAsia="ja-JP"/>
              </w:rPr>
              <w:t>M</w:t>
            </w:r>
          </w:p>
        </w:tc>
        <w:tc>
          <w:tcPr>
            <w:tcW w:w="900" w:type="dxa"/>
          </w:tcPr>
          <w:p w14:paraId="4F827B69" w14:textId="77777777" w:rsidR="00C111CB" w:rsidRPr="00C37D2B" w:rsidRDefault="00C111CB" w:rsidP="00C5229B">
            <w:pPr>
              <w:pStyle w:val="TAL"/>
              <w:rPr>
                <w:lang w:eastAsia="ja-JP"/>
              </w:rPr>
            </w:pPr>
          </w:p>
        </w:tc>
        <w:tc>
          <w:tcPr>
            <w:tcW w:w="1980" w:type="dxa"/>
          </w:tcPr>
          <w:p w14:paraId="5BC55E28" w14:textId="77777777" w:rsidR="00C111CB" w:rsidRPr="00C37D2B" w:rsidRDefault="00C111CB" w:rsidP="00C5229B">
            <w:pPr>
              <w:pStyle w:val="TAL"/>
              <w:rPr>
                <w:lang w:eastAsia="ja-JP"/>
              </w:rPr>
            </w:pPr>
            <w:r w:rsidRPr="00C37D2B">
              <w:rPr>
                <w:lang w:eastAsia="ja-JP"/>
              </w:rPr>
              <w:t>ECGI</w:t>
            </w:r>
          </w:p>
          <w:p w14:paraId="3DBA1DC4" w14:textId="77777777" w:rsidR="00C111CB" w:rsidRPr="00C37D2B" w:rsidRDefault="00C111CB" w:rsidP="00C5229B">
            <w:pPr>
              <w:pStyle w:val="TAL"/>
              <w:rPr>
                <w:lang w:eastAsia="ja-JP"/>
              </w:rPr>
            </w:pPr>
            <w:r w:rsidRPr="00C37D2B">
              <w:rPr>
                <w:lang w:eastAsia="ja-JP"/>
              </w:rPr>
              <w:t>9.2.14</w:t>
            </w:r>
          </w:p>
        </w:tc>
        <w:tc>
          <w:tcPr>
            <w:tcW w:w="1980" w:type="dxa"/>
          </w:tcPr>
          <w:p w14:paraId="2814BDFF" w14:textId="77777777" w:rsidR="00C111CB" w:rsidRPr="00C37D2B" w:rsidRDefault="00C111CB" w:rsidP="00C5229B">
            <w:pPr>
              <w:pStyle w:val="TAL"/>
              <w:rPr>
                <w:szCs w:val="18"/>
                <w:lang w:eastAsia="ja-JP"/>
              </w:rPr>
            </w:pPr>
          </w:p>
        </w:tc>
        <w:tc>
          <w:tcPr>
            <w:tcW w:w="1080" w:type="dxa"/>
          </w:tcPr>
          <w:p w14:paraId="3EC9B8A7" w14:textId="77777777" w:rsidR="00C111CB" w:rsidRPr="00C37D2B" w:rsidRDefault="00C111CB" w:rsidP="00C5229B">
            <w:pPr>
              <w:pStyle w:val="TAC"/>
              <w:rPr>
                <w:lang w:eastAsia="ja-JP"/>
              </w:rPr>
            </w:pPr>
            <w:r w:rsidRPr="00C37D2B">
              <w:rPr>
                <w:lang w:eastAsia="ja-JP"/>
              </w:rPr>
              <w:t>-</w:t>
            </w:r>
          </w:p>
        </w:tc>
        <w:tc>
          <w:tcPr>
            <w:tcW w:w="1137" w:type="dxa"/>
          </w:tcPr>
          <w:p w14:paraId="5BBDB06A" w14:textId="77777777" w:rsidR="00C111CB" w:rsidRPr="00C37D2B" w:rsidRDefault="00C111CB" w:rsidP="00C5229B">
            <w:pPr>
              <w:pStyle w:val="TAC"/>
              <w:rPr>
                <w:lang w:eastAsia="ja-JP"/>
              </w:rPr>
            </w:pPr>
          </w:p>
        </w:tc>
      </w:tr>
      <w:tr w:rsidR="00C111CB" w:rsidRPr="00C37D2B" w14:paraId="2DF0C2B3" w14:textId="77777777" w:rsidTr="00C5229B">
        <w:trPr>
          <w:jc w:val="center"/>
        </w:trPr>
        <w:tc>
          <w:tcPr>
            <w:tcW w:w="2328" w:type="dxa"/>
          </w:tcPr>
          <w:p w14:paraId="1C4BB8C1" w14:textId="77777777" w:rsidR="00C111CB" w:rsidRPr="00C37D2B" w:rsidRDefault="00C111CB" w:rsidP="00C5229B">
            <w:pPr>
              <w:pStyle w:val="TAL"/>
              <w:rPr>
                <w:lang w:eastAsia="ja-JP"/>
              </w:rPr>
            </w:pPr>
            <w:r w:rsidRPr="00C37D2B">
              <w:rPr>
                <w:lang w:eastAsia="ja-JP"/>
              </w:rPr>
              <w:t>Cell Type</w:t>
            </w:r>
          </w:p>
        </w:tc>
        <w:tc>
          <w:tcPr>
            <w:tcW w:w="1080" w:type="dxa"/>
          </w:tcPr>
          <w:p w14:paraId="1FFB903E" w14:textId="77777777" w:rsidR="00C111CB" w:rsidRPr="00C37D2B" w:rsidRDefault="00C111CB" w:rsidP="00C5229B">
            <w:pPr>
              <w:pStyle w:val="TAL"/>
              <w:rPr>
                <w:lang w:eastAsia="ja-JP"/>
              </w:rPr>
            </w:pPr>
            <w:r w:rsidRPr="00C37D2B">
              <w:rPr>
                <w:lang w:eastAsia="ja-JP"/>
              </w:rPr>
              <w:t>M</w:t>
            </w:r>
          </w:p>
        </w:tc>
        <w:tc>
          <w:tcPr>
            <w:tcW w:w="900" w:type="dxa"/>
          </w:tcPr>
          <w:p w14:paraId="10D962FB" w14:textId="77777777" w:rsidR="00C111CB" w:rsidRPr="00C37D2B" w:rsidRDefault="00C111CB" w:rsidP="00C5229B">
            <w:pPr>
              <w:pStyle w:val="TAL"/>
              <w:rPr>
                <w:lang w:eastAsia="ja-JP"/>
              </w:rPr>
            </w:pPr>
          </w:p>
        </w:tc>
        <w:tc>
          <w:tcPr>
            <w:tcW w:w="1980" w:type="dxa"/>
          </w:tcPr>
          <w:p w14:paraId="7EB70375" w14:textId="77777777" w:rsidR="00C111CB" w:rsidRPr="00C37D2B" w:rsidRDefault="00C111CB" w:rsidP="00C5229B">
            <w:pPr>
              <w:pStyle w:val="TAL"/>
              <w:rPr>
                <w:lang w:eastAsia="ja-JP"/>
              </w:rPr>
            </w:pPr>
            <w:r w:rsidRPr="00C37D2B">
              <w:rPr>
                <w:lang w:eastAsia="ja-JP"/>
              </w:rPr>
              <w:t>9.2.42</w:t>
            </w:r>
          </w:p>
        </w:tc>
        <w:tc>
          <w:tcPr>
            <w:tcW w:w="1980" w:type="dxa"/>
          </w:tcPr>
          <w:p w14:paraId="4E0C9C42" w14:textId="77777777" w:rsidR="00C111CB" w:rsidRPr="00C37D2B" w:rsidRDefault="00C111CB" w:rsidP="00C5229B">
            <w:pPr>
              <w:pStyle w:val="TAL"/>
              <w:rPr>
                <w:szCs w:val="18"/>
                <w:lang w:eastAsia="ja-JP"/>
              </w:rPr>
            </w:pPr>
          </w:p>
        </w:tc>
        <w:tc>
          <w:tcPr>
            <w:tcW w:w="1080" w:type="dxa"/>
          </w:tcPr>
          <w:p w14:paraId="54D37A73" w14:textId="77777777" w:rsidR="00C111CB" w:rsidRPr="00C37D2B" w:rsidRDefault="00C111CB" w:rsidP="00C5229B">
            <w:pPr>
              <w:pStyle w:val="TAC"/>
              <w:rPr>
                <w:lang w:eastAsia="ja-JP"/>
              </w:rPr>
            </w:pPr>
            <w:r w:rsidRPr="00C37D2B">
              <w:rPr>
                <w:lang w:eastAsia="ja-JP"/>
              </w:rPr>
              <w:t>-</w:t>
            </w:r>
          </w:p>
        </w:tc>
        <w:tc>
          <w:tcPr>
            <w:tcW w:w="1137" w:type="dxa"/>
          </w:tcPr>
          <w:p w14:paraId="500D6BE3" w14:textId="77777777" w:rsidR="00C111CB" w:rsidRPr="00C37D2B" w:rsidRDefault="00C111CB" w:rsidP="00C5229B">
            <w:pPr>
              <w:pStyle w:val="TAC"/>
              <w:rPr>
                <w:lang w:eastAsia="ja-JP"/>
              </w:rPr>
            </w:pPr>
          </w:p>
        </w:tc>
      </w:tr>
      <w:tr w:rsidR="00C111CB" w:rsidRPr="00C37D2B" w14:paraId="7FFCFE03" w14:textId="77777777" w:rsidTr="00C5229B">
        <w:trPr>
          <w:jc w:val="center"/>
        </w:trPr>
        <w:tc>
          <w:tcPr>
            <w:tcW w:w="2328" w:type="dxa"/>
          </w:tcPr>
          <w:p w14:paraId="086A21B3" w14:textId="77777777" w:rsidR="00C111CB" w:rsidRPr="00C37D2B" w:rsidRDefault="00C111CB" w:rsidP="00C5229B">
            <w:pPr>
              <w:pStyle w:val="TAL"/>
              <w:rPr>
                <w:lang w:eastAsia="ja-JP"/>
              </w:rPr>
            </w:pPr>
            <w:r w:rsidRPr="00C37D2B">
              <w:rPr>
                <w:lang w:eastAsia="ja-JP"/>
              </w:rPr>
              <w:t>Time UE stayed in Cell</w:t>
            </w:r>
          </w:p>
        </w:tc>
        <w:tc>
          <w:tcPr>
            <w:tcW w:w="1080" w:type="dxa"/>
          </w:tcPr>
          <w:p w14:paraId="6A9B8D3E" w14:textId="77777777" w:rsidR="00C111CB" w:rsidRPr="00C37D2B" w:rsidRDefault="00C111CB" w:rsidP="00C5229B">
            <w:pPr>
              <w:pStyle w:val="TAL"/>
              <w:rPr>
                <w:lang w:eastAsia="ja-JP"/>
              </w:rPr>
            </w:pPr>
            <w:r w:rsidRPr="00C37D2B">
              <w:rPr>
                <w:lang w:eastAsia="ja-JP"/>
              </w:rPr>
              <w:t>M</w:t>
            </w:r>
          </w:p>
        </w:tc>
        <w:tc>
          <w:tcPr>
            <w:tcW w:w="900" w:type="dxa"/>
          </w:tcPr>
          <w:p w14:paraId="6C866CB8" w14:textId="77777777" w:rsidR="00C111CB" w:rsidRPr="00C37D2B" w:rsidRDefault="00C111CB" w:rsidP="00C5229B">
            <w:pPr>
              <w:pStyle w:val="TAL"/>
              <w:rPr>
                <w:lang w:eastAsia="ja-JP"/>
              </w:rPr>
            </w:pPr>
          </w:p>
        </w:tc>
        <w:tc>
          <w:tcPr>
            <w:tcW w:w="1980" w:type="dxa"/>
          </w:tcPr>
          <w:p w14:paraId="7C05CFF1" w14:textId="77777777" w:rsidR="00C111CB" w:rsidRPr="00C37D2B" w:rsidRDefault="00C111CB" w:rsidP="00C5229B">
            <w:pPr>
              <w:pStyle w:val="TAL"/>
              <w:rPr>
                <w:lang w:eastAsia="ja-JP"/>
              </w:rPr>
            </w:pPr>
            <w:r w:rsidRPr="00C37D2B">
              <w:rPr>
                <w:lang w:eastAsia="ja-JP"/>
              </w:rPr>
              <w:t>INTEGER (0..4095)</w:t>
            </w:r>
          </w:p>
        </w:tc>
        <w:tc>
          <w:tcPr>
            <w:tcW w:w="1980" w:type="dxa"/>
          </w:tcPr>
          <w:p w14:paraId="06074F8F"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seconds. If the UE stays in a cell more than 4095s, this IE is set to 4095.</w:t>
            </w:r>
          </w:p>
        </w:tc>
        <w:tc>
          <w:tcPr>
            <w:tcW w:w="1080" w:type="dxa"/>
          </w:tcPr>
          <w:p w14:paraId="6183CFED" w14:textId="77777777" w:rsidR="00C111CB" w:rsidRPr="00C37D2B" w:rsidRDefault="00C111CB" w:rsidP="00C5229B">
            <w:pPr>
              <w:pStyle w:val="TAC"/>
              <w:rPr>
                <w:lang w:eastAsia="ja-JP"/>
              </w:rPr>
            </w:pPr>
            <w:r w:rsidRPr="00C37D2B">
              <w:rPr>
                <w:lang w:eastAsia="ja-JP"/>
              </w:rPr>
              <w:t>-</w:t>
            </w:r>
          </w:p>
        </w:tc>
        <w:tc>
          <w:tcPr>
            <w:tcW w:w="1137" w:type="dxa"/>
          </w:tcPr>
          <w:p w14:paraId="18CCB308" w14:textId="77777777" w:rsidR="00C111CB" w:rsidRPr="00C37D2B" w:rsidRDefault="00C111CB" w:rsidP="00C5229B">
            <w:pPr>
              <w:pStyle w:val="TAC"/>
              <w:rPr>
                <w:lang w:eastAsia="ja-JP"/>
              </w:rPr>
            </w:pPr>
          </w:p>
        </w:tc>
      </w:tr>
      <w:tr w:rsidR="00C111CB" w:rsidRPr="00C37D2B" w14:paraId="5A08062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27A9BD91" w14:textId="77777777" w:rsidR="00C111CB" w:rsidRPr="00C37D2B" w:rsidRDefault="00C111CB" w:rsidP="00C5229B">
            <w:pPr>
              <w:pStyle w:val="TAL"/>
              <w:rPr>
                <w:lang w:eastAsia="ja-JP"/>
              </w:rPr>
            </w:pPr>
            <w:r w:rsidRPr="00C37D2B">
              <w:rPr>
                <w:lang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tcPr>
          <w:p w14:paraId="35DA1C8C"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85FB88"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2E0F4DA0" w14:textId="77777777" w:rsidR="00C111CB" w:rsidRPr="00C37D2B" w:rsidRDefault="00C111CB" w:rsidP="00C5229B">
            <w:pPr>
              <w:pStyle w:val="TAL"/>
              <w:rPr>
                <w:lang w:eastAsia="ja-JP"/>
              </w:rPr>
            </w:pPr>
            <w:r w:rsidRPr="00C37D2B">
              <w:rPr>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1C21B5F7" w14:textId="77777777" w:rsidR="00C111CB" w:rsidRPr="00C37D2B" w:rsidRDefault="00C111CB" w:rsidP="00C5229B">
            <w:pPr>
              <w:pStyle w:val="TAL"/>
              <w:rPr>
                <w:bCs/>
                <w:szCs w:val="18"/>
                <w:lang w:eastAsia="ja-JP"/>
              </w:rPr>
            </w:pPr>
            <w:r w:rsidRPr="00C37D2B">
              <w:rPr>
                <w:bCs/>
                <w:szCs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544E791B"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88D95F" w14:textId="77777777" w:rsidR="00C111CB" w:rsidRPr="00C37D2B" w:rsidRDefault="00C111CB" w:rsidP="00C5229B">
            <w:pPr>
              <w:pStyle w:val="TAC"/>
              <w:rPr>
                <w:lang w:eastAsia="ja-JP"/>
              </w:rPr>
            </w:pPr>
            <w:r w:rsidRPr="00C37D2B">
              <w:rPr>
                <w:lang w:eastAsia="ja-JP"/>
              </w:rPr>
              <w:t>ignore</w:t>
            </w:r>
          </w:p>
        </w:tc>
      </w:tr>
      <w:tr w:rsidR="00C111CB" w:rsidRPr="00C37D2B" w14:paraId="34FBE169"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00E1BF13" w14:textId="77777777" w:rsidR="00C111CB" w:rsidRPr="00C37D2B" w:rsidRDefault="00C111CB" w:rsidP="00C5229B">
            <w:pPr>
              <w:pStyle w:val="TAL"/>
              <w:rPr>
                <w:lang w:eastAsia="ja-JP"/>
              </w:rPr>
            </w:pPr>
            <w:r w:rsidRPr="00C37D2B">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tcPr>
          <w:p w14:paraId="6F6BDD65" w14:textId="77777777" w:rsidR="00C111CB" w:rsidRPr="00C37D2B" w:rsidRDefault="00C111CB" w:rsidP="00C5229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194CF4"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1DA9E2D1" w14:textId="77777777" w:rsidR="00C111CB" w:rsidRPr="00C37D2B" w:rsidRDefault="00C111CB" w:rsidP="00C5229B">
            <w:pPr>
              <w:pStyle w:val="TAL"/>
              <w:rPr>
                <w:lang w:eastAsia="ja-JP"/>
              </w:rPr>
            </w:pPr>
            <w:r w:rsidRPr="00C37D2B">
              <w:rPr>
                <w:lang w:eastAsia="ja-JP"/>
              </w:rPr>
              <w:t>Cause</w:t>
            </w:r>
          </w:p>
          <w:p w14:paraId="196F2BEB" w14:textId="77777777" w:rsidR="00C111CB" w:rsidRPr="00C37D2B" w:rsidRDefault="00C111CB" w:rsidP="00C5229B">
            <w:pPr>
              <w:pStyle w:val="TAL"/>
              <w:rPr>
                <w:lang w:eastAsia="ja-JP"/>
              </w:rPr>
            </w:pPr>
            <w:r w:rsidRPr="00C37D2B">
              <w:rPr>
                <w:lang w:eastAsia="ja-JP"/>
              </w:rPr>
              <w:t>9.2.6</w:t>
            </w:r>
          </w:p>
        </w:tc>
        <w:tc>
          <w:tcPr>
            <w:tcW w:w="1980" w:type="dxa"/>
            <w:tcBorders>
              <w:top w:val="single" w:sz="4" w:space="0" w:color="auto"/>
              <w:left w:val="single" w:sz="4" w:space="0" w:color="auto"/>
              <w:bottom w:val="single" w:sz="4" w:space="0" w:color="auto"/>
              <w:right w:val="single" w:sz="4" w:space="0" w:color="auto"/>
            </w:tcBorders>
          </w:tcPr>
          <w:p w14:paraId="58F48E7E" w14:textId="77777777" w:rsidR="00C111CB" w:rsidRPr="00C37D2B" w:rsidRDefault="00C111CB" w:rsidP="00C5229B">
            <w:pPr>
              <w:pStyle w:val="TAL"/>
              <w:rPr>
                <w:bCs/>
                <w:szCs w:val="18"/>
                <w:lang w:eastAsia="ja-JP"/>
              </w:rPr>
            </w:pPr>
            <w:r w:rsidRPr="00C37D2B">
              <w:rPr>
                <w:bCs/>
                <w:szCs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390B537D" w14:textId="77777777" w:rsidR="00C111CB" w:rsidRPr="00C37D2B" w:rsidRDefault="00C111CB" w:rsidP="00C5229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8EA27A" w14:textId="77777777" w:rsidR="00C111CB" w:rsidRPr="00C37D2B" w:rsidRDefault="00C111CB" w:rsidP="00C5229B">
            <w:pPr>
              <w:pStyle w:val="TAC"/>
              <w:rPr>
                <w:lang w:eastAsia="ja-JP"/>
              </w:rPr>
            </w:pPr>
            <w:r w:rsidRPr="00C37D2B">
              <w:rPr>
                <w:lang w:eastAsia="ja-JP"/>
              </w:rPr>
              <w:t>ignore</w:t>
            </w:r>
          </w:p>
        </w:tc>
      </w:tr>
      <w:tr w:rsidR="00C111CB" w:rsidRPr="00C37D2B" w14:paraId="1EDDEBCE"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3E0350BD" w14:textId="77777777" w:rsidR="00C111CB" w:rsidRPr="00C37D2B" w:rsidRDefault="00C111CB" w:rsidP="00C5229B">
            <w:pPr>
              <w:pStyle w:val="TAL"/>
              <w:rPr>
                <w:lang w:eastAsia="ja-JP"/>
              </w:rPr>
            </w:pPr>
            <w:r w:rsidRPr="009D4697">
              <w:rPr>
                <w:rFonts w:eastAsia="Calibri" w:cs="Arial"/>
                <w:b/>
                <w:bCs/>
                <w:szCs w:val="22"/>
              </w:rPr>
              <w:t xml:space="preserve">Last Visited PSCell List </w:t>
            </w:r>
          </w:p>
        </w:tc>
        <w:tc>
          <w:tcPr>
            <w:tcW w:w="1080" w:type="dxa"/>
            <w:tcBorders>
              <w:top w:val="single" w:sz="4" w:space="0" w:color="auto"/>
              <w:left w:val="single" w:sz="4" w:space="0" w:color="auto"/>
              <w:bottom w:val="single" w:sz="4" w:space="0" w:color="auto"/>
              <w:right w:val="single" w:sz="4" w:space="0" w:color="auto"/>
            </w:tcBorders>
          </w:tcPr>
          <w:p w14:paraId="203D3A1B" w14:textId="77777777" w:rsidR="00C111CB" w:rsidRPr="00C37D2B"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7EAD04F" w14:textId="77777777" w:rsidR="00C111CB" w:rsidRPr="00C37D2B" w:rsidRDefault="00C111CB" w:rsidP="00C5229B">
            <w:pPr>
              <w:pStyle w:val="TAL"/>
              <w:rPr>
                <w:lang w:eastAsia="ja-JP"/>
              </w:rPr>
            </w:pPr>
            <w:r w:rsidRPr="009D4697">
              <w:rPr>
                <w:rFonts w:eastAsia="Calibri" w:cs="Arial"/>
                <w:i/>
                <w:szCs w:val="22"/>
              </w:rPr>
              <w:t>0..&lt;maxnoofPSCellsPerPrimaryCellinUEHistoryInfo&gt;</w:t>
            </w:r>
          </w:p>
        </w:tc>
        <w:tc>
          <w:tcPr>
            <w:tcW w:w="1980" w:type="dxa"/>
            <w:tcBorders>
              <w:top w:val="single" w:sz="4" w:space="0" w:color="auto"/>
              <w:left w:val="single" w:sz="4" w:space="0" w:color="auto"/>
              <w:bottom w:val="single" w:sz="4" w:space="0" w:color="auto"/>
              <w:right w:val="single" w:sz="4" w:space="0" w:color="auto"/>
            </w:tcBorders>
          </w:tcPr>
          <w:p w14:paraId="364650E0"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4299639D" w14:textId="77777777" w:rsidR="00C111CB" w:rsidRPr="00C37D2B" w:rsidRDefault="00C111CB" w:rsidP="00C5229B">
            <w:pPr>
              <w:pStyle w:val="TAL"/>
              <w:rPr>
                <w:bCs/>
                <w:szCs w:val="18"/>
                <w:lang w:eastAsia="ja-JP"/>
              </w:rPr>
            </w:pPr>
            <w:r w:rsidRPr="009D4697">
              <w:rPr>
                <w:rFonts w:eastAsia="Calibri" w:cs="Arial"/>
                <w:szCs w:val="22"/>
              </w:rPr>
              <w:t>List of cells configured as PSCells. Most recent PSCell related information is added to the top of the list.</w:t>
            </w:r>
          </w:p>
        </w:tc>
        <w:tc>
          <w:tcPr>
            <w:tcW w:w="1080" w:type="dxa"/>
            <w:tcBorders>
              <w:top w:val="single" w:sz="4" w:space="0" w:color="auto"/>
              <w:left w:val="single" w:sz="4" w:space="0" w:color="auto"/>
              <w:bottom w:val="single" w:sz="4" w:space="0" w:color="auto"/>
              <w:right w:val="single" w:sz="4" w:space="0" w:color="auto"/>
            </w:tcBorders>
          </w:tcPr>
          <w:p w14:paraId="118F4765"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40B29A80" w14:textId="77777777" w:rsidR="00C111CB" w:rsidRPr="00C37D2B" w:rsidRDefault="00C111CB" w:rsidP="00C5229B">
            <w:pPr>
              <w:pStyle w:val="TAC"/>
              <w:rPr>
                <w:lang w:eastAsia="ja-JP"/>
              </w:rPr>
            </w:pPr>
            <w:r w:rsidRPr="009D4697">
              <w:rPr>
                <w:rFonts w:eastAsia="Calibri" w:cs="Arial"/>
                <w:szCs w:val="22"/>
              </w:rPr>
              <w:t>ignore</w:t>
            </w:r>
          </w:p>
        </w:tc>
      </w:tr>
      <w:tr w:rsidR="00C111CB" w:rsidRPr="00C37D2B" w14:paraId="3DB7785C" w14:textId="77777777" w:rsidTr="00C5229B">
        <w:trPr>
          <w:jc w:val="center"/>
        </w:trPr>
        <w:tc>
          <w:tcPr>
            <w:tcW w:w="2328" w:type="dxa"/>
            <w:tcBorders>
              <w:top w:val="single" w:sz="4" w:space="0" w:color="auto"/>
              <w:left w:val="single" w:sz="4" w:space="0" w:color="auto"/>
              <w:bottom w:val="single" w:sz="4" w:space="0" w:color="auto"/>
              <w:right w:val="single" w:sz="4" w:space="0" w:color="auto"/>
            </w:tcBorders>
          </w:tcPr>
          <w:p w14:paraId="42AC065E" w14:textId="77777777" w:rsidR="00C111CB" w:rsidRPr="00C37D2B" w:rsidRDefault="00C111CB" w:rsidP="00C5229B">
            <w:pPr>
              <w:pStyle w:val="TAL"/>
              <w:ind w:left="142"/>
              <w:rPr>
                <w:lang w:eastAsia="ja-JP"/>
              </w:rPr>
            </w:pPr>
            <w:r w:rsidRPr="002730AF">
              <w:rPr>
                <w:rFonts w:cs="Arial"/>
                <w:lang w:eastAsia="ja-JP"/>
              </w:rPr>
              <w:t>&gt;Last Visited PSCell Information</w:t>
            </w:r>
          </w:p>
        </w:tc>
        <w:tc>
          <w:tcPr>
            <w:tcW w:w="1080" w:type="dxa"/>
            <w:tcBorders>
              <w:top w:val="single" w:sz="4" w:space="0" w:color="auto"/>
              <w:left w:val="single" w:sz="4" w:space="0" w:color="auto"/>
              <w:bottom w:val="single" w:sz="4" w:space="0" w:color="auto"/>
              <w:right w:val="single" w:sz="4" w:space="0" w:color="auto"/>
            </w:tcBorders>
          </w:tcPr>
          <w:p w14:paraId="5C7D1764" w14:textId="77777777" w:rsidR="00C111CB" w:rsidRPr="00C37D2B" w:rsidRDefault="00C111CB" w:rsidP="00C5229B">
            <w:pPr>
              <w:pStyle w:val="TAL"/>
              <w:rPr>
                <w:lang w:eastAsia="ja-JP"/>
              </w:rPr>
            </w:pPr>
            <w:r w:rsidRPr="009D4697">
              <w:rPr>
                <w:rFonts w:eastAsia="Calibri" w:cs="Arial"/>
                <w:szCs w:val="22"/>
              </w:rPr>
              <w:t>M</w:t>
            </w:r>
          </w:p>
        </w:tc>
        <w:tc>
          <w:tcPr>
            <w:tcW w:w="900" w:type="dxa"/>
            <w:tcBorders>
              <w:top w:val="single" w:sz="4" w:space="0" w:color="auto"/>
              <w:left w:val="single" w:sz="4" w:space="0" w:color="auto"/>
              <w:bottom w:val="single" w:sz="4" w:space="0" w:color="auto"/>
              <w:right w:val="single" w:sz="4" w:space="0" w:color="auto"/>
            </w:tcBorders>
          </w:tcPr>
          <w:p w14:paraId="45F74FF6" w14:textId="77777777" w:rsidR="00C111CB" w:rsidRPr="00C37D2B" w:rsidRDefault="00C111CB" w:rsidP="00C5229B">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tcPr>
          <w:p w14:paraId="3BC37B24" w14:textId="77777777" w:rsidR="00C111CB" w:rsidRPr="00C37D2B" w:rsidRDefault="00C111CB" w:rsidP="00C5229B">
            <w:pPr>
              <w:pStyle w:val="TAL"/>
              <w:rPr>
                <w:lang w:eastAsia="ja-JP"/>
              </w:rPr>
            </w:pPr>
            <w:r w:rsidRPr="00DC5AC5">
              <w:rPr>
                <w:rFonts w:eastAsia="Calibri" w:cs="Arial"/>
                <w:szCs w:val="22"/>
              </w:rPr>
              <w:t>OCTET STRING</w:t>
            </w:r>
          </w:p>
        </w:tc>
        <w:tc>
          <w:tcPr>
            <w:tcW w:w="1980" w:type="dxa"/>
            <w:tcBorders>
              <w:top w:val="single" w:sz="4" w:space="0" w:color="auto"/>
              <w:left w:val="single" w:sz="4" w:space="0" w:color="auto"/>
              <w:bottom w:val="single" w:sz="4" w:space="0" w:color="auto"/>
              <w:right w:val="single" w:sz="4" w:space="0" w:color="auto"/>
            </w:tcBorders>
          </w:tcPr>
          <w:p w14:paraId="5557E7B2" w14:textId="77777777" w:rsidR="00C111CB" w:rsidRPr="00C37D2B" w:rsidRDefault="00C111CB" w:rsidP="00C5229B">
            <w:pPr>
              <w:pStyle w:val="TAL"/>
              <w:rPr>
                <w:bCs/>
                <w:szCs w:val="18"/>
                <w:lang w:eastAsia="ja-JP"/>
              </w:rPr>
            </w:pPr>
            <w:r w:rsidRPr="009D4697">
              <w:rPr>
                <w:rFonts w:eastAsia="Calibri" w:cs="Arial"/>
                <w:szCs w:val="22"/>
              </w:rPr>
              <w:t>The PSCell related information.</w:t>
            </w:r>
            <w:r>
              <w:t xml:space="preserve"> </w:t>
            </w:r>
            <w:r w:rsidRPr="00DC5AC5">
              <w:rPr>
                <w:rFonts w:eastAsia="Calibri" w:cs="Arial"/>
                <w:szCs w:val="22"/>
              </w:rPr>
              <w:t>Defined in TS 36.413 [4].</w:t>
            </w:r>
          </w:p>
        </w:tc>
        <w:tc>
          <w:tcPr>
            <w:tcW w:w="1080" w:type="dxa"/>
            <w:tcBorders>
              <w:top w:val="single" w:sz="4" w:space="0" w:color="auto"/>
              <w:left w:val="single" w:sz="4" w:space="0" w:color="auto"/>
              <w:bottom w:val="single" w:sz="4" w:space="0" w:color="auto"/>
              <w:right w:val="single" w:sz="4" w:space="0" w:color="auto"/>
            </w:tcBorders>
          </w:tcPr>
          <w:p w14:paraId="28608CC7" w14:textId="77777777" w:rsidR="00C111CB" w:rsidRPr="00C37D2B" w:rsidRDefault="00C111CB" w:rsidP="00C5229B">
            <w:pPr>
              <w:pStyle w:val="TAC"/>
              <w:rPr>
                <w:lang w:eastAsia="ja-JP"/>
              </w:rPr>
            </w:pPr>
            <w:r w:rsidRPr="009D4697">
              <w:rPr>
                <w:rFonts w:eastAsia="Calibri" w:cs="Arial"/>
                <w:szCs w:val="22"/>
              </w:rPr>
              <w:t>YES</w:t>
            </w:r>
          </w:p>
        </w:tc>
        <w:tc>
          <w:tcPr>
            <w:tcW w:w="1137" w:type="dxa"/>
            <w:tcBorders>
              <w:top w:val="single" w:sz="4" w:space="0" w:color="auto"/>
              <w:left w:val="single" w:sz="4" w:space="0" w:color="auto"/>
              <w:bottom w:val="single" w:sz="4" w:space="0" w:color="auto"/>
              <w:right w:val="single" w:sz="4" w:space="0" w:color="auto"/>
            </w:tcBorders>
          </w:tcPr>
          <w:p w14:paraId="1B058477" w14:textId="77777777" w:rsidR="00C111CB" w:rsidRPr="00C37D2B" w:rsidRDefault="00C111CB" w:rsidP="00C5229B">
            <w:pPr>
              <w:pStyle w:val="TAC"/>
              <w:rPr>
                <w:lang w:eastAsia="ja-JP"/>
              </w:rPr>
            </w:pPr>
            <w:r w:rsidRPr="009D4697">
              <w:rPr>
                <w:rFonts w:eastAsia="Calibri" w:cs="Arial"/>
                <w:szCs w:val="22"/>
              </w:rPr>
              <w:t>ignore</w:t>
            </w:r>
          </w:p>
        </w:tc>
      </w:tr>
    </w:tbl>
    <w:p w14:paraId="429144ED" w14:textId="77777777" w:rsidR="00C111CB" w:rsidRDefault="00C111CB" w:rsidP="00B3653F">
      <w:pPr>
        <w:rPr>
          <w:lang w:eastAsia="zh-CN"/>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D06D3C" w14:paraId="3EFD2611" w14:textId="77777777" w:rsidTr="00C5229B">
        <w:tc>
          <w:tcPr>
            <w:tcW w:w="3811" w:type="dxa"/>
          </w:tcPr>
          <w:p w14:paraId="5A0E1A54" w14:textId="77777777" w:rsidR="00C111CB" w:rsidRPr="00D06D3C" w:rsidRDefault="00C111CB" w:rsidP="00C5229B">
            <w:pPr>
              <w:pStyle w:val="TAH"/>
              <w:rPr>
                <w:lang w:eastAsia="ja-JP"/>
              </w:rPr>
            </w:pPr>
            <w:r w:rsidRPr="00D06D3C">
              <w:rPr>
                <w:lang w:eastAsia="ja-JP"/>
              </w:rPr>
              <w:t>Range bound</w:t>
            </w:r>
          </w:p>
        </w:tc>
        <w:tc>
          <w:tcPr>
            <w:tcW w:w="5760" w:type="dxa"/>
          </w:tcPr>
          <w:p w14:paraId="6A14E75F" w14:textId="77777777" w:rsidR="00C111CB" w:rsidRPr="00D06D3C" w:rsidRDefault="00C111CB" w:rsidP="00C5229B">
            <w:pPr>
              <w:pStyle w:val="TAH"/>
              <w:rPr>
                <w:lang w:eastAsia="ja-JP"/>
              </w:rPr>
            </w:pPr>
            <w:r w:rsidRPr="00D06D3C">
              <w:rPr>
                <w:lang w:eastAsia="ja-JP"/>
              </w:rPr>
              <w:t>Explanation</w:t>
            </w:r>
          </w:p>
        </w:tc>
      </w:tr>
      <w:tr w:rsidR="00C111CB" w:rsidRPr="00D06D3C" w14:paraId="5F6C15B6" w14:textId="77777777" w:rsidTr="00C5229B">
        <w:tc>
          <w:tcPr>
            <w:tcW w:w="3811" w:type="dxa"/>
          </w:tcPr>
          <w:p w14:paraId="10AA2C00" w14:textId="77777777" w:rsidR="00C111CB" w:rsidRPr="00D06D3C" w:rsidRDefault="00C111CB" w:rsidP="00C5229B">
            <w:pPr>
              <w:pStyle w:val="TAL"/>
              <w:rPr>
                <w:szCs w:val="16"/>
                <w:lang w:eastAsia="ja-JP"/>
              </w:rPr>
            </w:pPr>
            <w:r>
              <w:rPr>
                <w:rFonts w:eastAsia="Calibri" w:cs="Arial"/>
                <w:szCs w:val="22"/>
              </w:rPr>
              <w:t>maxnoofPSCellsPerPrimaryCell</w:t>
            </w:r>
            <w:r w:rsidRPr="00D06D3C">
              <w:rPr>
                <w:rFonts w:cs="Arial" w:hint="eastAsia"/>
                <w:szCs w:val="22"/>
                <w:lang w:eastAsia="zh-CN"/>
              </w:rPr>
              <w:t>i</w:t>
            </w:r>
            <w:r>
              <w:rPr>
                <w:rFonts w:eastAsia="Calibri" w:cs="Arial"/>
                <w:szCs w:val="22"/>
              </w:rPr>
              <w:t>nUEHistoryInfo</w:t>
            </w:r>
          </w:p>
        </w:tc>
        <w:tc>
          <w:tcPr>
            <w:tcW w:w="5760" w:type="dxa"/>
          </w:tcPr>
          <w:p w14:paraId="6B66BCF6" w14:textId="77777777" w:rsidR="00C111CB" w:rsidRPr="00D06D3C" w:rsidRDefault="00C111CB" w:rsidP="00C5229B">
            <w:pPr>
              <w:pStyle w:val="TAL"/>
              <w:rPr>
                <w:lang w:eastAsia="ja-JP"/>
              </w:rPr>
            </w:pPr>
            <w:r>
              <w:rPr>
                <w:rFonts w:eastAsia="Calibri" w:cs="Arial"/>
                <w:szCs w:val="22"/>
              </w:rPr>
              <w:t xml:space="preserve">Maximum </w:t>
            </w:r>
            <w:r w:rsidRPr="00D06D3C">
              <w:rPr>
                <w:rFonts w:cs="Arial" w:hint="eastAsia"/>
                <w:szCs w:val="22"/>
                <w:lang w:eastAsia="zh-CN"/>
              </w:rPr>
              <w:t>number</w:t>
            </w:r>
            <w:r>
              <w:rPr>
                <w:rFonts w:eastAsia="Calibri" w:cs="Arial"/>
                <w:szCs w:val="22"/>
              </w:rPr>
              <w:t xml:space="preserve"> of </w:t>
            </w:r>
            <w:r w:rsidRPr="00D06D3C">
              <w:rPr>
                <w:rFonts w:cs="Arial" w:hint="eastAsia"/>
                <w:szCs w:val="22"/>
                <w:lang w:eastAsia="zh-CN"/>
              </w:rPr>
              <w:t xml:space="preserve">last visited </w:t>
            </w:r>
            <w:r w:rsidRPr="00D06D3C">
              <w:rPr>
                <w:rFonts w:cs="Arial"/>
                <w:szCs w:val="22"/>
                <w:lang w:eastAsia="zh-CN"/>
              </w:rPr>
              <w:t>PS</w:t>
            </w:r>
            <w:r w:rsidRPr="00D06D3C">
              <w:rPr>
                <w:rFonts w:cs="Arial" w:hint="eastAsia"/>
                <w:szCs w:val="22"/>
                <w:lang w:eastAsia="zh-CN"/>
              </w:rPr>
              <w:t xml:space="preserve">cell information records that can be reported in the IE. Value is </w:t>
            </w:r>
            <w:r>
              <w:rPr>
                <w:rFonts w:cs="Arial" w:hint="eastAsia"/>
                <w:szCs w:val="22"/>
                <w:lang w:val="en-US" w:eastAsia="zh-CN"/>
              </w:rPr>
              <w:t>8</w:t>
            </w:r>
            <w:r w:rsidRPr="00D06D3C">
              <w:rPr>
                <w:rFonts w:cs="Arial" w:hint="eastAsia"/>
                <w:szCs w:val="22"/>
                <w:lang w:eastAsia="zh-CN"/>
              </w:rPr>
              <w:t>.</w:t>
            </w:r>
          </w:p>
        </w:tc>
      </w:tr>
    </w:tbl>
    <w:p w14:paraId="5089DA22" w14:textId="77777777" w:rsidR="00C111CB" w:rsidRPr="00C37D2B" w:rsidRDefault="00C111CB" w:rsidP="00B3653F"/>
    <w:p w14:paraId="53821D39" w14:textId="77777777" w:rsidR="00C111CB" w:rsidRPr="00C37D2B" w:rsidRDefault="00C111CB" w:rsidP="00B3653F">
      <w:pPr>
        <w:pStyle w:val="Heading3"/>
        <w:rPr>
          <w:rFonts w:eastAsia="Batang"/>
        </w:rPr>
      </w:pPr>
      <w:bookmarkStart w:id="3091" w:name="_Toc20954504"/>
      <w:bookmarkStart w:id="3092" w:name="_Toc29902509"/>
      <w:bookmarkStart w:id="3093" w:name="_Toc29906513"/>
      <w:bookmarkStart w:id="3094" w:name="_Toc36550503"/>
      <w:bookmarkStart w:id="3095" w:name="_Toc45104260"/>
      <w:bookmarkStart w:id="3096" w:name="_Toc45227756"/>
      <w:bookmarkStart w:id="3097" w:name="_Toc45891570"/>
      <w:bookmarkStart w:id="3098" w:name="_Toc51764214"/>
      <w:bookmarkStart w:id="3099" w:name="_Toc56528215"/>
      <w:bookmarkStart w:id="3100" w:name="_Toc64382182"/>
      <w:bookmarkStart w:id="3101" w:name="_Toc66283757"/>
      <w:bookmarkStart w:id="3102" w:name="_Toc67911133"/>
      <w:bookmarkStart w:id="3103" w:name="_Toc73979911"/>
      <w:bookmarkStart w:id="3104" w:name="_Toc88650635"/>
      <w:bookmarkStart w:id="3105" w:name="_Toc97885762"/>
      <w:bookmarkStart w:id="3106" w:name="_Toc98882889"/>
      <w:bookmarkStart w:id="3107" w:name="_Toc105523425"/>
      <w:bookmarkStart w:id="3108" w:name="_Toc106130969"/>
      <w:bookmarkStart w:id="3109" w:name="_Toc113840120"/>
      <w:r w:rsidRPr="00C37D2B">
        <w:rPr>
          <w:rFonts w:eastAsia="Batang"/>
        </w:rPr>
        <w:t>9.2.41</w:t>
      </w:r>
      <w:r w:rsidRPr="00C37D2B">
        <w:rPr>
          <w:rFonts w:eastAsia="Batang"/>
        </w:rPr>
        <w:tab/>
        <w:t>Last Visited GERAN Cell Information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41A7E980" w14:textId="77777777" w:rsidR="00C111CB" w:rsidRPr="00C37D2B" w:rsidRDefault="00C111CB" w:rsidP="00B3653F">
      <w:r w:rsidRPr="00C37D2B">
        <w:t>The Last Visited Cell Information for GERAN is currently undefined.</w:t>
      </w:r>
    </w:p>
    <w:p w14:paraId="61B5AC83" w14:textId="77777777" w:rsidR="00C111CB" w:rsidRPr="00C37D2B" w:rsidRDefault="00C111CB" w:rsidP="00B3653F">
      <w:pPr>
        <w:pStyle w:val="NO"/>
      </w:pPr>
      <w:r w:rsidRPr="00C37D2B">
        <w:t>NOTE:</w:t>
      </w:r>
      <w:r w:rsidRPr="00C37D2B">
        <w:tab/>
        <w:t>If in later Releases this is defined, the choice type may be extended with the actual GERAN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111CB" w:rsidRPr="00C37D2B" w14:paraId="75BC77EF" w14:textId="77777777" w:rsidTr="00C5229B">
        <w:trPr>
          <w:jc w:val="center"/>
        </w:trPr>
        <w:tc>
          <w:tcPr>
            <w:tcW w:w="2578" w:type="dxa"/>
          </w:tcPr>
          <w:p w14:paraId="11A815B4" w14:textId="77777777" w:rsidR="00C111CB" w:rsidRPr="00C37D2B" w:rsidRDefault="00C111CB" w:rsidP="00C5229B">
            <w:pPr>
              <w:pStyle w:val="TAH"/>
              <w:rPr>
                <w:lang w:eastAsia="ja-JP"/>
              </w:rPr>
            </w:pPr>
            <w:r w:rsidRPr="00C37D2B">
              <w:rPr>
                <w:lang w:eastAsia="ja-JP"/>
              </w:rPr>
              <w:t>IE/Group Name</w:t>
            </w:r>
          </w:p>
        </w:tc>
        <w:tc>
          <w:tcPr>
            <w:tcW w:w="1104" w:type="dxa"/>
          </w:tcPr>
          <w:p w14:paraId="78555462" w14:textId="77777777" w:rsidR="00C111CB" w:rsidRPr="00C37D2B" w:rsidRDefault="00C111CB" w:rsidP="00C5229B">
            <w:pPr>
              <w:pStyle w:val="TAH"/>
              <w:rPr>
                <w:lang w:eastAsia="ja-JP"/>
              </w:rPr>
            </w:pPr>
            <w:r w:rsidRPr="00C37D2B">
              <w:rPr>
                <w:lang w:eastAsia="ja-JP"/>
              </w:rPr>
              <w:t>Presence</w:t>
            </w:r>
          </w:p>
        </w:tc>
        <w:tc>
          <w:tcPr>
            <w:tcW w:w="1694" w:type="dxa"/>
          </w:tcPr>
          <w:p w14:paraId="7C932411" w14:textId="77777777" w:rsidR="00C111CB" w:rsidRPr="00C37D2B" w:rsidRDefault="00C111CB" w:rsidP="00C5229B">
            <w:pPr>
              <w:pStyle w:val="TAH"/>
              <w:rPr>
                <w:lang w:eastAsia="ja-JP"/>
              </w:rPr>
            </w:pPr>
            <w:r w:rsidRPr="00C37D2B">
              <w:rPr>
                <w:lang w:eastAsia="ja-JP"/>
              </w:rPr>
              <w:t>Range</w:t>
            </w:r>
          </w:p>
        </w:tc>
        <w:tc>
          <w:tcPr>
            <w:tcW w:w="1273" w:type="dxa"/>
          </w:tcPr>
          <w:p w14:paraId="33DB92BE" w14:textId="77777777" w:rsidR="00C111CB" w:rsidRPr="00C37D2B" w:rsidRDefault="00C111CB" w:rsidP="00C5229B">
            <w:pPr>
              <w:pStyle w:val="TAH"/>
              <w:rPr>
                <w:lang w:eastAsia="ja-JP"/>
              </w:rPr>
            </w:pPr>
            <w:r w:rsidRPr="00C37D2B">
              <w:rPr>
                <w:lang w:eastAsia="ja-JP"/>
              </w:rPr>
              <w:t>IE type and reference</w:t>
            </w:r>
          </w:p>
        </w:tc>
        <w:tc>
          <w:tcPr>
            <w:tcW w:w="1274" w:type="dxa"/>
          </w:tcPr>
          <w:p w14:paraId="09995287" w14:textId="77777777" w:rsidR="00C111CB" w:rsidRPr="00C37D2B" w:rsidRDefault="00C111CB" w:rsidP="00C5229B">
            <w:pPr>
              <w:pStyle w:val="TAH"/>
              <w:rPr>
                <w:lang w:eastAsia="ja-JP"/>
              </w:rPr>
            </w:pPr>
            <w:r w:rsidRPr="00C37D2B">
              <w:rPr>
                <w:lang w:eastAsia="ja-JP"/>
              </w:rPr>
              <w:t>Semantics description</w:t>
            </w:r>
          </w:p>
        </w:tc>
        <w:tc>
          <w:tcPr>
            <w:tcW w:w="1288" w:type="dxa"/>
          </w:tcPr>
          <w:p w14:paraId="59FFADCD" w14:textId="77777777" w:rsidR="00C111CB" w:rsidRPr="00C37D2B" w:rsidRDefault="00C111CB" w:rsidP="00C5229B">
            <w:pPr>
              <w:pStyle w:val="TAH"/>
              <w:rPr>
                <w:b w:val="0"/>
                <w:lang w:eastAsia="ja-JP"/>
              </w:rPr>
            </w:pPr>
            <w:r w:rsidRPr="00C37D2B">
              <w:rPr>
                <w:lang w:eastAsia="ja-JP"/>
              </w:rPr>
              <w:t>Criticality</w:t>
            </w:r>
          </w:p>
        </w:tc>
        <w:tc>
          <w:tcPr>
            <w:tcW w:w="1274" w:type="dxa"/>
          </w:tcPr>
          <w:p w14:paraId="40BB8A7B"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3A0A40AA" w14:textId="77777777" w:rsidTr="00C5229B">
        <w:trPr>
          <w:jc w:val="center"/>
        </w:trPr>
        <w:tc>
          <w:tcPr>
            <w:tcW w:w="2578" w:type="dxa"/>
          </w:tcPr>
          <w:p w14:paraId="5A51F133"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Last Visited GERAN Cell Information</w:t>
            </w:r>
          </w:p>
        </w:tc>
        <w:tc>
          <w:tcPr>
            <w:tcW w:w="1104" w:type="dxa"/>
          </w:tcPr>
          <w:p w14:paraId="149F2897" w14:textId="77777777" w:rsidR="00C111CB" w:rsidRPr="00C37D2B" w:rsidRDefault="00C111CB" w:rsidP="00C5229B">
            <w:pPr>
              <w:pStyle w:val="TAL"/>
              <w:rPr>
                <w:lang w:eastAsia="ja-JP"/>
              </w:rPr>
            </w:pPr>
            <w:r w:rsidRPr="00C37D2B">
              <w:rPr>
                <w:lang w:eastAsia="ja-JP"/>
              </w:rPr>
              <w:t>M</w:t>
            </w:r>
          </w:p>
        </w:tc>
        <w:tc>
          <w:tcPr>
            <w:tcW w:w="1694" w:type="dxa"/>
          </w:tcPr>
          <w:p w14:paraId="38E4F462" w14:textId="77777777" w:rsidR="00C111CB" w:rsidRPr="00C37D2B" w:rsidRDefault="00C111CB" w:rsidP="00C5229B">
            <w:pPr>
              <w:pStyle w:val="TAL"/>
              <w:rPr>
                <w:lang w:eastAsia="ja-JP"/>
              </w:rPr>
            </w:pPr>
          </w:p>
        </w:tc>
        <w:tc>
          <w:tcPr>
            <w:tcW w:w="1273" w:type="dxa"/>
          </w:tcPr>
          <w:p w14:paraId="4280310A" w14:textId="77777777" w:rsidR="00C111CB" w:rsidRPr="00C37D2B" w:rsidRDefault="00C111CB" w:rsidP="00C5229B">
            <w:pPr>
              <w:pStyle w:val="TAL"/>
              <w:rPr>
                <w:lang w:eastAsia="ja-JP"/>
              </w:rPr>
            </w:pPr>
          </w:p>
        </w:tc>
        <w:tc>
          <w:tcPr>
            <w:tcW w:w="1274" w:type="dxa"/>
          </w:tcPr>
          <w:p w14:paraId="4AE61384" w14:textId="77777777" w:rsidR="00C111CB" w:rsidRPr="00C37D2B" w:rsidRDefault="00C111CB" w:rsidP="00C5229B">
            <w:pPr>
              <w:pStyle w:val="TAL"/>
              <w:rPr>
                <w:lang w:eastAsia="ja-JP"/>
              </w:rPr>
            </w:pPr>
          </w:p>
        </w:tc>
        <w:tc>
          <w:tcPr>
            <w:tcW w:w="1288" w:type="dxa"/>
          </w:tcPr>
          <w:p w14:paraId="77878258" w14:textId="77777777" w:rsidR="00C111CB" w:rsidRPr="00C37D2B" w:rsidRDefault="00C111CB" w:rsidP="00C5229B">
            <w:pPr>
              <w:pStyle w:val="TAC"/>
              <w:rPr>
                <w:lang w:eastAsia="ja-JP"/>
              </w:rPr>
            </w:pPr>
            <w:r w:rsidRPr="00C37D2B">
              <w:rPr>
                <w:lang w:eastAsia="ja-JP"/>
              </w:rPr>
              <w:t>-</w:t>
            </w:r>
          </w:p>
        </w:tc>
        <w:tc>
          <w:tcPr>
            <w:tcW w:w="1274" w:type="dxa"/>
          </w:tcPr>
          <w:p w14:paraId="24A0708B" w14:textId="77777777" w:rsidR="00C111CB" w:rsidRPr="00C37D2B" w:rsidRDefault="00C111CB" w:rsidP="00C5229B">
            <w:pPr>
              <w:pStyle w:val="TAC"/>
              <w:rPr>
                <w:lang w:eastAsia="ja-JP"/>
              </w:rPr>
            </w:pPr>
          </w:p>
        </w:tc>
      </w:tr>
      <w:tr w:rsidR="00C111CB" w:rsidRPr="00C37D2B" w14:paraId="10E8045B" w14:textId="77777777" w:rsidTr="00C5229B">
        <w:trPr>
          <w:jc w:val="center"/>
        </w:trPr>
        <w:tc>
          <w:tcPr>
            <w:tcW w:w="2578" w:type="dxa"/>
          </w:tcPr>
          <w:p w14:paraId="365F8E21" w14:textId="77777777" w:rsidR="00C111CB" w:rsidRPr="00C37D2B" w:rsidRDefault="00C111CB" w:rsidP="00C5229B">
            <w:pPr>
              <w:pStyle w:val="TAL"/>
              <w:ind w:left="142"/>
              <w:rPr>
                <w:lang w:eastAsia="ja-JP"/>
              </w:rPr>
            </w:pPr>
            <w:r w:rsidRPr="00C37D2B">
              <w:rPr>
                <w:lang w:eastAsia="ja-JP"/>
              </w:rPr>
              <w:t>&gt;</w:t>
            </w:r>
            <w:r w:rsidRPr="00C37D2B">
              <w:rPr>
                <w:i/>
                <w:lang w:eastAsia="ja-JP"/>
              </w:rPr>
              <w:t>Undefined</w:t>
            </w:r>
          </w:p>
        </w:tc>
        <w:tc>
          <w:tcPr>
            <w:tcW w:w="1104" w:type="dxa"/>
          </w:tcPr>
          <w:p w14:paraId="0ADC4FB3" w14:textId="77777777" w:rsidR="00C111CB" w:rsidRPr="00C37D2B" w:rsidRDefault="00C111CB" w:rsidP="00C5229B">
            <w:pPr>
              <w:pStyle w:val="TAL"/>
              <w:rPr>
                <w:lang w:eastAsia="ja-JP"/>
              </w:rPr>
            </w:pPr>
            <w:r w:rsidRPr="00C37D2B">
              <w:rPr>
                <w:lang w:eastAsia="ja-JP"/>
              </w:rPr>
              <w:t>M</w:t>
            </w:r>
          </w:p>
        </w:tc>
        <w:tc>
          <w:tcPr>
            <w:tcW w:w="1694" w:type="dxa"/>
          </w:tcPr>
          <w:p w14:paraId="40EA32FC" w14:textId="77777777" w:rsidR="00C111CB" w:rsidRPr="00C37D2B" w:rsidRDefault="00C111CB" w:rsidP="00C5229B">
            <w:pPr>
              <w:pStyle w:val="TAL"/>
              <w:rPr>
                <w:lang w:eastAsia="ja-JP"/>
              </w:rPr>
            </w:pPr>
          </w:p>
        </w:tc>
        <w:tc>
          <w:tcPr>
            <w:tcW w:w="1273" w:type="dxa"/>
          </w:tcPr>
          <w:p w14:paraId="73B2C6C9" w14:textId="77777777" w:rsidR="00C111CB" w:rsidRPr="00C37D2B" w:rsidRDefault="00C111CB" w:rsidP="00C5229B">
            <w:pPr>
              <w:pStyle w:val="TAL"/>
              <w:rPr>
                <w:lang w:eastAsia="ja-JP"/>
              </w:rPr>
            </w:pPr>
            <w:r w:rsidRPr="00C37D2B">
              <w:rPr>
                <w:lang w:eastAsia="ja-JP"/>
              </w:rPr>
              <w:t>NULL</w:t>
            </w:r>
          </w:p>
        </w:tc>
        <w:tc>
          <w:tcPr>
            <w:tcW w:w="1274" w:type="dxa"/>
          </w:tcPr>
          <w:p w14:paraId="2C80F3AC" w14:textId="77777777" w:rsidR="00C111CB" w:rsidRPr="00C37D2B" w:rsidRDefault="00C111CB" w:rsidP="00C5229B">
            <w:pPr>
              <w:pStyle w:val="TAL"/>
              <w:rPr>
                <w:lang w:eastAsia="ja-JP"/>
              </w:rPr>
            </w:pPr>
          </w:p>
        </w:tc>
        <w:tc>
          <w:tcPr>
            <w:tcW w:w="1288" w:type="dxa"/>
          </w:tcPr>
          <w:p w14:paraId="6A10E1A0" w14:textId="77777777" w:rsidR="00C111CB" w:rsidRPr="00C37D2B" w:rsidRDefault="00C111CB" w:rsidP="00C5229B">
            <w:pPr>
              <w:pStyle w:val="TAC"/>
              <w:rPr>
                <w:lang w:eastAsia="ja-JP"/>
              </w:rPr>
            </w:pPr>
            <w:r w:rsidRPr="00C37D2B">
              <w:rPr>
                <w:lang w:eastAsia="ja-JP"/>
              </w:rPr>
              <w:t>-</w:t>
            </w:r>
          </w:p>
        </w:tc>
        <w:tc>
          <w:tcPr>
            <w:tcW w:w="1274" w:type="dxa"/>
          </w:tcPr>
          <w:p w14:paraId="24ACB6A8" w14:textId="77777777" w:rsidR="00C111CB" w:rsidRPr="00C37D2B" w:rsidRDefault="00C111CB" w:rsidP="00C5229B">
            <w:pPr>
              <w:pStyle w:val="TAC"/>
              <w:rPr>
                <w:lang w:eastAsia="ja-JP"/>
              </w:rPr>
            </w:pPr>
          </w:p>
        </w:tc>
      </w:tr>
    </w:tbl>
    <w:p w14:paraId="2FFBC8D0" w14:textId="77777777" w:rsidR="00C111CB" w:rsidRPr="00C37D2B" w:rsidRDefault="00C111CB" w:rsidP="00B3653F"/>
    <w:p w14:paraId="69539E6A" w14:textId="77777777" w:rsidR="00C111CB" w:rsidRPr="00C37D2B" w:rsidRDefault="00C111CB" w:rsidP="00B3653F">
      <w:pPr>
        <w:pStyle w:val="Heading3"/>
        <w:rPr>
          <w:rFonts w:eastAsia="Batang"/>
        </w:rPr>
      </w:pPr>
      <w:bookmarkStart w:id="3110" w:name="_Toc20954505"/>
      <w:bookmarkStart w:id="3111" w:name="_Toc29902510"/>
      <w:bookmarkStart w:id="3112" w:name="_Toc29906514"/>
      <w:bookmarkStart w:id="3113" w:name="_Toc36550504"/>
      <w:bookmarkStart w:id="3114" w:name="_Toc45104261"/>
      <w:bookmarkStart w:id="3115" w:name="_Toc45227757"/>
      <w:bookmarkStart w:id="3116" w:name="_Toc45891571"/>
      <w:bookmarkStart w:id="3117" w:name="_Toc51764215"/>
      <w:bookmarkStart w:id="3118" w:name="_Toc56528216"/>
      <w:bookmarkStart w:id="3119" w:name="_Toc64382183"/>
      <w:bookmarkStart w:id="3120" w:name="_Toc66283758"/>
      <w:bookmarkStart w:id="3121" w:name="_Toc67911134"/>
      <w:bookmarkStart w:id="3122" w:name="_Toc73979912"/>
      <w:bookmarkStart w:id="3123" w:name="_Toc88650636"/>
      <w:bookmarkStart w:id="3124" w:name="_Toc97885763"/>
      <w:bookmarkStart w:id="3125" w:name="_Toc98882890"/>
      <w:bookmarkStart w:id="3126" w:name="_Toc105523426"/>
      <w:bookmarkStart w:id="3127" w:name="_Toc106130970"/>
      <w:bookmarkStart w:id="3128" w:name="_Toc113840121"/>
      <w:r w:rsidRPr="00C37D2B">
        <w:rPr>
          <w:rFonts w:eastAsia="Batang"/>
        </w:rPr>
        <w:t>9.2.42</w:t>
      </w:r>
      <w:r w:rsidRPr="00C37D2B">
        <w:rPr>
          <w:rFonts w:eastAsia="Batang"/>
        </w:rPr>
        <w:tab/>
        <w:t>Cell Type</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47F133F4" w14:textId="77777777" w:rsidR="00C111CB" w:rsidRPr="00C37D2B" w:rsidRDefault="00C111CB" w:rsidP="00B3653F">
      <w:r w:rsidRPr="00C37D2B">
        <w:t>The cell type provides the cell coverage area.</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3D882020" w14:textId="77777777" w:rsidTr="00C5229B">
        <w:trPr>
          <w:jc w:val="center"/>
        </w:trPr>
        <w:tc>
          <w:tcPr>
            <w:tcW w:w="1908" w:type="dxa"/>
          </w:tcPr>
          <w:p w14:paraId="0B63039E" w14:textId="77777777" w:rsidR="00C111CB" w:rsidRPr="00C37D2B" w:rsidRDefault="00C111CB" w:rsidP="00C5229B">
            <w:pPr>
              <w:pStyle w:val="TAH"/>
              <w:rPr>
                <w:lang w:eastAsia="ja-JP"/>
              </w:rPr>
            </w:pPr>
            <w:r w:rsidRPr="00C37D2B">
              <w:rPr>
                <w:lang w:eastAsia="ja-JP"/>
              </w:rPr>
              <w:t>IE/Group Name</w:t>
            </w:r>
          </w:p>
        </w:tc>
        <w:tc>
          <w:tcPr>
            <w:tcW w:w="1080" w:type="dxa"/>
          </w:tcPr>
          <w:p w14:paraId="708E6E0E" w14:textId="77777777" w:rsidR="00C111CB" w:rsidRPr="00C37D2B" w:rsidRDefault="00C111CB" w:rsidP="00C5229B">
            <w:pPr>
              <w:pStyle w:val="TAH"/>
              <w:rPr>
                <w:lang w:eastAsia="ja-JP"/>
              </w:rPr>
            </w:pPr>
            <w:r w:rsidRPr="00C37D2B">
              <w:rPr>
                <w:lang w:eastAsia="ja-JP"/>
              </w:rPr>
              <w:t>Presence</w:t>
            </w:r>
          </w:p>
        </w:tc>
        <w:tc>
          <w:tcPr>
            <w:tcW w:w="900" w:type="dxa"/>
          </w:tcPr>
          <w:p w14:paraId="23210EFE" w14:textId="77777777" w:rsidR="00C111CB" w:rsidRPr="00C37D2B" w:rsidRDefault="00C111CB" w:rsidP="00C5229B">
            <w:pPr>
              <w:pStyle w:val="TAH"/>
              <w:rPr>
                <w:lang w:eastAsia="ja-JP"/>
              </w:rPr>
            </w:pPr>
            <w:r w:rsidRPr="00C37D2B">
              <w:rPr>
                <w:lang w:eastAsia="ja-JP"/>
              </w:rPr>
              <w:t>Range</w:t>
            </w:r>
          </w:p>
        </w:tc>
        <w:tc>
          <w:tcPr>
            <w:tcW w:w="1980" w:type="dxa"/>
          </w:tcPr>
          <w:p w14:paraId="4648DC26"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4326848" w14:textId="77777777" w:rsidR="00C111CB" w:rsidRPr="00C37D2B" w:rsidRDefault="00C111CB" w:rsidP="00C5229B">
            <w:pPr>
              <w:pStyle w:val="TAH"/>
              <w:rPr>
                <w:lang w:eastAsia="ja-JP"/>
              </w:rPr>
            </w:pPr>
            <w:r w:rsidRPr="00C37D2B">
              <w:rPr>
                <w:lang w:eastAsia="ja-JP"/>
              </w:rPr>
              <w:t>Semantics description</w:t>
            </w:r>
          </w:p>
        </w:tc>
        <w:tc>
          <w:tcPr>
            <w:tcW w:w="1080" w:type="dxa"/>
          </w:tcPr>
          <w:p w14:paraId="4CD78120" w14:textId="77777777" w:rsidR="00C111CB" w:rsidRPr="00C37D2B" w:rsidRDefault="00C111CB" w:rsidP="00C5229B">
            <w:pPr>
              <w:pStyle w:val="TAH"/>
              <w:rPr>
                <w:lang w:eastAsia="ja-JP"/>
              </w:rPr>
            </w:pPr>
            <w:r w:rsidRPr="00C37D2B">
              <w:rPr>
                <w:lang w:eastAsia="ja-JP"/>
              </w:rPr>
              <w:t>Criticality</w:t>
            </w:r>
          </w:p>
        </w:tc>
        <w:tc>
          <w:tcPr>
            <w:tcW w:w="1080" w:type="dxa"/>
          </w:tcPr>
          <w:p w14:paraId="028182EB" w14:textId="77777777" w:rsidR="00C111CB" w:rsidRPr="00C37D2B" w:rsidRDefault="00C111CB" w:rsidP="00C5229B">
            <w:pPr>
              <w:pStyle w:val="TAH"/>
              <w:rPr>
                <w:lang w:eastAsia="ja-JP"/>
              </w:rPr>
            </w:pPr>
            <w:r w:rsidRPr="00C37D2B">
              <w:rPr>
                <w:lang w:eastAsia="ja-JP"/>
              </w:rPr>
              <w:t>Assigned Criticality</w:t>
            </w:r>
          </w:p>
        </w:tc>
      </w:tr>
      <w:tr w:rsidR="00C111CB" w:rsidRPr="00C37D2B" w14:paraId="3137EB0E" w14:textId="77777777" w:rsidTr="00C5229B">
        <w:trPr>
          <w:jc w:val="center"/>
        </w:trPr>
        <w:tc>
          <w:tcPr>
            <w:tcW w:w="1908" w:type="dxa"/>
          </w:tcPr>
          <w:p w14:paraId="2A4552A8" w14:textId="77777777" w:rsidR="00C111CB" w:rsidRPr="00C37D2B" w:rsidRDefault="00C111CB" w:rsidP="00C5229B">
            <w:pPr>
              <w:pStyle w:val="TAL"/>
              <w:rPr>
                <w:lang w:eastAsia="ja-JP"/>
              </w:rPr>
            </w:pPr>
            <w:r w:rsidRPr="00C37D2B">
              <w:rPr>
                <w:lang w:eastAsia="ja-JP"/>
              </w:rPr>
              <w:t>Cell Size</w:t>
            </w:r>
          </w:p>
        </w:tc>
        <w:tc>
          <w:tcPr>
            <w:tcW w:w="1080" w:type="dxa"/>
          </w:tcPr>
          <w:p w14:paraId="4080B825" w14:textId="77777777" w:rsidR="00C111CB" w:rsidRPr="00C37D2B" w:rsidRDefault="00C111CB" w:rsidP="00C5229B">
            <w:pPr>
              <w:pStyle w:val="TAL"/>
              <w:rPr>
                <w:lang w:eastAsia="ja-JP"/>
              </w:rPr>
            </w:pPr>
            <w:r w:rsidRPr="00C37D2B">
              <w:rPr>
                <w:lang w:eastAsia="ja-JP"/>
              </w:rPr>
              <w:t>M</w:t>
            </w:r>
          </w:p>
        </w:tc>
        <w:tc>
          <w:tcPr>
            <w:tcW w:w="900" w:type="dxa"/>
          </w:tcPr>
          <w:p w14:paraId="2525375D" w14:textId="77777777" w:rsidR="00C111CB" w:rsidRPr="00C37D2B" w:rsidRDefault="00C111CB" w:rsidP="00C5229B">
            <w:pPr>
              <w:pStyle w:val="TAL"/>
              <w:rPr>
                <w:lang w:eastAsia="ja-JP"/>
              </w:rPr>
            </w:pPr>
          </w:p>
        </w:tc>
        <w:tc>
          <w:tcPr>
            <w:tcW w:w="1980" w:type="dxa"/>
          </w:tcPr>
          <w:p w14:paraId="1FC9AF0C" w14:textId="77777777" w:rsidR="00C111CB" w:rsidRPr="00C37D2B" w:rsidRDefault="00C111CB" w:rsidP="00C5229B">
            <w:pPr>
              <w:pStyle w:val="TAL"/>
              <w:rPr>
                <w:lang w:eastAsia="ja-JP"/>
              </w:rPr>
            </w:pPr>
            <w:r w:rsidRPr="00C37D2B">
              <w:rPr>
                <w:lang w:eastAsia="ja-JP"/>
              </w:rPr>
              <w:t>ENUMERATED (verysmall, small, medium, large, …)</w:t>
            </w:r>
          </w:p>
        </w:tc>
        <w:tc>
          <w:tcPr>
            <w:tcW w:w="2160" w:type="dxa"/>
          </w:tcPr>
          <w:p w14:paraId="174D250C" w14:textId="77777777" w:rsidR="00C111CB" w:rsidRPr="00C37D2B" w:rsidRDefault="00C111CB" w:rsidP="00C5229B">
            <w:pPr>
              <w:pStyle w:val="TAL"/>
              <w:rPr>
                <w:rFonts w:cs="Arial"/>
                <w:szCs w:val="18"/>
                <w:lang w:eastAsia="ja-JP"/>
              </w:rPr>
            </w:pPr>
          </w:p>
        </w:tc>
        <w:tc>
          <w:tcPr>
            <w:tcW w:w="1080" w:type="dxa"/>
          </w:tcPr>
          <w:p w14:paraId="0592EDFE" w14:textId="77777777" w:rsidR="00C111CB" w:rsidRPr="00C37D2B" w:rsidRDefault="00C111CB" w:rsidP="00C5229B">
            <w:pPr>
              <w:pStyle w:val="TAC"/>
              <w:rPr>
                <w:lang w:eastAsia="ja-JP"/>
              </w:rPr>
            </w:pPr>
            <w:r w:rsidRPr="00C37D2B">
              <w:rPr>
                <w:lang w:eastAsia="ja-JP"/>
              </w:rPr>
              <w:t>-</w:t>
            </w:r>
          </w:p>
        </w:tc>
        <w:tc>
          <w:tcPr>
            <w:tcW w:w="1080" w:type="dxa"/>
          </w:tcPr>
          <w:p w14:paraId="70C0D853" w14:textId="77777777" w:rsidR="00C111CB" w:rsidRPr="00C37D2B" w:rsidRDefault="00C111CB" w:rsidP="00C5229B">
            <w:pPr>
              <w:pStyle w:val="TAC"/>
              <w:rPr>
                <w:lang w:eastAsia="ja-JP"/>
              </w:rPr>
            </w:pPr>
          </w:p>
        </w:tc>
      </w:tr>
    </w:tbl>
    <w:p w14:paraId="49413826" w14:textId="77777777" w:rsidR="00C111CB" w:rsidRPr="00C37D2B" w:rsidRDefault="00C111CB" w:rsidP="00B3653F"/>
    <w:p w14:paraId="6613EF41" w14:textId="77777777" w:rsidR="00C111CB" w:rsidRPr="00C37D2B" w:rsidRDefault="00C111CB" w:rsidP="00B3653F">
      <w:pPr>
        <w:pStyle w:val="Heading3"/>
      </w:pPr>
      <w:bookmarkStart w:id="3129" w:name="_Toc20954506"/>
      <w:bookmarkStart w:id="3130" w:name="_Toc29902511"/>
      <w:bookmarkStart w:id="3131" w:name="_Toc29906515"/>
      <w:bookmarkStart w:id="3132" w:name="_Toc36550505"/>
      <w:bookmarkStart w:id="3133" w:name="_Toc45104262"/>
      <w:bookmarkStart w:id="3134" w:name="_Toc45227758"/>
      <w:bookmarkStart w:id="3135" w:name="_Toc45891572"/>
      <w:bookmarkStart w:id="3136" w:name="_Toc51764216"/>
      <w:bookmarkStart w:id="3137" w:name="_Toc56528217"/>
      <w:bookmarkStart w:id="3138" w:name="_Toc64382184"/>
      <w:bookmarkStart w:id="3139" w:name="_Toc66283759"/>
      <w:bookmarkStart w:id="3140" w:name="_Toc67911135"/>
      <w:bookmarkStart w:id="3141" w:name="_Toc73979913"/>
      <w:bookmarkStart w:id="3142" w:name="_Toc88650637"/>
      <w:bookmarkStart w:id="3143" w:name="_Toc97885764"/>
      <w:bookmarkStart w:id="3144" w:name="_Toc98882891"/>
      <w:bookmarkStart w:id="3145" w:name="_Toc105523427"/>
      <w:bookmarkStart w:id="3146" w:name="_Toc106130971"/>
      <w:bookmarkStart w:id="3147" w:name="_Toc113840122"/>
      <w:r w:rsidRPr="00C37D2B">
        <w:t>9.2.43</w:t>
      </w:r>
      <w:r w:rsidRPr="00C37D2B">
        <w:tab/>
        <w:t>Number of Antenna Ports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5CE8E92" w14:textId="77777777" w:rsidR="00C111CB" w:rsidRPr="00C37D2B" w:rsidRDefault="00C111CB" w:rsidP="00B3653F">
      <w:r w:rsidRPr="00C37D2B">
        <w:t xml:space="preserve">The </w:t>
      </w:r>
      <w:r w:rsidRPr="00C37D2B">
        <w:rPr>
          <w:i/>
        </w:rPr>
        <w:t>Number of Antenna Ports</w:t>
      </w:r>
      <w:r w:rsidRPr="00C37D2B">
        <w:t xml:space="preserve"> IE is used to indicate the number of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1032"/>
        <w:gridCol w:w="1944"/>
        <w:gridCol w:w="2623"/>
      </w:tblGrid>
      <w:tr w:rsidR="00C111CB" w:rsidRPr="00C37D2B" w14:paraId="439EE308" w14:textId="77777777" w:rsidTr="00C5229B">
        <w:trPr>
          <w:jc w:val="center"/>
        </w:trPr>
        <w:tc>
          <w:tcPr>
            <w:tcW w:w="2339" w:type="dxa"/>
          </w:tcPr>
          <w:p w14:paraId="0040377B" w14:textId="77777777" w:rsidR="00C111CB" w:rsidRPr="00C37D2B" w:rsidRDefault="00C111CB" w:rsidP="00C5229B">
            <w:pPr>
              <w:pStyle w:val="TAH"/>
              <w:rPr>
                <w:lang w:eastAsia="ja-JP"/>
              </w:rPr>
            </w:pPr>
            <w:r w:rsidRPr="00C37D2B">
              <w:rPr>
                <w:lang w:eastAsia="ja-JP"/>
              </w:rPr>
              <w:t>IE/Group Name</w:t>
            </w:r>
          </w:p>
        </w:tc>
        <w:tc>
          <w:tcPr>
            <w:tcW w:w="1276" w:type="dxa"/>
          </w:tcPr>
          <w:p w14:paraId="3A9D2541" w14:textId="77777777" w:rsidR="00C111CB" w:rsidRPr="00C37D2B" w:rsidRDefault="00C111CB" w:rsidP="00C5229B">
            <w:pPr>
              <w:pStyle w:val="TAH"/>
              <w:rPr>
                <w:lang w:eastAsia="ja-JP"/>
              </w:rPr>
            </w:pPr>
            <w:r w:rsidRPr="00C37D2B">
              <w:rPr>
                <w:lang w:eastAsia="ja-JP"/>
              </w:rPr>
              <w:t>Presence</w:t>
            </w:r>
          </w:p>
        </w:tc>
        <w:tc>
          <w:tcPr>
            <w:tcW w:w="1032" w:type="dxa"/>
          </w:tcPr>
          <w:p w14:paraId="39AAF19A" w14:textId="77777777" w:rsidR="00C111CB" w:rsidRPr="00C37D2B" w:rsidRDefault="00C111CB" w:rsidP="00C5229B">
            <w:pPr>
              <w:pStyle w:val="TAH"/>
              <w:rPr>
                <w:lang w:eastAsia="ja-JP"/>
              </w:rPr>
            </w:pPr>
            <w:r w:rsidRPr="00C37D2B">
              <w:rPr>
                <w:lang w:eastAsia="ja-JP"/>
              </w:rPr>
              <w:t>Range</w:t>
            </w:r>
          </w:p>
        </w:tc>
        <w:tc>
          <w:tcPr>
            <w:tcW w:w="1944" w:type="dxa"/>
          </w:tcPr>
          <w:p w14:paraId="6E0371A4" w14:textId="77777777" w:rsidR="00C111CB" w:rsidRPr="00C37D2B" w:rsidRDefault="00C111CB" w:rsidP="00C5229B">
            <w:pPr>
              <w:pStyle w:val="TAH"/>
              <w:rPr>
                <w:lang w:eastAsia="ja-JP"/>
              </w:rPr>
            </w:pPr>
            <w:r w:rsidRPr="00C37D2B">
              <w:rPr>
                <w:lang w:eastAsia="ja-JP"/>
              </w:rPr>
              <w:t>IE Type and Reference</w:t>
            </w:r>
          </w:p>
        </w:tc>
        <w:tc>
          <w:tcPr>
            <w:tcW w:w="2623" w:type="dxa"/>
          </w:tcPr>
          <w:p w14:paraId="152B927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17D0788" w14:textId="77777777" w:rsidTr="00C5229B">
        <w:trPr>
          <w:jc w:val="center"/>
        </w:trPr>
        <w:tc>
          <w:tcPr>
            <w:tcW w:w="2339" w:type="dxa"/>
          </w:tcPr>
          <w:p w14:paraId="417870CA" w14:textId="77777777" w:rsidR="00C111CB" w:rsidRPr="00C37D2B" w:rsidRDefault="00C111CB" w:rsidP="00C5229B">
            <w:pPr>
              <w:pStyle w:val="TAL"/>
              <w:rPr>
                <w:lang w:eastAsia="ja-JP"/>
              </w:rPr>
            </w:pPr>
            <w:r w:rsidRPr="00C37D2B">
              <w:rPr>
                <w:lang w:eastAsia="ja-JP"/>
              </w:rPr>
              <w:t>Number of Antenna Ports</w:t>
            </w:r>
          </w:p>
        </w:tc>
        <w:tc>
          <w:tcPr>
            <w:tcW w:w="1276" w:type="dxa"/>
          </w:tcPr>
          <w:p w14:paraId="448BC8C7" w14:textId="77777777" w:rsidR="00C111CB" w:rsidRPr="00C37D2B" w:rsidRDefault="00C111CB" w:rsidP="00C5229B">
            <w:pPr>
              <w:pStyle w:val="TAC"/>
              <w:rPr>
                <w:lang w:eastAsia="ja-JP"/>
              </w:rPr>
            </w:pPr>
          </w:p>
        </w:tc>
        <w:tc>
          <w:tcPr>
            <w:tcW w:w="1032" w:type="dxa"/>
          </w:tcPr>
          <w:p w14:paraId="41A25A80" w14:textId="77777777" w:rsidR="00C111CB" w:rsidRPr="00C37D2B" w:rsidRDefault="00C111CB" w:rsidP="00C5229B">
            <w:pPr>
              <w:pStyle w:val="TAC"/>
              <w:rPr>
                <w:lang w:eastAsia="ja-JP"/>
              </w:rPr>
            </w:pPr>
          </w:p>
        </w:tc>
        <w:tc>
          <w:tcPr>
            <w:tcW w:w="1944" w:type="dxa"/>
          </w:tcPr>
          <w:p w14:paraId="0C76C309" w14:textId="77777777" w:rsidR="00C111CB" w:rsidRPr="00C37D2B" w:rsidRDefault="00C111CB" w:rsidP="00C5229B">
            <w:pPr>
              <w:pStyle w:val="TAL"/>
              <w:rPr>
                <w:lang w:eastAsia="ja-JP"/>
              </w:rPr>
            </w:pPr>
            <w:r w:rsidRPr="00C37D2B">
              <w:rPr>
                <w:lang w:eastAsia="ja-JP"/>
              </w:rPr>
              <w:t>ENUMERATED (an1, an2, an4,...)</w:t>
            </w:r>
          </w:p>
        </w:tc>
        <w:tc>
          <w:tcPr>
            <w:tcW w:w="2623" w:type="dxa"/>
          </w:tcPr>
          <w:p w14:paraId="4324DE47" w14:textId="77777777" w:rsidR="00C111CB" w:rsidRPr="00C37D2B" w:rsidRDefault="00C111CB" w:rsidP="00C5229B">
            <w:pPr>
              <w:pStyle w:val="TAL"/>
              <w:rPr>
                <w:lang w:eastAsia="ja-JP"/>
              </w:rPr>
            </w:pPr>
            <w:r w:rsidRPr="00C37D2B">
              <w:rPr>
                <w:lang w:eastAsia="ja-JP"/>
              </w:rPr>
              <w:t>an1 = One antenna port</w:t>
            </w:r>
          </w:p>
          <w:p w14:paraId="7870117F" w14:textId="77777777" w:rsidR="00C111CB" w:rsidRPr="00C37D2B" w:rsidRDefault="00C111CB" w:rsidP="00C5229B">
            <w:pPr>
              <w:pStyle w:val="TAL"/>
              <w:rPr>
                <w:lang w:eastAsia="ja-JP"/>
              </w:rPr>
            </w:pPr>
            <w:r w:rsidRPr="00C37D2B">
              <w:rPr>
                <w:lang w:eastAsia="ja-JP"/>
              </w:rPr>
              <w:t>an2 = Two antenna ports</w:t>
            </w:r>
          </w:p>
          <w:p w14:paraId="7E5C2ED1" w14:textId="77777777" w:rsidR="00C111CB" w:rsidRPr="00C37D2B" w:rsidRDefault="00C111CB" w:rsidP="00C5229B">
            <w:pPr>
              <w:pStyle w:val="TAL"/>
              <w:rPr>
                <w:lang w:eastAsia="ja-JP"/>
              </w:rPr>
            </w:pPr>
            <w:r w:rsidRPr="00C37D2B">
              <w:rPr>
                <w:lang w:eastAsia="ja-JP"/>
              </w:rPr>
              <w:t>an4 = Four antenna ports</w:t>
            </w:r>
          </w:p>
        </w:tc>
      </w:tr>
    </w:tbl>
    <w:p w14:paraId="2496ACC6" w14:textId="77777777" w:rsidR="00C111CB" w:rsidRPr="00C37D2B" w:rsidRDefault="00C111CB" w:rsidP="00B3653F"/>
    <w:p w14:paraId="436EDC88" w14:textId="77777777" w:rsidR="00C111CB" w:rsidRPr="00C37D2B" w:rsidRDefault="00C111CB" w:rsidP="00B3653F">
      <w:pPr>
        <w:pStyle w:val="Heading3"/>
        <w:rPr>
          <w:rFonts w:eastAsia="Batang"/>
        </w:rPr>
      </w:pPr>
      <w:bookmarkStart w:id="3148" w:name="_Toc20954507"/>
      <w:bookmarkStart w:id="3149" w:name="_Toc29902512"/>
      <w:bookmarkStart w:id="3150" w:name="_Toc29906516"/>
      <w:bookmarkStart w:id="3151" w:name="_Toc36550506"/>
      <w:bookmarkStart w:id="3152" w:name="_Toc45104263"/>
      <w:bookmarkStart w:id="3153" w:name="_Toc45227759"/>
      <w:bookmarkStart w:id="3154" w:name="_Toc45891573"/>
      <w:bookmarkStart w:id="3155" w:name="_Toc51764217"/>
      <w:bookmarkStart w:id="3156" w:name="_Toc56528218"/>
      <w:bookmarkStart w:id="3157" w:name="_Toc64382185"/>
      <w:bookmarkStart w:id="3158" w:name="_Toc66283760"/>
      <w:bookmarkStart w:id="3159" w:name="_Toc67911136"/>
      <w:bookmarkStart w:id="3160" w:name="_Toc73979914"/>
      <w:bookmarkStart w:id="3161" w:name="_Toc88650638"/>
      <w:bookmarkStart w:id="3162" w:name="_Toc97885765"/>
      <w:bookmarkStart w:id="3163" w:name="_Toc98882892"/>
      <w:bookmarkStart w:id="3164" w:name="_Toc105523428"/>
      <w:bookmarkStart w:id="3165" w:name="_Toc106130972"/>
      <w:bookmarkStart w:id="3166" w:name="_Toc113840123"/>
      <w:r w:rsidRPr="00C37D2B">
        <w:rPr>
          <w:rFonts w:eastAsia="Batang"/>
        </w:rPr>
        <w:t>9.2.44</w:t>
      </w:r>
      <w:r w:rsidRPr="00C37D2B">
        <w:rPr>
          <w:rFonts w:eastAsia="Batang"/>
        </w:rPr>
        <w:tab/>
        <w:t>Composite Available Capacity Group</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0F0F1484" w14:textId="77777777" w:rsidR="00C111CB" w:rsidRPr="00C37D2B" w:rsidRDefault="00C111CB" w:rsidP="00B3653F">
      <w:r w:rsidRPr="00C37D2B">
        <w:t xml:space="preserve">The </w:t>
      </w:r>
      <w:r w:rsidRPr="00C37D2B">
        <w:rPr>
          <w:i/>
          <w:iCs/>
        </w:rPr>
        <w:t>Composite Available Capacity Group</w:t>
      </w:r>
      <w:r w:rsidRPr="00C37D2B">
        <w:t xml:space="preserve"> IE indicates the overall available resource level in the cell in Downlink and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2ADE3197" w14:textId="77777777" w:rsidTr="00C5229B">
        <w:tc>
          <w:tcPr>
            <w:tcW w:w="2628" w:type="dxa"/>
          </w:tcPr>
          <w:p w14:paraId="5092CDE4" w14:textId="77777777" w:rsidR="00C111CB" w:rsidRPr="00C37D2B" w:rsidRDefault="00C111CB" w:rsidP="00C5229B">
            <w:pPr>
              <w:pStyle w:val="TAH"/>
              <w:rPr>
                <w:lang w:eastAsia="ja-JP"/>
              </w:rPr>
            </w:pPr>
            <w:r w:rsidRPr="00C37D2B">
              <w:rPr>
                <w:lang w:eastAsia="ja-JP"/>
              </w:rPr>
              <w:t>IE/Group Name</w:t>
            </w:r>
          </w:p>
        </w:tc>
        <w:tc>
          <w:tcPr>
            <w:tcW w:w="1080" w:type="dxa"/>
          </w:tcPr>
          <w:p w14:paraId="2AF177AD" w14:textId="77777777" w:rsidR="00C111CB" w:rsidRPr="00C37D2B" w:rsidRDefault="00C111CB" w:rsidP="00C5229B">
            <w:pPr>
              <w:pStyle w:val="TAH"/>
              <w:rPr>
                <w:lang w:eastAsia="ja-JP"/>
              </w:rPr>
            </w:pPr>
            <w:r w:rsidRPr="00C37D2B">
              <w:rPr>
                <w:lang w:eastAsia="ja-JP"/>
              </w:rPr>
              <w:t>Presence</w:t>
            </w:r>
          </w:p>
        </w:tc>
        <w:tc>
          <w:tcPr>
            <w:tcW w:w="900" w:type="dxa"/>
          </w:tcPr>
          <w:p w14:paraId="0C88E524" w14:textId="77777777" w:rsidR="00C111CB" w:rsidRPr="00C37D2B" w:rsidRDefault="00C111CB" w:rsidP="00C5229B">
            <w:pPr>
              <w:pStyle w:val="TAH"/>
              <w:rPr>
                <w:lang w:eastAsia="ja-JP"/>
              </w:rPr>
            </w:pPr>
            <w:r w:rsidRPr="00C37D2B">
              <w:rPr>
                <w:lang w:eastAsia="ja-JP"/>
              </w:rPr>
              <w:t>Range</w:t>
            </w:r>
          </w:p>
        </w:tc>
        <w:tc>
          <w:tcPr>
            <w:tcW w:w="1260" w:type="dxa"/>
          </w:tcPr>
          <w:p w14:paraId="7ACB5FE1"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72A37B7"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9A866C8" w14:textId="77777777" w:rsidR="00C111CB" w:rsidRPr="00C37D2B" w:rsidRDefault="00C111CB" w:rsidP="00C5229B">
            <w:pPr>
              <w:pStyle w:val="TAH"/>
              <w:rPr>
                <w:lang w:eastAsia="ja-JP"/>
              </w:rPr>
            </w:pPr>
            <w:r w:rsidRPr="00C37D2B">
              <w:rPr>
                <w:lang w:eastAsia="ja-JP"/>
              </w:rPr>
              <w:t>Criticality</w:t>
            </w:r>
          </w:p>
        </w:tc>
        <w:tc>
          <w:tcPr>
            <w:tcW w:w="1080" w:type="dxa"/>
          </w:tcPr>
          <w:p w14:paraId="2C7BF7CD"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E27147" w14:textId="77777777" w:rsidTr="00C5229B">
        <w:tc>
          <w:tcPr>
            <w:tcW w:w="2628" w:type="dxa"/>
          </w:tcPr>
          <w:p w14:paraId="29213796" w14:textId="77777777" w:rsidR="00C111CB" w:rsidRPr="00C37D2B" w:rsidRDefault="00C111CB" w:rsidP="00C5229B">
            <w:pPr>
              <w:pStyle w:val="TAL"/>
              <w:rPr>
                <w:lang w:eastAsia="ja-JP"/>
              </w:rPr>
            </w:pPr>
            <w:r w:rsidRPr="00C37D2B">
              <w:rPr>
                <w:lang w:eastAsia="ja-JP"/>
              </w:rPr>
              <w:t>Composite Available Capacity Downlink</w:t>
            </w:r>
          </w:p>
        </w:tc>
        <w:tc>
          <w:tcPr>
            <w:tcW w:w="1080" w:type="dxa"/>
          </w:tcPr>
          <w:p w14:paraId="7A5E4523" w14:textId="77777777" w:rsidR="00C111CB" w:rsidRPr="00C37D2B" w:rsidRDefault="00C111CB" w:rsidP="00C5229B">
            <w:pPr>
              <w:pStyle w:val="TAL"/>
              <w:rPr>
                <w:lang w:eastAsia="ja-JP"/>
              </w:rPr>
            </w:pPr>
            <w:r w:rsidRPr="00C37D2B">
              <w:rPr>
                <w:lang w:eastAsia="ja-JP"/>
              </w:rPr>
              <w:t>M</w:t>
            </w:r>
          </w:p>
        </w:tc>
        <w:tc>
          <w:tcPr>
            <w:tcW w:w="900" w:type="dxa"/>
          </w:tcPr>
          <w:p w14:paraId="0D8F5324" w14:textId="77777777" w:rsidR="00C111CB" w:rsidRPr="00C37D2B" w:rsidRDefault="00C111CB" w:rsidP="00C5229B">
            <w:pPr>
              <w:pStyle w:val="TAL"/>
              <w:rPr>
                <w:lang w:eastAsia="ja-JP"/>
              </w:rPr>
            </w:pPr>
          </w:p>
        </w:tc>
        <w:tc>
          <w:tcPr>
            <w:tcW w:w="1260" w:type="dxa"/>
          </w:tcPr>
          <w:p w14:paraId="4E7556A2" w14:textId="77777777" w:rsidR="00C111CB" w:rsidRPr="00C37D2B" w:rsidRDefault="00C111CB" w:rsidP="00C5229B">
            <w:pPr>
              <w:pStyle w:val="TAL"/>
              <w:rPr>
                <w:lang w:eastAsia="ja-JP"/>
              </w:rPr>
            </w:pPr>
            <w:r w:rsidRPr="00C37D2B">
              <w:rPr>
                <w:rFonts w:cs="Arial"/>
                <w:szCs w:val="18"/>
                <w:lang w:eastAsia="ja-JP"/>
              </w:rPr>
              <w:t>Composite Available Capacity 9.2.45</w:t>
            </w:r>
          </w:p>
        </w:tc>
        <w:tc>
          <w:tcPr>
            <w:tcW w:w="2160" w:type="dxa"/>
          </w:tcPr>
          <w:p w14:paraId="0689546E"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Downlink </w:t>
            </w:r>
          </w:p>
        </w:tc>
        <w:tc>
          <w:tcPr>
            <w:tcW w:w="1080" w:type="dxa"/>
          </w:tcPr>
          <w:p w14:paraId="5D78AFB0" w14:textId="77777777" w:rsidR="00C111CB" w:rsidRPr="00C37D2B" w:rsidRDefault="00C111CB" w:rsidP="00C5229B">
            <w:pPr>
              <w:pStyle w:val="TAC"/>
              <w:rPr>
                <w:lang w:eastAsia="ja-JP"/>
              </w:rPr>
            </w:pPr>
            <w:r w:rsidRPr="00C37D2B">
              <w:rPr>
                <w:lang w:eastAsia="ja-JP"/>
              </w:rPr>
              <w:t>-</w:t>
            </w:r>
          </w:p>
        </w:tc>
        <w:tc>
          <w:tcPr>
            <w:tcW w:w="1080" w:type="dxa"/>
          </w:tcPr>
          <w:p w14:paraId="79F8E7D3" w14:textId="77777777" w:rsidR="00C111CB" w:rsidRPr="00C37D2B" w:rsidRDefault="00C111CB" w:rsidP="00C5229B">
            <w:pPr>
              <w:pStyle w:val="TAC"/>
              <w:rPr>
                <w:lang w:eastAsia="ja-JP"/>
              </w:rPr>
            </w:pPr>
          </w:p>
        </w:tc>
      </w:tr>
      <w:tr w:rsidR="00C111CB" w:rsidRPr="00C37D2B" w14:paraId="13CD0435" w14:textId="77777777" w:rsidTr="00C5229B">
        <w:tc>
          <w:tcPr>
            <w:tcW w:w="2628" w:type="dxa"/>
          </w:tcPr>
          <w:p w14:paraId="762092B9" w14:textId="77777777" w:rsidR="00C111CB" w:rsidRPr="00C37D2B" w:rsidRDefault="00C111CB" w:rsidP="00C5229B">
            <w:pPr>
              <w:pStyle w:val="TAL"/>
              <w:rPr>
                <w:lang w:eastAsia="ja-JP"/>
              </w:rPr>
            </w:pPr>
            <w:r w:rsidRPr="00C37D2B">
              <w:rPr>
                <w:lang w:eastAsia="ja-JP"/>
              </w:rPr>
              <w:t>Composite Available Capacity Uplink</w:t>
            </w:r>
          </w:p>
        </w:tc>
        <w:tc>
          <w:tcPr>
            <w:tcW w:w="1080" w:type="dxa"/>
          </w:tcPr>
          <w:p w14:paraId="5AA9AC8E" w14:textId="77777777" w:rsidR="00C111CB" w:rsidRPr="00C37D2B" w:rsidRDefault="00C111CB" w:rsidP="00C5229B">
            <w:pPr>
              <w:pStyle w:val="TAL"/>
              <w:rPr>
                <w:lang w:eastAsia="ja-JP"/>
              </w:rPr>
            </w:pPr>
            <w:r w:rsidRPr="00C37D2B">
              <w:rPr>
                <w:lang w:eastAsia="ja-JP"/>
              </w:rPr>
              <w:t>M</w:t>
            </w:r>
          </w:p>
        </w:tc>
        <w:tc>
          <w:tcPr>
            <w:tcW w:w="900" w:type="dxa"/>
          </w:tcPr>
          <w:p w14:paraId="3A4DAC69" w14:textId="77777777" w:rsidR="00C111CB" w:rsidRPr="00C37D2B" w:rsidRDefault="00C111CB" w:rsidP="00C5229B">
            <w:pPr>
              <w:pStyle w:val="TAL"/>
              <w:rPr>
                <w:lang w:eastAsia="ja-JP"/>
              </w:rPr>
            </w:pPr>
          </w:p>
        </w:tc>
        <w:tc>
          <w:tcPr>
            <w:tcW w:w="1260" w:type="dxa"/>
          </w:tcPr>
          <w:p w14:paraId="50DC1667" w14:textId="77777777" w:rsidR="00C111CB" w:rsidRPr="00C37D2B" w:rsidRDefault="00C111CB" w:rsidP="00C5229B">
            <w:pPr>
              <w:pStyle w:val="TAL"/>
              <w:rPr>
                <w:rFonts w:cs="Arial"/>
                <w:szCs w:val="18"/>
                <w:lang w:eastAsia="ja-JP"/>
              </w:rPr>
            </w:pPr>
            <w:r w:rsidRPr="00C37D2B">
              <w:rPr>
                <w:rFonts w:cs="Arial"/>
                <w:szCs w:val="18"/>
                <w:lang w:eastAsia="ja-JP"/>
              </w:rPr>
              <w:t>Composite Available Capacity 9.2.45</w:t>
            </w:r>
          </w:p>
        </w:tc>
        <w:tc>
          <w:tcPr>
            <w:tcW w:w="2160" w:type="dxa"/>
          </w:tcPr>
          <w:p w14:paraId="26545A97" w14:textId="77777777" w:rsidR="00C111CB" w:rsidRPr="00C37D2B" w:rsidRDefault="00C111CB" w:rsidP="00C5229B">
            <w:pPr>
              <w:pStyle w:val="TAL"/>
              <w:rPr>
                <w:rFonts w:cs="Arial"/>
                <w:szCs w:val="18"/>
                <w:lang w:eastAsia="ja-JP"/>
              </w:rPr>
            </w:pPr>
            <w:r w:rsidRPr="00C37D2B">
              <w:rPr>
                <w:rFonts w:cs="Arial"/>
                <w:szCs w:val="18"/>
                <w:lang w:eastAsia="ja-JP"/>
              </w:rPr>
              <w:t xml:space="preserve">For the Uplink </w:t>
            </w:r>
          </w:p>
        </w:tc>
        <w:tc>
          <w:tcPr>
            <w:tcW w:w="1080" w:type="dxa"/>
          </w:tcPr>
          <w:p w14:paraId="0D241F49" w14:textId="77777777" w:rsidR="00C111CB" w:rsidRPr="00C37D2B" w:rsidRDefault="00C111CB" w:rsidP="00C5229B">
            <w:pPr>
              <w:pStyle w:val="TAC"/>
              <w:rPr>
                <w:lang w:eastAsia="ja-JP"/>
              </w:rPr>
            </w:pPr>
            <w:r w:rsidRPr="00C37D2B">
              <w:rPr>
                <w:lang w:eastAsia="ja-JP"/>
              </w:rPr>
              <w:t>-</w:t>
            </w:r>
          </w:p>
        </w:tc>
        <w:tc>
          <w:tcPr>
            <w:tcW w:w="1080" w:type="dxa"/>
          </w:tcPr>
          <w:p w14:paraId="3DD0F17C" w14:textId="77777777" w:rsidR="00C111CB" w:rsidRPr="00C37D2B" w:rsidRDefault="00C111CB" w:rsidP="00C5229B">
            <w:pPr>
              <w:pStyle w:val="TAC"/>
              <w:rPr>
                <w:lang w:eastAsia="ja-JP"/>
              </w:rPr>
            </w:pPr>
          </w:p>
        </w:tc>
      </w:tr>
    </w:tbl>
    <w:p w14:paraId="3B2716C8" w14:textId="77777777" w:rsidR="00C111CB" w:rsidRPr="00C37D2B" w:rsidRDefault="00C111CB" w:rsidP="00B3653F">
      <w:pPr>
        <w:rPr>
          <w:rFonts w:eastAsia="Batang"/>
        </w:rPr>
      </w:pPr>
    </w:p>
    <w:p w14:paraId="65A1D2F7" w14:textId="77777777" w:rsidR="00C111CB" w:rsidRPr="00C37D2B" w:rsidRDefault="00C111CB" w:rsidP="00B3653F">
      <w:pPr>
        <w:pStyle w:val="Heading3"/>
        <w:rPr>
          <w:rFonts w:eastAsia="Batang"/>
        </w:rPr>
      </w:pPr>
      <w:bookmarkStart w:id="3167" w:name="_Toc20954508"/>
      <w:bookmarkStart w:id="3168" w:name="_Toc29902513"/>
      <w:bookmarkStart w:id="3169" w:name="_Toc29906517"/>
      <w:bookmarkStart w:id="3170" w:name="_Toc36550507"/>
      <w:bookmarkStart w:id="3171" w:name="_Toc45104264"/>
      <w:bookmarkStart w:id="3172" w:name="_Toc45227760"/>
      <w:bookmarkStart w:id="3173" w:name="_Toc45891574"/>
      <w:bookmarkStart w:id="3174" w:name="_Toc51764218"/>
      <w:bookmarkStart w:id="3175" w:name="_Toc56528219"/>
      <w:bookmarkStart w:id="3176" w:name="_Toc64382186"/>
      <w:bookmarkStart w:id="3177" w:name="_Toc66283761"/>
      <w:bookmarkStart w:id="3178" w:name="_Toc67911137"/>
      <w:bookmarkStart w:id="3179" w:name="_Toc73979915"/>
      <w:bookmarkStart w:id="3180" w:name="_Toc88650639"/>
      <w:bookmarkStart w:id="3181" w:name="_Toc97885766"/>
      <w:bookmarkStart w:id="3182" w:name="_Toc98882893"/>
      <w:bookmarkStart w:id="3183" w:name="_Toc105523429"/>
      <w:bookmarkStart w:id="3184" w:name="_Toc106130973"/>
      <w:bookmarkStart w:id="3185" w:name="_Toc113840124"/>
      <w:r w:rsidRPr="00C37D2B">
        <w:rPr>
          <w:rFonts w:eastAsia="Batang"/>
        </w:rPr>
        <w:t>9.2.45</w:t>
      </w:r>
      <w:r w:rsidRPr="00C37D2B">
        <w:rPr>
          <w:rFonts w:eastAsia="Batang"/>
        </w:rPr>
        <w:tab/>
        <w:t>Composite Available Capacity</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0C27458B" w14:textId="77777777" w:rsidR="00C111CB" w:rsidRPr="00C37D2B" w:rsidRDefault="00C111CB" w:rsidP="00B3653F">
      <w:r w:rsidRPr="00C37D2B">
        <w:t xml:space="preserve">The </w:t>
      </w:r>
      <w:r w:rsidRPr="00C37D2B">
        <w:rPr>
          <w:i/>
          <w:iCs/>
        </w:rPr>
        <w:t>Composite Available Capacity</w:t>
      </w:r>
      <w:r w:rsidRPr="00C37D2B">
        <w:t xml:space="preserve"> IE indicates the overall available resource level in the cell in either Downlink or Uplink.</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CF9C640" w14:textId="77777777" w:rsidTr="00C5229B">
        <w:tc>
          <w:tcPr>
            <w:tcW w:w="2628" w:type="dxa"/>
          </w:tcPr>
          <w:p w14:paraId="59A3A9FB" w14:textId="77777777" w:rsidR="00C111CB" w:rsidRPr="00C37D2B" w:rsidRDefault="00C111CB" w:rsidP="00C5229B">
            <w:pPr>
              <w:pStyle w:val="TAH"/>
              <w:rPr>
                <w:lang w:eastAsia="ja-JP"/>
              </w:rPr>
            </w:pPr>
            <w:r w:rsidRPr="00C37D2B">
              <w:rPr>
                <w:lang w:eastAsia="ja-JP"/>
              </w:rPr>
              <w:t>IE/Group Name</w:t>
            </w:r>
          </w:p>
        </w:tc>
        <w:tc>
          <w:tcPr>
            <w:tcW w:w="1080" w:type="dxa"/>
          </w:tcPr>
          <w:p w14:paraId="76BCDCC5" w14:textId="77777777" w:rsidR="00C111CB" w:rsidRPr="00C37D2B" w:rsidRDefault="00C111CB" w:rsidP="00C5229B">
            <w:pPr>
              <w:pStyle w:val="TAH"/>
              <w:rPr>
                <w:lang w:eastAsia="ja-JP"/>
              </w:rPr>
            </w:pPr>
            <w:r w:rsidRPr="00C37D2B">
              <w:rPr>
                <w:lang w:eastAsia="ja-JP"/>
              </w:rPr>
              <w:t>Presence</w:t>
            </w:r>
          </w:p>
        </w:tc>
        <w:tc>
          <w:tcPr>
            <w:tcW w:w="900" w:type="dxa"/>
          </w:tcPr>
          <w:p w14:paraId="466E628F" w14:textId="77777777" w:rsidR="00C111CB" w:rsidRPr="00C37D2B" w:rsidRDefault="00C111CB" w:rsidP="00C5229B">
            <w:pPr>
              <w:pStyle w:val="TAH"/>
              <w:rPr>
                <w:lang w:eastAsia="ja-JP"/>
              </w:rPr>
            </w:pPr>
            <w:r w:rsidRPr="00C37D2B">
              <w:rPr>
                <w:lang w:eastAsia="ja-JP"/>
              </w:rPr>
              <w:t>Range</w:t>
            </w:r>
          </w:p>
        </w:tc>
        <w:tc>
          <w:tcPr>
            <w:tcW w:w="1260" w:type="dxa"/>
          </w:tcPr>
          <w:p w14:paraId="13C7DE7F"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5AF59B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312C349" w14:textId="77777777" w:rsidR="00C111CB" w:rsidRPr="00C37D2B" w:rsidRDefault="00C111CB" w:rsidP="00C5229B">
            <w:pPr>
              <w:pStyle w:val="TAH"/>
              <w:rPr>
                <w:lang w:eastAsia="ja-JP"/>
              </w:rPr>
            </w:pPr>
            <w:r w:rsidRPr="00C37D2B">
              <w:rPr>
                <w:lang w:eastAsia="ja-JP"/>
              </w:rPr>
              <w:t>Criticality</w:t>
            </w:r>
          </w:p>
        </w:tc>
        <w:tc>
          <w:tcPr>
            <w:tcW w:w="1080" w:type="dxa"/>
          </w:tcPr>
          <w:p w14:paraId="61DAABB2"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1DF835" w14:textId="77777777" w:rsidTr="00C5229B">
        <w:tc>
          <w:tcPr>
            <w:tcW w:w="2628" w:type="dxa"/>
          </w:tcPr>
          <w:p w14:paraId="35373F05"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23797E61" w14:textId="77777777" w:rsidR="00C111CB" w:rsidRPr="00C37D2B" w:rsidRDefault="00C111CB" w:rsidP="00C5229B">
            <w:pPr>
              <w:pStyle w:val="TAL"/>
              <w:rPr>
                <w:lang w:eastAsia="ja-JP"/>
              </w:rPr>
            </w:pPr>
            <w:r w:rsidRPr="00C37D2B">
              <w:rPr>
                <w:lang w:eastAsia="ja-JP"/>
              </w:rPr>
              <w:t>O</w:t>
            </w:r>
          </w:p>
        </w:tc>
        <w:tc>
          <w:tcPr>
            <w:tcW w:w="900" w:type="dxa"/>
          </w:tcPr>
          <w:p w14:paraId="06F227BB" w14:textId="77777777" w:rsidR="00C111CB" w:rsidRPr="00C37D2B" w:rsidRDefault="00C111CB" w:rsidP="00C5229B">
            <w:pPr>
              <w:pStyle w:val="TAL"/>
              <w:rPr>
                <w:lang w:eastAsia="ja-JP"/>
              </w:rPr>
            </w:pPr>
          </w:p>
        </w:tc>
        <w:tc>
          <w:tcPr>
            <w:tcW w:w="1260" w:type="dxa"/>
          </w:tcPr>
          <w:p w14:paraId="12EAF845" w14:textId="77777777" w:rsidR="00C111CB" w:rsidRPr="00C37D2B" w:rsidRDefault="00C111CB" w:rsidP="00C5229B">
            <w:pPr>
              <w:pStyle w:val="TAL"/>
              <w:rPr>
                <w:lang w:eastAsia="ja-JP"/>
              </w:rPr>
            </w:pPr>
            <w:r w:rsidRPr="00C37D2B">
              <w:rPr>
                <w:rFonts w:cs="Arial"/>
                <w:szCs w:val="18"/>
                <w:lang w:eastAsia="ja-JP"/>
              </w:rPr>
              <w:t>9.2.46</w:t>
            </w:r>
          </w:p>
        </w:tc>
        <w:tc>
          <w:tcPr>
            <w:tcW w:w="2160" w:type="dxa"/>
          </w:tcPr>
          <w:p w14:paraId="5B431F8B" w14:textId="77777777" w:rsidR="00C111CB" w:rsidRPr="00C37D2B" w:rsidRDefault="00C111CB" w:rsidP="00C5229B">
            <w:pPr>
              <w:pStyle w:val="TAL"/>
              <w:rPr>
                <w:rFonts w:cs="Arial"/>
                <w:szCs w:val="18"/>
                <w:lang w:eastAsia="ja-JP"/>
              </w:rPr>
            </w:pPr>
          </w:p>
        </w:tc>
        <w:tc>
          <w:tcPr>
            <w:tcW w:w="1080" w:type="dxa"/>
          </w:tcPr>
          <w:p w14:paraId="391E0557" w14:textId="77777777" w:rsidR="00C111CB" w:rsidRPr="00C37D2B" w:rsidRDefault="00C111CB" w:rsidP="00C5229B">
            <w:pPr>
              <w:pStyle w:val="TAC"/>
              <w:rPr>
                <w:lang w:eastAsia="ja-JP"/>
              </w:rPr>
            </w:pPr>
            <w:r w:rsidRPr="00C37D2B">
              <w:rPr>
                <w:lang w:eastAsia="ja-JP"/>
              </w:rPr>
              <w:t>-</w:t>
            </w:r>
          </w:p>
        </w:tc>
        <w:tc>
          <w:tcPr>
            <w:tcW w:w="1080" w:type="dxa"/>
          </w:tcPr>
          <w:p w14:paraId="4FBFBF62" w14:textId="77777777" w:rsidR="00C111CB" w:rsidRPr="00C37D2B" w:rsidRDefault="00C111CB" w:rsidP="00C5229B">
            <w:pPr>
              <w:pStyle w:val="TAC"/>
              <w:rPr>
                <w:lang w:eastAsia="ja-JP"/>
              </w:rPr>
            </w:pPr>
          </w:p>
        </w:tc>
      </w:tr>
      <w:tr w:rsidR="00C111CB" w:rsidRPr="00C37D2B" w14:paraId="5D9DC936" w14:textId="77777777" w:rsidTr="00C5229B">
        <w:tc>
          <w:tcPr>
            <w:tcW w:w="2628" w:type="dxa"/>
          </w:tcPr>
          <w:p w14:paraId="3AC7C86B" w14:textId="77777777" w:rsidR="00C111CB" w:rsidRPr="00C37D2B" w:rsidRDefault="00C111CB" w:rsidP="00C5229B">
            <w:pPr>
              <w:pStyle w:val="TAL"/>
              <w:rPr>
                <w:lang w:eastAsia="ja-JP"/>
              </w:rPr>
            </w:pPr>
            <w:r w:rsidRPr="00C37D2B">
              <w:rPr>
                <w:lang w:eastAsia="ja-JP"/>
              </w:rPr>
              <w:t xml:space="preserve">Capacity Value </w:t>
            </w:r>
          </w:p>
        </w:tc>
        <w:tc>
          <w:tcPr>
            <w:tcW w:w="1080" w:type="dxa"/>
          </w:tcPr>
          <w:p w14:paraId="1D608F6F" w14:textId="77777777" w:rsidR="00C111CB" w:rsidRPr="00C37D2B" w:rsidRDefault="00C111CB" w:rsidP="00C5229B">
            <w:pPr>
              <w:pStyle w:val="TAL"/>
              <w:rPr>
                <w:lang w:eastAsia="ja-JP"/>
              </w:rPr>
            </w:pPr>
            <w:r w:rsidRPr="00C37D2B">
              <w:rPr>
                <w:lang w:eastAsia="ja-JP"/>
              </w:rPr>
              <w:t>M</w:t>
            </w:r>
          </w:p>
        </w:tc>
        <w:tc>
          <w:tcPr>
            <w:tcW w:w="900" w:type="dxa"/>
          </w:tcPr>
          <w:p w14:paraId="1C6B51A5" w14:textId="77777777" w:rsidR="00C111CB" w:rsidRPr="00C37D2B" w:rsidRDefault="00C111CB" w:rsidP="00C5229B">
            <w:pPr>
              <w:pStyle w:val="TAL"/>
              <w:rPr>
                <w:lang w:eastAsia="ja-JP"/>
              </w:rPr>
            </w:pPr>
          </w:p>
        </w:tc>
        <w:tc>
          <w:tcPr>
            <w:tcW w:w="1260" w:type="dxa"/>
          </w:tcPr>
          <w:p w14:paraId="5C27E2E2" w14:textId="77777777" w:rsidR="00C111CB" w:rsidRPr="00C37D2B" w:rsidRDefault="00C111CB" w:rsidP="00C5229B">
            <w:pPr>
              <w:pStyle w:val="TAL"/>
              <w:rPr>
                <w:rFonts w:cs="Arial"/>
                <w:szCs w:val="18"/>
                <w:lang w:eastAsia="ja-JP"/>
              </w:rPr>
            </w:pPr>
            <w:r w:rsidRPr="00C37D2B">
              <w:rPr>
                <w:rFonts w:cs="Arial"/>
                <w:szCs w:val="18"/>
                <w:lang w:eastAsia="ja-JP"/>
              </w:rPr>
              <w:t>9.2.47</w:t>
            </w:r>
          </w:p>
        </w:tc>
        <w:tc>
          <w:tcPr>
            <w:tcW w:w="2160" w:type="dxa"/>
          </w:tcPr>
          <w:p w14:paraId="0137DDEF" w14:textId="77777777" w:rsidR="00C111CB" w:rsidRPr="00C37D2B" w:rsidRDefault="00C111CB" w:rsidP="00C5229B">
            <w:pPr>
              <w:pStyle w:val="TAL"/>
              <w:rPr>
                <w:rFonts w:cs="Arial"/>
                <w:szCs w:val="18"/>
                <w:lang w:eastAsia="ja-JP"/>
              </w:rPr>
            </w:pPr>
            <w:r w:rsidRPr="00C37D2B">
              <w:rPr>
                <w:rFonts w:cs="Arial"/>
                <w:szCs w:val="18"/>
                <w:lang w:eastAsia="ja-JP"/>
              </w:rPr>
              <w:t xml:space="preserve">‘0’ indicates no resource is available, Measured on a linear scale. </w:t>
            </w:r>
          </w:p>
        </w:tc>
        <w:tc>
          <w:tcPr>
            <w:tcW w:w="1080" w:type="dxa"/>
          </w:tcPr>
          <w:p w14:paraId="5749C788" w14:textId="77777777" w:rsidR="00C111CB" w:rsidRPr="00C37D2B" w:rsidRDefault="00C111CB" w:rsidP="00C5229B">
            <w:pPr>
              <w:pStyle w:val="TAC"/>
              <w:rPr>
                <w:lang w:eastAsia="ja-JP"/>
              </w:rPr>
            </w:pPr>
            <w:r w:rsidRPr="00C37D2B">
              <w:rPr>
                <w:lang w:eastAsia="ja-JP"/>
              </w:rPr>
              <w:t>-</w:t>
            </w:r>
          </w:p>
        </w:tc>
        <w:tc>
          <w:tcPr>
            <w:tcW w:w="1080" w:type="dxa"/>
          </w:tcPr>
          <w:p w14:paraId="44787E9B" w14:textId="77777777" w:rsidR="00C111CB" w:rsidRPr="00C37D2B" w:rsidRDefault="00C111CB" w:rsidP="00C5229B">
            <w:pPr>
              <w:pStyle w:val="TAC"/>
              <w:rPr>
                <w:lang w:eastAsia="ja-JP"/>
              </w:rPr>
            </w:pPr>
          </w:p>
        </w:tc>
      </w:tr>
    </w:tbl>
    <w:p w14:paraId="093D12B5" w14:textId="77777777" w:rsidR="00C111CB" w:rsidRPr="00C37D2B" w:rsidRDefault="00C111CB" w:rsidP="00B3653F"/>
    <w:p w14:paraId="0703676C" w14:textId="77777777" w:rsidR="00C111CB" w:rsidRPr="00C37D2B" w:rsidRDefault="00C111CB" w:rsidP="00B3653F">
      <w:pPr>
        <w:pStyle w:val="Heading3"/>
        <w:rPr>
          <w:rFonts w:eastAsia="Batang"/>
        </w:rPr>
      </w:pPr>
      <w:bookmarkStart w:id="3186" w:name="_Toc20954509"/>
      <w:bookmarkStart w:id="3187" w:name="_Toc29902514"/>
      <w:bookmarkStart w:id="3188" w:name="_Toc29906518"/>
      <w:bookmarkStart w:id="3189" w:name="_Toc36550508"/>
      <w:bookmarkStart w:id="3190" w:name="_Toc45104265"/>
      <w:bookmarkStart w:id="3191" w:name="_Toc45227761"/>
      <w:bookmarkStart w:id="3192" w:name="_Toc45891575"/>
      <w:bookmarkStart w:id="3193" w:name="_Toc51764219"/>
      <w:bookmarkStart w:id="3194" w:name="_Toc56528220"/>
      <w:bookmarkStart w:id="3195" w:name="_Toc64382187"/>
      <w:bookmarkStart w:id="3196" w:name="_Toc66283762"/>
      <w:bookmarkStart w:id="3197" w:name="_Toc67911138"/>
      <w:bookmarkStart w:id="3198" w:name="_Toc73979916"/>
      <w:bookmarkStart w:id="3199" w:name="_Toc88650640"/>
      <w:bookmarkStart w:id="3200" w:name="_Toc97885767"/>
      <w:bookmarkStart w:id="3201" w:name="_Toc98882894"/>
      <w:bookmarkStart w:id="3202" w:name="_Toc105523430"/>
      <w:bookmarkStart w:id="3203" w:name="_Toc106130974"/>
      <w:bookmarkStart w:id="3204" w:name="_Toc113840125"/>
      <w:r w:rsidRPr="00C37D2B">
        <w:rPr>
          <w:rFonts w:eastAsia="Batang"/>
        </w:rPr>
        <w:t>9.2.46</w:t>
      </w:r>
      <w:r w:rsidRPr="00C37D2B">
        <w:rPr>
          <w:rFonts w:eastAsia="Batang"/>
        </w:rPr>
        <w:tab/>
        <w:t>Cell Capacity Class Value</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8A36085" w14:textId="77777777" w:rsidR="00C111CB" w:rsidRPr="00C37D2B" w:rsidRDefault="00C111CB" w:rsidP="00B3653F">
      <w:r w:rsidRPr="00C37D2B">
        <w:t xml:space="preserve">The </w:t>
      </w:r>
      <w:r w:rsidRPr="00C37D2B">
        <w:rPr>
          <w:i/>
          <w:iCs/>
        </w:rPr>
        <w:t xml:space="preserve">Cell Capacity Class Value </w:t>
      </w:r>
      <w:r w:rsidRPr="00C37D2B">
        <w:t xml:space="preserve">IE indicates the </w:t>
      </w:r>
      <w:r w:rsidRPr="00C37D2B">
        <w:rPr>
          <w:noProof/>
        </w:rPr>
        <w:t xml:space="preserve">value that classifies the cell capacity with regards to the other cells. The </w:t>
      </w:r>
      <w:r w:rsidRPr="00C37D2B">
        <w:rPr>
          <w:i/>
          <w:noProof/>
        </w:rPr>
        <w:t xml:space="preserve">Cell Capacity Class Value </w:t>
      </w:r>
      <w:r w:rsidRPr="00C37D2B">
        <w:rPr>
          <w:noProof/>
        </w:rPr>
        <w:t>IE</w:t>
      </w:r>
      <w:r w:rsidRPr="00C37D2B">
        <w:rPr>
          <w:i/>
          <w:noProof/>
        </w:rPr>
        <w:t xml:space="preserve"> </w:t>
      </w:r>
      <w:r w:rsidRPr="00C37D2B">
        <w:rPr>
          <w:noProof/>
        </w:rPr>
        <w:t>only indicates resources that are configured for traffic purposes.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3E4F3A61" w14:textId="77777777" w:rsidTr="00C5229B">
        <w:tc>
          <w:tcPr>
            <w:tcW w:w="2628" w:type="dxa"/>
          </w:tcPr>
          <w:p w14:paraId="1EBA9055" w14:textId="77777777" w:rsidR="00C111CB" w:rsidRPr="00C37D2B" w:rsidRDefault="00C111CB" w:rsidP="00C5229B">
            <w:pPr>
              <w:pStyle w:val="TAH"/>
              <w:rPr>
                <w:lang w:eastAsia="ja-JP"/>
              </w:rPr>
            </w:pPr>
            <w:r w:rsidRPr="00C37D2B">
              <w:rPr>
                <w:lang w:eastAsia="ja-JP"/>
              </w:rPr>
              <w:t>IE/Group Name</w:t>
            </w:r>
          </w:p>
        </w:tc>
        <w:tc>
          <w:tcPr>
            <w:tcW w:w="1080" w:type="dxa"/>
          </w:tcPr>
          <w:p w14:paraId="763FC153" w14:textId="77777777" w:rsidR="00C111CB" w:rsidRPr="00C37D2B" w:rsidRDefault="00C111CB" w:rsidP="00C5229B">
            <w:pPr>
              <w:pStyle w:val="TAH"/>
              <w:rPr>
                <w:lang w:eastAsia="ja-JP"/>
              </w:rPr>
            </w:pPr>
            <w:r w:rsidRPr="00C37D2B">
              <w:rPr>
                <w:lang w:eastAsia="ja-JP"/>
              </w:rPr>
              <w:t>Presence</w:t>
            </w:r>
          </w:p>
        </w:tc>
        <w:tc>
          <w:tcPr>
            <w:tcW w:w="900" w:type="dxa"/>
          </w:tcPr>
          <w:p w14:paraId="06E8930E" w14:textId="77777777" w:rsidR="00C111CB" w:rsidRPr="00C37D2B" w:rsidRDefault="00C111CB" w:rsidP="00C5229B">
            <w:pPr>
              <w:pStyle w:val="TAH"/>
              <w:rPr>
                <w:lang w:eastAsia="ja-JP"/>
              </w:rPr>
            </w:pPr>
            <w:r w:rsidRPr="00C37D2B">
              <w:rPr>
                <w:lang w:eastAsia="ja-JP"/>
              </w:rPr>
              <w:t>Range</w:t>
            </w:r>
          </w:p>
        </w:tc>
        <w:tc>
          <w:tcPr>
            <w:tcW w:w="1260" w:type="dxa"/>
          </w:tcPr>
          <w:p w14:paraId="235E23FB" w14:textId="77777777" w:rsidR="00C111CB" w:rsidRPr="00C37D2B" w:rsidRDefault="00C111CB" w:rsidP="00C5229B">
            <w:pPr>
              <w:pStyle w:val="TAH"/>
              <w:rPr>
                <w:lang w:eastAsia="ja-JP"/>
              </w:rPr>
            </w:pPr>
            <w:r w:rsidRPr="00C37D2B">
              <w:rPr>
                <w:lang w:eastAsia="ja-JP"/>
              </w:rPr>
              <w:t>IE type and reference</w:t>
            </w:r>
          </w:p>
        </w:tc>
        <w:tc>
          <w:tcPr>
            <w:tcW w:w="2160" w:type="dxa"/>
          </w:tcPr>
          <w:p w14:paraId="6D9707E2" w14:textId="77777777" w:rsidR="00C111CB" w:rsidRPr="00C37D2B" w:rsidRDefault="00C111CB" w:rsidP="00C5229B">
            <w:pPr>
              <w:pStyle w:val="TAH"/>
              <w:rPr>
                <w:lang w:eastAsia="ja-JP"/>
              </w:rPr>
            </w:pPr>
            <w:r w:rsidRPr="00C37D2B">
              <w:rPr>
                <w:lang w:eastAsia="ja-JP"/>
              </w:rPr>
              <w:t>Semantics description</w:t>
            </w:r>
          </w:p>
        </w:tc>
        <w:tc>
          <w:tcPr>
            <w:tcW w:w="1080" w:type="dxa"/>
          </w:tcPr>
          <w:p w14:paraId="56164FAD" w14:textId="77777777" w:rsidR="00C111CB" w:rsidRPr="00C37D2B" w:rsidRDefault="00C111CB" w:rsidP="00C5229B">
            <w:pPr>
              <w:pStyle w:val="TAH"/>
              <w:rPr>
                <w:lang w:eastAsia="ja-JP"/>
              </w:rPr>
            </w:pPr>
            <w:r w:rsidRPr="00C37D2B">
              <w:rPr>
                <w:lang w:eastAsia="ja-JP"/>
              </w:rPr>
              <w:t>Criticality</w:t>
            </w:r>
          </w:p>
        </w:tc>
        <w:tc>
          <w:tcPr>
            <w:tcW w:w="1080" w:type="dxa"/>
          </w:tcPr>
          <w:p w14:paraId="30FB9350"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EF99F4" w14:textId="77777777" w:rsidTr="00C5229B">
        <w:tc>
          <w:tcPr>
            <w:tcW w:w="2628" w:type="dxa"/>
          </w:tcPr>
          <w:p w14:paraId="007F7EAC" w14:textId="77777777" w:rsidR="00C111CB" w:rsidRPr="00C37D2B" w:rsidRDefault="00C111CB" w:rsidP="00C5229B">
            <w:pPr>
              <w:pStyle w:val="TAL"/>
              <w:rPr>
                <w:lang w:eastAsia="ja-JP"/>
              </w:rPr>
            </w:pPr>
            <w:r w:rsidRPr="00C37D2B">
              <w:rPr>
                <w:lang w:eastAsia="ja-JP"/>
              </w:rPr>
              <w:t>Cell Capacity Class Value</w:t>
            </w:r>
          </w:p>
        </w:tc>
        <w:tc>
          <w:tcPr>
            <w:tcW w:w="1080" w:type="dxa"/>
          </w:tcPr>
          <w:p w14:paraId="362B4162" w14:textId="77777777" w:rsidR="00C111CB" w:rsidRPr="00C37D2B" w:rsidRDefault="00C111CB" w:rsidP="00C5229B">
            <w:pPr>
              <w:pStyle w:val="TAL"/>
              <w:rPr>
                <w:lang w:eastAsia="ja-JP"/>
              </w:rPr>
            </w:pPr>
            <w:r w:rsidRPr="00C37D2B">
              <w:rPr>
                <w:lang w:eastAsia="ja-JP"/>
              </w:rPr>
              <w:t>M</w:t>
            </w:r>
          </w:p>
        </w:tc>
        <w:tc>
          <w:tcPr>
            <w:tcW w:w="900" w:type="dxa"/>
          </w:tcPr>
          <w:p w14:paraId="34782F96" w14:textId="77777777" w:rsidR="00C111CB" w:rsidRPr="00C37D2B" w:rsidRDefault="00C111CB" w:rsidP="00C5229B">
            <w:pPr>
              <w:pStyle w:val="TAL"/>
              <w:rPr>
                <w:lang w:eastAsia="ja-JP"/>
              </w:rPr>
            </w:pPr>
          </w:p>
        </w:tc>
        <w:tc>
          <w:tcPr>
            <w:tcW w:w="1260" w:type="dxa"/>
          </w:tcPr>
          <w:p w14:paraId="01C64A6A" w14:textId="77777777" w:rsidR="00C111CB" w:rsidRPr="00C37D2B" w:rsidRDefault="00C111CB" w:rsidP="00C5229B">
            <w:pPr>
              <w:pStyle w:val="TAL"/>
              <w:rPr>
                <w:lang w:eastAsia="ja-JP"/>
              </w:rPr>
            </w:pPr>
            <w:r w:rsidRPr="00C37D2B">
              <w:rPr>
                <w:noProof/>
                <w:lang w:eastAsia="ja-JP"/>
              </w:rPr>
              <w:t>INTEGER (1..100,...)</w:t>
            </w:r>
          </w:p>
        </w:tc>
        <w:tc>
          <w:tcPr>
            <w:tcW w:w="2160" w:type="dxa"/>
          </w:tcPr>
          <w:p w14:paraId="2F216B79" w14:textId="77777777" w:rsidR="00C111CB" w:rsidRPr="00C37D2B" w:rsidRDefault="00C111CB" w:rsidP="00C5229B">
            <w:pPr>
              <w:pStyle w:val="TAL"/>
              <w:rPr>
                <w:rFonts w:cs="Arial"/>
                <w:szCs w:val="18"/>
                <w:lang w:eastAsia="ja-JP"/>
              </w:rPr>
            </w:pPr>
            <w:r w:rsidRPr="00C37D2B">
              <w:rPr>
                <w:rFonts w:cs="Arial"/>
                <w:noProof/>
                <w:szCs w:val="18"/>
                <w:lang w:eastAsia="ja-JP"/>
              </w:rPr>
              <w:t>Value 1 shall indicate the minimum cell capacity, and 100 shall indicate the maximum cell capacity. There should be a linear relation between cell capacity and Cell Capacity Class Value.</w:t>
            </w:r>
          </w:p>
        </w:tc>
        <w:tc>
          <w:tcPr>
            <w:tcW w:w="1080" w:type="dxa"/>
          </w:tcPr>
          <w:p w14:paraId="3024C5D2" w14:textId="77777777" w:rsidR="00C111CB" w:rsidRPr="00C37D2B" w:rsidRDefault="00C111CB" w:rsidP="00C5229B">
            <w:pPr>
              <w:pStyle w:val="TAC"/>
              <w:rPr>
                <w:lang w:eastAsia="ja-JP"/>
              </w:rPr>
            </w:pPr>
            <w:r w:rsidRPr="00C37D2B">
              <w:rPr>
                <w:lang w:eastAsia="ja-JP"/>
              </w:rPr>
              <w:t>-</w:t>
            </w:r>
          </w:p>
        </w:tc>
        <w:tc>
          <w:tcPr>
            <w:tcW w:w="1080" w:type="dxa"/>
          </w:tcPr>
          <w:p w14:paraId="0DC5D100" w14:textId="77777777" w:rsidR="00C111CB" w:rsidRPr="00C37D2B" w:rsidRDefault="00C111CB" w:rsidP="00C5229B">
            <w:pPr>
              <w:pStyle w:val="TAC"/>
              <w:rPr>
                <w:lang w:eastAsia="ja-JP"/>
              </w:rPr>
            </w:pPr>
          </w:p>
        </w:tc>
      </w:tr>
    </w:tbl>
    <w:p w14:paraId="1AF2253F" w14:textId="77777777" w:rsidR="00C111CB" w:rsidRPr="00C37D2B" w:rsidRDefault="00C111CB" w:rsidP="00B3653F"/>
    <w:p w14:paraId="568BA240" w14:textId="77777777" w:rsidR="00C111CB" w:rsidRPr="00C37D2B" w:rsidRDefault="00C111CB" w:rsidP="00B3653F">
      <w:pPr>
        <w:pStyle w:val="Heading3"/>
        <w:rPr>
          <w:rFonts w:eastAsia="Batang"/>
        </w:rPr>
      </w:pPr>
      <w:bookmarkStart w:id="3205" w:name="_Toc20954510"/>
      <w:bookmarkStart w:id="3206" w:name="_Toc29902515"/>
      <w:bookmarkStart w:id="3207" w:name="_Toc29906519"/>
      <w:bookmarkStart w:id="3208" w:name="_Toc36550509"/>
      <w:bookmarkStart w:id="3209" w:name="_Toc45104266"/>
      <w:bookmarkStart w:id="3210" w:name="_Toc45227762"/>
      <w:bookmarkStart w:id="3211" w:name="_Toc45891576"/>
      <w:bookmarkStart w:id="3212" w:name="_Toc51764220"/>
      <w:bookmarkStart w:id="3213" w:name="_Toc56528221"/>
      <w:bookmarkStart w:id="3214" w:name="_Toc64382188"/>
      <w:bookmarkStart w:id="3215" w:name="_Toc66283763"/>
      <w:bookmarkStart w:id="3216" w:name="_Toc67911139"/>
      <w:bookmarkStart w:id="3217" w:name="_Toc73979917"/>
      <w:bookmarkStart w:id="3218" w:name="_Toc88650641"/>
      <w:bookmarkStart w:id="3219" w:name="_Toc97885768"/>
      <w:bookmarkStart w:id="3220" w:name="_Toc98882895"/>
      <w:bookmarkStart w:id="3221" w:name="_Toc105523431"/>
      <w:bookmarkStart w:id="3222" w:name="_Toc106130975"/>
      <w:bookmarkStart w:id="3223" w:name="_Toc113840126"/>
      <w:r w:rsidRPr="00C37D2B">
        <w:rPr>
          <w:rFonts w:eastAsia="Batang"/>
        </w:rPr>
        <w:t>9.2.47</w:t>
      </w:r>
      <w:r w:rsidRPr="00C37D2B">
        <w:rPr>
          <w:rFonts w:eastAsia="Batang"/>
        </w:rPr>
        <w:tab/>
        <w:t>Capacity Value</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45DC4C37" w14:textId="77777777" w:rsidR="00C111CB" w:rsidRPr="00C37D2B" w:rsidRDefault="00C111CB" w:rsidP="00B3653F">
      <w:pPr>
        <w:rPr>
          <w:noProof/>
        </w:rPr>
      </w:pPr>
      <w:r w:rsidRPr="00C37D2B">
        <w:t>The</w:t>
      </w:r>
      <w:r w:rsidRPr="00C37D2B">
        <w:rPr>
          <w:i/>
          <w:iCs/>
        </w:rPr>
        <w:t xml:space="preserve"> Capacity Value</w:t>
      </w:r>
      <w:r w:rsidRPr="00C37D2B">
        <w:t xml:space="preserve"> IE indicates the amount of resources that are available relative to the total E-UTRAN resources. The capacity value should be measured and reported so that the minimum E-UTRAN resource usage of existing services is reserved according to implementation. The</w:t>
      </w:r>
      <w:r w:rsidRPr="00C37D2B">
        <w:rPr>
          <w:i/>
          <w:iCs/>
        </w:rPr>
        <w:t xml:space="preserve"> Capacity Value</w:t>
      </w:r>
      <w:r w:rsidRPr="00C37D2B">
        <w:t xml:space="preserve"> IE can be weighted according to the ratio of cell capacity class values, if available.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15003D02" w14:textId="77777777" w:rsidTr="00C5229B">
        <w:tc>
          <w:tcPr>
            <w:tcW w:w="2628" w:type="dxa"/>
          </w:tcPr>
          <w:p w14:paraId="2F64A117" w14:textId="77777777" w:rsidR="00C111CB" w:rsidRPr="00C37D2B" w:rsidRDefault="00C111CB" w:rsidP="00C5229B">
            <w:pPr>
              <w:pStyle w:val="TAH"/>
              <w:rPr>
                <w:lang w:eastAsia="ja-JP"/>
              </w:rPr>
            </w:pPr>
            <w:r w:rsidRPr="00C37D2B">
              <w:rPr>
                <w:lang w:eastAsia="ja-JP"/>
              </w:rPr>
              <w:t>IE/Group Name</w:t>
            </w:r>
          </w:p>
        </w:tc>
        <w:tc>
          <w:tcPr>
            <w:tcW w:w="1080" w:type="dxa"/>
          </w:tcPr>
          <w:p w14:paraId="4284B14B" w14:textId="77777777" w:rsidR="00C111CB" w:rsidRPr="00C37D2B" w:rsidRDefault="00C111CB" w:rsidP="00C5229B">
            <w:pPr>
              <w:pStyle w:val="TAH"/>
              <w:rPr>
                <w:lang w:eastAsia="ja-JP"/>
              </w:rPr>
            </w:pPr>
            <w:r w:rsidRPr="00C37D2B">
              <w:rPr>
                <w:lang w:eastAsia="ja-JP"/>
              </w:rPr>
              <w:t>Presence</w:t>
            </w:r>
          </w:p>
        </w:tc>
        <w:tc>
          <w:tcPr>
            <w:tcW w:w="900" w:type="dxa"/>
          </w:tcPr>
          <w:p w14:paraId="77925E16" w14:textId="77777777" w:rsidR="00C111CB" w:rsidRPr="00C37D2B" w:rsidRDefault="00C111CB" w:rsidP="00C5229B">
            <w:pPr>
              <w:pStyle w:val="TAH"/>
              <w:rPr>
                <w:lang w:eastAsia="ja-JP"/>
              </w:rPr>
            </w:pPr>
            <w:r w:rsidRPr="00C37D2B">
              <w:rPr>
                <w:lang w:eastAsia="ja-JP"/>
              </w:rPr>
              <w:t>Range</w:t>
            </w:r>
          </w:p>
        </w:tc>
        <w:tc>
          <w:tcPr>
            <w:tcW w:w="1260" w:type="dxa"/>
          </w:tcPr>
          <w:p w14:paraId="45307C03" w14:textId="77777777" w:rsidR="00C111CB" w:rsidRPr="00C37D2B" w:rsidRDefault="00C111CB" w:rsidP="00C5229B">
            <w:pPr>
              <w:pStyle w:val="TAH"/>
              <w:rPr>
                <w:lang w:eastAsia="ja-JP"/>
              </w:rPr>
            </w:pPr>
            <w:r w:rsidRPr="00C37D2B">
              <w:rPr>
                <w:lang w:eastAsia="ja-JP"/>
              </w:rPr>
              <w:t>IE type and reference</w:t>
            </w:r>
          </w:p>
        </w:tc>
        <w:tc>
          <w:tcPr>
            <w:tcW w:w="2160" w:type="dxa"/>
          </w:tcPr>
          <w:p w14:paraId="7012490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8890F8E" w14:textId="77777777" w:rsidR="00C111CB" w:rsidRPr="00C37D2B" w:rsidRDefault="00C111CB" w:rsidP="00C5229B">
            <w:pPr>
              <w:pStyle w:val="TAH"/>
              <w:rPr>
                <w:lang w:eastAsia="ja-JP"/>
              </w:rPr>
            </w:pPr>
            <w:r w:rsidRPr="00C37D2B">
              <w:rPr>
                <w:lang w:eastAsia="ja-JP"/>
              </w:rPr>
              <w:t>Criticality</w:t>
            </w:r>
          </w:p>
        </w:tc>
        <w:tc>
          <w:tcPr>
            <w:tcW w:w="1080" w:type="dxa"/>
          </w:tcPr>
          <w:p w14:paraId="0D266513" w14:textId="77777777" w:rsidR="00C111CB" w:rsidRPr="00C37D2B" w:rsidRDefault="00C111CB" w:rsidP="00C5229B">
            <w:pPr>
              <w:pStyle w:val="TAH"/>
              <w:rPr>
                <w:lang w:eastAsia="ja-JP"/>
              </w:rPr>
            </w:pPr>
            <w:r w:rsidRPr="00C37D2B">
              <w:rPr>
                <w:lang w:eastAsia="ja-JP"/>
              </w:rPr>
              <w:t>Assigned Criticality</w:t>
            </w:r>
          </w:p>
        </w:tc>
      </w:tr>
      <w:tr w:rsidR="00C111CB" w:rsidRPr="00C37D2B" w14:paraId="121AC7B9" w14:textId="77777777" w:rsidTr="00C5229B">
        <w:tc>
          <w:tcPr>
            <w:tcW w:w="2628" w:type="dxa"/>
          </w:tcPr>
          <w:p w14:paraId="4531248F" w14:textId="77777777" w:rsidR="00C111CB" w:rsidRPr="00C37D2B" w:rsidRDefault="00C111CB" w:rsidP="00C5229B">
            <w:pPr>
              <w:pStyle w:val="TAL"/>
              <w:rPr>
                <w:lang w:eastAsia="ja-JP"/>
              </w:rPr>
            </w:pPr>
            <w:r w:rsidRPr="00C37D2B">
              <w:rPr>
                <w:lang w:eastAsia="ja-JP"/>
              </w:rPr>
              <w:t>Capacity Value</w:t>
            </w:r>
          </w:p>
        </w:tc>
        <w:tc>
          <w:tcPr>
            <w:tcW w:w="1080" w:type="dxa"/>
          </w:tcPr>
          <w:p w14:paraId="09544996" w14:textId="77777777" w:rsidR="00C111CB" w:rsidRPr="00C37D2B" w:rsidRDefault="00C111CB" w:rsidP="00C5229B">
            <w:pPr>
              <w:pStyle w:val="TAL"/>
              <w:rPr>
                <w:lang w:eastAsia="ja-JP"/>
              </w:rPr>
            </w:pPr>
            <w:r w:rsidRPr="00C37D2B">
              <w:rPr>
                <w:lang w:eastAsia="ja-JP"/>
              </w:rPr>
              <w:t>M</w:t>
            </w:r>
          </w:p>
        </w:tc>
        <w:tc>
          <w:tcPr>
            <w:tcW w:w="900" w:type="dxa"/>
          </w:tcPr>
          <w:p w14:paraId="0197A57C" w14:textId="77777777" w:rsidR="00C111CB" w:rsidRPr="00C37D2B" w:rsidRDefault="00C111CB" w:rsidP="00C5229B">
            <w:pPr>
              <w:pStyle w:val="TAL"/>
              <w:rPr>
                <w:lang w:eastAsia="ja-JP"/>
              </w:rPr>
            </w:pPr>
          </w:p>
        </w:tc>
        <w:tc>
          <w:tcPr>
            <w:tcW w:w="1260" w:type="dxa"/>
          </w:tcPr>
          <w:p w14:paraId="31B43D0C" w14:textId="77777777" w:rsidR="00C111CB" w:rsidRPr="00C37D2B" w:rsidRDefault="00C111CB" w:rsidP="00C5229B">
            <w:pPr>
              <w:pStyle w:val="TAL"/>
              <w:rPr>
                <w:lang w:eastAsia="ja-JP"/>
              </w:rPr>
            </w:pPr>
            <w:r w:rsidRPr="00C37D2B">
              <w:rPr>
                <w:noProof/>
                <w:lang w:eastAsia="ja-JP"/>
              </w:rPr>
              <w:t>INTEGER (0..100)</w:t>
            </w:r>
          </w:p>
        </w:tc>
        <w:tc>
          <w:tcPr>
            <w:tcW w:w="2160" w:type="dxa"/>
          </w:tcPr>
          <w:p w14:paraId="6A96B546" w14:textId="77777777" w:rsidR="00C111CB" w:rsidRPr="00C37D2B" w:rsidRDefault="00C111CB" w:rsidP="00C5229B">
            <w:pPr>
              <w:pStyle w:val="TAL"/>
              <w:rPr>
                <w:lang w:eastAsia="ja-JP"/>
              </w:rPr>
            </w:pPr>
            <w:r w:rsidRPr="00C37D2B">
              <w:rPr>
                <w:noProof/>
                <w:lang w:eastAsia="ja-JP"/>
              </w:rPr>
              <w:t>Value 0 shall indicate no available capacity, and 100 shall indicate maximum available capacity . Capacity Value should be measured on a linear scale.</w:t>
            </w:r>
          </w:p>
        </w:tc>
        <w:tc>
          <w:tcPr>
            <w:tcW w:w="1080" w:type="dxa"/>
          </w:tcPr>
          <w:p w14:paraId="32B52173" w14:textId="77777777" w:rsidR="00C111CB" w:rsidRPr="00C37D2B" w:rsidRDefault="00C111CB" w:rsidP="00C5229B">
            <w:pPr>
              <w:pStyle w:val="TAC"/>
              <w:rPr>
                <w:lang w:eastAsia="ja-JP"/>
              </w:rPr>
            </w:pPr>
            <w:r w:rsidRPr="00C37D2B">
              <w:rPr>
                <w:lang w:eastAsia="ja-JP"/>
              </w:rPr>
              <w:t>-</w:t>
            </w:r>
          </w:p>
        </w:tc>
        <w:tc>
          <w:tcPr>
            <w:tcW w:w="1080" w:type="dxa"/>
          </w:tcPr>
          <w:p w14:paraId="69D100DB" w14:textId="77777777" w:rsidR="00C111CB" w:rsidRPr="00C37D2B" w:rsidRDefault="00C111CB" w:rsidP="00C5229B">
            <w:pPr>
              <w:pStyle w:val="TAC"/>
              <w:rPr>
                <w:lang w:eastAsia="ja-JP"/>
              </w:rPr>
            </w:pPr>
          </w:p>
        </w:tc>
      </w:tr>
    </w:tbl>
    <w:p w14:paraId="286CC8D8" w14:textId="77777777" w:rsidR="00C111CB" w:rsidRPr="00C37D2B" w:rsidRDefault="00C111CB" w:rsidP="00B3653F"/>
    <w:p w14:paraId="7061C8A1" w14:textId="77777777" w:rsidR="00C111CB" w:rsidRPr="00C37D2B" w:rsidRDefault="00C111CB" w:rsidP="00B3653F">
      <w:pPr>
        <w:pStyle w:val="Heading3"/>
      </w:pPr>
      <w:bookmarkStart w:id="3224" w:name="_Toc20954511"/>
      <w:bookmarkStart w:id="3225" w:name="_Toc29902516"/>
      <w:bookmarkStart w:id="3226" w:name="_Toc29906520"/>
      <w:bookmarkStart w:id="3227" w:name="_Toc36550510"/>
      <w:bookmarkStart w:id="3228" w:name="_Toc45104267"/>
      <w:bookmarkStart w:id="3229" w:name="_Toc45227763"/>
      <w:bookmarkStart w:id="3230" w:name="_Toc45891577"/>
      <w:bookmarkStart w:id="3231" w:name="_Toc51764221"/>
      <w:bookmarkStart w:id="3232" w:name="_Toc56528222"/>
      <w:bookmarkStart w:id="3233" w:name="_Toc64382189"/>
      <w:bookmarkStart w:id="3234" w:name="_Toc66283764"/>
      <w:bookmarkStart w:id="3235" w:name="_Toc67911140"/>
      <w:bookmarkStart w:id="3236" w:name="_Toc73979918"/>
      <w:bookmarkStart w:id="3237" w:name="_Toc88650642"/>
      <w:bookmarkStart w:id="3238" w:name="_Toc97885769"/>
      <w:bookmarkStart w:id="3239" w:name="_Toc98882896"/>
      <w:bookmarkStart w:id="3240" w:name="_Toc105523432"/>
      <w:bookmarkStart w:id="3241" w:name="_Toc106130976"/>
      <w:bookmarkStart w:id="3242" w:name="_Toc113840127"/>
      <w:r w:rsidRPr="00C37D2B">
        <w:t>9.2.48</w:t>
      </w:r>
      <w:r w:rsidRPr="00C37D2B">
        <w:tab/>
        <w:t>Mobility Parameters Information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725AB13C" w14:textId="77777777" w:rsidR="00C111CB" w:rsidRPr="00C37D2B" w:rsidRDefault="00C111CB" w:rsidP="00B3653F">
      <w:r w:rsidRPr="00C37D2B">
        <w:t xml:space="preserve">The </w:t>
      </w:r>
      <w:r w:rsidRPr="00C37D2B">
        <w:rPr>
          <w:i/>
        </w:rPr>
        <w:t>Mobility Parameters Information</w:t>
      </w:r>
      <w:r w:rsidRPr="00C37D2B">
        <w:t xml:space="preserve"> IE contains the change of the Handover Trigger as compared to its current value. The Handover Trigger corresponds to the threshold at which a cell initialises the handover preparation procedure towards a specific neighbour cell. Positive value of the change means the handover is proposed to take place later.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835FAA8" w14:textId="77777777" w:rsidTr="00C5229B">
        <w:trPr>
          <w:jc w:val="center"/>
        </w:trPr>
        <w:tc>
          <w:tcPr>
            <w:tcW w:w="2552" w:type="dxa"/>
          </w:tcPr>
          <w:p w14:paraId="1C4E489B" w14:textId="77777777" w:rsidR="00C111CB" w:rsidRPr="00C37D2B" w:rsidRDefault="00C111CB" w:rsidP="00C5229B">
            <w:pPr>
              <w:pStyle w:val="TAH"/>
            </w:pPr>
            <w:r w:rsidRPr="00C37D2B">
              <w:t>IE/Group Name</w:t>
            </w:r>
          </w:p>
        </w:tc>
        <w:tc>
          <w:tcPr>
            <w:tcW w:w="1134" w:type="dxa"/>
          </w:tcPr>
          <w:p w14:paraId="024414E4" w14:textId="77777777" w:rsidR="00C111CB" w:rsidRPr="00C37D2B" w:rsidRDefault="00C111CB" w:rsidP="00C5229B">
            <w:pPr>
              <w:pStyle w:val="TAH"/>
            </w:pPr>
            <w:r w:rsidRPr="00C37D2B">
              <w:t>Presence</w:t>
            </w:r>
          </w:p>
        </w:tc>
        <w:tc>
          <w:tcPr>
            <w:tcW w:w="1701" w:type="dxa"/>
          </w:tcPr>
          <w:p w14:paraId="08E2133F" w14:textId="77777777" w:rsidR="00C111CB" w:rsidRPr="00C37D2B" w:rsidRDefault="00C111CB" w:rsidP="00C5229B">
            <w:pPr>
              <w:pStyle w:val="TAH"/>
            </w:pPr>
            <w:r w:rsidRPr="00C37D2B">
              <w:t>Range</w:t>
            </w:r>
          </w:p>
        </w:tc>
        <w:tc>
          <w:tcPr>
            <w:tcW w:w="1559" w:type="dxa"/>
          </w:tcPr>
          <w:p w14:paraId="64091601" w14:textId="77777777" w:rsidR="00C111CB" w:rsidRPr="00C37D2B" w:rsidRDefault="00C111CB" w:rsidP="00C5229B">
            <w:pPr>
              <w:pStyle w:val="TAH"/>
            </w:pPr>
            <w:r w:rsidRPr="00C37D2B">
              <w:t>IE type and reference</w:t>
            </w:r>
          </w:p>
        </w:tc>
        <w:tc>
          <w:tcPr>
            <w:tcW w:w="2410" w:type="dxa"/>
          </w:tcPr>
          <w:p w14:paraId="4B9E0516" w14:textId="77777777" w:rsidR="00C111CB" w:rsidRPr="00C37D2B" w:rsidRDefault="00C111CB" w:rsidP="00C5229B">
            <w:pPr>
              <w:pStyle w:val="TAH"/>
            </w:pPr>
            <w:r w:rsidRPr="00C37D2B">
              <w:t>Semantics description</w:t>
            </w:r>
          </w:p>
        </w:tc>
      </w:tr>
      <w:tr w:rsidR="00C111CB" w:rsidRPr="00C37D2B" w14:paraId="4F707AEC" w14:textId="77777777" w:rsidTr="00C5229B">
        <w:trPr>
          <w:jc w:val="center"/>
        </w:trPr>
        <w:tc>
          <w:tcPr>
            <w:tcW w:w="2552" w:type="dxa"/>
          </w:tcPr>
          <w:p w14:paraId="19DDB475" w14:textId="77777777" w:rsidR="00C111CB" w:rsidRPr="00C37D2B" w:rsidRDefault="00C111CB" w:rsidP="00C5229B">
            <w:pPr>
              <w:pStyle w:val="TAL"/>
              <w:rPr>
                <w:lang w:eastAsia="ja-JP"/>
              </w:rPr>
            </w:pPr>
            <w:r w:rsidRPr="00C37D2B">
              <w:rPr>
                <w:lang w:eastAsia="ja-JP"/>
              </w:rPr>
              <w:t>Handover Trigger Change</w:t>
            </w:r>
          </w:p>
        </w:tc>
        <w:tc>
          <w:tcPr>
            <w:tcW w:w="1134" w:type="dxa"/>
          </w:tcPr>
          <w:p w14:paraId="6960B389" w14:textId="77777777" w:rsidR="00C111CB" w:rsidRPr="00C37D2B" w:rsidRDefault="00C111CB" w:rsidP="00C5229B">
            <w:pPr>
              <w:pStyle w:val="TAL"/>
              <w:rPr>
                <w:lang w:eastAsia="ja-JP"/>
              </w:rPr>
            </w:pPr>
            <w:r w:rsidRPr="00C37D2B">
              <w:rPr>
                <w:lang w:eastAsia="ja-JP"/>
              </w:rPr>
              <w:t>M</w:t>
            </w:r>
          </w:p>
        </w:tc>
        <w:tc>
          <w:tcPr>
            <w:tcW w:w="1701" w:type="dxa"/>
          </w:tcPr>
          <w:p w14:paraId="3DD4701A" w14:textId="77777777" w:rsidR="00C111CB" w:rsidRPr="00C37D2B" w:rsidRDefault="00C111CB" w:rsidP="00C5229B">
            <w:pPr>
              <w:pStyle w:val="TAL"/>
              <w:rPr>
                <w:lang w:eastAsia="ja-JP"/>
              </w:rPr>
            </w:pPr>
          </w:p>
        </w:tc>
        <w:tc>
          <w:tcPr>
            <w:tcW w:w="1559" w:type="dxa"/>
          </w:tcPr>
          <w:p w14:paraId="19DD6D6A" w14:textId="77777777" w:rsidR="00C111CB" w:rsidRPr="00C37D2B" w:rsidRDefault="00C111CB" w:rsidP="00C5229B">
            <w:pPr>
              <w:pStyle w:val="TAL"/>
              <w:rPr>
                <w:lang w:eastAsia="ja-JP"/>
              </w:rPr>
            </w:pPr>
            <w:r w:rsidRPr="00C37D2B">
              <w:rPr>
                <w:lang w:eastAsia="ja-JP"/>
              </w:rPr>
              <w:t>INTEGER (-20..20)</w:t>
            </w:r>
          </w:p>
        </w:tc>
        <w:tc>
          <w:tcPr>
            <w:tcW w:w="2410" w:type="dxa"/>
          </w:tcPr>
          <w:p w14:paraId="5EBB386C" w14:textId="77777777" w:rsidR="00C111CB" w:rsidRPr="00C37D2B" w:rsidRDefault="00C111CB" w:rsidP="00C5229B">
            <w:pPr>
              <w:pStyle w:val="TAL"/>
              <w:rPr>
                <w:lang w:eastAsia="ja-JP"/>
              </w:rPr>
            </w:pPr>
            <w:r w:rsidRPr="00C37D2B">
              <w:rPr>
                <w:lang w:eastAsia="ja-JP"/>
              </w:rPr>
              <w:t>The actual value is IE value * 0.5 dB.</w:t>
            </w:r>
          </w:p>
        </w:tc>
      </w:tr>
    </w:tbl>
    <w:p w14:paraId="29289AF5" w14:textId="77777777" w:rsidR="00C111CB" w:rsidRPr="00C37D2B" w:rsidRDefault="00C111CB" w:rsidP="00B3653F"/>
    <w:p w14:paraId="15CD8013" w14:textId="77777777" w:rsidR="00C111CB" w:rsidRPr="00C37D2B" w:rsidRDefault="00C111CB" w:rsidP="00B3653F">
      <w:pPr>
        <w:pStyle w:val="Heading3"/>
      </w:pPr>
      <w:bookmarkStart w:id="3243" w:name="_Toc20954512"/>
      <w:bookmarkStart w:id="3244" w:name="_Toc29902517"/>
      <w:bookmarkStart w:id="3245" w:name="_Toc29906521"/>
      <w:bookmarkStart w:id="3246" w:name="_Toc36550511"/>
      <w:bookmarkStart w:id="3247" w:name="_Toc45104268"/>
      <w:bookmarkStart w:id="3248" w:name="_Toc45227764"/>
      <w:bookmarkStart w:id="3249" w:name="_Toc45891578"/>
      <w:bookmarkStart w:id="3250" w:name="_Toc51764222"/>
      <w:bookmarkStart w:id="3251" w:name="_Toc56528223"/>
      <w:bookmarkStart w:id="3252" w:name="_Toc64382190"/>
      <w:bookmarkStart w:id="3253" w:name="_Toc66283765"/>
      <w:bookmarkStart w:id="3254" w:name="_Toc67911141"/>
      <w:bookmarkStart w:id="3255" w:name="_Toc73979919"/>
      <w:bookmarkStart w:id="3256" w:name="_Toc88650643"/>
      <w:bookmarkStart w:id="3257" w:name="_Toc97885770"/>
      <w:bookmarkStart w:id="3258" w:name="_Toc98882897"/>
      <w:bookmarkStart w:id="3259" w:name="_Toc105523433"/>
      <w:bookmarkStart w:id="3260" w:name="_Toc106130977"/>
      <w:bookmarkStart w:id="3261" w:name="_Toc113840128"/>
      <w:r w:rsidRPr="00C37D2B">
        <w:t>9.2.49</w:t>
      </w:r>
      <w:r w:rsidRPr="00C37D2B">
        <w:tab/>
        <w:t>Mobility Parameters Modification Range</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07B70EEE" w14:textId="77777777" w:rsidR="00C111CB" w:rsidRPr="00C37D2B" w:rsidRDefault="00C111CB" w:rsidP="00B3653F">
      <w:r w:rsidRPr="00C37D2B">
        <w:t xml:space="preserve">The </w:t>
      </w:r>
      <w:r w:rsidRPr="00C37D2B">
        <w:rPr>
          <w:i/>
        </w:rPr>
        <w:t>Mobility Parameters Modification Range</w:t>
      </w:r>
      <w:r w:rsidRPr="00C37D2B">
        <w:t xml:space="preserve"> IE contains the range of </w:t>
      </w:r>
      <w:r w:rsidRPr="00C37D2B">
        <w:rPr>
          <w:i/>
        </w:rPr>
        <w:t>Handover Trigger Change</w:t>
      </w:r>
      <w:r w:rsidRPr="00C37D2B">
        <w:t xml:space="preserve"> values permitted by the eNB</w:t>
      </w:r>
      <w:r w:rsidRPr="00C37D2B">
        <w:rPr>
          <w:vertAlign w:val="subscript"/>
        </w:rPr>
        <w:t>2</w:t>
      </w:r>
      <w:r w:rsidRPr="00C37D2B">
        <w:t xml:space="preserve"> at the moment the MOBILITY CHANGE FAILURE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9E892F8" w14:textId="77777777" w:rsidTr="00C5229B">
        <w:trPr>
          <w:jc w:val="center"/>
        </w:trPr>
        <w:tc>
          <w:tcPr>
            <w:tcW w:w="2552" w:type="dxa"/>
          </w:tcPr>
          <w:p w14:paraId="14C47284" w14:textId="77777777" w:rsidR="00C111CB" w:rsidRPr="00C37D2B" w:rsidRDefault="00C111CB" w:rsidP="00C5229B">
            <w:pPr>
              <w:pStyle w:val="TAH"/>
            </w:pPr>
            <w:r w:rsidRPr="00C37D2B">
              <w:t>IE/Group Name</w:t>
            </w:r>
          </w:p>
        </w:tc>
        <w:tc>
          <w:tcPr>
            <w:tcW w:w="1134" w:type="dxa"/>
          </w:tcPr>
          <w:p w14:paraId="4F69F251" w14:textId="77777777" w:rsidR="00C111CB" w:rsidRPr="00C37D2B" w:rsidRDefault="00C111CB" w:rsidP="00C5229B">
            <w:pPr>
              <w:pStyle w:val="TAH"/>
            </w:pPr>
            <w:r w:rsidRPr="00C37D2B">
              <w:t>Presence</w:t>
            </w:r>
          </w:p>
        </w:tc>
        <w:tc>
          <w:tcPr>
            <w:tcW w:w="1701" w:type="dxa"/>
          </w:tcPr>
          <w:p w14:paraId="2E81E864" w14:textId="77777777" w:rsidR="00C111CB" w:rsidRPr="00C37D2B" w:rsidRDefault="00C111CB" w:rsidP="00C5229B">
            <w:pPr>
              <w:pStyle w:val="TAH"/>
            </w:pPr>
            <w:r w:rsidRPr="00C37D2B">
              <w:t>Range</w:t>
            </w:r>
          </w:p>
        </w:tc>
        <w:tc>
          <w:tcPr>
            <w:tcW w:w="1559" w:type="dxa"/>
          </w:tcPr>
          <w:p w14:paraId="48BD0B6F" w14:textId="77777777" w:rsidR="00C111CB" w:rsidRPr="00C37D2B" w:rsidRDefault="00C111CB" w:rsidP="00C5229B">
            <w:pPr>
              <w:pStyle w:val="TAH"/>
            </w:pPr>
            <w:r w:rsidRPr="00C37D2B">
              <w:t>IE type and reference</w:t>
            </w:r>
          </w:p>
        </w:tc>
        <w:tc>
          <w:tcPr>
            <w:tcW w:w="2410" w:type="dxa"/>
          </w:tcPr>
          <w:p w14:paraId="176C89A1" w14:textId="77777777" w:rsidR="00C111CB" w:rsidRPr="00C37D2B" w:rsidRDefault="00C111CB" w:rsidP="00C5229B">
            <w:pPr>
              <w:pStyle w:val="TAH"/>
            </w:pPr>
            <w:r w:rsidRPr="00C37D2B">
              <w:t>Semantics description</w:t>
            </w:r>
          </w:p>
        </w:tc>
      </w:tr>
      <w:tr w:rsidR="00C111CB" w:rsidRPr="00C37D2B" w14:paraId="25A99C03" w14:textId="77777777" w:rsidTr="00C5229B">
        <w:trPr>
          <w:jc w:val="center"/>
        </w:trPr>
        <w:tc>
          <w:tcPr>
            <w:tcW w:w="2552" w:type="dxa"/>
          </w:tcPr>
          <w:p w14:paraId="2A5B17C0" w14:textId="77777777" w:rsidR="00C111CB" w:rsidRPr="00C37D2B" w:rsidRDefault="00C111CB" w:rsidP="00C5229B">
            <w:pPr>
              <w:pStyle w:val="TAL"/>
              <w:rPr>
                <w:lang w:eastAsia="ja-JP"/>
              </w:rPr>
            </w:pPr>
            <w:r w:rsidRPr="00C37D2B">
              <w:rPr>
                <w:lang w:eastAsia="ja-JP"/>
              </w:rPr>
              <w:t>Handover Trigger Change Lower Limit</w:t>
            </w:r>
          </w:p>
        </w:tc>
        <w:tc>
          <w:tcPr>
            <w:tcW w:w="1134" w:type="dxa"/>
          </w:tcPr>
          <w:p w14:paraId="03AAEA8F" w14:textId="77777777" w:rsidR="00C111CB" w:rsidRPr="00C37D2B" w:rsidRDefault="00C111CB" w:rsidP="00C5229B">
            <w:pPr>
              <w:pStyle w:val="TAL"/>
              <w:rPr>
                <w:lang w:eastAsia="ja-JP"/>
              </w:rPr>
            </w:pPr>
            <w:r w:rsidRPr="00C37D2B">
              <w:rPr>
                <w:lang w:eastAsia="ja-JP"/>
              </w:rPr>
              <w:t>M</w:t>
            </w:r>
          </w:p>
        </w:tc>
        <w:tc>
          <w:tcPr>
            <w:tcW w:w="1701" w:type="dxa"/>
          </w:tcPr>
          <w:p w14:paraId="4EF52034" w14:textId="77777777" w:rsidR="00C111CB" w:rsidRPr="00C37D2B" w:rsidRDefault="00C111CB" w:rsidP="00C5229B">
            <w:pPr>
              <w:pStyle w:val="TAL"/>
              <w:rPr>
                <w:lang w:eastAsia="ja-JP"/>
              </w:rPr>
            </w:pPr>
          </w:p>
        </w:tc>
        <w:tc>
          <w:tcPr>
            <w:tcW w:w="1559" w:type="dxa"/>
          </w:tcPr>
          <w:p w14:paraId="2CE143D5" w14:textId="77777777" w:rsidR="00C111CB" w:rsidRPr="00C37D2B" w:rsidRDefault="00C111CB" w:rsidP="00C5229B">
            <w:pPr>
              <w:pStyle w:val="TAL"/>
              <w:rPr>
                <w:lang w:eastAsia="ja-JP"/>
              </w:rPr>
            </w:pPr>
            <w:r w:rsidRPr="00C37D2B">
              <w:rPr>
                <w:lang w:eastAsia="ja-JP"/>
              </w:rPr>
              <w:t>INTEGER (-20..20)</w:t>
            </w:r>
          </w:p>
        </w:tc>
        <w:tc>
          <w:tcPr>
            <w:tcW w:w="2410" w:type="dxa"/>
          </w:tcPr>
          <w:p w14:paraId="58F40D28" w14:textId="77777777" w:rsidR="00C111CB" w:rsidRPr="00C37D2B" w:rsidRDefault="00C111CB" w:rsidP="00C5229B">
            <w:pPr>
              <w:pStyle w:val="TAL"/>
              <w:rPr>
                <w:lang w:eastAsia="ja-JP"/>
              </w:rPr>
            </w:pPr>
            <w:r w:rsidRPr="00C37D2B">
              <w:rPr>
                <w:lang w:eastAsia="ja-JP"/>
              </w:rPr>
              <w:t>The actual value is IE value * 0.5 dB.</w:t>
            </w:r>
          </w:p>
        </w:tc>
      </w:tr>
      <w:tr w:rsidR="00C111CB" w:rsidRPr="00C37D2B" w14:paraId="22A950A9" w14:textId="77777777" w:rsidTr="00C5229B">
        <w:trPr>
          <w:jc w:val="center"/>
        </w:trPr>
        <w:tc>
          <w:tcPr>
            <w:tcW w:w="2552" w:type="dxa"/>
          </w:tcPr>
          <w:p w14:paraId="76D2E8D1" w14:textId="77777777" w:rsidR="00C111CB" w:rsidRPr="00C37D2B" w:rsidRDefault="00C111CB" w:rsidP="00C5229B">
            <w:pPr>
              <w:pStyle w:val="TAL"/>
              <w:rPr>
                <w:lang w:eastAsia="ja-JP"/>
              </w:rPr>
            </w:pPr>
            <w:r w:rsidRPr="00C37D2B">
              <w:rPr>
                <w:lang w:eastAsia="ja-JP"/>
              </w:rPr>
              <w:t>Handover Trigger Change Upper Limit</w:t>
            </w:r>
          </w:p>
        </w:tc>
        <w:tc>
          <w:tcPr>
            <w:tcW w:w="1134" w:type="dxa"/>
          </w:tcPr>
          <w:p w14:paraId="143A8FF1" w14:textId="77777777" w:rsidR="00C111CB" w:rsidRPr="00C37D2B" w:rsidRDefault="00C111CB" w:rsidP="00C5229B">
            <w:pPr>
              <w:pStyle w:val="TAL"/>
              <w:rPr>
                <w:lang w:eastAsia="ja-JP"/>
              </w:rPr>
            </w:pPr>
            <w:r w:rsidRPr="00C37D2B">
              <w:rPr>
                <w:lang w:eastAsia="ja-JP"/>
              </w:rPr>
              <w:t>M</w:t>
            </w:r>
          </w:p>
        </w:tc>
        <w:tc>
          <w:tcPr>
            <w:tcW w:w="1701" w:type="dxa"/>
          </w:tcPr>
          <w:p w14:paraId="25B0C753" w14:textId="77777777" w:rsidR="00C111CB" w:rsidRPr="00C37D2B" w:rsidRDefault="00C111CB" w:rsidP="00C5229B">
            <w:pPr>
              <w:pStyle w:val="TAL"/>
              <w:rPr>
                <w:lang w:eastAsia="ja-JP"/>
              </w:rPr>
            </w:pPr>
          </w:p>
        </w:tc>
        <w:tc>
          <w:tcPr>
            <w:tcW w:w="1559" w:type="dxa"/>
          </w:tcPr>
          <w:p w14:paraId="09DB8C87" w14:textId="77777777" w:rsidR="00C111CB" w:rsidRPr="00C37D2B" w:rsidRDefault="00C111CB" w:rsidP="00C5229B">
            <w:pPr>
              <w:pStyle w:val="TAL"/>
              <w:rPr>
                <w:lang w:eastAsia="ja-JP"/>
              </w:rPr>
            </w:pPr>
            <w:r w:rsidRPr="00C37D2B">
              <w:rPr>
                <w:lang w:eastAsia="ja-JP"/>
              </w:rPr>
              <w:t>INTEGER (-20..20)</w:t>
            </w:r>
          </w:p>
        </w:tc>
        <w:tc>
          <w:tcPr>
            <w:tcW w:w="2410" w:type="dxa"/>
          </w:tcPr>
          <w:p w14:paraId="46AAD48F" w14:textId="77777777" w:rsidR="00C111CB" w:rsidRPr="00C37D2B" w:rsidRDefault="00C111CB" w:rsidP="00C5229B">
            <w:pPr>
              <w:pStyle w:val="TAL"/>
              <w:rPr>
                <w:lang w:eastAsia="ja-JP"/>
              </w:rPr>
            </w:pPr>
            <w:r w:rsidRPr="00C37D2B">
              <w:rPr>
                <w:lang w:eastAsia="ja-JP"/>
              </w:rPr>
              <w:t>The actual value is IE value * 0.5 dB.</w:t>
            </w:r>
          </w:p>
        </w:tc>
      </w:tr>
    </w:tbl>
    <w:p w14:paraId="54882DA6" w14:textId="77777777" w:rsidR="00C111CB" w:rsidRPr="00C37D2B" w:rsidRDefault="00C111CB" w:rsidP="00B3653F"/>
    <w:p w14:paraId="074C135F" w14:textId="77777777" w:rsidR="00C111CB" w:rsidRPr="00C37D2B" w:rsidRDefault="00C111CB" w:rsidP="00B3653F">
      <w:pPr>
        <w:pStyle w:val="Heading3"/>
        <w:rPr>
          <w:bCs/>
          <w:lang w:eastAsia="zh-CN"/>
        </w:rPr>
      </w:pPr>
      <w:bookmarkStart w:id="3262" w:name="_Toc20954513"/>
      <w:bookmarkStart w:id="3263" w:name="_Toc29902518"/>
      <w:bookmarkStart w:id="3264" w:name="_Toc29906522"/>
      <w:bookmarkStart w:id="3265" w:name="_Toc36550512"/>
      <w:bookmarkStart w:id="3266" w:name="_Toc45104269"/>
      <w:bookmarkStart w:id="3267" w:name="_Toc45227765"/>
      <w:bookmarkStart w:id="3268" w:name="_Toc45891579"/>
      <w:bookmarkStart w:id="3269" w:name="_Toc51764223"/>
      <w:bookmarkStart w:id="3270" w:name="_Toc56528224"/>
      <w:bookmarkStart w:id="3271" w:name="_Toc64382191"/>
      <w:bookmarkStart w:id="3272" w:name="_Toc66283766"/>
      <w:bookmarkStart w:id="3273" w:name="_Toc67911142"/>
      <w:bookmarkStart w:id="3274" w:name="_Toc73979920"/>
      <w:bookmarkStart w:id="3275" w:name="_Toc88650644"/>
      <w:bookmarkStart w:id="3276" w:name="_Toc97885771"/>
      <w:bookmarkStart w:id="3277" w:name="_Toc98882898"/>
      <w:bookmarkStart w:id="3278" w:name="_Toc105523434"/>
      <w:bookmarkStart w:id="3279" w:name="_Toc106130978"/>
      <w:bookmarkStart w:id="3280" w:name="_Toc113840129"/>
      <w:r w:rsidRPr="00C37D2B">
        <w:t>9.2.</w:t>
      </w:r>
      <w:r w:rsidRPr="00C37D2B">
        <w:rPr>
          <w:bCs/>
          <w:lang w:eastAsia="zh-CN"/>
        </w:rPr>
        <w:t>50</w:t>
      </w:r>
      <w:r w:rsidRPr="00C37D2B">
        <w:tab/>
      </w:r>
      <w:r w:rsidRPr="00C37D2B">
        <w:rPr>
          <w:bCs/>
          <w:lang w:eastAsia="zh-CN"/>
        </w:rPr>
        <w:t>PRACH Configuration</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0C8FE3BB" w14:textId="77777777" w:rsidR="00C111CB" w:rsidRPr="00C37D2B" w:rsidRDefault="00C111CB" w:rsidP="00B3653F">
      <w:pPr>
        <w:rPr>
          <w:lang w:eastAsia="zh-CN"/>
        </w:rPr>
      </w:pPr>
      <w:r w:rsidRPr="00C37D2B">
        <w:t>Th</w:t>
      </w:r>
      <w:r w:rsidRPr="00C37D2B">
        <w:rPr>
          <w:lang w:eastAsia="zh-CN"/>
        </w:rPr>
        <w:t>is</w:t>
      </w:r>
      <w:r w:rsidRPr="00C37D2B">
        <w:t xml:space="preserve"> </w:t>
      </w:r>
      <w:r w:rsidRPr="00C37D2B">
        <w:rPr>
          <w:lang w:eastAsia="zh-CN"/>
        </w:rPr>
        <w:t>IE indicates the PRACH resource</w:t>
      </w:r>
      <w:r w:rsidRPr="00C37D2B">
        <w:rPr>
          <w:rFonts w:eastAsia="MS Mincho"/>
          <w:lang w:eastAsia="zh-CN"/>
        </w:rPr>
        <w:t>s u</w:t>
      </w:r>
      <w:r w:rsidRPr="00C37D2B">
        <w:rPr>
          <w:lang w:eastAsia="zh-CN"/>
        </w:rPr>
        <w:t>sed in neighbor cell.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1980"/>
        <w:gridCol w:w="1080"/>
        <w:gridCol w:w="1080"/>
      </w:tblGrid>
      <w:tr w:rsidR="00C111CB" w:rsidRPr="00C37D2B" w14:paraId="4DCDB9E8" w14:textId="77777777" w:rsidTr="00C5229B">
        <w:tc>
          <w:tcPr>
            <w:tcW w:w="2628" w:type="dxa"/>
          </w:tcPr>
          <w:p w14:paraId="0720239A" w14:textId="77777777" w:rsidR="00C111CB" w:rsidRPr="00C37D2B" w:rsidRDefault="00C111CB" w:rsidP="00C5229B">
            <w:pPr>
              <w:pStyle w:val="TAH"/>
              <w:rPr>
                <w:lang w:eastAsia="ja-JP"/>
              </w:rPr>
            </w:pPr>
            <w:r w:rsidRPr="00C37D2B">
              <w:rPr>
                <w:lang w:eastAsia="ja-JP"/>
              </w:rPr>
              <w:t>IE/Group Name</w:t>
            </w:r>
          </w:p>
        </w:tc>
        <w:tc>
          <w:tcPr>
            <w:tcW w:w="1080" w:type="dxa"/>
          </w:tcPr>
          <w:p w14:paraId="770273EE" w14:textId="77777777" w:rsidR="00C111CB" w:rsidRPr="00C37D2B" w:rsidRDefault="00C111CB" w:rsidP="00C5229B">
            <w:pPr>
              <w:pStyle w:val="TAH"/>
              <w:rPr>
                <w:lang w:eastAsia="ja-JP"/>
              </w:rPr>
            </w:pPr>
            <w:r w:rsidRPr="00C37D2B">
              <w:rPr>
                <w:lang w:eastAsia="ja-JP"/>
              </w:rPr>
              <w:t>Presence</w:t>
            </w:r>
          </w:p>
        </w:tc>
        <w:tc>
          <w:tcPr>
            <w:tcW w:w="900" w:type="dxa"/>
          </w:tcPr>
          <w:p w14:paraId="34265903" w14:textId="77777777" w:rsidR="00C111CB" w:rsidRPr="00C37D2B" w:rsidRDefault="00C111CB" w:rsidP="00C5229B">
            <w:pPr>
              <w:pStyle w:val="TAH"/>
              <w:rPr>
                <w:lang w:eastAsia="ja-JP"/>
              </w:rPr>
            </w:pPr>
            <w:r w:rsidRPr="00C37D2B">
              <w:rPr>
                <w:lang w:eastAsia="ja-JP"/>
              </w:rPr>
              <w:t>Range</w:t>
            </w:r>
          </w:p>
        </w:tc>
        <w:tc>
          <w:tcPr>
            <w:tcW w:w="1260" w:type="dxa"/>
          </w:tcPr>
          <w:p w14:paraId="3E31A321" w14:textId="77777777" w:rsidR="00C111CB" w:rsidRPr="00C37D2B" w:rsidRDefault="00C111CB" w:rsidP="00C5229B">
            <w:pPr>
              <w:pStyle w:val="TAH"/>
              <w:rPr>
                <w:lang w:eastAsia="ja-JP"/>
              </w:rPr>
            </w:pPr>
            <w:r w:rsidRPr="00C37D2B">
              <w:rPr>
                <w:lang w:eastAsia="ja-JP"/>
              </w:rPr>
              <w:t>IE type and reference</w:t>
            </w:r>
          </w:p>
        </w:tc>
        <w:tc>
          <w:tcPr>
            <w:tcW w:w="1980" w:type="dxa"/>
          </w:tcPr>
          <w:p w14:paraId="114BF711" w14:textId="77777777" w:rsidR="00C111CB" w:rsidRPr="00C37D2B" w:rsidRDefault="00C111CB" w:rsidP="00C5229B">
            <w:pPr>
              <w:pStyle w:val="TAH"/>
              <w:rPr>
                <w:lang w:eastAsia="ja-JP"/>
              </w:rPr>
            </w:pPr>
            <w:r w:rsidRPr="00C37D2B">
              <w:rPr>
                <w:lang w:eastAsia="ja-JP"/>
              </w:rPr>
              <w:t>Semantics description</w:t>
            </w:r>
          </w:p>
        </w:tc>
        <w:tc>
          <w:tcPr>
            <w:tcW w:w="1080" w:type="dxa"/>
          </w:tcPr>
          <w:p w14:paraId="2A5204FE" w14:textId="77777777" w:rsidR="00C111CB" w:rsidRPr="00C37D2B" w:rsidRDefault="00C111CB" w:rsidP="00C5229B">
            <w:pPr>
              <w:pStyle w:val="TAH"/>
              <w:rPr>
                <w:lang w:eastAsia="ja-JP"/>
              </w:rPr>
            </w:pPr>
            <w:r w:rsidRPr="00C37D2B">
              <w:rPr>
                <w:lang w:eastAsia="ja-JP"/>
              </w:rPr>
              <w:t>Criticality</w:t>
            </w:r>
          </w:p>
        </w:tc>
        <w:tc>
          <w:tcPr>
            <w:tcW w:w="1080" w:type="dxa"/>
          </w:tcPr>
          <w:p w14:paraId="2796587F" w14:textId="77777777" w:rsidR="00C111CB" w:rsidRPr="00C37D2B" w:rsidRDefault="00C111CB" w:rsidP="00C5229B">
            <w:pPr>
              <w:pStyle w:val="TAH"/>
              <w:rPr>
                <w:lang w:eastAsia="ja-JP"/>
              </w:rPr>
            </w:pPr>
            <w:r w:rsidRPr="00C37D2B">
              <w:rPr>
                <w:lang w:eastAsia="ja-JP"/>
              </w:rPr>
              <w:t>Assigned Criticality</w:t>
            </w:r>
          </w:p>
        </w:tc>
      </w:tr>
      <w:tr w:rsidR="00C111CB" w:rsidRPr="00C37D2B" w14:paraId="74D25844" w14:textId="77777777" w:rsidTr="00C5229B">
        <w:tc>
          <w:tcPr>
            <w:tcW w:w="2628" w:type="dxa"/>
          </w:tcPr>
          <w:p w14:paraId="6861D4D7" w14:textId="77777777" w:rsidR="00C111CB" w:rsidRPr="00C37D2B" w:rsidRDefault="00C111CB" w:rsidP="00C5229B">
            <w:pPr>
              <w:pStyle w:val="TAL"/>
              <w:rPr>
                <w:lang w:eastAsia="zh-CN"/>
              </w:rPr>
            </w:pPr>
            <w:r w:rsidRPr="00C37D2B">
              <w:rPr>
                <w:lang w:eastAsia="zh-CN"/>
              </w:rPr>
              <w:t>RootSequenceIndex</w:t>
            </w:r>
          </w:p>
        </w:tc>
        <w:tc>
          <w:tcPr>
            <w:tcW w:w="1080" w:type="dxa"/>
          </w:tcPr>
          <w:p w14:paraId="0C2F3AF6" w14:textId="77777777" w:rsidR="00C111CB" w:rsidRPr="00C37D2B" w:rsidRDefault="00C111CB" w:rsidP="00C5229B">
            <w:pPr>
              <w:pStyle w:val="TAL"/>
              <w:rPr>
                <w:lang w:eastAsia="ja-JP"/>
              </w:rPr>
            </w:pPr>
            <w:r w:rsidRPr="00C37D2B">
              <w:rPr>
                <w:lang w:eastAsia="ja-JP"/>
              </w:rPr>
              <w:t>M</w:t>
            </w:r>
          </w:p>
        </w:tc>
        <w:tc>
          <w:tcPr>
            <w:tcW w:w="900" w:type="dxa"/>
          </w:tcPr>
          <w:p w14:paraId="0AF5B6B4" w14:textId="77777777" w:rsidR="00C111CB" w:rsidRPr="00C37D2B" w:rsidRDefault="00C111CB" w:rsidP="00C5229B">
            <w:pPr>
              <w:pStyle w:val="TAL"/>
              <w:rPr>
                <w:lang w:eastAsia="ja-JP"/>
              </w:rPr>
            </w:pPr>
          </w:p>
        </w:tc>
        <w:tc>
          <w:tcPr>
            <w:tcW w:w="1260" w:type="dxa"/>
          </w:tcPr>
          <w:p w14:paraId="0F6EC7DF" w14:textId="77777777" w:rsidR="00C111CB" w:rsidRPr="00C37D2B" w:rsidRDefault="00C111CB" w:rsidP="00C5229B">
            <w:pPr>
              <w:pStyle w:val="TAL"/>
              <w:rPr>
                <w:lang w:eastAsia="zh-CN"/>
              </w:rPr>
            </w:pPr>
            <w:r w:rsidRPr="00C37D2B">
              <w:rPr>
                <w:lang w:eastAsia="zh-CN"/>
              </w:rPr>
              <w:t>INTEGER</w:t>
            </w:r>
          </w:p>
          <w:p w14:paraId="27F67D7F" w14:textId="77777777" w:rsidR="00C111CB" w:rsidRPr="00C37D2B" w:rsidRDefault="00C111CB" w:rsidP="00C5229B">
            <w:pPr>
              <w:pStyle w:val="TAL"/>
              <w:rPr>
                <w:rFonts w:cs="Arial"/>
                <w:szCs w:val="18"/>
                <w:lang w:eastAsia="zh-CN"/>
              </w:rPr>
            </w:pPr>
            <w:r w:rsidRPr="00C37D2B">
              <w:rPr>
                <w:lang w:eastAsia="zh-CN"/>
              </w:rPr>
              <w:t>(0..837)</w:t>
            </w:r>
          </w:p>
        </w:tc>
        <w:tc>
          <w:tcPr>
            <w:tcW w:w="1980" w:type="dxa"/>
          </w:tcPr>
          <w:p w14:paraId="36392F8E" w14:textId="77777777" w:rsidR="00C111CB" w:rsidRPr="00C37D2B" w:rsidRDefault="00C111CB" w:rsidP="00C5229B">
            <w:pPr>
              <w:pStyle w:val="TAL"/>
              <w:rPr>
                <w:lang w:eastAsia="zh-CN"/>
              </w:rPr>
            </w:pPr>
            <w:r w:rsidRPr="00C37D2B">
              <w:rPr>
                <w:lang w:eastAsia="zh-CN"/>
              </w:rPr>
              <w:t xml:space="preserve"> See section 5.7.2. in TS 36.211 [10]</w:t>
            </w:r>
          </w:p>
        </w:tc>
        <w:tc>
          <w:tcPr>
            <w:tcW w:w="1080" w:type="dxa"/>
          </w:tcPr>
          <w:p w14:paraId="4AE219D3"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5F05992E" w14:textId="77777777" w:rsidR="00C111CB" w:rsidRPr="00C37D2B" w:rsidRDefault="00C111CB" w:rsidP="00C5229B">
            <w:pPr>
              <w:pStyle w:val="TAC"/>
              <w:rPr>
                <w:rFonts w:cs="Arial"/>
                <w:szCs w:val="18"/>
                <w:lang w:eastAsia="ja-JP"/>
              </w:rPr>
            </w:pPr>
          </w:p>
        </w:tc>
      </w:tr>
      <w:tr w:rsidR="00C111CB" w:rsidRPr="00C37D2B" w14:paraId="5E62D779" w14:textId="77777777" w:rsidTr="00C5229B">
        <w:tc>
          <w:tcPr>
            <w:tcW w:w="2628" w:type="dxa"/>
          </w:tcPr>
          <w:p w14:paraId="449131BF" w14:textId="77777777" w:rsidR="00C111CB" w:rsidRPr="00C37D2B" w:rsidRDefault="00C111CB" w:rsidP="00C5229B">
            <w:pPr>
              <w:pStyle w:val="TAL"/>
              <w:rPr>
                <w:lang w:eastAsia="ja-JP"/>
              </w:rPr>
            </w:pPr>
            <w:r w:rsidRPr="00C37D2B">
              <w:rPr>
                <w:lang w:eastAsia="ja-JP"/>
              </w:rPr>
              <w:t>ZeroCorrelationZoneConfiguration</w:t>
            </w:r>
          </w:p>
        </w:tc>
        <w:tc>
          <w:tcPr>
            <w:tcW w:w="1080" w:type="dxa"/>
          </w:tcPr>
          <w:p w14:paraId="112E4EC5" w14:textId="77777777" w:rsidR="00C111CB" w:rsidRPr="00C37D2B" w:rsidRDefault="00C111CB" w:rsidP="00C5229B">
            <w:pPr>
              <w:pStyle w:val="TAL"/>
              <w:rPr>
                <w:lang w:eastAsia="zh-CN"/>
              </w:rPr>
            </w:pPr>
            <w:r w:rsidRPr="00C37D2B">
              <w:rPr>
                <w:lang w:eastAsia="zh-CN"/>
              </w:rPr>
              <w:t>M</w:t>
            </w:r>
          </w:p>
        </w:tc>
        <w:tc>
          <w:tcPr>
            <w:tcW w:w="900" w:type="dxa"/>
          </w:tcPr>
          <w:p w14:paraId="3890A200" w14:textId="77777777" w:rsidR="00C111CB" w:rsidRPr="00C37D2B" w:rsidRDefault="00C111CB" w:rsidP="00C5229B">
            <w:pPr>
              <w:pStyle w:val="TAL"/>
              <w:rPr>
                <w:lang w:eastAsia="ja-JP"/>
              </w:rPr>
            </w:pPr>
          </w:p>
        </w:tc>
        <w:tc>
          <w:tcPr>
            <w:tcW w:w="1260" w:type="dxa"/>
          </w:tcPr>
          <w:p w14:paraId="1FA3A9F3" w14:textId="77777777" w:rsidR="00C111CB" w:rsidRPr="00C37D2B" w:rsidRDefault="00C111CB" w:rsidP="00C5229B">
            <w:pPr>
              <w:pStyle w:val="TAL"/>
              <w:rPr>
                <w:lang w:eastAsia="zh-CN"/>
              </w:rPr>
            </w:pPr>
            <w:r w:rsidRPr="00C37D2B">
              <w:rPr>
                <w:lang w:eastAsia="zh-CN"/>
              </w:rPr>
              <w:t>INTEGER</w:t>
            </w:r>
          </w:p>
          <w:p w14:paraId="64BBA1D9" w14:textId="77777777" w:rsidR="00C111CB" w:rsidRPr="00C37D2B" w:rsidRDefault="00C111CB" w:rsidP="00C5229B">
            <w:pPr>
              <w:pStyle w:val="TAL"/>
              <w:rPr>
                <w:lang w:eastAsia="ja-JP"/>
              </w:rPr>
            </w:pPr>
            <w:r w:rsidRPr="00C37D2B">
              <w:rPr>
                <w:lang w:eastAsia="zh-CN"/>
              </w:rPr>
              <w:t>(0..15)</w:t>
            </w:r>
          </w:p>
        </w:tc>
        <w:tc>
          <w:tcPr>
            <w:tcW w:w="1980" w:type="dxa"/>
          </w:tcPr>
          <w:p w14:paraId="0D3CE21E" w14:textId="77777777" w:rsidR="00C111CB" w:rsidRPr="00C37D2B" w:rsidRDefault="00C111CB" w:rsidP="00C5229B">
            <w:pPr>
              <w:pStyle w:val="TAL"/>
              <w:rPr>
                <w:lang w:eastAsia="zh-CN"/>
              </w:rPr>
            </w:pPr>
            <w:r w:rsidRPr="00C37D2B">
              <w:rPr>
                <w:lang w:eastAsia="zh-CN"/>
              </w:rPr>
              <w:t>See section 5.7.2. in TS 36.211 [10]</w:t>
            </w:r>
          </w:p>
        </w:tc>
        <w:tc>
          <w:tcPr>
            <w:tcW w:w="1080" w:type="dxa"/>
          </w:tcPr>
          <w:p w14:paraId="73BB5C08"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75C69584" w14:textId="77777777" w:rsidR="00C111CB" w:rsidRPr="00C37D2B" w:rsidRDefault="00C111CB" w:rsidP="00C5229B">
            <w:pPr>
              <w:pStyle w:val="TAC"/>
              <w:rPr>
                <w:rFonts w:cs="Arial"/>
                <w:szCs w:val="18"/>
                <w:lang w:eastAsia="ja-JP"/>
              </w:rPr>
            </w:pPr>
          </w:p>
        </w:tc>
      </w:tr>
      <w:tr w:rsidR="00C111CB" w:rsidRPr="00C37D2B" w14:paraId="7B4CFB36" w14:textId="77777777" w:rsidTr="00C5229B">
        <w:tc>
          <w:tcPr>
            <w:tcW w:w="2628" w:type="dxa"/>
          </w:tcPr>
          <w:p w14:paraId="10F113CD" w14:textId="77777777" w:rsidR="00C111CB" w:rsidRPr="00C37D2B" w:rsidRDefault="00C111CB" w:rsidP="00C5229B">
            <w:pPr>
              <w:pStyle w:val="TAL"/>
              <w:rPr>
                <w:lang w:eastAsia="ja-JP"/>
              </w:rPr>
            </w:pPr>
            <w:r w:rsidRPr="00C37D2B">
              <w:rPr>
                <w:lang w:eastAsia="ja-JP"/>
              </w:rPr>
              <w:t>HighSpeedFlag</w:t>
            </w:r>
          </w:p>
        </w:tc>
        <w:tc>
          <w:tcPr>
            <w:tcW w:w="1080" w:type="dxa"/>
          </w:tcPr>
          <w:p w14:paraId="0B9166F5" w14:textId="77777777" w:rsidR="00C111CB" w:rsidRPr="00C37D2B" w:rsidRDefault="00C111CB" w:rsidP="00C5229B">
            <w:pPr>
              <w:pStyle w:val="TAL"/>
              <w:rPr>
                <w:lang w:eastAsia="zh-CN"/>
              </w:rPr>
            </w:pPr>
            <w:r w:rsidRPr="00C37D2B">
              <w:rPr>
                <w:lang w:eastAsia="zh-CN"/>
              </w:rPr>
              <w:t>M</w:t>
            </w:r>
          </w:p>
        </w:tc>
        <w:tc>
          <w:tcPr>
            <w:tcW w:w="900" w:type="dxa"/>
          </w:tcPr>
          <w:p w14:paraId="6427836B" w14:textId="77777777" w:rsidR="00C111CB" w:rsidRPr="00C37D2B" w:rsidRDefault="00C111CB" w:rsidP="00C5229B">
            <w:pPr>
              <w:pStyle w:val="TAL"/>
              <w:rPr>
                <w:lang w:eastAsia="ja-JP"/>
              </w:rPr>
            </w:pPr>
          </w:p>
        </w:tc>
        <w:tc>
          <w:tcPr>
            <w:tcW w:w="1260" w:type="dxa"/>
          </w:tcPr>
          <w:p w14:paraId="5AE98579" w14:textId="77777777" w:rsidR="00C111CB" w:rsidRPr="00C37D2B" w:rsidRDefault="00C111CB" w:rsidP="00C5229B">
            <w:pPr>
              <w:pStyle w:val="TAL"/>
              <w:rPr>
                <w:lang w:eastAsia="zh-CN"/>
              </w:rPr>
            </w:pPr>
            <w:r w:rsidRPr="00C37D2B">
              <w:rPr>
                <w:lang w:eastAsia="ja-JP"/>
              </w:rPr>
              <w:t>BOOLEAN</w:t>
            </w:r>
          </w:p>
        </w:tc>
        <w:tc>
          <w:tcPr>
            <w:tcW w:w="1980" w:type="dxa"/>
          </w:tcPr>
          <w:p w14:paraId="4BB2587C" w14:textId="77777777" w:rsidR="00C111CB" w:rsidRPr="00C37D2B" w:rsidRDefault="00C111CB" w:rsidP="00C5229B">
            <w:pPr>
              <w:pStyle w:val="TAL"/>
              <w:rPr>
                <w:lang w:eastAsia="zh-CN"/>
              </w:rPr>
            </w:pPr>
            <w:r w:rsidRPr="00C37D2B">
              <w:rPr>
                <w:lang w:eastAsia="zh-CN"/>
              </w:rPr>
              <w:t>TRUE corresponds to Restricted set and FALSE to Unrestricted set. See section 5.7.2 in TS 36.211 [10]</w:t>
            </w:r>
          </w:p>
        </w:tc>
        <w:tc>
          <w:tcPr>
            <w:tcW w:w="1080" w:type="dxa"/>
          </w:tcPr>
          <w:p w14:paraId="13F96B9C" w14:textId="77777777" w:rsidR="00C111CB" w:rsidRPr="00C37D2B" w:rsidRDefault="00C111CB" w:rsidP="00C5229B">
            <w:pPr>
              <w:pStyle w:val="TAC"/>
              <w:rPr>
                <w:rFonts w:cs="Arial"/>
                <w:szCs w:val="18"/>
                <w:lang w:eastAsia="ja-JP"/>
              </w:rPr>
            </w:pPr>
            <w:r w:rsidRPr="00C37D2B">
              <w:rPr>
                <w:lang w:eastAsia="ja-JP"/>
              </w:rPr>
              <w:t>–</w:t>
            </w:r>
          </w:p>
        </w:tc>
        <w:tc>
          <w:tcPr>
            <w:tcW w:w="1080" w:type="dxa"/>
          </w:tcPr>
          <w:p w14:paraId="62A1FBFD" w14:textId="77777777" w:rsidR="00C111CB" w:rsidRPr="00C37D2B" w:rsidRDefault="00C111CB" w:rsidP="00C5229B">
            <w:pPr>
              <w:pStyle w:val="TAC"/>
              <w:rPr>
                <w:rFonts w:cs="Arial"/>
                <w:szCs w:val="18"/>
                <w:lang w:eastAsia="ja-JP"/>
              </w:rPr>
            </w:pPr>
          </w:p>
        </w:tc>
      </w:tr>
      <w:tr w:rsidR="00C111CB" w:rsidRPr="00C37D2B" w14:paraId="00F450E3" w14:textId="77777777" w:rsidTr="00C5229B">
        <w:tc>
          <w:tcPr>
            <w:tcW w:w="2628" w:type="dxa"/>
          </w:tcPr>
          <w:p w14:paraId="534E52CF" w14:textId="77777777" w:rsidR="00C111CB" w:rsidRPr="00C37D2B" w:rsidRDefault="00C111CB" w:rsidP="00C5229B">
            <w:pPr>
              <w:pStyle w:val="TAL"/>
              <w:rPr>
                <w:lang w:eastAsia="ja-JP"/>
              </w:rPr>
            </w:pPr>
            <w:r w:rsidRPr="00C37D2B">
              <w:rPr>
                <w:lang w:eastAsia="ja-JP"/>
              </w:rPr>
              <w:t>PRACH-FrequencyOffset</w:t>
            </w:r>
          </w:p>
        </w:tc>
        <w:tc>
          <w:tcPr>
            <w:tcW w:w="1080" w:type="dxa"/>
          </w:tcPr>
          <w:p w14:paraId="7ECBA357" w14:textId="77777777" w:rsidR="00C111CB" w:rsidRPr="00C37D2B" w:rsidRDefault="00C111CB" w:rsidP="00C5229B">
            <w:pPr>
              <w:pStyle w:val="TAL"/>
              <w:rPr>
                <w:lang w:eastAsia="zh-CN"/>
              </w:rPr>
            </w:pPr>
            <w:r w:rsidRPr="00C37D2B">
              <w:rPr>
                <w:lang w:eastAsia="zh-CN"/>
              </w:rPr>
              <w:t>M</w:t>
            </w:r>
          </w:p>
        </w:tc>
        <w:tc>
          <w:tcPr>
            <w:tcW w:w="900" w:type="dxa"/>
          </w:tcPr>
          <w:p w14:paraId="65464022" w14:textId="77777777" w:rsidR="00C111CB" w:rsidRPr="00C37D2B" w:rsidRDefault="00C111CB" w:rsidP="00C5229B">
            <w:pPr>
              <w:pStyle w:val="TAL"/>
              <w:rPr>
                <w:lang w:eastAsia="ja-JP"/>
              </w:rPr>
            </w:pPr>
          </w:p>
        </w:tc>
        <w:tc>
          <w:tcPr>
            <w:tcW w:w="1260" w:type="dxa"/>
          </w:tcPr>
          <w:p w14:paraId="5317382F" w14:textId="77777777" w:rsidR="00C111CB" w:rsidRPr="00C37D2B" w:rsidRDefault="00C111CB" w:rsidP="00C5229B">
            <w:pPr>
              <w:pStyle w:val="TAL"/>
              <w:rPr>
                <w:lang w:eastAsia="zh-CN"/>
              </w:rPr>
            </w:pPr>
            <w:r w:rsidRPr="00C37D2B">
              <w:rPr>
                <w:lang w:eastAsia="zh-CN"/>
              </w:rPr>
              <w:t>INTEGER</w:t>
            </w:r>
          </w:p>
          <w:p w14:paraId="3CD34921" w14:textId="77777777" w:rsidR="00C111CB" w:rsidRPr="00C37D2B" w:rsidRDefault="00C111CB" w:rsidP="00C5229B">
            <w:pPr>
              <w:pStyle w:val="TAL"/>
              <w:rPr>
                <w:lang w:eastAsia="ja-JP"/>
              </w:rPr>
            </w:pPr>
            <w:r w:rsidRPr="00C37D2B">
              <w:rPr>
                <w:lang w:eastAsia="zh-CN"/>
              </w:rPr>
              <w:t>(0..94)</w:t>
            </w:r>
          </w:p>
        </w:tc>
        <w:tc>
          <w:tcPr>
            <w:tcW w:w="1980" w:type="dxa"/>
          </w:tcPr>
          <w:p w14:paraId="10A9399A" w14:textId="77777777" w:rsidR="00C111CB" w:rsidRPr="00C37D2B" w:rsidRDefault="00C111CB" w:rsidP="00C5229B">
            <w:pPr>
              <w:pStyle w:val="TAL"/>
              <w:rPr>
                <w:lang w:eastAsia="zh-CN"/>
              </w:rPr>
            </w:pPr>
            <w:r w:rsidRPr="00C37D2B">
              <w:rPr>
                <w:lang w:eastAsia="zh-CN"/>
              </w:rPr>
              <w:t>See section 5.7.1 of TS 36.211 [10]</w:t>
            </w:r>
          </w:p>
        </w:tc>
        <w:tc>
          <w:tcPr>
            <w:tcW w:w="1080" w:type="dxa"/>
          </w:tcPr>
          <w:p w14:paraId="47138EC7" w14:textId="77777777" w:rsidR="00C111CB" w:rsidRPr="00C37D2B" w:rsidRDefault="00C111CB" w:rsidP="00C5229B">
            <w:pPr>
              <w:pStyle w:val="TAC"/>
              <w:rPr>
                <w:lang w:eastAsia="ja-JP"/>
              </w:rPr>
            </w:pPr>
            <w:r w:rsidRPr="00C37D2B">
              <w:rPr>
                <w:lang w:eastAsia="ja-JP"/>
              </w:rPr>
              <w:t>–</w:t>
            </w:r>
          </w:p>
        </w:tc>
        <w:tc>
          <w:tcPr>
            <w:tcW w:w="1080" w:type="dxa"/>
          </w:tcPr>
          <w:p w14:paraId="54594D38" w14:textId="77777777" w:rsidR="00C111CB" w:rsidRPr="00C37D2B" w:rsidRDefault="00C111CB" w:rsidP="00C5229B">
            <w:pPr>
              <w:pStyle w:val="TAC"/>
              <w:rPr>
                <w:lang w:eastAsia="ja-JP"/>
              </w:rPr>
            </w:pPr>
          </w:p>
        </w:tc>
      </w:tr>
      <w:tr w:rsidR="00C111CB" w:rsidRPr="00C37D2B" w14:paraId="60D5E323" w14:textId="77777777" w:rsidTr="00C5229B">
        <w:tc>
          <w:tcPr>
            <w:tcW w:w="2628" w:type="dxa"/>
            <w:tcBorders>
              <w:top w:val="single" w:sz="4" w:space="0" w:color="auto"/>
              <w:left w:val="single" w:sz="4" w:space="0" w:color="auto"/>
              <w:bottom w:val="single" w:sz="4" w:space="0" w:color="auto"/>
              <w:right w:val="single" w:sz="4" w:space="0" w:color="auto"/>
            </w:tcBorders>
          </w:tcPr>
          <w:p w14:paraId="37CFCB63" w14:textId="77777777" w:rsidR="00C111CB" w:rsidRPr="00C37D2B" w:rsidRDefault="00C111CB" w:rsidP="00C5229B">
            <w:pPr>
              <w:pStyle w:val="TAL"/>
              <w:rPr>
                <w:lang w:eastAsia="zh-CN"/>
              </w:rPr>
            </w:pPr>
            <w:r w:rsidRPr="00C37D2B">
              <w:rPr>
                <w:lang w:eastAsia="ja-JP"/>
              </w:rPr>
              <w:t>PRACH-ConfigurationIndex</w:t>
            </w:r>
          </w:p>
        </w:tc>
        <w:tc>
          <w:tcPr>
            <w:tcW w:w="1080" w:type="dxa"/>
            <w:tcBorders>
              <w:top w:val="single" w:sz="4" w:space="0" w:color="auto"/>
              <w:left w:val="single" w:sz="4" w:space="0" w:color="auto"/>
              <w:bottom w:val="single" w:sz="4" w:space="0" w:color="auto"/>
              <w:right w:val="single" w:sz="4" w:space="0" w:color="auto"/>
            </w:tcBorders>
          </w:tcPr>
          <w:p w14:paraId="39BA7447" w14:textId="77777777" w:rsidR="00C111CB" w:rsidRPr="00C37D2B" w:rsidRDefault="00C111CB" w:rsidP="00C5229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10B8888" w14:textId="77777777" w:rsidR="00C111CB" w:rsidRPr="00C37D2B"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81A0D8" w14:textId="77777777" w:rsidR="00C111CB" w:rsidRPr="00C37D2B" w:rsidRDefault="00C111CB" w:rsidP="00C5229B">
            <w:pPr>
              <w:pStyle w:val="TAL"/>
              <w:rPr>
                <w:lang w:eastAsia="zh-CN"/>
              </w:rPr>
            </w:pPr>
            <w:r w:rsidRPr="00C37D2B">
              <w:rPr>
                <w:lang w:eastAsia="zh-CN"/>
              </w:rPr>
              <w:t>INTEGER</w:t>
            </w:r>
          </w:p>
          <w:p w14:paraId="72047DB2" w14:textId="77777777" w:rsidR="00C111CB" w:rsidRPr="00C37D2B" w:rsidRDefault="00C111CB" w:rsidP="00C5229B">
            <w:pPr>
              <w:pStyle w:val="TAL"/>
              <w:rPr>
                <w:lang w:eastAsia="zh-CN"/>
              </w:rPr>
            </w:pPr>
            <w:r w:rsidRPr="00C37D2B">
              <w:rPr>
                <w:lang w:eastAsia="zh-CN"/>
              </w:rPr>
              <w:t>(0..63)</w:t>
            </w:r>
          </w:p>
        </w:tc>
        <w:tc>
          <w:tcPr>
            <w:tcW w:w="1980" w:type="dxa"/>
            <w:tcBorders>
              <w:top w:val="single" w:sz="4" w:space="0" w:color="auto"/>
              <w:left w:val="single" w:sz="4" w:space="0" w:color="auto"/>
              <w:bottom w:val="single" w:sz="4" w:space="0" w:color="auto"/>
              <w:right w:val="single" w:sz="4" w:space="0" w:color="auto"/>
            </w:tcBorders>
          </w:tcPr>
          <w:p w14:paraId="3156FFFD" w14:textId="77777777" w:rsidR="00C111CB" w:rsidRPr="00C37D2B" w:rsidRDefault="00C111CB" w:rsidP="00C5229B">
            <w:pPr>
              <w:pStyle w:val="TAL"/>
              <w:rPr>
                <w:lang w:eastAsia="zh-CN"/>
              </w:rPr>
            </w:pPr>
            <w:r w:rsidRPr="00C37D2B">
              <w:rPr>
                <w:lang w:eastAsia="zh-CN"/>
              </w:rPr>
              <w:t>Mandatory for TDD, shall not be present for FDD.</w:t>
            </w:r>
          </w:p>
          <w:p w14:paraId="71A75D28" w14:textId="77777777" w:rsidR="00C111CB" w:rsidRPr="00C37D2B" w:rsidRDefault="00C111CB" w:rsidP="00C5229B">
            <w:pPr>
              <w:pStyle w:val="TAL"/>
              <w:rPr>
                <w:lang w:eastAsia="zh-CN"/>
              </w:rPr>
            </w:pPr>
            <w:r w:rsidRPr="00C37D2B">
              <w:rPr>
                <w:lang w:eastAsia="zh-CN"/>
              </w:rPr>
              <w:t>See section 5.7.1. in TS 36.211 [10]</w:t>
            </w:r>
          </w:p>
        </w:tc>
        <w:tc>
          <w:tcPr>
            <w:tcW w:w="1080" w:type="dxa"/>
            <w:tcBorders>
              <w:top w:val="single" w:sz="4" w:space="0" w:color="auto"/>
              <w:left w:val="single" w:sz="4" w:space="0" w:color="auto"/>
              <w:bottom w:val="single" w:sz="4" w:space="0" w:color="auto"/>
              <w:right w:val="single" w:sz="4" w:space="0" w:color="auto"/>
            </w:tcBorders>
          </w:tcPr>
          <w:p w14:paraId="3CADB5FA" w14:textId="77777777" w:rsidR="00C111CB" w:rsidRPr="00C37D2B" w:rsidRDefault="00C111CB" w:rsidP="00C5229B">
            <w:pPr>
              <w:pStyle w:val="TAC"/>
              <w:rPr>
                <w:rFonts w:cs="Arial"/>
                <w:szCs w:val="18"/>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2B07C4" w14:textId="77777777" w:rsidR="00C111CB" w:rsidRPr="00C37D2B" w:rsidRDefault="00C111CB" w:rsidP="00C5229B">
            <w:pPr>
              <w:pStyle w:val="TAC"/>
              <w:rPr>
                <w:rFonts w:cs="Arial"/>
                <w:szCs w:val="18"/>
                <w:lang w:eastAsia="ja-JP"/>
              </w:rPr>
            </w:pPr>
          </w:p>
        </w:tc>
      </w:tr>
    </w:tbl>
    <w:p w14:paraId="08779627" w14:textId="77777777" w:rsidR="00C111CB" w:rsidRPr="00C37D2B" w:rsidRDefault="00C111CB" w:rsidP="00B3653F"/>
    <w:p w14:paraId="6EC800E0" w14:textId="77777777" w:rsidR="00C111CB" w:rsidRPr="00C37D2B" w:rsidRDefault="00C111CB" w:rsidP="00B3653F">
      <w:pPr>
        <w:pStyle w:val="Heading3"/>
      </w:pPr>
      <w:bookmarkStart w:id="3281" w:name="_Toc20954514"/>
      <w:bookmarkStart w:id="3282" w:name="_Toc29902519"/>
      <w:bookmarkStart w:id="3283" w:name="_Toc29906523"/>
      <w:bookmarkStart w:id="3284" w:name="_Toc36550513"/>
      <w:bookmarkStart w:id="3285" w:name="_Toc45104270"/>
      <w:bookmarkStart w:id="3286" w:name="_Toc45227766"/>
      <w:bookmarkStart w:id="3287" w:name="_Toc45891580"/>
      <w:bookmarkStart w:id="3288" w:name="_Toc51764224"/>
      <w:bookmarkStart w:id="3289" w:name="_Toc56528225"/>
      <w:bookmarkStart w:id="3290" w:name="_Toc64382192"/>
      <w:bookmarkStart w:id="3291" w:name="_Toc66283767"/>
      <w:bookmarkStart w:id="3292" w:name="_Toc67911143"/>
      <w:bookmarkStart w:id="3293" w:name="_Toc73979921"/>
      <w:bookmarkStart w:id="3294" w:name="_Toc88650645"/>
      <w:bookmarkStart w:id="3295" w:name="_Toc97885772"/>
      <w:bookmarkStart w:id="3296" w:name="_Toc98882899"/>
      <w:bookmarkStart w:id="3297" w:name="_Toc105523435"/>
      <w:bookmarkStart w:id="3298" w:name="_Toc106130979"/>
      <w:bookmarkStart w:id="3299" w:name="_Toc113840130"/>
      <w:r w:rsidRPr="00C37D2B">
        <w:t>9.2.</w:t>
      </w:r>
      <w:r w:rsidRPr="00C37D2B">
        <w:rPr>
          <w:lang w:eastAsia="zh-CN"/>
        </w:rPr>
        <w:t>51</w:t>
      </w:r>
      <w:r w:rsidRPr="00C37D2B">
        <w:tab/>
      </w:r>
      <w:r w:rsidRPr="00C37D2B">
        <w:rPr>
          <w:rFonts w:eastAsia="Batang"/>
        </w:rPr>
        <w:t>Subframe Allocation</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09D67FBF" w14:textId="77777777" w:rsidR="00C111CB" w:rsidRPr="00C37D2B" w:rsidRDefault="00C111CB" w:rsidP="00B3653F">
      <w:pPr>
        <w:rPr>
          <w:lang w:eastAsia="zh-CN"/>
        </w:rPr>
      </w:pPr>
      <w:r w:rsidRPr="00C37D2B">
        <w:t xml:space="preserve">The </w:t>
      </w:r>
      <w:r w:rsidRPr="00C37D2B">
        <w:rPr>
          <w:bCs/>
          <w:i/>
        </w:rPr>
        <w:t>Subframe Allocation</w:t>
      </w:r>
      <w:r w:rsidRPr="00C37D2B">
        <w:t xml:space="preserve"> IE is used to indicate </w:t>
      </w:r>
      <w:r w:rsidRPr="00C37D2B">
        <w:rPr>
          <w:noProof/>
        </w:rPr>
        <w:t>the subframes that are allocated for MBSFN within the radio frame allocation period</w:t>
      </w:r>
      <w:r w:rsidRPr="00C37D2B">
        <w:rPr>
          <w:noProof/>
          <w:lang w:eastAsia="zh-CN"/>
        </w:rPr>
        <w:t xml:space="preserve"> </w:t>
      </w:r>
      <w:r w:rsidRPr="00C37D2B">
        <w:t>as defined in TS 36.331 [9]</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5358679B" w14:textId="77777777" w:rsidTr="00C5229B">
        <w:trPr>
          <w:jc w:val="center"/>
        </w:trPr>
        <w:tc>
          <w:tcPr>
            <w:tcW w:w="2339" w:type="dxa"/>
          </w:tcPr>
          <w:p w14:paraId="04EF8B4C" w14:textId="77777777" w:rsidR="00C111CB" w:rsidRPr="00C37D2B" w:rsidRDefault="00C111CB" w:rsidP="00C5229B">
            <w:pPr>
              <w:pStyle w:val="TAH"/>
              <w:rPr>
                <w:lang w:eastAsia="ja-JP"/>
              </w:rPr>
            </w:pPr>
            <w:r w:rsidRPr="00C37D2B">
              <w:rPr>
                <w:lang w:eastAsia="ja-JP"/>
              </w:rPr>
              <w:t>IE/Group Name</w:t>
            </w:r>
          </w:p>
        </w:tc>
        <w:tc>
          <w:tcPr>
            <w:tcW w:w="1276" w:type="dxa"/>
          </w:tcPr>
          <w:p w14:paraId="74BF8BF8" w14:textId="77777777" w:rsidR="00C111CB" w:rsidRPr="00C37D2B" w:rsidRDefault="00C111CB" w:rsidP="00C5229B">
            <w:pPr>
              <w:pStyle w:val="TAH"/>
              <w:rPr>
                <w:lang w:eastAsia="ja-JP"/>
              </w:rPr>
            </w:pPr>
            <w:r w:rsidRPr="00C37D2B">
              <w:rPr>
                <w:lang w:eastAsia="ja-JP"/>
              </w:rPr>
              <w:t>Presence</w:t>
            </w:r>
          </w:p>
        </w:tc>
        <w:tc>
          <w:tcPr>
            <w:tcW w:w="947" w:type="dxa"/>
          </w:tcPr>
          <w:p w14:paraId="73698D1F" w14:textId="77777777" w:rsidR="00C111CB" w:rsidRPr="00C37D2B" w:rsidRDefault="00C111CB" w:rsidP="00C5229B">
            <w:pPr>
              <w:pStyle w:val="TAH"/>
              <w:rPr>
                <w:lang w:eastAsia="ja-JP"/>
              </w:rPr>
            </w:pPr>
            <w:r w:rsidRPr="00C37D2B">
              <w:rPr>
                <w:lang w:eastAsia="ja-JP"/>
              </w:rPr>
              <w:t>Range</w:t>
            </w:r>
          </w:p>
        </w:tc>
        <w:tc>
          <w:tcPr>
            <w:tcW w:w="2327" w:type="dxa"/>
          </w:tcPr>
          <w:p w14:paraId="3357CAFC"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A12EE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12CA807" w14:textId="77777777" w:rsidTr="00C5229B">
        <w:trPr>
          <w:jc w:val="center"/>
        </w:trPr>
        <w:tc>
          <w:tcPr>
            <w:tcW w:w="2339" w:type="dxa"/>
          </w:tcPr>
          <w:p w14:paraId="018B811A"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Subframe Allocation</w:t>
            </w:r>
          </w:p>
        </w:tc>
        <w:tc>
          <w:tcPr>
            <w:tcW w:w="1276" w:type="dxa"/>
          </w:tcPr>
          <w:p w14:paraId="5FE4631D" w14:textId="77777777" w:rsidR="00C111CB" w:rsidRPr="00C37D2B" w:rsidRDefault="00C111CB" w:rsidP="00C5229B">
            <w:pPr>
              <w:pStyle w:val="TAL"/>
              <w:rPr>
                <w:lang w:eastAsia="ja-JP"/>
              </w:rPr>
            </w:pPr>
            <w:r w:rsidRPr="00C37D2B">
              <w:rPr>
                <w:lang w:eastAsia="ja-JP"/>
              </w:rPr>
              <w:t>M</w:t>
            </w:r>
          </w:p>
        </w:tc>
        <w:tc>
          <w:tcPr>
            <w:tcW w:w="947" w:type="dxa"/>
          </w:tcPr>
          <w:p w14:paraId="57BB30DE" w14:textId="77777777" w:rsidR="00C111CB" w:rsidRPr="00C37D2B" w:rsidRDefault="00C111CB" w:rsidP="00C5229B">
            <w:pPr>
              <w:pStyle w:val="TAL"/>
              <w:rPr>
                <w:lang w:eastAsia="ja-JP"/>
              </w:rPr>
            </w:pPr>
          </w:p>
        </w:tc>
        <w:tc>
          <w:tcPr>
            <w:tcW w:w="2327" w:type="dxa"/>
          </w:tcPr>
          <w:p w14:paraId="434E9814" w14:textId="77777777" w:rsidR="00C111CB" w:rsidRPr="00C37D2B" w:rsidRDefault="00C111CB" w:rsidP="00C5229B">
            <w:pPr>
              <w:pStyle w:val="TAL"/>
              <w:rPr>
                <w:lang w:eastAsia="ja-JP"/>
              </w:rPr>
            </w:pPr>
          </w:p>
        </w:tc>
        <w:tc>
          <w:tcPr>
            <w:tcW w:w="2623" w:type="dxa"/>
          </w:tcPr>
          <w:p w14:paraId="392D1287" w14:textId="77777777" w:rsidR="00C111CB" w:rsidRPr="00C37D2B" w:rsidRDefault="00C111CB" w:rsidP="00C5229B">
            <w:pPr>
              <w:pStyle w:val="TAL"/>
              <w:rPr>
                <w:lang w:eastAsia="ja-JP"/>
              </w:rPr>
            </w:pPr>
          </w:p>
        </w:tc>
      </w:tr>
      <w:tr w:rsidR="00C111CB" w:rsidRPr="00C37D2B" w14:paraId="68E00F5C" w14:textId="77777777" w:rsidTr="00C5229B">
        <w:trPr>
          <w:jc w:val="center"/>
        </w:trPr>
        <w:tc>
          <w:tcPr>
            <w:tcW w:w="2339" w:type="dxa"/>
          </w:tcPr>
          <w:p w14:paraId="7936C5FE" w14:textId="77777777" w:rsidR="00C111CB" w:rsidRPr="00C37D2B" w:rsidRDefault="00C111CB" w:rsidP="00C5229B">
            <w:pPr>
              <w:pStyle w:val="TAL"/>
              <w:ind w:left="142"/>
              <w:rPr>
                <w:i/>
                <w:lang w:eastAsia="zh-CN"/>
              </w:rPr>
            </w:pPr>
            <w:r w:rsidRPr="00C37D2B">
              <w:rPr>
                <w:i/>
                <w:lang w:eastAsia="zh-CN"/>
              </w:rPr>
              <w:t>&gt;Oneframe</w:t>
            </w:r>
          </w:p>
        </w:tc>
        <w:tc>
          <w:tcPr>
            <w:tcW w:w="1276" w:type="dxa"/>
          </w:tcPr>
          <w:p w14:paraId="45569CFB" w14:textId="77777777" w:rsidR="00C111CB" w:rsidRPr="00C37D2B" w:rsidRDefault="00C111CB" w:rsidP="00C5229B">
            <w:pPr>
              <w:pStyle w:val="TAL"/>
              <w:rPr>
                <w:lang w:eastAsia="ja-JP"/>
              </w:rPr>
            </w:pPr>
            <w:r w:rsidRPr="00C37D2B">
              <w:rPr>
                <w:lang w:eastAsia="ja-JP"/>
              </w:rPr>
              <w:t>M</w:t>
            </w:r>
          </w:p>
        </w:tc>
        <w:tc>
          <w:tcPr>
            <w:tcW w:w="947" w:type="dxa"/>
          </w:tcPr>
          <w:p w14:paraId="26D11ED4" w14:textId="77777777" w:rsidR="00C111CB" w:rsidRPr="00C37D2B" w:rsidRDefault="00C111CB" w:rsidP="00C5229B">
            <w:pPr>
              <w:pStyle w:val="TAL"/>
              <w:rPr>
                <w:lang w:eastAsia="ja-JP"/>
              </w:rPr>
            </w:pPr>
          </w:p>
        </w:tc>
        <w:tc>
          <w:tcPr>
            <w:tcW w:w="2327" w:type="dxa"/>
          </w:tcPr>
          <w:p w14:paraId="3F987618" w14:textId="77777777" w:rsidR="00C111CB" w:rsidRPr="00C37D2B" w:rsidRDefault="00C111CB" w:rsidP="00C5229B">
            <w:pPr>
              <w:pStyle w:val="TAL"/>
              <w:rPr>
                <w:lang w:eastAsia="zh-CN"/>
              </w:rPr>
            </w:pPr>
            <w:r w:rsidRPr="00C37D2B">
              <w:rPr>
                <w:lang w:eastAsia="zh-CN"/>
              </w:rPr>
              <w:t>BITSTRING (SIZE(6))</w:t>
            </w:r>
          </w:p>
        </w:tc>
        <w:tc>
          <w:tcPr>
            <w:tcW w:w="2623" w:type="dxa"/>
          </w:tcPr>
          <w:p w14:paraId="56F750B5" w14:textId="77777777" w:rsidR="00C111CB" w:rsidRPr="00C37D2B" w:rsidRDefault="00C111CB" w:rsidP="00C5229B">
            <w:pPr>
              <w:pStyle w:val="TAL"/>
              <w:rPr>
                <w:lang w:eastAsia="ja-JP"/>
              </w:rPr>
            </w:pPr>
          </w:p>
        </w:tc>
      </w:tr>
      <w:tr w:rsidR="00C111CB" w:rsidRPr="00C37D2B" w14:paraId="1953A422" w14:textId="77777777" w:rsidTr="00C5229B">
        <w:trPr>
          <w:jc w:val="center"/>
        </w:trPr>
        <w:tc>
          <w:tcPr>
            <w:tcW w:w="2339" w:type="dxa"/>
          </w:tcPr>
          <w:p w14:paraId="76BA33EE" w14:textId="77777777" w:rsidR="00C111CB" w:rsidRPr="00C37D2B" w:rsidRDefault="00C111CB" w:rsidP="00C5229B">
            <w:pPr>
              <w:pStyle w:val="TAL"/>
              <w:ind w:left="142"/>
              <w:rPr>
                <w:i/>
                <w:lang w:eastAsia="zh-CN"/>
              </w:rPr>
            </w:pPr>
            <w:r w:rsidRPr="00C37D2B">
              <w:rPr>
                <w:i/>
                <w:lang w:eastAsia="zh-CN"/>
              </w:rPr>
              <w:t>&gt;Fourframes</w:t>
            </w:r>
          </w:p>
        </w:tc>
        <w:tc>
          <w:tcPr>
            <w:tcW w:w="1276" w:type="dxa"/>
          </w:tcPr>
          <w:p w14:paraId="606726CC" w14:textId="77777777" w:rsidR="00C111CB" w:rsidRPr="00C37D2B" w:rsidRDefault="00C111CB" w:rsidP="00C5229B">
            <w:pPr>
              <w:pStyle w:val="TAL"/>
              <w:rPr>
                <w:lang w:eastAsia="ja-JP"/>
              </w:rPr>
            </w:pPr>
            <w:r w:rsidRPr="00C37D2B">
              <w:rPr>
                <w:lang w:eastAsia="ja-JP"/>
              </w:rPr>
              <w:t>M</w:t>
            </w:r>
          </w:p>
        </w:tc>
        <w:tc>
          <w:tcPr>
            <w:tcW w:w="947" w:type="dxa"/>
          </w:tcPr>
          <w:p w14:paraId="70484B54" w14:textId="77777777" w:rsidR="00C111CB" w:rsidRPr="00C37D2B" w:rsidRDefault="00C111CB" w:rsidP="00C5229B">
            <w:pPr>
              <w:pStyle w:val="TAL"/>
              <w:rPr>
                <w:lang w:eastAsia="zh-CN"/>
              </w:rPr>
            </w:pPr>
          </w:p>
        </w:tc>
        <w:tc>
          <w:tcPr>
            <w:tcW w:w="2327" w:type="dxa"/>
          </w:tcPr>
          <w:p w14:paraId="207ED2F3" w14:textId="77777777" w:rsidR="00C111CB" w:rsidRPr="00C37D2B" w:rsidRDefault="00C111CB" w:rsidP="00C5229B">
            <w:pPr>
              <w:pStyle w:val="TAL"/>
              <w:rPr>
                <w:lang w:eastAsia="zh-CN"/>
              </w:rPr>
            </w:pPr>
            <w:r w:rsidRPr="00C37D2B">
              <w:rPr>
                <w:lang w:eastAsia="zh-CN"/>
              </w:rPr>
              <w:t>BITSTRING (SIZE(24))</w:t>
            </w:r>
          </w:p>
        </w:tc>
        <w:tc>
          <w:tcPr>
            <w:tcW w:w="2623" w:type="dxa"/>
          </w:tcPr>
          <w:p w14:paraId="3C6F6A73" w14:textId="77777777" w:rsidR="00C111CB" w:rsidRPr="00C37D2B" w:rsidRDefault="00C111CB" w:rsidP="00C5229B">
            <w:pPr>
              <w:pStyle w:val="TAL"/>
              <w:rPr>
                <w:lang w:eastAsia="ja-JP"/>
              </w:rPr>
            </w:pPr>
          </w:p>
        </w:tc>
      </w:tr>
    </w:tbl>
    <w:p w14:paraId="38CC6479" w14:textId="77777777" w:rsidR="00C111CB" w:rsidRPr="00C37D2B" w:rsidRDefault="00C111CB" w:rsidP="00B3653F"/>
    <w:p w14:paraId="143751AC" w14:textId="77777777" w:rsidR="00C111CB" w:rsidRPr="00C37D2B" w:rsidRDefault="00C111CB" w:rsidP="00B3653F">
      <w:pPr>
        <w:pStyle w:val="Heading3"/>
        <w:rPr>
          <w:rFonts w:eastAsia="Batang"/>
        </w:rPr>
      </w:pPr>
      <w:bookmarkStart w:id="3300" w:name="_Toc20954515"/>
      <w:bookmarkStart w:id="3301" w:name="_Toc29902520"/>
      <w:bookmarkStart w:id="3302" w:name="_Toc29906524"/>
      <w:bookmarkStart w:id="3303" w:name="_Toc36550514"/>
      <w:bookmarkStart w:id="3304" w:name="_Toc45104271"/>
      <w:bookmarkStart w:id="3305" w:name="_Toc45227767"/>
      <w:bookmarkStart w:id="3306" w:name="_Toc45891581"/>
      <w:bookmarkStart w:id="3307" w:name="_Toc51764225"/>
      <w:bookmarkStart w:id="3308" w:name="_Toc56528226"/>
      <w:bookmarkStart w:id="3309" w:name="_Toc64382193"/>
      <w:bookmarkStart w:id="3310" w:name="_Toc66283768"/>
      <w:bookmarkStart w:id="3311" w:name="_Toc67911144"/>
      <w:bookmarkStart w:id="3312" w:name="_Toc73979922"/>
      <w:bookmarkStart w:id="3313" w:name="_Toc88650646"/>
      <w:bookmarkStart w:id="3314" w:name="_Toc97885773"/>
      <w:bookmarkStart w:id="3315" w:name="_Toc98882900"/>
      <w:bookmarkStart w:id="3316" w:name="_Toc105523436"/>
      <w:bookmarkStart w:id="3317" w:name="_Toc106130980"/>
      <w:bookmarkStart w:id="3318" w:name="_Toc113840131"/>
      <w:r w:rsidRPr="00C37D2B">
        <w:rPr>
          <w:rFonts w:eastAsia="Batang"/>
        </w:rPr>
        <w:t>9.2.</w:t>
      </w:r>
      <w:r w:rsidRPr="00C37D2B">
        <w:rPr>
          <w:lang w:eastAsia="zh-CN"/>
        </w:rPr>
        <w:t>52</w:t>
      </w:r>
      <w:r w:rsidRPr="00C37D2B">
        <w:rPr>
          <w:rFonts w:eastAsia="Batang"/>
        </w:rPr>
        <w:tab/>
      </w:r>
      <w:r w:rsidRPr="00C37D2B">
        <w:rPr>
          <w:lang w:eastAsia="zh-CN"/>
        </w:rPr>
        <w:t>CSG Membership Status</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2944F38D" w14:textId="77777777" w:rsidR="00C111CB" w:rsidRPr="00C37D2B" w:rsidRDefault="00C111CB" w:rsidP="00B3653F">
      <w:r w:rsidRPr="00C37D2B">
        <w:t>This element indicates the membership status of the UE to a particular CSG.</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34"/>
        <w:gridCol w:w="850"/>
        <w:gridCol w:w="1559"/>
        <w:gridCol w:w="2268"/>
        <w:gridCol w:w="1062"/>
        <w:gridCol w:w="1080"/>
      </w:tblGrid>
      <w:tr w:rsidR="00C111CB" w:rsidRPr="00C37D2B" w14:paraId="17BC632C" w14:textId="77777777" w:rsidTr="00C5229B">
        <w:tc>
          <w:tcPr>
            <w:tcW w:w="2376" w:type="dxa"/>
          </w:tcPr>
          <w:p w14:paraId="55402750" w14:textId="77777777" w:rsidR="00C111CB" w:rsidRPr="00C37D2B" w:rsidRDefault="00C111CB" w:rsidP="00C5229B">
            <w:pPr>
              <w:pStyle w:val="TAH"/>
              <w:rPr>
                <w:lang w:eastAsia="ja-JP"/>
              </w:rPr>
            </w:pPr>
            <w:r w:rsidRPr="00C37D2B">
              <w:rPr>
                <w:lang w:eastAsia="ja-JP"/>
              </w:rPr>
              <w:t>IE/Group Name</w:t>
            </w:r>
          </w:p>
        </w:tc>
        <w:tc>
          <w:tcPr>
            <w:tcW w:w="1134" w:type="dxa"/>
          </w:tcPr>
          <w:p w14:paraId="1930FFA8" w14:textId="77777777" w:rsidR="00C111CB" w:rsidRPr="00C37D2B" w:rsidRDefault="00C111CB" w:rsidP="00C5229B">
            <w:pPr>
              <w:pStyle w:val="TAH"/>
              <w:rPr>
                <w:lang w:eastAsia="ja-JP"/>
              </w:rPr>
            </w:pPr>
            <w:r w:rsidRPr="00C37D2B">
              <w:rPr>
                <w:lang w:eastAsia="ja-JP"/>
              </w:rPr>
              <w:t>Presence</w:t>
            </w:r>
          </w:p>
        </w:tc>
        <w:tc>
          <w:tcPr>
            <w:tcW w:w="850" w:type="dxa"/>
          </w:tcPr>
          <w:p w14:paraId="07CC9079" w14:textId="77777777" w:rsidR="00C111CB" w:rsidRPr="00C37D2B" w:rsidRDefault="00C111CB" w:rsidP="00C5229B">
            <w:pPr>
              <w:pStyle w:val="TAH"/>
              <w:rPr>
                <w:lang w:eastAsia="ja-JP"/>
              </w:rPr>
            </w:pPr>
            <w:r w:rsidRPr="00C37D2B">
              <w:rPr>
                <w:lang w:eastAsia="ja-JP"/>
              </w:rPr>
              <w:t>Range</w:t>
            </w:r>
          </w:p>
        </w:tc>
        <w:tc>
          <w:tcPr>
            <w:tcW w:w="1559" w:type="dxa"/>
          </w:tcPr>
          <w:p w14:paraId="4DCF2D86" w14:textId="77777777" w:rsidR="00C111CB" w:rsidRPr="00C37D2B" w:rsidRDefault="00C111CB" w:rsidP="00C5229B">
            <w:pPr>
              <w:pStyle w:val="TAH"/>
              <w:rPr>
                <w:lang w:eastAsia="ja-JP"/>
              </w:rPr>
            </w:pPr>
            <w:r w:rsidRPr="00C37D2B">
              <w:rPr>
                <w:lang w:eastAsia="ja-JP"/>
              </w:rPr>
              <w:t>IE type and reference</w:t>
            </w:r>
          </w:p>
        </w:tc>
        <w:tc>
          <w:tcPr>
            <w:tcW w:w="2268" w:type="dxa"/>
          </w:tcPr>
          <w:p w14:paraId="20125708" w14:textId="77777777" w:rsidR="00C111CB" w:rsidRPr="00C37D2B" w:rsidRDefault="00C111CB" w:rsidP="00C5229B">
            <w:pPr>
              <w:pStyle w:val="TAH"/>
              <w:rPr>
                <w:lang w:eastAsia="ja-JP"/>
              </w:rPr>
            </w:pPr>
            <w:r w:rsidRPr="00C37D2B">
              <w:rPr>
                <w:lang w:eastAsia="ja-JP"/>
              </w:rPr>
              <w:t>Semantics description</w:t>
            </w:r>
          </w:p>
        </w:tc>
        <w:tc>
          <w:tcPr>
            <w:tcW w:w="1062" w:type="dxa"/>
          </w:tcPr>
          <w:p w14:paraId="7AA19037" w14:textId="77777777" w:rsidR="00C111CB" w:rsidRPr="00C37D2B" w:rsidRDefault="00C111CB" w:rsidP="00C5229B">
            <w:pPr>
              <w:pStyle w:val="TAH"/>
              <w:rPr>
                <w:lang w:eastAsia="ja-JP"/>
              </w:rPr>
            </w:pPr>
            <w:r w:rsidRPr="00C37D2B">
              <w:rPr>
                <w:lang w:eastAsia="ja-JP"/>
              </w:rPr>
              <w:t>Criticality</w:t>
            </w:r>
          </w:p>
        </w:tc>
        <w:tc>
          <w:tcPr>
            <w:tcW w:w="1080" w:type="dxa"/>
          </w:tcPr>
          <w:p w14:paraId="232684AB" w14:textId="77777777" w:rsidR="00C111CB" w:rsidRPr="00C37D2B" w:rsidRDefault="00C111CB" w:rsidP="00C5229B">
            <w:pPr>
              <w:pStyle w:val="TAH"/>
              <w:rPr>
                <w:lang w:eastAsia="ja-JP"/>
              </w:rPr>
            </w:pPr>
            <w:r w:rsidRPr="00C37D2B">
              <w:rPr>
                <w:lang w:eastAsia="ja-JP"/>
              </w:rPr>
              <w:t>Assigned Criticality</w:t>
            </w:r>
          </w:p>
        </w:tc>
      </w:tr>
      <w:tr w:rsidR="00C111CB" w:rsidRPr="00C37D2B" w14:paraId="28983940" w14:textId="77777777" w:rsidTr="00C5229B">
        <w:tc>
          <w:tcPr>
            <w:tcW w:w="2376" w:type="dxa"/>
          </w:tcPr>
          <w:p w14:paraId="31355AAA" w14:textId="77777777" w:rsidR="00C111CB" w:rsidRPr="00C37D2B" w:rsidRDefault="00C111CB" w:rsidP="00C5229B">
            <w:pPr>
              <w:pStyle w:val="TAL"/>
              <w:rPr>
                <w:lang w:eastAsia="ja-JP"/>
              </w:rPr>
            </w:pPr>
            <w:r w:rsidRPr="00C37D2B">
              <w:rPr>
                <w:lang w:eastAsia="zh-CN"/>
              </w:rPr>
              <w:t>CSG Membership Status</w:t>
            </w:r>
          </w:p>
        </w:tc>
        <w:tc>
          <w:tcPr>
            <w:tcW w:w="1134" w:type="dxa"/>
          </w:tcPr>
          <w:p w14:paraId="66E3F0C4" w14:textId="77777777" w:rsidR="00C111CB" w:rsidRPr="00C37D2B" w:rsidRDefault="00C111CB" w:rsidP="00C5229B">
            <w:pPr>
              <w:pStyle w:val="TAL"/>
              <w:rPr>
                <w:lang w:eastAsia="ja-JP"/>
              </w:rPr>
            </w:pPr>
            <w:r w:rsidRPr="00C37D2B">
              <w:rPr>
                <w:lang w:eastAsia="ja-JP"/>
              </w:rPr>
              <w:t>M</w:t>
            </w:r>
          </w:p>
        </w:tc>
        <w:tc>
          <w:tcPr>
            <w:tcW w:w="850" w:type="dxa"/>
          </w:tcPr>
          <w:p w14:paraId="51987435" w14:textId="77777777" w:rsidR="00C111CB" w:rsidRPr="00C37D2B" w:rsidRDefault="00C111CB" w:rsidP="00C5229B">
            <w:pPr>
              <w:pStyle w:val="TAL"/>
              <w:rPr>
                <w:lang w:eastAsia="ja-JP"/>
              </w:rPr>
            </w:pPr>
          </w:p>
        </w:tc>
        <w:tc>
          <w:tcPr>
            <w:tcW w:w="1559" w:type="dxa"/>
          </w:tcPr>
          <w:p w14:paraId="60AEE966" w14:textId="77777777" w:rsidR="00C111CB" w:rsidRPr="00C37D2B" w:rsidRDefault="00C111CB" w:rsidP="00C5229B">
            <w:pPr>
              <w:pStyle w:val="TAL"/>
              <w:rPr>
                <w:lang w:eastAsia="ja-JP"/>
              </w:rPr>
            </w:pPr>
            <w:r w:rsidRPr="00C37D2B">
              <w:rPr>
                <w:szCs w:val="18"/>
                <w:lang w:eastAsia="zh-CN"/>
              </w:rPr>
              <w:t>ENUMERATED (member, not-member)</w:t>
            </w:r>
          </w:p>
        </w:tc>
        <w:tc>
          <w:tcPr>
            <w:tcW w:w="2268" w:type="dxa"/>
          </w:tcPr>
          <w:p w14:paraId="313CC738" w14:textId="77777777" w:rsidR="00C111CB" w:rsidRPr="00C37D2B" w:rsidRDefault="00C111CB" w:rsidP="00C5229B">
            <w:pPr>
              <w:pStyle w:val="TAL"/>
              <w:rPr>
                <w:rFonts w:cs="Arial"/>
                <w:szCs w:val="18"/>
                <w:lang w:eastAsia="ja-JP"/>
              </w:rPr>
            </w:pPr>
          </w:p>
        </w:tc>
        <w:tc>
          <w:tcPr>
            <w:tcW w:w="1062" w:type="dxa"/>
          </w:tcPr>
          <w:p w14:paraId="03B38F08" w14:textId="77777777" w:rsidR="00C111CB" w:rsidRPr="00C37D2B" w:rsidRDefault="00C111CB" w:rsidP="00C5229B">
            <w:pPr>
              <w:pStyle w:val="TAC"/>
              <w:rPr>
                <w:lang w:eastAsia="ja-JP"/>
              </w:rPr>
            </w:pPr>
            <w:r w:rsidRPr="00C37D2B">
              <w:rPr>
                <w:lang w:eastAsia="ja-JP"/>
              </w:rPr>
              <w:t>-</w:t>
            </w:r>
          </w:p>
        </w:tc>
        <w:tc>
          <w:tcPr>
            <w:tcW w:w="1080" w:type="dxa"/>
          </w:tcPr>
          <w:p w14:paraId="1A82D7A9" w14:textId="77777777" w:rsidR="00C111CB" w:rsidRPr="00C37D2B" w:rsidRDefault="00C111CB" w:rsidP="00C5229B">
            <w:pPr>
              <w:pStyle w:val="TAC"/>
              <w:rPr>
                <w:lang w:eastAsia="ja-JP"/>
              </w:rPr>
            </w:pPr>
          </w:p>
        </w:tc>
      </w:tr>
    </w:tbl>
    <w:p w14:paraId="72D91155" w14:textId="77777777" w:rsidR="00C111CB" w:rsidRPr="00C37D2B" w:rsidRDefault="00C111CB" w:rsidP="00B3653F"/>
    <w:p w14:paraId="0C7AD5DB" w14:textId="77777777" w:rsidR="00C111CB" w:rsidRPr="00C37D2B" w:rsidRDefault="00C111CB" w:rsidP="00B3653F">
      <w:pPr>
        <w:pStyle w:val="Heading3"/>
        <w:rPr>
          <w:rFonts w:eastAsia="Batang"/>
        </w:rPr>
      </w:pPr>
      <w:bookmarkStart w:id="3319" w:name="_Toc20954516"/>
      <w:bookmarkStart w:id="3320" w:name="_Toc29902521"/>
      <w:bookmarkStart w:id="3321" w:name="_Toc29906525"/>
      <w:bookmarkStart w:id="3322" w:name="_Toc36550515"/>
      <w:bookmarkStart w:id="3323" w:name="_Toc45104272"/>
      <w:bookmarkStart w:id="3324" w:name="_Toc45227768"/>
      <w:bookmarkStart w:id="3325" w:name="_Toc45891582"/>
      <w:bookmarkStart w:id="3326" w:name="_Toc51764226"/>
      <w:bookmarkStart w:id="3327" w:name="_Toc56528227"/>
      <w:bookmarkStart w:id="3328" w:name="_Toc64382194"/>
      <w:bookmarkStart w:id="3329" w:name="_Toc66283769"/>
      <w:bookmarkStart w:id="3330" w:name="_Toc67911145"/>
      <w:bookmarkStart w:id="3331" w:name="_Toc73979923"/>
      <w:bookmarkStart w:id="3332" w:name="_Toc88650647"/>
      <w:bookmarkStart w:id="3333" w:name="_Toc97885774"/>
      <w:bookmarkStart w:id="3334" w:name="_Toc98882901"/>
      <w:bookmarkStart w:id="3335" w:name="_Toc105523437"/>
      <w:bookmarkStart w:id="3336" w:name="_Toc106130981"/>
      <w:bookmarkStart w:id="3337" w:name="_Toc113840132"/>
      <w:r w:rsidRPr="00C37D2B">
        <w:rPr>
          <w:rFonts w:eastAsia="Batang"/>
        </w:rPr>
        <w:t>9.2.</w:t>
      </w:r>
      <w:r w:rsidRPr="00C37D2B">
        <w:rPr>
          <w:lang w:eastAsia="zh-CN"/>
        </w:rPr>
        <w:t>53</w:t>
      </w:r>
      <w:r w:rsidRPr="00C37D2B">
        <w:rPr>
          <w:rFonts w:eastAsia="Batang"/>
        </w:rPr>
        <w:tab/>
      </w:r>
      <w:r w:rsidRPr="00C37D2B">
        <w:rPr>
          <w:lang w:eastAsia="zh-CN"/>
        </w:rPr>
        <w:t>CSG ID</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p>
    <w:p w14:paraId="5F6ADC4B" w14:textId="77777777" w:rsidR="00C111CB" w:rsidRPr="00C37D2B" w:rsidRDefault="00C111CB" w:rsidP="00B3653F">
      <w:r w:rsidRPr="00C37D2B">
        <w:t>This element indicates the identifier of the Closed Subscriber Group</w:t>
      </w:r>
      <w:r w:rsidRPr="00C37D2B">
        <w:rPr>
          <w:lang w:eastAsia="zh-CN"/>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gridCol w:w="1080"/>
        <w:gridCol w:w="1080"/>
      </w:tblGrid>
      <w:tr w:rsidR="00C111CB" w:rsidRPr="00C37D2B" w14:paraId="6093051A" w14:textId="77777777" w:rsidTr="00C5229B">
        <w:tc>
          <w:tcPr>
            <w:tcW w:w="2628" w:type="dxa"/>
          </w:tcPr>
          <w:p w14:paraId="219209C2" w14:textId="77777777" w:rsidR="00C111CB" w:rsidRPr="00C37D2B" w:rsidRDefault="00C111CB" w:rsidP="00C5229B">
            <w:pPr>
              <w:pStyle w:val="TAH"/>
              <w:rPr>
                <w:lang w:eastAsia="ja-JP"/>
              </w:rPr>
            </w:pPr>
            <w:r w:rsidRPr="00C37D2B">
              <w:rPr>
                <w:lang w:eastAsia="ja-JP"/>
              </w:rPr>
              <w:t>IE/Group Name</w:t>
            </w:r>
          </w:p>
        </w:tc>
        <w:tc>
          <w:tcPr>
            <w:tcW w:w="1080" w:type="dxa"/>
          </w:tcPr>
          <w:p w14:paraId="7A8D0927" w14:textId="77777777" w:rsidR="00C111CB" w:rsidRPr="00C37D2B" w:rsidRDefault="00C111CB" w:rsidP="00C5229B">
            <w:pPr>
              <w:pStyle w:val="TAH"/>
              <w:rPr>
                <w:lang w:eastAsia="ja-JP"/>
              </w:rPr>
            </w:pPr>
            <w:r w:rsidRPr="00C37D2B">
              <w:rPr>
                <w:lang w:eastAsia="ja-JP"/>
              </w:rPr>
              <w:t>Presence</w:t>
            </w:r>
          </w:p>
        </w:tc>
        <w:tc>
          <w:tcPr>
            <w:tcW w:w="900" w:type="dxa"/>
          </w:tcPr>
          <w:p w14:paraId="0FA5076B" w14:textId="77777777" w:rsidR="00C111CB" w:rsidRPr="00C37D2B" w:rsidRDefault="00C111CB" w:rsidP="00C5229B">
            <w:pPr>
              <w:pStyle w:val="TAH"/>
              <w:rPr>
                <w:lang w:eastAsia="ja-JP"/>
              </w:rPr>
            </w:pPr>
            <w:r w:rsidRPr="00C37D2B">
              <w:rPr>
                <w:lang w:eastAsia="ja-JP"/>
              </w:rPr>
              <w:t>Range</w:t>
            </w:r>
          </w:p>
        </w:tc>
        <w:tc>
          <w:tcPr>
            <w:tcW w:w="1260" w:type="dxa"/>
          </w:tcPr>
          <w:p w14:paraId="491A5D3A" w14:textId="77777777" w:rsidR="00C111CB" w:rsidRPr="00C37D2B" w:rsidRDefault="00C111CB" w:rsidP="00C5229B">
            <w:pPr>
              <w:pStyle w:val="TAH"/>
              <w:rPr>
                <w:lang w:eastAsia="ja-JP"/>
              </w:rPr>
            </w:pPr>
            <w:r w:rsidRPr="00C37D2B">
              <w:rPr>
                <w:lang w:eastAsia="ja-JP"/>
              </w:rPr>
              <w:t>IE type and reference</w:t>
            </w:r>
          </w:p>
        </w:tc>
        <w:tc>
          <w:tcPr>
            <w:tcW w:w="2160" w:type="dxa"/>
          </w:tcPr>
          <w:p w14:paraId="13774D3E" w14:textId="77777777" w:rsidR="00C111CB" w:rsidRPr="00C37D2B" w:rsidRDefault="00C111CB" w:rsidP="00C5229B">
            <w:pPr>
              <w:pStyle w:val="TAH"/>
              <w:rPr>
                <w:lang w:eastAsia="ja-JP"/>
              </w:rPr>
            </w:pPr>
            <w:r w:rsidRPr="00C37D2B">
              <w:rPr>
                <w:lang w:eastAsia="ja-JP"/>
              </w:rPr>
              <w:t>Semantics description</w:t>
            </w:r>
          </w:p>
        </w:tc>
        <w:tc>
          <w:tcPr>
            <w:tcW w:w="1080" w:type="dxa"/>
          </w:tcPr>
          <w:p w14:paraId="62DB0ED3" w14:textId="77777777" w:rsidR="00C111CB" w:rsidRPr="00C37D2B" w:rsidRDefault="00C111CB" w:rsidP="00C5229B">
            <w:pPr>
              <w:pStyle w:val="TAH"/>
              <w:rPr>
                <w:lang w:eastAsia="ja-JP"/>
              </w:rPr>
            </w:pPr>
            <w:r w:rsidRPr="00C37D2B">
              <w:rPr>
                <w:lang w:eastAsia="ja-JP"/>
              </w:rPr>
              <w:t>Criticality</w:t>
            </w:r>
          </w:p>
        </w:tc>
        <w:tc>
          <w:tcPr>
            <w:tcW w:w="1080" w:type="dxa"/>
          </w:tcPr>
          <w:p w14:paraId="08D4A38D" w14:textId="77777777" w:rsidR="00C111CB" w:rsidRPr="00C37D2B" w:rsidRDefault="00C111CB" w:rsidP="00C5229B">
            <w:pPr>
              <w:pStyle w:val="TAH"/>
              <w:rPr>
                <w:lang w:eastAsia="ja-JP"/>
              </w:rPr>
            </w:pPr>
            <w:r w:rsidRPr="00C37D2B">
              <w:rPr>
                <w:lang w:eastAsia="ja-JP"/>
              </w:rPr>
              <w:t>Assigned Criticality</w:t>
            </w:r>
          </w:p>
        </w:tc>
      </w:tr>
      <w:tr w:rsidR="00C111CB" w:rsidRPr="00C37D2B" w14:paraId="10E2D58D" w14:textId="77777777" w:rsidTr="00C5229B">
        <w:tc>
          <w:tcPr>
            <w:tcW w:w="2628" w:type="dxa"/>
          </w:tcPr>
          <w:p w14:paraId="0337AF15" w14:textId="77777777" w:rsidR="00C111CB" w:rsidRPr="00C37D2B" w:rsidRDefault="00C111CB" w:rsidP="00C5229B">
            <w:pPr>
              <w:pStyle w:val="TAL"/>
              <w:rPr>
                <w:lang w:eastAsia="ja-JP"/>
              </w:rPr>
            </w:pPr>
            <w:r w:rsidRPr="00C37D2B">
              <w:rPr>
                <w:lang w:eastAsia="zh-CN"/>
              </w:rPr>
              <w:t>CSG ID</w:t>
            </w:r>
          </w:p>
        </w:tc>
        <w:tc>
          <w:tcPr>
            <w:tcW w:w="1080" w:type="dxa"/>
          </w:tcPr>
          <w:p w14:paraId="0A447D0B" w14:textId="77777777" w:rsidR="00C111CB" w:rsidRPr="00C37D2B" w:rsidRDefault="00C111CB" w:rsidP="00C5229B">
            <w:pPr>
              <w:pStyle w:val="TAL"/>
              <w:rPr>
                <w:lang w:eastAsia="ja-JP"/>
              </w:rPr>
            </w:pPr>
            <w:r w:rsidRPr="00C37D2B">
              <w:rPr>
                <w:lang w:eastAsia="ja-JP"/>
              </w:rPr>
              <w:t>M</w:t>
            </w:r>
          </w:p>
        </w:tc>
        <w:tc>
          <w:tcPr>
            <w:tcW w:w="900" w:type="dxa"/>
          </w:tcPr>
          <w:p w14:paraId="007DBC42" w14:textId="77777777" w:rsidR="00C111CB" w:rsidRPr="00C37D2B" w:rsidRDefault="00C111CB" w:rsidP="00C5229B">
            <w:pPr>
              <w:pStyle w:val="TAL"/>
              <w:rPr>
                <w:lang w:eastAsia="ja-JP"/>
              </w:rPr>
            </w:pPr>
          </w:p>
        </w:tc>
        <w:tc>
          <w:tcPr>
            <w:tcW w:w="1260" w:type="dxa"/>
          </w:tcPr>
          <w:p w14:paraId="72ABEF5B" w14:textId="77777777" w:rsidR="00C111CB" w:rsidRPr="00C37D2B" w:rsidRDefault="00C111CB" w:rsidP="00C5229B">
            <w:pPr>
              <w:pStyle w:val="TAL"/>
              <w:rPr>
                <w:lang w:eastAsia="ja-JP"/>
              </w:rPr>
            </w:pPr>
            <w:r w:rsidRPr="00C37D2B">
              <w:rPr>
                <w:rFonts w:cs="Arial"/>
                <w:lang w:eastAsia="ja-JP"/>
              </w:rPr>
              <w:t>BIT STRING (SIZE (27))</w:t>
            </w:r>
          </w:p>
        </w:tc>
        <w:tc>
          <w:tcPr>
            <w:tcW w:w="2160" w:type="dxa"/>
          </w:tcPr>
          <w:p w14:paraId="490A5A44" w14:textId="77777777" w:rsidR="00C111CB" w:rsidRPr="00C37D2B" w:rsidRDefault="00C111CB" w:rsidP="00C5229B">
            <w:pPr>
              <w:pStyle w:val="TAL"/>
              <w:rPr>
                <w:rFonts w:cs="Arial"/>
                <w:szCs w:val="18"/>
                <w:lang w:eastAsia="ja-JP"/>
              </w:rPr>
            </w:pPr>
          </w:p>
        </w:tc>
        <w:tc>
          <w:tcPr>
            <w:tcW w:w="1080" w:type="dxa"/>
          </w:tcPr>
          <w:p w14:paraId="2D35C9E1" w14:textId="77777777" w:rsidR="00C111CB" w:rsidRPr="00C37D2B" w:rsidRDefault="00C111CB" w:rsidP="00C5229B">
            <w:pPr>
              <w:pStyle w:val="TAC"/>
              <w:rPr>
                <w:lang w:eastAsia="ja-JP"/>
              </w:rPr>
            </w:pPr>
            <w:r w:rsidRPr="00C37D2B">
              <w:rPr>
                <w:lang w:eastAsia="ja-JP"/>
              </w:rPr>
              <w:t>-</w:t>
            </w:r>
          </w:p>
        </w:tc>
        <w:tc>
          <w:tcPr>
            <w:tcW w:w="1080" w:type="dxa"/>
          </w:tcPr>
          <w:p w14:paraId="038E9B27" w14:textId="77777777" w:rsidR="00C111CB" w:rsidRPr="00C37D2B" w:rsidRDefault="00C111CB" w:rsidP="00C5229B">
            <w:pPr>
              <w:pStyle w:val="TAC"/>
              <w:rPr>
                <w:lang w:eastAsia="ja-JP"/>
              </w:rPr>
            </w:pPr>
          </w:p>
        </w:tc>
      </w:tr>
    </w:tbl>
    <w:p w14:paraId="69274668" w14:textId="77777777" w:rsidR="00C111CB" w:rsidRPr="00C37D2B" w:rsidRDefault="00C111CB" w:rsidP="00B3653F"/>
    <w:p w14:paraId="22C4E8DD" w14:textId="77777777" w:rsidR="00C111CB" w:rsidRPr="00C37D2B" w:rsidRDefault="00C111CB" w:rsidP="00B3653F">
      <w:pPr>
        <w:pStyle w:val="Heading3"/>
      </w:pPr>
      <w:bookmarkStart w:id="3338" w:name="_Toc20954517"/>
      <w:bookmarkStart w:id="3339" w:name="_Toc29902522"/>
      <w:bookmarkStart w:id="3340" w:name="_Toc29906526"/>
      <w:bookmarkStart w:id="3341" w:name="_Toc36550516"/>
      <w:bookmarkStart w:id="3342" w:name="_Toc45104273"/>
      <w:bookmarkStart w:id="3343" w:name="_Toc45227769"/>
      <w:bookmarkStart w:id="3344" w:name="_Toc45891583"/>
      <w:bookmarkStart w:id="3345" w:name="_Toc51764227"/>
      <w:bookmarkStart w:id="3346" w:name="_Toc56528228"/>
      <w:bookmarkStart w:id="3347" w:name="_Toc64382195"/>
      <w:bookmarkStart w:id="3348" w:name="_Toc66283770"/>
      <w:bookmarkStart w:id="3349" w:name="_Toc67911146"/>
      <w:bookmarkStart w:id="3350" w:name="_Toc73979924"/>
      <w:bookmarkStart w:id="3351" w:name="_Toc88650648"/>
      <w:bookmarkStart w:id="3352" w:name="_Toc97885775"/>
      <w:bookmarkStart w:id="3353" w:name="_Toc98882902"/>
      <w:bookmarkStart w:id="3354" w:name="_Toc105523438"/>
      <w:bookmarkStart w:id="3355" w:name="_Toc106130982"/>
      <w:bookmarkStart w:id="3356" w:name="_Toc113840133"/>
      <w:r w:rsidRPr="00C37D2B">
        <w:t>9.2.54</w:t>
      </w:r>
      <w:r w:rsidRPr="00C37D2B">
        <w:tab/>
        <w:t>ABS Information</w:t>
      </w:r>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77261B08" w14:textId="77777777" w:rsidR="00C111CB" w:rsidRPr="00C37D2B" w:rsidRDefault="00C111CB" w:rsidP="00B3653F">
      <w:r w:rsidRPr="00C37D2B">
        <w:t>This IE provides information about which sub frames the sending eNB is configuring as almost blank subframes and which subset of almost blank subframes are recommended for configuring measurements towards the UE. Almost blank subframes are subframes with reduced power on some physical channels and/or reduced activity.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CCA9649" w14:textId="77777777" w:rsidTr="00C5229B">
        <w:trPr>
          <w:jc w:val="center"/>
        </w:trPr>
        <w:tc>
          <w:tcPr>
            <w:tcW w:w="2552" w:type="dxa"/>
          </w:tcPr>
          <w:p w14:paraId="0BE7FD51" w14:textId="77777777" w:rsidR="00C111CB" w:rsidRPr="00C37D2B" w:rsidRDefault="00C111CB" w:rsidP="00C5229B">
            <w:pPr>
              <w:pStyle w:val="TAH"/>
              <w:rPr>
                <w:lang w:eastAsia="ja-JP"/>
              </w:rPr>
            </w:pPr>
            <w:r w:rsidRPr="00C37D2B">
              <w:rPr>
                <w:lang w:eastAsia="ja-JP"/>
              </w:rPr>
              <w:t>IE/Group Name</w:t>
            </w:r>
          </w:p>
        </w:tc>
        <w:tc>
          <w:tcPr>
            <w:tcW w:w="1134" w:type="dxa"/>
          </w:tcPr>
          <w:p w14:paraId="5DEDC632" w14:textId="77777777" w:rsidR="00C111CB" w:rsidRPr="00C37D2B" w:rsidRDefault="00C111CB" w:rsidP="00C5229B">
            <w:pPr>
              <w:pStyle w:val="TAH"/>
              <w:rPr>
                <w:lang w:eastAsia="ja-JP"/>
              </w:rPr>
            </w:pPr>
            <w:r w:rsidRPr="00C37D2B">
              <w:rPr>
                <w:lang w:eastAsia="ja-JP"/>
              </w:rPr>
              <w:t>Presence</w:t>
            </w:r>
          </w:p>
        </w:tc>
        <w:tc>
          <w:tcPr>
            <w:tcW w:w="1701" w:type="dxa"/>
          </w:tcPr>
          <w:p w14:paraId="05D947BB" w14:textId="77777777" w:rsidR="00C111CB" w:rsidRPr="00C37D2B" w:rsidRDefault="00C111CB" w:rsidP="00C5229B">
            <w:pPr>
              <w:pStyle w:val="TAH"/>
              <w:rPr>
                <w:lang w:eastAsia="ja-JP"/>
              </w:rPr>
            </w:pPr>
            <w:r w:rsidRPr="00C37D2B">
              <w:rPr>
                <w:lang w:eastAsia="ja-JP"/>
              </w:rPr>
              <w:t>Range</w:t>
            </w:r>
          </w:p>
        </w:tc>
        <w:tc>
          <w:tcPr>
            <w:tcW w:w="1559" w:type="dxa"/>
          </w:tcPr>
          <w:p w14:paraId="7BA1830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E2DC4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7B6BD01" w14:textId="77777777" w:rsidTr="00C5229B">
        <w:trPr>
          <w:jc w:val="center"/>
        </w:trPr>
        <w:tc>
          <w:tcPr>
            <w:tcW w:w="2552" w:type="dxa"/>
          </w:tcPr>
          <w:p w14:paraId="42F43614" w14:textId="77777777" w:rsidR="00C111CB" w:rsidRPr="00C37D2B" w:rsidRDefault="00C111CB" w:rsidP="00C5229B">
            <w:pPr>
              <w:pStyle w:val="TAL"/>
              <w:rPr>
                <w:lang w:eastAsia="ja-JP"/>
              </w:rPr>
            </w:pPr>
            <w:r w:rsidRPr="00C37D2B">
              <w:rPr>
                <w:rFonts w:eastAsia="MS Mincho"/>
                <w:lang w:eastAsia="ja-JP"/>
              </w:rPr>
              <w:t xml:space="preserve">CHOICE </w:t>
            </w:r>
            <w:r w:rsidRPr="00C37D2B">
              <w:rPr>
                <w:lang w:eastAsia="zh-CN"/>
              </w:rPr>
              <w:t>ABS Information</w:t>
            </w:r>
          </w:p>
        </w:tc>
        <w:tc>
          <w:tcPr>
            <w:tcW w:w="1134" w:type="dxa"/>
          </w:tcPr>
          <w:p w14:paraId="2DCB62A7" w14:textId="77777777" w:rsidR="00C111CB" w:rsidRPr="00C37D2B" w:rsidRDefault="00C111CB" w:rsidP="00C5229B">
            <w:pPr>
              <w:pStyle w:val="TAL"/>
              <w:rPr>
                <w:lang w:eastAsia="ja-JP"/>
              </w:rPr>
            </w:pPr>
            <w:r w:rsidRPr="00C37D2B">
              <w:rPr>
                <w:lang w:eastAsia="ja-JP"/>
              </w:rPr>
              <w:t>M</w:t>
            </w:r>
          </w:p>
        </w:tc>
        <w:tc>
          <w:tcPr>
            <w:tcW w:w="1701" w:type="dxa"/>
          </w:tcPr>
          <w:p w14:paraId="6E945BC9" w14:textId="77777777" w:rsidR="00C111CB" w:rsidRPr="00C37D2B" w:rsidRDefault="00C111CB" w:rsidP="00C5229B">
            <w:pPr>
              <w:pStyle w:val="TAL"/>
              <w:rPr>
                <w:lang w:eastAsia="ja-JP"/>
              </w:rPr>
            </w:pPr>
          </w:p>
        </w:tc>
        <w:tc>
          <w:tcPr>
            <w:tcW w:w="1559" w:type="dxa"/>
          </w:tcPr>
          <w:p w14:paraId="4C9213EC" w14:textId="77777777" w:rsidR="00C111CB" w:rsidRPr="00C37D2B" w:rsidRDefault="00C111CB" w:rsidP="00C5229B">
            <w:pPr>
              <w:pStyle w:val="TAL"/>
              <w:rPr>
                <w:lang w:eastAsia="ja-JP"/>
              </w:rPr>
            </w:pPr>
          </w:p>
        </w:tc>
        <w:tc>
          <w:tcPr>
            <w:tcW w:w="2410" w:type="dxa"/>
          </w:tcPr>
          <w:p w14:paraId="1B131FC6" w14:textId="77777777" w:rsidR="00C111CB" w:rsidRPr="00C37D2B" w:rsidRDefault="00C111CB" w:rsidP="00C5229B">
            <w:pPr>
              <w:pStyle w:val="TAL"/>
              <w:rPr>
                <w:lang w:eastAsia="ja-JP"/>
              </w:rPr>
            </w:pPr>
          </w:p>
        </w:tc>
      </w:tr>
      <w:tr w:rsidR="00C111CB" w:rsidRPr="00C37D2B" w14:paraId="7E6BDB3B" w14:textId="77777777" w:rsidTr="00C5229B">
        <w:trPr>
          <w:jc w:val="center"/>
        </w:trPr>
        <w:tc>
          <w:tcPr>
            <w:tcW w:w="2552" w:type="dxa"/>
          </w:tcPr>
          <w:p w14:paraId="487DB38B" w14:textId="77777777" w:rsidR="00C111CB" w:rsidRPr="00C37D2B" w:rsidRDefault="00C111CB" w:rsidP="00C5229B">
            <w:pPr>
              <w:pStyle w:val="TAL"/>
              <w:ind w:left="142"/>
              <w:rPr>
                <w:rFonts w:eastAsia="MS Mincho"/>
                <w:lang w:eastAsia="ja-JP"/>
              </w:rPr>
            </w:pPr>
            <w:r w:rsidRPr="00C37D2B">
              <w:rPr>
                <w:i/>
                <w:iCs/>
                <w:lang w:eastAsia="ja-JP"/>
              </w:rPr>
              <w:t>&gt;FDD</w:t>
            </w:r>
          </w:p>
        </w:tc>
        <w:tc>
          <w:tcPr>
            <w:tcW w:w="1134" w:type="dxa"/>
          </w:tcPr>
          <w:p w14:paraId="195DAFB8" w14:textId="77777777" w:rsidR="00C111CB" w:rsidRPr="00C37D2B" w:rsidRDefault="00C111CB" w:rsidP="00C5229B">
            <w:pPr>
              <w:pStyle w:val="TAL"/>
              <w:rPr>
                <w:lang w:eastAsia="ja-JP"/>
              </w:rPr>
            </w:pPr>
          </w:p>
        </w:tc>
        <w:tc>
          <w:tcPr>
            <w:tcW w:w="1701" w:type="dxa"/>
          </w:tcPr>
          <w:p w14:paraId="3A2ADF9D" w14:textId="77777777" w:rsidR="00C111CB" w:rsidRPr="00C37D2B" w:rsidRDefault="00C111CB" w:rsidP="00C5229B">
            <w:pPr>
              <w:pStyle w:val="TAL"/>
              <w:rPr>
                <w:lang w:eastAsia="ja-JP"/>
              </w:rPr>
            </w:pPr>
          </w:p>
        </w:tc>
        <w:tc>
          <w:tcPr>
            <w:tcW w:w="1559" w:type="dxa"/>
          </w:tcPr>
          <w:p w14:paraId="19D1659A" w14:textId="77777777" w:rsidR="00C111CB" w:rsidRPr="00C37D2B" w:rsidRDefault="00C111CB" w:rsidP="00C5229B">
            <w:pPr>
              <w:pStyle w:val="TAL"/>
              <w:rPr>
                <w:lang w:eastAsia="ja-JP"/>
              </w:rPr>
            </w:pPr>
          </w:p>
        </w:tc>
        <w:tc>
          <w:tcPr>
            <w:tcW w:w="2410" w:type="dxa"/>
          </w:tcPr>
          <w:p w14:paraId="11337713" w14:textId="77777777" w:rsidR="00C111CB" w:rsidRPr="00C37D2B" w:rsidRDefault="00C111CB" w:rsidP="00C5229B">
            <w:pPr>
              <w:pStyle w:val="TAL"/>
              <w:rPr>
                <w:lang w:eastAsia="ja-JP"/>
              </w:rPr>
            </w:pPr>
          </w:p>
        </w:tc>
      </w:tr>
      <w:tr w:rsidR="00C111CB" w:rsidRPr="00C37D2B" w14:paraId="30464FBF" w14:textId="77777777" w:rsidTr="00C5229B">
        <w:trPr>
          <w:jc w:val="center"/>
        </w:trPr>
        <w:tc>
          <w:tcPr>
            <w:tcW w:w="2552" w:type="dxa"/>
          </w:tcPr>
          <w:p w14:paraId="0AC663A4"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77E95222" w14:textId="77777777" w:rsidR="00C111CB" w:rsidRPr="00C37D2B" w:rsidRDefault="00C111CB" w:rsidP="00C5229B">
            <w:pPr>
              <w:pStyle w:val="TAL"/>
              <w:rPr>
                <w:lang w:eastAsia="ja-JP"/>
              </w:rPr>
            </w:pPr>
            <w:r w:rsidRPr="00C37D2B">
              <w:rPr>
                <w:lang w:eastAsia="ja-JP"/>
              </w:rPr>
              <w:t>M</w:t>
            </w:r>
          </w:p>
        </w:tc>
        <w:tc>
          <w:tcPr>
            <w:tcW w:w="1701" w:type="dxa"/>
          </w:tcPr>
          <w:p w14:paraId="4D00CE19" w14:textId="77777777" w:rsidR="00C111CB" w:rsidRPr="00C37D2B" w:rsidRDefault="00C111CB" w:rsidP="00C5229B">
            <w:pPr>
              <w:pStyle w:val="TAL"/>
              <w:rPr>
                <w:lang w:eastAsia="ja-JP"/>
              </w:rPr>
            </w:pPr>
          </w:p>
        </w:tc>
        <w:tc>
          <w:tcPr>
            <w:tcW w:w="1559" w:type="dxa"/>
          </w:tcPr>
          <w:p w14:paraId="32EF76B7" w14:textId="77777777" w:rsidR="00C111CB" w:rsidRPr="00C37D2B" w:rsidRDefault="00C111CB" w:rsidP="00C5229B">
            <w:pPr>
              <w:pStyle w:val="TAL"/>
              <w:rPr>
                <w:lang w:eastAsia="ja-JP"/>
              </w:rPr>
            </w:pPr>
            <w:r w:rsidRPr="00C37D2B">
              <w:rPr>
                <w:lang w:eastAsia="ja-JP"/>
              </w:rPr>
              <w:t>BIT STRING (SIZE(40))</w:t>
            </w:r>
          </w:p>
        </w:tc>
        <w:tc>
          <w:tcPr>
            <w:tcW w:w="2410" w:type="dxa"/>
          </w:tcPr>
          <w:p w14:paraId="27AA17F5" w14:textId="77777777" w:rsidR="00C111CB" w:rsidRPr="00C37D2B" w:rsidRDefault="00C111CB" w:rsidP="00C5229B">
            <w:pPr>
              <w:pStyle w:val="TAL"/>
              <w:rPr>
                <w:lang w:eastAsia="ja-JP"/>
              </w:rPr>
            </w:pPr>
            <w:r w:rsidRPr="00C37D2B">
              <w:rPr>
                <w:lang w:eastAsia="ja-JP"/>
              </w:rPr>
              <w:t>Each position in the bitmap represents a DL subframe, for which value "1" indicates ‘ABS’ and value "0" indicates ’non ABS’.</w:t>
            </w:r>
          </w:p>
          <w:p w14:paraId="4365E4CD"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w:t>
            </w:r>
          </w:p>
          <w:p w14:paraId="37075B4C" w14:textId="77777777" w:rsidR="00C111CB" w:rsidRPr="00C37D2B" w:rsidRDefault="00C111CB" w:rsidP="00C5229B">
            <w:pPr>
              <w:pStyle w:val="TAL"/>
              <w:rPr>
                <w:lang w:eastAsia="ja-JP"/>
              </w:rPr>
            </w:pPr>
            <w:r w:rsidRPr="00C37D2B">
              <w:rPr>
                <w:lang w:eastAsia="ja-JP"/>
              </w:rPr>
              <w:t>The maximum number of subframes is 40.</w:t>
            </w:r>
          </w:p>
        </w:tc>
      </w:tr>
      <w:tr w:rsidR="00C111CB" w:rsidRPr="00C37D2B" w14:paraId="041DF647" w14:textId="77777777" w:rsidTr="00C5229B">
        <w:trPr>
          <w:jc w:val="center"/>
        </w:trPr>
        <w:tc>
          <w:tcPr>
            <w:tcW w:w="2552" w:type="dxa"/>
          </w:tcPr>
          <w:p w14:paraId="146E23C3"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605EAD5B" w14:textId="77777777" w:rsidR="00C111CB" w:rsidRPr="00C37D2B" w:rsidRDefault="00C111CB" w:rsidP="00C5229B">
            <w:pPr>
              <w:pStyle w:val="TAL"/>
              <w:rPr>
                <w:lang w:eastAsia="ja-JP"/>
              </w:rPr>
            </w:pPr>
            <w:r w:rsidRPr="00C37D2B">
              <w:rPr>
                <w:lang w:eastAsia="ja-JP"/>
              </w:rPr>
              <w:t>M</w:t>
            </w:r>
          </w:p>
        </w:tc>
        <w:tc>
          <w:tcPr>
            <w:tcW w:w="1701" w:type="dxa"/>
          </w:tcPr>
          <w:p w14:paraId="2B2D5AC5" w14:textId="77777777" w:rsidR="00C111CB" w:rsidRPr="00C37D2B" w:rsidRDefault="00C111CB" w:rsidP="00C5229B">
            <w:pPr>
              <w:pStyle w:val="TAL"/>
              <w:rPr>
                <w:lang w:eastAsia="ja-JP"/>
              </w:rPr>
            </w:pPr>
          </w:p>
        </w:tc>
        <w:tc>
          <w:tcPr>
            <w:tcW w:w="1559" w:type="dxa"/>
          </w:tcPr>
          <w:p w14:paraId="060001D3" w14:textId="77777777" w:rsidR="00C111CB" w:rsidRPr="00C37D2B" w:rsidRDefault="00C111CB" w:rsidP="00C5229B">
            <w:pPr>
              <w:pStyle w:val="TAL"/>
              <w:rPr>
                <w:lang w:eastAsia="ja-JP"/>
              </w:rPr>
            </w:pPr>
            <w:r w:rsidRPr="00C37D2B">
              <w:rPr>
                <w:lang w:eastAsia="ja-JP"/>
              </w:rPr>
              <w:t>ENUMERATED (1, 2, 4, …)</w:t>
            </w:r>
          </w:p>
        </w:tc>
        <w:tc>
          <w:tcPr>
            <w:tcW w:w="2410" w:type="dxa"/>
          </w:tcPr>
          <w:p w14:paraId="4952AF5A"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1C72C0E2" w14:textId="77777777" w:rsidTr="00C5229B">
        <w:trPr>
          <w:jc w:val="center"/>
        </w:trPr>
        <w:tc>
          <w:tcPr>
            <w:tcW w:w="2552" w:type="dxa"/>
          </w:tcPr>
          <w:p w14:paraId="0C7DA876"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4BB45FDA" w14:textId="77777777" w:rsidR="00C111CB" w:rsidRPr="00C37D2B" w:rsidRDefault="00C111CB" w:rsidP="00C5229B">
            <w:pPr>
              <w:pStyle w:val="TAL"/>
              <w:rPr>
                <w:lang w:eastAsia="ja-JP"/>
              </w:rPr>
            </w:pPr>
            <w:r w:rsidRPr="00C37D2B">
              <w:rPr>
                <w:lang w:eastAsia="ja-JP"/>
              </w:rPr>
              <w:t>M</w:t>
            </w:r>
          </w:p>
        </w:tc>
        <w:tc>
          <w:tcPr>
            <w:tcW w:w="1701" w:type="dxa"/>
          </w:tcPr>
          <w:p w14:paraId="61CE15BF" w14:textId="77777777" w:rsidR="00C111CB" w:rsidRPr="00C37D2B" w:rsidRDefault="00C111CB" w:rsidP="00C5229B">
            <w:pPr>
              <w:pStyle w:val="TAL"/>
              <w:rPr>
                <w:lang w:eastAsia="ja-JP"/>
              </w:rPr>
            </w:pPr>
          </w:p>
        </w:tc>
        <w:tc>
          <w:tcPr>
            <w:tcW w:w="1559" w:type="dxa"/>
          </w:tcPr>
          <w:p w14:paraId="3A251B47" w14:textId="77777777" w:rsidR="00C111CB" w:rsidRPr="00C37D2B" w:rsidRDefault="00C111CB" w:rsidP="00C5229B">
            <w:pPr>
              <w:pStyle w:val="TAL"/>
              <w:rPr>
                <w:lang w:eastAsia="ja-JP"/>
              </w:rPr>
            </w:pPr>
            <w:r w:rsidRPr="00C37D2B">
              <w:rPr>
                <w:lang w:eastAsia="ja-JP"/>
              </w:rPr>
              <w:t>BIT STRING (SIZE(40))</w:t>
            </w:r>
          </w:p>
        </w:tc>
        <w:tc>
          <w:tcPr>
            <w:tcW w:w="2410" w:type="dxa"/>
          </w:tcPr>
          <w:p w14:paraId="3C9432EF" w14:textId="77777777" w:rsidR="00C111CB" w:rsidRPr="00C37D2B" w:rsidRDefault="00C111CB" w:rsidP="00C5229B">
            <w:pPr>
              <w:pStyle w:val="TAL"/>
              <w:rPr>
                <w:i/>
                <w:lang w:eastAsia="ja-JP"/>
              </w:rPr>
            </w:pPr>
            <w:r w:rsidRPr="00C37D2B">
              <w:rPr>
                <w:lang w:eastAsia="ja-JP"/>
              </w:rPr>
              <w:t>Indicates a subset of the ABS Pattern Info above, and is used to configure specific measurements towards the UE.</w:t>
            </w:r>
          </w:p>
        </w:tc>
      </w:tr>
      <w:tr w:rsidR="00C111CB" w:rsidRPr="00C37D2B" w14:paraId="4A0C1446" w14:textId="77777777" w:rsidTr="00C5229B">
        <w:trPr>
          <w:jc w:val="center"/>
        </w:trPr>
        <w:tc>
          <w:tcPr>
            <w:tcW w:w="2552" w:type="dxa"/>
          </w:tcPr>
          <w:p w14:paraId="795E7192" w14:textId="77777777" w:rsidR="00C111CB" w:rsidRPr="00C37D2B" w:rsidRDefault="00C111CB" w:rsidP="00C5229B">
            <w:pPr>
              <w:pStyle w:val="TAL"/>
              <w:ind w:left="142"/>
              <w:rPr>
                <w:lang w:eastAsia="ja-JP"/>
              </w:rPr>
            </w:pPr>
            <w:r w:rsidRPr="00C37D2B">
              <w:rPr>
                <w:i/>
                <w:iCs/>
                <w:lang w:eastAsia="ja-JP"/>
              </w:rPr>
              <w:t>&gt;TDD</w:t>
            </w:r>
          </w:p>
        </w:tc>
        <w:tc>
          <w:tcPr>
            <w:tcW w:w="1134" w:type="dxa"/>
          </w:tcPr>
          <w:p w14:paraId="3737D537" w14:textId="77777777" w:rsidR="00C111CB" w:rsidRPr="00C37D2B" w:rsidRDefault="00C111CB" w:rsidP="00C5229B">
            <w:pPr>
              <w:pStyle w:val="TAL"/>
              <w:rPr>
                <w:lang w:eastAsia="ja-JP"/>
              </w:rPr>
            </w:pPr>
          </w:p>
        </w:tc>
        <w:tc>
          <w:tcPr>
            <w:tcW w:w="1701" w:type="dxa"/>
          </w:tcPr>
          <w:p w14:paraId="73FB7D76" w14:textId="77777777" w:rsidR="00C111CB" w:rsidRPr="00C37D2B" w:rsidRDefault="00C111CB" w:rsidP="00C5229B">
            <w:pPr>
              <w:pStyle w:val="TAL"/>
              <w:rPr>
                <w:lang w:eastAsia="ja-JP"/>
              </w:rPr>
            </w:pPr>
          </w:p>
        </w:tc>
        <w:tc>
          <w:tcPr>
            <w:tcW w:w="1559" w:type="dxa"/>
          </w:tcPr>
          <w:p w14:paraId="120919F2" w14:textId="77777777" w:rsidR="00C111CB" w:rsidRPr="00C37D2B" w:rsidRDefault="00C111CB" w:rsidP="00C5229B">
            <w:pPr>
              <w:pStyle w:val="TAC"/>
              <w:rPr>
                <w:lang w:eastAsia="ja-JP"/>
              </w:rPr>
            </w:pPr>
          </w:p>
        </w:tc>
        <w:tc>
          <w:tcPr>
            <w:tcW w:w="2410" w:type="dxa"/>
          </w:tcPr>
          <w:p w14:paraId="023518FB" w14:textId="77777777" w:rsidR="00C111CB" w:rsidRPr="00C37D2B" w:rsidRDefault="00C111CB" w:rsidP="00C5229B">
            <w:pPr>
              <w:pStyle w:val="TAC"/>
              <w:rPr>
                <w:lang w:eastAsia="ja-JP"/>
              </w:rPr>
            </w:pPr>
          </w:p>
        </w:tc>
      </w:tr>
      <w:tr w:rsidR="00C111CB" w:rsidRPr="00C37D2B" w14:paraId="0EA1BB0B" w14:textId="77777777" w:rsidTr="00C5229B">
        <w:trPr>
          <w:jc w:val="center"/>
        </w:trPr>
        <w:tc>
          <w:tcPr>
            <w:tcW w:w="2552" w:type="dxa"/>
          </w:tcPr>
          <w:p w14:paraId="4C729906" w14:textId="77777777" w:rsidR="00C111CB" w:rsidRPr="00C37D2B" w:rsidRDefault="00C111CB" w:rsidP="00C5229B">
            <w:pPr>
              <w:pStyle w:val="TAL"/>
              <w:ind w:left="284"/>
              <w:rPr>
                <w:lang w:eastAsia="ja-JP"/>
              </w:rPr>
            </w:pPr>
            <w:r w:rsidRPr="00C37D2B">
              <w:rPr>
                <w:lang w:eastAsia="ja-JP"/>
              </w:rPr>
              <w:t>&gt;&gt;ABS Pattern Info</w:t>
            </w:r>
          </w:p>
        </w:tc>
        <w:tc>
          <w:tcPr>
            <w:tcW w:w="1134" w:type="dxa"/>
          </w:tcPr>
          <w:p w14:paraId="6365529F" w14:textId="77777777" w:rsidR="00C111CB" w:rsidRPr="00C37D2B" w:rsidRDefault="00C111CB" w:rsidP="00C5229B">
            <w:pPr>
              <w:pStyle w:val="TAL"/>
              <w:rPr>
                <w:lang w:eastAsia="ja-JP"/>
              </w:rPr>
            </w:pPr>
            <w:r w:rsidRPr="00C37D2B">
              <w:rPr>
                <w:lang w:eastAsia="ja-JP"/>
              </w:rPr>
              <w:t>M</w:t>
            </w:r>
          </w:p>
        </w:tc>
        <w:tc>
          <w:tcPr>
            <w:tcW w:w="1701" w:type="dxa"/>
          </w:tcPr>
          <w:p w14:paraId="411F76A0" w14:textId="77777777" w:rsidR="00C111CB" w:rsidRPr="00C37D2B" w:rsidRDefault="00C111CB" w:rsidP="00C5229B">
            <w:pPr>
              <w:pStyle w:val="TAL"/>
              <w:rPr>
                <w:lang w:eastAsia="ja-JP"/>
              </w:rPr>
            </w:pPr>
          </w:p>
        </w:tc>
        <w:tc>
          <w:tcPr>
            <w:tcW w:w="1559" w:type="dxa"/>
          </w:tcPr>
          <w:p w14:paraId="6F16C24C" w14:textId="77777777" w:rsidR="00C111CB" w:rsidRPr="00C37D2B" w:rsidRDefault="00C111CB" w:rsidP="00C5229B">
            <w:pPr>
              <w:pStyle w:val="TAL"/>
              <w:rPr>
                <w:lang w:eastAsia="ja-JP"/>
              </w:rPr>
            </w:pPr>
            <w:r w:rsidRPr="00C37D2B">
              <w:rPr>
                <w:lang w:eastAsia="ja-JP"/>
              </w:rPr>
              <w:t>BIT STRING (1..70, ...)</w:t>
            </w:r>
          </w:p>
        </w:tc>
        <w:tc>
          <w:tcPr>
            <w:tcW w:w="2410" w:type="dxa"/>
          </w:tcPr>
          <w:p w14:paraId="5728C635" w14:textId="77777777" w:rsidR="00C111CB" w:rsidRPr="00C37D2B" w:rsidRDefault="00C111CB" w:rsidP="00C5229B">
            <w:pPr>
              <w:pStyle w:val="TAL"/>
              <w:rPr>
                <w:lang w:eastAsia="ja-JP"/>
              </w:rPr>
            </w:pPr>
            <w:r w:rsidRPr="00C37D2B">
              <w:rPr>
                <w:lang w:eastAsia="ja-JP"/>
              </w:rPr>
              <w:t>Each position in the bitmap represents a subframe. Value "1" indicates ‘ABS’ and value "0" indicates ’non ABS’ which is applicable only in positions corresponding to the DL direction.</w:t>
            </w:r>
          </w:p>
          <w:p w14:paraId="5248CEF9" w14:textId="77777777" w:rsidR="00C111CB" w:rsidRPr="00C37D2B" w:rsidRDefault="00C111CB" w:rsidP="00C5229B">
            <w:pPr>
              <w:pStyle w:val="TAL"/>
              <w:rPr>
                <w:lang w:eastAsia="zh-CN"/>
              </w:rPr>
            </w:pPr>
            <w:r w:rsidRPr="00C37D2B">
              <w:rPr>
                <w:lang w:eastAsia="ja-JP"/>
              </w:rPr>
              <w:t>The maximum number of subframes depends on</w:t>
            </w:r>
            <w:r w:rsidRPr="00C37D2B">
              <w:rPr>
                <w:lang w:eastAsia="zh-CN"/>
              </w:rPr>
              <w:t xml:space="preserve"> UL/DL subframe</w:t>
            </w:r>
            <w:r w:rsidRPr="00C37D2B">
              <w:rPr>
                <w:lang w:eastAsia="ja-JP"/>
              </w:rPr>
              <w:t xml:space="preserve"> configuration.</w:t>
            </w:r>
          </w:p>
          <w:p w14:paraId="4E38F9A0" w14:textId="77777777" w:rsidR="00C111CB" w:rsidRPr="00C37D2B" w:rsidRDefault="00C111CB" w:rsidP="00C5229B">
            <w:pPr>
              <w:pStyle w:val="TAL"/>
              <w:rPr>
                <w:lang w:eastAsia="zh-CN"/>
              </w:rPr>
            </w:pPr>
            <w:r w:rsidRPr="00C37D2B">
              <w:rPr>
                <w:lang w:eastAsia="zh-CN"/>
              </w:rPr>
              <w:t>The maximum number of subframes is 20 for UL/DL subframe configuration 1~5; 60 for UL/DL subframe configuration 6; 70 for UL/DL subframe configuration 0.</w:t>
            </w:r>
          </w:p>
          <w:p w14:paraId="7ACD60CA" w14:textId="77777777" w:rsidR="00C111CB" w:rsidRPr="00C37D2B" w:rsidRDefault="00C111CB" w:rsidP="00C5229B">
            <w:pPr>
              <w:pStyle w:val="TAL"/>
              <w:rPr>
                <w:lang w:eastAsia="zh-CN"/>
              </w:rPr>
            </w:pPr>
            <w:r w:rsidRPr="00C37D2B">
              <w:rPr>
                <w:lang w:eastAsia="zh-CN"/>
              </w:rPr>
              <w:t xml:space="preserve">UL/DL subframe configuration defined in </w:t>
            </w:r>
            <w:r w:rsidRPr="00C37D2B">
              <w:rPr>
                <w:lang w:eastAsia="ja-JP"/>
              </w:rPr>
              <w:t>TS 36.211</w:t>
            </w:r>
            <w:r w:rsidRPr="00C37D2B">
              <w:rPr>
                <w:lang w:eastAsia="zh-CN"/>
              </w:rPr>
              <w:t xml:space="preserve"> [10].</w:t>
            </w:r>
          </w:p>
          <w:p w14:paraId="34071447" w14:textId="77777777" w:rsidR="00C111CB" w:rsidRPr="00C37D2B" w:rsidRDefault="00C111CB" w:rsidP="00C5229B">
            <w:pPr>
              <w:pStyle w:val="TAL"/>
              <w:rPr>
                <w:lang w:eastAsia="ja-JP"/>
              </w:rPr>
            </w:pPr>
            <w:r w:rsidRPr="00C37D2B">
              <w:rPr>
                <w:lang w:eastAsia="ja-JP"/>
              </w:rPr>
              <w:t xml:space="preserve">The first position of the ABS pattern corresponds to subframe 0 in a radio frame where </w:t>
            </w:r>
            <w:r w:rsidRPr="00C37D2B">
              <w:rPr>
                <w:i/>
                <w:lang w:eastAsia="ja-JP"/>
              </w:rPr>
              <w:t>SFN</w:t>
            </w:r>
            <w:r w:rsidRPr="00C37D2B">
              <w:rPr>
                <w:lang w:eastAsia="ja-JP"/>
              </w:rPr>
              <w:t xml:space="preserve"> = 0. The ABS pattern is continuously repeated in all radio frames, and restarted each time </w:t>
            </w:r>
            <w:r w:rsidRPr="00C37D2B">
              <w:rPr>
                <w:i/>
                <w:lang w:eastAsia="ja-JP"/>
              </w:rPr>
              <w:t>SFN</w:t>
            </w:r>
            <w:r w:rsidRPr="00C37D2B">
              <w:rPr>
                <w:lang w:eastAsia="ja-JP"/>
              </w:rPr>
              <w:t xml:space="preserve"> = 0.</w:t>
            </w:r>
          </w:p>
        </w:tc>
      </w:tr>
      <w:tr w:rsidR="00C111CB" w:rsidRPr="00C37D2B" w14:paraId="5A8D3D91" w14:textId="77777777" w:rsidTr="00C5229B">
        <w:trPr>
          <w:jc w:val="center"/>
        </w:trPr>
        <w:tc>
          <w:tcPr>
            <w:tcW w:w="2552" w:type="dxa"/>
          </w:tcPr>
          <w:p w14:paraId="6D9140E7" w14:textId="77777777" w:rsidR="00C111CB" w:rsidRPr="00C37D2B" w:rsidRDefault="00C111CB" w:rsidP="00C5229B">
            <w:pPr>
              <w:pStyle w:val="TAL"/>
              <w:ind w:left="284"/>
              <w:rPr>
                <w:lang w:eastAsia="ja-JP"/>
              </w:rPr>
            </w:pPr>
            <w:r w:rsidRPr="00C37D2B">
              <w:rPr>
                <w:lang w:eastAsia="ja-JP"/>
              </w:rPr>
              <w:t>&gt;&gt;Number Of Cell-specific Antenna Ports</w:t>
            </w:r>
          </w:p>
        </w:tc>
        <w:tc>
          <w:tcPr>
            <w:tcW w:w="1134" w:type="dxa"/>
          </w:tcPr>
          <w:p w14:paraId="7873C8B0" w14:textId="77777777" w:rsidR="00C111CB" w:rsidRPr="00C37D2B" w:rsidRDefault="00C111CB" w:rsidP="00C5229B">
            <w:pPr>
              <w:pStyle w:val="TAL"/>
              <w:rPr>
                <w:lang w:eastAsia="ja-JP"/>
              </w:rPr>
            </w:pPr>
            <w:r w:rsidRPr="00C37D2B">
              <w:rPr>
                <w:lang w:eastAsia="ja-JP"/>
              </w:rPr>
              <w:t>M</w:t>
            </w:r>
          </w:p>
        </w:tc>
        <w:tc>
          <w:tcPr>
            <w:tcW w:w="1701" w:type="dxa"/>
          </w:tcPr>
          <w:p w14:paraId="0CE70200" w14:textId="77777777" w:rsidR="00C111CB" w:rsidRPr="00C37D2B" w:rsidRDefault="00C111CB" w:rsidP="00C5229B">
            <w:pPr>
              <w:pStyle w:val="TAL"/>
              <w:rPr>
                <w:lang w:eastAsia="ja-JP"/>
              </w:rPr>
            </w:pPr>
          </w:p>
        </w:tc>
        <w:tc>
          <w:tcPr>
            <w:tcW w:w="1559" w:type="dxa"/>
          </w:tcPr>
          <w:p w14:paraId="1544696F" w14:textId="77777777" w:rsidR="00C111CB" w:rsidRPr="00C37D2B" w:rsidRDefault="00C111CB" w:rsidP="00C5229B">
            <w:pPr>
              <w:pStyle w:val="TAL"/>
              <w:rPr>
                <w:lang w:eastAsia="ja-JP"/>
              </w:rPr>
            </w:pPr>
            <w:r w:rsidRPr="00C37D2B">
              <w:rPr>
                <w:lang w:eastAsia="ja-JP"/>
              </w:rPr>
              <w:t>ENUMERATED (1, 2, 4, …)</w:t>
            </w:r>
          </w:p>
        </w:tc>
        <w:tc>
          <w:tcPr>
            <w:tcW w:w="2410" w:type="dxa"/>
          </w:tcPr>
          <w:p w14:paraId="7C8D79F9" w14:textId="77777777" w:rsidR="00C111CB" w:rsidRPr="00C37D2B" w:rsidRDefault="00C111CB" w:rsidP="00C5229B">
            <w:pPr>
              <w:pStyle w:val="TAL"/>
              <w:rPr>
                <w:lang w:eastAsia="ja-JP"/>
              </w:rPr>
            </w:pPr>
            <w:r w:rsidRPr="00C37D2B">
              <w:rPr>
                <w:i/>
                <w:lang w:eastAsia="ja-JP"/>
              </w:rPr>
              <w:t>P</w:t>
            </w:r>
            <w:r w:rsidRPr="00C37D2B">
              <w:rPr>
                <w:lang w:eastAsia="ja-JP"/>
              </w:rPr>
              <w:t xml:space="preserve"> (number of antenna ports for cell-specific reference signals) defined in TS 36.211 [10]</w:t>
            </w:r>
          </w:p>
        </w:tc>
      </w:tr>
      <w:tr w:rsidR="00C111CB" w:rsidRPr="00C37D2B" w14:paraId="7989626B" w14:textId="77777777" w:rsidTr="00C5229B">
        <w:trPr>
          <w:jc w:val="center"/>
        </w:trPr>
        <w:tc>
          <w:tcPr>
            <w:tcW w:w="2552" w:type="dxa"/>
          </w:tcPr>
          <w:p w14:paraId="777FC41B" w14:textId="77777777" w:rsidR="00C111CB" w:rsidRPr="00C37D2B" w:rsidRDefault="00C111CB" w:rsidP="00C5229B">
            <w:pPr>
              <w:pStyle w:val="TAL"/>
              <w:ind w:left="284"/>
              <w:rPr>
                <w:lang w:eastAsia="ja-JP"/>
              </w:rPr>
            </w:pPr>
            <w:r w:rsidRPr="00C37D2B">
              <w:rPr>
                <w:lang w:eastAsia="ja-JP"/>
              </w:rPr>
              <w:t>&gt;&gt;Measurement Subset</w:t>
            </w:r>
          </w:p>
        </w:tc>
        <w:tc>
          <w:tcPr>
            <w:tcW w:w="1134" w:type="dxa"/>
          </w:tcPr>
          <w:p w14:paraId="7B93373E" w14:textId="77777777" w:rsidR="00C111CB" w:rsidRPr="00C37D2B" w:rsidRDefault="00C111CB" w:rsidP="00C5229B">
            <w:pPr>
              <w:pStyle w:val="TAL"/>
              <w:rPr>
                <w:lang w:eastAsia="ja-JP"/>
              </w:rPr>
            </w:pPr>
            <w:r w:rsidRPr="00C37D2B">
              <w:rPr>
                <w:lang w:eastAsia="ja-JP"/>
              </w:rPr>
              <w:t>M</w:t>
            </w:r>
          </w:p>
        </w:tc>
        <w:tc>
          <w:tcPr>
            <w:tcW w:w="1701" w:type="dxa"/>
          </w:tcPr>
          <w:p w14:paraId="59BB340B" w14:textId="77777777" w:rsidR="00C111CB" w:rsidRPr="00C37D2B" w:rsidRDefault="00C111CB" w:rsidP="00C5229B">
            <w:pPr>
              <w:pStyle w:val="TAL"/>
              <w:rPr>
                <w:lang w:eastAsia="ja-JP"/>
              </w:rPr>
            </w:pPr>
          </w:p>
        </w:tc>
        <w:tc>
          <w:tcPr>
            <w:tcW w:w="1559" w:type="dxa"/>
          </w:tcPr>
          <w:p w14:paraId="7DC860D6" w14:textId="77777777" w:rsidR="00C111CB" w:rsidRPr="00C37D2B" w:rsidRDefault="00C111CB" w:rsidP="00C5229B">
            <w:pPr>
              <w:pStyle w:val="TAL"/>
              <w:rPr>
                <w:lang w:eastAsia="ja-JP"/>
              </w:rPr>
            </w:pPr>
            <w:r w:rsidRPr="00C37D2B">
              <w:rPr>
                <w:lang w:eastAsia="ja-JP"/>
              </w:rPr>
              <w:t>BIT STRING (1..70, ...)</w:t>
            </w:r>
          </w:p>
        </w:tc>
        <w:tc>
          <w:tcPr>
            <w:tcW w:w="2410" w:type="dxa"/>
          </w:tcPr>
          <w:p w14:paraId="0B37DF97" w14:textId="77777777" w:rsidR="00C111CB" w:rsidRPr="00C37D2B" w:rsidRDefault="00C111CB" w:rsidP="00C5229B">
            <w:pPr>
              <w:pStyle w:val="TAL"/>
              <w:rPr>
                <w:lang w:eastAsia="ja-JP"/>
              </w:rPr>
            </w:pPr>
            <w:r w:rsidRPr="00C37D2B">
              <w:rPr>
                <w:lang w:eastAsia="ja-JP"/>
              </w:rPr>
              <w:t>Indicates a subset of the ABS Pattern Info above, and is used to configure specific measurements towards the UE</w:t>
            </w:r>
          </w:p>
        </w:tc>
      </w:tr>
      <w:tr w:rsidR="00C111CB" w:rsidRPr="00C37D2B" w14:paraId="719B6524" w14:textId="77777777" w:rsidTr="00C5229B">
        <w:trPr>
          <w:jc w:val="center"/>
        </w:trPr>
        <w:tc>
          <w:tcPr>
            <w:tcW w:w="2552" w:type="dxa"/>
          </w:tcPr>
          <w:p w14:paraId="2691966A" w14:textId="77777777" w:rsidR="00C111CB" w:rsidRPr="00C37D2B" w:rsidRDefault="00C111CB" w:rsidP="00C5229B">
            <w:pPr>
              <w:pStyle w:val="TAL"/>
              <w:ind w:left="142"/>
              <w:rPr>
                <w:lang w:eastAsia="ja-JP"/>
              </w:rPr>
            </w:pPr>
            <w:r w:rsidRPr="00C37D2B">
              <w:rPr>
                <w:i/>
                <w:iCs/>
                <w:lang w:eastAsia="ja-JP"/>
              </w:rPr>
              <w:t>&gt;ABS Inactive</w:t>
            </w:r>
          </w:p>
        </w:tc>
        <w:tc>
          <w:tcPr>
            <w:tcW w:w="1134" w:type="dxa"/>
          </w:tcPr>
          <w:p w14:paraId="3A441795" w14:textId="77777777" w:rsidR="00C111CB" w:rsidRPr="00C37D2B" w:rsidRDefault="00C111CB" w:rsidP="00C5229B">
            <w:pPr>
              <w:pStyle w:val="TAL"/>
              <w:rPr>
                <w:lang w:eastAsia="ja-JP"/>
              </w:rPr>
            </w:pPr>
            <w:r w:rsidRPr="00C37D2B">
              <w:rPr>
                <w:lang w:eastAsia="ja-JP"/>
              </w:rPr>
              <w:t>M</w:t>
            </w:r>
          </w:p>
        </w:tc>
        <w:tc>
          <w:tcPr>
            <w:tcW w:w="1701" w:type="dxa"/>
          </w:tcPr>
          <w:p w14:paraId="61497602" w14:textId="77777777" w:rsidR="00C111CB" w:rsidRPr="00C37D2B" w:rsidRDefault="00C111CB" w:rsidP="00C5229B">
            <w:pPr>
              <w:pStyle w:val="TAL"/>
              <w:rPr>
                <w:lang w:eastAsia="ja-JP"/>
              </w:rPr>
            </w:pPr>
          </w:p>
        </w:tc>
        <w:tc>
          <w:tcPr>
            <w:tcW w:w="1559" w:type="dxa"/>
          </w:tcPr>
          <w:p w14:paraId="5A41247C" w14:textId="77777777" w:rsidR="00C111CB" w:rsidRPr="00C37D2B" w:rsidRDefault="00C111CB" w:rsidP="00C5229B">
            <w:pPr>
              <w:pStyle w:val="TAL"/>
              <w:rPr>
                <w:lang w:eastAsia="ja-JP"/>
              </w:rPr>
            </w:pPr>
            <w:r w:rsidRPr="00C37D2B">
              <w:rPr>
                <w:lang w:eastAsia="ja-JP"/>
              </w:rPr>
              <w:t>NULL</w:t>
            </w:r>
          </w:p>
        </w:tc>
        <w:tc>
          <w:tcPr>
            <w:tcW w:w="2410" w:type="dxa"/>
          </w:tcPr>
          <w:p w14:paraId="10218942" w14:textId="77777777" w:rsidR="00C111CB" w:rsidRPr="00C37D2B" w:rsidRDefault="00C111CB" w:rsidP="00C5229B">
            <w:pPr>
              <w:pStyle w:val="TAL"/>
              <w:rPr>
                <w:lang w:eastAsia="ja-JP"/>
              </w:rPr>
            </w:pPr>
            <w:r w:rsidRPr="00C37D2B">
              <w:rPr>
                <w:lang w:eastAsia="ja-JP"/>
              </w:rPr>
              <w:t>Indicates that interference coordination by means of almost blank sub frames is not active</w:t>
            </w:r>
          </w:p>
        </w:tc>
      </w:tr>
    </w:tbl>
    <w:p w14:paraId="718410CF" w14:textId="77777777" w:rsidR="00C111CB" w:rsidRPr="00C37D2B" w:rsidRDefault="00C111CB" w:rsidP="00B3653F"/>
    <w:p w14:paraId="7285C36A" w14:textId="77777777" w:rsidR="00C111CB" w:rsidRPr="00C37D2B" w:rsidRDefault="00C111CB" w:rsidP="00B3653F">
      <w:pPr>
        <w:pStyle w:val="Heading3"/>
      </w:pPr>
      <w:bookmarkStart w:id="3357" w:name="_Toc20954518"/>
      <w:bookmarkStart w:id="3358" w:name="_Toc29902523"/>
      <w:bookmarkStart w:id="3359" w:name="_Toc29906527"/>
      <w:bookmarkStart w:id="3360" w:name="_Toc36550517"/>
      <w:bookmarkStart w:id="3361" w:name="_Toc45104274"/>
      <w:bookmarkStart w:id="3362" w:name="_Toc45227770"/>
      <w:bookmarkStart w:id="3363" w:name="_Toc45891584"/>
      <w:bookmarkStart w:id="3364" w:name="_Toc51764228"/>
      <w:bookmarkStart w:id="3365" w:name="_Toc56528229"/>
      <w:bookmarkStart w:id="3366" w:name="_Toc64382196"/>
      <w:bookmarkStart w:id="3367" w:name="_Toc66283771"/>
      <w:bookmarkStart w:id="3368" w:name="_Toc67911147"/>
      <w:bookmarkStart w:id="3369" w:name="_Toc73979925"/>
      <w:bookmarkStart w:id="3370" w:name="_Toc88650649"/>
      <w:bookmarkStart w:id="3371" w:name="_Toc97885776"/>
      <w:bookmarkStart w:id="3372" w:name="_Toc98882903"/>
      <w:bookmarkStart w:id="3373" w:name="_Toc105523439"/>
      <w:bookmarkStart w:id="3374" w:name="_Toc106130983"/>
      <w:bookmarkStart w:id="3375" w:name="_Toc113840134"/>
      <w:r w:rsidRPr="00C37D2B">
        <w:t>9.2.55</w:t>
      </w:r>
      <w:r w:rsidRPr="00C37D2B">
        <w:tab/>
        <w:t>Invoke Indication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10A6C135" w14:textId="77777777" w:rsidR="00C111CB" w:rsidRPr="00C37D2B" w:rsidRDefault="00C111CB" w:rsidP="00B3653F">
      <w:r w:rsidRPr="00C37D2B">
        <w:t>This IE provides an indication about which type of information the sending eNB would like the receiving eNB to send 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230E5D60" w14:textId="77777777" w:rsidTr="00C5229B">
        <w:trPr>
          <w:jc w:val="center"/>
        </w:trPr>
        <w:tc>
          <w:tcPr>
            <w:tcW w:w="2552" w:type="dxa"/>
          </w:tcPr>
          <w:p w14:paraId="684EBFEE" w14:textId="77777777" w:rsidR="00C111CB" w:rsidRPr="00C37D2B" w:rsidRDefault="00C111CB" w:rsidP="00C5229B">
            <w:pPr>
              <w:pStyle w:val="TAH"/>
              <w:rPr>
                <w:lang w:eastAsia="ja-JP"/>
              </w:rPr>
            </w:pPr>
            <w:r w:rsidRPr="00C37D2B">
              <w:rPr>
                <w:lang w:eastAsia="ja-JP"/>
              </w:rPr>
              <w:t>IE/Group Name</w:t>
            </w:r>
          </w:p>
        </w:tc>
        <w:tc>
          <w:tcPr>
            <w:tcW w:w="1134" w:type="dxa"/>
          </w:tcPr>
          <w:p w14:paraId="3025F7B6" w14:textId="77777777" w:rsidR="00C111CB" w:rsidRPr="00C37D2B" w:rsidRDefault="00C111CB" w:rsidP="00C5229B">
            <w:pPr>
              <w:pStyle w:val="TAH"/>
              <w:rPr>
                <w:lang w:eastAsia="ja-JP"/>
              </w:rPr>
            </w:pPr>
            <w:r w:rsidRPr="00C37D2B">
              <w:rPr>
                <w:lang w:eastAsia="ja-JP"/>
              </w:rPr>
              <w:t>Presence</w:t>
            </w:r>
          </w:p>
        </w:tc>
        <w:tc>
          <w:tcPr>
            <w:tcW w:w="1701" w:type="dxa"/>
          </w:tcPr>
          <w:p w14:paraId="3B9CCA53" w14:textId="77777777" w:rsidR="00C111CB" w:rsidRPr="00C37D2B" w:rsidRDefault="00C111CB" w:rsidP="00C5229B">
            <w:pPr>
              <w:pStyle w:val="TAH"/>
              <w:rPr>
                <w:lang w:eastAsia="ja-JP"/>
              </w:rPr>
            </w:pPr>
            <w:r w:rsidRPr="00C37D2B">
              <w:rPr>
                <w:lang w:eastAsia="ja-JP"/>
              </w:rPr>
              <w:t>Range</w:t>
            </w:r>
          </w:p>
        </w:tc>
        <w:tc>
          <w:tcPr>
            <w:tcW w:w="1559" w:type="dxa"/>
          </w:tcPr>
          <w:p w14:paraId="090A976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765E8482"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60DF4E0" w14:textId="77777777" w:rsidTr="00C5229B">
        <w:trPr>
          <w:jc w:val="center"/>
        </w:trPr>
        <w:tc>
          <w:tcPr>
            <w:tcW w:w="2552" w:type="dxa"/>
          </w:tcPr>
          <w:p w14:paraId="7920DFF2" w14:textId="77777777" w:rsidR="00C111CB" w:rsidRPr="00C37D2B" w:rsidRDefault="00C111CB" w:rsidP="00C5229B">
            <w:pPr>
              <w:pStyle w:val="TAL"/>
              <w:rPr>
                <w:lang w:eastAsia="ja-JP"/>
              </w:rPr>
            </w:pPr>
            <w:r w:rsidRPr="00C37D2B">
              <w:rPr>
                <w:rFonts w:eastAsia="MS Mincho"/>
                <w:lang w:eastAsia="ja-JP"/>
              </w:rPr>
              <w:t>Invoke Indication</w:t>
            </w:r>
          </w:p>
        </w:tc>
        <w:tc>
          <w:tcPr>
            <w:tcW w:w="1134" w:type="dxa"/>
          </w:tcPr>
          <w:p w14:paraId="7D3C5054" w14:textId="77777777" w:rsidR="00C111CB" w:rsidRPr="00C37D2B" w:rsidRDefault="00C111CB" w:rsidP="00C5229B">
            <w:pPr>
              <w:pStyle w:val="TAL"/>
              <w:rPr>
                <w:lang w:eastAsia="ja-JP"/>
              </w:rPr>
            </w:pPr>
            <w:r w:rsidRPr="00C37D2B">
              <w:rPr>
                <w:lang w:eastAsia="ja-JP"/>
              </w:rPr>
              <w:t>M</w:t>
            </w:r>
          </w:p>
        </w:tc>
        <w:tc>
          <w:tcPr>
            <w:tcW w:w="1701" w:type="dxa"/>
          </w:tcPr>
          <w:p w14:paraId="0DE2ABD1" w14:textId="77777777" w:rsidR="00C111CB" w:rsidRPr="00C37D2B" w:rsidRDefault="00C111CB" w:rsidP="00C5229B">
            <w:pPr>
              <w:pStyle w:val="TAL"/>
              <w:rPr>
                <w:lang w:eastAsia="ja-JP"/>
              </w:rPr>
            </w:pPr>
          </w:p>
        </w:tc>
        <w:tc>
          <w:tcPr>
            <w:tcW w:w="1559" w:type="dxa"/>
          </w:tcPr>
          <w:p w14:paraId="4BE629CC" w14:textId="77777777" w:rsidR="00C111CB" w:rsidRPr="00C37D2B" w:rsidRDefault="00C111CB" w:rsidP="00C5229B">
            <w:pPr>
              <w:pStyle w:val="TAL"/>
              <w:rPr>
                <w:lang w:eastAsia="ja-JP"/>
              </w:rPr>
            </w:pPr>
            <w:r w:rsidRPr="00C37D2B">
              <w:rPr>
                <w:lang w:eastAsia="ja-JP"/>
              </w:rPr>
              <w:t>ENUMERATED (ABS Information, …, Start NAICS Information, Stop NAICS Information)</w:t>
            </w:r>
          </w:p>
        </w:tc>
        <w:tc>
          <w:tcPr>
            <w:tcW w:w="2410" w:type="dxa"/>
          </w:tcPr>
          <w:p w14:paraId="57DE4BC7" w14:textId="77777777" w:rsidR="00C111CB" w:rsidRPr="00C37D2B" w:rsidRDefault="00C111CB" w:rsidP="00C5229B">
            <w:pPr>
              <w:pStyle w:val="TAC"/>
              <w:rPr>
                <w:lang w:eastAsia="ja-JP"/>
              </w:rPr>
            </w:pPr>
          </w:p>
        </w:tc>
      </w:tr>
    </w:tbl>
    <w:p w14:paraId="6077F836" w14:textId="77777777" w:rsidR="00C111CB" w:rsidRPr="00C37D2B" w:rsidRDefault="00C111CB" w:rsidP="00B3653F"/>
    <w:p w14:paraId="757A0A5A" w14:textId="77777777" w:rsidR="00C111CB" w:rsidRPr="00C37D2B" w:rsidRDefault="00C111CB" w:rsidP="00B3653F">
      <w:pPr>
        <w:pStyle w:val="Heading3"/>
        <w:rPr>
          <w:lang w:eastAsia="zh-CN"/>
        </w:rPr>
      </w:pPr>
      <w:bookmarkStart w:id="3376" w:name="_Toc20954519"/>
      <w:bookmarkStart w:id="3377" w:name="_Toc29902524"/>
      <w:bookmarkStart w:id="3378" w:name="_Toc29906528"/>
      <w:bookmarkStart w:id="3379" w:name="_Toc36550518"/>
      <w:bookmarkStart w:id="3380" w:name="_Toc45104275"/>
      <w:bookmarkStart w:id="3381" w:name="_Toc45227771"/>
      <w:bookmarkStart w:id="3382" w:name="_Toc45891585"/>
      <w:bookmarkStart w:id="3383" w:name="_Toc51764229"/>
      <w:bookmarkStart w:id="3384" w:name="_Toc56528230"/>
      <w:bookmarkStart w:id="3385" w:name="_Toc64382197"/>
      <w:bookmarkStart w:id="3386" w:name="_Toc66283772"/>
      <w:bookmarkStart w:id="3387" w:name="_Toc67911148"/>
      <w:bookmarkStart w:id="3388" w:name="_Toc73979926"/>
      <w:bookmarkStart w:id="3389" w:name="_Toc88650650"/>
      <w:bookmarkStart w:id="3390" w:name="_Toc97885777"/>
      <w:bookmarkStart w:id="3391" w:name="_Toc98882904"/>
      <w:bookmarkStart w:id="3392" w:name="_Toc105523440"/>
      <w:bookmarkStart w:id="3393" w:name="_Toc106130984"/>
      <w:bookmarkStart w:id="3394" w:name="_Toc113840135"/>
      <w:r w:rsidRPr="00C37D2B">
        <w:t>9.2.</w:t>
      </w:r>
      <w:r w:rsidRPr="00C37D2B">
        <w:rPr>
          <w:lang w:eastAsia="zh-CN"/>
        </w:rPr>
        <w:t>56</w:t>
      </w:r>
      <w:r w:rsidRPr="00C37D2B">
        <w:tab/>
        <w:t>MDT C</w:t>
      </w:r>
      <w:r w:rsidRPr="00C37D2B">
        <w:rPr>
          <w:lang w:eastAsia="zh-CN"/>
        </w:rPr>
        <w:t>onfiguration</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65EC1D9F" w14:textId="77777777" w:rsidR="00C111CB" w:rsidRPr="00C37D2B" w:rsidRDefault="00C111CB" w:rsidP="00B3653F">
      <w:pPr>
        <w:rPr>
          <w:lang w:eastAsia="zh-CN"/>
        </w:rPr>
      </w:pPr>
      <w:r w:rsidRPr="00C37D2B">
        <w:rPr>
          <w:lang w:eastAsia="zh-CN"/>
        </w:rPr>
        <w:t>The IE defines the MDT configuration parameters.</w:t>
      </w:r>
    </w:p>
    <w:tbl>
      <w:tblPr>
        <w:tblW w:w="106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080"/>
        <w:gridCol w:w="1080"/>
        <w:gridCol w:w="1994"/>
        <w:gridCol w:w="2326"/>
        <w:gridCol w:w="1080"/>
        <w:gridCol w:w="1080"/>
      </w:tblGrid>
      <w:tr w:rsidR="00C111CB" w:rsidRPr="00C37D2B" w14:paraId="51865A5B" w14:textId="77777777" w:rsidTr="00C5229B">
        <w:tc>
          <w:tcPr>
            <w:tcW w:w="1968" w:type="dxa"/>
            <w:tcBorders>
              <w:top w:val="single" w:sz="4" w:space="0" w:color="auto"/>
              <w:left w:val="single" w:sz="4" w:space="0" w:color="auto"/>
              <w:bottom w:val="single" w:sz="4" w:space="0" w:color="auto"/>
              <w:right w:val="single" w:sz="4" w:space="0" w:color="auto"/>
            </w:tcBorders>
          </w:tcPr>
          <w:p w14:paraId="2E395194" w14:textId="77777777" w:rsidR="00C111CB" w:rsidRPr="00C37D2B" w:rsidRDefault="00C111CB" w:rsidP="00C5229B">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7FB550F" w14:textId="77777777" w:rsidR="00C111CB" w:rsidRPr="00C37D2B" w:rsidRDefault="00C111CB" w:rsidP="00C5229B">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FFB066E" w14:textId="77777777" w:rsidR="00C111CB" w:rsidRPr="00C37D2B" w:rsidRDefault="00C111CB" w:rsidP="00C5229B">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14:paraId="4C32659A" w14:textId="77777777" w:rsidR="00C111CB" w:rsidRPr="00C37D2B" w:rsidRDefault="00C111CB" w:rsidP="00C5229B">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14:paraId="4470B543"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2E6AFE5" w14:textId="77777777" w:rsidR="00C111CB" w:rsidRPr="00C37D2B" w:rsidRDefault="00C111CB" w:rsidP="00C5229B">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F6B4E3" w14:textId="77777777" w:rsidR="00C111CB" w:rsidRPr="00C37D2B" w:rsidRDefault="00C111CB" w:rsidP="00C5229B">
            <w:pPr>
              <w:pStyle w:val="TAH"/>
              <w:rPr>
                <w:lang w:eastAsia="ja-JP"/>
              </w:rPr>
            </w:pPr>
            <w:r w:rsidRPr="00C37D2B">
              <w:rPr>
                <w:lang w:eastAsia="ja-JP"/>
              </w:rPr>
              <w:t>Assigned Criticality</w:t>
            </w:r>
          </w:p>
        </w:tc>
      </w:tr>
      <w:tr w:rsidR="00C111CB" w:rsidRPr="00C37D2B" w14:paraId="07066C96" w14:textId="77777777" w:rsidTr="00C5229B">
        <w:tc>
          <w:tcPr>
            <w:tcW w:w="1968" w:type="dxa"/>
            <w:tcBorders>
              <w:top w:val="single" w:sz="4" w:space="0" w:color="auto"/>
              <w:left w:val="single" w:sz="4" w:space="0" w:color="auto"/>
              <w:bottom w:val="single" w:sz="4" w:space="0" w:color="auto"/>
              <w:right w:val="single" w:sz="4" w:space="0" w:color="auto"/>
            </w:tcBorders>
          </w:tcPr>
          <w:p w14:paraId="2A45327F" w14:textId="77777777" w:rsidR="00C111CB" w:rsidRPr="00C37D2B" w:rsidRDefault="00C111CB" w:rsidP="00C5229B">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14:paraId="3BAEF905"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408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0BDFD3" w14:textId="77777777" w:rsidR="00C111CB" w:rsidRPr="00C37D2B" w:rsidRDefault="00C111CB" w:rsidP="00C5229B">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14:paraId="16968430"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59D372"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11841F" w14:textId="77777777" w:rsidR="00C111CB" w:rsidRPr="00C37D2B" w:rsidRDefault="00C111CB" w:rsidP="00C5229B">
            <w:pPr>
              <w:pStyle w:val="TAC"/>
              <w:rPr>
                <w:lang w:eastAsia="ja-JP"/>
              </w:rPr>
            </w:pPr>
          </w:p>
        </w:tc>
      </w:tr>
      <w:tr w:rsidR="00C111CB" w:rsidRPr="00C37D2B" w14:paraId="2CAEFF5E" w14:textId="77777777" w:rsidTr="00C5229B">
        <w:tc>
          <w:tcPr>
            <w:tcW w:w="1968" w:type="dxa"/>
            <w:tcBorders>
              <w:top w:val="single" w:sz="4" w:space="0" w:color="auto"/>
              <w:left w:val="single" w:sz="4" w:space="0" w:color="auto"/>
              <w:bottom w:val="single" w:sz="4" w:space="0" w:color="auto"/>
              <w:right w:val="single" w:sz="4" w:space="0" w:color="auto"/>
            </w:tcBorders>
          </w:tcPr>
          <w:p w14:paraId="1C80695F" w14:textId="77777777" w:rsidR="00C111CB" w:rsidRPr="00C37D2B" w:rsidRDefault="00C111CB" w:rsidP="00C5229B">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055721CE"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889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147E8BD3"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5C6DF37"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6E1859"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A8E03B" w14:textId="77777777" w:rsidR="00C111CB" w:rsidRPr="00C37D2B" w:rsidRDefault="00C111CB" w:rsidP="00C5229B">
            <w:pPr>
              <w:pStyle w:val="TAC"/>
              <w:rPr>
                <w:bCs/>
                <w:lang w:eastAsia="zh-CN"/>
              </w:rPr>
            </w:pPr>
          </w:p>
        </w:tc>
      </w:tr>
      <w:tr w:rsidR="00C111CB" w:rsidRPr="00C37D2B" w14:paraId="05404F58" w14:textId="77777777" w:rsidTr="00C5229B">
        <w:tc>
          <w:tcPr>
            <w:tcW w:w="1968" w:type="dxa"/>
            <w:tcBorders>
              <w:top w:val="single" w:sz="4" w:space="0" w:color="auto"/>
              <w:left w:val="single" w:sz="4" w:space="0" w:color="auto"/>
              <w:bottom w:val="single" w:sz="4" w:space="0" w:color="auto"/>
              <w:right w:val="single" w:sz="4" w:space="0" w:color="auto"/>
            </w:tcBorders>
          </w:tcPr>
          <w:p w14:paraId="50877B02"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7886EEF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A6181" w14:textId="77777777" w:rsidR="00C111CB" w:rsidRPr="00C37D2B" w:rsidRDefault="00C111CB" w:rsidP="00C5229B">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14:paraId="36CB81B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3CC41E"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E3C7CE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917B9F" w14:textId="77777777" w:rsidR="00C111CB" w:rsidRPr="00C37D2B" w:rsidRDefault="00C111CB" w:rsidP="00C5229B">
            <w:pPr>
              <w:pStyle w:val="TAC"/>
              <w:rPr>
                <w:bCs/>
                <w:lang w:eastAsia="zh-CN"/>
              </w:rPr>
            </w:pPr>
          </w:p>
        </w:tc>
      </w:tr>
      <w:tr w:rsidR="00C111CB" w:rsidRPr="00C37D2B" w14:paraId="0F946F36" w14:textId="77777777" w:rsidTr="00C5229B">
        <w:tc>
          <w:tcPr>
            <w:tcW w:w="1968" w:type="dxa"/>
            <w:tcBorders>
              <w:top w:val="single" w:sz="4" w:space="0" w:color="auto"/>
              <w:left w:val="single" w:sz="4" w:space="0" w:color="auto"/>
              <w:bottom w:val="single" w:sz="4" w:space="0" w:color="auto"/>
              <w:right w:val="single" w:sz="4" w:space="0" w:color="auto"/>
            </w:tcBorders>
          </w:tcPr>
          <w:p w14:paraId="0F308883"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53F1BD24"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1E6B7" w14:textId="77777777" w:rsidR="00C111CB" w:rsidRPr="00C37D2B" w:rsidRDefault="00C111CB" w:rsidP="00C5229B">
            <w:pPr>
              <w:pStyle w:val="TAL"/>
              <w:rPr>
                <w:bCs/>
                <w:i/>
                <w:lang w:eastAsia="ja-JP"/>
              </w:rPr>
            </w:pPr>
            <w:r w:rsidRPr="00C37D2B">
              <w:rPr>
                <w:i/>
                <w:lang w:eastAsia="zh-CN"/>
              </w:rPr>
              <w:t>1</w:t>
            </w:r>
            <w:r w:rsidRPr="00C37D2B">
              <w:rPr>
                <w:i/>
                <w:lang w:eastAsia="ja-JP"/>
              </w:rPr>
              <w:t>..&lt;maxnoofCellID</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0A2CF61E"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9EA854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0817B0"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19095" w14:textId="77777777" w:rsidR="00C111CB" w:rsidRPr="00C37D2B" w:rsidRDefault="00C111CB" w:rsidP="00C5229B">
            <w:pPr>
              <w:pStyle w:val="TAC"/>
              <w:rPr>
                <w:bCs/>
                <w:lang w:eastAsia="zh-CN"/>
              </w:rPr>
            </w:pPr>
          </w:p>
        </w:tc>
      </w:tr>
      <w:tr w:rsidR="00C111CB" w:rsidRPr="00C37D2B" w14:paraId="06B8D11E" w14:textId="77777777" w:rsidTr="00C5229B">
        <w:tc>
          <w:tcPr>
            <w:tcW w:w="1968" w:type="dxa"/>
            <w:tcBorders>
              <w:top w:val="single" w:sz="4" w:space="0" w:color="auto"/>
              <w:left w:val="single" w:sz="4" w:space="0" w:color="auto"/>
              <w:bottom w:val="single" w:sz="4" w:space="0" w:color="auto"/>
              <w:right w:val="single" w:sz="4" w:space="0" w:color="auto"/>
            </w:tcBorders>
          </w:tcPr>
          <w:p w14:paraId="4C7B1E3E"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44102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BB98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8783279" w14:textId="77777777" w:rsidR="00C111CB" w:rsidRPr="00C37D2B" w:rsidRDefault="00C111CB" w:rsidP="00C5229B">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14:paraId="36353708"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CF71D"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F0D8C4" w14:textId="77777777" w:rsidR="00C111CB" w:rsidRPr="00C37D2B" w:rsidRDefault="00C111CB" w:rsidP="00C5229B">
            <w:pPr>
              <w:pStyle w:val="TAC"/>
              <w:rPr>
                <w:bCs/>
                <w:lang w:eastAsia="zh-CN"/>
              </w:rPr>
            </w:pPr>
          </w:p>
        </w:tc>
      </w:tr>
      <w:tr w:rsidR="00C111CB" w:rsidRPr="00C37D2B" w14:paraId="631CD8CB" w14:textId="77777777" w:rsidTr="00C5229B">
        <w:tc>
          <w:tcPr>
            <w:tcW w:w="1968" w:type="dxa"/>
            <w:tcBorders>
              <w:top w:val="single" w:sz="4" w:space="0" w:color="auto"/>
              <w:left w:val="single" w:sz="4" w:space="0" w:color="auto"/>
              <w:bottom w:val="single" w:sz="4" w:space="0" w:color="auto"/>
              <w:right w:val="single" w:sz="4" w:space="0" w:color="auto"/>
            </w:tcBorders>
          </w:tcPr>
          <w:p w14:paraId="7B3B0D50" w14:textId="77777777" w:rsidR="00C111CB" w:rsidRPr="00C37D2B" w:rsidRDefault="00C111CB" w:rsidP="00C5229B">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237AB6B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C05FA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023377B"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214360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69D4A1"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0F0AC4" w14:textId="77777777" w:rsidR="00C111CB" w:rsidRPr="00C37D2B" w:rsidRDefault="00C111CB" w:rsidP="00C5229B">
            <w:pPr>
              <w:pStyle w:val="TAC"/>
              <w:rPr>
                <w:bCs/>
                <w:lang w:eastAsia="zh-CN"/>
              </w:rPr>
            </w:pPr>
          </w:p>
        </w:tc>
      </w:tr>
      <w:tr w:rsidR="00C111CB" w:rsidRPr="00C37D2B" w14:paraId="403E3C39" w14:textId="77777777" w:rsidTr="00C5229B">
        <w:tc>
          <w:tcPr>
            <w:tcW w:w="1968" w:type="dxa"/>
            <w:tcBorders>
              <w:top w:val="single" w:sz="4" w:space="0" w:color="auto"/>
              <w:left w:val="single" w:sz="4" w:space="0" w:color="auto"/>
              <w:bottom w:val="single" w:sz="4" w:space="0" w:color="auto"/>
              <w:right w:val="single" w:sz="4" w:space="0" w:color="auto"/>
            </w:tcBorders>
          </w:tcPr>
          <w:p w14:paraId="64B5CA8C" w14:textId="77777777" w:rsidR="00C111CB" w:rsidRPr="00C37D2B" w:rsidRDefault="00C111CB" w:rsidP="00C5229B">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2D283EC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FDB4BB" w14:textId="77777777" w:rsidR="00C111CB" w:rsidRPr="00C37D2B" w:rsidRDefault="00C111CB" w:rsidP="00C5229B">
            <w:pPr>
              <w:pStyle w:val="TAL"/>
              <w:rPr>
                <w:bCs/>
                <w:i/>
                <w:lang w:eastAsia="ja-JP"/>
              </w:rPr>
            </w:pPr>
            <w:r w:rsidRPr="00C37D2B">
              <w:rPr>
                <w:i/>
                <w:lang w:eastAsia="zh-CN"/>
              </w:rPr>
              <w:t>1</w:t>
            </w:r>
            <w:r w:rsidRPr="00C37D2B">
              <w:rPr>
                <w:i/>
                <w:lang w:eastAsia="ja-JP"/>
              </w:rPr>
              <w:t>..&lt;maxnoofTA</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14:paraId="4F0B529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06CFB13"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FE8B78E"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6B082" w14:textId="77777777" w:rsidR="00C111CB" w:rsidRPr="00C37D2B" w:rsidRDefault="00C111CB" w:rsidP="00C5229B">
            <w:pPr>
              <w:pStyle w:val="TAC"/>
              <w:rPr>
                <w:bCs/>
                <w:lang w:eastAsia="zh-CN"/>
              </w:rPr>
            </w:pPr>
          </w:p>
        </w:tc>
      </w:tr>
      <w:tr w:rsidR="00C111CB" w:rsidRPr="00C37D2B" w14:paraId="1253BD66" w14:textId="77777777" w:rsidTr="00C5229B">
        <w:tc>
          <w:tcPr>
            <w:tcW w:w="1968" w:type="dxa"/>
            <w:tcBorders>
              <w:top w:val="single" w:sz="4" w:space="0" w:color="auto"/>
              <w:left w:val="single" w:sz="4" w:space="0" w:color="auto"/>
              <w:bottom w:val="single" w:sz="4" w:space="0" w:color="auto"/>
              <w:right w:val="single" w:sz="4" w:space="0" w:color="auto"/>
            </w:tcBorders>
          </w:tcPr>
          <w:p w14:paraId="2E993E1C" w14:textId="77777777" w:rsidR="00C111CB" w:rsidRPr="00C37D2B" w:rsidRDefault="00C111CB" w:rsidP="00C5229B">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47F08520"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FE50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714309" w14:textId="77777777" w:rsidR="00C111CB" w:rsidRPr="00C37D2B" w:rsidRDefault="00C111CB" w:rsidP="00C5229B">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14:paraId="75258ADB" w14:textId="77777777" w:rsidR="00C111CB" w:rsidRPr="00C37D2B" w:rsidRDefault="00C111CB" w:rsidP="00C5229B">
            <w:pPr>
              <w:pStyle w:val="TAL"/>
              <w:rPr>
                <w:bCs/>
                <w:lang w:eastAsia="zh-CN"/>
              </w:rPr>
            </w:pPr>
            <w:r w:rsidRPr="00C37D2B">
              <w:rPr>
                <w:bCs/>
                <w:lang w:eastAsia="zh-CN"/>
              </w:rPr>
              <w:t>Tracking Area Code.</w:t>
            </w:r>
          </w:p>
          <w:p w14:paraId="3C4CE48D" w14:textId="77777777" w:rsidR="00C111CB" w:rsidRPr="00C37D2B" w:rsidRDefault="00C111CB" w:rsidP="00C5229B">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6CE8CBC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DF02D" w14:textId="77777777" w:rsidR="00C111CB" w:rsidRPr="00C37D2B" w:rsidRDefault="00C111CB" w:rsidP="00C5229B">
            <w:pPr>
              <w:pStyle w:val="TAC"/>
              <w:rPr>
                <w:bCs/>
                <w:lang w:eastAsia="zh-CN"/>
              </w:rPr>
            </w:pPr>
          </w:p>
        </w:tc>
      </w:tr>
      <w:tr w:rsidR="00C111CB" w:rsidRPr="00C37D2B" w14:paraId="5A12E7B9" w14:textId="77777777" w:rsidTr="00C5229B">
        <w:tc>
          <w:tcPr>
            <w:tcW w:w="1968" w:type="dxa"/>
            <w:tcBorders>
              <w:top w:val="single" w:sz="4" w:space="0" w:color="auto"/>
              <w:left w:val="single" w:sz="4" w:space="0" w:color="auto"/>
              <w:bottom w:val="single" w:sz="4" w:space="0" w:color="auto"/>
              <w:right w:val="single" w:sz="4" w:space="0" w:color="auto"/>
            </w:tcBorders>
          </w:tcPr>
          <w:p w14:paraId="3195BDBC" w14:textId="77777777" w:rsidR="00C111CB" w:rsidRPr="00C37D2B" w:rsidRDefault="00C111CB" w:rsidP="00C5229B">
            <w:pPr>
              <w:pStyle w:val="TAL"/>
              <w:ind w:left="142"/>
              <w:rPr>
                <w:i/>
                <w:iCs/>
                <w:lang w:eastAsia="zh-CN"/>
              </w:rPr>
            </w:pPr>
            <w:r w:rsidRPr="00C37D2B">
              <w:rPr>
                <w:i/>
                <w:iCs/>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14:paraId="589C9A4E"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D8875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CCE8C0" w14:textId="77777777" w:rsidR="00C111CB" w:rsidRPr="00C37D2B" w:rsidRDefault="00C111CB" w:rsidP="00C5229B">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14:paraId="6309E6E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EC7EB2"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C5246B" w14:textId="77777777" w:rsidR="00C111CB" w:rsidRPr="00C37D2B" w:rsidRDefault="00C111CB" w:rsidP="00C5229B">
            <w:pPr>
              <w:pStyle w:val="TAC"/>
              <w:rPr>
                <w:bCs/>
                <w:lang w:eastAsia="zh-CN"/>
              </w:rPr>
            </w:pPr>
          </w:p>
        </w:tc>
      </w:tr>
      <w:tr w:rsidR="00C111CB" w:rsidRPr="00C37D2B" w14:paraId="5AD3F551" w14:textId="77777777" w:rsidTr="00C5229B">
        <w:tc>
          <w:tcPr>
            <w:tcW w:w="1968" w:type="dxa"/>
            <w:tcBorders>
              <w:top w:val="single" w:sz="4" w:space="0" w:color="auto"/>
              <w:left w:val="single" w:sz="4" w:space="0" w:color="auto"/>
              <w:bottom w:val="single" w:sz="4" w:space="0" w:color="auto"/>
              <w:right w:val="single" w:sz="4" w:space="0" w:color="auto"/>
            </w:tcBorders>
          </w:tcPr>
          <w:p w14:paraId="22508FA8" w14:textId="77777777" w:rsidR="00C111CB" w:rsidRPr="00C37D2B" w:rsidRDefault="00C111CB" w:rsidP="00C5229B">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07A3E5A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D949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F2AB17C"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03E7BE36"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C78E120"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617BB6" w14:textId="77777777" w:rsidR="00C111CB" w:rsidRPr="00C37D2B" w:rsidRDefault="00C111CB" w:rsidP="00C5229B">
            <w:pPr>
              <w:pStyle w:val="TAC"/>
              <w:rPr>
                <w:lang w:eastAsia="ja-JP"/>
              </w:rPr>
            </w:pPr>
          </w:p>
        </w:tc>
      </w:tr>
      <w:tr w:rsidR="00C111CB" w:rsidRPr="00C37D2B" w14:paraId="66E6E9EA" w14:textId="77777777" w:rsidTr="00C5229B">
        <w:tc>
          <w:tcPr>
            <w:tcW w:w="1968" w:type="dxa"/>
            <w:tcBorders>
              <w:top w:val="single" w:sz="4" w:space="0" w:color="auto"/>
              <w:left w:val="single" w:sz="4" w:space="0" w:color="auto"/>
              <w:bottom w:val="single" w:sz="4" w:space="0" w:color="auto"/>
              <w:right w:val="single" w:sz="4" w:space="0" w:color="auto"/>
            </w:tcBorders>
          </w:tcPr>
          <w:p w14:paraId="10771C8A" w14:textId="77777777" w:rsidR="00C111CB" w:rsidRPr="00C37D2B" w:rsidRDefault="00C111CB" w:rsidP="00C5229B">
            <w:pPr>
              <w:pStyle w:val="TAL"/>
              <w:ind w:left="284"/>
              <w:rPr>
                <w:i/>
                <w:iCs/>
                <w:lang w:eastAsia="zh-CN"/>
              </w:rPr>
            </w:pPr>
            <w:r w:rsidRPr="00C37D2B">
              <w:rPr>
                <w:lang w:eastAsia="ja-JP"/>
              </w:rPr>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448E9421"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58018" w14:textId="77777777" w:rsidR="00C111CB" w:rsidRPr="00C37D2B" w:rsidRDefault="00C111CB" w:rsidP="00C5229B">
            <w:pPr>
              <w:pStyle w:val="TAL"/>
              <w:rPr>
                <w:bCs/>
                <w:i/>
                <w:lang w:eastAsia="ja-JP"/>
              </w:rPr>
            </w:pPr>
            <w:r w:rsidRPr="00C37D2B">
              <w:rPr>
                <w:i/>
                <w:lang w:eastAsia="ja-JP"/>
              </w:rPr>
              <w:t>1..&lt;maxnoofTAforMDT&gt;</w:t>
            </w:r>
          </w:p>
        </w:tc>
        <w:tc>
          <w:tcPr>
            <w:tcW w:w="1994" w:type="dxa"/>
            <w:tcBorders>
              <w:top w:val="single" w:sz="4" w:space="0" w:color="auto"/>
              <w:left w:val="single" w:sz="4" w:space="0" w:color="auto"/>
              <w:bottom w:val="single" w:sz="4" w:space="0" w:color="auto"/>
              <w:right w:val="single" w:sz="4" w:space="0" w:color="auto"/>
            </w:tcBorders>
          </w:tcPr>
          <w:p w14:paraId="159FE4D9"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21B214A"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D8E029"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1C5B49" w14:textId="77777777" w:rsidR="00C111CB" w:rsidRPr="00C37D2B" w:rsidRDefault="00C111CB" w:rsidP="00C5229B">
            <w:pPr>
              <w:pStyle w:val="TAC"/>
              <w:rPr>
                <w:lang w:eastAsia="ja-JP"/>
              </w:rPr>
            </w:pPr>
          </w:p>
        </w:tc>
      </w:tr>
      <w:tr w:rsidR="00C111CB" w:rsidRPr="00C37D2B" w14:paraId="683E7509" w14:textId="77777777" w:rsidTr="00C5229B">
        <w:tc>
          <w:tcPr>
            <w:tcW w:w="1968" w:type="dxa"/>
            <w:tcBorders>
              <w:top w:val="single" w:sz="4" w:space="0" w:color="auto"/>
              <w:left w:val="single" w:sz="4" w:space="0" w:color="auto"/>
              <w:bottom w:val="single" w:sz="4" w:space="0" w:color="auto"/>
              <w:right w:val="single" w:sz="4" w:space="0" w:color="auto"/>
            </w:tcBorders>
          </w:tcPr>
          <w:p w14:paraId="43A8B383" w14:textId="77777777" w:rsidR="00C111CB" w:rsidRPr="00C37D2B" w:rsidRDefault="00C111CB" w:rsidP="00C5229B">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14:paraId="39FB8BF2"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34973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699B35B" w14:textId="77777777" w:rsidR="00C111CB" w:rsidRPr="00C37D2B" w:rsidRDefault="00C111CB" w:rsidP="00C5229B">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14:paraId="41828181" w14:textId="77777777" w:rsidR="00C111CB" w:rsidRPr="00C37D2B" w:rsidRDefault="00C111CB" w:rsidP="00C5229B">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14:paraId="46AEFB5E"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EE2641" w14:textId="77777777" w:rsidR="00C111CB" w:rsidRPr="00C37D2B" w:rsidRDefault="00C111CB" w:rsidP="00C5229B">
            <w:pPr>
              <w:pStyle w:val="TAC"/>
              <w:rPr>
                <w:lang w:eastAsia="ja-JP"/>
              </w:rPr>
            </w:pPr>
          </w:p>
        </w:tc>
      </w:tr>
      <w:tr w:rsidR="00C111CB" w:rsidRPr="00C37D2B" w14:paraId="416EB448" w14:textId="77777777" w:rsidTr="00C5229B">
        <w:tc>
          <w:tcPr>
            <w:tcW w:w="1968" w:type="dxa"/>
            <w:tcBorders>
              <w:top w:val="single" w:sz="4" w:space="0" w:color="auto"/>
              <w:left w:val="single" w:sz="4" w:space="0" w:color="auto"/>
              <w:bottom w:val="single" w:sz="4" w:space="0" w:color="auto"/>
              <w:right w:val="single" w:sz="4" w:space="0" w:color="auto"/>
            </w:tcBorders>
          </w:tcPr>
          <w:p w14:paraId="3F1CC9EA" w14:textId="77777777" w:rsidR="00C111CB" w:rsidRPr="00C37D2B" w:rsidRDefault="00C111CB" w:rsidP="00C5229B">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4E7AE236"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45010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45CB28" w14:textId="77777777" w:rsidR="00C111CB" w:rsidRPr="00C37D2B" w:rsidRDefault="00C111CB" w:rsidP="00C5229B">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14:paraId="6D8F6DEF"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7950B4" w14:textId="77777777" w:rsidR="00C111CB" w:rsidRPr="00C37D2B" w:rsidRDefault="00C111CB" w:rsidP="00C5229B">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9D78A" w14:textId="77777777" w:rsidR="00C111CB" w:rsidRPr="00C37D2B" w:rsidRDefault="00C111CB" w:rsidP="00C5229B">
            <w:pPr>
              <w:pStyle w:val="TAC"/>
              <w:rPr>
                <w:lang w:eastAsia="ja-JP"/>
              </w:rPr>
            </w:pPr>
          </w:p>
        </w:tc>
      </w:tr>
      <w:tr w:rsidR="00C111CB" w:rsidRPr="00C37D2B" w14:paraId="5561971B" w14:textId="77777777" w:rsidTr="00C5229B">
        <w:tc>
          <w:tcPr>
            <w:tcW w:w="1968" w:type="dxa"/>
            <w:tcBorders>
              <w:top w:val="single" w:sz="4" w:space="0" w:color="auto"/>
              <w:left w:val="single" w:sz="4" w:space="0" w:color="auto"/>
              <w:bottom w:val="single" w:sz="4" w:space="0" w:color="auto"/>
              <w:right w:val="single" w:sz="4" w:space="0" w:color="auto"/>
            </w:tcBorders>
          </w:tcPr>
          <w:p w14:paraId="4F06FE67" w14:textId="77777777" w:rsidR="00C111CB" w:rsidRPr="00C37D2B" w:rsidRDefault="00C111CB" w:rsidP="00C5229B">
            <w:pPr>
              <w:pStyle w:val="TAL"/>
              <w:rPr>
                <w:rFonts w:cs="Arial"/>
                <w:bCs/>
                <w:szCs w:val="18"/>
                <w:lang w:eastAsia="ja-JP"/>
              </w:rPr>
            </w:pPr>
            <w:r w:rsidRPr="00C37D2B">
              <w:rPr>
                <w:rFonts w:cs="Arial"/>
                <w:bCs/>
                <w:szCs w:val="18"/>
                <w:lang w:eastAsia="ja-JP"/>
              </w:rPr>
              <w:t>M</w:t>
            </w:r>
            <w:r w:rsidRPr="00C37D2B">
              <w:rPr>
                <w:rFonts w:cs="Arial"/>
                <w:bCs/>
                <w:szCs w:val="18"/>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5A5AA3DC"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D2515"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49481A0" w14:textId="77777777" w:rsidR="00C111CB" w:rsidRPr="00C37D2B" w:rsidRDefault="00C111CB" w:rsidP="00C5229B">
            <w:pPr>
              <w:pStyle w:val="TAL"/>
              <w:rPr>
                <w:lang w:eastAsia="ja-JP"/>
              </w:rPr>
            </w:pPr>
            <w:r w:rsidRPr="00C37D2B">
              <w:rPr>
                <w:lang w:eastAsia="ja-JP"/>
              </w:rPr>
              <w:t>BITSTRING</w:t>
            </w:r>
          </w:p>
          <w:p w14:paraId="103DBFA7" w14:textId="77777777" w:rsidR="00C111CB" w:rsidRPr="00C37D2B" w:rsidRDefault="00C111CB" w:rsidP="00C5229B">
            <w:pPr>
              <w:pStyle w:val="TAL"/>
              <w:rPr>
                <w:lang w:eastAsia="ja-JP"/>
              </w:rPr>
            </w:pPr>
            <w:r w:rsidRPr="00C37D2B">
              <w:rPr>
                <w:lang w:eastAsia="ja-JP"/>
              </w:rPr>
              <w:t>(SIZE(8))</w:t>
            </w:r>
          </w:p>
        </w:tc>
        <w:tc>
          <w:tcPr>
            <w:tcW w:w="2326" w:type="dxa"/>
            <w:tcBorders>
              <w:top w:val="single" w:sz="4" w:space="0" w:color="auto"/>
              <w:left w:val="single" w:sz="4" w:space="0" w:color="auto"/>
              <w:bottom w:val="single" w:sz="4" w:space="0" w:color="auto"/>
              <w:right w:val="single" w:sz="4" w:space="0" w:color="auto"/>
            </w:tcBorders>
          </w:tcPr>
          <w:p w14:paraId="2BEE2C0E" w14:textId="77777777" w:rsidR="00C111CB" w:rsidRPr="00C37D2B" w:rsidRDefault="00C111CB" w:rsidP="00C5229B">
            <w:pPr>
              <w:pStyle w:val="TAL"/>
              <w:rPr>
                <w:rFonts w:cs="Arial"/>
                <w:szCs w:val="18"/>
                <w:lang w:eastAsia="zh-CN"/>
              </w:rPr>
            </w:pPr>
            <w:r w:rsidRPr="00C37D2B">
              <w:rPr>
                <w:lang w:eastAsia="ja-JP"/>
              </w:rPr>
              <w:t xml:space="preserve">Each position in the bitmap indicates a MDT measurement, as defined in TS 37.320 </w:t>
            </w:r>
            <w:r w:rsidRPr="00C37D2B">
              <w:rPr>
                <w:rFonts w:cs="Arial"/>
                <w:szCs w:val="18"/>
                <w:lang w:eastAsia="zh-CN"/>
              </w:rPr>
              <w:t>[25].</w:t>
            </w:r>
          </w:p>
          <w:p w14:paraId="6B1CEC60" w14:textId="77777777" w:rsidR="00C111CB" w:rsidRPr="00C37D2B" w:rsidRDefault="00C111CB" w:rsidP="00C5229B">
            <w:pPr>
              <w:pStyle w:val="TAL"/>
              <w:rPr>
                <w:lang w:eastAsia="ja-JP"/>
              </w:rPr>
            </w:pPr>
            <w:r w:rsidRPr="00C37D2B">
              <w:rPr>
                <w:lang w:eastAsia="ja-JP"/>
              </w:rPr>
              <w:t>First Bit = M1,</w:t>
            </w:r>
          </w:p>
          <w:p w14:paraId="4FA5102A" w14:textId="77777777" w:rsidR="00C111CB" w:rsidRPr="00C37D2B" w:rsidRDefault="00C111CB" w:rsidP="00C5229B">
            <w:pPr>
              <w:pStyle w:val="TAL"/>
              <w:rPr>
                <w:lang w:eastAsia="ja-JP"/>
              </w:rPr>
            </w:pPr>
            <w:r w:rsidRPr="00C37D2B">
              <w:rPr>
                <w:lang w:eastAsia="ja-JP"/>
              </w:rPr>
              <w:t>Second Bit = M2,</w:t>
            </w:r>
          </w:p>
          <w:p w14:paraId="0A6A0DAD" w14:textId="77777777" w:rsidR="00C111CB" w:rsidRPr="00C37D2B" w:rsidRDefault="00C111CB" w:rsidP="00C5229B">
            <w:pPr>
              <w:pStyle w:val="TAL"/>
              <w:rPr>
                <w:lang w:eastAsia="ja-JP"/>
              </w:rPr>
            </w:pPr>
            <w:r w:rsidRPr="00C37D2B">
              <w:rPr>
                <w:lang w:eastAsia="ja-JP"/>
              </w:rPr>
              <w:t>Third Bit = M3,</w:t>
            </w:r>
          </w:p>
          <w:p w14:paraId="219B6756" w14:textId="77777777" w:rsidR="00C111CB" w:rsidRPr="00C37D2B" w:rsidRDefault="00C111CB" w:rsidP="00C5229B">
            <w:pPr>
              <w:pStyle w:val="TAL"/>
              <w:rPr>
                <w:lang w:eastAsia="ja-JP"/>
              </w:rPr>
            </w:pPr>
            <w:r w:rsidRPr="00C37D2B">
              <w:rPr>
                <w:lang w:eastAsia="ja-JP"/>
              </w:rPr>
              <w:t>Fourth Bit = M4,</w:t>
            </w:r>
          </w:p>
          <w:p w14:paraId="61D81EA3" w14:textId="77777777" w:rsidR="00C111CB" w:rsidRPr="00C37D2B" w:rsidRDefault="00C111CB" w:rsidP="00C5229B">
            <w:pPr>
              <w:pStyle w:val="TAL"/>
              <w:rPr>
                <w:lang w:eastAsia="ja-JP"/>
              </w:rPr>
            </w:pPr>
            <w:r w:rsidRPr="00C37D2B">
              <w:rPr>
                <w:lang w:eastAsia="ja-JP"/>
              </w:rPr>
              <w:t>Fifth Bit = M5,</w:t>
            </w:r>
          </w:p>
          <w:p w14:paraId="3B1C4F99" w14:textId="77777777" w:rsidR="00C111CB" w:rsidRPr="00C37D2B" w:rsidRDefault="00C111CB" w:rsidP="00C5229B">
            <w:pPr>
              <w:pStyle w:val="TAL"/>
              <w:rPr>
                <w:lang w:eastAsia="ja-JP"/>
              </w:rPr>
            </w:pPr>
            <w:r w:rsidRPr="00C37D2B">
              <w:rPr>
                <w:lang w:eastAsia="ja-JP"/>
              </w:rPr>
              <w:t>Sixth Bit = logging of M1 from event triggered measurement reports according to existing RRM configuration.</w:t>
            </w:r>
          </w:p>
          <w:p w14:paraId="48266823" w14:textId="77777777" w:rsidR="00C111CB" w:rsidRPr="00C37D2B" w:rsidRDefault="00C111CB" w:rsidP="00C5229B">
            <w:pPr>
              <w:pStyle w:val="TAL"/>
              <w:rPr>
                <w:lang w:eastAsia="ja-JP"/>
              </w:rPr>
            </w:pPr>
            <w:r w:rsidRPr="00C37D2B">
              <w:rPr>
                <w:lang w:eastAsia="ja-JP"/>
              </w:rPr>
              <w:t>Seventh Bit = M6,</w:t>
            </w:r>
          </w:p>
          <w:p w14:paraId="0475F277" w14:textId="77777777" w:rsidR="00C111CB" w:rsidRPr="00C37D2B" w:rsidRDefault="00C111CB" w:rsidP="00C5229B">
            <w:pPr>
              <w:pStyle w:val="TAL"/>
              <w:rPr>
                <w:lang w:eastAsia="ja-JP"/>
              </w:rPr>
            </w:pPr>
            <w:r w:rsidRPr="00C37D2B">
              <w:rPr>
                <w:lang w:eastAsia="ja-JP"/>
              </w:rPr>
              <w:t>Eighth Bit = M7.</w:t>
            </w:r>
          </w:p>
          <w:p w14:paraId="3BE37A59" w14:textId="77777777" w:rsidR="00C111CB" w:rsidRPr="00C37D2B" w:rsidRDefault="00C111CB" w:rsidP="00C5229B">
            <w:pPr>
              <w:pStyle w:val="TAL"/>
              <w:rPr>
                <w:lang w:eastAsia="ja-JP"/>
              </w:rPr>
            </w:pPr>
          </w:p>
          <w:p w14:paraId="20D98E3D" w14:textId="77777777" w:rsidR="00C111CB" w:rsidRPr="00C37D2B" w:rsidRDefault="00C111CB" w:rsidP="00C5229B">
            <w:pPr>
              <w:pStyle w:val="TAL"/>
              <w:rPr>
                <w:bCs/>
                <w:lang w:eastAsia="zh-CN"/>
              </w:rPr>
            </w:pPr>
            <w:r w:rsidRPr="00C37D2B">
              <w:rPr>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55326ED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D2D5D2" w14:textId="77777777" w:rsidR="00C111CB" w:rsidRPr="00C37D2B" w:rsidRDefault="00C111CB" w:rsidP="00C5229B">
            <w:pPr>
              <w:pStyle w:val="TAC"/>
              <w:rPr>
                <w:lang w:eastAsia="ja-JP"/>
              </w:rPr>
            </w:pPr>
          </w:p>
        </w:tc>
      </w:tr>
      <w:tr w:rsidR="00C111CB" w:rsidRPr="00C37D2B" w14:paraId="40D3A827" w14:textId="77777777" w:rsidTr="00C5229B">
        <w:tc>
          <w:tcPr>
            <w:tcW w:w="1968" w:type="dxa"/>
            <w:tcBorders>
              <w:top w:val="single" w:sz="4" w:space="0" w:color="auto"/>
              <w:left w:val="single" w:sz="4" w:space="0" w:color="auto"/>
              <w:bottom w:val="single" w:sz="4" w:space="0" w:color="auto"/>
              <w:right w:val="single" w:sz="4" w:space="0" w:color="auto"/>
            </w:tcBorders>
          </w:tcPr>
          <w:p w14:paraId="1BEEBB08" w14:textId="77777777" w:rsidR="00C111CB" w:rsidRPr="00C37D2B" w:rsidRDefault="00C111CB" w:rsidP="00C5229B">
            <w:pPr>
              <w:pStyle w:val="TAL"/>
              <w:rPr>
                <w:rFonts w:cs="Arial"/>
                <w:bCs/>
                <w:szCs w:val="18"/>
                <w:lang w:eastAsia="ja-JP"/>
              </w:rPr>
            </w:pPr>
            <w:r w:rsidRPr="00C37D2B">
              <w:rPr>
                <w:rFonts w:cs="Arial"/>
                <w:bCs/>
                <w:szCs w:val="18"/>
                <w:lang w:eastAsia="ja-JP"/>
              </w:rPr>
              <w:t>M1 Reporting Trigger</w:t>
            </w:r>
          </w:p>
        </w:tc>
        <w:tc>
          <w:tcPr>
            <w:tcW w:w="1080" w:type="dxa"/>
            <w:tcBorders>
              <w:top w:val="single" w:sz="4" w:space="0" w:color="auto"/>
              <w:left w:val="single" w:sz="4" w:space="0" w:color="auto"/>
              <w:bottom w:val="single" w:sz="4" w:space="0" w:color="auto"/>
              <w:right w:val="single" w:sz="4" w:space="0" w:color="auto"/>
            </w:tcBorders>
          </w:tcPr>
          <w:p w14:paraId="3089DBAD" w14:textId="77777777" w:rsidR="00C111CB" w:rsidRPr="00C37D2B" w:rsidRDefault="00C111CB" w:rsidP="00C5229B">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D5769"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01CF2FA4" w14:textId="77777777" w:rsidR="00C111CB" w:rsidRPr="00C37D2B" w:rsidRDefault="00C111CB" w:rsidP="00C5229B">
            <w:pPr>
              <w:pStyle w:val="TAL"/>
              <w:rPr>
                <w:lang w:eastAsia="ja-JP"/>
              </w:rPr>
            </w:pPr>
            <w:r w:rsidRPr="00C37D2B">
              <w:rPr>
                <w:rFonts w:cs="Arial"/>
                <w:szCs w:val="18"/>
                <w:lang w:eastAsia="zh-CN"/>
              </w:rPr>
              <w:t>ENUMERATED (periodic, A2event-triggered, …, A2event-triggered periodic)</w:t>
            </w:r>
          </w:p>
        </w:tc>
        <w:tc>
          <w:tcPr>
            <w:tcW w:w="2326" w:type="dxa"/>
            <w:tcBorders>
              <w:top w:val="single" w:sz="4" w:space="0" w:color="auto"/>
              <w:left w:val="single" w:sz="4" w:space="0" w:color="auto"/>
              <w:bottom w:val="single" w:sz="4" w:space="0" w:color="auto"/>
              <w:right w:val="single" w:sz="4" w:space="0" w:color="auto"/>
            </w:tcBorders>
          </w:tcPr>
          <w:p w14:paraId="0463478D" w14:textId="77777777" w:rsidR="00C111CB" w:rsidRPr="00C37D2B" w:rsidRDefault="00C111CB" w:rsidP="00C5229B">
            <w:pPr>
              <w:pStyle w:val="TAL"/>
              <w:rPr>
                <w:lang w:eastAsia="ja-JP"/>
              </w:rPr>
            </w:pPr>
            <w:r w:rsidRPr="00C37D2B">
              <w:rPr>
                <w:lang w:eastAsia="ja-JP"/>
              </w:rPr>
              <w:t xml:space="preserve">This IE shall be ignored if the </w:t>
            </w:r>
            <w:r w:rsidRPr="00C37D2B">
              <w:rPr>
                <w:i/>
                <w:lang w:eastAsia="ja-JP"/>
              </w:rPr>
              <w:t>Measurements to Activate</w:t>
            </w:r>
            <w:r w:rsidRPr="00C37D2B">
              <w:rPr>
                <w:lang w:eastAsia="ja-JP"/>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FBC9CB3"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483DE" w14:textId="77777777" w:rsidR="00C111CB" w:rsidRPr="00C37D2B" w:rsidRDefault="00C111CB" w:rsidP="00C5229B">
            <w:pPr>
              <w:pStyle w:val="TAC"/>
              <w:rPr>
                <w:lang w:eastAsia="ja-JP"/>
              </w:rPr>
            </w:pPr>
          </w:p>
        </w:tc>
      </w:tr>
      <w:tr w:rsidR="00C111CB" w:rsidRPr="00C37D2B" w14:paraId="1F2E9807" w14:textId="77777777" w:rsidTr="00C5229B">
        <w:tc>
          <w:tcPr>
            <w:tcW w:w="1968" w:type="dxa"/>
            <w:tcBorders>
              <w:top w:val="single" w:sz="4" w:space="0" w:color="auto"/>
              <w:left w:val="single" w:sz="4" w:space="0" w:color="auto"/>
              <w:bottom w:val="single" w:sz="4" w:space="0" w:color="auto"/>
              <w:right w:val="single" w:sz="4" w:space="0" w:color="auto"/>
            </w:tcBorders>
          </w:tcPr>
          <w:p w14:paraId="12E6A51B" w14:textId="77777777" w:rsidR="00C111CB" w:rsidRPr="00C37D2B" w:rsidRDefault="00C111CB" w:rsidP="00C5229B">
            <w:pPr>
              <w:pStyle w:val="TAL"/>
              <w:rPr>
                <w:lang w:eastAsia="ja-JP"/>
              </w:rPr>
            </w:pPr>
            <w:r w:rsidRPr="00C37D2B">
              <w:rPr>
                <w:lang w:eastAsia="ja-JP"/>
              </w:rPr>
              <w:t>M1 Threshold Event A2</w:t>
            </w:r>
          </w:p>
        </w:tc>
        <w:tc>
          <w:tcPr>
            <w:tcW w:w="1080" w:type="dxa"/>
            <w:tcBorders>
              <w:top w:val="single" w:sz="4" w:space="0" w:color="auto"/>
              <w:left w:val="single" w:sz="4" w:space="0" w:color="auto"/>
              <w:bottom w:val="single" w:sz="4" w:space="0" w:color="auto"/>
              <w:right w:val="single" w:sz="4" w:space="0" w:color="auto"/>
            </w:tcBorders>
          </w:tcPr>
          <w:p w14:paraId="3558B47B" w14:textId="77777777" w:rsidR="00C111CB" w:rsidRPr="00C37D2B" w:rsidRDefault="00C111CB" w:rsidP="00C5229B">
            <w:pPr>
              <w:pStyle w:val="TAL"/>
              <w:rPr>
                <w:lang w:eastAsia="zh-CN"/>
              </w:rPr>
            </w:pPr>
            <w:r w:rsidRPr="00C37D2B">
              <w:rPr>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2710AAF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57B0511"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1B7E4062" w14:textId="77777777" w:rsidR="00C111CB" w:rsidRPr="00C37D2B" w:rsidRDefault="00C111CB" w:rsidP="00C5229B">
            <w:pPr>
              <w:pStyle w:val="TAL"/>
              <w:rPr>
                <w:bCs/>
                <w:lang w:eastAsia="zh-CN"/>
              </w:rPr>
            </w:pPr>
            <w:r w:rsidRPr="00C37D2B">
              <w:rPr>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5578B5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9675A" w14:textId="77777777" w:rsidR="00C111CB" w:rsidRPr="00C37D2B" w:rsidRDefault="00C111CB" w:rsidP="00C5229B">
            <w:pPr>
              <w:pStyle w:val="TAC"/>
              <w:rPr>
                <w:lang w:eastAsia="ja-JP"/>
              </w:rPr>
            </w:pPr>
          </w:p>
        </w:tc>
      </w:tr>
      <w:tr w:rsidR="00C111CB" w:rsidRPr="00C37D2B" w14:paraId="2455C797" w14:textId="77777777" w:rsidTr="00C5229B">
        <w:tc>
          <w:tcPr>
            <w:tcW w:w="1968" w:type="dxa"/>
            <w:tcBorders>
              <w:top w:val="single" w:sz="4" w:space="0" w:color="auto"/>
              <w:left w:val="single" w:sz="4" w:space="0" w:color="auto"/>
              <w:bottom w:val="single" w:sz="4" w:space="0" w:color="auto"/>
              <w:right w:val="single" w:sz="4" w:space="0" w:color="auto"/>
            </w:tcBorders>
          </w:tcPr>
          <w:p w14:paraId="598AFE16" w14:textId="77777777" w:rsidR="00C111CB" w:rsidRPr="00C37D2B" w:rsidRDefault="00C111CB" w:rsidP="00C5229B">
            <w:pPr>
              <w:pStyle w:val="TAL"/>
              <w:ind w:left="142"/>
              <w:rPr>
                <w:lang w:eastAsia="ja-JP"/>
              </w:rPr>
            </w:pPr>
            <w:r w:rsidRPr="00C37D2B">
              <w:rPr>
                <w:bCs/>
                <w:lang w:eastAsia="ja-JP"/>
              </w:rPr>
              <w:t xml:space="preserve">&gt;CHOICE </w:t>
            </w:r>
            <w:r w:rsidRPr="00C37D2B">
              <w:rPr>
                <w:bCs/>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44427F03"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0F7A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AEC5C1F"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3896F2A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E8690F"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131D3F" w14:textId="77777777" w:rsidR="00C111CB" w:rsidRPr="00C37D2B" w:rsidRDefault="00C111CB" w:rsidP="00C5229B">
            <w:pPr>
              <w:pStyle w:val="TAC"/>
              <w:rPr>
                <w:bCs/>
                <w:lang w:eastAsia="zh-CN"/>
              </w:rPr>
            </w:pPr>
          </w:p>
        </w:tc>
      </w:tr>
      <w:tr w:rsidR="00C111CB" w:rsidRPr="00C37D2B" w14:paraId="698A7127" w14:textId="77777777" w:rsidTr="00C5229B">
        <w:tc>
          <w:tcPr>
            <w:tcW w:w="1968" w:type="dxa"/>
            <w:tcBorders>
              <w:top w:val="single" w:sz="4" w:space="0" w:color="auto"/>
              <w:left w:val="single" w:sz="4" w:space="0" w:color="auto"/>
              <w:bottom w:val="single" w:sz="4" w:space="0" w:color="auto"/>
              <w:right w:val="single" w:sz="4" w:space="0" w:color="auto"/>
            </w:tcBorders>
          </w:tcPr>
          <w:p w14:paraId="09D6AD32"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0BBF19A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46ED63"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50DB5C5"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5A03395B"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8BC3C63"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65841E" w14:textId="77777777" w:rsidR="00C111CB" w:rsidRPr="00C37D2B" w:rsidRDefault="00C111CB" w:rsidP="00C5229B">
            <w:pPr>
              <w:pStyle w:val="TAC"/>
              <w:rPr>
                <w:bCs/>
                <w:lang w:eastAsia="zh-CN"/>
              </w:rPr>
            </w:pPr>
          </w:p>
        </w:tc>
      </w:tr>
      <w:tr w:rsidR="00C111CB" w:rsidRPr="00C37D2B" w14:paraId="1AE56DF5" w14:textId="77777777" w:rsidTr="00C5229B">
        <w:tc>
          <w:tcPr>
            <w:tcW w:w="1968" w:type="dxa"/>
            <w:tcBorders>
              <w:top w:val="single" w:sz="4" w:space="0" w:color="auto"/>
              <w:left w:val="single" w:sz="4" w:space="0" w:color="auto"/>
              <w:bottom w:val="single" w:sz="4" w:space="0" w:color="auto"/>
              <w:right w:val="single" w:sz="4" w:space="0" w:color="auto"/>
            </w:tcBorders>
          </w:tcPr>
          <w:p w14:paraId="7F23C18D" w14:textId="77777777" w:rsidR="00C111CB" w:rsidRPr="00C37D2B" w:rsidRDefault="00C111CB" w:rsidP="00C5229B">
            <w:pPr>
              <w:pStyle w:val="TAL"/>
              <w:ind w:left="425"/>
              <w:rPr>
                <w:lang w:eastAsia="ja-JP"/>
              </w:rPr>
            </w:pPr>
            <w:r w:rsidRPr="00C37D2B">
              <w:rPr>
                <w:bCs/>
                <w:lang w:eastAsia="ja-JP"/>
              </w:rPr>
              <w:t>&gt;&gt;</w:t>
            </w:r>
            <w:r w:rsidRPr="00C37D2B">
              <w:rPr>
                <w:lang w:eastAsia="zh-CN"/>
              </w:rPr>
              <w:t>&gt;T</w:t>
            </w:r>
            <w:r w:rsidRPr="00C37D2B">
              <w:rPr>
                <w:lang w:eastAsia="ja-JP"/>
              </w:rPr>
              <w:t>hreshold RSRP</w:t>
            </w:r>
          </w:p>
        </w:tc>
        <w:tc>
          <w:tcPr>
            <w:tcW w:w="1080" w:type="dxa"/>
            <w:tcBorders>
              <w:top w:val="single" w:sz="4" w:space="0" w:color="auto"/>
              <w:left w:val="single" w:sz="4" w:space="0" w:color="auto"/>
              <w:bottom w:val="single" w:sz="4" w:space="0" w:color="auto"/>
              <w:right w:val="single" w:sz="4" w:space="0" w:color="auto"/>
            </w:tcBorders>
          </w:tcPr>
          <w:p w14:paraId="19C53D01"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C20FB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5E22D89" w14:textId="77777777" w:rsidR="00C111CB" w:rsidRPr="00C37D2B" w:rsidRDefault="00C111CB" w:rsidP="00C5229B">
            <w:pPr>
              <w:pStyle w:val="TAL"/>
              <w:rPr>
                <w:lang w:eastAsia="ja-JP"/>
              </w:rPr>
            </w:pPr>
            <w:r w:rsidRPr="00C37D2B">
              <w:rPr>
                <w:lang w:eastAsia="ja-JP"/>
              </w:rPr>
              <w:t>INTEGER (0..97)</w:t>
            </w:r>
          </w:p>
        </w:tc>
        <w:tc>
          <w:tcPr>
            <w:tcW w:w="2326" w:type="dxa"/>
            <w:tcBorders>
              <w:top w:val="single" w:sz="4" w:space="0" w:color="auto"/>
              <w:left w:val="single" w:sz="4" w:space="0" w:color="auto"/>
              <w:bottom w:val="single" w:sz="4" w:space="0" w:color="auto"/>
              <w:right w:val="single" w:sz="4" w:space="0" w:color="auto"/>
            </w:tcBorders>
          </w:tcPr>
          <w:p w14:paraId="40F9A7E0" w14:textId="1E5C65AD" w:rsidR="00C111CB" w:rsidRPr="00C37D2B" w:rsidRDefault="00C111CB" w:rsidP="00C5229B">
            <w:pPr>
              <w:pStyle w:val="TAL"/>
              <w:rPr>
                <w:bCs/>
                <w:lang w:eastAsia="zh-CN"/>
              </w:rPr>
            </w:pPr>
            <w:del w:id="3395" w:author="Ericsson" w:date="2023-02-12T21:04:00Z">
              <w:r w:rsidRPr="00C37D2B" w:rsidDel="000F3B1A">
                <w:rPr>
                  <w:szCs w:val="18"/>
                  <w:lang w:eastAsia="zh-CN"/>
                </w:rPr>
                <w:delText xml:space="preserve">This IE </w:delText>
              </w:r>
            </w:del>
            <w:ins w:id="3396" w:author="Ericsson" w:date="2023-02-12T21:04:00Z">
              <w:r w:rsidR="000F3B1A">
                <w:rPr>
                  <w:rFonts w:cs="Arial"/>
                  <w:lang w:eastAsia="zh-CN"/>
                </w:rPr>
                <w:t>C</w:t>
              </w:r>
            </w:ins>
            <w:ins w:id="3397" w:author="Ericsson" w:date="2022-11-02T22:51:00Z">
              <w:r>
                <w:rPr>
                  <w:rFonts w:cs="Arial"/>
                  <w:lang w:eastAsia="zh-CN"/>
                </w:rPr>
                <w:t>orresponds to</w:t>
              </w:r>
            </w:ins>
            <w:ins w:id="3398" w:author="Ericsson" w:date="2022-11-03T09:09:00Z">
              <w:r>
                <w:rPr>
                  <w:rFonts w:cs="Arial"/>
                  <w:lang w:eastAsia="zh-CN"/>
                </w:rPr>
                <w:t xml:space="preserve"> information provided in</w:t>
              </w:r>
            </w:ins>
            <w:ins w:id="3399" w:author="Ericsson" w:date="2022-11-02T22:51:00Z">
              <w:r>
                <w:rPr>
                  <w:rFonts w:cs="Arial"/>
                  <w:lang w:eastAsia="zh-CN"/>
                </w:rPr>
                <w:t xml:space="preserve"> the </w:t>
              </w:r>
              <w:r>
                <w:rPr>
                  <w:rFonts w:cs="Arial"/>
                  <w:i/>
                  <w:iCs/>
                  <w:lang w:eastAsia="zh-CN"/>
                </w:rPr>
                <w:t>RSRP</w:t>
              </w:r>
            </w:ins>
            <w:ins w:id="3400" w:author="Ericsson" w:date="2022-11-03T09:12:00Z">
              <w:r>
                <w:rPr>
                  <w:rFonts w:cs="Arial"/>
                  <w:i/>
                  <w:iCs/>
                  <w:lang w:eastAsia="zh-CN"/>
                </w:rPr>
                <w:t xml:space="preserve">-Range </w:t>
              </w:r>
              <w:r>
                <w:rPr>
                  <w:rFonts w:cs="Arial"/>
                  <w:lang w:eastAsia="zh-CN"/>
                </w:rPr>
                <w:t>IE</w:t>
              </w:r>
            </w:ins>
            <w:ins w:id="3401" w:author="Ericsson" w:date="2022-11-02T22:51:00Z">
              <w:r>
                <w:rPr>
                  <w:rFonts w:cs="Arial"/>
                  <w:i/>
                  <w:iCs/>
                  <w:lang w:eastAsia="zh-CN"/>
                </w:rPr>
                <w:t xml:space="preserve"> </w:t>
              </w:r>
              <w:r>
                <w:rPr>
                  <w:lang w:eastAsia="zh-CN"/>
                </w:rPr>
                <w:t>a</w:t>
              </w:r>
              <w:r w:rsidRPr="008C2671">
                <w:rPr>
                  <w:lang w:eastAsia="zh-CN"/>
                </w:rPr>
                <w:t xml:space="preserve">s </w:t>
              </w:r>
            </w:ins>
            <w:del w:id="3402" w:author="Ericsson" w:date="2022-11-02T22:51:00Z">
              <w:r w:rsidRPr="00C37D2B" w:rsidDel="00E54835">
                <w:rPr>
                  <w:szCs w:val="18"/>
                  <w:lang w:eastAsia="zh-CN"/>
                </w:rPr>
                <w:delText xml:space="preserve">is </w:delText>
              </w:r>
            </w:del>
            <w:r w:rsidRPr="00C37D2B">
              <w:rPr>
                <w:szCs w:val="18"/>
                <w:lang w:eastAsia="zh-CN"/>
              </w:rPr>
              <w:t>defined in TS 36.331 [9].</w:t>
            </w:r>
          </w:p>
        </w:tc>
        <w:tc>
          <w:tcPr>
            <w:tcW w:w="1080" w:type="dxa"/>
            <w:tcBorders>
              <w:top w:val="single" w:sz="4" w:space="0" w:color="auto"/>
              <w:left w:val="single" w:sz="4" w:space="0" w:color="auto"/>
              <w:bottom w:val="single" w:sz="4" w:space="0" w:color="auto"/>
              <w:right w:val="single" w:sz="4" w:space="0" w:color="auto"/>
            </w:tcBorders>
          </w:tcPr>
          <w:p w14:paraId="44AA24AD"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4DD4B1" w14:textId="77777777" w:rsidR="00C111CB" w:rsidRPr="00C37D2B" w:rsidRDefault="00C111CB" w:rsidP="00C5229B">
            <w:pPr>
              <w:pStyle w:val="TAC"/>
              <w:rPr>
                <w:szCs w:val="18"/>
                <w:lang w:eastAsia="zh-CN"/>
              </w:rPr>
            </w:pPr>
          </w:p>
        </w:tc>
      </w:tr>
      <w:tr w:rsidR="00C111CB" w:rsidRPr="00C37D2B" w14:paraId="0F7916BB" w14:textId="77777777" w:rsidTr="00C5229B">
        <w:tc>
          <w:tcPr>
            <w:tcW w:w="1968" w:type="dxa"/>
            <w:tcBorders>
              <w:top w:val="single" w:sz="4" w:space="0" w:color="auto"/>
              <w:left w:val="single" w:sz="4" w:space="0" w:color="auto"/>
              <w:bottom w:val="single" w:sz="4" w:space="0" w:color="auto"/>
              <w:right w:val="single" w:sz="4" w:space="0" w:color="auto"/>
            </w:tcBorders>
          </w:tcPr>
          <w:p w14:paraId="6EB819CE" w14:textId="77777777" w:rsidR="00C111CB" w:rsidRPr="00C37D2B" w:rsidRDefault="00C111CB" w:rsidP="00C5229B">
            <w:pPr>
              <w:pStyle w:val="TAL"/>
              <w:ind w:left="284"/>
              <w:rPr>
                <w:bCs/>
                <w:iCs/>
                <w:lang w:eastAsia="zh-CN"/>
              </w:rPr>
            </w:pPr>
            <w:r w:rsidRPr="00C37D2B">
              <w:rPr>
                <w:bCs/>
                <w:iCs/>
                <w:lang w:eastAsia="zh-CN"/>
              </w:rPr>
              <w:t>&gt;&gt;</w:t>
            </w:r>
            <w:r w:rsidRPr="00C37D2B">
              <w:rPr>
                <w:i/>
                <w:iCs/>
                <w:lang w:eastAsia="ja-JP"/>
              </w:rPr>
              <w:t>RSR</w:t>
            </w:r>
            <w:r w:rsidRPr="00C37D2B">
              <w:rPr>
                <w:i/>
                <w:iCs/>
                <w:lang w:eastAsia="zh-CN"/>
              </w:rPr>
              <w:t>Q</w:t>
            </w:r>
          </w:p>
        </w:tc>
        <w:tc>
          <w:tcPr>
            <w:tcW w:w="1080" w:type="dxa"/>
            <w:tcBorders>
              <w:top w:val="single" w:sz="4" w:space="0" w:color="auto"/>
              <w:left w:val="single" w:sz="4" w:space="0" w:color="auto"/>
              <w:bottom w:val="single" w:sz="4" w:space="0" w:color="auto"/>
              <w:right w:val="single" w:sz="4" w:space="0" w:color="auto"/>
            </w:tcBorders>
          </w:tcPr>
          <w:p w14:paraId="27C2F0D1"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D5ADD"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BB3C16D" w14:textId="77777777" w:rsidR="00C111CB" w:rsidRPr="00C37D2B" w:rsidRDefault="00C111CB" w:rsidP="00C5229B">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14:paraId="7A105739" w14:textId="77777777" w:rsidR="00C111CB" w:rsidRPr="00C37D2B" w:rsidRDefault="00C111CB" w:rsidP="00C5229B">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FEF23BC" w14:textId="77777777" w:rsidR="00C111CB" w:rsidRPr="00C37D2B" w:rsidRDefault="00C111CB" w:rsidP="00C5229B">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AD137" w14:textId="77777777" w:rsidR="00C111CB" w:rsidRPr="00C37D2B" w:rsidRDefault="00C111CB" w:rsidP="00C5229B">
            <w:pPr>
              <w:pStyle w:val="TAC"/>
              <w:rPr>
                <w:bCs/>
                <w:lang w:eastAsia="zh-CN"/>
              </w:rPr>
            </w:pPr>
          </w:p>
        </w:tc>
      </w:tr>
      <w:tr w:rsidR="00C111CB" w:rsidRPr="00C37D2B" w14:paraId="3F010798" w14:textId="77777777" w:rsidTr="00C5229B">
        <w:tc>
          <w:tcPr>
            <w:tcW w:w="1968" w:type="dxa"/>
            <w:tcBorders>
              <w:top w:val="single" w:sz="4" w:space="0" w:color="auto"/>
              <w:left w:val="single" w:sz="4" w:space="0" w:color="auto"/>
              <w:bottom w:val="single" w:sz="4" w:space="0" w:color="auto"/>
              <w:right w:val="single" w:sz="4" w:space="0" w:color="auto"/>
            </w:tcBorders>
          </w:tcPr>
          <w:p w14:paraId="3369BF34" w14:textId="77777777" w:rsidR="00C111CB" w:rsidRPr="00C37D2B" w:rsidRDefault="00C111CB" w:rsidP="00C5229B">
            <w:pPr>
              <w:pStyle w:val="TAL"/>
              <w:ind w:left="425"/>
              <w:rPr>
                <w:lang w:eastAsia="ja-JP"/>
              </w:rPr>
            </w:pPr>
            <w:r w:rsidRPr="00C37D2B">
              <w:rPr>
                <w:bCs/>
                <w:lang w:eastAsia="ja-JP"/>
              </w:rPr>
              <w:t>&gt;&gt;&gt;</w:t>
            </w:r>
            <w:r w:rsidRPr="00C37D2B">
              <w:rPr>
                <w:lang w:eastAsia="zh-CN"/>
              </w:rPr>
              <w:t>T</w:t>
            </w:r>
            <w:r w:rsidRPr="00C37D2B">
              <w:rPr>
                <w:lang w:eastAsia="ja-JP"/>
              </w:rPr>
              <w:t>hreshold RSRQ</w:t>
            </w:r>
          </w:p>
        </w:tc>
        <w:tc>
          <w:tcPr>
            <w:tcW w:w="1080" w:type="dxa"/>
            <w:tcBorders>
              <w:top w:val="single" w:sz="4" w:space="0" w:color="auto"/>
              <w:left w:val="single" w:sz="4" w:space="0" w:color="auto"/>
              <w:bottom w:val="single" w:sz="4" w:space="0" w:color="auto"/>
              <w:right w:val="single" w:sz="4" w:space="0" w:color="auto"/>
            </w:tcBorders>
          </w:tcPr>
          <w:p w14:paraId="7AD8FB5D"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3017F1"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D136DD0" w14:textId="77777777" w:rsidR="00C111CB" w:rsidRPr="00C37D2B" w:rsidRDefault="00C111CB" w:rsidP="00C5229B">
            <w:pPr>
              <w:pStyle w:val="TAL"/>
              <w:rPr>
                <w:lang w:eastAsia="ja-JP"/>
              </w:rPr>
            </w:pPr>
            <w:r w:rsidRPr="00C37D2B">
              <w:rPr>
                <w:lang w:eastAsia="ja-JP"/>
              </w:rPr>
              <w:t>INTEGER (0..34)</w:t>
            </w:r>
          </w:p>
        </w:tc>
        <w:tc>
          <w:tcPr>
            <w:tcW w:w="2326" w:type="dxa"/>
            <w:tcBorders>
              <w:top w:val="single" w:sz="4" w:space="0" w:color="auto"/>
              <w:left w:val="single" w:sz="4" w:space="0" w:color="auto"/>
              <w:bottom w:val="single" w:sz="4" w:space="0" w:color="auto"/>
              <w:right w:val="single" w:sz="4" w:space="0" w:color="auto"/>
            </w:tcBorders>
          </w:tcPr>
          <w:p w14:paraId="4D68A8BE" w14:textId="68EAA3E4" w:rsidR="00C111CB" w:rsidRPr="00C37D2B" w:rsidRDefault="00C111CB" w:rsidP="00C5229B">
            <w:pPr>
              <w:pStyle w:val="TAL"/>
              <w:rPr>
                <w:bCs/>
                <w:lang w:eastAsia="zh-CN"/>
              </w:rPr>
            </w:pPr>
            <w:del w:id="3403" w:author="Ericsson" w:date="2023-02-12T21:05:00Z">
              <w:r w:rsidRPr="00C37D2B" w:rsidDel="000F3B1A">
                <w:rPr>
                  <w:szCs w:val="18"/>
                  <w:lang w:eastAsia="zh-CN"/>
                </w:rPr>
                <w:delText xml:space="preserve">This IE </w:delText>
              </w:r>
            </w:del>
            <w:ins w:id="3404" w:author="Ericsson" w:date="2023-02-12T21:05:00Z">
              <w:r w:rsidR="000F3B1A">
                <w:rPr>
                  <w:rFonts w:cs="Arial"/>
                  <w:lang w:eastAsia="zh-CN"/>
                </w:rPr>
                <w:t>C</w:t>
              </w:r>
            </w:ins>
            <w:ins w:id="3405" w:author="Ericsson" w:date="2022-11-02T22:52:00Z">
              <w:r>
                <w:rPr>
                  <w:rFonts w:cs="Arial"/>
                  <w:lang w:eastAsia="zh-CN"/>
                </w:rPr>
                <w:t>orresponds to</w:t>
              </w:r>
            </w:ins>
            <w:ins w:id="3406" w:author="Ericsson" w:date="2022-11-03T09:09:00Z">
              <w:r>
                <w:rPr>
                  <w:rFonts w:cs="Arial"/>
                  <w:lang w:eastAsia="zh-CN"/>
                </w:rPr>
                <w:t xml:space="preserve"> information provided in</w:t>
              </w:r>
            </w:ins>
            <w:ins w:id="3407" w:author="Ericsson" w:date="2022-11-02T22:52:00Z">
              <w:r>
                <w:rPr>
                  <w:rFonts w:cs="Arial"/>
                  <w:lang w:eastAsia="zh-CN"/>
                </w:rPr>
                <w:t xml:space="preserve"> the </w:t>
              </w:r>
              <w:r>
                <w:rPr>
                  <w:rFonts w:cs="Arial"/>
                  <w:i/>
                  <w:iCs/>
                  <w:lang w:eastAsia="zh-CN"/>
                </w:rPr>
                <w:t>RSRQ</w:t>
              </w:r>
            </w:ins>
            <w:ins w:id="3408" w:author="Ericsson" w:date="2022-11-03T09:12:00Z">
              <w:r>
                <w:rPr>
                  <w:rFonts w:cs="Arial"/>
                  <w:i/>
                  <w:iCs/>
                  <w:lang w:eastAsia="zh-CN"/>
                </w:rPr>
                <w:t xml:space="preserve">-Range </w:t>
              </w:r>
              <w:r>
                <w:rPr>
                  <w:rFonts w:cs="Arial"/>
                  <w:lang w:eastAsia="zh-CN"/>
                </w:rPr>
                <w:t>IE</w:t>
              </w:r>
            </w:ins>
            <w:ins w:id="3409" w:author="Ericsson" w:date="2022-11-02T22:52:00Z">
              <w:r>
                <w:rPr>
                  <w:rFonts w:cs="Arial"/>
                  <w:lang w:eastAsia="zh-CN"/>
                </w:rPr>
                <w:t xml:space="preserve"> </w:t>
              </w:r>
              <w:r>
                <w:rPr>
                  <w:lang w:eastAsia="zh-CN"/>
                </w:rPr>
                <w:t>as</w:t>
              </w:r>
            </w:ins>
            <w:del w:id="3410" w:author="Ericsson" w:date="2022-11-02T22:52:00Z">
              <w:r w:rsidRPr="00C37D2B" w:rsidDel="00B447D6">
                <w:rPr>
                  <w:szCs w:val="18"/>
                  <w:lang w:eastAsia="zh-CN"/>
                </w:rPr>
                <w:delText>is</w:delText>
              </w:r>
            </w:del>
            <w:r w:rsidRPr="00C37D2B">
              <w:rPr>
                <w:szCs w:val="18"/>
                <w:lang w:eastAsia="zh-CN"/>
              </w:rPr>
              <w:t xml:space="preserve"> defined in TS 36.331 [9].</w:t>
            </w:r>
          </w:p>
        </w:tc>
        <w:tc>
          <w:tcPr>
            <w:tcW w:w="1080" w:type="dxa"/>
            <w:tcBorders>
              <w:top w:val="single" w:sz="4" w:space="0" w:color="auto"/>
              <w:left w:val="single" w:sz="4" w:space="0" w:color="auto"/>
              <w:bottom w:val="single" w:sz="4" w:space="0" w:color="auto"/>
              <w:right w:val="single" w:sz="4" w:space="0" w:color="auto"/>
            </w:tcBorders>
          </w:tcPr>
          <w:p w14:paraId="431E553E" w14:textId="77777777" w:rsidR="00C111CB" w:rsidRPr="00C37D2B" w:rsidRDefault="00C111CB" w:rsidP="00C5229B">
            <w:pPr>
              <w:pStyle w:val="TAC"/>
              <w:rPr>
                <w:szCs w:val="18"/>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B90BA7" w14:textId="77777777" w:rsidR="00C111CB" w:rsidRPr="00C37D2B" w:rsidRDefault="00C111CB" w:rsidP="00C5229B">
            <w:pPr>
              <w:pStyle w:val="TAC"/>
              <w:rPr>
                <w:szCs w:val="18"/>
                <w:lang w:eastAsia="zh-CN"/>
              </w:rPr>
            </w:pPr>
          </w:p>
        </w:tc>
      </w:tr>
      <w:tr w:rsidR="00C111CB" w:rsidRPr="00C37D2B" w14:paraId="3CA29CDE" w14:textId="77777777" w:rsidTr="00C5229B">
        <w:tc>
          <w:tcPr>
            <w:tcW w:w="1968" w:type="dxa"/>
            <w:tcBorders>
              <w:top w:val="single" w:sz="4" w:space="0" w:color="auto"/>
              <w:left w:val="single" w:sz="4" w:space="0" w:color="auto"/>
              <w:bottom w:val="single" w:sz="4" w:space="0" w:color="auto"/>
              <w:right w:val="single" w:sz="4" w:space="0" w:color="auto"/>
            </w:tcBorders>
          </w:tcPr>
          <w:p w14:paraId="258D2ADC" w14:textId="77777777" w:rsidR="00C111CB" w:rsidRPr="00C37D2B" w:rsidRDefault="00C111CB" w:rsidP="00C5229B">
            <w:pPr>
              <w:pStyle w:val="TAL"/>
              <w:rPr>
                <w:bCs/>
                <w:lang w:eastAsia="ja-JP"/>
              </w:rPr>
            </w:pPr>
            <w:r w:rsidRPr="00C37D2B">
              <w:rPr>
                <w:bCs/>
                <w:lang w:eastAsia="ja-JP"/>
              </w:rPr>
              <w:t>M1 Periodic reporting</w:t>
            </w:r>
          </w:p>
        </w:tc>
        <w:tc>
          <w:tcPr>
            <w:tcW w:w="1080" w:type="dxa"/>
            <w:tcBorders>
              <w:top w:val="single" w:sz="4" w:space="0" w:color="auto"/>
              <w:left w:val="single" w:sz="4" w:space="0" w:color="auto"/>
              <w:bottom w:val="single" w:sz="4" w:space="0" w:color="auto"/>
              <w:right w:val="single" w:sz="4" w:space="0" w:color="auto"/>
            </w:tcBorders>
          </w:tcPr>
          <w:p w14:paraId="33B20F31" w14:textId="77777777" w:rsidR="00C111CB" w:rsidRPr="00C37D2B" w:rsidRDefault="00C111CB" w:rsidP="00C5229B">
            <w:pPr>
              <w:pStyle w:val="TAL"/>
              <w:rPr>
                <w:lang w:eastAsia="zh-CN"/>
              </w:rPr>
            </w:pPr>
            <w:r w:rsidRPr="00C37D2B">
              <w:rPr>
                <w:lang w:eastAsia="zh-CN"/>
              </w:rPr>
              <w:t>C-ifperiodicMDT</w:t>
            </w:r>
          </w:p>
        </w:tc>
        <w:tc>
          <w:tcPr>
            <w:tcW w:w="1080" w:type="dxa"/>
            <w:tcBorders>
              <w:top w:val="single" w:sz="4" w:space="0" w:color="auto"/>
              <w:left w:val="single" w:sz="4" w:space="0" w:color="auto"/>
              <w:bottom w:val="single" w:sz="4" w:space="0" w:color="auto"/>
              <w:right w:val="single" w:sz="4" w:space="0" w:color="auto"/>
            </w:tcBorders>
          </w:tcPr>
          <w:p w14:paraId="50FD9966"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BF2CCA7" w14:textId="77777777" w:rsidR="00C111CB" w:rsidRPr="00C37D2B" w:rsidRDefault="00C111CB" w:rsidP="00C5229B">
            <w:pPr>
              <w:pStyle w:val="TAL"/>
              <w:rPr>
                <w:lang w:eastAsia="zh-CN"/>
              </w:rPr>
            </w:pPr>
          </w:p>
        </w:tc>
        <w:tc>
          <w:tcPr>
            <w:tcW w:w="2326" w:type="dxa"/>
            <w:tcBorders>
              <w:top w:val="single" w:sz="4" w:space="0" w:color="auto"/>
              <w:left w:val="single" w:sz="4" w:space="0" w:color="auto"/>
              <w:bottom w:val="single" w:sz="4" w:space="0" w:color="auto"/>
              <w:right w:val="single" w:sz="4" w:space="0" w:color="auto"/>
            </w:tcBorders>
          </w:tcPr>
          <w:p w14:paraId="1CA1DA0B" w14:textId="77777777" w:rsidR="00C111CB" w:rsidRPr="00C37D2B" w:rsidRDefault="00C111CB" w:rsidP="00C5229B">
            <w:pPr>
              <w:pStyle w:val="TAL"/>
              <w:rPr>
                <w:lang w:eastAsia="zh-CN"/>
              </w:rPr>
            </w:pPr>
            <w:r w:rsidRPr="00C37D2B">
              <w:rPr>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08369464"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E7833E" w14:textId="77777777" w:rsidR="00C111CB" w:rsidRPr="00C37D2B" w:rsidRDefault="00C111CB" w:rsidP="00C5229B">
            <w:pPr>
              <w:pStyle w:val="TAC"/>
              <w:rPr>
                <w:lang w:eastAsia="zh-CN"/>
              </w:rPr>
            </w:pPr>
          </w:p>
        </w:tc>
      </w:tr>
      <w:tr w:rsidR="00C111CB" w:rsidRPr="00C37D2B" w14:paraId="091CBA33" w14:textId="77777777" w:rsidTr="00C5229B">
        <w:tc>
          <w:tcPr>
            <w:tcW w:w="1968" w:type="dxa"/>
            <w:tcBorders>
              <w:top w:val="single" w:sz="4" w:space="0" w:color="auto"/>
              <w:left w:val="single" w:sz="4" w:space="0" w:color="auto"/>
              <w:bottom w:val="single" w:sz="4" w:space="0" w:color="auto"/>
              <w:right w:val="single" w:sz="4" w:space="0" w:color="auto"/>
            </w:tcBorders>
          </w:tcPr>
          <w:p w14:paraId="4568C518" w14:textId="77777777" w:rsidR="00C111CB" w:rsidRPr="00C37D2B" w:rsidRDefault="00C111CB" w:rsidP="00C5229B">
            <w:pPr>
              <w:pStyle w:val="TAL"/>
              <w:ind w:left="142"/>
              <w:rPr>
                <w:iCs/>
                <w:lang w:eastAsia="ja-JP"/>
              </w:rPr>
            </w:pPr>
            <w:r w:rsidRPr="00C37D2B">
              <w:rPr>
                <w:bCs/>
                <w:iCs/>
                <w:lang w:eastAsia="ja-JP"/>
              </w:rPr>
              <w:t>&gt;Report interval</w:t>
            </w:r>
          </w:p>
        </w:tc>
        <w:tc>
          <w:tcPr>
            <w:tcW w:w="1080" w:type="dxa"/>
            <w:tcBorders>
              <w:top w:val="single" w:sz="4" w:space="0" w:color="auto"/>
              <w:left w:val="single" w:sz="4" w:space="0" w:color="auto"/>
              <w:bottom w:val="single" w:sz="4" w:space="0" w:color="auto"/>
              <w:right w:val="single" w:sz="4" w:space="0" w:color="auto"/>
            </w:tcBorders>
          </w:tcPr>
          <w:p w14:paraId="5F5DF864" w14:textId="77777777" w:rsidR="00C111CB" w:rsidRPr="00C37D2B" w:rsidRDefault="00C111CB" w:rsidP="00C5229B">
            <w:pPr>
              <w:pStyle w:val="TAL"/>
              <w:rPr>
                <w:lang w:eastAsia="ja-JP"/>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0F09E4"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2FB4971" w14:textId="77777777" w:rsidR="00C111CB" w:rsidRPr="00EE5530" w:rsidRDefault="00C111CB" w:rsidP="00C5229B">
            <w:pPr>
              <w:pStyle w:val="TAL"/>
              <w:rPr>
                <w:lang w:val="sv-SE" w:eastAsia="ja-JP"/>
              </w:rPr>
            </w:pPr>
            <w:r w:rsidRPr="00EE5530">
              <w:rPr>
                <w:lang w:val="sv-SE" w:eastAsia="zh-CN"/>
              </w:rPr>
              <w:t>ENUMERATED ( ms120, ms240, ms480, ms640, ms1024, ms2048, ms5120, ms10240, min1, min6, min12, min30, min60)</w:t>
            </w:r>
          </w:p>
        </w:tc>
        <w:tc>
          <w:tcPr>
            <w:tcW w:w="2326" w:type="dxa"/>
            <w:tcBorders>
              <w:top w:val="single" w:sz="4" w:space="0" w:color="auto"/>
              <w:left w:val="single" w:sz="4" w:space="0" w:color="auto"/>
              <w:bottom w:val="single" w:sz="4" w:space="0" w:color="auto"/>
              <w:right w:val="single" w:sz="4" w:space="0" w:color="auto"/>
            </w:tcBorders>
          </w:tcPr>
          <w:p w14:paraId="5D3D572E" w14:textId="54890E0E" w:rsidR="00C111CB" w:rsidRPr="00C37D2B" w:rsidRDefault="00C111CB" w:rsidP="00C5229B">
            <w:pPr>
              <w:pStyle w:val="TAL"/>
              <w:rPr>
                <w:bCs/>
                <w:lang w:eastAsia="zh-CN"/>
              </w:rPr>
            </w:pPr>
            <w:del w:id="3411" w:author="Ericsson" w:date="2023-02-12T21:05:00Z">
              <w:r w:rsidRPr="00C37D2B" w:rsidDel="000F3B1A">
                <w:rPr>
                  <w:lang w:eastAsia="zh-CN"/>
                </w:rPr>
                <w:delText xml:space="preserve">This IE </w:delText>
              </w:r>
            </w:del>
            <w:ins w:id="3412" w:author="Ericsson" w:date="2023-02-12T21:05:00Z">
              <w:r w:rsidR="000F3B1A">
                <w:rPr>
                  <w:lang w:eastAsia="zh-CN"/>
                </w:rPr>
                <w:t>C</w:t>
              </w:r>
            </w:ins>
            <w:ins w:id="3413" w:author="Ericsson" w:date="2022-11-02T22:52:00Z">
              <w:r>
                <w:rPr>
                  <w:rFonts w:cs="Arial"/>
                  <w:lang w:eastAsia="zh-CN"/>
                </w:rPr>
                <w:t>orresponds to</w:t>
              </w:r>
            </w:ins>
            <w:ins w:id="3414" w:author="Ericsson" w:date="2022-11-03T09:09:00Z">
              <w:r>
                <w:rPr>
                  <w:rFonts w:cs="Arial"/>
                  <w:lang w:eastAsia="zh-CN"/>
                </w:rPr>
                <w:t xml:space="preserve"> information provided in</w:t>
              </w:r>
            </w:ins>
            <w:ins w:id="3415" w:author="Ericsson" w:date="2022-11-02T22:52:00Z">
              <w:r>
                <w:rPr>
                  <w:rFonts w:cs="Arial"/>
                  <w:lang w:eastAsia="zh-CN"/>
                </w:rPr>
                <w:t xml:space="preserve"> the </w:t>
              </w:r>
              <w:r>
                <w:rPr>
                  <w:rFonts w:cs="Arial"/>
                  <w:i/>
                  <w:iCs/>
                  <w:lang w:eastAsia="zh-CN"/>
                </w:rPr>
                <w:t>ReportInterval</w:t>
              </w:r>
              <w:r>
                <w:rPr>
                  <w:rFonts w:cs="Arial"/>
                  <w:lang w:eastAsia="zh-CN"/>
                </w:rPr>
                <w:t xml:space="preserve"> </w:t>
              </w:r>
            </w:ins>
            <w:ins w:id="3416" w:author="Ericsson" w:date="2022-11-03T09:10:00Z">
              <w:r>
                <w:rPr>
                  <w:rFonts w:cs="Arial"/>
                  <w:lang w:eastAsia="zh-CN"/>
                </w:rPr>
                <w:t xml:space="preserve">IE </w:t>
              </w:r>
            </w:ins>
            <w:ins w:id="3417" w:author="Ericsson" w:date="2022-11-02T22:53:00Z">
              <w:r>
                <w:rPr>
                  <w:lang w:eastAsia="zh-CN"/>
                </w:rPr>
                <w:t>a</w:t>
              </w:r>
            </w:ins>
            <w:del w:id="3418" w:author="Ericsson" w:date="2022-11-02T22:53:00Z">
              <w:r w:rsidRPr="00C37D2B" w:rsidDel="00107C00">
                <w:rPr>
                  <w:lang w:eastAsia="zh-CN"/>
                </w:rPr>
                <w:delText>i</w:delText>
              </w:r>
            </w:del>
            <w:r w:rsidRPr="00C37D2B">
              <w:rPr>
                <w:lang w:eastAsia="zh-CN"/>
              </w:rPr>
              <w:t>s defined in TS 36.331 [9].</w:t>
            </w:r>
          </w:p>
        </w:tc>
        <w:tc>
          <w:tcPr>
            <w:tcW w:w="1080" w:type="dxa"/>
            <w:tcBorders>
              <w:top w:val="single" w:sz="4" w:space="0" w:color="auto"/>
              <w:left w:val="single" w:sz="4" w:space="0" w:color="auto"/>
              <w:bottom w:val="single" w:sz="4" w:space="0" w:color="auto"/>
              <w:right w:val="single" w:sz="4" w:space="0" w:color="auto"/>
            </w:tcBorders>
          </w:tcPr>
          <w:p w14:paraId="15466577" w14:textId="77777777" w:rsidR="00C111CB" w:rsidRPr="00C37D2B" w:rsidRDefault="00C111CB" w:rsidP="00C5229B">
            <w:pPr>
              <w:pStyle w:val="TAC"/>
              <w:rPr>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AF5355" w14:textId="77777777" w:rsidR="00C111CB" w:rsidRPr="00C37D2B" w:rsidRDefault="00C111CB" w:rsidP="00C5229B">
            <w:pPr>
              <w:pStyle w:val="TAC"/>
              <w:rPr>
                <w:lang w:eastAsia="zh-CN"/>
              </w:rPr>
            </w:pPr>
          </w:p>
        </w:tc>
      </w:tr>
      <w:tr w:rsidR="00C111CB" w:rsidRPr="00C37D2B" w14:paraId="2D1B24A6" w14:textId="77777777" w:rsidTr="00C5229B">
        <w:tc>
          <w:tcPr>
            <w:tcW w:w="1968" w:type="dxa"/>
            <w:tcBorders>
              <w:top w:val="single" w:sz="4" w:space="0" w:color="auto"/>
              <w:left w:val="single" w:sz="4" w:space="0" w:color="auto"/>
              <w:bottom w:val="single" w:sz="4" w:space="0" w:color="auto"/>
              <w:right w:val="single" w:sz="4" w:space="0" w:color="auto"/>
            </w:tcBorders>
          </w:tcPr>
          <w:p w14:paraId="2E1FF398" w14:textId="77777777" w:rsidR="00C111CB" w:rsidRPr="00C37D2B" w:rsidRDefault="00C111CB" w:rsidP="00C5229B">
            <w:pPr>
              <w:pStyle w:val="TAL"/>
              <w:ind w:left="142"/>
              <w:rPr>
                <w:iCs/>
                <w:lang w:eastAsia="ja-JP"/>
              </w:rPr>
            </w:pPr>
            <w:r w:rsidRPr="00C37D2B">
              <w:rPr>
                <w:bCs/>
                <w:iCs/>
                <w:lang w:eastAsia="ja-JP"/>
              </w:rPr>
              <w:t>&gt;Report amount</w:t>
            </w:r>
          </w:p>
        </w:tc>
        <w:tc>
          <w:tcPr>
            <w:tcW w:w="1080" w:type="dxa"/>
            <w:tcBorders>
              <w:top w:val="single" w:sz="4" w:space="0" w:color="auto"/>
              <w:left w:val="single" w:sz="4" w:space="0" w:color="auto"/>
              <w:bottom w:val="single" w:sz="4" w:space="0" w:color="auto"/>
              <w:right w:val="single" w:sz="4" w:space="0" w:color="auto"/>
            </w:tcBorders>
          </w:tcPr>
          <w:p w14:paraId="1AD0E97C" w14:textId="77777777" w:rsidR="00C111CB" w:rsidRPr="00C37D2B" w:rsidRDefault="00C111CB" w:rsidP="00C5229B">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9F6AA"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3C98AF93" w14:textId="77777777" w:rsidR="00C111CB" w:rsidRPr="00C37D2B" w:rsidRDefault="00C111CB" w:rsidP="00C5229B">
            <w:pPr>
              <w:pStyle w:val="TAL"/>
              <w:rPr>
                <w:lang w:eastAsia="ja-JP"/>
              </w:rPr>
            </w:pPr>
            <w:r w:rsidRPr="00C37D2B">
              <w:rPr>
                <w:lang w:eastAsia="zh-CN"/>
              </w:rPr>
              <w:t>ENUMERATED (1, 2, 4, 8, 16, 32, 64, infinity)</w:t>
            </w:r>
          </w:p>
        </w:tc>
        <w:tc>
          <w:tcPr>
            <w:tcW w:w="2326" w:type="dxa"/>
            <w:tcBorders>
              <w:top w:val="single" w:sz="4" w:space="0" w:color="auto"/>
              <w:left w:val="single" w:sz="4" w:space="0" w:color="auto"/>
              <w:bottom w:val="single" w:sz="4" w:space="0" w:color="auto"/>
              <w:right w:val="single" w:sz="4" w:space="0" w:color="auto"/>
            </w:tcBorders>
          </w:tcPr>
          <w:p w14:paraId="48946FBF" w14:textId="77777777" w:rsidR="00C111CB" w:rsidRPr="00C37D2B" w:rsidRDefault="00C111CB" w:rsidP="00C5229B">
            <w:pPr>
              <w:pStyle w:val="TAL"/>
              <w:rPr>
                <w:bCs/>
                <w:lang w:eastAsia="zh-CN"/>
              </w:rPr>
            </w:pPr>
            <w:r w:rsidRPr="00C37D2B">
              <w:rPr>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18FC7F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F6C61E" w14:textId="77777777" w:rsidR="00C111CB" w:rsidRPr="00C37D2B" w:rsidRDefault="00C111CB" w:rsidP="00C5229B">
            <w:pPr>
              <w:pStyle w:val="TAC"/>
              <w:rPr>
                <w:lang w:eastAsia="ja-JP"/>
              </w:rPr>
            </w:pPr>
          </w:p>
        </w:tc>
      </w:tr>
      <w:tr w:rsidR="00C111CB" w:rsidRPr="00C37D2B" w14:paraId="1584A83A" w14:textId="77777777" w:rsidTr="00C5229B">
        <w:tc>
          <w:tcPr>
            <w:tcW w:w="1968" w:type="dxa"/>
            <w:tcBorders>
              <w:top w:val="single" w:sz="4" w:space="0" w:color="auto"/>
              <w:left w:val="single" w:sz="4" w:space="0" w:color="auto"/>
              <w:bottom w:val="single" w:sz="4" w:space="0" w:color="auto"/>
              <w:right w:val="single" w:sz="4" w:space="0" w:color="auto"/>
            </w:tcBorders>
          </w:tcPr>
          <w:p w14:paraId="0559B8AD" w14:textId="77777777" w:rsidR="00C111CB" w:rsidRPr="00C37D2B" w:rsidRDefault="00C111CB" w:rsidP="00C5229B">
            <w:pPr>
              <w:pStyle w:val="TAL"/>
              <w:rPr>
                <w:lang w:eastAsia="ja-JP"/>
              </w:rPr>
            </w:pPr>
            <w:r w:rsidRPr="00C37D2B">
              <w:rPr>
                <w:lang w:eastAsia="ja-JP"/>
              </w:rPr>
              <w:t>M3 Configuration</w:t>
            </w:r>
          </w:p>
        </w:tc>
        <w:tc>
          <w:tcPr>
            <w:tcW w:w="1080" w:type="dxa"/>
            <w:tcBorders>
              <w:top w:val="single" w:sz="4" w:space="0" w:color="auto"/>
              <w:left w:val="single" w:sz="4" w:space="0" w:color="auto"/>
              <w:bottom w:val="single" w:sz="4" w:space="0" w:color="auto"/>
              <w:right w:val="single" w:sz="4" w:space="0" w:color="auto"/>
            </w:tcBorders>
          </w:tcPr>
          <w:p w14:paraId="5E0E7A28" w14:textId="77777777" w:rsidR="00C111CB" w:rsidRPr="00C37D2B" w:rsidRDefault="00C111CB" w:rsidP="00C5229B">
            <w:pPr>
              <w:pStyle w:val="TAL"/>
              <w:rPr>
                <w:lang w:eastAsia="zh-CN"/>
              </w:rPr>
            </w:pPr>
            <w:r w:rsidRPr="00C37D2B">
              <w:rPr>
                <w:rFonts w:cs="Arial"/>
                <w:szCs w:val="18"/>
                <w:lang w:eastAsia="ja-JP"/>
              </w:rPr>
              <w:t>C-ifM3</w:t>
            </w:r>
          </w:p>
        </w:tc>
        <w:tc>
          <w:tcPr>
            <w:tcW w:w="1080" w:type="dxa"/>
            <w:tcBorders>
              <w:top w:val="single" w:sz="4" w:space="0" w:color="auto"/>
              <w:left w:val="single" w:sz="4" w:space="0" w:color="auto"/>
              <w:bottom w:val="single" w:sz="4" w:space="0" w:color="auto"/>
              <w:right w:val="single" w:sz="4" w:space="0" w:color="auto"/>
            </w:tcBorders>
          </w:tcPr>
          <w:p w14:paraId="6C7146A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B06F66" w14:textId="77777777" w:rsidR="00C111CB" w:rsidRPr="00C37D2B" w:rsidRDefault="00C111CB" w:rsidP="00C5229B">
            <w:pPr>
              <w:pStyle w:val="TAL"/>
              <w:rPr>
                <w:lang w:eastAsia="zh-CN"/>
              </w:rPr>
            </w:pPr>
            <w:r w:rsidRPr="00C37D2B">
              <w:rPr>
                <w:lang w:eastAsia="zh-CN"/>
              </w:rPr>
              <w:t>9.2.61</w:t>
            </w:r>
          </w:p>
        </w:tc>
        <w:tc>
          <w:tcPr>
            <w:tcW w:w="2326" w:type="dxa"/>
            <w:tcBorders>
              <w:top w:val="single" w:sz="4" w:space="0" w:color="auto"/>
              <w:left w:val="single" w:sz="4" w:space="0" w:color="auto"/>
              <w:bottom w:val="single" w:sz="4" w:space="0" w:color="auto"/>
              <w:right w:val="single" w:sz="4" w:space="0" w:color="auto"/>
            </w:tcBorders>
          </w:tcPr>
          <w:p w14:paraId="1BAE8A47"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FB80B1"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84B0EF" w14:textId="77777777" w:rsidR="00C111CB" w:rsidRPr="00C37D2B" w:rsidRDefault="00C111CB" w:rsidP="00C5229B">
            <w:pPr>
              <w:pStyle w:val="TAC"/>
              <w:rPr>
                <w:lang w:eastAsia="ja-JP"/>
              </w:rPr>
            </w:pPr>
            <w:r w:rsidRPr="00C37D2B">
              <w:rPr>
                <w:lang w:eastAsia="ja-JP"/>
              </w:rPr>
              <w:t>ignore</w:t>
            </w:r>
          </w:p>
        </w:tc>
      </w:tr>
      <w:tr w:rsidR="00C111CB" w:rsidRPr="00C37D2B" w14:paraId="6DB7F2BE" w14:textId="77777777" w:rsidTr="00C5229B">
        <w:tc>
          <w:tcPr>
            <w:tcW w:w="1968" w:type="dxa"/>
            <w:tcBorders>
              <w:top w:val="single" w:sz="4" w:space="0" w:color="auto"/>
              <w:left w:val="single" w:sz="4" w:space="0" w:color="auto"/>
              <w:bottom w:val="single" w:sz="4" w:space="0" w:color="auto"/>
              <w:right w:val="single" w:sz="4" w:space="0" w:color="auto"/>
            </w:tcBorders>
          </w:tcPr>
          <w:p w14:paraId="1D368606" w14:textId="77777777" w:rsidR="00C111CB" w:rsidRPr="00C37D2B" w:rsidRDefault="00C111CB" w:rsidP="00C5229B">
            <w:pPr>
              <w:pStyle w:val="TAL"/>
              <w:rPr>
                <w:lang w:eastAsia="ja-JP"/>
              </w:rPr>
            </w:pPr>
            <w:r w:rsidRPr="00C37D2B">
              <w:rPr>
                <w:rFonts w:cs="Arial"/>
                <w:szCs w:val="18"/>
                <w:lang w:eastAsia="zh-CN"/>
              </w:rPr>
              <w:t>M4 Configuration</w:t>
            </w:r>
          </w:p>
        </w:tc>
        <w:tc>
          <w:tcPr>
            <w:tcW w:w="1080" w:type="dxa"/>
            <w:tcBorders>
              <w:top w:val="single" w:sz="4" w:space="0" w:color="auto"/>
              <w:left w:val="single" w:sz="4" w:space="0" w:color="auto"/>
              <w:bottom w:val="single" w:sz="4" w:space="0" w:color="auto"/>
              <w:right w:val="single" w:sz="4" w:space="0" w:color="auto"/>
            </w:tcBorders>
          </w:tcPr>
          <w:p w14:paraId="4FC05C8F" w14:textId="77777777" w:rsidR="00C111CB" w:rsidRPr="00C37D2B" w:rsidRDefault="00C111CB" w:rsidP="00C5229B">
            <w:pPr>
              <w:pStyle w:val="TAL"/>
              <w:rPr>
                <w:lang w:eastAsia="zh-CN"/>
              </w:rPr>
            </w:pPr>
            <w:r w:rsidRPr="00C37D2B">
              <w:rPr>
                <w:rFonts w:cs="Arial"/>
                <w:szCs w:val="18"/>
                <w:lang w:eastAsia="ja-JP"/>
              </w:rPr>
              <w:t>C-ifM4</w:t>
            </w:r>
          </w:p>
        </w:tc>
        <w:tc>
          <w:tcPr>
            <w:tcW w:w="1080" w:type="dxa"/>
            <w:tcBorders>
              <w:top w:val="single" w:sz="4" w:space="0" w:color="auto"/>
              <w:left w:val="single" w:sz="4" w:space="0" w:color="auto"/>
              <w:bottom w:val="single" w:sz="4" w:space="0" w:color="auto"/>
              <w:right w:val="single" w:sz="4" w:space="0" w:color="auto"/>
            </w:tcBorders>
          </w:tcPr>
          <w:p w14:paraId="21ABC5A0"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5C93F46" w14:textId="77777777" w:rsidR="00C111CB" w:rsidRPr="00C37D2B" w:rsidRDefault="00C111CB" w:rsidP="00C5229B">
            <w:pPr>
              <w:pStyle w:val="TAL"/>
              <w:rPr>
                <w:lang w:eastAsia="zh-CN"/>
              </w:rPr>
            </w:pPr>
            <w:r w:rsidRPr="00C37D2B">
              <w:rPr>
                <w:lang w:eastAsia="zh-CN"/>
              </w:rPr>
              <w:t>9.2.62</w:t>
            </w:r>
          </w:p>
        </w:tc>
        <w:tc>
          <w:tcPr>
            <w:tcW w:w="2326" w:type="dxa"/>
            <w:tcBorders>
              <w:top w:val="single" w:sz="4" w:space="0" w:color="auto"/>
              <w:left w:val="single" w:sz="4" w:space="0" w:color="auto"/>
              <w:bottom w:val="single" w:sz="4" w:space="0" w:color="auto"/>
              <w:right w:val="single" w:sz="4" w:space="0" w:color="auto"/>
            </w:tcBorders>
          </w:tcPr>
          <w:p w14:paraId="248D4A75"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6E1EC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0966F" w14:textId="77777777" w:rsidR="00C111CB" w:rsidRPr="00C37D2B" w:rsidRDefault="00C111CB" w:rsidP="00C5229B">
            <w:pPr>
              <w:pStyle w:val="TAC"/>
              <w:rPr>
                <w:lang w:eastAsia="ja-JP"/>
              </w:rPr>
            </w:pPr>
            <w:r w:rsidRPr="00C37D2B">
              <w:rPr>
                <w:lang w:eastAsia="ja-JP"/>
              </w:rPr>
              <w:t>ignore</w:t>
            </w:r>
          </w:p>
        </w:tc>
      </w:tr>
      <w:tr w:rsidR="00C111CB" w:rsidRPr="00C37D2B" w14:paraId="47946B02" w14:textId="77777777" w:rsidTr="00C5229B">
        <w:tc>
          <w:tcPr>
            <w:tcW w:w="1968" w:type="dxa"/>
            <w:tcBorders>
              <w:top w:val="single" w:sz="4" w:space="0" w:color="auto"/>
              <w:left w:val="single" w:sz="4" w:space="0" w:color="auto"/>
              <w:bottom w:val="single" w:sz="4" w:space="0" w:color="auto"/>
              <w:right w:val="single" w:sz="4" w:space="0" w:color="auto"/>
            </w:tcBorders>
          </w:tcPr>
          <w:p w14:paraId="44E85BBC" w14:textId="77777777" w:rsidR="00C111CB" w:rsidRPr="00C37D2B" w:rsidRDefault="00C111CB" w:rsidP="00C5229B">
            <w:pPr>
              <w:pStyle w:val="TAL"/>
              <w:rPr>
                <w:lang w:eastAsia="ja-JP"/>
              </w:rPr>
            </w:pPr>
            <w:r w:rsidRPr="00C37D2B">
              <w:rPr>
                <w:rFonts w:cs="Arial"/>
                <w:szCs w:val="18"/>
                <w:lang w:eastAsia="zh-CN"/>
              </w:rPr>
              <w:t>M5 Configuration</w:t>
            </w:r>
          </w:p>
        </w:tc>
        <w:tc>
          <w:tcPr>
            <w:tcW w:w="1080" w:type="dxa"/>
            <w:tcBorders>
              <w:top w:val="single" w:sz="4" w:space="0" w:color="auto"/>
              <w:left w:val="single" w:sz="4" w:space="0" w:color="auto"/>
              <w:bottom w:val="single" w:sz="4" w:space="0" w:color="auto"/>
              <w:right w:val="single" w:sz="4" w:space="0" w:color="auto"/>
            </w:tcBorders>
          </w:tcPr>
          <w:p w14:paraId="211406C0" w14:textId="77777777" w:rsidR="00C111CB" w:rsidRPr="00C37D2B" w:rsidRDefault="00C111CB" w:rsidP="00C5229B">
            <w:pPr>
              <w:pStyle w:val="TAL"/>
              <w:rPr>
                <w:lang w:eastAsia="zh-CN"/>
              </w:rPr>
            </w:pPr>
            <w:r w:rsidRPr="00C37D2B">
              <w:rPr>
                <w:rFonts w:cs="Arial"/>
                <w:szCs w:val="18"/>
                <w:lang w:eastAsia="ja-JP"/>
              </w:rPr>
              <w:t>C-ifM5</w:t>
            </w:r>
          </w:p>
        </w:tc>
        <w:tc>
          <w:tcPr>
            <w:tcW w:w="1080" w:type="dxa"/>
            <w:tcBorders>
              <w:top w:val="single" w:sz="4" w:space="0" w:color="auto"/>
              <w:left w:val="single" w:sz="4" w:space="0" w:color="auto"/>
              <w:bottom w:val="single" w:sz="4" w:space="0" w:color="auto"/>
              <w:right w:val="single" w:sz="4" w:space="0" w:color="auto"/>
            </w:tcBorders>
          </w:tcPr>
          <w:p w14:paraId="1853CA38"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61819158" w14:textId="77777777" w:rsidR="00C111CB" w:rsidRPr="00C37D2B" w:rsidRDefault="00C111CB" w:rsidP="00C5229B">
            <w:pPr>
              <w:pStyle w:val="TAL"/>
              <w:rPr>
                <w:lang w:eastAsia="zh-CN"/>
              </w:rPr>
            </w:pPr>
            <w:r w:rsidRPr="00C37D2B">
              <w:rPr>
                <w:lang w:eastAsia="zh-CN"/>
              </w:rPr>
              <w:t>9.2.63</w:t>
            </w:r>
          </w:p>
        </w:tc>
        <w:tc>
          <w:tcPr>
            <w:tcW w:w="2326" w:type="dxa"/>
            <w:tcBorders>
              <w:top w:val="single" w:sz="4" w:space="0" w:color="auto"/>
              <w:left w:val="single" w:sz="4" w:space="0" w:color="auto"/>
              <w:bottom w:val="single" w:sz="4" w:space="0" w:color="auto"/>
              <w:right w:val="single" w:sz="4" w:space="0" w:color="auto"/>
            </w:tcBorders>
          </w:tcPr>
          <w:p w14:paraId="42B1D65A"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91E6D"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0910C5F" w14:textId="77777777" w:rsidR="00C111CB" w:rsidRPr="00C37D2B" w:rsidRDefault="00C111CB" w:rsidP="00C5229B">
            <w:pPr>
              <w:pStyle w:val="TAC"/>
              <w:rPr>
                <w:lang w:eastAsia="ja-JP"/>
              </w:rPr>
            </w:pPr>
            <w:r w:rsidRPr="00C37D2B">
              <w:rPr>
                <w:lang w:eastAsia="ja-JP"/>
              </w:rPr>
              <w:t>ignore</w:t>
            </w:r>
          </w:p>
        </w:tc>
      </w:tr>
      <w:tr w:rsidR="00C111CB" w:rsidRPr="00C37D2B" w14:paraId="5EB6D32A" w14:textId="77777777" w:rsidTr="00C5229B">
        <w:tc>
          <w:tcPr>
            <w:tcW w:w="1968" w:type="dxa"/>
            <w:tcBorders>
              <w:top w:val="single" w:sz="4" w:space="0" w:color="auto"/>
              <w:left w:val="single" w:sz="4" w:space="0" w:color="auto"/>
              <w:bottom w:val="single" w:sz="4" w:space="0" w:color="auto"/>
              <w:right w:val="single" w:sz="4" w:space="0" w:color="auto"/>
            </w:tcBorders>
          </w:tcPr>
          <w:p w14:paraId="23DA050B" w14:textId="77777777" w:rsidR="00C111CB" w:rsidRPr="00C37D2B" w:rsidRDefault="00C111CB" w:rsidP="00C5229B">
            <w:pPr>
              <w:pStyle w:val="TAL"/>
              <w:rPr>
                <w:lang w:eastAsia="ja-JP"/>
              </w:rPr>
            </w:pPr>
            <w:r w:rsidRPr="00C37D2B">
              <w:rPr>
                <w:rFonts w:cs="Arial"/>
                <w:szCs w:val="18"/>
                <w:lang w:eastAsia="zh-CN"/>
              </w:rPr>
              <w:t>MDT Location Information</w:t>
            </w:r>
          </w:p>
        </w:tc>
        <w:tc>
          <w:tcPr>
            <w:tcW w:w="1080" w:type="dxa"/>
            <w:tcBorders>
              <w:top w:val="single" w:sz="4" w:space="0" w:color="auto"/>
              <w:left w:val="single" w:sz="4" w:space="0" w:color="auto"/>
              <w:bottom w:val="single" w:sz="4" w:space="0" w:color="auto"/>
              <w:right w:val="single" w:sz="4" w:space="0" w:color="auto"/>
            </w:tcBorders>
          </w:tcPr>
          <w:p w14:paraId="7E003E40" w14:textId="77777777" w:rsidR="00C111CB" w:rsidRPr="00C37D2B" w:rsidRDefault="00C111CB" w:rsidP="00C5229B">
            <w:pPr>
              <w:pStyle w:val="TAL"/>
              <w:rPr>
                <w:lang w:eastAsia="zh-CN"/>
              </w:rPr>
            </w:pPr>
            <w:r w:rsidRPr="00C37D2B">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6113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9356E2A" w14:textId="77777777" w:rsidR="00C111CB" w:rsidRPr="00C37D2B" w:rsidRDefault="00C111CB" w:rsidP="00C5229B">
            <w:pPr>
              <w:pStyle w:val="TAL"/>
              <w:rPr>
                <w:lang w:eastAsia="zh-CN"/>
              </w:rPr>
            </w:pPr>
            <w:r w:rsidRPr="00C37D2B">
              <w:rPr>
                <w:rFonts w:cs="Arial"/>
                <w:szCs w:val="18"/>
                <w:lang w:eastAsia="ja-JP"/>
              </w:rPr>
              <w:t>BITSTRING(SIZE(8))</w:t>
            </w:r>
          </w:p>
        </w:tc>
        <w:tc>
          <w:tcPr>
            <w:tcW w:w="2326" w:type="dxa"/>
            <w:tcBorders>
              <w:top w:val="single" w:sz="4" w:space="0" w:color="auto"/>
              <w:left w:val="single" w:sz="4" w:space="0" w:color="auto"/>
              <w:bottom w:val="single" w:sz="4" w:space="0" w:color="auto"/>
              <w:right w:val="single" w:sz="4" w:space="0" w:color="auto"/>
            </w:tcBorders>
          </w:tcPr>
          <w:p w14:paraId="01D00D3D" w14:textId="77777777" w:rsidR="00C111CB" w:rsidRPr="00C37D2B" w:rsidRDefault="00C111CB" w:rsidP="00C5229B">
            <w:pPr>
              <w:pStyle w:val="TAL"/>
              <w:rPr>
                <w:lang w:eastAsia="zh-CN"/>
              </w:rPr>
            </w:pPr>
            <w:r w:rsidRPr="00C37D2B">
              <w:rPr>
                <w:lang w:eastAsia="zh-CN"/>
              </w:rPr>
              <w:t>Each position in the bitmap represents requested location information as defined in TS 37.320 [31].</w:t>
            </w:r>
          </w:p>
          <w:p w14:paraId="259897AE" w14:textId="77777777" w:rsidR="00C111CB" w:rsidRPr="00C37D2B" w:rsidRDefault="00C111CB" w:rsidP="00C5229B">
            <w:pPr>
              <w:pStyle w:val="TAL"/>
              <w:rPr>
                <w:lang w:eastAsia="zh-CN"/>
              </w:rPr>
            </w:pPr>
            <w:r w:rsidRPr="00C37D2B">
              <w:rPr>
                <w:lang w:eastAsia="zh-CN"/>
              </w:rPr>
              <w:t>First Bit = GNSS</w:t>
            </w:r>
          </w:p>
          <w:p w14:paraId="69FFC2BB" w14:textId="77777777" w:rsidR="00C111CB" w:rsidRPr="00C37D2B" w:rsidRDefault="00C111CB" w:rsidP="00C5229B">
            <w:pPr>
              <w:pStyle w:val="TAL"/>
              <w:rPr>
                <w:lang w:eastAsia="zh-CN"/>
              </w:rPr>
            </w:pPr>
            <w:r w:rsidRPr="00C37D2B">
              <w:rPr>
                <w:lang w:eastAsia="zh-CN"/>
              </w:rPr>
              <w:t>Second Bit = E-CID information.</w:t>
            </w:r>
          </w:p>
          <w:p w14:paraId="13DE6C95" w14:textId="77777777" w:rsidR="00C111CB" w:rsidRPr="00C37D2B" w:rsidRDefault="00C111CB" w:rsidP="00C5229B">
            <w:pPr>
              <w:pStyle w:val="TAL"/>
              <w:rPr>
                <w:lang w:eastAsia="zh-CN"/>
              </w:rPr>
            </w:pPr>
            <w:r w:rsidRPr="00C37D2B">
              <w:rPr>
                <w:lang w:eastAsia="zh-CN"/>
              </w:rPr>
              <w:t>Other bits are reserved for future use and are ignored if received.</w:t>
            </w:r>
          </w:p>
          <w:p w14:paraId="56F85224" w14:textId="77777777" w:rsidR="00C111CB" w:rsidRPr="00C37D2B" w:rsidRDefault="00C111CB" w:rsidP="00C5229B">
            <w:pPr>
              <w:pStyle w:val="TAL"/>
              <w:rPr>
                <w:lang w:eastAsia="zh-CN"/>
              </w:rPr>
            </w:pPr>
            <w:r w:rsidRPr="00C37D2B">
              <w:rPr>
                <w:lang w:eastAsia="zh-CN"/>
              </w:rPr>
              <w:t>Value "1" indicates "activate" and value "0" indicates "do not activate".</w:t>
            </w:r>
          </w:p>
          <w:p w14:paraId="0F7409E5" w14:textId="77777777" w:rsidR="00C111CB" w:rsidRPr="00C37D2B" w:rsidRDefault="00C111CB" w:rsidP="00C5229B">
            <w:pPr>
              <w:pStyle w:val="TAL"/>
              <w:rPr>
                <w:lang w:eastAsia="zh-CN"/>
              </w:rPr>
            </w:pPr>
          </w:p>
          <w:p w14:paraId="71AC4F5C" w14:textId="77777777" w:rsidR="00C111CB" w:rsidRPr="00C37D2B" w:rsidRDefault="00C111CB" w:rsidP="00C5229B">
            <w:pPr>
              <w:pStyle w:val="TAL"/>
              <w:rPr>
                <w:lang w:eastAsia="ja-JP"/>
              </w:rPr>
            </w:pPr>
            <w:r w:rsidRPr="00C37D2B">
              <w:rPr>
                <w:lang w:eastAsia="zh-CN"/>
              </w:rPr>
              <w:t xml:space="preserve">The eNB shall ignore the first bit unless the </w:t>
            </w:r>
            <w:r w:rsidRPr="00C37D2B">
              <w:rPr>
                <w:i/>
                <w:lang w:eastAsia="zh-CN"/>
              </w:rPr>
              <w:t>Measurements to Activate</w:t>
            </w:r>
            <w:r w:rsidRPr="00C37D2B">
              <w:rPr>
                <w:lang w:eastAsia="zh-CN"/>
              </w:rPr>
              <w:t xml:space="preserve"> IE has the first bit or the sixth bit set to "1".</w:t>
            </w:r>
          </w:p>
        </w:tc>
        <w:tc>
          <w:tcPr>
            <w:tcW w:w="1080" w:type="dxa"/>
            <w:tcBorders>
              <w:top w:val="single" w:sz="4" w:space="0" w:color="auto"/>
              <w:left w:val="single" w:sz="4" w:space="0" w:color="auto"/>
              <w:bottom w:val="single" w:sz="4" w:space="0" w:color="auto"/>
              <w:right w:val="single" w:sz="4" w:space="0" w:color="auto"/>
            </w:tcBorders>
          </w:tcPr>
          <w:p w14:paraId="7A6D6CF6" w14:textId="77777777" w:rsidR="00C111CB" w:rsidRPr="00C37D2B" w:rsidRDefault="00C111CB" w:rsidP="00C5229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FA12FA" w14:textId="77777777" w:rsidR="00C111CB" w:rsidRPr="00C37D2B" w:rsidRDefault="00C111CB" w:rsidP="00C5229B">
            <w:pPr>
              <w:pStyle w:val="TAC"/>
              <w:rPr>
                <w:lang w:eastAsia="ja-JP"/>
              </w:rPr>
            </w:pPr>
            <w:r w:rsidRPr="00C37D2B">
              <w:rPr>
                <w:lang w:eastAsia="zh-CN"/>
              </w:rPr>
              <w:t>ignore</w:t>
            </w:r>
          </w:p>
        </w:tc>
      </w:tr>
      <w:tr w:rsidR="00C111CB" w:rsidRPr="00C37D2B" w14:paraId="08FB3210" w14:textId="77777777" w:rsidTr="00C5229B">
        <w:tc>
          <w:tcPr>
            <w:tcW w:w="1968" w:type="dxa"/>
            <w:tcBorders>
              <w:top w:val="single" w:sz="4" w:space="0" w:color="auto"/>
              <w:left w:val="single" w:sz="4" w:space="0" w:color="auto"/>
              <w:bottom w:val="single" w:sz="4" w:space="0" w:color="auto"/>
              <w:right w:val="single" w:sz="4" w:space="0" w:color="auto"/>
            </w:tcBorders>
          </w:tcPr>
          <w:p w14:paraId="26CFE400" w14:textId="77777777" w:rsidR="00C111CB" w:rsidRPr="00C37D2B" w:rsidRDefault="00C111CB" w:rsidP="00C5229B">
            <w:pPr>
              <w:pStyle w:val="TAL"/>
              <w:rPr>
                <w:lang w:eastAsia="zh-CN"/>
              </w:rPr>
            </w:pPr>
            <w:r w:rsidRPr="00C37D2B">
              <w:rPr>
                <w:lang w:eastAsia="zh-CN"/>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106AA381" w14:textId="77777777" w:rsidR="00C111CB" w:rsidRPr="00C37D2B" w:rsidRDefault="00C111CB" w:rsidP="00C5229B">
            <w:pPr>
              <w:pStyle w:val="TAL"/>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F349F"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7062B0C5" w14:textId="77777777" w:rsidR="00C111CB" w:rsidRPr="00C37D2B" w:rsidRDefault="00C111CB" w:rsidP="00C5229B">
            <w:pPr>
              <w:pStyle w:val="TAL"/>
              <w:rPr>
                <w:lang w:eastAsia="ja-JP"/>
              </w:rPr>
            </w:pPr>
            <w:r w:rsidRPr="00C37D2B">
              <w:rPr>
                <w:lang w:eastAsia="ja-JP"/>
              </w:rPr>
              <w:t>MDT PLMN List</w:t>
            </w:r>
          </w:p>
          <w:p w14:paraId="15245CD2" w14:textId="77777777" w:rsidR="00C111CB" w:rsidRPr="00C37D2B" w:rsidRDefault="00C111CB" w:rsidP="00C5229B">
            <w:pPr>
              <w:pStyle w:val="TAL"/>
              <w:rPr>
                <w:lang w:eastAsia="ja-JP"/>
              </w:rPr>
            </w:pPr>
            <w:r w:rsidRPr="00C37D2B">
              <w:rPr>
                <w:lang w:eastAsia="ja-JP"/>
              </w:rPr>
              <w:t>9.2.64</w:t>
            </w:r>
          </w:p>
        </w:tc>
        <w:tc>
          <w:tcPr>
            <w:tcW w:w="2326" w:type="dxa"/>
            <w:tcBorders>
              <w:top w:val="single" w:sz="4" w:space="0" w:color="auto"/>
              <w:left w:val="single" w:sz="4" w:space="0" w:color="auto"/>
              <w:bottom w:val="single" w:sz="4" w:space="0" w:color="auto"/>
              <w:right w:val="single" w:sz="4" w:space="0" w:color="auto"/>
            </w:tcBorders>
          </w:tcPr>
          <w:p w14:paraId="2F09A374"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D077B4"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8CF0B6" w14:textId="77777777" w:rsidR="00C111CB" w:rsidRPr="00C37D2B" w:rsidRDefault="00C111CB" w:rsidP="00C5229B">
            <w:pPr>
              <w:pStyle w:val="TAC"/>
              <w:rPr>
                <w:lang w:eastAsia="zh-CN"/>
              </w:rPr>
            </w:pPr>
            <w:r w:rsidRPr="00C37D2B">
              <w:rPr>
                <w:lang w:eastAsia="zh-CN"/>
              </w:rPr>
              <w:t>ignore</w:t>
            </w:r>
          </w:p>
        </w:tc>
      </w:tr>
      <w:tr w:rsidR="00C111CB" w:rsidRPr="00C37D2B" w14:paraId="2495536A" w14:textId="77777777" w:rsidTr="00C5229B">
        <w:tc>
          <w:tcPr>
            <w:tcW w:w="1968" w:type="dxa"/>
            <w:tcBorders>
              <w:top w:val="single" w:sz="4" w:space="0" w:color="auto"/>
              <w:left w:val="single" w:sz="4" w:space="0" w:color="auto"/>
              <w:bottom w:val="single" w:sz="4" w:space="0" w:color="auto"/>
              <w:right w:val="single" w:sz="4" w:space="0" w:color="auto"/>
            </w:tcBorders>
          </w:tcPr>
          <w:p w14:paraId="27BC4F47" w14:textId="77777777" w:rsidR="00C111CB" w:rsidRPr="00C37D2B" w:rsidRDefault="00C111CB" w:rsidP="00C5229B">
            <w:pPr>
              <w:pStyle w:val="TAL"/>
              <w:rPr>
                <w:lang w:eastAsia="zh-CN"/>
              </w:rPr>
            </w:pPr>
            <w:r w:rsidRPr="00C37D2B">
              <w:rPr>
                <w:lang w:eastAsia="zh-CN"/>
              </w:rPr>
              <w:t>M6 Configuration</w:t>
            </w:r>
          </w:p>
        </w:tc>
        <w:tc>
          <w:tcPr>
            <w:tcW w:w="1080" w:type="dxa"/>
            <w:tcBorders>
              <w:top w:val="single" w:sz="4" w:space="0" w:color="auto"/>
              <w:left w:val="single" w:sz="4" w:space="0" w:color="auto"/>
              <w:bottom w:val="single" w:sz="4" w:space="0" w:color="auto"/>
              <w:right w:val="single" w:sz="4" w:space="0" w:color="auto"/>
            </w:tcBorders>
          </w:tcPr>
          <w:p w14:paraId="7E3A2ADC" w14:textId="77777777" w:rsidR="00C111CB" w:rsidRPr="00C37D2B" w:rsidRDefault="00C111CB" w:rsidP="00C5229B">
            <w:pPr>
              <w:pStyle w:val="TAL"/>
              <w:rPr>
                <w:lang w:eastAsia="ja-JP"/>
              </w:rPr>
            </w:pPr>
            <w:r w:rsidRPr="00C37D2B">
              <w:rPr>
                <w:lang w:eastAsia="ja-JP"/>
              </w:rPr>
              <w:t>C-ifM6</w:t>
            </w:r>
          </w:p>
        </w:tc>
        <w:tc>
          <w:tcPr>
            <w:tcW w:w="1080" w:type="dxa"/>
            <w:tcBorders>
              <w:top w:val="single" w:sz="4" w:space="0" w:color="auto"/>
              <w:left w:val="single" w:sz="4" w:space="0" w:color="auto"/>
              <w:bottom w:val="single" w:sz="4" w:space="0" w:color="auto"/>
              <w:right w:val="single" w:sz="4" w:space="0" w:color="auto"/>
            </w:tcBorders>
          </w:tcPr>
          <w:p w14:paraId="188B327C"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F1C7C90" w14:textId="77777777" w:rsidR="00C111CB" w:rsidRPr="00C37D2B" w:rsidRDefault="00C111CB" w:rsidP="00C5229B">
            <w:pPr>
              <w:pStyle w:val="TAL"/>
              <w:rPr>
                <w:lang w:eastAsia="ja-JP"/>
              </w:rPr>
            </w:pPr>
            <w:r w:rsidRPr="00C37D2B">
              <w:rPr>
                <w:lang w:eastAsia="ja-JP"/>
              </w:rPr>
              <w:t>9.2.87</w:t>
            </w:r>
          </w:p>
        </w:tc>
        <w:tc>
          <w:tcPr>
            <w:tcW w:w="2326" w:type="dxa"/>
            <w:tcBorders>
              <w:top w:val="single" w:sz="4" w:space="0" w:color="auto"/>
              <w:left w:val="single" w:sz="4" w:space="0" w:color="auto"/>
              <w:bottom w:val="single" w:sz="4" w:space="0" w:color="auto"/>
              <w:right w:val="single" w:sz="4" w:space="0" w:color="auto"/>
            </w:tcBorders>
          </w:tcPr>
          <w:p w14:paraId="72E37F05"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8CD370"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982376" w14:textId="77777777" w:rsidR="00C111CB" w:rsidRPr="00C37D2B" w:rsidRDefault="00C111CB" w:rsidP="00C5229B">
            <w:pPr>
              <w:pStyle w:val="TAC"/>
              <w:rPr>
                <w:lang w:eastAsia="zh-CN"/>
              </w:rPr>
            </w:pPr>
            <w:r w:rsidRPr="00C37D2B">
              <w:rPr>
                <w:lang w:eastAsia="zh-CN"/>
              </w:rPr>
              <w:t>ignore</w:t>
            </w:r>
          </w:p>
        </w:tc>
      </w:tr>
      <w:tr w:rsidR="00C111CB" w:rsidRPr="00C37D2B" w14:paraId="7605A215" w14:textId="77777777" w:rsidTr="00C5229B">
        <w:tc>
          <w:tcPr>
            <w:tcW w:w="1968" w:type="dxa"/>
            <w:tcBorders>
              <w:top w:val="single" w:sz="4" w:space="0" w:color="auto"/>
              <w:left w:val="single" w:sz="4" w:space="0" w:color="auto"/>
              <w:bottom w:val="single" w:sz="4" w:space="0" w:color="auto"/>
              <w:right w:val="single" w:sz="4" w:space="0" w:color="auto"/>
            </w:tcBorders>
          </w:tcPr>
          <w:p w14:paraId="0FADD26B" w14:textId="77777777" w:rsidR="00C111CB" w:rsidRPr="00C37D2B" w:rsidRDefault="00C111CB" w:rsidP="00C5229B">
            <w:pPr>
              <w:pStyle w:val="TAL"/>
              <w:rPr>
                <w:lang w:eastAsia="zh-CN"/>
              </w:rPr>
            </w:pPr>
            <w:r w:rsidRPr="00C37D2B">
              <w:rPr>
                <w:lang w:eastAsia="zh-CN"/>
              </w:rPr>
              <w:t>M7 Configuration</w:t>
            </w:r>
          </w:p>
        </w:tc>
        <w:tc>
          <w:tcPr>
            <w:tcW w:w="1080" w:type="dxa"/>
            <w:tcBorders>
              <w:top w:val="single" w:sz="4" w:space="0" w:color="auto"/>
              <w:left w:val="single" w:sz="4" w:space="0" w:color="auto"/>
              <w:bottom w:val="single" w:sz="4" w:space="0" w:color="auto"/>
              <w:right w:val="single" w:sz="4" w:space="0" w:color="auto"/>
            </w:tcBorders>
          </w:tcPr>
          <w:p w14:paraId="1A6DFC3C" w14:textId="77777777" w:rsidR="00C111CB" w:rsidRPr="00C37D2B" w:rsidRDefault="00C111CB" w:rsidP="00C5229B">
            <w:pPr>
              <w:pStyle w:val="TAL"/>
              <w:rPr>
                <w:lang w:eastAsia="ja-JP"/>
              </w:rPr>
            </w:pPr>
            <w:r w:rsidRPr="00C37D2B">
              <w:rPr>
                <w:lang w:eastAsia="ja-JP"/>
              </w:rPr>
              <w:t>C-ifM7</w:t>
            </w:r>
          </w:p>
        </w:tc>
        <w:tc>
          <w:tcPr>
            <w:tcW w:w="1080" w:type="dxa"/>
            <w:tcBorders>
              <w:top w:val="single" w:sz="4" w:space="0" w:color="auto"/>
              <w:left w:val="single" w:sz="4" w:space="0" w:color="auto"/>
              <w:bottom w:val="single" w:sz="4" w:space="0" w:color="auto"/>
              <w:right w:val="single" w:sz="4" w:space="0" w:color="auto"/>
            </w:tcBorders>
          </w:tcPr>
          <w:p w14:paraId="08724777"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232C6684" w14:textId="77777777" w:rsidR="00C111CB" w:rsidRPr="00C37D2B" w:rsidRDefault="00C111CB" w:rsidP="00C5229B">
            <w:pPr>
              <w:pStyle w:val="TAL"/>
              <w:rPr>
                <w:lang w:eastAsia="ja-JP"/>
              </w:rPr>
            </w:pPr>
            <w:r w:rsidRPr="00C37D2B">
              <w:rPr>
                <w:lang w:eastAsia="ja-JP"/>
              </w:rPr>
              <w:t>9.2.88</w:t>
            </w:r>
          </w:p>
        </w:tc>
        <w:tc>
          <w:tcPr>
            <w:tcW w:w="2326" w:type="dxa"/>
            <w:tcBorders>
              <w:top w:val="single" w:sz="4" w:space="0" w:color="auto"/>
              <w:left w:val="single" w:sz="4" w:space="0" w:color="auto"/>
              <w:bottom w:val="single" w:sz="4" w:space="0" w:color="auto"/>
              <w:right w:val="single" w:sz="4" w:space="0" w:color="auto"/>
            </w:tcBorders>
          </w:tcPr>
          <w:p w14:paraId="796597F6"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83B98B" w14:textId="77777777" w:rsidR="00C111CB" w:rsidRPr="00C37D2B" w:rsidRDefault="00C111CB" w:rsidP="00C5229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71E907" w14:textId="77777777" w:rsidR="00C111CB" w:rsidRPr="00C37D2B" w:rsidRDefault="00C111CB" w:rsidP="00C5229B">
            <w:pPr>
              <w:pStyle w:val="TAC"/>
              <w:rPr>
                <w:lang w:eastAsia="zh-CN"/>
              </w:rPr>
            </w:pPr>
            <w:r w:rsidRPr="00C37D2B">
              <w:rPr>
                <w:lang w:eastAsia="zh-CN"/>
              </w:rPr>
              <w:t>ignore</w:t>
            </w:r>
          </w:p>
        </w:tc>
      </w:tr>
      <w:tr w:rsidR="00C111CB" w:rsidRPr="00C37D2B" w14:paraId="793CD9F3" w14:textId="77777777" w:rsidTr="00C5229B">
        <w:tc>
          <w:tcPr>
            <w:tcW w:w="1968" w:type="dxa"/>
            <w:tcBorders>
              <w:top w:val="single" w:sz="4" w:space="0" w:color="auto"/>
              <w:left w:val="single" w:sz="4" w:space="0" w:color="auto"/>
              <w:bottom w:val="single" w:sz="4" w:space="0" w:color="auto"/>
              <w:right w:val="single" w:sz="4" w:space="0" w:color="auto"/>
            </w:tcBorders>
          </w:tcPr>
          <w:p w14:paraId="5127F916" w14:textId="77777777" w:rsidR="00C111CB" w:rsidRPr="00C37D2B" w:rsidRDefault="00C111CB" w:rsidP="00C5229B">
            <w:pPr>
              <w:pStyle w:val="TAL"/>
              <w:rPr>
                <w:rFonts w:cs="Arial"/>
                <w:lang w:eastAsia="ja-JP"/>
              </w:rPr>
            </w:pPr>
            <w:r w:rsidRPr="00C37D2B">
              <w:rPr>
                <w:rFonts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14:paraId="058BABC5"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951D2"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49D4DA67" w14:textId="77777777" w:rsidR="00C111CB" w:rsidRPr="00C37D2B" w:rsidRDefault="00C111CB" w:rsidP="00C5229B">
            <w:pPr>
              <w:pStyle w:val="TAL"/>
              <w:rPr>
                <w:rFonts w:cs="Arial"/>
                <w:lang w:eastAsia="zh-CN"/>
              </w:rPr>
            </w:pPr>
            <w:r w:rsidRPr="00C37D2B">
              <w:rPr>
                <w:rFonts w:cs="Arial"/>
                <w:lang w:eastAsia="zh-CN"/>
              </w:rPr>
              <w:t>9.2.134</w:t>
            </w:r>
          </w:p>
        </w:tc>
        <w:tc>
          <w:tcPr>
            <w:tcW w:w="2326" w:type="dxa"/>
            <w:tcBorders>
              <w:top w:val="single" w:sz="4" w:space="0" w:color="auto"/>
              <w:left w:val="single" w:sz="4" w:space="0" w:color="auto"/>
              <w:bottom w:val="single" w:sz="4" w:space="0" w:color="auto"/>
              <w:right w:val="single" w:sz="4" w:space="0" w:color="auto"/>
            </w:tcBorders>
          </w:tcPr>
          <w:p w14:paraId="05CB779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B78AFC"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5BC90D"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67FCF999" w14:textId="77777777" w:rsidTr="00C5229B">
        <w:tc>
          <w:tcPr>
            <w:tcW w:w="1968" w:type="dxa"/>
            <w:tcBorders>
              <w:top w:val="single" w:sz="4" w:space="0" w:color="auto"/>
              <w:left w:val="single" w:sz="4" w:space="0" w:color="auto"/>
              <w:bottom w:val="single" w:sz="4" w:space="0" w:color="auto"/>
              <w:right w:val="single" w:sz="4" w:space="0" w:color="auto"/>
            </w:tcBorders>
          </w:tcPr>
          <w:p w14:paraId="2E824480" w14:textId="77777777" w:rsidR="00C111CB" w:rsidRPr="00C37D2B" w:rsidRDefault="00C111CB" w:rsidP="00C5229B">
            <w:pPr>
              <w:pStyle w:val="TAL"/>
              <w:rPr>
                <w:rFonts w:cs="Arial"/>
                <w:lang w:eastAsia="zh-CN"/>
              </w:rPr>
            </w:pPr>
            <w:r w:rsidRPr="00C37D2B">
              <w:rPr>
                <w:rFonts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14:paraId="568ABAD7" w14:textId="77777777" w:rsidR="00C111CB" w:rsidRPr="00C37D2B" w:rsidRDefault="00C111CB" w:rsidP="00C5229B">
            <w:pPr>
              <w:pStyle w:val="TAL"/>
              <w:rPr>
                <w:rFonts w:cs="Arial"/>
                <w:lang w:eastAsia="zh-CN"/>
              </w:rPr>
            </w:pPr>
            <w:r w:rsidRPr="00C37D2B">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2EA9DE"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37625E" w14:textId="77777777" w:rsidR="00C111CB" w:rsidRPr="00C37D2B" w:rsidRDefault="00C111CB" w:rsidP="00C5229B">
            <w:pPr>
              <w:pStyle w:val="TAL"/>
              <w:rPr>
                <w:rFonts w:cs="Arial"/>
                <w:lang w:eastAsia="zh-CN"/>
              </w:rPr>
            </w:pPr>
            <w:r w:rsidRPr="00C37D2B">
              <w:rPr>
                <w:rFonts w:cs="Arial"/>
                <w:lang w:eastAsia="zh-CN"/>
              </w:rPr>
              <w:t>9.2.135</w:t>
            </w:r>
          </w:p>
        </w:tc>
        <w:tc>
          <w:tcPr>
            <w:tcW w:w="2326" w:type="dxa"/>
            <w:tcBorders>
              <w:top w:val="single" w:sz="4" w:space="0" w:color="auto"/>
              <w:left w:val="single" w:sz="4" w:space="0" w:color="auto"/>
              <w:bottom w:val="single" w:sz="4" w:space="0" w:color="auto"/>
              <w:right w:val="single" w:sz="4" w:space="0" w:color="auto"/>
            </w:tcBorders>
          </w:tcPr>
          <w:p w14:paraId="77C59D3E"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2E3F58" w14:textId="77777777" w:rsidR="00C111CB" w:rsidRPr="00C37D2B" w:rsidRDefault="00C111CB" w:rsidP="00C5229B">
            <w:pPr>
              <w:pStyle w:val="TAC"/>
              <w:rPr>
                <w:rFonts w:cs="Arial"/>
                <w:lang w:eastAsia="ja-JP"/>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40FB7E" w14:textId="77777777" w:rsidR="00C111CB" w:rsidRPr="00C37D2B" w:rsidRDefault="00C111CB" w:rsidP="00C5229B">
            <w:pPr>
              <w:pStyle w:val="TAC"/>
              <w:rPr>
                <w:rFonts w:cs="Arial"/>
                <w:lang w:eastAsia="ja-JP"/>
              </w:rPr>
            </w:pPr>
            <w:r w:rsidRPr="00C37D2B">
              <w:rPr>
                <w:rFonts w:cs="Arial"/>
                <w:lang w:eastAsia="ja-JP"/>
              </w:rPr>
              <w:t>ignore</w:t>
            </w:r>
          </w:p>
        </w:tc>
      </w:tr>
      <w:tr w:rsidR="00C111CB" w:rsidRPr="00C37D2B" w14:paraId="253E6B28" w14:textId="77777777" w:rsidTr="00C5229B">
        <w:tc>
          <w:tcPr>
            <w:tcW w:w="1968" w:type="dxa"/>
            <w:tcBorders>
              <w:top w:val="single" w:sz="4" w:space="0" w:color="auto"/>
              <w:left w:val="single" w:sz="4" w:space="0" w:color="auto"/>
              <w:bottom w:val="single" w:sz="4" w:space="0" w:color="auto"/>
              <w:right w:val="single" w:sz="4" w:space="0" w:color="auto"/>
            </w:tcBorders>
          </w:tcPr>
          <w:p w14:paraId="6F0040D7" w14:textId="77777777" w:rsidR="00C111CB" w:rsidRPr="00C37D2B" w:rsidRDefault="00C111CB" w:rsidP="00C5229B">
            <w:pPr>
              <w:pStyle w:val="TAL"/>
              <w:rPr>
                <w:rFonts w:cs="Arial"/>
                <w:lang w:eastAsia="zh-CN"/>
              </w:rPr>
            </w:pPr>
            <w:r>
              <w:rPr>
                <w:lang w:eastAsia="ja-JP"/>
              </w:rPr>
              <w: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77C46546" w14:textId="77777777" w:rsidR="00C111CB" w:rsidRPr="00C37D2B" w:rsidRDefault="00C111CB" w:rsidP="00C5229B">
            <w:pPr>
              <w:pStyle w:val="TAL"/>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46E214B" w14:textId="77777777" w:rsidR="00C111CB" w:rsidRPr="00C37D2B" w:rsidRDefault="00C111CB" w:rsidP="00C5229B">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14:paraId="5000259E" w14:textId="77777777" w:rsidR="00C111CB" w:rsidRPr="00C37D2B" w:rsidRDefault="00C111CB" w:rsidP="00C5229B">
            <w:pPr>
              <w:pStyle w:val="TAL"/>
              <w:rPr>
                <w:rFonts w:cs="Arial"/>
                <w:lang w:eastAsia="zh-CN"/>
              </w:rPr>
            </w:pPr>
            <w:r>
              <w:rPr>
                <w:rFonts w:cs="Arial" w:hint="eastAsia"/>
                <w:lang w:eastAsia="zh-CN"/>
              </w:rPr>
              <w:t>9.2.1</w:t>
            </w:r>
            <w:r>
              <w:rPr>
                <w:rFonts w:cs="Arial"/>
                <w:lang w:val="en-US" w:eastAsia="zh-CN"/>
              </w:rPr>
              <w:t>83</w:t>
            </w:r>
          </w:p>
        </w:tc>
        <w:tc>
          <w:tcPr>
            <w:tcW w:w="2326" w:type="dxa"/>
            <w:tcBorders>
              <w:top w:val="single" w:sz="4" w:space="0" w:color="auto"/>
              <w:left w:val="single" w:sz="4" w:space="0" w:color="auto"/>
              <w:bottom w:val="single" w:sz="4" w:space="0" w:color="auto"/>
              <w:right w:val="single" w:sz="4" w:space="0" w:color="auto"/>
            </w:tcBorders>
          </w:tcPr>
          <w:p w14:paraId="30B00367" w14:textId="77777777" w:rsidR="00C111CB" w:rsidRPr="00C37D2B" w:rsidRDefault="00C111CB" w:rsidP="00C5229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7F5A8F" w14:textId="77777777" w:rsidR="00C111CB" w:rsidRPr="00C37D2B" w:rsidRDefault="00C111CB" w:rsidP="00C5229B">
            <w:pPr>
              <w:pStyle w:val="TAC"/>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C21F7B" w14:textId="77777777" w:rsidR="00C111CB" w:rsidRPr="00C37D2B" w:rsidRDefault="00C111CB" w:rsidP="00C5229B">
            <w:pPr>
              <w:pStyle w:val="TAC"/>
              <w:rPr>
                <w:rFonts w:cs="Arial"/>
                <w:lang w:eastAsia="ja-JP"/>
              </w:rPr>
            </w:pPr>
            <w:r>
              <w:rPr>
                <w:rFonts w:cs="Arial"/>
                <w:lang w:eastAsia="ja-JP"/>
              </w:rPr>
              <w:t>ignore</w:t>
            </w:r>
          </w:p>
        </w:tc>
      </w:tr>
    </w:tbl>
    <w:p w14:paraId="66A19D38"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6DBB1B1" w14:textId="77777777" w:rsidTr="00C5229B">
        <w:tc>
          <w:tcPr>
            <w:tcW w:w="3686" w:type="dxa"/>
          </w:tcPr>
          <w:p w14:paraId="61195651" w14:textId="77777777" w:rsidR="00C111CB" w:rsidRPr="00C37D2B" w:rsidRDefault="00C111CB" w:rsidP="00C5229B">
            <w:pPr>
              <w:pStyle w:val="TAH"/>
              <w:rPr>
                <w:lang w:eastAsia="ja-JP"/>
              </w:rPr>
            </w:pPr>
            <w:r w:rsidRPr="00C37D2B">
              <w:rPr>
                <w:lang w:eastAsia="ja-JP"/>
              </w:rPr>
              <w:t>Range bound</w:t>
            </w:r>
          </w:p>
        </w:tc>
        <w:tc>
          <w:tcPr>
            <w:tcW w:w="5670" w:type="dxa"/>
          </w:tcPr>
          <w:p w14:paraId="24114DA0" w14:textId="77777777" w:rsidR="00C111CB" w:rsidRPr="00C37D2B" w:rsidRDefault="00C111CB" w:rsidP="00C5229B">
            <w:pPr>
              <w:pStyle w:val="TAH"/>
              <w:rPr>
                <w:lang w:eastAsia="ja-JP"/>
              </w:rPr>
            </w:pPr>
            <w:r w:rsidRPr="00C37D2B">
              <w:rPr>
                <w:lang w:eastAsia="ja-JP"/>
              </w:rPr>
              <w:t>Explanation</w:t>
            </w:r>
          </w:p>
        </w:tc>
      </w:tr>
      <w:tr w:rsidR="00C111CB" w:rsidRPr="00C37D2B" w14:paraId="43AC2AB1" w14:textId="77777777" w:rsidTr="00C5229B">
        <w:tc>
          <w:tcPr>
            <w:tcW w:w="3686" w:type="dxa"/>
          </w:tcPr>
          <w:p w14:paraId="753CA079" w14:textId="77777777" w:rsidR="00C111CB" w:rsidRPr="00C37D2B" w:rsidRDefault="00C111CB" w:rsidP="00C5229B">
            <w:pPr>
              <w:pStyle w:val="TAL"/>
              <w:rPr>
                <w:lang w:eastAsia="zh-CN"/>
              </w:rPr>
            </w:pPr>
            <w:r w:rsidRPr="00C37D2B">
              <w:rPr>
                <w:lang w:eastAsia="ja-JP"/>
              </w:rPr>
              <w:t>maxnoofCellID</w:t>
            </w:r>
            <w:r w:rsidRPr="00C37D2B">
              <w:rPr>
                <w:lang w:eastAsia="zh-CN"/>
              </w:rPr>
              <w:t>forMDT</w:t>
            </w:r>
          </w:p>
        </w:tc>
        <w:tc>
          <w:tcPr>
            <w:tcW w:w="5670" w:type="dxa"/>
          </w:tcPr>
          <w:p w14:paraId="31E5459B" w14:textId="77777777" w:rsidR="00C111CB" w:rsidRPr="00C37D2B" w:rsidRDefault="00C111CB" w:rsidP="00C5229B">
            <w:pPr>
              <w:pStyle w:val="TAL"/>
              <w:rPr>
                <w:lang w:eastAsia="ja-JP"/>
              </w:rPr>
            </w:pPr>
            <w:r w:rsidRPr="00C37D2B">
              <w:rPr>
                <w:lang w:eastAsia="ja-JP"/>
              </w:rPr>
              <w:t xml:space="preserve">Maximum no. of Cell ID subject for </w:t>
            </w:r>
            <w:r w:rsidRPr="00C37D2B">
              <w:rPr>
                <w:lang w:eastAsia="zh-CN"/>
              </w:rPr>
              <w:t>MDT scope</w:t>
            </w:r>
            <w:r w:rsidRPr="00C37D2B">
              <w:rPr>
                <w:lang w:eastAsia="ja-JP"/>
              </w:rPr>
              <w:t xml:space="preserve">. Value is </w:t>
            </w:r>
            <w:r w:rsidRPr="00C37D2B">
              <w:rPr>
                <w:lang w:eastAsia="zh-CN"/>
              </w:rPr>
              <w:t>32</w:t>
            </w:r>
            <w:r w:rsidRPr="00C37D2B">
              <w:rPr>
                <w:lang w:eastAsia="ja-JP"/>
              </w:rPr>
              <w:t>.</w:t>
            </w:r>
          </w:p>
        </w:tc>
      </w:tr>
      <w:tr w:rsidR="00C111CB" w:rsidRPr="00C37D2B" w14:paraId="7FF0D458" w14:textId="77777777" w:rsidTr="00C5229B">
        <w:tc>
          <w:tcPr>
            <w:tcW w:w="3686" w:type="dxa"/>
          </w:tcPr>
          <w:p w14:paraId="3EEEAAE8" w14:textId="77777777" w:rsidR="00C111CB" w:rsidRPr="00C37D2B" w:rsidRDefault="00C111CB" w:rsidP="00C5229B">
            <w:pPr>
              <w:pStyle w:val="TAL"/>
              <w:rPr>
                <w:lang w:eastAsia="zh-CN"/>
              </w:rPr>
            </w:pPr>
            <w:r w:rsidRPr="00C37D2B">
              <w:rPr>
                <w:lang w:eastAsia="ja-JP"/>
              </w:rPr>
              <w:t>maxnoofTA</w:t>
            </w:r>
            <w:r w:rsidRPr="00C37D2B">
              <w:rPr>
                <w:lang w:eastAsia="zh-CN"/>
              </w:rPr>
              <w:t>forMDT</w:t>
            </w:r>
          </w:p>
        </w:tc>
        <w:tc>
          <w:tcPr>
            <w:tcW w:w="5670" w:type="dxa"/>
          </w:tcPr>
          <w:p w14:paraId="651F619E" w14:textId="77777777" w:rsidR="00C111CB" w:rsidRPr="00C37D2B" w:rsidRDefault="00C111CB" w:rsidP="00C5229B">
            <w:pPr>
              <w:pStyle w:val="TAL"/>
              <w:rPr>
                <w:lang w:eastAsia="ja-JP"/>
              </w:rPr>
            </w:pPr>
            <w:r w:rsidRPr="00C37D2B">
              <w:rPr>
                <w:lang w:eastAsia="ja-JP"/>
              </w:rPr>
              <w:t xml:space="preserve">Maximum no. of TA subject for </w:t>
            </w:r>
            <w:r w:rsidRPr="00C37D2B">
              <w:rPr>
                <w:lang w:eastAsia="zh-CN"/>
              </w:rPr>
              <w:t>MDT scope</w:t>
            </w:r>
            <w:r w:rsidRPr="00C37D2B">
              <w:rPr>
                <w:lang w:eastAsia="ja-JP"/>
              </w:rPr>
              <w:t xml:space="preserve">. Value is </w:t>
            </w:r>
            <w:r w:rsidRPr="00C37D2B">
              <w:rPr>
                <w:lang w:eastAsia="zh-CN"/>
              </w:rPr>
              <w:t>8</w:t>
            </w:r>
            <w:r w:rsidRPr="00C37D2B">
              <w:rPr>
                <w:lang w:eastAsia="ja-JP"/>
              </w:rPr>
              <w:t>.</w:t>
            </w:r>
          </w:p>
        </w:tc>
      </w:tr>
    </w:tbl>
    <w:p w14:paraId="550F2E07"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760"/>
      </w:tblGrid>
      <w:tr w:rsidR="00C111CB" w:rsidRPr="00C37D2B" w14:paraId="505459B9" w14:textId="77777777" w:rsidTr="00C5229B">
        <w:tc>
          <w:tcPr>
            <w:tcW w:w="3420" w:type="dxa"/>
            <w:tcBorders>
              <w:top w:val="single" w:sz="4" w:space="0" w:color="auto"/>
              <w:left w:val="single" w:sz="4" w:space="0" w:color="auto"/>
              <w:bottom w:val="single" w:sz="4" w:space="0" w:color="auto"/>
              <w:right w:val="single" w:sz="4" w:space="0" w:color="auto"/>
            </w:tcBorders>
          </w:tcPr>
          <w:p w14:paraId="42659856" w14:textId="77777777" w:rsidR="00C111CB" w:rsidRPr="00C37D2B" w:rsidRDefault="00C111CB" w:rsidP="00C5229B">
            <w:pPr>
              <w:pStyle w:val="TAH"/>
              <w:rPr>
                <w:lang w:eastAsia="ja-JP"/>
              </w:rPr>
            </w:pPr>
            <w:r w:rsidRPr="00C37D2B">
              <w:rPr>
                <w:lang w:eastAsia="ja-JP"/>
              </w:rPr>
              <w:t>Condition</w:t>
            </w:r>
          </w:p>
        </w:tc>
        <w:tc>
          <w:tcPr>
            <w:tcW w:w="5760" w:type="dxa"/>
            <w:tcBorders>
              <w:top w:val="single" w:sz="4" w:space="0" w:color="auto"/>
              <w:left w:val="single" w:sz="4" w:space="0" w:color="auto"/>
              <w:bottom w:val="single" w:sz="4" w:space="0" w:color="auto"/>
              <w:right w:val="single" w:sz="4" w:space="0" w:color="auto"/>
            </w:tcBorders>
          </w:tcPr>
          <w:p w14:paraId="4E91F442" w14:textId="77777777" w:rsidR="00C111CB" w:rsidRPr="00C37D2B" w:rsidRDefault="00C111CB" w:rsidP="00C5229B">
            <w:pPr>
              <w:pStyle w:val="TAH"/>
              <w:rPr>
                <w:lang w:eastAsia="ja-JP"/>
              </w:rPr>
            </w:pPr>
            <w:r w:rsidRPr="00C37D2B">
              <w:rPr>
                <w:lang w:eastAsia="ja-JP"/>
              </w:rPr>
              <w:t>Explanation</w:t>
            </w:r>
          </w:p>
        </w:tc>
      </w:tr>
      <w:tr w:rsidR="00C111CB" w:rsidRPr="00C37D2B" w14:paraId="5B4F96C8" w14:textId="77777777" w:rsidTr="00C5229B">
        <w:tc>
          <w:tcPr>
            <w:tcW w:w="3420" w:type="dxa"/>
            <w:tcBorders>
              <w:top w:val="single" w:sz="4" w:space="0" w:color="auto"/>
              <w:left w:val="single" w:sz="4" w:space="0" w:color="auto"/>
              <w:bottom w:val="single" w:sz="4" w:space="0" w:color="auto"/>
              <w:right w:val="single" w:sz="4" w:space="0" w:color="auto"/>
            </w:tcBorders>
          </w:tcPr>
          <w:p w14:paraId="4F02EE90" w14:textId="77777777" w:rsidR="00C111CB" w:rsidRPr="00C37D2B" w:rsidRDefault="00C111CB" w:rsidP="00C5229B">
            <w:pPr>
              <w:pStyle w:val="TAL"/>
              <w:rPr>
                <w:lang w:eastAsia="ja-JP"/>
              </w:rPr>
            </w:pPr>
            <w:r w:rsidRPr="00C37D2B">
              <w:rPr>
                <w:lang w:eastAsia="ja-JP"/>
              </w:rPr>
              <w:t>ifM1A2trigger</w:t>
            </w:r>
          </w:p>
        </w:tc>
        <w:tc>
          <w:tcPr>
            <w:tcW w:w="5760" w:type="dxa"/>
            <w:tcBorders>
              <w:top w:val="single" w:sz="4" w:space="0" w:color="auto"/>
              <w:left w:val="single" w:sz="4" w:space="0" w:color="auto"/>
              <w:bottom w:val="single" w:sz="4" w:space="0" w:color="auto"/>
              <w:right w:val="single" w:sz="4" w:space="0" w:color="auto"/>
            </w:tcBorders>
          </w:tcPr>
          <w:p w14:paraId="3E86FAC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i/>
                <w:iCs/>
                <w:lang w:eastAsia="ja-JP"/>
              </w:rPr>
              <w:t xml:space="preserve"> </w:t>
            </w:r>
            <w:r w:rsidRPr="00C37D2B">
              <w:rPr>
                <w:lang w:eastAsia="ja-JP"/>
              </w:rPr>
              <w:t xml:space="preserve">IE has the first bit set to "1" and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"A2event-triggered" or to "A2event-triggered periodic".</w:t>
            </w:r>
          </w:p>
        </w:tc>
      </w:tr>
      <w:tr w:rsidR="00C111CB" w:rsidRPr="00C37D2B" w14:paraId="045E54FA" w14:textId="77777777" w:rsidTr="00C5229B">
        <w:tc>
          <w:tcPr>
            <w:tcW w:w="3420" w:type="dxa"/>
            <w:tcBorders>
              <w:top w:val="single" w:sz="4" w:space="0" w:color="auto"/>
              <w:left w:val="single" w:sz="4" w:space="0" w:color="auto"/>
              <w:bottom w:val="single" w:sz="4" w:space="0" w:color="auto"/>
              <w:right w:val="single" w:sz="4" w:space="0" w:color="auto"/>
            </w:tcBorders>
          </w:tcPr>
          <w:p w14:paraId="1758657A" w14:textId="77777777" w:rsidR="00C111CB" w:rsidRPr="00C37D2B" w:rsidRDefault="00C111CB" w:rsidP="00C5229B">
            <w:pPr>
              <w:pStyle w:val="TAL"/>
              <w:rPr>
                <w:lang w:eastAsia="ja-JP"/>
              </w:rPr>
            </w:pPr>
            <w:r w:rsidRPr="00C37D2B">
              <w:rPr>
                <w:lang w:eastAsia="ja-JP"/>
              </w:rPr>
              <w:t>ifperiodicMDT</w:t>
            </w:r>
          </w:p>
        </w:tc>
        <w:tc>
          <w:tcPr>
            <w:tcW w:w="5760" w:type="dxa"/>
            <w:tcBorders>
              <w:top w:val="single" w:sz="4" w:space="0" w:color="auto"/>
              <w:left w:val="single" w:sz="4" w:space="0" w:color="auto"/>
              <w:bottom w:val="single" w:sz="4" w:space="0" w:color="auto"/>
              <w:right w:val="single" w:sz="4" w:space="0" w:color="auto"/>
            </w:tcBorders>
          </w:tcPr>
          <w:p w14:paraId="3539C59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M1</w:t>
            </w:r>
            <w:r w:rsidRPr="00C37D2B">
              <w:rPr>
                <w:lang w:eastAsia="ja-JP"/>
              </w:rPr>
              <w:t xml:space="preserve"> </w:t>
            </w:r>
            <w:r w:rsidRPr="00C37D2B">
              <w:rPr>
                <w:i/>
                <w:lang w:eastAsia="ja-JP"/>
              </w:rPr>
              <w:t xml:space="preserve">Reporting Trigger </w:t>
            </w:r>
            <w:r w:rsidRPr="00C37D2B">
              <w:rPr>
                <w:lang w:eastAsia="ja-JP"/>
              </w:rPr>
              <w:t>IE is set to "periodic" or to "A2event-triggered periodic".</w:t>
            </w:r>
          </w:p>
        </w:tc>
      </w:tr>
      <w:tr w:rsidR="00C111CB" w:rsidRPr="00C37D2B" w14:paraId="7A66EC61" w14:textId="77777777" w:rsidTr="00C5229B">
        <w:tc>
          <w:tcPr>
            <w:tcW w:w="3420" w:type="dxa"/>
            <w:tcBorders>
              <w:top w:val="single" w:sz="4" w:space="0" w:color="auto"/>
              <w:left w:val="single" w:sz="4" w:space="0" w:color="auto"/>
              <w:bottom w:val="single" w:sz="4" w:space="0" w:color="auto"/>
              <w:right w:val="single" w:sz="4" w:space="0" w:color="auto"/>
            </w:tcBorders>
          </w:tcPr>
          <w:p w14:paraId="31EEBEDB" w14:textId="77777777" w:rsidR="00C111CB" w:rsidRPr="00C37D2B" w:rsidRDefault="00C111CB" w:rsidP="00C5229B">
            <w:pPr>
              <w:pStyle w:val="TAL"/>
              <w:rPr>
                <w:lang w:eastAsia="ja-JP"/>
              </w:rPr>
            </w:pPr>
            <w:r w:rsidRPr="00C37D2B">
              <w:rPr>
                <w:lang w:eastAsia="ja-JP"/>
              </w:rPr>
              <w:t>ifM3</w:t>
            </w:r>
          </w:p>
        </w:tc>
        <w:tc>
          <w:tcPr>
            <w:tcW w:w="5760" w:type="dxa"/>
            <w:tcBorders>
              <w:top w:val="single" w:sz="4" w:space="0" w:color="auto"/>
              <w:left w:val="single" w:sz="4" w:space="0" w:color="auto"/>
              <w:bottom w:val="single" w:sz="4" w:space="0" w:color="auto"/>
              <w:right w:val="single" w:sz="4" w:space="0" w:color="auto"/>
            </w:tcBorders>
          </w:tcPr>
          <w:p w14:paraId="2F1CAEB4"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third bit set to "1".</w:t>
            </w:r>
          </w:p>
        </w:tc>
      </w:tr>
      <w:tr w:rsidR="00C111CB" w:rsidRPr="00C37D2B" w14:paraId="2345C38F" w14:textId="77777777" w:rsidTr="00C5229B">
        <w:tc>
          <w:tcPr>
            <w:tcW w:w="3420" w:type="dxa"/>
            <w:tcBorders>
              <w:top w:val="single" w:sz="4" w:space="0" w:color="auto"/>
              <w:left w:val="single" w:sz="4" w:space="0" w:color="auto"/>
              <w:bottom w:val="single" w:sz="4" w:space="0" w:color="auto"/>
              <w:right w:val="single" w:sz="4" w:space="0" w:color="auto"/>
            </w:tcBorders>
          </w:tcPr>
          <w:p w14:paraId="59873FE5" w14:textId="77777777" w:rsidR="00C111CB" w:rsidRPr="00C37D2B" w:rsidRDefault="00C111CB" w:rsidP="00C5229B">
            <w:pPr>
              <w:pStyle w:val="TAL"/>
              <w:rPr>
                <w:lang w:eastAsia="ja-JP"/>
              </w:rPr>
            </w:pPr>
            <w:r w:rsidRPr="00C37D2B">
              <w:rPr>
                <w:lang w:eastAsia="ja-JP"/>
              </w:rPr>
              <w:t>ifM4</w:t>
            </w:r>
          </w:p>
        </w:tc>
        <w:tc>
          <w:tcPr>
            <w:tcW w:w="5760" w:type="dxa"/>
            <w:tcBorders>
              <w:top w:val="single" w:sz="4" w:space="0" w:color="auto"/>
              <w:left w:val="single" w:sz="4" w:space="0" w:color="auto"/>
              <w:bottom w:val="single" w:sz="4" w:space="0" w:color="auto"/>
              <w:right w:val="single" w:sz="4" w:space="0" w:color="auto"/>
            </w:tcBorders>
          </w:tcPr>
          <w:p w14:paraId="34AB1B5E"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fourth bit set to "1".</w:t>
            </w:r>
          </w:p>
        </w:tc>
      </w:tr>
      <w:tr w:rsidR="00C111CB" w:rsidRPr="00C37D2B" w14:paraId="1375BAEA" w14:textId="77777777" w:rsidTr="00C5229B">
        <w:tc>
          <w:tcPr>
            <w:tcW w:w="3420" w:type="dxa"/>
            <w:tcBorders>
              <w:top w:val="single" w:sz="4" w:space="0" w:color="auto"/>
              <w:left w:val="single" w:sz="4" w:space="0" w:color="auto"/>
              <w:bottom w:val="single" w:sz="4" w:space="0" w:color="auto"/>
              <w:right w:val="single" w:sz="4" w:space="0" w:color="auto"/>
            </w:tcBorders>
          </w:tcPr>
          <w:p w14:paraId="466C19B1" w14:textId="77777777" w:rsidR="00C111CB" w:rsidRPr="00C37D2B" w:rsidRDefault="00C111CB" w:rsidP="00C5229B">
            <w:pPr>
              <w:pStyle w:val="TAL"/>
              <w:rPr>
                <w:lang w:eastAsia="ja-JP"/>
              </w:rPr>
            </w:pPr>
            <w:r w:rsidRPr="00C37D2B">
              <w:rPr>
                <w:lang w:eastAsia="ja-JP"/>
              </w:rPr>
              <w:t>ifM5</w:t>
            </w:r>
          </w:p>
        </w:tc>
        <w:tc>
          <w:tcPr>
            <w:tcW w:w="5760" w:type="dxa"/>
            <w:tcBorders>
              <w:top w:val="single" w:sz="4" w:space="0" w:color="auto"/>
              <w:left w:val="single" w:sz="4" w:space="0" w:color="auto"/>
              <w:bottom w:val="single" w:sz="4" w:space="0" w:color="auto"/>
              <w:right w:val="single" w:sz="4" w:space="0" w:color="auto"/>
            </w:tcBorders>
          </w:tcPr>
          <w:p w14:paraId="3C2285D9"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Pr>
                <w:lang w:eastAsia="ja-JP"/>
              </w:rPr>
              <w:t xml:space="preserve"> IE has the fifth bit set to "1".</w:t>
            </w:r>
          </w:p>
        </w:tc>
      </w:tr>
      <w:tr w:rsidR="00C111CB" w:rsidRPr="00C37D2B" w14:paraId="7233085F" w14:textId="77777777" w:rsidTr="00C5229B">
        <w:tc>
          <w:tcPr>
            <w:tcW w:w="3420" w:type="dxa"/>
            <w:tcBorders>
              <w:top w:val="single" w:sz="4" w:space="0" w:color="auto"/>
              <w:left w:val="single" w:sz="4" w:space="0" w:color="auto"/>
              <w:bottom w:val="single" w:sz="4" w:space="0" w:color="auto"/>
              <w:right w:val="single" w:sz="4" w:space="0" w:color="auto"/>
            </w:tcBorders>
          </w:tcPr>
          <w:p w14:paraId="269057C2" w14:textId="77777777" w:rsidR="00C111CB" w:rsidRPr="00C37D2B" w:rsidRDefault="00C111CB" w:rsidP="00C5229B">
            <w:pPr>
              <w:pStyle w:val="TAL"/>
              <w:rPr>
                <w:lang w:eastAsia="ja-JP"/>
              </w:rPr>
            </w:pPr>
            <w:r w:rsidRPr="00C37D2B">
              <w:rPr>
                <w:lang w:eastAsia="ja-JP"/>
              </w:rPr>
              <w:t>ifM6</w:t>
            </w:r>
          </w:p>
        </w:tc>
        <w:tc>
          <w:tcPr>
            <w:tcW w:w="5760" w:type="dxa"/>
            <w:tcBorders>
              <w:top w:val="single" w:sz="4" w:space="0" w:color="auto"/>
              <w:left w:val="single" w:sz="4" w:space="0" w:color="auto"/>
              <w:bottom w:val="single" w:sz="4" w:space="0" w:color="auto"/>
              <w:right w:val="single" w:sz="4" w:space="0" w:color="auto"/>
            </w:tcBorders>
          </w:tcPr>
          <w:p w14:paraId="0A838286"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seventh bit set to "1".</w:t>
            </w:r>
          </w:p>
        </w:tc>
      </w:tr>
      <w:tr w:rsidR="00C111CB" w:rsidRPr="00C37D2B" w14:paraId="23946715" w14:textId="77777777" w:rsidTr="00C5229B">
        <w:tc>
          <w:tcPr>
            <w:tcW w:w="3420" w:type="dxa"/>
            <w:tcBorders>
              <w:top w:val="single" w:sz="4" w:space="0" w:color="auto"/>
              <w:left w:val="single" w:sz="4" w:space="0" w:color="auto"/>
              <w:bottom w:val="single" w:sz="4" w:space="0" w:color="auto"/>
              <w:right w:val="single" w:sz="4" w:space="0" w:color="auto"/>
            </w:tcBorders>
          </w:tcPr>
          <w:p w14:paraId="2AD51F78" w14:textId="77777777" w:rsidR="00C111CB" w:rsidRPr="00C37D2B" w:rsidRDefault="00C111CB" w:rsidP="00C5229B">
            <w:pPr>
              <w:pStyle w:val="TAL"/>
              <w:rPr>
                <w:lang w:eastAsia="ja-JP"/>
              </w:rPr>
            </w:pPr>
            <w:r w:rsidRPr="00C37D2B">
              <w:rPr>
                <w:lang w:eastAsia="ja-JP"/>
              </w:rPr>
              <w:t>ifM7</w:t>
            </w:r>
          </w:p>
        </w:tc>
        <w:tc>
          <w:tcPr>
            <w:tcW w:w="5760" w:type="dxa"/>
            <w:tcBorders>
              <w:top w:val="single" w:sz="4" w:space="0" w:color="auto"/>
              <w:left w:val="single" w:sz="4" w:space="0" w:color="auto"/>
              <w:bottom w:val="single" w:sz="4" w:space="0" w:color="auto"/>
              <w:right w:val="single" w:sz="4" w:space="0" w:color="auto"/>
            </w:tcBorders>
          </w:tcPr>
          <w:p w14:paraId="4D251B48"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ja-JP"/>
              </w:rPr>
              <w:t>Measurements to Activate</w:t>
            </w:r>
            <w:r w:rsidRPr="00C37D2B" w:rsidDel="0049456D">
              <w:rPr>
                <w:i/>
                <w:lang w:eastAsia="ja-JP"/>
              </w:rPr>
              <w:t xml:space="preserve"> </w:t>
            </w:r>
            <w:r w:rsidRPr="00C37D2B">
              <w:rPr>
                <w:lang w:eastAsia="ja-JP"/>
              </w:rPr>
              <w:t>IE has the eighth bit set to "1".</w:t>
            </w:r>
          </w:p>
        </w:tc>
      </w:tr>
    </w:tbl>
    <w:p w14:paraId="0F4366E0" w14:textId="77777777" w:rsidR="00C111CB" w:rsidRPr="00C37D2B" w:rsidRDefault="00C111CB" w:rsidP="00B3653F">
      <w:pPr>
        <w:rPr>
          <w:lang w:eastAsia="zh-CN"/>
        </w:rPr>
      </w:pPr>
    </w:p>
    <w:p w14:paraId="27CE557A" w14:textId="77777777" w:rsidR="00C111CB" w:rsidRPr="00C37D2B" w:rsidRDefault="00C111CB" w:rsidP="00B3653F">
      <w:pPr>
        <w:pStyle w:val="Heading3"/>
      </w:pPr>
      <w:bookmarkStart w:id="3419" w:name="_Toc20954520"/>
      <w:bookmarkStart w:id="3420" w:name="_Toc29902525"/>
      <w:bookmarkStart w:id="3421" w:name="_Toc29906529"/>
      <w:bookmarkStart w:id="3422" w:name="_Toc36550519"/>
      <w:bookmarkStart w:id="3423" w:name="_Toc45104276"/>
      <w:bookmarkStart w:id="3424" w:name="_Toc45227772"/>
      <w:bookmarkStart w:id="3425" w:name="_Toc45891586"/>
      <w:bookmarkStart w:id="3426" w:name="_Toc51764230"/>
      <w:bookmarkStart w:id="3427" w:name="_Toc56528231"/>
      <w:bookmarkStart w:id="3428" w:name="_Toc64382198"/>
      <w:bookmarkStart w:id="3429" w:name="_Toc66283773"/>
      <w:bookmarkStart w:id="3430" w:name="_Toc67911149"/>
      <w:bookmarkStart w:id="3431" w:name="_Toc73979927"/>
      <w:bookmarkStart w:id="3432" w:name="_Toc88650651"/>
      <w:bookmarkStart w:id="3433" w:name="_Toc97885778"/>
      <w:bookmarkStart w:id="3434" w:name="_Toc98882905"/>
      <w:bookmarkStart w:id="3435" w:name="_Toc105523441"/>
      <w:bookmarkStart w:id="3436" w:name="_Toc106130985"/>
      <w:bookmarkStart w:id="3437" w:name="_Toc113840136"/>
      <w:r w:rsidRPr="00C37D2B">
        <w:t>9.2.</w:t>
      </w:r>
      <w:r w:rsidRPr="00C37D2B">
        <w:rPr>
          <w:lang w:eastAsia="zh-CN"/>
        </w:rPr>
        <w:t>57</w:t>
      </w:r>
      <w:r w:rsidRPr="00C37D2B">
        <w:rPr>
          <w:lang w:eastAsia="zh-CN"/>
        </w:rPr>
        <w:tab/>
      </w:r>
      <w:r w:rsidRPr="00C37D2B">
        <w:t>Void</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31B1E258" w14:textId="77777777" w:rsidR="00C111CB" w:rsidRPr="00C37D2B" w:rsidRDefault="00C111CB" w:rsidP="00B3653F">
      <w:pPr>
        <w:pStyle w:val="Heading3"/>
      </w:pPr>
      <w:bookmarkStart w:id="3438" w:name="_Toc20954521"/>
      <w:bookmarkStart w:id="3439" w:name="_Toc29902526"/>
      <w:bookmarkStart w:id="3440" w:name="_Toc29906530"/>
      <w:bookmarkStart w:id="3441" w:name="_Toc36550520"/>
      <w:bookmarkStart w:id="3442" w:name="_Toc45104277"/>
      <w:bookmarkStart w:id="3443" w:name="_Toc45227773"/>
      <w:bookmarkStart w:id="3444" w:name="_Toc45891587"/>
      <w:bookmarkStart w:id="3445" w:name="_Toc51764231"/>
      <w:bookmarkStart w:id="3446" w:name="_Toc56528232"/>
      <w:bookmarkStart w:id="3447" w:name="_Toc64382199"/>
      <w:bookmarkStart w:id="3448" w:name="_Toc66283774"/>
      <w:bookmarkStart w:id="3449" w:name="_Toc67911150"/>
      <w:bookmarkStart w:id="3450" w:name="_Toc73979928"/>
      <w:bookmarkStart w:id="3451" w:name="_Toc88650652"/>
      <w:bookmarkStart w:id="3452" w:name="_Toc97885779"/>
      <w:bookmarkStart w:id="3453" w:name="_Toc98882906"/>
      <w:bookmarkStart w:id="3454" w:name="_Toc105523442"/>
      <w:bookmarkStart w:id="3455" w:name="_Toc106130986"/>
      <w:bookmarkStart w:id="3456" w:name="_Toc113840137"/>
      <w:r w:rsidRPr="00C37D2B">
        <w:t>9.2.58</w:t>
      </w:r>
      <w:r w:rsidRPr="00C37D2B">
        <w:tab/>
        <w:t>ABS Status</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10450637" w14:textId="77777777" w:rsidR="00C111CB" w:rsidRPr="00C37D2B" w:rsidRDefault="00C111CB" w:rsidP="00B3653F">
      <w:r w:rsidRPr="00C37D2B">
        <w:t xml:space="preserve">The </w:t>
      </w:r>
      <w:r w:rsidRPr="00C37D2B">
        <w:rPr>
          <w:i/>
          <w:iCs/>
        </w:rPr>
        <w:t>ABS Status</w:t>
      </w:r>
      <w:r w:rsidRPr="00C37D2B">
        <w:t xml:space="preserve"> IE is used to aid the eNB designating ABS to evaluate the need for modification of the ABS pattern.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C111CB" w:rsidRPr="00C37D2B" w14:paraId="15323A74" w14:textId="77777777" w:rsidTr="00C5229B">
        <w:tc>
          <w:tcPr>
            <w:tcW w:w="2552" w:type="dxa"/>
          </w:tcPr>
          <w:p w14:paraId="430C20F4" w14:textId="77777777" w:rsidR="00C111CB" w:rsidRPr="00C37D2B" w:rsidRDefault="00C111CB" w:rsidP="00C5229B">
            <w:pPr>
              <w:pStyle w:val="TAH"/>
              <w:rPr>
                <w:lang w:eastAsia="ja-JP"/>
              </w:rPr>
            </w:pPr>
            <w:r w:rsidRPr="00C37D2B">
              <w:rPr>
                <w:lang w:eastAsia="ja-JP"/>
              </w:rPr>
              <w:t>IE/Group Name</w:t>
            </w:r>
          </w:p>
        </w:tc>
        <w:tc>
          <w:tcPr>
            <w:tcW w:w="1134" w:type="dxa"/>
          </w:tcPr>
          <w:p w14:paraId="43591A97" w14:textId="77777777" w:rsidR="00C111CB" w:rsidRPr="00C37D2B" w:rsidRDefault="00C111CB" w:rsidP="00C5229B">
            <w:pPr>
              <w:pStyle w:val="TAH"/>
              <w:rPr>
                <w:lang w:eastAsia="ja-JP"/>
              </w:rPr>
            </w:pPr>
            <w:r w:rsidRPr="00C37D2B">
              <w:rPr>
                <w:lang w:eastAsia="ja-JP"/>
              </w:rPr>
              <w:t>Presence</w:t>
            </w:r>
          </w:p>
        </w:tc>
        <w:tc>
          <w:tcPr>
            <w:tcW w:w="850" w:type="dxa"/>
          </w:tcPr>
          <w:p w14:paraId="4C5DE68D" w14:textId="77777777" w:rsidR="00C111CB" w:rsidRPr="00C37D2B" w:rsidRDefault="00C111CB" w:rsidP="00C5229B">
            <w:pPr>
              <w:pStyle w:val="TAH"/>
              <w:rPr>
                <w:lang w:eastAsia="ja-JP"/>
              </w:rPr>
            </w:pPr>
            <w:r w:rsidRPr="00C37D2B">
              <w:rPr>
                <w:lang w:eastAsia="ja-JP"/>
              </w:rPr>
              <w:t>Range</w:t>
            </w:r>
          </w:p>
        </w:tc>
        <w:tc>
          <w:tcPr>
            <w:tcW w:w="2127" w:type="dxa"/>
          </w:tcPr>
          <w:p w14:paraId="496284F1" w14:textId="77777777" w:rsidR="00C111CB" w:rsidRPr="00C37D2B" w:rsidRDefault="00C111CB" w:rsidP="00C5229B">
            <w:pPr>
              <w:pStyle w:val="TAH"/>
              <w:rPr>
                <w:lang w:eastAsia="ja-JP"/>
              </w:rPr>
            </w:pPr>
            <w:r w:rsidRPr="00C37D2B">
              <w:rPr>
                <w:lang w:eastAsia="ja-JP"/>
              </w:rPr>
              <w:t>IE type and reference</w:t>
            </w:r>
          </w:p>
        </w:tc>
        <w:tc>
          <w:tcPr>
            <w:tcW w:w="2693" w:type="dxa"/>
          </w:tcPr>
          <w:p w14:paraId="6392E39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1898280" w14:textId="77777777" w:rsidTr="00C5229B">
        <w:tc>
          <w:tcPr>
            <w:tcW w:w="2552" w:type="dxa"/>
          </w:tcPr>
          <w:p w14:paraId="42F92DC3" w14:textId="77777777" w:rsidR="00C111CB" w:rsidRPr="00C37D2B" w:rsidRDefault="00C111CB" w:rsidP="00C5229B">
            <w:pPr>
              <w:pStyle w:val="TAL"/>
              <w:rPr>
                <w:b/>
                <w:lang w:eastAsia="ja-JP"/>
              </w:rPr>
            </w:pPr>
            <w:r w:rsidRPr="00C37D2B">
              <w:rPr>
                <w:lang w:eastAsia="ja-JP"/>
              </w:rPr>
              <w:t>DL ABS status</w:t>
            </w:r>
          </w:p>
        </w:tc>
        <w:tc>
          <w:tcPr>
            <w:tcW w:w="1134" w:type="dxa"/>
          </w:tcPr>
          <w:p w14:paraId="6C5D5F77" w14:textId="77777777" w:rsidR="00C111CB" w:rsidRPr="00C37D2B" w:rsidRDefault="00C111CB" w:rsidP="00C5229B">
            <w:pPr>
              <w:pStyle w:val="TAL"/>
              <w:rPr>
                <w:lang w:eastAsia="ja-JP"/>
              </w:rPr>
            </w:pPr>
            <w:r w:rsidRPr="00C37D2B">
              <w:rPr>
                <w:lang w:eastAsia="ja-JP"/>
              </w:rPr>
              <w:t>M</w:t>
            </w:r>
          </w:p>
        </w:tc>
        <w:tc>
          <w:tcPr>
            <w:tcW w:w="850" w:type="dxa"/>
          </w:tcPr>
          <w:p w14:paraId="552438F6" w14:textId="77777777" w:rsidR="00C111CB" w:rsidRPr="00C37D2B" w:rsidRDefault="00C111CB" w:rsidP="00C5229B">
            <w:pPr>
              <w:pStyle w:val="TAL"/>
              <w:rPr>
                <w:lang w:eastAsia="ja-JP"/>
              </w:rPr>
            </w:pPr>
          </w:p>
        </w:tc>
        <w:tc>
          <w:tcPr>
            <w:tcW w:w="2127" w:type="dxa"/>
          </w:tcPr>
          <w:p w14:paraId="69AA2263" w14:textId="77777777" w:rsidR="00C111CB" w:rsidRPr="00C37D2B" w:rsidRDefault="00C111CB" w:rsidP="00C5229B">
            <w:pPr>
              <w:pStyle w:val="TAL"/>
              <w:rPr>
                <w:lang w:eastAsia="ja-JP"/>
              </w:rPr>
            </w:pPr>
            <w:r w:rsidRPr="00C37D2B">
              <w:rPr>
                <w:lang w:eastAsia="ja-JP"/>
              </w:rPr>
              <w:t>INTEGER (0..100)</w:t>
            </w:r>
          </w:p>
        </w:tc>
        <w:tc>
          <w:tcPr>
            <w:tcW w:w="2693" w:type="dxa"/>
          </w:tcPr>
          <w:p w14:paraId="3EF614D2" w14:textId="77777777" w:rsidR="00C111CB" w:rsidRPr="00C37D2B" w:rsidRDefault="00C111CB" w:rsidP="00C5229B">
            <w:pPr>
              <w:pStyle w:val="TAL"/>
            </w:pPr>
            <w:r w:rsidRPr="00C37D2B">
              <w:rPr>
                <w:lang w:eastAsia="ja-JP"/>
              </w:rPr>
              <w:t xml:space="preserve">Percentage of used ABS resources. The numerator of the percentage calculation consists of resource blocks within the ABS indicated in the </w:t>
            </w:r>
            <w:r w:rsidRPr="00C37D2B">
              <w:rPr>
                <w:i/>
                <w:lang w:eastAsia="ja-JP"/>
              </w:rPr>
              <w:t>Usable ABS Pattern Info</w:t>
            </w:r>
            <w:r w:rsidRPr="00C37D2B">
              <w:rPr>
                <w:lang w:eastAsia="ja-JP"/>
              </w:rPr>
              <w:t xml:space="preserve"> IE allocated by the eNB</w:t>
            </w:r>
            <w:r w:rsidRPr="00C37D2B">
              <w:rPr>
                <w:szCs w:val="18"/>
                <w:vertAlign w:val="subscript"/>
                <w:lang w:eastAsia="ja-JP"/>
              </w:rPr>
              <w:t>2</w:t>
            </w:r>
            <w:r w:rsidRPr="00C37D2B">
              <w:rPr>
                <w:lang w:eastAsia="ja-JP"/>
              </w:rPr>
              <w:t xml:space="preserve"> for DL traffic needing protection by ABS from inter-cell interference for DL scheduling, or allocated by the eNB</w:t>
            </w:r>
            <w:r w:rsidRPr="00C37D2B">
              <w:rPr>
                <w:szCs w:val="18"/>
                <w:vertAlign w:val="subscript"/>
                <w:lang w:eastAsia="ja-JP"/>
              </w:rPr>
              <w:t>2</w:t>
            </w:r>
            <w:r w:rsidRPr="00C37D2B">
              <w:rPr>
                <w:lang w:eastAsia="ja-JP"/>
              </w:rPr>
              <w:t xml:space="preserve"> for other reasons (e.g. some control channels).</w:t>
            </w:r>
            <w:r w:rsidRPr="00C37D2B">
              <w:t xml:space="preserve"> The denominator of the percentage calculation is the total quantity of resource blocks within the ABS indicated in the </w:t>
            </w:r>
            <w:r w:rsidRPr="00C37D2B">
              <w:rPr>
                <w:i/>
              </w:rPr>
              <w:t>Usable ABS Pattern Info</w:t>
            </w:r>
            <w:r w:rsidRPr="00C37D2B">
              <w:t xml:space="preserve"> IE.</w:t>
            </w:r>
          </w:p>
        </w:tc>
      </w:tr>
      <w:tr w:rsidR="00C111CB" w:rsidRPr="00C37D2B" w14:paraId="7344BB2D" w14:textId="77777777" w:rsidTr="00C5229B">
        <w:tc>
          <w:tcPr>
            <w:tcW w:w="2552" w:type="dxa"/>
            <w:tcBorders>
              <w:top w:val="single" w:sz="4" w:space="0" w:color="auto"/>
              <w:left w:val="single" w:sz="4" w:space="0" w:color="auto"/>
              <w:bottom w:val="single" w:sz="4" w:space="0" w:color="auto"/>
              <w:right w:val="single" w:sz="4" w:space="0" w:color="auto"/>
            </w:tcBorders>
          </w:tcPr>
          <w:p w14:paraId="1360238C" w14:textId="77777777" w:rsidR="00C111CB" w:rsidRPr="00C37D2B" w:rsidRDefault="00C111CB" w:rsidP="00C5229B">
            <w:pPr>
              <w:pStyle w:val="TAL"/>
            </w:pPr>
            <w:r w:rsidRPr="00C37D2B">
              <w:t xml:space="preserve">CHOICE </w:t>
            </w:r>
            <w:r w:rsidRPr="00C37D2B">
              <w:rPr>
                <w:i/>
              </w:rPr>
              <w:t>Usable ABS Information</w:t>
            </w:r>
          </w:p>
        </w:tc>
        <w:tc>
          <w:tcPr>
            <w:tcW w:w="1134" w:type="dxa"/>
            <w:tcBorders>
              <w:top w:val="single" w:sz="4" w:space="0" w:color="auto"/>
              <w:left w:val="single" w:sz="4" w:space="0" w:color="auto"/>
              <w:bottom w:val="single" w:sz="4" w:space="0" w:color="auto"/>
              <w:right w:val="single" w:sz="4" w:space="0" w:color="auto"/>
            </w:tcBorders>
          </w:tcPr>
          <w:p w14:paraId="6A406A6E"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443FE89F"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62CBF812"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45F8C259" w14:textId="77777777" w:rsidR="00C111CB" w:rsidRPr="00C37D2B" w:rsidRDefault="00C111CB" w:rsidP="00C5229B">
            <w:pPr>
              <w:pStyle w:val="TAL"/>
              <w:rPr>
                <w:lang w:eastAsia="ja-JP"/>
              </w:rPr>
            </w:pPr>
            <w:r w:rsidRPr="00C37D2B">
              <w:rPr>
                <w:lang w:eastAsia="ja-JP"/>
              </w:rPr>
              <w:t>–</w:t>
            </w:r>
          </w:p>
        </w:tc>
      </w:tr>
      <w:tr w:rsidR="00C111CB" w:rsidRPr="00C37D2B" w14:paraId="5AB180D8" w14:textId="77777777" w:rsidTr="00C5229B">
        <w:tc>
          <w:tcPr>
            <w:tcW w:w="2552" w:type="dxa"/>
            <w:tcBorders>
              <w:top w:val="single" w:sz="4" w:space="0" w:color="auto"/>
              <w:left w:val="single" w:sz="4" w:space="0" w:color="auto"/>
              <w:bottom w:val="single" w:sz="4" w:space="0" w:color="auto"/>
              <w:right w:val="single" w:sz="4" w:space="0" w:color="auto"/>
            </w:tcBorders>
          </w:tcPr>
          <w:p w14:paraId="2ECDAE4D" w14:textId="77777777" w:rsidR="00C111CB" w:rsidRPr="00C37D2B" w:rsidRDefault="00C111CB" w:rsidP="00C5229B">
            <w:pPr>
              <w:pStyle w:val="TAL"/>
              <w:ind w:left="142"/>
            </w:pPr>
            <w:r w:rsidRPr="00C37D2B">
              <w:t>&gt;</w:t>
            </w:r>
            <w:r w:rsidRPr="00C37D2B">
              <w:rPr>
                <w:i/>
              </w:rPr>
              <w:t>FDD</w:t>
            </w:r>
          </w:p>
        </w:tc>
        <w:tc>
          <w:tcPr>
            <w:tcW w:w="1134" w:type="dxa"/>
            <w:tcBorders>
              <w:top w:val="single" w:sz="4" w:space="0" w:color="auto"/>
              <w:left w:val="single" w:sz="4" w:space="0" w:color="auto"/>
              <w:bottom w:val="single" w:sz="4" w:space="0" w:color="auto"/>
              <w:right w:val="single" w:sz="4" w:space="0" w:color="auto"/>
            </w:tcBorders>
          </w:tcPr>
          <w:p w14:paraId="23A48AAE"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7A68EC5B"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26405346"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0CC773C8" w14:textId="77777777" w:rsidR="00C111CB" w:rsidRPr="00C37D2B" w:rsidRDefault="00C111CB" w:rsidP="00C5229B">
            <w:pPr>
              <w:pStyle w:val="TAL"/>
              <w:rPr>
                <w:lang w:eastAsia="ja-JP"/>
              </w:rPr>
            </w:pPr>
            <w:r w:rsidRPr="00C37D2B">
              <w:rPr>
                <w:lang w:eastAsia="ja-JP"/>
              </w:rPr>
              <w:t>–</w:t>
            </w:r>
          </w:p>
        </w:tc>
      </w:tr>
      <w:tr w:rsidR="00C111CB" w:rsidRPr="00C37D2B" w14:paraId="3B8CCA11" w14:textId="77777777" w:rsidTr="00C5229B">
        <w:tc>
          <w:tcPr>
            <w:tcW w:w="2552" w:type="dxa"/>
            <w:tcBorders>
              <w:top w:val="single" w:sz="4" w:space="0" w:color="auto"/>
              <w:left w:val="single" w:sz="4" w:space="0" w:color="auto"/>
              <w:bottom w:val="single" w:sz="4" w:space="0" w:color="auto"/>
              <w:right w:val="single" w:sz="4" w:space="0" w:color="auto"/>
            </w:tcBorders>
          </w:tcPr>
          <w:p w14:paraId="66A8B95B"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71DBBE8F"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162A6060"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72BFF00E" w14:textId="77777777" w:rsidR="00C111CB" w:rsidRPr="00C37D2B" w:rsidRDefault="00C111CB" w:rsidP="00C5229B">
            <w:pPr>
              <w:pStyle w:val="TAL"/>
              <w:rPr>
                <w:lang w:eastAsia="ja-JP"/>
              </w:rPr>
            </w:pPr>
            <w:r w:rsidRPr="00C37D2B">
              <w:rPr>
                <w:lang w:eastAsia="ja-JP"/>
              </w:rPr>
              <w:t>BIT STRING (SIZE(40))</w:t>
            </w:r>
          </w:p>
        </w:tc>
        <w:tc>
          <w:tcPr>
            <w:tcW w:w="2693" w:type="dxa"/>
            <w:tcBorders>
              <w:top w:val="single" w:sz="4" w:space="0" w:color="auto"/>
              <w:left w:val="single" w:sz="4" w:space="0" w:color="auto"/>
              <w:bottom w:val="single" w:sz="4" w:space="0" w:color="auto"/>
              <w:right w:val="single" w:sz="4" w:space="0" w:color="auto"/>
            </w:tcBorders>
          </w:tcPr>
          <w:p w14:paraId="4869373B" w14:textId="77777777" w:rsidR="00C111CB" w:rsidRPr="00C37D2B" w:rsidRDefault="00C111CB" w:rsidP="00C5229B">
            <w:pPr>
              <w:pStyle w:val="TAL"/>
              <w:rPr>
                <w:lang w:eastAsia="ja-JP"/>
              </w:rPr>
            </w:pPr>
            <w:r w:rsidRPr="00C37D2B">
              <w:rPr>
                <w:lang w:eastAsia="ja-JP"/>
              </w:rPr>
              <w:t>Each position in the bitmap represents a subframe, for which value "1" indicates ‘ABS that has been designated as protected from inter-cell interference by the eNB</w:t>
            </w:r>
            <w:r w:rsidRPr="00C37D2B">
              <w:rPr>
                <w:szCs w:val="18"/>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rPr>
                <w:lang w:eastAsia="ja-JP"/>
              </w:rPr>
              <w:t>’ and value "0" is used for all other subframes.</w:t>
            </w:r>
          </w:p>
          <w:p w14:paraId="0778ACE0" w14:textId="77777777" w:rsidR="00C111CB" w:rsidRPr="00C37D2B" w:rsidRDefault="00C111CB" w:rsidP="00C5229B">
            <w:pPr>
              <w:pStyle w:val="TAL"/>
            </w:pPr>
            <w:r w:rsidRPr="00C37D2B">
              <w:rPr>
                <w:lang w:eastAsia="ja-JP"/>
              </w:rPr>
              <w:t xml:space="preserve">The pattern represented by the bitmap is a subset of, or the same as, the corresponding </w:t>
            </w:r>
            <w:r w:rsidRPr="00C37D2B">
              <w:rPr>
                <w:i/>
                <w:lang w:eastAsia="ja-JP"/>
              </w:rPr>
              <w:t>ABS Pattern Info</w:t>
            </w:r>
            <w:r w:rsidRPr="00C37D2B">
              <w:rPr>
                <w:lang w:eastAsia="ja-JP"/>
              </w:rPr>
              <w:t xml:space="preserve"> IE conveyed in the LOAD INFORMATION message from the eNB</w:t>
            </w:r>
            <w:r w:rsidRPr="00C37D2B">
              <w:rPr>
                <w:szCs w:val="18"/>
                <w:vertAlign w:val="subscript"/>
                <w:lang w:eastAsia="ja-JP"/>
              </w:rPr>
              <w:t>1</w:t>
            </w:r>
            <w:r w:rsidRPr="00C37D2B">
              <w:rPr>
                <w:lang w:eastAsia="ja-JP"/>
              </w:rPr>
              <w:t>.</w:t>
            </w:r>
          </w:p>
        </w:tc>
      </w:tr>
      <w:tr w:rsidR="00C111CB" w:rsidRPr="00C37D2B" w14:paraId="657D5088" w14:textId="77777777" w:rsidTr="00C5229B">
        <w:tc>
          <w:tcPr>
            <w:tcW w:w="2552" w:type="dxa"/>
            <w:tcBorders>
              <w:top w:val="single" w:sz="4" w:space="0" w:color="auto"/>
              <w:left w:val="single" w:sz="4" w:space="0" w:color="auto"/>
              <w:bottom w:val="single" w:sz="4" w:space="0" w:color="auto"/>
              <w:right w:val="single" w:sz="4" w:space="0" w:color="auto"/>
            </w:tcBorders>
          </w:tcPr>
          <w:p w14:paraId="2330CCF6" w14:textId="77777777" w:rsidR="00C111CB" w:rsidRPr="00C37D2B" w:rsidRDefault="00C111CB" w:rsidP="00C5229B">
            <w:pPr>
              <w:pStyle w:val="TAL"/>
              <w:ind w:left="142"/>
            </w:pPr>
            <w:r w:rsidRPr="00C37D2B">
              <w:t>&gt;</w:t>
            </w:r>
            <w:r w:rsidRPr="00C37D2B">
              <w:rPr>
                <w:i/>
              </w:rPr>
              <w:t>TDD</w:t>
            </w:r>
          </w:p>
        </w:tc>
        <w:tc>
          <w:tcPr>
            <w:tcW w:w="1134" w:type="dxa"/>
            <w:tcBorders>
              <w:top w:val="single" w:sz="4" w:space="0" w:color="auto"/>
              <w:left w:val="single" w:sz="4" w:space="0" w:color="auto"/>
              <w:bottom w:val="single" w:sz="4" w:space="0" w:color="auto"/>
              <w:right w:val="single" w:sz="4" w:space="0" w:color="auto"/>
            </w:tcBorders>
          </w:tcPr>
          <w:p w14:paraId="2233CA97" w14:textId="77777777" w:rsidR="00C111CB" w:rsidRPr="00C37D2B" w:rsidRDefault="00C111CB" w:rsidP="00C5229B">
            <w:pPr>
              <w:pStyle w:val="TAL"/>
            </w:pPr>
          </w:p>
        </w:tc>
        <w:tc>
          <w:tcPr>
            <w:tcW w:w="850" w:type="dxa"/>
            <w:tcBorders>
              <w:top w:val="single" w:sz="4" w:space="0" w:color="auto"/>
              <w:left w:val="single" w:sz="4" w:space="0" w:color="auto"/>
              <w:bottom w:val="single" w:sz="4" w:space="0" w:color="auto"/>
              <w:right w:val="single" w:sz="4" w:space="0" w:color="auto"/>
            </w:tcBorders>
          </w:tcPr>
          <w:p w14:paraId="37EFD8CD"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075CF111" w14:textId="77777777" w:rsidR="00C111CB" w:rsidRPr="00C37D2B" w:rsidRDefault="00C111CB" w:rsidP="00C5229B">
            <w:pPr>
              <w:pStyle w:val="TAL"/>
              <w:rPr>
                <w:lang w:eastAsia="ja-JP"/>
              </w:rPr>
            </w:pPr>
            <w:r w:rsidRPr="00C37D2B">
              <w:rPr>
                <w:lang w:eastAsia="ja-JP"/>
              </w:rPr>
              <w:t>–</w:t>
            </w:r>
          </w:p>
        </w:tc>
        <w:tc>
          <w:tcPr>
            <w:tcW w:w="2693" w:type="dxa"/>
            <w:tcBorders>
              <w:top w:val="single" w:sz="4" w:space="0" w:color="auto"/>
              <w:left w:val="single" w:sz="4" w:space="0" w:color="auto"/>
              <w:bottom w:val="single" w:sz="4" w:space="0" w:color="auto"/>
              <w:right w:val="single" w:sz="4" w:space="0" w:color="auto"/>
            </w:tcBorders>
          </w:tcPr>
          <w:p w14:paraId="1398BC52" w14:textId="77777777" w:rsidR="00C111CB" w:rsidRPr="00C37D2B" w:rsidRDefault="00C111CB" w:rsidP="00C5229B">
            <w:pPr>
              <w:pStyle w:val="TAL"/>
              <w:rPr>
                <w:lang w:eastAsia="ja-JP"/>
              </w:rPr>
            </w:pPr>
            <w:r w:rsidRPr="00C37D2B">
              <w:rPr>
                <w:lang w:eastAsia="ja-JP"/>
              </w:rPr>
              <w:t>–</w:t>
            </w:r>
          </w:p>
        </w:tc>
      </w:tr>
      <w:tr w:rsidR="00C111CB" w:rsidRPr="00C37D2B" w14:paraId="4DC3B186" w14:textId="77777777" w:rsidTr="00C5229B">
        <w:tc>
          <w:tcPr>
            <w:tcW w:w="2552" w:type="dxa"/>
            <w:tcBorders>
              <w:top w:val="single" w:sz="4" w:space="0" w:color="auto"/>
              <w:left w:val="single" w:sz="4" w:space="0" w:color="auto"/>
              <w:bottom w:val="single" w:sz="4" w:space="0" w:color="auto"/>
              <w:right w:val="single" w:sz="4" w:space="0" w:color="auto"/>
            </w:tcBorders>
          </w:tcPr>
          <w:p w14:paraId="13875AD5" w14:textId="77777777" w:rsidR="00C111CB" w:rsidRPr="00C37D2B" w:rsidRDefault="00C111CB" w:rsidP="00C5229B">
            <w:pPr>
              <w:pStyle w:val="TAL"/>
              <w:ind w:left="284"/>
            </w:pPr>
            <w:r w:rsidRPr="00C37D2B">
              <w:t>&gt;&gt;Usable ABS Pattern Info</w:t>
            </w:r>
          </w:p>
        </w:tc>
        <w:tc>
          <w:tcPr>
            <w:tcW w:w="1134" w:type="dxa"/>
            <w:tcBorders>
              <w:top w:val="single" w:sz="4" w:space="0" w:color="auto"/>
              <w:left w:val="single" w:sz="4" w:space="0" w:color="auto"/>
              <w:bottom w:val="single" w:sz="4" w:space="0" w:color="auto"/>
              <w:right w:val="single" w:sz="4" w:space="0" w:color="auto"/>
            </w:tcBorders>
          </w:tcPr>
          <w:p w14:paraId="4AB466A9" w14:textId="77777777" w:rsidR="00C111CB" w:rsidRPr="00C37D2B" w:rsidRDefault="00C111CB" w:rsidP="00C5229B">
            <w:pPr>
              <w:pStyle w:val="TAL"/>
            </w:pPr>
            <w:r w:rsidRPr="00C37D2B">
              <w:t>M</w:t>
            </w:r>
          </w:p>
        </w:tc>
        <w:tc>
          <w:tcPr>
            <w:tcW w:w="850" w:type="dxa"/>
            <w:tcBorders>
              <w:top w:val="single" w:sz="4" w:space="0" w:color="auto"/>
              <w:left w:val="single" w:sz="4" w:space="0" w:color="auto"/>
              <w:bottom w:val="single" w:sz="4" w:space="0" w:color="auto"/>
              <w:right w:val="single" w:sz="4" w:space="0" w:color="auto"/>
            </w:tcBorders>
          </w:tcPr>
          <w:p w14:paraId="05D32D9A" w14:textId="77777777" w:rsidR="00C111CB" w:rsidRPr="00C37D2B" w:rsidRDefault="00C111CB" w:rsidP="00C5229B">
            <w:pPr>
              <w:pStyle w:val="TAL"/>
              <w:rPr>
                <w:lang w:eastAsia="ja-JP"/>
              </w:rPr>
            </w:pPr>
          </w:p>
        </w:tc>
        <w:tc>
          <w:tcPr>
            <w:tcW w:w="2127" w:type="dxa"/>
            <w:tcBorders>
              <w:top w:val="single" w:sz="4" w:space="0" w:color="auto"/>
              <w:left w:val="single" w:sz="4" w:space="0" w:color="auto"/>
              <w:bottom w:val="single" w:sz="4" w:space="0" w:color="auto"/>
              <w:right w:val="single" w:sz="4" w:space="0" w:color="auto"/>
            </w:tcBorders>
          </w:tcPr>
          <w:p w14:paraId="11891602" w14:textId="77777777" w:rsidR="00C111CB" w:rsidRPr="00C37D2B" w:rsidRDefault="00C111CB" w:rsidP="00C5229B">
            <w:pPr>
              <w:pStyle w:val="TAL"/>
              <w:rPr>
                <w:lang w:eastAsia="ja-JP"/>
              </w:rPr>
            </w:pPr>
            <w:r w:rsidRPr="00C37D2B">
              <w:rPr>
                <w:lang w:eastAsia="ja-JP"/>
              </w:rPr>
              <w:t>BIT STRING (1..70)</w:t>
            </w:r>
          </w:p>
        </w:tc>
        <w:tc>
          <w:tcPr>
            <w:tcW w:w="2693" w:type="dxa"/>
            <w:tcBorders>
              <w:top w:val="single" w:sz="4" w:space="0" w:color="auto"/>
              <w:left w:val="single" w:sz="4" w:space="0" w:color="auto"/>
              <w:bottom w:val="single" w:sz="4" w:space="0" w:color="auto"/>
              <w:right w:val="single" w:sz="4" w:space="0" w:color="auto"/>
            </w:tcBorders>
          </w:tcPr>
          <w:p w14:paraId="531E12E2" w14:textId="77777777" w:rsidR="00C111CB" w:rsidRPr="00C37D2B" w:rsidRDefault="00C111CB" w:rsidP="00C5229B">
            <w:pPr>
              <w:pStyle w:val="TAL"/>
            </w:pPr>
            <w:r w:rsidRPr="00C37D2B">
              <w:rPr>
                <w:lang w:eastAsia="ja-JP"/>
              </w:rPr>
              <w:t>Each position in the bitmap represents a subframe, for which value "1" indicates ‘</w:t>
            </w:r>
            <w:r w:rsidRPr="00C37D2B">
              <w:t>ABS</w:t>
            </w:r>
            <w:r w:rsidRPr="00C37D2B">
              <w:rPr>
                <w:lang w:eastAsia="ja-JP"/>
              </w:rPr>
              <w:t xml:space="preserve"> that </w:t>
            </w:r>
            <w:r w:rsidRPr="00C37D2B">
              <w:t>has been designated as</w:t>
            </w:r>
            <w:r w:rsidRPr="00C37D2B">
              <w:rPr>
                <w:lang w:eastAsia="ja-JP"/>
              </w:rPr>
              <w:t xml:space="preserve"> protected from inter-cell interference by the eNB</w:t>
            </w:r>
            <w:r w:rsidRPr="00C37D2B">
              <w:rPr>
                <w:vertAlign w:val="subscript"/>
                <w:lang w:eastAsia="ja-JP"/>
              </w:rPr>
              <w:t>1</w:t>
            </w:r>
            <w:r w:rsidRPr="00C37D2B">
              <w:rPr>
                <w:lang w:eastAsia="ja-JP"/>
              </w:rPr>
              <w:t>, and available to serve this purpose for DL scheduling in the eNB</w:t>
            </w:r>
            <w:r w:rsidRPr="00C37D2B">
              <w:rPr>
                <w:szCs w:val="18"/>
                <w:vertAlign w:val="subscript"/>
                <w:lang w:eastAsia="ja-JP"/>
              </w:rPr>
              <w:t>2</w:t>
            </w:r>
            <w:r w:rsidRPr="00C37D2B">
              <w:t>’</w:t>
            </w:r>
            <w:r w:rsidRPr="00C37D2B">
              <w:rPr>
                <w:lang w:eastAsia="ja-JP"/>
              </w:rPr>
              <w:t xml:space="preserve"> and value "0" is used for all other subframes.</w:t>
            </w:r>
          </w:p>
          <w:p w14:paraId="43C73EDE" w14:textId="77777777" w:rsidR="00C111CB" w:rsidRPr="00C37D2B" w:rsidRDefault="00C111CB" w:rsidP="00C5229B">
            <w:pPr>
              <w:pStyle w:val="TAL"/>
            </w:pPr>
            <w:r w:rsidRPr="00C37D2B">
              <w:rPr>
                <w:lang w:eastAsia="ja-JP"/>
              </w:rPr>
              <w:t xml:space="preserve">The pattern represented by the bitmap </w:t>
            </w:r>
            <w:r w:rsidRPr="00C37D2B">
              <w:t>is</w:t>
            </w:r>
            <w:r w:rsidRPr="00C37D2B">
              <w:rPr>
                <w:lang w:eastAsia="ja-JP"/>
              </w:rPr>
              <w:t xml:space="preserve"> a subset of, or the </w:t>
            </w:r>
            <w:r w:rsidRPr="00C37D2B">
              <w:t>same as</w:t>
            </w:r>
            <w:r w:rsidRPr="00C37D2B">
              <w:rPr>
                <w:lang w:eastAsia="ja-JP"/>
              </w:rPr>
              <w:t xml:space="preserve">, </w:t>
            </w:r>
            <w:r w:rsidRPr="00C37D2B">
              <w:t xml:space="preserve">the corresponding </w:t>
            </w:r>
            <w:r w:rsidRPr="00C37D2B">
              <w:rPr>
                <w:i/>
                <w:lang w:eastAsia="ja-JP"/>
              </w:rPr>
              <w:t xml:space="preserve">ABS </w:t>
            </w:r>
            <w:r w:rsidRPr="00C37D2B">
              <w:rPr>
                <w:i/>
              </w:rPr>
              <w:t>P</w:t>
            </w:r>
            <w:r w:rsidRPr="00C37D2B">
              <w:rPr>
                <w:i/>
                <w:lang w:eastAsia="ja-JP"/>
              </w:rPr>
              <w:t>attern</w:t>
            </w:r>
            <w:r w:rsidRPr="00C37D2B">
              <w:rPr>
                <w:i/>
              </w:rPr>
              <w:t xml:space="preserve"> Info</w:t>
            </w:r>
            <w:r w:rsidRPr="00C37D2B">
              <w:rPr>
                <w:lang w:eastAsia="ja-JP"/>
              </w:rPr>
              <w:t xml:space="preserve"> </w:t>
            </w:r>
            <w:r w:rsidRPr="00C37D2B">
              <w:t>IE conveyed in the LOAD INFORMATION message from the eNB</w:t>
            </w:r>
            <w:r w:rsidRPr="00C37D2B">
              <w:rPr>
                <w:vertAlign w:val="subscript"/>
              </w:rPr>
              <w:t>1</w:t>
            </w:r>
            <w:r w:rsidRPr="00C37D2B">
              <w:rPr>
                <w:lang w:eastAsia="ja-JP"/>
              </w:rPr>
              <w:t>.</w:t>
            </w:r>
          </w:p>
        </w:tc>
      </w:tr>
    </w:tbl>
    <w:p w14:paraId="677E4A94" w14:textId="77777777" w:rsidR="00C111CB" w:rsidRPr="00C37D2B" w:rsidRDefault="00C111CB" w:rsidP="00B3653F"/>
    <w:p w14:paraId="72FFF4FE" w14:textId="77777777" w:rsidR="00C111CB" w:rsidRPr="00C37D2B" w:rsidRDefault="00C111CB" w:rsidP="00B3653F">
      <w:pPr>
        <w:pStyle w:val="Heading3"/>
        <w:rPr>
          <w:rFonts w:eastAsia="Batang"/>
        </w:rPr>
      </w:pPr>
      <w:bookmarkStart w:id="3457" w:name="_Toc20954522"/>
      <w:bookmarkStart w:id="3458" w:name="_Toc29902527"/>
      <w:bookmarkStart w:id="3459" w:name="_Toc29906531"/>
      <w:bookmarkStart w:id="3460" w:name="_Toc36550521"/>
      <w:bookmarkStart w:id="3461" w:name="_Toc45104278"/>
      <w:bookmarkStart w:id="3462" w:name="_Toc45227774"/>
      <w:bookmarkStart w:id="3463" w:name="_Toc45891588"/>
      <w:bookmarkStart w:id="3464" w:name="_Toc51764232"/>
      <w:bookmarkStart w:id="3465" w:name="_Toc56528233"/>
      <w:bookmarkStart w:id="3466" w:name="_Toc64382200"/>
      <w:bookmarkStart w:id="3467" w:name="_Toc66283775"/>
      <w:bookmarkStart w:id="3468" w:name="_Toc67911151"/>
      <w:bookmarkStart w:id="3469" w:name="_Toc73979929"/>
      <w:bookmarkStart w:id="3470" w:name="_Toc88650653"/>
      <w:bookmarkStart w:id="3471" w:name="_Toc97885780"/>
      <w:bookmarkStart w:id="3472" w:name="_Toc98882907"/>
      <w:bookmarkStart w:id="3473" w:name="_Toc105523443"/>
      <w:bookmarkStart w:id="3474" w:name="_Toc106130987"/>
      <w:bookmarkStart w:id="3475" w:name="_Toc113840138"/>
      <w:r w:rsidRPr="00C37D2B">
        <w:rPr>
          <w:rFonts w:eastAsia="Batang"/>
        </w:rPr>
        <w:t>9.2.59</w:t>
      </w:r>
      <w:r w:rsidRPr="00C37D2B">
        <w:rPr>
          <w:rFonts w:eastAsia="Batang"/>
        </w:rPr>
        <w:tab/>
        <w:t>Management Based MDT Allowed</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60669D52" w14:textId="77777777" w:rsidR="00C111CB" w:rsidRPr="00C37D2B" w:rsidRDefault="00C111CB" w:rsidP="00B3653F">
      <w:pPr>
        <w:tabs>
          <w:tab w:val="left" w:pos="9639"/>
        </w:tabs>
        <w:rPr>
          <w:rFonts w:eastAsia="MS Mincho"/>
        </w:rPr>
      </w:pPr>
      <w:r w:rsidRPr="00C37D2B">
        <w:rPr>
          <w:rFonts w:eastAsia="MS Mincho"/>
        </w:rPr>
        <w:t xml:space="preserve">This information element is used by the eNB </w:t>
      </w:r>
      <w:r w:rsidRPr="00C37D2B">
        <w:t xml:space="preserve">to allow selection of the UE for management based </w:t>
      </w:r>
      <w:r w:rsidRPr="00C37D2B">
        <w:rPr>
          <w:rFonts w:eastAsia="MS Mincho"/>
        </w:rPr>
        <w:t>MDT as described in TS 32.422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4A05E40" w14:textId="77777777" w:rsidTr="00C5229B">
        <w:tc>
          <w:tcPr>
            <w:tcW w:w="2552" w:type="dxa"/>
            <w:tcBorders>
              <w:top w:val="single" w:sz="4" w:space="0" w:color="auto"/>
              <w:left w:val="single" w:sz="4" w:space="0" w:color="auto"/>
              <w:bottom w:val="single" w:sz="4" w:space="0" w:color="auto"/>
              <w:right w:val="single" w:sz="4" w:space="0" w:color="auto"/>
            </w:tcBorders>
          </w:tcPr>
          <w:p w14:paraId="5BAE461A" w14:textId="77777777" w:rsidR="00C111CB" w:rsidRPr="00C37D2B" w:rsidRDefault="00C111CB" w:rsidP="00C5229B">
            <w:pPr>
              <w:pStyle w:val="TAH"/>
              <w:rPr>
                <w:rFonts w:eastAsia="MS Mincho"/>
                <w:lang w:eastAsia="ja-JP"/>
              </w:rPr>
            </w:pPr>
            <w:r w:rsidRPr="00C37D2B">
              <w:rPr>
                <w:rFonts w:eastAsia="MS Mincho"/>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7C44230" w14:textId="77777777" w:rsidR="00C111CB" w:rsidRPr="00C37D2B" w:rsidRDefault="00C111CB" w:rsidP="00C5229B">
            <w:pPr>
              <w:pStyle w:val="TAH"/>
              <w:rPr>
                <w:rFonts w:eastAsia="MS Mincho"/>
                <w:lang w:eastAsia="ja-JP"/>
              </w:rPr>
            </w:pPr>
            <w:r w:rsidRPr="00C37D2B">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4F2C171C" w14:textId="77777777" w:rsidR="00C111CB" w:rsidRPr="00C37D2B" w:rsidRDefault="00C111CB" w:rsidP="00C5229B">
            <w:pPr>
              <w:pStyle w:val="TAH"/>
              <w:rPr>
                <w:rFonts w:eastAsia="MS Mincho"/>
                <w:lang w:eastAsia="ja-JP"/>
              </w:rPr>
            </w:pPr>
            <w:r w:rsidRPr="00C37D2B">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97F67AF" w14:textId="77777777" w:rsidR="00C111CB" w:rsidRPr="00C37D2B" w:rsidRDefault="00C111CB" w:rsidP="00C5229B">
            <w:pPr>
              <w:pStyle w:val="TAH"/>
              <w:rPr>
                <w:rFonts w:eastAsia="MS Mincho"/>
                <w:lang w:eastAsia="ja-JP"/>
              </w:rPr>
            </w:pPr>
            <w:r w:rsidRPr="00C37D2B">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57B98E99" w14:textId="77777777" w:rsidR="00C111CB" w:rsidRPr="00C37D2B" w:rsidRDefault="00C111CB" w:rsidP="00C5229B">
            <w:pPr>
              <w:pStyle w:val="TAH"/>
              <w:rPr>
                <w:rFonts w:eastAsia="MS Mincho"/>
                <w:lang w:eastAsia="ja-JP"/>
              </w:rPr>
            </w:pPr>
            <w:r w:rsidRPr="00C37D2B">
              <w:rPr>
                <w:rFonts w:eastAsia="MS Mincho"/>
                <w:lang w:eastAsia="ja-JP"/>
              </w:rPr>
              <w:t>Semantics description</w:t>
            </w:r>
          </w:p>
        </w:tc>
      </w:tr>
      <w:tr w:rsidR="00C111CB" w:rsidRPr="00C37D2B" w14:paraId="4E64297E" w14:textId="77777777" w:rsidTr="00C5229B">
        <w:tc>
          <w:tcPr>
            <w:tcW w:w="2552" w:type="dxa"/>
            <w:tcBorders>
              <w:top w:val="single" w:sz="4" w:space="0" w:color="auto"/>
              <w:left w:val="single" w:sz="4" w:space="0" w:color="auto"/>
              <w:bottom w:val="single" w:sz="4" w:space="0" w:color="auto"/>
              <w:right w:val="single" w:sz="4" w:space="0" w:color="auto"/>
            </w:tcBorders>
          </w:tcPr>
          <w:p w14:paraId="174C687D" w14:textId="77777777" w:rsidR="00C111CB" w:rsidRPr="00C37D2B" w:rsidRDefault="00C111CB" w:rsidP="00C5229B">
            <w:pPr>
              <w:pStyle w:val="TAL"/>
              <w:rPr>
                <w:rFonts w:eastAsia="MS Mincho"/>
                <w:lang w:eastAsia="ja-JP"/>
              </w:rPr>
            </w:pPr>
            <w:r w:rsidRPr="00C37D2B">
              <w:rPr>
                <w:lang w:eastAsia="ja-JP"/>
              </w:rPr>
              <w:t>Management Based MDT Allowed</w:t>
            </w:r>
          </w:p>
        </w:tc>
        <w:tc>
          <w:tcPr>
            <w:tcW w:w="1134" w:type="dxa"/>
            <w:tcBorders>
              <w:top w:val="single" w:sz="4" w:space="0" w:color="auto"/>
              <w:left w:val="single" w:sz="4" w:space="0" w:color="auto"/>
              <w:bottom w:val="single" w:sz="4" w:space="0" w:color="auto"/>
              <w:right w:val="single" w:sz="4" w:space="0" w:color="auto"/>
            </w:tcBorders>
          </w:tcPr>
          <w:p w14:paraId="69512F77" w14:textId="77777777" w:rsidR="00C111CB" w:rsidRPr="00C37D2B" w:rsidRDefault="00C111CB" w:rsidP="00C5229B">
            <w:pPr>
              <w:pStyle w:val="TAL"/>
              <w:rPr>
                <w:rFonts w:eastAsia="MS Mincho"/>
                <w:lang w:eastAsia="ja-JP"/>
              </w:rPr>
            </w:pPr>
            <w:r w:rsidRPr="00C37D2B">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A96E0F0" w14:textId="77777777" w:rsidR="00C111CB" w:rsidRPr="00C37D2B" w:rsidRDefault="00C111CB" w:rsidP="00C5229B">
            <w:pPr>
              <w:pStyle w:val="TAL"/>
              <w:rPr>
                <w:rFonts w:eastAsia="MS Mincho"/>
                <w:lang w:eastAsia="ja-JP"/>
              </w:rPr>
            </w:pPr>
          </w:p>
        </w:tc>
        <w:tc>
          <w:tcPr>
            <w:tcW w:w="1559" w:type="dxa"/>
            <w:tcBorders>
              <w:top w:val="single" w:sz="4" w:space="0" w:color="auto"/>
              <w:left w:val="single" w:sz="4" w:space="0" w:color="auto"/>
              <w:bottom w:val="single" w:sz="4" w:space="0" w:color="auto"/>
              <w:right w:val="single" w:sz="4" w:space="0" w:color="auto"/>
            </w:tcBorders>
          </w:tcPr>
          <w:p w14:paraId="394048EE" w14:textId="77777777" w:rsidR="00C111CB" w:rsidRPr="00C37D2B" w:rsidRDefault="00C111CB" w:rsidP="00C5229B">
            <w:pPr>
              <w:pStyle w:val="TAL"/>
              <w:rPr>
                <w:rFonts w:eastAsia="MS Mincho"/>
                <w:lang w:eastAsia="ja-JP"/>
              </w:rPr>
            </w:pPr>
            <w:r w:rsidRPr="00C37D2B">
              <w:rPr>
                <w:lang w:eastAsia="zh-CN"/>
              </w:rPr>
              <w:t xml:space="preserve">ENUMERATED (Allowed, ...) </w:t>
            </w:r>
          </w:p>
        </w:tc>
        <w:tc>
          <w:tcPr>
            <w:tcW w:w="2410" w:type="dxa"/>
            <w:tcBorders>
              <w:top w:val="single" w:sz="4" w:space="0" w:color="auto"/>
              <w:left w:val="single" w:sz="4" w:space="0" w:color="auto"/>
              <w:bottom w:val="single" w:sz="4" w:space="0" w:color="auto"/>
              <w:right w:val="single" w:sz="4" w:space="0" w:color="auto"/>
            </w:tcBorders>
          </w:tcPr>
          <w:p w14:paraId="723AA1F5" w14:textId="77777777" w:rsidR="00C111CB" w:rsidRPr="00C37D2B" w:rsidRDefault="00C111CB" w:rsidP="00C5229B">
            <w:pPr>
              <w:pStyle w:val="TAL"/>
              <w:rPr>
                <w:rFonts w:eastAsia="MS Mincho"/>
                <w:lang w:eastAsia="ja-JP"/>
              </w:rPr>
            </w:pPr>
          </w:p>
        </w:tc>
      </w:tr>
    </w:tbl>
    <w:p w14:paraId="7398996B" w14:textId="77777777" w:rsidR="00C111CB" w:rsidRPr="00C37D2B" w:rsidRDefault="00C111CB" w:rsidP="00B3653F"/>
    <w:p w14:paraId="4042851F" w14:textId="77777777" w:rsidR="00C111CB" w:rsidRPr="00C37D2B" w:rsidRDefault="00C111CB" w:rsidP="00B3653F">
      <w:pPr>
        <w:pStyle w:val="Heading3"/>
        <w:rPr>
          <w:rFonts w:eastAsia="Batang"/>
        </w:rPr>
      </w:pPr>
      <w:bookmarkStart w:id="3476" w:name="_Toc20954523"/>
      <w:bookmarkStart w:id="3477" w:name="_Toc29902528"/>
      <w:bookmarkStart w:id="3478" w:name="_Toc29906532"/>
      <w:bookmarkStart w:id="3479" w:name="_Toc36550522"/>
      <w:bookmarkStart w:id="3480" w:name="_Toc45104279"/>
      <w:bookmarkStart w:id="3481" w:name="_Toc45227775"/>
      <w:bookmarkStart w:id="3482" w:name="_Toc45891589"/>
      <w:bookmarkStart w:id="3483" w:name="_Toc51764233"/>
      <w:bookmarkStart w:id="3484" w:name="_Toc56528234"/>
      <w:bookmarkStart w:id="3485" w:name="_Toc64382201"/>
      <w:bookmarkStart w:id="3486" w:name="_Toc66283776"/>
      <w:bookmarkStart w:id="3487" w:name="_Toc67911152"/>
      <w:bookmarkStart w:id="3488" w:name="_Toc73979930"/>
      <w:bookmarkStart w:id="3489" w:name="_Toc88650654"/>
      <w:bookmarkStart w:id="3490" w:name="_Toc97885781"/>
      <w:bookmarkStart w:id="3491" w:name="_Toc98882908"/>
      <w:bookmarkStart w:id="3492" w:name="_Toc105523444"/>
      <w:bookmarkStart w:id="3493" w:name="_Toc106130988"/>
      <w:bookmarkStart w:id="3494" w:name="_Toc113840139"/>
      <w:r w:rsidRPr="00C37D2B">
        <w:rPr>
          <w:rFonts w:eastAsia="Batang"/>
        </w:rPr>
        <w:t>9.2.60</w:t>
      </w:r>
      <w:r w:rsidRPr="00C37D2B">
        <w:rPr>
          <w:rFonts w:eastAsia="Batang"/>
        </w:rPr>
        <w:tab/>
        <w:t>MultibandInfoList</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52F9DBCA" w14:textId="77777777" w:rsidR="00C111CB" w:rsidRPr="00C37D2B" w:rsidRDefault="00C111CB" w:rsidP="00B3653F">
      <w:r w:rsidRPr="00C37D2B">
        <w:t xml:space="preserve">The </w:t>
      </w:r>
      <w:r w:rsidRPr="00C37D2B">
        <w:rPr>
          <w:i/>
          <w:iCs/>
        </w:rPr>
        <w:t>MultibandInfoList</w:t>
      </w:r>
      <w:r w:rsidRPr="00C37D2B">
        <w:t xml:space="preserve"> IE contains the additional frequency band indicators that a cell belongs to listed in decreasing order of preference, see TS 36.331 [9].</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C111CB" w:rsidRPr="00C37D2B" w14:paraId="18EF7105" w14:textId="77777777" w:rsidTr="00C5229B">
        <w:tc>
          <w:tcPr>
            <w:tcW w:w="2578" w:type="dxa"/>
          </w:tcPr>
          <w:p w14:paraId="5671B2F1" w14:textId="77777777" w:rsidR="00C111CB" w:rsidRPr="00C37D2B" w:rsidRDefault="00C111CB" w:rsidP="00C5229B">
            <w:pPr>
              <w:pStyle w:val="TAH"/>
              <w:rPr>
                <w:lang w:eastAsia="ja-JP"/>
              </w:rPr>
            </w:pPr>
            <w:r w:rsidRPr="00C37D2B">
              <w:rPr>
                <w:lang w:eastAsia="ja-JP"/>
              </w:rPr>
              <w:t>IE/Group Name</w:t>
            </w:r>
          </w:p>
        </w:tc>
        <w:tc>
          <w:tcPr>
            <w:tcW w:w="1104" w:type="dxa"/>
          </w:tcPr>
          <w:p w14:paraId="62EAAA3B" w14:textId="77777777" w:rsidR="00C111CB" w:rsidRPr="00C37D2B" w:rsidRDefault="00C111CB" w:rsidP="00C5229B">
            <w:pPr>
              <w:pStyle w:val="TAH"/>
              <w:rPr>
                <w:lang w:eastAsia="ja-JP"/>
              </w:rPr>
            </w:pPr>
            <w:r w:rsidRPr="00C37D2B">
              <w:rPr>
                <w:lang w:eastAsia="ja-JP"/>
              </w:rPr>
              <w:t>Presence</w:t>
            </w:r>
          </w:p>
        </w:tc>
        <w:tc>
          <w:tcPr>
            <w:tcW w:w="1694" w:type="dxa"/>
          </w:tcPr>
          <w:p w14:paraId="5F917BBD" w14:textId="77777777" w:rsidR="00C111CB" w:rsidRPr="00C37D2B" w:rsidRDefault="00C111CB" w:rsidP="00C5229B">
            <w:pPr>
              <w:pStyle w:val="TAH"/>
              <w:rPr>
                <w:lang w:eastAsia="ja-JP"/>
              </w:rPr>
            </w:pPr>
            <w:r w:rsidRPr="00C37D2B">
              <w:rPr>
                <w:lang w:eastAsia="ja-JP"/>
              </w:rPr>
              <w:t>Range</w:t>
            </w:r>
          </w:p>
        </w:tc>
        <w:tc>
          <w:tcPr>
            <w:tcW w:w="1273" w:type="dxa"/>
          </w:tcPr>
          <w:p w14:paraId="6B44E77C" w14:textId="77777777" w:rsidR="00C111CB" w:rsidRPr="00C37D2B" w:rsidRDefault="00C111CB" w:rsidP="00C5229B">
            <w:pPr>
              <w:pStyle w:val="TAH"/>
              <w:rPr>
                <w:lang w:eastAsia="ja-JP"/>
              </w:rPr>
            </w:pPr>
            <w:r w:rsidRPr="00C37D2B">
              <w:rPr>
                <w:lang w:eastAsia="ja-JP"/>
              </w:rPr>
              <w:t>IE type and reference</w:t>
            </w:r>
          </w:p>
        </w:tc>
        <w:tc>
          <w:tcPr>
            <w:tcW w:w="1619" w:type="dxa"/>
          </w:tcPr>
          <w:p w14:paraId="4D717A7B" w14:textId="77777777" w:rsidR="00C111CB" w:rsidRPr="00C37D2B" w:rsidRDefault="00C111CB" w:rsidP="00C5229B">
            <w:pPr>
              <w:pStyle w:val="TAH"/>
              <w:rPr>
                <w:lang w:eastAsia="ja-JP"/>
              </w:rPr>
            </w:pPr>
            <w:r w:rsidRPr="00C37D2B">
              <w:rPr>
                <w:lang w:eastAsia="ja-JP"/>
              </w:rPr>
              <w:t>Semantics description</w:t>
            </w:r>
          </w:p>
        </w:tc>
        <w:tc>
          <w:tcPr>
            <w:tcW w:w="1080" w:type="dxa"/>
          </w:tcPr>
          <w:p w14:paraId="15749308" w14:textId="77777777" w:rsidR="00C111CB" w:rsidRPr="00C37D2B" w:rsidRDefault="00C111CB" w:rsidP="00C5229B">
            <w:pPr>
              <w:pStyle w:val="TAH"/>
              <w:rPr>
                <w:b w:val="0"/>
                <w:lang w:eastAsia="ja-JP"/>
              </w:rPr>
            </w:pPr>
            <w:r w:rsidRPr="00C37D2B">
              <w:rPr>
                <w:lang w:eastAsia="ja-JP"/>
              </w:rPr>
              <w:t>Criticality</w:t>
            </w:r>
          </w:p>
        </w:tc>
        <w:tc>
          <w:tcPr>
            <w:tcW w:w="1137" w:type="dxa"/>
          </w:tcPr>
          <w:p w14:paraId="34396549"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1A7F90F" w14:textId="77777777" w:rsidTr="00C5229B">
        <w:tc>
          <w:tcPr>
            <w:tcW w:w="2578" w:type="dxa"/>
          </w:tcPr>
          <w:p w14:paraId="34CF9BF1" w14:textId="77777777" w:rsidR="00C111CB" w:rsidRPr="00C37D2B" w:rsidRDefault="00C111CB" w:rsidP="00C5229B">
            <w:pPr>
              <w:pStyle w:val="TAL"/>
              <w:rPr>
                <w:b/>
                <w:bCs/>
                <w:lang w:eastAsia="ja-JP"/>
              </w:rPr>
            </w:pPr>
            <w:r w:rsidRPr="00C37D2B">
              <w:rPr>
                <w:b/>
                <w:bCs/>
                <w:lang w:eastAsia="ja-JP"/>
              </w:rPr>
              <w:t>BandInfo</w:t>
            </w:r>
          </w:p>
        </w:tc>
        <w:tc>
          <w:tcPr>
            <w:tcW w:w="1104" w:type="dxa"/>
          </w:tcPr>
          <w:p w14:paraId="1B9E3F33" w14:textId="77777777" w:rsidR="00C111CB" w:rsidRPr="00C37D2B" w:rsidRDefault="00C111CB" w:rsidP="00C5229B">
            <w:pPr>
              <w:pStyle w:val="TAL"/>
              <w:rPr>
                <w:lang w:eastAsia="ja-JP"/>
              </w:rPr>
            </w:pPr>
          </w:p>
        </w:tc>
        <w:tc>
          <w:tcPr>
            <w:tcW w:w="1694" w:type="dxa"/>
          </w:tcPr>
          <w:p w14:paraId="20EB486B" w14:textId="77777777" w:rsidR="00C111CB" w:rsidRPr="00C37D2B" w:rsidRDefault="00C111CB" w:rsidP="00C5229B">
            <w:pPr>
              <w:pStyle w:val="TAL"/>
              <w:rPr>
                <w:i/>
                <w:lang w:eastAsia="ja-JP"/>
              </w:rPr>
            </w:pPr>
            <w:r w:rsidRPr="00C37D2B">
              <w:rPr>
                <w:i/>
                <w:lang w:eastAsia="ja-JP"/>
              </w:rPr>
              <w:t>1..&lt;maxnoofBands&gt;</w:t>
            </w:r>
          </w:p>
        </w:tc>
        <w:tc>
          <w:tcPr>
            <w:tcW w:w="1273" w:type="dxa"/>
          </w:tcPr>
          <w:p w14:paraId="7D45EFE2" w14:textId="77777777" w:rsidR="00C111CB" w:rsidRPr="00C37D2B" w:rsidRDefault="00C111CB" w:rsidP="00C5229B">
            <w:pPr>
              <w:pStyle w:val="TAL"/>
              <w:rPr>
                <w:lang w:eastAsia="ja-JP"/>
              </w:rPr>
            </w:pPr>
          </w:p>
        </w:tc>
        <w:tc>
          <w:tcPr>
            <w:tcW w:w="1619" w:type="dxa"/>
          </w:tcPr>
          <w:p w14:paraId="7F10A816" w14:textId="77777777" w:rsidR="00C111CB" w:rsidRPr="00C37D2B" w:rsidRDefault="00C111CB" w:rsidP="00C5229B">
            <w:pPr>
              <w:pStyle w:val="TAL"/>
              <w:rPr>
                <w:bCs/>
                <w:lang w:eastAsia="ja-JP"/>
              </w:rPr>
            </w:pPr>
          </w:p>
        </w:tc>
        <w:tc>
          <w:tcPr>
            <w:tcW w:w="1080" w:type="dxa"/>
          </w:tcPr>
          <w:p w14:paraId="3D0D3EEA" w14:textId="77777777" w:rsidR="00C111CB" w:rsidRPr="00C37D2B" w:rsidRDefault="00C111CB" w:rsidP="00C5229B">
            <w:pPr>
              <w:pStyle w:val="TAC"/>
              <w:rPr>
                <w:lang w:eastAsia="ja-JP"/>
              </w:rPr>
            </w:pPr>
            <w:r w:rsidRPr="00C37D2B">
              <w:rPr>
                <w:lang w:eastAsia="ja-JP"/>
              </w:rPr>
              <w:t>–</w:t>
            </w:r>
          </w:p>
        </w:tc>
        <w:tc>
          <w:tcPr>
            <w:tcW w:w="1137" w:type="dxa"/>
          </w:tcPr>
          <w:p w14:paraId="403378A4" w14:textId="77777777" w:rsidR="00C111CB" w:rsidRPr="00C37D2B" w:rsidRDefault="00C111CB" w:rsidP="00C5229B">
            <w:pPr>
              <w:pStyle w:val="TAC"/>
              <w:rPr>
                <w:lang w:eastAsia="ja-JP"/>
              </w:rPr>
            </w:pPr>
          </w:p>
        </w:tc>
      </w:tr>
      <w:tr w:rsidR="00C111CB" w:rsidRPr="00C37D2B" w14:paraId="709B5813" w14:textId="77777777" w:rsidTr="00C5229B">
        <w:tc>
          <w:tcPr>
            <w:tcW w:w="2578" w:type="dxa"/>
          </w:tcPr>
          <w:p w14:paraId="740A60E1" w14:textId="77777777" w:rsidR="00C111CB" w:rsidRPr="00C37D2B" w:rsidRDefault="00C111CB" w:rsidP="00C5229B">
            <w:pPr>
              <w:pStyle w:val="TAL"/>
              <w:ind w:left="142"/>
              <w:rPr>
                <w:lang w:eastAsia="ja-JP"/>
              </w:rPr>
            </w:pPr>
            <w:r w:rsidRPr="00C37D2B">
              <w:rPr>
                <w:rFonts w:cs="Arial"/>
                <w:lang w:eastAsia="ja-JP"/>
              </w:rPr>
              <w:t>&gt;FrequencyBandIndicator</w:t>
            </w:r>
          </w:p>
        </w:tc>
        <w:tc>
          <w:tcPr>
            <w:tcW w:w="1104" w:type="dxa"/>
          </w:tcPr>
          <w:p w14:paraId="4D338CED" w14:textId="77777777" w:rsidR="00C111CB" w:rsidRPr="00C37D2B" w:rsidRDefault="00C111CB" w:rsidP="00C5229B">
            <w:pPr>
              <w:pStyle w:val="TAL"/>
              <w:rPr>
                <w:lang w:eastAsia="ja-JP"/>
              </w:rPr>
            </w:pPr>
            <w:r w:rsidRPr="00C37D2B">
              <w:rPr>
                <w:lang w:eastAsia="ja-JP"/>
              </w:rPr>
              <w:t>M</w:t>
            </w:r>
          </w:p>
        </w:tc>
        <w:tc>
          <w:tcPr>
            <w:tcW w:w="1694" w:type="dxa"/>
          </w:tcPr>
          <w:p w14:paraId="4DB23D3C" w14:textId="77777777" w:rsidR="00C111CB" w:rsidRPr="00C37D2B" w:rsidRDefault="00C111CB" w:rsidP="00C5229B">
            <w:pPr>
              <w:pStyle w:val="TAL"/>
              <w:rPr>
                <w:lang w:eastAsia="ja-JP"/>
              </w:rPr>
            </w:pPr>
          </w:p>
        </w:tc>
        <w:tc>
          <w:tcPr>
            <w:tcW w:w="1273" w:type="dxa"/>
          </w:tcPr>
          <w:p w14:paraId="49E3F82B" w14:textId="77777777" w:rsidR="00C111CB" w:rsidRPr="00C37D2B" w:rsidRDefault="00C111CB" w:rsidP="00C5229B">
            <w:pPr>
              <w:pStyle w:val="TAL"/>
              <w:rPr>
                <w:lang w:eastAsia="ja-JP"/>
              </w:rPr>
            </w:pPr>
            <w:r w:rsidRPr="00C37D2B">
              <w:rPr>
                <w:lang w:eastAsia="ja-JP"/>
              </w:rPr>
              <w:t>INTEGER (1.. 256, ...)</w:t>
            </w:r>
          </w:p>
        </w:tc>
        <w:tc>
          <w:tcPr>
            <w:tcW w:w="1619" w:type="dxa"/>
          </w:tcPr>
          <w:p w14:paraId="49B46D80" w14:textId="77777777" w:rsidR="00C111CB" w:rsidRPr="00C37D2B" w:rsidRDefault="00C111CB" w:rsidP="00C5229B">
            <w:pPr>
              <w:pStyle w:val="TAL"/>
              <w:rPr>
                <w:lang w:eastAsia="ja-JP"/>
              </w:rPr>
            </w:pPr>
            <w:r w:rsidRPr="00C37D2B">
              <w:rPr>
                <w:lang w:eastAsia="ja-JP"/>
              </w:rPr>
              <w:t>E-UTRA operating band as defined in TS 36.101 [42, table 5.5-1]</w:t>
            </w:r>
          </w:p>
        </w:tc>
        <w:tc>
          <w:tcPr>
            <w:tcW w:w="1080" w:type="dxa"/>
          </w:tcPr>
          <w:p w14:paraId="29D9A636" w14:textId="77777777" w:rsidR="00C111CB" w:rsidRPr="00C37D2B" w:rsidRDefault="00C111CB" w:rsidP="00C5229B">
            <w:pPr>
              <w:pStyle w:val="TAC"/>
              <w:rPr>
                <w:lang w:eastAsia="ja-JP"/>
              </w:rPr>
            </w:pPr>
            <w:r w:rsidRPr="00C37D2B">
              <w:rPr>
                <w:lang w:eastAsia="ja-JP"/>
              </w:rPr>
              <w:t>–</w:t>
            </w:r>
          </w:p>
        </w:tc>
        <w:tc>
          <w:tcPr>
            <w:tcW w:w="1137" w:type="dxa"/>
          </w:tcPr>
          <w:p w14:paraId="1DCA2FE0" w14:textId="77777777" w:rsidR="00C111CB" w:rsidRPr="00C37D2B" w:rsidRDefault="00C111CB" w:rsidP="00C5229B">
            <w:pPr>
              <w:pStyle w:val="TAC"/>
              <w:rPr>
                <w:lang w:eastAsia="ja-JP"/>
              </w:rPr>
            </w:pPr>
          </w:p>
        </w:tc>
      </w:tr>
    </w:tbl>
    <w:p w14:paraId="128EB77B" w14:textId="77777777" w:rsidR="00C111CB" w:rsidRPr="00C37D2B" w:rsidRDefault="00C111CB" w:rsidP="00B3653F">
      <w:pPr>
        <w:rPr>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C111CB" w:rsidRPr="00C37D2B" w14:paraId="69E8ADAB" w14:textId="77777777" w:rsidTr="00C5229B">
        <w:trPr>
          <w:jc w:val="center"/>
        </w:trPr>
        <w:tc>
          <w:tcPr>
            <w:tcW w:w="3811" w:type="dxa"/>
          </w:tcPr>
          <w:p w14:paraId="0821B6CA" w14:textId="77777777" w:rsidR="00C111CB" w:rsidRPr="00C37D2B" w:rsidRDefault="00C111CB" w:rsidP="00C5229B">
            <w:pPr>
              <w:pStyle w:val="TAH"/>
              <w:rPr>
                <w:lang w:eastAsia="ja-JP"/>
              </w:rPr>
            </w:pPr>
            <w:r w:rsidRPr="00C37D2B">
              <w:rPr>
                <w:lang w:eastAsia="ja-JP"/>
              </w:rPr>
              <w:t>Range bound</w:t>
            </w:r>
          </w:p>
        </w:tc>
        <w:tc>
          <w:tcPr>
            <w:tcW w:w="5760" w:type="dxa"/>
          </w:tcPr>
          <w:p w14:paraId="106E1357" w14:textId="77777777" w:rsidR="00C111CB" w:rsidRPr="00C37D2B" w:rsidRDefault="00C111CB" w:rsidP="00C5229B">
            <w:pPr>
              <w:pStyle w:val="TAH"/>
              <w:rPr>
                <w:lang w:eastAsia="ja-JP"/>
              </w:rPr>
            </w:pPr>
            <w:r w:rsidRPr="00C37D2B">
              <w:rPr>
                <w:lang w:eastAsia="ja-JP"/>
              </w:rPr>
              <w:t>Explanation</w:t>
            </w:r>
          </w:p>
        </w:tc>
      </w:tr>
      <w:tr w:rsidR="00C111CB" w:rsidRPr="00C37D2B" w14:paraId="075FF1F8" w14:textId="77777777" w:rsidTr="00C5229B">
        <w:trPr>
          <w:jc w:val="center"/>
        </w:trPr>
        <w:tc>
          <w:tcPr>
            <w:tcW w:w="3811" w:type="dxa"/>
          </w:tcPr>
          <w:p w14:paraId="1E5B7AC0" w14:textId="77777777" w:rsidR="00C111CB" w:rsidRPr="00C37D2B" w:rsidRDefault="00C111CB" w:rsidP="00C5229B">
            <w:pPr>
              <w:pStyle w:val="TAL"/>
              <w:rPr>
                <w:lang w:eastAsia="ja-JP"/>
              </w:rPr>
            </w:pPr>
            <w:r w:rsidRPr="00C37D2B">
              <w:rPr>
                <w:szCs w:val="16"/>
                <w:lang w:eastAsia="ja-JP"/>
              </w:rPr>
              <w:t>maxnoofBands</w:t>
            </w:r>
          </w:p>
        </w:tc>
        <w:tc>
          <w:tcPr>
            <w:tcW w:w="5760" w:type="dxa"/>
          </w:tcPr>
          <w:p w14:paraId="3680D45E" w14:textId="77777777" w:rsidR="00C111CB" w:rsidRPr="00C37D2B" w:rsidRDefault="00C111CB" w:rsidP="00C5229B">
            <w:pPr>
              <w:pStyle w:val="TAL"/>
              <w:rPr>
                <w:lang w:eastAsia="ja-JP"/>
              </w:rPr>
            </w:pPr>
            <w:r w:rsidRPr="00C37D2B">
              <w:rPr>
                <w:lang w:eastAsia="ja-JP"/>
              </w:rPr>
              <w:t>Maximum number of frequency bands that a cell belongs to. The value is 16.</w:t>
            </w:r>
          </w:p>
        </w:tc>
      </w:tr>
    </w:tbl>
    <w:p w14:paraId="06D26614" w14:textId="77777777" w:rsidR="00C111CB" w:rsidRPr="00C37D2B" w:rsidRDefault="00C111CB" w:rsidP="00B3653F"/>
    <w:p w14:paraId="50A2BC78" w14:textId="77777777" w:rsidR="00C111CB" w:rsidRPr="00C37D2B" w:rsidRDefault="00C111CB" w:rsidP="00B3653F">
      <w:pPr>
        <w:pStyle w:val="Heading3"/>
        <w:rPr>
          <w:noProof/>
          <w:lang w:eastAsia="ja-JP"/>
        </w:rPr>
      </w:pPr>
      <w:bookmarkStart w:id="3495" w:name="_Toc20954524"/>
      <w:bookmarkStart w:id="3496" w:name="_Toc29902529"/>
      <w:bookmarkStart w:id="3497" w:name="_Toc29906533"/>
      <w:bookmarkStart w:id="3498" w:name="_Toc36550523"/>
      <w:bookmarkStart w:id="3499" w:name="_Toc45104280"/>
      <w:bookmarkStart w:id="3500" w:name="_Toc45227776"/>
      <w:bookmarkStart w:id="3501" w:name="_Toc45891590"/>
      <w:bookmarkStart w:id="3502" w:name="_Toc51764234"/>
      <w:bookmarkStart w:id="3503" w:name="_Toc56528235"/>
      <w:bookmarkStart w:id="3504" w:name="_Toc64382202"/>
      <w:bookmarkStart w:id="3505" w:name="_Toc66283777"/>
      <w:bookmarkStart w:id="3506" w:name="_Toc67911153"/>
      <w:bookmarkStart w:id="3507" w:name="_Toc73979931"/>
      <w:bookmarkStart w:id="3508" w:name="_Toc88650655"/>
      <w:bookmarkStart w:id="3509" w:name="_Toc97885782"/>
      <w:bookmarkStart w:id="3510" w:name="_Toc98882909"/>
      <w:bookmarkStart w:id="3511" w:name="_Toc105523445"/>
      <w:bookmarkStart w:id="3512" w:name="_Toc106130989"/>
      <w:bookmarkStart w:id="3513" w:name="_Toc113840140"/>
      <w:r w:rsidRPr="00C37D2B">
        <w:rPr>
          <w:noProof/>
          <w:lang w:eastAsia="ja-JP"/>
        </w:rPr>
        <w:t>9.2.61</w:t>
      </w:r>
      <w:r w:rsidRPr="00C37D2B">
        <w:rPr>
          <w:noProof/>
          <w:lang w:eastAsia="ja-JP"/>
        </w:rPr>
        <w:tab/>
        <w:t>M3 Configuration</w:t>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E253212" w14:textId="77777777" w:rsidR="00C111CB" w:rsidRPr="00C37D2B" w:rsidRDefault="00C111CB" w:rsidP="00B3653F">
      <w:pPr>
        <w:rPr>
          <w:noProof/>
        </w:rPr>
      </w:pPr>
      <w:r w:rsidRPr="00C37D2B">
        <w:rPr>
          <w:noProof/>
        </w:rPr>
        <w:t>This IE defines the parameters for M3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47471E60" w14:textId="77777777" w:rsidTr="00C5229B">
        <w:trPr>
          <w:jc w:val="center"/>
        </w:trPr>
        <w:tc>
          <w:tcPr>
            <w:tcW w:w="2552" w:type="dxa"/>
          </w:tcPr>
          <w:p w14:paraId="43FE9449"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188B93C2"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3DB027C8"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9F3073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B6971FE"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7F794DEA" w14:textId="77777777" w:rsidTr="00C5229B">
        <w:trPr>
          <w:jc w:val="center"/>
        </w:trPr>
        <w:tc>
          <w:tcPr>
            <w:tcW w:w="2552" w:type="dxa"/>
          </w:tcPr>
          <w:p w14:paraId="0E652185" w14:textId="77777777" w:rsidR="00C111CB" w:rsidRPr="00C37D2B" w:rsidRDefault="00C111CB" w:rsidP="00C5229B">
            <w:pPr>
              <w:pStyle w:val="TAL"/>
              <w:rPr>
                <w:lang w:eastAsia="ja-JP"/>
              </w:rPr>
            </w:pPr>
            <w:r w:rsidRPr="00C37D2B">
              <w:rPr>
                <w:lang w:eastAsia="ja-JP"/>
              </w:rPr>
              <w:t>M3 Collection Period</w:t>
            </w:r>
          </w:p>
        </w:tc>
        <w:tc>
          <w:tcPr>
            <w:tcW w:w="1134" w:type="dxa"/>
          </w:tcPr>
          <w:p w14:paraId="58C39A38" w14:textId="77777777" w:rsidR="00C111CB" w:rsidRPr="00C37D2B" w:rsidRDefault="00C111CB" w:rsidP="00C5229B">
            <w:pPr>
              <w:pStyle w:val="TAL"/>
              <w:rPr>
                <w:noProof/>
                <w:lang w:eastAsia="ja-JP"/>
              </w:rPr>
            </w:pPr>
            <w:r w:rsidRPr="00C37D2B">
              <w:rPr>
                <w:noProof/>
                <w:lang w:eastAsia="ja-JP"/>
              </w:rPr>
              <w:t>M</w:t>
            </w:r>
          </w:p>
        </w:tc>
        <w:tc>
          <w:tcPr>
            <w:tcW w:w="1276" w:type="dxa"/>
          </w:tcPr>
          <w:p w14:paraId="63004B4E" w14:textId="77777777" w:rsidR="00C111CB" w:rsidRPr="00C37D2B" w:rsidRDefault="00C111CB" w:rsidP="00C5229B">
            <w:pPr>
              <w:pStyle w:val="TAL"/>
              <w:rPr>
                <w:noProof/>
                <w:lang w:eastAsia="ja-JP"/>
              </w:rPr>
            </w:pPr>
          </w:p>
        </w:tc>
        <w:tc>
          <w:tcPr>
            <w:tcW w:w="1984" w:type="dxa"/>
          </w:tcPr>
          <w:p w14:paraId="1D55DDEF" w14:textId="77777777" w:rsidR="00C111CB" w:rsidRPr="00C37D2B" w:rsidRDefault="00C111CB" w:rsidP="00C5229B">
            <w:pPr>
              <w:pStyle w:val="TAL"/>
              <w:rPr>
                <w:noProof/>
                <w:lang w:eastAsia="ja-JP"/>
              </w:rPr>
            </w:pPr>
            <w:r w:rsidRPr="00C37D2B">
              <w:rPr>
                <w:rFonts w:cs="Arial"/>
                <w:szCs w:val="18"/>
                <w:lang w:eastAsia="ja-JP"/>
              </w:rPr>
              <w:t xml:space="preserve">ENUMERATED (ms100, ms1000, ms10000, </w:t>
            </w:r>
            <w:r w:rsidRPr="00C37D2B">
              <w:rPr>
                <w:rFonts w:cs="Arial"/>
                <w:szCs w:val="18"/>
                <w:lang w:eastAsia="zh-CN"/>
              </w:rPr>
              <w:t>…</w:t>
            </w:r>
            <w:r w:rsidRPr="00C37D2B">
              <w:rPr>
                <w:rFonts w:cs="Arial"/>
                <w:szCs w:val="18"/>
                <w:lang w:eastAsia="ja-JP"/>
              </w:rPr>
              <w:t>)</w:t>
            </w:r>
          </w:p>
        </w:tc>
        <w:tc>
          <w:tcPr>
            <w:tcW w:w="2410" w:type="dxa"/>
          </w:tcPr>
          <w:p w14:paraId="022FD133" w14:textId="77777777" w:rsidR="00C111CB" w:rsidRPr="00C37D2B" w:rsidRDefault="00C111CB" w:rsidP="00C5229B">
            <w:pPr>
              <w:pStyle w:val="TAL"/>
              <w:rPr>
                <w:noProof/>
                <w:lang w:eastAsia="ja-JP"/>
              </w:rPr>
            </w:pPr>
          </w:p>
        </w:tc>
      </w:tr>
    </w:tbl>
    <w:p w14:paraId="6BAF19A5" w14:textId="77777777" w:rsidR="00C111CB" w:rsidRPr="00C37D2B" w:rsidRDefault="00C111CB" w:rsidP="00B3653F">
      <w:pPr>
        <w:rPr>
          <w:noProof/>
        </w:rPr>
      </w:pPr>
    </w:p>
    <w:p w14:paraId="3777C7A7" w14:textId="77777777" w:rsidR="00C111CB" w:rsidRPr="00C37D2B" w:rsidRDefault="00C111CB" w:rsidP="00B3653F">
      <w:pPr>
        <w:pStyle w:val="Heading3"/>
        <w:rPr>
          <w:noProof/>
          <w:lang w:eastAsia="ja-JP"/>
        </w:rPr>
      </w:pPr>
      <w:bookmarkStart w:id="3514" w:name="_Toc20954525"/>
      <w:bookmarkStart w:id="3515" w:name="_Toc29902530"/>
      <w:bookmarkStart w:id="3516" w:name="_Toc29906534"/>
      <w:bookmarkStart w:id="3517" w:name="_Toc36550524"/>
      <w:bookmarkStart w:id="3518" w:name="_Toc45104281"/>
      <w:bookmarkStart w:id="3519" w:name="_Toc45227777"/>
      <w:bookmarkStart w:id="3520" w:name="_Toc45891591"/>
      <w:bookmarkStart w:id="3521" w:name="_Toc51764235"/>
      <w:bookmarkStart w:id="3522" w:name="_Toc56528236"/>
      <w:bookmarkStart w:id="3523" w:name="_Toc64382203"/>
      <w:bookmarkStart w:id="3524" w:name="_Toc66283778"/>
      <w:bookmarkStart w:id="3525" w:name="_Toc67911154"/>
      <w:bookmarkStart w:id="3526" w:name="_Toc73979932"/>
      <w:bookmarkStart w:id="3527" w:name="_Toc88650656"/>
      <w:bookmarkStart w:id="3528" w:name="_Toc97885783"/>
      <w:bookmarkStart w:id="3529" w:name="_Toc98882910"/>
      <w:bookmarkStart w:id="3530" w:name="_Toc105523446"/>
      <w:bookmarkStart w:id="3531" w:name="_Toc106130990"/>
      <w:bookmarkStart w:id="3532" w:name="_Toc113840141"/>
      <w:r w:rsidRPr="00C37D2B">
        <w:rPr>
          <w:noProof/>
          <w:lang w:eastAsia="ja-JP"/>
        </w:rPr>
        <w:t>9.2.62</w:t>
      </w:r>
      <w:r w:rsidRPr="00C37D2B">
        <w:rPr>
          <w:noProof/>
          <w:lang w:eastAsia="ja-JP"/>
        </w:rPr>
        <w:tab/>
        <w:t>M4 Configuration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09331D20" w14:textId="77777777" w:rsidR="00C111CB" w:rsidRPr="00C37D2B" w:rsidRDefault="00C111CB" w:rsidP="00B3653F">
      <w:pPr>
        <w:rPr>
          <w:noProof/>
        </w:rPr>
      </w:pPr>
      <w:r w:rsidRPr="00C37D2B">
        <w:rPr>
          <w:noProof/>
        </w:rPr>
        <w:t>This IE defines the parameters for M4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828AA29" w14:textId="77777777" w:rsidTr="00C5229B">
        <w:trPr>
          <w:jc w:val="center"/>
        </w:trPr>
        <w:tc>
          <w:tcPr>
            <w:tcW w:w="2552" w:type="dxa"/>
          </w:tcPr>
          <w:p w14:paraId="08F104BC"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14F44F0"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79147E34"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3A9AFC"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3D588665"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01E0D8A6" w14:textId="77777777" w:rsidTr="00C5229B">
        <w:trPr>
          <w:jc w:val="center"/>
        </w:trPr>
        <w:tc>
          <w:tcPr>
            <w:tcW w:w="2552" w:type="dxa"/>
          </w:tcPr>
          <w:p w14:paraId="1B1495BA" w14:textId="77777777" w:rsidR="00C111CB" w:rsidRPr="00C37D2B" w:rsidRDefault="00C111CB" w:rsidP="00C5229B">
            <w:pPr>
              <w:pStyle w:val="TAL"/>
              <w:rPr>
                <w:lang w:eastAsia="ja-JP"/>
              </w:rPr>
            </w:pPr>
            <w:r w:rsidRPr="00C37D2B">
              <w:rPr>
                <w:lang w:eastAsia="ja-JP"/>
              </w:rPr>
              <w:t>M4 Collection Period</w:t>
            </w:r>
          </w:p>
        </w:tc>
        <w:tc>
          <w:tcPr>
            <w:tcW w:w="1134" w:type="dxa"/>
          </w:tcPr>
          <w:p w14:paraId="7FC0C833" w14:textId="77777777" w:rsidR="00C111CB" w:rsidRPr="00C37D2B" w:rsidRDefault="00C111CB" w:rsidP="00C5229B">
            <w:pPr>
              <w:pStyle w:val="TAL"/>
              <w:rPr>
                <w:noProof/>
                <w:lang w:eastAsia="ja-JP"/>
              </w:rPr>
            </w:pPr>
            <w:r w:rsidRPr="00C37D2B">
              <w:rPr>
                <w:noProof/>
                <w:lang w:eastAsia="ja-JP"/>
              </w:rPr>
              <w:t>M</w:t>
            </w:r>
          </w:p>
        </w:tc>
        <w:tc>
          <w:tcPr>
            <w:tcW w:w="1276" w:type="dxa"/>
          </w:tcPr>
          <w:p w14:paraId="21CD3F3F" w14:textId="77777777" w:rsidR="00C111CB" w:rsidRPr="00C37D2B" w:rsidRDefault="00C111CB" w:rsidP="00C5229B">
            <w:pPr>
              <w:pStyle w:val="TAL"/>
              <w:rPr>
                <w:noProof/>
                <w:lang w:eastAsia="ja-JP"/>
              </w:rPr>
            </w:pPr>
          </w:p>
        </w:tc>
        <w:tc>
          <w:tcPr>
            <w:tcW w:w="1984" w:type="dxa"/>
          </w:tcPr>
          <w:p w14:paraId="5A000AF5"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4EB14640" w14:textId="77777777" w:rsidR="00C111CB" w:rsidRPr="00C37D2B" w:rsidRDefault="00C111CB" w:rsidP="00C5229B">
            <w:pPr>
              <w:pStyle w:val="TAL"/>
              <w:rPr>
                <w:noProof/>
                <w:lang w:eastAsia="ja-JP"/>
              </w:rPr>
            </w:pPr>
          </w:p>
        </w:tc>
      </w:tr>
      <w:tr w:rsidR="00C111CB" w:rsidRPr="00C37D2B" w14:paraId="668A2275" w14:textId="77777777" w:rsidTr="00C5229B">
        <w:trPr>
          <w:jc w:val="center"/>
        </w:trPr>
        <w:tc>
          <w:tcPr>
            <w:tcW w:w="2552" w:type="dxa"/>
          </w:tcPr>
          <w:p w14:paraId="29E41227" w14:textId="77777777" w:rsidR="00C111CB" w:rsidRPr="00C37D2B" w:rsidRDefault="00C111CB" w:rsidP="00C5229B">
            <w:pPr>
              <w:pStyle w:val="TAL"/>
              <w:rPr>
                <w:lang w:eastAsia="ja-JP"/>
              </w:rPr>
            </w:pPr>
            <w:r w:rsidRPr="00C37D2B">
              <w:rPr>
                <w:lang w:eastAsia="ja-JP"/>
              </w:rPr>
              <w:t>M4 Links to log</w:t>
            </w:r>
          </w:p>
        </w:tc>
        <w:tc>
          <w:tcPr>
            <w:tcW w:w="1134" w:type="dxa"/>
          </w:tcPr>
          <w:p w14:paraId="2D991E57" w14:textId="77777777" w:rsidR="00C111CB" w:rsidRPr="00C37D2B" w:rsidRDefault="00C111CB" w:rsidP="00C5229B">
            <w:pPr>
              <w:pStyle w:val="TAL"/>
              <w:rPr>
                <w:noProof/>
                <w:lang w:eastAsia="ja-JP"/>
              </w:rPr>
            </w:pPr>
            <w:r w:rsidRPr="00C37D2B">
              <w:rPr>
                <w:noProof/>
                <w:lang w:eastAsia="ja-JP"/>
              </w:rPr>
              <w:t>M</w:t>
            </w:r>
          </w:p>
        </w:tc>
        <w:tc>
          <w:tcPr>
            <w:tcW w:w="1276" w:type="dxa"/>
          </w:tcPr>
          <w:p w14:paraId="662DB49D" w14:textId="77777777" w:rsidR="00C111CB" w:rsidRPr="00C37D2B" w:rsidRDefault="00C111CB" w:rsidP="00C5229B">
            <w:pPr>
              <w:pStyle w:val="TAL"/>
              <w:rPr>
                <w:noProof/>
                <w:lang w:eastAsia="ja-JP"/>
              </w:rPr>
            </w:pPr>
          </w:p>
        </w:tc>
        <w:tc>
          <w:tcPr>
            <w:tcW w:w="1984" w:type="dxa"/>
          </w:tcPr>
          <w:p w14:paraId="0276D00B"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2317E3C8" w14:textId="77777777" w:rsidR="00C111CB" w:rsidRPr="00C37D2B" w:rsidRDefault="00C111CB" w:rsidP="00C5229B">
            <w:pPr>
              <w:pStyle w:val="TAL"/>
              <w:rPr>
                <w:noProof/>
                <w:lang w:eastAsia="ja-JP"/>
              </w:rPr>
            </w:pPr>
          </w:p>
        </w:tc>
      </w:tr>
    </w:tbl>
    <w:p w14:paraId="5C58D930" w14:textId="77777777" w:rsidR="00C111CB" w:rsidRPr="00C37D2B" w:rsidRDefault="00C111CB" w:rsidP="00B3653F">
      <w:pPr>
        <w:rPr>
          <w:noProof/>
        </w:rPr>
      </w:pPr>
    </w:p>
    <w:p w14:paraId="5790FBD9" w14:textId="77777777" w:rsidR="00C111CB" w:rsidRPr="00C37D2B" w:rsidRDefault="00C111CB" w:rsidP="00B3653F">
      <w:pPr>
        <w:pStyle w:val="Heading3"/>
        <w:rPr>
          <w:noProof/>
          <w:lang w:eastAsia="ja-JP"/>
        </w:rPr>
      </w:pPr>
      <w:bookmarkStart w:id="3533" w:name="_Toc20954526"/>
      <w:bookmarkStart w:id="3534" w:name="_Toc29902531"/>
      <w:bookmarkStart w:id="3535" w:name="_Toc29906535"/>
      <w:bookmarkStart w:id="3536" w:name="_Toc36550525"/>
      <w:bookmarkStart w:id="3537" w:name="_Toc45104282"/>
      <w:bookmarkStart w:id="3538" w:name="_Toc45227778"/>
      <w:bookmarkStart w:id="3539" w:name="_Toc45891592"/>
      <w:bookmarkStart w:id="3540" w:name="_Toc51764236"/>
      <w:bookmarkStart w:id="3541" w:name="_Toc56528237"/>
      <w:bookmarkStart w:id="3542" w:name="_Toc64382204"/>
      <w:bookmarkStart w:id="3543" w:name="_Toc66283779"/>
      <w:bookmarkStart w:id="3544" w:name="_Toc67911155"/>
      <w:bookmarkStart w:id="3545" w:name="_Toc73979933"/>
      <w:bookmarkStart w:id="3546" w:name="_Toc88650657"/>
      <w:bookmarkStart w:id="3547" w:name="_Toc97885784"/>
      <w:bookmarkStart w:id="3548" w:name="_Toc98882911"/>
      <w:bookmarkStart w:id="3549" w:name="_Toc105523447"/>
      <w:bookmarkStart w:id="3550" w:name="_Toc106130991"/>
      <w:bookmarkStart w:id="3551" w:name="_Toc113840142"/>
      <w:r w:rsidRPr="00C37D2B">
        <w:rPr>
          <w:noProof/>
          <w:lang w:eastAsia="ja-JP"/>
        </w:rPr>
        <w:t>9.2.63</w:t>
      </w:r>
      <w:r w:rsidRPr="00C37D2B">
        <w:rPr>
          <w:noProof/>
          <w:lang w:eastAsia="ja-JP"/>
        </w:rPr>
        <w:tab/>
        <w:t>M5 Configuration</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p>
    <w:p w14:paraId="701AA5DF" w14:textId="77777777" w:rsidR="00C111CB" w:rsidRPr="00C37D2B" w:rsidRDefault="00C111CB" w:rsidP="00B3653F">
      <w:pPr>
        <w:rPr>
          <w:noProof/>
        </w:rPr>
      </w:pPr>
      <w:r w:rsidRPr="00C37D2B">
        <w:rPr>
          <w:noProof/>
        </w:rPr>
        <w:t>This IE defines the parameters for M5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2DB1E74D" w14:textId="77777777" w:rsidTr="00C5229B">
        <w:trPr>
          <w:jc w:val="center"/>
        </w:trPr>
        <w:tc>
          <w:tcPr>
            <w:tcW w:w="2552" w:type="dxa"/>
          </w:tcPr>
          <w:p w14:paraId="495A4762"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27715FAF"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43707153"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4BB85232"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79362838"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7DA9A03" w14:textId="77777777" w:rsidTr="00C5229B">
        <w:trPr>
          <w:jc w:val="center"/>
        </w:trPr>
        <w:tc>
          <w:tcPr>
            <w:tcW w:w="2552" w:type="dxa"/>
          </w:tcPr>
          <w:p w14:paraId="1D0351A9" w14:textId="77777777" w:rsidR="00C111CB" w:rsidRPr="00C37D2B" w:rsidRDefault="00C111CB" w:rsidP="00C5229B">
            <w:pPr>
              <w:pStyle w:val="TAL"/>
              <w:rPr>
                <w:lang w:eastAsia="ja-JP"/>
              </w:rPr>
            </w:pPr>
            <w:r w:rsidRPr="00C37D2B">
              <w:rPr>
                <w:lang w:eastAsia="ja-JP"/>
              </w:rPr>
              <w:t>M5 Collection Period</w:t>
            </w:r>
          </w:p>
        </w:tc>
        <w:tc>
          <w:tcPr>
            <w:tcW w:w="1134" w:type="dxa"/>
          </w:tcPr>
          <w:p w14:paraId="23608E52" w14:textId="77777777" w:rsidR="00C111CB" w:rsidRPr="00C37D2B" w:rsidRDefault="00C111CB" w:rsidP="00C5229B">
            <w:pPr>
              <w:pStyle w:val="TAL"/>
              <w:rPr>
                <w:lang w:eastAsia="zh-CN"/>
              </w:rPr>
            </w:pPr>
            <w:r w:rsidRPr="00C37D2B">
              <w:rPr>
                <w:noProof/>
                <w:lang w:eastAsia="ja-JP"/>
              </w:rPr>
              <w:t>M</w:t>
            </w:r>
          </w:p>
        </w:tc>
        <w:tc>
          <w:tcPr>
            <w:tcW w:w="1276" w:type="dxa"/>
          </w:tcPr>
          <w:p w14:paraId="4A40B608" w14:textId="77777777" w:rsidR="00C111CB" w:rsidRPr="00C37D2B" w:rsidRDefault="00C111CB" w:rsidP="00C5229B">
            <w:pPr>
              <w:pStyle w:val="TAL"/>
              <w:rPr>
                <w:noProof/>
                <w:lang w:eastAsia="ja-JP"/>
              </w:rPr>
            </w:pPr>
          </w:p>
        </w:tc>
        <w:tc>
          <w:tcPr>
            <w:tcW w:w="1984" w:type="dxa"/>
          </w:tcPr>
          <w:p w14:paraId="2F942D5E" w14:textId="77777777" w:rsidR="00C111CB" w:rsidRPr="00C37D2B" w:rsidRDefault="00C111CB" w:rsidP="00C5229B">
            <w:pPr>
              <w:pStyle w:val="TAL"/>
              <w:rPr>
                <w:noProof/>
                <w:lang w:eastAsia="ja-JP"/>
              </w:rPr>
            </w:pPr>
            <w:r w:rsidRPr="00C37D2B">
              <w:rPr>
                <w:rFonts w:cs="Arial"/>
                <w:szCs w:val="18"/>
                <w:lang w:eastAsia="ja-JP"/>
              </w:rPr>
              <w:t xml:space="preserve">ENUMERATED (ms1024, ms2048, ms5120, ms10240, min1, </w:t>
            </w:r>
            <w:r w:rsidRPr="00C37D2B">
              <w:rPr>
                <w:rFonts w:cs="Arial"/>
                <w:szCs w:val="18"/>
                <w:lang w:eastAsia="zh-CN"/>
              </w:rPr>
              <w:t>…</w:t>
            </w:r>
            <w:r w:rsidRPr="00C37D2B">
              <w:rPr>
                <w:rFonts w:cs="Arial"/>
                <w:szCs w:val="18"/>
                <w:lang w:eastAsia="ja-JP"/>
              </w:rPr>
              <w:t>)</w:t>
            </w:r>
          </w:p>
        </w:tc>
        <w:tc>
          <w:tcPr>
            <w:tcW w:w="2410" w:type="dxa"/>
          </w:tcPr>
          <w:p w14:paraId="629D4E88" w14:textId="77777777" w:rsidR="00C111CB" w:rsidRPr="00C37D2B" w:rsidRDefault="00C111CB" w:rsidP="00C5229B">
            <w:pPr>
              <w:pStyle w:val="TAL"/>
              <w:rPr>
                <w:noProof/>
                <w:lang w:eastAsia="ja-JP"/>
              </w:rPr>
            </w:pPr>
          </w:p>
        </w:tc>
      </w:tr>
      <w:tr w:rsidR="00C111CB" w:rsidRPr="00C37D2B" w14:paraId="3065398C" w14:textId="77777777" w:rsidTr="00C5229B">
        <w:trPr>
          <w:jc w:val="center"/>
        </w:trPr>
        <w:tc>
          <w:tcPr>
            <w:tcW w:w="2552" w:type="dxa"/>
          </w:tcPr>
          <w:p w14:paraId="2853406E" w14:textId="77777777" w:rsidR="00C111CB" w:rsidRPr="00C37D2B" w:rsidRDefault="00C111CB" w:rsidP="00C5229B">
            <w:pPr>
              <w:pStyle w:val="TAL"/>
              <w:rPr>
                <w:lang w:eastAsia="ja-JP"/>
              </w:rPr>
            </w:pPr>
            <w:r w:rsidRPr="00C37D2B">
              <w:rPr>
                <w:lang w:eastAsia="ja-JP"/>
              </w:rPr>
              <w:t>M5 Links to log</w:t>
            </w:r>
          </w:p>
        </w:tc>
        <w:tc>
          <w:tcPr>
            <w:tcW w:w="1134" w:type="dxa"/>
          </w:tcPr>
          <w:p w14:paraId="1CDB7F8C" w14:textId="77777777" w:rsidR="00C111CB" w:rsidRPr="00C37D2B" w:rsidRDefault="00C111CB" w:rsidP="00C5229B">
            <w:pPr>
              <w:pStyle w:val="TAL"/>
              <w:rPr>
                <w:noProof/>
                <w:lang w:eastAsia="ja-JP"/>
              </w:rPr>
            </w:pPr>
            <w:r w:rsidRPr="00C37D2B">
              <w:rPr>
                <w:noProof/>
                <w:lang w:eastAsia="ja-JP"/>
              </w:rPr>
              <w:t>M</w:t>
            </w:r>
          </w:p>
        </w:tc>
        <w:tc>
          <w:tcPr>
            <w:tcW w:w="1276" w:type="dxa"/>
          </w:tcPr>
          <w:p w14:paraId="2BB8F18E" w14:textId="77777777" w:rsidR="00C111CB" w:rsidRPr="00C37D2B" w:rsidRDefault="00C111CB" w:rsidP="00C5229B">
            <w:pPr>
              <w:pStyle w:val="TAL"/>
              <w:rPr>
                <w:noProof/>
                <w:lang w:eastAsia="ja-JP"/>
              </w:rPr>
            </w:pPr>
          </w:p>
        </w:tc>
        <w:tc>
          <w:tcPr>
            <w:tcW w:w="1984" w:type="dxa"/>
          </w:tcPr>
          <w:p w14:paraId="7117AA4D" w14:textId="77777777" w:rsidR="00C111CB" w:rsidRPr="00C37D2B" w:rsidRDefault="00C111CB" w:rsidP="00C5229B">
            <w:pPr>
              <w:pStyle w:val="TAL"/>
              <w:rPr>
                <w:rFonts w:cs="Arial"/>
                <w:szCs w:val="18"/>
                <w:lang w:eastAsia="ja-JP"/>
              </w:rPr>
            </w:pPr>
            <w:r w:rsidRPr="00C37D2B">
              <w:rPr>
                <w:noProof/>
                <w:lang w:eastAsia="ja-JP"/>
              </w:rPr>
              <w:t>ENUMERATED(uplink, downlink, both-uplink-and-downlink, …)</w:t>
            </w:r>
          </w:p>
        </w:tc>
        <w:tc>
          <w:tcPr>
            <w:tcW w:w="2410" w:type="dxa"/>
          </w:tcPr>
          <w:p w14:paraId="33ED4462" w14:textId="77777777" w:rsidR="00C111CB" w:rsidRPr="00C37D2B" w:rsidRDefault="00C111CB" w:rsidP="00C5229B">
            <w:pPr>
              <w:pStyle w:val="TAL"/>
              <w:rPr>
                <w:noProof/>
                <w:lang w:eastAsia="ja-JP"/>
              </w:rPr>
            </w:pPr>
          </w:p>
        </w:tc>
      </w:tr>
    </w:tbl>
    <w:p w14:paraId="365D7073" w14:textId="77777777" w:rsidR="00C111CB" w:rsidRPr="00C37D2B" w:rsidRDefault="00C111CB" w:rsidP="00B3653F"/>
    <w:p w14:paraId="39AFB548" w14:textId="77777777" w:rsidR="00C111CB" w:rsidRPr="00C37D2B" w:rsidRDefault="00C111CB" w:rsidP="00B3653F">
      <w:pPr>
        <w:pStyle w:val="Heading3"/>
        <w:rPr>
          <w:lang w:eastAsia="zh-CN"/>
        </w:rPr>
      </w:pPr>
      <w:bookmarkStart w:id="3552" w:name="_Toc20954527"/>
      <w:bookmarkStart w:id="3553" w:name="_Toc29902532"/>
      <w:bookmarkStart w:id="3554" w:name="_Toc29906536"/>
      <w:bookmarkStart w:id="3555" w:name="_Toc36550526"/>
      <w:bookmarkStart w:id="3556" w:name="_Toc45104283"/>
      <w:bookmarkStart w:id="3557" w:name="_Toc45227779"/>
      <w:bookmarkStart w:id="3558" w:name="_Toc45891593"/>
      <w:bookmarkStart w:id="3559" w:name="_Toc51764237"/>
      <w:bookmarkStart w:id="3560" w:name="_Toc56528238"/>
      <w:bookmarkStart w:id="3561" w:name="_Toc64382205"/>
      <w:bookmarkStart w:id="3562" w:name="_Toc66283780"/>
      <w:bookmarkStart w:id="3563" w:name="_Toc67911156"/>
      <w:bookmarkStart w:id="3564" w:name="_Toc73979934"/>
      <w:bookmarkStart w:id="3565" w:name="_Toc88650658"/>
      <w:bookmarkStart w:id="3566" w:name="_Toc97885785"/>
      <w:bookmarkStart w:id="3567" w:name="_Toc98882912"/>
      <w:bookmarkStart w:id="3568" w:name="_Toc105523448"/>
      <w:bookmarkStart w:id="3569" w:name="_Toc106130992"/>
      <w:bookmarkStart w:id="3570" w:name="_Toc113840143"/>
      <w:r w:rsidRPr="00C37D2B">
        <w:rPr>
          <w:rFonts w:eastAsia="Batang"/>
        </w:rPr>
        <w:t>9.2.64</w:t>
      </w:r>
      <w:r w:rsidRPr="00C37D2B">
        <w:rPr>
          <w:rFonts w:eastAsia="Batang"/>
        </w:rPr>
        <w:tab/>
        <w:t xml:space="preserve">MDT </w:t>
      </w:r>
      <w:r w:rsidRPr="00C37D2B">
        <w:rPr>
          <w:lang w:eastAsia="zh-CN"/>
        </w:rPr>
        <w:t>PLMN List</w:t>
      </w:r>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24CA6C44" w14:textId="77777777" w:rsidR="00C111CB" w:rsidRPr="00C37D2B" w:rsidRDefault="00C111CB" w:rsidP="00B3653F">
      <w:pPr>
        <w:rPr>
          <w:lang w:eastAsia="zh-CN"/>
        </w:rPr>
      </w:pPr>
      <w:r w:rsidRPr="00C37D2B">
        <w:rPr>
          <w:lang w:eastAsia="zh-CN"/>
        </w:rPr>
        <w:t xml:space="preserve">The purpose of the </w:t>
      </w:r>
      <w:r w:rsidRPr="00C37D2B">
        <w:rPr>
          <w:i/>
          <w:iCs/>
          <w:lang w:eastAsia="zh-CN"/>
        </w:rPr>
        <w:t xml:space="preserve">MDT PLMN List </w:t>
      </w:r>
      <w:r w:rsidRPr="00C37D2B">
        <w:rPr>
          <w:lang w:eastAsia="zh-CN"/>
        </w:rPr>
        <w:t xml:space="preserve">IE is to provide the list of PLMNs </w:t>
      </w:r>
      <w:r w:rsidRPr="00C37D2B">
        <w:t xml:space="preserve">allowed for </w:t>
      </w:r>
      <w:r w:rsidRPr="00C37D2B">
        <w:rPr>
          <w:rFonts w:eastAsia="MS Mincho"/>
        </w:rPr>
        <w:t>MDT.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04FDE422" w14:textId="77777777" w:rsidTr="00C5229B">
        <w:trPr>
          <w:jc w:val="center"/>
        </w:trPr>
        <w:tc>
          <w:tcPr>
            <w:tcW w:w="2552" w:type="dxa"/>
          </w:tcPr>
          <w:p w14:paraId="04A82FC5" w14:textId="77777777" w:rsidR="00C111CB" w:rsidRPr="00C37D2B" w:rsidRDefault="00C111CB" w:rsidP="00C5229B">
            <w:pPr>
              <w:pStyle w:val="TAH"/>
              <w:rPr>
                <w:noProof/>
                <w:lang w:eastAsia="ja-JP"/>
              </w:rPr>
            </w:pPr>
            <w:r w:rsidRPr="00C37D2B">
              <w:rPr>
                <w:noProof/>
                <w:lang w:eastAsia="ja-JP"/>
              </w:rPr>
              <w:t>IE/Group Name</w:t>
            </w:r>
          </w:p>
        </w:tc>
        <w:tc>
          <w:tcPr>
            <w:tcW w:w="1134" w:type="dxa"/>
          </w:tcPr>
          <w:p w14:paraId="433D3B7C" w14:textId="77777777" w:rsidR="00C111CB" w:rsidRPr="00C37D2B" w:rsidRDefault="00C111CB" w:rsidP="00C5229B">
            <w:pPr>
              <w:pStyle w:val="TAH"/>
              <w:rPr>
                <w:noProof/>
                <w:lang w:eastAsia="ja-JP"/>
              </w:rPr>
            </w:pPr>
            <w:r w:rsidRPr="00C37D2B">
              <w:rPr>
                <w:noProof/>
                <w:lang w:eastAsia="ja-JP"/>
              </w:rPr>
              <w:t>Presence</w:t>
            </w:r>
          </w:p>
        </w:tc>
        <w:tc>
          <w:tcPr>
            <w:tcW w:w="1276" w:type="dxa"/>
          </w:tcPr>
          <w:p w14:paraId="1F1FD040" w14:textId="77777777" w:rsidR="00C111CB" w:rsidRPr="00C37D2B" w:rsidRDefault="00C111CB" w:rsidP="00C5229B">
            <w:pPr>
              <w:pStyle w:val="TAH"/>
              <w:rPr>
                <w:noProof/>
                <w:lang w:eastAsia="ja-JP"/>
              </w:rPr>
            </w:pPr>
            <w:r w:rsidRPr="00C37D2B">
              <w:rPr>
                <w:noProof/>
                <w:lang w:eastAsia="ja-JP"/>
              </w:rPr>
              <w:t>Range</w:t>
            </w:r>
          </w:p>
        </w:tc>
        <w:tc>
          <w:tcPr>
            <w:tcW w:w="1984" w:type="dxa"/>
          </w:tcPr>
          <w:p w14:paraId="2284F6AD" w14:textId="77777777" w:rsidR="00C111CB" w:rsidRPr="00C37D2B" w:rsidRDefault="00C111CB" w:rsidP="00C5229B">
            <w:pPr>
              <w:pStyle w:val="TAH"/>
              <w:rPr>
                <w:noProof/>
                <w:lang w:eastAsia="ja-JP"/>
              </w:rPr>
            </w:pPr>
            <w:r w:rsidRPr="00C37D2B">
              <w:rPr>
                <w:noProof/>
                <w:lang w:eastAsia="ja-JP"/>
              </w:rPr>
              <w:t>IE type and reference</w:t>
            </w:r>
          </w:p>
        </w:tc>
        <w:tc>
          <w:tcPr>
            <w:tcW w:w="2410" w:type="dxa"/>
          </w:tcPr>
          <w:p w14:paraId="61F81300" w14:textId="77777777" w:rsidR="00C111CB" w:rsidRPr="00C37D2B" w:rsidRDefault="00C111CB" w:rsidP="00C5229B">
            <w:pPr>
              <w:pStyle w:val="TAH"/>
              <w:rPr>
                <w:noProof/>
                <w:lang w:eastAsia="ja-JP"/>
              </w:rPr>
            </w:pPr>
            <w:r w:rsidRPr="00C37D2B">
              <w:rPr>
                <w:noProof/>
                <w:lang w:eastAsia="ja-JP"/>
              </w:rPr>
              <w:t>Semantics description</w:t>
            </w:r>
          </w:p>
        </w:tc>
      </w:tr>
      <w:tr w:rsidR="00C111CB" w:rsidRPr="00C37D2B" w14:paraId="4C2A15FE" w14:textId="77777777" w:rsidTr="00C5229B">
        <w:trPr>
          <w:jc w:val="center"/>
        </w:trPr>
        <w:tc>
          <w:tcPr>
            <w:tcW w:w="2552" w:type="dxa"/>
          </w:tcPr>
          <w:p w14:paraId="1B25ACDE" w14:textId="77777777" w:rsidR="00C111CB" w:rsidRPr="00C37D2B" w:rsidRDefault="00C111CB" w:rsidP="00C5229B">
            <w:pPr>
              <w:pStyle w:val="TAL"/>
              <w:rPr>
                <w:b/>
                <w:lang w:eastAsia="zh-CN"/>
              </w:rPr>
            </w:pPr>
            <w:r w:rsidRPr="00C37D2B">
              <w:rPr>
                <w:b/>
                <w:lang w:eastAsia="zh-CN"/>
              </w:rPr>
              <w:t>MDT PLMN List</w:t>
            </w:r>
          </w:p>
        </w:tc>
        <w:tc>
          <w:tcPr>
            <w:tcW w:w="1134" w:type="dxa"/>
          </w:tcPr>
          <w:p w14:paraId="0F658330" w14:textId="77777777" w:rsidR="00C111CB" w:rsidRPr="00C37D2B" w:rsidRDefault="00C111CB" w:rsidP="00C5229B">
            <w:pPr>
              <w:pStyle w:val="TAL"/>
              <w:rPr>
                <w:noProof/>
                <w:lang w:eastAsia="ja-JP"/>
              </w:rPr>
            </w:pPr>
          </w:p>
        </w:tc>
        <w:tc>
          <w:tcPr>
            <w:tcW w:w="1276" w:type="dxa"/>
          </w:tcPr>
          <w:p w14:paraId="4466874D" w14:textId="77777777" w:rsidR="00C111CB" w:rsidRPr="00C37D2B" w:rsidRDefault="00C111CB" w:rsidP="00C5229B">
            <w:pPr>
              <w:pStyle w:val="TAL"/>
              <w:rPr>
                <w:noProof/>
                <w:lang w:eastAsia="ja-JP"/>
              </w:rPr>
            </w:pPr>
            <w:r w:rsidRPr="00C37D2B">
              <w:rPr>
                <w:i/>
                <w:lang w:eastAsia="zh-CN"/>
              </w:rPr>
              <w:t>1</w:t>
            </w:r>
            <w:r w:rsidRPr="00C37D2B">
              <w:rPr>
                <w:i/>
                <w:lang w:eastAsia="ja-JP"/>
              </w:rPr>
              <w:t>..&lt;maxnoof</w:t>
            </w:r>
            <w:r w:rsidRPr="00C37D2B">
              <w:rPr>
                <w:i/>
                <w:lang w:eastAsia="zh-CN"/>
              </w:rPr>
              <w:t>MDT</w:t>
            </w:r>
            <w:r w:rsidRPr="00C37D2B">
              <w:rPr>
                <w:i/>
                <w:lang w:eastAsia="ja-JP"/>
              </w:rPr>
              <w:t>PLMNs&gt;</w:t>
            </w:r>
          </w:p>
        </w:tc>
        <w:tc>
          <w:tcPr>
            <w:tcW w:w="1984" w:type="dxa"/>
          </w:tcPr>
          <w:p w14:paraId="2C617E06" w14:textId="77777777" w:rsidR="00C111CB" w:rsidRPr="00C37D2B" w:rsidRDefault="00C111CB" w:rsidP="00C5229B">
            <w:pPr>
              <w:pStyle w:val="TAL"/>
              <w:rPr>
                <w:noProof/>
                <w:lang w:eastAsia="ja-JP"/>
              </w:rPr>
            </w:pPr>
          </w:p>
        </w:tc>
        <w:tc>
          <w:tcPr>
            <w:tcW w:w="2410" w:type="dxa"/>
          </w:tcPr>
          <w:p w14:paraId="332C78FB" w14:textId="77777777" w:rsidR="00C111CB" w:rsidRPr="00C37D2B" w:rsidRDefault="00C111CB" w:rsidP="00C5229B">
            <w:pPr>
              <w:pStyle w:val="TAL"/>
              <w:rPr>
                <w:noProof/>
                <w:lang w:eastAsia="ja-JP"/>
              </w:rPr>
            </w:pPr>
          </w:p>
        </w:tc>
      </w:tr>
      <w:tr w:rsidR="00C111CB" w:rsidRPr="00C37D2B" w14:paraId="14CB2E33" w14:textId="77777777" w:rsidTr="00C5229B">
        <w:trPr>
          <w:jc w:val="center"/>
        </w:trPr>
        <w:tc>
          <w:tcPr>
            <w:tcW w:w="2552" w:type="dxa"/>
          </w:tcPr>
          <w:p w14:paraId="059A7ED4" w14:textId="77777777" w:rsidR="00C111CB" w:rsidRPr="00C37D2B" w:rsidRDefault="00C111CB" w:rsidP="00C5229B">
            <w:pPr>
              <w:pStyle w:val="TAL"/>
              <w:ind w:left="142"/>
              <w:rPr>
                <w:lang w:eastAsia="zh-CN"/>
              </w:rPr>
            </w:pPr>
            <w:r w:rsidRPr="00C37D2B">
              <w:rPr>
                <w:lang w:eastAsia="zh-CN"/>
              </w:rPr>
              <w:t>&gt;PLMN Identity</w:t>
            </w:r>
          </w:p>
        </w:tc>
        <w:tc>
          <w:tcPr>
            <w:tcW w:w="1134" w:type="dxa"/>
          </w:tcPr>
          <w:p w14:paraId="13003E6B" w14:textId="77777777" w:rsidR="00C111CB" w:rsidRPr="00C37D2B" w:rsidRDefault="00C111CB" w:rsidP="00C5229B">
            <w:pPr>
              <w:pStyle w:val="TAL"/>
              <w:rPr>
                <w:lang w:eastAsia="zh-CN"/>
              </w:rPr>
            </w:pPr>
            <w:r w:rsidRPr="00C37D2B">
              <w:rPr>
                <w:lang w:eastAsia="zh-CN"/>
              </w:rPr>
              <w:t>M</w:t>
            </w:r>
          </w:p>
        </w:tc>
        <w:tc>
          <w:tcPr>
            <w:tcW w:w="1276" w:type="dxa"/>
          </w:tcPr>
          <w:p w14:paraId="0B675994" w14:textId="77777777" w:rsidR="00C111CB" w:rsidRPr="00C37D2B" w:rsidRDefault="00C111CB" w:rsidP="00C5229B">
            <w:pPr>
              <w:pStyle w:val="TAL"/>
              <w:rPr>
                <w:noProof/>
                <w:lang w:eastAsia="ja-JP"/>
              </w:rPr>
            </w:pPr>
          </w:p>
        </w:tc>
        <w:tc>
          <w:tcPr>
            <w:tcW w:w="1984" w:type="dxa"/>
          </w:tcPr>
          <w:p w14:paraId="16E439EA" w14:textId="77777777" w:rsidR="00C111CB" w:rsidRPr="00C37D2B" w:rsidRDefault="00C111CB" w:rsidP="00C5229B">
            <w:pPr>
              <w:pStyle w:val="TAL"/>
              <w:rPr>
                <w:lang w:eastAsia="zh-CN"/>
              </w:rPr>
            </w:pPr>
            <w:r w:rsidRPr="00C37D2B">
              <w:rPr>
                <w:lang w:eastAsia="zh-CN"/>
              </w:rPr>
              <w:t>9.2.4</w:t>
            </w:r>
          </w:p>
        </w:tc>
        <w:tc>
          <w:tcPr>
            <w:tcW w:w="2410" w:type="dxa"/>
          </w:tcPr>
          <w:p w14:paraId="4C8E93DC" w14:textId="77777777" w:rsidR="00C111CB" w:rsidRPr="00C37D2B" w:rsidRDefault="00C111CB" w:rsidP="00C5229B">
            <w:pPr>
              <w:pStyle w:val="TAL"/>
              <w:rPr>
                <w:noProof/>
                <w:lang w:eastAsia="ja-JP"/>
              </w:rPr>
            </w:pPr>
          </w:p>
        </w:tc>
      </w:tr>
    </w:tbl>
    <w:p w14:paraId="51B814BF"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795D7BDE" w14:textId="77777777" w:rsidTr="00C5229B">
        <w:tc>
          <w:tcPr>
            <w:tcW w:w="3686" w:type="dxa"/>
          </w:tcPr>
          <w:p w14:paraId="1E00C266" w14:textId="77777777" w:rsidR="00C111CB" w:rsidRPr="00C37D2B" w:rsidRDefault="00C111CB" w:rsidP="00C5229B">
            <w:pPr>
              <w:pStyle w:val="TAH"/>
              <w:rPr>
                <w:lang w:eastAsia="ja-JP"/>
              </w:rPr>
            </w:pPr>
            <w:r w:rsidRPr="00C37D2B">
              <w:rPr>
                <w:lang w:eastAsia="ja-JP"/>
              </w:rPr>
              <w:t>Range bound</w:t>
            </w:r>
          </w:p>
        </w:tc>
        <w:tc>
          <w:tcPr>
            <w:tcW w:w="5670" w:type="dxa"/>
          </w:tcPr>
          <w:p w14:paraId="1E2E82D2" w14:textId="77777777" w:rsidR="00C111CB" w:rsidRPr="00C37D2B" w:rsidRDefault="00C111CB" w:rsidP="00C5229B">
            <w:pPr>
              <w:pStyle w:val="TAH"/>
              <w:rPr>
                <w:lang w:eastAsia="ja-JP"/>
              </w:rPr>
            </w:pPr>
            <w:r w:rsidRPr="00C37D2B">
              <w:rPr>
                <w:lang w:eastAsia="ja-JP"/>
              </w:rPr>
              <w:t>Explanation</w:t>
            </w:r>
          </w:p>
        </w:tc>
      </w:tr>
      <w:tr w:rsidR="00C111CB" w:rsidRPr="00C37D2B" w14:paraId="0A00A41E" w14:textId="77777777" w:rsidTr="00C5229B">
        <w:tc>
          <w:tcPr>
            <w:tcW w:w="3686" w:type="dxa"/>
          </w:tcPr>
          <w:p w14:paraId="1265DBBA" w14:textId="77777777" w:rsidR="00C111CB" w:rsidRPr="00C37D2B" w:rsidRDefault="00C111CB" w:rsidP="00C5229B">
            <w:pPr>
              <w:pStyle w:val="TAL"/>
              <w:rPr>
                <w:rFonts w:eastAsia="MS Mincho"/>
                <w:lang w:eastAsia="ja-JP"/>
              </w:rPr>
            </w:pPr>
            <w:r w:rsidRPr="00C37D2B">
              <w:rPr>
                <w:rFonts w:eastAsia="MS Mincho"/>
                <w:lang w:eastAsia="ja-JP"/>
              </w:rPr>
              <w:t>m</w:t>
            </w:r>
            <w:r w:rsidRPr="00C37D2B">
              <w:rPr>
                <w:lang w:eastAsia="ja-JP"/>
              </w:rPr>
              <w:t>axnoofMDTPLMNs</w:t>
            </w:r>
          </w:p>
        </w:tc>
        <w:tc>
          <w:tcPr>
            <w:tcW w:w="5670" w:type="dxa"/>
          </w:tcPr>
          <w:p w14:paraId="68AB2D95" w14:textId="77777777" w:rsidR="00C111CB" w:rsidRPr="00C37D2B" w:rsidRDefault="00C111CB" w:rsidP="00C5229B">
            <w:pPr>
              <w:pStyle w:val="TAL"/>
              <w:rPr>
                <w:lang w:eastAsia="ja-JP"/>
              </w:rPr>
            </w:pPr>
            <w:r w:rsidRPr="00C37D2B">
              <w:rPr>
                <w:lang w:eastAsia="ja-JP"/>
              </w:rPr>
              <w:t>Maximum no. of</w:t>
            </w:r>
            <w:r w:rsidRPr="00C37D2B" w:rsidDel="001C4863">
              <w:rPr>
                <w:lang w:eastAsia="ja-JP"/>
              </w:rPr>
              <w:t xml:space="preserve"> </w:t>
            </w:r>
            <w:r w:rsidRPr="00C37D2B">
              <w:rPr>
                <w:lang w:eastAsia="ja-JP"/>
              </w:rPr>
              <w:t>PLMNs in the MDT PLMN list. Value is 16.</w:t>
            </w:r>
          </w:p>
        </w:tc>
      </w:tr>
    </w:tbl>
    <w:p w14:paraId="55A4D775" w14:textId="77777777" w:rsidR="00C111CB" w:rsidRPr="00C37D2B" w:rsidRDefault="00C111CB" w:rsidP="00B3653F"/>
    <w:p w14:paraId="2FEA8510" w14:textId="77777777" w:rsidR="00C111CB" w:rsidRPr="00C37D2B" w:rsidRDefault="00C111CB" w:rsidP="00B3653F">
      <w:pPr>
        <w:pStyle w:val="Heading3"/>
      </w:pPr>
      <w:bookmarkStart w:id="3571" w:name="_Toc20954528"/>
      <w:bookmarkStart w:id="3572" w:name="_Toc29902533"/>
      <w:bookmarkStart w:id="3573" w:name="_Toc29906537"/>
      <w:bookmarkStart w:id="3574" w:name="_Toc36550527"/>
      <w:bookmarkStart w:id="3575" w:name="_Toc45104284"/>
      <w:bookmarkStart w:id="3576" w:name="_Toc45227780"/>
      <w:bookmarkStart w:id="3577" w:name="_Toc45891594"/>
      <w:bookmarkStart w:id="3578" w:name="_Toc51764238"/>
      <w:bookmarkStart w:id="3579" w:name="_Toc56528239"/>
      <w:bookmarkStart w:id="3580" w:name="_Toc64382206"/>
      <w:bookmarkStart w:id="3581" w:name="_Toc66283781"/>
      <w:bookmarkStart w:id="3582" w:name="_Toc67911157"/>
      <w:bookmarkStart w:id="3583" w:name="_Toc73979935"/>
      <w:bookmarkStart w:id="3584" w:name="_Toc88650659"/>
      <w:bookmarkStart w:id="3585" w:name="_Toc97885786"/>
      <w:bookmarkStart w:id="3586" w:name="_Toc98882913"/>
      <w:bookmarkStart w:id="3587" w:name="_Toc105523449"/>
      <w:bookmarkStart w:id="3588" w:name="_Toc106130993"/>
      <w:bookmarkStart w:id="3589" w:name="_Toc113840144"/>
      <w:r w:rsidRPr="00C37D2B">
        <w:t>9.2.65</w:t>
      </w:r>
      <w:r w:rsidRPr="00C37D2B">
        <w:tab/>
        <w:t>EARFCN Extension</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52FF7D52" w14:textId="77777777" w:rsidR="00C111CB" w:rsidRPr="00C37D2B" w:rsidRDefault="00C111CB" w:rsidP="00B3653F">
      <w:r w:rsidRPr="00C37D2B">
        <w:t>The E-UTRA Absolute Radio Frequency Channel Number Extension defines the carrier frequency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1134"/>
        <w:gridCol w:w="992"/>
        <w:gridCol w:w="1944"/>
        <w:gridCol w:w="3339"/>
      </w:tblGrid>
      <w:tr w:rsidR="00C111CB" w:rsidRPr="00C37D2B" w14:paraId="1C2930B5" w14:textId="77777777" w:rsidTr="00C5229B">
        <w:tc>
          <w:tcPr>
            <w:tcW w:w="2197" w:type="dxa"/>
          </w:tcPr>
          <w:p w14:paraId="2E7789B5" w14:textId="77777777" w:rsidR="00C111CB" w:rsidRPr="00C37D2B" w:rsidRDefault="00C111CB" w:rsidP="00C5229B">
            <w:pPr>
              <w:pStyle w:val="TAH"/>
              <w:rPr>
                <w:lang w:eastAsia="ja-JP"/>
              </w:rPr>
            </w:pPr>
            <w:r w:rsidRPr="00C37D2B">
              <w:rPr>
                <w:lang w:eastAsia="ja-JP"/>
              </w:rPr>
              <w:t>IE/Group Name</w:t>
            </w:r>
          </w:p>
        </w:tc>
        <w:tc>
          <w:tcPr>
            <w:tcW w:w="1134" w:type="dxa"/>
          </w:tcPr>
          <w:p w14:paraId="3AEAB334" w14:textId="77777777" w:rsidR="00C111CB" w:rsidRPr="00C37D2B" w:rsidRDefault="00C111CB" w:rsidP="00C5229B">
            <w:pPr>
              <w:pStyle w:val="TAH"/>
              <w:rPr>
                <w:lang w:eastAsia="ja-JP"/>
              </w:rPr>
            </w:pPr>
            <w:r w:rsidRPr="00C37D2B">
              <w:rPr>
                <w:lang w:eastAsia="ja-JP"/>
              </w:rPr>
              <w:t>Presence</w:t>
            </w:r>
          </w:p>
        </w:tc>
        <w:tc>
          <w:tcPr>
            <w:tcW w:w="992" w:type="dxa"/>
          </w:tcPr>
          <w:p w14:paraId="58E9B28C" w14:textId="77777777" w:rsidR="00C111CB" w:rsidRPr="00C37D2B" w:rsidRDefault="00C111CB" w:rsidP="00C5229B">
            <w:pPr>
              <w:pStyle w:val="TAH"/>
              <w:rPr>
                <w:lang w:eastAsia="ja-JP"/>
              </w:rPr>
            </w:pPr>
            <w:r w:rsidRPr="00C37D2B">
              <w:rPr>
                <w:lang w:eastAsia="ja-JP"/>
              </w:rPr>
              <w:t>Range</w:t>
            </w:r>
          </w:p>
        </w:tc>
        <w:tc>
          <w:tcPr>
            <w:tcW w:w="1944" w:type="dxa"/>
          </w:tcPr>
          <w:p w14:paraId="18738AD7" w14:textId="77777777" w:rsidR="00C111CB" w:rsidRPr="00C37D2B" w:rsidRDefault="00C111CB" w:rsidP="00C5229B">
            <w:pPr>
              <w:pStyle w:val="TAH"/>
              <w:rPr>
                <w:lang w:eastAsia="ja-JP"/>
              </w:rPr>
            </w:pPr>
            <w:r w:rsidRPr="00C37D2B">
              <w:rPr>
                <w:lang w:eastAsia="ja-JP"/>
              </w:rPr>
              <w:t>IE Type and Reference</w:t>
            </w:r>
          </w:p>
        </w:tc>
        <w:tc>
          <w:tcPr>
            <w:tcW w:w="3339" w:type="dxa"/>
          </w:tcPr>
          <w:p w14:paraId="23A215C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E53673" w14:textId="77777777" w:rsidTr="00C5229B">
        <w:tc>
          <w:tcPr>
            <w:tcW w:w="2197" w:type="dxa"/>
          </w:tcPr>
          <w:p w14:paraId="733E4DF1" w14:textId="77777777" w:rsidR="00C111CB" w:rsidRPr="00C37D2B" w:rsidRDefault="00C111CB" w:rsidP="00C5229B">
            <w:pPr>
              <w:pStyle w:val="TAL"/>
              <w:rPr>
                <w:lang w:eastAsia="ja-JP"/>
              </w:rPr>
            </w:pPr>
            <w:r w:rsidRPr="00C37D2B">
              <w:rPr>
                <w:lang w:eastAsia="ja-JP"/>
              </w:rPr>
              <w:t>EARFCN Extension</w:t>
            </w:r>
          </w:p>
        </w:tc>
        <w:tc>
          <w:tcPr>
            <w:tcW w:w="1134" w:type="dxa"/>
          </w:tcPr>
          <w:p w14:paraId="38410D9D" w14:textId="77777777" w:rsidR="00C111CB" w:rsidRPr="00C37D2B" w:rsidRDefault="00C111CB" w:rsidP="00C5229B">
            <w:pPr>
              <w:pStyle w:val="TAL"/>
              <w:rPr>
                <w:lang w:eastAsia="ja-JP"/>
              </w:rPr>
            </w:pPr>
            <w:r w:rsidRPr="00C37D2B">
              <w:rPr>
                <w:szCs w:val="18"/>
                <w:lang w:eastAsia="ja-JP"/>
              </w:rPr>
              <w:t>M</w:t>
            </w:r>
          </w:p>
        </w:tc>
        <w:tc>
          <w:tcPr>
            <w:tcW w:w="992" w:type="dxa"/>
          </w:tcPr>
          <w:p w14:paraId="32B40BA4" w14:textId="77777777" w:rsidR="00C111CB" w:rsidRPr="00C37D2B" w:rsidRDefault="00C111CB" w:rsidP="00C5229B">
            <w:pPr>
              <w:pStyle w:val="TAL"/>
              <w:rPr>
                <w:lang w:eastAsia="ja-JP"/>
              </w:rPr>
            </w:pPr>
          </w:p>
        </w:tc>
        <w:tc>
          <w:tcPr>
            <w:tcW w:w="1944" w:type="dxa"/>
          </w:tcPr>
          <w:p w14:paraId="402F509E" w14:textId="77777777" w:rsidR="00C111CB" w:rsidRPr="00C37D2B" w:rsidRDefault="00C111CB" w:rsidP="00C5229B">
            <w:pPr>
              <w:pStyle w:val="TAL"/>
              <w:rPr>
                <w:lang w:eastAsia="ja-JP"/>
              </w:rPr>
            </w:pPr>
            <w:r w:rsidRPr="00C37D2B">
              <w:rPr>
                <w:lang w:eastAsia="ja-JP"/>
              </w:rPr>
              <w:t>INTEGER (maxEARFCN+1 .. newmaxEARFCN, ...)</w:t>
            </w:r>
          </w:p>
        </w:tc>
        <w:tc>
          <w:tcPr>
            <w:tcW w:w="3339" w:type="dxa"/>
          </w:tcPr>
          <w:p w14:paraId="7234A685" w14:textId="77777777" w:rsidR="00C111CB" w:rsidRPr="00C37D2B" w:rsidRDefault="00C111CB" w:rsidP="00C5229B">
            <w:pPr>
              <w:pStyle w:val="TAL"/>
              <w:rPr>
                <w:lang w:eastAsia="ja-JP"/>
              </w:rPr>
            </w:pPr>
            <w:r w:rsidRPr="00C37D2B">
              <w:rPr>
                <w:lang w:eastAsia="ja-JP"/>
              </w:rPr>
              <w:t>The relation between EARFCN and carrier frequency (in MHz) are defined in TS 36.104 [16].</w:t>
            </w:r>
          </w:p>
        </w:tc>
      </w:tr>
    </w:tbl>
    <w:p w14:paraId="3C66B69D" w14:textId="77777777" w:rsidR="00C111CB" w:rsidRPr="00C37D2B" w:rsidRDefault="00C111CB" w:rsidP="00B3653F"/>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6496"/>
      </w:tblGrid>
      <w:tr w:rsidR="00C111CB" w:rsidRPr="00C37D2B" w14:paraId="37A8B5CC" w14:textId="77777777" w:rsidTr="00C5229B">
        <w:tc>
          <w:tcPr>
            <w:tcW w:w="3110" w:type="dxa"/>
          </w:tcPr>
          <w:p w14:paraId="4B7880E6" w14:textId="77777777" w:rsidR="00C111CB" w:rsidRPr="00C37D2B" w:rsidRDefault="00C111CB" w:rsidP="00C5229B">
            <w:pPr>
              <w:pStyle w:val="TAH"/>
              <w:rPr>
                <w:lang w:eastAsia="ja-JP"/>
              </w:rPr>
            </w:pPr>
            <w:r w:rsidRPr="00C37D2B">
              <w:rPr>
                <w:lang w:eastAsia="ja-JP"/>
              </w:rPr>
              <w:t>Range bound</w:t>
            </w:r>
          </w:p>
        </w:tc>
        <w:tc>
          <w:tcPr>
            <w:tcW w:w="6496" w:type="dxa"/>
          </w:tcPr>
          <w:p w14:paraId="68F5C58E" w14:textId="77777777" w:rsidR="00C111CB" w:rsidRPr="00C37D2B" w:rsidRDefault="00C111CB" w:rsidP="00C5229B">
            <w:pPr>
              <w:pStyle w:val="TAH"/>
              <w:rPr>
                <w:lang w:eastAsia="ja-JP"/>
              </w:rPr>
            </w:pPr>
            <w:r w:rsidRPr="00C37D2B">
              <w:rPr>
                <w:lang w:eastAsia="ja-JP"/>
              </w:rPr>
              <w:t>Explanation</w:t>
            </w:r>
          </w:p>
        </w:tc>
      </w:tr>
      <w:tr w:rsidR="00C111CB" w:rsidRPr="00C37D2B" w14:paraId="781EF8DA" w14:textId="77777777" w:rsidTr="00C5229B">
        <w:tc>
          <w:tcPr>
            <w:tcW w:w="3110" w:type="dxa"/>
          </w:tcPr>
          <w:p w14:paraId="5E532B73" w14:textId="77777777" w:rsidR="00C111CB" w:rsidRPr="00C37D2B" w:rsidRDefault="00C111CB" w:rsidP="00C5229B">
            <w:pPr>
              <w:pStyle w:val="TAL"/>
              <w:rPr>
                <w:lang w:eastAsia="ja-JP"/>
              </w:rPr>
            </w:pPr>
            <w:r w:rsidRPr="00C37D2B">
              <w:rPr>
                <w:lang w:eastAsia="ja-JP"/>
              </w:rPr>
              <w:t>maxEARFCN</w:t>
            </w:r>
          </w:p>
        </w:tc>
        <w:tc>
          <w:tcPr>
            <w:tcW w:w="6496" w:type="dxa"/>
          </w:tcPr>
          <w:p w14:paraId="37B6BA89" w14:textId="77777777" w:rsidR="00C111CB" w:rsidRPr="00C37D2B" w:rsidRDefault="00C111CB" w:rsidP="00C5229B">
            <w:pPr>
              <w:pStyle w:val="TAL"/>
              <w:rPr>
                <w:lang w:eastAsia="ja-JP"/>
              </w:rPr>
            </w:pPr>
            <w:r w:rsidRPr="00C37D2B">
              <w:rPr>
                <w:lang w:eastAsia="ja-JP"/>
              </w:rPr>
              <w:t xml:space="preserve">Maximum value of EARFCNs. Value is </w:t>
            </w:r>
            <w:r w:rsidRPr="00C37D2B">
              <w:rPr>
                <w:lang w:eastAsia="zh-CN"/>
              </w:rPr>
              <w:t>65535</w:t>
            </w:r>
            <w:r w:rsidRPr="00C37D2B">
              <w:rPr>
                <w:lang w:eastAsia="ja-JP"/>
              </w:rPr>
              <w:t>.</w:t>
            </w:r>
          </w:p>
        </w:tc>
      </w:tr>
      <w:tr w:rsidR="00C111CB" w:rsidRPr="00C37D2B" w14:paraId="5D8BCBD7" w14:textId="77777777" w:rsidTr="00C5229B">
        <w:tc>
          <w:tcPr>
            <w:tcW w:w="3110" w:type="dxa"/>
          </w:tcPr>
          <w:p w14:paraId="573DB04A" w14:textId="77777777" w:rsidR="00C111CB" w:rsidRPr="00C37D2B" w:rsidRDefault="00C111CB" w:rsidP="00C5229B">
            <w:pPr>
              <w:pStyle w:val="TAL"/>
              <w:rPr>
                <w:lang w:eastAsia="ja-JP"/>
              </w:rPr>
            </w:pPr>
            <w:r w:rsidRPr="00C37D2B">
              <w:rPr>
                <w:lang w:eastAsia="ja-JP"/>
              </w:rPr>
              <w:t>newmaxEARFCN</w:t>
            </w:r>
          </w:p>
        </w:tc>
        <w:tc>
          <w:tcPr>
            <w:tcW w:w="6496" w:type="dxa"/>
          </w:tcPr>
          <w:p w14:paraId="74A0F2B4" w14:textId="77777777" w:rsidR="00C111CB" w:rsidRPr="00C37D2B" w:rsidRDefault="00C111CB" w:rsidP="00C5229B">
            <w:pPr>
              <w:pStyle w:val="TAL"/>
              <w:rPr>
                <w:lang w:eastAsia="ja-JP"/>
              </w:rPr>
            </w:pPr>
            <w:r w:rsidRPr="00C37D2B">
              <w:rPr>
                <w:lang w:eastAsia="ja-JP"/>
              </w:rPr>
              <w:t>New maximum value of EARFCNs. Value is 262143.</w:t>
            </w:r>
          </w:p>
        </w:tc>
      </w:tr>
    </w:tbl>
    <w:p w14:paraId="5717D909" w14:textId="77777777" w:rsidR="00C111CB" w:rsidRPr="00C37D2B" w:rsidRDefault="00C111CB" w:rsidP="00B3653F"/>
    <w:p w14:paraId="48EE179E" w14:textId="77777777" w:rsidR="00C111CB" w:rsidRPr="00C37D2B" w:rsidRDefault="00C111CB" w:rsidP="00B3653F">
      <w:pPr>
        <w:pStyle w:val="Heading3"/>
      </w:pPr>
      <w:bookmarkStart w:id="3590" w:name="_Toc20954529"/>
      <w:bookmarkStart w:id="3591" w:name="_Toc29902534"/>
      <w:bookmarkStart w:id="3592" w:name="_Toc29906538"/>
      <w:bookmarkStart w:id="3593" w:name="_Toc36550528"/>
      <w:bookmarkStart w:id="3594" w:name="_Toc45104285"/>
      <w:bookmarkStart w:id="3595" w:name="_Toc45227781"/>
      <w:bookmarkStart w:id="3596" w:name="_Toc45891595"/>
      <w:bookmarkStart w:id="3597" w:name="_Toc51764239"/>
      <w:bookmarkStart w:id="3598" w:name="_Toc56528240"/>
      <w:bookmarkStart w:id="3599" w:name="_Toc64382207"/>
      <w:bookmarkStart w:id="3600" w:name="_Toc66283782"/>
      <w:bookmarkStart w:id="3601" w:name="_Toc67911158"/>
      <w:bookmarkStart w:id="3602" w:name="_Toc73979936"/>
      <w:bookmarkStart w:id="3603" w:name="_Toc88650660"/>
      <w:bookmarkStart w:id="3604" w:name="_Toc97885787"/>
      <w:bookmarkStart w:id="3605" w:name="_Toc98882914"/>
      <w:bookmarkStart w:id="3606" w:name="_Toc105523450"/>
      <w:bookmarkStart w:id="3607" w:name="_Toc106130994"/>
      <w:bookmarkStart w:id="3608" w:name="_Toc113840145"/>
      <w:r w:rsidRPr="00C37D2B">
        <w:t>9.2.66</w:t>
      </w:r>
      <w:r w:rsidRPr="00C37D2B">
        <w:tab/>
        <w:t>COUNT Value Extended</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710CF112" w14:textId="77777777" w:rsidR="00C111CB" w:rsidRPr="00C37D2B" w:rsidRDefault="00C111CB" w:rsidP="00B3653F">
      <w:r w:rsidRPr="00C37D2B">
        <w:t>This information element indicates the 15 bit long PDCP SN and the corresponding 17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1239"/>
        <w:gridCol w:w="1440"/>
        <w:gridCol w:w="1573"/>
        <w:gridCol w:w="1134"/>
        <w:gridCol w:w="1134"/>
      </w:tblGrid>
      <w:tr w:rsidR="00C111CB" w:rsidRPr="00C37D2B" w14:paraId="4B6390F6" w14:textId="77777777" w:rsidTr="00C5229B">
        <w:tc>
          <w:tcPr>
            <w:tcW w:w="2295" w:type="dxa"/>
          </w:tcPr>
          <w:p w14:paraId="1889363A" w14:textId="77777777" w:rsidR="00C111CB" w:rsidRPr="00C37D2B" w:rsidRDefault="00C111CB" w:rsidP="00C5229B">
            <w:pPr>
              <w:pStyle w:val="TAH"/>
              <w:rPr>
                <w:lang w:eastAsia="ja-JP"/>
              </w:rPr>
            </w:pPr>
            <w:r w:rsidRPr="00C37D2B">
              <w:rPr>
                <w:lang w:eastAsia="ja-JP"/>
              </w:rPr>
              <w:t>IE/Group Name</w:t>
            </w:r>
          </w:p>
        </w:tc>
        <w:tc>
          <w:tcPr>
            <w:tcW w:w="1134" w:type="dxa"/>
          </w:tcPr>
          <w:p w14:paraId="62F21E1E" w14:textId="77777777" w:rsidR="00C111CB" w:rsidRPr="00C37D2B" w:rsidRDefault="00C111CB" w:rsidP="00C5229B">
            <w:pPr>
              <w:pStyle w:val="TAH"/>
              <w:rPr>
                <w:lang w:eastAsia="ja-JP"/>
              </w:rPr>
            </w:pPr>
            <w:r w:rsidRPr="00C37D2B">
              <w:rPr>
                <w:lang w:eastAsia="ja-JP"/>
              </w:rPr>
              <w:t>Presence</w:t>
            </w:r>
          </w:p>
        </w:tc>
        <w:tc>
          <w:tcPr>
            <w:tcW w:w="1239" w:type="dxa"/>
          </w:tcPr>
          <w:p w14:paraId="7D7A56F0" w14:textId="77777777" w:rsidR="00C111CB" w:rsidRPr="00C37D2B" w:rsidRDefault="00C111CB" w:rsidP="00C5229B">
            <w:pPr>
              <w:pStyle w:val="TAH"/>
              <w:rPr>
                <w:lang w:eastAsia="ja-JP"/>
              </w:rPr>
            </w:pPr>
            <w:r w:rsidRPr="00C37D2B">
              <w:rPr>
                <w:lang w:eastAsia="ja-JP"/>
              </w:rPr>
              <w:t>Range</w:t>
            </w:r>
          </w:p>
        </w:tc>
        <w:tc>
          <w:tcPr>
            <w:tcW w:w="1440" w:type="dxa"/>
          </w:tcPr>
          <w:p w14:paraId="5966208F" w14:textId="77777777" w:rsidR="00C111CB" w:rsidRPr="00C37D2B" w:rsidRDefault="00C111CB" w:rsidP="00C5229B">
            <w:pPr>
              <w:pStyle w:val="TAH"/>
              <w:rPr>
                <w:lang w:eastAsia="ja-JP"/>
              </w:rPr>
            </w:pPr>
            <w:r w:rsidRPr="00C37D2B">
              <w:rPr>
                <w:lang w:eastAsia="ja-JP"/>
              </w:rPr>
              <w:t>IE type and reference</w:t>
            </w:r>
          </w:p>
        </w:tc>
        <w:tc>
          <w:tcPr>
            <w:tcW w:w="1573" w:type="dxa"/>
          </w:tcPr>
          <w:p w14:paraId="3DFBF307"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5A72EA9" w14:textId="77777777" w:rsidR="00C111CB" w:rsidRPr="00C37D2B" w:rsidRDefault="00C111CB" w:rsidP="00C5229B">
            <w:pPr>
              <w:pStyle w:val="TAH"/>
              <w:rPr>
                <w:b w:val="0"/>
                <w:lang w:eastAsia="ja-JP"/>
              </w:rPr>
            </w:pPr>
            <w:r w:rsidRPr="00C37D2B">
              <w:rPr>
                <w:lang w:eastAsia="ja-JP"/>
              </w:rPr>
              <w:t>Criticality</w:t>
            </w:r>
          </w:p>
        </w:tc>
        <w:tc>
          <w:tcPr>
            <w:tcW w:w="1134" w:type="dxa"/>
          </w:tcPr>
          <w:p w14:paraId="79B5B812"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15A2085B" w14:textId="77777777" w:rsidTr="00C5229B">
        <w:tc>
          <w:tcPr>
            <w:tcW w:w="2295" w:type="dxa"/>
          </w:tcPr>
          <w:p w14:paraId="45BD021C" w14:textId="77777777" w:rsidR="00C111CB" w:rsidRPr="00C37D2B" w:rsidRDefault="00C111CB" w:rsidP="00C5229B">
            <w:pPr>
              <w:pStyle w:val="TAL"/>
            </w:pPr>
            <w:r w:rsidRPr="00C37D2B">
              <w:rPr>
                <w:lang w:eastAsia="ja-JP"/>
              </w:rPr>
              <w:t>PDCP-SN</w:t>
            </w:r>
            <w:r w:rsidRPr="00C37D2B">
              <w:t xml:space="preserve"> Extended</w:t>
            </w:r>
          </w:p>
        </w:tc>
        <w:tc>
          <w:tcPr>
            <w:tcW w:w="1134" w:type="dxa"/>
          </w:tcPr>
          <w:p w14:paraId="7F06D6B7" w14:textId="77777777" w:rsidR="00C111CB" w:rsidRPr="00C37D2B" w:rsidRDefault="00C111CB" w:rsidP="00C5229B">
            <w:pPr>
              <w:pStyle w:val="TAL"/>
              <w:rPr>
                <w:lang w:eastAsia="ja-JP"/>
              </w:rPr>
            </w:pPr>
            <w:r w:rsidRPr="00C37D2B">
              <w:rPr>
                <w:lang w:eastAsia="ja-JP"/>
              </w:rPr>
              <w:t>M</w:t>
            </w:r>
          </w:p>
        </w:tc>
        <w:tc>
          <w:tcPr>
            <w:tcW w:w="1239" w:type="dxa"/>
          </w:tcPr>
          <w:p w14:paraId="446835EC" w14:textId="77777777" w:rsidR="00C111CB" w:rsidRPr="00C37D2B" w:rsidRDefault="00C111CB" w:rsidP="00C5229B">
            <w:pPr>
              <w:pStyle w:val="TAL"/>
              <w:rPr>
                <w:lang w:eastAsia="ja-JP"/>
              </w:rPr>
            </w:pPr>
          </w:p>
        </w:tc>
        <w:tc>
          <w:tcPr>
            <w:tcW w:w="1440" w:type="dxa"/>
          </w:tcPr>
          <w:p w14:paraId="6CE979EB" w14:textId="77777777" w:rsidR="00C111CB" w:rsidRPr="00C37D2B" w:rsidRDefault="00C111CB" w:rsidP="00C5229B">
            <w:pPr>
              <w:pStyle w:val="TAL"/>
              <w:rPr>
                <w:lang w:eastAsia="ja-JP"/>
              </w:rPr>
            </w:pPr>
            <w:r w:rsidRPr="00C37D2B">
              <w:rPr>
                <w:lang w:eastAsia="ja-JP"/>
              </w:rPr>
              <w:t>INTEGER (0..</w:t>
            </w:r>
            <w:r w:rsidRPr="00C37D2B">
              <w:t>32767</w:t>
            </w:r>
            <w:r w:rsidRPr="00C37D2B">
              <w:rPr>
                <w:lang w:eastAsia="ja-JP"/>
              </w:rPr>
              <w:t>)</w:t>
            </w:r>
          </w:p>
        </w:tc>
        <w:tc>
          <w:tcPr>
            <w:tcW w:w="1573" w:type="dxa"/>
          </w:tcPr>
          <w:p w14:paraId="53F72EBF" w14:textId="77777777" w:rsidR="00C111CB" w:rsidRPr="00C37D2B" w:rsidRDefault="00C111CB" w:rsidP="00C5229B">
            <w:pPr>
              <w:pStyle w:val="TAL"/>
              <w:rPr>
                <w:lang w:eastAsia="ja-JP"/>
              </w:rPr>
            </w:pPr>
          </w:p>
        </w:tc>
        <w:tc>
          <w:tcPr>
            <w:tcW w:w="1134" w:type="dxa"/>
          </w:tcPr>
          <w:p w14:paraId="4CC93153" w14:textId="77777777" w:rsidR="00C111CB" w:rsidRPr="00C37D2B" w:rsidRDefault="00C111CB" w:rsidP="00C5229B">
            <w:pPr>
              <w:pStyle w:val="TAC"/>
              <w:rPr>
                <w:lang w:eastAsia="ja-JP"/>
              </w:rPr>
            </w:pPr>
            <w:r w:rsidRPr="00C37D2B">
              <w:rPr>
                <w:lang w:eastAsia="ja-JP"/>
              </w:rPr>
              <w:t>-</w:t>
            </w:r>
          </w:p>
        </w:tc>
        <w:tc>
          <w:tcPr>
            <w:tcW w:w="1134" w:type="dxa"/>
          </w:tcPr>
          <w:p w14:paraId="5D76121F" w14:textId="77777777" w:rsidR="00C111CB" w:rsidRPr="00C37D2B" w:rsidRDefault="00C111CB" w:rsidP="00C5229B">
            <w:pPr>
              <w:pStyle w:val="TAC"/>
              <w:rPr>
                <w:lang w:eastAsia="ja-JP"/>
              </w:rPr>
            </w:pPr>
          </w:p>
        </w:tc>
      </w:tr>
      <w:tr w:rsidR="00C111CB" w:rsidRPr="00C37D2B" w14:paraId="2D9772D1" w14:textId="77777777" w:rsidTr="00C5229B">
        <w:tc>
          <w:tcPr>
            <w:tcW w:w="2295" w:type="dxa"/>
          </w:tcPr>
          <w:p w14:paraId="04273D6A" w14:textId="77777777" w:rsidR="00C111CB" w:rsidRPr="00C37D2B" w:rsidRDefault="00C111CB" w:rsidP="00C5229B">
            <w:pPr>
              <w:pStyle w:val="TAL"/>
            </w:pPr>
            <w:r w:rsidRPr="00C37D2B">
              <w:rPr>
                <w:lang w:eastAsia="ja-JP"/>
              </w:rPr>
              <w:t>HFN</w:t>
            </w:r>
            <w:r w:rsidRPr="00C37D2B">
              <w:t xml:space="preserve"> Modified</w:t>
            </w:r>
          </w:p>
        </w:tc>
        <w:tc>
          <w:tcPr>
            <w:tcW w:w="1134" w:type="dxa"/>
          </w:tcPr>
          <w:p w14:paraId="706BC161" w14:textId="77777777" w:rsidR="00C111CB" w:rsidRPr="00C37D2B" w:rsidRDefault="00C111CB" w:rsidP="00C5229B">
            <w:pPr>
              <w:pStyle w:val="TAL"/>
              <w:rPr>
                <w:lang w:eastAsia="ja-JP"/>
              </w:rPr>
            </w:pPr>
            <w:r w:rsidRPr="00C37D2B">
              <w:rPr>
                <w:lang w:eastAsia="ja-JP"/>
              </w:rPr>
              <w:t>M</w:t>
            </w:r>
          </w:p>
        </w:tc>
        <w:tc>
          <w:tcPr>
            <w:tcW w:w="1239" w:type="dxa"/>
          </w:tcPr>
          <w:p w14:paraId="70E69714" w14:textId="77777777" w:rsidR="00C111CB" w:rsidRPr="00C37D2B" w:rsidRDefault="00C111CB" w:rsidP="00C5229B">
            <w:pPr>
              <w:pStyle w:val="TAL"/>
              <w:rPr>
                <w:lang w:eastAsia="ja-JP"/>
              </w:rPr>
            </w:pPr>
          </w:p>
        </w:tc>
        <w:tc>
          <w:tcPr>
            <w:tcW w:w="1440" w:type="dxa"/>
          </w:tcPr>
          <w:p w14:paraId="593EC962" w14:textId="77777777" w:rsidR="00C111CB" w:rsidRPr="00C37D2B" w:rsidRDefault="00C111CB" w:rsidP="00C5229B">
            <w:pPr>
              <w:pStyle w:val="TAL"/>
              <w:rPr>
                <w:lang w:eastAsia="ja-JP"/>
              </w:rPr>
            </w:pPr>
            <w:r w:rsidRPr="00C37D2B">
              <w:rPr>
                <w:lang w:eastAsia="ja-JP"/>
              </w:rPr>
              <w:t>INTEGER (0..1</w:t>
            </w:r>
            <w:r w:rsidRPr="00C37D2B">
              <w:t>31071</w:t>
            </w:r>
            <w:r w:rsidRPr="00C37D2B">
              <w:rPr>
                <w:lang w:eastAsia="ja-JP"/>
              </w:rPr>
              <w:t>)</w:t>
            </w:r>
          </w:p>
        </w:tc>
        <w:tc>
          <w:tcPr>
            <w:tcW w:w="1573" w:type="dxa"/>
          </w:tcPr>
          <w:p w14:paraId="58C09CD3" w14:textId="77777777" w:rsidR="00C111CB" w:rsidRPr="00C37D2B" w:rsidRDefault="00C111CB" w:rsidP="00C5229B">
            <w:pPr>
              <w:pStyle w:val="TAL"/>
              <w:rPr>
                <w:b/>
                <w:sz w:val="16"/>
                <w:szCs w:val="16"/>
                <w:lang w:eastAsia="ja-JP"/>
              </w:rPr>
            </w:pPr>
          </w:p>
        </w:tc>
        <w:tc>
          <w:tcPr>
            <w:tcW w:w="1134" w:type="dxa"/>
          </w:tcPr>
          <w:p w14:paraId="704D3DE4" w14:textId="77777777" w:rsidR="00C111CB" w:rsidRPr="00C37D2B" w:rsidRDefault="00C111CB" w:rsidP="00C5229B">
            <w:pPr>
              <w:pStyle w:val="TAC"/>
              <w:rPr>
                <w:lang w:eastAsia="ja-JP"/>
              </w:rPr>
            </w:pPr>
            <w:r w:rsidRPr="00C37D2B">
              <w:rPr>
                <w:lang w:eastAsia="ja-JP"/>
              </w:rPr>
              <w:t>-</w:t>
            </w:r>
          </w:p>
        </w:tc>
        <w:tc>
          <w:tcPr>
            <w:tcW w:w="1134" w:type="dxa"/>
          </w:tcPr>
          <w:p w14:paraId="5E4C3B9A" w14:textId="77777777" w:rsidR="00C111CB" w:rsidRPr="00C37D2B" w:rsidRDefault="00C111CB" w:rsidP="00C5229B">
            <w:pPr>
              <w:pStyle w:val="TAC"/>
              <w:rPr>
                <w:lang w:eastAsia="ja-JP"/>
              </w:rPr>
            </w:pPr>
          </w:p>
        </w:tc>
      </w:tr>
    </w:tbl>
    <w:p w14:paraId="261C76AC" w14:textId="77777777" w:rsidR="00C111CB" w:rsidRPr="00C37D2B" w:rsidRDefault="00C111CB" w:rsidP="00B3653F"/>
    <w:p w14:paraId="2D01678C" w14:textId="77777777" w:rsidR="00C111CB" w:rsidRPr="00C37D2B" w:rsidRDefault="00C111CB" w:rsidP="00B3653F">
      <w:pPr>
        <w:pStyle w:val="Heading3"/>
        <w:rPr>
          <w:noProof/>
          <w:lang w:eastAsia="zh-CN"/>
        </w:rPr>
      </w:pPr>
      <w:bookmarkStart w:id="3609" w:name="_Toc20954530"/>
      <w:bookmarkStart w:id="3610" w:name="_Toc29902535"/>
      <w:bookmarkStart w:id="3611" w:name="_Toc29906539"/>
      <w:bookmarkStart w:id="3612" w:name="_Toc36550529"/>
      <w:bookmarkStart w:id="3613" w:name="_Toc45104286"/>
      <w:bookmarkStart w:id="3614" w:name="_Toc45227782"/>
      <w:bookmarkStart w:id="3615" w:name="_Toc45891596"/>
      <w:bookmarkStart w:id="3616" w:name="_Toc51764240"/>
      <w:bookmarkStart w:id="3617" w:name="_Toc56528241"/>
      <w:bookmarkStart w:id="3618" w:name="_Toc64382208"/>
      <w:bookmarkStart w:id="3619" w:name="_Toc66283783"/>
      <w:bookmarkStart w:id="3620" w:name="_Toc67911159"/>
      <w:bookmarkStart w:id="3621" w:name="_Toc73979937"/>
      <w:bookmarkStart w:id="3622" w:name="_Toc88650661"/>
      <w:bookmarkStart w:id="3623" w:name="_Toc97885788"/>
      <w:bookmarkStart w:id="3624" w:name="_Toc98882915"/>
      <w:bookmarkStart w:id="3625" w:name="_Toc105523451"/>
      <w:bookmarkStart w:id="3626" w:name="_Toc106130995"/>
      <w:bookmarkStart w:id="3627" w:name="_Toc113840146"/>
      <w:r w:rsidRPr="00C37D2B">
        <w:rPr>
          <w:noProof/>
          <w:lang w:eastAsia="ja-JP"/>
        </w:rPr>
        <w:t>9.2.</w:t>
      </w:r>
      <w:r w:rsidRPr="00C37D2B">
        <w:rPr>
          <w:noProof/>
          <w:lang w:eastAsia="zh-CN"/>
        </w:rPr>
        <w:t>67</w:t>
      </w:r>
      <w:r w:rsidRPr="00C37D2B">
        <w:rPr>
          <w:noProof/>
          <w:lang w:eastAsia="ja-JP"/>
        </w:rPr>
        <w:tab/>
      </w:r>
      <w:r w:rsidRPr="00C37D2B">
        <w:rPr>
          <w:noProof/>
          <w:lang w:eastAsia="zh-CN"/>
        </w:rPr>
        <w:t>Extended UL Interference Overload Info</w:t>
      </w:r>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29EE2F24" w14:textId="77777777" w:rsidR="00C111CB" w:rsidRPr="00C37D2B" w:rsidRDefault="00C111CB" w:rsidP="00B3653F">
      <w:pPr>
        <w:rPr>
          <w:lang w:eastAsia="zh-CN"/>
        </w:rPr>
      </w:pPr>
      <w:r w:rsidRPr="00C37D2B">
        <w:rPr>
          <w:lang w:eastAsia="zh-CN"/>
        </w:rPr>
        <w:t>T</w:t>
      </w:r>
      <w:r w:rsidRPr="00C37D2B">
        <w:t>his IE provides</w:t>
      </w:r>
      <w:r w:rsidRPr="00C37D2B">
        <w:rPr>
          <w:lang w:eastAsia="zh-CN"/>
        </w:rPr>
        <w:t xml:space="preserve"> </w:t>
      </w:r>
      <w:r w:rsidRPr="00C37D2B">
        <w:t>report on interference overload</w:t>
      </w:r>
      <w:r w:rsidRPr="00C37D2B">
        <w:rPr>
          <w:lang w:eastAsia="zh-CN"/>
        </w:rPr>
        <w:t xml:space="preserve"> for the set of subframes that are subject</w:t>
      </w:r>
      <w:r w:rsidRPr="00C37D2B">
        <w:t xml:space="preserve"> to UL-DL subframe reconfiguration</w:t>
      </w:r>
      <w:r w:rsidRPr="00C37D2B">
        <w:rPr>
          <w:lang w:eastAsia="zh-CN"/>
        </w:rPr>
        <w:t>. This IE applies to TDD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4134387B" w14:textId="77777777" w:rsidTr="00C5229B">
        <w:trPr>
          <w:jc w:val="center"/>
        </w:trPr>
        <w:tc>
          <w:tcPr>
            <w:tcW w:w="2552" w:type="dxa"/>
          </w:tcPr>
          <w:p w14:paraId="31934448" w14:textId="77777777" w:rsidR="00C111CB" w:rsidRPr="00C37D2B" w:rsidRDefault="00C111CB" w:rsidP="00C5229B">
            <w:pPr>
              <w:pStyle w:val="TAH"/>
              <w:rPr>
                <w:lang w:eastAsia="ja-JP"/>
              </w:rPr>
            </w:pPr>
            <w:r w:rsidRPr="00C37D2B">
              <w:rPr>
                <w:lang w:eastAsia="ja-JP"/>
              </w:rPr>
              <w:t>IE/Group Name</w:t>
            </w:r>
          </w:p>
        </w:tc>
        <w:tc>
          <w:tcPr>
            <w:tcW w:w="1134" w:type="dxa"/>
          </w:tcPr>
          <w:p w14:paraId="79AF4D94" w14:textId="77777777" w:rsidR="00C111CB" w:rsidRPr="00C37D2B" w:rsidRDefault="00C111CB" w:rsidP="00C5229B">
            <w:pPr>
              <w:pStyle w:val="TAH"/>
              <w:rPr>
                <w:lang w:eastAsia="ja-JP"/>
              </w:rPr>
            </w:pPr>
            <w:r w:rsidRPr="00C37D2B">
              <w:rPr>
                <w:lang w:eastAsia="ja-JP"/>
              </w:rPr>
              <w:t>Presence</w:t>
            </w:r>
          </w:p>
        </w:tc>
        <w:tc>
          <w:tcPr>
            <w:tcW w:w="1701" w:type="dxa"/>
          </w:tcPr>
          <w:p w14:paraId="55401549" w14:textId="77777777" w:rsidR="00C111CB" w:rsidRPr="00C37D2B" w:rsidRDefault="00C111CB" w:rsidP="00C5229B">
            <w:pPr>
              <w:pStyle w:val="TAH"/>
              <w:rPr>
                <w:lang w:eastAsia="ja-JP"/>
              </w:rPr>
            </w:pPr>
            <w:r w:rsidRPr="00C37D2B">
              <w:rPr>
                <w:lang w:eastAsia="ja-JP"/>
              </w:rPr>
              <w:t>Range</w:t>
            </w:r>
          </w:p>
        </w:tc>
        <w:tc>
          <w:tcPr>
            <w:tcW w:w="1559" w:type="dxa"/>
          </w:tcPr>
          <w:p w14:paraId="167D685D" w14:textId="77777777" w:rsidR="00C111CB" w:rsidRPr="00C37D2B" w:rsidRDefault="00C111CB" w:rsidP="00C5229B">
            <w:pPr>
              <w:pStyle w:val="TAH"/>
              <w:rPr>
                <w:lang w:eastAsia="ja-JP"/>
              </w:rPr>
            </w:pPr>
            <w:r w:rsidRPr="00C37D2B">
              <w:rPr>
                <w:lang w:eastAsia="ja-JP"/>
              </w:rPr>
              <w:t>IE type and reference</w:t>
            </w:r>
          </w:p>
        </w:tc>
        <w:tc>
          <w:tcPr>
            <w:tcW w:w="2410" w:type="dxa"/>
          </w:tcPr>
          <w:p w14:paraId="64197F4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336B6F6" w14:textId="77777777" w:rsidTr="00C5229B">
        <w:trPr>
          <w:jc w:val="center"/>
        </w:trPr>
        <w:tc>
          <w:tcPr>
            <w:tcW w:w="2552" w:type="dxa"/>
          </w:tcPr>
          <w:p w14:paraId="0B67AC4A" w14:textId="77777777" w:rsidR="00C111CB" w:rsidRPr="00C37D2B" w:rsidRDefault="00C111CB" w:rsidP="00C5229B">
            <w:pPr>
              <w:pStyle w:val="TAL"/>
              <w:rPr>
                <w:lang w:eastAsia="zh-CN"/>
              </w:rPr>
            </w:pPr>
            <w:r w:rsidRPr="00C37D2B">
              <w:rPr>
                <w:lang w:eastAsia="zh-CN"/>
              </w:rPr>
              <w:t>Associated Subframes</w:t>
            </w:r>
          </w:p>
        </w:tc>
        <w:tc>
          <w:tcPr>
            <w:tcW w:w="1134" w:type="dxa"/>
          </w:tcPr>
          <w:p w14:paraId="2349520D" w14:textId="77777777" w:rsidR="00C111CB" w:rsidRPr="00C37D2B" w:rsidRDefault="00C111CB" w:rsidP="00C5229B">
            <w:pPr>
              <w:pStyle w:val="TAL"/>
              <w:rPr>
                <w:lang w:eastAsia="zh-CN"/>
              </w:rPr>
            </w:pPr>
            <w:r w:rsidRPr="00C37D2B">
              <w:rPr>
                <w:lang w:eastAsia="zh-CN"/>
              </w:rPr>
              <w:t>M</w:t>
            </w:r>
          </w:p>
        </w:tc>
        <w:tc>
          <w:tcPr>
            <w:tcW w:w="1701" w:type="dxa"/>
          </w:tcPr>
          <w:p w14:paraId="4EDD74EB" w14:textId="77777777" w:rsidR="00C111CB" w:rsidRPr="00C37D2B" w:rsidRDefault="00C111CB" w:rsidP="00C5229B">
            <w:pPr>
              <w:pStyle w:val="TAL"/>
              <w:rPr>
                <w:i/>
                <w:lang w:eastAsia="ja-JP"/>
              </w:rPr>
            </w:pPr>
          </w:p>
        </w:tc>
        <w:tc>
          <w:tcPr>
            <w:tcW w:w="1559" w:type="dxa"/>
          </w:tcPr>
          <w:p w14:paraId="20DB3E0E" w14:textId="77777777" w:rsidR="00C111CB" w:rsidRPr="00C37D2B" w:rsidRDefault="00C111CB" w:rsidP="00C5229B">
            <w:pPr>
              <w:pStyle w:val="TAL"/>
              <w:rPr>
                <w:lang w:eastAsia="ja-JP"/>
              </w:rPr>
            </w:pPr>
            <w:r w:rsidRPr="00C37D2B">
              <w:rPr>
                <w:lang w:eastAsia="ja-JP"/>
              </w:rPr>
              <w:t>BITSTRING</w:t>
            </w:r>
          </w:p>
          <w:p w14:paraId="15E85B08" w14:textId="77777777" w:rsidR="00C111CB" w:rsidRPr="00C37D2B" w:rsidRDefault="00C111CB" w:rsidP="00C5229B">
            <w:pPr>
              <w:pStyle w:val="TAL"/>
              <w:rPr>
                <w:lang w:eastAsia="ja-JP"/>
              </w:rPr>
            </w:pPr>
            <w:r w:rsidRPr="00C37D2B">
              <w:rPr>
                <w:lang w:eastAsia="ja-JP"/>
              </w:rPr>
              <w:t>(SIZE(</w:t>
            </w:r>
            <w:r w:rsidRPr="00C37D2B">
              <w:rPr>
                <w:lang w:eastAsia="zh-CN"/>
              </w:rPr>
              <w:t>5</w:t>
            </w:r>
            <w:r w:rsidRPr="00C37D2B">
              <w:rPr>
                <w:lang w:eastAsia="ja-JP"/>
              </w:rPr>
              <w:t>))</w:t>
            </w:r>
          </w:p>
        </w:tc>
        <w:tc>
          <w:tcPr>
            <w:tcW w:w="2410" w:type="dxa"/>
          </w:tcPr>
          <w:p w14:paraId="0DF90160" w14:textId="77777777" w:rsidR="00C111CB" w:rsidRPr="00C37D2B" w:rsidRDefault="00C111CB" w:rsidP="00C5229B">
            <w:pPr>
              <w:pStyle w:val="TAL"/>
              <w:rPr>
                <w:lang w:eastAsia="zh-CN"/>
              </w:rPr>
            </w:pPr>
            <w:r w:rsidRPr="00C37D2B">
              <w:rPr>
                <w:lang w:eastAsia="zh-CN"/>
              </w:rPr>
              <w:t>The set of subframe(s) to which the Extended UL interference overload indication is applicable.</w:t>
            </w:r>
          </w:p>
          <w:p w14:paraId="24B66D95" w14:textId="77777777" w:rsidR="00C111CB" w:rsidRPr="00C37D2B" w:rsidRDefault="00C111CB" w:rsidP="00C5229B">
            <w:pPr>
              <w:pStyle w:val="TAL"/>
              <w:rPr>
                <w:lang w:eastAsia="zh-CN"/>
              </w:rPr>
            </w:pPr>
            <w:r w:rsidRPr="00C37D2B">
              <w:rPr>
                <w:lang w:eastAsia="zh-CN"/>
              </w:rPr>
              <w:t>T</w:t>
            </w:r>
            <w:r w:rsidRPr="00C37D2B">
              <w:rPr>
                <w:lang w:eastAsia="ja-JP"/>
              </w:rPr>
              <w:t xml:space="preserve">he bitmap </w:t>
            </w:r>
            <w:r w:rsidRPr="00C37D2B">
              <w:rPr>
                <w:lang w:eastAsia="zh-CN"/>
              </w:rPr>
              <w:t>from the least significant bit position to the most significant bit position represents subframes #{3, 4, 7, 8, 9} in a radio frame.</w:t>
            </w:r>
          </w:p>
          <w:p w14:paraId="0596BF54" w14:textId="77777777" w:rsidR="00C111CB" w:rsidRPr="00C37D2B" w:rsidRDefault="00C111CB" w:rsidP="00C5229B">
            <w:pPr>
              <w:pStyle w:val="TAL"/>
              <w:rPr>
                <w:lang w:eastAsia="ja-JP"/>
              </w:rPr>
            </w:pPr>
            <w:r w:rsidRPr="00C37D2B">
              <w:rPr>
                <w:lang w:eastAsia="zh-CN"/>
              </w:rPr>
              <w:t>V</w:t>
            </w:r>
            <w:r w:rsidRPr="00C37D2B">
              <w:rPr>
                <w:lang w:eastAsia="ja-JP"/>
              </w:rPr>
              <w:t xml:space="preserve">alue "1" </w:t>
            </w:r>
            <w:r w:rsidRPr="00C37D2B">
              <w:rPr>
                <w:lang w:eastAsia="zh-CN"/>
              </w:rPr>
              <w:t xml:space="preserve">in a bit position </w:t>
            </w:r>
            <w:r w:rsidRPr="00C37D2B">
              <w:rPr>
                <w:lang w:eastAsia="ja-JP"/>
              </w:rPr>
              <w:t xml:space="preserve">indicates </w:t>
            </w:r>
            <w:r w:rsidRPr="00C37D2B">
              <w:rPr>
                <w:lang w:eastAsia="zh-CN"/>
              </w:rPr>
              <w:t>that the Extended UL interference overload indication is applicable to the corresponding subframe; and value</w:t>
            </w:r>
            <w:r w:rsidRPr="00C37D2B">
              <w:rPr>
                <w:lang w:eastAsia="ja-JP"/>
              </w:rPr>
              <w:t xml:space="preserve"> "0"</w:t>
            </w:r>
            <w:r w:rsidRPr="00C37D2B">
              <w:rPr>
                <w:lang w:eastAsia="zh-CN"/>
              </w:rPr>
              <w:t xml:space="preserve"> indicates otherwise. </w:t>
            </w:r>
          </w:p>
        </w:tc>
      </w:tr>
      <w:tr w:rsidR="00C111CB" w:rsidRPr="00C37D2B" w14:paraId="1BD5DD60" w14:textId="77777777" w:rsidTr="00C5229B">
        <w:trPr>
          <w:jc w:val="center"/>
        </w:trPr>
        <w:tc>
          <w:tcPr>
            <w:tcW w:w="2552" w:type="dxa"/>
          </w:tcPr>
          <w:p w14:paraId="6515ACBE" w14:textId="77777777" w:rsidR="00C111CB" w:rsidRPr="00C37D2B" w:rsidRDefault="00C111CB" w:rsidP="00C5229B">
            <w:pPr>
              <w:pStyle w:val="TAL"/>
              <w:rPr>
                <w:lang w:eastAsia="zh-CN"/>
              </w:rPr>
            </w:pPr>
            <w:r w:rsidRPr="00C37D2B">
              <w:rPr>
                <w:lang w:eastAsia="zh-CN"/>
              </w:rPr>
              <w:t>Extended UL Interference Overload Indication</w:t>
            </w:r>
          </w:p>
        </w:tc>
        <w:tc>
          <w:tcPr>
            <w:tcW w:w="1134" w:type="dxa"/>
          </w:tcPr>
          <w:p w14:paraId="0B90E9C5" w14:textId="77777777" w:rsidR="00C111CB" w:rsidRPr="00C37D2B" w:rsidRDefault="00C111CB" w:rsidP="00C5229B">
            <w:pPr>
              <w:pStyle w:val="TAL"/>
              <w:rPr>
                <w:lang w:eastAsia="zh-CN"/>
              </w:rPr>
            </w:pPr>
            <w:r w:rsidRPr="00C37D2B">
              <w:rPr>
                <w:lang w:eastAsia="zh-CN"/>
              </w:rPr>
              <w:t>M</w:t>
            </w:r>
          </w:p>
        </w:tc>
        <w:tc>
          <w:tcPr>
            <w:tcW w:w="1701" w:type="dxa"/>
          </w:tcPr>
          <w:p w14:paraId="5164CE88" w14:textId="77777777" w:rsidR="00C111CB" w:rsidRPr="00C37D2B" w:rsidRDefault="00C111CB" w:rsidP="00C5229B">
            <w:pPr>
              <w:pStyle w:val="TAL"/>
              <w:rPr>
                <w:i/>
                <w:lang w:eastAsia="ja-JP"/>
              </w:rPr>
            </w:pPr>
          </w:p>
        </w:tc>
        <w:tc>
          <w:tcPr>
            <w:tcW w:w="1559" w:type="dxa"/>
          </w:tcPr>
          <w:p w14:paraId="23541871" w14:textId="77777777" w:rsidR="00C111CB" w:rsidRPr="00C37D2B" w:rsidRDefault="00C111CB" w:rsidP="00C5229B">
            <w:pPr>
              <w:pStyle w:val="TAL"/>
              <w:rPr>
                <w:lang w:eastAsia="zh-CN"/>
              </w:rPr>
            </w:pPr>
            <w:r w:rsidRPr="00C37D2B">
              <w:rPr>
                <w:snapToGrid w:val="0"/>
                <w:lang w:eastAsia="ja-JP"/>
              </w:rPr>
              <w:t>UL Interference Overload Indicatio</w:t>
            </w:r>
            <w:r w:rsidRPr="00C37D2B">
              <w:rPr>
                <w:lang w:eastAsia="zh-CN"/>
              </w:rPr>
              <w:t>n</w:t>
            </w:r>
          </w:p>
          <w:p w14:paraId="6C3A6324" w14:textId="77777777" w:rsidR="00C111CB" w:rsidRPr="00C37D2B" w:rsidRDefault="00C111CB" w:rsidP="00C5229B">
            <w:pPr>
              <w:pStyle w:val="TAL"/>
              <w:rPr>
                <w:lang w:eastAsia="zh-CN"/>
              </w:rPr>
            </w:pPr>
            <w:r w:rsidRPr="00C37D2B">
              <w:rPr>
                <w:lang w:eastAsia="zh-CN"/>
              </w:rPr>
              <w:t>9.2.17</w:t>
            </w:r>
          </w:p>
        </w:tc>
        <w:tc>
          <w:tcPr>
            <w:tcW w:w="2410" w:type="dxa"/>
          </w:tcPr>
          <w:p w14:paraId="16FA4FD8" w14:textId="77777777" w:rsidR="00C111CB" w:rsidRPr="00C37D2B" w:rsidRDefault="00C111CB" w:rsidP="00C5229B">
            <w:pPr>
              <w:pStyle w:val="TAL"/>
              <w:rPr>
                <w:lang w:eastAsia="zh-CN"/>
              </w:rPr>
            </w:pPr>
          </w:p>
        </w:tc>
      </w:tr>
    </w:tbl>
    <w:p w14:paraId="769A5F6C" w14:textId="77777777" w:rsidR="00C111CB" w:rsidRPr="00C37D2B" w:rsidRDefault="00C111CB" w:rsidP="00B3653F"/>
    <w:p w14:paraId="1B4BB13E" w14:textId="77777777" w:rsidR="00C111CB" w:rsidRPr="00C37D2B" w:rsidRDefault="00C111CB" w:rsidP="00B3653F">
      <w:pPr>
        <w:pStyle w:val="Heading3"/>
      </w:pPr>
      <w:bookmarkStart w:id="3628" w:name="_Toc20954531"/>
      <w:bookmarkStart w:id="3629" w:name="_Toc29902536"/>
      <w:bookmarkStart w:id="3630" w:name="_Toc29906540"/>
      <w:bookmarkStart w:id="3631" w:name="_Toc36550530"/>
      <w:bookmarkStart w:id="3632" w:name="_Toc45104287"/>
      <w:bookmarkStart w:id="3633" w:name="_Toc45227783"/>
      <w:bookmarkStart w:id="3634" w:name="_Toc45891597"/>
      <w:bookmarkStart w:id="3635" w:name="_Toc51764241"/>
      <w:bookmarkStart w:id="3636" w:name="_Toc56528242"/>
      <w:bookmarkStart w:id="3637" w:name="_Toc64382209"/>
      <w:bookmarkStart w:id="3638" w:name="_Toc66283784"/>
      <w:bookmarkStart w:id="3639" w:name="_Toc67911160"/>
      <w:bookmarkStart w:id="3640" w:name="_Toc73979938"/>
      <w:bookmarkStart w:id="3641" w:name="_Toc88650662"/>
      <w:bookmarkStart w:id="3642" w:name="_Toc97885789"/>
      <w:bookmarkStart w:id="3643" w:name="_Toc98882916"/>
      <w:bookmarkStart w:id="3644" w:name="_Toc105523452"/>
      <w:bookmarkStart w:id="3645" w:name="_Toc106130996"/>
      <w:bookmarkStart w:id="3646" w:name="_Toc113840147"/>
      <w:r w:rsidRPr="00C37D2B">
        <w:t>9.2.68</w:t>
      </w:r>
      <w:r w:rsidRPr="00C37D2B">
        <w:tab/>
        <w:t>RNL Header</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41DB4681" w14:textId="77777777" w:rsidR="00C111CB" w:rsidRPr="00C37D2B" w:rsidRDefault="00C111CB" w:rsidP="00B3653F">
      <w:r w:rsidRPr="00C37D2B">
        <w:t xml:space="preserve">The </w:t>
      </w:r>
      <w:r w:rsidRPr="00C37D2B">
        <w:rPr>
          <w:i/>
          <w:iCs/>
        </w:rPr>
        <w:t>RNL Header</w:t>
      </w:r>
      <w:r w:rsidRPr="00C37D2B">
        <w:t xml:space="preserve"> IE indicates the target eNB ID and source eNB ID.</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1369"/>
        <w:gridCol w:w="2268"/>
        <w:gridCol w:w="1134"/>
        <w:gridCol w:w="1134"/>
      </w:tblGrid>
      <w:tr w:rsidR="00C111CB" w:rsidRPr="00C37D2B" w14:paraId="2F09CDA6"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142C986F" w14:textId="77777777" w:rsidR="00C111CB" w:rsidRPr="00C37D2B" w:rsidRDefault="00C111CB" w:rsidP="00C5229B">
            <w:pPr>
              <w:pStyle w:val="TAH"/>
              <w:rPr>
                <w:lang w:eastAsia="ja-JP"/>
              </w:rPr>
            </w:pPr>
            <w:r w:rsidRPr="00C37D2B">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0DE09E70" w14:textId="77777777" w:rsidR="00C111CB" w:rsidRPr="00C37D2B" w:rsidRDefault="00C111CB" w:rsidP="00C5229B">
            <w:pPr>
              <w:pStyle w:val="TAH"/>
              <w:rPr>
                <w:lang w:eastAsia="ja-JP"/>
              </w:rPr>
            </w:pPr>
            <w:r w:rsidRPr="00C37D2B">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D2AE66E" w14:textId="77777777" w:rsidR="00C111CB" w:rsidRPr="00C37D2B" w:rsidRDefault="00C111CB" w:rsidP="00C5229B">
            <w:pPr>
              <w:pStyle w:val="TAH"/>
              <w:rPr>
                <w:lang w:eastAsia="ja-JP"/>
              </w:rPr>
            </w:pPr>
            <w:r w:rsidRPr="00C37D2B">
              <w:rPr>
                <w:lang w:eastAsia="ja-JP"/>
              </w:rPr>
              <w:t>Range</w:t>
            </w:r>
          </w:p>
        </w:tc>
        <w:tc>
          <w:tcPr>
            <w:tcW w:w="1369" w:type="dxa"/>
            <w:tcBorders>
              <w:top w:val="single" w:sz="4" w:space="0" w:color="auto"/>
              <w:left w:val="single" w:sz="4" w:space="0" w:color="auto"/>
              <w:bottom w:val="single" w:sz="4" w:space="0" w:color="auto"/>
              <w:right w:val="single" w:sz="4" w:space="0" w:color="auto"/>
            </w:tcBorders>
            <w:hideMark/>
          </w:tcPr>
          <w:p w14:paraId="71D70F8E" w14:textId="77777777" w:rsidR="00C111CB" w:rsidRPr="00C37D2B" w:rsidRDefault="00C111CB" w:rsidP="00C5229B">
            <w:pPr>
              <w:pStyle w:val="TAH"/>
              <w:rPr>
                <w:lang w:eastAsia="ja-JP"/>
              </w:rPr>
            </w:pPr>
            <w:r w:rsidRPr="00C37D2B">
              <w:rPr>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hideMark/>
          </w:tcPr>
          <w:p w14:paraId="627CB5B1" w14:textId="77777777" w:rsidR="00C111CB" w:rsidRPr="00C37D2B" w:rsidRDefault="00C111CB" w:rsidP="00C5229B">
            <w:pPr>
              <w:pStyle w:val="TAH"/>
              <w:rPr>
                <w:lang w:eastAsia="ja-JP"/>
              </w:rPr>
            </w:pPr>
            <w:r w:rsidRPr="00C37D2B">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55331EC" w14:textId="77777777" w:rsidR="00C111CB" w:rsidRPr="00C37D2B" w:rsidRDefault="00C111CB" w:rsidP="00C5229B">
            <w:pPr>
              <w:pStyle w:val="TAH"/>
              <w:rPr>
                <w:lang w:eastAsia="ja-JP"/>
              </w:rPr>
            </w:pPr>
            <w:r w:rsidRPr="00C37D2B">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3AF16C8"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7EF022"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26232EBA" w14:textId="77777777" w:rsidR="00C111CB" w:rsidRPr="00C37D2B" w:rsidRDefault="00C111CB" w:rsidP="00C5229B">
            <w:pPr>
              <w:pStyle w:val="TAL"/>
              <w:rPr>
                <w:lang w:eastAsia="ja-JP"/>
              </w:rPr>
            </w:pPr>
            <w:r w:rsidRPr="00C37D2B">
              <w:rPr>
                <w:lang w:eastAsia="ja-JP"/>
              </w:rPr>
              <w:t>Source eNB ID</w:t>
            </w:r>
          </w:p>
        </w:tc>
        <w:tc>
          <w:tcPr>
            <w:tcW w:w="1116" w:type="dxa"/>
            <w:tcBorders>
              <w:top w:val="single" w:sz="4" w:space="0" w:color="auto"/>
              <w:left w:val="single" w:sz="4" w:space="0" w:color="auto"/>
              <w:bottom w:val="single" w:sz="4" w:space="0" w:color="auto"/>
              <w:right w:val="single" w:sz="4" w:space="0" w:color="auto"/>
            </w:tcBorders>
            <w:hideMark/>
          </w:tcPr>
          <w:p w14:paraId="2EC44BBF" w14:textId="77777777" w:rsidR="00C111CB" w:rsidRPr="00C37D2B" w:rsidRDefault="00C111CB" w:rsidP="00C5229B">
            <w:pPr>
              <w:pStyle w:val="TAL"/>
              <w:rPr>
                <w:lang w:eastAsia="ja-JP"/>
              </w:rPr>
            </w:pPr>
            <w:r w:rsidRPr="00C37D2B">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B9A9E60"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5BAA75C"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54B3502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160EC6"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F41CDBF" w14:textId="77777777" w:rsidR="00C111CB" w:rsidRPr="00C37D2B" w:rsidRDefault="00C111CB" w:rsidP="00C5229B">
            <w:pPr>
              <w:pStyle w:val="TAC"/>
              <w:rPr>
                <w:lang w:eastAsia="ja-JP"/>
              </w:rPr>
            </w:pPr>
          </w:p>
        </w:tc>
      </w:tr>
      <w:tr w:rsidR="00C111CB" w:rsidRPr="00C37D2B" w14:paraId="3642E890" w14:textId="77777777" w:rsidTr="00C5229B">
        <w:tc>
          <w:tcPr>
            <w:tcW w:w="2345" w:type="dxa"/>
            <w:tcBorders>
              <w:top w:val="single" w:sz="4" w:space="0" w:color="auto"/>
              <w:left w:val="single" w:sz="4" w:space="0" w:color="auto"/>
              <w:bottom w:val="single" w:sz="4" w:space="0" w:color="auto"/>
              <w:right w:val="single" w:sz="4" w:space="0" w:color="auto"/>
            </w:tcBorders>
            <w:hideMark/>
          </w:tcPr>
          <w:p w14:paraId="42CEF05D" w14:textId="77777777" w:rsidR="00C111CB" w:rsidRPr="00C37D2B" w:rsidRDefault="00C111CB" w:rsidP="00C5229B">
            <w:pPr>
              <w:pStyle w:val="TAL"/>
              <w:rPr>
                <w:lang w:eastAsia="ja-JP"/>
              </w:rPr>
            </w:pPr>
            <w:r w:rsidRPr="00C37D2B">
              <w:rPr>
                <w:lang w:eastAsia="ja-JP"/>
              </w:rPr>
              <w:t>Target eNB ID</w:t>
            </w:r>
          </w:p>
        </w:tc>
        <w:tc>
          <w:tcPr>
            <w:tcW w:w="1116" w:type="dxa"/>
            <w:tcBorders>
              <w:top w:val="single" w:sz="4" w:space="0" w:color="auto"/>
              <w:left w:val="single" w:sz="4" w:space="0" w:color="auto"/>
              <w:bottom w:val="single" w:sz="4" w:space="0" w:color="auto"/>
              <w:right w:val="single" w:sz="4" w:space="0" w:color="auto"/>
            </w:tcBorders>
            <w:hideMark/>
          </w:tcPr>
          <w:p w14:paraId="17E7F97A" w14:textId="77777777" w:rsidR="00C111CB" w:rsidRPr="00C37D2B" w:rsidRDefault="00C111CB" w:rsidP="00C5229B">
            <w:pPr>
              <w:pStyle w:val="TAL"/>
              <w:rPr>
                <w:lang w:eastAsia="ja-JP"/>
              </w:rPr>
            </w:pPr>
            <w:r w:rsidRPr="00C37D2B">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395A810E" w14:textId="77777777" w:rsidR="00C111CB" w:rsidRPr="00C37D2B" w:rsidRDefault="00C111CB" w:rsidP="00C5229B">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015D7B7" w14:textId="77777777" w:rsidR="00C111CB" w:rsidRPr="00C37D2B" w:rsidRDefault="00C111CB" w:rsidP="00C5229B">
            <w:pPr>
              <w:pStyle w:val="TAL"/>
              <w:rPr>
                <w:szCs w:val="18"/>
                <w:lang w:eastAsia="ja-JP"/>
              </w:rPr>
            </w:pPr>
            <w:r w:rsidRPr="00C37D2B">
              <w:rPr>
                <w:szCs w:val="18"/>
                <w:lang w:eastAsia="ja-JP"/>
              </w:rPr>
              <w:t>Global eNB ID 9.2.22</w:t>
            </w:r>
          </w:p>
        </w:tc>
        <w:tc>
          <w:tcPr>
            <w:tcW w:w="2268" w:type="dxa"/>
            <w:tcBorders>
              <w:top w:val="single" w:sz="4" w:space="0" w:color="auto"/>
              <w:left w:val="single" w:sz="4" w:space="0" w:color="auto"/>
              <w:bottom w:val="single" w:sz="4" w:space="0" w:color="auto"/>
              <w:right w:val="single" w:sz="4" w:space="0" w:color="auto"/>
            </w:tcBorders>
          </w:tcPr>
          <w:p w14:paraId="41017B52" w14:textId="77777777" w:rsidR="00C111CB" w:rsidRPr="00C37D2B" w:rsidRDefault="00C111CB" w:rsidP="00C5229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E4CB95" w14:textId="77777777" w:rsidR="00C111CB" w:rsidRPr="00C37D2B" w:rsidRDefault="00C111CB" w:rsidP="00C5229B">
            <w:pPr>
              <w:pStyle w:val="TAC"/>
              <w:rPr>
                <w:lang w:eastAsia="ja-JP"/>
              </w:rPr>
            </w:pPr>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630852" w14:textId="77777777" w:rsidR="00C111CB" w:rsidRPr="00C37D2B" w:rsidRDefault="00C111CB" w:rsidP="00C5229B">
            <w:pPr>
              <w:pStyle w:val="TAC"/>
              <w:rPr>
                <w:lang w:eastAsia="ja-JP"/>
              </w:rPr>
            </w:pPr>
          </w:p>
        </w:tc>
      </w:tr>
    </w:tbl>
    <w:p w14:paraId="3FE0ADAF" w14:textId="77777777" w:rsidR="00C111CB" w:rsidRPr="00C37D2B" w:rsidRDefault="00C111CB" w:rsidP="00B3653F"/>
    <w:p w14:paraId="2973F675" w14:textId="77777777" w:rsidR="00C111CB" w:rsidRPr="00C37D2B" w:rsidRDefault="00C111CB" w:rsidP="00B3653F">
      <w:pPr>
        <w:pStyle w:val="Heading3"/>
        <w:rPr>
          <w:lang w:eastAsia="zh-CN"/>
        </w:rPr>
      </w:pPr>
      <w:bookmarkStart w:id="3647" w:name="_Toc20954532"/>
      <w:bookmarkStart w:id="3648" w:name="_Toc29902537"/>
      <w:bookmarkStart w:id="3649" w:name="_Toc29906541"/>
      <w:bookmarkStart w:id="3650" w:name="_Toc36550531"/>
      <w:bookmarkStart w:id="3651" w:name="_Toc45104288"/>
      <w:bookmarkStart w:id="3652" w:name="_Toc45227784"/>
      <w:bookmarkStart w:id="3653" w:name="_Toc45891598"/>
      <w:bookmarkStart w:id="3654" w:name="_Toc51764242"/>
      <w:bookmarkStart w:id="3655" w:name="_Toc56528243"/>
      <w:bookmarkStart w:id="3656" w:name="_Toc64382210"/>
      <w:bookmarkStart w:id="3657" w:name="_Toc66283785"/>
      <w:bookmarkStart w:id="3658" w:name="_Toc67911161"/>
      <w:bookmarkStart w:id="3659" w:name="_Toc73979939"/>
      <w:bookmarkStart w:id="3660" w:name="_Toc88650663"/>
      <w:bookmarkStart w:id="3661" w:name="_Toc97885790"/>
      <w:bookmarkStart w:id="3662" w:name="_Toc98882917"/>
      <w:bookmarkStart w:id="3663" w:name="_Toc105523453"/>
      <w:bookmarkStart w:id="3664" w:name="_Toc106130997"/>
      <w:bookmarkStart w:id="3665" w:name="_Toc113840148"/>
      <w:r w:rsidRPr="00C37D2B">
        <w:t>9.2.</w:t>
      </w:r>
      <w:r w:rsidRPr="00C37D2B">
        <w:rPr>
          <w:lang w:eastAsia="zh-CN"/>
        </w:rPr>
        <w:t>69</w:t>
      </w:r>
      <w:r w:rsidRPr="00C37D2B">
        <w:tab/>
      </w:r>
      <w:r w:rsidRPr="00C37D2B">
        <w:rPr>
          <w:lang w:eastAsia="zh-CN"/>
        </w:rPr>
        <w:t>Masked IMEISV</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60C29ED9" w14:textId="77777777" w:rsidR="00C111CB" w:rsidRPr="00C37D2B" w:rsidRDefault="00C111CB" w:rsidP="00B3653F">
      <w:r w:rsidRPr="00C37D2B">
        <w:t xml:space="preserve">This information element contains </w:t>
      </w:r>
      <w:r w:rsidRPr="00C37D2B">
        <w:rPr>
          <w:lang w:eastAsia="zh-CN"/>
        </w:rPr>
        <w:t xml:space="preserve">the </w:t>
      </w:r>
      <w:r w:rsidRPr="00C37D2B">
        <w:t>IMEISV value with</w:t>
      </w:r>
      <w:r w:rsidRPr="00C37D2B">
        <w:rPr>
          <w:lang w:eastAsia="zh-CN"/>
        </w:rPr>
        <w:t xml:space="preserve"> a </w:t>
      </w:r>
      <w:r w:rsidRPr="00C37D2B">
        <w:t>mask</w:t>
      </w:r>
      <w:r w:rsidRPr="00C37D2B">
        <w:rPr>
          <w:lang w:eastAsia="zh-CN"/>
        </w:rPr>
        <w:t>,</w:t>
      </w:r>
      <w:r w:rsidRPr="00C37D2B">
        <w:t xml:space="preserve"> to </w:t>
      </w:r>
      <w:r w:rsidRPr="00C37D2B">
        <w:rPr>
          <w:lang w:eastAsia="zh-CN"/>
        </w:rPr>
        <w:t>identify</w:t>
      </w:r>
      <w:r w:rsidRPr="00C37D2B">
        <w:t xml:space="preserve"> a terminal model without identifying an individual Mobile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7F9BCBCB" w14:textId="77777777" w:rsidTr="00C5229B">
        <w:tc>
          <w:tcPr>
            <w:tcW w:w="1728" w:type="dxa"/>
          </w:tcPr>
          <w:p w14:paraId="2554DB74" w14:textId="77777777" w:rsidR="00C111CB" w:rsidRPr="00C37D2B" w:rsidRDefault="00C111CB" w:rsidP="00C5229B">
            <w:pPr>
              <w:pStyle w:val="TAH"/>
              <w:rPr>
                <w:lang w:eastAsia="ja-JP"/>
              </w:rPr>
            </w:pPr>
            <w:r w:rsidRPr="00C37D2B">
              <w:rPr>
                <w:lang w:eastAsia="ja-JP"/>
              </w:rPr>
              <w:t>IE/Group Name</w:t>
            </w:r>
          </w:p>
        </w:tc>
        <w:tc>
          <w:tcPr>
            <w:tcW w:w="1080" w:type="dxa"/>
          </w:tcPr>
          <w:p w14:paraId="4373A4D7" w14:textId="77777777" w:rsidR="00C111CB" w:rsidRPr="00C37D2B" w:rsidRDefault="00C111CB" w:rsidP="00C5229B">
            <w:pPr>
              <w:pStyle w:val="TAH"/>
              <w:rPr>
                <w:lang w:eastAsia="ja-JP"/>
              </w:rPr>
            </w:pPr>
            <w:r w:rsidRPr="00C37D2B">
              <w:rPr>
                <w:lang w:eastAsia="ja-JP"/>
              </w:rPr>
              <w:t>Presence</w:t>
            </w:r>
          </w:p>
        </w:tc>
        <w:tc>
          <w:tcPr>
            <w:tcW w:w="900" w:type="dxa"/>
          </w:tcPr>
          <w:p w14:paraId="4687B2AF" w14:textId="77777777" w:rsidR="00C111CB" w:rsidRPr="00C37D2B" w:rsidRDefault="00C111CB" w:rsidP="00C5229B">
            <w:pPr>
              <w:pStyle w:val="TAH"/>
              <w:rPr>
                <w:lang w:eastAsia="ja-JP"/>
              </w:rPr>
            </w:pPr>
            <w:r w:rsidRPr="00C37D2B">
              <w:rPr>
                <w:lang w:eastAsia="ja-JP"/>
              </w:rPr>
              <w:t>Range</w:t>
            </w:r>
          </w:p>
        </w:tc>
        <w:tc>
          <w:tcPr>
            <w:tcW w:w="1620" w:type="dxa"/>
          </w:tcPr>
          <w:p w14:paraId="5EDEB099" w14:textId="77777777" w:rsidR="00C111CB" w:rsidRPr="00C37D2B" w:rsidRDefault="00C111CB" w:rsidP="00C5229B">
            <w:pPr>
              <w:pStyle w:val="TAH"/>
              <w:rPr>
                <w:lang w:eastAsia="ja-JP"/>
              </w:rPr>
            </w:pPr>
            <w:r w:rsidRPr="00C37D2B">
              <w:rPr>
                <w:lang w:eastAsia="ja-JP"/>
              </w:rPr>
              <w:t>IE type and reference</w:t>
            </w:r>
          </w:p>
        </w:tc>
        <w:tc>
          <w:tcPr>
            <w:tcW w:w="4028" w:type="dxa"/>
          </w:tcPr>
          <w:p w14:paraId="2029D34C"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85EAC07" w14:textId="77777777" w:rsidTr="00C5229B">
        <w:tc>
          <w:tcPr>
            <w:tcW w:w="1728" w:type="dxa"/>
          </w:tcPr>
          <w:p w14:paraId="16E62C00" w14:textId="77777777" w:rsidR="00C111CB" w:rsidRPr="00C37D2B" w:rsidRDefault="00C111CB" w:rsidP="00C5229B">
            <w:pPr>
              <w:pStyle w:val="TAL"/>
              <w:rPr>
                <w:lang w:eastAsia="zh-CN"/>
              </w:rPr>
            </w:pPr>
            <w:r w:rsidRPr="00C37D2B">
              <w:rPr>
                <w:lang w:eastAsia="zh-CN"/>
              </w:rPr>
              <w:t>Masked IMEISV</w:t>
            </w:r>
          </w:p>
        </w:tc>
        <w:tc>
          <w:tcPr>
            <w:tcW w:w="1080" w:type="dxa"/>
          </w:tcPr>
          <w:p w14:paraId="1732BC37" w14:textId="77777777" w:rsidR="00C111CB" w:rsidRPr="00C37D2B" w:rsidRDefault="00C111CB" w:rsidP="00C5229B">
            <w:pPr>
              <w:pStyle w:val="TAL"/>
              <w:rPr>
                <w:lang w:eastAsia="ja-JP"/>
              </w:rPr>
            </w:pPr>
            <w:r w:rsidRPr="00C37D2B">
              <w:rPr>
                <w:lang w:eastAsia="ja-JP"/>
              </w:rPr>
              <w:t>M</w:t>
            </w:r>
          </w:p>
        </w:tc>
        <w:tc>
          <w:tcPr>
            <w:tcW w:w="900" w:type="dxa"/>
          </w:tcPr>
          <w:p w14:paraId="106B5703" w14:textId="77777777" w:rsidR="00C111CB" w:rsidRPr="00C37D2B" w:rsidRDefault="00C111CB" w:rsidP="00C5229B">
            <w:pPr>
              <w:pStyle w:val="TAL"/>
              <w:rPr>
                <w:lang w:eastAsia="ja-JP"/>
              </w:rPr>
            </w:pPr>
          </w:p>
        </w:tc>
        <w:tc>
          <w:tcPr>
            <w:tcW w:w="1620" w:type="dxa"/>
          </w:tcPr>
          <w:p w14:paraId="00F5B714" w14:textId="77777777" w:rsidR="00C111CB" w:rsidRPr="00C37D2B" w:rsidRDefault="00C111CB" w:rsidP="00C5229B">
            <w:pPr>
              <w:pStyle w:val="TAL"/>
              <w:rPr>
                <w:lang w:eastAsia="ja-JP"/>
              </w:rPr>
            </w:pPr>
            <w:r w:rsidRPr="00C37D2B">
              <w:rPr>
                <w:lang w:eastAsia="ja-JP"/>
              </w:rPr>
              <w:t xml:space="preserve"> BIT STRING (SIZE(64))</w:t>
            </w:r>
          </w:p>
        </w:tc>
        <w:tc>
          <w:tcPr>
            <w:tcW w:w="4028" w:type="dxa"/>
          </w:tcPr>
          <w:p w14:paraId="6D7D3B73" w14:textId="77777777" w:rsidR="00C111CB" w:rsidRPr="00C37D2B" w:rsidRDefault="00C111CB" w:rsidP="00C5229B">
            <w:pPr>
              <w:pStyle w:val="TAL"/>
              <w:rPr>
                <w:lang w:eastAsia="zh-CN"/>
              </w:rPr>
            </w:pPr>
            <w:r w:rsidRPr="00C37D2B">
              <w:rPr>
                <w:iCs/>
                <w:lang w:eastAsia="ja-JP"/>
              </w:rPr>
              <w:t xml:space="preserve">Coded as </w:t>
            </w:r>
            <w:r w:rsidRPr="00C37D2B">
              <w:rPr>
                <w:lang w:eastAsia="ja-JP"/>
              </w:rPr>
              <w:t xml:space="preserve">the International Mobile station Equipment Identity and Software Version Number (IMEISV) </w:t>
            </w:r>
            <w:r w:rsidRPr="00C37D2B">
              <w:rPr>
                <w:szCs w:val="18"/>
                <w:lang w:eastAsia="ja-JP"/>
              </w:rPr>
              <w:t>defined in TS 23.003</w:t>
            </w:r>
            <w:r w:rsidRPr="00C37D2B">
              <w:rPr>
                <w:szCs w:val="18"/>
                <w:lang w:eastAsia="zh-CN"/>
              </w:rPr>
              <w:t xml:space="preserve"> [29] with </w:t>
            </w:r>
            <w:r w:rsidRPr="00C37D2B">
              <w:rPr>
                <w:lang w:eastAsia="ja-JP"/>
              </w:rPr>
              <w:t xml:space="preserve">the last </w:t>
            </w:r>
            <w:r w:rsidRPr="00C37D2B">
              <w:rPr>
                <w:lang w:eastAsia="zh-CN"/>
              </w:rPr>
              <w:t>4</w:t>
            </w:r>
            <w:r w:rsidRPr="00C37D2B">
              <w:rPr>
                <w:lang w:eastAsia="ja-JP"/>
              </w:rPr>
              <w:t xml:space="preserve"> digits of the SNR masked by setting the corresponding bits to 1</w:t>
            </w:r>
            <w:r w:rsidRPr="00C37D2B">
              <w:rPr>
                <w:lang w:eastAsia="zh-CN"/>
              </w:rPr>
              <w:t>.</w:t>
            </w:r>
          </w:p>
        </w:tc>
      </w:tr>
    </w:tbl>
    <w:p w14:paraId="62FA7AA8" w14:textId="77777777" w:rsidR="00C111CB" w:rsidRPr="00C37D2B" w:rsidRDefault="00C111CB" w:rsidP="00B3653F"/>
    <w:p w14:paraId="3E407172" w14:textId="77777777" w:rsidR="00C111CB" w:rsidRPr="00C37D2B" w:rsidRDefault="00C111CB" w:rsidP="00B3653F">
      <w:pPr>
        <w:pStyle w:val="Heading3"/>
        <w:rPr>
          <w:rFonts w:eastAsia="Batang"/>
        </w:rPr>
      </w:pPr>
      <w:bookmarkStart w:id="3666" w:name="_Toc20954533"/>
      <w:bookmarkStart w:id="3667" w:name="_Toc29902538"/>
      <w:bookmarkStart w:id="3668" w:name="_Toc29906542"/>
      <w:bookmarkStart w:id="3669" w:name="_Toc36550532"/>
      <w:bookmarkStart w:id="3670" w:name="_Toc45104289"/>
      <w:bookmarkStart w:id="3671" w:name="_Toc45227785"/>
      <w:bookmarkStart w:id="3672" w:name="_Toc45891599"/>
      <w:bookmarkStart w:id="3673" w:name="_Toc51764243"/>
      <w:bookmarkStart w:id="3674" w:name="_Toc56528244"/>
      <w:bookmarkStart w:id="3675" w:name="_Toc64382211"/>
      <w:bookmarkStart w:id="3676" w:name="_Toc66283786"/>
      <w:bookmarkStart w:id="3677" w:name="_Toc67911162"/>
      <w:bookmarkStart w:id="3678" w:name="_Toc73979940"/>
      <w:bookmarkStart w:id="3679" w:name="_Toc88650664"/>
      <w:bookmarkStart w:id="3680" w:name="_Toc97885791"/>
      <w:bookmarkStart w:id="3681" w:name="_Toc98882918"/>
      <w:bookmarkStart w:id="3682" w:name="_Toc105523454"/>
      <w:bookmarkStart w:id="3683" w:name="_Toc106130998"/>
      <w:bookmarkStart w:id="3684" w:name="_Toc113840149"/>
      <w:r w:rsidRPr="00C37D2B">
        <w:rPr>
          <w:rFonts w:eastAsia="Batang"/>
        </w:rPr>
        <w:t>9.2.70</w:t>
      </w:r>
      <w:r w:rsidRPr="00C37D2B">
        <w:rPr>
          <w:rFonts w:eastAsia="Batang"/>
        </w:rPr>
        <w:tab/>
        <w:t>Expected UE Behaviour</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494D0A44" w14:textId="77777777" w:rsidR="00C111CB" w:rsidRPr="00C37D2B" w:rsidRDefault="00C111CB" w:rsidP="00B3653F">
      <w:pPr>
        <w:keepNext/>
      </w:pPr>
      <w:r w:rsidRPr="00C37D2B">
        <w:t>This IE defines the behaviour of a UE with predictable activity and/or mobility behaviour, to assist the eNB</w:t>
      </w:r>
      <w:r w:rsidRPr="00C37D2B">
        <w:rPr>
          <w:lang w:eastAsia="ja-JP"/>
        </w:rPr>
        <w:t>/en-gNB</w:t>
      </w:r>
      <w:r w:rsidRPr="00C37D2B">
        <w:t xml:space="preserve"> in determining the optimum RRC connection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39D77B" w14:textId="77777777" w:rsidTr="00C5229B">
        <w:tc>
          <w:tcPr>
            <w:tcW w:w="2552" w:type="dxa"/>
          </w:tcPr>
          <w:p w14:paraId="2B8FA31A" w14:textId="77777777" w:rsidR="00C111CB" w:rsidRPr="00C37D2B" w:rsidRDefault="00C111CB" w:rsidP="00C5229B">
            <w:pPr>
              <w:pStyle w:val="TAH"/>
              <w:rPr>
                <w:lang w:eastAsia="ja-JP"/>
              </w:rPr>
            </w:pPr>
            <w:r w:rsidRPr="00C37D2B">
              <w:rPr>
                <w:lang w:eastAsia="ja-JP"/>
              </w:rPr>
              <w:t>IE/Group Name</w:t>
            </w:r>
          </w:p>
        </w:tc>
        <w:tc>
          <w:tcPr>
            <w:tcW w:w="1134" w:type="dxa"/>
          </w:tcPr>
          <w:p w14:paraId="4070F277" w14:textId="77777777" w:rsidR="00C111CB" w:rsidRPr="00C37D2B" w:rsidRDefault="00C111CB" w:rsidP="00C5229B">
            <w:pPr>
              <w:pStyle w:val="TAH"/>
              <w:rPr>
                <w:lang w:eastAsia="ja-JP"/>
              </w:rPr>
            </w:pPr>
            <w:r w:rsidRPr="00C37D2B">
              <w:rPr>
                <w:lang w:eastAsia="ja-JP"/>
              </w:rPr>
              <w:t>Presence</w:t>
            </w:r>
          </w:p>
        </w:tc>
        <w:tc>
          <w:tcPr>
            <w:tcW w:w="1242" w:type="dxa"/>
          </w:tcPr>
          <w:p w14:paraId="481286C9" w14:textId="77777777" w:rsidR="00C111CB" w:rsidRPr="00C37D2B" w:rsidRDefault="00C111CB" w:rsidP="00C5229B">
            <w:pPr>
              <w:pStyle w:val="TAH"/>
              <w:rPr>
                <w:lang w:eastAsia="ja-JP"/>
              </w:rPr>
            </w:pPr>
            <w:r w:rsidRPr="00C37D2B">
              <w:rPr>
                <w:lang w:eastAsia="ja-JP"/>
              </w:rPr>
              <w:t>Range</w:t>
            </w:r>
          </w:p>
        </w:tc>
        <w:tc>
          <w:tcPr>
            <w:tcW w:w="1843" w:type="dxa"/>
          </w:tcPr>
          <w:p w14:paraId="09C9B8C5"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AC218B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6757EDF" w14:textId="77777777" w:rsidTr="00C5229B">
        <w:tc>
          <w:tcPr>
            <w:tcW w:w="2552" w:type="dxa"/>
          </w:tcPr>
          <w:p w14:paraId="7D0C3E5B" w14:textId="77777777" w:rsidR="00C111CB" w:rsidRPr="00C37D2B" w:rsidRDefault="00C111CB" w:rsidP="00C5229B">
            <w:pPr>
              <w:pStyle w:val="TAL"/>
              <w:rPr>
                <w:lang w:eastAsia="ja-JP"/>
              </w:rPr>
            </w:pPr>
            <w:r w:rsidRPr="00C37D2B">
              <w:rPr>
                <w:lang w:eastAsia="ja-JP"/>
              </w:rPr>
              <w:t>Expected UE Activity Behaviour</w:t>
            </w:r>
          </w:p>
        </w:tc>
        <w:tc>
          <w:tcPr>
            <w:tcW w:w="1134" w:type="dxa"/>
          </w:tcPr>
          <w:p w14:paraId="59C11D7F" w14:textId="77777777" w:rsidR="00C111CB" w:rsidRPr="00C37D2B" w:rsidRDefault="00C111CB" w:rsidP="00C5229B">
            <w:pPr>
              <w:pStyle w:val="TAL"/>
              <w:rPr>
                <w:lang w:eastAsia="ja-JP"/>
              </w:rPr>
            </w:pPr>
            <w:r w:rsidRPr="00C37D2B">
              <w:rPr>
                <w:lang w:eastAsia="ja-JP"/>
              </w:rPr>
              <w:t>M</w:t>
            </w:r>
          </w:p>
        </w:tc>
        <w:tc>
          <w:tcPr>
            <w:tcW w:w="1242" w:type="dxa"/>
          </w:tcPr>
          <w:p w14:paraId="60957577" w14:textId="77777777" w:rsidR="00C111CB" w:rsidRPr="00C37D2B" w:rsidRDefault="00C111CB" w:rsidP="00C5229B">
            <w:pPr>
              <w:pStyle w:val="TAL"/>
              <w:rPr>
                <w:lang w:eastAsia="ja-JP"/>
              </w:rPr>
            </w:pPr>
          </w:p>
        </w:tc>
        <w:tc>
          <w:tcPr>
            <w:tcW w:w="1843" w:type="dxa"/>
          </w:tcPr>
          <w:p w14:paraId="60C83863" w14:textId="77777777" w:rsidR="00C111CB" w:rsidRPr="00C37D2B" w:rsidRDefault="00C111CB" w:rsidP="00C5229B">
            <w:pPr>
              <w:pStyle w:val="TAL"/>
              <w:rPr>
                <w:lang w:eastAsia="ja-JP"/>
              </w:rPr>
            </w:pPr>
            <w:r w:rsidRPr="00C37D2B">
              <w:rPr>
                <w:lang w:eastAsia="ja-JP"/>
              </w:rPr>
              <w:t>9.2.71</w:t>
            </w:r>
          </w:p>
        </w:tc>
        <w:tc>
          <w:tcPr>
            <w:tcW w:w="2585" w:type="dxa"/>
          </w:tcPr>
          <w:p w14:paraId="7C2805DA" w14:textId="77777777" w:rsidR="00C111CB" w:rsidRPr="00C37D2B" w:rsidRDefault="00C111CB" w:rsidP="00C5229B">
            <w:pPr>
              <w:pStyle w:val="TAL"/>
              <w:rPr>
                <w:lang w:eastAsia="ja-JP"/>
              </w:rPr>
            </w:pPr>
          </w:p>
        </w:tc>
      </w:tr>
      <w:tr w:rsidR="00C111CB" w:rsidRPr="00C37D2B" w14:paraId="78FF061A" w14:textId="77777777" w:rsidTr="00C5229B">
        <w:tc>
          <w:tcPr>
            <w:tcW w:w="2552" w:type="dxa"/>
          </w:tcPr>
          <w:p w14:paraId="04910276" w14:textId="77777777" w:rsidR="00C111CB" w:rsidRPr="00C37D2B" w:rsidRDefault="00C111CB" w:rsidP="00C5229B">
            <w:pPr>
              <w:pStyle w:val="TAL"/>
              <w:rPr>
                <w:lang w:eastAsia="ja-JP"/>
              </w:rPr>
            </w:pPr>
            <w:r w:rsidRPr="00C37D2B">
              <w:rPr>
                <w:lang w:eastAsia="ja-JP"/>
              </w:rPr>
              <w:t>Expected HO Interval</w:t>
            </w:r>
          </w:p>
        </w:tc>
        <w:tc>
          <w:tcPr>
            <w:tcW w:w="1134" w:type="dxa"/>
          </w:tcPr>
          <w:p w14:paraId="4A182D5A" w14:textId="77777777" w:rsidR="00C111CB" w:rsidRPr="00C37D2B" w:rsidRDefault="00C111CB" w:rsidP="00C5229B">
            <w:pPr>
              <w:pStyle w:val="TAL"/>
              <w:rPr>
                <w:lang w:eastAsia="ja-JP"/>
              </w:rPr>
            </w:pPr>
            <w:r w:rsidRPr="00C37D2B">
              <w:rPr>
                <w:lang w:eastAsia="ja-JP"/>
              </w:rPr>
              <w:t>O</w:t>
            </w:r>
          </w:p>
        </w:tc>
        <w:tc>
          <w:tcPr>
            <w:tcW w:w="1242" w:type="dxa"/>
          </w:tcPr>
          <w:p w14:paraId="1C90B049" w14:textId="77777777" w:rsidR="00C111CB" w:rsidRPr="00C37D2B" w:rsidRDefault="00C111CB" w:rsidP="00C5229B">
            <w:pPr>
              <w:pStyle w:val="TAL"/>
              <w:rPr>
                <w:lang w:eastAsia="ja-JP"/>
              </w:rPr>
            </w:pPr>
          </w:p>
        </w:tc>
        <w:tc>
          <w:tcPr>
            <w:tcW w:w="1843" w:type="dxa"/>
          </w:tcPr>
          <w:p w14:paraId="75C7AB25" w14:textId="77777777" w:rsidR="00C111CB" w:rsidRPr="00C37D2B" w:rsidRDefault="00C111CB" w:rsidP="00C5229B">
            <w:pPr>
              <w:pStyle w:val="TAL"/>
              <w:rPr>
                <w:lang w:eastAsia="ja-JP"/>
              </w:rPr>
            </w:pPr>
            <w:r w:rsidRPr="00C37D2B">
              <w:rPr>
                <w:lang w:eastAsia="ja-JP"/>
              </w:rPr>
              <w:t>ENUMERATED (sec15, sec30, sec60, sec90, sec120, sec180, long-time, …)</w:t>
            </w:r>
          </w:p>
        </w:tc>
        <w:tc>
          <w:tcPr>
            <w:tcW w:w="2585" w:type="dxa"/>
          </w:tcPr>
          <w:p w14:paraId="07FDA75A" w14:textId="77777777" w:rsidR="00C111CB" w:rsidRPr="00C37D2B" w:rsidRDefault="00C111CB" w:rsidP="00C5229B">
            <w:pPr>
              <w:pStyle w:val="TAL"/>
              <w:rPr>
                <w:lang w:eastAsia="ja-JP"/>
              </w:rPr>
            </w:pPr>
            <w:r w:rsidRPr="00C37D2B">
              <w:rPr>
                <w:lang w:eastAsia="ja-JP"/>
              </w:rPr>
              <w:t>Indicates the expected time interval between inter-eNB handovers.</w:t>
            </w:r>
          </w:p>
          <w:p w14:paraId="2909D361" w14:textId="77777777" w:rsidR="00C111CB" w:rsidRPr="00C37D2B" w:rsidRDefault="00C111CB" w:rsidP="00C5229B">
            <w:pPr>
              <w:pStyle w:val="TAL"/>
              <w:rPr>
                <w:lang w:eastAsia="ja-JP"/>
              </w:rPr>
            </w:pPr>
            <w:r w:rsidRPr="00C37D2B">
              <w:rPr>
                <w:lang w:eastAsia="ja-JP"/>
              </w:rPr>
              <w:t xml:space="preserve">If </w:t>
            </w:r>
            <w:r w:rsidRPr="00C37D2B">
              <w:rPr>
                <w:rFonts w:cs="Arial"/>
                <w:lang w:eastAsia="ja-JP"/>
              </w:rPr>
              <w:t>"long-time"</w:t>
            </w:r>
            <w:r w:rsidRPr="00C37D2B">
              <w:rPr>
                <w:lang w:eastAsia="ja-JP"/>
              </w:rPr>
              <w:t xml:space="preserve"> is included, the interval between inter-eNB handovers is expected to be longer than 180 seconds.</w:t>
            </w:r>
          </w:p>
        </w:tc>
      </w:tr>
    </w:tbl>
    <w:p w14:paraId="6A9A19CA" w14:textId="77777777" w:rsidR="00C111CB" w:rsidRPr="00C37D2B" w:rsidRDefault="00C111CB" w:rsidP="00B3653F"/>
    <w:p w14:paraId="34DC4E73" w14:textId="77777777" w:rsidR="00C111CB" w:rsidRPr="00C37D2B" w:rsidRDefault="00C111CB" w:rsidP="00B3653F">
      <w:pPr>
        <w:pStyle w:val="Heading3"/>
        <w:rPr>
          <w:rFonts w:eastAsia="Batang"/>
        </w:rPr>
      </w:pPr>
      <w:bookmarkStart w:id="3685" w:name="_Toc20954534"/>
      <w:bookmarkStart w:id="3686" w:name="_Toc29902539"/>
      <w:bookmarkStart w:id="3687" w:name="_Toc29906543"/>
      <w:bookmarkStart w:id="3688" w:name="_Toc36550533"/>
      <w:bookmarkStart w:id="3689" w:name="_Toc45104290"/>
      <w:bookmarkStart w:id="3690" w:name="_Toc45227786"/>
      <w:bookmarkStart w:id="3691" w:name="_Toc45891600"/>
      <w:bookmarkStart w:id="3692" w:name="_Toc51764244"/>
      <w:bookmarkStart w:id="3693" w:name="_Toc56528245"/>
      <w:bookmarkStart w:id="3694" w:name="_Toc64382212"/>
      <w:bookmarkStart w:id="3695" w:name="_Toc66283787"/>
      <w:bookmarkStart w:id="3696" w:name="_Toc67911163"/>
      <w:bookmarkStart w:id="3697" w:name="_Toc73979941"/>
      <w:bookmarkStart w:id="3698" w:name="_Toc88650665"/>
      <w:bookmarkStart w:id="3699" w:name="_Toc97885792"/>
      <w:bookmarkStart w:id="3700" w:name="_Toc98882919"/>
      <w:bookmarkStart w:id="3701" w:name="_Toc105523455"/>
      <w:bookmarkStart w:id="3702" w:name="_Toc106130999"/>
      <w:bookmarkStart w:id="3703" w:name="_Toc113840150"/>
      <w:r w:rsidRPr="00C37D2B">
        <w:rPr>
          <w:rFonts w:eastAsia="Batang"/>
        </w:rPr>
        <w:t>9.2.71</w:t>
      </w:r>
      <w:r w:rsidRPr="00C37D2B">
        <w:rPr>
          <w:rFonts w:eastAsia="Batang"/>
        </w:rPr>
        <w:tab/>
        <w:t>Expected UE Activity Behaviour</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02BA531E" w14:textId="77777777" w:rsidR="00C111CB" w:rsidRPr="00C37D2B" w:rsidRDefault="00C111CB" w:rsidP="00B3653F">
      <w:pPr>
        <w:keepNext/>
      </w:pPr>
      <w:r w:rsidRPr="00C37D2B">
        <w:t>Indicates information about the expected "UE activity behaviour" as defined in TS 23.401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7593865C" w14:textId="77777777" w:rsidTr="00C5229B">
        <w:tc>
          <w:tcPr>
            <w:tcW w:w="2552" w:type="dxa"/>
          </w:tcPr>
          <w:p w14:paraId="4113685C" w14:textId="77777777" w:rsidR="00C111CB" w:rsidRPr="00C37D2B" w:rsidRDefault="00C111CB" w:rsidP="00C5229B">
            <w:pPr>
              <w:pStyle w:val="TAH"/>
              <w:rPr>
                <w:lang w:eastAsia="ja-JP"/>
              </w:rPr>
            </w:pPr>
            <w:r w:rsidRPr="00C37D2B">
              <w:rPr>
                <w:lang w:eastAsia="ja-JP"/>
              </w:rPr>
              <w:t>IE/Group Name</w:t>
            </w:r>
          </w:p>
        </w:tc>
        <w:tc>
          <w:tcPr>
            <w:tcW w:w="1134" w:type="dxa"/>
          </w:tcPr>
          <w:p w14:paraId="20976FB0" w14:textId="77777777" w:rsidR="00C111CB" w:rsidRPr="00C37D2B" w:rsidRDefault="00C111CB" w:rsidP="00C5229B">
            <w:pPr>
              <w:pStyle w:val="TAH"/>
              <w:rPr>
                <w:lang w:eastAsia="ja-JP"/>
              </w:rPr>
            </w:pPr>
            <w:r w:rsidRPr="00C37D2B">
              <w:rPr>
                <w:lang w:eastAsia="ja-JP"/>
              </w:rPr>
              <w:t>Presence</w:t>
            </w:r>
          </w:p>
        </w:tc>
        <w:tc>
          <w:tcPr>
            <w:tcW w:w="1242" w:type="dxa"/>
          </w:tcPr>
          <w:p w14:paraId="6CA46A62" w14:textId="77777777" w:rsidR="00C111CB" w:rsidRPr="00C37D2B" w:rsidRDefault="00C111CB" w:rsidP="00C5229B">
            <w:pPr>
              <w:pStyle w:val="TAH"/>
              <w:rPr>
                <w:lang w:eastAsia="ja-JP"/>
              </w:rPr>
            </w:pPr>
            <w:r w:rsidRPr="00C37D2B">
              <w:rPr>
                <w:lang w:eastAsia="ja-JP"/>
              </w:rPr>
              <w:t>Range</w:t>
            </w:r>
          </w:p>
        </w:tc>
        <w:tc>
          <w:tcPr>
            <w:tcW w:w="1843" w:type="dxa"/>
          </w:tcPr>
          <w:p w14:paraId="7A921B52" w14:textId="77777777" w:rsidR="00C111CB" w:rsidRPr="00C37D2B" w:rsidRDefault="00C111CB" w:rsidP="00C5229B">
            <w:pPr>
              <w:pStyle w:val="TAH"/>
              <w:rPr>
                <w:lang w:eastAsia="ja-JP"/>
              </w:rPr>
            </w:pPr>
            <w:r w:rsidRPr="00C37D2B">
              <w:rPr>
                <w:lang w:eastAsia="ja-JP"/>
              </w:rPr>
              <w:t>IE type and reference</w:t>
            </w:r>
          </w:p>
        </w:tc>
        <w:tc>
          <w:tcPr>
            <w:tcW w:w="2585" w:type="dxa"/>
          </w:tcPr>
          <w:p w14:paraId="522F246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012702D" w14:textId="77777777" w:rsidTr="00C5229B">
        <w:tc>
          <w:tcPr>
            <w:tcW w:w="2552" w:type="dxa"/>
          </w:tcPr>
          <w:p w14:paraId="3796718E" w14:textId="77777777" w:rsidR="00C111CB" w:rsidRPr="00C37D2B" w:rsidRDefault="00C111CB" w:rsidP="00C5229B">
            <w:pPr>
              <w:pStyle w:val="TAL"/>
              <w:rPr>
                <w:lang w:eastAsia="ja-JP"/>
              </w:rPr>
            </w:pPr>
            <w:r w:rsidRPr="00C37D2B">
              <w:rPr>
                <w:lang w:eastAsia="ja-JP"/>
              </w:rPr>
              <w:t>Expected Activity Period</w:t>
            </w:r>
          </w:p>
        </w:tc>
        <w:tc>
          <w:tcPr>
            <w:tcW w:w="1134" w:type="dxa"/>
          </w:tcPr>
          <w:p w14:paraId="218F316D" w14:textId="77777777" w:rsidR="00C111CB" w:rsidRPr="00C37D2B" w:rsidRDefault="00C111CB" w:rsidP="00C5229B">
            <w:pPr>
              <w:pStyle w:val="TAL"/>
              <w:rPr>
                <w:lang w:eastAsia="ja-JP"/>
              </w:rPr>
            </w:pPr>
            <w:r w:rsidRPr="00C37D2B">
              <w:rPr>
                <w:lang w:eastAsia="ja-JP"/>
              </w:rPr>
              <w:t>O</w:t>
            </w:r>
          </w:p>
        </w:tc>
        <w:tc>
          <w:tcPr>
            <w:tcW w:w="1242" w:type="dxa"/>
          </w:tcPr>
          <w:p w14:paraId="0D67D81A" w14:textId="77777777" w:rsidR="00C111CB" w:rsidRPr="00C37D2B" w:rsidRDefault="00C111CB" w:rsidP="00C5229B">
            <w:pPr>
              <w:pStyle w:val="TAL"/>
              <w:rPr>
                <w:lang w:eastAsia="ja-JP"/>
              </w:rPr>
            </w:pPr>
          </w:p>
        </w:tc>
        <w:tc>
          <w:tcPr>
            <w:tcW w:w="1843" w:type="dxa"/>
          </w:tcPr>
          <w:p w14:paraId="63DA0515"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3E01D3D7" w14:textId="77777777" w:rsidR="00C111CB" w:rsidRPr="00C37D2B" w:rsidRDefault="00C111CB" w:rsidP="00C5229B">
            <w:pPr>
              <w:pStyle w:val="TAL"/>
              <w:rPr>
                <w:lang w:eastAsia="ja-JP"/>
              </w:rPr>
            </w:pPr>
            <w:r w:rsidRPr="00C37D2B">
              <w:rPr>
                <w:lang w:eastAsia="ja-JP"/>
              </w:rPr>
              <w:t>If this IE is set to "181" the expected activity time is longer than 180 seconds.</w:t>
            </w:r>
          </w:p>
          <w:p w14:paraId="6728B772" w14:textId="77777777" w:rsidR="00C111CB" w:rsidRPr="00C37D2B" w:rsidRDefault="00C111CB" w:rsidP="00C5229B">
            <w:pPr>
              <w:pStyle w:val="TAL"/>
              <w:rPr>
                <w:lang w:eastAsia="ja-JP"/>
              </w:rPr>
            </w:pPr>
            <w:r w:rsidRPr="00C37D2B">
              <w:rPr>
                <w:lang w:eastAsia="ja-JP"/>
              </w:rPr>
              <w:t>The remaining values indicate the expected activity time in [seconds].</w:t>
            </w:r>
          </w:p>
        </w:tc>
      </w:tr>
      <w:tr w:rsidR="00C111CB" w:rsidRPr="00C37D2B" w14:paraId="3A202472" w14:textId="77777777" w:rsidTr="00C5229B">
        <w:tc>
          <w:tcPr>
            <w:tcW w:w="2552" w:type="dxa"/>
          </w:tcPr>
          <w:p w14:paraId="7E662711" w14:textId="77777777" w:rsidR="00C111CB" w:rsidRPr="00C37D2B" w:rsidRDefault="00C111CB" w:rsidP="00C5229B">
            <w:pPr>
              <w:pStyle w:val="TAL"/>
              <w:rPr>
                <w:lang w:eastAsia="ja-JP"/>
              </w:rPr>
            </w:pPr>
            <w:r w:rsidRPr="00C37D2B">
              <w:rPr>
                <w:lang w:eastAsia="ja-JP"/>
              </w:rPr>
              <w:t>Expected Idle Period</w:t>
            </w:r>
          </w:p>
        </w:tc>
        <w:tc>
          <w:tcPr>
            <w:tcW w:w="1134" w:type="dxa"/>
          </w:tcPr>
          <w:p w14:paraId="2FF5A446" w14:textId="77777777" w:rsidR="00C111CB" w:rsidRPr="00C37D2B" w:rsidRDefault="00C111CB" w:rsidP="00C5229B">
            <w:pPr>
              <w:pStyle w:val="TAL"/>
              <w:rPr>
                <w:lang w:eastAsia="ja-JP"/>
              </w:rPr>
            </w:pPr>
            <w:r w:rsidRPr="00C37D2B">
              <w:rPr>
                <w:lang w:eastAsia="ja-JP"/>
              </w:rPr>
              <w:t>O</w:t>
            </w:r>
          </w:p>
        </w:tc>
        <w:tc>
          <w:tcPr>
            <w:tcW w:w="1242" w:type="dxa"/>
          </w:tcPr>
          <w:p w14:paraId="7DABD6E3" w14:textId="77777777" w:rsidR="00C111CB" w:rsidRPr="00C37D2B" w:rsidRDefault="00C111CB" w:rsidP="00C5229B">
            <w:pPr>
              <w:pStyle w:val="TAL"/>
              <w:rPr>
                <w:lang w:eastAsia="ja-JP"/>
              </w:rPr>
            </w:pPr>
          </w:p>
        </w:tc>
        <w:tc>
          <w:tcPr>
            <w:tcW w:w="1843" w:type="dxa"/>
          </w:tcPr>
          <w:p w14:paraId="445FAAEA" w14:textId="77777777" w:rsidR="00C111CB" w:rsidRPr="00C37D2B" w:rsidRDefault="00C111CB" w:rsidP="00C5229B">
            <w:pPr>
              <w:pStyle w:val="TAL"/>
              <w:rPr>
                <w:lang w:eastAsia="ja-JP"/>
              </w:rPr>
            </w:pPr>
            <w:r w:rsidRPr="00C37D2B">
              <w:rPr>
                <w:lang w:eastAsia="ja-JP"/>
              </w:rPr>
              <w:t>INTEGER (1..30|40|50|60|80| 100|120|150|180| 181, ...)</w:t>
            </w:r>
          </w:p>
        </w:tc>
        <w:tc>
          <w:tcPr>
            <w:tcW w:w="2585" w:type="dxa"/>
          </w:tcPr>
          <w:p w14:paraId="252CB4F1" w14:textId="77777777" w:rsidR="00C111CB" w:rsidRPr="00C37D2B" w:rsidRDefault="00C111CB" w:rsidP="00C5229B">
            <w:pPr>
              <w:pStyle w:val="TAL"/>
              <w:rPr>
                <w:lang w:eastAsia="ja-JP"/>
              </w:rPr>
            </w:pPr>
            <w:r w:rsidRPr="00C37D2B">
              <w:rPr>
                <w:lang w:eastAsia="ja-JP"/>
              </w:rPr>
              <w:t>If this IE is set to "181" the expected idle time is longer than 180 seconds.</w:t>
            </w:r>
          </w:p>
          <w:p w14:paraId="3F264489" w14:textId="77777777" w:rsidR="00C111CB" w:rsidRPr="00C37D2B" w:rsidRDefault="00C111CB" w:rsidP="00C5229B">
            <w:pPr>
              <w:pStyle w:val="TAL"/>
              <w:rPr>
                <w:lang w:eastAsia="ja-JP"/>
              </w:rPr>
            </w:pPr>
            <w:r w:rsidRPr="00C37D2B">
              <w:rPr>
                <w:lang w:eastAsia="ja-JP"/>
              </w:rPr>
              <w:t>The remaining values indicate the expected idle time in [seconds].</w:t>
            </w:r>
          </w:p>
        </w:tc>
      </w:tr>
      <w:tr w:rsidR="00C111CB" w:rsidRPr="00C37D2B" w14:paraId="63FDAD58" w14:textId="77777777" w:rsidTr="00C5229B">
        <w:tc>
          <w:tcPr>
            <w:tcW w:w="2552" w:type="dxa"/>
          </w:tcPr>
          <w:p w14:paraId="7E22F9BC" w14:textId="77777777" w:rsidR="00C111CB" w:rsidRPr="00C37D2B" w:rsidRDefault="00C111CB" w:rsidP="00C5229B">
            <w:pPr>
              <w:pStyle w:val="TAL"/>
              <w:rPr>
                <w:lang w:eastAsia="ja-JP"/>
              </w:rPr>
            </w:pPr>
            <w:r w:rsidRPr="00C37D2B">
              <w:rPr>
                <w:lang w:eastAsia="ja-JP"/>
              </w:rPr>
              <w:t>Source of UE Activity Behaviour Information</w:t>
            </w:r>
          </w:p>
        </w:tc>
        <w:tc>
          <w:tcPr>
            <w:tcW w:w="1134" w:type="dxa"/>
          </w:tcPr>
          <w:p w14:paraId="1ED396B6" w14:textId="77777777" w:rsidR="00C111CB" w:rsidRPr="00C37D2B" w:rsidRDefault="00C111CB" w:rsidP="00C5229B">
            <w:pPr>
              <w:pStyle w:val="TAL"/>
              <w:rPr>
                <w:lang w:eastAsia="ja-JP"/>
              </w:rPr>
            </w:pPr>
            <w:r w:rsidRPr="00C37D2B">
              <w:rPr>
                <w:lang w:eastAsia="ja-JP"/>
              </w:rPr>
              <w:t>O</w:t>
            </w:r>
          </w:p>
        </w:tc>
        <w:tc>
          <w:tcPr>
            <w:tcW w:w="1242" w:type="dxa"/>
          </w:tcPr>
          <w:p w14:paraId="36498FDF" w14:textId="77777777" w:rsidR="00C111CB" w:rsidRPr="00C37D2B" w:rsidRDefault="00C111CB" w:rsidP="00C5229B">
            <w:pPr>
              <w:pStyle w:val="TAL"/>
              <w:rPr>
                <w:lang w:eastAsia="ja-JP"/>
              </w:rPr>
            </w:pPr>
          </w:p>
        </w:tc>
        <w:tc>
          <w:tcPr>
            <w:tcW w:w="1843" w:type="dxa"/>
          </w:tcPr>
          <w:p w14:paraId="3F2129FD" w14:textId="77777777" w:rsidR="00C111CB" w:rsidRPr="00C37D2B" w:rsidRDefault="00C111CB" w:rsidP="00C5229B">
            <w:pPr>
              <w:pStyle w:val="TAL"/>
              <w:rPr>
                <w:lang w:eastAsia="ja-JP"/>
              </w:rPr>
            </w:pPr>
            <w:r w:rsidRPr="00C37D2B">
              <w:rPr>
                <w:lang w:eastAsia="ja-JP"/>
              </w:rPr>
              <w:t>ENUMERATED (subscription information, statistics, ...)</w:t>
            </w:r>
          </w:p>
        </w:tc>
        <w:tc>
          <w:tcPr>
            <w:tcW w:w="2585" w:type="dxa"/>
          </w:tcPr>
          <w:p w14:paraId="7654AFCA" w14:textId="77777777" w:rsidR="00C111CB" w:rsidRPr="00C37D2B" w:rsidRDefault="00C111CB" w:rsidP="00C5229B">
            <w:pPr>
              <w:pStyle w:val="TAL"/>
              <w:rPr>
                <w:lang w:eastAsia="ja-JP"/>
              </w:rPr>
            </w:pPr>
            <w:r w:rsidRPr="00C37D2B">
              <w:rPr>
                <w:lang w:eastAsia="ja-JP"/>
              </w:rPr>
              <w:t xml:space="preserve">If "subscription information"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subscription information.</w:t>
            </w:r>
          </w:p>
          <w:p w14:paraId="29E8D344" w14:textId="77777777" w:rsidR="00C111CB" w:rsidRPr="00C37D2B" w:rsidRDefault="00C111CB" w:rsidP="00C5229B">
            <w:pPr>
              <w:pStyle w:val="TAL"/>
              <w:rPr>
                <w:lang w:eastAsia="ja-JP"/>
              </w:rPr>
            </w:pPr>
            <w:r w:rsidRPr="00C37D2B">
              <w:rPr>
                <w:lang w:eastAsia="ja-JP"/>
              </w:rPr>
              <w:t xml:space="preserve">If "statistics" is indicated, the information contained in the </w:t>
            </w:r>
            <w:r w:rsidRPr="00C37D2B">
              <w:rPr>
                <w:i/>
                <w:lang w:eastAsia="ja-JP"/>
              </w:rPr>
              <w:t>Expected Activity Period</w:t>
            </w:r>
            <w:r w:rsidRPr="00C37D2B">
              <w:rPr>
                <w:lang w:eastAsia="ja-JP"/>
              </w:rPr>
              <w:t xml:space="preserve"> IE and the </w:t>
            </w:r>
            <w:r w:rsidRPr="00C37D2B">
              <w:rPr>
                <w:i/>
                <w:lang w:eastAsia="ja-JP"/>
              </w:rPr>
              <w:t xml:space="preserve">Expected Idle Period </w:t>
            </w:r>
            <w:r w:rsidRPr="00C37D2B">
              <w:rPr>
                <w:lang w:eastAsia="ja-JP"/>
              </w:rPr>
              <w:t>IE, if present, is derived from statistical information.</w:t>
            </w:r>
          </w:p>
        </w:tc>
      </w:tr>
    </w:tbl>
    <w:p w14:paraId="15EFFA6A" w14:textId="77777777" w:rsidR="00C111CB" w:rsidRPr="00C37D2B" w:rsidRDefault="00C111CB" w:rsidP="00B3653F"/>
    <w:p w14:paraId="32666822" w14:textId="77777777" w:rsidR="00C111CB" w:rsidRPr="00C37D2B" w:rsidRDefault="00C111CB" w:rsidP="00B3653F">
      <w:pPr>
        <w:pStyle w:val="Heading3"/>
        <w:rPr>
          <w:lang w:eastAsia="zh-CN"/>
        </w:rPr>
      </w:pPr>
      <w:bookmarkStart w:id="3704" w:name="_Toc20954535"/>
      <w:bookmarkStart w:id="3705" w:name="_Toc29902540"/>
      <w:bookmarkStart w:id="3706" w:name="_Toc29906544"/>
      <w:bookmarkStart w:id="3707" w:name="_Toc36550534"/>
      <w:bookmarkStart w:id="3708" w:name="_Toc45104291"/>
      <w:bookmarkStart w:id="3709" w:name="_Toc45227787"/>
      <w:bookmarkStart w:id="3710" w:name="_Toc45891601"/>
      <w:bookmarkStart w:id="3711" w:name="_Toc51764245"/>
      <w:bookmarkStart w:id="3712" w:name="_Toc56528246"/>
      <w:bookmarkStart w:id="3713" w:name="_Toc64382213"/>
      <w:bookmarkStart w:id="3714" w:name="_Toc66283788"/>
      <w:bookmarkStart w:id="3715" w:name="_Toc67911164"/>
      <w:bookmarkStart w:id="3716" w:name="_Toc73979942"/>
      <w:bookmarkStart w:id="3717" w:name="_Toc88650666"/>
      <w:bookmarkStart w:id="3718" w:name="_Toc97885793"/>
      <w:bookmarkStart w:id="3719" w:name="_Toc98882920"/>
      <w:bookmarkStart w:id="3720" w:name="_Toc105523456"/>
      <w:bookmarkStart w:id="3721" w:name="_Toc106131000"/>
      <w:bookmarkStart w:id="3722" w:name="_Toc113840151"/>
      <w:r w:rsidRPr="00C37D2B">
        <w:t>9.2.72</w:t>
      </w:r>
      <w:r w:rsidRPr="00C37D2B">
        <w:tab/>
        <w:t>SeNB Security Key</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1DB5BFF6" w14:textId="77777777" w:rsidR="00C111CB" w:rsidRPr="00C37D2B" w:rsidRDefault="00C111CB" w:rsidP="00B3653F">
      <w:pPr>
        <w:rPr>
          <w:lang w:eastAsia="zh-CN"/>
        </w:rPr>
      </w:pPr>
      <w:r w:rsidRPr="00C37D2B">
        <w:rPr>
          <w:lang w:eastAsia="zh-CN"/>
        </w:rPr>
        <w:t xml:space="preserve">The </w:t>
      </w:r>
      <w:r w:rsidRPr="00C37D2B">
        <w:rPr>
          <w:i/>
          <w:lang w:eastAsia="zh-CN"/>
        </w:rPr>
        <w:t>SeNB</w:t>
      </w:r>
      <w:r w:rsidRPr="00C37D2B">
        <w:rPr>
          <w:lang w:eastAsia="zh-CN"/>
        </w:rPr>
        <w:t xml:space="preserve"> </w:t>
      </w:r>
      <w:r w:rsidRPr="00C37D2B">
        <w:rPr>
          <w:i/>
          <w:lang w:eastAsia="zh-CN"/>
        </w:rPr>
        <w:t>Security Key</w:t>
      </w:r>
      <w:r w:rsidRPr="00C37D2B">
        <w:rPr>
          <w:lang w:eastAsia="zh-CN"/>
        </w:rPr>
        <w:t xml:space="preserve"> IE is used to apply security in the SeNB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068CD301" w14:textId="77777777" w:rsidTr="00C5229B">
        <w:tc>
          <w:tcPr>
            <w:tcW w:w="1728" w:type="dxa"/>
          </w:tcPr>
          <w:p w14:paraId="60921183"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EB6C3ED" w14:textId="77777777" w:rsidR="00C111CB" w:rsidRPr="00C37D2B" w:rsidRDefault="00C111CB" w:rsidP="00C5229B">
            <w:pPr>
              <w:pStyle w:val="TAH"/>
              <w:rPr>
                <w:lang w:eastAsia="ja-JP"/>
              </w:rPr>
            </w:pPr>
            <w:r w:rsidRPr="00C37D2B">
              <w:rPr>
                <w:szCs w:val="18"/>
                <w:lang w:eastAsia="ja-JP"/>
              </w:rPr>
              <w:t>Presence</w:t>
            </w:r>
          </w:p>
        </w:tc>
        <w:tc>
          <w:tcPr>
            <w:tcW w:w="900" w:type="dxa"/>
          </w:tcPr>
          <w:p w14:paraId="2487462C" w14:textId="77777777" w:rsidR="00C111CB" w:rsidRPr="00C37D2B" w:rsidRDefault="00C111CB" w:rsidP="00C5229B">
            <w:pPr>
              <w:pStyle w:val="TAH"/>
              <w:rPr>
                <w:lang w:eastAsia="ja-JP"/>
              </w:rPr>
            </w:pPr>
            <w:r w:rsidRPr="00C37D2B">
              <w:rPr>
                <w:szCs w:val="18"/>
                <w:lang w:eastAsia="ja-JP"/>
              </w:rPr>
              <w:t>Range</w:t>
            </w:r>
          </w:p>
        </w:tc>
        <w:tc>
          <w:tcPr>
            <w:tcW w:w="1620" w:type="dxa"/>
          </w:tcPr>
          <w:p w14:paraId="749BCF1D" w14:textId="77777777" w:rsidR="00C111CB" w:rsidRPr="00C37D2B" w:rsidRDefault="00C111CB" w:rsidP="00C5229B">
            <w:pPr>
              <w:pStyle w:val="TAH"/>
              <w:rPr>
                <w:lang w:eastAsia="ja-JP"/>
              </w:rPr>
            </w:pPr>
            <w:r w:rsidRPr="00C37D2B">
              <w:rPr>
                <w:szCs w:val="18"/>
                <w:lang w:eastAsia="ja-JP"/>
              </w:rPr>
              <w:t>IE Type and Reference</w:t>
            </w:r>
          </w:p>
        </w:tc>
        <w:tc>
          <w:tcPr>
            <w:tcW w:w="4028" w:type="dxa"/>
          </w:tcPr>
          <w:p w14:paraId="1865702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6873034E" w14:textId="77777777" w:rsidTr="00C5229B">
        <w:tc>
          <w:tcPr>
            <w:tcW w:w="1728" w:type="dxa"/>
          </w:tcPr>
          <w:p w14:paraId="63877560" w14:textId="77777777" w:rsidR="00C111CB" w:rsidRPr="00C37D2B" w:rsidRDefault="00C111CB" w:rsidP="00C5229B">
            <w:pPr>
              <w:pStyle w:val="TAL"/>
              <w:rPr>
                <w:lang w:eastAsia="zh-CN"/>
              </w:rPr>
            </w:pPr>
            <w:r w:rsidRPr="00C37D2B">
              <w:rPr>
                <w:rFonts w:cs="Arial"/>
                <w:szCs w:val="18"/>
                <w:lang w:eastAsia="zh-CN"/>
              </w:rPr>
              <w:t>SeNB Security Key</w:t>
            </w:r>
          </w:p>
        </w:tc>
        <w:tc>
          <w:tcPr>
            <w:tcW w:w="1080" w:type="dxa"/>
          </w:tcPr>
          <w:p w14:paraId="5EAEBD90" w14:textId="77777777" w:rsidR="00C111CB" w:rsidRPr="00C37D2B" w:rsidRDefault="00C111CB" w:rsidP="00C5229B">
            <w:pPr>
              <w:pStyle w:val="TAL"/>
              <w:rPr>
                <w:lang w:eastAsia="ja-JP"/>
              </w:rPr>
            </w:pPr>
            <w:r w:rsidRPr="00C37D2B">
              <w:rPr>
                <w:szCs w:val="18"/>
                <w:lang w:eastAsia="zh-CN"/>
              </w:rPr>
              <w:t>M</w:t>
            </w:r>
          </w:p>
        </w:tc>
        <w:tc>
          <w:tcPr>
            <w:tcW w:w="900" w:type="dxa"/>
          </w:tcPr>
          <w:p w14:paraId="70AB2769" w14:textId="77777777" w:rsidR="00C111CB" w:rsidRPr="00C37D2B" w:rsidRDefault="00C111CB" w:rsidP="00C5229B">
            <w:pPr>
              <w:pStyle w:val="TAL"/>
              <w:rPr>
                <w:lang w:eastAsia="ja-JP"/>
              </w:rPr>
            </w:pPr>
          </w:p>
        </w:tc>
        <w:tc>
          <w:tcPr>
            <w:tcW w:w="1620" w:type="dxa"/>
          </w:tcPr>
          <w:p w14:paraId="7113C8C6" w14:textId="77777777" w:rsidR="00C111CB" w:rsidRPr="00C37D2B" w:rsidRDefault="00C111CB" w:rsidP="00C5229B">
            <w:pPr>
              <w:pStyle w:val="TAL"/>
              <w:rPr>
                <w:lang w:eastAsia="ja-JP"/>
              </w:rPr>
            </w:pPr>
            <w:r w:rsidRPr="00C37D2B">
              <w:rPr>
                <w:lang w:eastAsia="ja-JP"/>
              </w:rPr>
              <w:t>BIT STRING (SIZE(256))</w:t>
            </w:r>
          </w:p>
        </w:tc>
        <w:tc>
          <w:tcPr>
            <w:tcW w:w="4028" w:type="dxa"/>
          </w:tcPr>
          <w:p w14:paraId="1F0A47D9" w14:textId="77777777" w:rsidR="00C111CB" w:rsidRPr="00C37D2B" w:rsidRDefault="00C111CB" w:rsidP="00C5229B">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r>
    </w:tbl>
    <w:p w14:paraId="1F52BF60" w14:textId="77777777" w:rsidR="00C111CB" w:rsidRPr="00C37D2B" w:rsidRDefault="00C111CB" w:rsidP="00B3653F"/>
    <w:p w14:paraId="448478E7" w14:textId="77777777" w:rsidR="00C111CB" w:rsidRPr="00C37D2B" w:rsidRDefault="00C111CB" w:rsidP="00B3653F">
      <w:pPr>
        <w:pStyle w:val="Heading3"/>
        <w:rPr>
          <w:lang w:eastAsia="zh-CN"/>
        </w:rPr>
      </w:pPr>
      <w:bookmarkStart w:id="3723" w:name="_Toc20954536"/>
      <w:bookmarkStart w:id="3724" w:name="_Toc29902541"/>
      <w:bookmarkStart w:id="3725" w:name="_Toc29906545"/>
      <w:bookmarkStart w:id="3726" w:name="_Toc36550535"/>
      <w:bookmarkStart w:id="3727" w:name="_Toc45104292"/>
      <w:bookmarkStart w:id="3728" w:name="_Toc45227788"/>
      <w:bookmarkStart w:id="3729" w:name="_Toc45891602"/>
      <w:bookmarkStart w:id="3730" w:name="_Toc51764246"/>
      <w:bookmarkStart w:id="3731" w:name="_Toc56528247"/>
      <w:bookmarkStart w:id="3732" w:name="_Toc64382214"/>
      <w:bookmarkStart w:id="3733" w:name="_Toc66283789"/>
      <w:bookmarkStart w:id="3734" w:name="_Toc67911165"/>
      <w:bookmarkStart w:id="3735" w:name="_Toc73979943"/>
      <w:bookmarkStart w:id="3736" w:name="_Toc88650667"/>
      <w:bookmarkStart w:id="3737" w:name="_Toc97885794"/>
      <w:bookmarkStart w:id="3738" w:name="_Toc98882921"/>
      <w:bookmarkStart w:id="3739" w:name="_Toc105523457"/>
      <w:bookmarkStart w:id="3740" w:name="_Toc106131001"/>
      <w:bookmarkStart w:id="3741" w:name="_Toc113840152"/>
      <w:r w:rsidRPr="00C37D2B">
        <w:t>9.2.73</w:t>
      </w:r>
      <w:r w:rsidRPr="00C37D2B">
        <w:tab/>
        <w:t>SCG Change Indication</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p>
    <w:p w14:paraId="291F0425" w14:textId="77777777" w:rsidR="00C111CB" w:rsidRPr="00C37D2B" w:rsidRDefault="00C111CB" w:rsidP="00B3653F">
      <w:pPr>
        <w:spacing w:line="0" w:lineRule="atLeast"/>
        <w:rPr>
          <w:lang w:eastAsia="zh-CN"/>
        </w:rPr>
      </w:pPr>
      <w:r w:rsidRPr="00C37D2B">
        <w:t>The</w:t>
      </w:r>
      <w:r w:rsidRPr="00C37D2B">
        <w:rPr>
          <w:rFonts w:eastAsia="MS Mincho" w:cs="Arial"/>
          <w:i/>
          <w:iCs/>
          <w:szCs w:val="18"/>
        </w:rPr>
        <w:t xml:space="preserve"> SCG </w:t>
      </w:r>
      <w:r w:rsidRPr="00C37D2B">
        <w:rPr>
          <w:rFonts w:cs="Arial"/>
          <w:i/>
          <w:iCs/>
          <w:szCs w:val="18"/>
          <w:lang w:eastAsia="zh-CN"/>
        </w:rPr>
        <w:t>Change Indication</w:t>
      </w:r>
      <w:r w:rsidRPr="00C37D2B">
        <w:rPr>
          <w:i/>
        </w:rPr>
        <w:t xml:space="preserve"> </w:t>
      </w:r>
      <w:r w:rsidRPr="00C37D2B">
        <w:rPr>
          <w:iCs/>
        </w:rPr>
        <w:t>IE</w:t>
      </w:r>
      <w:r w:rsidRPr="00C37D2B">
        <w:rPr>
          <w:i/>
          <w:iCs/>
        </w:rPr>
        <w:t xml:space="preserve"> </w:t>
      </w:r>
      <w:r w:rsidRPr="00C37D2B">
        <w:t>is either used to request the SeNB to prepare the SCG Change in the SeNB or to request the MeNB to initiate the SCG Change towards the UE (see TS 36.300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2EE2DA40" w14:textId="77777777" w:rsidTr="00C5229B">
        <w:tc>
          <w:tcPr>
            <w:tcW w:w="1728" w:type="dxa"/>
          </w:tcPr>
          <w:p w14:paraId="25EECB32"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54F60924" w14:textId="77777777" w:rsidR="00C111CB" w:rsidRPr="00C37D2B" w:rsidRDefault="00C111CB" w:rsidP="00C5229B">
            <w:pPr>
              <w:pStyle w:val="TAH"/>
              <w:rPr>
                <w:lang w:eastAsia="ja-JP"/>
              </w:rPr>
            </w:pPr>
            <w:r w:rsidRPr="00C37D2B">
              <w:rPr>
                <w:szCs w:val="18"/>
                <w:lang w:eastAsia="ja-JP"/>
              </w:rPr>
              <w:t>Presence</w:t>
            </w:r>
          </w:p>
        </w:tc>
        <w:tc>
          <w:tcPr>
            <w:tcW w:w="900" w:type="dxa"/>
          </w:tcPr>
          <w:p w14:paraId="7DC98AF5" w14:textId="77777777" w:rsidR="00C111CB" w:rsidRPr="00C37D2B" w:rsidRDefault="00C111CB" w:rsidP="00C5229B">
            <w:pPr>
              <w:pStyle w:val="TAH"/>
              <w:rPr>
                <w:lang w:eastAsia="ja-JP"/>
              </w:rPr>
            </w:pPr>
            <w:r w:rsidRPr="00C37D2B">
              <w:rPr>
                <w:szCs w:val="18"/>
                <w:lang w:eastAsia="ja-JP"/>
              </w:rPr>
              <w:t>Range</w:t>
            </w:r>
          </w:p>
        </w:tc>
        <w:tc>
          <w:tcPr>
            <w:tcW w:w="2637" w:type="dxa"/>
          </w:tcPr>
          <w:p w14:paraId="37E4D3E3"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60A1811B"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58E55B1C" w14:textId="77777777" w:rsidTr="00C5229B">
        <w:tc>
          <w:tcPr>
            <w:tcW w:w="1728" w:type="dxa"/>
          </w:tcPr>
          <w:p w14:paraId="4FDBA33D" w14:textId="77777777" w:rsidR="00C111CB" w:rsidRPr="00C37D2B" w:rsidRDefault="00C111CB" w:rsidP="00C5229B">
            <w:pPr>
              <w:pStyle w:val="TAL"/>
              <w:rPr>
                <w:lang w:eastAsia="zh-CN"/>
              </w:rPr>
            </w:pPr>
            <w:r w:rsidRPr="00C37D2B">
              <w:rPr>
                <w:lang w:eastAsia="zh-CN"/>
              </w:rPr>
              <w:t>SCG Change Indication</w:t>
            </w:r>
          </w:p>
        </w:tc>
        <w:tc>
          <w:tcPr>
            <w:tcW w:w="1080" w:type="dxa"/>
          </w:tcPr>
          <w:p w14:paraId="38123AC5" w14:textId="77777777" w:rsidR="00C111CB" w:rsidRPr="00C37D2B" w:rsidRDefault="00C111CB" w:rsidP="00C5229B">
            <w:pPr>
              <w:pStyle w:val="TAL"/>
              <w:rPr>
                <w:lang w:eastAsia="ja-JP"/>
              </w:rPr>
            </w:pPr>
            <w:r w:rsidRPr="00C37D2B">
              <w:rPr>
                <w:lang w:eastAsia="ja-JP"/>
              </w:rPr>
              <w:t>M</w:t>
            </w:r>
          </w:p>
        </w:tc>
        <w:tc>
          <w:tcPr>
            <w:tcW w:w="900" w:type="dxa"/>
          </w:tcPr>
          <w:p w14:paraId="2E6568B7" w14:textId="77777777" w:rsidR="00C111CB" w:rsidRPr="00C37D2B" w:rsidRDefault="00C111CB" w:rsidP="00C5229B">
            <w:pPr>
              <w:pStyle w:val="TAL"/>
              <w:rPr>
                <w:lang w:eastAsia="ja-JP"/>
              </w:rPr>
            </w:pPr>
          </w:p>
        </w:tc>
        <w:tc>
          <w:tcPr>
            <w:tcW w:w="2637" w:type="dxa"/>
          </w:tcPr>
          <w:p w14:paraId="036F0375" w14:textId="77777777" w:rsidR="00C111CB" w:rsidRPr="00C37D2B" w:rsidRDefault="00C111CB" w:rsidP="00C5229B">
            <w:pPr>
              <w:pStyle w:val="TAL"/>
              <w:rPr>
                <w:lang w:eastAsia="ja-JP"/>
              </w:rPr>
            </w:pPr>
            <w:r w:rsidRPr="00C37D2B">
              <w:rPr>
                <w:lang w:eastAsia="ja-JP"/>
              </w:rPr>
              <w:t>ENUMERATED</w:t>
            </w:r>
            <w:r w:rsidRPr="00C37D2B">
              <w:rPr>
                <w:rFonts w:eastAsia="MS Mincho"/>
                <w:lang w:eastAsia="ja-JP"/>
              </w:rPr>
              <w:br/>
            </w:r>
            <w:r w:rsidRPr="00C37D2B">
              <w:rPr>
                <w:lang w:eastAsia="ja-JP"/>
              </w:rPr>
              <w:t>(PDCPCountWrapAround, PSCellChange, other, …)</w:t>
            </w:r>
          </w:p>
        </w:tc>
        <w:tc>
          <w:tcPr>
            <w:tcW w:w="3011" w:type="dxa"/>
          </w:tcPr>
          <w:p w14:paraId="54E46436" w14:textId="77777777" w:rsidR="00C111CB" w:rsidRPr="00C37D2B" w:rsidRDefault="00C111CB" w:rsidP="00C5229B">
            <w:pPr>
              <w:pStyle w:val="TAL"/>
              <w:rPr>
                <w:lang w:eastAsia="zh-CN"/>
              </w:rPr>
            </w:pPr>
          </w:p>
        </w:tc>
      </w:tr>
    </w:tbl>
    <w:p w14:paraId="71E525CC" w14:textId="77777777" w:rsidR="00C111CB" w:rsidRPr="00C37D2B" w:rsidRDefault="00C111CB" w:rsidP="00B3653F"/>
    <w:p w14:paraId="7EE80123" w14:textId="77777777" w:rsidR="00C111CB" w:rsidRPr="00C37D2B" w:rsidRDefault="00C111CB" w:rsidP="00B3653F">
      <w:pPr>
        <w:pStyle w:val="Heading3"/>
      </w:pPr>
      <w:bookmarkStart w:id="3742" w:name="_Toc20954537"/>
      <w:bookmarkStart w:id="3743" w:name="_Toc29902542"/>
      <w:bookmarkStart w:id="3744" w:name="_Toc29906546"/>
      <w:bookmarkStart w:id="3745" w:name="_Toc36550536"/>
      <w:bookmarkStart w:id="3746" w:name="_Toc45104293"/>
      <w:bookmarkStart w:id="3747" w:name="_Toc45227789"/>
      <w:bookmarkStart w:id="3748" w:name="_Toc45891603"/>
      <w:bookmarkStart w:id="3749" w:name="_Toc51764247"/>
      <w:bookmarkStart w:id="3750" w:name="_Toc56528248"/>
      <w:bookmarkStart w:id="3751" w:name="_Toc64382215"/>
      <w:bookmarkStart w:id="3752" w:name="_Toc66283790"/>
      <w:bookmarkStart w:id="3753" w:name="_Toc67911166"/>
      <w:bookmarkStart w:id="3754" w:name="_Toc73979944"/>
      <w:bookmarkStart w:id="3755" w:name="_Toc88650668"/>
      <w:bookmarkStart w:id="3756" w:name="_Toc97885795"/>
      <w:bookmarkStart w:id="3757" w:name="_Toc98882922"/>
      <w:bookmarkStart w:id="3758" w:name="_Toc105523458"/>
      <w:bookmarkStart w:id="3759" w:name="_Toc106131002"/>
      <w:bookmarkStart w:id="3760" w:name="_Toc113840153"/>
      <w:r w:rsidRPr="00C37D2B">
        <w:t>9.2.74</w:t>
      </w:r>
      <w:r w:rsidRPr="00C37D2B">
        <w:tab/>
        <w:t>CoMP Information</w:t>
      </w:r>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258089A3" w14:textId="77777777" w:rsidR="00C111CB" w:rsidRPr="00C37D2B" w:rsidRDefault="00C111CB" w:rsidP="00B3653F">
      <w:r w:rsidRPr="00C37D2B">
        <w:t>This IE provides the list of CoMP hypothesis sets, where each CoMP hypothesis set is the collection of CoMP hypothesis(es) of one or multiple cells and each CoMP hypothesis set is associated with a benefit metric.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11C74F6B" w14:textId="77777777" w:rsidTr="00C5229B">
        <w:trPr>
          <w:jc w:val="center"/>
        </w:trPr>
        <w:tc>
          <w:tcPr>
            <w:tcW w:w="2552" w:type="dxa"/>
          </w:tcPr>
          <w:p w14:paraId="4F2CF7AC" w14:textId="77777777" w:rsidR="00C111CB" w:rsidRPr="00C37D2B" w:rsidRDefault="00C111CB" w:rsidP="00C5229B">
            <w:pPr>
              <w:pStyle w:val="TAH"/>
              <w:rPr>
                <w:lang w:eastAsia="ja-JP"/>
              </w:rPr>
            </w:pPr>
            <w:r w:rsidRPr="00C37D2B">
              <w:rPr>
                <w:lang w:eastAsia="ja-JP"/>
              </w:rPr>
              <w:t>IE/Group Name</w:t>
            </w:r>
          </w:p>
        </w:tc>
        <w:tc>
          <w:tcPr>
            <w:tcW w:w="1134" w:type="dxa"/>
          </w:tcPr>
          <w:p w14:paraId="0B2669F0" w14:textId="77777777" w:rsidR="00C111CB" w:rsidRPr="00C37D2B" w:rsidRDefault="00C111CB" w:rsidP="00C5229B">
            <w:pPr>
              <w:pStyle w:val="TAH"/>
              <w:rPr>
                <w:lang w:eastAsia="ja-JP"/>
              </w:rPr>
            </w:pPr>
            <w:r w:rsidRPr="00C37D2B">
              <w:rPr>
                <w:lang w:eastAsia="ja-JP"/>
              </w:rPr>
              <w:t>Presence</w:t>
            </w:r>
          </w:p>
        </w:tc>
        <w:tc>
          <w:tcPr>
            <w:tcW w:w="1701" w:type="dxa"/>
          </w:tcPr>
          <w:p w14:paraId="5BBAD79B" w14:textId="77777777" w:rsidR="00C111CB" w:rsidRPr="00C37D2B" w:rsidRDefault="00C111CB" w:rsidP="00C5229B">
            <w:pPr>
              <w:pStyle w:val="TAH"/>
              <w:rPr>
                <w:lang w:eastAsia="ja-JP"/>
              </w:rPr>
            </w:pPr>
            <w:r w:rsidRPr="00C37D2B">
              <w:rPr>
                <w:lang w:eastAsia="ja-JP"/>
              </w:rPr>
              <w:t>Range</w:t>
            </w:r>
          </w:p>
        </w:tc>
        <w:tc>
          <w:tcPr>
            <w:tcW w:w="1559" w:type="dxa"/>
          </w:tcPr>
          <w:p w14:paraId="29EE30B9"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1CFF3C3"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2735514" w14:textId="77777777" w:rsidTr="00C5229B">
        <w:trPr>
          <w:jc w:val="center"/>
        </w:trPr>
        <w:tc>
          <w:tcPr>
            <w:tcW w:w="2552" w:type="dxa"/>
          </w:tcPr>
          <w:p w14:paraId="263E6B9A" w14:textId="77777777" w:rsidR="00C111CB" w:rsidRPr="00C37D2B" w:rsidRDefault="00C111CB" w:rsidP="00C5229B">
            <w:pPr>
              <w:pStyle w:val="TAL"/>
            </w:pPr>
            <w:r w:rsidRPr="00C37D2B">
              <w:t>CoMP Information Item</w:t>
            </w:r>
          </w:p>
        </w:tc>
        <w:tc>
          <w:tcPr>
            <w:tcW w:w="1134" w:type="dxa"/>
          </w:tcPr>
          <w:p w14:paraId="43B2C178" w14:textId="77777777" w:rsidR="00C111CB" w:rsidRPr="00C37D2B" w:rsidRDefault="00C111CB" w:rsidP="00C5229B">
            <w:pPr>
              <w:pStyle w:val="TAL"/>
              <w:rPr>
                <w:lang w:eastAsia="ja-JP"/>
              </w:rPr>
            </w:pPr>
          </w:p>
        </w:tc>
        <w:tc>
          <w:tcPr>
            <w:tcW w:w="1701" w:type="dxa"/>
          </w:tcPr>
          <w:p w14:paraId="3BB50038" w14:textId="77777777" w:rsidR="00C111CB" w:rsidRPr="00C37D2B" w:rsidRDefault="00C111CB" w:rsidP="00C5229B">
            <w:pPr>
              <w:pStyle w:val="TAL"/>
              <w:rPr>
                <w:lang w:eastAsia="ja-JP"/>
              </w:rPr>
            </w:pPr>
            <w:r w:rsidRPr="00C37D2B">
              <w:rPr>
                <w:i/>
              </w:rPr>
              <w:t>1</w:t>
            </w:r>
            <w:r w:rsidRPr="00C37D2B">
              <w:rPr>
                <w:i/>
                <w:lang w:eastAsia="ja-JP"/>
              </w:rPr>
              <w:t xml:space="preserve"> .. &lt;max</w:t>
            </w:r>
            <w:r w:rsidRPr="00C37D2B">
              <w:rPr>
                <w:i/>
              </w:rPr>
              <w:t>noofCoMPHypothesisSet</w:t>
            </w:r>
            <w:r w:rsidRPr="00C37D2B">
              <w:rPr>
                <w:i/>
                <w:lang w:eastAsia="ja-JP"/>
              </w:rPr>
              <w:t>&gt;</w:t>
            </w:r>
          </w:p>
        </w:tc>
        <w:tc>
          <w:tcPr>
            <w:tcW w:w="1559" w:type="dxa"/>
          </w:tcPr>
          <w:p w14:paraId="29D64634" w14:textId="77777777" w:rsidR="00C111CB" w:rsidRPr="00C37D2B" w:rsidRDefault="00C111CB" w:rsidP="00C5229B">
            <w:pPr>
              <w:pStyle w:val="TAL"/>
            </w:pPr>
          </w:p>
        </w:tc>
        <w:tc>
          <w:tcPr>
            <w:tcW w:w="2410" w:type="dxa"/>
          </w:tcPr>
          <w:p w14:paraId="1C4FF4E9" w14:textId="77777777" w:rsidR="00C111CB" w:rsidRPr="00C37D2B" w:rsidRDefault="00C111CB" w:rsidP="00C5229B">
            <w:pPr>
              <w:pStyle w:val="TAL"/>
            </w:pPr>
          </w:p>
        </w:tc>
      </w:tr>
      <w:tr w:rsidR="00C111CB" w:rsidRPr="00C37D2B" w14:paraId="006A945B" w14:textId="77777777" w:rsidTr="00C5229B">
        <w:trPr>
          <w:jc w:val="center"/>
        </w:trPr>
        <w:tc>
          <w:tcPr>
            <w:tcW w:w="2552" w:type="dxa"/>
          </w:tcPr>
          <w:p w14:paraId="5D93B036" w14:textId="77777777" w:rsidR="00C111CB" w:rsidRPr="00C37D2B" w:rsidRDefault="00C111CB" w:rsidP="00C5229B">
            <w:pPr>
              <w:pStyle w:val="TAL"/>
              <w:ind w:left="142"/>
            </w:pPr>
            <w:r w:rsidRPr="00C37D2B">
              <w:t>&gt;CoMP Hypothesis Set</w:t>
            </w:r>
          </w:p>
        </w:tc>
        <w:tc>
          <w:tcPr>
            <w:tcW w:w="1134" w:type="dxa"/>
          </w:tcPr>
          <w:p w14:paraId="05DC008E" w14:textId="77777777" w:rsidR="00C111CB" w:rsidRPr="00C37D2B" w:rsidRDefault="00C111CB" w:rsidP="00C5229B">
            <w:pPr>
              <w:pStyle w:val="TAL"/>
            </w:pPr>
            <w:r w:rsidRPr="00C37D2B">
              <w:t>M</w:t>
            </w:r>
          </w:p>
        </w:tc>
        <w:tc>
          <w:tcPr>
            <w:tcW w:w="1701" w:type="dxa"/>
          </w:tcPr>
          <w:p w14:paraId="640E0181" w14:textId="77777777" w:rsidR="00C111CB" w:rsidRPr="00C37D2B" w:rsidRDefault="00C111CB" w:rsidP="00C5229B">
            <w:pPr>
              <w:pStyle w:val="TAL"/>
              <w:rPr>
                <w:lang w:eastAsia="ja-JP"/>
              </w:rPr>
            </w:pPr>
          </w:p>
        </w:tc>
        <w:tc>
          <w:tcPr>
            <w:tcW w:w="1559" w:type="dxa"/>
          </w:tcPr>
          <w:p w14:paraId="085C9B5E" w14:textId="77777777" w:rsidR="00C111CB" w:rsidRPr="00C37D2B" w:rsidRDefault="00C111CB" w:rsidP="00C5229B">
            <w:pPr>
              <w:pStyle w:val="TAL"/>
            </w:pPr>
            <w:r w:rsidRPr="00C37D2B">
              <w:t>9.2.75</w:t>
            </w:r>
          </w:p>
        </w:tc>
        <w:tc>
          <w:tcPr>
            <w:tcW w:w="2410" w:type="dxa"/>
          </w:tcPr>
          <w:p w14:paraId="63C10F08" w14:textId="77777777" w:rsidR="00C111CB" w:rsidRPr="00C37D2B" w:rsidRDefault="00C111CB" w:rsidP="00C5229B">
            <w:pPr>
              <w:pStyle w:val="TAL"/>
            </w:pPr>
          </w:p>
        </w:tc>
      </w:tr>
      <w:tr w:rsidR="00C111CB" w:rsidRPr="00C37D2B" w14:paraId="2FA1A7D9" w14:textId="77777777" w:rsidTr="00C5229B">
        <w:trPr>
          <w:jc w:val="center"/>
        </w:trPr>
        <w:tc>
          <w:tcPr>
            <w:tcW w:w="2552" w:type="dxa"/>
          </w:tcPr>
          <w:p w14:paraId="13CA107F" w14:textId="77777777" w:rsidR="00C111CB" w:rsidRPr="00C37D2B" w:rsidRDefault="00C111CB" w:rsidP="00C5229B">
            <w:pPr>
              <w:pStyle w:val="TAL"/>
              <w:ind w:left="142"/>
            </w:pPr>
            <w:r w:rsidRPr="00C37D2B">
              <w:t>&gt;Benefit Metric</w:t>
            </w:r>
          </w:p>
        </w:tc>
        <w:tc>
          <w:tcPr>
            <w:tcW w:w="1134" w:type="dxa"/>
          </w:tcPr>
          <w:p w14:paraId="49E79CC6" w14:textId="77777777" w:rsidR="00C111CB" w:rsidRPr="00C37D2B" w:rsidRDefault="00C111CB" w:rsidP="00C5229B">
            <w:pPr>
              <w:pStyle w:val="TAL"/>
            </w:pPr>
            <w:r w:rsidRPr="00C37D2B">
              <w:t>M</w:t>
            </w:r>
          </w:p>
        </w:tc>
        <w:tc>
          <w:tcPr>
            <w:tcW w:w="1701" w:type="dxa"/>
          </w:tcPr>
          <w:p w14:paraId="55762598" w14:textId="77777777" w:rsidR="00C111CB" w:rsidRPr="00C37D2B" w:rsidRDefault="00C111CB" w:rsidP="00C5229B">
            <w:pPr>
              <w:pStyle w:val="TAL"/>
              <w:rPr>
                <w:lang w:eastAsia="ja-JP"/>
              </w:rPr>
            </w:pPr>
          </w:p>
        </w:tc>
        <w:tc>
          <w:tcPr>
            <w:tcW w:w="1559" w:type="dxa"/>
          </w:tcPr>
          <w:p w14:paraId="308D094B" w14:textId="77777777" w:rsidR="00C111CB" w:rsidRPr="00C37D2B" w:rsidRDefault="00C111CB" w:rsidP="00C5229B">
            <w:pPr>
              <w:pStyle w:val="TAL"/>
            </w:pPr>
            <w:r w:rsidRPr="00C37D2B">
              <w:t>INTEGER (-101..100, …)</w:t>
            </w:r>
          </w:p>
        </w:tc>
        <w:tc>
          <w:tcPr>
            <w:tcW w:w="2410" w:type="dxa"/>
          </w:tcPr>
          <w:p w14:paraId="2DAA4A41" w14:textId="77777777" w:rsidR="00C111CB" w:rsidRPr="00C37D2B" w:rsidRDefault="00C111CB" w:rsidP="00C5229B">
            <w:pPr>
              <w:pStyle w:val="TAL"/>
              <w:rPr>
                <w:noProof/>
                <w:lang w:eastAsia="ja-JP"/>
              </w:rPr>
            </w:pPr>
            <w:r w:rsidRPr="00C37D2B">
              <w:rPr>
                <w:noProof/>
                <w:lang w:eastAsia="ja-JP"/>
              </w:rPr>
              <w:t>Value -100 indicates the maximum cost, and 100 indicates the maximum benefit.</w:t>
            </w:r>
          </w:p>
          <w:p w14:paraId="78EF6871" w14:textId="77777777" w:rsidR="00C111CB" w:rsidRPr="00C37D2B" w:rsidRDefault="00C111CB" w:rsidP="00C5229B">
            <w:pPr>
              <w:pStyle w:val="TAL"/>
              <w:rPr>
                <w:noProof/>
              </w:rPr>
            </w:pPr>
            <w:r w:rsidRPr="00C37D2B">
              <w:rPr>
                <w:noProof/>
                <w:lang w:eastAsia="ja-JP"/>
              </w:rPr>
              <w:t xml:space="preserve">Value </w:t>
            </w:r>
            <w:r w:rsidRPr="00C37D2B">
              <w:rPr>
                <w:noProof/>
              </w:rPr>
              <w:t>-101</w:t>
            </w:r>
            <w:r w:rsidRPr="00C37D2B">
              <w:rPr>
                <w:noProof/>
                <w:lang w:eastAsia="ja-JP"/>
              </w:rPr>
              <w:t xml:space="preserve"> indicates unknown benefit.</w:t>
            </w:r>
          </w:p>
          <w:p w14:paraId="1386A62C" w14:textId="77777777" w:rsidR="00C111CB" w:rsidRPr="00C37D2B" w:rsidRDefault="00C111CB" w:rsidP="00C5229B">
            <w:pPr>
              <w:pStyle w:val="TAL"/>
            </w:pPr>
            <w:r w:rsidRPr="00C37D2B">
              <w:rPr>
                <w:noProof/>
                <w:lang w:eastAsia="ja-JP"/>
              </w:rPr>
              <w:t>Values from -100 to 100 should be calculated on a linear scale.</w:t>
            </w:r>
          </w:p>
        </w:tc>
      </w:tr>
      <w:tr w:rsidR="00C111CB" w:rsidRPr="00C37D2B" w14:paraId="31291981" w14:textId="77777777" w:rsidTr="00C5229B">
        <w:trPr>
          <w:jc w:val="center"/>
        </w:trPr>
        <w:tc>
          <w:tcPr>
            <w:tcW w:w="2552" w:type="dxa"/>
          </w:tcPr>
          <w:p w14:paraId="67B0FCB5" w14:textId="77777777" w:rsidR="00C111CB" w:rsidRPr="00C37D2B" w:rsidRDefault="00C111CB" w:rsidP="00C5229B">
            <w:pPr>
              <w:pStyle w:val="TAL"/>
            </w:pPr>
            <w:r w:rsidRPr="00C37D2B">
              <w:t>CoMP Information Start Time</w:t>
            </w:r>
          </w:p>
        </w:tc>
        <w:tc>
          <w:tcPr>
            <w:tcW w:w="1134" w:type="dxa"/>
          </w:tcPr>
          <w:p w14:paraId="0BDB9388" w14:textId="77777777" w:rsidR="00C111CB" w:rsidRPr="00C37D2B" w:rsidRDefault="00C111CB" w:rsidP="00C5229B">
            <w:pPr>
              <w:pStyle w:val="TAL"/>
            </w:pPr>
          </w:p>
        </w:tc>
        <w:tc>
          <w:tcPr>
            <w:tcW w:w="1701" w:type="dxa"/>
          </w:tcPr>
          <w:p w14:paraId="01B791D7" w14:textId="77777777" w:rsidR="00C111CB" w:rsidRPr="00C37D2B" w:rsidRDefault="00C111CB" w:rsidP="00C5229B">
            <w:pPr>
              <w:pStyle w:val="TAL"/>
              <w:rPr>
                <w:lang w:eastAsia="ja-JP"/>
              </w:rPr>
            </w:pPr>
            <w:r w:rsidRPr="00C37D2B">
              <w:rPr>
                <w:i/>
                <w:lang w:eastAsia="ja-JP"/>
              </w:rPr>
              <w:t>0..1</w:t>
            </w:r>
          </w:p>
        </w:tc>
        <w:tc>
          <w:tcPr>
            <w:tcW w:w="1559" w:type="dxa"/>
          </w:tcPr>
          <w:p w14:paraId="7A6298E1" w14:textId="77777777" w:rsidR="00C111CB" w:rsidRPr="00C37D2B" w:rsidRDefault="00C111CB" w:rsidP="00C5229B">
            <w:pPr>
              <w:pStyle w:val="TAL"/>
            </w:pPr>
          </w:p>
        </w:tc>
        <w:tc>
          <w:tcPr>
            <w:tcW w:w="2410" w:type="dxa"/>
          </w:tcPr>
          <w:p w14:paraId="338FDD49" w14:textId="77777777" w:rsidR="00C111CB" w:rsidRPr="00C37D2B" w:rsidRDefault="00C111CB" w:rsidP="00C5229B">
            <w:pPr>
              <w:pStyle w:val="TAL"/>
            </w:pPr>
          </w:p>
        </w:tc>
      </w:tr>
      <w:tr w:rsidR="00C111CB" w:rsidRPr="00C37D2B" w14:paraId="240238E6" w14:textId="77777777" w:rsidTr="00C5229B">
        <w:trPr>
          <w:jc w:val="center"/>
        </w:trPr>
        <w:tc>
          <w:tcPr>
            <w:tcW w:w="2552" w:type="dxa"/>
          </w:tcPr>
          <w:p w14:paraId="10C4377E" w14:textId="77777777" w:rsidR="00C111CB" w:rsidRPr="00C37D2B" w:rsidRDefault="00C111CB" w:rsidP="00C5229B">
            <w:pPr>
              <w:pStyle w:val="TAL"/>
              <w:ind w:left="142"/>
            </w:pPr>
            <w:r w:rsidRPr="00C37D2B">
              <w:rPr>
                <w:lang w:eastAsia="ja-JP"/>
              </w:rPr>
              <w:t>&gt;Start SFN</w:t>
            </w:r>
          </w:p>
        </w:tc>
        <w:tc>
          <w:tcPr>
            <w:tcW w:w="1134" w:type="dxa"/>
          </w:tcPr>
          <w:p w14:paraId="52919724" w14:textId="77777777" w:rsidR="00C111CB" w:rsidRPr="00C37D2B" w:rsidRDefault="00C111CB" w:rsidP="00C5229B">
            <w:pPr>
              <w:pStyle w:val="TAL"/>
            </w:pPr>
            <w:r w:rsidRPr="00C37D2B">
              <w:rPr>
                <w:lang w:eastAsia="ja-JP"/>
              </w:rPr>
              <w:t>M</w:t>
            </w:r>
          </w:p>
        </w:tc>
        <w:tc>
          <w:tcPr>
            <w:tcW w:w="1701" w:type="dxa"/>
          </w:tcPr>
          <w:p w14:paraId="36602D06" w14:textId="77777777" w:rsidR="00C111CB" w:rsidRPr="00C37D2B" w:rsidRDefault="00C111CB" w:rsidP="00C5229B">
            <w:pPr>
              <w:pStyle w:val="TAL"/>
              <w:rPr>
                <w:lang w:eastAsia="ja-JP"/>
              </w:rPr>
            </w:pPr>
          </w:p>
        </w:tc>
        <w:tc>
          <w:tcPr>
            <w:tcW w:w="1559" w:type="dxa"/>
          </w:tcPr>
          <w:p w14:paraId="22AC1D11" w14:textId="77777777" w:rsidR="00C111CB" w:rsidRPr="00C37D2B" w:rsidRDefault="00C111CB" w:rsidP="00C5229B">
            <w:pPr>
              <w:pStyle w:val="TAL"/>
            </w:pPr>
            <w:r w:rsidRPr="00C37D2B">
              <w:rPr>
                <w:lang w:eastAsia="ja-JP"/>
              </w:rPr>
              <w:t>INTEGER (0..</w:t>
            </w:r>
            <w:r w:rsidRPr="00C37D2B">
              <w:t>1023, …</w:t>
            </w:r>
            <w:r w:rsidRPr="00C37D2B">
              <w:rPr>
                <w:lang w:eastAsia="ja-JP"/>
              </w:rPr>
              <w:t>)</w:t>
            </w:r>
          </w:p>
        </w:tc>
        <w:tc>
          <w:tcPr>
            <w:tcW w:w="2410" w:type="dxa"/>
          </w:tcPr>
          <w:p w14:paraId="3FE3DF81" w14:textId="77777777" w:rsidR="00C111CB" w:rsidRPr="00C37D2B" w:rsidRDefault="00C111CB" w:rsidP="00C5229B">
            <w:pPr>
              <w:pStyle w:val="TAL"/>
            </w:pPr>
            <w:r w:rsidRPr="00C37D2B">
              <w:rPr>
                <w:lang w:eastAsia="ja-JP"/>
              </w:rPr>
              <w:t xml:space="preserve">SFN of the radio frame containing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r w:rsidR="00C111CB" w:rsidRPr="00C37D2B" w14:paraId="62B831A6" w14:textId="77777777" w:rsidTr="00C5229B">
        <w:trPr>
          <w:jc w:val="center"/>
        </w:trPr>
        <w:tc>
          <w:tcPr>
            <w:tcW w:w="2552" w:type="dxa"/>
          </w:tcPr>
          <w:p w14:paraId="044D8BA7" w14:textId="77777777" w:rsidR="00C111CB" w:rsidRPr="00C37D2B" w:rsidRDefault="00C111CB" w:rsidP="00C5229B">
            <w:pPr>
              <w:pStyle w:val="TAL"/>
              <w:ind w:left="142"/>
            </w:pPr>
            <w:r w:rsidRPr="00C37D2B">
              <w:rPr>
                <w:lang w:eastAsia="ja-JP"/>
              </w:rPr>
              <w:t>&gt;Start Subframe Number</w:t>
            </w:r>
          </w:p>
        </w:tc>
        <w:tc>
          <w:tcPr>
            <w:tcW w:w="1134" w:type="dxa"/>
          </w:tcPr>
          <w:p w14:paraId="2DF32CB5" w14:textId="77777777" w:rsidR="00C111CB" w:rsidRPr="00C37D2B" w:rsidRDefault="00C111CB" w:rsidP="00C5229B">
            <w:pPr>
              <w:pStyle w:val="TAL"/>
            </w:pPr>
            <w:r w:rsidRPr="00C37D2B">
              <w:rPr>
                <w:lang w:eastAsia="ja-JP"/>
              </w:rPr>
              <w:t>M</w:t>
            </w:r>
          </w:p>
        </w:tc>
        <w:tc>
          <w:tcPr>
            <w:tcW w:w="1701" w:type="dxa"/>
          </w:tcPr>
          <w:p w14:paraId="6506E794" w14:textId="77777777" w:rsidR="00C111CB" w:rsidRPr="00C37D2B" w:rsidRDefault="00C111CB" w:rsidP="00C5229B">
            <w:pPr>
              <w:pStyle w:val="TAL"/>
              <w:rPr>
                <w:lang w:eastAsia="ja-JP"/>
              </w:rPr>
            </w:pPr>
          </w:p>
        </w:tc>
        <w:tc>
          <w:tcPr>
            <w:tcW w:w="1559" w:type="dxa"/>
          </w:tcPr>
          <w:p w14:paraId="54EF1213" w14:textId="77777777" w:rsidR="00C111CB" w:rsidRPr="00C37D2B" w:rsidRDefault="00C111CB" w:rsidP="00C5229B">
            <w:pPr>
              <w:pStyle w:val="TAL"/>
            </w:pPr>
            <w:r w:rsidRPr="00C37D2B">
              <w:rPr>
                <w:lang w:eastAsia="ja-JP"/>
              </w:rPr>
              <w:t>INTEGER (0..9</w:t>
            </w:r>
            <w:r w:rsidRPr="00C37D2B">
              <w:t>, …</w:t>
            </w:r>
            <w:r w:rsidRPr="00C37D2B">
              <w:rPr>
                <w:lang w:eastAsia="ja-JP"/>
              </w:rPr>
              <w:t>)</w:t>
            </w:r>
          </w:p>
        </w:tc>
        <w:tc>
          <w:tcPr>
            <w:tcW w:w="2410" w:type="dxa"/>
          </w:tcPr>
          <w:p w14:paraId="72953FA9" w14:textId="77777777" w:rsidR="00C111CB" w:rsidRPr="00C37D2B" w:rsidRDefault="00C111CB" w:rsidP="00C5229B">
            <w:pPr>
              <w:pStyle w:val="TAL"/>
            </w:pPr>
            <w:r w:rsidRPr="00C37D2B">
              <w:rPr>
                <w:lang w:eastAsia="ja-JP"/>
              </w:rPr>
              <w:t xml:space="preserve">Subframe number, within the radio frame indicated by the </w:t>
            </w:r>
            <w:r w:rsidRPr="00C37D2B">
              <w:rPr>
                <w:i/>
                <w:lang w:eastAsia="ja-JP"/>
              </w:rPr>
              <w:t>Start SFN</w:t>
            </w:r>
            <w:r w:rsidRPr="00C37D2B">
              <w:rPr>
                <w:lang w:eastAsia="ja-JP"/>
              </w:rPr>
              <w:t xml:space="preserve"> IE, of the first subframe when the </w:t>
            </w:r>
            <w:r w:rsidRPr="00C37D2B">
              <w:rPr>
                <w:i/>
                <w:lang w:eastAsia="ja-JP"/>
              </w:rPr>
              <w:t>CoMP Information</w:t>
            </w:r>
            <w:r w:rsidRPr="00C37D2B">
              <w:rPr>
                <w:lang w:eastAsia="ja-JP"/>
              </w:rPr>
              <w:t xml:space="preserve"> </w:t>
            </w:r>
            <w:r w:rsidRPr="00C37D2B">
              <w:t xml:space="preserve">IE </w:t>
            </w:r>
            <w:r w:rsidRPr="00C37D2B">
              <w:rPr>
                <w:lang w:eastAsia="ja-JP"/>
              </w:rPr>
              <w:t>is valid.</w:t>
            </w:r>
          </w:p>
        </w:tc>
      </w:tr>
    </w:tbl>
    <w:p w14:paraId="4F55A5DD"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1C253A76" w14:textId="77777777" w:rsidTr="00C5229B">
        <w:trPr>
          <w:jc w:val="center"/>
        </w:trPr>
        <w:tc>
          <w:tcPr>
            <w:tcW w:w="3714" w:type="dxa"/>
          </w:tcPr>
          <w:p w14:paraId="23C8F317" w14:textId="77777777" w:rsidR="00C111CB" w:rsidRPr="00C37D2B" w:rsidRDefault="00C111CB" w:rsidP="00C5229B">
            <w:pPr>
              <w:pStyle w:val="TAH"/>
              <w:rPr>
                <w:lang w:eastAsia="ja-JP"/>
              </w:rPr>
            </w:pPr>
            <w:r w:rsidRPr="00C37D2B">
              <w:rPr>
                <w:lang w:eastAsia="ja-JP"/>
              </w:rPr>
              <w:t>Range bound</w:t>
            </w:r>
          </w:p>
        </w:tc>
        <w:tc>
          <w:tcPr>
            <w:tcW w:w="5696" w:type="dxa"/>
          </w:tcPr>
          <w:p w14:paraId="6F229118" w14:textId="77777777" w:rsidR="00C111CB" w:rsidRPr="00C37D2B" w:rsidRDefault="00C111CB" w:rsidP="00C5229B">
            <w:pPr>
              <w:pStyle w:val="TAH"/>
              <w:rPr>
                <w:lang w:eastAsia="ja-JP"/>
              </w:rPr>
            </w:pPr>
            <w:r w:rsidRPr="00C37D2B">
              <w:rPr>
                <w:lang w:eastAsia="ja-JP"/>
              </w:rPr>
              <w:t>Explanation</w:t>
            </w:r>
          </w:p>
        </w:tc>
      </w:tr>
      <w:tr w:rsidR="00C111CB" w:rsidRPr="00C37D2B" w14:paraId="16FCDDF8" w14:textId="77777777" w:rsidTr="00C5229B">
        <w:trPr>
          <w:jc w:val="center"/>
        </w:trPr>
        <w:tc>
          <w:tcPr>
            <w:tcW w:w="3714" w:type="dxa"/>
          </w:tcPr>
          <w:p w14:paraId="5B407457" w14:textId="77777777" w:rsidR="00C111CB" w:rsidRPr="00C37D2B" w:rsidRDefault="00C111CB" w:rsidP="00C5229B">
            <w:pPr>
              <w:pStyle w:val="TAL"/>
            </w:pPr>
            <w:r w:rsidRPr="00C37D2B">
              <w:rPr>
                <w:szCs w:val="16"/>
                <w:lang w:eastAsia="ja-JP"/>
              </w:rPr>
              <w:t>maxnoo</w:t>
            </w:r>
            <w:r w:rsidRPr="00C37D2B">
              <w:rPr>
                <w:szCs w:val="16"/>
              </w:rPr>
              <w:t>fCoMPHypothesisSet</w:t>
            </w:r>
          </w:p>
        </w:tc>
        <w:tc>
          <w:tcPr>
            <w:tcW w:w="5696" w:type="dxa"/>
          </w:tcPr>
          <w:p w14:paraId="52BC25A4" w14:textId="77777777" w:rsidR="00C111CB" w:rsidRPr="00C37D2B" w:rsidRDefault="00C111CB" w:rsidP="00C5229B">
            <w:pPr>
              <w:pStyle w:val="TAL"/>
            </w:pPr>
            <w:r w:rsidRPr="00C37D2B">
              <w:rPr>
                <w:lang w:eastAsia="ja-JP"/>
              </w:rPr>
              <w:t xml:space="preserve">Maximum number of </w:t>
            </w:r>
            <w:r w:rsidRPr="00C37D2B">
              <w:t>CoMP Hypothesis sets. The value is 256.</w:t>
            </w:r>
          </w:p>
        </w:tc>
      </w:tr>
    </w:tbl>
    <w:p w14:paraId="7DDC4151" w14:textId="77777777" w:rsidR="00C111CB" w:rsidRPr="00C37D2B" w:rsidRDefault="00C111CB" w:rsidP="00B3653F"/>
    <w:p w14:paraId="05C2B28C" w14:textId="77777777" w:rsidR="00C111CB" w:rsidRPr="00C37D2B" w:rsidRDefault="00C111CB" w:rsidP="00B3653F">
      <w:pPr>
        <w:pStyle w:val="Heading3"/>
      </w:pPr>
      <w:bookmarkStart w:id="3761" w:name="_Toc20954538"/>
      <w:bookmarkStart w:id="3762" w:name="_Toc29902543"/>
      <w:bookmarkStart w:id="3763" w:name="_Toc29906547"/>
      <w:bookmarkStart w:id="3764" w:name="_Toc36550537"/>
      <w:bookmarkStart w:id="3765" w:name="_Toc45104294"/>
      <w:bookmarkStart w:id="3766" w:name="_Toc45227790"/>
      <w:bookmarkStart w:id="3767" w:name="_Toc45891604"/>
      <w:bookmarkStart w:id="3768" w:name="_Toc51764248"/>
      <w:bookmarkStart w:id="3769" w:name="_Toc56528249"/>
      <w:bookmarkStart w:id="3770" w:name="_Toc64382216"/>
      <w:bookmarkStart w:id="3771" w:name="_Toc66283791"/>
      <w:bookmarkStart w:id="3772" w:name="_Toc67911167"/>
      <w:bookmarkStart w:id="3773" w:name="_Toc73979945"/>
      <w:bookmarkStart w:id="3774" w:name="_Toc88650669"/>
      <w:bookmarkStart w:id="3775" w:name="_Toc97885796"/>
      <w:bookmarkStart w:id="3776" w:name="_Toc98882923"/>
      <w:bookmarkStart w:id="3777" w:name="_Toc105523459"/>
      <w:bookmarkStart w:id="3778" w:name="_Toc106131003"/>
      <w:bookmarkStart w:id="3779" w:name="_Toc113840154"/>
      <w:r w:rsidRPr="00C37D2B">
        <w:t>9.2.75</w:t>
      </w:r>
      <w:r w:rsidRPr="00C37D2B">
        <w:tab/>
        <w:t>CoMP Hypothesis Set</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19484A8D" w14:textId="77777777" w:rsidR="00C111CB" w:rsidRPr="00C37D2B" w:rsidRDefault="00C111CB" w:rsidP="00B3653F">
      <w:r w:rsidRPr="00C37D2B">
        <w:t>This IE provides a set of CoMP hypotheses. A CoMP hypothesis is hypothetical PRB-specific resource allocation information for a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16D6C39" w14:textId="77777777" w:rsidTr="00C5229B">
        <w:trPr>
          <w:jc w:val="center"/>
        </w:trPr>
        <w:tc>
          <w:tcPr>
            <w:tcW w:w="2552" w:type="dxa"/>
          </w:tcPr>
          <w:p w14:paraId="0560C4B7" w14:textId="77777777" w:rsidR="00C111CB" w:rsidRPr="00C37D2B" w:rsidRDefault="00C111CB" w:rsidP="00C5229B">
            <w:pPr>
              <w:pStyle w:val="TAH"/>
              <w:rPr>
                <w:lang w:eastAsia="ja-JP"/>
              </w:rPr>
            </w:pPr>
            <w:r w:rsidRPr="00C37D2B">
              <w:rPr>
                <w:lang w:eastAsia="ja-JP"/>
              </w:rPr>
              <w:t>IE/Group Name</w:t>
            </w:r>
          </w:p>
        </w:tc>
        <w:tc>
          <w:tcPr>
            <w:tcW w:w="1134" w:type="dxa"/>
          </w:tcPr>
          <w:p w14:paraId="6C674A83" w14:textId="77777777" w:rsidR="00C111CB" w:rsidRPr="00C37D2B" w:rsidRDefault="00C111CB" w:rsidP="00C5229B">
            <w:pPr>
              <w:pStyle w:val="TAH"/>
              <w:rPr>
                <w:lang w:eastAsia="ja-JP"/>
              </w:rPr>
            </w:pPr>
            <w:r w:rsidRPr="00C37D2B">
              <w:rPr>
                <w:lang w:eastAsia="ja-JP"/>
              </w:rPr>
              <w:t>Presence</w:t>
            </w:r>
          </w:p>
        </w:tc>
        <w:tc>
          <w:tcPr>
            <w:tcW w:w="1701" w:type="dxa"/>
          </w:tcPr>
          <w:p w14:paraId="51A27FF8" w14:textId="77777777" w:rsidR="00C111CB" w:rsidRPr="00C37D2B" w:rsidRDefault="00C111CB" w:rsidP="00C5229B">
            <w:pPr>
              <w:pStyle w:val="TAH"/>
              <w:rPr>
                <w:lang w:eastAsia="ja-JP"/>
              </w:rPr>
            </w:pPr>
            <w:r w:rsidRPr="00C37D2B">
              <w:rPr>
                <w:lang w:eastAsia="ja-JP"/>
              </w:rPr>
              <w:t>Range</w:t>
            </w:r>
          </w:p>
        </w:tc>
        <w:tc>
          <w:tcPr>
            <w:tcW w:w="1559" w:type="dxa"/>
          </w:tcPr>
          <w:p w14:paraId="62143B03"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D28CDD6" w14:textId="77777777" w:rsidR="00C111CB" w:rsidRPr="00C37D2B" w:rsidRDefault="00C111CB" w:rsidP="00C5229B">
            <w:pPr>
              <w:pStyle w:val="TAH"/>
              <w:rPr>
                <w:lang w:eastAsia="ja-JP"/>
              </w:rPr>
            </w:pPr>
            <w:r w:rsidRPr="00C37D2B">
              <w:rPr>
                <w:lang w:eastAsia="ja-JP"/>
              </w:rPr>
              <w:t>Semantics description</w:t>
            </w:r>
          </w:p>
        </w:tc>
      </w:tr>
      <w:tr w:rsidR="00C111CB" w:rsidRPr="00C37D2B" w14:paraId="75754E54" w14:textId="77777777" w:rsidTr="00C5229B">
        <w:trPr>
          <w:jc w:val="center"/>
        </w:trPr>
        <w:tc>
          <w:tcPr>
            <w:tcW w:w="2552" w:type="dxa"/>
          </w:tcPr>
          <w:p w14:paraId="3DDDAC9C" w14:textId="77777777" w:rsidR="00C111CB" w:rsidRPr="00C37D2B" w:rsidRDefault="00C111CB" w:rsidP="00C5229B">
            <w:pPr>
              <w:pStyle w:val="TAL"/>
            </w:pPr>
            <w:r w:rsidRPr="00C37D2B">
              <w:t>CoMP Hypothesis Set Item</w:t>
            </w:r>
          </w:p>
        </w:tc>
        <w:tc>
          <w:tcPr>
            <w:tcW w:w="1134" w:type="dxa"/>
          </w:tcPr>
          <w:p w14:paraId="7C33B7B5" w14:textId="77777777" w:rsidR="00C111CB" w:rsidRPr="00C37D2B" w:rsidRDefault="00C111CB" w:rsidP="00C5229B">
            <w:pPr>
              <w:pStyle w:val="TAL"/>
            </w:pPr>
          </w:p>
        </w:tc>
        <w:tc>
          <w:tcPr>
            <w:tcW w:w="1701" w:type="dxa"/>
          </w:tcPr>
          <w:p w14:paraId="671B8F31" w14:textId="77777777" w:rsidR="00C111CB" w:rsidRPr="00C37D2B" w:rsidRDefault="00C111CB" w:rsidP="00C5229B">
            <w:pPr>
              <w:pStyle w:val="TAL"/>
              <w:rPr>
                <w:i/>
              </w:rPr>
            </w:pPr>
            <w:r w:rsidRPr="00C37D2B">
              <w:rPr>
                <w:i/>
              </w:rPr>
              <w:t>1..&lt;maxnoofCoMPCells&gt;</w:t>
            </w:r>
          </w:p>
        </w:tc>
        <w:tc>
          <w:tcPr>
            <w:tcW w:w="1559" w:type="dxa"/>
          </w:tcPr>
          <w:p w14:paraId="27512F22" w14:textId="77777777" w:rsidR="00C111CB" w:rsidRPr="00C37D2B" w:rsidRDefault="00C111CB" w:rsidP="00C5229B">
            <w:pPr>
              <w:pStyle w:val="TAL"/>
            </w:pPr>
          </w:p>
        </w:tc>
        <w:tc>
          <w:tcPr>
            <w:tcW w:w="2410" w:type="dxa"/>
          </w:tcPr>
          <w:p w14:paraId="7089E724" w14:textId="77777777" w:rsidR="00C111CB" w:rsidRPr="00C37D2B" w:rsidRDefault="00C111CB" w:rsidP="00C5229B">
            <w:pPr>
              <w:pStyle w:val="TAL"/>
            </w:pPr>
          </w:p>
        </w:tc>
      </w:tr>
      <w:tr w:rsidR="00C111CB" w:rsidRPr="00C37D2B" w14:paraId="6E7FD843" w14:textId="77777777" w:rsidTr="00C5229B">
        <w:trPr>
          <w:jc w:val="center"/>
        </w:trPr>
        <w:tc>
          <w:tcPr>
            <w:tcW w:w="2552" w:type="dxa"/>
          </w:tcPr>
          <w:p w14:paraId="304AEF44" w14:textId="77777777" w:rsidR="00C111CB" w:rsidRPr="00C37D2B" w:rsidRDefault="00C111CB" w:rsidP="00C5229B">
            <w:pPr>
              <w:pStyle w:val="TAL"/>
              <w:ind w:left="142"/>
            </w:pPr>
            <w:r w:rsidRPr="00C37D2B">
              <w:t>&gt;Cell ID</w:t>
            </w:r>
          </w:p>
        </w:tc>
        <w:tc>
          <w:tcPr>
            <w:tcW w:w="1134" w:type="dxa"/>
          </w:tcPr>
          <w:p w14:paraId="45C9DC32" w14:textId="77777777" w:rsidR="00C111CB" w:rsidRPr="00C37D2B" w:rsidRDefault="00C111CB" w:rsidP="00C5229B">
            <w:pPr>
              <w:pStyle w:val="TAL"/>
            </w:pPr>
            <w:r w:rsidRPr="00C37D2B">
              <w:t>M</w:t>
            </w:r>
          </w:p>
        </w:tc>
        <w:tc>
          <w:tcPr>
            <w:tcW w:w="1701" w:type="dxa"/>
          </w:tcPr>
          <w:p w14:paraId="6C11317E" w14:textId="77777777" w:rsidR="00C111CB" w:rsidRPr="00C37D2B" w:rsidRDefault="00C111CB" w:rsidP="00C5229B">
            <w:pPr>
              <w:pStyle w:val="TAL"/>
              <w:rPr>
                <w:lang w:eastAsia="ja-JP"/>
              </w:rPr>
            </w:pPr>
          </w:p>
        </w:tc>
        <w:tc>
          <w:tcPr>
            <w:tcW w:w="1559" w:type="dxa"/>
          </w:tcPr>
          <w:p w14:paraId="6AA4ABFA" w14:textId="77777777" w:rsidR="00C111CB" w:rsidRPr="00C37D2B" w:rsidRDefault="00C111CB" w:rsidP="00C5229B">
            <w:pPr>
              <w:pStyle w:val="TAL"/>
            </w:pPr>
            <w:r w:rsidRPr="00C37D2B">
              <w:t>ECGI</w:t>
            </w:r>
          </w:p>
          <w:p w14:paraId="4A6683BD" w14:textId="77777777" w:rsidR="00C111CB" w:rsidRPr="00C37D2B" w:rsidRDefault="00C111CB" w:rsidP="00C5229B">
            <w:pPr>
              <w:pStyle w:val="TAL"/>
            </w:pPr>
            <w:r w:rsidRPr="00C37D2B">
              <w:t>9.2.14</w:t>
            </w:r>
          </w:p>
        </w:tc>
        <w:tc>
          <w:tcPr>
            <w:tcW w:w="2410" w:type="dxa"/>
          </w:tcPr>
          <w:p w14:paraId="59D8D568" w14:textId="77777777" w:rsidR="00C111CB" w:rsidRPr="00C37D2B" w:rsidRDefault="00C111CB" w:rsidP="00C5229B">
            <w:pPr>
              <w:pStyle w:val="TAL"/>
            </w:pPr>
            <w:r w:rsidRPr="00C37D2B">
              <w:t xml:space="preserve">ID of the cell for which the </w:t>
            </w:r>
            <w:r w:rsidRPr="00C37D2B">
              <w:rPr>
                <w:i/>
              </w:rPr>
              <w:t>CoMP Hypothesis</w:t>
            </w:r>
            <w:r w:rsidRPr="00C37D2B">
              <w:t xml:space="preserve"> IE is applied.</w:t>
            </w:r>
          </w:p>
        </w:tc>
      </w:tr>
      <w:tr w:rsidR="00C111CB" w:rsidRPr="00C37D2B" w14:paraId="04811377" w14:textId="77777777" w:rsidTr="00C5229B">
        <w:trPr>
          <w:jc w:val="center"/>
        </w:trPr>
        <w:tc>
          <w:tcPr>
            <w:tcW w:w="2552" w:type="dxa"/>
          </w:tcPr>
          <w:p w14:paraId="3998683E" w14:textId="77777777" w:rsidR="00C111CB" w:rsidRPr="00C37D2B" w:rsidRDefault="00C111CB" w:rsidP="00C5229B">
            <w:pPr>
              <w:pStyle w:val="TAL"/>
              <w:ind w:left="142"/>
              <w:rPr>
                <w:lang w:eastAsia="ja-JP"/>
              </w:rPr>
            </w:pPr>
            <w:r w:rsidRPr="00C37D2B">
              <w:t>&gt;</w:t>
            </w:r>
            <w:r w:rsidRPr="00C37D2B">
              <w:rPr>
                <w:rFonts w:eastAsia="MS Mincho"/>
                <w:lang w:eastAsia="ja-JP"/>
              </w:rPr>
              <w:t>C</w:t>
            </w:r>
            <w:r w:rsidRPr="00C37D2B">
              <w:t>oMP Hypothesis</w:t>
            </w:r>
          </w:p>
        </w:tc>
        <w:tc>
          <w:tcPr>
            <w:tcW w:w="1134" w:type="dxa"/>
          </w:tcPr>
          <w:p w14:paraId="26E3ED90" w14:textId="77777777" w:rsidR="00C111CB" w:rsidRPr="00C37D2B" w:rsidRDefault="00C111CB" w:rsidP="00C5229B">
            <w:pPr>
              <w:pStyle w:val="TAL"/>
              <w:rPr>
                <w:lang w:eastAsia="ja-JP"/>
              </w:rPr>
            </w:pPr>
            <w:r w:rsidRPr="00C37D2B">
              <w:rPr>
                <w:lang w:eastAsia="ja-JP"/>
              </w:rPr>
              <w:t>M</w:t>
            </w:r>
          </w:p>
        </w:tc>
        <w:tc>
          <w:tcPr>
            <w:tcW w:w="1701" w:type="dxa"/>
          </w:tcPr>
          <w:p w14:paraId="111D7B64" w14:textId="77777777" w:rsidR="00C111CB" w:rsidRPr="00C37D2B" w:rsidRDefault="00C111CB" w:rsidP="00C5229B">
            <w:pPr>
              <w:pStyle w:val="TAL"/>
              <w:rPr>
                <w:lang w:eastAsia="ja-JP"/>
              </w:rPr>
            </w:pPr>
          </w:p>
        </w:tc>
        <w:tc>
          <w:tcPr>
            <w:tcW w:w="1559" w:type="dxa"/>
          </w:tcPr>
          <w:p w14:paraId="33136925" w14:textId="77777777" w:rsidR="00C111CB" w:rsidRPr="00C37D2B" w:rsidRDefault="00C111CB" w:rsidP="00C5229B">
            <w:pPr>
              <w:pStyle w:val="TAL"/>
            </w:pPr>
            <w:r w:rsidRPr="00C37D2B">
              <w:t>BIT STRING (6..4400, …)</w:t>
            </w:r>
          </w:p>
        </w:tc>
        <w:tc>
          <w:tcPr>
            <w:tcW w:w="2410" w:type="dxa"/>
          </w:tcPr>
          <w:p w14:paraId="0AB584AA" w14:textId="77777777" w:rsidR="00C111CB" w:rsidRPr="00C37D2B" w:rsidRDefault="00C111CB" w:rsidP="00C5229B">
            <w:pPr>
              <w:pStyle w:val="TAL"/>
            </w:pPr>
            <w:r w:rsidRPr="00C37D2B">
              <w:t>Each position in the bitmap represents a PRB in a subframe, for which value "1" indicates ‘interference protected resource’ and value "0" indicates ‘resource with no utilization constraints,’</w:t>
            </w:r>
            <w:r w:rsidRPr="00C37D2B">
              <w:rPr>
                <w:lang w:eastAsia="zh-CN"/>
              </w:rPr>
              <w:t xml:space="preserve"> </w:t>
            </w:r>
            <w:r w:rsidRPr="00C37D2B">
              <w:rPr>
                <w:lang w:eastAsia="ja-JP"/>
              </w:rPr>
              <w:t>which is applicable only in positions corresponding to the DL direction</w:t>
            </w:r>
            <w:r w:rsidRPr="00C37D2B">
              <w:rPr>
                <w:lang w:eastAsia="zh-CN"/>
              </w:rPr>
              <w:t>.</w:t>
            </w:r>
          </w:p>
          <w:p w14:paraId="70AF2786" w14:textId="77777777" w:rsidR="00C111CB" w:rsidRPr="00C37D2B" w:rsidRDefault="00C111CB" w:rsidP="00C5229B">
            <w:pPr>
              <w:pStyle w:val="TAL"/>
            </w:pPr>
            <w:r w:rsidRPr="00C37D2B">
              <w:t xml:space="preserve">The </w:t>
            </w:r>
            <w:r w:rsidRPr="00C37D2B">
              <w:rPr>
                <w:lang w:eastAsia="ja-JP"/>
              </w:rPr>
              <w:t>first bit</w:t>
            </w:r>
            <w:r w:rsidRPr="00C37D2B">
              <w:t xml:space="preserve"> corresponds to </w:t>
            </w:r>
            <w:r w:rsidRPr="00C37D2B">
              <w:rPr>
                <w:lang w:eastAsia="ja-JP"/>
              </w:rPr>
              <w:t>PRB 0</w:t>
            </w:r>
            <w:r w:rsidRPr="00C37D2B">
              <w:t xml:space="preserve"> of the first subframe for which the IE is valid, the second bit corresponds to PRB 1 of the first subframe for which the IE is valid,</w:t>
            </w:r>
            <w:r w:rsidRPr="00C37D2B">
              <w:rPr>
                <w:lang w:eastAsia="ja-JP"/>
              </w:rPr>
              <w:t xml:space="preserve"> and so on</w:t>
            </w:r>
            <w:r w:rsidRPr="00C37D2B">
              <w:t>.</w:t>
            </w:r>
          </w:p>
          <w:p w14:paraId="0A8C419C" w14:textId="77777777" w:rsidR="00C111CB" w:rsidRPr="00C37D2B" w:rsidRDefault="00C111CB" w:rsidP="00C5229B">
            <w:pPr>
              <w:pStyle w:val="TAL"/>
            </w:pPr>
            <w:r w:rsidRPr="00C37D2B">
              <w:t>The bit string may span across multiple contiguous subframes.</w:t>
            </w:r>
          </w:p>
          <w:p w14:paraId="41BDAFF3" w14:textId="77777777" w:rsidR="00C111CB" w:rsidRPr="00C37D2B" w:rsidRDefault="00C111CB" w:rsidP="00C5229B">
            <w:pPr>
              <w:pStyle w:val="TAL"/>
            </w:pPr>
            <w:r w:rsidRPr="00C37D2B">
              <w:t xml:space="preserve">The length of the bit string is an integer (maximum 40) multiple of </w:t>
            </w:r>
            <w:r w:rsidRPr="00C37D2B">
              <w:rPr>
                <w:noProof/>
                <w:position w:val="-10"/>
                <w:lang w:eastAsia="ja-JP"/>
              </w:rPr>
              <w:drawing>
                <wp:inline distT="0" distB="0" distL="0" distR="0" wp14:anchorId="4843D929" wp14:editId="6DEEE111">
                  <wp:extent cx="262255" cy="219075"/>
                  <wp:effectExtent l="0" t="0" r="0" b="0"/>
                  <wp:docPr id="34" name="Object 3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4"/>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003D4DF4" wp14:editId="4AE43805">
                  <wp:extent cx="262255" cy="219075"/>
                  <wp:effectExtent l="0" t="0" r="0" b="0"/>
                  <wp:docPr id="33" name="Object 3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3"/>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 xml:space="preserve"> is defined in TS 36.211 [10].</w:t>
            </w:r>
          </w:p>
          <w:p w14:paraId="2513D28C" w14:textId="77777777" w:rsidR="00C111CB" w:rsidRPr="00C37D2B" w:rsidRDefault="00C111CB" w:rsidP="00C5229B">
            <w:pPr>
              <w:pStyle w:val="TAL"/>
            </w:pPr>
            <w:r w:rsidRPr="00C37D2B">
              <w:t>The CoMP hypothesis pattern is continuously repeated.</w:t>
            </w:r>
          </w:p>
        </w:tc>
      </w:tr>
    </w:tbl>
    <w:p w14:paraId="66D45E19"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56BA32A2" w14:textId="77777777" w:rsidTr="00C5229B">
        <w:trPr>
          <w:jc w:val="center"/>
        </w:trPr>
        <w:tc>
          <w:tcPr>
            <w:tcW w:w="3714" w:type="dxa"/>
          </w:tcPr>
          <w:p w14:paraId="7C2AC2D0" w14:textId="77777777" w:rsidR="00C111CB" w:rsidRPr="00C37D2B" w:rsidRDefault="00C111CB" w:rsidP="00C5229B">
            <w:pPr>
              <w:pStyle w:val="TAH"/>
              <w:rPr>
                <w:lang w:eastAsia="ja-JP"/>
              </w:rPr>
            </w:pPr>
            <w:r w:rsidRPr="00C37D2B">
              <w:rPr>
                <w:lang w:eastAsia="ja-JP"/>
              </w:rPr>
              <w:t>Range bound</w:t>
            </w:r>
          </w:p>
        </w:tc>
        <w:tc>
          <w:tcPr>
            <w:tcW w:w="5696" w:type="dxa"/>
          </w:tcPr>
          <w:p w14:paraId="0F80AEAF" w14:textId="77777777" w:rsidR="00C111CB" w:rsidRPr="00C37D2B" w:rsidRDefault="00C111CB" w:rsidP="00C5229B">
            <w:pPr>
              <w:pStyle w:val="TAH"/>
              <w:rPr>
                <w:lang w:eastAsia="ja-JP"/>
              </w:rPr>
            </w:pPr>
            <w:r w:rsidRPr="00C37D2B">
              <w:rPr>
                <w:lang w:eastAsia="ja-JP"/>
              </w:rPr>
              <w:t>Explanation</w:t>
            </w:r>
          </w:p>
        </w:tc>
      </w:tr>
      <w:tr w:rsidR="00C111CB" w:rsidRPr="00C37D2B" w14:paraId="20EA3D08" w14:textId="77777777" w:rsidTr="00C5229B">
        <w:trPr>
          <w:jc w:val="center"/>
        </w:trPr>
        <w:tc>
          <w:tcPr>
            <w:tcW w:w="3714" w:type="dxa"/>
          </w:tcPr>
          <w:p w14:paraId="4035607F" w14:textId="77777777" w:rsidR="00C111CB" w:rsidRPr="00C37D2B" w:rsidRDefault="00C111CB" w:rsidP="00C5229B">
            <w:pPr>
              <w:pStyle w:val="TAL"/>
              <w:rPr>
                <w:szCs w:val="16"/>
                <w:lang w:eastAsia="ja-JP"/>
              </w:rPr>
            </w:pPr>
            <w:r w:rsidRPr="00C37D2B">
              <w:t>maxnoofCoMPCells</w:t>
            </w:r>
          </w:p>
        </w:tc>
        <w:tc>
          <w:tcPr>
            <w:tcW w:w="5696" w:type="dxa"/>
          </w:tcPr>
          <w:p w14:paraId="5AC3B456" w14:textId="77777777" w:rsidR="00C111CB" w:rsidRPr="00C37D2B" w:rsidRDefault="00C111CB" w:rsidP="00C5229B">
            <w:pPr>
              <w:pStyle w:val="TAL"/>
              <w:rPr>
                <w:lang w:eastAsia="ja-JP"/>
              </w:rPr>
            </w:pPr>
            <w:r w:rsidRPr="00C37D2B">
              <w:t>Maximum number of cells in a CoMP hypothesis set. Value is 32.</w:t>
            </w:r>
          </w:p>
        </w:tc>
      </w:tr>
    </w:tbl>
    <w:p w14:paraId="55342410" w14:textId="77777777" w:rsidR="00C111CB" w:rsidRPr="00C37D2B" w:rsidRDefault="00C111CB" w:rsidP="00B3653F"/>
    <w:p w14:paraId="4C585094" w14:textId="77777777" w:rsidR="00C111CB" w:rsidRPr="00C37D2B" w:rsidRDefault="00C111CB" w:rsidP="00B3653F">
      <w:pPr>
        <w:pStyle w:val="Heading3"/>
      </w:pPr>
      <w:bookmarkStart w:id="3780" w:name="_Toc20954539"/>
      <w:bookmarkStart w:id="3781" w:name="_Toc29902544"/>
      <w:bookmarkStart w:id="3782" w:name="_Toc29906548"/>
      <w:bookmarkStart w:id="3783" w:name="_Toc36550538"/>
      <w:bookmarkStart w:id="3784" w:name="_Toc45104295"/>
      <w:bookmarkStart w:id="3785" w:name="_Toc45227791"/>
      <w:bookmarkStart w:id="3786" w:name="_Toc45891605"/>
      <w:bookmarkStart w:id="3787" w:name="_Toc51764249"/>
      <w:bookmarkStart w:id="3788" w:name="_Toc56528250"/>
      <w:bookmarkStart w:id="3789" w:name="_Toc64382217"/>
      <w:bookmarkStart w:id="3790" w:name="_Toc66283792"/>
      <w:bookmarkStart w:id="3791" w:name="_Toc67911168"/>
      <w:bookmarkStart w:id="3792" w:name="_Toc73979946"/>
      <w:bookmarkStart w:id="3793" w:name="_Toc88650670"/>
      <w:bookmarkStart w:id="3794" w:name="_Toc97885797"/>
      <w:bookmarkStart w:id="3795" w:name="_Toc98882924"/>
      <w:bookmarkStart w:id="3796" w:name="_Toc105523460"/>
      <w:bookmarkStart w:id="3797" w:name="_Toc106131004"/>
      <w:bookmarkStart w:id="3798" w:name="_Toc113840155"/>
      <w:r w:rsidRPr="00C37D2B">
        <w:t>9.2.76</w:t>
      </w:r>
      <w:r w:rsidRPr="00C37D2B">
        <w:tab/>
        <w:t>RSRP Measurement Report List</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731824A4" w14:textId="77777777" w:rsidR="00C111CB" w:rsidRPr="00C37D2B" w:rsidRDefault="00C111CB" w:rsidP="00B3653F">
      <w:r w:rsidRPr="00C37D2B">
        <w:t>This IE provides RSRP measurement reports of UEs served by the sending eNB.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53B69C4" w14:textId="77777777" w:rsidTr="00C5229B">
        <w:trPr>
          <w:jc w:val="center"/>
        </w:trPr>
        <w:tc>
          <w:tcPr>
            <w:tcW w:w="2552" w:type="dxa"/>
          </w:tcPr>
          <w:p w14:paraId="0042907B" w14:textId="77777777" w:rsidR="00C111CB" w:rsidRPr="00C37D2B" w:rsidRDefault="00C111CB" w:rsidP="00C5229B">
            <w:pPr>
              <w:pStyle w:val="TAH"/>
              <w:rPr>
                <w:lang w:eastAsia="ja-JP"/>
              </w:rPr>
            </w:pPr>
            <w:r w:rsidRPr="00C37D2B">
              <w:rPr>
                <w:lang w:eastAsia="ja-JP"/>
              </w:rPr>
              <w:t>IE/Group Name</w:t>
            </w:r>
          </w:p>
        </w:tc>
        <w:tc>
          <w:tcPr>
            <w:tcW w:w="1134" w:type="dxa"/>
          </w:tcPr>
          <w:p w14:paraId="14AD7D8D" w14:textId="77777777" w:rsidR="00C111CB" w:rsidRPr="00C37D2B" w:rsidRDefault="00C111CB" w:rsidP="00C5229B">
            <w:pPr>
              <w:pStyle w:val="TAH"/>
              <w:rPr>
                <w:lang w:eastAsia="ja-JP"/>
              </w:rPr>
            </w:pPr>
            <w:r w:rsidRPr="00C37D2B">
              <w:rPr>
                <w:lang w:eastAsia="ja-JP"/>
              </w:rPr>
              <w:t>Presence</w:t>
            </w:r>
          </w:p>
        </w:tc>
        <w:tc>
          <w:tcPr>
            <w:tcW w:w="1701" w:type="dxa"/>
          </w:tcPr>
          <w:p w14:paraId="5EB64CE9" w14:textId="77777777" w:rsidR="00C111CB" w:rsidRPr="00C37D2B" w:rsidRDefault="00C111CB" w:rsidP="00C5229B">
            <w:pPr>
              <w:pStyle w:val="TAH"/>
              <w:rPr>
                <w:lang w:eastAsia="ja-JP"/>
              </w:rPr>
            </w:pPr>
            <w:r w:rsidRPr="00C37D2B">
              <w:rPr>
                <w:lang w:eastAsia="ja-JP"/>
              </w:rPr>
              <w:t>Range</w:t>
            </w:r>
          </w:p>
        </w:tc>
        <w:tc>
          <w:tcPr>
            <w:tcW w:w="1559" w:type="dxa"/>
          </w:tcPr>
          <w:p w14:paraId="12B161D1"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A024C71"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B51EC8D" w14:textId="77777777" w:rsidTr="00C5229B">
        <w:trPr>
          <w:jc w:val="center"/>
        </w:trPr>
        <w:tc>
          <w:tcPr>
            <w:tcW w:w="2552" w:type="dxa"/>
          </w:tcPr>
          <w:p w14:paraId="53552818" w14:textId="77777777" w:rsidR="00C111CB" w:rsidRPr="00C37D2B" w:rsidRDefault="00C111CB" w:rsidP="00C5229B">
            <w:pPr>
              <w:pStyle w:val="TAL"/>
            </w:pPr>
            <w:r w:rsidRPr="00C37D2B">
              <w:t>RSRP Measurement Report Item</w:t>
            </w:r>
          </w:p>
        </w:tc>
        <w:tc>
          <w:tcPr>
            <w:tcW w:w="1134" w:type="dxa"/>
          </w:tcPr>
          <w:p w14:paraId="04EFFAC9" w14:textId="77777777" w:rsidR="00C111CB" w:rsidRPr="00C37D2B" w:rsidRDefault="00C111CB" w:rsidP="00C5229B">
            <w:pPr>
              <w:pStyle w:val="TAL"/>
            </w:pPr>
          </w:p>
        </w:tc>
        <w:tc>
          <w:tcPr>
            <w:tcW w:w="1701" w:type="dxa"/>
          </w:tcPr>
          <w:p w14:paraId="0574B13D"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68C017D2" w14:textId="77777777" w:rsidR="00C111CB" w:rsidRPr="00C37D2B" w:rsidRDefault="00C111CB" w:rsidP="00C5229B">
            <w:pPr>
              <w:pStyle w:val="TAL"/>
            </w:pPr>
          </w:p>
        </w:tc>
        <w:tc>
          <w:tcPr>
            <w:tcW w:w="2410" w:type="dxa"/>
          </w:tcPr>
          <w:p w14:paraId="2C5EC901" w14:textId="77777777" w:rsidR="00C111CB" w:rsidRPr="00C37D2B" w:rsidRDefault="00C111CB" w:rsidP="00C5229B">
            <w:pPr>
              <w:pStyle w:val="TAL"/>
            </w:pPr>
          </w:p>
        </w:tc>
      </w:tr>
      <w:tr w:rsidR="00C111CB" w:rsidRPr="00C37D2B" w14:paraId="2168D782" w14:textId="77777777" w:rsidTr="00C5229B">
        <w:trPr>
          <w:jc w:val="center"/>
        </w:trPr>
        <w:tc>
          <w:tcPr>
            <w:tcW w:w="2552" w:type="dxa"/>
          </w:tcPr>
          <w:p w14:paraId="20ECB81D" w14:textId="77777777" w:rsidR="00C111CB" w:rsidRPr="00C37D2B" w:rsidRDefault="00C111CB" w:rsidP="00C5229B">
            <w:pPr>
              <w:pStyle w:val="TAL"/>
              <w:ind w:left="142"/>
            </w:pPr>
            <w:r w:rsidRPr="00C37D2B">
              <w:t>&gt;RSRP Measurement Result</w:t>
            </w:r>
          </w:p>
        </w:tc>
        <w:tc>
          <w:tcPr>
            <w:tcW w:w="1134" w:type="dxa"/>
          </w:tcPr>
          <w:p w14:paraId="345FF0AD" w14:textId="77777777" w:rsidR="00C111CB" w:rsidRPr="00C37D2B" w:rsidRDefault="00C111CB" w:rsidP="00C5229B">
            <w:pPr>
              <w:pStyle w:val="TAL"/>
            </w:pPr>
          </w:p>
        </w:tc>
        <w:tc>
          <w:tcPr>
            <w:tcW w:w="1701" w:type="dxa"/>
          </w:tcPr>
          <w:p w14:paraId="5FA0E2E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CellReport</w:t>
            </w:r>
            <w:r w:rsidRPr="00C37D2B">
              <w:rPr>
                <w:i/>
                <w:lang w:eastAsia="ja-JP"/>
              </w:rPr>
              <w:t>&gt;</w:t>
            </w:r>
          </w:p>
        </w:tc>
        <w:tc>
          <w:tcPr>
            <w:tcW w:w="1559" w:type="dxa"/>
          </w:tcPr>
          <w:p w14:paraId="3A2DB1C1" w14:textId="77777777" w:rsidR="00C111CB" w:rsidRPr="00C37D2B" w:rsidRDefault="00C111CB" w:rsidP="00C5229B">
            <w:pPr>
              <w:pStyle w:val="TAL"/>
            </w:pPr>
          </w:p>
        </w:tc>
        <w:tc>
          <w:tcPr>
            <w:tcW w:w="2410" w:type="dxa"/>
          </w:tcPr>
          <w:p w14:paraId="0608F9EE" w14:textId="77777777" w:rsidR="00C111CB" w:rsidRPr="00C37D2B" w:rsidRDefault="00C111CB" w:rsidP="00C5229B">
            <w:pPr>
              <w:pStyle w:val="TAL"/>
            </w:pPr>
          </w:p>
        </w:tc>
      </w:tr>
      <w:tr w:rsidR="00C111CB" w:rsidRPr="00C37D2B" w14:paraId="3B609F46" w14:textId="77777777" w:rsidTr="00C5229B">
        <w:trPr>
          <w:jc w:val="center"/>
        </w:trPr>
        <w:tc>
          <w:tcPr>
            <w:tcW w:w="2552" w:type="dxa"/>
          </w:tcPr>
          <w:p w14:paraId="4E206AF8" w14:textId="77777777" w:rsidR="00C111CB" w:rsidRPr="00C37D2B" w:rsidRDefault="00C111CB" w:rsidP="00C5229B">
            <w:pPr>
              <w:pStyle w:val="TAL"/>
              <w:ind w:left="283"/>
            </w:pPr>
            <w:r w:rsidRPr="00C37D2B">
              <w:t>&gt;&gt;RSRP Cell ID</w:t>
            </w:r>
          </w:p>
        </w:tc>
        <w:tc>
          <w:tcPr>
            <w:tcW w:w="1134" w:type="dxa"/>
          </w:tcPr>
          <w:p w14:paraId="4CB496A4" w14:textId="77777777" w:rsidR="00C111CB" w:rsidRPr="00C37D2B" w:rsidRDefault="00C111CB" w:rsidP="00C5229B">
            <w:pPr>
              <w:pStyle w:val="TAL"/>
            </w:pPr>
            <w:r w:rsidRPr="00C37D2B">
              <w:t>M</w:t>
            </w:r>
          </w:p>
        </w:tc>
        <w:tc>
          <w:tcPr>
            <w:tcW w:w="1701" w:type="dxa"/>
          </w:tcPr>
          <w:p w14:paraId="4703F6A8" w14:textId="77777777" w:rsidR="00C111CB" w:rsidRPr="00C37D2B" w:rsidRDefault="00C111CB" w:rsidP="00C5229B">
            <w:pPr>
              <w:pStyle w:val="TAL"/>
              <w:rPr>
                <w:lang w:eastAsia="ja-JP"/>
              </w:rPr>
            </w:pPr>
          </w:p>
        </w:tc>
        <w:tc>
          <w:tcPr>
            <w:tcW w:w="1559" w:type="dxa"/>
          </w:tcPr>
          <w:p w14:paraId="7E1A6624" w14:textId="77777777" w:rsidR="00C111CB" w:rsidRPr="00C37D2B" w:rsidRDefault="00C111CB" w:rsidP="00C5229B">
            <w:pPr>
              <w:pStyle w:val="TAL"/>
            </w:pPr>
            <w:r w:rsidRPr="00C37D2B">
              <w:t>ECGI</w:t>
            </w:r>
          </w:p>
          <w:p w14:paraId="55CD6E7C" w14:textId="77777777" w:rsidR="00C111CB" w:rsidRPr="00C37D2B" w:rsidRDefault="00C111CB" w:rsidP="00C5229B">
            <w:pPr>
              <w:pStyle w:val="TAL"/>
            </w:pPr>
            <w:r w:rsidRPr="00C37D2B">
              <w:t>9.2.14</w:t>
            </w:r>
          </w:p>
        </w:tc>
        <w:tc>
          <w:tcPr>
            <w:tcW w:w="2410" w:type="dxa"/>
          </w:tcPr>
          <w:p w14:paraId="45146B2E" w14:textId="77777777" w:rsidR="00C111CB" w:rsidRPr="00C37D2B" w:rsidRDefault="00C111CB" w:rsidP="00C5229B">
            <w:pPr>
              <w:pStyle w:val="TAL"/>
            </w:pPr>
            <w:r w:rsidRPr="00C37D2B">
              <w:t>ID of the cell on which the RSRP is measured.</w:t>
            </w:r>
          </w:p>
        </w:tc>
      </w:tr>
      <w:tr w:rsidR="00C111CB" w:rsidRPr="00C37D2B" w14:paraId="26B07669" w14:textId="77777777" w:rsidTr="00C5229B">
        <w:trPr>
          <w:jc w:val="center"/>
        </w:trPr>
        <w:tc>
          <w:tcPr>
            <w:tcW w:w="2552" w:type="dxa"/>
          </w:tcPr>
          <w:p w14:paraId="04CB18ED" w14:textId="77777777" w:rsidR="00C111CB" w:rsidRPr="00C37D2B" w:rsidRDefault="00C111CB" w:rsidP="00C5229B">
            <w:pPr>
              <w:pStyle w:val="TAL"/>
              <w:ind w:left="283"/>
            </w:pPr>
            <w:r w:rsidRPr="00C37D2B">
              <w:t>&gt;&gt;RSRP Measured</w:t>
            </w:r>
          </w:p>
        </w:tc>
        <w:tc>
          <w:tcPr>
            <w:tcW w:w="1134" w:type="dxa"/>
          </w:tcPr>
          <w:p w14:paraId="7E87DD10" w14:textId="77777777" w:rsidR="00C111CB" w:rsidRPr="00C37D2B" w:rsidRDefault="00C111CB" w:rsidP="00C5229B">
            <w:pPr>
              <w:pStyle w:val="TAL"/>
            </w:pPr>
            <w:r w:rsidRPr="00C37D2B">
              <w:t>M</w:t>
            </w:r>
          </w:p>
        </w:tc>
        <w:tc>
          <w:tcPr>
            <w:tcW w:w="1701" w:type="dxa"/>
          </w:tcPr>
          <w:p w14:paraId="3D38AC05" w14:textId="77777777" w:rsidR="00C111CB" w:rsidRPr="00C37D2B" w:rsidRDefault="00C111CB" w:rsidP="00C5229B">
            <w:pPr>
              <w:pStyle w:val="TAL"/>
              <w:rPr>
                <w:lang w:eastAsia="ja-JP"/>
              </w:rPr>
            </w:pPr>
          </w:p>
        </w:tc>
        <w:tc>
          <w:tcPr>
            <w:tcW w:w="1559" w:type="dxa"/>
          </w:tcPr>
          <w:p w14:paraId="422C0360" w14:textId="77777777" w:rsidR="00C111CB" w:rsidRPr="00C37D2B" w:rsidRDefault="00C111CB" w:rsidP="00C5229B">
            <w:pPr>
              <w:pStyle w:val="TAL"/>
            </w:pPr>
            <w:r w:rsidRPr="00C37D2B">
              <w:t>INTEGER (0..97, ...)</w:t>
            </w:r>
          </w:p>
        </w:tc>
        <w:tc>
          <w:tcPr>
            <w:tcW w:w="2410" w:type="dxa"/>
          </w:tcPr>
          <w:p w14:paraId="2D8A3F43" w14:textId="7B1D9635" w:rsidR="00C111CB" w:rsidRPr="00C37D2B" w:rsidDel="00625CCA" w:rsidRDefault="00EF6C1B" w:rsidP="00C5229B">
            <w:pPr>
              <w:pStyle w:val="TAL"/>
              <w:rPr>
                <w:del w:id="3799" w:author="Ericsson" w:date="2022-11-03T09:14:00Z"/>
              </w:rPr>
            </w:pPr>
            <w:ins w:id="3800" w:author="Ericsson" w:date="2023-02-12T21:06:00Z">
              <w:r>
                <w:rPr>
                  <w:szCs w:val="18"/>
                  <w:lang w:eastAsia="zh-CN"/>
                </w:rPr>
                <w:t>C</w:t>
              </w:r>
            </w:ins>
            <w:ins w:id="3801" w:author="Ericsson" w:date="2022-11-03T09:14:00Z">
              <w:r w:rsidR="00C111CB">
                <w:rPr>
                  <w:rFonts w:cs="Arial"/>
                  <w:lang w:eastAsia="zh-CN"/>
                </w:rPr>
                <w:t xml:space="preserve">orresponds to information provided in the </w:t>
              </w:r>
              <w:r w:rsidR="00C111CB">
                <w:rPr>
                  <w:rFonts w:cs="Arial"/>
                  <w:i/>
                  <w:iCs/>
                  <w:lang w:eastAsia="zh-CN"/>
                </w:rPr>
                <w:t xml:space="preserve">RSRP-Range </w:t>
              </w:r>
              <w:r w:rsidR="00C111CB">
                <w:rPr>
                  <w:rFonts w:cs="Arial"/>
                  <w:lang w:eastAsia="zh-CN"/>
                </w:rPr>
                <w:t xml:space="preserve">IE </w:t>
              </w:r>
              <w:r w:rsidR="00C111CB">
                <w:rPr>
                  <w:lang w:eastAsia="zh-CN"/>
                </w:rPr>
                <w:t>as</w:t>
              </w:r>
              <w:r w:rsidR="00C111CB" w:rsidRPr="00C37D2B">
                <w:rPr>
                  <w:szCs w:val="18"/>
                  <w:lang w:eastAsia="zh-CN"/>
                </w:rPr>
                <w:t xml:space="preserve"> </w:t>
              </w:r>
            </w:ins>
            <w:del w:id="3802" w:author="Ericsson" w:date="2022-11-03T09:14:00Z">
              <w:r w:rsidR="00C111CB" w:rsidRPr="00C37D2B" w:rsidDel="00625CCA">
                <w:delText>Measured RSRP.</w:delText>
              </w:r>
            </w:del>
          </w:p>
          <w:p w14:paraId="2BA9A876" w14:textId="771BFC0B" w:rsidR="00C111CB" w:rsidRPr="00C37D2B" w:rsidRDefault="00C111CB" w:rsidP="00C5229B">
            <w:pPr>
              <w:pStyle w:val="TAL"/>
            </w:pPr>
            <w:del w:id="3803" w:author="Ericsson" w:date="2022-11-03T09:14:00Z">
              <w:r w:rsidRPr="00C37D2B" w:rsidDel="00625CCA">
                <w:delText>D</w:delText>
              </w:r>
            </w:del>
            <w:ins w:id="3804" w:author="Ericsson" w:date="2023-02-12T21:10:00Z">
              <w:r w:rsidR="00EF6C1B">
                <w:t>d</w:t>
              </w:r>
            </w:ins>
            <w:r w:rsidRPr="00C37D2B">
              <w:t>efined in TS 36.331 [9].</w:t>
            </w:r>
          </w:p>
        </w:tc>
      </w:tr>
      <w:tr w:rsidR="00C111CB" w:rsidRPr="00C37D2B" w14:paraId="1139C3B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ABB4ED1" w14:textId="77777777" w:rsidR="00C111CB" w:rsidRPr="00C37D2B" w:rsidRDefault="00C111CB" w:rsidP="00C5229B">
            <w:pPr>
              <w:pStyle w:val="TAL"/>
              <w:ind w:left="142"/>
            </w:pPr>
            <w:r w:rsidRPr="00C37D2B">
              <w:t>&gt;UE ID</w:t>
            </w:r>
          </w:p>
        </w:tc>
        <w:tc>
          <w:tcPr>
            <w:tcW w:w="1134" w:type="dxa"/>
            <w:tcBorders>
              <w:top w:val="single" w:sz="4" w:space="0" w:color="auto"/>
              <w:left w:val="single" w:sz="4" w:space="0" w:color="auto"/>
              <w:bottom w:val="single" w:sz="4" w:space="0" w:color="auto"/>
              <w:right w:val="single" w:sz="4" w:space="0" w:color="auto"/>
            </w:tcBorders>
          </w:tcPr>
          <w:p w14:paraId="5ECB9C5D" w14:textId="77777777" w:rsidR="00C111CB" w:rsidRPr="00C37D2B" w:rsidRDefault="00C111CB" w:rsidP="00C5229B">
            <w:pPr>
              <w:pStyle w:val="TAL"/>
            </w:pPr>
            <w:r w:rsidRPr="00C37D2B">
              <w:t>O</w:t>
            </w:r>
          </w:p>
        </w:tc>
        <w:tc>
          <w:tcPr>
            <w:tcW w:w="1701" w:type="dxa"/>
            <w:tcBorders>
              <w:top w:val="single" w:sz="4" w:space="0" w:color="auto"/>
              <w:left w:val="single" w:sz="4" w:space="0" w:color="auto"/>
              <w:bottom w:val="single" w:sz="4" w:space="0" w:color="auto"/>
              <w:right w:val="single" w:sz="4" w:space="0" w:color="auto"/>
            </w:tcBorders>
          </w:tcPr>
          <w:p w14:paraId="443A7FF7"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134BFAF4" w14:textId="77777777" w:rsidR="00C111CB" w:rsidRPr="00C37D2B" w:rsidRDefault="00C111CB" w:rsidP="00C5229B">
            <w:pPr>
              <w:pStyle w:val="TAL"/>
            </w:pPr>
            <w:r w:rsidRPr="00C37D2B">
              <w:t>BIT STRING (SIZE(16))</w:t>
            </w:r>
          </w:p>
        </w:tc>
        <w:tc>
          <w:tcPr>
            <w:tcW w:w="2410" w:type="dxa"/>
            <w:tcBorders>
              <w:top w:val="single" w:sz="4" w:space="0" w:color="auto"/>
              <w:left w:val="single" w:sz="4" w:space="0" w:color="auto"/>
              <w:bottom w:val="single" w:sz="4" w:space="0" w:color="auto"/>
              <w:right w:val="single" w:sz="4" w:space="0" w:color="auto"/>
            </w:tcBorders>
          </w:tcPr>
          <w:p w14:paraId="64E71C69"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tbl>
    <w:p w14:paraId="7015CF3E" w14:textId="77777777" w:rsidR="00C111CB" w:rsidRPr="00C37D2B" w:rsidRDefault="00C111CB" w:rsidP="00B3653F">
      <w:pPr>
        <w:tabs>
          <w:tab w:val="left" w:pos="8100"/>
        </w:tabs>
      </w:pPr>
    </w:p>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37B6AEB" w14:textId="77777777" w:rsidTr="00C5229B">
        <w:trPr>
          <w:jc w:val="center"/>
        </w:trPr>
        <w:tc>
          <w:tcPr>
            <w:tcW w:w="3714" w:type="dxa"/>
          </w:tcPr>
          <w:p w14:paraId="0FBC6B39" w14:textId="77777777" w:rsidR="00C111CB" w:rsidRPr="00C37D2B" w:rsidRDefault="00C111CB" w:rsidP="00C5229B">
            <w:pPr>
              <w:pStyle w:val="TAH"/>
              <w:rPr>
                <w:lang w:eastAsia="ja-JP"/>
              </w:rPr>
            </w:pPr>
            <w:r w:rsidRPr="00C37D2B">
              <w:rPr>
                <w:lang w:eastAsia="ja-JP"/>
              </w:rPr>
              <w:t>Range bound</w:t>
            </w:r>
          </w:p>
        </w:tc>
        <w:tc>
          <w:tcPr>
            <w:tcW w:w="5696" w:type="dxa"/>
          </w:tcPr>
          <w:p w14:paraId="4A6A1A2F" w14:textId="77777777" w:rsidR="00C111CB" w:rsidRPr="00C37D2B" w:rsidRDefault="00C111CB" w:rsidP="00C5229B">
            <w:pPr>
              <w:pStyle w:val="TAH"/>
              <w:rPr>
                <w:lang w:eastAsia="ja-JP"/>
              </w:rPr>
            </w:pPr>
            <w:r w:rsidRPr="00C37D2B">
              <w:rPr>
                <w:lang w:eastAsia="ja-JP"/>
              </w:rPr>
              <w:t>Explanation</w:t>
            </w:r>
          </w:p>
        </w:tc>
      </w:tr>
      <w:tr w:rsidR="00C111CB" w:rsidRPr="00C37D2B" w14:paraId="2EF2644F" w14:textId="77777777" w:rsidTr="00C5229B">
        <w:trPr>
          <w:jc w:val="center"/>
        </w:trPr>
        <w:tc>
          <w:tcPr>
            <w:tcW w:w="3714" w:type="dxa"/>
          </w:tcPr>
          <w:p w14:paraId="10C19E27" w14:textId="77777777" w:rsidR="00C111CB" w:rsidRPr="00C37D2B" w:rsidRDefault="00C111CB" w:rsidP="00C5229B">
            <w:pPr>
              <w:pStyle w:val="TAL"/>
              <w:rPr>
                <w:szCs w:val="16"/>
                <w:lang w:eastAsia="ja-JP"/>
              </w:rPr>
            </w:pPr>
            <w:r w:rsidRPr="00C37D2B">
              <w:t>maxUEReport</w:t>
            </w:r>
          </w:p>
        </w:tc>
        <w:tc>
          <w:tcPr>
            <w:tcW w:w="5696" w:type="dxa"/>
          </w:tcPr>
          <w:p w14:paraId="6EDCFD68" w14:textId="77777777" w:rsidR="00C111CB" w:rsidRPr="00C37D2B" w:rsidRDefault="00C111CB" w:rsidP="00C5229B">
            <w:pPr>
              <w:pStyle w:val="TAL"/>
              <w:rPr>
                <w:lang w:eastAsia="ja-JP"/>
              </w:rPr>
            </w:pPr>
            <w:r w:rsidRPr="00C37D2B">
              <w:t>Maximum number of UE measurement reports. Value is 128.</w:t>
            </w:r>
          </w:p>
        </w:tc>
      </w:tr>
      <w:tr w:rsidR="00C111CB" w:rsidRPr="00C37D2B" w14:paraId="05F9783B" w14:textId="77777777" w:rsidTr="00C5229B">
        <w:trPr>
          <w:jc w:val="center"/>
        </w:trPr>
        <w:tc>
          <w:tcPr>
            <w:tcW w:w="3714" w:type="dxa"/>
          </w:tcPr>
          <w:p w14:paraId="23FF0956" w14:textId="77777777" w:rsidR="00C111CB" w:rsidRPr="00C37D2B" w:rsidRDefault="00C111CB" w:rsidP="00C5229B">
            <w:pPr>
              <w:pStyle w:val="TAL"/>
            </w:pPr>
            <w:r w:rsidRPr="00C37D2B">
              <w:rPr>
                <w:szCs w:val="16"/>
                <w:lang w:eastAsia="ja-JP"/>
              </w:rPr>
              <w:t>max</w:t>
            </w:r>
            <w:r w:rsidRPr="00C37D2B">
              <w:rPr>
                <w:szCs w:val="16"/>
              </w:rPr>
              <w:t>CellReport</w:t>
            </w:r>
          </w:p>
        </w:tc>
        <w:tc>
          <w:tcPr>
            <w:tcW w:w="5696" w:type="dxa"/>
          </w:tcPr>
          <w:p w14:paraId="0A15EB88" w14:textId="77777777" w:rsidR="00C111CB" w:rsidRPr="00C37D2B" w:rsidRDefault="00C111CB" w:rsidP="00C5229B">
            <w:pPr>
              <w:pStyle w:val="TAL"/>
            </w:pPr>
            <w:r w:rsidRPr="00C37D2B">
              <w:rPr>
                <w:lang w:eastAsia="ja-JP"/>
              </w:rPr>
              <w:t>Maximum n</w:t>
            </w:r>
            <w:r w:rsidRPr="00C37D2B">
              <w:t>umber of reported cells. The value is 9.</w:t>
            </w:r>
          </w:p>
        </w:tc>
      </w:tr>
    </w:tbl>
    <w:p w14:paraId="4E862F46" w14:textId="77777777" w:rsidR="00C111CB" w:rsidRPr="00C37D2B" w:rsidRDefault="00C111CB" w:rsidP="00B3653F"/>
    <w:p w14:paraId="0CD060FB" w14:textId="77777777" w:rsidR="00C111CB" w:rsidRPr="00C37D2B" w:rsidRDefault="00C111CB" w:rsidP="00B3653F">
      <w:pPr>
        <w:pStyle w:val="Heading3"/>
        <w:rPr>
          <w:rFonts w:eastAsia="Batang"/>
        </w:rPr>
      </w:pPr>
      <w:bookmarkStart w:id="3805" w:name="_Toc20954540"/>
      <w:bookmarkStart w:id="3806" w:name="_Toc29902545"/>
      <w:bookmarkStart w:id="3807" w:name="_Toc29906549"/>
      <w:bookmarkStart w:id="3808" w:name="_Toc36550539"/>
      <w:bookmarkStart w:id="3809" w:name="_Toc45104296"/>
      <w:bookmarkStart w:id="3810" w:name="_Toc45227792"/>
      <w:bookmarkStart w:id="3811" w:name="_Toc45891606"/>
      <w:bookmarkStart w:id="3812" w:name="_Toc51764250"/>
      <w:bookmarkStart w:id="3813" w:name="_Toc56528251"/>
      <w:bookmarkStart w:id="3814" w:name="_Toc64382218"/>
      <w:bookmarkStart w:id="3815" w:name="_Toc66283793"/>
      <w:bookmarkStart w:id="3816" w:name="_Toc67911169"/>
      <w:bookmarkStart w:id="3817" w:name="_Toc73979947"/>
      <w:bookmarkStart w:id="3818" w:name="_Toc88650671"/>
      <w:bookmarkStart w:id="3819" w:name="_Toc97885798"/>
      <w:bookmarkStart w:id="3820" w:name="_Toc98882925"/>
      <w:bookmarkStart w:id="3821" w:name="_Toc105523461"/>
      <w:bookmarkStart w:id="3822" w:name="_Toc106131005"/>
      <w:bookmarkStart w:id="3823" w:name="_Toc113840156"/>
      <w:r w:rsidRPr="00C37D2B">
        <w:rPr>
          <w:rFonts w:eastAsia="Batang"/>
        </w:rPr>
        <w:t>9.2.77</w:t>
      </w:r>
      <w:r w:rsidRPr="00C37D2B">
        <w:rPr>
          <w:rFonts w:eastAsia="Batang"/>
        </w:rPr>
        <w:tab/>
      </w:r>
      <w:r w:rsidRPr="00C37D2B">
        <w:t>Dynamic DL transmission information</w:t>
      </w:r>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31253AC7" w14:textId="77777777" w:rsidR="00C111CB" w:rsidRPr="00C37D2B" w:rsidRDefault="00C111CB" w:rsidP="00B3653F">
      <w:r w:rsidRPr="00C37D2B">
        <w:t>This IE contains assistance information for DL interference mitigation.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701"/>
        <w:gridCol w:w="1559"/>
        <w:gridCol w:w="2410"/>
      </w:tblGrid>
      <w:tr w:rsidR="00C111CB" w:rsidRPr="00C37D2B" w14:paraId="0BBC6DAE" w14:textId="77777777" w:rsidTr="00C5229B">
        <w:tc>
          <w:tcPr>
            <w:tcW w:w="2802" w:type="dxa"/>
          </w:tcPr>
          <w:p w14:paraId="7C4CA39B" w14:textId="77777777" w:rsidR="00C111CB" w:rsidRPr="00C37D2B" w:rsidRDefault="00C111CB" w:rsidP="00C5229B">
            <w:pPr>
              <w:pStyle w:val="TAH"/>
              <w:rPr>
                <w:lang w:eastAsia="ja-JP"/>
              </w:rPr>
            </w:pPr>
            <w:r w:rsidRPr="00C37D2B">
              <w:rPr>
                <w:lang w:eastAsia="ja-JP"/>
              </w:rPr>
              <w:t>IE/Group Name</w:t>
            </w:r>
          </w:p>
        </w:tc>
        <w:tc>
          <w:tcPr>
            <w:tcW w:w="1134" w:type="dxa"/>
          </w:tcPr>
          <w:p w14:paraId="232D5DCF" w14:textId="77777777" w:rsidR="00C111CB" w:rsidRPr="00C37D2B" w:rsidRDefault="00C111CB" w:rsidP="00C5229B">
            <w:pPr>
              <w:pStyle w:val="TAH"/>
              <w:rPr>
                <w:lang w:eastAsia="ja-JP"/>
              </w:rPr>
            </w:pPr>
            <w:r w:rsidRPr="00C37D2B">
              <w:rPr>
                <w:lang w:eastAsia="ja-JP"/>
              </w:rPr>
              <w:t>Presence</w:t>
            </w:r>
          </w:p>
        </w:tc>
        <w:tc>
          <w:tcPr>
            <w:tcW w:w="1701" w:type="dxa"/>
          </w:tcPr>
          <w:p w14:paraId="1E748247" w14:textId="77777777" w:rsidR="00C111CB" w:rsidRPr="00C37D2B" w:rsidRDefault="00C111CB" w:rsidP="00C5229B">
            <w:pPr>
              <w:pStyle w:val="TAH"/>
              <w:rPr>
                <w:lang w:eastAsia="ja-JP"/>
              </w:rPr>
            </w:pPr>
            <w:r w:rsidRPr="00C37D2B">
              <w:rPr>
                <w:lang w:eastAsia="ja-JP"/>
              </w:rPr>
              <w:t>Range</w:t>
            </w:r>
          </w:p>
        </w:tc>
        <w:tc>
          <w:tcPr>
            <w:tcW w:w="1559" w:type="dxa"/>
          </w:tcPr>
          <w:p w14:paraId="76B69A7B" w14:textId="77777777" w:rsidR="00C111CB" w:rsidRPr="00C37D2B" w:rsidRDefault="00C111CB" w:rsidP="00C5229B">
            <w:pPr>
              <w:pStyle w:val="TAH"/>
              <w:rPr>
                <w:lang w:eastAsia="ja-JP"/>
              </w:rPr>
            </w:pPr>
            <w:r w:rsidRPr="00C37D2B">
              <w:rPr>
                <w:lang w:eastAsia="ja-JP"/>
              </w:rPr>
              <w:t>IE type and reference</w:t>
            </w:r>
          </w:p>
        </w:tc>
        <w:tc>
          <w:tcPr>
            <w:tcW w:w="2410" w:type="dxa"/>
          </w:tcPr>
          <w:p w14:paraId="565165D5"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D22821C" w14:textId="77777777" w:rsidTr="00C5229B">
        <w:tc>
          <w:tcPr>
            <w:tcW w:w="2802" w:type="dxa"/>
          </w:tcPr>
          <w:p w14:paraId="56C862C2" w14:textId="77777777" w:rsidR="00C111CB" w:rsidRPr="00C37D2B" w:rsidRDefault="00C111CB" w:rsidP="00C5229B">
            <w:pPr>
              <w:pStyle w:val="TAL"/>
              <w:ind w:left="90"/>
              <w:rPr>
                <w:lang w:eastAsia="ja-JP"/>
              </w:rPr>
            </w:pPr>
            <w:r w:rsidRPr="00C37D2B">
              <w:rPr>
                <w:lang w:eastAsia="ja-JP"/>
              </w:rPr>
              <w:t xml:space="preserve">CHOICE </w:t>
            </w:r>
            <w:r w:rsidRPr="00C37D2B">
              <w:rPr>
                <w:i/>
                <w:lang w:eastAsia="ja-JP"/>
              </w:rPr>
              <w:t>NAICS Information</w:t>
            </w:r>
          </w:p>
        </w:tc>
        <w:tc>
          <w:tcPr>
            <w:tcW w:w="1134" w:type="dxa"/>
          </w:tcPr>
          <w:p w14:paraId="60818F4E" w14:textId="77777777" w:rsidR="00C111CB" w:rsidRPr="00C37D2B" w:rsidRDefault="00C111CB" w:rsidP="00C5229B">
            <w:pPr>
              <w:pStyle w:val="TAL"/>
              <w:rPr>
                <w:lang w:eastAsia="ja-JP"/>
              </w:rPr>
            </w:pPr>
            <w:r w:rsidRPr="00C37D2B">
              <w:rPr>
                <w:lang w:eastAsia="ja-JP"/>
              </w:rPr>
              <w:t>M</w:t>
            </w:r>
          </w:p>
        </w:tc>
        <w:tc>
          <w:tcPr>
            <w:tcW w:w="1701" w:type="dxa"/>
          </w:tcPr>
          <w:p w14:paraId="65639394" w14:textId="77777777" w:rsidR="00C111CB" w:rsidRPr="00C37D2B" w:rsidRDefault="00C111CB" w:rsidP="00C5229B">
            <w:pPr>
              <w:pStyle w:val="TAL"/>
              <w:rPr>
                <w:i/>
                <w:lang w:eastAsia="ja-JP"/>
              </w:rPr>
            </w:pPr>
          </w:p>
        </w:tc>
        <w:tc>
          <w:tcPr>
            <w:tcW w:w="1559" w:type="dxa"/>
          </w:tcPr>
          <w:p w14:paraId="3821725A" w14:textId="77777777" w:rsidR="00C111CB" w:rsidRPr="00C37D2B" w:rsidRDefault="00C111CB" w:rsidP="00C5229B">
            <w:pPr>
              <w:pStyle w:val="TAL"/>
              <w:rPr>
                <w:lang w:eastAsia="ja-JP"/>
              </w:rPr>
            </w:pPr>
          </w:p>
        </w:tc>
        <w:tc>
          <w:tcPr>
            <w:tcW w:w="2410" w:type="dxa"/>
          </w:tcPr>
          <w:p w14:paraId="762CBB83" w14:textId="77777777" w:rsidR="00C111CB" w:rsidRPr="00C37D2B" w:rsidRDefault="00C111CB" w:rsidP="00C5229B">
            <w:pPr>
              <w:pStyle w:val="TAL"/>
              <w:rPr>
                <w:lang w:eastAsia="ja-JP"/>
              </w:rPr>
            </w:pPr>
          </w:p>
        </w:tc>
      </w:tr>
      <w:tr w:rsidR="00C111CB" w:rsidRPr="00C37D2B" w14:paraId="33D240B4" w14:textId="77777777" w:rsidTr="00C5229B">
        <w:tc>
          <w:tcPr>
            <w:tcW w:w="2802" w:type="dxa"/>
          </w:tcPr>
          <w:p w14:paraId="1FE626D8" w14:textId="77777777" w:rsidR="00C111CB" w:rsidRPr="00C37D2B" w:rsidRDefault="00C111CB" w:rsidP="00C5229B">
            <w:pPr>
              <w:pStyle w:val="TAL"/>
              <w:ind w:left="142"/>
              <w:rPr>
                <w:i/>
                <w:lang w:eastAsia="ja-JP"/>
              </w:rPr>
            </w:pPr>
            <w:r w:rsidRPr="00C37D2B">
              <w:rPr>
                <w:i/>
                <w:lang w:eastAsia="ja-JP"/>
              </w:rPr>
              <w:t>&gt;NAICS Active</w:t>
            </w:r>
          </w:p>
        </w:tc>
        <w:tc>
          <w:tcPr>
            <w:tcW w:w="1134" w:type="dxa"/>
          </w:tcPr>
          <w:p w14:paraId="5B6CE88F" w14:textId="77777777" w:rsidR="00C111CB" w:rsidRPr="00C37D2B" w:rsidRDefault="00C111CB" w:rsidP="00C5229B">
            <w:pPr>
              <w:pStyle w:val="TAL"/>
              <w:rPr>
                <w:lang w:eastAsia="ja-JP"/>
              </w:rPr>
            </w:pPr>
          </w:p>
        </w:tc>
        <w:tc>
          <w:tcPr>
            <w:tcW w:w="1701" w:type="dxa"/>
          </w:tcPr>
          <w:p w14:paraId="7C22A9B6" w14:textId="77777777" w:rsidR="00C111CB" w:rsidRPr="00C37D2B" w:rsidRDefault="00C111CB" w:rsidP="00C5229B">
            <w:pPr>
              <w:pStyle w:val="TAL"/>
              <w:rPr>
                <w:i/>
                <w:lang w:eastAsia="ja-JP"/>
              </w:rPr>
            </w:pPr>
          </w:p>
        </w:tc>
        <w:tc>
          <w:tcPr>
            <w:tcW w:w="1559" w:type="dxa"/>
          </w:tcPr>
          <w:p w14:paraId="58D59D4F" w14:textId="77777777" w:rsidR="00C111CB" w:rsidRPr="00C37D2B" w:rsidRDefault="00C111CB" w:rsidP="00C5229B">
            <w:pPr>
              <w:pStyle w:val="TAL"/>
              <w:rPr>
                <w:lang w:eastAsia="ja-JP"/>
              </w:rPr>
            </w:pPr>
          </w:p>
        </w:tc>
        <w:tc>
          <w:tcPr>
            <w:tcW w:w="2410" w:type="dxa"/>
          </w:tcPr>
          <w:p w14:paraId="1600B2A6" w14:textId="77777777" w:rsidR="00C111CB" w:rsidRPr="00C37D2B" w:rsidRDefault="00C111CB" w:rsidP="00C5229B">
            <w:pPr>
              <w:pStyle w:val="TAL"/>
              <w:rPr>
                <w:lang w:eastAsia="ja-JP"/>
              </w:rPr>
            </w:pPr>
          </w:p>
        </w:tc>
      </w:tr>
      <w:tr w:rsidR="00C111CB" w:rsidRPr="00C37D2B" w14:paraId="469ED6CD" w14:textId="77777777" w:rsidTr="00C5229B">
        <w:tc>
          <w:tcPr>
            <w:tcW w:w="2802" w:type="dxa"/>
          </w:tcPr>
          <w:p w14:paraId="24090E49" w14:textId="77777777" w:rsidR="00C111CB" w:rsidRPr="00C37D2B" w:rsidRDefault="00C111CB" w:rsidP="00C5229B">
            <w:pPr>
              <w:pStyle w:val="TAL"/>
              <w:ind w:left="284"/>
              <w:rPr>
                <w:lang w:eastAsia="ja-JP"/>
              </w:rPr>
            </w:pPr>
            <w:r w:rsidRPr="00C37D2B">
              <w:rPr>
                <w:lang w:eastAsia="ja-JP"/>
              </w:rPr>
              <w:t>&gt;&gt;Transmission Modes</w:t>
            </w:r>
          </w:p>
        </w:tc>
        <w:tc>
          <w:tcPr>
            <w:tcW w:w="1134" w:type="dxa"/>
          </w:tcPr>
          <w:p w14:paraId="0A75D8A5" w14:textId="77777777" w:rsidR="00C111CB" w:rsidRPr="00C37D2B" w:rsidRDefault="00C111CB" w:rsidP="00C5229B">
            <w:pPr>
              <w:pStyle w:val="TAL"/>
              <w:rPr>
                <w:lang w:eastAsia="ja-JP"/>
              </w:rPr>
            </w:pPr>
            <w:r w:rsidRPr="00C37D2B">
              <w:rPr>
                <w:lang w:eastAsia="ja-JP"/>
              </w:rPr>
              <w:t>O</w:t>
            </w:r>
          </w:p>
        </w:tc>
        <w:tc>
          <w:tcPr>
            <w:tcW w:w="1701" w:type="dxa"/>
          </w:tcPr>
          <w:p w14:paraId="6604E86A" w14:textId="77777777" w:rsidR="00C111CB" w:rsidRPr="00C37D2B" w:rsidRDefault="00C111CB" w:rsidP="00C5229B">
            <w:pPr>
              <w:pStyle w:val="TAL"/>
              <w:rPr>
                <w:lang w:eastAsia="ja-JP"/>
              </w:rPr>
            </w:pPr>
          </w:p>
        </w:tc>
        <w:tc>
          <w:tcPr>
            <w:tcW w:w="1559" w:type="dxa"/>
          </w:tcPr>
          <w:p w14:paraId="6555065E" w14:textId="77777777" w:rsidR="00C111CB" w:rsidRPr="00C37D2B" w:rsidRDefault="00C111CB" w:rsidP="00C5229B">
            <w:pPr>
              <w:pStyle w:val="TAL"/>
              <w:rPr>
                <w:lang w:eastAsia="ja-JP"/>
              </w:rPr>
            </w:pPr>
            <w:r w:rsidRPr="00C37D2B">
              <w:rPr>
                <w:lang w:eastAsia="ja-JP"/>
              </w:rPr>
              <w:t>BIT STRING (SIZE(8))</w:t>
            </w:r>
          </w:p>
        </w:tc>
        <w:tc>
          <w:tcPr>
            <w:tcW w:w="2410" w:type="dxa"/>
          </w:tcPr>
          <w:p w14:paraId="09E23884" w14:textId="77777777" w:rsidR="00C111CB" w:rsidRPr="00C37D2B" w:rsidRDefault="00C111CB" w:rsidP="00C5229B">
            <w:pPr>
              <w:pStyle w:val="TAL"/>
              <w:rPr>
                <w:lang w:eastAsia="ja-JP"/>
              </w:rPr>
            </w:pPr>
            <w:r w:rsidRPr="00C37D2B">
              <w:rPr>
                <w:lang w:eastAsia="ja-JP"/>
              </w:rPr>
              <w:t>The set bits indicate some or all transmission modes: 1, 2, 3, 4, 6, 8, 9, 10, as defined in TS 36.213 [23, 7.1]. The first/ leftmost bit is for transmission mode 1, the second bit is for transmission mode 2, and so on.</w:t>
            </w:r>
          </w:p>
        </w:tc>
      </w:tr>
      <w:tr w:rsidR="00C111CB" w:rsidRPr="00C37D2B" w14:paraId="3FEAD4F0" w14:textId="77777777" w:rsidTr="00C5229B">
        <w:tc>
          <w:tcPr>
            <w:tcW w:w="2802" w:type="dxa"/>
          </w:tcPr>
          <w:p w14:paraId="56A34ED0" w14:textId="77777777" w:rsidR="00C111CB" w:rsidRPr="00C37D2B" w:rsidRDefault="00C111CB" w:rsidP="00C5229B">
            <w:pPr>
              <w:pStyle w:val="TAL"/>
              <w:ind w:left="284"/>
              <w:rPr>
                <w:lang w:eastAsia="ja-JP"/>
              </w:rPr>
            </w:pPr>
            <w:r w:rsidRPr="00C37D2B">
              <w:rPr>
                <w:lang w:eastAsia="ja-JP"/>
              </w:rPr>
              <w:t>&gt;&gt;P_B</w:t>
            </w:r>
          </w:p>
        </w:tc>
        <w:tc>
          <w:tcPr>
            <w:tcW w:w="1134" w:type="dxa"/>
          </w:tcPr>
          <w:p w14:paraId="52136152" w14:textId="77777777" w:rsidR="00C111CB" w:rsidRPr="00C37D2B" w:rsidRDefault="00C111CB" w:rsidP="00C5229B">
            <w:pPr>
              <w:pStyle w:val="TAL"/>
              <w:rPr>
                <w:lang w:eastAsia="ja-JP"/>
              </w:rPr>
            </w:pPr>
            <w:r w:rsidRPr="00C37D2B">
              <w:rPr>
                <w:lang w:eastAsia="zh-CN"/>
              </w:rPr>
              <w:t>O</w:t>
            </w:r>
          </w:p>
        </w:tc>
        <w:tc>
          <w:tcPr>
            <w:tcW w:w="1701" w:type="dxa"/>
          </w:tcPr>
          <w:p w14:paraId="4C8965DF" w14:textId="77777777" w:rsidR="00C111CB" w:rsidRPr="00C37D2B" w:rsidRDefault="00C111CB" w:rsidP="00C5229B">
            <w:pPr>
              <w:pStyle w:val="TAL"/>
              <w:rPr>
                <w:lang w:eastAsia="ja-JP"/>
              </w:rPr>
            </w:pPr>
          </w:p>
        </w:tc>
        <w:tc>
          <w:tcPr>
            <w:tcW w:w="1559" w:type="dxa"/>
          </w:tcPr>
          <w:p w14:paraId="4E16091B" w14:textId="77777777" w:rsidR="00C111CB" w:rsidRPr="00C37D2B" w:rsidRDefault="00C111CB" w:rsidP="00C5229B">
            <w:pPr>
              <w:pStyle w:val="TAL"/>
              <w:rPr>
                <w:lang w:eastAsia="zh-TW"/>
              </w:rPr>
            </w:pPr>
            <w:r w:rsidRPr="00C37D2B">
              <w:rPr>
                <w:lang w:eastAsia="zh-CN"/>
              </w:rPr>
              <w:t>INTEGER (0..3)</w:t>
            </w:r>
          </w:p>
        </w:tc>
        <w:tc>
          <w:tcPr>
            <w:tcW w:w="2410" w:type="dxa"/>
          </w:tcPr>
          <w:p w14:paraId="3E683CA1" w14:textId="77777777" w:rsidR="00C111CB" w:rsidRPr="00C37D2B" w:rsidRDefault="00C111CB" w:rsidP="00C5229B">
            <w:pPr>
              <w:pStyle w:val="TAL"/>
              <w:rPr>
                <w:lang w:eastAsia="ja-JP"/>
              </w:rPr>
            </w:pPr>
            <w:r w:rsidRPr="00C37D2B">
              <w:rPr>
                <w:lang w:eastAsia="zh-CN"/>
              </w:rPr>
              <w:t>See TS 36.213 [23, Table 5.2-1]</w:t>
            </w:r>
          </w:p>
        </w:tc>
      </w:tr>
      <w:tr w:rsidR="00C111CB" w:rsidRPr="00C37D2B" w14:paraId="53A04E54" w14:textId="77777777" w:rsidTr="00C5229B">
        <w:tc>
          <w:tcPr>
            <w:tcW w:w="2802" w:type="dxa"/>
          </w:tcPr>
          <w:p w14:paraId="2EF7DCF8" w14:textId="77777777" w:rsidR="00C111CB" w:rsidRPr="00C37D2B" w:rsidRDefault="00C111CB" w:rsidP="00C5229B">
            <w:pPr>
              <w:pStyle w:val="TAL"/>
              <w:ind w:left="284"/>
              <w:rPr>
                <w:lang w:eastAsia="zh-TW"/>
              </w:rPr>
            </w:pPr>
            <w:r w:rsidRPr="00C37D2B">
              <w:rPr>
                <w:lang w:eastAsia="zh-CN"/>
              </w:rPr>
              <w:t>&gt;&gt;P_A_list</w:t>
            </w:r>
          </w:p>
        </w:tc>
        <w:tc>
          <w:tcPr>
            <w:tcW w:w="1134" w:type="dxa"/>
          </w:tcPr>
          <w:p w14:paraId="75E4F181" w14:textId="77777777" w:rsidR="00C111CB" w:rsidRPr="00C37D2B" w:rsidRDefault="00C111CB" w:rsidP="00C5229B">
            <w:pPr>
              <w:pStyle w:val="TAL"/>
              <w:rPr>
                <w:lang w:eastAsia="ja-JP"/>
              </w:rPr>
            </w:pPr>
          </w:p>
        </w:tc>
        <w:tc>
          <w:tcPr>
            <w:tcW w:w="1701" w:type="dxa"/>
          </w:tcPr>
          <w:p w14:paraId="6B11D2C7" w14:textId="77777777" w:rsidR="00C111CB" w:rsidRPr="00C37D2B" w:rsidRDefault="00C111CB" w:rsidP="00C5229B">
            <w:pPr>
              <w:pStyle w:val="TAL"/>
              <w:rPr>
                <w:lang w:eastAsia="ja-JP"/>
              </w:rPr>
            </w:pPr>
            <w:r w:rsidRPr="00C37D2B">
              <w:rPr>
                <w:i/>
                <w:lang w:eastAsia="ja-JP"/>
              </w:rPr>
              <w:t>0 .. &lt;maxnoofPA&gt;</w:t>
            </w:r>
          </w:p>
        </w:tc>
        <w:tc>
          <w:tcPr>
            <w:tcW w:w="1559" w:type="dxa"/>
          </w:tcPr>
          <w:p w14:paraId="25D0124F" w14:textId="77777777" w:rsidR="00C111CB" w:rsidRPr="00C37D2B" w:rsidRDefault="00C111CB" w:rsidP="00C5229B">
            <w:pPr>
              <w:pStyle w:val="TAL"/>
              <w:rPr>
                <w:lang w:eastAsia="zh-TW"/>
              </w:rPr>
            </w:pPr>
          </w:p>
        </w:tc>
        <w:tc>
          <w:tcPr>
            <w:tcW w:w="2410" w:type="dxa"/>
          </w:tcPr>
          <w:p w14:paraId="3A5B1779" w14:textId="77777777" w:rsidR="00C111CB" w:rsidRPr="00C37D2B" w:rsidRDefault="00C111CB" w:rsidP="00C5229B">
            <w:pPr>
              <w:pStyle w:val="TAL"/>
              <w:rPr>
                <w:lang w:eastAsia="ja-JP"/>
              </w:rPr>
            </w:pPr>
          </w:p>
        </w:tc>
      </w:tr>
      <w:tr w:rsidR="00C111CB" w:rsidRPr="00C37D2B" w14:paraId="24413C09" w14:textId="77777777" w:rsidTr="00C5229B">
        <w:tc>
          <w:tcPr>
            <w:tcW w:w="2802" w:type="dxa"/>
          </w:tcPr>
          <w:p w14:paraId="47E9D065" w14:textId="77777777" w:rsidR="00C111CB" w:rsidRPr="00C37D2B" w:rsidRDefault="00C111CB" w:rsidP="00C5229B">
            <w:pPr>
              <w:pStyle w:val="TAL"/>
              <w:ind w:left="425"/>
              <w:rPr>
                <w:lang w:eastAsia="ja-JP"/>
              </w:rPr>
            </w:pPr>
            <w:r w:rsidRPr="00C37D2B">
              <w:rPr>
                <w:lang w:eastAsia="ja-JP"/>
              </w:rPr>
              <w:t>&gt;&gt;&gt;P_A</w:t>
            </w:r>
          </w:p>
        </w:tc>
        <w:tc>
          <w:tcPr>
            <w:tcW w:w="1134" w:type="dxa"/>
          </w:tcPr>
          <w:p w14:paraId="6FEC9166" w14:textId="77777777" w:rsidR="00C111CB" w:rsidRPr="00C37D2B" w:rsidRDefault="00C111CB" w:rsidP="00C5229B">
            <w:pPr>
              <w:pStyle w:val="TAL"/>
              <w:rPr>
                <w:lang w:eastAsia="ja-JP"/>
              </w:rPr>
            </w:pPr>
            <w:r w:rsidRPr="00C37D2B">
              <w:rPr>
                <w:lang w:eastAsia="ja-JP"/>
              </w:rPr>
              <w:t>M</w:t>
            </w:r>
          </w:p>
        </w:tc>
        <w:tc>
          <w:tcPr>
            <w:tcW w:w="1701" w:type="dxa"/>
          </w:tcPr>
          <w:p w14:paraId="6192E6AC" w14:textId="77777777" w:rsidR="00C111CB" w:rsidRPr="00C37D2B" w:rsidRDefault="00C111CB" w:rsidP="00C5229B">
            <w:pPr>
              <w:pStyle w:val="TAL"/>
              <w:rPr>
                <w:lang w:eastAsia="ja-JP"/>
              </w:rPr>
            </w:pPr>
          </w:p>
        </w:tc>
        <w:tc>
          <w:tcPr>
            <w:tcW w:w="1559" w:type="dxa"/>
          </w:tcPr>
          <w:p w14:paraId="5BA82E9F" w14:textId="77777777" w:rsidR="00C111CB" w:rsidRPr="00C37D2B" w:rsidRDefault="00C111CB" w:rsidP="00C5229B">
            <w:pPr>
              <w:pStyle w:val="TAL"/>
              <w:rPr>
                <w:lang w:eastAsia="zh-CN"/>
              </w:rPr>
            </w:pPr>
            <w:r w:rsidRPr="00C37D2B">
              <w:rPr>
                <w:lang w:eastAsia="zh-CN"/>
              </w:rPr>
              <w:t>ENUMERATED (dB-6, dB-4dot77, dB-3, dB-1dot77,</w:t>
            </w:r>
          </w:p>
          <w:p w14:paraId="5E11774E" w14:textId="77777777" w:rsidR="00C111CB" w:rsidRPr="00C37D2B" w:rsidRDefault="00C111CB" w:rsidP="00C5229B">
            <w:pPr>
              <w:pStyle w:val="TAL"/>
              <w:rPr>
                <w:lang w:eastAsia="zh-TW"/>
              </w:rPr>
            </w:pPr>
            <w:r w:rsidRPr="00C37D2B">
              <w:rPr>
                <w:lang w:eastAsia="zh-CN"/>
              </w:rPr>
              <w:t>dB0, dB1, dB2, dB3,...)</w:t>
            </w:r>
          </w:p>
        </w:tc>
        <w:tc>
          <w:tcPr>
            <w:tcW w:w="2410" w:type="dxa"/>
          </w:tcPr>
          <w:p w14:paraId="5F1ADA9A" w14:textId="77777777" w:rsidR="00C111CB" w:rsidRPr="00C37D2B" w:rsidRDefault="00C111CB" w:rsidP="00C5229B">
            <w:pPr>
              <w:pStyle w:val="TAL"/>
              <w:rPr>
                <w:lang w:eastAsia="ja-JP"/>
              </w:rPr>
            </w:pPr>
            <w:r w:rsidRPr="00C37D2B">
              <w:rPr>
                <w:lang w:eastAsia="zh-CN"/>
              </w:rPr>
              <w:t>See P</w:t>
            </w:r>
            <w:r w:rsidRPr="00C37D2B">
              <w:rPr>
                <w:vertAlign w:val="subscript"/>
                <w:lang w:eastAsia="zh-CN"/>
              </w:rPr>
              <w:t>A</w:t>
            </w:r>
            <w:r w:rsidRPr="00C37D2B">
              <w:rPr>
                <w:lang w:eastAsia="zh-CN"/>
              </w:rPr>
              <w:t xml:space="preserve"> TS 36.213 [23, 5.2]. Value dB-6 corresponds to -6 dB, dB-4dot77 corresponds to -4.77 dB etc.</w:t>
            </w:r>
          </w:p>
        </w:tc>
      </w:tr>
      <w:tr w:rsidR="00C111CB" w:rsidRPr="00C37D2B" w14:paraId="05DD7768" w14:textId="77777777" w:rsidTr="00C5229B">
        <w:tc>
          <w:tcPr>
            <w:tcW w:w="2802" w:type="dxa"/>
          </w:tcPr>
          <w:p w14:paraId="75A8E2EF" w14:textId="77777777" w:rsidR="00C111CB" w:rsidRPr="00C37D2B" w:rsidRDefault="00C111CB" w:rsidP="00C5229B">
            <w:pPr>
              <w:pStyle w:val="TAL"/>
              <w:ind w:left="142"/>
              <w:rPr>
                <w:i/>
                <w:lang w:eastAsia="ja-JP"/>
              </w:rPr>
            </w:pPr>
            <w:r w:rsidRPr="00C37D2B">
              <w:rPr>
                <w:i/>
                <w:lang w:eastAsia="ja-JP"/>
              </w:rPr>
              <w:t>&gt;NAICS Inactive</w:t>
            </w:r>
          </w:p>
        </w:tc>
        <w:tc>
          <w:tcPr>
            <w:tcW w:w="1134" w:type="dxa"/>
          </w:tcPr>
          <w:p w14:paraId="6B16D778" w14:textId="77777777" w:rsidR="00C111CB" w:rsidRPr="00C37D2B" w:rsidRDefault="00C111CB" w:rsidP="00C5229B">
            <w:pPr>
              <w:pStyle w:val="TAL"/>
              <w:rPr>
                <w:lang w:eastAsia="ja-JP"/>
              </w:rPr>
            </w:pPr>
          </w:p>
        </w:tc>
        <w:tc>
          <w:tcPr>
            <w:tcW w:w="1701" w:type="dxa"/>
          </w:tcPr>
          <w:p w14:paraId="6654FF1E" w14:textId="77777777" w:rsidR="00C111CB" w:rsidRPr="00C37D2B" w:rsidRDefault="00C111CB" w:rsidP="00C5229B">
            <w:pPr>
              <w:pStyle w:val="TAL"/>
              <w:rPr>
                <w:i/>
                <w:lang w:eastAsia="ja-JP"/>
              </w:rPr>
            </w:pPr>
          </w:p>
        </w:tc>
        <w:tc>
          <w:tcPr>
            <w:tcW w:w="1559" w:type="dxa"/>
          </w:tcPr>
          <w:p w14:paraId="65CC0AB9" w14:textId="77777777" w:rsidR="00C111CB" w:rsidRPr="00C37D2B" w:rsidRDefault="00C111CB" w:rsidP="00C5229B">
            <w:pPr>
              <w:pStyle w:val="TAL"/>
              <w:rPr>
                <w:lang w:eastAsia="ja-JP"/>
              </w:rPr>
            </w:pPr>
            <w:r w:rsidRPr="00C37D2B">
              <w:rPr>
                <w:lang w:eastAsia="ja-JP"/>
              </w:rPr>
              <w:t>NULL</w:t>
            </w:r>
          </w:p>
        </w:tc>
        <w:tc>
          <w:tcPr>
            <w:tcW w:w="2410" w:type="dxa"/>
          </w:tcPr>
          <w:p w14:paraId="5FC43977" w14:textId="77777777" w:rsidR="00C111CB" w:rsidRPr="00C37D2B" w:rsidRDefault="00C111CB" w:rsidP="00C5229B">
            <w:pPr>
              <w:pStyle w:val="TAL"/>
              <w:rPr>
                <w:lang w:eastAsia="ja-JP"/>
              </w:rPr>
            </w:pPr>
          </w:p>
        </w:tc>
      </w:tr>
    </w:tbl>
    <w:p w14:paraId="1C3A76D9" w14:textId="77777777" w:rsidR="00C111CB" w:rsidRPr="00C37D2B" w:rsidRDefault="00C111CB" w:rsidP="00B3653F">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6AF4C98" w14:textId="77777777" w:rsidTr="00C5229B">
        <w:trPr>
          <w:jc w:val="center"/>
        </w:trPr>
        <w:tc>
          <w:tcPr>
            <w:tcW w:w="3686" w:type="dxa"/>
          </w:tcPr>
          <w:p w14:paraId="09EE20CD" w14:textId="77777777" w:rsidR="00C111CB" w:rsidRPr="00C37D2B" w:rsidRDefault="00C111CB" w:rsidP="00C5229B">
            <w:pPr>
              <w:pStyle w:val="TAH"/>
              <w:rPr>
                <w:lang w:eastAsia="ja-JP"/>
              </w:rPr>
            </w:pPr>
            <w:r w:rsidRPr="00C37D2B">
              <w:rPr>
                <w:lang w:eastAsia="ja-JP"/>
              </w:rPr>
              <w:t>Range bound</w:t>
            </w:r>
          </w:p>
        </w:tc>
        <w:tc>
          <w:tcPr>
            <w:tcW w:w="5670" w:type="dxa"/>
          </w:tcPr>
          <w:p w14:paraId="0F6D1445" w14:textId="77777777" w:rsidR="00C111CB" w:rsidRPr="00C37D2B" w:rsidRDefault="00C111CB" w:rsidP="00C5229B">
            <w:pPr>
              <w:pStyle w:val="TAH"/>
              <w:rPr>
                <w:lang w:eastAsia="ja-JP"/>
              </w:rPr>
            </w:pPr>
            <w:r w:rsidRPr="00C37D2B">
              <w:rPr>
                <w:lang w:eastAsia="ja-JP"/>
              </w:rPr>
              <w:t>Explanation</w:t>
            </w:r>
          </w:p>
        </w:tc>
      </w:tr>
      <w:tr w:rsidR="00C111CB" w:rsidRPr="00C37D2B" w14:paraId="37C7371E" w14:textId="77777777" w:rsidTr="00C5229B">
        <w:trPr>
          <w:jc w:val="center"/>
        </w:trPr>
        <w:tc>
          <w:tcPr>
            <w:tcW w:w="3686" w:type="dxa"/>
          </w:tcPr>
          <w:p w14:paraId="6E1A3F87" w14:textId="77777777" w:rsidR="00C111CB" w:rsidRPr="00C37D2B" w:rsidRDefault="00C111CB" w:rsidP="00C5229B">
            <w:pPr>
              <w:pStyle w:val="TAL"/>
              <w:rPr>
                <w:lang w:eastAsia="ja-JP"/>
              </w:rPr>
            </w:pPr>
            <w:r w:rsidRPr="00C37D2B">
              <w:rPr>
                <w:lang w:eastAsia="ja-JP"/>
              </w:rPr>
              <w:t>maxnoofPA</w:t>
            </w:r>
          </w:p>
        </w:tc>
        <w:tc>
          <w:tcPr>
            <w:tcW w:w="5670" w:type="dxa"/>
          </w:tcPr>
          <w:p w14:paraId="000415DC" w14:textId="77777777" w:rsidR="00C111CB" w:rsidRPr="00C37D2B" w:rsidRDefault="00C111CB" w:rsidP="00C5229B">
            <w:pPr>
              <w:pStyle w:val="TAL"/>
              <w:rPr>
                <w:lang w:eastAsia="ja-JP"/>
              </w:rPr>
            </w:pPr>
            <w:r w:rsidRPr="00C37D2B">
              <w:rPr>
                <w:lang w:eastAsia="ja-JP"/>
              </w:rPr>
              <w:t>Maximum no of P</w:t>
            </w:r>
            <w:r w:rsidRPr="00C37D2B">
              <w:rPr>
                <w:vertAlign w:val="subscript"/>
                <w:lang w:eastAsia="ja-JP"/>
              </w:rPr>
              <w:t>A</w:t>
            </w:r>
            <w:r w:rsidRPr="00C37D2B">
              <w:rPr>
                <w:lang w:eastAsia="ja-JP"/>
              </w:rPr>
              <w:t xml:space="preserve"> values that can be configured. Value is 3. </w:t>
            </w:r>
          </w:p>
        </w:tc>
      </w:tr>
    </w:tbl>
    <w:p w14:paraId="709A5B74" w14:textId="77777777" w:rsidR="00C111CB" w:rsidRPr="00C37D2B" w:rsidRDefault="00C111CB" w:rsidP="00B3653F"/>
    <w:p w14:paraId="6CB36BDF" w14:textId="77777777" w:rsidR="00C111CB" w:rsidRPr="00C37D2B" w:rsidRDefault="00C111CB" w:rsidP="00B3653F">
      <w:pPr>
        <w:pStyle w:val="Heading3"/>
      </w:pPr>
      <w:bookmarkStart w:id="3824" w:name="_Toc20954541"/>
      <w:bookmarkStart w:id="3825" w:name="_Toc29902546"/>
      <w:bookmarkStart w:id="3826" w:name="_Toc29906550"/>
      <w:bookmarkStart w:id="3827" w:name="_Toc36550540"/>
      <w:bookmarkStart w:id="3828" w:name="_Toc45104297"/>
      <w:bookmarkStart w:id="3829" w:name="_Toc45227793"/>
      <w:bookmarkStart w:id="3830" w:name="_Toc45891607"/>
      <w:bookmarkStart w:id="3831" w:name="_Toc51764251"/>
      <w:bookmarkStart w:id="3832" w:name="_Toc56528252"/>
      <w:bookmarkStart w:id="3833" w:name="_Toc64382219"/>
      <w:bookmarkStart w:id="3834" w:name="_Toc66283794"/>
      <w:bookmarkStart w:id="3835" w:name="_Toc67911170"/>
      <w:bookmarkStart w:id="3836" w:name="_Toc73979948"/>
      <w:bookmarkStart w:id="3837" w:name="_Toc88650672"/>
      <w:bookmarkStart w:id="3838" w:name="_Toc97885799"/>
      <w:bookmarkStart w:id="3839" w:name="_Toc98882926"/>
      <w:bookmarkStart w:id="3840" w:name="_Toc105523462"/>
      <w:bookmarkStart w:id="3841" w:name="_Toc106131006"/>
      <w:bookmarkStart w:id="3842" w:name="_Toc113840157"/>
      <w:r w:rsidRPr="00C37D2B">
        <w:t>9.2.78</w:t>
      </w:r>
      <w:r w:rsidRPr="00C37D2B">
        <w:tab/>
        <w:t>ProSe Authorized</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3A3E383B"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 for ProSe service(s).</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6"/>
        <w:gridCol w:w="1134"/>
        <w:gridCol w:w="850"/>
        <w:gridCol w:w="1560"/>
        <w:gridCol w:w="2268"/>
        <w:gridCol w:w="1134"/>
        <w:gridCol w:w="1134"/>
      </w:tblGrid>
      <w:tr w:rsidR="00C111CB" w:rsidRPr="00C37D2B" w14:paraId="4B87E25B" w14:textId="77777777" w:rsidTr="00C5229B">
        <w:tc>
          <w:tcPr>
            <w:tcW w:w="1586" w:type="dxa"/>
          </w:tcPr>
          <w:p w14:paraId="000010C5" w14:textId="77777777" w:rsidR="00C111CB" w:rsidRPr="00C37D2B" w:rsidRDefault="00C111CB" w:rsidP="00C5229B">
            <w:pPr>
              <w:pStyle w:val="TAH"/>
              <w:rPr>
                <w:lang w:eastAsia="ja-JP"/>
              </w:rPr>
            </w:pPr>
            <w:r w:rsidRPr="00C37D2B">
              <w:rPr>
                <w:lang w:eastAsia="ja-JP"/>
              </w:rPr>
              <w:t>IE/Group Name</w:t>
            </w:r>
          </w:p>
        </w:tc>
        <w:tc>
          <w:tcPr>
            <w:tcW w:w="1134" w:type="dxa"/>
          </w:tcPr>
          <w:p w14:paraId="1D90072C" w14:textId="77777777" w:rsidR="00C111CB" w:rsidRPr="00C37D2B" w:rsidRDefault="00C111CB" w:rsidP="00C5229B">
            <w:pPr>
              <w:pStyle w:val="TAH"/>
              <w:rPr>
                <w:lang w:eastAsia="ja-JP"/>
              </w:rPr>
            </w:pPr>
            <w:r w:rsidRPr="00C37D2B">
              <w:rPr>
                <w:lang w:eastAsia="ja-JP"/>
              </w:rPr>
              <w:t>Presence</w:t>
            </w:r>
          </w:p>
        </w:tc>
        <w:tc>
          <w:tcPr>
            <w:tcW w:w="850" w:type="dxa"/>
          </w:tcPr>
          <w:p w14:paraId="396FDFE7" w14:textId="77777777" w:rsidR="00C111CB" w:rsidRPr="00C37D2B" w:rsidRDefault="00C111CB" w:rsidP="00C5229B">
            <w:pPr>
              <w:pStyle w:val="TAH"/>
              <w:rPr>
                <w:lang w:eastAsia="ja-JP"/>
              </w:rPr>
            </w:pPr>
            <w:r w:rsidRPr="00C37D2B">
              <w:rPr>
                <w:lang w:eastAsia="ja-JP"/>
              </w:rPr>
              <w:t>Range</w:t>
            </w:r>
          </w:p>
        </w:tc>
        <w:tc>
          <w:tcPr>
            <w:tcW w:w="1560" w:type="dxa"/>
          </w:tcPr>
          <w:p w14:paraId="13ED7C09" w14:textId="77777777" w:rsidR="00C111CB" w:rsidRPr="00C37D2B" w:rsidRDefault="00C111CB" w:rsidP="00C5229B">
            <w:pPr>
              <w:pStyle w:val="TAH"/>
              <w:rPr>
                <w:lang w:eastAsia="ja-JP"/>
              </w:rPr>
            </w:pPr>
            <w:r w:rsidRPr="00C37D2B">
              <w:rPr>
                <w:lang w:eastAsia="ja-JP"/>
              </w:rPr>
              <w:t>IE type and reference</w:t>
            </w:r>
          </w:p>
        </w:tc>
        <w:tc>
          <w:tcPr>
            <w:tcW w:w="2268" w:type="dxa"/>
          </w:tcPr>
          <w:p w14:paraId="18BC13F4" w14:textId="77777777" w:rsidR="00C111CB" w:rsidRPr="00C37D2B" w:rsidRDefault="00C111CB" w:rsidP="00C5229B">
            <w:pPr>
              <w:pStyle w:val="TAH"/>
              <w:rPr>
                <w:lang w:eastAsia="ja-JP"/>
              </w:rPr>
            </w:pPr>
            <w:r w:rsidRPr="00C37D2B">
              <w:rPr>
                <w:lang w:eastAsia="ja-JP"/>
              </w:rPr>
              <w:t>Semantics description</w:t>
            </w:r>
          </w:p>
        </w:tc>
        <w:tc>
          <w:tcPr>
            <w:tcW w:w="1134" w:type="dxa"/>
          </w:tcPr>
          <w:p w14:paraId="02563157" w14:textId="77777777" w:rsidR="00C111CB" w:rsidRPr="00C37D2B" w:rsidRDefault="00C111CB" w:rsidP="00C5229B">
            <w:pPr>
              <w:pStyle w:val="TAH"/>
              <w:rPr>
                <w:lang w:eastAsia="ja-JP"/>
              </w:rPr>
            </w:pPr>
            <w:r w:rsidRPr="00C37D2B">
              <w:rPr>
                <w:lang w:eastAsia="ja-JP"/>
              </w:rPr>
              <w:t>Criticality</w:t>
            </w:r>
          </w:p>
        </w:tc>
        <w:tc>
          <w:tcPr>
            <w:tcW w:w="1134" w:type="dxa"/>
          </w:tcPr>
          <w:p w14:paraId="3FAF84D6" w14:textId="77777777" w:rsidR="00C111CB" w:rsidRPr="00C37D2B" w:rsidRDefault="00C111CB" w:rsidP="00C5229B">
            <w:pPr>
              <w:pStyle w:val="TAH"/>
              <w:rPr>
                <w:lang w:eastAsia="ja-JP"/>
              </w:rPr>
            </w:pPr>
            <w:r w:rsidRPr="00C37D2B">
              <w:rPr>
                <w:lang w:eastAsia="ja-JP"/>
              </w:rPr>
              <w:t>Assigned Criticality</w:t>
            </w:r>
          </w:p>
        </w:tc>
      </w:tr>
      <w:tr w:rsidR="00C111CB" w:rsidRPr="00C37D2B" w14:paraId="6576FF52" w14:textId="77777777" w:rsidTr="00C5229B">
        <w:tc>
          <w:tcPr>
            <w:tcW w:w="1586" w:type="dxa"/>
          </w:tcPr>
          <w:p w14:paraId="37039B05" w14:textId="77777777" w:rsidR="00C111CB" w:rsidRPr="00C37D2B" w:rsidRDefault="00C111CB" w:rsidP="00C5229B">
            <w:pPr>
              <w:pStyle w:val="TAL"/>
              <w:rPr>
                <w:lang w:eastAsia="ja-JP"/>
              </w:rPr>
            </w:pPr>
            <w:r w:rsidRPr="00C37D2B">
              <w:rPr>
                <w:lang w:eastAsia="ja-JP"/>
              </w:rPr>
              <w:t xml:space="preserve">ProSe Direct Discovery </w:t>
            </w:r>
          </w:p>
        </w:tc>
        <w:tc>
          <w:tcPr>
            <w:tcW w:w="1134" w:type="dxa"/>
          </w:tcPr>
          <w:p w14:paraId="205EE01E" w14:textId="77777777" w:rsidR="00C111CB" w:rsidRPr="00C37D2B" w:rsidRDefault="00C111CB" w:rsidP="00C5229B">
            <w:pPr>
              <w:pStyle w:val="TAL"/>
              <w:rPr>
                <w:lang w:eastAsia="ja-JP"/>
              </w:rPr>
            </w:pPr>
            <w:r w:rsidRPr="00C37D2B">
              <w:rPr>
                <w:lang w:eastAsia="ja-JP"/>
              </w:rPr>
              <w:t>O</w:t>
            </w:r>
          </w:p>
        </w:tc>
        <w:tc>
          <w:tcPr>
            <w:tcW w:w="850" w:type="dxa"/>
          </w:tcPr>
          <w:p w14:paraId="72C89572" w14:textId="77777777" w:rsidR="00C111CB" w:rsidRPr="00C37D2B" w:rsidRDefault="00C111CB" w:rsidP="00C5229B">
            <w:pPr>
              <w:pStyle w:val="TAL"/>
              <w:rPr>
                <w:lang w:eastAsia="ja-JP"/>
              </w:rPr>
            </w:pPr>
          </w:p>
        </w:tc>
        <w:tc>
          <w:tcPr>
            <w:tcW w:w="1560" w:type="dxa"/>
          </w:tcPr>
          <w:p w14:paraId="141A193F"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68" w:type="dxa"/>
          </w:tcPr>
          <w:p w14:paraId="48474FD7" w14:textId="77777777" w:rsidR="00C111CB" w:rsidRPr="00C37D2B" w:rsidRDefault="00C111CB" w:rsidP="00C5229B">
            <w:pPr>
              <w:pStyle w:val="TAL"/>
              <w:rPr>
                <w:snapToGrid w:val="0"/>
                <w:lang w:eastAsia="zh-CN"/>
              </w:rPr>
            </w:pPr>
            <w:r w:rsidRPr="00C37D2B">
              <w:rPr>
                <w:snapToGrid w:val="0"/>
                <w:lang w:eastAsia="zh-CN"/>
              </w:rPr>
              <w:t>Indicates whether the UE is authorized for ProSe Direct Discovery</w:t>
            </w:r>
          </w:p>
        </w:tc>
        <w:tc>
          <w:tcPr>
            <w:tcW w:w="1134" w:type="dxa"/>
          </w:tcPr>
          <w:p w14:paraId="72CECFA8" w14:textId="77777777" w:rsidR="00C111CB" w:rsidRPr="00C37D2B" w:rsidRDefault="00C111CB" w:rsidP="00C5229B">
            <w:pPr>
              <w:pStyle w:val="TAC"/>
              <w:rPr>
                <w:snapToGrid w:val="0"/>
                <w:lang w:eastAsia="zh-CN"/>
              </w:rPr>
            </w:pPr>
            <w:r w:rsidRPr="00C37D2B">
              <w:rPr>
                <w:snapToGrid w:val="0"/>
                <w:lang w:eastAsia="zh-CN"/>
              </w:rPr>
              <w:t>-</w:t>
            </w:r>
          </w:p>
        </w:tc>
        <w:tc>
          <w:tcPr>
            <w:tcW w:w="1134" w:type="dxa"/>
          </w:tcPr>
          <w:p w14:paraId="03015719" w14:textId="77777777" w:rsidR="00C111CB" w:rsidRPr="00C37D2B" w:rsidRDefault="00C111CB" w:rsidP="00C5229B">
            <w:pPr>
              <w:pStyle w:val="TAC"/>
              <w:rPr>
                <w:snapToGrid w:val="0"/>
                <w:lang w:eastAsia="zh-CN"/>
              </w:rPr>
            </w:pPr>
          </w:p>
        </w:tc>
      </w:tr>
      <w:tr w:rsidR="00C111CB" w:rsidRPr="00C37D2B" w14:paraId="44A58C6E" w14:textId="77777777" w:rsidTr="00C5229B">
        <w:tc>
          <w:tcPr>
            <w:tcW w:w="1586" w:type="dxa"/>
          </w:tcPr>
          <w:p w14:paraId="212DD133" w14:textId="77777777" w:rsidR="00C111CB" w:rsidRPr="00C37D2B" w:rsidRDefault="00C111CB" w:rsidP="00C5229B">
            <w:pPr>
              <w:pStyle w:val="TAL"/>
              <w:rPr>
                <w:lang w:eastAsia="ja-JP"/>
              </w:rPr>
            </w:pPr>
            <w:r w:rsidRPr="00C37D2B">
              <w:rPr>
                <w:lang w:eastAsia="ja-JP"/>
              </w:rPr>
              <w:t>ProSe Direct Communication</w:t>
            </w:r>
          </w:p>
        </w:tc>
        <w:tc>
          <w:tcPr>
            <w:tcW w:w="1134" w:type="dxa"/>
          </w:tcPr>
          <w:p w14:paraId="75BF44ED" w14:textId="77777777" w:rsidR="00C111CB" w:rsidRPr="00C37D2B" w:rsidRDefault="00C111CB" w:rsidP="00C5229B">
            <w:pPr>
              <w:pStyle w:val="TAL"/>
              <w:rPr>
                <w:lang w:eastAsia="ja-JP"/>
              </w:rPr>
            </w:pPr>
            <w:r w:rsidRPr="00C37D2B">
              <w:rPr>
                <w:lang w:eastAsia="ja-JP"/>
              </w:rPr>
              <w:t>O</w:t>
            </w:r>
          </w:p>
        </w:tc>
        <w:tc>
          <w:tcPr>
            <w:tcW w:w="850" w:type="dxa"/>
          </w:tcPr>
          <w:p w14:paraId="45C4292A" w14:textId="77777777" w:rsidR="00C111CB" w:rsidRPr="00C37D2B" w:rsidRDefault="00C111CB" w:rsidP="00C5229B">
            <w:pPr>
              <w:pStyle w:val="TAL"/>
              <w:rPr>
                <w:lang w:eastAsia="ja-JP"/>
              </w:rPr>
            </w:pPr>
          </w:p>
        </w:tc>
        <w:tc>
          <w:tcPr>
            <w:tcW w:w="1560" w:type="dxa"/>
          </w:tcPr>
          <w:p w14:paraId="116C0DD9"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795BEC49" w14:textId="77777777" w:rsidR="00C111CB" w:rsidRPr="00C37D2B" w:rsidRDefault="00C111CB" w:rsidP="00C5229B">
            <w:pPr>
              <w:pStyle w:val="TAL"/>
              <w:rPr>
                <w:snapToGrid w:val="0"/>
                <w:lang w:eastAsia="ja-JP"/>
              </w:rPr>
            </w:pPr>
            <w:r w:rsidRPr="00C37D2B">
              <w:rPr>
                <w:snapToGrid w:val="0"/>
                <w:lang w:eastAsia="ja-JP"/>
              </w:rPr>
              <w:t xml:space="preserve">Indicates </w:t>
            </w:r>
            <w:r w:rsidRPr="00C37D2B">
              <w:rPr>
                <w:snapToGrid w:val="0"/>
                <w:lang w:eastAsia="zh-CN"/>
              </w:rPr>
              <w:t>whether</w:t>
            </w:r>
            <w:r w:rsidRPr="00C37D2B">
              <w:rPr>
                <w:snapToGrid w:val="0"/>
                <w:lang w:eastAsia="ja-JP"/>
              </w:rPr>
              <w:t xml:space="preserve"> the UE is authorized for ProSe Direct Communication</w:t>
            </w:r>
          </w:p>
        </w:tc>
        <w:tc>
          <w:tcPr>
            <w:tcW w:w="1134" w:type="dxa"/>
          </w:tcPr>
          <w:p w14:paraId="56849E09" w14:textId="77777777" w:rsidR="00C111CB" w:rsidRPr="00C37D2B" w:rsidRDefault="00C111CB" w:rsidP="00C5229B">
            <w:pPr>
              <w:pStyle w:val="TAC"/>
              <w:rPr>
                <w:snapToGrid w:val="0"/>
                <w:lang w:eastAsia="ja-JP"/>
              </w:rPr>
            </w:pPr>
            <w:r w:rsidRPr="00C37D2B">
              <w:rPr>
                <w:snapToGrid w:val="0"/>
                <w:lang w:eastAsia="ja-JP"/>
              </w:rPr>
              <w:t>-</w:t>
            </w:r>
          </w:p>
        </w:tc>
        <w:tc>
          <w:tcPr>
            <w:tcW w:w="1134" w:type="dxa"/>
          </w:tcPr>
          <w:p w14:paraId="38AFA04D" w14:textId="77777777" w:rsidR="00C111CB" w:rsidRPr="00C37D2B" w:rsidRDefault="00C111CB" w:rsidP="00C5229B">
            <w:pPr>
              <w:pStyle w:val="TAC"/>
              <w:rPr>
                <w:snapToGrid w:val="0"/>
                <w:lang w:eastAsia="ja-JP"/>
              </w:rPr>
            </w:pPr>
          </w:p>
        </w:tc>
      </w:tr>
      <w:tr w:rsidR="00C111CB" w:rsidRPr="00C37D2B" w14:paraId="366564FD" w14:textId="77777777" w:rsidTr="00C5229B">
        <w:tc>
          <w:tcPr>
            <w:tcW w:w="1586" w:type="dxa"/>
          </w:tcPr>
          <w:p w14:paraId="1E09255D" w14:textId="77777777" w:rsidR="00C111CB" w:rsidRPr="00C37D2B" w:rsidRDefault="00C111CB" w:rsidP="00C5229B">
            <w:pPr>
              <w:pStyle w:val="TAL"/>
              <w:rPr>
                <w:lang w:eastAsia="ja-JP"/>
              </w:rPr>
            </w:pPr>
            <w:r w:rsidRPr="00C37D2B">
              <w:rPr>
                <w:lang w:eastAsia="zh-CN"/>
              </w:rPr>
              <w:t>ProSe UE-to-Network Relaying</w:t>
            </w:r>
          </w:p>
        </w:tc>
        <w:tc>
          <w:tcPr>
            <w:tcW w:w="1134" w:type="dxa"/>
          </w:tcPr>
          <w:p w14:paraId="5FEB2C9C" w14:textId="77777777" w:rsidR="00C111CB" w:rsidRPr="00C37D2B" w:rsidRDefault="00C111CB" w:rsidP="00C5229B">
            <w:pPr>
              <w:pStyle w:val="TAL"/>
              <w:rPr>
                <w:lang w:eastAsia="ja-JP"/>
              </w:rPr>
            </w:pPr>
            <w:r w:rsidRPr="00C37D2B">
              <w:rPr>
                <w:lang w:eastAsia="zh-CN"/>
              </w:rPr>
              <w:t>O</w:t>
            </w:r>
          </w:p>
        </w:tc>
        <w:tc>
          <w:tcPr>
            <w:tcW w:w="850" w:type="dxa"/>
          </w:tcPr>
          <w:p w14:paraId="5C1B55FB" w14:textId="77777777" w:rsidR="00C111CB" w:rsidRPr="00C37D2B" w:rsidRDefault="00C111CB" w:rsidP="00C5229B">
            <w:pPr>
              <w:pStyle w:val="TAL"/>
              <w:rPr>
                <w:lang w:eastAsia="ja-JP"/>
              </w:rPr>
            </w:pPr>
          </w:p>
        </w:tc>
        <w:tc>
          <w:tcPr>
            <w:tcW w:w="1560" w:type="dxa"/>
          </w:tcPr>
          <w:p w14:paraId="1FBE5AF2" w14:textId="77777777" w:rsidR="00C111CB" w:rsidRPr="00C37D2B" w:rsidRDefault="00C111CB" w:rsidP="00C5229B">
            <w:pPr>
              <w:pStyle w:val="TAL"/>
              <w:rPr>
                <w:snapToGrid w:val="0"/>
                <w:lang w:eastAsia="ja-JP"/>
              </w:rPr>
            </w:pPr>
            <w:r w:rsidRPr="00C37D2B">
              <w:rPr>
                <w:snapToGrid w:val="0"/>
                <w:lang w:eastAsia="ja-JP"/>
              </w:rPr>
              <w:t>ENUMERATED (authorized, not authorized, ...)</w:t>
            </w:r>
          </w:p>
        </w:tc>
        <w:tc>
          <w:tcPr>
            <w:tcW w:w="2268" w:type="dxa"/>
          </w:tcPr>
          <w:p w14:paraId="64B3CACE" w14:textId="77777777" w:rsidR="00C111CB" w:rsidRPr="00C37D2B" w:rsidRDefault="00C111CB" w:rsidP="00C5229B">
            <w:pPr>
              <w:pStyle w:val="TAL"/>
              <w:rPr>
                <w:snapToGrid w:val="0"/>
                <w:lang w:eastAsia="ja-JP"/>
              </w:rPr>
            </w:pPr>
            <w:r w:rsidRPr="00C37D2B">
              <w:rPr>
                <w:snapToGrid w:val="0"/>
                <w:lang w:eastAsia="ja-JP"/>
              </w:rPr>
              <w:t>Indicates whether the UE is authorized</w:t>
            </w:r>
            <w:r w:rsidRPr="00C37D2B">
              <w:rPr>
                <w:lang w:eastAsia="zh-CN"/>
              </w:rPr>
              <w:t xml:space="preserve"> to act as ProSe UE-to-Network Relay</w:t>
            </w:r>
          </w:p>
        </w:tc>
        <w:tc>
          <w:tcPr>
            <w:tcW w:w="1134" w:type="dxa"/>
          </w:tcPr>
          <w:p w14:paraId="60783952" w14:textId="77777777" w:rsidR="00C111CB" w:rsidRPr="00C37D2B" w:rsidRDefault="00C111CB" w:rsidP="00C5229B">
            <w:pPr>
              <w:pStyle w:val="TAC"/>
              <w:rPr>
                <w:snapToGrid w:val="0"/>
                <w:lang w:eastAsia="ja-JP"/>
              </w:rPr>
            </w:pPr>
            <w:r w:rsidRPr="00C37D2B">
              <w:rPr>
                <w:snapToGrid w:val="0"/>
                <w:lang w:eastAsia="zh-CN"/>
              </w:rPr>
              <w:t>YES</w:t>
            </w:r>
          </w:p>
        </w:tc>
        <w:tc>
          <w:tcPr>
            <w:tcW w:w="1134" w:type="dxa"/>
          </w:tcPr>
          <w:p w14:paraId="7F3BDB9F" w14:textId="77777777" w:rsidR="00C111CB" w:rsidRPr="00C37D2B" w:rsidRDefault="00C111CB" w:rsidP="00C5229B">
            <w:pPr>
              <w:pStyle w:val="TAC"/>
              <w:rPr>
                <w:snapToGrid w:val="0"/>
                <w:lang w:eastAsia="ja-JP"/>
              </w:rPr>
            </w:pPr>
            <w:r w:rsidRPr="00C37D2B">
              <w:rPr>
                <w:snapToGrid w:val="0"/>
                <w:lang w:eastAsia="zh-CN"/>
              </w:rPr>
              <w:t>ignore</w:t>
            </w:r>
          </w:p>
        </w:tc>
      </w:tr>
    </w:tbl>
    <w:p w14:paraId="6AE00C0F" w14:textId="77777777" w:rsidR="00C111CB" w:rsidRPr="00C37D2B" w:rsidRDefault="00C111CB" w:rsidP="00B3653F"/>
    <w:p w14:paraId="303B8699" w14:textId="77777777" w:rsidR="00C111CB" w:rsidRPr="00C37D2B" w:rsidRDefault="00C111CB" w:rsidP="00B3653F">
      <w:pPr>
        <w:pStyle w:val="Heading3"/>
      </w:pPr>
      <w:bookmarkStart w:id="3843" w:name="_Toc20954542"/>
      <w:bookmarkStart w:id="3844" w:name="_Toc29902547"/>
      <w:bookmarkStart w:id="3845" w:name="_Toc29906551"/>
      <w:bookmarkStart w:id="3846" w:name="_Toc36550541"/>
      <w:bookmarkStart w:id="3847" w:name="_Toc45104298"/>
      <w:bookmarkStart w:id="3848" w:name="_Toc45227794"/>
      <w:bookmarkStart w:id="3849" w:name="_Toc45891608"/>
      <w:bookmarkStart w:id="3850" w:name="_Toc51764252"/>
      <w:bookmarkStart w:id="3851" w:name="_Toc56528253"/>
      <w:bookmarkStart w:id="3852" w:name="_Toc64382220"/>
      <w:bookmarkStart w:id="3853" w:name="_Toc66283795"/>
      <w:bookmarkStart w:id="3854" w:name="_Toc67911171"/>
      <w:bookmarkStart w:id="3855" w:name="_Toc73979949"/>
      <w:bookmarkStart w:id="3856" w:name="_Toc88650673"/>
      <w:bookmarkStart w:id="3857" w:name="_Toc97885800"/>
      <w:bookmarkStart w:id="3858" w:name="_Toc98882927"/>
      <w:bookmarkStart w:id="3859" w:name="_Toc105523463"/>
      <w:bookmarkStart w:id="3860" w:name="_Toc106131007"/>
      <w:bookmarkStart w:id="3861" w:name="_Toc113840158"/>
      <w:r w:rsidRPr="00C37D2B">
        <w:t>9.2.79</w:t>
      </w:r>
      <w:r w:rsidRPr="00C37D2B">
        <w:tab/>
        <w:t>CSI Report</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76A76BD4" w14:textId="77777777" w:rsidR="00C111CB" w:rsidRPr="00C37D2B" w:rsidRDefault="00C111CB" w:rsidP="00B3653F">
      <w:r w:rsidRPr="00C37D2B">
        <w:t>This IE provides CSI reports of UEs served by the cell for which the information is provided.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6592DAC2" w14:textId="77777777" w:rsidTr="00C5229B">
        <w:trPr>
          <w:jc w:val="center"/>
        </w:trPr>
        <w:tc>
          <w:tcPr>
            <w:tcW w:w="2552" w:type="dxa"/>
          </w:tcPr>
          <w:p w14:paraId="0FE09277" w14:textId="77777777" w:rsidR="00C111CB" w:rsidRPr="00C37D2B" w:rsidRDefault="00C111CB" w:rsidP="00C5229B">
            <w:pPr>
              <w:pStyle w:val="TAH"/>
              <w:rPr>
                <w:lang w:eastAsia="ja-JP"/>
              </w:rPr>
            </w:pPr>
            <w:r w:rsidRPr="00C37D2B">
              <w:rPr>
                <w:lang w:eastAsia="ja-JP"/>
              </w:rPr>
              <w:t>IE/Group Name</w:t>
            </w:r>
          </w:p>
        </w:tc>
        <w:tc>
          <w:tcPr>
            <w:tcW w:w="1134" w:type="dxa"/>
          </w:tcPr>
          <w:p w14:paraId="355F88D1" w14:textId="77777777" w:rsidR="00C111CB" w:rsidRPr="00C37D2B" w:rsidRDefault="00C111CB" w:rsidP="00C5229B">
            <w:pPr>
              <w:pStyle w:val="TAH"/>
              <w:rPr>
                <w:lang w:eastAsia="ja-JP"/>
              </w:rPr>
            </w:pPr>
            <w:r w:rsidRPr="00C37D2B">
              <w:rPr>
                <w:lang w:eastAsia="ja-JP"/>
              </w:rPr>
              <w:t>Presence</w:t>
            </w:r>
          </w:p>
        </w:tc>
        <w:tc>
          <w:tcPr>
            <w:tcW w:w="1701" w:type="dxa"/>
          </w:tcPr>
          <w:p w14:paraId="2D108C80" w14:textId="77777777" w:rsidR="00C111CB" w:rsidRPr="00C37D2B" w:rsidRDefault="00C111CB" w:rsidP="00C5229B">
            <w:pPr>
              <w:pStyle w:val="TAH"/>
              <w:rPr>
                <w:lang w:eastAsia="ja-JP"/>
              </w:rPr>
            </w:pPr>
            <w:r w:rsidRPr="00C37D2B">
              <w:rPr>
                <w:lang w:eastAsia="ja-JP"/>
              </w:rPr>
              <w:t>Range</w:t>
            </w:r>
          </w:p>
        </w:tc>
        <w:tc>
          <w:tcPr>
            <w:tcW w:w="1559" w:type="dxa"/>
          </w:tcPr>
          <w:p w14:paraId="6EEAC46B" w14:textId="77777777" w:rsidR="00C111CB" w:rsidRPr="00C37D2B" w:rsidRDefault="00C111CB" w:rsidP="00C5229B">
            <w:pPr>
              <w:pStyle w:val="TAH"/>
              <w:rPr>
                <w:lang w:eastAsia="ja-JP"/>
              </w:rPr>
            </w:pPr>
            <w:bookmarkStart w:id="3862" w:name="OLE_LINK31"/>
            <w:bookmarkStart w:id="3863" w:name="OLE_LINK32"/>
            <w:r w:rsidRPr="00C37D2B">
              <w:rPr>
                <w:lang w:eastAsia="ja-JP"/>
              </w:rPr>
              <w:t>IE type and reference</w:t>
            </w:r>
            <w:bookmarkEnd w:id="3862"/>
            <w:bookmarkEnd w:id="3863"/>
          </w:p>
        </w:tc>
        <w:tc>
          <w:tcPr>
            <w:tcW w:w="2410" w:type="dxa"/>
          </w:tcPr>
          <w:p w14:paraId="3F7E265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4116616A" w14:textId="77777777" w:rsidTr="00C5229B">
        <w:trPr>
          <w:jc w:val="center"/>
        </w:trPr>
        <w:tc>
          <w:tcPr>
            <w:tcW w:w="2552" w:type="dxa"/>
          </w:tcPr>
          <w:p w14:paraId="4DDF32EC" w14:textId="77777777" w:rsidR="00C111CB" w:rsidRPr="00C37D2B" w:rsidRDefault="00C111CB" w:rsidP="00C5229B">
            <w:pPr>
              <w:pStyle w:val="TAL"/>
            </w:pPr>
            <w:bookmarkStart w:id="3864" w:name="OLE_LINK5"/>
            <w:r w:rsidRPr="00C37D2B">
              <w:t xml:space="preserve">CSI Report per </w:t>
            </w:r>
            <w:r w:rsidRPr="00C37D2B">
              <w:rPr>
                <w:lang w:eastAsia="zh-CN"/>
              </w:rPr>
              <w:t>Cell</w:t>
            </w:r>
          </w:p>
        </w:tc>
        <w:tc>
          <w:tcPr>
            <w:tcW w:w="1134" w:type="dxa"/>
          </w:tcPr>
          <w:p w14:paraId="06B15789" w14:textId="77777777" w:rsidR="00C111CB" w:rsidRPr="00C37D2B" w:rsidRDefault="00C111CB" w:rsidP="00C5229B">
            <w:pPr>
              <w:pStyle w:val="TAL"/>
            </w:pPr>
          </w:p>
        </w:tc>
        <w:tc>
          <w:tcPr>
            <w:tcW w:w="1701" w:type="dxa"/>
          </w:tcPr>
          <w:p w14:paraId="5C77E767" w14:textId="77777777" w:rsidR="00C111CB" w:rsidRPr="00C37D2B" w:rsidRDefault="00C111CB" w:rsidP="00C5229B">
            <w:pPr>
              <w:pStyle w:val="TAL"/>
              <w:rPr>
                <w:i/>
              </w:rPr>
            </w:pPr>
            <w:r w:rsidRPr="00C37D2B">
              <w:rPr>
                <w:i/>
              </w:rPr>
              <w:t>1</w:t>
            </w:r>
            <w:r w:rsidRPr="00C37D2B">
              <w:rPr>
                <w:i/>
                <w:lang w:eastAsia="ja-JP"/>
              </w:rPr>
              <w:t xml:space="preserve"> .. &lt;max</w:t>
            </w:r>
            <w:r w:rsidRPr="00C37D2B">
              <w:rPr>
                <w:i/>
              </w:rPr>
              <w:t>UEReport&gt;</w:t>
            </w:r>
          </w:p>
        </w:tc>
        <w:tc>
          <w:tcPr>
            <w:tcW w:w="1559" w:type="dxa"/>
          </w:tcPr>
          <w:p w14:paraId="7EF542F0" w14:textId="77777777" w:rsidR="00C111CB" w:rsidRPr="00C37D2B" w:rsidRDefault="00C111CB" w:rsidP="00C5229B">
            <w:pPr>
              <w:pStyle w:val="TAL"/>
            </w:pPr>
          </w:p>
        </w:tc>
        <w:tc>
          <w:tcPr>
            <w:tcW w:w="2410" w:type="dxa"/>
          </w:tcPr>
          <w:p w14:paraId="2216004D" w14:textId="77777777" w:rsidR="00C111CB" w:rsidRPr="00C37D2B" w:rsidRDefault="00C111CB" w:rsidP="00C5229B">
            <w:pPr>
              <w:pStyle w:val="TAL"/>
            </w:pPr>
          </w:p>
        </w:tc>
      </w:tr>
      <w:tr w:rsidR="00C111CB" w:rsidRPr="00C37D2B" w14:paraId="7093C29D" w14:textId="77777777" w:rsidTr="00C5229B">
        <w:trPr>
          <w:jc w:val="center"/>
        </w:trPr>
        <w:tc>
          <w:tcPr>
            <w:tcW w:w="2552" w:type="dxa"/>
          </w:tcPr>
          <w:p w14:paraId="12A3F860" w14:textId="77777777" w:rsidR="00C111CB" w:rsidRPr="00C37D2B" w:rsidRDefault="00C111CB" w:rsidP="00C5229B">
            <w:pPr>
              <w:pStyle w:val="TAL"/>
              <w:ind w:left="142"/>
            </w:pPr>
            <w:bookmarkStart w:id="3865" w:name="OLE_LINK111"/>
            <w:bookmarkStart w:id="3866" w:name="OLE_LINK112"/>
            <w:r w:rsidRPr="00C37D2B">
              <w:t>&gt;UE ID</w:t>
            </w:r>
          </w:p>
        </w:tc>
        <w:tc>
          <w:tcPr>
            <w:tcW w:w="1134" w:type="dxa"/>
          </w:tcPr>
          <w:p w14:paraId="377C3EB0" w14:textId="77777777" w:rsidR="00C111CB" w:rsidRPr="00C37D2B" w:rsidRDefault="00C111CB" w:rsidP="00C5229B">
            <w:pPr>
              <w:pStyle w:val="TAL"/>
            </w:pPr>
            <w:r w:rsidRPr="00C37D2B">
              <w:t>M</w:t>
            </w:r>
          </w:p>
        </w:tc>
        <w:tc>
          <w:tcPr>
            <w:tcW w:w="1701" w:type="dxa"/>
          </w:tcPr>
          <w:p w14:paraId="347DA82D" w14:textId="77777777" w:rsidR="00C111CB" w:rsidRPr="00C37D2B" w:rsidRDefault="00C111CB" w:rsidP="00C5229B">
            <w:pPr>
              <w:pStyle w:val="TAL"/>
              <w:rPr>
                <w:i/>
              </w:rPr>
            </w:pPr>
          </w:p>
        </w:tc>
        <w:tc>
          <w:tcPr>
            <w:tcW w:w="1559" w:type="dxa"/>
          </w:tcPr>
          <w:p w14:paraId="53A98FB4" w14:textId="77777777" w:rsidR="00C111CB" w:rsidRPr="00C37D2B" w:rsidRDefault="00C111CB" w:rsidP="00C5229B">
            <w:pPr>
              <w:pStyle w:val="TAL"/>
              <w:rPr>
                <w:lang w:eastAsia="zh-CN"/>
              </w:rPr>
            </w:pPr>
            <w:r w:rsidRPr="00C37D2B">
              <w:t>BIT STRING (SIZE(16))</w:t>
            </w:r>
          </w:p>
        </w:tc>
        <w:tc>
          <w:tcPr>
            <w:tcW w:w="2410" w:type="dxa"/>
          </w:tcPr>
          <w:p w14:paraId="2AFABF90" w14:textId="77777777" w:rsidR="00C111CB" w:rsidRPr="00C37D2B" w:rsidRDefault="00C111CB" w:rsidP="00C5229B">
            <w:pPr>
              <w:pStyle w:val="TAL"/>
            </w:pPr>
            <w:r w:rsidRPr="00C37D2B">
              <w:t>ID assigned by eNB</w:t>
            </w:r>
            <w:r w:rsidRPr="00C37D2B">
              <w:rPr>
                <w:vertAlign w:val="subscript"/>
              </w:rPr>
              <w:t>2</w:t>
            </w:r>
            <w:r w:rsidRPr="00C37D2B">
              <w:t xml:space="preserve"> for the UE.</w:t>
            </w:r>
          </w:p>
        </w:tc>
      </w:tr>
      <w:bookmarkEnd w:id="3865"/>
      <w:bookmarkEnd w:id="3866"/>
      <w:tr w:rsidR="00C111CB" w:rsidRPr="00C37D2B" w14:paraId="3F07D74B" w14:textId="77777777" w:rsidTr="00C5229B">
        <w:trPr>
          <w:jc w:val="center"/>
        </w:trPr>
        <w:tc>
          <w:tcPr>
            <w:tcW w:w="2552" w:type="dxa"/>
          </w:tcPr>
          <w:p w14:paraId="6F9DEFED" w14:textId="77777777" w:rsidR="00C111CB" w:rsidRPr="00C37D2B" w:rsidRDefault="00C111CB" w:rsidP="00C5229B">
            <w:pPr>
              <w:pStyle w:val="TAL"/>
              <w:ind w:left="142"/>
            </w:pPr>
            <w:r w:rsidRPr="00C37D2B">
              <w:t>&gt;CSI Report per CSI Process</w:t>
            </w:r>
          </w:p>
        </w:tc>
        <w:tc>
          <w:tcPr>
            <w:tcW w:w="1134" w:type="dxa"/>
          </w:tcPr>
          <w:p w14:paraId="190A50B5" w14:textId="77777777" w:rsidR="00C111CB" w:rsidRPr="00C37D2B" w:rsidRDefault="00C111CB" w:rsidP="00C5229B">
            <w:pPr>
              <w:pStyle w:val="TAL"/>
            </w:pPr>
          </w:p>
        </w:tc>
        <w:tc>
          <w:tcPr>
            <w:tcW w:w="1701" w:type="dxa"/>
          </w:tcPr>
          <w:p w14:paraId="3BC7021A" w14:textId="77777777" w:rsidR="00C111CB" w:rsidRPr="00C37D2B" w:rsidRDefault="00C111CB" w:rsidP="00C5229B">
            <w:pPr>
              <w:pStyle w:val="TAL"/>
            </w:pPr>
            <w:r w:rsidRPr="00C37D2B">
              <w:t>1</w:t>
            </w:r>
            <w:r w:rsidRPr="00C37D2B">
              <w:rPr>
                <w:lang w:eastAsia="ja-JP"/>
              </w:rPr>
              <w:t xml:space="preserve"> .. &lt;max</w:t>
            </w:r>
            <w:r w:rsidRPr="00C37D2B">
              <w:t>CSIProcess</w:t>
            </w:r>
            <w:r w:rsidRPr="00C37D2B">
              <w:rPr>
                <w:lang w:eastAsia="ja-JP"/>
              </w:rPr>
              <w:t>&gt;</w:t>
            </w:r>
          </w:p>
        </w:tc>
        <w:tc>
          <w:tcPr>
            <w:tcW w:w="1559" w:type="dxa"/>
          </w:tcPr>
          <w:p w14:paraId="5CA86AD2" w14:textId="77777777" w:rsidR="00C111CB" w:rsidRPr="00C37D2B" w:rsidRDefault="00C111CB" w:rsidP="00C5229B">
            <w:pPr>
              <w:pStyle w:val="TAL"/>
            </w:pPr>
          </w:p>
        </w:tc>
        <w:tc>
          <w:tcPr>
            <w:tcW w:w="2410" w:type="dxa"/>
          </w:tcPr>
          <w:p w14:paraId="4416F027" w14:textId="77777777" w:rsidR="00C111CB" w:rsidRPr="00C37D2B" w:rsidRDefault="00C111CB" w:rsidP="00C5229B">
            <w:pPr>
              <w:pStyle w:val="TAL"/>
            </w:pPr>
          </w:p>
        </w:tc>
      </w:tr>
      <w:tr w:rsidR="00C111CB" w:rsidRPr="00C37D2B" w14:paraId="7DAC646D" w14:textId="77777777" w:rsidTr="00C5229B">
        <w:trPr>
          <w:jc w:val="center"/>
        </w:trPr>
        <w:tc>
          <w:tcPr>
            <w:tcW w:w="2552" w:type="dxa"/>
          </w:tcPr>
          <w:p w14:paraId="2ADB2AE5" w14:textId="77777777" w:rsidR="00C111CB" w:rsidRPr="00C37D2B" w:rsidRDefault="00C111CB" w:rsidP="00C5229B">
            <w:pPr>
              <w:pStyle w:val="TAL"/>
              <w:ind w:left="283"/>
            </w:pPr>
            <w:r w:rsidRPr="00C37D2B">
              <w:t xml:space="preserve">&gt;&gt;CSI </w:t>
            </w:r>
            <w:r w:rsidRPr="00C37D2B">
              <w:rPr>
                <w:lang w:eastAsia="zh-CN"/>
              </w:rPr>
              <w:t>Process Configuration</w:t>
            </w:r>
            <w:r w:rsidRPr="00C37D2B">
              <w:t xml:space="preserve"> Index</w:t>
            </w:r>
          </w:p>
        </w:tc>
        <w:tc>
          <w:tcPr>
            <w:tcW w:w="1134" w:type="dxa"/>
          </w:tcPr>
          <w:p w14:paraId="35095415" w14:textId="77777777" w:rsidR="00C111CB" w:rsidRPr="00C37D2B" w:rsidRDefault="00C111CB" w:rsidP="00C5229B">
            <w:pPr>
              <w:pStyle w:val="TAL"/>
            </w:pPr>
            <w:r w:rsidRPr="00C37D2B">
              <w:t>M</w:t>
            </w:r>
          </w:p>
        </w:tc>
        <w:tc>
          <w:tcPr>
            <w:tcW w:w="1701" w:type="dxa"/>
          </w:tcPr>
          <w:p w14:paraId="41EB68A5" w14:textId="77777777" w:rsidR="00C111CB" w:rsidRPr="00C37D2B" w:rsidRDefault="00C111CB" w:rsidP="00C5229B">
            <w:pPr>
              <w:pStyle w:val="TAL"/>
            </w:pPr>
          </w:p>
        </w:tc>
        <w:tc>
          <w:tcPr>
            <w:tcW w:w="1559" w:type="dxa"/>
          </w:tcPr>
          <w:p w14:paraId="7F1A5290" w14:textId="77777777" w:rsidR="00C111CB" w:rsidRPr="00C37D2B" w:rsidRDefault="00C111CB" w:rsidP="00C5229B">
            <w:pPr>
              <w:pStyle w:val="TAL"/>
              <w:rPr>
                <w:lang w:eastAsia="zh-CN"/>
              </w:rPr>
            </w:pPr>
            <w:r w:rsidRPr="00C37D2B">
              <w:t>INTEGER (1..</w:t>
            </w:r>
            <w:r w:rsidRPr="00C37D2B">
              <w:rPr>
                <w:lang w:eastAsia="zh-CN"/>
              </w:rPr>
              <w:t>7</w:t>
            </w:r>
            <w:r w:rsidRPr="00C37D2B">
              <w:t>, …)</w:t>
            </w:r>
          </w:p>
        </w:tc>
        <w:tc>
          <w:tcPr>
            <w:tcW w:w="2410" w:type="dxa"/>
          </w:tcPr>
          <w:p w14:paraId="2FDE493D" w14:textId="77777777" w:rsidR="00C111CB" w:rsidRPr="00C37D2B" w:rsidRDefault="00C111CB" w:rsidP="00C5229B">
            <w:pPr>
              <w:pStyle w:val="TAL"/>
            </w:pPr>
            <w:r w:rsidRPr="00C37D2B">
              <w:t xml:space="preserve">Indicates one of </w:t>
            </w:r>
            <w:r w:rsidRPr="00C37D2B">
              <w:rPr>
                <w:lang w:eastAsia="zh-CN"/>
              </w:rPr>
              <w:t>the</w:t>
            </w:r>
            <w:r w:rsidRPr="00C37D2B">
              <w:t xml:space="preserve"> possible CSI Process </w:t>
            </w:r>
            <w:r w:rsidRPr="00C37D2B">
              <w:rPr>
                <w:lang w:eastAsia="zh-CN"/>
              </w:rPr>
              <w:t>c</w:t>
            </w:r>
            <w:r w:rsidRPr="00C37D2B">
              <w:t>onfiguration</w:t>
            </w:r>
            <w:r w:rsidRPr="00C37D2B">
              <w:rPr>
                <w:lang w:eastAsia="zh-CN"/>
              </w:rPr>
              <w:t>s</w:t>
            </w:r>
            <w:r w:rsidRPr="00C37D2B">
              <w:t xml:space="preserve"> in the </w:t>
            </w:r>
            <w:r w:rsidRPr="00C37D2B">
              <w:rPr>
                <w:lang w:eastAsia="zh-CN"/>
              </w:rPr>
              <w:t xml:space="preserve">serving </w:t>
            </w:r>
            <w:r w:rsidRPr="00C37D2B">
              <w:t>cell</w:t>
            </w:r>
            <w:r w:rsidRPr="00C37D2B">
              <w:rPr>
                <w:lang w:eastAsia="zh-CN"/>
              </w:rPr>
              <w:t>.</w:t>
            </w:r>
          </w:p>
        </w:tc>
      </w:tr>
      <w:tr w:rsidR="00C111CB" w:rsidRPr="00C37D2B" w14:paraId="5554D997" w14:textId="77777777" w:rsidTr="00C5229B">
        <w:trPr>
          <w:jc w:val="center"/>
        </w:trPr>
        <w:tc>
          <w:tcPr>
            <w:tcW w:w="2552" w:type="dxa"/>
          </w:tcPr>
          <w:p w14:paraId="59959D70" w14:textId="77777777" w:rsidR="00C111CB" w:rsidRPr="00C37D2B" w:rsidRDefault="00C111CB" w:rsidP="00C5229B">
            <w:pPr>
              <w:pStyle w:val="TAL"/>
              <w:ind w:left="283"/>
            </w:pPr>
            <w:r w:rsidRPr="00C37D2B">
              <w:rPr>
                <w:szCs w:val="18"/>
                <w:lang w:eastAsia="ja-JP"/>
              </w:rPr>
              <w:t>&gt;&gt;CSI Report per CSI Process Item</w:t>
            </w:r>
          </w:p>
        </w:tc>
        <w:tc>
          <w:tcPr>
            <w:tcW w:w="1134" w:type="dxa"/>
          </w:tcPr>
          <w:p w14:paraId="5BC5A4A2" w14:textId="77777777" w:rsidR="00C111CB" w:rsidRPr="00C37D2B" w:rsidRDefault="00C111CB" w:rsidP="00C5229B">
            <w:pPr>
              <w:pStyle w:val="TAL"/>
              <w:rPr>
                <w:lang w:eastAsia="zh-CN"/>
              </w:rPr>
            </w:pPr>
          </w:p>
        </w:tc>
        <w:tc>
          <w:tcPr>
            <w:tcW w:w="1701" w:type="dxa"/>
          </w:tcPr>
          <w:p w14:paraId="4849B79D" w14:textId="77777777" w:rsidR="00C111CB" w:rsidRPr="00C37D2B" w:rsidRDefault="00C111CB" w:rsidP="00C5229B">
            <w:pPr>
              <w:pStyle w:val="TAL"/>
              <w:rPr>
                <w:rFonts w:eastAsia="Arial" w:cs="Arial"/>
                <w:iCs/>
                <w:szCs w:val="18"/>
              </w:rPr>
            </w:pPr>
            <w:r w:rsidRPr="00C37D2B">
              <w:rPr>
                <w:iCs/>
                <w:szCs w:val="18"/>
              </w:rPr>
              <w:t>1..</w:t>
            </w:r>
          </w:p>
          <w:p w14:paraId="4F15D6EE" w14:textId="77777777" w:rsidR="00C111CB" w:rsidRPr="00C37D2B" w:rsidRDefault="00C111CB" w:rsidP="00C5229B">
            <w:pPr>
              <w:pStyle w:val="TAL"/>
            </w:pPr>
            <w:r w:rsidRPr="00C37D2B">
              <w:rPr>
                <w:iCs/>
                <w:szCs w:val="18"/>
                <w:lang w:eastAsia="ja-JP"/>
              </w:rPr>
              <w:t>&lt;maxCSIReport&gt;</w:t>
            </w:r>
          </w:p>
        </w:tc>
        <w:tc>
          <w:tcPr>
            <w:tcW w:w="1559" w:type="dxa"/>
          </w:tcPr>
          <w:p w14:paraId="13E33A96" w14:textId="77777777" w:rsidR="00C111CB" w:rsidRPr="00C37D2B" w:rsidRDefault="00C111CB" w:rsidP="00C5229B">
            <w:pPr>
              <w:pStyle w:val="TAL"/>
            </w:pPr>
          </w:p>
        </w:tc>
        <w:tc>
          <w:tcPr>
            <w:tcW w:w="2410" w:type="dxa"/>
          </w:tcPr>
          <w:p w14:paraId="0F4B42F8" w14:textId="77777777" w:rsidR="00C111CB" w:rsidRPr="00C37D2B" w:rsidRDefault="00C111CB" w:rsidP="00C5229B">
            <w:pPr>
              <w:pStyle w:val="TAL"/>
              <w:rPr>
                <w:lang w:eastAsia="zh-CN"/>
              </w:rPr>
            </w:pPr>
          </w:p>
        </w:tc>
      </w:tr>
      <w:bookmarkEnd w:id="3864"/>
      <w:tr w:rsidR="00C111CB" w:rsidRPr="00C37D2B" w14:paraId="424CF9AD" w14:textId="77777777" w:rsidTr="00C5229B">
        <w:trPr>
          <w:jc w:val="center"/>
        </w:trPr>
        <w:tc>
          <w:tcPr>
            <w:tcW w:w="2552" w:type="dxa"/>
          </w:tcPr>
          <w:p w14:paraId="332C6A38" w14:textId="77777777" w:rsidR="00C111CB" w:rsidRPr="00C37D2B" w:rsidRDefault="00C111CB" w:rsidP="00C5229B">
            <w:pPr>
              <w:pStyle w:val="TAL"/>
              <w:ind w:left="425"/>
            </w:pPr>
            <w:r w:rsidRPr="00C37D2B">
              <w:rPr>
                <w:lang w:eastAsia="zh-CN"/>
              </w:rPr>
              <w:t>&gt;</w:t>
            </w:r>
            <w:r w:rsidRPr="00C37D2B">
              <w:t>&gt;&gt;RI</w:t>
            </w:r>
          </w:p>
        </w:tc>
        <w:tc>
          <w:tcPr>
            <w:tcW w:w="1134" w:type="dxa"/>
          </w:tcPr>
          <w:p w14:paraId="49F3C38E" w14:textId="77777777" w:rsidR="00C111CB" w:rsidRPr="00C37D2B" w:rsidRDefault="00C111CB" w:rsidP="00C5229B">
            <w:pPr>
              <w:pStyle w:val="TAL"/>
              <w:rPr>
                <w:lang w:eastAsia="zh-CN"/>
              </w:rPr>
            </w:pPr>
            <w:r w:rsidRPr="00C37D2B">
              <w:rPr>
                <w:lang w:eastAsia="zh-CN"/>
              </w:rPr>
              <w:t>M</w:t>
            </w:r>
          </w:p>
        </w:tc>
        <w:tc>
          <w:tcPr>
            <w:tcW w:w="1701" w:type="dxa"/>
          </w:tcPr>
          <w:p w14:paraId="27A1F6EE" w14:textId="77777777" w:rsidR="00C111CB" w:rsidRPr="00C37D2B" w:rsidRDefault="00C111CB" w:rsidP="00C5229B">
            <w:pPr>
              <w:pStyle w:val="TAL"/>
              <w:rPr>
                <w:i/>
              </w:rPr>
            </w:pPr>
          </w:p>
        </w:tc>
        <w:tc>
          <w:tcPr>
            <w:tcW w:w="1559" w:type="dxa"/>
          </w:tcPr>
          <w:p w14:paraId="0B8AC1DC" w14:textId="77777777" w:rsidR="00C111CB" w:rsidRPr="00C37D2B" w:rsidRDefault="00C111CB" w:rsidP="00C5229B">
            <w:pPr>
              <w:pStyle w:val="TAL"/>
            </w:pPr>
            <w:r w:rsidRPr="00C37D2B">
              <w:t>INTEGER (1..8, …)</w:t>
            </w:r>
          </w:p>
        </w:tc>
        <w:tc>
          <w:tcPr>
            <w:tcW w:w="2410" w:type="dxa"/>
          </w:tcPr>
          <w:p w14:paraId="653BCDA4" w14:textId="77777777" w:rsidR="00C111CB" w:rsidRPr="00C37D2B" w:rsidRDefault="00C111CB" w:rsidP="00C5229B">
            <w:pPr>
              <w:pStyle w:val="TAL"/>
            </w:pPr>
            <w:r w:rsidRPr="00C37D2B">
              <w:rPr>
                <w:lang w:eastAsia="zh-CN"/>
              </w:rPr>
              <w:t>The RI corresponding to the CQI being reported for this CSI process item. Value defined</w:t>
            </w:r>
            <w:r w:rsidRPr="00C37D2B">
              <w:t xml:space="preserve"> in TS 36.213 [11].</w:t>
            </w:r>
          </w:p>
        </w:tc>
      </w:tr>
      <w:tr w:rsidR="00C111CB" w:rsidRPr="00C37D2B" w14:paraId="29F86064" w14:textId="77777777" w:rsidTr="00C5229B">
        <w:trPr>
          <w:jc w:val="center"/>
        </w:trPr>
        <w:tc>
          <w:tcPr>
            <w:tcW w:w="2552" w:type="dxa"/>
          </w:tcPr>
          <w:p w14:paraId="1E13274F" w14:textId="77777777" w:rsidR="00C111CB" w:rsidRPr="00C37D2B" w:rsidRDefault="00C111CB" w:rsidP="00C5229B">
            <w:pPr>
              <w:pStyle w:val="TAL"/>
              <w:ind w:left="425"/>
              <w:rPr>
                <w:b/>
              </w:rPr>
            </w:pPr>
            <w:r w:rsidRPr="00C37D2B">
              <w:rPr>
                <w:lang w:eastAsia="zh-CN"/>
              </w:rPr>
              <w:t>&gt;</w:t>
            </w:r>
            <w:r w:rsidRPr="00C37D2B">
              <w:t>&gt;&gt;Wideband CQI</w:t>
            </w:r>
          </w:p>
        </w:tc>
        <w:tc>
          <w:tcPr>
            <w:tcW w:w="1134" w:type="dxa"/>
          </w:tcPr>
          <w:p w14:paraId="5FD7C3C9" w14:textId="77777777" w:rsidR="00C111CB" w:rsidRPr="00C37D2B" w:rsidRDefault="00C111CB" w:rsidP="00C5229B">
            <w:pPr>
              <w:pStyle w:val="TAL"/>
              <w:rPr>
                <w:lang w:eastAsia="zh-CN"/>
              </w:rPr>
            </w:pPr>
            <w:r w:rsidRPr="00C37D2B">
              <w:rPr>
                <w:lang w:eastAsia="zh-CN"/>
              </w:rPr>
              <w:t>M</w:t>
            </w:r>
          </w:p>
        </w:tc>
        <w:tc>
          <w:tcPr>
            <w:tcW w:w="1701" w:type="dxa"/>
          </w:tcPr>
          <w:p w14:paraId="737ED7CC" w14:textId="77777777" w:rsidR="00C111CB" w:rsidRPr="00C37D2B" w:rsidRDefault="00C111CB" w:rsidP="00C5229B">
            <w:pPr>
              <w:pStyle w:val="TAL"/>
              <w:rPr>
                <w:i/>
                <w:lang w:eastAsia="zh-CN"/>
              </w:rPr>
            </w:pPr>
          </w:p>
        </w:tc>
        <w:tc>
          <w:tcPr>
            <w:tcW w:w="1559" w:type="dxa"/>
          </w:tcPr>
          <w:p w14:paraId="6429AEE2" w14:textId="77777777" w:rsidR="00C111CB" w:rsidRPr="00C37D2B" w:rsidRDefault="00C111CB" w:rsidP="00C5229B">
            <w:pPr>
              <w:pStyle w:val="TAL"/>
              <w:rPr>
                <w:lang w:eastAsia="zh-CN"/>
              </w:rPr>
            </w:pPr>
            <w:r w:rsidRPr="00C37D2B">
              <w:rPr>
                <w:lang w:eastAsia="zh-CN"/>
              </w:rPr>
              <w:t>9.2.80</w:t>
            </w:r>
          </w:p>
        </w:tc>
        <w:tc>
          <w:tcPr>
            <w:tcW w:w="2410" w:type="dxa"/>
          </w:tcPr>
          <w:p w14:paraId="2E270505" w14:textId="77777777" w:rsidR="00C111CB" w:rsidRPr="00C37D2B" w:rsidRDefault="00C111CB" w:rsidP="00C5229B">
            <w:pPr>
              <w:pStyle w:val="TAL"/>
            </w:pPr>
          </w:p>
        </w:tc>
      </w:tr>
      <w:tr w:rsidR="00C111CB" w:rsidRPr="00C37D2B" w14:paraId="06EB1D7F" w14:textId="77777777" w:rsidTr="00C5229B">
        <w:trPr>
          <w:jc w:val="center"/>
        </w:trPr>
        <w:tc>
          <w:tcPr>
            <w:tcW w:w="2552" w:type="dxa"/>
          </w:tcPr>
          <w:p w14:paraId="3896B26C" w14:textId="77777777" w:rsidR="00C111CB" w:rsidRPr="00C37D2B" w:rsidRDefault="00C111CB" w:rsidP="00C5229B">
            <w:pPr>
              <w:pStyle w:val="TAL"/>
              <w:ind w:left="425"/>
            </w:pPr>
            <w:r w:rsidRPr="00C37D2B">
              <w:rPr>
                <w:rFonts w:eastAsia="MS Mincho"/>
                <w:lang w:eastAsia="ja-JP"/>
              </w:rPr>
              <w:t>&gt;</w:t>
            </w:r>
            <w:r w:rsidRPr="00C37D2B">
              <w:t>&gt;&gt;Subband Size</w:t>
            </w:r>
          </w:p>
        </w:tc>
        <w:tc>
          <w:tcPr>
            <w:tcW w:w="1134" w:type="dxa"/>
          </w:tcPr>
          <w:p w14:paraId="0847A7C3" w14:textId="77777777" w:rsidR="00C111CB" w:rsidRPr="00C37D2B" w:rsidRDefault="00C111CB" w:rsidP="00C5229B">
            <w:pPr>
              <w:pStyle w:val="TAL"/>
              <w:rPr>
                <w:lang w:eastAsia="zh-CN"/>
              </w:rPr>
            </w:pPr>
            <w:r w:rsidRPr="00C37D2B">
              <w:rPr>
                <w:lang w:eastAsia="zh-CN"/>
              </w:rPr>
              <w:t>M</w:t>
            </w:r>
          </w:p>
        </w:tc>
        <w:tc>
          <w:tcPr>
            <w:tcW w:w="1701" w:type="dxa"/>
          </w:tcPr>
          <w:p w14:paraId="3FFBA51A" w14:textId="77777777" w:rsidR="00C111CB" w:rsidRPr="00C37D2B" w:rsidRDefault="00C111CB" w:rsidP="00C5229B">
            <w:pPr>
              <w:pStyle w:val="TAL"/>
              <w:rPr>
                <w:i/>
                <w:lang w:eastAsia="zh-CN"/>
              </w:rPr>
            </w:pPr>
          </w:p>
        </w:tc>
        <w:tc>
          <w:tcPr>
            <w:tcW w:w="1559" w:type="dxa"/>
          </w:tcPr>
          <w:p w14:paraId="33F9B84D" w14:textId="77777777" w:rsidR="00C111CB" w:rsidRPr="00C37D2B" w:rsidRDefault="00C111CB" w:rsidP="00C5229B">
            <w:pPr>
              <w:pStyle w:val="TAL"/>
              <w:rPr>
                <w:lang w:eastAsia="zh-CN"/>
              </w:rPr>
            </w:pPr>
            <w:r w:rsidRPr="00C37D2B">
              <w:t>ENUMERATED (2, 3, 4, 6, 8, …)</w:t>
            </w:r>
          </w:p>
        </w:tc>
        <w:tc>
          <w:tcPr>
            <w:tcW w:w="2410" w:type="dxa"/>
          </w:tcPr>
          <w:p w14:paraId="0E20445B" w14:textId="77777777" w:rsidR="00C111CB" w:rsidRPr="00C37D2B" w:rsidRDefault="00C111CB" w:rsidP="00C5229B">
            <w:pPr>
              <w:pStyle w:val="TAL"/>
            </w:pPr>
            <w:r w:rsidRPr="00C37D2B">
              <w:t xml:space="preserve">Corresponds to a value of subband size </w:t>
            </w:r>
            <w:r w:rsidRPr="00C37D2B">
              <w:rPr>
                <w:i/>
              </w:rPr>
              <w:t>k</w:t>
            </w:r>
            <w:r w:rsidRPr="00C37D2B">
              <w:t xml:space="preserve"> defined in TS 36.213 [11] for the system bandwidth</w:t>
            </w:r>
            <w:r w:rsidRPr="00C37D2B">
              <w:rPr>
                <w:noProof/>
                <w:position w:val="-10"/>
                <w:lang w:eastAsia="ja-JP"/>
              </w:rPr>
              <w:drawing>
                <wp:inline distT="0" distB="0" distL="0" distR="0" wp14:anchorId="3046025E" wp14:editId="08D59D41">
                  <wp:extent cx="262255" cy="219075"/>
                  <wp:effectExtent l="0" t="0" r="0" b="0"/>
                  <wp:docPr id="32" name="Object 3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2"/>
                          <pic:cNvPicPr>
                            <a:picLocks noGrp="1" noRot="1" noChangeAspect="1" noEditPoints="1" noAdjustHandles="1" noChangeArrowheads="1" noChangeShapeType="1" noCrop="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2255" cy="219075"/>
                          </a:xfrm>
                          <a:prstGeom prst="rect">
                            <a:avLst/>
                          </a:prstGeom>
                          <a:noFill/>
                          <a:ln>
                            <a:noFill/>
                          </a:ln>
                        </pic:spPr>
                      </pic:pic>
                    </a:graphicData>
                  </a:graphic>
                </wp:inline>
              </w:drawing>
            </w:r>
            <w:r w:rsidRPr="00C37D2B">
              <w:t>.</w:t>
            </w:r>
          </w:p>
        </w:tc>
      </w:tr>
      <w:tr w:rsidR="00C111CB" w:rsidRPr="00C37D2B" w14:paraId="1A0546B4" w14:textId="77777777" w:rsidTr="00C5229B">
        <w:trPr>
          <w:jc w:val="center"/>
        </w:trPr>
        <w:tc>
          <w:tcPr>
            <w:tcW w:w="2552" w:type="dxa"/>
          </w:tcPr>
          <w:p w14:paraId="04D73ABA" w14:textId="77777777" w:rsidR="00C111CB" w:rsidRPr="00C37D2B" w:rsidRDefault="00C111CB" w:rsidP="00C5229B">
            <w:pPr>
              <w:pStyle w:val="TAL"/>
              <w:ind w:left="425"/>
              <w:rPr>
                <w:lang w:eastAsia="zh-CN"/>
              </w:rPr>
            </w:pPr>
            <w:r w:rsidRPr="00C37D2B">
              <w:rPr>
                <w:lang w:eastAsia="zh-CN"/>
              </w:rPr>
              <w:t>&gt;</w:t>
            </w:r>
            <w:r w:rsidRPr="00C37D2B">
              <w:t>&gt;&gt;Subband CQI</w:t>
            </w:r>
            <w:r w:rsidRPr="00C37D2B">
              <w:rPr>
                <w:lang w:eastAsia="zh-CN"/>
              </w:rPr>
              <w:t xml:space="preserve"> List</w:t>
            </w:r>
          </w:p>
        </w:tc>
        <w:tc>
          <w:tcPr>
            <w:tcW w:w="1134" w:type="dxa"/>
          </w:tcPr>
          <w:p w14:paraId="4FF49DC7" w14:textId="77777777" w:rsidR="00C111CB" w:rsidRPr="00C37D2B" w:rsidRDefault="00C111CB" w:rsidP="00C5229B">
            <w:pPr>
              <w:pStyle w:val="TAL"/>
            </w:pPr>
          </w:p>
        </w:tc>
        <w:tc>
          <w:tcPr>
            <w:tcW w:w="1701" w:type="dxa"/>
          </w:tcPr>
          <w:p w14:paraId="7655BB93" w14:textId="77777777" w:rsidR="00C111CB" w:rsidRPr="00C37D2B" w:rsidRDefault="00C111CB" w:rsidP="00C5229B">
            <w:pPr>
              <w:pStyle w:val="TAL"/>
              <w:rPr>
                <w:i/>
              </w:rPr>
            </w:pPr>
            <w:r w:rsidRPr="00C37D2B">
              <w:rPr>
                <w:i/>
              </w:rPr>
              <w:t>0 .. &lt;maxSubband&gt;</w:t>
            </w:r>
          </w:p>
        </w:tc>
        <w:tc>
          <w:tcPr>
            <w:tcW w:w="1559" w:type="dxa"/>
          </w:tcPr>
          <w:p w14:paraId="5209DFE7" w14:textId="77777777" w:rsidR="00C111CB" w:rsidRPr="00C37D2B" w:rsidRDefault="00C111CB" w:rsidP="00C5229B">
            <w:pPr>
              <w:pStyle w:val="TAL"/>
              <w:rPr>
                <w:lang w:eastAsia="zh-CN"/>
              </w:rPr>
            </w:pPr>
          </w:p>
        </w:tc>
        <w:tc>
          <w:tcPr>
            <w:tcW w:w="2410" w:type="dxa"/>
          </w:tcPr>
          <w:p w14:paraId="5FDF712A" w14:textId="77777777" w:rsidR="00C111CB" w:rsidRPr="00C37D2B" w:rsidRDefault="00C111CB" w:rsidP="00C5229B">
            <w:pPr>
              <w:pStyle w:val="TAL"/>
            </w:pPr>
          </w:p>
        </w:tc>
      </w:tr>
      <w:tr w:rsidR="00C111CB" w:rsidRPr="00C37D2B" w14:paraId="0797110F" w14:textId="77777777" w:rsidTr="00C5229B">
        <w:trPr>
          <w:jc w:val="center"/>
        </w:trPr>
        <w:tc>
          <w:tcPr>
            <w:tcW w:w="2552" w:type="dxa"/>
          </w:tcPr>
          <w:p w14:paraId="57763730" w14:textId="77777777" w:rsidR="00C111CB" w:rsidRPr="00C37D2B" w:rsidRDefault="00C111CB" w:rsidP="00C5229B">
            <w:pPr>
              <w:pStyle w:val="TAL"/>
              <w:ind w:left="567"/>
            </w:pPr>
            <w:r w:rsidRPr="00C37D2B">
              <w:rPr>
                <w:rFonts w:eastAsia="MS Mincho"/>
                <w:lang w:eastAsia="ja-JP"/>
              </w:rPr>
              <w:t>&gt;</w:t>
            </w:r>
            <w:r w:rsidRPr="00C37D2B">
              <w:t>&gt;&gt;&gt;Subband CQI</w:t>
            </w:r>
          </w:p>
        </w:tc>
        <w:tc>
          <w:tcPr>
            <w:tcW w:w="1134" w:type="dxa"/>
          </w:tcPr>
          <w:p w14:paraId="6D30176F" w14:textId="77777777" w:rsidR="00C111CB" w:rsidRPr="00C37D2B" w:rsidRDefault="00C111CB" w:rsidP="00C5229B">
            <w:pPr>
              <w:pStyle w:val="TAL"/>
            </w:pPr>
            <w:r w:rsidRPr="00C37D2B">
              <w:t>M</w:t>
            </w:r>
          </w:p>
        </w:tc>
        <w:tc>
          <w:tcPr>
            <w:tcW w:w="1701" w:type="dxa"/>
          </w:tcPr>
          <w:p w14:paraId="68FFE5D9" w14:textId="77777777" w:rsidR="00C111CB" w:rsidRPr="00C37D2B" w:rsidRDefault="00C111CB" w:rsidP="00C5229B">
            <w:pPr>
              <w:pStyle w:val="TAL"/>
              <w:rPr>
                <w:i/>
              </w:rPr>
            </w:pPr>
          </w:p>
        </w:tc>
        <w:tc>
          <w:tcPr>
            <w:tcW w:w="1559" w:type="dxa"/>
          </w:tcPr>
          <w:p w14:paraId="3C219EA8" w14:textId="77777777" w:rsidR="00C111CB" w:rsidRPr="00C37D2B" w:rsidRDefault="00C111CB" w:rsidP="00C5229B">
            <w:pPr>
              <w:pStyle w:val="TAL"/>
            </w:pPr>
            <w:r w:rsidRPr="00C37D2B">
              <w:rPr>
                <w:lang w:eastAsia="zh-CN"/>
              </w:rPr>
              <w:t>9.2.81</w:t>
            </w:r>
          </w:p>
        </w:tc>
        <w:tc>
          <w:tcPr>
            <w:tcW w:w="2410" w:type="dxa"/>
          </w:tcPr>
          <w:p w14:paraId="70D0714A" w14:textId="77777777" w:rsidR="00C111CB" w:rsidRPr="00C37D2B" w:rsidRDefault="00C111CB" w:rsidP="00C5229B">
            <w:pPr>
              <w:pStyle w:val="TAL"/>
            </w:pPr>
          </w:p>
        </w:tc>
      </w:tr>
      <w:tr w:rsidR="00C111CB" w:rsidRPr="00C37D2B" w14:paraId="282AC9D0" w14:textId="77777777" w:rsidTr="00C5229B">
        <w:trPr>
          <w:jc w:val="center"/>
        </w:trPr>
        <w:tc>
          <w:tcPr>
            <w:tcW w:w="2552" w:type="dxa"/>
          </w:tcPr>
          <w:p w14:paraId="49761296" w14:textId="77777777" w:rsidR="00C111CB" w:rsidRPr="00C37D2B" w:rsidRDefault="00C111CB" w:rsidP="00C5229B">
            <w:pPr>
              <w:pStyle w:val="TAL"/>
              <w:ind w:left="567"/>
              <w:rPr>
                <w:lang w:eastAsia="zh-CN"/>
              </w:rPr>
            </w:pPr>
            <w:r w:rsidRPr="00C37D2B">
              <w:rPr>
                <w:rFonts w:eastAsia="MS Mincho"/>
                <w:lang w:eastAsia="ja-JP"/>
              </w:rPr>
              <w:t>&gt;</w:t>
            </w:r>
            <w:r w:rsidRPr="00C37D2B">
              <w:t>&gt;&gt;&gt;Subband Index</w:t>
            </w:r>
            <w:r w:rsidRPr="00C37D2B">
              <w:rPr>
                <w:lang w:eastAsia="zh-CN"/>
              </w:rPr>
              <w:t xml:space="preserve"> </w:t>
            </w:r>
          </w:p>
        </w:tc>
        <w:tc>
          <w:tcPr>
            <w:tcW w:w="1134" w:type="dxa"/>
          </w:tcPr>
          <w:p w14:paraId="51B3EFCA" w14:textId="77777777" w:rsidR="00C111CB" w:rsidRPr="00C37D2B" w:rsidRDefault="00C111CB" w:rsidP="00C5229B">
            <w:pPr>
              <w:pStyle w:val="TAL"/>
            </w:pPr>
            <w:r w:rsidRPr="00C37D2B">
              <w:t>M</w:t>
            </w:r>
          </w:p>
        </w:tc>
        <w:tc>
          <w:tcPr>
            <w:tcW w:w="1701" w:type="dxa"/>
          </w:tcPr>
          <w:p w14:paraId="7F02F66A" w14:textId="77777777" w:rsidR="00C111CB" w:rsidRPr="00C37D2B" w:rsidRDefault="00C111CB" w:rsidP="00C5229B">
            <w:pPr>
              <w:pStyle w:val="TAL"/>
              <w:tabs>
                <w:tab w:val="left" w:pos="1300"/>
              </w:tabs>
              <w:rPr>
                <w:i/>
                <w:lang w:eastAsia="zh-CN"/>
              </w:rPr>
            </w:pPr>
          </w:p>
        </w:tc>
        <w:tc>
          <w:tcPr>
            <w:tcW w:w="1559" w:type="dxa"/>
          </w:tcPr>
          <w:p w14:paraId="2FB43F23" w14:textId="77777777" w:rsidR="00C111CB" w:rsidRPr="00C37D2B" w:rsidRDefault="00C111CB" w:rsidP="00C5229B">
            <w:pPr>
              <w:pStyle w:val="TAL"/>
              <w:rPr>
                <w:lang w:eastAsia="zh-CN"/>
              </w:rPr>
            </w:pPr>
            <w:r w:rsidRPr="00C37D2B">
              <w:t>INTEGER (0..</w:t>
            </w:r>
            <w:r w:rsidRPr="00C37D2B">
              <w:rPr>
                <w:lang w:eastAsia="zh-CN"/>
              </w:rPr>
              <w:t>27</w:t>
            </w:r>
            <w:r w:rsidRPr="00C37D2B">
              <w:t>, …)</w:t>
            </w:r>
          </w:p>
        </w:tc>
        <w:tc>
          <w:tcPr>
            <w:tcW w:w="2410" w:type="dxa"/>
          </w:tcPr>
          <w:p w14:paraId="30E6FAA8" w14:textId="77777777" w:rsidR="00C111CB" w:rsidRPr="00C37D2B" w:rsidRDefault="00C111CB" w:rsidP="00C5229B">
            <w:pPr>
              <w:pStyle w:val="TAL"/>
            </w:pPr>
          </w:p>
        </w:tc>
      </w:tr>
    </w:tbl>
    <w:p w14:paraId="0C8CEEAE" w14:textId="77777777" w:rsidR="00C111CB" w:rsidRPr="00C37D2B" w:rsidRDefault="00C111CB" w:rsidP="00B3653F"/>
    <w:tbl>
      <w:tblPr>
        <w:tblW w:w="9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4"/>
        <w:gridCol w:w="5696"/>
      </w:tblGrid>
      <w:tr w:rsidR="00C111CB" w:rsidRPr="00C37D2B" w14:paraId="67A7FC96" w14:textId="77777777" w:rsidTr="00C5229B">
        <w:trPr>
          <w:jc w:val="center"/>
        </w:trPr>
        <w:tc>
          <w:tcPr>
            <w:tcW w:w="3714" w:type="dxa"/>
          </w:tcPr>
          <w:p w14:paraId="15AD52F1" w14:textId="77777777" w:rsidR="00C111CB" w:rsidRPr="00C37D2B" w:rsidRDefault="00C111CB" w:rsidP="00C5229B">
            <w:pPr>
              <w:pStyle w:val="TAH"/>
              <w:rPr>
                <w:lang w:eastAsia="ja-JP"/>
              </w:rPr>
            </w:pPr>
            <w:r w:rsidRPr="00C37D2B">
              <w:rPr>
                <w:lang w:eastAsia="ja-JP"/>
              </w:rPr>
              <w:t>Range bound</w:t>
            </w:r>
          </w:p>
        </w:tc>
        <w:tc>
          <w:tcPr>
            <w:tcW w:w="5696" w:type="dxa"/>
          </w:tcPr>
          <w:p w14:paraId="3553B733" w14:textId="77777777" w:rsidR="00C111CB" w:rsidRPr="00C37D2B" w:rsidRDefault="00C111CB" w:rsidP="00C5229B">
            <w:pPr>
              <w:pStyle w:val="TAH"/>
              <w:rPr>
                <w:lang w:eastAsia="ja-JP"/>
              </w:rPr>
            </w:pPr>
            <w:r w:rsidRPr="00C37D2B">
              <w:rPr>
                <w:lang w:eastAsia="ja-JP"/>
              </w:rPr>
              <w:t>Explanation</w:t>
            </w:r>
          </w:p>
        </w:tc>
      </w:tr>
      <w:tr w:rsidR="00C111CB" w:rsidRPr="00C37D2B" w14:paraId="15920328" w14:textId="77777777" w:rsidTr="00C5229B">
        <w:trPr>
          <w:jc w:val="center"/>
        </w:trPr>
        <w:tc>
          <w:tcPr>
            <w:tcW w:w="3714" w:type="dxa"/>
          </w:tcPr>
          <w:p w14:paraId="3291F743" w14:textId="77777777" w:rsidR="00C111CB" w:rsidRPr="00C37D2B" w:rsidRDefault="00C111CB" w:rsidP="00C5229B">
            <w:pPr>
              <w:pStyle w:val="TAL"/>
              <w:rPr>
                <w:szCs w:val="16"/>
                <w:lang w:eastAsia="ja-JP"/>
              </w:rPr>
            </w:pPr>
            <w:r w:rsidRPr="00C37D2B">
              <w:t>maxUEReport</w:t>
            </w:r>
          </w:p>
        </w:tc>
        <w:tc>
          <w:tcPr>
            <w:tcW w:w="5696" w:type="dxa"/>
          </w:tcPr>
          <w:p w14:paraId="24C786FB" w14:textId="77777777" w:rsidR="00C111CB" w:rsidRPr="00C37D2B" w:rsidRDefault="00C111CB" w:rsidP="00C5229B">
            <w:pPr>
              <w:pStyle w:val="TAL"/>
              <w:rPr>
                <w:lang w:eastAsia="ja-JP"/>
              </w:rPr>
            </w:pPr>
            <w:r w:rsidRPr="00C37D2B">
              <w:t>Maximum number of UE. Value is 128.</w:t>
            </w:r>
          </w:p>
        </w:tc>
      </w:tr>
      <w:tr w:rsidR="00C111CB" w:rsidRPr="00C37D2B" w14:paraId="68290911" w14:textId="77777777" w:rsidTr="00C5229B">
        <w:trPr>
          <w:jc w:val="center"/>
        </w:trPr>
        <w:tc>
          <w:tcPr>
            <w:tcW w:w="3714" w:type="dxa"/>
          </w:tcPr>
          <w:p w14:paraId="1D8FE34F" w14:textId="77777777" w:rsidR="00C111CB" w:rsidRPr="00C37D2B" w:rsidRDefault="00C111CB" w:rsidP="00C5229B">
            <w:pPr>
              <w:pStyle w:val="TAL"/>
            </w:pPr>
            <w:r w:rsidRPr="00C37D2B">
              <w:rPr>
                <w:szCs w:val="16"/>
              </w:rPr>
              <w:t>maxCSIProcess</w:t>
            </w:r>
          </w:p>
        </w:tc>
        <w:tc>
          <w:tcPr>
            <w:tcW w:w="5696" w:type="dxa"/>
          </w:tcPr>
          <w:p w14:paraId="34101602" w14:textId="77777777" w:rsidR="00C111CB" w:rsidRPr="00C37D2B" w:rsidRDefault="00C111CB" w:rsidP="00C5229B">
            <w:pPr>
              <w:pStyle w:val="TAL"/>
            </w:pPr>
            <w:r w:rsidRPr="00C37D2B">
              <w:t>Maximum number of CSI processes</w:t>
            </w:r>
            <w:r w:rsidRPr="00C37D2B">
              <w:rPr>
                <w:lang w:eastAsia="zh-CN"/>
              </w:rPr>
              <w:t xml:space="preserve"> per UE</w:t>
            </w:r>
            <w:r w:rsidRPr="00C37D2B">
              <w:t>. The value is 4.</w:t>
            </w:r>
          </w:p>
        </w:tc>
      </w:tr>
      <w:tr w:rsidR="00C111CB" w:rsidRPr="00C37D2B" w14:paraId="38A84005" w14:textId="77777777" w:rsidTr="00C5229B">
        <w:trPr>
          <w:jc w:val="center"/>
        </w:trPr>
        <w:tc>
          <w:tcPr>
            <w:tcW w:w="3714" w:type="dxa"/>
          </w:tcPr>
          <w:p w14:paraId="094DAFD0" w14:textId="77777777" w:rsidR="00C111CB" w:rsidRPr="00C37D2B" w:rsidRDefault="00C111CB" w:rsidP="00C5229B">
            <w:pPr>
              <w:pStyle w:val="TAL"/>
              <w:rPr>
                <w:szCs w:val="16"/>
                <w:lang w:eastAsia="ja-JP"/>
              </w:rPr>
            </w:pPr>
            <w:r w:rsidRPr="00C37D2B">
              <w:rPr>
                <w:szCs w:val="18"/>
                <w:lang w:eastAsia="ja-JP"/>
              </w:rPr>
              <w:t>maxCSIReport</w:t>
            </w:r>
          </w:p>
        </w:tc>
        <w:tc>
          <w:tcPr>
            <w:tcW w:w="5696" w:type="dxa"/>
          </w:tcPr>
          <w:p w14:paraId="045E81DA" w14:textId="77777777" w:rsidR="00C111CB" w:rsidRPr="00C37D2B" w:rsidRDefault="00C111CB" w:rsidP="00C5229B">
            <w:pPr>
              <w:pStyle w:val="TAL"/>
              <w:rPr>
                <w:lang w:eastAsia="ja-JP"/>
              </w:rPr>
            </w:pPr>
            <w:r w:rsidRPr="00C37D2B">
              <w:rPr>
                <w:szCs w:val="18"/>
                <w:lang w:eastAsia="ja-JP"/>
              </w:rPr>
              <w:t>Maximum number of CSI Reports per CSI Process. The value is 2.</w:t>
            </w:r>
          </w:p>
        </w:tc>
      </w:tr>
      <w:tr w:rsidR="00C111CB" w:rsidRPr="00C37D2B" w14:paraId="5E22F1B8" w14:textId="77777777" w:rsidTr="00C5229B">
        <w:trPr>
          <w:jc w:val="center"/>
        </w:trPr>
        <w:tc>
          <w:tcPr>
            <w:tcW w:w="3714" w:type="dxa"/>
          </w:tcPr>
          <w:p w14:paraId="29ACBFA8" w14:textId="77777777" w:rsidR="00C111CB" w:rsidRPr="00C37D2B" w:rsidRDefault="00C111CB" w:rsidP="00C5229B">
            <w:pPr>
              <w:pStyle w:val="TAL"/>
            </w:pPr>
            <w:bookmarkStart w:id="3867" w:name="OLE_LINK25"/>
            <w:bookmarkStart w:id="3868" w:name="OLE_LINK26"/>
            <w:r w:rsidRPr="00C37D2B">
              <w:rPr>
                <w:szCs w:val="16"/>
                <w:lang w:eastAsia="ja-JP"/>
              </w:rPr>
              <w:t>max</w:t>
            </w:r>
            <w:r w:rsidRPr="00C37D2B">
              <w:rPr>
                <w:szCs w:val="16"/>
              </w:rPr>
              <w:t>Subband</w:t>
            </w:r>
          </w:p>
        </w:tc>
        <w:tc>
          <w:tcPr>
            <w:tcW w:w="5696" w:type="dxa"/>
          </w:tcPr>
          <w:p w14:paraId="63416094" w14:textId="77777777" w:rsidR="00C111CB" w:rsidRPr="00C37D2B" w:rsidRDefault="00C111CB" w:rsidP="00C5229B">
            <w:pPr>
              <w:pStyle w:val="TAL"/>
            </w:pPr>
            <w:r w:rsidRPr="00C37D2B">
              <w:rPr>
                <w:lang w:eastAsia="ja-JP"/>
              </w:rPr>
              <w:t>Maximum n</w:t>
            </w:r>
            <w:r w:rsidRPr="00C37D2B">
              <w:t xml:space="preserve">umber of subbands. The value is </w:t>
            </w:r>
            <w:r w:rsidRPr="00C37D2B">
              <w:rPr>
                <w:lang w:eastAsia="zh-CN"/>
              </w:rPr>
              <w:t>14</w:t>
            </w:r>
            <w:r w:rsidRPr="00C37D2B">
              <w:t>.</w:t>
            </w:r>
          </w:p>
        </w:tc>
      </w:tr>
      <w:bookmarkEnd w:id="3867"/>
      <w:bookmarkEnd w:id="3868"/>
    </w:tbl>
    <w:p w14:paraId="7DA00585" w14:textId="77777777" w:rsidR="00C111CB" w:rsidRPr="00C37D2B" w:rsidRDefault="00C111CB" w:rsidP="00B3653F"/>
    <w:p w14:paraId="7F00ABCF" w14:textId="77777777" w:rsidR="00C111CB" w:rsidRPr="00C37D2B" w:rsidRDefault="00C111CB" w:rsidP="00B3653F">
      <w:pPr>
        <w:pStyle w:val="Heading3"/>
      </w:pPr>
      <w:bookmarkStart w:id="3869" w:name="_Toc20954543"/>
      <w:bookmarkStart w:id="3870" w:name="_Toc29902548"/>
      <w:bookmarkStart w:id="3871" w:name="_Toc29906552"/>
      <w:bookmarkStart w:id="3872" w:name="_Toc36550542"/>
      <w:bookmarkStart w:id="3873" w:name="_Toc45104299"/>
      <w:bookmarkStart w:id="3874" w:name="_Toc45227795"/>
      <w:bookmarkStart w:id="3875" w:name="_Toc45891609"/>
      <w:bookmarkStart w:id="3876" w:name="_Toc51764253"/>
      <w:bookmarkStart w:id="3877" w:name="_Toc56528254"/>
      <w:bookmarkStart w:id="3878" w:name="_Toc64382221"/>
      <w:bookmarkStart w:id="3879" w:name="_Toc66283796"/>
      <w:bookmarkStart w:id="3880" w:name="_Toc67911172"/>
      <w:bookmarkStart w:id="3881" w:name="_Toc73979950"/>
      <w:bookmarkStart w:id="3882" w:name="_Toc88650674"/>
      <w:bookmarkStart w:id="3883" w:name="_Toc97885801"/>
      <w:bookmarkStart w:id="3884" w:name="_Toc98882928"/>
      <w:bookmarkStart w:id="3885" w:name="_Toc105523464"/>
      <w:bookmarkStart w:id="3886" w:name="_Toc106131008"/>
      <w:bookmarkStart w:id="3887" w:name="_Toc113840159"/>
      <w:r w:rsidRPr="00C37D2B">
        <w:t>9.2.</w:t>
      </w:r>
      <w:r w:rsidRPr="00C37D2B">
        <w:rPr>
          <w:lang w:eastAsia="zh-CN"/>
        </w:rPr>
        <w:t>80</w:t>
      </w:r>
      <w:r w:rsidRPr="00C37D2B">
        <w:tab/>
        <w:t>Wideband CQI</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14:paraId="57CC2500"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Wideband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3AE58A72" w14:textId="77777777" w:rsidTr="00C5229B">
        <w:trPr>
          <w:jc w:val="center"/>
        </w:trPr>
        <w:tc>
          <w:tcPr>
            <w:tcW w:w="2339" w:type="dxa"/>
          </w:tcPr>
          <w:p w14:paraId="4DB45421"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1A0C5BBE"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728551F"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115682F2"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3EEA3AFB"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063A8CC5" w14:textId="77777777" w:rsidTr="00C5229B">
        <w:trPr>
          <w:jc w:val="center"/>
        </w:trPr>
        <w:tc>
          <w:tcPr>
            <w:tcW w:w="2339" w:type="dxa"/>
          </w:tcPr>
          <w:p w14:paraId="12FD1A66" w14:textId="77777777" w:rsidR="00C111CB" w:rsidRPr="00C37D2B" w:rsidRDefault="00C111CB" w:rsidP="00C5229B">
            <w:pPr>
              <w:pStyle w:val="TAL"/>
            </w:pPr>
            <w:r w:rsidRPr="00C37D2B">
              <w:t>Wideband CQI Codeword 0</w:t>
            </w:r>
          </w:p>
        </w:tc>
        <w:tc>
          <w:tcPr>
            <w:tcW w:w="1276" w:type="dxa"/>
          </w:tcPr>
          <w:p w14:paraId="12EA6C83" w14:textId="77777777" w:rsidR="00C111CB" w:rsidRPr="00C37D2B" w:rsidRDefault="00C111CB" w:rsidP="00C5229B">
            <w:pPr>
              <w:pStyle w:val="TAL"/>
            </w:pPr>
            <w:r w:rsidRPr="00C37D2B">
              <w:t>M</w:t>
            </w:r>
          </w:p>
        </w:tc>
        <w:tc>
          <w:tcPr>
            <w:tcW w:w="947" w:type="dxa"/>
          </w:tcPr>
          <w:p w14:paraId="46518C92" w14:textId="77777777" w:rsidR="00C111CB" w:rsidRPr="00C37D2B" w:rsidRDefault="00C111CB" w:rsidP="00C5229B">
            <w:pPr>
              <w:pStyle w:val="TAL"/>
              <w:rPr>
                <w:i/>
              </w:rPr>
            </w:pPr>
          </w:p>
        </w:tc>
        <w:tc>
          <w:tcPr>
            <w:tcW w:w="2327" w:type="dxa"/>
          </w:tcPr>
          <w:p w14:paraId="418A929B" w14:textId="77777777" w:rsidR="00C111CB" w:rsidRPr="00C37D2B" w:rsidRDefault="00C111CB" w:rsidP="00C5229B">
            <w:pPr>
              <w:pStyle w:val="TAL"/>
            </w:pPr>
            <w:r w:rsidRPr="00C37D2B">
              <w:t>INTEGER (0..15, …)</w:t>
            </w:r>
          </w:p>
        </w:tc>
        <w:tc>
          <w:tcPr>
            <w:tcW w:w="2623" w:type="dxa"/>
          </w:tcPr>
          <w:p w14:paraId="7C272EC7"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C0B5587" w14:textId="77777777" w:rsidTr="00C5229B">
        <w:trPr>
          <w:jc w:val="center"/>
        </w:trPr>
        <w:tc>
          <w:tcPr>
            <w:tcW w:w="2339" w:type="dxa"/>
          </w:tcPr>
          <w:p w14:paraId="0F371A71" w14:textId="77777777" w:rsidR="00C111CB" w:rsidRPr="00C37D2B" w:rsidRDefault="00C111CB" w:rsidP="00C5229B">
            <w:pPr>
              <w:pStyle w:val="TAL"/>
              <w:rPr>
                <w:lang w:eastAsia="ja-JP"/>
              </w:rPr>
            </w:pPr>
            <w:r w:rsidRPr="00C37D2B">
              <w:rPr>
                <w:lang w:eastAsia="zh-CN"/>
              </w:rPr>
              <w:t xml:space="preserve">CHOICE </w:t>
            </w:r>
            <w:r w:rsidRPr="00C37D2B">
              <w:rPr>
                <w:i/>
                <w:lang w:eastAsia="ja-JP"/>
              </w:rPr>
              <w:t>Wideband CQI</w:t>
            </w:r>
            <w:r w:rsidRPr="00C37D2B">
              <w:rPr>
                <w:i/>
                <w:lang w:eastAsia="zh-CN"/>
              </w:rPr>
              <w:t xml:space="preserve"> Codeword 1</w:t>
            </w:r>
          </w:p>
        </w:tc>
        <w:tc>
          <w:tcPr>
            <w:tcW w:w="1276" w:type="dxa"/>
          </w:tcPr>
          <w:p w14:paraId="4FFE0F5B" w14:textId="77777777" w:rsidR="00C111CB" w:rsidRPr="00C37D2B" w:rsidRDefault="00C111CB" w:rsidP="00C5229B">
            <w:pPr>
              <w:pStyle w:val="TAL"/>
              <w:rPr>
                <w:lang w:eastAsia="ja-JP"/>
              </w:rPr>
            </w:pPr>
            <w:r w:rsidRPr="00C37D2B">
              <w:rPr>
                <w:lang w:eastAsia="zh-CN"/>
              </w:rPr>
              <w:t>O</w:t>
            </w:r>
          </w:p>
        </w:tc>
        <w:tc>
          <w:tcPr>
            <w:tcW w:w="947" w:type="dxa"/>
          </w:tcPr>
          <w:p w14:paraId="609FF9A3" w14:textId="77777777" w:rsidR="00C111CB" w:rsidRPr="00C37D2B" w:rsidRDefault="00C111CB" w:rsidP="00C5229B">
            <w:pPr>
              <w:pStyle w:val="TAL"/>
              <w:rPr>
                <w:lang w:eastAsia="ja-JP"/>
              </w:rPr>
            </w:pPr>
          </w:p>
        </w:tc>
        <w:tc>
          <w:tcPr>
            <w:tcW w:w="2327" w:type="dxa"/>
          </w:tcPr>
          <w:p w14:paraId="7438CB69" w14:textId="77777777" w:rsidR="00C111CB" w:rsidRPr="00C37D2B" w:rsidRDefault="00C111CB" w:rsidP="00C5229B">
            <w:pPr>
              <w:pStyle w:val="TAL"/>
              <w:rPr>
                <w:lang w:eastAsia="ja-JP"/>
              </w:rPr>
            </w:pPr>
          </w:p>
        </w:tc>
        <w:tc>
          <w:tcPr>
            <w:tcW w:w="2623" w:type="dxa"/>
          </w:tcPr>
          <w:p w14:paraId="41E07C3F" w14:textId="77777777" w:rsidR="00C111CB" w:rsidRPr="00C37D2B" w:rsidRDefault="00C111CB" w:rsidP="00C5229B">
            <w:pPr>
              <w:pStyle w:val="TAL"/>
              <w:rPr>
                <w:lang w:eastAsia="ja-JP"/>
              </w:rPr>
            </w:pPr>
          </w:p>
        </w:tc>
      </w:tr>
      <w:tr w:rsidR="00C111CB" w:rsidRPr="00C37D2B" w14:paraId="74BE7DCE" w14:textId="77777777" w:rsidTr="00C5229B">
        <w:trPr>
          <w:jc w:val="center"/>
        </w:trPr>
        <w:tc>
          <w:tcPr>
            <w:tcW w:w="2339" w:type="dxa"/>
          </w:tcPr>
          <w:p w14:paraId="39DCF150"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6C2258A9" w14:textId="77777777" w:rsidR="00C111CB" w:rsidRPr="00C37D2B" w:rsidRDefault="00C111CB" w:rsidP="00C5229B">
            <w:pPr>
              <w:pStyle w:val="TAL"/>
              <w:rPr>
                <w:lang w:eastAsia="zh-CN"/>
              </w:rPr>
            </w:pPr>
            <w:r w:rsidRPr="00C37D2B">
              <w:rPr>
                <w:lang w:eastAsia="zh-CN"/>
              </w:rPr>
              <w:t>M</w:t>
            </w:r>
          </w:p>
        </w:tc>
        <w:tc>
          <w:tcPr>
            <w:tcW w:w="947" w:type="dxa"/>
          </w:tcPr>
          <w:p w14:paraId="7CB039FC" w14:textId="77777777" w:rsidR="00C111CB" w:rsidRPr="00C37D2B" w:rsidRDefault="00C111CB" w:rsidP="00C5229B">
            <w:pPr>
              <w:pStyle w:val="TAL"/>
              <w:rPr>
                <w:i/>
              </w:rPr>
            </w:pPr>
          </w:p>
        </w:tc>
        <w:tc>
          <w:tcPr>
            <w:tcW w:w="2327" w:type="dxa"/>
          </w:tcPr>
          <w:p w14:paraId="0FAD7CA6" w14:textId="77777777" w:rsidR="00C111CB" w:rsidRPr="00C37D2B" w:rsidRDefault="00C111CB" w:rsidP="00C5229B">
            <w:pPr>
              <w:pStyle w:val="TAL"/>
            </w:pPr>
            <w:r w:rsidRPr="00C37D2B">
              <w:t>INTEGER (0..15, …)</w:t>
            </w:r>
          </w:p>
        </w:tc>
        <w:tc>
          <w:tcPr>
            <w:tcW w:w="2623" w:type="dxa"/>
          </w:tcPr>
          <w:p w14:paraId="0D93A8C6"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2754E6F5" w14:textId="77777777" w:rsidTr="00C5229B">
        <w:trPr>
          <w:jc w:val="center"/>
        </w:trPr>
        <w:tc>
          <w:tcPr>
            <w:tcW w:w="2339" w:type="dxa"/>
          </w:tcPr>
          <w:p w14:paraId="4AED4BC9" w14:textId="77777777" w:rsidR="00C111CB" w:rsidRPr="00C37D2B" w:rsidRDefault="00C111CB" w:rsidP="00C5229B">
            <w:pPr>
              <w:pStyle w:val="TAL"/>
              <w:ind w:left="142"/>
              <w:rPr>
                <w:lang w:eastAsia="zh-CN"/>
              </w:rPr>
            </w:pPr>
            <w:r w:rsidRPr="00C37D2B">
              <w:t>&gt;</w:t>
            </w:r>
            <w:r w:rsidRPr="00C37D2B">
              <w:rPr>
                <w:i/>
                <w:lang w:eastAsia="zh-CN"/>
              </w:rPr>
              <w:t xml:space="preserve">3-bit spatial </w:t>
            </w:r>
            <w:r w:rsidRPr="00C37D2B">
              <w:rPr>
                <w:i/>
              </w:rPr>
              <w:t>differential CQI</w:t>
            </w:r>
          </w:p>
        </w:tc>
        <w:tc>
          <w:tcPr>
            <w:tcW w:w="1276" w:type="dxa"/>
          </w:tcPr>
          <w:p w14:paraId="0C8132EB" w14:textId="77777777" w:rsidR="00C111CB" w:rsidRPr="00C37D2B" w:rsidRDefault="00C111CB" w:rsidP="00C5229B">
            <w:pPr>
              <w:pStyle w:val="TAL"/>
              <w:rPr>
                <w:lang w:eastAsia="zh-CN"/>
              </w:rPr>
            </w:pPr>
            <w:r w:rsidRPr="00C37D2B">
              <w:rPr>
                <w:lang w:eastAsia="zh-CN"/>
              </w:rPr>
              <w:t>M</w:t>
            </w:r>
          </w:p>
        </w:tc>
        <w:tc>
          <w:tcPr>
            <w:tcW w:w="947" w:type="dxa"/>
          </w:tcPr>
          <w:p w14:paraId="538B0D21" w14:textId="77777777" w:rsidR="00C111CB" w:rsidRPr="00C37D2B" w:rsidRDefault="00C111CB" w:rsidP="00C5229B">
            <w:pPr>
              <w:pStyle w:val="TAL"/>
              <w:rPr>
                <w:i/>
              </w:rPr>
            </w:pPr>
          </w:p>
        </w:tc>
        <w:tc>
          <w:tcPr>
            <w:tcW w:w="2327" w:type="dxa"/>
          </w:tcPr>
          <w:p w14:paraId="188387D4"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08FE8585" w14:textId="77777777" w:rsidR="00C111CB" w:rsidRPr="00C37D2B" w:rsidRDefault="00C111CB" w:rsidP="00C5229B">
            <w:pPr>
              <w:pStyle w:val="TAL"/>
            </w:pPr>
            <w:r w:rsidRPr="00C37D2B">
              <w:rPr>
                <w:lang w:eastAsia="zh-CN"/>
              </w:rPr>
              <w:t>Value defined</w:t>
            </w:r>
            <w:r w:rsidRPr="00C37D2B">
              <w:t xml:space="preserve"> in TS 36.213 [11].</w:t>
            </w:r>
          </w:p>
        </w:tc>
      </w:tr>
    </w:tbl>
    <w:p w14:paraId="7F2CFBD9" w14:textId="77777777" w:rsidR="00C111CB" w:rsidRPr="00C37D2B" w:rsidRDefault="00C111CB" w:rsidP="00B3653F"/>
    <w:p w14:paraId="7BC6B288" w14:textId="77777777" w:rsidR="00C111CB" w:rsidRPr="00C37D2B" w:rsidRDefault="00C111CB" w:rsidP="00B3653F">
      <w:pPr>
        <w:pStyle w:val="Heading3"/>
      </w:pPr>
      <w:bookmarkStart w:id="3888" w:name="_Toc20954544"/>
      <w:bookmarkStart w:id="3889" w:name="_Toc29902549"/>
      <w:bookmarkStart w:id="3890" w:name="_Toc29906553"/>
      <w:bookmarkStart w:id="3891" w:name="_Toc36550543"/>
      <w:bookmarkStart w:id="3892" w:name="_Toc45104300"/>
      <w:bookmarkStart w:id="3893" w:name="_Toc45227796"/>
      <w:bookmarkStart w:id="3894" w:name="_Toc45891610"/>
      <w:bookmarkStart w:id="3895" w:name="_Toc51764254"/>
      <w:bookmarkStart w:id="3896" w:name="_Toc56528255"/>
      <w:bookmarkStart w:id="3897" w:name="_Toc64382222"/>
      <w:bookmarkStart w:id="3898" w:name="_Toc66283797"/>
      <w:bookmarkStart w:id="3899" w:name="_Toc67911173"/>
      <w:bookmarkStart w:id="3900" w:name="_Toc73979951"/>
      <w:bookmarkStart w:id="3901" w:name="_Toc88650675"/>
      <w:bookmarkStart w:id="3902" w:name="_Toc97885802"/>
      <w:bookmarkStart w:id="3903" w:name="_Toc98882929"/>
      <w:bookmarkStart w:id="3904" w:name="_Toc105523465"/>
      <w:bookmarkStart w:id="3905" w:name="_Toc106131009"/>
      <w:bookmarkStart w:id="3906" w:name="_Toc113840160"/>
      <w:r w:rsidRPr="00C37D2B">
        <w:t>9.2.</w:t>
      </w:r>
      <w:r w:rsidRPr="00C37D2B">
        <w:rPr>
          <w:lang w:eastAsia="zh-CN"/>
        </w:rPr>
        <w:t>81</w:t>
      </w:r>
      <w:r w:rsidRPr="00C37D2B">
        <w:tab/>
      </w:r>
      <w:r w:rsidRPr="00C37D2B">
        <w:rPr>
          <w:lang w:eastAsia="zh-CN"/>
        </w:rPr>
        <w:t>Sub</w:t>
      </w:r>
      <w:r w:rsidRPr="00C37D2B">
        <w:t>band CQI</w:t>
      </w:r>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10BC119B" w14:textId="77777777" w:rsidR="00C111CB" w:rsidRPr="00C37D2B" w:rsidRDefault="00C111CB" w:rsidP="00B3653F">
      <w:pPr>
        <w:spacing w:line="0" w:lineRule="atLeast"/>
        <w:rPr>
          <w:lang w:eastAsia="zh-CN"/>
        </w:rPr>
      </w:pPr>
      <w:r w:rsidRPr="00C37D2B">
        <w:t>Th</w:t>
      </w:r>
      <w:r w:rsidRPr="00C37D2B">
        <w:rPr>
          <w:lang w:eastAsia="zh-CN"/>
        </w:rPr>
        <w:t xml:space="preserve">is </w:t>
      </w:r>
      <w:r w:rsidRPr="00C37D2B">
        <w:t>IE indicate</w:t>
      </w:r>
      <w:r w:rsidRPr="00C37D2B">
        <w:rPr>
          <w:lang w:eastAsia="zh-CN"/>
        </w:rPr>
        <w:t>s</w:t>
      </w:r>
      <w:r w:rsidRPr="00C37D2B">
        <w:t xml:space="preserve"> </w:t>
      </w:r>
      <w:r w:rsidRPr="00C37D2B">
        <w:rPr>
          <w:iCs/>
          <w:noProof/>
        </w:rPr>
        <w:t xml:space="preserve">the </w:t>
      </w:r>
      <w:r w:rsidRPr="00C37D2B">
        <w:rPr>
          <w:iCs/>
          <w:noProof/>
          <w:lang w:eastAsia="zh-CN"/>
        </w:rPr>
        <w:t xml:space="preserve">Subband CQI </w:t>
      </w:r>
      <w:r w:rsidRPr="00C37D2B">
        <w:t>as defined in TS 36.</w:t>
      </w:r>
      <w:r w:rsidRPr="00C37D2B">
        <w:rPr>
          <w:lang w:eastAsia="zh-CN"/>
        </w:rPr>
        <w:t>213</w:t>
      </w:r>
      <w:r w:rsidRPr="00C37D2B">
        <w:t xml:space="preserve"> [</w:t>
      </w:r>
      <w:r w:rsidRPr="00C37D2B">
        <w:rPr>
          <w:lang w:eastAsia="zh-CN"/>
        </w:rPr>
        <w:t>11</w:t>
      </w:r>
      <w:r w:rsidRPr="00C37D2B">
        <w:t>]</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947"/>
        <w:gridCol w:w="2327"/>
        <w:gridCol w:w="2623"/>
      </w:tblGrid>
      <w:tr w:rsidR="00C111CB" w:rsidRPr="00C37D2B" w14:paraId="1CD3A3A3" w14:textId="77777777" w:rsidTr="00C5229B">
        <w:trPr>
          <w:jc w:val="center"/>
        </w:trPr>
        <w:tc>
          <w:tcPr>
            <w:tcW w:w="2339" w:type="dxa"/>
          </w:tcPr>
          <w:p w14:paraId="19FC2713" w14:textId="77777777" w:rsidR="00C111CB" w:rsidRPr="00C37D2B" w:rsidRDefault="00C111CB" w:rsidP="00C5229B">
            <w:pPr>
              <w:pStyle w:val="TAH"/>
              <w:spacing w:line="0" w:lineRule="atLeast"/>
              <w:rPr>
                <w:lang w:eastAsia="ja-JP"/>
              </w:rPr>
            </w:pPr>
            <w:r w:rsidRPr="00C37D2B">
              <w:rPr>
                <w:lang w:eastAsia="ja-JP"/>
              </w:rPr>
              <w:t>IE/Group Name</w:t>
            </w:r>
          </w:p>
        </w:tc>
        <w:tc>
          <w:tcPr>
            <w:tcW w:w="1276" w:type="dxa"/>
          </w:tcPr>
          <w:p w14:paraId="7973CD7B" w14:textId="77777777" w:rsidR="00C111CB" w:rsidRPr="00C37D2B" w:rsidRDefault="00C111CB" w:rsidP="00C5229B">
            <w:pPr>
              <w:pStyle w:val="TAH"/>
              <w:spacing w:line="0" w:lineRule="atLeast"/>
              <w:rPr>
                <w:lang w:eastAsia="ja-JP"/>
              </w:rPr>
            </w:pPr>
            <w:r w:rsidRPr="00C37D2B">
              <w:rPr>
                <w:lang w:eastAsia="ja-JP"/>
              </w:rPr>
              <w:t>Presence</w:t>
            </w:r>
          </w:p>
        </w:tc>
        <w:tc>
          <w:tcPr>
            <w:tcW w:w="947" w:type="dxa"/>
          </w:tcPr>
          <w:p w14:paraId="6A9ECFC2" w14:textId="77777777" w:rsidR="00C111CB" w:rsidRPr="00C37D2B" w:rsidRDefault="00C111CB" w:rsidP="00C5229B">
            <w:pPr>
              <w:pStyle w:val="TAH"/>
              <w:spacing w:line="0" w:lineRule="atLeast"/>
              <w:rPr>
                <w:lang w:eastAsia="ja-JP"/>
              </w:rPr>
            </w:pPr>
            <w:r w:rsidRPr="00C37D2B">
              <w:rPr>
                <w:lang w:eastAsia="ja-JP"/>
              </w:rPr>
              <w:t>Range</w:t>
            </w:r>
          </w:p>
        </w:tc>
        <w:tc>
          <w:tcPr>
            <w:tcW w:w="2327" w:type="dxa"/>
          </w:tcPr>
          <w:p w14:paraId="69952ADA"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1A99E42F"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2DDC553" w14:textId="77777777" w:rsidTr="00C5229B">
        <w:trPr>
          <w:jc w:val="center"/>
        </w:trPr>
        <w:tc>
          <w:tcPr>
            <w:tcW w:w="2339" w:type="dxa"/>
          </w:tcPr>
          <w:p w14:paraId="7E395F68" w14:textId="77777777" w:rsidR="00C111CB" w:rsidRPr="00C37D2B" w:rsidRDefault="00C111CB" w:rsidP="00C5229B">
            <w:pPr>
              <w:pStyle w:val="TAL"/>
              <w:rPr>
                <w:lang w:eastAsia="ja-JP"/>
              </w:rPr>
            </w:pPr>
            <w:r w:rsidRPr="00C37D2B">
              <w:rPr>
                <w:lang w:eastAsia="zh-CN"/>
              </w:rPr>
              <w:t xml:space="preserve">CHOICE </w:t>
            </w:r>
            <w:r w:rsidRPr="00C37D2B">
              <w:rPr>
                <w:i/>
                <w:lang w:eastAsia="zh-CN"/>
              </w:rPr>
              <w:t>Sub</w:t>
            </w:r>
            <w:r w:rsidRPr="00C37D2B">
              <w:rPr>
                <w:i/>
                <w:lang w:eastAsia="ja-JP"/>
              </w:rPr>
              <w:t>band CQI</w:t>
            </w:r>
            <w:r w:rsidRPr="00C37D2B">
              <w:rPr>
                <w:i/>
                <w:lang w:eastAsia="zh-CN"/>
              </w:rPr>
              <w:t xml:space="preserve"> Codeword 0</w:t>
            </w:r>
          </w:p>
        </w:tc>
        <w:tc>
          <w:tcPr>
            <w:tcW w:w="1276" w:type="dxa"/>
          </w:tcPr>
          <w:p w14:paraId="7A0E05A6" w14:textId="77777777" w:rsidR="00C111CB" w:rsidRPr="00C37D2B" w:rsidRDefault="00C111CB" w:rsidP="00C5229B">
            <w:pPr>
              <w:pStyle w:val="TAL"/>
              <w:rPr>
                <w:lang w:eastAsia="ja-JP"/>
              </w:rPr>
            </w:pPr>
            <w:r w:rsidRPr="00C37D2B">
              <w:rPr>
                <w:lang w:eastAsia="ja-JP"/>
              </w:rPr>
              <w:t>M</w:t>
            </w:r>
          </w:p>
        </w:tc>
        <w:tc>
          <w:tcPr>
            <w:tcW w:w="947" w:type="dxa"/>
          </w:tcPr>
          <w:p w14:paraId="06FBAEAA" w14:textId="77777777" w:rsidR="00C111CB" w:rsidRPr="00C37D2B" w:rsidRDefault="00C111CB" w:rsidP="00C5229B">
            <w:pPr>
              <w:pStyle w:val="TAL"/>
              <w:rPr>
                <w:lang w:eastAsia="ja-JP"/>
              </w:rPr>
            </w:pPr>
          </w:p>
        </w:tc>
        <w:tc>
          <w:tcPr>
            <w:tcW w:w="2327" w:type="dxa"/>
          </w:tcPr>
          <w:p w14:paraId="00685EE4" w14:textId="77777777" w:rsidR="00C111CB" w:rsidRPr="00C37D2B" w:rsidRDefault="00C111CB" w:rsidP="00C5229B">
            <w:pPr>
              <w:pStyle w:val="TAL"/>
              <w:rPr>
                <w:lang w:eastAsia="ja-JP"/>
              </w:rPr>
            </w:pPr>
          </w:p>
        </w:tc>
        <w:tc>
          <w:tcPr>
            <w:tcW w:w="2623" w:type="dxa"/>
          </w:tcPr>
          <w:p w14:paraId="3F0D0DF8" w14:textId="77777777" w:rsidR="00C111CB" w:rsidRPr="00C37D2B" w:rsidRDefault="00C111CB" w:rsidP="00C5229B">
            <w:pPr>
              <w:pStyle w:val="TAL"/>
              <w:rPr>
                <w:lang w:eastAsia="ja-JP"/>
              </w:rPr>
            </w:pPr>
          </w:p>
        </w:tc>
      </w:tr>
      <w:tr w:rsidR="00C111CB" w:rsidRPr="00C37D2B" w14:paraId="5C2F99A8" w14:textId="77777777" w:rsidTr="00C5229B">
        <w:trPr>
          <w:jc w:val="center"/>
        </w:trPr>
        <w:tc>
          <w:tcPr>
            <w:tcW w:w="2339" w:type="dxa"/>
          </w:tcPr>
          <w:p w14:paraId="40E7EE66"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1CB1929A" w14:textId="77777777" w:rsidR="00C111CB" w:rsidRPr="00C37D2B" w:rsidRDefault="00C111CB" w:rsidP="00C5229B">
            <w:pPr>
              <w:pStyle w:val="TAL"/>
            </w:pPr>
            <w:r w:rsidRPr="00C37D2B">
              <w:t>M</w:t>
            </w:r>
          </w:p>
        </w:tc>
        <w:tc>
          <w:tcPr>
            <w:tcW w:w="947" w:type="dxa"/>
          </w:tcPr>
          <w:p w14:paraId="6351E5BA" w14:textId="77777777" w:rsidR="00C111CB" w:rsidRPr="00C37D2B" w:rsidRDefault="00C111CB" w:rsidP="00C5229B">
            <w:pPr>
              <w:pStyle w:val="TAL"/>
              <w:rPr>
                <w:i/>
              </w:rPr>
            </w:pPr>
          </w:p>
        </w:tc>
        <w:tc>
          <w:tcPr>
            <w:tcW w:w="2327" w:type="dxa"/>
          </w:tcPr>
          <w:p w14:paraId="57E6EADC" w14:textId="77777777" w:rsidR="00C111CB" w:rsidRPr="00C37D2B" w:rsidRDefault="00C111CB" w:rsidP="00C5229B">
            <w:pPr>
              <w:pStyle w:val="TAL"/>
            </w:pPr>
            <w:r w:rsidRPr="00C37D2B">
              <w:t>INTEGER (0..15, …)</w:t>
            </w:r>
          </w:p>
        </w:tc>
        <w:tc>
          <w:tcPr>
            <w:tcW w:w="2623" w:type="dxa"/>
          </w:tcPr>
          <w:p w14:paraId="50CCCF0A"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53BB36B6" w14:textId="77777777" w:rsidTr="00C5229B">
        <w:trPr>
          <w:jc w:val="center"/>
        </w:trPr>
        <w:tc>
          <w:tcPr>
            <w:tcW w:w="2339" w:type="dxa"/>
          </w:tcPr>
          <w:p w14:paraId="2926B8DF" w14:textId="77777777" w:rsidR="00C111CB" w:rsidRPr="00C37D2B" w:rsidRDefault="00C111CB" w:rsidP="00C5229B">
            <w:pPr>
              <w:pStyle w:val="TAL"/>
              <w:ind w:left="142"/>
            </w:pPr>
            <w:r w:rsidRPr="00C37D2B">
              <w:t>&gt;</w:t>
            </w:r>
            <w:r w:rsidRPr="00C37D2B">
              <w:rPr>
                <w:i/>
                <w:lang w:eastAsia="zh-CN"/>
              </w:rPr>
              <w:t>2-bit</w:t>
            </w:r>
            <w:r w:rsidRPr="00C37D2B">
              <w:t xml:space="preserve"> </w:t>
            </w:r>
            <w:r w:rsidRPr="00C37D2B">
              <w:rPr>
                <w:i/>
              </w:rPr>
              <w:t xml:space="preserve">Subband </w:t>
            </w:r>
            <w:r w:rsidRPr="00C37D2B">
              <w:rPr>
                <w:i/>
                <w:lang w:eastAsia="zh-CN"/>
              </w:rPr>
              <w:t>d</w:t>
            </w:r>
            <w:r w:rsidRPr="00C37D2B">
              <w:rPr>
                <w:i/>
              </w:rPr>
              <w:t>ifferential CQI</w:t>
            </w:r>
          </w:p>
        </w:tc>
        <w:tc>
          <w:tcPr>
            <w:tcW w:w="1276" w:type="dxa"/>
          </w:tcPr>
          <w:p w14:paraId="4D8EF9A2" w14:textId="77777777" w:rsidR="00C111CB" w:rsidRPr="00C37D2B" w:rsidRDefault="00C111CB" w:rsidP="00C5229B">
            <w:pPr>
              <w:pStyle w:val="TAL"/>
            </w:pPr>
            <w:r w:rsidRPr="00C37D2B">
              <w:t>M</w:t>
            </w:r>
          </w:p>
        </w:tc>
        <w:tc>
          <w:tcPr>
            <w:tcW w:w="947" w:type="dxa"/>
          </w:tcPr>
          <w:p w14:paraId="010BA5A8" w14:textId="77777777" w:rsidR="00C111CB" w:rsidRPr="00C37D2B" w:rsidRDefault="00C111CB" w:rsidP="00C5229B">
            <w:pPr>
              <w:pStyle w:val="TAL"/>
              <w:rPr>
                <w:i/>
              </w:rPr>
            </w:pPr>
          </w:p>
        </w:tc>
        <w:tc>
          <w:tcPr>
            <w:tcW w:w="2327" w:type="dxa"/>
          </w:tcPr>
          <w:p w14:paraId="36DEBD6D"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1A15DC90"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134A7D00" w14:textId="77777777" w:rsidTr="00C5229B">
        <w:trPr>
          <w:jc w:val="center"/>
        </w:trPr>
        <w:tc>
          <w:tcPr>
            <w:tcW w:w="2339" w:type="dxa"/>
          </w:tcPr>
          <w:p w14:paraId="502EB903" w14:textId="77777777" w:rsidR="00C111CB" w:rsidRPr="00C37D2B" w:rsidRDefault="00C111CB" w:rsidP="00C5229B">
            <w:pPr>
              <w:pStyle w:val="TAL"/>
              <w:ind w:left="142"/>
              <w:rPr>
                <w:lang w:eastAsia="zh-CN"/>
              </w:rPr>
            </w:pPr>
            <w:r w:rsidRPr="00C37D2B">
              <w:t>&gt;</w:t>
            </w:r>
            <w:r w:rsidRPr="00C37D2B">
              <w:rPr>
                <w:i/>
              </w:rPr>
              <w:t>2-bit differential CQI</w:t>
            </w:r>
          </w:p>
        </w:tc>
        <w:tc>
          <w:tcPr>
            <w:tcW w:w="1276" w:type="dxa"/>
          </w:tcPr>
          <w:p w14:paraId="2B7C7A36" w14:textId="77777777" w:rsidR="00C111CB" w:rsidRPr="00C37D2B" w:rsidRDefault="00C111CB" w:rsidP="00C5229B">
            <w:pPr>
              <w:pStyle w:val="TAL"/>
              <w:rPr>
                <w:lang w:eastAsia="zh-CN"/>
              </w:rPr>
            </w:pPr>
            <w:r w:rsidRPr="00C37D2B">
              <w:t>M</w:t>
            </w:r>
          </w:p>
        </w:tc>
        <w:tc>
          <w:tcPr>
            <w:tcW w:w="947" w:type="dxa"/>
          </w:tcPr>
          <w:p w14:paraId="61694674" w14:textId="77777777" w:rsidR="00C111CB" w:rsidRPr="00C37D2B" w:rsidRDefault="00C111CB" w:rsidP="00C5229B">
            <w:pPr>
              <w:pStyle w:val="TAL"/>
              <w:rPr>
                <w:lang w:eastAsia="zh-CN"/>
              </w:rPr>
            </w:pPr>
          </w:p>
        </w:tc>
        <w:tc>
          <w:tcPr>
            <w:tcW w:w="2327" w:type="dxa"/>
          </w:tcPr>
          <w:p w14:paraId="1EC0AC01" w14:textId="77777777" w:rsidR="00C111CB" w:rsidRPr="00C37D2B" w:rsidRDefault="00C111CB" w:rsidP="00C5229B">
            <w:pPr>
              <w:pStyle w:val="TAL"/>
              <w:rPr>
                <w:lang w:eastAsia="zh-CN"/>
              </w:rPr>
            </w:pPr>
            <w:r w:rsidRPr="00C37D2B">
              <w:t>INTEGER (0..</w:t>
            </w:r>
            <w:r w:rsidRPr="00C37D2B">
              <w:rPr>
                <w:lang w:eastAsia="zh-CN"/>
              </w:rPr>
              <w:t>3</w:t>
            </w:r>
            <w:r w:rsidRPr="00C37D2B">
              <w:t>, …)</w:t>
            </w:r>
          </w:p>
        </w:tc>
        <w:tc>
          <w:tcPr>
            <w:tcW w:w="2623" w:type="dxa"/>
          </w:tcPr>
          <w:p w14:paraId="6093705D" w14:textId="77777777" w:rsidR="00C111CB" w:rsidRPr="00C37D2B" w:rsidRDefault="00C111CB" w:rsidP="00C5229B">
            <w:pPr>
              <w:pStyle w:val="TAL"/>
              <w:rPr>
                <w:lang w:eastAsia="ja-JP"/>
              </w:rPr>
            </w:pPr>
            <w:r w:rsidRPr="00C37D2B">
              <w:rPr>
                <w:lang w:eastAsia="zh-CN"/>
              </w:rPr>
              <w:t>Value defined</w:t>
            </w:r>
            <w:r w:rsidRPr="00C37D2B">
              <w:t xml:space="preserve"> in TS 36.213 [11].</w:t>
            </w:r>
          </w:p>
        </w:tc>
      </w:tr>
      <w:tr w:rsidR="00C111CB" w:rsidRPr="00C37D2B" w14:paraId="63B0AFD2" w14:textId="77777777" w:rsidTr="00C5229B">
        <w:trPr>
          <w:jc w:val="center"/>
        </w:trPr>
        <w:tc>
          <w:tcPr>
            <w:tcW w:w="2339" w:type="dxa"/>
          </w:tcPr>
          <w:p w14:paraId="2BAA1AFB" w14:textId="77777777" w:rsidR="00C111CB" w:rsidRPr="00C37D2B" w:rsidRDefault="00C111CB" w:rsidP="00C5229B">
            <w:pPr>
              <w:pStyle w:val="TAL"/>
              <w:rPr>
                <w:i/>
                <w:lang w:eastAsia="zh-CN"/>
              </w:rPr>
            </w:pPr>
            <w:r w:rsidRPr="00C37D2B">
              <w:rPr>
                <w:lang w:eastAsia="zh-CN"/>
              </w:rPr>
              <w:t xml:space="preserve">CHOICE </w:t>
            </w:r>
            <w:bookmarkStart w:id="3907" w:name="OLE_LINK18"/>
            <w:bookmarkStart w:id="3908" w:name="OLE_LINK19"/>
            <w:r w:rsidRPr="00C37D2B">
              <w:rPr>
                <w:i/>
                <w:lang w:eastAsia="zh-CN"/>
              </w:rPr>
              <w:t>Sub</w:t>
            </w:r>
            <w:r w:rsidRPr="00C37D2B">
              <w:rPr>
                <w:i/>
                <w:lang w:eastAsia="ja-JP"/>
              </w:rPr>
              <w:t>band CQI</w:t>
            </w:r>
            <w:r w:rsidRPr="00C37D2B">
              <w:rPr>
                <w:i/>
                <w:lang w:eastAsia="zh-CN"/>
              </w:rPr>
              <w:t xml:space="preserve"> Codeword 1</w:t>
            </w:r>
            <w:bookmarkEnd w:id="3907"/>
            <w:bookmarkEnd w:id="3908"/>
          </w:p>
        </w:tc>
        <w:tc>
          <w:tcPr>
            <w:tcW w:w="1276" w:type="dxa"/>
          </w:tcPr>
          <w:p w14:paraId="37D9C894" w14:textId="77777777" w:rsidR="00C111CB" w:rsidRPr="00C37D2B" w:rsidRDefault="00C111CB" w:rsidP="00C5229B">
            <w:pPr>
              <w:pStyle w:val="TAL"/>
              <w:rPr>
                <w:lang w:eastAsia="ja-JP"/>
              </w:rPr>
            </w:pPr>
            <w:r w:rsidRPr="00C37D2B">
              <w:rPr>
                <w:lang w:eastAsia="zh-CN"/>
              </w:rPr>
              <w:t>O</w:t>
            </w:r>
          </w:p>
        </w:tc>
        <w:tc>
          <w:tcPr>
            <w:tcW w:w="947" w:type="dxa"/>
          </w:tcPr>
          <w:p w14:paraId="38F0B4DA" w14:textId="77777777" w:rsidR="00C111CB" w:rsidRPr="00C37D2B" w:rsidRDefault="00C111CB" w:rsidP="00C5229B">
            <w:pPr>
              <w:pStyle w:val="TAL"/>
              <w:rPr>
                <w:lang w:eastAsia="zh-CN"/>
              </w:rPr>
            </w:pPr>
          </w:p>
        </w:tc>
        <w:tc>
          <w:tcPr>
            <w:tcW w:w="2327" w:type="dxa"/>
          </w:tcPr>
          <w:p w14:paraId="0556D5EE" w14:textId="77777777" w:rsidR="00C111CB" w:rsidRPr="00C37D2B" w:rsidRDefault="00C111CB" w:rsidP="00C5229B">
            <w:pPr>
              <w:pStyle w:val="TAL"/>
              <w:rPr>
                <w:lang w:eastAsia="zh-CN"/>
              </w:rPr>
            </w:pPr>
          </w:p>
        </w:tc>
        <w:tc>
          <w:tcPr>
            <w:tcW w:w="2623" w:type="dxa"/>
          </w:tcPr>
          <w:p w14:paraId="6F59D0EB" w14:textId="77777777" w:rsidR="00C111CB" w:rsidRPr="00C37D2B" w:rsidRDefault="00C111CB" w:rsidP="00C5229B">
            <w:pPr>
              <w:pStyle w:val="TAL"/>
              <w:rPr>
                <w:lang w:eastAsia="ja-JP"/>
              </w:rPr>
            </w:pPr>
          </w:p>
        </w:tc>
      </w:tr>
      <w:tr w:rsidR="00C111CB" w:rsidRPr="00C37D2B" w14:paraId="05B78A88" w14:textId="77777777" w:rsidTr="00C5229B">
        <w:trPr>
          <w:jc w:val="center"/>
        </w:trPr>
        <w:tc>
          <w:tcPr>
            <w:tcW w:w="2339" w:type="dxa"/>
          </w:tcPr>
          <w:p w14:paraId="0C55ED39" w14:textId="77777777" w:rsidR="00C111CB" w:rsidRPr="00C37D2B" w:rsidRDefault="00C111CB" w:rsidP="00C5229B">
            <w:pPr>
              <w:pStyle w:val="TAL"/>
              <w:ind w:left="142"/>
            </w:pPr>
            <w:r w:rsidRPr="00C37D2B">
              <w:t>&gt;</w:t>
            </w:r>
            <w:r w:rsidRPr="00C37D2B">
              <w:rPr>
                <w:i/>
                <w:lang w:eastAsia="zh-CN"/>
              </w:rPr>
              <w:t xml:space="preserve">4-bit </w:t>
            </w:r>
            <w:r w:rsidRPr="00C37D2B">
              <w:rPr>
                <w:i/>
              </w:rPr>
              <w:t>CQI</w:t>
            </w:r>
          </w:p>
        </w:tc>
        <w:tc>
          <w:tcPr>
            <w:tcW w:w="1276" w:type="dxa"/>
          </w:tcPr>
          <w:p w14:paraId="577A66B1" w14:textId="77777777" w:rsidR="00C111CB" w:rsidRPr="00C37D2B" w:rsidRDefault="00C111CB" w:rsidP="00C5229B">
            <w:pPr>
              <w:pStyle w:val="TAL"/>
            </w:pPr>
            <w:r w:rsidRPr="00C37D2B">
              <w:rPr>
                <w:lang w:eastAsia="zh-CN"/>
              </w:rPr>
              <w:t>M</w:t>
            </w:r>
          </w:p>
        </w:tc>
        <w:tc>
          <w:tcPr>
            <w:tcW w:w="947" w:type="dxa"/>
          </w:tcPr>
          <w:p w14:paraId="0DC27CFB" w14:textId="77777777" w:rsidR="00C111CB" w:rsidRPr="00C37D2B" w:rsidRDefault="00C111CB" w:rsidP="00C5229B">
            <w:pPr>
              <w:pStyle w:val="TAL"/>
              <w:rPr>
                <w:i/>
              </w:rPr>
            </w:pPr>
          </w:p>
        </w:tc>
        <w:tc>
          <w:tcPr>
            <w:tcW w:w="2327" w:type="dxa"/>
          </w:tcPr>
          <w:p w14:paraId="79415324" w14:textId="77777777" w:rsidR="00C111CB" w:rsidRPr="00C37D2B" w:rsidRDefault="00C111CB" w:rsidP="00C5229B">
            <w:pPr>
              <w:pStyle w:val="TAL"/>
            </w:pPr>
            <w:r w:rsidRPr="00C37D2B">
              <w:t>INTEGER (0..</w:t>
            </w:r>
            <w:r w:rsidRPr="00C37D2B">
              <w:rPr>
                <w:lang w:eastAsia="zh-CN"/>
              </w:rPr>
              <w:t>15</w:t>
            </w:r>
            <w:r w:rsidRPr="00C37D2B">
              <w:t>, …)</w:t>
            </w:r>
          </w:p>
        </w:tc>
        <w:tc>
          <w:tcPr>
            <w:tcW w:w="2623" w:type="dxa"/>
          </w:tcPr>
          <w:p w14:paraId="5A1F817D" w14:textId="77777777" w:rsidR="00C111CB" w:rsidRPr="00C37D2B" w:rsidRDefault="00C111CB" w:rsidP="00C5229B">
            <w:pPr>
              <w:pStyle w:val="TAL"/>
            </w:pPr>
            <w:bookmarkStart w:id="3909" w:name="OLE_LINK16"/>
            <w:bookmarkStart w:id="3910" w:name="OLE_LINK17"/>
            <w:r w:rsidRPr="00C37D2B">
              <w:rPr>
                <w:lang w:eastAsia="zh-CN"/>
              </w:rPr>
              <w:t>Value defined</w:t>
            </w:r>
            <w:r w:rsidRPr="00C37D2B">
              <w:t xml:space="preserve"> in TS 36.213 [11].</w:t>
            </w:r>
            <w:bookmarkEnd w:id="3909"/>
            <w:bookmarkEnd w:id="3910"/>
          </w:p>
        </w:tc>
      </w:tr>
      <w:tr w:rsidR="00C111CB" w:rsidRPr="00C37D2B" w14:paraId="6C60B2BD" w14:textId="77777777" w:rsidTr="00C5229B">
        <w:trPr>
          <w:jc w:val="center"/>
        </w:trPr>
        <w:tc>
          <w:tcPr>
            <w:tcW w:w="2339" w:type="dxa"/>
          </w:tcPr>
          <w:p w14:paraId="6D4A2905" w14:textId="77777777" w:rsidR="00C111CB" w:rsidRPr="00C37D2B" w:rsidRDefault="00C111CB" w:rsidP="00C5229B">
            <w:pPr>
              <w:pStyle w:val="TAL"/>
              <w:ind w:left="142"/>
            </w:pPr>
            <w:r w:rsidRPr="00C37D2B">
              <w:t>&gt;</w:t>
            </w:r>
            <w:r w:rsidRPr="00C37D2B">
              <w:rPr>
                <w:i/>
                <w:lang w:eastAsia="zh-CN"/>
              </w:rPr>
              <w:t xml:space="preserve">3-bit </w:t>
            </w:r>
            <w:r w:rsidRPr="00C37D2B">
              <w:rPr>
                <w:lang w:eastAsia="zh-CN"/>
              </w:rPr>
              <w:t>s</w:t>
            </w:r>
            <w:r w:rsidRPr="00C37D2B">
              <w:rPr>
                <w:i/>
                <w:lang w:eastAsia="zh-CN"/>
              </w:rPr>
              <w:t>patial</w:t>
            </w:r>
            <w:r w:rsidRPr="00C37D2B">
              <w:rPr>
                <w:i/>
              </w:rPr>
              <w:t xml:space="preserve"> </w:t>
            </w:r>
            <w:r w:rsidRPr="00C37D2B">
              <w:rPr>
                <w:i/>
                <w:lang w:eastAsia="zh-CN"/>
              </w:rPr>
              <w:t>d</w:t>
            </w:r>
            <w:r w:rsidRPr="00C37D2B">
              <w:rPr>
                <w:i/>
              </w:rPr>
              <w:t>ifferential CQI</w:t>
            </w:r>
          </w:p>
        </w:tc>
        <w:tc>
          <w:tcPr>
            <w:tcW w:w="1276" w:type="dxa"/>
          </w:tcPr>
          <w:p w14:paraId="511485B3" w14:textId="77777777" w:rsidR="00C111CB" w:rsidRPr="00C37D2B" w:rsidRDefault="00C111CB" w:rsidP="00C5229B">
            <w:pPr>
              <w:pStyle w:val="TAL"/>
            </w:pPr>
            <w:r w:rsidRPr="00C37D2B">
              <w:t>M</w:t>
            </w:r>
          </w:p>
        </w:tc>
        <w:tc>
          <w:tcPr>
            <w:tcW w:w="947" w:type="dxa"/>
          </w:tcPr>
          <w:p w14:paraId="1B59F8A0" w14:textId="77777777" w:rsidR="00C111CB" w:rsidRPr="00C37D2B" w:rsidRDefault="00C111CB" w:rsidP="00C5229B">
            <w:pPr>
              <w:pStyle w:val="TAL"/>
              <w:rPr>
                <w:i/>
              </w:rPr>
            </w:pPr>
          </w:p>
        </w:tc>
        <w:tc>
          <w:tcPr>
            <w:tcW w:w="2327" w:type="dxa"/>
          </w:tcPr>
          <w:p w14:paraId="65A3C85F" w14:textId="77777777" w:rsidR="00C111CB" w:rsidRPr="00C37D2B" w:rsidRDefault="00C111CB" w:rsidP="00C5229B">
            <w:pPr>
              <w:pStyle w:val="TAL"/>
            </w:pPr>
            <w:r w:rsidRPr="00C37D2B">
              <w:t>INTEGER (0..</w:t>
            </w:r>
            <w:r w:rsidRPr="00C37D2B">
              <w:rPr>
                <w:lang w:eastAsia="zh-CN"/>
              </w:rPr>
              <w:t>7</w:t>
            </w:r>
            <w:r w:rsidRPr="00C37D2B">
              <w:t>, …)</w:t>
            </w:r>
          </w:p>
        </w:tc>
        <w:tc>
          <w:tcPr>
            <w:tcW w:w="2623" w:type="dxa"/>
          </w:tcPr>
          <w:p w14:paraId="574AD1D5" w14:textId="77777777" w:rsidR="00C111CB" w:rsidRPr="00C37D2B" w:rsidRDefault="00C111CB" w:rsidP="00C5229B">
            <w:pPr>
              <w:pStyle w:val="TAL"/>
            </w:pPr>
            <w:r w:rsidRPr="00C37D2B">
              <w:rPr>
                <w:lang w:eastAsia="zh-CN"/>
              </w:rPr>
              <w:t>Value defined</w:t>
            </w:r>
            <w:r w:rsidRPr="00C37D2B">
              <w:t xml:space="preserve"> in TS 36.213 [11].</w:t>
            </w:r>
          </w:p>
        </w:tc>
      </w:tr>
      <w:tr w:rsidR="00C111CB" w:rsidRPr="00C37D2B" w14:paraId="6D5C0829" w14:textId="77777777" w:rsidTr="00C5229B">
        <w:trPr>
          <w:jc w:val="center"/>
        </w:trPr>
        <w:tc>
          <w:tcPr>
            <w:tcW w:w="2339" w:type="dxa"/>
          </w:tcPr>
          <w:p w14:paraId="54B5FF1C" w14:textId="77777777" w:rsidR="00C111CB" w:rsidRPr="00C37D2B" w:rsidRDefault="00C111CB" w:rsidP="00C5229B">
            <w:pPr>
              <w:pStyle w:val="TAL"/>
              <w:ind w:left="142"/>
            </w:pPr>
            <w:r w:rsidRPr="00C37D2B">
              <w:t>&gt;</w:t>
            </w:r>
            <w:r w:rsidRPr="00C37D2B">
              <w:rPr>
                <w:i/>
                <w:lang w:eastAsia="zh-CN"/>
              </w:rPr>
              <w:t>2-bit</w:t>
            </w:r>
            <w:r w:rsidRPr="00C37D2B">
              <w:t xml:space="preserve"> </w:t>
            </w:r>
            <w:r w:rsidRPr="00C37D2B">
              <w:rPr>
                <w:i/>
              </w:rPr>
              <w:t xml:space="preserve">Subband </w:t>
            </w:r>
            <w:r w:rsidRPr="00C37D2B">
              <w:rPr>
                <w:i/>
                <w:lang w:eastAsia="zh-CN"/>
              </w:rPr>
              <w:t>d</w:t>
            </w:r>
            <w:r w:rsidRPr="00C37D2B">
              <w:rPr>
                <w:i/>
              </w:rPr>
              <w:t>ifferential CQI</w:t>
            </w:r>
          </w:p>
        </w:tc>
        <w:tc>
          <w:tcPr>
            <w:tcW w:w="1276" w:type="dxa"/>
          </w:tcPr>
          <w:p w14:paraId="6508B826" w14:textId="77777777" w:rsidR="00C111CB" w:rsidRPr="00C37D2B" w:rsidRDefault="00C111CB" w:rsidP="00C5229B">
            <w:pPr>
              <w:pStyle w:val="TAL"/>
            </w:pPr>
            <w:r w:rsidRPr="00C37D2B">
              <w:rPr>
                <w:lang w:eastAsia="zh-CN"/>
              </w:rPr>
              <w:t>M</w:t>
            </w:r>
          </w:p>
        </w:tc>
        <w:tc>
          <w:tcPr>
            <w:tcW w:w="947" w:type="dxa"/>
          </w:tcPr>
          <w:p w14:paraId="1A8D87FD" w14:textId="77777777" w:rsidR="00C111CB" w:rsidRPr="00C37D2B" w:rsidRDefault="00C111CB" w:rsidP="00C5229B">
            <w:pPr>
              <w:pStyle w:val="TAL"/>
              <w:rPr>
                <w:i/>
              </w:rPr>
            </w:pPr>
          </w:p>
        </w:tc>
        <w:tc>
          <w:tcPr>
            <w:tcW w:w="2327" w:type="dxa"/>
          </w:tcPr>
          <w:p w14:paraId="42A6A3E4"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0DEA3766"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r w:rsidR="00C111CB" w:rsidRPr="00C37D2B" w14:paraId="4BDFA705" w14:textId="77777777" w:rsidTr="00C5229B">
        <w:trPr>
          <w:jc w:val="center"/>
        </w:trPr>
        <w:tc>
          <w:tcPr>
            <w:tcW w:w="2339" w:type="dxa"/>
          </w:tcPr>
          <w:p w14:paraId="7EB2115D" w14:textId="77777777" w:rsidR="00C111CB" w:rsidRPr="00C37D2B" w:rsidRDefault="00C111CB" w:rsidP="00C5229B">
            <w:pPr>
              <w:pStyle w:val="TAL"/>
              <w:ind w:left="142"/>
            </w:pPr>
            <w:r w:rsidRPr="00C37D2B">
              <w:t>&gt;</w:t>
            </w:r>
            <w:r w:rsidRPr="00C37D2B">
              <w:rPr>
                <w:i/>
              </w:rPr>
              <w:t>2-bit differential CQI</w:t>
            </w:r>
          </w:p>
        </w:tc>
        <w:tc>
          <w:tcPr>
            <w:tcW w:w="1276" w:type="dxa"/>
          </w:tcPr>
          <w:p w14:paraId="10512263" w14:textId="77777777" w:rsidR="00C111CB" w:rsidRPr="00C37D2B" w:rsidRDefault="00C111CB" w:rsidP="00C5229B">
            <w:pPr>
              <w:pStyle w:val="TAL"/>
              <w:rPr>
                <w:lang w:eastAsia="zh-CN"/>
              </w:rPr>
            </w:pPr>
            <w:r w:rsidRPr="00C37D2B">
              <w:rPr>
                <w:lang w:eastAsia="zh-CN"/>
              </w:rPr>
              <w:t>M</w:t>
            </w:r>
          </w:p>
        </w:tc>
        <w:tc>
          <w:tcPr>
            <w:tcW w:w="947" w:type="dxa"/>
          </w:tcPr>
          <w:p w14:paraId="13A0DE59" w14:textId="77777777" w:rsidR="00C111CB" w:rsidRPr="00C37D2B" w:rsidRDefault="00C111CB" w:rsidP="00C5229B">
            <w:pPr>
              <w:pStyle w:val="TAL"/>
              <w:rPr>
                <w:i/>
              </w:rPr>
            </w:pPr>
          </w:p>
        </w:tc>
        <w:tc>
          <w:tcPr>
            <w:tcW w:w="2327" w:type="dxa"/>
          </w:tcPr>
          <w:p w14:paraId="1D7EC085" w14:textId="77777777" w:rsidR="00C111CB" w:rsidRPr="00C37D2B" w:rsidRDefault="00C111CB" w:rsidP="00C5229B">
            <w:pPr>
              <w:pStyle w:val="TAL"/>
            </w:pPr>
            <w:r w:rsidRPr="00C37D2B">
              <w:t>INTEGER (0..</w:t>
            </w:r>
            <w:r w:rsidRPr="00C37D2B">
              <w:rPr>
                <w:lang w:eastAsia="zh-CN"/>
              </w:rPr>
              <w:t>3</w:t>
            </w:r>
            <w:r w:rsidRPr="00C37D2B">
              <w:t>, …)</w:t>
            </w:r>
          </w:p>
        </w:tc>
        <w:tc>
          <w:tcPr>
            <w:tcW w:w="2623" w:type="dxa"/>
          </w:tcPr>
          <w:p w14:paraId="22AC6D09" w14:textId="77777777" w:rsidR="00C111CB" w:rsidRPr="00C37D2B" w:rsidRDefault="00C111CB" w:rsidP="00C5229B">
            <w:pPr>
              <w:pStyle w:val="TAL"/>
              <w:rPr>
                <w:lang w:eastAsia="zh-CN"/>
              </w:rPr>
            </w:pPr>
            <w:r w:rsidRPr="00C37D2B">
              <w:rPr>
                <w:lang w:eastAsia="zh-CN"/>
              </w:rPr>
              <w:t>Value defined</w:t>
            </w:r>
            <w:r w:rsidRPr="00C37D2B">
              <w:t xml:space="preserve"> in TS 36.213 [11].</w:t>
            </w:r>
          </w:p>
        </w:tc>
      </w:tr>
    </w:tbl>
    <w:p w14:paraId="5E173FDC" w14:textId="77777777" w:rsidR="00C111CB" w:rsidRPr="00C37D2B" w:rsidRDefault="00C111CB" w:rsidP="00B3653F"/>
    <w:p w14:paraId="3CF9BAFB" w14:textId="77777777" w:rsidR="00C111CB" w:rsidRPr="00C37D2B" w:rsidRDefault="00C111CB" w:rsidP="00B3653F">
      <w:pPr>
        <w:pStyle w:val="Heading3"/>
      </w:pPr>
      <w:bookmarkStart w:id="3911" w:name="_Toc20954545"/>
      <w:bookmarkStart w:id="3912" w:name="_Toc29902550"/>
      <w:bookmarkStart w:id="3913" w:name="_Toc29906554"/>
      <w:bookmarkStart w:id="3914" w:name="_Toc36550544"/>
      <w:bookmarkStart w:id="3915" w:name="_Toc45104301"/>
      <w:bookmarkStart w:id="3916" w:name="_Toc45227797"/>
      <w:bookmarkStart w:id="3917" w:name="_Toc45891611"/>
      <w:bookmarkStart w:id="3918" w:name="_Toc51764255"/>
      <w:bookmarkStart w:id="3919" w:name="_Toc56528256"/>
      <w:bookmarkStart w:id="3920" w:name="_Toc64382223"/>
      <w:bookmarkStart w:id="3921" w:name="_Toc66283798"/>
      <w:bookmarkStart w:id="3922" w:name="_Toc67911174"/>
      <w:bookmarkStart w:id="3923" w:name="_Toc73979952"/>
      <w:bookmarkStart w:id="3924" w:name="_Toc88650676"/>
      <w:bookmarkStart w:id="3925" w:name="_Toc97885803"/>
      <w:bookmarkStart w:id="3926" w:name="_Toc98882930"/>
      <w:bookmarkStart w:id="3927" w:name="_Toc105523466"/>
      <w:bookmarkStart w:id="3928" w:name="_Toc106131010"/>
      <w:bookmarkStart w:id="3929" w:name="_Toc113840161"/>
      <w:r w:rsidRPr="00C37D2B">
        <w:t>9.2.82</w:t>
      </w:r>
      <w:r w:rsidRPr="00C37D2B">
        <w:tab/>
        <w:t>COUNT Value for PDCP SN Length 18</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p>
    <w:p w14:paraId="538703C7" w14:textId="77777777" w:rsidR="00C111CB" w:rsidRPr="00C37D2B" w:rsidRDefault="00C111CB" w:rsidP="00B3653F">
      <w:r w:rsidRPr="00C37D2B">
        <w:t>This information element indicates the 18 bit long PDCP SN and the corresponding 14 bit long Hyper Frame Number.</w:t>
      </w: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1843"/>
        <w:gridCol w:w="1134"/>
        <w:gridCol w:w="1134"/>
      </w:tblGrid>
      <w:tr w:rsidR="00C111CB" w:rsidRPr="00C37D2B" w14:paraId="61A9EE41" w14:textId="77777777" w:rsidTr="00C5229B">
        <w:tc>
          <w:tcPr>
            <w:tcW w:w="2295" w:type="dxa"/>
          </w:tcPr>
          <w:p w14:paraId="7DA8C5E7" w14:textId="77777777" w:rsidR="00C111CB" w:rsidRPr="00C37D2B" w:rsidRDefault="00C111CB" w:rsidP="00C5229B">
            <w:pPr>
              <w:pStyle w:val="TAH"/>
              <w:rPr>
                <w:lang w:eastAsia="ja-JP"/>
              </w:rPr>
            </w:pPr>
            <w:r w:rsidRPr="00C37D2B">
              <w:rPr>
                <w:lang w:eastAsia="ja-JP"/>
              </w:rPr>
              <w:t>IE/Group Name</w:t>
            </w:r>
          </w:p>
        </w:tc>
        <w:tc>
          <w:tcPr>
            <w:tcW w:w="1134" w:type="dxa"/>
          </w:tcPr>
          <w:p w14:paraId="4EBD1C3D" w14:textId="77777777" w:rsidR="00C111CB" w:rsidRPr="00C37D2B" w:rsidRDefault="00C111CB" w:rsidP="00C5229B">
            <w:pPr>
              <w:pStyle w:val="TAH"/>
              <w:rPr>
                <w:lang w:eastAsia="ja-JP"/>
              </w:rPr>
            </w:pPr>
            <w:r w:rsidRPr="00C37D2B">
              <w:rPr>
                <w:lang w:eastAsia="ja-JP"/>
              </w:rPr>
              <w:t>Presence</w:t>
            </w:r>
          </w:p>
        </w:tc>
        <w:tc>
          <w:tcPr>
            <w:tcW w:w="992" w:type="dxa"/>
          </w:tcPr>
          <w:p w14:paraId="47F12A99" w14:textId="77777777" w:rsidR="00C111CB" w:rsidRPr="00C37D2B" w:rsidRDefault="00C111CB" w:rsidP="00C5229B">
            <w:pPr>
              <w:pStyle w:val="TAH"/>
              <w:rPr>
                <w:lang w:eastAsia="ja-JP"/>
              </w:rPr>
            </w:pPr>
            <w:r w:rsidRPr="00C37D2B">
              <w:rPr>
                <w:lang w:eastAsia="ja-JP"/>
              </w:rPr>
              <w:t>Range</w:t>
            </w:r>
          </w:p>
        </w:tc>
        <w:tc>
          <w:tcPr>
            <w:tcW w:w="1417" w:type="dxa"/>
          </w:tcPr>
          <w:p w14:paraId="09FC12A4" w14:textId="77777777" w:rsidR="00C111CB" w:rsidRPr="00C37D2B" w:rsidRDefault="00C111CB" w:rsidP="00C5229B">
            <w:pPr>
              <w:pStyle w:val="TAH"/>
              <w:rPr>
                <w:lang w:eastAsia="ja-JP"/>
              </w:rPr>
            </w:pPr>
            <w:r w:rsidRPr="00C37D2B">
              <w:rPr>
                <w:lang w:eastAsia="ja-JP"/>
              </w:rPr>
              <w:t>IE type and reference</w:t>
            </w:r>
          </w:p>
        </w:tc>
        <w:tc>
          <w:tcPr>
            <w:tcW w:w="1843" w:type="dxa"/>
          </w:tcPr>
          <w:p w14:paraId="2663D600" w14:textId="77777777" w:rsidR="00C111CB" w:rsidRPr="00C37D2B" w:rsidRDefault="00C111CB" w:rsidP="00C5229B">
            <w:pPr>
              <w:pStyle w:val="TAH"/>
              <w:rPr>
                <w:lang w:eastAsia="ja-JP"/>
              </w:rPr>
            </w:pPr>
            <w:r w:rsidRPr="00C37D2B">
              <w:rPr>
                <w:lang w:eastAsia="ja-JP"/>
              </w:rPr>
              <w:t>Semantics description</w:t>
            </w:r>
          </w:p>
        </w:tc>
        <w:tc>
          <w:tcPr>
            <w:tcW w:w="1134" w:type="dxa"/>
          </w:tcPr>
          <w:p w14:paraId="5F158F38" w14:textId="77777777" w:rsidR="00C111CB" w:rsidRPr="00C37D2B" w:rsidRDefault="00C111CB" w:rsidP="00C5229B">
            <w:pPr>
              <w:pStyle w:val="TAH"/>
              <w:rPr>
                <w:b w:val="0"/>
                <w:lang w:eastAsia="ja-JP"/>
              </w:rPr>
            </w:pPr>
            <w:r w:rsidRPr="00C37D2B">
              <w:rPr>
                <w:lang w:eastAsia="ja-JP"/>
              </w:rPr>
              <w:t>Criticality</w:t>
            </w:r>
          </w:p>
        </w:tc>
        <w:tc>
          <w:tcPr>
            <w:tcW w:w="1134" w:type="dxa"/>
          </w:tcPr>
          <w:p w14:paraId="592453A6"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67FF514" w14:textId="77777777" w:rsidTr="00C5229B">
        <w:tc>
          <w:tcPr>
            <w:tcW w:w="2295" w:type="dxa"/>
          </w:tcPr>
          <w:p w14:paraId="4F26237B" w14:textId="77777777" w:rsidR="00C111CB" w:rsidRPr="00C37D2B" w:rsidRDefault="00C111CB" w:rsidP="00C5229B">
            <w:pPr>
              <w:pStyle w:val="TAL"/>
            </w:pPr>
            <w:r w:rsidRPr="00C37D2B">
              <w:rPr>
                <w:lang w:eastAsia="ja-JP"/>
              </w:rPr>
              <w:t>PDCP-SN Length 18</w:t>
            </w:r>
          </w:p>
        </w:tc>
        <w:tc>
          <w:tcPr>
            <w:tcW w:w="1134" w:type="dxa"/>
          </w:tcPr>
          <w:p w14:paraId="052C06CB" w14:textId="77777777" w:rsidR="00C111CB" w:rsidRPr="00C37D2B" w:rsidRDefault="00C111CB" w:rsidP="00C5229B">
            <w:pPr>
              <w:pStyle w:val="TAL"/>
              <w:rPr>
                <w:lang w:eastAsia="ja-JP"/>
              </w:rPr>
            </w:pPr>
            <w:r w:rsidRPr="00C37D2B">
              <w:rPr>
                <w:lang w:eastAsia="ja-JP"/>
              </w:rPr>
              <w:t>M</w:t>
            </w:r>
          </w:p>
        </w:tc>
        <w:tc>
          <w:tcPr>
            <w:tcW w:w="992" w:type="dxa"/>
          </w:tcPr>
          <w:p w14:paraId="050D5CD0" w14:textId="77777777" w:rsidR="00C111CB" w:rsidRPr="00C37D2B" w:rsidRDefault="00C111CB" w:rsidP="00C5229B">
            <w:pPr>
              <w:pStyle w:val="TAL"/>
              <w:rPr>
                <w:lang w:eastAsia="ja-JP"/>
              </w:rPr>
            </w:pPr>
          </w:p>
        </w:tc>
        <w:tc>
          <w:tcPr>
            <w:tcW w:w="1417" w:type="dxa"/>
          </w:tcPr>
          <w:p w14:paraId="6CAE3A7A" w14:textId="77777777" w:rsidR="00C111CB" w:rsidRPr="00C37D2B" w:rsidRDefault="00C111CB" w:rsidP="00C5229B">
            <w:pPr>
              <w:pStyle w:val="TAL"/>
              <w:rPr>
                <w:lang w:eastAsia="ja-JP"/>
              </w:rPr>
            </w:pPr>
            <w:r w:rsidRPr="00C37D2B">
              <w:rPr>
                <w:lang w:eastAsia="ja-JP"/>
              </w:rPr>
              <w:t>INTEGER (0..</w:t>
            </w:r>
            <w:r w:rsidRPr="00C37D2B">
              <w:t>262143</w:t>
            </w:r>
            <w:r w:rsidRPr="00C37D2B">
              <w:rPr>
                <w:lang w:eastAsia="ja-JP"/>
              </w:rPr>
              <w:t>)</w:t>
            </w:r>
          </w:p>
        </w:tc>
        <w:tc>
          <w:tcPr>
            <w:tcW w:w="1843" w:type="dxa"/>
          </w:tcPr>
          <w:p w14:paraId="73064CE2" w14:textId="77777777" w:rsidR="00C111CB" w:rsidRPr="00C37D2B" w:rsidRDefault="00C111CB" w:rsidP="00C5229B">
            <w:pPr>
              <w:pStyle w:val="TAL"/>
              <w:rPr>
                <w:lang w:eastAsia="ja-JP"/>
              </w:rPr>
            </w:pPr>
          </w:p>
        </w:tc>
        <w:tc>
          <w:tcPr>
            <w:tcW w:w="1134" w:type="dxa"/>
          </w:tcPr>
          <w:p w14:paraId="53C06FF6" w14:textId="77777777" w:rsidR="00C111CB" w:rsidRPr="00C37D2B" w:rsidRDefault="00C111CB" w:rsidP="00C5229B">
            <w:pPr>
              <w:pStyle w:val="TAC"/>
              <w:rPr>
                <w:lang w:eastAsia="ja-JP"/>
              </w:rPr>
            </w:pPr>
            <w:r w:rsidRPr="00C37D2B">
              <w:rPr>
                <w:lang w:eastAsia="ja-JP"/>
              </w:rPr>
              <w:t>–</w:t>
            </w:r>
          </w:p>
        </w:tc>
        <w:tc>
          <w:tcPr>
            <w:tcW w:w="1134" w:type="dxa"/>
          </w:tcPr>
          <w:p w14:paraId="189425EF" w14:textId="77777777" w:rsidR="00C111CB" w:rsidRPr="00C37D2B" w:rsidRDefault="00C111CB" w:rsidP="00C5229B">
            <w:pPr>
              <w:pStyle w:val="TAC"/>
              <w:rPr>
                <w:lang w:eastAsia="ja-JP"/>
              </w:rPr>
            </w:pPr>
          </w:p>
        </w:tc>
      </w:tr>
      <w:tr w:rsidR="00C111CB" w:rsidRPr="00C37D2B" w14:paraId="5DF7D645" w14:textId="77777777" w:rsidTr="00C5229B">
        <w:tc>
          <w:tcPr>
            <w:tcW w:w="2295" w:type="dxa"/>
          </w:tcPr>
          <w:p w14:paraId="75E9BD08" w14:textId="77777777" w:rsidR="00C111CB" w:rsidRPr="00C37D2B" w:rsidRDefault="00C111CB" w:rsidP="00C5229B">
            <w:pPr>
              <w:pStyle w:val="TAL"/>
            </w:pPr>
            <w:r w:rsidRPr="00C37D2B">
              <w:rPr>
                <w:lang w:eastAsia="ja-JP"/>
              </w:rPr>
              <w:t>HFN for PDCP-SN Length 18</w:t>
            </w:r>
          </w:p>
        </w:tc>
        <w:tc>
          <w:tcPr>
            <w:tcW w:w="1134" w:type="dxa"/>
          </w:tcPr>
          <w:p w14:paraId="2305C1A9" w14:textId="77777777" w:rsidR="00C111CB" w:rsidRPr="00C37D2B" w:rsidRDefault="00C111CB" w:rsidP="00C5229B">
            <w:pPr>
              <w:pStyle w:val="TAL"/>
              <w:rPr>
                <w:lang w:eastAsia="ja-JP"/>
              </w:rPr>
            </w:pPr>
            <w:r w:rsidRPr="00C37D2B">
              <w:rPr>
                <w:lang w:eastAsia="ja-JP"/>
              </w:rPr>
              <w:t>M</w:t>
            </w:r>
          </w:p>
        </w:tc>
        <w:tc>
          <w:tcPr>
            <w:tcW w:w="992" w:type="dxa"/>
          </w:tcPr>
          <w:p w14:paraId="2EE33DA6" w14:textId="77777777" w:rsidR="00C111CB" w:rsidRPr="00C37D2B" w:rsidRDefault="00C111CB" w:rsidP="00C5229B">
            <w:pPr>
              <w:pStyle w:val="TAL"/>
              <w:rPr>
                <w:lang w:eastAsia="ja-JP"/>
              </w:rPr>
            </w:pPr>
          </w:p>
        </w:tc>
        <w:tc>
          <w:tcPr>
            <w:tcW w:w="1417" w:type="dxa"/>
          </w:tcPr>
          <w:p w14:paraId="5EC0C732" w14:textId="77777777" w:rsidR="00C111CB" w:rsidRPr="00C37D2B" w:rsidRDefault="00C111CB" w:rsidP="00C5229B">
            <w:pPr>
              <w:pStyle w:val="TAL"/>
              <w:rPr>
                <w:lang w:eastAsia="ja-JP"/>
              </w:rPr>
            </w:pPr>
            <w:r w:rsidRPr="00C37D2B">
              <w:rPr>
                <w:lang w:eastAsia="ja-JP"/>
              </w:rPr>
              <w:t>INTEGER (0..16383)</w:t>
            </w:r>
          </w:p>
        </w:tc>
        <w:tc>
          <w:tcPr>
            <w:tcW w:w="1843" w:type="dxa"/>
          </w:tcPr>
          <w:p w14:paraId="24A6A45B" w14:textId="77777777" w:rsidR="00C111CB" w:rsidRPr="00C37D2B" w:rsidRDefault="00C111CB" w:rsidP="00C5229B">
            <w:pPr>
              <w:pStyle w:val="TAL"/>
              <w:rPr>
                <w:b/>
                <w:sz w:val="16"/>
                <w:szCs w:val="16"/>
                <w:lang w:eastAsia="ja-JP"/>
              </w:rPr>
            </w:pPr>
          </w:p>
        </w:tc>
        <w:tc>
          <w:tcPr>
            <w:tcW w:w="1134" w:type="dxa"/>
          </w:tcPr>
          <w:p w14:paraId="27FBECB6" w14:textId="77777777" w:rsidR="00C111CB" w:rsidRPr="00C37D2B" w:rsidRDefault="00C111CB" w:rsidP="00C5229B">
            <w:pPr>
              <w:pStyle w:val="TAC"/>
              <w:rPr>
                <w:lang w:eastAsia="ja-JP"/>
              </w:rPr>
            </w:pPr>
            <w:r w:rsidRPr="00C37D2B">
              <w:rPr>
                <w:lang w:eastAsia="ja-JP"/>
              </w:rPr>
              <w:t>–</w:t>
            </w:r>
          </w:p>
        </w:tc>
        <w:tc>
          <w:tcPr>
            <w:tcW w:w="1134" w:type="dxa"/>
          </w:tcPr>
          <w:p w14:paraId="06B4B7B2" w14:textId="77777777" w:rsidR="00C111CB" w:rsidRPr="00C37D2B" w:rsidRDefault="00C111CB" w:rsidP="00C5229B">
            <w:pPr>
              <w:pStyle w:val="TAC"/>
              <w:rPr>
                <w:lang w:eastAsia="ja-JP"/>
              </w:rPr>
            </w:pPr>
          </w:p>
        </w:tc>
      </w:tr>
    </w:tbl>
    <w:p w14:paraId="07E3EE29" w14:textId="77777777" w:rsidR="00C111CB" w:rsidRPr="00C37D2B" w:rsidRDefault="00C111CB" w:rsidP="00B3653F"/>
    <w:p w14:paraId="4E344D3F" w14:textId="77777777" w:rsidR="00C111CB" w:rsidRPr="00C37D2B" w:rsidRDefault="00C111CB" w:rsidP="00B3653F">
      <w:pPr>
        <w:pStyle w:val="Heading3"/>
      </w:pPr>
      <w:bookmarkStart w:id="3930" w:name="_Toc20954546"/>
      <w:bookmarkStart w:id="3931" w:name="_Toc29902551"/>
      <w:bookmarkStart w:id="3932" w:name="_Toc29906555"/>
      <w:bookmarkStart w:id="3933" w:name="_Toc36550545"/>
      <w:bookmarkStart w:id="3934" w:name="_Toc45104302"/>
      <w:bookmarkStart w:id="3935" w:name="_Toc45227798"/>
      <w:bookmarkStart w:id="3936" w:name="_Toc45891612"/>
      <w:bookmarkStart w:id="3937" w:name="_Toc51764256"/>
      <w:bookmarkStart w:id="3938" w:name="_Toc56528257"/>
      <w:bookmarkStart w:id="3939" w:name="_Toc64382224"/>
      <w:bookmarkStart w:id="3940" w:name="_Toc66283799"/>
      <w:bookmarkStart w:id="3941" w:name="_Toc67911175"/>
      <w:bookmarkStart w:id="3942" w:name="_Toc73979953"/>
      <w:bookmarkStart w:id="3943" w:name="_Toc88650677"/>
      <w:bookmarkStart w:id="3944" w:name="_Toc97885804"/>
      <w:bookmarkStart w:id="3945" w:name="_Toc98882931"/>
      <w:bookmarkStart w:id="3946" w:name="_Toc105523467"/>
      <w:bookmarkStart w:id="3947" w:name="_Toc106131011"/>
      <w:bookmarkStart w:id="3948" w:name="_Toc113840162"/>
      <w:r w:rsidRPr="00C37D2B">
        <w:t>9.2.</w:t>
      </w:r>
      <w:r w:rsidRPr="00C37D2B">
        <w:rPr>
          <w:lang w:eastAsia="zh-CN"/>
        </w:rPr>
        <w:t>83</w:t>
      </w:r>
      <w:r w:rsidRPr="00C37D2B">
        <w:tab/>
        <w:t>LHN ID</w:t>
      </w:r>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47844620" w14:textId="77777777" w:rsidR="00C111CB" w:rsidRPr="00C37D2B" w:rsidRDefault="00C111CB" w:rsidP="00B3653F">
      <w:pPr>
        <w:rPr>
          <w:lang w:eastAsia="zh-CN"/>
        </w:rPr>
      </w:pPr>
      <w:r w:rsidRPr="00C37D2B">
        <w:rPr>
          <w:iCs/>
        </w:rPr>
        <w:t>The</w:t>
      </w:r>
      <w:r w:rsidRPr="00C37D2B">
        <w:rPr>
          <w:i/>
          <w:iCs/>
        </w:rPr>
        <w:t xml:space="preserve"> </w:t>
      </w:r>
      <w:r w:rsidRPr="00C37D2B">
        <w:rPr>
          <w:i/>
        </w:rPr>
        <w:t>LHN ID</w:t>
      </w:r>
      <w:r w:rsidRPr="00C37D2B">
        <w:t xml:space="preserve"> IE is used to indicate</w:t>
      </w:r>
      <w:r w:rsidRPr="00C37D2B">
        <w:rPr>
          <w:lang w:eastAsia="zh-CN"/>
        </w:rPr>
        <w:t xml:space="preserve"> the </w:t>
      </w:r>
      <w:r w:rsidRPr="00C37D2B">
        <w:t>LHN ID of the eNB, as defined in TS 23.003 [2</w:t>
      </w:r>
      <w:r>
        <w:t>9</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3060"/>
        <w:gridCol w:w="2160"/>
      </w:tblGrid>
      <w:tr w:rsidR="00C111CB" w:rsidRPr="00C37D2B" w14:paraId="68FECA5A" w14:textId="77777777" w:rsidTr="00C5229B">
        <w:tc>
          <w:tcPr>
            <w:tcW w:w="2268" w:type="dxa"/>
          </w:tcPr>
          <w:p w14:paraId="3883041B" w14:textId="77777777" w:rsidR="00C111CB" w:rsidRPr="00C37D2B" w:rsidRDefault="00C111CB" w:rsidP="00C5229B">
            <w:pPr>
              <w:pStyle w:val="TAH"/>
              <w:rPr>
                <w:szCs w:val="18"/>
                <w:lang w:eastAsia="ja-JP"/>
              </w:rPr>
            </w:pPr>
            <w:r w:rsidRPr="00C37D2B">
              <w:rPr>
                <w:szCs w:val="18"/>
                <w:lang w:eastAsia="ja-JP"/>
              </w:rPr>
              <w:t>IE/Group Name</w:t>
            </w:r>
          </w:p>
        </w:tc>
        <w:tc>
          <w:tcPr>
            <w:tcW w:w="1080" w:type="dxa"/>
          </w:tcPr>
          <w:p w14:paraId="1541486B" w14:textId="77777777" w:rsidR="00C111CB" w:rsidRPr="00C37D2B" w:rsidRDefault="00C111CB" w:rsidP="00C5229B">
            <w:pPr>
              <w:pStyle w:val="TAH"/>
              <w:rPr>
                <w:szCs w:val="18"/>
                <w:lang w:eastAsia="ja-JP"/>
              </w:rPr>
            </w:pPr>
            <w:r w:rsidRPr="00C37D2B">
              <w:rPr>
                <w:szCs w:val="18"/>
                <w:lang w:eastAsia="ja-JP"/>
              </w:rPr>
              <w:t>Presence</w:t>
            </w:r>
          </w:p>
        </w:tc>
        <w:tc>
          <w:tcPr>
            <w:tcW w:w="900" w:type="dxa"/>
          </w:tcPr>
          <w:p w14:paraId="0483E4BA" w14:textId="77777777" w:rsidR="00C111CB" w:rsidRPr="00C37D2B" w:rsidRDefault="00C111CB" w:rsidP="00C5229B">
            <w:pPr>
              <w:pStyle w:val="TAH"/>
              <w:rPr>
                <w:szCs w:val="18"/>
                <w:lang w:eastAsia="ja-JP"/>
              </w:rPr>
            </w:pPr>
            <w:r w:rsidRPr="00C37D2B">
              <w:rPr>
                <w:szCs w:val="18"/>
                <w:lang w:eastAsia="ja-JP"/>
              </w:rPr>
              <w:t>Range</w:t>
            </w:r>
          </w:p>
        </w:tc>
        <w:tc>
          <w:tcPr>
            <w:tcW w:w="3060" w:type="dxa"/>
          </w:tcPr>
          <w:p w14:paraId="52EA5B5B" w14:textId="77777777" w:rsidR="00C111CB" w:rsidRPr="00C37D2B" w:rsidRDefault="00C111CB" w:rsidP="00C5229B">
            <w:pPr>
              <w:pStyle w:val="TAH"/>
              <w:rPr>
                <w:szCs w:val="18"/>
                <w:lang w:eastAsia="ja-JP"/>
              </w:rPr>
            </w:pPr>
            <w:r w:rsidRPr="00C37D2B">
              <w:rPr>
                <w:szCs w:val="18"/>
                <w:lang w:eastAsia="ja-JP"/>
              </w:rPr>
              <w:t>IE Type and Reference</w:t>
            </w:r>
          </w:p>
        </w:tc>
        <w:tc>
          <w:tcPr>
            <w:tcW w:w="2160" w:type="dxa"/>
          </w:tcPr>
          <w:p w14:paraId="03BF9D36" w14:textId="77777777" w:rsidR="00C111CB" w:rsidRPr="00C37D2B" w:rsidRDefault="00C111CB" w:rsidP="00C5229B">
            <w:pPr>
              <w:pStyle w:val="TAH"/>
              <w:rPr>
                <w:szCs w:val="18"/>
                <w:lang w:eastAsia="ja-JP"/>
              </w:rPr>
            </w:pPr>
            <w:r w:rsidRPr="00C37D2B">
              <w:rPr>
                <w:szCs w:val="18"/>
                <w:lang w:eastAsia="ja-JP"/>
              </w:rPr>
              <w:t>Semantics Description</w:t>
            </w:r>
          </w:p>
        </w:tc>
      </w:tr>
      <w:tr w:rsidR="00C111CB" w:rsidRPr="00C37D2B" w14:paraId="48F7AA82" w14:textId="77777777" w:rsidTr="00C5229B">
        <w:tc>
          <w:tcPr>
            <w:tcW w:w="2268" w:type="dxa"/>
          </w:tcPr>
          <w:p w14:paraId="11A5BF35" w14:textId="77777777" w:rsidR="00C111CB" w:rsidRPr="00C37D2B" w:rsidRDefault="00C111CB" w:rsidP="00C5229B">
            <w:pPr>
              <w:pStyle w:val="TAL"/>
              <w:rPr>
                <w:i/>
                <w:szCs w:val="18"/>
                <w:lang w:eastAsia="ja-JP"/>
              </w:rPr>
            </w:pPr>
            <w:r w:rsidRPr="00C37D2B">
              <w:rPr>
                <w:lang w:eastAsia="ja-JP"/>
              </w:rPr>
              <w:t>Local Home Network ID</w:t>
            </w:r>
          </w:p>
        </w:tc>
        <w:tc>
          <w:tcPr>
            <w:tcW w:w="1080" w:type="dxa"/>
          </w:tcPr>
          <w:p w14:paraId="1EA505EF" w14:textId="77777777" w:rsidR="00C111CB" w:rsidRPr="00C37D2B" w:rsidRDefault="00C111CB" w:rsidP="00C5229B">
            <w:pPr>
              <w:pStyle w:val="TAL"/>
              <w:rPr>
                <w:szCs w:val="18"/>
                <w:lang w:eastAsia="ja-JP"/>
              </w:rPr>
            </w:pPr>
            <w:r w:rsidRPr="00C37D2B">
              <w:rPr>
                <w:szCs w:val="18"/>
                <w:lang w:eastAsia="ja-JP"/>
              </w:rPr>
              <w:t>M</w:t>
            </w:r>
          </w:p>
        </w:tc>
        <w:tc>
          <w:tcPr>
            <w:tcW w:w="900" w:type="dxa"/>
          </w:tcPr>
          <w:p w14:paraId="3BE165B6" w14:textId="77777777" w:rsidR="00C111CB" w:rsidRPr="00C37D2B" w:rsidRDefault="00C111CB" w:rsidP="00C5229B">
            <w:pPr>
              <w:pStyle w:val="TAL"/>
              <w:rPr>
                <w:szCs w:val="18"/>
                <w:lang w:eastAsia="ja-JP"/>
              </w:rPr>
            </w:pPr>
          </w:p>
        </w:tc>
        <w:tc>
          <w:tcPr>
            <w:tcW w:w="3060" w:type="dxa"/>
          </w:tcPr>
          <w:p w14:paraId="5107C052" w14:textId="77777777" w:rsidR="00C111CB" w:rsidRPr="00C37D2B" w:rsidRDefault="00C111CB" w:rsidP="00C5229B">
            <w:pPr>
              <w:pStyle w:val="TAL"/>
              <w:rPr>
                <w:szCs w:val="18"/>
                <w:lang w:eastAsia="ja-JP"/>
              </w:rPr>
            </w:pPr>
            <w:r w:rsidRPr="00C37D2B">
              <w:rPr>
                <w:szCs w:val="18"/>
                <w:lang w:eastAsia="ja-JP"/>
              </w:rPr>
              <w:t>OCTET STRING (SIZE (32..256))</w:t>
            </w:r>
          </w:p>
        </w:tc>
        <w:tc>
          <w:tcPr>
            <w:tcW w:w="2160" w:type="dxa"/>
          </w:tcPr>
          <w:p w14:paraId="3169F563" w14:textId="77777777" w:rsidR="00C111CB" w:rsidRPr="00C37D2B" w:rsidRDefault="00C111CB" w:rsidP="00C5229B">
            <w:pPr>
              <w:pStyle w:val="TAL"/>
              <w:rPr>
                <w:szCs w:val="18"/>
                <w:lang w:eastAsia="ja-JP"/>
              </w:rPr>
            </w:pPr>
            <w:r w:rsidRPr="00C37D2B">
              <w:rPr>
                <w:szCs w:val="18"/>
                <w:lang w:eastAsia="ja-JP"/>
              </w:rPr>
              <w:t>Identifies the Local Home Network.</w:t>
            </w:r>
          </w:p>
        </w:tc>
      </w:tr>
    </w:tbl>
    <w:p w14:paraId="60552B5F" w14:textId="77777777" w:rsidR="00C111CB" w:rsidRPr="00C37D2B" w:rsidRDefault="00C111CB" w:rsidP="00B3653F"/>
    <w:p w14:paraId="3E6DB5CD" w14:textId="77777777" w:rsidR="00C111CB" w:rsidRPr="00C37D2B" w:rsidRDefault="00C111CB" w:rsidP="00B3653F">
      <w:pPr>
        <w:pStyle w:val="Heading3"/>
      </w:pPr>
      <w:bookmarkStart w:id="3949" w:name="_Toc20954547"/>
      <w:bookmarkStart w:id="3950" w:name="_Toc29902552"/>
      <w:bookmarkStart w:id="3951" w:name="_Toc29906556"/>
      <w:bookmarkStart w:id="3952" w:name="_Toc36550546"/>
      <w:bookmarkStart w:id="3953" w:name="_Toc45104303"/>
      <w:bookmarkStart w:id="3954" w:name="_Toc45227799"/>
      <w:bookmarkStart w:id="3955" w:name="_Toc45891613"/>
      <w:bookmarkStart w:id="3956" w:name="_Toc51764257"/>
      <w:bookmarkStart w:id="3957" w:name="_Toc56528258"/>
      <w:bookmarkStart w:id="3958" w:name="_Toc64382225"/>
      <w:bookmarkStart w:id="3959" w:name="_Toc66283800"/>
      <w:bookmarkStart w:id="3960" w:name="_Toc67911176"/>
      <w:bookmarkStart w:id="3961" w:name="_Toc73979954"/>
      <w:bookmarkStart w:id="3962" w:name="_Toc88650678"/>
      <w:bookmarkStart w:id="3963" w:name="_Toc97885805"/>
      <w:bookmarkStart w:id="3964" w:name="_Toc98882932"/>
      <w:bookmarkStart w:id="3965" w:name="_Toc105523468"/>
      <w:bookmarkStart w:id="3966" w:name="_Toc106131012"/>
      <w:bookmarkStart w:id="3967" w:name="_Toc113840163"/>
      <w:r w:rsidRPr="00C37D2B">
        <w:t>9.2.</w:t>
      </w:r>
      <w:r w:rsidRPr="00C37D2B">
        <w:rPr>
          <w:lang w:eastAsia="zh-CN"/>
        </w:rPr>
        <w:t>84</w:t>
      </w:r>
      <w:r w:rsidRPr="00C37D2B">
        <w:tab/>
      </w:r>
      <w:r w:rsidRPr="00C37D2B">
        <w:rPr>
          <w:lang w:eastAsia="zh-CN"/>
        </w:rPr>
        <w:t xml:space="preserve">Correlation </w:t>
      </w:r>
      <w:r w:rsidRPr="00C37D2B">
        <w:t>ID</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11E44E98" w14:textId="77777777" w:rsidR="00C111CB" w:rsidRPr="00C37D2B" w:rsidRDefault="00C111CB" w:rsidP="00B3653F">
      <w:pPr>
        <w:rPr>
          <w:lang w:eastAsia="zh-CN"/>
        </w:rPr>
      </w:pPr>
      <w:r w:rsidRPr="00C37D2B">
        <w:rPr>
          <w:lang w:eastAsia="zh-CN"/>
        </w:rPr>
        <w:t>T</w:t>
      </w:r>
      <w:r w:rsidRPr="00C37D2B">
        <w:t xml:space="preserve">his information element is the GTP Tunnel Endpoint Identifier </w:t>
      </w:r>
      <w:r w:rsidRPr="00C37D2B">
        <w:rPr>
          <w:lang w:eastAsia="zh-CN"/>
        </w:rPr>
        <w:t xml:space="preserve">or GRE key </w:t>
      </w:r>
      <w:r w:rsidRPr="00C37D2B">
        <w:t>to be used for the user plane transport between eNB and the</w:t>
      </w:r>
      <w:r w:rsidRPr="00C37D2B">
        <w:rPr>
          <w:lang w:eastAsia="zh-CN"/>
        </w:rPr>
        <w:t xml:space="preserve"> L-GW described in </w:t>
      </w:r>
      <w:r w:rsidRPr="00C37D2B">
        <w:t>TS 23.401</w:t>
      </w:r>
      <w:r w:rsidRPr="00C37D2B">
        <w:rPr>
          <w:lang w:eastAsia="zh-CN"/>
        </w:rPr>
        <w:t xml:space="preserve"> [12]</w:t>
      </w:r>
      <w:r w:rsidRPr="00C37D2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1260"/>
        <w:gridCol w:w="2340"/>
        <w:gridCol w:w="2408"/>
      </w:tblGrid>
      <w:tr w:rsidR="00C111CB" w:rsidRPr="00C37D2B" w14:paraId="33DD81BC" w14:textId="77777777" w:rsidTr="00C5229B">
        <w:tc>
          <w:tcPr>
            <w:tcW w:w="2268" w:type="dxa"/>
          </w:tcPr>
          <w:p w14:paraId="7EA7DDE1" w14:textId="77777777" w:rsidR="00C111CB" w:rsidRPr="00C37D2B" w:rsidRDefault="00C111CB" w:rsidP="00C5229B">
            <w:pPr>
              <w:pStyle w:val="TAH"/>
              <w:rPr>
                <w:lang w:eastAsia="ja-JP"/>
              </w:rPr>
            </w:pPr>
            <w:r w:rsidRPr="00C37D2B">
              <w:rPr>
                <w:lang w:eastAsia="ja-JP"/>
              </w:rPr>
              <w:t>IE/Group Name</w:t>
            </w:r>
          </w:p>
        </w:tc>
        <w:tc>
          <w:tcPr>
            <w:tcW w:w="1080" w:type="dxa"/>
          </w:tcPr>
          <w:p w14:paraId="08F7F794" w14:textId="77777777" w:rsidR="00C111CB" w:rsidRPr="00C37D2B" w:rsidRDefault="00C111CB" w:rsidP="00C5229B">
            <w:pPr>
              <w:pStyle w:val="TAH"/>
              <w:rPr>
                <w:lang w:eastAsia="ja-JP"/>
              </w:rPr>
            </w:pPr>
            <w:r w:rsidRPr="00C37D2B">
              <w:rPr>
                <w:lang w:eastAsia="ja-JP"/>
              </w:rPr>
              <w:t>Presence</w:t>
            </w:r>
          </w:p>
        </w:tc>
        <w:tc>
          <w:tcPr>
            <w:tcW w:w="1260" w:type="dxa"/>
          </w:tcPr>
          <w:p w14:paraId="2BE19F8A" w14:textId="77777777" w:rsidR="00C111CB" w:rsidRPr="00C37D2B" w:rsidRDefault="00C111CB" w:rsidP="00C5229B">
            <w:pPr>
              <w:pStyle w:val="TAH"/>
              <w:rPr>
                <w:lang w:eastAsia="ja-JP"/>
              </w:rPr>
            </w:pPr>
            <w:r w:rsidRPr="00C37D2B">
              <w:rPr>
                <w:lang w:eastAsia="ja-JP"/>
              </w:rPr>
              <w:t>Range</w:t>
            </w:r>
          </w:p>
        </w:tc>
        <w:tc>
          <w:tcPr>
            <w:tcW w:w="2340" w:type="dxa"/>
          </w:tcPr>
          <w:p w14:paraId="09B24282" w14:textId="77777777" w:rsidR="00C111CB" w:rsidRPr="00C37D2B" w:rsidRDefault="00C111CB" w:rsidP="00C5229B">
            <w:pPr>
              <w:pStyle w:val="TAH"/>
              <w:rPr>
                <w:lang w:eastAsia="ja-JP"/>
              </w:rPr>
            </w:pPr>
            <w:r w:rsidRPr="00C37D2B">
              <w:rPr>
                <w:lang w:eastAsia="ja-JP"/>
              </w:rPr>
              <w:t>IE type and reference</w:t>
            </w:r>
          </w:p>
        </w:tc>
        <w:tc>
          <w:tcPr>
            <w:tcW w:w="2408" w:type="dxa"/>
          </w:tcPr>
          <w:p w14:paraId="16AE32BF"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CFD93DD" w14:textId="77777777" w:rsidTr="00C5229B">
        <w:tc>
          <w:tcPr>
            <w:tcW w:w="2268" w:type="dxa"/>
          </w:tcPr>
          <w:p w14:paraId="53C6D38D" w14:textId="77777777" w:rsidR="00C111CB" w:rsidRPr="00C37D2B" w:rsidRDefault="00C111CB" w:rsidP="00C5229B">
            <w:pPr>
              <w:pStyle w:val="TAL"/>
              <w:rPr>
                <w:lang w:eastAsia="ja-JP"/>
              </w:rPr>
            </w:pPr>
            <w:r w:rsidRPr="00C37D2B">
              <w:rPr>
                <w:lang w:eastAsia="zh-CN"/>
              </w:rPr>
              <w:t xml:space="preserve">Correlation </w:t>
            </w:r>
            <w:r w:rsidRPr="00C37D2B">
              <w:rPr>
                <w:lang w:eastAsia="ja-JP"/>
              </w:rPr>
              <w:t>ID</w:t>
            </w:r>
          </w:p>
        </w:tc>
        <w:tc>
          <w:tcPr>
            <w:tcW w:w="1080" w:type="dxa"/>
          </w:tcPr>
          <w:p w14:paraId="0DAEA24A" w14:textId="77777777" w:rsidR="00C111CB" w:rsidRPr="00C37D2B" w:rsidRDefault="00C111CB" w:rsidP="00C5229B">
            <w:pPr>
              <w:pStyle w:val="TAL"/>
              <w:rPr>
                <w:lang w:eastAsia="ja-JP"/>
              </w:rPr>
            </w:pPr>
            <w:r w:rsidRPr="00C37D2B">
              <w:rPr>
                <w:lang w:eastAsia="ja-JP"/>
              </w:rPr>
              <w:t>M</w:t>
            </w:r>
          </w:p>
        </w:tc>
        <w:tc>
          <w:tcPr>
            <w:tcW w:w="1260" w:type="dxa"/>
          </w:tcPr>
          <w:p w14:paraId="7F94B118" w14:textId="77777777" w:rsidR="00C111CB" w:rsidRPr="00C37D2B" w:rsidRDefault="00C111CB" w:rsidP="00C5229B">
            <w:pPr>
              <w:pStyle w:val="TAL"/>
              <w:rPr>
                <w:lang w:eastAsia="ja-JP"/>
              </w:rPr>
            </w:pPr>
          </w:p>
        </w:tc>
        <w:tc>
          <w:tcPr>
            <w:tcW w:w="2340" w:type="dxa"/>
          </w:tcPr>
          <w:p w14:paraId="065AD91D" w14:textId="77777777" w:rsidR="00C111CB" w:rsidRPr="00C37D2B" w:rsidRDefault="00C111CB" w:rsidP="00C5229B">
            <w:pPr>
              <w:pStyle w:val="TAL"/>
              <w:rPr>
                <w:lang w:eastAsia="ja-JP"/>
              </w:rPr>
            </w:pPr>
            <w:r w:rsidRPr="00C37D2B">
              <w:rPr>
                <w:lang w:eastAsia="ja-JP"/>
              </w:rPr>
              <w:t>OCTET STRING (SIZE(4))</w:t>
            </w:r>
          </w:p>
        </w:tc>
        <w:tc>
          <w:tcPr>
            <w:tcW w:w="2408" w:type="dxa"/>
          </w:tcPr>
          <w:p w14:paraId="6647D685" w14:textId="77777777" w:rsidR="00C111CB" w:rsidRPr="00C37D2B" w:rsidRDefault="00C111CB" w:rsidP="00C5229B">
            <w:pPr>
              <w:pStyle w:val="TAL"/>
              <w:rPr>
                <w:lang w:eastAsia="ja-JP"/>
              </w:rPr>
            </w:pPr>
          </w:p>
        </w:tc>
      </w:tr>
    </w:tbl>
    <w:p w14:paraId="571E8689" w14:textId="77777777" w:rsidR="00C111CB" w:rsidRPr="00C37D2B" w:rsidRDefault="00C111CB" w:rsidP="00B3653F"/>
    <w:p w14:paraId="491C1C59" w14:textId="77777777" w:rsidR="00C111CB" w:rsidRPr="00C37D2B" w:rsidRDefault="00C111CB" w:rsidP="00B3653F">
      <w:pPr>
        <w:pStyle w:val="Heading3"/>
      </w:pPr>
      <w:bookmarkStart w:id="3968" w:name="_Toc20954548"/>
      <w:bookmarkStart w:id="3969" w:name="_Toc29902553"/>
      <w:bookmarkStart w:id="3970" w:name="_Toc29906557"/>
      <w:bookmarkStart w:id="3971" w:name="_Toc36550547"/>
      <w:bookmarkStart w:id="3972" w:name="_Toc45104304"/>
      <w:bookmarkStart w:id="3973" w:name="_Toc45227800"/>
      <w:bookmarkStart w:id="3974" w:name="_Toc45891614"/>
      <w:bookmarkStart w:id="3975" w:name="_Toc51764258"/>
      <w:bookmarkStart w:id="3976" w:name="_Toc56528259"/>
      <w:bookmarkStart w:id="3977" w:name="_Toc64382226"/>
      <w:bookmarkStart w:id="3978" w:name="_Toc66283801"/>
      <w:bookmarkStart w:id="3979" w:name="_Toc67911177"/>
      <w:bookmarkStart w:id="3980" w:name="_Toc73979955"/>
      <w:bookmarkStart w:id="3981" w:name="_Toc88650679"/>
      <w:bookmarkStart w:id="3982" w:name="_Toc97885806"/>
      <w:bookmarkStart w:id="3983" w:name="_Toc98882933"/>
      <w:bookmarkStart w:id="3984" w:name="_Toc105523469"/>
      <w:bookmarkStart w:id="3985" w:name="_Toc106131013"/>
      <w:bookmarkStart w:id="3986" w:name="_Toc113840164"/>
      <w:r w:rsidRPr="00C37D2B">
        <w:t>9.2.85</w:t>
      </w:r>
      <w:r w:rsidRPr="00C37D2B">
        <w:tab/>
        <w:t xml:space="preserve">UE Context </w:t>
      </w:r>
      <w:r w:rsidRPr="00C37D2B">
        <w:rPr>
          <w:lang w:eastAsia="zh-CN"/>
        </w:rPr>
        <w:t>K</w:t>
      </w:r>
      <w:r w:rsidRPr="00C37D2B">
        <w:t xml:space="preserve">ept </w:t>
      </w:r>
      <w:r w:rsidRPr="00C37D2B">
        <w:rPr>
          <w:lang w:eastAsia="zh-CN"/>
        </w:rPr>
        <w:t>I</w:t>
      </w:r>
      <w:r w:rsidRPr="00C37D2B">
        <w:t>ndicator</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p>
    <w:p w14:paraId="56784F5B" w14:textId="77777777" w:rsidR="00C111CB" w:rsidRPr="00C37D2B" w:rsidRDefault="00C111CB" w:rsidP="00B3653F">
      <w:r w:rsidRPr="00C37D2B">
        <w:t>This IE indicates that the UE Context at the SeNB is kept in case of inter-MeNB handover without SeNB</w:t>
      </w:r>
      <w:r w:rsidRPr="00C37D2B">
        <w:rPr>
          <w:lang w:eastAsia="ja-JP"/>
        </w:rPr>
        <w:t>/SgNB</w:t>
      </w:r>
      <w:r w:rsidRPr="00C37D2B">
        <w:t xml:space="preserve"> Change procedure, as specified in TS 36.300 [15] or TS3</w:t>
      </w:r>
      <w:r w:rsidRPr="00C37D2B">
        <w:rPr>
          <w:lang w:eastAsia="ja-JP"/>
        </w:rPr>
        <w:t>7</w:t>
      </w:r>
      <w:r w:rsidRPr="00C37D2B">
        <w:t>.3</w:t>
      </w:r>
      <w:r w:rsidRPr="00C37D2B">
        <w:rPr>
          <w:lang w:eastAsia="ja-JP"/>
        </w:rPr>
        <w:t>4</w:t>
      </w:r>
      <w:r w:rsidRPr="00C37D2B">
        <w:t>0 [</w:t>
      </w:r>
      <w:r w:rsidRPr="00C37D2B">
        <w:rPr>
          <w:lang w:eastAsia="ja-JP"/>
        </w:rPr>
        <w:t>32</w:t>
      </w:r>
      <w:r w:rsidRPr="00C37D2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92"/>
        <w:gridCol w:w="2410"/>
        <w:gridCol w:w="2410"/>
      </w:tblGrid>
      <w:tr w:rsidR="00C111CB" w:rsidRPr="00C37D2B" w14:paraId="24776E35" w14:textId="77777777" w:rsidTr="00C5229B">
        <w:trPr>
          <w:jc w:val="center"/>
        </w:trPr>
        <w:tc>
          <w:tcPr>
            <w:tcW w:w="2410" w:type="dxa"/>
          </w:tcPr>
          <w:p w14:paraId="60894BC5" w14:textId="77777777" w:rsidR="00C111CB" w:rsidRPr="00C37D2B" w:rsidRDefault="00C111CB" w:rsidP="00C5229B">
            <w:pPr>
              <w:pStyle w:val="TAH"/>
              <w:rPr>
                <w:lang w:eastAsia="ja-JP"/>
              </w:rPr>
            </w:pPr>
            <w:r w:rsidRPr="00C37D2B">
              <w:rPr>
                <w:lang w:eastAsia="ja-JP"/>
              </w:rPr>
              <w:t>IE/Group Name</w:t>
            </w:r>
          </w:p>
        </w:tc>
        <w:tc>
          <w:tcPr>
            <w:tcW w:w="1134" w:type="dxa"/>
          </w:tcPr>
          <w:p w14:paraId="0E2CAC1F" w14:textId="77777777" w:rsidR="00C111CB" w:rsidRPr="00C37D2B" w:rsidRDefault="00C111CB" w:rsidP="00C5229B">
            <w:pPr>
              <w:pStyle w:val="TAH"/>
              <w:rPr>
                <w:lang w:eastAsia="ja-JP"/>
              </w:rPr>
            </w:pPr>
            <w:r w:rsidRPr="00C37D2B">
              <w:rPr>
                <w:lang w:eastAsia="ja-JP"/>
              </w:rPr>
              <w:t>Presence</w:t>
            </w:r>
          </w:p>
        </w:tc>
        <w:tc>
          <w:tcPr>
            <w:tcW w:w="992" w:type="dxa"/>
          </w:tcPr>
          <w:p w14:paraId="62D3D5C9" w14:textId="77777777" w:rsidR="00C111CB" w:rsidRPr="00C37D2B" w:rsidRDefault="00C111CB" w:rsidP="00C5229B">
            <w:pPr>
              <w:pStyle w:val="TAH"/>
              <w:rPr>
                <w:lang w:eastAsia="ja-JP"/>
              </w:rPr>
            </w:pPr>
            <w:r w:rsidRPr="00C37D2B">
              <w:rPr>
                <w:lang w:eastAsia="ja-JP"/>
              </w:rPr>
              <w:t>Range</w:t>
            </w:r>
          </w:p>
        </w:tc>
        <w:tc>
          <w:tcPr>
            <w:tcW w:w="2410" w:type="dxa"/>
          </w:tcPr>
          <w:p w14:paraId="73BD6685"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412E8BD"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DD65BC5" w14:textId="77777777" w:rsidTr="00C5229B">
        <w:trPr>
          <w:jc w:val="center"/>
        </w:trPr>
        <w:tc>
          <w:tcPr>
            <w:tcW w:w="2410" w:type="dxa"/>
          </w:tcPr>
          <w:p w14:paraId="14CBAF0A" w14:textId="77777777" w:rsidR="00C111CB" w:rsidRPr="00C37D2B" w:rsidRDefault="00C111CB" w:rsidP="00C5229B">
            <w:pPr>
              <w:pStyle w:val="TAL"/>
              <w:rPr>
                <w:b/>
                <w:lang w:eastAsia="ja-JP"/>
              </w:rPr>
            </w:pPr>
            <w:r w:rsidRPr="00C37D2B">
              <w:rPr>
                <w:lang w:eastAsia="ja-JP"/>
              </w:rPr>
              <w:t xml:space="preserve">UE Context </w:t>
            </w:r>
            <w:r w:rsidRPr="00C37D2B">
              <w:rPr>
                <w:lang w:eastAsia="zh-CN"/>
              </w:rPr>
              <w:t>K</w:t>
            </w:r>
            <w:r w:rsidRPr="00C37D2B">
              <w:rPr>
                <w:lang w:eastAsia="ja-JP"/>
              </w:rPr>
              <w:t>ept</w:t>
            </w:r>
            <w:r w:rsidRPr="00C37D2B">
              <w:rPr>
                <w:lang w:eastAsia="zh-CN"/>
              </w:rPr>
              <w:t xml:space="preserve"> I</w:t>
            </w:r>
            <w:r w:rsidRPr="00C37D2B">
              <w:rPr>
                <w:lang w:eastAsia="ja-JP"/>
              </w:rPr>
              <w:t>ndicator</w:t>
            </w:r>
          </w:p>
        </w:tc>
        <w:tc>
          <w:tcPr>
            <w:tcW w:w="1134" w:type="dxa"/>
          </w:tcPr>
          <w:p w14:paraId="6506C68E" w14:textId="77777777" w:rsidR="00C111CB" w:rsidRPr="00C37D2B" w:rsidRDefault="00C111CB" w:rsidP="00C5229B">
            <w:pPr>
              <w:pStyle w:val="TAL"/>
              <w:rPr>
                <w:lang w:eastAsia="ja-JP"/>
              </w:rPr>
            </w:pPr>
            <w:r w:rsidRPr="00C37D2B">
              <w:rPr>
                <w:lang w:eastAsia="ja-JP"/>
              </w:rPr>
              <w:t>M</w:t>
            </w:r>
          </w:p>
        </w:tc>
        <w:tc>
          <w:tcPr>
            <w:tcW w:w="992" w:type="dxa"/>
          </w:tcPr>
          <w:p w14:paraId="4FFC3111" w14:textId="77777777" w:rsidR="00C111CB" w:rsidRPr="00C37D2B" w:rsidRDefault="00C111CB" w:rsidP="00C5229B">
            <w:pPr>
              <w:pStyle w:val="TAL"/>
              <w:rPr>
                <w:lang w:eastAsia="ja-JP"/>
              </w:rPr>
            </w:pPr>
          </w:p>
        </w:tc>
        <w:tc>
          <w:tcPr>
            <w:tcW w:w="2410" w:type="dxa"/>
          </w:tcPr>
          <w:p w14:paraId="18F34034" w14:textId="77777777" w:rsidR="00C111CB" w:rsidRPr="00C37D2B" w:rsidRDefault="00C111CB" w:rsidP="00C5229B">
            <w:pPr>
              <w:pStyle w:val="TAL"/>
              <w:rPr>
                <w:lang w:eastAsia="ja-JP"/>
              </w:rPr>
            </w:pPr>
            <w:r w:rsidRPr="00C37D2B">
              <w:rPr>
                <w:lang w:eastAsia="ja-JP"/>
              </w:rPr>
              <w:t>ENUMERATED</w:t>
            </w:r>
            <w:r w:rsidRPr="00C37D2B">
              <w:rPr>
                <w:lang w:eastAsia="zh-CN"/>
              </w:rPr>
              <w:t xml:space="preserve"> (True, …)</w:t>
            </w:r>
          </w:p>
        </w:tc>
        <w:tc>
          <w:tcPr>
            <w:tcW w:w="2410" w:type="dxa"/>
          </w:tcPr>
          <w:p w14:paraId="46F2DB5D" w14:textId="77777777" w:rsidR="00C111CB" w:rsidRPr="00C37D2B" w:rsidRDefault="00C111CB" w:rsidP="00C5229B">
            <w:pPr>
              <w:pStyle w:val="TAL"/>
              <w:rPr>
                <w:lang w:eastAsia="ja-JP"/>
              </w:rPr>
            </w:pPr>
          </w:p>
        </w:tc>
      </w:tr>
    </w:tbl>
    <w:p w14:paraId="538B7E5D" w14:textId="77777777" w:rsidR="00C111CB" w:rsidRPr="00C37D2B" w:rsidRDefault="00C111CB" w:rsidP="00B3653F"/>
    <w:p w14:paraId="297BA1E9" w14:textId="77777777" w:rsidR="00C111CB" w:rsidRPr="00C37D2B" w:rsidRDefault="00C111CB" w:rsidP="00B3653F">
      <w:pPr>
        <w:pStyle w:val="Heading3"/>
      </w:pPr>
      <w:bookmarkStart w:id="3987" w:name="_Toc20954549"/>
      <w:bookmarkStart w:id="3988" w:name="_Toc29902554"/>
      <w:bookmarkStart w:id="3989" w:name="_Toc29906558"/>
      <w:bookmarkStart w:id="3990" w:name="_Toc36550548"/>
      <w:bookmarkStart w:id="3991" w:name="_Toc45104305"/>
      <w:bookmarkStart w:id="3992" w:name="_Toc45227801"/>
      <w:bookmarkStart w:id="3993" w:name="_Toc45891615"/>
      <w:bookmarkStart w:id="3994" w:name="_Toc51764259"/>
      <w:bookmarkStart w:id="3995" w:name="_Toc56528260"/>
      <w:bookmarkStart w:id="3996" w:name="_Toc64382227"/>
      <w:bookmarkStart w:id="3997" w:name="_Toc66283802"/>
      <w:bookmarkStart w:id="3998" w:name="_Toc67911178"/>
      <w:bookmarkStart w:id="3999" w:name="_Toc73979956"/>
      <w:bookmarkStart w:id="4000" w:name="_Toc88650680"/>
      <w:bookmarkStart w:id="4001" w:name="_Toc97885807"/>
      <w:bookmarkStart w:id="4002" w:name="_Toc98882934"/>
      <w:bookmarkStart w:id="4003" w:name="_Toc105523470"/>
      <w:bookmarkStart w:id="4004" w:name="_Toc106131014"/>
      <w:bookmarkStart w:id="4005" w:name="_Toc113840165"/>
      <w:r w:rsidRPr="00C37D2B">
        <w:t>9.2.86</w:t>
      </w:r>
      <w:r w:rsidRPr="00C37D2B">
        <w:tab/>
        <w:t>eNB UE X2AP ID Extension</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06FF1F3F" w14:textId="77777777" w:rsidR="00C111CB" w:rsidRPr="00C37D2B" w:rsidRDefault="00C111CB" w:rsidP="00B3653F">
      <w:pPr>
        <w:jc w:val="both"/>
      </w:pPr>
      <w:r w:rsidRPr="00C37D2B">
        <w:t>This information element combined with the eNB UE X2AP ID uniquely identifies an UE over the X2 interface within an eNB. If the setup of an UE associcated signalling connection was initiated including the eNB UE X2AP ID Extension, the eNB UE X2AP ID Extension shall be used by both peers for the life-time of the respective UE-associated signalling connection.</w:t>
      </w:r>
    </w:p>
    <w:p w14:paraId="045E5ED3" w14:textId="77777777" w:rsidR="00C111CB" w:rsidRPr="00C37D2B" w:rsidRDefault="00C111CB" w:rsidP="00B3653F">
      <w:pPr>
        <w:jc w:val="both"/>
      </w:pPr>
      <w:r w:rsidRPr="00C37D2B">
        <w:t>The usage of this IE is defined in TS 36.401 [2].</w:t>
      </w:r>
    </w:p>
    <w:p w14:paraId="33687B3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eNB UE X2AP ID,</w:t>
      </w:r>
      <w:r w:rsidRPr="00473899">
        <w:rPr>
          <w:rFonts w:eastAsia="Batang"/>
        </w:rPr>
        <w:t xml:space="preserve"> </w:t>
      </w:r>
      <w:r w:rsidRPr="00C37D2B">
        <w:rPr>
          <w:rFonts w:eastAsia="Batang"/>
        </w:rPr>
        <w:t>combined with the eNB UE X2AP ID Extension,</w:t>
      </w:r>
      <w:r w:rsidRPr="00C37D2B">
        <w:rPr>
          <w:lang w:eastAsia="zh-CN"/>
        </w:rPr>
        <w:t xml:space="preserve"> is allocated so that it can be</w:t>
      </w:r>
      <w:r w:rsidRPr="00C37D2B">
        <w:rPr>
          <w:lang w:eastAsia="ja-JP"/>
        </w:rPr>
        <w:t xml:space="preserve"> 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7E1959CC" w14:textId="77777777" w:rsidTr="00C5229B">
        <w:trPr>
          <w:jc w:val="center"/>
        </w:trPr>
        <w:tc>
          <w:tcPr>
            <w:tcW w:w="2552" w:type="dxa"/>
          </w:tcPr>
          <w:p w14:paraId="4A4B365C" w14:textId="77777777" w:rsidR="00C111CB" w:rsidRPr="00C37D2B" w:rsidRDefault="00C111CB" w:rsidP="00C5229B">
            <w:pPr>
              <w:pStyle w:val="TAH"/>
              <w:rPr>
                <w:lang w:eastAsia="ja-JP"/>
              </w:rPr>
            </w:pPr>
            <w:r w:rsidRPr="00C37D2B">
              <w:rPr>
                <w:lang w:eastAsia="ja-JP"/>
              </w:rPr>
              <w:t>IE/Group Name</w:t>
            </w:r>
          </w:p>
        </w:tc>
        <w:tc>
          <w:tcPr>
            <w:tcW w:w="1134" w:type="dxa"/>
          </w:tcPr>
          <w:p w14:paraId="4271314D" w14:textId="77777777" w:rsidR="00C111CB" w:rsidRPr="00C37D2B" w:rsidRDefault="00C111CB" w:rsidP="00C5229B">
            <w:pPr>
              <w:pStyle w:val="TAH"/>
              <w:rPr>
                <w:lang w:eastAsia="ja-JP"/>
              </w:rPr>
            </w:pPr>
            <w:r w:rsidRPr="00C37D2B">
              <w:rPr>
                <w:lang w:eastAsia="ja-JP"/>
              </w:rPr>
              <w:t>Presence</w:t>
            </w:r>
          </w:p>
        </w:tc>
        <w:tc>
          <w:tcPr>
            <w:tcW w:w="1701" w:type="dxa"/>
          </w:tcPr>
          <w:p w14:paraId="0B7D3490" w14:textId="77777777" w:rsidR="00C111CB" w:rsidRPr="00C37D2B" w:rsidRDefault="00C111CB" w:rsidP="00C5229B">
            <w:pPr>
              <w:pStyle w:val="TAH"/>
              <w:rPr>
                <w:lang w:eastAsia="ja-JP"/>
              </w:rPr>
            </w:pPr>
            <w:r w:rsidRPr="00C37D2B">
              <w:rPr>
                <w:lang w:eastAsia="ja-JP"/>
              </w:rPr>
              <w:t>Range</w:t>
            </w:r>
          </w:p>
        </w:tc>
        <w:tc>
          <w:tcPr>
            <w:tcW w:w="1559" w:type="dxa"/>
          </w:tcPr>
          <w:p w14:paraId="5D5626C4" w14:textId="77777777" w:rsidR="00C111CB" w:rsidRPr="00C37D2B" w:rsidRDefault="00C111CB" w:rsidP="00C5229B">
            <w:pPr>
              <w:pStyle w:val="TAH"/>
              <w:rPr>
                <w:lang w:eastAsia="ja-JP"/>
              </w:rPr>
            </w:pPr>
            <w:r w:rsidRPr="00C37D2B">
              <w:rPr>
                <w:lang w:eastAsia="ja-JP"/>
              </w:rPr>
              <w:t>IE type and reference</w:t>
            </w:r>
          </w:p>
        </w:tc>
        <w:tc>
          <w:tcPr>
            <w:tcW w:w="2410" w:type="dxa"/>
          </w:tcPr>
          <w:p w14:paraId="4D1A1EB8"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BB97161" w14:textId="77777777" w:rsidTr="00C5229B">
        <w:trPr>
          <w:jc w:val="center"/>
        </w:trPr>
        <w:tc>
          <w:tcPr>
            <w:tcW w:w="2552" w:type="dxa"/>
          </w:tcPr>
          <w:p w14:paraId="2D96E8F6" w14:textId="77777777" w:rsidR="00C111CB" w:rsidRPr="00C37D2B" w:rsidRDefault="00C111CB" w:rsidP="00C5229B">
            <w:pPr>
              <w:pStyle w:val="TAL"/>
              <w:rPr>
                <w:lang w:eastAsia="ja-JP"/>
              </w:rPr>
            </w:pPr>
            <w:r w:rsidRPr="00C37D2B">
              <w:rPr>
                <w:lang w:eastAsia="ja-JP"/>
              </w:rPr>
              <w:t>eNB UE X2AP ID Extension</w:t>
            </w:r>
          </w:p>
        </w:tc>
        <w:tc>
          <w:tcPr>
            <w:tcW w:w="1134" w:type="dxa"/>
          </w:tcPr>
          <w:p w14:paraId="1173F6F8" w14:textId="77777777" w:rsidR="00C111CB" w:rsidRPr="00C37D2B" w:rsidRDefault="00C111CB" w:rsidP="00C5229B">
            <w:pPr>
              <w:pStyle w:val="TAL"/>
              <w:rPr>
                <w:lang w:eastAsia="ja-JP"/>
              </w:rPr>
            </w:pPr>
            <w:r w:rsidRPr="00C37D2B">
              <w:rPr>
                <w:lang w:eastAsia="ja-JP"/>
              </w:rPr>
              <w:t>M</w:t>
            </w:r>
          </w:p>
        </w:tc>
        <w:tc>
          <w:tcPr>
            <w:tcW w:w="1701" w:type="dxa"/>
          </w:tcPr>
          <w:p w14:paraId="28D63427" w14:textId="77777777" w:rsidR="00C111CB" w:rsidRPr="00C37D2B" w:rsidRDefault="00C111CB" w:rsidP="00C5229B">
            <w:pPr>
              <w:pStyle w:val="TAL"/>
              <w:rPr>
                <w:lang w:eastAsia="ja-JP"/>
              </w:rPr>
            </w:pPr>
          </w:p>
        </w:tc>
        <w:tc>
          <w:tcPr>
            <w:tcW w:w="1559" w:type="dxa"/>
          </w:tcPr>
          <w:p w14:paraId="3C9B8E84" w14:textId="77777777" w:rsidR="00C111CB" w:rsidRPr="00C37D2B" w:rsidRDefault="00C111CB" w:rsidP="00C5229B">
            <w:pPr>
              <w:pStyle w:val="TAL"/>
              <w:rPr>
                <w:lang w:eastAsia="ja-JP"/>
              </w:rPr>
            </w:pPr>
            <w:r w:rsidRPr="00C37D2B">
              <w:rPr>
                <w:lang w:eastAsia="ja-JP"/>
              </w:rPr>
              <w:t>INTEGER (0..4095,…)</w:t>
            </w:r>
          </w:p>
        </w:tc>
        <w:tc>
          <w:tcPr>
            <w:tcW w:w="2410" w:type="dxa"/>
          </w:tcPr>
          <w:p w14:paraId="36B72955" w14:textId="77777777" w:rsidR="00C111CB" w:rsidRPr="00C37D2B" w:rsidRDefault="00C111CB" w:rsidP="00C5229B">
            <w:pPr>
              <w:pStyle w:val="TAL"/>
              <w:rPr>
                <w:lang w:eastAsia="ja-JP"/>
              </w:rPr>
            </w:pPr>
          </w:p>
        </w:tc>
      </w:tr>
    </w:tbl>
    <w:p w14:paraId="043F655E" w14:textId="77777777" w:rsidR="00C111CB" w:rsidRPr="00C37D2B" w:rsidRDefault="00C111CB" w:rsidP="00B3653F"/>
    <w:p w14:paraId="0F20736F" w14:textId="77777777" w:rsidR="00C111CB" w:rsidRPr="00C37D2B" w:rsidRDefault="00C111CB" w:rsidP="00B3653F">
      <w:pPr>
        <w:pStyle w:val="Heading3"/>
        <w:rPr>
          <w:lang w:eastAsia="ja-JP"/>
        </w:rPr>
      </w:pPr>
      <w:bookmarkStart w:id="4006" w:name="_Toc20954550"/>
      <w:bookmarkStart w:id="4007" w:name="_Toc29902555"/>
      <w:bookmarkStart w:id="4008" w:name="_Toc29906559"/>
      <w:bookmarkStart w:id="4009" w:name="_Toc36550549"/>
      <w:bookmarkStart w:id="4010" w:name="_Toc45104306"/>
      <w:bookmarkStart w:id="4011" w:name="_Toc45227802"/>
      <w:bookmarkStart w:id="4012" w:name="_Toc45891616"/>
      <w:bookmarkStart w:id="4013" w:name="_Toc51764260"/>
      <w:bookmarkStart w:id="4014" w:name="_Toc56528261"/>
      <w:bookmarkStart w:id="4015" w:name="_Toc64382228"/>
      <w:bookmarkStart w:id="4016" w:name="_Toc66283803"/>
      <w:bookmarkStart w:id="4017" w:name="_Toc67911179"/>
      <w:bookmarkStart w:id="4018" w:name="_Toc73979957"/>
      <w:bookmarkStart w:id="4019" w:name="_Toc88650681"/>
      <w:bookmarkStart w:id="4020" w:name="_Toc97885808"/>
      <w:bookmarkStart w:id="4021" w:name="_Toc98882935"/>
      <w:bookmarkStart w:id="4022" w:name="_Toc105523471"/>
      <w:bookmarkStart w:id="4023" w:name="_Toc106131015"/>
      <w:bookmarkStart w:id="4024" w:name="_Toc113840166"/>
      <w:r w:rsidRPr="00C37D2B">
        <w:rPr>
          <w:lang w:eastAsia="ja-JP"/>
        </w:rPr>
        <w:t>9.2.</w:t>
      </w:r>
      <w:r w:rsidRPr="00C37D2B">
        <w:rPr>
          <w:lang w:eastAsia="zh-CN"/>
        </w:rPr>
        <w:t>87</w:t>
      </w:r>
      <w:r w:rsidRPr="00C37D2B">
        <w:rPr>
          <w:lang w:eastAsia="ja-JP"/>
        </w:rPr>
        <w:tab/>
        <w:t>M</w:t>
      </w:r>
      <w:r w:rsidRPr="00C37D2B">
        <w:rPr>
          <w:lang w:eastAsia="zh-CN"/>
        </w:rPr>
        <w:t>6</w:t>
      </w:r>
      <w:r w:rsidRPr="00C37D2B">
        <w:rPr>
          <w:lang w:eastAsia="ja-JP"/>
        </w:rPr>
        <w:t xml:space="preserve"> Configuration</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6AF92A36" w14:textId="77777777" w:rsidR="00C111CB" w:rsidRPr="00C37D2B" w:rsidRDefault="00C111CB" w:rsidP="00B3653F">
      <w:r w:rsidRPr="00C37D2B">
        <w:t>This IE defines the parameters for M</w:t>
      </w:r>
      <w:r w:rsidRPr="00C37D2B">
        <w:rPr>
          <w:lang w:eastAsia="zh-CN"/>
        </w:rPr>
        <w:t>6</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717DEB8F" w14:textId="77777777" w:rsidTr="00C5229B">
        <w:trPr>
          <w:jc w:val="center"/>
        </w:trPr>
        <w:tc>
          <w:tcPr>
            <w:tcW w:w="2552" w:type="dxa"/>
          </w:tcPr>
          <w:p w14:paraId="73D53EFE" w14:textId="77777777" w:rsidR="00C111CB" w:rsidRPr="00C37D2B" w:rsidRDefault="00C111CB" w:rsidP="00C5229B">
            <w:pPr>
              <w:pStyle w:val="TAH"/>
              <w:rPr>
                <w:lang w:eastAsia="ja-JP"/>
              </w:rPr>
            </w:pPr>
            <w:r w:rsidRPr="00C37D2B">
              <w:rPr>
                <w:lang w:eastAsia="ja-JP"/>
              </w:rPr>
              <w:t>IE/Group Name</w:t>
            </w:r>
          </w:p>
        </w:tc>
        <w:tc>
          <w:tcPr>
            <w:tcW w:w="1134" w:type="dxa"/>
          </w:tcPr>
          <w:p w14:paraId="56DE8D55" w14:textId="77777777" w:rsidR="00C111CB" w:rsidRPr="00C37D2B" w:rsidRDefault="00C111CB" w:rsidP="00C5229B">
            <w:pPr>
              <w:pStyle w:val="TAH"/>
              <w:rPr>
                <w:lang w:eastAsia="ja-JP"/>
              </w:rPr>
            </w:pPr>
            <w:r w:rsidRPr="00C37D2B">
              <w:rPr>
                <w:lang w:eastAsia="ja-JP"/>
              </w:rPr>
              <w:t>Presence</w:t>
            </w:r>
          </w:p>
        </w:tc>
        <w:tc>
          <w:tcPr>
            <w:tcW w:w="1276" w:type="dxa"/>
          </w:tcPr>
          <w:p w14:paraId="32E0E7D9" w14:textId="77777777" w:rsidR="00C111CB" w:rsidRPr="00C37D2B" w:rsidRDefault="00C111CB" w:rsidP="00C5229B">
            <w:pPr>
              <w:pStyle w:val="TAH"/>
              <w:rPr>
                <w:lang w:eastAsia="ja-JP"/>
              </w:rPr>
            </w:pPr>
            <w:r w:rsidRPr="00C37D2B">
              <w:rPr>
                <w:lang w:eastAsia="ja-JP"/>
              </w:rPr>
              <w:t>Range</w:t>
            </w:r>
          </w:p>
        </w:tc>
        <w:tc>
          <w:tcPr>
            <w:tcW w:w="1984" w:type="dxa"/>
          </w:tcPr>
          <w:p w14:paraId="792B2DDF" w14:textId="77777777" w:rsidR="00C111CB" w:rsidRPr="00C37D2B" w:rsidRDefault="00C111CB" w:rsidP="00C5229B">
            <w:pPr>
              <w:pStyle w:val="TAH"/>
              <w:rPr>
                <w:lang w:eastAsia="ja-JP"/>
              </w:rPr>
            </w:pPr>
            <w:r w:rsidRPr="00C37D2B">
              <w:rPr>
                <w:lang w:eastAsia="ja-JP"/>
              </w:rPr>
              <w:t>IE type and reference</w:t>
            </w:r>
          </w:p>
        </w:tc>
        <w:tc>
          <w:tcPr>
            <w:tcW w:w="2410" w:type="dxa"/>
          </w:tcPr>
          <w:p w14:paraId="088BAD24"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F7B7547"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06C2B09C" w14:textId="77777777" w:rsidR="00C111CB" w:rsidRPr="00C37D2B" w:rsidRDefault="00C111CB" w:rsidP="00C5229B">
            <w:pPr>
              <w:pStyle w:val="TAL"/>
              <w:rPr>
                <w:lang w:eastAsia="ja-JP"/>
              </w:rPr>
            </w:pPr>
            <w:r w:rsidRPr="00C37D2B">
              <w:rPr>
                <w:lang w:eastAsia="ja-JP"/>
              </w:rPr>
              <w:t>M6 Report Interval</w:t>
            </w:r>
          </w:p>
        </w:tc>
        <w:tc>
          <w:tcPr>
            <w:tcW w:w="1134" w:type="dxa"/>
            <w:tcBorders>
              <w:top w:val="single" w:sz="4" w:space="0" w:color="auto"/>
              <w:left w:val="single" w:sz="4" w:space="0" w:color="auto"/>
              <w:bottom w:val="single" w:sz="4" w:space="0" w:color="auto"/>
              <w:right w:val="single" w:sz="4" w:space="0" w:color="auto"/>
            </w:tcBorders>
          </w:tcPr>
          <w:p w14:paraId="75FDF443"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A9092E5"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07602C0B" w14:textId="77777777" w:rsidR="00C111CB" w:rsidRPr="00C37D2B" w:rsidRDefault="00C111CB" w:rsidP="00C5229B">
            <w:pPr>
              <w:pStyle w:val="TAL"/>
              <w:rPr>
                <w:rFonts w:cs="Arial"/>
                <w:szCs w:val="18"/>
                <w:lang w:eastAsia="ja-JP"/>
              </w:rPr>
            </w:pPr>
            <w:r w:rsidRPr="00C37D2B">
              <w:rPr>
                <w:rFonts w:cs="Arial"/>
                <w:szCs w:val="18"/>
                <w:lang w:eastAsia="ja-JP"/>
              </w:rPr>
              <w:t xml:space="preserve">ENUMERATED (ms1024, ms2048, ms5120, ms10240, </w:t>
            </w:r>
            <w:r w:rsidRPr="00C37D2B">
              <w:rPr>
                <w:rFonts w:cs="Arial"/>
                <w:szCs w:val="18"/>
                <w:lang w:eastAsia="zh-CN"/>
              </w:rPr>
              <w:t>…</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F86551A" w14:textId="77777777" w:rsidR="00C111CB" w:rsidRPr="00C37D2B" w:rsidRDefault="00C111CB" w:rsidP="00C5229B">
            <w:pPr>
              <w:pStyle w:val="TAL"/>
              <w:rPr>
                <w:i/>
                <w:lang w:eastAsia="zh-CN"/>
              </w:rPr>
            </w:pPr>
          </w:p>
        </w:tc>
      </w:tr>
      <w:tr w:rsidR="00C111CB" w:rsidRPr="00C37D2B" w14:paraId="3A8A069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2E4EEC6D" w14:textId="77777777" w:rsidR="00C111CB" w:rsidRPr="00C37D2B" w:rsidRDefault="00C111CB" w:rsidP="00C5229B">
            <w:pPr>
              <w:pStyle w:val="TAL"/>
              <w:rPr>
                <w:lang w:eastAsia="ja-JP"/>
              </w:rPr>
            </w:pPr>
            <w:r w:rsidRPr="00C37D2B">
              <w:rPr>
                <w:lang w:eastAsia="ja-JP"/>
              </w:rPr>
              <w:t>M6 Delay Threshold</w:t>
            </w:r>
          </w:p>
        </w:tc>
        <w:tc>
          <w:tcPr>
            <w:tcW w:w="1134" w:type="dxa"/>
            <w:tcBorders>
              <w:top w:val="single" w:sz="4" w:space="0" w:color="auto"/>
              <w:left w:val="single" w:sz="4" w:space="0" w:color="auto"/>
              <w:bottom w:val="single" w:sz="4" w:space="0" w:color="auto"/>
              <w:right w:val="single" w:sz="4" w:space="0" w:color="auto"/>
            </w:tcBorders>
          </w:tcPr>
          <w:p w14:paraId="24D0DDF4" w14:textId="77777777" w:rsidR="00C111CB" w:rsidRPr="00C37D2B" w:rsidRDefault="00C111CB" w:rsidP="00C5229B">
            <w:pPr>
              <w:pStyle w:val="TAL"/>
              <w:rPr>
                <w:lang w:eastAsia="zh-CN"/>
              </w:rPr>
            </w:pPr>
            <w:r w:rsidRPr="00C37D2B">
              <w:rPr>
                <w:lang w:eastAsia="zh-CN"/>
              </w:rPr>
              <w:t>C-ifUL</w:t>
            </w:r>
            <w:r w:rsidRPr="00C37D2B" w:rsidDel="00F14AB6">
              <w:rPr>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7BDF90A2"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BCA37E" w14:textId="77777777" w:rsidR="00C111CB" w:rsidRPr="00C37D2B" w:rsidRDefault="00C111CB" w:rsidP="00C5229B">
            <w:pPr>
              <w:pStyle w:val="TAL"/>
              <w:rPr>
                <w:rFonts w:cs="Arial"/>
                <w:szCs w:val="18"/>
                <w:lang w:eastAsia="ja-JP"/>
              </w:rPr>
            </w:pPr>
            <w:r w:rsidRPr="00C37D2B">
              <w:rPr>
                <w:rFonts w:cs="Arial"/>
                <w:szCs w:val="18"/>
                <w:lang w:eastAsia="ja-JP"/>
              </w:rPr>
              <w:t>ENUMERATED (ms</w:t>
            </w:r>
            <w:r w:rsidRPr="00C37D2B">
              <w:rPr>
                <w:rFonts w:cs="Arial"/>
                <w:szCs w:val="18"/>
                <w:lang w:eastAsia="zh-CN"/>
              </w:rPr>
              <w:t>30</w:t>
            </w:r>
            <w:r w:rsidRPr="00C37D2B">
              <w:rPr>
                <w:rFonts w:cs="Arial"/>
                <w:szCs w:val="18"/>
                <w:lang w:eastAsia="ja-JP"/>
              </w:rPr>
              <w:t>, ms</w:t>
            </w:r>
            <w:r w:rsidRPr="00C37D2B">
              <w:rPr>
                <w:rFonts w:cs="Arial"/>
                <w:szCs w:val="18"/>
                <w:lang w:eastAsia="zh-CN"/>
              </w:rPr>
              <w:t>40</w:t>
            </w:r>
            <w:r w:rsidRPr="00C37D2B">
              <w:rPr>
                <w:rFonts w:cs="Arial"/>
                <w:szCs w:val="18"/>
                <w:lang w:eastAsia="ja-JP"/>
              </w:rPr>
              <w:t>, ms</w:t>
            </w:r>
            <w:r w:rsidRPr="00C37D2B">
              <w:rPr>
                <w:rFonts w:cs="Arial"/>
                <w:szCs w:val="18"/>
                <w:lang w:eastAsia="zh-CN"/>
              </w:rPr>
              <w:t>50</w:t>
            </w:r>
            <w:r w:rsidRPr="00C37D2B">
              <w:rPr>
                <w:rFonts w:cs="Arial"/>
                <w:szCs w:val="18"/>
                <w:lang w:eastAsia="ja-JP"/>
              </w:rPr>
              <w:t>, ms</w:t>
            </w:r>
            <w:r w:rsidRPr="00C37D2B">
              <w:rPr>
                <w:rFonts w:cs="Arial"/>
                <w:szCs w:val="18"/>
                <w:lang w:eastAsia="zh-CN"/>
              </w:rPr>
              <w:t>60</w:t>
            </w:r>
            <w:r w:rsidRPr="00C37D2B">
              <w:rPr>
                <w:rFonts w:cs="Arial"/>
                <w:szCs w:val="18"/>
                <w:lang w:eastAsia="ja-JP"/>
              </w:rPr>
              <w:t>,</w:t>
            </w:r>
            <w:r w:rsidRPr="00C37D2B">
              <w:rPr>
                <w:lang w:eastAsia="ja-JP"/>
              </w:rPr>
              <w:t xml:space="preserve"> ms</w:t>
            </w:r>
            <w:r w:rsidRPr="00C37D2B">
              <w:rPr>
                <w:lang w:eastAsia="zh-CN"/>
              </w:rPr>
              <w:t>7</w:t>
            </w:r>
            <w:r w:rsidRPr="00C37D2B">
              <w:rPr>
                <w:lang w:eastAsia="ja-JP"/>
              </w:rPr>
              <w:t>0</w:t>
            </w:r>
            <w:r w:rsidRPr="00C37D2B">
              <w:rPr>
                <w:lang w:eastAsia="zh-CN"/>
              </w:rPr>
              <w:t xml:space="preserve">, </w:t>
            </w:r>
            <w:r w:rsidRPr="00C37D2B">
              <w:rPr>
                <w:lang w:eastAsia="ja-JP"/>
              </w:rPr>
              <w:t>ms80, ms90, ms100, ms150, ms300, ms500, ms750</w:t>
            </w:r>
            <w:r w:rsidRPr="00C37D2B">
              <w:rPr>
                <w:rFonts w:cs="Arial"/>
                <w:szCs w:val="18"/>
                <w:lang w:eastAsia="ja-JP"/>
              </w:rPr>
              <w:t>,</w:t>
            </w:r>
            <w:r w:rsidRPr="00C37D2B">
              <w:rPr>
                <w:rFonts w:cs="Arial"/>
                <w:szCs w:val="18"/>
                <w:lang w:eastAsia="zh-CN"/>
              </w:rPr>
              <w:t xml:space="preserve"> …</w:t>
            </w:r>
            <w:r w:rsidRPr="00C37D2B">
              <w:rPr>
                <w:rFonts w:cs="Arial"/>
                <w:szCs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41D8F05D" w14:textId="77777777" w:rsidR="00C111CB" w:rsidRPr="00C37D2B" w:rsidRDefault="00C111CB" w:rsidP="00C5229B">
            <w:pPr>
              <w:pStyle w:val="TAL"/>
              <w:rPr>
                <w:i/>
                <w:lang w:eastAsia="zh-CN"/>
              </w:rPr>
            </w:pPr>
          </w:p>
        </w:tc>
      </w:tr>
      <w:tr w:rsidR="00C111CB" w:rsidRPr="00C37D2B" w14:paraId="5B4443AA"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5C2B8A6C" w14:textId="77777777" w:rsidR="00C111CB" w:rsidRPr="00C37D2B" w:rsidRDefault="00C111CB" w:rsidP="00C5229B">
            <w:pPr>
              <w:pStyle w:val="TAL"/>
              <w:rPr>
                <w:lang w:eastAsia="ja-JP"/>
              </w:rPr>
            </w:pPr>
            <w:r w:rsidRPr="00C37D2B">
              <w:rPr>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0D6A3A96"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3F564ECE"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D1A0528"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1A44C4F2" w14:textId="77777777" w:rsidR="00C111CB" w:rsidRPr="00C37D2B" w:rsidRDefault="00C111CB" w:rsidP="00C5229B">
            <w:pPr>
              <w:pStyle w:val="TAL"/>
              <w:rPr>
                <w:i/>
                <w:lang w:eastAsia="zh-CN"/>
              </w:rPr>
            </w:pPr>
          </w:p>
        </w:tc>
      </w:tr>
    </w:tbl>
    <w:p w14:paraId="64E4C319" w14:textId="77777777" w:rsidR="00C111CB" w:rsidRPr="00C37D2B" w:rsidRDefault="00C111CB" w:rsidP="00B365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C111CB" w:rsidRPr="00C37D2B" w14:paraId="72818AE4" w14:textId="77777777" w:rsidTr="00C5229B">
        <w:tc>
          <w:tcPr>
            <w:tcW w:w="3240" w:type="dxa"/>
            <w:tcBorders>
              <w:top w:val="single" w:sz="4" w:space="0" w:color="auto"/>
              <w:left w:val="single" w:sz="4" w:space="0" w:color="auto"/>
              <w:bottom w:val="single" w:sz="4" w:space="0" w:color="auto"/>
              <w:right w:val="single" w:sz="4" w:space="0" w:color="auto"/>
            </w:tcBorders>
          </w:tcPr>
          <w:p w14:paraId="371D76F7" w14:textId="77777777" w:rsidR="00C111CB" w:rsidRPr="00C37D2B" w:rsidRDefault="00C111CB" w:rsidP="00C5229B">
            <w:pPr>
              <w:pStyle w:val="TAH"/>
              <w:rPr>
                <w:lang w:eastAsia="ja-JP"/>
              </w:rPr>
            </w:pPr>
            <w:r w:rsidRPr="00C37D2B">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0069B641" w14:textId="77777777" w:rsidR="00C111CB" w:rsidRPr="00C37D2B" w:rsidRDefault="00C111CB" w:rsidP="00C5229B">
            <w:pPr>
              <w:pStyle w:val="TAH"/>
              <w:rPr>
                <w:lang w:eastAsia="ja-JP"/>
              </w:rPr>
            </w:pPr>
            <w:r w:rsidRPr="00C37D2B">
              <w:rPr>
                <w:lang w:eastAsia="ja-JP"/>
              </w:rPr>
              <w:t>Explanation</w:t>
            </w:r>
          </w:p>
        </w:tc>
      </w:tr>
      <w:tr w:rsidR="00C111CB" w:rsidRPr="00C37D2B" w14:paraId="17EA5AF1" w14:textId="77777777" w:rsidTr="00C5229B">
        <w:tc>
          <w:tcPr>
            <w:tcW w:w="3240" w:type="dxa"/>
            <w:tcBorders>
              <w:top w:val="single" w:sz="4" w:space="0" w:color="auto"/>
              <w:left w:val="single" w:sz="4" w:space="0" w:color="auto"/>
              <w:bottom w:val="single" w:sz="4" w:space="0" w:color="auto"/>
              <w:right w:val="single" w:sz="4" w:space="0" w:color="auto"/>
            </w:tcBorders>
          </w:tcPr>
          <w:p w14:paraId="6EBA3E45" w14:textId="77777777" w:rsidR="00C111CB" w:rsidRPr="00C37D2B" w:rsidRDefault="00C111CB" w:rsidP="00C5229B">
            <w:pPr>
              <w:pStyle w:val="TAL"/>
              <w:rPr>
                <w:lang w:eastAsia="zh-CN"/>
              </w:rPr>
            </w:pPr>
            <w:r w:rsidRPr="00C37D2B">
              <w:rPr>
                <w:lang w:eastAsia="ja-JP"/>
              </w:rPr>
              <w:t>if</w:t>
            </w:r>
            <w:r w:rsidRPr="00C37D2B">
              <w:rPr>
                <w:lang w:eastAsia="zh-CN"/>
              </w:rPr>
              <w:t>UL</w:t>
            </w:r>
          </w:p>
        </w:tc>
        <w:tc>
          <w:tcPr>
            <w:tcW w:w="5940" w:type="dxa"/>
            <w:tcBorders>
              <w:top w:val="single" w:sz="4" w:space="0" w:color="auto"/>
              <w:left w:val="single" w:sz="4" w:space="0" w:color="auto"/>
              <w:bottom w:val="single" w:sz="4" w:space="0" w:color="auto"/>
              <w:right w:val="single" w:sz="4" w:space="0" w:color="auto"/>
            </w:tcBorders>
          </w:tcPr>
          <w:p w14:paraId="79F3C570" w14:textId="77777777" w:rsidR="00C111CB" w:rsidRPr="00C37D2B" w:rsidRDefault="00C111CB" w:rsidP="00C5229B">
            <w:pPr>
              <w:pStyle w:val="TAL"/>
              <w:rPr>
                <w:lang w:eastAsia="ja-JP"/>
              </w:rPr>
            </w:pPr>
            <w:r w:rsidRPr="00C37D2B">
              <w:rPr>
                <w:lang w:eastAsia="ja-JP"/>
              </w:rPr>
              <w:t xml:space="preserve">This IE shall be present if the </w:t>
            </w:r>
            <w:r w:rsidRPr="00C37D2B">
              <w:rPr>
                <w:i/>
                <w:lang w:eastAsia="zh-CN"/>
              </w:rPr>
              <w:t>M6 Links to log</w:t>
            </w:r>
            <w:r w:rsidRPr="00C37D2B">
              <w:rPr>
                <w:i/>
                <w:iCs/>
                <w:lang w:eastAsia="ja-JP"/>
              </w:rPr>
              <w:t xml:space="preserve"> </w:t>
            </w:r>
            <w:r w:rsidRPr="00C37D2B">
              <w:rPr>
                <w:lang w:eastAsia="ja-JP"/>
              </w:rPr>
              <w:t>IE is set to "</w:t>
            </w:r>
            <w:r w:rsidRPr="00C37D2B">
              <w:rPr>
                <w:lang w:eastAsia="zh-CN"/>
              </w:rPr>
              <w:t>uplink</w:t>
            </w:r>
            <w:r w:rsidRPr="00C37D2B">
              <w:rPr>
                <w:lang w:eastAsia="ja-JP"/>
              </w:rPr>
              <w:t>" or to "</w:t>
            </w:r>
            <w:r w:rsidRPr="00C37D2B">
              <w:rPr>
                <w:rFonts w:cs="Arial"/>
                <w:szCs w:val="18"/>
                <w:lang w:eastAsia="ja-JP"/>
              </w:rPr>
              <w:t>both-uplink-and-downlink</w:t>
            </w:r>
            <w:r w:rsidRPr="00C37D2B">
              <w:rPr>
                <w:lang w:eastAsia="ja-JP"/>
              </w:rPr>
              <w:t>".</w:t>
            </w:r>
          </w:p>
        </w:tc>
      </w:tr>
    </w:tbl>
    <w:p w14:paraId="14AF8FC4" w14:textId="77777777" w:rsidR="00C111CB" w:rsidRPr="00C37D2B" w:rsidRDefault="00C111CB" w:rsidP="00B3653F">
      <w:pPr>
        <w:rPr>
          <w:lang w:eastAsia="zh-CN"/>
        </w:rPr>
      </w:pPr>
    </w:p>
    <w:p w14:paraId="2E2B1F3B" w14:textId="77777777" w:rsidR="00C111CB" w:rsidRPr="00C37D2B" w:rsidRDefault="00C111CB" w:rsidP="00B3653F">
      <w:pPr>
        <w:pStyle w:val="Heading3"/>
        <w:rPr>
          <w:lang w:eastAsia="ja-JP"/>
        </w:rPr>
      </w:pPr>
      <w:bookmarkStart w:id="4025" w:name="_Toc20954551"/>
      <w:bookmarkStart w:id="4026" w:name="_Toc29902556"/>
      <w:bookmarkStart w:id="4027" w:name="_Toc29906560"/>
      <w:bookmarkStart w:id="4028" w:name="_Toc36550550"/>
      <w:bookmarkStart w:id="4029" w:name="_Toc45104307"/>
      <w:bookmarkStart w:id="4030" w:name="_Toc45227803"/>
      <w:bookmarkStart w:id="4031" w:name="_Toc45891617"/>
      <w:bookmarkStart w:id="4032" w:name="_Toc51764261"/>
      <w:bookmarkStart w:id="4033" w:name="_Toc56528262"/>
      <w:bookmarkStart w:id="4034" w:name="_Toc64382229"/>
      <w:bookmarkStart w:id="4035" w:name="_Toc66283804"/>
      <w:bookmarkStart w:id="4036" w:name="_Toc67911180"/>
      <w:bookmarkStart w:id="4037" w:name="_Toc73979958"/>
      <w:bookmarkStart w:id="4038" w:name="_Toc88650682"/>
      <w:bookmarkStart w:id="4039" w:name="_Toc97885809"/>
      <w:bookmarkStart w:id="4040" w:name="_Toc98882936"/>
      <w:bookmarkStart w:id="4041" w:name="_Toc105523472"/>
      <w:bookmarkStart w:id="4042" w:name="_Toc106131016"/>
      <w:bookmarkStart w:id="4043" w:name="_Toc113840167"/>
      <w:r w:rsidRPr="00C37D2B">
        <w:rPr>
          <w:lang w:eastAsia="ja-JP"/>
        </w:rPr>
        <w:t>9.2.</w:t>
      </w:r>
      <w:r w:rsidRPr="00C37D2B">
        <w:rPr>
          <w:lang w:eastAsia="zh-CN"/>
        </w:rPr>
        <w:t>88</w:t>
      </w:r>
      <w:r w:rsidRPr="00C37D2B">
        <w:rPr>
          <w:lang w:eastAsia="ja-JP"/>
        </w:rPr>
        <w:tab/>
        <w:t>M</w:t>
      </w:r>
      <w:r w:rsidRPr="00C37D2B">
        <w:rPr>
          <w:lang w:eastAsia="zh-CN"/>
        </w:rPr>
        <w:t>7</w:t>
      </w:r>
      <w:r w:rsidRPr="00C37D2B">
        <w:rPr>
          <w:lang w:eastAsia="ja-JP"/>
        </w:rPr>
        <w:t xml:space="preserve"> Configuration</w:t>
      </w:r>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4759E9C8" w14:textId="77777777" w:rsidR="00C111CB" w:rsidRPr="00C37D2B" w:rsidRDefault="00C111CB" w:rsidP="00B3653F">
      <w:r w:rsidRPr="00C37D2B">
        <w:t>This IE defines the parameters for M</w:t>
      </w:r>
      <w:r w:rsidRPr="00C37D2B">
        <w:rPr>
          <w:lang w:eastAsia="zh-CN"/>
        </w:rPr>
        <w:t>7</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1B19AD76" w14:textId="77777777" w:rsidTr="00C5229B">
        <w:trPr>
          <w:jc w:val="center"/>
        </w:trPr>
        <w:tc>
          <w:tcPr>
            <w:tcW w:w="2552" w:type="dxa"/>
          </w:tcPr>
          <w:p w14:paraId="5F6A8535" w14:textId="77777777" w:rsidR="00C111CB" w:rsidRPr="00C37D2B" w:rsidRDefault="00C111CB" w:rsidP="00C5229B">
            <w:pPr>
              <w:pStyle w:val="TAH"/>
              <w:rPr>
                <w:lang w:eastAsia="ja-JP"/>
              </w:rPr>
            </w:pPr>
            <w:r w:rsidRPr="00C37D2B">
              <w:rPr>
                <w:lang w:eastAsia="ja-JP"/>
              </w:rPr>
              <w:t>IE/Group Name</w:t>
            </w:r>
          </w:p>
        </w:tc>
        <w:tc>
          <w:tcPr>
            <w:tcW w:w="1134" w:type="dxa"/>
          </w:tcPr>
          <w:p w14:paraId="14851D25" w14:textId="77777777" w:rsidR="00C111CB" w:rsidRPr="00C37D2B" w:rsidRDefault="00C111CB" w:rsidP="00C5229B">
            <w:pPr>
              <w:pStyle w:val="TAH"/>
              <w:rPr>
                <w:lang w:eastAsia="ja-JP"/>
              </w:rPr>
            </w:pPr>
            <w:r w:rsidRPr="00C37D2B">
              <w:rPr>
                <w:lang w:eastAsia="ja-JP"/>
              </w:rPr>
              <w:t>Presence</w:t>
            </w:r>
          </w:p>
        </w:tc>
        <w:tc>
          <w:tcPr>
            <w:tcW w:w="1276" w:type="dxa"/>
          </w:tcPr>
          <w:p w14:paraId="51BBD494" w14:textId="77777777" w:rsidR="00C111CB" w:rsidRPr="00C37D2B" w:rsidRDefault="00C111CB" w:rsidP="00C5229B">
            <w:pPr>
              <w:pStyle w:val="TAH"/>
              <w:rPr>
                <w:lang w:eastAsia="ja-JP"/>
              </w:rPr>
            </w:pPr>
            <w:r w:rsidRPr="00C37D2B">
              <w:rPr>
                <w:lang w:eastAsia="ja-JP"/>
              </w:rPr>
              <w:t>Range</w:t>
            </w:r>
          </w:p>
        </w:tc>
        <w:tc>
          <w:tcPr>
            <w:tcW w:w="1984" w:type="dxa"/>
          </w:tcPr>
          <w:p w14:paraId="2DD71E30"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0ADEAE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1BF576C5"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43203FEA" w14:textId="77777777" w:rsidR="00C111CB" w:rsidRPr="00C37D2B" w:rsidRDefault="00C111CB" w:rsidP="00C5229B">
            <w:pPr>
              <w:pStyle w:val="TAL"/>
              <w:rPr>
                <w:lang w:eastAsia="ja-JP"/>
              </w:rPr>
            </w:pPr>
            <w:r w:rsidRPr="00C37D2B">
              <w:rPr>
                <w:lang w:eastAsia="ja-JP"/>
              </w:rPr>
              <w:t>M7 Collection Period</w:t>
            </w:r>
          </w:p>
        </w:tc>
        <w:tc>
          <w:tcPr>
            <w:tcW w:w="1134" w:type="dxa"/>
            <w:tcBorders>
              <w:top w:val="single" w:sz="4" w:space="0" w:color="auto"/>
              <w:left w:val="single" w:sz="4" w:space="0" w:color="auto"/>
              <w:bottom w:val="single" w:sz="4" w:space="0" w:color="auto"/>
              <w:right w:val="single" w:sz="4" w:space="0" w:color="auto"/>
            </w:tcBorders>
          </w:tcPr>
          <w:p w14:paraId="4740C8C0"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1B62584D"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6E240B1" w14:textId="77777777" w:rsidR="00C111CB" w:rsidRPr="00C37D2B" w:rsidRDefault="00C111CB" w:rsidP="00C5229B">
            <w:pPr>
              <w:pStyle w:val="TAL"/>
              <w:rPr>
                <w:rFonts w:cs="Arial"/>
                <w:szCs w:val="18"/>
                <w:lang w:eastAsia="ja-JP"/>
              </w:rPr>
            </w:pPr>
            <w:r w:rsidRPr="00C37D2B">
              <w:rPr>
                <w:rFonts w:cs="Arial"/>
                <w:szCs w:val="18"/>
                <w:lang w:eastAsia="ja-JP"/>
              </w:rPr>
              <w:t>INTEGER (1..60, …)</w:t>
            </w:r>
          </w:p>
        </w:tc>
        <w:tc>
          <w:tcPr>
            <w:tcW w:w="2410" w:type="dxa"/>
            <w:tcBorders>
              <w:top w:val="single" w:sz="4" w:space="0" w:color="auto"/>
              <w:left w:val="single" w:sz="4" w:space="0" w:color="auto"/>
              <w:bottom w:val="single" w:sz="4" w:space="0" w:color="auto"/>
              <w:right w:val="single" w:sz="4" w:space="0" w:color="auto"/>
            </w:tcBorders>
          </w:tcPr>
          <w:p w14:paraId="50D87B0D" w14:textId="77777777" w:rsidR="00C111CB" w:rsidRPr="00C37D2B" w:rsidRDefault="00C111CB" w:rsidP="00C5229B">
            <w:pPr>
              <w:pStyle w:val="TAL"/>
              <w:rPr>
                <w:lang w:eastAsia="zh-CN"/>
              </w:rPr>
            </w:pPr>
            <w:r w:rsidRPr="00C37D2B">
              <w:rPr>
                <w:lang w:eastAsia="zh-CN"/>
              </w:rPr>
              <w:t>Unit: minutes</w:t>
            </w:r>
          </w:p>
        </w:tc>
      </w:tr>
      <w:tr w:rsidR="00C111CB" w:rsidRPr="00C37D2B" w14:paraId="07D3EF4C"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32DA1D43" w14:textId="77777777" w:rsidR="00C111CB" w:rsidRPr="00C37D2B" w:rsidRDefault="00C111CB" w:rsidP="00C5229B">
            <w:pPr>
              <w:pStyle w:val="TAL"/>
              <w:rPr>
                <w:lang w:eastAsia="ja-JP"/>
              </w:rPr>
            </w:pPr>
            <w:r w:rsidRPr="00C37D2B">
              <w:rPr>
                <w:lang w:eastAsia="ja-JP"/>
              </w:rPr>
              <w:t>M7 Links to log</w:t>
            </w:r>
          </w:p>
        </w:tc>
        <w:tc>
          <w:tcPr>
            <w:tcW w:w="1134" w:type="dxa"/>
            <w:tcBorders>
              <w:top w:val="single" w:sz="4" w:space="0" w:color="auto"/>
              <w:left w:val="single" w:sz="4" w:space="0" w:color="auto"/>
              <w:bottom w:val="single" w:sz="4" w:space="0" w:color="auto"/>
              <w:right w:val="single" w:sz="4" w:space="0" w:color="auto"/>
            </w:tcBorders>
          </w:tcPr>
          <w:p w14:paraId="74A167EE" w14:textId="77777777" w:rsidR="00C111CB" w:rsidRPr="00C37D2B" w:rsidRDefault="00C111CB" w:rsidP="00C5229B">
            <w:pPr>
              <w:pStyle w:val="TAL"/>
              <w:rPr>
                <w:lang w:eastAsia="ja-JP"/>
              </w:rPr>
            </w:pPr>
            <w:r w:rsidRPr="00C37D2B">
              <w:rPr>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F1D186F" w14:textId="77777777" w:rsidR="00C111CB" w:rsidRPr="00C37D2B" w:rsidRDefault="00C111CB" w:rsidP="00C5229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3F47A5" w14:textId="77777777" w:rsidR="00C111CB" w:rsidRPr="00C37D2B" w:rsidRDefault="00C111CB" w:rsidP="00C5229B">
            <w:pPr>
              <w:pStyle w:val="TAL"/>
              <w:rPr>
                <w:rFonts w:cs="Arial"/>
                <w:szCs w:val="18"/>
                <w:lang w:eastAsia="ja-JP"/>
              </w:rPr>
            </w:pPr>
            <w:r w:rsidRPr="00C37D2B">
              <w:rPr>
                <w:rFonts w:cs="Arial"/>
                <w:szCs w:val="18"/>
                <w:lang w:eastAsia="ja-JP"/>
              </w:rPr>
              <w:t>ENUMERATED(uplink,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78AC5F60" w14:textId="77777777" w:rsidR="00C111CB" w:rsidRPr="00C37D2B" w:rsidRDefault="00C111CB" w:rsidP="00C5229B">
            <w:pPr>
              <w:pStyle w:val="TAL"/>
              <w:rPr>
                <w:i/>
                <w:lang w:eastAsia="zh-CN"/>
              </w:rPr>
            </w:pPr>
          </w:p>
        </w:tc>
      </w:tr>
    </w:tbl>
    <w:p w14:paraId="688FEF2E" w14:textId="77777777" w:rsidR="00C111CB" w:rsidRPr="00C37D2B" w:rsidRDefault="00C111CB" w:rsidP="00B3653F"/>
    <w:p w14:paraId="74D796DE" w14:textId="77777777" w:rsidR="00C111CB" w:rsidRPr="00C37D2B" w:rsidRDefault="00C111CB" w:rsidP="00B3653F">
      <w:pPr>
        <w:pStyle w:val="Heading3"/>
      </w:pPr>
      <w:bookmarkStart w:id="4044" w:name="_Toc20954552"/>
      <w:bookmarkStart w:id="4045" w:name="_Toc29902557"/>
      <w:bookmarkStart w:id="4046" w:name="_Toc29906561"/>
      <w:bookmarkStart w:id="4047" w:name="_Toc36550551"/>
      <w:bookmarkStart w:id="4048" w:name="_Toc45104308"/>
      <w:bookmarkStart w:id="4049" w:name="_Toc45227804"/>
      <w:bookmarkStart w:id="4050" w:name="_Toc45891618"/>
      <w:bookmarkStart w:id="4051" w:name="_Toc51764262"/>
      <w:bookmarkStart w:id="4052" w:name="_Toc56528263"/>
      <w:bookmarkStart w:id="4053" w:name="_Toc64382230"/>
      <w:bookmarkStart w:id="4054" w:name="_Toc66283805"/>
      <w:bookmarkStart w:id="4055" w:name="_Toc67911181"/>
      <w:bookmarkStart w:id="4056" w:name="_Toc73979959"/>
      <w:bookmarkStart w:id="4057" w:name="_Toc88650683"/>
      <w:bookmarkStart w:id="4058" w:name="_Toc97885810"/>
      <w:bookmarkStart w:id="4059" w:name="_Toc98882937"/>
      <w:bookmarkStart w:id="4060" w:name="_Toc105523473"/>
      <w:bookmarkStart w:id="4061" w:name="_Toc106131017"/>
      <w:bookmarkStart w:id="4062" w:name="_Toc113840168"/>
      <w:r w:rsidRPr="00C37D2B">
        <w:t>9.2.</w:t>
      </w:r>
      <w:r w:rsidRPr="00C37D2B">
        <w:rPr>
          <w:lang w:eastAsia="ja-JP"/>
        </w:rPr>
        <w:t>89</w:t>
      </w:r>
      <w:r w:rsidRPr="00C37D2B">
        <w:tab/>
      </w:r>
      <w:r w:rsidRPr="00C37D2B">
        <w:rPr>
          <w:lang w:eastAsia="ja-JP"/>
        </w:rPr>
        <w:t>Tunnel Information</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DC3B6B7" w14:textId="77777777" w:rsidR="00C111CB" w:rsidRPr="00C37D2B" w:rsidRDefault="00C111CB" w:rsidP="00B3653F">
      <w:r w:rsidRPr="00C37D2B">
        <w:t xml:space="preserve">The </w:t>
      </w:r>
      <w:r w:rsidRPr="00C37D2B">
        <w:rPr>
          <w:i/>
        </w:rPr>
        <w:t>Tunnel Information</w:t>
      </w:r>
      <w:r w:rsidRPr="00C37D2B">
        <w:t xml:space="preserve"> IE indicates the transport layer address and UDP port number.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C111CB" w:rsidRPr="00C37D2B" w14:paraId="6AC8D96B" w14:textId="77777777" w:rsidTr="00C5229B">
        <w:trPr>
          <w:jc w:val="center"/>
        </w:trPr>
        <w:tc>
          <w:tcPr>
            <w:tcW w:w="2552" w:type="dxa"/>
          </w:tcPr>
          <w:p w14:paraId="28454BE5" w14:textId="77777777" w:rsidR="00C111CB" w:rsidRPr="00C37D2B" w:rsidRDefault="00C111CB" w:rsidP="00C5229B">
            <w:pPr>
              <w:pStyle w:val="TAH"/>
              <w:rPr>
                <w:lang w:eastAsia="ja-JP"/>
              </w:rPr>
            </w:pPr>
            <w:r w:rsidRPr="00C37D2B">
              <w:rPr>
                <w:lang w:eastAsia="ja-JP"/>
              </w:rPr>
              <w:t>IE/Group Name</w:t>
            </w:r>
          </w:p>
        </w:tc>
        <w:tc>
          <w:tcPr>
            <w:tcW w:w="1134" w:type="dxa"/>
          </w:tcPr>
          <w:p w14:paraId="057D59A0" w14:textId="77777777" w:rsidR="00C111CB" w:rsidRPr="00C37D2B" w:rsidRDefault="00C111CB" w:rsidP="00C5229B">
            <w:pPr>
              <w:pStyle w:val="TAH"/>
              <w:rPr>
                <w:lang w:eastAsia="ja-JP"/>
              </w:rPr>
            </w:pPr>
            <w:r w:rsidRPr="00C37D2B">
              <w:rPr>
                <w:lang w:eastAsia="ja-JP"/>
              </w:rPr>
              <w:t>Presence</w:t>
            </w:r>
          </w:p>
        </w:tc>
        <w:tc>
          <w:tcPr>
            <w:tcW w:w="1701" w:type="dxa"/>
          </w:tcPr>
          <w:p w14:paraId="34E402E7" w14:textId="77777777" w:rsidR="00C111CB" w:rsidRPr="00C37D2B" w:rsidRDefault="00C111CB" w:rsidP="00C5229B">
            <w:pPr>
              <w:pStyle w:val="TAH"/>
              <w:rPr>
                <w:lang w:eastAsia="ja-JP"/>
              </w:rPr>
            </w:pPr>
            <w:r w:rsidRPr="00C37D2B">
              <w:rPr>
                <w:lang w:eastAsia="ja-JP"/>
              </w:rPr>
              <w:t>Range</w:t>
            </w:r>
          </w:p>
        </w:tc>
        <w:tc>
          <w:tcPr>
            <w:tcW w:w="1276" w:type="dxa"/>
          </w:tcPr>
          <w:p w14:paraId="2A501F1A" w14:textId="77777777" w:rsidR="00C111CB" w:rsidRPr="00C37D2B" w:rsidRDefault="00C111CB" w:rsidP="00C5229B">
            <w:pPr>
              <w:pStyle w:val="TAH"/>
              <w:rPr>
                <w:lang w:eastAsia="ja-JP"/>
              </w:rPr>
            </w:pPr>
            <w:r w:rsidRPr="00C37D2B">
              <w:rPr>
                <w:lang w:eastAsia="ja-JP"/>
              </w:rPr>
              <w:t>IE type and reference</w:t>
            </w:r>
          </w:p>
        </w:tc>
        <w:tc>
          <w:tcPr>
            <w:tcW w:w="2693" w:type="dxa"/>
          </w:tcPr>
          <w:p w14:paraId="5EC5F159"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2D1324" w14:textId="77777777" w:rsidTr="00C5229B">
        <w:trPr>
          <w:jc w:val="center"/>
        </w:trPr>
        <w:tc>
          <w:tcPr>
            <w:tcW w:w="2552" w:type="dxa"/>
          </w:tcPr>
          <w:p w14:paraId="3649C1E7" w14:textId="77777777" w:rsidR="00C111CB" w:rsidRPr="00C37D2B" w:rsidRDefault="00C111CB" w:rsidP="00C5229B">
            <w:pPr>
              <w:pStyle w:val="TAL"/>
              <w:rPr>
                <w:lang w:eastAsia="ja-JP"/>
              </w:rPr>
            </w:pPr>
            <w:r w:rsidRPr="00C37D2B">
              <w:rPr>
                <w:lang w:eastAsia="ja-JP"/>
              </w:rPr>
              <w:t>Transport Layer Address</w:t>
            </w:r>
          </w:p>
        </w:tc>
        <w:tc>
          <w:tcPr>
            <w:tcW w:w="1134" w:type="dxa"/>
          </w:tcPr>
          <w:p w14:paraId="46A08147" w14:textId="77777777" w:rsidR="00C111CB" w:rsidRPr="00C37D2B" w:rsidRDefault="00C111CB" w:rsidP="00C5229B">
            <w:pPr>
              <w:pStyle w:val="TAL"/>
              <w:rPr>
                <w:lang w:eastAsia="ja-JP"/>
              </w:rPr>
            </w:pPr>
            <w:r w:rsidRPr="00C37D2B">
              <w:rPr>
                <w:lang w:eastAsia="ja-JP"/>
              </w:rPr>
              <w:t>M</w:t>
            </w:r>
          </w:p>
        </w:tc>
        <w:tc>
          <w:tcPr>
            <w:tcW w:w="1701" w:type="dxa"/>
          </w:tcPr>
          <w:p w14:paraId="168C49C7" w14:textId="77777777" w:rsidR="00C111CB" w:rsidRPr="00C37D2B" w:rsidRDefault="00C111CB" w:rsidP="00C5229B">
            <w:pPr>
              <w:pStyle w:val="TAL"/>
              <w:rPr>
                <w:lang w:eastAsia="ja-JP"/>
              </w:rPr>
            </w:pPr>
          </w:p>
        </w:tc>
        <w:tc>
          <w:tcPr>
            <w:tcW w:w="1276" w:type="dxa"/>
          </w:tcPr>
          <w:p w14:paraId="1EF707A0" w14:textId="77777777" w:rsidR="00C111CB" w:rsidRPr="00C37D2B" w:rsidRDefault="00C111CB" w:rsidP="00C5229B">
            <w:pPr>
              <w:pStyle w:val="TAL"/>
              <w:rPr>
                <w:lang w:eastAsia="ja-JP"/>
              </w:rPr>
            </w:pPr>
            <w:r w:rsidRPr="00C37D2B">
              <w:rPr>
                <w:snapToGrid w:val="0"/>
                <w:lang w:eastAsia="ja-JP"/>
              </w:rPr>
              <w:t>BIT STRING (1..160, ...)</w:t>
            </w:r>
          </w:p>
        </w:tc>
        <w:tc>
          <w:tcPr>
            <w:tcW w:w="2693" w:type="dxa"/>
          </w:tcPr>
          <w:p w14:paraId="05EC3EAC" w14:textId="77777777" w:rsidR="00C111CB" w:rsidRPr="00C37D2B" w:rsidRDefault="00C111CB" w:rsidP="00C5229B">
            <w:pPr>
              <w:pStyle w:val="TAL"/>
              <w:rPr>
                <w:lang w:eastAsia="ja-JP"/>
              </w:rPr>
            </w:pPr>
            <w:r w:rsidRPr="00C37D2B">
              <w:rPr>
                <w:lang w:eastAsia="ja-JP"/>
              </w:rPr>
              <w:t>eNB’s Transport Layer Address.</w:t>
            </w:r>
          </w:p>
        </w:tc>
      </w:tr>
      <w:tr w:rsidR="00C111CB" w:rsidRPr="00C37D2B" w14:paraId="312F0B3F" w14:textId="77777777" w:rsidTr="00C5229B">
        <w:trPr>
          <w:jc w:val="center"/>
        </w:trPr>
        <w:tc>
          <w:tcPr>
            <w:tcW w:w="2552" w:type="dxa"/>
          </w:tcPr>
          <w:p w14:paraId="034430F0" w14:textId="77777777" w:rsidR="00C111CB" w:rsidRPr="00C37D2B" w:rsidRDefault="00C111CB" w:rsidP="00C5229B">
            <w:pPr>
              <w:pStyle w:val="TAL"/>
              <w:rPr>
                <w:lang w:eastAsia="ja-JP"/>
              </w:rPr>
            </w:pPr>
            <w:r w:rsidRPr="00C37D2B">
              <w:rPr>
                <w:lang w:eastAsia="ja-JP"/>
              </w:rPr>
              <w:t>UDP Port Numbers</w:t>
            </w:r>
          </w:p>
        </w:tc>
        <w:tc>
          <w:tcPr>
            <w:tcW w:w="1134" w:type="dxa"/>
          </w:tcPr>
          <w:p w14:paraId="6A160708" w14:textId="77777777" w:rsidR="00C111CB" w:rsidRPr="00C37D2B" w:rsidRDefault="00C111CB" w:rsidP="00C5229B">
            <w:pPr>
              <w:pStyle w:val="TAL"/>
              <w:rPr>
                <w:lang w:eastAsia="ja-JP"/>
              </w:rPr>
            </w:pPr>
            <w:r w:rsidRPr="00C37D2B">
              <w:rPr>
                <w:lang w:eastAsia="ja-JP"/>
              </w:rPr>
              <w:t>O</w:t>
            </w:r>
          </w:p>
        </w:tc>
        <w:tc>
          <w:tcPr>
            <w:tcW w:w="1701" w:type="dxa"/>
          </w:tcPr>
          <w:p w14:paraId="6A189F50" w14:textId="77777777" w:rsidR="00C111CB" w:rsidRPr="00C37D2B" w:rsidRDefault="00C111CB" w:rsidP="00C5229B">
            <w:pPr>
              <w:pStyle w:val="TAL"/>
              <w:rPr>
                <w:lang w:eastAsia="ja-JP"/>
              </w:rPr>
            </w:pPr>
          </w:p>
        </w:tc>
        <w:tc>
          <w:tcPr>
            <w:tcW w:w="1276" w:type="dxa"/>
          </w:tcPr>
          <w:p w14:paraId="4DA4B600" w14:textId="77777777" w:rsidR="00C111CB" w:rsidRPr="00C37D2B" w:rsidRDefault="00C111CB" w:rsidP="00C5229B">
            <w:pPr>
              <w:pStyle w:val="TAL"/>
              <w:rPr>
                <w:lang w:eastAsia="ja-JP"/>
              </w:rPr>
            </w:pPr>
            <w:r w:rsidRPr="00C37D2B">
              <w:rPr>
                <w:lang w:eastAsia="ja-JP"/>
              </w:rPr>
              <w:t>OCTET STRING (SIZE(2))</w:t>
            </w:r>
          </w:p>
        </w:tc>
        <w:tc>
          <w:tcPr>
            <w:tcW w:w="2693" w:type="dxa"/>
          </w:tcPr>
          <w:p w14:paraId="42E6F418" w14:textId="77777777" w:rsidR="00C111CB" w:rsidRPr="00C37D2B" w:rsidRDefault="00C111CB" w:rsidP="00C5229B">
            <w:pPr>
              <w:pStyle w:val="TAL"/>
              <w:rPr>
                <w:lang w:eastAsia="ja-JP"/>
              </w:rPr>
            </w:pPr>
            <w:r w:rsidRPr="00C37D2B">
              <w:rPr>
                <w:lang w:eastAsia="ja-JP"/>
              </w:rPr>
              <w:t>UDP Port Numbers if NAT/NAPT is deployed in the BBF access network.</w:t>
            </w:r>
          </w:p>
        </w:tc>
      </w:tr>
    </w:tbl>
    <w:p w14:paraId="74CF3125" w14:textId="77777777" w:rsidR="00C111CB" w:rsidRPr="00C37D2B" w:rsidRDefault="00C111CB" w:rsidP="00B3653F"/>
    <w:p w14:paraId="4B9D60A9" w14:textId="77777777" w:rsidR="00C111CB" w:rsidRPr="00C37D2B" w:rsidRDefault="00C111CB" w:rsidP="00B3653F">
      <w:pPr>
        <w:pStyle w:val="Heading3"/>
      </w:pPr>
      <w:bookmarkStart w:id="4063" w:name="_Toc20954553"/>
      <w:bookmarkStart w:id="4064" w:name="_Toc29902558"/>
      <w:bookmarkStart w:id="4065" w:name="_Toc29906562"/>
      <w:bookmarkStart w:id="4066" w:name="_Toc36550552"/>
      <w:bookmarkStart w:id="4067" w:name="_Toc45104309"/>
      <w:bookmarkStart w:id="4068" w:name="_Toc45227805"/>
      <w:bookmarkStart w:id="4069" w:name="_Toc45891619"/>
      <w:bookmarkStart w:id="4070" w:name="_Toc51764263"/>
      <w:bookmarkStart w:id="4071" w:name="_Toc56528264"/>
      <w:bookmarkStart w:id="4072" w:name="_Toc64382231"/>
      <w:bookmarkStart w:id="4073" w:name="_Toc66283806"/>
      <w:bookmarkStart w:id="4074" w:name="_Toc67911182"/>
      <w:bookmarkStart w:id="4075" w:name="_Toc73979960"/>
      <w:bookmarkStart w:id="4076" w:name="_Toc88650684"/>
      <w:bookmarkStart w:id="4077" w:name="_Toc97885811"/>
      <w:bookmarkStart w:id="4078" w:name="_Toc98882938"/>
      <w:bookmarkStart w:id="4079" w:name="_Toc105523474"/>
      <w:bookmarkStart w:id="4080" w:name="_Toc106131018"/>
      <w:bookmarkStart w:id="4081" w:name="_Toc113840169"/>
      <w:r w:rsidRPr="00C37D2B">
        <w:t>9.2.90</w:t>
      </w:r>
      <w:r w:rsidRPr="00C37D2B">
        <w:tab/>
        <w:t>X2 Benefit Value</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6F9215EC" w14:textId="77777777" w:rsidR="00C111CB" w:rsidRPr="00C37D2B" w:rsidRDefault="00C111CB" w:rsidP="00B3653F">
      <w:r w:rsidRPr="00C37D2B">
        <w:t xml:space="preserve">The </w:t>
      </w:r>
      <w:r w:rsidRPr="00C37D2B">
        <w:rPr>
          <w:i/>
        </w:rPr>
        <w:t>X2 Benefit Value</w:t>
      </w:r>
      <w:r w:rsidRPr="00C37D2B">
        <w:t xml:space="preserve"> IE indicates the quantified benefit of the signalling connection.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3EABD3C3" w14:textId="77777777" w:rsidTr="00C5229B">
        <w:tc>
          <w:tcPr>
            <w:tcW w:w="2328" w:type="dxa"/>
          </w:tcPr>
          <w:p w14:paraId="525FF977" w14:textId="77777777" w:rsidR="00C111CB" w:rsidRPr="00C37D2B" w:rsidRDefault="00C111CB" w:rsidP="00C5229B">
            <w:pPr>
              <w:pStyle w:val="TAH"/>
              <w:rPr>
                <w:lang w:eastAsia="ja-JP"/>
              </w:rPr>
            </w:pPr>
            <w:r w:rsidRPr="00C37D2B">
              <w:rPr>
                <w:lang w:eastAsia="ja-JP"/>
              </w:rPr>
              <w:t>IE/Group Name</w:t>
            </w:r>
          </w:p>
        </w:tc>
        <w:tc>
          <w:tcPr>
            <w:tcW w:w="1080" w:type="dxa"/>
          </w:tcPr>
          <w:p w14:paraId="46F23873" w14:textId="77777777" w:rsidR="00C111CB" w:rsidRPr="00C37D2B" w:rsidRDefault="00C111CB" w:rsidP="00C5229B">
            <w:pPr>
              <w:pStyle w:val="TAH"/>
              <w:rPr>
                <w:lang w:eastAsia="ja-JP"/>
              </w:rPr>
            </w:pPr>
            <w:r w:rsidRPr="00C37D2B">
              <w:rPr>
                <w:lang w:eastAsia="ja-JP"/>
              </w:rPr>
              <w:t>Presence</w:t>
            </w:r>
          </w:p>
        </w:tc>
        <w:tc>
          <w:tcPr>
            <w:tcW w:w="1440" w:type="dxa"/>
          </w:tcPr>
          <w:p w14:paraId="556C7509" w14:textId="77777777" w:rsidR="00C111CB" w:rsidRPr="00C37D2B" w:rsidRDefault="00C111CB" w:rsidP="00C5229B">
            <w:pPr>
              <w:pStyle w:val="TAH"/>
              <w:rPr>
                <w:lang w:eastAsia="ja-JP"/>
              </w:rPr>
            </w:pPr>
            <w:r w:rsidRPr="00C37D2B">
              <w:rPr>
                <w:lang w:eastAsia="ja-JP"/>
              </w:rPr>
              <w:t>Range</w:t>
            </w:r>
          </w:p>
        </w:tc>
        <w:tc>
          <w:tcPr>
            <w:tcW w:w="1841" w:type="dxa"/>
          </w:tcPr>
          <w:p w14:paraId="3CD2AB44" w14:textId="77777777" w:rsidR="00C111CB" w:rsidRPr="00C37D2B" w:rsidRDefault="00C111CB" w:rsidP="00C5229B">
            <w:pPr>
              <w:pStyle w:val="TAH"/>
              <w:rPr>
                <w:lang w:eastAsia="ja-JP"/>
              </w:rPr>
            </w:pPr>
            <w:r w:rsidRPr="00C37D2B">
              <w:rPr>
                <w:lang w:eastAsia="ja-JP"/>
              </w:rPr>
              <w:t>IE type and reference</w:t>
            </w:r>
          </w:p>
        </w:tc>
        <w:tc>
          <w:tcPr>
            <w:tcW w:w="2835" w:type="dxa"/>
          </w:tcPr>
          <w:p w14:paraId="7901371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05D600E0" w14:textId="77777777" w:rsidTr="00C5229B">
        <w:tc>
          <w:tcPr>
            <w:tcW w:w="2328" w:type="dxa"/>
          </w:tcPr>
          <w:p w14:paraId="60E7A84B" w14:textId="77777777" w:rsidR="00C111CB" w:rsidRPr="00C37D2B" w:rsidRDefault="00C111CB" w:rsidP="00C5229B">
            <w:pPr>
              <w:pStyle w:val="TAL"/>
              <w:rPr>
                <w:lang w:eastAsia="ja-JP"/>
              </w:rPr>
            </w:pPr>
            <w:r w:rsidRPr="00C37D2B">
              <w:rPr>
                <w:lang w:eastAsia="ja-JP"/>
              </w:rPr>
              <w:t xml:space="preserve">X2 Benefit Value </w:t>
            </w:r>
          </w:p>
        </w:tc>
        <w:tc>
          <w:tcPr>
            <w:tcW w:w="1080" w:type="dxa"/>
          </w:tcPr>
          <w:p w14:paraId="323037E3" w14:textId="77777777" w:rsidR="00C111CB" w:rsidRPr="00C37D2B" w:rsidRDefault="00C111CB" w:rsidP="00C5229B">
            <w:pPr>
              <w:pStyle w:val="TAL"/>
              <w:rPr>
                <w:lang w:eastAsia="ja-JP"/>
              </w:rPr>
            </w:pPr>
            <w:r w:rsidRPr="00C37D2B">
              <w:rPr>
                <w:lang w:eastAsia="ja-JP"/>
              </w:rPr>
              <w:t>M</w:t>
            </w:r>
          </w:p>
        </w:tc>
        <w:tc>
          <w:tcPr>
            <w:tcW w:w="1440" w:type="dxa"/>
          </w:tcPr>
          <w:p w14:paraId="7EDCD5DB" w14:textId="77777777" w:rsidR="00C111CB" w:rsidRPr="00C37D2B" w:rsidRDefault="00C111CB" w:rsidP="00C5229B">
            <w:pPr>
              <w:pStyle w:val="TAL"/>
              <w:rPr>
                <w:lang w:eastAsia="ja-JP"/>
              </w:rPr>
            </w:pPr>
          </w:p>
        </w:tc>
        <w:tc>
          <w:tcPr>
            <w:tcW w:w="1841" w:type="dxa"/>
          </w:tcPr>
          <w:p w14:paraId="79051CF4" w14:textId="77777777" w:rsidR="00C111CB" w:rsidRPr="00C37D2B" w:rsidRDefault="00C111CB" w:rsidP="00C5229B">
            <w:pPr>
              <w:pStyle w:val="TAL"/>
              <w:rPr>
                <w:lang w:eastAsia="ja-JP"/>
              </w:rPr>
            </w:pPr>
            <w:r w:rsidRPr="00C37D2B">
              <w:t>INTEGER (1..8, …)</w:t>
            </w:r>
          </w:p>
        </w:tc>
        <w:tc>
          <w:tcPr>
            <w:tcW w:w="2835" w:type="dxa"/>
          </w:tcPr>
          <w:p w14:paraId="5434BA25" w14:textId="77777777" w:rsidR="00C111CB" w:rsidRPr="00C37D2B" w:rsidRDefault="00C111CB" w:rsidP="00C5229B">
            <w:pPr>
              <w:pStyle w:val="TAL"/>
              <w:rPr>
                <w:rFonts w:eastAsia="Malgun Gothic"/>
              </w:rPr>
            </w:pPr>
            <w:r w:rsidRPr="00C37D2B">
              <w:rPr>
                <w:rFonts w:eastAsia="Malgun Gothic"/>
              </w:rPr>
              <w:t>Value 1 indicates low benefit, and 8 indicates high benefit.</w:t>
            </w:r>
          </w:p>
        </w:tc>
      </w:tr>
    </w:tbl>
    <w:p w14:paraId="7DEC4645" w14:textId="77777777" w:rsidR="00C111CB" w:rsidRPr="00C37D2B" w:rsidRDefault="00C111CB" w:rsidP="00B3653F"/>
    <w:p w14:paraId="6C50CE68" w14:textId="77777777" w:rsidR="00C111CB" w:rsidRPr="00C37D2B" w:rsidRDefault="00C111CB" w:rsidP="00B3653F">
      <w:pPr>
        <w:pStyle w:val="Heading3"/>
        <w:rPr>
          <w:lang w:eastAsia="zh-CN"/>
        </w:rPr>
      </w:pPr>
      <w:bookmarkStart w:id="4082" w:name="_Toc20954554"/>
      <w:bookmarkStart w:id="4083" w:name="_Toc29902559"/>
      <w:bookmarkStart w:id="4084" w:name="_Toc29906563"/>
      <w:bookmarkStart w:id="4085" w:name="_Toc36550553"/>
      <w:bookmarkStart w:id="4086" w:name="_Toc45104310"/>
      <w:bookmarkStart w:id="4087" w:name="_Toc45227806"/>
      <w:bookmarkStart w:id="4088" w:name="_Toc45891620"/>
      <w:bookmarkStart w:id="4089" w:name="_Toc51764264"/>
      <w:bookmarkStart w:id="4090" w:name="_Toc56528265"/>
      <w:bookmarkStart w:id="4091" w:name="_Toc64382232"/>
      <w:bookmarkStart w:id="4092" w:name="_Toc66283807"/>
      <w:bookmarkStart w:id="4093" w:name="_Toc67911183"/>
      <w:bookmarkStart w:id="4094" w:name="_Toc73979961"/>
      <w:bookmarkStart w:id="4095" w:name="_Toc88650685"/>
      <w:bookmarkStart w:id="4096" w:name="_Toc97885812"/>
      <w:bookmarkStart w:id="4097" w:name="_Toc98882939"/>
      <w:bookmarkStart w:id="4098" w:name="_Toc105523475"/>
      <w:bookmarkStart w:id="4099" w:name="_Toc106131019"/>
      <w:bookmarkStart w:id="4100" w:name="_Toc113840170"/>
      <w:r w:rsidRPr="00C37D2B">
        <w:t>9.2.91</w:t>
      </w:r>
      <w:r w:rsidRPr="00C37D2B">
        <w:tab/>
        <w:t>Resume ID</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730B6A08" w14:textId="77777777" w:rsidR="00C111CB" w:rsidRPr="00C37D2B" w:rsidRDefault="00C111CB" w:rsidP="00B3653F">
      <w:pPr>
        <w:spacing w:line="0" w:lineRule="atLeast"/>
        <w:rPr>
          <w:lang w:eastAsia="zh-CN"/>
        </w:rPr>
      </w:pPr>
      <w:r w:rsidRPr="00C37D2B">
        <w:rPr>
          <w:lang w:eastAsia="zh-CN"/>
        </w:rPr>
        <w:t xml:space="preserve">The </w:t>
      </w:r>
      <w:r w:rsidRPr="00C37D2B">
        <w:rPr>
          <w:i/>
          <w:iCs/>
          <w:lang w:eastAsia="zh-CN"/>
        </w:rPr>
        <w:t>Resume ID</w:t>
      </w:r>
      <w:r w:rsidRPr="00C37D2B">
        <w:rPr>
          <w:lang w:eastAsia="zh-CN"/>
        </w:rPr>
        <w:t xml:space="preserve"> IE is used to address a suspended UE Context within an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887C9FC" w14:textId="77777777" w:rsidTr="00C5229B">
        <w:tc>
          <w:tcPr>
            <w:tcW w:w="1728" w:type="dxa"/>
          </w:tcPr>
          <w:p w14:paraId="17EFB7A9" w14:textId="77777777" w:rsidR="00C111CB" w:rsidRPr="00C37D2B" w:rsidRDefault="00C111CB" w:rsidP="00C5229B">
            <w:pPr>
              <w:pStyle w:val="TAH"/>
              <w:rPr>
                <w:lang w:eastAsia="ja-JP"/>
              </w:rPr>
            </w:pPr>
            <w:r w:rsidRPr="00C37D2B">
              <w:rPr>
                <w:szCs w:val="18"/>
                <w:lang w:eastAsia="ja-JP"/>
              </w:rPr>
              <w:t>IE/Group Name</w:t>
            </w:r>
          </w:p>
        </w:tc>
        <w:tc>
          <w:tcPr>
            <w:tcW w:w="1080" w:type="dxa"/>
          </w:tcPr>
          <w:p w14:paraId="62658085" w14:textId="77777777" w:rsidR="00C111CB" w:rsidRPr="00C37D2B" w:rsidRDefault="00C111CB" w:rsidP="00C5229B">
            <w:pPr>
              <w:pStyle w:val="TAH"/>
              <w:rPr>
                <w:lang w:eastAsia="ja-JP"/>
              </w:rPr>
            </w:pPr>
            <w:r w:rsidRPr="00C37D2B">
              <w:rPr>
                <w:szCs w:val="18"/>
                <w:lang w:eastAsia="ja-JP"/>
              </w:rPr>
              <w:t>Presence</w:t>
            </w:r>
          </w:p>
        </w:tc>
        <w:tc>
          <w:tcPr>
            <w:tcW w:w="900" w:type="dxa"/>
          </w:tcPr>
          <w:p w14:paraId="6B005C02" w14:textId="77777777" w:rsidR="00C111CB" w:rsidRPr="00C37D2B" w:rsidRDefault="00C111CB" w:rsidP="00C5229B">
            <w:pPr>
              <w:pStyle w:val="TAH"/>
              <w:rPr>
                <w:lang w:eastAsia="ja-JP"/>
              </w:rPr>
            </w:pPr>
            <w:r w:rsidRPr="00C37D2B">
              <w:rPr>
                <w:szCs w:val="18"/>
                <w:lang w:eastAsia="ja-JP"/>
              </w:rPr>
              <w:t>Range</w:t>
            </w:r>
          </w:p>
        </w:tc>
        <w:tc>
          <w:tcPr>
            <w:tcW w:w="2637" w:type="dxa"/>
          </w:tcPr>
          <w:p w14:paraId="07D6B5EF" w14:textId="77777777" w:rsidR="00C111CB" w:rsidRPr="00C37D2B" w:rsidRDefault="00C111CB" w:rsidP="00C5229B">
            <w:pPr>
              <w:pStyle w:val="TAH"/>
              <w:rPr>
                <w:lang w:eastAsia="ja-JP"/>
              </w:rPr>
            </w:pPr>
            <w:r w:rsidRPr="00C37D2B">
              <w:rPr>
                <w:szCs w:val="18"/>
                <w:lang w:eastAsia="ja-JP"/>
              </w:rPr>
              <w:t>IE Type and Reference</w:t>
            </w:r>
          </w:p>
        </w:tc>
        <w:tc>
          <w:tcPr>
            <w:tcW w:w="3011" w:type="dxa"/>
          </w:tcPr>
          <w:p w14:paraId="530E5961" w14:textId="77777777" w:rsidR="00C111CB" w:rsidRPr="00C37D2B" w:rsidRDefault="00C111CB" w:rsidP="00C5229B">
            <w:pPr>
              <w:pStyle w:val="TAH"/>
              <w:rPr>
                <w:lang w:eastAsia="ja-JP"/>
              </w:rPr>
            </w:pPr>
            <w:r w:rsidRPr="00C37D2B">
              <w:rPr>
                <w:szCs w:val="18"/>
                <w:lang w:eastAsia="ja-JP"/>
              </w:rPr>
              <w:t>Semantics Description</w:t>
            </w:r>
          </w:p>
        </w:tc>
      </w:tr>
      <w:tr w:rsidR="00C111CB" w:rsidRPr="00C37D2B" w14:paraId="2167A71E" w14:textId="77777777" w:rsidTr="00C5229B">
        <w:tc>
          <w:tcPr>
            <w:tcW w:w="1728" w:type="dxa"/>
          </w:tcPr>
          <w:p w14:paraId="3C5CAA07" w14:textId="77777777" w:rsidR="00C111CB" w:rsidRPr="00C37D2B" w:rsidRDefault="00C111CB" w:rsidP="00C5229B">
            <w:pPr>
              <w:pStyle w:val="TAL"/>
              <w:rPr>
                <w:lang w:eastAsia="zh-CN"/>
              </w:rPr>
            </w:pPr>
            <w:r w:rsidRPr="00C37D2B">
              <w:rPr>
                <w:lang w:eastAsia="ja-JP"/>
              </w:rPr>
              <w:t xml:space="preserve">CHOICE </w:t>
            </w:r>
            <w:r w:rsidRPr="00C37D2B">
              <w:rPr>
                <w:i/>
                <w:iCs/>
                <w:lang w:eastAsia="ja-JP"/>
              </w:rPr>
              <w:t>Resume ID</w:t>
            </w:r>
          </w:p>
        </w:tc>
        <w:tc>
          <w:tcPr>
            <w:tcW w:w="1080" w:type="dxa"/>
          </w:tcPr>
          <w:p w14:paraId="49F3B472" w14:textId="77777777" w:rsidR="00C111CB" w:rsidRPr="00C37D2B" w:rsidRDefault="00C111CB" w:rsidP="00C5229B">
            <w:pPr>
              <w:pStyle w:val="TAL"/>
              <w:rPr>
                <w:lang w:eastAsia="ja-JP"/>
              </w:rPr>
            </w:pPr>
            <w:r w:rsidRPr="00C37D2B">
              <w:rPr>
                <w:lang w:eastAsia="ja-JP"/>
              </w:rPr>
              <w:t>M</w:t>
            </w:r>
          </w:p>
        </w:tc>
        <w:tc>
          <w:tcPr>
            <w:tcW w:w="900" w:type="dxa"/>
          </w:tcPr>
          <w:p w14:paraId="255E5474" w14:textId="77777777" w:rsidR="00C111CB" w:rsidRPr="00C37D2B" w:rsidRDefault="00C111CB" w:rsidP="00C5229B">
            <w:pPr>
              <w:pStyle w:val="TAL"/>
              <w:rPr>
                <w:lang w:eastAsia="ja-JP"/>
              </w:rPr>
            </w:pPr>
          </w:p>
        </w:tc>
        <w:tc>
          <w:tcPr>
            <w:tcW w:w="2637" w:type="dxa"/>
          </w:tcPr>
          <w:p w14:paraId="2EDAB438" w14:textId="77777777" w:rsidR="00C111CB" w:rsidRPr="00C37D2B" w:rsidRDefault="00C111CB" w:rsidP="00C5229B">
            <w:pPr>
              <w:pStyle w:val="TAL"/>
              <w:rPr>
                <w:lang w:eastAsia="ja-JP"/>
              </w:rPr>
            </w:pPr>
          </w:p>
        </w:tc>
        <w:tc>
          <w:tcPr>
            <w:tcW w:w="3011" w:type="dxa"/>
          </w:tcPr>
          <w:p w14:paraId="1740862A" w14:textId="77777777" w:rsidR="00C111CB" w:rsidRPr="00C37D2B" w:rsidRDefault="00C111CB" w:rsidP="00C5229B">
            <w:pPr>
              <w:pStyle w:val="TAL"/>
              <w:rPr>
                <w:lang w:eastAsia="zh-CN"/>
              </w:rPr>
            </w:pPr>
          </w:p>
        </w:tc>
      </w:tr>
      <w:tr w:rsidR="00C111CB" w:rsidRPr="00C37D2B" w14:paraId="29E35B06" w14:textId="77777777" w:rsidTr="00C5229B">
        <w:tc>
          <w:tcPr>
            <w:tcW w:w="1728" w:type="dxa"/>
          </w:tcPr>
          <w:p w14:paraId="2082E3AC" w14:textId="77777777" w:rsidR="00C111CB" w:rsidRPr="00C37D2B" w:rsidRDefault="00C111CB" w:rsidP="00C5229B">
            <w:pPr>
              <w:pStyle w:val="TAL"/>
              <w:ind w:left="140"/>
              <w:rPr>
                <w:i/>
                <w:iCs/>
                <w:lang w:eastAsia="zh-CN"/>
              </w:rPr>
            </w:pPr>
            <w:r w:rsidRPr="00C37D2B">
              <w:rPr>
                <w:i/>
                <w:iCs/>
                <w:lang w:eastAsia="ja-JP"/>
              </w:rPr>
              <w:t>&gt;Resume ID not truncated</w:t>
            </w:r>
          </w:p>
        </w:tc>
        <w:tc>
          <w:tcPr>
            <w:tcW w:w="1080" w:type="dxa"/>
          </w:tcPr>
          <w:p w14:paraId="5864F2AF" w14:textId="77777777" w:rsidR="00C111CB" w:rsidRPr="00C37D2B" w:rsidRDefault="00C111CB" w:rsidP="00C5229B">
            <w:pPr>
              <w:pStyle w:val="TAL"/>
              <w:rPr>
                <w:lang w:eastAsia="ja-JP"/>
              </w:rPr>
            </w:pPr>
          </w:p>
        </w:tc>
        <w:tc>
          <w:tcPr>
            <w:tcW w:w="900" w:type="dxa"/>
          </w:tcPr>
          <w:p w14:paraId="33BEFC11" w14:textId="77777777" w:rsidR="00C111CB" w:rsidRPr="00C37D2B" w:rsidRDefault="00C111CB" w:rsidP="00C5229B">
            <w:pPr>
              <w:pStyle w:val="TAL"/>
              <w:rPr>
                <w:lang w:eastAsia="ja-JP"/>
              </w:rPr>
            </w:pPr>
          </w:p>
        </w:tc>
        <w:tc>
          <w:tcPr>
            <w:tcW w:w="2637" w:type="dxa"/>
          </w:tcPr>
          <w:p w14:paraId="40D8DF82" w14:textId="77777777" w:rsidR="00C111CB" w:rsidRPr="00C37D2B" w:rsidRDefault="00C111CB" w:rsidP="00C5229B">
            <w:pPr>
              <w:pStyle w:val="TAL"/>
              <w:rPr>
                <w:lang w:eastAsia="ja-JP"/>
              </w:rPr>
            </w:pPr>
          </w:p>
        </w:tc>
        <w:tc>
          <w:tcPr>
            <w:tcW w:w="3011" w:type="dxa"/>
          </w:tcPr>
          <w:p w14:paraId="5B035511" w14:textId="77777777" w:rsidR="00C111CB" w:rsidRPr="00C37D2B" w:rsidRDefault="00C111CB" w:rsidP="00C5229B">
            <w:pPr>
              <w:pStyle w:val="TAL"/>
              <w:rPr>
                <w:lang w:eastAsia="zh-CN"/>
              </w:rPr>
            </w:pPr>
          </w:p>
        </w:tc>
      </w:tr>
      <w:tr w:rsidR="00C111CB" w:rsidRPr="00C37D2B" w14:paraId="5BDB7712" w14:textId="77777777" w:rsidTr="00C5229B">
        <w:tc>
          <w:tcPr>
            <w:tcW w:w="1728" w:type="dxa"/>
          </w:tcPr>
          <w:p w14:paraId="1227B399" w14:textId="77777777" w:rsidR="00C111CB" w:rsidRPr="00C37D2B" w:rsidRDefault="00C111CB" w:rsidP="00C5229B">
            <w:pPr>
              <w:pStyle w:val="TAL"/>
              <w:ind w:left="284"/>
              <w:rPr>
                <w:lang w:eastAsia="zh-CN"/>
              </w:rPr>
            </w:pPr>
            <w:r w:rsidRPr="00C37D2B">
              <w:rPr>
                <w:lang w:eastAsia="ja-JP"/>
              </w:rPr>
              <w:t>&gt;&gt;Resume ID not truncated</w:t>
            </w:r>
          </w:p>
        </w:tc>
        <w:tc>
          <w:tcPr>
            <w:tcW w:w="1080" w:type="dxa"/>
          </w:tcPr>
          <w:p w14:paraId="1821B3D3" w14:textId="77777777" w:rsidR="00C111CB" w:rsidRPr="00C37D2B" w:rsidRDefault="00C111CB" w:rsidP="00C5229B">
            <w:pPr>
              <w:pStyle w:val="TAL"/>
              <w:rPr>
                <w:lang w:eastAsia="ja-JP"/>
              </w:rPr>
            </w:pPr>
            <w:r w:rsidRPr="00C37D2B">
              <w:rPr>
                <w:lang w:eastAsia="ja-JP"/>
              </w:rPr>
              <w:t>M</w:t>
            </w:r>
          </w:p>
        </w:tc>
        <w:tc>
          <w:tcPr>
            <w:tcW w:w="900" w:type="dxa"/>
          </w:tcPr>
          <w:p w14:paraId="5FFC64D1" w14:textId="77777777" w:rsidR="00C111CB" w:rsidRPr="00C37D2B" w:rsidRDefault="00C111CB" w:rsidP="00C5229B">
            <w:pPr>
              <w:pStyle w:val="TAL"/>
              <w:rPr>
                <w:lang w:eastAsia="ja-JP"/>
              </w:rPr>
            </w:pPr>
          </w:p>
        </w:tc>
        <w:tc>
          <w:tcPr>
            <w:tcW w:w="2637" w:type="dxa"/>
          </w:tcPr>
          <w:p w14:paraId="70B4847C" w14:textId="77777777" w:rsidR="00C111CB" w:rsidRPr="00C37D2B" w:rsidRDefault="00C111CB" w:rsidP="00C5229B">
            <w:pPr>
              <w:pStyle w:val="TAL"/>
              <w:rPr>
                <w:lang w:eastAsia="ja-JP"/>
              </w:rPr>
            </w:pPr>
            <w:r w:rsidRPr="00C37D2B">
              <w:rPr>
                <w:lang w:eastAsia="ja-JP"/>
              </w:rPr>
              <w:t>BIT STRING (SIZE (40))</w:t>
            </w:r>
          </w:p>
        </w:tc>
        <w:tc>
          <w:tcPr>
            <w:tcW w:w="3011" w:type="dxa"/>
          </w:tcPr>
          <w:p w14:paraId="584B6BBA" w14:textId="77777777" w:rsidR="00C111CB" w:rsidRPr="00C37D2B" w:rsidRDefault="00C111CB" w:rsidP="00C5229B">
            <w:pPr>
              <w:pStyle w:val="TAL"/>
            </w:pPr>
            <w:r w:rsidRPr="00C37D2B">
              <w:rPr>
                <w:lang w:eastAsia="ja-JP"/>
              </w:rPr>
              <w:t xml:space="preserve">40 bit Resume Resume Identity contained in the </w:t>
            </w:r>
            <w:r w:rsidRPr="00625CCA">
              <w:rPr>
                <w:i/>
                <w:iCs/>
                <w:lang w:eastAsia="ja-JP"/>
                <w:rPrChange w:id="4101" w:author="Ericsson" w:date="2022-11-03T09:14:00Z">
                  <w:rPr>
                    <w:lang w:eastAsia="ja-JP"/>
                  </w:rPr>
                </w:rPrChange>
              </w:rPr>
              <w:t>RRCConnection</w:t>
            </w:r>
            <w:del w:id="4102" w:author="Ericsson" w:date="2022-11-03T09:14:00Z">
              <w:r w:rsidRPr="00625CCA" w:rsidDel="00625CCA">
                <w:rPr>
                  <w:i/>
                  <w:iCs/>
                  <w:lang w:eastAsia="ja-JP"/>
                  <w:rPrChange w:id="4103" w:author="Ericsson" w:date="2022-11-03T09:14:00Z">
                    <w:rPr>
                      <w:lang w:eastAsia="ja-JP"/>
                    </w:rPr>
                  </w:rPrChange>
                </w:rPr>
                <w:delText xml:space="preserve"> </w:delText>
              </w:r>
            </w:del>
            <w:r w:rsidRPr="00625CCA">
              <w:rPr>
                <w:i/>
                <w:iCs/>
                <w:lang w:eastAsia="ja-JP"/>
                <w:rPrChange w:id="4104" w:author="Ericsson" w:date="2022-11-03T09:14:00Z">
                  <w:rPr>
                    <w:lang w:eastAsia="ja-JP"/>
                  </w:rPr>
                </w:rPrChange>
              </w:rPr>
              <w:t>ResumeRequest</w:t>
            </w:r>
            <w:r w:rsidRPr="00C37D2B">
              <w:rPr>
                <w:lang w:eastAsia="ja-JP"/>
              </w:rPr>
              <w:t xml:space="preserve"> message (TS 36.331 [9]).</w:t>
            </w:r>
          </w:p>
          <w:p w14:paraId="6070A0F3" w14:textId="77777777" w:rsidR="00C111CB" w:rsidRPr="00C37D2B" w:rsidRDefault="00C111CB" w:rsidP="00C5229B">
            <w:pPr>
              <w:pStyle w:val="TAL"/>
              <w:rPr>
                <w:lang w:eastAsia="ja-JP"/>
              </w:rPr>
            </w:pPr>
            <w:r w:rsidRPr="00C37D2B">
              <w:rPr>
                <w:lang w:eastAsia="ja-JP"/>
              </w:rPr>
              <w:t>The 20 most significant bits refer to the eNB ID of the eNB that allocated the Resume ID, the 20 least significant bits identify the UE Context stored at the eNB that allocated the Resume ID.</w:t>
            </w:r>
          </w:p>
        </w:tc>
      </w:tr>
      <w:tr w:rsidR="00C111CB" w:rsidRPr="00C37D2B" w14:paraId="74B01640" w14:textId="77777777" w:rsidTr="00C5229B">
        <w:tc>
          <w:tcPr>
            <w:tcW w:w="1728" w:type="dxa"/>
          </w:tcPr>
          <w:p w14:paraId="0D73E3DB" w14:textId="77777777" w:rsidR="00C111CB" w:rsidRPr="00C37D2B" w:rsidRDefault="00C111CB" w:rsidP="00C5229B">
            <w:pPr>
              <w:pStyle w:val="TAL"/>
              <w:ind w:left="140"/>
              <w:rPr>
                <w:i/>
                <w:iCs/>
                <w:lang w:eastAsia="zh-CN"/>
              </w:rPr>
            </w:pPr>
            <w:r w:rsidRPr="00C37D2B">
              <w:rPr>
                <w:i/>
                <w:iCs/>
                <w:lang w:eastAsia="ja-JP"/>
              </w:rPr>
              <w:t>&gt;Resume ID truncated</w:t>
            </w:r>
          </w:p>
        </w:tc>
        <w:tc>
          <w:tcPr>
            <w:tcW w:w="1080" w:type="dxa"/>
          </w:tcPr>
          <w:p w14:paraId="31F8F4C4" w14:textId="77777777" w:rsidR="00C111CB" w:rsidRPr="00C37D2B" w:rsidRDefault="00C111CB" w:rsidP="00C5229B">
            <w:pPr>
              <w:pStyle w:val="TAL"/>
              <w:rPr>
                <w:lang w:eastAsia="ja-JP"/>
              </w:rPr>
            </w:pPr>
          </w:p>
        </w:tc>
        <w:tc>
          <w:tcPr>
            <w:tcW w:w="900" w:type="dxa"/>
          </w:tcPr>
          <w:p w14:paraId="36D2E37D" w14:textId="77777777" w:rsidR="00C111CB" w:rsidRPr="00C37D2B" w:rsidRDefault="00C111CB" w:rsidP="00C5229B">
            <w:pPr>
              <w:pStyle w:val="TAL"/>
              <w:rPr>
                <w:lang w:eastAsia="ja-JP"/>
              </w:rPr>
            </w:pPr>
          </w:p>
        </w:tc>
        <w:tc>
          <w:tcPr>
            <w:tcW w:w="2637" w:type="dxa"/>
          </w:tcPr>
          <w:p w14:paraId="536DF58C" w14:textId="77777777" w:rsidR="00C111CB" w:rsidRPr="00C37D2B" w:rsidRDefault="00C111CB" w:rsidP="00C5229B">
            <w:pPr>
              <w:pStyle w:val="TAL"/>
              <w:rPr>
                <w:lang w:eastAsia="ja-JP"/>
              </w:rPr>
            </w:pPr>
          </w:p>
        </w:tc>
        <w:tc>
          <w:tcPr>
            <w:tcW w:w="3011" w:type="dxa"/>
          </w:tcPr>
          <w:p w14:paraId="3C71CC1C" w14:textId="77777777" w:rsidR="00C111CB" w:rsidRPr="00C37D2B" w:rsidRDefault="00C111CB" w:rsidP="00C5229B">
            <w:pPr>
              <w:pStyle w:val="TAL"/>
              <w:rPr>
                <w:lang w:eastAsia="zh-CN"/>
              </w:rPr>
            </w:pPr>
          </w:p>
        </w:tc>
      </w:tr>
      <w:tr w:rsidR="00C111CB" w:rsidRPr="00C37D2B" w14:paraId="25B57862" w14:textId="77777777" w:rsidTr="00C5229B">
        <w:tc>
          <w:tcPr>
            <w:tcW w:w="1728" w:type="dxa"/>
          </w:tcPr>
          <w:p w14:paraId="22528B6A" w14:textId="77777777" w:rsidR="00C111CB" w:rsidRPr="00C37D2B" w:rsidRDefault="00C111CB" w:rsidP="00C5229B">
            <w:pPr>
              <w:pStyle w:val="TAL"/>
              <w:ind w:left="283"/>
              <w:rPr>
                <w:lang w:eastAsia="zh-CN"/>
              </w:rPr>
            </w:pPr>
            <w:r w:rsidRPr="00C37D2B">
              <w:rPr>
                <w:lang w:eastAsia="ja-JP"/>
              </w:rPr>
              <w:t>&gt;&gt;Resume ID truncated</w:t>
            </w:r>
          </w:p>
        </w:tc>
        <w:tc>
          <w:tcPr>
            <w:tcW w:w="1080" w:type="dxa"/>
          </w:tcPr>
          <w:p w14:paraId="53BB2637" w14:textId="77777777" w:rsidR="00C111CB" w:rsidRPr="00C37D2B" w:rsidRDefault="00C111CB" w:rsidP="00C5229B">
            <w:pPr>
              <w:pStyle w:val="TAL"/>
              <w:rPr>
                <w:lang w:eastAsia="ja-JP"/>
              </w:rPr>
            </w:pPr>
            <w:r w:rsidRPr="00C37D2B">
              <w:rPr>
                <w:lang w:eastAsia="ja-JP"/>
              </w:rPr>
              <w:t>M</w:t>
            </w:r>
          </w:p>
        </w:tc>
        <w:tc>
          <w:tcPr>
            <w:tcW w:w="900" w:type="dxa"/>
          </w:tcPr>
          <w:p w14:paraId="4DB5FB79" w14:textId="77777777" w:rsidR="00C111CB" w:rsidRPr="00C37D2B" w:rsidRDefault="00C111CB" w:rsidP="00C5229B">
            <w:pPr>
              <w:pStyle w:val="TAL"/>
              <w:rPr>
                <w:lang w:eastAsia="ja-JP"/>
              </w:rPr>
            </w:pPr>
          </w:p>
        </w:tc>
        <w:tc>
          <w:tcPr>
            <w:tcW w:w="2637" w:type="dxa"/>
          </w:tcPr>
          <w:p w14:paraId="597D3596" w14:textId="77777777" w:rsidR="00C111CB" w:rsidRPr="00C37D2B" w:rsidRDefault="00C111CB" w:rsidP="00C5229B">
            <w:pPr>
              <w:pStyle w:val="TAL"/>
              <w:rPr>
                <w:lang w:eastAsia="ja-JP"/>
              </w:rPr>
            </w:pPr>
            <w:r w:rsidRPr="00C37D2B">
              <w:rPr>
                <w:lang w:eastAsia="ja-JP"/>
              </w:rPr>
              <w:t>BIT STRING (SIZE (24))</w:t>
            </w:r>
          </w:p>
        </w:tc>
        <w:tc>
          <w:tcPr>
            <w:tcW w:w="3011" w:type="dxa"/>
          </w:tcPr>
          <w:p w14:paraId="337D9329" w14:textId="77777777" w:rsidR="00C111CB" w:rsidRPr="00C37D2B" w:rsidRDefault="00C111CB" w:rsidP="00C5229B">
            <w:pPr>
              <w:pStyle w:val="TAL"/>
            </w:pPr>
            <w:r w:rsidRPr="00C37D2B">
              <w:rPr>
                <w:lang w:eastAsia="ja-JP"/>
              </w:rPr>
              <w:t xml:space="preserve">24 bit Resume Identity contained in the </w:t>
            </w:r>
            <w:r w:rsidRPr="00625CCA">
              <w:rPr>
                <w:i/>
                <w:iCs/>
                <w:lang w:eastAsia="ja-JP"/>
                <w:rPrChange w:id="4105" w:author="Ericsson" w:date="2022-11-03T09:17:00Z">
                  <w:rPr>
                    <w:lang w:eastAsia="ja-JP"/>
                  </w:rPr>
                </w:rPrChange>
              </w:rPr>
              <w:t>RRCConnection</w:t>
            </w:r>
            <w:del w:id="4106" w:author="Ericsson" w:date="2022-11-03T09:17:00Z">
              <w:r w:rsidRPr="00625CCA" w:rsidDel="00625CCA">
                <w:rPr>
                  <w:i/>
                  <w:iCs/>
                  <w:lang w:eastAsia="ja-JP"/>
                  <w:rPrChange w:id="4107" w:author="Ericsson" w:date="2022-11-03T09:17:00Z">
                    <w:rPr>
                      <w:lang w:eastAsia="ja-JP"/>
                    </w:rPr>
                  </w:rPrChange>
                </w:rPr>
                <w:delText xml:space="preserve"> </w:delText>
              </w:r>
            </w:del>
            <w:r w:rsidRPr="00625CCA">
              <w:rPr>
                <w:i/>
                <w:iCs/>
                <w:lang w:eastAsia="ja-JP"/>
                <w:rPrChange w:id="4108" w:author="Ericsson" w:date="2022-11-03T09:17:00Z">
                  <w:rPr>
                    <w:lang w:eastAsia="ja-JP"/>
                  </w:rPr>
                </w:rPrChange>
              </w:rPr>
              <w:t>ResumeRequest</w:t>
            </w:r>
            <w:r w:rsidRPr="00C37D2B">
              <w:rPr>
                <w:lang w:eastAsia="ja-JP"/>
              </w:rPr>
              <w:t xml:space="preserve"> message (TS 36.331 [9]).</w:t>
            </w:r>
          </w:p>
          <w:p w14:paraId="7383534C" w14:textId="77777777" w:rsidR="00C111CB" w:rsidRPr="00C37D2B" w:rsidRDefault="00C111CB" w:rsidP="00C5229B">
            <w:pPr>
              <w:pStyle w:val="TAL"/>
              <w:rPr>
                <w:lang w:eastAsia="ja-JP"/>
              </w:rPr>
            </w:pPr>
            <w:r w:rsidRPr="00C37D2B">
              <w:rPr>
                <w:lang w:eastAsia="ja-JP"/>
              </w:rPr>
              <w:t>The 12 most significant bits refer to the 12 least significant bits of the eNB ID of the eNB that allocated the Resume ID.</w:t>
            </w:r>
          </w:p>
          <w:p w14:paraId="101F8EC9" w14:textId="77777777" w:rsidR="00C111CB" w:rsidRPr="00C37D2B" w:rsidRDefault="00C111CB" w:rsidP="00C5229B">
            <w:pPr>
              <w:pStyle w:val="TAL"/>
              <w:rPr>
                <w:lang w:eastAsia="zh-CN"/>
              </w:rPr>
            </w:pPr>
            <w:r w:rsidRPr="00C37D2B">
              <w:rPr>
                <w:lang w:eastAsia="ja-JP"/>
              </w:rPr>
              <w:t>The 12 least significant bits refer to the 12 least significant bits that identify the UE Context stored at the eNB that allocated the Resume ID.</w:t>
            </w:r>
          </w:p>
        </w:tc>
      </w:tr>
    </w:tbl>
    <w:p w14:paraId="3DD80664" w14:textId="77777777" w:rsidR="00C111CB" w:rsidRPr="00C37D2B" w:rsidRDefault="00C111CB" w:rsidP="00B3653F"/>
    <w:p w14:paraId="237A0C69" w14:textId="77777777" w:rsidR="00C111CB" w:rsidRPr="00C37D2B" w:rsidRDefault="00C111CB" w:rsidP="00B3653F">
      <w:pPr>
        <w:pStyle w:val="Heading3"/>
        <w:rPr>
          <w:rFonts w:eastAsia="Batang"/>
        </w:rPr>
      </w:pPr>
      <w:bookmarkStart w:id="4109" w:name="_Toc20954555"/>
      <w:bookmarkStart w:id="4110" w:name="_Toc29902560"/>
      <w:bookmarkStart w:id="4111" w:name="_Toc29906564"/>
      <w:bookmarkStart w:id="4112" w:name="_Toc36550554"/>
      <w:bookmarkStart w:id="4113" w:name="_Toc45104311"/>
      <w:bookmarkStart w:id="4114" w:name="_Toc45227807"/>
      <w:bookmarkStart w:id="4115" w:name="_Toc45891621"/>
      <w:bookmarkStart w:id="4116" w:name="_Toc51764265"/>
      <w:bookmarkStart w:id="4117" w:name="_Toc56528266"/>
      <w:bookmarkStart w:id="4118" w:name="_Toc64382233"/>
      <w:bookmarkStart w:id="4119" w:name="_Toc66283808"/>
      <w:bookmarkStart w:id="4120" w:name="_Toc67911184"/>
      <w:bookmarkStart w:id="4121" w:name="_Toc73979962"/>
      <w:bookmarkStart w:id="4122" w:name="_Toc88650686"/>
      <w:bookmarkStart w:id="4123" w:name="_Toc97885813"/>
      <w:bookmarkStart w:id="4124" w:name="_Toc98882940"/>
      <w:bookmarkStart w:id="4125" w:name="_Toc105523476"/>
      <w:bookmarkStart w:id="4126" w:name="_Toc106131020"/>
      <w:bookmarkStart w:id="4127" w:name="_Toc113840171"/>
      <w:r w:rsidRPr="00C37D2B">
        <w:rPr>
          <w:rFonts w:eastAsia="Batang"/>
        </w:rPr>
        <w:t>9.2.92</w:t>
      </w:r>
      <w:r w:rsidRPr="00C37D2B">
        <w:rPr>
          <w:rFonts w:eastAsia="Batang"/>
        </w:rPr>
        <w:tab/>
        <w:t>Bearer Type</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1C3AE912" w14:textId="77777777" w:rsidR="00C111CB" w:rsidRPr="00C37D2B" w:rsidRDefault="00C111CB" w:rsidP="00B3653F">
      <w:pPr>
        <w:rPr>
          <w:rFonts w:eastAsia="Batang"/>
        </w:rPr>
      </w:pPr>
      <w:r w:rsidRPr="00C37D2B">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C37D2B" w14:paraId="2378177A" w14:textId="77777777" w:rsidTr="00C5229B">
        <w:tc>
          <w:tcPr>
            <w:tcW w:w="2552" w:type="dxa"/>
          </w:tcPr>
          <w:p w14:paraId="1B0C119C" w14:textId="77777777" w:rsidR="00C111CB" w:rsidRPr="00C37D2B" w:rsidRDefault="00C111CB" w:rsidP="00C5229B">
            <w:pPr>
              <w:pStyle w:val="TAH"/>
              <w:rPr>
                <w:lang w:eastAsia="ja-JP"/>
              </w:rPr>
            </w:pPr>
            <w:r w:rsidRPr="00C37D2B">
              <w:rPr>
                <w:lang w:eastAsia="ja-JP"/>
              </w:rPr>
              <w:t>IE/Group Name</w:t>
            </w:r>
          </w:p>
        </w:tc>
        <w:tc>
          <w:tcPr>
            <w:tcW w:w="1134" w:type="dxa"/>
          </w:tcPr>
          <w:p w14:paraId="390C5EBF" w14:textId="77777777" w:rsidR="00C111CB" w:rsidRPr="00C37D2B" w:rsidRDefault="00C111CB" w:rsidP="00C5229B">
            <w:pPr>
              <w:pStyle w:val="TAH"/>
              <w:rPr>
                <w:lang w:eastAsia="ja-JP"/>
              </w:rPr>
            </w:pPr>
            <w:r w:rsidRPr="00C37D2B">
              <w:rPr>
                <w:lang w:eastAsia="ja-JP"/>
              </w:rPr>
              <w:t>Presence</w:t>
            </w:r>
          </w:p>
        </w:tc>
        <w:tc>
          <w:tcPr>
            <w:tcW w:w="1242" w:type="dxa"/>
          </w:tcPr>
          <w:p w14:paraId="2A9B8D65" w14:textId="77777777" w:rsidR="00C111CB" w:rsidRPr="00C37D2B" w:rsidRDefault="00C111CB" w:rsidP="00C5229B">
            <w:pPr>
              <w:pStyle w:val="TAH"/>
              <w:rPr>
                <w:lang w:eastAsia="ja-JP"/>
              </w:rPr>
            </w:pPr>
            <w:r w:rsidRPr="00C37D2B">
              <w:rPr>
                <w:lang w:eastAsia="ja-JP"/>
              </w:rPr>
              <w:t>Range</w:t>
            </w:r>
          </w:p>
        </w:tc>
        <w:tc>
          <w:tcPr>
            <w:tcW w:w="1843" w:type="dxa"/>
          </w:tcPr>
          <w:p w14:paraId="2C8C2486" w14:textId="77777777" w:rsidR="00C111CB" w:rsidRPr="00C37D2B" w:rsidRDefault="00C111CB" w:rsidP="00C5229B">
            <w:pPr>
              <w:pStyle w:val="TAH"/>
              <w:rPr>
                <w:lang w:eastAsia="ja-JP"/>
              </w:rPr>
            </w:pPr>
            <w:r w:rsidRPr="00C37D2B">
              <w:rPr>
                <w:lang w:eastAsia="ja-JP"/>
              </w:rPr>
              <w:t>IE type and reference</w:t>
            </w:r>
          </w:p>
        </w:tc>
        <w:tc>
          <w:tcPr>
            <w:tcW w:w="2585" w:type="dxa"/>
          </w:tcPr>
          <w:p w14:paraId="1761F170" w14:textId="77777777" w:rsidR="00C111CB" w:rsidRPr="00C37D2B" w:rsidRDefault="00C111CB" w:rsidP="00C5229B">
            <w:pPr>
              <w:pStyle w:val="TAH"/>
              <w:rPr>
                <w:lang w:eastAsia="ja-JP"/>
              </w:rPr>
            </w:pPr>
            <w:r w:rsidRPr="00C37D2B">
              <w:rPr>
                <w:lang w:eastAsia="ja-JP"/>
              </w:rPr>
              <w:t>Semantics description</w:t>
            </w:r>
          </w:p>
        </w:tc>
      </w:tr>
      <w:tr w:rsidR="00C111CB" w:rsidRPr="00C37D2B" w14:paraId="394B6AED" w14:textId="77777777" w:rsidTr="00C5229B">
        <w:tc>
          <w:tcPr>
            <w:tcW w:w="2552" w:type="dxa"/>
          </w:tcPr>
          <w:p w14:paraId="5129693A" w14:textId="77777777" w:rsidR="00C111CB" w:rsidRPr="00C37D2B" w:rsidRDefault="00C111CB" w:rsidP="00C5229B">
            <w:pPr>
              <w:pStyle w:val="TAL"/>
              <w:rPr>
                <w:lang w:eastAsia="ja-JP"/>
              </w:rPr>
            </w:pPr>
            <w:r w:rsidRPr="00C37D2B">
              <w:rPr>
                <w:lang w:eastAsia="ja-JP"/>
              </w:rPr>
              <w:t>Bearer Type</w:t>
            </w:r>
          </w:p>
        </w:tc>
        <w:tc>
          <w:tcPr>
            <w:tcW w:w="1134" w:type="dxa"/>
          </w:tcPr>
          <w:p w14:paraId="3CB6C1F8" w14:textId="77777777" w:rsidR="00C111CB" w:rsidRPr="00C37D2B" w:rsidRDefault="00C111CB" w:rsidP="00C5229B">
            <w:pPr>
              <w:pStyle w:val="TAL"/>
              <w:rPr>
                <w:lang w:eastAsia="ja-JP"/>
              </w:rPr>
            </w:pPr>
            <w:r w:rsidRPr="00C37D2B">
              <w:rPr>
                <w:lang w:eastAsia="ja-JP"/>
              </w:rPr>
              <w:t>M</w:t>
            </w:r>
          </w:p>
        </w:tc>
        <w:tc>
          <w:tcPr>
            <w:tcW w:w="1242" w:type="dxa"/>
          </w:tcPr>
          <w:p w14:paraId="4A3C1026" w14:textId="77777777" w:rsidR="00C111CB" w:rsidRPr="00C37D2B" w:rsidRDefault="00C111CB" w:rsidP="00C5229B">
            <w:pPr>
              <w:pStyle w:val="TAL"/>
              <w:rPr>
                <w:lang w:eastAsia="ja-JP"/>
              </w:rPr>
            </w:pPr>
          </w:p>
        </w:tc>
        <w:tc>
          <w:tcPr>
            <w:tcW w:w="1843" w:type="dxa"/>
          </w:tcPr>
          <w:p w14:paraId="7D445F76" w14:textId="77777777" w:rsidR="00C111CB" w:rsidRPr="00C37D2B" w:rsidRDefault="00C111CB" w:rsidP="00C5229B">
            <w:pPr>
              <w:pStyle w:val="TAL"/>
              <w:rPr>
                <w:lang w:eastAsia="ja-JP"/>
              </w:rPr>
            </w:pPr>
            <w:r w:rsidRPr="00C37D2B">
              <w:rPr>
                <w:szCs w:val="18"/>
                <w:lang w:eastAsia="ja-JP"/>
              </w:rPr>
              <w:t>ENUMERATED</w:t>
            </w:r>
            <w:r w:rsidRPr="00C37D2B">
              <w:rPr>
                <w:szCs w:val="18"/>
                <w:lang w:eastAsia="ja-JP"/>
              </w:rPr>
              <w:br/>
              <w:t>(non IP, …)</w:t>
            </w:r>
          </w:p>
        </w:tc>
        <w:tc>
          <w:tcPr>
            <w:tcW w:w="2585" w:type="dxa"/>
          </w:tcPr>
          <w:p w14:paraId="430F3405" w14:textId="77777777" w:rsidR="00C111CB" w:rsidRPr="00C37D2B" w:rsidRDefault="00C111CB" w:rsidP="00C5229B">
            <w:pPr>
              <w:pStyle w:val="TAL"/>
              <w:rPr>
                <w:lang w:eastAsia="ja-JP"/>
              </w:rPr>
            </w:pPr>
          </w:p>
        </w:tc>
      </w:tr>
    </w:tbl>
    <w:p w14:paraId="1D51C809" w14:textId="77777777" w:rsidR="00C111CB" w:rsidRPr="00C37D2B" w:rsidRDefault="00C111CB" w:rsidP="00B3653F"/>
    <w:p w14:paraId="6573D51D" w14:textId="77777777" w:rsidR="00C111CB" w:rsidRPr="00C37D2B" w:rsidRDefault="00C111CB" w:rsidP="00B3653F">
      <w:pPr>
        <w:pStyle w:val="Heading3"/>
      </w:pPr>
      <w:bookmarkStart w:id="4128" w:name="_Toc20954556"/>
      <w:bookmarkStart w:id="4129" w:name="_Toc29902561"/>
      <w:bookmarkStart w:id="4130" w:name="_Toc29906565"/>
      <w:bookmarkStart w:id="4131" w:name="_Toc36550555"/>
      <w:bookmarkStart w:id="4132" w:name="_Toc45104312"/>
      <w:bookmarkStart w:id="4133" w:name="_Toc45227808"/>
      <w:bookmarkStart w:id="4134" w:name="_Toc45891622"/>
      <w:bookmarkStart w:id="4135" w:name="_Toc51764266"/>
      <w:bookmarkStart w:id="4136" w:name="_Toc56528267"/>
      <w:bookmarkStart w:id="4137" w:name="_Toc64382234"/>
      <w:bookmarkStart w:id="4138" w:name="_Toc66283809"/>
      <w:bookmarkStart w:id="4139" w:name="_Toc67911185"/>
      <w:bookmarkStart w:id="4140" w:name="_Toc73979963"/>
      <w:bookmarkStart w:id="4141" w:name="_Toc88650687"/>
      <w:bookmarkStart w:id="4142" w:name="_Toc97885814"/>
      <w:bookmarkStart w:id="4143" w:name="_Toc98882941"/>
      <w:bookmarkStart w:id="4144" w:name="_Toc105523477"/>
      <w:bookmarkStart w:id="4145" w:name="_Toc106131021"/>
      <w:bookmarkStart w:id="4146" w:name="_Toc113840172"/>
      <w:r w:rsidRPr="00C37D2B">
        <w:t>9.2.93</w:t>
      </w:r>
      <w:r w:rsidRPr="00C37D2B">
        <w:tab/>
        <w:t>V2X Services Authorized</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p>
    <w:p w14:paraId="27C39D31" w14:textId="77777777" w:rsidR="00C111CB" w:rsidRPr="00C37D2B" w:rsidRDefault="00C111CB" w:rsidP="00B3653F">
      <w:pPr>
        <w:rPr>
          <w:lang w:eastAsia="zh-CN"/>
        </w:rPr>
      </w:pPr>
      <w:r w:rsidRPr="00C37D2B">
        <w:t xml:space="preserve">This IE provides </w:t>
      </w:r>
      <w:r w:rsidRPr="00C37D2B">
        <w:rPr>
          <w:lang w:eastAsia="zh-CN"/>
        </w:rPr>
        <w:t>information on the authorization status of the UE</w:t>
      </w:r>
      <w:r w:rsidRPr="00C37D2B">
        <w:t xml:space="preserve"> to use the sidelink</w:t>
      </w:r>
      <w:r w:rsidRPr="00C37D2B">
        <w:rPr>
          <w:lang w:eastAsia="zh-CN"/>
        </w:rPr>
        <w:t xml:space="preserve"> for V2X services.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484D0B51" w14:textId="77777777" w:rsidTr="00C5229B">
        <w:tc>
          <w:tcPr>
            <w:tcW w:w="2011" w:type="dxa"/>
          </w:tcPr>
          <w:p w14:paraId="16722A9C" w14:textId="77777777" w:rsidR="00C111CB" w:rsidRPr="00C37D2B" w:rsidRDefault="00C111CB" w:rsidP="00C5229B">
            <w:pPr>
              <w:pStyle w:val="TAH"/>
              <w:rPr>
                <w:lang w:eastAsia="ja-JP"/>
              </w:rPr>
            </w:pPr>
            <w:r w:rsidRPr="00C37D2B">
              <w:rPr>
                <w:lang w:eastAsia="ja-JP"/>
              </w:rPr>
              <w:t>IE/Group Name</w:t>
            </w:r>
          </w:p>
        </w:tc>
        <w:tc>
          <w:tcPr>
            <w:tcW w:w="1134" w:type="dxa"/>
          </w:tcPr>
          <w:p w14:paraId="34D952ED" w14:textId="77777777" w:rsidR="00C111CB" w:rsidRPr="00C37D2B" w:rsidRDefault="00C111CB" w:rsidP="00C5229B">
            <w:pPr>
              <w:pStyle w:val="TAH"/>
              <w:rPr>
                <w:lang w:eastAsia="ja-JP"/>
              </w:rPr>
            </w:pPr>
            <w:r w:rsidRPr="00C37D2B">
              <w:rPr>
                <w:lang w:eastAsia="ja-JP"/>
              </w:rPr>
              <w:t>Presence</w:t>
            </w:r>
          </w:p>
        </w:tc>
        <w:tc>
          <w:tcPr>
            <w:tcW w:w="851" w:type="dxa"/>
          </w:tcPr>
          <w:p w14:paraId="104F270A" w14:textId="77777777" w:rsidR="00C111CB" w:rsidRPr="00C37D2B" w:rsidRDefault="00C111CB" w:rsidP="00C5229B">
            <w:pPr>
              <w:pStyle w:val="TAH"/>
              <w:rPr>
                <w:lang w:eastAsia="ja-JP"/>
              </w:rPr>
            </w:pPr>
            <w:r w:rsidRPr="00C37D2B">
              <w:rPr>
                <w:lang w:eastAsia="ja-JP"/>
              </w:rPr>
              <w:t>Range</w:t>
            </w:r>
          </w:p>
        </w:tc>
        <w:tc>
          <w:tcPr>
            <w:tcW w:w="1701" w:type="dxa"/>
          </w:tcPr>
          <w:p w14:paraId="47997569" w14:textId="77777777" w:rsidR="00C111CB" w:rsidRPr="00C37D2B" w:rsidRDefault="00C111CB" w:rsidP="00C5229B">
            <w:pPr>
              <w:pStyle w:val="TAH"/>
              <w:rPr>
                <w:lang w:eastAsia="ja-JP"/>
              </w:rPr>
            </w:pPr>
            <w:r w:rsidRPr="00C37D2B">
              <w:rPr>
                <w:lang w:eastAsia="ja-JP"/>
              </w:rPr>
              <w:t>IE type and reference</w:t>
            </w:r>
          </w:p>
        </w:tc>
        <w:tc>
          <w:tcPr>
            <w:tcW w:w="2211" w:type="dxa"/>
          </w:tcPr>
          <w:p w14:paraId="653A219F" w14:textId="77777777" w:rsidR="00C111CB" w:rsidRPr="00C37D2B" w:rsidRDefault="00C111CB" w:rsidP="00C5229B">
            <w:pPr>
              <w:pStyle w:val="TAH"/>
              <w:rPr>
                <w:lang w:eastAsia="ja-JP"/>
              </w:rPr>
            </w:pPr>
            <w:r w:rsidRPr="00C37D2B">
              <w:rPr>
                <w:lang w:eastAsia="ja-JP"/>
              </w:rPr>
              <w:t>Semantics description</w:t>
            </w:r>
          </w:p>
        </w:tc>
        <w:tc>
          <w:tcPr>
            <w:tcW w:w="1080" w:type="dxa"/>
          </w:tcPr>
          <w:p w14:paraId="0228C0DC" w14:textId="77777777" w:rsidR="00C111CB" w:rsidRPr="00C37D2B" w:rsidRDefault="00C111CB" w:rsidP="00C5229B">
            <w:pPr>
              <w:pStyle w:val="TAH"/>
              <w:rPr>
                <w:lang w:eastAsia="ja-JP"/>
              </w:rPr>
            </w:pPr>
            <w:r w:rsidRPr="00C37D2B">
              <w:rPr>
                <w:lang w:eastAsia="ja-JP"/>
              </w:rPr>
              <w:t>Criticality</w:t>
            </w:r>
          </w:p>
        </w:tc>
        <w:tc>
          <w:tcPr>
            <w:tcW w:w="1080" w:type="dxa"/>
          </w:tcPr>
          <w:p w14:paraId="707B6134" w14:textId="77777777" w:rsidR="00C111CB" w:rsidRPr="00C37D2B" w:rsidRDefault="00C111CB" w:rsidP="00C5229B">
            <w:pPr>
              <w:pStyle w:val="TAH"/>
              <w:rPr>
                <w:lang w:eastAsia="ja-JP"/>
              </w:rPr>
            </w:pPr>
            <w:r w:rsidRPr="00C37D2B">
              <w:rPr>
                <w:lang w:eastAsia="ja-JP"/>
              </w:rPr>
              <w:t>Assigned Criticality</w:t>
            </w:r>
          </w:p>
        </w:tc>
      </w:tr>
      <w:tr w:rsidR="00C111CB" w:rsidRPr="00C37D2B" w14:paraId="0AB861A0" w14:textId="77777777" w:rsidTr="00C5229B">
        <w:tc>
          <w:tcPr>
            <w:tcW w:w="2011" w:type="dxa"/>
          </w:tcPr>
          <w:p w14:paraId="4EB803E8" w14:textId="77777777" w:rsidR="00C111CB" w:rsidRPr="00C37D2B" w:rsidRDefault="00C111CB" w:rsidP="00C5229B">
            <w:pPr>
              <w:pStyle w:val="TAL"/>
              <w:rPr>
                <w:lang w:eastAsia="ja-JP"/>
              </w:rPr>
            </w:pPr>
            <w:r w:rsidRPr="00C37D2B">
              <w:rPr>
                <w:lang w:eastAsia="ja-JP"/>
              </w:rPr>
              <w:t>Vehicle UE</w:t>
            </w:r>
          </w:p>
        </w:tc>
        <w:tc>
          <w:tcPr>
            <w:tcW w:w="1134" w:type="dxa"/>
          </w:tcPr>
          <w:p w14:paraId="047AC130" w14:textId="77777777" w:rsidR="00C111CB" w:rsidRPr="00C37D2B" w:rsidRDefault="00C111CB" w:rsidP="00C5229B">
            <w:pPr>
              <w:pStyle w:val="TAL"/>
              <w:rPr>
                <w:lang w:eastAsia="ja-JP"/>
              </w:rPr>
            </w:pPr>
            <w:r w:rsidRPr="00C37D2B">
              <w:rPr>
                <w:lang w:eastAsia="ja-JP"/>
              </w:rPr>
              <w:t>O</w:t>
            </w:r>
          </w:p>
        </w:tc>
        <w:tc>
          <w:tcPr>
            <w:tcW w:w="851" w:type="dxa"/>
          </w:tcPr>
          <w:p w14:paraId="7452031C" w14:textId="77777777" w:rsidR="00C111CB" w:rsidRPr="00C37D2B" w:rsidRDefault="00C111CB" w:rsidP="00C5229B">
            <w:pPr>
              <w:pStyle w:val="TAL"/>
              <w:rPr>
                <w:lang w:eastAsia="ja-JP"/>
              </w:rPr>
            </w:pPr>
          </w:p>
        </w:tc>
        <w:tc>
          <w:tcPr>
            <w:tcW w:w="1701" w:type="dxa"/>
          </w:tcPr>
          <w:p w14:paraId="094E3D9D" w14:textId="77777777" w:rsidR="00C111CB" w:rsidRPr="00C37D2B" w:rsidRDefault="00C111CB" w:rsidP="00C5229B">
            <w:pPr>
              <w:pStyle w:val="TAL"/>
              <w:rPr>
                <w:lang w:eastAsia="ja-JP"/>
              </w:rPr>
            </w:pPr>
            <w:r w:rsidRPr="00C37D2B">
              <w:rPr>
                <w:snapToGrid w:val="0"/>
                <w:lang w:eastAsia="ja-JP"/>
              </w:rPr>
              <w:t>ENUMERATED (authorized, not authorized, ...)</w:t>
            </w:r>
          </w:p>
        </w:tc>
        <w:tc>
          <w:tcPr>
            <w:tcW w:w="2211" w:type="dxa"/>
          </w:tcPr>
          <w:p w14:paraId="199E6E01" w14:textId="77777777" w:rsidR="00C111CB" w:rsidRPr="00C37D2B" w:rsidRDefault="00C111CB" w:rsidP="00C5229B">
            <w:pPr>
              <w:pStyle w:val="TAL"/>
              <w:rPr>
                <w:snapToGrid w:val="0"/>
                <w:lang w:eastAsia="ja-JP"/>
              </w:rPr>
            </w:pPr>
            <w:r w:rsidRPr="00C37D2B">
              <w:rPr>
                <w:snapToGrid w:val="0"/>
                <w:lang w:eastAsia="ja-JP"/>
              </w:rPr>
              <w:t>Indicates whether the UE is authorized as Vehicle UE</w:t>
            </w:r>
          </w:p>
        </w:tc>
        <w:tc>
          <w:tcPr>
            <w:tcW w:w="1080" w:type="dxa"/>
          </w:tcPr>
          <w:p w14:paraId="6DEED827" w14:textId="77777777" w:rsidR="00C111CB" w:rsidRPr="00C37D2B" w:rsidRDefault="00C111CB" w:rsidP="00C5229B">
            <w:pPr>
              <w:pStyle w:val="TAC"/>
              <w:rPr>
                <w:snapToGrid w:val="0"/>
                <w:lang w:eastAsia="ja-JP"/>
              </w:rPr>
            </w:pPr>
            <w:r w:rsidRPr="00C37D2B">
              <w:rPr>
                <w:snapToGrid w:val="0"/>
                <w:lang w:eastAsia="ja-JP"/>
              </w:rPr>
              <w:t>-</w:t>
            </w:r>
          </w:p>
        </w:tc>
        <w:tc>
          <w:tcPr>
            <w:tcW w:w="1080" w:type="dxa"/>
          </w:tcPr>
          <w:p w14:paraId="7EE74E6B" w14:textId="77777777" w:rsidR="00C111CB" w:rsidRPr="00C37D2B" w:rsidRDefault="00C111CB" w:rsidP="00C5229B">
            <w:pPr>
              <w:pStyle w:val="TAC"/>
              <w:rPr>
                <w:snapToGrid w:val="0"/>
                <w:lang w:eastAsia="ja-JP"/>
              </w:rPr>
            </w:pPr>
          </w:p>
        </w:tc>
      </w:tr>
      <w:tr w:rsidR="00C111CB" w:rsidRPr="00C37D2B" w14:paraId="1E37C96D" w14:textId="77777777" w:rsidTr="00C5229B">
        <w:tc>
          <w:tcPr>
            <w:tcW w:w="2011" w:type="dxa"/>
          </w:tcPr>
          <w:p w14:paraId="5E85E940" w14:textId="77777777" w:rsidR="00C111CB" w:rsidRPr="00C37D2B" w:rsidRDefault="00C111CB" w:rsidP="00C5229B">
            <w:pPr>
              <w:pStyle w:val="TAL"/>
              <w:rPr>
                <w:lang w:eastAsia="ja-JP"/>
              </w:rPr>
            </w:pPr>
            <w:r w:rsidRPr="00C37D2B">
              <w:t>Pedestrian UE</w:t>
            </w:r>
          </w:p>
        </w:tc>
        <w:tc>
          <w:tcPr>
            <w:tcW w:w="1134" w:type="dxa"/>
          </w:tcPr>
          <w:p w14:paraId="525229F2" w14:textId="77777777" w:rsidR="00C111CB" w:rsidRPr="00C37D2B" w:rsidRDefault="00C111CB" w:rsidP="00C5229B">
            <w:pPr>
              <w:pStyle w:val="TAL"/>
              <w:rPr>
                <w:lang w:eastAsia="ja-JP"/>
              </w:rPr>
            </w:pPr>
            <w:r w:rsidRPr="00C37D2B">
              <w:t>O</w:t>
            </w:r>
          </w:p>
        </w:tc>
        <w:tc>
          <w:tcPr>
            <w:tcW w:w="851" w:type="dxa"/>
          </w:tcPr>
          <w:p w14:paraId="351FFFC2" w14:textId="77777777" w:rsidR="00C111CB" w:rsidRPr="00C37D2B" w:rsidRDefault="00C111CB" w:rsidP="00C5229B">
            <w:pPr>
              <w:pStyle w:val="TAL"/>
              <w:rPr>
                <w:lang w:eastAsia="ja-JP"/>
              </w:rPr>
            </w:pPr>
          </w:p>
        </w:tc>
        <w:tc>
          <w:tcPr>
            <w:tcW w:w="1701" w:type="dxa"/>
          </w:tcPr>
          <w:p w14:paraId="27A37CF6" w14:textId="77777777" w:rsidR="00C111CB" w:rsidRPr="00C37D2B" w:rsidRDefault="00C111CB" w:rsidP="00C5229B">
            <w:pPr>
              <w:pStyle w:val="TAL"/>
              <w:rPr>
                <w:snapToGrid w:val="0"/>
                <w:lang w:eastAsia="ja-JP"/>
              </w:rPr>
            </w:pPr>
            <w:r w:rsidRPr="00C37D2B">
              <w:rPr>
                <w:snapToGrid w:val="0"/>
              </w:rPr>
              <w:t>ENUMERATED (authorized, not authorized, ...)</w:t>
            </w:r>
          </w:p>
        </w:tc>
        <w:tc>
          <w:tcPr>
            <w:tcW w:w="2211" w:type="dxa"/>
          </w:tcPr>
          <w:p w14:paraId="45FDA7C8" w14:textId="77777777" w:rsidR="00C111CB" w:rsidRPr="00C37D2B" w:rsidRDefault="00C111CB" w:rsidP="00C5229B">
            <w:pPr>
              <w:pStyle w:val="TAL"/>
              <w:rPr>
                <w:snapToGrid w:val="0"/>
                <w:lang w:eastAsia="ja-JP"/>
              </w:rPr>
            </w:pPr>
            <w:r w:rsidRPr="00C37D2B">
              <w:rPr>
                <w:snapToGrid w:val="0"/>
              </w:rPr>
              <w:t>Indicates whether the UE is authorized as Pedestrian UE</w:t>
            </w:r>
          </w:p>
        </w:tc>
        <w:tc>
          <w:tcPr>
            <w:tcW w:w="1080" w:type="dxa"/>
          </w:tcPr>
          <w:p w14:paraId="2F1A8943" w14:textId="77777777" w:rsidR="00C111CB" w:rsidRPr="00C37D2B" w:rsidRDefault="00C111CB" w:rsidP="00C5229B">
            <w:pPr>
              <w:pStyle w:val="TAC"/>
              <w:rPr>
                <w:snapToGrid w:val="0"/>
                <w:lang w:eastAsia="ja-JP"/>
              </w:rPr>
            </w:pPr>
            <w:r w:rsidRPr="00C37D2B">
              <w:rPr>
                <w:snapToGrid w:val="0"/>
              </w:rPr>
              <w:t>-</w:t>
            </w:r>
          </w:p>
        </w:tc>
        <w:tc>
          <w:tcPr>
            <w:tcW w:w="1080" w:type="dxa"/>
          </w:tcPr>
          <w:p w14:paraId="28108E82" w14:textId="77777777" w:rsidR="00C111CB" w:rsidRPr="00C37D2B" w:rsidRDefault="00C111CB" w:rsidP="00C5229B">
            <w:pPr>
              <w:pStyle w:val="TAC"/>
              <w:rPr>
                <w:snapToGrid w:val="0"/>
                <w:lang w:eastAsia="ja-JP"/>
              </w:rPr>
            </w:pPr>
          </w:p>
        </w:tc>
      </w:tr>
    </w:tbl>
    <w:p w14:paraId="5D3716EA" w14:textId="77777777" w:rsidR="00C111CB" w:rsidRPr="00C37D2B" w:rsidRDefault="00C111CB" w:rsidP="00B3653F"/>
    <w:p w14:paraId="2576F151" w14:textId="77777777" w:rsidR="00C111CB" w:rsidRPr="00C37D2B" w:rsidRDefault="00C111CB" w:rsidP="00B3653F">
      <w:pPr>
        <w:pStyle w:val="Heading3"/>
      </w:pPr>
      <w:bookmarkStart w:id="4147" w:name="_Toc20954557"/>
      <w:bookmarkStart w:id="4148" w:name="_Toc29902562"/>
      <w:bookmarkStart w:id="4149" w:name="_Toc29906566"/>
      <w:bookmarkStart w:id="4150" w:name="_Toc36550556"/>
      <w:bookmarkStart w:id="4151" w:name="_Toc45104313"/>
      <w:bookmarkStart w:id="4152" w:name="_Toc45227809"/>
      <w:bookmarkStart w:id="4153" w:name="_Toc45891623"/>
      <w:bookmarkStart w:id="4154" w:name="_Toc51764267"/>
      <w:bookmarkStart w:id="4155" w:name="_Toc56528268"/>
      <w:bookmarkStart w:id="4156" w:name="_Toc64382235"/>
      <w:bookmarkStart w:id="4157" w:name="_Toc66283810"/>
      <w:bookmarkStart w:id="4158" w:name="_Toc67911186"/>
      <w:bookmarkStart w:id="4159" w:name="_Toc73979964"/>
      <w:bookmarkStart w:id="4160" w:name="_Toc88650688"/>
      <w:bookmarkStart w:id="4161" w:name="_Toc97885815"/>
      <w:bookmarkStart w:id="4162" w:name="_Toc98882942"/>
      <w:bookmarkStart w:id="4163" w:name="_Toc105523478"/>
      <w:bookmarkStart w:id="4164" w:name="_Toc106131022"/>
      <w:bookmarkStart w:id="4165" w:name="_Toc113840173"/>
      <w:r w:rsidRPr="00C37D2B">
        <w:t>9.2.94</w:t>
      </w:r>
      <w:r w:rsidRPr="00C37D2B">
        <w:tab/>
        <w:t>Offset of NB-IoT Channel Number to EARFCN</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5F146FE3" w14:textId="77777777" w:rsidR="00C111CB" w:rsidRPr="00C37D2B" w:rsidRDefault="00C111CB" w:rsidP="00B3653F">
      <w:pPr>
        <w:spacing w:line="0" w:lineRule="atLeast"/>
      </w:pPr>
      <w:r w:rsidRPr="00C37D2B">
        <w:t>This IE is used to indicate the offset of the NB-IoT Channel Number to the EARFCN (TS 36.104 [16]).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716A0AD0" w14:textId="77777777" w:rsidTr="00C5229B">
        <w:trPr>
          <w:jc w:val="center"/>
        </w:trPr>
        <w:tc>
          <w:tcPr>
            <w:tcW w:w="2339" w:type="dxa"/>
          </w:tcPr>
          <w:p w14:paraId="2E1551E6" w14:textId="77777777" w:rsidR="00C111CB" w:rsidRPr="00C37D2B" w:rsidRDefault="00C111CB" w:rsidP="00C5229B">
            <w:pPr>
              <w:pStyle w:val="TAH"/>
              <w:spacing w:line="0" w:lineRule="atLeast"/>
            </w:pPr>
            <w:r w:rsidRPr="00C37D2B">
              <w:t>IE/Group Name</w:t>
            </w:r>
          </w:p>
        </w:tc>
        <w:tc>
          <w:tcPr>
            <w:tcW w:w="1276" w:type="dxa"/>
          </w:tcPr>
          <w:p w14:paraId="02F3B6C1" w14:textId="77777777" w:rsidR="00C111CB" w:rsidRPr="00C37D2B" w:rsidRDefault="00C111CB" w:rsidP="00C5229B">
            <w:pPr>
              <w:pStyle w:val="TAH"/>
              <w:spacing w:line="0" w:lineRule="atLeast"/>
            </w:pPr>
            <w:r w:rsidRPr="00C37D2B">
              <w:t>Presence</w:t>
            </w:r>
          </w:p>
        </w:tc>
        <w:tc>
          <w:tcPr>
            <w:tcW w:w="852" w:type="dxa"/>
          </w:tcPr>
          <w:p w14:paraId="5AB6C78E" w14:textId="77777777" w:rsidR="00C111CB" w:rsidRPr="00C37D2B" w:rsidRDefault="00C111CB" w:rsidP="00C5229B">
            <w:pPr>
              <w:pStyle w:val="TAH"/>
              <w:spacing w:line="0" w:lineRule="atLeast"/>
            </w:pPr>
            <w:r w:rsidRPr="00C37D2B">
              <w:t>Range</w:t>
            </w:r>
          </w:p>
        </w:tc>
        <w:tc>
          <w:tcPr>
            <w:tcW w:w="2124" w:type="dxa"/>
          </w:tcPr>
          <w:p w14:paraId="31126A55" w14:textId="77777777" w:rsidR="00C111CB" w:rsidRPr="00C37D2B" w:rsidRDefault="00C111CB" w:rsidP="00C5229B">
            <w:pPr>
              <w:pStyle w:val="TAH"/>
              <w:spacing w:line="0" w:lineRule="atLeast"/>
            </w:pPr>
            <w:r w:rsidRPr="00C37D2B">
              <w:t>IE Type and Reference</w:t>
            </w:r>
          </w:p>
        </w:tc>
        <w:tc>
          <w:tcPr>
            <w:tcW w:w="2623" w:type="dxa"/>
          </w:tcPr>
          <w:p w14:paraId="2A85FDE5" w14:textId="77777777" w:rsidR="00C111CB" w:rsidRPr="00C37D2B" w:rsidRDefault="00C111CB" w:rsidP="00C5229B">
            <w:pPr>
              <w:pStyle w:val="TAH"/>
              <w:spacing w:line="0" w:lineRule="atLeast"/>
            </w:pPr>
            <w:r w:rsidRPr="00C37D2B">
              <w:t>Semantics Description</w:t>
            </w:r>
          </w:p>
        </w:tc>
      </w:tr>
      <w:tr w:rsidR="00C111CB" w:rsidRPr="00C37D2B" w14:paraId="1B460166" w14:textId="77777777" w:rsidTr="00C5229B">
        <w:trPr>
          <w:jc w:val="center"/>
        </w:trPr>
        <w:tc>
          <w:tcPr>
            <w:tcW w:w="2339" w:type="dxa"/>
          </w:tcPr>
          <w:p w14:paraId="0C2DB87D" w14:textId="77777777" w:rsidR="00C111CB" w:rsidRPr="00C37D2B" w:rsidRDefault="00C111CB" w:rsidP="00C5229B">
            <w:pPr>
              <w:pStyle w:val="TAL"/>
            </w:pPr>
            <w:r w:rsidRPr="00C37D2B">
              <w:t>Offset of NB-IoT Channel Number to EARFCN</w:t>
            </w:r>
          </w:p>
        </w:tc>
        <w:tc>
          <w:tcPr>
            <w:tcW w:w="1276" w:type="dxa"/>
          </w:tcPr>
          <w:p w14:paraId="510B4EAD" w14:textId="77777777" w:rsidR="00C111CB" w:rsidRPr="00C37D2B" w:rsidRDefault="00C111CB" w:rsidP="00C5229B">
            <w:pPr>
              <w:pStyle w:val="TAL"/>
            </w:pPr>
            <w:r w:rsidRPr="00C37D2B">
              <w:t>M</w:t>
            </w:r>
          </w:p>
        </w:tc>
        <w:tc>
          <w:tcPr>
            <w:tcW w:w="852" w:type="dxa"/>
          </w:tcPr>
          <w:p w14:paraId="39D636B0" w14:textId="77777777" w:rsidR="00C111CB" w:rsidRPr="00C37D2B" w:rsidRDefault="00C111CB" w:rsidP="00C5229B">
            <w:pPr>
              <w:pStyle w:val="TAL"/>
              <w:rPr>
                <w:b/>
              </w:rPr>
            </w:pPr>
          </w:p>
        </w:tc>
        <w:tc>
          <w:tcPr>
            <w:tcW w:w="2124" w:type="dxa"/>
          </w:tcPr>
          <w:p w14:paraId="69FCD0BB" w14:textId="77777777" w:rsidR="00C111CB" w:rsidRPr="00C37D2B" w:rsidRDefault="00C111CB" w:rsidP="00C5229B">
            <w:pPr>
              <w:pStyle w:val="TAL"/>
            </w:pPr>
            <w:r w:rsidRPr="00C37D2B">
              <w:t>ENUMERATED (-10,-9,-8,-7,-6,-5,-4,-3,-2,-1,-0.5,0,1,2,3,4,5,6,7,8,9,... , -8.5, -4.5, 3.5, 7.5)</w:t>
            </w:r>
          </w:p>
        </w:tc>
        <w:tc>
          <w:tcPr>
            <w:tcW w:w="2623" w:type="dxa"/>
          </w:tcPr>
          <w:p w14:paraId="22E08B20" w14:textId="77777777" w:rsidR="00C111CB" w:rsidRPr="00C37D2B" w:rsidRDefault="00C111CB" w:rsidP="00C5229B">
            <w:pPr>
              <w:pStyle w:val="TAL"/>
            </w:pPr>
          </w:p>
        </w:tc>
      </w:tr>
    </w:tbl>
    <w:p w14:paraId="67B0776D" w14:textId="77777777" w:rsidR="00C111CB" w:rsidRPr="00C37D2B" w:rsidRDefault="00C111CB" w:rsidP="00B3653F"/>
    <w:p w14:paraId="77E27479" w14:textId="77777777" w:rsidR="00C111CB" w:rsidRPr="00C37D2B" w:rsidRDefault="00C111CB" w:rsidP="00B3653F">
      <w:pPr>
        <w:pStyle w:val="Heading3"/>
        <w:rPr>
          <w:rFonts w:eastAsia="MS Mincho"/>
        </w:rPr>
      </w:pPr>
      <w:bookmarkStart w:id="4166" w:name="_Toc20954558"/>
      <w:bookmarkStart w:id="4167" w:name="_Toc29902563"/>
      <w:bookmarkStart w:id="4168" w:name="_Toc29906567"/>
      <w:bookmarkStart w:id="4169" w:name="_Toc36550557"/>
      <w:bookmarkStart w:id="4170" w:name="_Toc45104314"/>
      <w:bookmarkStart w:id="4171" w:name="_Toc45227810"/>
      <w:bookmarkStart w:id="4172" w:name="_Toc45891624"/>
      <w:bookmarkStart w:id="4173" w:name="_Toc51764268"/>
      <w:bookmarkStart w:id="4174" w:name="_Toc56528269"/>
      <w:bookmarkStart w:id="4175" w:name="_Toc64382236"/>
      <w:bookmarkStart w:id="4176" w:name="_Toc66283811"/>
      <w:bookmarkStart w:id="4177" w:name="_Toc67911187"/>
      <w:bookmarkStart w:id="4178" w:name="_Toc73979965"/>
      <w:bookmarkStart w:id="4179" w:name="_Toc88650689"/>
      <w:bookmarkStart w:id="4180" w:name="_Toc97885816"/>
      <w:bookmarkStart w:id="4181" w:name="_Toc98882943"/>
      <w:bookmarkStart w:id="4182" w:name="_Toc105523479"/>
      <w:bookmarkStart w:id="4183" w:name="_Toc106131023"/>
      <w:bookmarkStart w:id="4184" w:name="_Toc113840174"/>
      <w:r w:rsidRPr="00C37D2B">
        <w:t>9.2.95</w:t>
      </w:r>
      <w:r w:rsidRPr="00C37D2B">
        <w:tab/>
        <w:t>WT ID</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459B4B08" w14:textId="77777777" w:rsidR="00C111CB" w:rsidRPr="00C37D2B" w:rsidRDefault="00C111CB" w:rsidP="00B3653F">
      <w:pPr>
        <w:rPr>
          <w:rFonts w:eastAsia="MS Mincho"/>
        </w:rPr>
      </w:pPr>
      <w:r w:rsidRPr="00C37D2B">
        <w:t>This IE is used to identify 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1454"/>
        <w:gridCol w:w="1309"/>
        <w:gridCol w:w="2127"/>
        <w:gridCol w:w="2376"/>
      </w:tblGrid>
      <w:tr w:rsidR="00C111CB" w:rsidRPr="00C37D2B" w14:paraId="07289CB3" w14:textId="77777777" w:rsidTr="00C5229B">
        <w:tc>
          <w:tcPr>
            <w:tcW w:w="2198" w:type="dxa"/>
          </w:tcPr>
          <w:p w14:paraId="719A3C28" w14:textId="77777777" w:rsidR="00C111CB" w:rsidRPr="00C37D2B" w:rsidRDefault="00C111CB" w:rsidP="00C5229B">
            <w:pPr>
              <w:pStyle w:val="TAH"/>
              <w:rPr>
                <w:lang w:eastAsia="ja-JP"/>
              </w:rPr>
            </w:pPr>
            <w:r w:rsidRPr="00C37D2B">
              <w:rPr>
                <w:lang w:eastAsia="ja-JP"/>
              </w:rPr>
              <w:t>IE/Group Name</w:t>
            </w:r>
          </w:p>
        </w:tc>
        <w:tc>
          <w:tcPr>
            <w:tcW w:w="1454" w:type="dxa"/>
          </w:tcPr>
          <w:p w14:paraId="4502CAF5" w14:textId="77777777" w:rsidR="00C111CB" w:rsidRPr="00C37D2B" w:rsidRDefault="00C111CB" w:rsidP="00C5229B">
            <w:pPr>
              <w:pStyle w:val="TAH"/>
              <w:rPr>
                <w:lang w:eastAsia="ja-JP"/>
              </w:rPr>
            </w:pPr>
            <w:r w:rsidRPr="00C37D2B">
              <w:rPr>
                <w:lang w:eastAsia="ja-JP"/>
              </w:rPr>
              <w:t>Presence</w:t>
            </w:r>
          </w:p>
        </w:tc>
        <w:tc>
          <w:tcPr>
            <w:tcW w:w="1309" w:type="dxa"/>
          </w:tcPr>
          <w:p w14:paraId="1730FFBC" w14:textId="77777777" w:rsidR="00C111CB" w:rsidRPr="00C37D2B" w:rsidRDefault="00C111CB" w:rsidP="00C5229B">
            <w:pPr>
              <w:pStyle w:val="TAH"/>
              <w:rPr>
                <w:lang w:eastAsia="ja-JP"/>
              </w:rPr>
            </w:pPr>
            <w:r w:rsidRPr="00C37D2B">
              <w:rPr>
                <w:lang w:eastAsia="ja-JP"/>
              </w:rPr>
              <w:t>Range</w:t>
            </w:r>
          </w:p>
        </w:tc>
        <w:tc>
          <w:tcPr>
            <w:tcW w:w="2127" w:type="dxa"/>
          </w:tcPr>
          <w:p w14:paraId="4DCF83E5" w14:textId="77777777" w:rsidR="00C111CB" w:rsidRPr="00C37D2B" w:rsidRDefault="00C111CB" w:rsidP="00C5229B">
            <w:pPr>
              <w:pStyle w:val="TAH"/>
              <w:rPr>
                <w:lang w:eastAsia="ja-JP"/>
              </w:rPr>
            </w:pPr>
            <w:r w:rsidRPr="00C37D2B">
              <w:rPr>
                <w:lang w:eastAsia="ja-JP"/>
              </w:rPr>
              <w:t>IE type and reference</w:t>
            </w:r>
          </w:p>
        </w:tc>
        <w:tc>
          <w:tcPr>
            <w:tcW w:w="2376" w:type="dxa"/>
          </w:tcPr>
          <w:p w14:paraId="2D03D5A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22A89EA" w14:textId="77777777" w:rsidTr="00C5229B">
        <w:tc>
          <w:tcPr>
            <w:tcW w:w="2198" w:type="dxa"/>
          </w:tcPr>
          <w:p w14:paraId="3C102C82" w14:textId="77777777" w:rsidR="00C111CB" w:rsidRPr="00C37D2B" w:rsidRDefault="00C111CB" w:rsidP="00C5229B">
            <w:pPr>
              <w:pStyle w:val="TAL"/>
              <w:rPr>
                <w:i/>
                <w:lang w:eastAsia="ja-JP"/>
              </w:rPr>
            </w:pPr>
            <w:r w:rsidRPr="00C37D2B">
              <w:rPr>
                <w:lang w:eastAsia="ja-JP"/>
              </w:rPr>
              <w:t xml:space="preserve">CHOICE </w:t>
            </w:r>
            <w:r w:rsidRPr="00C37D2B">
              <w:rPr>
                <w:i/>
                <w:lang w:eastAsia="ja-JP"/>
              </w:rPr>
              <w:t>WT ID Type</w:t>
            </w:r>
          </w:p>
        </w:tc>
        <w:tc>
          <w:tcPr>
            <w:tcW w:w="1454" w:type="dxa"/>
          </w:tcPr>
          <w:p w14:paraId="53885AE1" w14:textId="77777777" w:rsidR="00C111CB" w:rsidRPr="00C37D2B" w:rsidRDefault="00C111CB" w:rsidP="00C5229B">
            <w:pPr>
              <w:pStyle w:val="TAL"/>
              <w:rPr>
                <w:lang w:eastAsia="ja-JP"/>
              </w:rPr>
            </w:pPr>
            <w:r w:rsidRPr="00C37D2B">
              <w:rPr>
                <w:lang w:eastAsia="ja-JP"/>
              </w:rPr>
              <w:t>M</w:t>
            </w:r>
          </w:p>
        </w:tc>
        <w:tc>
          <w:tcPr>
            <w:tcW w:w="1309" w:type="dxa"/>
          </w:tcPr>
          <w:p w14:paraId="311359E8" w14:textId="77777777" w:rsidR="00C111CB" w:rsidRPr="00C37D2B" w:rsidRDefault="00C111CB" w:rsidP="00C5229B">
            <w:pPr>
              <w:pStyle w:val="TAL"/>
              <w:rPr>
                <w:i/>
                <w:lang w:eastAsia="ja-JP"/>
              </w:rPr>
            </w:pPr>
          </w:p>
        </w:tc>
        <w:tc>
          <w:tcPr>
            <w:tcW w:w="2127" w:type="dxa"/>
          </w:tcPr>
          <w:p w14:paraId="4E6CEFE6" w14:textId="77777777" w:rsidR="00C111CB" w:rsidRPr="00C37D2B" w:rsidRDefault="00C111CB" w:rsidP="00C5229B">
            <w:pPr>
              <w:pStyle w:val="TAL"/>
              <w:rPr>
                <w:snapToGrid w:val="0"/>
                <w:lang w:eastAsia="ja-JP"/>
              </w:rPr>
            </w:pPr>
          </w:p>
        </w:tc>
        <w:tc>
          <w:tcPr>
            <w:tcW w:w="2376" w:type="dxa"/>
          </w:tcPr>
          <w:p w14:paraId="443C237F" w14:textId="77777777" w:rsidR="00C111CB" w:rsidRPr="00C37D2B" w:rsidRDefault="00C111CB" w:rsidP="00C5229B">
            <w:pPr>
              <w:pStyle w:val="TAL"/>
              <w:rPr>
                <w:snapToGrid w:val="0"/>
                <w:lang w:eastAsia="ja-JP"/>
              </w:rPr>
            </w:pPr>
          </w:p>
        </w:tc>
      </w:tr>
      <w:tr w:rsidR="00C111CB" w:rsidRPr="00C37D2B" w14:paraId="5CE3F95B" w14:textId="77777777" w:rsidTr="00C5229B">
        <w:tc>
          <w:tcPr>
            <w:tcW w:w="2198" w:type="dxa"/>
          </w:tcPr>
          <w:p w14:paraId="44F9BA7D" w14:textId="77777777" w:rsidR="00C111CB" w:rsidRPr="00C37D2B" w:rsidRDefault="00C111CB" w:rsidP="00C5229B">
            <w:pPr>
              <w:pStyle w:val="TAL"/>
              <w:ind w:left="142"/>
              <w:rPr>
                <w:lang w:eastAsia="ja-JP"/>
              </w:rPr>
            </w:pPr>
            <w:r w:rsidRPr="00C37D2B">
              <w:rPr>
                <w:i/>
                <w:lang w:eastAsia="ja-JP"/>
              </w:rPr>
              <w:t>&gt;WT ID Type 1</w:t>
            </w:r>
          </w:p>
        </w:tc>
        <w:tc>
          <w:tcPr>
            <w:tcW w:w="1454" w:type="dxa"/>
          </w:tcPr>
          <w:p w14:paraId="3B741724" w14:textId="77777777" w:rsidR="00C111CB" w:rsidRPr="00C37D2B" w:rsidRDefault="00C111CB" w:rsidP="00C5229B">
            <w:pPr>
              <w:pStyle w:val="TAL"/>
              <w:rPr>
                <w:lang w:eastAsia="ja-JP"/>
              </w:rPr>
            </w:pPr>
          </w:p>
        </w:tc>
        <w:tc>
          <w:tcPr>
            <w:tcW w:w="1309" w:type="dxa"/>
          </w:tcPr>
          <w:p w14:paraId="6FA88FB9" w14:textId="77777777" w:rsidR="00C111CB" w:rsidRPr="00C37D2B" w:rsidRDefault="00C111CB" w:rsidP="00C5229B">
            <w:pPr>
              <w:pStyle w:val="TAL"/>
              <w:rPr>
                <w:i/>
                <w:lang w:eastAsia="ja-JP"/>
              </w:rPr>
            </w:pPr>
          </w:p>
        </w:tc>
        <w:tc>
          <w:tcPr>
            <w:tcW w:w="2127" w:type="dxa"/>
          </w:tcPr>
          <w:p w14:paraId="309EAFA2" w14:textId="77777777" w:rsidR="00C111CB" w:rsidRPr="00C37D2B" w:rsidRDefault="00C111CB" w:rsidP="00C5229B">
            <w:pPr>
              <w:pStyle w:val="TAL"/>
              <w:rPr>
                <w:snapToGrid w:val="0"/>
                <w:lang w:eastAsia="ja-JP"/>
              </w:rPr>
            </w:pPr>
          </w:p>
        </w:tc>
        <w:tc>
          <w:tcPr>
            <w:tcW w:w="2376" w:type="dxa"/>
          </w:tcPr>
          <w:p w14:paraId="52C4A468" w14:textId="77777777" w:rsidR="00C111CB" w:rsidRPr="00C37D2B" w:rsidRDefault="00C111CB" w:rsidP="00C5229B">
            <w:pPr>
              <w:pStyle w:val="TAL"/>
              <w:rPr>
                <w:snapToGrid w:val="0"/>
                <w:lang w:eastAsia="ja-JP"/>
              </w:rPr>
            </w:pPr>
          </w:p>
        </w:tc>
      </w:tr>
      <w:tr w:rsidR="00C111CB" w:rsidRPr="00C37D2B" w14:paraId="4D6BD3C4" w14:textId="77777777" w:rsidTr="00C5229B">
        <w:tc>
          <w:tcPr>
            <w:tcW w:w="2198" w:type="dxa"/>
          </w:tcPr>
          <w:p w14:paraId="30E1EE27" w14:textId="77777777" w:rsidR="00C111CB" w:rsidRPr="00C37D2B" w:rsidRDefault="00C111CB" w:rsidP="00C5229B">
            <w:pPr>
              <w:pStyle w:val="TAL"/>
              <w:ind w:left="284"/>
              <w:rPr>
                <w:lang w:eastAsia="ja-JP"/>
              </w:rPr>
            </w:pPr>
            <w:r w:rsidRPr="00C37D2B">
              <w:rPr>
                <w:lang w:eastAsia="ja-JP"/>
              </w:rPr>
              <w:t>&gt;&gt;PLMN ID</w:t>
            </w:r>
          </w:p>
        </w:tc>
        <w:tc>
          <w:tcPr>
            <w:tcW w:w="1454" w:type="dxa"/>
          </w:tcPr>
          <w:p w14:paraId="667A1CB1" w14:textId="77777777" w:rsidR="00C111CB" w:rsidRPr="00C37D2B" w:rsidRDefault="00C111CB" w:rsidP="00C5229B">
            <w:pPr>
              <w:pStyle w:val="TAL"/>
              <w:rPr>
                <w:lang w:eastAsia="ja-JP"/>
              </w:rPr>
            </w:pPr>
            <w:r w:rsidRPr="00C37D2B">
              <w:rPr>
                <w:lang w:eastAsia="ja-JP"/>
              </w:rPr>
              <w:t>M</w:t>
            </w:r>
          </w:p>
        </w:tc>
        <w:tc>
          <w:tcPr>
            <w:tcW w:w="1309" w:type="dxa"/>
          </w:tcPr>
          <w:p w14:paraId="75AB99EC" w14:textId="77777777" w:rsidR="00C111CB" w:rsidRPr="00C37D2B" w:rsidRDefault="00C111CB" w:rsidP="00C5229B">
            <w:pPr>
              <w:pStyle w:val="TAL"/>
              <w:rPr>
                <w:i/>
                <w:lang w:eastAsia="ja-JP"/>
              </w:rPr>
            </w:pPr>
          </w:p>
        </w:tc>
        <w:tc>
          <w:tcPr>
            <w:tcW w:w="2127" w:type="dxa"/>
          </w:tcPr>
          <w:p w14:paraId="533CFAF4" w14:textId="77777777" w:rsidR="00C111CB" w:rsidRPr="00C37D2B" w:rsidRDefault="00C111CB" w:rsidP="00C5229B">
            <w:pPr>
              <w:pStyle w:val="TAL"/>
              <w:rPr>
                <w:snapToGrid w:val="0"/>
                <w:lang w:eastAsia="ja-JP"/>
              </w:rPr>
            </w:pPr>
            <w:r w:rsidRPr="00C37D2B">
              <w:rPr>
                <w:snapToGrid w:val="0"/>
                <w:lang w:eastAsia="ja-JP"/>
              </w:rPr>
              <w:t>PLMN Identity</w:t>
            </w:r>
          </w:p>
          <w:p w14:paraId="6574452B" w14:textId="77777777" w:rsidR="00C111CB" w:rsidRPr="00C37D2B" w:rsidRDefault="00C111CB" w:rsidP="00C5229B">
            <w:pPr>
              <w:pStyle w:val="TAL"/>
              <w:rPr>
                <w:snapToGrid w:val="0"/>
                <w:lang w:eastAsia="ja-JP"/>
              </w:rPr>
            </w:pPr>
            <w:r w:rsidRPr="00C37D2B">
              <w:rPr>
                <w:snapToGrid w:val="0"/>
                <w:lang w:eastAsia="ja-JP"/>
              </w:rPr>
              <w:t>9.2.4</w:t>
            </w:r>
          </w:p>
        </w:tc>
        <w:tc>
          <w:tcPr>
            <w:tcW w:w="2376" w:type="dxa"/>
          </w:tcPr>
          <w:p w14:paraId="388E7D5B" w14:textId="77777777" w:rsidR="00C111CB" w:rsidRPr="00C37D2B" w:rsidRDefault="00C111CB" w:rsidP="00C5229B">
            <w:pPr>
              <w:pStyle w:val="TAL"/>
              <w:rPr>
                <w:snapToGrid w:val="0"/>
                <w:lang w:eastAsia="ja-JP"/>
              </w:rPr>
            </w:pPr>
          </w:p>
        </w:tc>
      </w:tr>
      <w:tr w:rsidR="00C111CB" w:rsidRPr="00C37D2B" w14:paraId="4507B654" w14:textId="77777777" w:rsidTr="00C5229B">
        <w:tc>
          <w:tcPr>
            <w:tcW w:w="2198" w:type="dxa"/>
          </w:tcPr>
          <w:p w14:paraId="3CA7D986" w14:textId="77777777" w:rsidR="00C111CB" w:rsidRPr="00C37D2B" w:rsidRDefault="00C111CB" w:rsidP="00C5229B">
            <w:pPr>
              <w:pStyle w:val="TAL"/>
              <w:ind w:left="284"/>
              <w:rPr>
                <w:i/>
                <w:lang w:eastAsia="ja-JP"/>
              </w:rPr>
            </w:pPr>
            <w:r w:rsidRPr="00C37D2B">
              <w:rPr>
                <w:lang w:eastAsia="ja-JP"/>
              </w:rPr>
              <w:t>&gt;&gt;Short WT ID</w:t>
            </w:r>
          </w:p>
        </w:tc>
        <w:tc>
          <w:tcPr>
            <w:tcW w:w="1454" w:type="dxa"/>
          </w:tcPr>
          <w:p w14:paraId="0E50C2EC" w14:textId="77777777" w:rsidR="00C111CB" w:rsidRPr="00C37D2B" w:rsidRDefault="00C111CB" w:rsidP="00C5229B">
            <w:pPr>
              <w:pStyle w:val="TAL"/>
              <w:rPr>
                <w:lang w:eastAsia="ja-JP"/>
              </w:rPr>
            </w:pPr>
            <w:r w:rsidRPr="00C37D2B">
              <w:rPr>
                <w:lang w:eastAsia="ja-JP"/>
              </w:rPr>
              <w:t>M</w:t>
            </w:r>
          </w:p>
        </w:tc>
        <w:tc>
          <w:tcPr>
            <w:tcW w:w="1309" w:type="dxa"/>
          </w:tcPr>
          <w:p w14:paraId="4B529806" w14:textId="77777777" w:rsidR="00C111CB" w:rsidRPr="00C37D2B" w:rsidRDefault="00C111CB" w:rsidP="00C5229B">
            <w:pPr>
              <w:pStyle w:val="TAL"/>
              <w:rPr>
                <w:i/>
                <w:lang w:eastAsia="ja-JP"/>
              </w:rPr>
            </w:pPr>
          </w:p>
        </w:tc>
        <w:tc>
          <w:tcPr>
            <w:tcW w:w="2127" w:type="dxa"/>
          </w:tcPr>
          <w:p w14:paraId="3A9EF22D" w14:textId="77777777" w:rsidR="00C111CB" w:rsidRPr="00C37D2B" w:rsidRDefault="00C111CB" w:rsidP="00C5229B">
            <w:pPr>
              <w:pStyle w:val="TAL"/>
              <w:rPr>
                <w:snapToGrid w:val="0"/>
                <w:lang w:eastAsia="ja-JP"/>
              </w:rPr>
            </w:pPr>
            <w:r w:rsidRPr="00C37D2B">
              <w:rPr>
                <w:snapToGrid w:val="0"/>
                <w:lang w:eastAsia="ja-JP"/>
              </w:rPr>
              <w:t>BIT STRING (24)</w:t>
            </w:r>
          </w:p>
        </w:tc>
        <w:tc>
          <w:tcPr>
            <w:tcW w:w="2376" w:type="dxa"/>
          </w:tcPr>
          <w:p w14:paraId="7EBD7392" w14:textId="77777777" w:rsidR="00C111CB" w:rsidRPr="00C37D2B" w:rsidRDefault="00C111CB" w:rsidP="00C5229B">
            <w:pPr>
              <w:pStyle w:val="TAL"/>
              <w:rPr>
                <w:snapToGrid w:val="0"/>
                <w:lang w:eastAsia="ja-JP"/>
              </w:rPr>
            </w:pPr>
          </w:p>
        </w:tc>
      </w:tr>
      <w:tr w:rsidR="00C111CB" w:rsidRPr="00C37D2B" w14:paraId="1E1E363F" w14:textId="77777777" w:rsidTr="00C5229B">
        <w:tc>
          <w:tcPr>
            <w:tcW w:w="2198" w:type="dxa"/>
          </w:tcPr>
          <w:p w14:paraId="53EA8BF5" w14:textId="77777777" w:rsidR="00C111CB" w:rsidRPr="00C37D2B" w:rsidRDefault="00C111CB" w:rsidP="00C5229B">
            <w:pPr>
              <w:pStyle w:val="TAL"/>
              <w:ind w:left="142"/>
              <w:rPr>
                <w:lang w:eastAsia="ja-JP"/>
              </w:rPr>
            </w:pPr>
            <w:r w:rsidRPr="00C37D2B">
              <w:rPr>
                <w:i/>
                <w:lang w:eastAsia="ja-JP"/>
              </w:rPr>
              <w:t>&gt;WT ID Type 2</w:t>
            </w:r>
          </w:p>
        </w:tc>
        <w:tc>
          <w:tcPr>
            <w:tcW w:w="1454" w:type="dxa"/>
          </w:tcPr>
          <w:p w14:paraId="68080EDE" w14:textId="77777777" w:rsidR="00C111CB" w:rsidRPr="00C37D2B" w:rsidRDefault="00C111CB" w:rsidP="00C5229B">
            <w:pPr>
              <w:pStyle w:val="TAL"/>
              <w:rPr>
                <w:lang w:eastAsia="ja-JP"/>
              </w:rPr>
            </w:pPr>
          </w:p>
        </w:tc>
        <w:tc>
          <w:tcPr>
            <w:tcW w:w="1309" w:type="dxa"/>
          </w:tcPr>
          <w:p w14:paraId="182F44D3" w14:textId="77777777" w:rsidR="00C111CB" w:rsidRPr="00C37D2B" w:rsidRDefault="00C111CB" w:rsidP="00C5229B">
            <w:pPr>
              <w:pStyle w:val="TAL"/>
              <w:rPr>
                <w:i/>
                <w:lang w:eastAsia="ja-JP"/>
              </w:rPr>
            </w:pPr>
          </w:p>
        </w:tc>
        <w:tc>
          <w:tcPr>
            <w:tcW w:w="2127" w:type="dxa"/>
          </w:tcPr>
          <w:p w14:paraId="687014E3" w14:textId="77777777" w:rsidR="00C111CB" w:rsidRPr="00C37D2B" w:rsidRDefault="00C111CB" w:rsidP="00C5229B">
            <w:pPr>
              <w:pStyle w:val="TAL"/>
              <w:rPr>
                <w:snapToGrid w:val="0"/>
                <w:lang w:eastAsia="ja-JP"/>
              </w:rPr>
            </w:pPr>
          </w:p>
        </w:tc>
        <w:tc>
          <w:tcPr>
            <w:tcW w:w="2376" w:type="dxa"/>
          </w:tcPr>
          <w:p w14:paraId="2EDE382F" w14:textId="77777777" w:rsidR="00C111CB" w:rsidRPr="00C37D2B" w:rsidRDefault="00C111CB" w:rsidP="00C5229B">
            <w:pPr>
              <w:pStyle w:val="TAL"/>
              <w:rPr>
                <w:snapToGrid w:val="0"/>
                <w:lang w:eastAsia="ja-JP"/>
              </w:rPr>
            </w:pPr>
          </w:p>
        </w:tc>
      </w:tr>
      <w:tr w:rsidR="00C111CB" w:rsidRPr="00C37D2B" w14:paraId="6FE6B73D" w14:textId="77777777" w:rsidTr="00C5229B">
        <w:tc>
          <w:tcPr>
            <w:tcW w:w="2198" w:type="dxa"/>
          </w:tcPr>
          <w:p w14:paraId="0813DA32" w14:textId="77777777" w:rsidR="00C111CB" w:rsidRPr="00C37D2B" w:rsidRDefault="00C111CB" w:rsidP="00C5229B">
            <w:pPr>
              <w:pStyle w:val="TAL"/>
              <w:ind w:left="284"/>
              <w:rPr>
                <w:lang w:eastAsia="ja-JP"/>
              </w:rPr>
            </w:pPr>
            <w:r w:rsidRPr="00C37D2B">
              <w:rPr>
                <w:lang w:eastAsia="ja-JP"/>
              </w:rPr>
              <w:t>&gt;&gt;Long WT ID</w:t>
            </w:r>
          </w:p>
        </w:tc>
        <w:tc>
          <w:tcPr>
            <w:tcW w:w="1454" w:type="dxa"/>
          </w:tcPr>
          <w:p w14:paraId="7CA65254" w14:textId="77777777" w:rsidR="00C111CB" w:rsidRPr="00C37D2B" w:rsidRDefault="00C111CB" w:rsidP="00C5229B">
            <w:pPr>
              <w:pStyle w:val="TAL"/>
              <w:rPr>
                <w:lang w:eastAsia="ja-JP"/>
              </w:rPr>
            </w:pPr>
            <w:r w:rsidRPr="00C37D2B">
              <w:rPr>
                <w:lang w:eastAsia="ja-JP"/>
              </w:rPr>
              <w:t>M</w:t>
            </w:r>
          </w:p>
        </w:tc>
        <w:tc>
          <w:tcPr>
            <w:tcW w:w="1309" w:type="dxa"/>
          </w:tcPr>
          <w:p w14:paraId="13B15A21" w14:textId="77777777" w:rsidR="00C111CB" w:rsidRPr="00C37D2B" w:rsidRDefault="00C111CB" w:rsidP="00C5229B">
            <w:pPr>
              <w:pStyle w:val="TAL"/>
              <w:rPr>
                <w:i/>
                <w:lang w:eastAsia="ja-JP"/>
              </w:rPr>
            </w:pPr>
          </w:p>
        </w:tc>
        <w:tc>
          <w:tcPr>
            <w:tcW w:w="2127" w:type="dxa"/>
          </w:tcPr>
          <w:p w14:paraId="15DB4FF9" w14:textId="77777777" w:rsidR="00C111CB" w:rsidRPr="00C37D2B" w:rsidRDefault="00C111CB" w:rsidP="00C5229B">
            <w:pPr>
              <w:pStyle w:val="TAL"/>
              <w:rPr>
                <w:lang w:eastAsia="ja-JP"/>
              </w:rPr>
            </w:pPr>
            <w:r w:rsidRPr="00C37D2B">
              <w:rPr>
                <w:snapToGrid w:val="0"/>
                <w:lang w:eastAsia="ja-JP"/>
              </w:rPr>
              <w:t>BIT STRING (48)</w:t>
            </w:r>
          </w:p>
        </w:tc>
        <w:tc>
          <w:tcPr>
            <w:tcW w:w="2376" w:type="dxa"/>
          </w:tcPr>
          <w:p w14:paraId="1997CED6" w14:textId="77777777" w:rsidR="00C111CB" w:rsidRPr="00C37D2B" w:rsidRDefault="00C111CB" w:rsidP="00C5229B">
            <w:pPr>
              <w:pStyle w:val="TAL"/>
              <w:rPr>
                <w:lang w:eastAsia="ja-JP"/>
              </w:rPr>
            </w:pPr>
          </w:p>
        </w:tc>
      </w:tr>
    </w:tbl>
    <w:p w14:paraId="011094A7" w14:textId="77777777" w:rsidR="00C111CB" w:rsidRPr="00C37D2B" w:rsidRDefault="00C111CB" w:rsidP="00B3653F"/>
    <w:p w14:paraId="742376F3" w14:textId="77777777" w:rsidR="00C111CB" w:rsidRPr="00C37D2B" w:rsidRDefault="00C111CB" w:rsidP="00B3653F">
      <w:pPr>
        <w:pStyle w:val="Heading3"/>
      </w:pPr>
      <w:bookmarkStart w:id="4185" w:name="_Toc20954559"/>
      <w:bookmarkStart w:id="4186" w:name="_Toc29902564"/>
      <w:bookmarkStart w:id="4187" w:name="_Toc29906568"/>
      <w:bookmarkStart w:id="4188" w:name="_Toc36550558"/>
      <w:bookmarkStart w:id="4189" w:name="_Toc45104315"/>
      <w:bookmarkStart w:id="4190" w:name="_Toc45227811"/>
      <w:bookmarkStart w:id="4191" w:name="_Toc45891625"/>
      <w:bookmarkStart w:id="4192" w:name="_Toc51764269"/>
      <w:bookmarkStart w:id="4193" w:name="_Toc56528270"/>
      <w:bookmarkStart w:id="4194" w:name="_Toc64382237"/>
      <w:bookmarkStart w:id="4195" w:name="_Toc66283812"/>
      <w:bookmarkStart w:id="4196" w:name="_Toc67911188"/>
      <w:bookmarkStart w:id="4197" w:name="_Toc73979966"/>
      <w:bookmarkStart w:id="4198" w:name="_Toc88650690"/>
      <w:bookmarkStart w:id="4199" w:name="_Toc97885817"/>
      <w:bookmarkStart w:id="4200" w:name="_Toc98882944"/>
      <w:bookmarkStart w:id="4201" w:name="_Toc105523480"/>
      <w:bookmarkStart w:id="4202" w:name="_Toc106131024"/>
      <w:bookmarkStart w:id="4203" w:name="_Toc113840175"/>
      <w:r w:rsidRPr="00C37D2B">
        <w:t>9.2.96</w:t>
      </w:r>
      <w:r w:rsidRPr="00C37D2B">
        <w:tab/>
        <w:t>WT UE XwAP ID</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0F972F88" w14:textId="77777777" w:rsidR="00C111CB" w:rsidRPr="00C37D2B" w:rsidRDefault="00C111CB" w:rsidP="00B3653F">
      <w:pPr>
        <w:rPr>
          <w:lang w:eastAsia="x-none"/>
        </w:rPr>
      </w:pPr>
      <w:r w:rsidRPr="00C37D2B">
        <w:rPr>
          <w:lang w:eastAsia="x-none"/>
        </w:rPr>
        <w:t>The WT UE XwAP ID</w:t>
      </w:r>
      <w:r w:rsidRPr="00C37D2B">
        <w:t xml:space="preserve"> </w:t>
      </w:r>
      <w:r w:rsidRPr="00C37D2B">
        <w:rPr>
          <w:lang w:eastAsia="x-none"/>
        </w:rPr>
        <w:t>is allocated by the WT</w:t>
      </w:r>
      <w:r w:rsidRPr="00C37D2B">
        <w:t xml:space="preserve"> and uniquely identifies a UE over the Xw interface</w:t>
      </w:r>
      <w:r w:rsidRPr="00C37D2B">
        <w:rPr>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3BEA586A" w14:textId="77777777" w:rsidTr="00C5229B">
        <w:trPr>
          <w:jc w:val="center"/>
        </w:trPr>
        <w:tc>
          <w:tcPr>
            <w:tcW w:w="2552" w:type="dxa"/>
          </w:tcPr>
          <w:p w14:paraId="36073EF6" w14:textId="77777777" w:rsidR="00C111CB" w:rsidRPr="00C37D2B" w:rsidRDefault="00C111CB" w:rsidP="00C5229B">
            <w:pPr>
              <w:pStyle w:val="TAH"/>
              <w:rPr>
                <w:lang w:eastAsia="ja-JP"/>
              </w:rPr>
            </w:pPr>
            <w:r w:rsidRPr="00C37D2B">
              <w:rPr>
                <w:lang w:eastAsia="ja-JP"/>
              </w:rPr>
              <w:t>IE/Group Name</w:t>
            </w:r>
          </w:p>
        </w:tc>
        <w:tc>
          <w:tcPr>
            <w:tcW w:w="1134" w:type="dxa"/>
          </w:tcPr>
          <w:p w14:paraId="4F0732F1" w14:textId="77777777" w:rsidR="00C111CB" w:rsidRPr="00C37D2B" w:rsidRDefault="00C111CB" w:rsidP="00C5229B">
            <w:pPr>
              <w:pStyle w:val="TAH"/>
              <w:rPr>
                <w:lang w:eastAsia="ja-JP"/>
              </w:rPr>
            </w:pPr>
            <w:r w:rsidRPr="00C37D2B">
              <w:rPr>
                <w:lang w:eastAsia="ja-JP"/>
              </w:rPr>
              <w:t>Presence</w:t>
            </w:r>
          </w:p>
        </w:tc>
        <w:tc>
          <w:tcPr>
            <w:tcW w:w="1701" w:type="dxa"/>
          </w:tcPr>
          <w:p w14:paraId="623A1DA4" w14:textId="77777777" w:rsidR="00C111CB" w:rsidRPr="00C37D2B" w:rsidRDefault="00C111CB" w:rsidP="00C5229B">
            <w:pPr>
              <w:pStyle w:val="TAH"/>
              <w:rPr>
                <w:lang w:eastAsia="ja-JP"/>
              </w:rPr>
            </w:pPr>
            <w:r w:rsidRPr="00C37D2B">
              <w:rPr>
                <w:lang w:eastAsia="ja-JP"/>
              </w:rPr>
              <w:t>Range</w:t>
            </w:r>
          </w:p>
        </w:tc>
        <w:tc>
          <w:tcPr>
            <w:tcW w:w="1559" w:type="dxa"/>
          </w:tcPr>
          <w:p w14:paraId="6A901177" w14:textId="77777777" w:rsidR="00C111CB" w:rsidRPr="00C37D2B" w:rsidRDefault="00C111CB" w:rsidP="00C5229B">
            <w:pPr>
              <w:pStyle w:val="TAH"/>
              <w:rPr>
                <w:lang w:eastAsia="ja-JP"/>
              </w:rPr>
            </w:pPr>
            <w:r w:rsidRPr="00C37D2B">
              <w:rPr>
                <w:lang w:eastAsia="ja-JP"/>
              </w:rPr>
              <w:t>IE type and reference</w:t>
            </w:r>
          </w:p>
        </w:tc>
        <w:tc>
          <w:tcPr>
            <w:tcW w:w="2410" w:type="dxa"/>
          </w:tcPr>
          <w:p w14:paraId="33FAE9DB" w14:textId="77777777" w:rsidR="00C111CB" w:rsidRPr="00C37D2B" w:rsidRDefault="00C111CB" w:rsidP="00C5229B">
            <w:pPr>
              <w:pStyle w:val="TAH"/>
              <w:rPr>
                <w:lang w:eastAsia="ja-JP"/>
              </w:rPr>
            </w:pPr>
            <w:r w:rsidRPr="00C37D2B">
              <w:rPr>
                <w:lang w:eastAsia="ja-JP"/>
              </w:rPr>
              <w:t>Semantics description</w:t>
            </w:r>
          </w:p>
        </w:tc>
      </w:tr>
      <w:tr w:rsidR="00C111CB" w:rsidRPr="00C37D2B" w14:paraId="53FB5C7E" w14:textId="77777777" w:rsidTr="00C5229B">
        <w:trPr>
          <w:jc w:val="center"/>
        </w:trPr>
        <w:tc>
          <w:tcPr>
            <w:tcW w:w="2552" w:type="dxa"/>
          </w:tcPr>
          <w:p w14:paraId="284EBCE4" w14:textId="77777777" w:rsidR="00C111CB" w:rsidRPr="00C37D2B" w:rsidRDefault="00C111CB" w:rsidP="00C5229B">
            <w:pPr>
              <w:pStyle w:val="TAL"/>
              <w:rPr>
                <w:lang w:eastAsia="ja-JP"/>
              </w:rPr>
            </w:pPr>
            <w:r w:rsidRPr="00C37D2B">
              <w:rPr>
                <w:lang w:eastAsia="ja-JP"/>
              </w:rPr>
              <w:t>WT UE XwAP ID</w:t>
            </w:r>
          </w:p>
        </w:tc>
        <w:tc>
          <w:tcPr>
            <w:tcW w:w="1134" w:type="dxa"/>
          </w:tcPr>
          <w:p w14:paraId="6FB13D42" w14:textId="77777777" w:rsidR="00C111CB" w:rsidRPr="00C37D2B" w:rsidRDefault="00C111CB" w:rsidP="00C5229B">
            <w:pPr>
              <w:pStyle w:val="TAL"/>
              <w:rPr>
                <w:lang w:eastAsia="ja-JP"/>
              </w:rPr>
            </w:pPr>
            <w:r w:rsidRPr="00C37D2B">
              <w:rPr>
                <w:lang w:eastAsia="ja-JP"/>
              </w:rPr>
              <w:t>M</w:t>
            </w:r>
          </w:p>
        </w:tc>
        <w:tc>
          <w:tcPr>
            <w:tcW w:w="1701" w:type="dxa"/>
          </w:tcPr>
          <w:p w14:paraId="7D880349" w14:textId="77777777" w:rsidR="00C111CB" w:rsidRPr="00C37D2B" w:rsidRDefault="00C111CB" w:rsidP="00C5229B">
            <w:pPr>
              <w:pStyle w:val="TAL"/>
              <w:rPr>
                <w:lang w:eastAsia="ja-JP"/>
              </w:rPr>
            </w:pPr>
          </w:p>
        </w:tc>
        <w:tc>
          <w:tcPr>
            <w:tcW w:w="1559" w:type="dxa"/>
          </w:tcPr>
          <w:p w14:paraId="65F30087" w14:textId="77777777" w:rsidR="00C111CB" w:rsidRPr="00C37D2B" w:rsidRDefault="00C111CB" w:rsidP="00C5229B">
            <w:pPr>
              <w:pStyle w:val="TAL"/>
              <w:rPr>
                <w:lang w:eastAsia="ja-JP"/>
              </w:rPr>
            </w:pPr>
            <w:r w:rsidRPr="00C37D2B">
              <w:rPr>
                <w:lang w:eastAsia="ja-JP"/>
              </w:rPr>
              <w:t>OCTET STRING (SIZE(3))</w:t>
            </w:r>
          </w:p>
        </w:tc>
        <w:tc>
          <w:tcPr>
            <w:tcW w:w="2410" w:type="dxa"/>
          </w:tcPr>
          <w:p w14:paraId="3668225F" w14:textId="77777777" w:rsidR="00C111CB" w:rsidRPr="00C37D2B" w:rsidRDefault="00C111CB" w:rsidP="00C5229B">
            <w:pPr>
              <w:pStyle w:val="TAL"/>
              <w:rPr>
                <w:lang w:eastAsia="ja-JP"/>
              </w:rPr>
            </w:pPr>
          </w:p>
        </w:tc>
      </w:tr>
    </w:tbl>
    <w:p w14:paraId="6D1840A3" w14:textId="77777777" w:rsidR="00C111CB" w:rsidRPr="00C37D2B" w:rsidRDefault="00C111CB" w:rsidP="00B3653F"/>
    <w:p w14:paraId="56749883" w14:textId="77777777" w:rsidR="00C111CB" w:rsidRPr="00C37D2B" w:rsidRDefault="00C111CB" w:rsidP="00B3653F">
      <w:pPr>
        <w:pStyle w:val="Heading3"/>
      </w:pPr>
      <w:bookmarkStart w:id="4204" w:name="_Toc20954560"/>
      <w:bookmarkStart w:id="4205" w:name="_Toc29902565"/>
      <w:bookmarkStart w:id="4206" w:name="_Toc29906569"/>
      <w:bookmarkStart w:id="4207" w:name="_Toc36550559"/>
      <w:bookmarkStart w:id="4208" w:name="_Toc45104316"/>
      <w:bookmarkStart w:id="4209" w:name="_Toc45227812"/>
      <w:bookmarkStart w:id="4210" w:name="_Toc45891626"/>
      <w:bookmarkStart w:id="4211" w:name="_Toc51764270"/>
      <w:bookmarkStart w:id="4212" w:name="_Toc56528271"/>
      <w:bookmarkStart w:id="4213" w:name="_Toc64382238"/>
      <w:bookmarkStart w:id="4214" w:name="_Toc66283813"/>
      <w:bookmarkStart w:id="4215" w:name="_Toc67911189"/>
      <w:bookmarkStart w:id="4216" w:name="_Toc73979967"/>
      <w:bookmarkStart w:id="4217" w:name="_Toc88650691"/>
      <w:bookmarkStart w:id="4218" w:name="_Toc97885818"/>
      <w:bookmarkStart w:id="4219" w:name="_Toc98882945"/>
      <w:bookmarkStart w:id="4220" w:name="_Toc105523481"/>
      <w:bookmarkStart w:id="4221" w:name="_Toc106131025"/>
      <w:bookmarkStart w:id="4222" w:name="_Toc113840176"/>
      <w:r w:rsidRPr="00C37D2B">
        <w:t>9.2.97</w:t>
      </w:r>
      <w:r w:rsidRPr="00C37D2B">
        <w:tab/>
        <w:t xml:space="preserve">UE </w:t>
      </w:r>
      <w:r w:rsidRPr="00C37D2B">
        <w:rPr>
          <w:lang w:eastAsia="zh-CN"/>
        </w:rPr>
        <w:t xml:space="preserve">Sidelink </w:t>
      </w:r>
      <w:r w:rsidRPr="00C37D2B">
        <w:t>Aggregate Maximum Bit Rate</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520BB7A0" w14:textId="77777777" w:rsidR="00C111CB" w:rsidRPr="00C37D2B" w:rsidRDefault="00C111CB" w:rsidP="00B3653F">
      <w:pPr>
        <w:rPr>
          <w:lang w:eastAsia="zh-CN"/>
        </w:rPr>
      </w:pPr>
      <w:r w:rsidRPr="00C37D2B">
        <w:rPr>
          <w:rFonts w:cs="Arial"/>
          <w:szCs w:val="18"/>
        </w:rPr>
        <w:t xml:space="preserve">This IE indicates the </w:t>
      </w:r>
      <w:r w:rsidRPr="00C37D2B">
        <w:rPr>
          <w:lang w:eastAsia="zh-CN"/>
        </w:rPr>
        <w:t>a</w:t>
      </w:r>
      <w:r w:rsidRPr="00C37D2B">
        <w:t xml:space="preserve">ggregate </w:t>
      </w:r>
      <w:r w:rsidRPr="00C37D2B">
        <w:rPr>
          <w:lang w:eastAsia="zh-CN"/>
        </w:rPr>
        <w:t>m</w:t>
      </w:r>
      <w:r w:rsidRPr="00C37D2B">
        <w:t xml:space="preserve">aximum </w:t>
      </w:r>
      <w:r w:rsidRPr="00C37D2B">
        <w:rPr>
          <w:lang w:eastAsia="zh-CN"/>
        </w:rPr>
        <w:t>b</w:t>
      </w:r>
      <w:r w:rsidRPr="00C37D2B">
        <w:t>it</w:t>
      </w:r>
      <w:r w:rsidRPr="00C37D2B">
        <w:rPr>
          <w:lang w:eastAsia="zh-CN"/>
        </w:rPr>
        <w:t xml:space="preserve"> </w:t>
      </w:r>
      <w:r w:rsidRPr="00C37D2B">
        <w:t>rate</w:t>
      </w:r>
      <w:r w:rsidRPr="00C37D2B">
        <w:rPr>
          <w:rFonts w:cs="Arial"/>
          <w:szCs w:val="18"/>
        </w:rPr>
        <w:t xml:space="preserve"> </w:t>
      </w:r>
      <w:r w:rsidRPr="00C37D2B">
        <w:rPr>
          <w:lang w:eastAsia="zh-CN"/>
        </w:rPr>
        <w:t>for all radio bearers per UE in the sidelink for V2X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1945"/>
        <w:gridCol w:w="2693"/>
      </w:tblGrid>
      <w:tr w:rsidR="00C111CB" w:rsidRPr="00C37D2B" w14:paraId="7D70F6A2" w14:textId="77777777" w:rsidTr="00C5229B">
        <w:trPr>
          <w:jc w:val="center"/>
        </w:trPr>
        <w:tc>
          <w:tcPr>
            <w:tcW w:w="2552" w:type="dxa"/>
          </w:tcPr>
          <w:p w14:paraId="26904D64" w14:textId="77777777" w:rsidR="00C111CB" w:rsidRPr="00C37D2B" w:rsidRDefault="00C111CB" w:rsidP="00C5229B">
            <w:pPr>
              <w:pStyle w:val="TAH"/>
              <w:rPr>
                <w:lang w:eastAsia="ja-JP"/>
              </w:rPr>
            </w:pPr>
            <w:r w:rsidRPr="00C37D2B">
              <w:rPr>
                <w:lang w:eastAsia="ja-JP"/>
              </w:rPr>
              <w:t>IE/Group Name</w:t>
            </w:r>
          </w:p>
        </w:tc>
        <w:tc>
          <w:tcPr>
            <w:tcW w:w="1134" w:type="dxa"/>
          </w:tcPr>
          <w:p w14:paraId="08F5CE1F" w14:textId="77777777" w:rsidR="00C111CB" w:rsidRPr="00C37D2B" w:rsidRDefault="00C111CB" w:rsidP="00C5229B">
            <w:pPr>
              <w:pStyle w:val="TAH"/>
              <w:rPr>
                <w:lang w:eastAsia="ja-JP"/>
              </w:rPr>
            </w:pPr>
            <w:r w:rsidRPr="00C37D2B">
              <w:rPr>
                <w:lang w:eastAsia="ja-JP"/>
              </w:rPr>
              <w:t>Presence</w:t>
            </w:r>
          </w:p>
        </w:tc>
        <w:tc>
          <w:tcPr>
            <w:tcW w:w="1032" w:type="dxa"/>
          </w:tcPr>
          <w:p w14:paraId="58F1381A" w14:textId="77777777" w:rsidR="00C111CB" w:rsidRPr="00C37D2B" w:rsidRDefault="00C111CB" w:rsidP="00C5229B">
            <w:pPr>
              <w:pStyle w:val="TAH"/>
              <w:rPr>
                <w:lang w:eastAsia="ja-JP"/>
              </w:rPr>
            </w:pPr>
            <w:r w:rsidRPr="00C37D2B">
              <w:rPr>
                <w:lang w:eastAsia="ja-JP"/>
              </w:rPr>
              <w:t>Range</w:t>
            </w:r>
          </w:p>
        </w:tc>
        <w:tc>
          <w:tcPr>
            <w:tcW w:w="1945" w:type="dxa"/>
          </w:tcPr>
          <w:p w14:paraId="39022A2B" w14:textId="77777777" w:rsidR="00C111CB" w:rsidRPr="00C37D2B" w:rsidRDefault="00C111CB" w:rsidP="00C5229B">
            <w:pPr>
              <w:pStyle w:val="TAH"/>
              <w:rPr>
                <w:lang w:eastAsia="ja-JP"/>
              </w:rPr>
            </w:pPr>
            <w:r w:rsidRPr="00C37D2B">
              <w:rPr>
                <w:lang w:eastAsia="ja-JP"/>
              </w:rPr>
              <w:t>IE type and reference</w:t>
            </w:r>
          </w:p>
        </w:tc>
        <w:tc>
          <w:tcPr>
            <w:tcW w:w="2693" w:type="dxa"/>
          </w:tcPr>
          <w:p w14:paraId="23187C9A"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866F07B" w14:textId="77777777" w:rsidTr="00C5229B">
        <w:trPr>
          <w:jc w:val="center"/>
        </w:trPr>
        <w:tc>
          <w:tcPr>
            <w:tcW w:w="2552" w:type="dxa"/>
          </w:tcPr>
          <w:p w14:paraId="71B2AB1F" w14:textId="77777777" w:rsidR="00C111CB" w:rsidRPr="00C37D2B" w:rsidRDefault="00C111CB" w:rsidP="00C5229B">
            <w:pPr>
              <w:pStyle w:val="TAL"/>
              <w:rPr>
                <w:lang w:eastAsia="ja-JP"/>
              </w:rPr>
            </w:pPr>
            <w:r w:rsidRPr="00C37D2B">
              <w:rPr>
                <w:lang w:eastAsia="zh-CN"/>
              </w:rPr>
              <w:t xml:space="preserve"> UE Sidelink Aggregate Maximum Bit Rate</w:t>
            </w:r>
          </w:p>
        </w:tc>
        <w:tc>
          <w:tcPr>
            <w:tcW w:w="1134" w:type="dxa"/>
          </w:tcPr>
          <w:p w14:paraId="6E5BB148" w14:textId="77777777" w:rsidR="00C111CB" w:rsidRPr="00C37D2B" w:rsidRDefault="00C111CB" w:rsidP="00C5229B">
            <w:pPr>
              <w:pStyle w:val="TAL"/>
              <w:rPr>
                <w:lang w:eastAsia="ja-JP"/>
              </w:rPr>
            </w:pPr>
            <w:r w:rsidRPr="00C37D2B">
              <w:rPr>
                <w:lang w:eastAsia="zh-CN"/>
              </w:rPr>
              <w:t>M</w:t>
            </w:r>
          </w:p>
        </w:tc>
        <w:tc>
          <w:tcPr>
            <w:tcW w:w="1032" w:type="dxa"/>
          </w:tcPr>
          <w:p w14:paraId="4EACFC16" w14:textId="77777777" w:rsidR="00C111CB" w:rsidRPr="00C37D2B" w:rsidRDefault="00C111CB" w:rsidP="00C5229B">
            <w:pPr>
              <w:pStyle w:val="TAL"/>
              <w:rPr>
                <w:lang w:eastAsia="ja-JP"/>
              </w:rPr>
            </w:pPr>
          </w:p>
        </w:tc>
        <w:tc>
          <w:tcPr>
            <w:tcW w:w="1945" w:type="dxa"/>
          </w:tcPr>
          <w:p w14:paraId="5D4FA53E" w14:textId="77777777" w:rsidR="00C111CB" w:rsidRPr="00C37D2B" w:rsidRDefault="00C111CB" w:rsidP="00C5229B">
            <w:pPr>
              <w:pStyle w:val="TAL"/>
              <w:rPr>
                <w:lang w:eastAsia="ja-JP"/>
              </w:rPr>
            </w:pPr>
            <w:r w:rsidRPr="00C37D2B">
              <w:rPr>
                <w:rFonts w:cs="Arial"/>
                <w:szCs w:val="18"/>
              </w:rPr>
              <w:t xml:space="preserve">Bit Rate </w:t>
            </w:r>
            <w:r w:rsidRPr="00C37D2B">
              <w:t>9.2.1</w:t>
            </w:r>
            <w:r w:rsidRPr="00C37D2B">
              <w:rPr>
                <w:lang w:eastAsia="zh-CN"/>
              </w:rPr>
              <w:t>1</w:t>
            </w:r>
          </w:p>
        </w:tc>
        <w:tc>
          <w:tcPr>
            <w:tcW w:w="2693" w:type="dxa"/>
          </w:tcPr>
          <w:p w14:paraId="53831FC7" w14:textId="77777777" w:rsidR="00C111CB" w:rsidRPr="00C37D2B" w:rsidRDefault="00C111CB" w:rsidP="00C5229B">
            <w:pPr>
              <w:pStyle w:val="TAL"/>
              <w:rPr>
                <w:lang w:eastAsia="ja-JP"/>
              </w:rPr>
            </w:pPr>
            <w:r w:rsidRPr="00C37D2B">
              <w:rPr>
                <w:lang w:eastAsia="zh-CN"/>
              </w:rPr>
              <w:t xml:space="preserve">Value 0 </w:t>
            </w:r>
            <w:r w:rsidRPr="00C37D2B">
              <w:rPr>
                <w:rFonts w:cs="Arial"/>
                <w:szCs w:val="18"/>
              </w:rPr>
              <w:t xml:space="preserve">shall be considered as a logical error by the </w:t>
            </w:r>
            <w:r w:rsidRPr="00C37D2B">
              <w:rPr>
                <w:rFonts w:cs="Arial"/>
                <w:szCs w:val="18"/>
                <w:lang w:eastAsia="zh-CN"/>
              </w:rPr>
              <w:t xml:space="preserve">receiving </w:t>
            </w:r>
            <w:r w:rsidRPr="00C37D2B">
              <w:rPr>
                <w:rFonts w:cs="Arial"/>
                <w:szCs w:val="18"/>
              </w:rPr>
              <w:t>eNB.</w:t>
            </w:r>
          </w:p>
        </w:tc>
      </w:tr>
    </w:tbl>
    <w:p w14:paraId="50247AB2" w14:textId="77777777" w:rsidR="00C111CB" w:rsidRPr="00C37D2B" w:rsidRDefault="00C111CB" w:rsidP="00B3653F"/>
    <w:p w14:paraId="2283DA9A" w14:textId="77777777" w:rsidR="00C111CB" w:rsidRPr="00C37D2B" w:rsidRDefault="00C111CB" w:rsidP="00B3653F">
      <w:pPr>
        <w:pStyle w:val="Heading3"/>
      </w:pPr>
      <w:bookmarkStart w:id="4223" w:name="_Toc20954561"/>
      <w:bookmarkStart w:id="4224" w:name="_Toc29902566"/>
      <w:bookmarkStart w:id="4225" w:name="_Toc29906570"/>
      <w:bookmarkStart w:id="4226" w:name="_Toc36550560"/>
      <w:bookmarkStart w:id="4227" w:name="_Toc45104317"/>
      <w:bookmarkStart w:id="4228" w:name="_Toc45227813"/>
      <w:bookmarkStart w:id="4229" w:name="_Toc45891627"/>
      <w:bookmarkStart w:id="4230" w:name="_Toc51764271"/>
      <w:bookmarkStart w:id="4231" w:name="_Toc56528272"/>
      <w:bookmarkStart w:id="4232" w:name="_Toc64382239"/>
      <w:bookmarkStart w:id="4233" w:name="_Toc66283814"/>
      <w:bookmarkStart w:id="4234" w:name="_Toc67911190"/>
      <w:bookmarkStart w:id="4235" w:name="_Toc73979968"/>
      <w:bookmarkStart w:id="4236" w:name="_Toc88650692"/>
      <w:bookmarkStart w:id="4237" w:name="_Toc97885819"/>
      <w:bookmarkStart w:id="4238" w:name="_Toc98882946"/>
      <w:bookmarkStart w:id="4239" w:name="_Toc105523482"/>
      <w:bookmarkStart w:id="4240" w:name="_Toc106131026"/>
      <w:bookmarkStart w:id="4241" w:name="_Toc113840177"/>
      <w:bookmarkStart w:id="4242" w:name="OLE_LINK84"/>
      <w:r w:rsidRPr="00C37D2B">
        <w:t>9.2.98</w:t>
      </w:r>
      <w:r w:rsidRPr="00C37D2B">
        <w:tab/>
        <w:t>NR Neighbour Information</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37661AEA" w14:textId="77777777" w:rsidR="00C111CB" w:rsidRPr="00C37D2B" w:rsidRDefault="00C111CB" w:rsidP="00B3653F">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C111CB" w:rsidRPr="00C37D2B" w14:paraId="19400B6D"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3235C19"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5E9103CC"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7C4B8558"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84771CF"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7E60151"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DCD68A6"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C349B8B" w14:textId="77777777" w:rsidR="00C111CB" w:rsidRPr="00C37D2B" w:rsidRDefault="00C111CB" w:rsidP="00C5229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C111CB" w:rsidRPr="00C37D2B" w14:paraId="2E2B4960" w14:textId="77777777" w:rsidTr="00C5229B">
        <w:tc>
          <w:tcPr>
            <w:tcW w:w="2442" w:type="dxa"/>
            <w:hideMark/>
          </w:tcPr>
          <w:p w14:paraId="4903059A" w14:textId="77777777" w:rsidR="00C111CB" w:rsidRPr="00C37D2B" w:rsidRDefault="00C111CB" w:rsidP="00C5229B">
            <w:pPr>
              <w:keepNext/>
              <w:keepLines/>
              <w:spacing w:after="0"/>
              <w:rPr>
                <w:rFonts w:ascii="Geneva" w:hAnsi="Geneva"/>
                <w:b/>
                <w:bCs/>
                <w:sz w:val="18"/>
                <w:lang w:eastAsia="ja-JP"/>
              </w:rPr>
            </w:pPr>
            <w:bookmarkStart w:id="4243" w:name="OLE_LINK76"/>
            <w:r w:rsidRPr="00C37D2B">
              <w:rPr>
                <w:rFonts w:ascii="Geneva" w:hAnsi="Geneva"/>
                <w:b/>
                <w:bCs/>
                <w:sz w:val="18"/>
                <w:lang w:eastAsia="ja-JP"/>
              </w:rPr>
              <w:t xml:space="preserve">NR </w:t>
            </w:r>
            <w:bookmarkStart w:id="4244" w:name="OLE_LINK81"/>
            <w:r w:rsidRPr="00C37D2B">
              <w:rPr>
                <w:rFonts w:ascii="Geneva" w:hAnsi="Geneva"/>
                <w:b/>
                <w:bCs/>
                <w:sz w:val="18"/>
                <w:lang w:eastAsia="ja-JP"/>
              </w:rPr>
              <w:t xml:space="preserve">Neighbour </w:t>
            </w:r>
            <w:bookmarkEnd w:id="4244"/>
            <w:r w:rsidRPr="00C37D2B">
              <w:rPr>
                <w:rFonts w:ascii="Geneva" w:hAnsi="Geneva"/>
                <w:b/>
                <w:bCs/>
                <w:sz w:val="18"/>
                <w:lang w:eastAsia="ja-JP"/>
              </w:rPr>
              <w:t>Information</w:t>
            </w:r>
            <w:bookmarkEnd w:id="4243"/>
          </w:p>
        </w:tc>
        <w:tc>
          <w:tcPr>
            <w:tcW w:w="1097" w:type="dxa"/>
          </w:tcPr>
          <w:p w14:paraId="13FAB6D8" w14:textId="77777777" w:rsidR="00C111CB" w:rsidRPr="00C37D2B" w:rsidRDefault="00C111CB" w:rsidP="00C5229B">
            <w:pPr>
              <w:pStyle w:val="TAL"/>
              <w:rPr>
                <w:lang w:eastAsia="ja-JP"/>
              </w:rPr>
            </w:pPr>
          </w:p>
        </w:tc>
        <w:tc>
          <w:tcPr>
            <w:tcW w:w="1307" w:type="dxa"/>
            <w:hideMark/>
          </w:tcPr>
          <w:p w14:paraId="14454467" w14:textId="77777777" w:rsidR="00C111CB" w:rsidRPr="00C37D2B" w:rsidRDefault="00C111CB" w:rsidP="00C5229B">
            <w:pPr>
              <w:pStyle w:val="TAL"/>
              <w:rPr>
                <w:i/>
                <w:lang w:eastAsia="ja-JP"/>
              </w:rPr>
            </w:pPr>
            <w:r w:rsidRPr="00C37D2B">
              <w:rPr>
                <w:i/>
                <w:lang w:eastAsia="ja-JP"/>
              </w:rPr>
              <w:t>1 .. &lt;maxnoofNRNeighbours&gt;</w:t>
            </w:r>
          </w:p>
        </w:tc>
        <w:tc>
          <w:tcPr>
            <w:tcW w:w="1524" w:type="dxa"/>
          </w:tcPr>
          <w:p w14:paraId="405DE548" w14:textId="77777777" w:rsidR="00C111CB" w:rsidRPr="00C37D2B" w:rsidRDefault="00C111CB" w:rsidP="00C5229B">
            <w:pPr>
              <w:pStyle w:val="TAL"/>
              <w:rPr>
                <w:lang w:eastAsia="ja-JP"/>
              </w:rPr>
            </w:pPr>
          </w:p>
        </w:tc>
        <w:tc>
          <w:tcPr>
            <w:tcW w:w="1536" w:type="dxa"/>
          </w:tcPr>
          <w:p w14:paraId="6D31C808" w14:textId="77777777" w:rsidR="00C111CB" w:rsidRPr="00C37D2B" w:rsidRDefault="00C111CB" w:rsidP="00C5229B">
            <w:pPr>
              <w:pStyle w:val="TAL"/>
              <w:rPr>
                <w:lang w:eastAsia="ja-JP"/>
              </w:rPr>
            </w:pPr>
          </w:p>
        </w:tc>
        <w:tc>
          <w:tcPr>
            <w:tcW w:w="1080" w:type="dxa"/>
            <w:hideMark/>
          </w:tcPr>
          <w:p w14:paraId="29D3C2AF" w14:textId="77777777" w:rsidR="00C111CB" w:rsidRPr="00C37D2B" w:rsidRDefault="00C111CB" w:rsidP="00C5229B">
            <w:pPr>
              <w:pStyle w:val="TAC"/>
              <w:rPr>
                <w:lang w:eastAsia="ja-JP"/>
              </w:rPr>
            </w:pPr>
            <w:r w:rsidRPr="00C37D2B">
              <w:rPr>
                <w:lang w:eastAsia="ja-JP"/>
              </w:rPr>
              <w:t>–</w:t>
            </w:r>
          </w:p>
        </w:tc>
        <w:tc>
          <w:tcPr>
            <w:tcW w:w="1144" w:type="dxa"/>
            <w:hideMark/>
          </w:tcPr>
          <w:p w14:paraId="3BE07D14" w14:textId="77777777" w:rsidR="00C111CB" w:rsidRPr="00C37D2B" w:rsidRDefault="00C111CB" w:rsidP="00C5229B">
            <w:pPr>
              <w:pStyle w:val="TAC"/>
              <w:rPr>
                <w:lang w:eastAsia="ja-JP"/>
              </w:rPr>
            </w:pPr>
          </w:p>
        </w:tc>
      </w:tr>
      <w:tr w:rsidR="00C111CB" w:rsidRPr="00C37D2B" w14:paraId="729C31CB" w14:textId="77777777" w:rsidTr="00C5229B">
        <w:tc>
          <w:tcPr>
            <w:tcW w:w="2442" w:type="dxa"/>
            <w:tcBorders>
              <w:top w:val="single" w:sz="4" w:space="0" w:color="auto"/>
              <w:left w:val="single" w:sz="4" w:space="0" w:color="auto"/>
              <w:bottom w:val="single" w:sz="4" w:space="0" w:color="auto"/>
              <w:right w:val="single" w:sz="4" w:space="0" w:color="auto"/>
            </w:tcBorders>
          </w:tcPr>
          <w:p w14:paraId="4DAAAAEF" w14:textId="77777777" w:rsidR="00C111CB" w:rsidRPr="00C37D2B" w:rsidRDefault="00C111CB" w:rsidP="00C5229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14:paraId="276C8278" w14:textId="77777777" w:rsidR="00C111CB" w:rsidRPr="00C37D2B" w:rsidRDefault="00C111CB" w:rsidP="00C5229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14:paraId="08D601CD"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150FBE89" w14:textId="77777777" w:rsidR="00C111CB" w:rsidRPr="00C37D2B" w:rsidRDefault="00C111CB" w:rsidP="00C5229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14:paraId="180D55E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2A63BDD" w14:textId="77777777" w:rsidR="00C111CB" w:rsidRPr="00C37D2B" w:rsidRDefault="00C111CB" w:rsidP="00C5229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537429" w14:textId="77777777" w:rsidR="00C111CB" w:rsidRPr="00C37D2B" w:rsidRDefault="00C111CB" w:rsidP="00C5229B">
            <w:pPr>
              <w:pStyle w:val="TAC"/>
              <w:rPr>
                <w:lang w:eastAsia="ja-JP"/>
              </w:rPr>
            </w:pPr>
          </w:p>
        </w:tc>
      </w:tr>
      <w:tr w:rsidR="00C111CB" w:rsidRPr="00C37D2B" w14:paraId="699916F9"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6D2F1DF9" w14:textId="77777777" w:rsidR="00C111CB" w:rsidRPr="00C37D2B" w:rsidRDefault="00C111CB" w:rsidP="00C5229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439DC29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63EA1FA"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D8B11C" w14:textId="77777777" w:rsidR="00C111CB" w:rsidRPr="00C37D2B" w:rsidRDefault="00C111CB" w:rsidP="00C5229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14:paraId="430F6F57" w14:textId="77777777" w:rsidR="00C111CB" w:rsidRPr="00C37D2B" w:rsidRDefault="00C111CB" w:rsidP="00C5229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22F334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27CFCA85" w14:textId="77777777" w:rsidR="00C111CB" w:rsidRPr="00C37D2B" w:rsidRDefault="00C111CB" w:rsidP="00C5229B">
            <w:pPr>
              <w:pStyle w:val="TAC"/>
              <w:rPr>
                <w:rFonts w:cs="Geneva"/>
                <w:lang w:eastAsia="ja-JP"/>
              </w:rPr>
            </w:pPr>
          </w:p>
        </w:tc>
      </w:tr>
      <w:tr w:rsidR="00C111CB" w:rsidRPr="00C37D2B" w14:paraId="127F0F1F"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31133350" w14:textId="77777777" w:rsidR="00C111CB" w:rsidRPr="00C37D2B" w:rsidRDefault="00C111CB" w:rsidP="00C5229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14:paraId="48A44A4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1C21A79" w14:textId="77777777" w:rsidR="00C111CB" w:rsidRPr="00C37D2B" w:rsidRDefault="00C111CB" w:rsidP="00C5229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E7E72E3" w14:textId="77777777" w:rsidR="00C111CB" w:rsidRPr="00C37D2B" w:rsidRDefault="00C111CB" w:rsidP="00C5229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040A73F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107EC3"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33DBCE1D" w14:textId="77777777" w:rsidR="00C111CB" w:rsidRPr="00C37D2B" w:rsidRDefault="00C111CB" w:rsidP="00C5229B">
            <w:pPr>
              <w:pStyle w:val="TAC"/>
              <w:rPr>
                <w:rFonts w:cs="Geneva"/>
                <w:lang w:eastAsia="ja-JP"/>
              </w:rPr>
            </w:pPr>
          </w:p>
        </w:tc>
      </w:tr>
      <w:tr w:rsidR="00C111CB" w:rsidRPr="00C37D2B" w14:paraId="411E1BE0" w14:textId="77777777" w:rsidTr="00C5229B">
        <w:tc>
          <w:tcPr>
            <w:tcW w:w="2442" w:type="dxa"/>
            <w:tcBorders>
              <w:top w:val="single" w:sz="4" w:space="0" w:color="auto"/>
              <w:left w:val="single" w:sz="4" w:space="0" w:color="auto"/>
              <w:bottom w:val="single" w:sz="4" w:space="0" w:color="auto"/>
              <w:right w:val="single" w:sz="4" w:space="0" w:color="auto"/>
            </w:tcBorders>
            <w:hideMark/>
          </w:tcPr>
          <w:p w14:paraId="2F73D0E9" w14:textId="77777777" w:rsidR="00C111CB" w:rsidRPr="00C37D2B" w:rsidRDefault="00C111CB" w:rsidP="00C5229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14:paraId="09223A6A"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12797B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6F47C48" w14:textId="77777777" w:rsidR="00C111CB" w:rsidRPr="00C37D2B" w:rsidRDefault="00C111CB" w:rsidP="00C5229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14:paraId="4C50BB76" w14:textId="77777777" w:rsidR="00C111CB" w:rsidRPr="00C37D2B" w:rsidRDefault="00C111CB" w:rsidP="00C5229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503472FC" w14:textId="77777777" w:rsidR="00C111CB" w:rsidRPr="00C37D2B" w:rsidRDefault="00C111CB" w:rsidP="00C5229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072C1494" w14:textId="77777777" w:rsidR="00C111CB" w:rsidRPr="00C37D2B" w:rsidRDefault="00C111CB" w:rsidP="00C5229B">
            <w:pPr>
              <w:pStyle w:val="TAC"/>
              <w:rPr>
                <w:rFonts w:cs="Geneva"/>
                <w:lang w:eastAsia="ja-JP"/>
              </w:rPr>
            </w:pPr>
          </w:p>
        </w:tc>
      </w:tr>
      <w:tr w:rsidR="00C111CB" w:rsidRPr="00C37D2B" w14:paraId="609E4BB0" w14:textId="77777777" w:rsidTr="00C5229B">
        <w:tc>
          <w:tcPr>
            <w:tcW w:w="2442" w:type="dxa"/>
            <w:tcBorders>
              <w:top w:val="single" w:sz="4" w:space="0" w:color="auto"/>
              <w:left w:val="single" w:sz="4" w:space="0" w:color="auto"/>
              <w:bottom w:val="single" w:sz="4" w:space="0" w:color="auto"/>
              <w:right w:val="single" w:sz="4" w:space="0" w:color="auto"/>
            </w:tcBorders>
          </w:tcPr>
          <w:p w14:paraId="3B203D5D" w14:textId="77777777" w:rsidR="00C111CB" w:rsidRPr="00C37D2B" w:rsidRDefault="00C111CB" w:rsidP="00C5229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14:paraId="5EDEDC38" w14:textId="77777777" w:rsidR="00C111CB" w:rsidRPr="00C37D2B" w:rsidRDefault="00C111CB" w:rsidP="00C5229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6B33C7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5237F31" w14:textId="77777777" w:rsidR="00C111CB" w:rsidRPr="00C37D2B" w:rsidRDefault="00C111CB" w:rsidP="00C5229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14:paraId="7DD34C18" w14:textId="77777777" w:rsidR="00C111CB" w:rsidRPr="00C37D2B" w:rsidRDefault="00C111CB" w:rsidP="00C5229B">
            <w:pPr>
              <w:pStyle w:val="TAL"/>
              <w:rPr>
                <w:rFonts w:cs="Geneva"/>
                <w:lang w:eastAsia="ja-JP"/>
              </w:rPr>
            </w:pPr>
            <w:r w:rsidRPr="00C37D2B">
              <w:rPr>
                <w:rFonts w:cs="Geneva"/>
                <w:lang w:eastAsia="ja-JP"/>
              </w:rPr>
              <w:t>This is the TAC configured in the en-gNB,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14:paraId="2E1B37FF" w14:textId="77777777" w:rsidR="00C111CB" w:rsidRPr="00C37D2B" w:rsidRDefault="00C111CB" w:rsidP="00C5229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53FEE1A" w14:textId="77777777" w:rsidR="00C111CB" w:rsidRPr="00C37D2B" w:rsidRDefault="00C111CB" w:rsidP="00C5229B">
            <w:pPr>
              <w:pStyle w:val="TAC"/>
              <w:rPr>
                <w:rFonts w:cs="Geneva"/>
                <w:lang w:eastAsia="ja-JP"/>
              </w:rPr>
            </w:pPr>
          </w:p>
        </w:tc>
      </w:tr>
      <w:tr w:rsidR="00C111CB" w:rsidRPr="00C37D2B" w14:paraId="07021C42" w14:textId="77777777" w:rsidTr="00C5229B">
        <w:tc>
          <w:tcPr>
            <w:tcW w:w="2442" w:type="dxa"/>
            <w:tcBorders>
              <w:top w:val="single" w:sz="4" w:space="0" w:color="auto"/>
              <w:left w:val="single" w:sz="4" w:space="0" w:color="auto"/>
              <w:bottom w:val="single" w:sz="4" w:space="0" w:color="auto"/>
              <w:right w:val="single" w:sz="4" w:space="0" w:color="auto"/>
            </w:tcBorders>
          </w:tcPr>
          <w:p w14:paraId="33CA7C86" w14:textId="77777777" w:rsidR="00C111CB" w:rsidRPr="00C37D2B" w:rsidRDefault="00C111CB" w:rsidP="00C5229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A17F57F"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431FAA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C69B9B4" w14:textId="77777777" w:rsidR="00C111CB" w:rsidRPr="00C37D2B" w:rsidRDefault="00C111CB" w:rsidP="00C5229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4F05EA7C" w14:textId="5C925740" w:rsidR="00C111CB" w:rsidRPr="00C37D2B" w:rsidRDefault="00C111CB" w:rsidP="00C5229B">
            <w:pPr>
              <w:pStyle w:val="TAL"/>
              <w:rPr>
                <w:rFonts w:cs="Geneva"/>
                <w:lang w:eastAsia="ja-JP"/>
              </w:rPr>
            </w:pPr>
            <w:del w:id="4245" w:author="Ericsson" w:date="2023-02-12T21:14:00Z">
              <w:r w:rsidRPr="00C37D2B" w:rsidDel="003D5608">
                <w:rPr>
                  <w:rFonts w:cs="Geneva"/>
                  <w:lang w:eastAsia="ja-JP"/>
                </w:rPr>
                <w:delText xml:space="preserve">Contains </w:delText>
              </w:r>
            </w:del>
            <w:ins w:id="4246" w:author="Ericsson" w:date="2023-02-12T21:14:00Z">
              <w:r w:rsidR="003D5608">
                <w:rPr>
                  <w:rFonts w:cs="Geneva"/>
                  <w:lang w:eastAsia="ja-JP"/>
                </w:rPr>
                <w:t>I</w:t>
              </w:r>
              <w:r w:rsidR="002A4999">
                <w:rPr>
                  <w:rFonts w:cs="Geneva"/>
                  <w:lang w:eastAsia="ja-JP"/>
                </w:rPr>
                <w:t>ncludes</w:t>
              </w:r>
              <w:r w:rsidR="003D5608" w:rsidRPr="00C37D2B">
                <w:rPr>
                  <w:rFonts w:cs="Geneva"/>
                  <w:lang w:eastAsia="ja-JP"/>
                </w:rPr>
                <w:t xml:space="preserve"> </w:t>
              </w:r>
            </w:ins>
            <w:r w:rsidRPr="00C37D2B">
              <w:rPr>
                <w:rFonts w:cs="Geneva"/>
                <w:lang w:eastAsia="ja-JP"/>
              </w:rPr>
              <w:t xml:space="preserve">the </w:t>
            </w:r>
            <w:r w:rsidRPr="00625CCA">
              <w:rPr>
                <w:rFonts w:cs="Geneva"/>
                <w:i/>
                <w:iCs/>
                <w:lang w:eastAsia="ja-JP"/>
                <w:rPrChange w:id="4247" w:author="Ericsson" w:date="2022-11-03T09:18:00Z">
                  <w:rPr>
                    <w:rFonts w:cs="Geneva"/>
                    <w:lang w:eastAsia="ja-JP"/>
                  </w:rPr>
                </w:rPrChange>
              </w:rPr>
              <w:t>MeasurementTimingConfiguration</w:t>
            </w:r>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14:paraId="31016473" w14:textId="77777777" w:rsidR="00C111CB" w:rsidRPr="00C37D2B" w:rsidRDefault="00C111CB" w:rsidP="00C5229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D775B9B" w14:textId="77777777" w:rsidR="00C111CB" w:rsidRPr="00C37D2B" w:rsidRDefault="00C111CB" w:rsidP="00C5229B">
            <w:pPr>
              <w:pStyle w:val="TAC"/>
              <w:rPr>
                <w:rFonts w:cs="Geneva"/>
                <w:lang w:eastAsia="ja-JP"/>
              </w:rPr>
            </w:pPr>
          </w:p>
        </w:tc>
      </w:tr>
      <w:tr w:rsidR="00C111CB" w:rsidRPr="00C37D2B" w14:paraId="7D449CD3" w14:textId="77777777" w:rsidTr="00C5229B">
        <w:tc>
          <w:tcPr>
            <w:tcW w:w="2442" w:type="dxa"/>
            <w:tcBorders>
              <w:top w:val="single" w:sz="4" w:space="0" w:color="auto"/>
              <w:left w:val="single" w:sz="4" w:space="0" w:color="auto"/>
              <w:bottom w:val="single" w:sz="4" w:space="0" w:color="auto"/>
              <w:right w:val="single" w:sz="4" w:space="0" w:color="auto"/>
            </w:tcBorders>
          </w:tcPr>
          <w:p w14:paraId="7702C65F" w14:textId="77777777" w:rsidR="00C111CB" w:rsidRPr="00C37D2B" w:rsidRDefault="00C111CB" w:rsidP="00C5229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14:paraId="408125C5"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592C8C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B2CC4A5" w14:textId="77777777" w:rsidR="00C111CB" w:rsidRPr="00C37D2B"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5F80C5A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6A2C98F2"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BF47BF7" w14:textId="77777777" w:rsidR="00C111CB" w:rsidRPr="00C37D2B" w:rsidRDefault="00C111CB" w:rsidP="00C5229B">
            <w:pPr>
              <w:pStyle w:val="TAC"/>
              <w:rPr>
                <w:lang w:eastAsia="zh-CN"/>
              </w:rPr>
            </w:pPr>
          </w:p>
        </w:tc>
      </w:tr>
      <w:tr w:rsidR="00C111CB" w:rsidRPr="00C37D2B" w14:paraId="33F3D58D" w14:textId="77777777" w:rsidTr="00C5229B">
        <w:tc>
          <w:tcPr>
            <w:tcW w:w="2442" w:type="dxa"/>
            <w:tcBorders>
              <w:top w:val="single" w:sz="4" w:space="0" w:color="auto"/>
              <w:left w:val="single" w:sz="4" w:space="0" w:color="auto"/>
              <w:bottom w:val="single" w:sz="4" w:space="0" w:color="auto"/>
              <w:right w:val="single" w:sz="4" w:space="0" w:color="auto"/>
            </w:tcBorders>
          </w:tcPr>
          <w:p w14:paraId="4C4152A6"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14:paraId="010C77DC"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565EE652"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1B6C8DC"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C446289"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5684E79A"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43B5E3E0" w14:textId="77777777" w:rsidR="00C111CB" w:rsidRPr="00C37D2B" w:rsidRDefault="00C111CB" w:rsidP="00C5229B">
            <w:pPr>
              <w:pStyle w:val="TAC"/>
              <w:rPr>
                <w:lang w:eastAsia="zh-CN"/>
              </w:rPr>
            </w:pPr>
          </w:p>
        </w:tc>
      </w:tr>
      <w:tr w:rsidR="00C111CB" w:rsidRPr="00C37D2B" w14:paraId="1A15BD2F" w14:textId="77777777" w:rsidTr="00C5229B">
        <w:tc>
          <w:tcPr>
            <w:tcW w:w="2442" w:type="dxa"/>
            <w:tcBorders>
              <w:top w:val="single" w:sz="4" w:space="0" w:color="auto"/>
              <w:left w:val="single" w:sz="4" w:space="0" w:color="auto"/>
              <w:bottom w:val="single" w:sz="4" w:space="0" w:color="auto"/>
              <w:right w:val="single" w:sz="4" w:space="0" w:color="auto"/>
            </w:tcBorders>
          </w:tcPr>
          <w:p w14:paraId="2C545F83"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14:paraId="3BE0DD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3C9FAC68"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54A5F13D"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7D249ABB"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0050F585"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E78CEA" w14:textId="77777777" w:rsidR="00C111CB" w:rsidRPr="00C37D2B" w:rsidRDefault="00C111CB" w:rsidP="00C5229B">
            <w:pPr>
              <w:pStyle w:val="TAC"/>
              <w:rPr>
                <w:lang w:eastAsia="zh-CN"/>
              </w:rPr>
            </w:pPr>
          </w:p>
        </w:tc>
      </w:tr>
      <w:tr w:rsidR="00C111CB" w:rsidRPr="00C37D2B" w14:paraId="5E21FEF7" w14:textId="77777777" w:rsidTr="00C5229B">
        <w:tc>
          <w:tcPr>
            <w:tcW w:w="2442" w:type="dxa"/>
            <w:tcBorders>
              <w:top w:val="single" w:sz="4" w:space="0" w:color="auto"/>
              <w:left w:val="single" w:sz="4" w:space="0" w:color="auto"/>
              <w:bottom w:val="single" w:sz="4" w:space="0" w:color="auto"/>
              <w:right w:val="single" w:sz="4" w:space="0" w:color="auto"/>
            </w:tcBorders>
          </w:tcPr>
          <w:p w14:paraId="4F078393" w14:textId="77777777" w:rsidR="00C111CB" w:rsidRPr="00C37D2B" w:rsidRDefault="00C111CB" w:rsidP="00C5229B">
            <w:pPr>
              <w:pStyle w:val="TAL"/>
              <w:ind w:left="709"/>
              <w:rPr>
                <w:rFonts w:cs="Arial"/>
                <w:lang w:eastAsia="zh-CN"/>
              </w:rPr>
            </w:pPr>
            <w:r w:rsidRPr="00C37D2B">
              <w:rPr>
                <w:rFonts w:cs="Arial"/>
                <w:lang w:eastAsia="zh-CN"/>
              </w:rPr>
              <w:t xml:space="preserve">&gt;&gt;&gt;&gt;&gt;UL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E4F6D86"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29A6B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70EC954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3F2717C3"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59C76762" w14:textId="77777777" w:rsidR="00C111CB" w:rsidRPr="00C37D2B" w:rsidRDefault="00C111CB" w:rsidP="00C5229B">
            <w:pPr>
              <w:pStyle w:val="TAL"/>
              <w:rPr>
                <w:rFonts w:cs="Geneva"/>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D608BF"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B1A61AE" w14:textId="77777777" w:rsidR="00C111CB" w:rsidRPr="00C37D2B" w:rsidRDefault="00C111CB" w:rsidP="00C5229B">
            <w:pPr>
              <w:pStyle w:val="TAC"/>
              <w:rPr>
                <w:lang w:eastAsia="zh-CN"/>
              </w:rPr>
            </w:pPr>
          </w:p>
        </w:tc>
      </w:tr>
      <w:tr w:rsidR="00C111CB" w:rsidRPr="00C37D2B" w14:paraId="20634FAA" w14:textId="77777777" w:rsidTr="00C5229B">
        <w:tc>
          <w:tcPr>
            <w:tcW w:w="2442" w:type="dxa"/>
            <w:tcBorders>
              <w:top w:val="single" w:sz="4" w:space="0" w:color="auto"/>
              <w:left w:val="single" w:sz="4" w:space="0" w:color="auto"/>
              <w:bottom w:val="single" w:sz="4" w:space="0" w:color="auto"/>
              <w:right w:val="single" w:sz="4" w:space="0" w:color="auto"/>
            </w:tcBorders>
          </w:tcPr>
          <w:p w14:paraId="593F30C1" w14:textId="77777777" w:rsidR="00C111CB" w:rsidRPr="00C37D2B" w:rsidRDefault="00C111CB" w:rsidP="00C5229B">
            <w:pPr>
              <w:pStyle w:val="TAL"/>
              <w:ind w:left="709"/>
              <w:rPr>
                <w:rFonts w:cs="Arial"/>
                <w:lang w:eastAsia="zh-CN"/>
              </w:rPr>
            </w:pPr>
            <w:r w:rsidRPr="00C37D2B">
              <w:rPr>
                <w:rFonts w:cs="Arial"/>
                <w:lang w:eastAsia="zh-CN"/>
              </w:rPr>
              <w:t xml:space="preserve">&gt;&gt;&gt;&gt;&gt;DL </w:t>
            </w:r>
            <w:r w:rsidRPr="00C37D2B" w:rsidDel="00E6060E">
              <w:rPr>
                <w:rFonts w:cs="Arial"/>
                <w:lang w:eastAsia="zh-CN"/>
              </w:rPr>
              <w:t>ARFCN</w:t>
            </w:r>
            <w:r w:rsidRPr="00C37D2B">
              <w:rPr>
                <w:rFonts w:cs="Arial"/>
                <w:lang w:eastAsia="zh-CN"/>
              </w:rPr>
              <w:t>FreqInfo</w:t>
            </w:r>
          </w:p>
        </w:tc>
        <w:tc>
          <w:tcPr>
            <w:tcW w:w="1097" w:type="dxa"/>
            <w:tcBorders>
              <w:top w:val="single" w:sz="4" w:space="0" w:color="auto"/>
              <w:left w:val="single" w:sz="4" w:space="0" w:color="auto"/>
              <w:bottom w:val="single" w:sz="4" w:space="0" w:color="auto"/>
              <w:right w:val="single" w:sz="4" w:space="0" w:color="auto"/>
            </w:tcBorders>
          </w:tcPr>
          <w:p w14:paraId="683E52F3"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A0111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6002123"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E0427D6"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60791AB3"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1023CB1"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DDF08D9" w14:textId="77777777" w:rsidR="00C111CB" w:rsidRPr="00C37D2B" w:rsidRDefault="00C111CB" w:rsidP="00C5229B">
            <w:pPr>
              <w:pStyle w:val="TAC"/>
              <w:rPr>
                <w:lang w:eastAsia="zh-CN"/>
              </w:rPr>
            </w:pPr>
          </w:p>
        </w:tc>
      </w:tr>
      <w:tr w:rsidR="00C111CB" w:rsidRPr="00C37D2B" w14:paraId="1FE96F9A" w14:textId="77777777" w:rsidTr="00C5229B">
        <w:tc>
          <w:tcPr>
            <w:tcW w:w="2442" w:type="dxa"/>
            <w:tcBorders>
              <w:top w:val="single" w:sz="4" w:space="0" w:color="auto"/>
              <w:left w:val="single" w:sz="4" w:space="0" w:color="auto"/>
              <w:bottom w:val="single" w:sz="4" w:space="0" w:color="auto"/>
              <w:right w:val="single" w:sz="4" w:space="0" w:color="auto"/>
            </w:tcBorders>
          </w:tcPr>
          <w:p w14:paraId="1CF3F6B7" w14:textId="77777777" w:rsidR="00C111CB" w:rsidRPr="00C37D2B"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UL Carrier List</w:t>
            </w:r>
          </w:p>
        </w:tc>
        <w:tc>
          <w:tcPr>
            <w:tcW w:w="1097" w:type="dxa"/>
            <w:tcBorders>
              <w:top w:val="single" w:sz="4" w:space="0" w:color="auto"/>
              <w:left w:val="single" w:sz="4" w:space="0" w:color="auto"/>
              <w:bottom w:val="single" w:sz="4" w:space="0" w:color="auto"/>
              <w:right w:val="single" w:sz="4" w:space="0" w:color="auto"/>
            </w:tcBorders>
          </w:tcPr>
          <w:p w14:paraId="564C88AB" w14:textId="77777777" w:rsidR="00C111CB" w:rsidRPr="00C37D2B"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5123FF2E"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D017999" w14:textId="77777777" w:rsidR="00C111CB" w:rsidRPr="00C630B7" w:rsidRDefault="00C111CB" w:rsidP="00C5229B">
            <w:pPr>
              <w:pStyle w:val="TAL"/>
              <w:rPr>
                <w:lang w:eastAsia="ja-JP"/>
              </w:rPr>
            </w:pPr>
            <w:r w:rsidRPr="00C630B7">
              <w:rPr>
                <w:rFonts w:hint="eastAsia"/>
                <w:lang w:eastAsia="ja-JP"/>
              </w:rPr>
              <w:t>NR Carrier List</w:t>
            </w:r>
          </w:p>
          <w:p w14:paraId="6CA2E661" w14:textId="77777777" w:rsidR="00C111CB" w:rsidRPr="00C37D2B" w:rsidRDefault="00C111CB" w:rsidP="00C5229B">
            <w:pPr>
              <w:pStyle w:val="TAL"/>
              <w:rPr>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406D048F"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3154BC64" w14:textId="77777777" w:rsidR="00C111CB" w:rsidRPr="00C37D2B" w:rsidRDefault="00C111CB" w:rsidP="00C5229B">
            <w:pPr>
              <w:pStyle w:val="TAC"/>
              <w:rPr>
                <w:lang w:eastAsia="zh-CN"/>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ACC0506" w14:textId="77777777" w:rsidR="00C111CB" w:rsidRPr="00C37D2B" w:rsidRDefault="00C111CB" w:rsidP="00C5229B">
            <w:pPr>
              <w:pStyle w:val="TAC"/>
              <w:rPr>
                <w:lang w:eastAsia="zh-CN"/>
              </w:rPr>
            </w:pPr>
            <w:r>
              <w:rPr>
                <w:rFonts w:hint="eastAsia"/>
                <w:lang w:eastAsia="zh-CN"/>
              </w:rPr>
              <w:t>ignore</w:t>
            </w:r>
          </w:p>
        </w:tc>
      </w:tr>
      <w:tr w:rsidR="00C111CB" w:rsidRPr="00C37D2B" w14:paraId="2564663E" w14:textId="77777777" w:rsidTr="00C5229B">
        <w:tc>
          <w:tcPr>
            <w:tcW w:w="2442" w:type="dxa"/>
            <w:tcBorders>
              <w:top w:val="single" w:sz="4" w:space="0" w:color="auto"/>
              <w:left w:val="single" w:sz="4" w:space="0" w:color="auto"/>
              <w:bottom w:val="single" w:sz="4" w:space="0" w:color="auto"/>
              <w:right w:val="single" w:sz="4" w:space="0" w:color="auto"/>
            </w:tcBorders>
          </w:tcPr>
          <w:p w14:paraId="596B382B" w14:textId="77777777" w:rsidR="00C111CB" w:rsidRPr="00C37D2B" w:rsidRDefault="00C111CB" w:rsidP="00C522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14:paraId="01569F91"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73343E43"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6458036"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3545DFA"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76A608CC" w14:textId="77777777" w:rsidR="00C111CB" w:rsidRPr="00C37D2B" w:rsidRDefault="00C111CB" w:rsidP="00C522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5AAC772A" w14:textId="77777777" w:rsidR="00C111CB" w:rsidRPr="00C37D2B" w:rsidRDefault="00C111CB" w:rsidP="00C5229B">
            <w:pPr>
              <w:pStyle w:val="TAC"/>
              <w:rPr>
                <w:lang w:eastAsia="zh-CN"/>
              </w:rPr>
            </w:pPr>
          </w:p>
        </w:tc>
      </w:tr>
      <w:tr w:rsidR="00C111CB" w:rsidRPr="00C37D2B" w14:paraId="63FF37C5" w14:textId="77777777" w:rsidTr="00C5229B">
        <w:tc>
          <w:tcPr>
            <w:tcW w:w="2442" w:type="dxa"/>
            <w:tcBorders>
              <w:top w:val="single" w:sz="4" w:space="0" w:color="auto"/>
              <w:left w:val="single" w:sz="4" w:space="0" w:color="auto"/>
              <w:bottom w:val="single" w:sz="4" w:space="0" w:color="auto"/>
              <w:right w:val="single" w:sz="4" w:space="0" w:color="auto"/>
            </w:tcBorders>
          </w:tcPr>
          <w:p w14:paraId="17B32627" w14:textId="77777777" w:rsidR="00C111CB" w:rsidRPr="00C37D2B" w:rsidRDefault="00C111CB" w:rsidP="00C522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14:paraId="4ECB6089" w14:textId="77777777" w:rsidR="00C111CB" w:rsidRPr="00C37D2B" w:rsidRDefault="00C111CB" w:rsidP="00C522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14:paraId="6B4354B7" w14:textId="77777777" w:rsidR="00C111CB" w:rsidRPr="00C37D2B" w:rsidRDefault="00C111CB" w:rsidP="00C522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1115CE5E" w14:textId="77777777" w:rsidR="00C111CB" w:rsidRPr="00C37D2B" w:rsidDel="000C46EE" w:rsidRDefault="00C111CB" w:rsidP="00C522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0C9AB68E"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265A273A"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B9F940A" w14:textId="77777777" w:rsidR="00C111CB" w:rsidRPr="00C37D2B" w:rsidRDefault="00C111CB" w:rsidP="00C5229B">
            <w:pPr>
              <w:pStyle w:val="TAC"/>
              <w:rPr>
                <w:lang w:eastAsia="zh-CN"/>
              </w:rPr>
            </w:pPr>
          </w:p>
        </w:tc>
      </w:tr>
      <w:tr w:rsidR="00C111CB" w:rsidRPr="00C37D2B" w14:paraId="2639B739" w14:textId="77777777" w:rsidTr="00C5229B">
        <w:tc>
          <w:tcPr>
            <w:tcW w:w="2442" w:type="dxa"/>
            <w:tcBorders>
              <w:top w:val="single" w:sz="4" w:space="0" w:color="auto"/>
              <w:left w:val="single" w:sz="4" w:space="0" w:color="auto"/>
              <w:bottom w:val="single" w:sz="4" w:space="0" w:color="auto"/>
              <w:right w:val="single" w:sz="4" w:space="0" w:color="auto"/>
            </w:tcBorders>
          </w:tcPr>
          <w:p w14:paraId="510B6F62" w14:textId="77777777" w:rsidR="00C111CB" w:rsidRPr="00C37D2B" w:rsidRDefault="00C111CB" w:rsidP="00C5229B">
            <w:pPr>
              <w:pStyle w:val="TAL"/>
              <w:ind w:left="709"/>
              <w:rPr>
                <w:rFonts w:cs="Arial"/>
                <w:lang w:eastAsia="zh-CN"/>
              </w:rPr>
            </w:pPr>
            <w:r w:rsidRPr="00C37D2B">
              <w:rPr>
                <w:rFonts w:cs="Arial"/>
                <w:lang w:eastAsia="zh-CN"/>
              </w:rPr>
              <w:t>&gt;&gt;&gt;&gt;&gt;</w:t>
            </w:r>
            <w:r w:rsidRPr="00C37D2B" w:rsidDel="00E6060E">
              <w:rPr>
                <w:rFonts w:cs="Arial"/>
                <w:lang w:eastAsia="zh-CN"/>
              </w:rPr>
              <w:t>ARFCN</w:t>
            </w:r>
            <w:r w:rsidRPr="00C37D2B">
              <w:rPr>
                <w:rFonts w:cs="Arial"/>
                <w:lang w:eastAsia="zh-CN"/>
              </w:rPr>
              <w:t>NRFreqInfo</w:t>
            </w:r>
          </w:p>
        </w:tc>
        <w:tc>
          <w:tcPr>
            <w:tcW w:w="1097" w:type="dxa"/>
            <w:tcBorders>
              <w:top w:val="single" w:sz="4" w:space="0" w:color="auto"/>
              <w:left w:val="single" w:sz="4" w:space="0" w:color="auto"/>
              <w:bottom w:val="single" w:sz="4" w:space="0" w:color="auto"/>
              <w:right w:val="single" w:sz="4" w:space="0" w:color="auto"/>
            </w:tcBorders>
          </w:tcPr>
          <w:p w14:paraId="3EBCF53E" w14:textId="77777777" w:rsidR="00C111CB" w:rsidRPr="00C37D2B" w:rsidRDefault="00C111CB" w:rsidP="00C522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21921EA"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936F868" w14:textId="77777777" w:rsidR="00C111CB" w:rsidRPr="00C37D2B" w:rsidRDefault="00C111CB" w:rsidP="00C522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14:paraId="5CE484EC" w14:textId="77777777" w:rsidR="00C111CB" w:rsidRPr="00C37D2B" w:rsidDel="000C46EE" w:rsidRDefault="00C111CB" w:rsidP="00C522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14:paraId="45CC3517" w14:textId="77777777" w:rsidR="00C111CB" w:rsidRPr="00C37D2B" w:rsidRDefault="00C111CB" w:rsidP="00C522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14:paraId="461D87A6" w14:textId="77777777" w:rsidR="00C111CB" w:rsidRPr="00C37D2B" w:rsidRDefault="00C111CB" w:rsidP="00C522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75E9D267" w14:textId="77777777" w:rsidR="00C111CB" w:rsidRPr="00C37D2B" w:rsidRDefault="00C111CB" w:rsidP="00C5229B">
            <w:pPr>
              <w:pStyle w:val="TAC"/>
              <w:rPr>
                <w:lang w:eastAsia="zh-CN"/>
              </w:rPr>
            </w:pPr>
          </w:p>
        </w:tc>
      </w:tr>
      <w:tr w:rsidR="00C111CB" w:rsidRPr="00C37D2B" w14:paraId="35B09CD0" w14:textId="77777777" w:rsidTr="00C5229B">
        <w:tc>
          <w:tcPr>
            <w:tcW w:w="2442" w:type="dxa"/>
            <w:tcBorders>
              <w:top w:val="single" w:sz="4" w:space="0" w:color="auto"/>
              <w:left w:val="single" w:sz="4" w:space="0" w:color="auto"/>
              <w:bottom w:val="single" w:sz="4" w:space="0" w:color="auto"/>
              <w:right w:val="single" w:sz="4" w:space="0" w:color="auto"/>
            </w:tcBorders>
          </w:tcPr>
          <w:p w14:paraId="0F36DEA6" w14:textId="77777777" w:rsidR="00C111CB" w:rsidRPr="00C37D2B" w:rsidRDefault="00C111CB" w:rsidP="00C5229B">
            <w:pPr>
              <w:pStyle w:val="TAL"/>
              <w:ind w:left="709"/>
              <w:rPr>
                <w:rFonts w:cs="Arial"/>
                <w:lang w:eastAsia="zh-CN"/>
              </w:rPr>
            </w:pPr>
            <w:r w:rsidRPr="003D752E">
              <w:rPr>
                <w:rFonts w:cs="Arial"/>
                <w:lang w:eastAsia="zh-CN"/>
              </w:rPr>
              <w:t>&gt;&gt;&gt;&gt;&gt;</w:t>
            </w:r>
            <w:r w:rsidRPr="003D752E">
              <w:t>Intended TDD DL-UL Configuration NR</w:t>
            </w:r>
          </w:p>
        </w:tc>
        <w:tc>
          <w:tcPr>
            <w:tcW w:w="1097" w:type="dxa"/>
            <w:tcBorders>
              <w:top w:val="single" w:sz="4" w:space="0" w:color="auto"/>
              <w:left w:val="single" w:sz="4" w:space="0" w:color="auto"/>
              <w:bottom w:val="single" w:sz="4" w:space="0" w:color="auto"/>
              <w:right w:val="single" w:sz="4" w:space="0" w:color="auto"/>
            </w:tcBorders>
          </w:tcPr>
          <w:p w14:paraId="47085115" w14:textId="77777777" w:rsidR="00C111CB" w:rsidRPr="00C37D2B" w:rsidRDefault="00C111CB" w:rsidP="00C5229B">
            <w:pPr>
              <w:pStyle w:val="TAL"/>
              <w:rPr>
                <w:rFonts w:cs="Geneva"/>
                <w:lang w:eastAsia="ja-JP"/>
              </w:rPr>
            </w:pPr>
            <w:r w:rsidRPr="003D752E">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51B771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9B536E7" w14:textId="77777777" w:rsidR="00C111CB" w:rsidRPr="00C37D2B" w:rsidRDefault="00C111CB" w:rsidP="00C5229B">
            <w:pPr>
              <w:pStyle w:val="TAL"/>
              <w:rPr>
                <w:lang w:eastAsia="ja-JP"/>
              </w:rPr>
            </w:pPr>
            <w:r w:rsidRPr="003D752E">
              <w:rPr>
                <w:rFonts w:cs="Geneva"/>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28080B92" w14:textId="77777777" w:rsidR="00C111CB" w:rsidRPr="00C37D2B" w:rsidRDefault="00C111CB" w:rsidP="00C5229B">
            <w:pPr>
              <w:pStyle w:val="TAL"/>
              <w:rPr>
                <w:rFonts w:cs="Geneva"/>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57B096BC" w14:textId="77777777" w:rsidR="00C111CB" w:rsidRPr="00C37D2B" w:rsidRDefault="00C111CB" w:rsidP="00C5229B">
            <w:pPr>
              <w:pStyle w:val="TAC"/>
              <w:rPr>
                <w:lang w:eastAsia="zh-CN"/>
              </w:rPr>
            </w:pPr>
            <w:r w:rsidRPr="003D752E">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2C939B11" w14:textId="77777777" w:rsidR="00C111CB" w:rsidRPr="00C37D2B" w:rsidRDefault="00C111CB" w:rsidP="00C5229B">
            <w:pPr>
              <w:pStyle w:val="TAC"/>
              <w:rPr>
                <w:lang w:eastAsia="zh-CN"/>
              </w:rPr>
            </w:pPr>
            <w:r w:rsidRPr="003D752E">
              <w:rPr>
                <w:lang w:val="fr-FR"/>
              </w:rPr>
              <w:t>ignore</w:t>
            </w:r>
          </w:p>
        </w:tc>
      </w:tr>
      <w:tr w:rsidR="00C111CB" w:rsidRPr="00C37D2B" w14:paraId="7EB6E29B" w14:textId="77777777" w:rsidTr="00C5229B">
        <w:tc>
          <w:tcPr>
            <w:tcW w:w="2442" w:type="dxa"/>
            <w:tcBorders>
              <w:top w:val="single" w:sz="4" w:space="0" w:color="auto"/>
              <w:left w:val="single" w:sz="4" w:space="0" w:color="auto"/>
              <w:bottom w:val="single" w:sz="4" w:space="0" w:color="auto"/>
              <w:right w:val="single" w:sz="4" w:space="0" w:color="auto"/>
            </w:tcBorders>
          </w:tcPr>
          <w:p w14:paraId="537CB5E5" w14:textId="77777777" w:rsidR="00C111CB" w:rsidRPr="003D752E" w:rsidRDefault="00C111CB" w:rsidP="00C5229B">
            <w:pPr>
              <w:pStyle w:val="TAL"/>
              <w:ind w:left="709"/>
              <w:rPr>
                <w:rFonts w:cs="Arial"/>
                <w:lang w:eastAsia="zh-CN"/>
              </w:rPr>
            </w:pPr>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p>
        </w:tc>
        <w:tc>
          <w:tcPr>
            <w:tcW w:w="1097" w:type="dxa"/>
            <w:tcBorders>
              <w:top w:val="single" w:sz="4" w:space="0" w:color="auto"/>
              <w:left w:val="single" w:sz="4" w:space="0" w:color="auto"/>
              <w:bottom w:val="single" w:sz="4" w:space="0" w:color="auto"/>
              <w:right w:val="single" w:sz="4" w:space="0" w:color="auto"/>
            </w:tcBorders>
          </w:tcPr>
          <w:p w14:paraId="725B0654" w14:textId="77777777" w:rsidR="00C111CB" w:rsidRPr="003D752E" w:rsidRDefault="00C111CB" w:rsidP="00C5229B">
            <w:pPr>
              <w:pStyle w:val="TAL"/>
              <w:rPr>
                <w:rFonts w:cs="Geneva"/>
                <w:lang w:eastAsia="ja-JP"/>
              </w:rPr>
            </w:pPr>
            <w:r w:rsidRPr="006537D9">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90EB330"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3FCF6DB" w14:textId="77777777" w:rsidR="00C111CB" w:rsidRPr="003D752E" w:rsidRDefault="00C111CB" w:rsidP="00C5229B">
            <w:pPr>
              <w:pStyle w:val="TAL"/>
              <w:rPr>
                <w:rFonts w:cs="Geneva"/>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0A96EECD" w14:textId="77777777" w:rsidR="00C111CB" w:rsidRPr="003D752E" w:rsidRDefault="00C111CB" w:rsidP="00C5229B">
            <w:pPr>
              <w:pStyle w:val="TAL"/>
            </w:pPr>
            <w:ins w:id="4248" w:author="Ericsson" w:date="2022-11-02T22:59:00Z">
              <w:r>
                <w:rPr>
                  <w:lang w:eastAsia="zh-CN"/>
                </w:rPr>
                <w:t>Includes t</w:t>
              </w:r>
            </w:ins>
            <w:del w:id="4249" w:author="Ericsson" w:date="2022-11-02T22:59:00Z">
              <w:r w:rsidDel="003E52E4">
                <w:rPr>
                  <w:rFonts w:hint="eastAsia"/>
                  <w:lang w:eastAsia="zh-CN"/>
                </w:rPr>
                <w:delText>T</w:delText>
              </w:r>
            </w:del>
            <w:r>
              <w:rPr>
                <w:lang w:eastAsia="zh-CN"/>
              </w:rPr>
              <w:t xml:space="preserve">he </w:t>
            </w:r>
            <w:ins w:id="4250" w:author="Ericsson" w:date="2022-11-02T23:00:00Z">
              <w:r>
                <w:rPr>
                  <w:rFonts w:cs="Arial"/>
                  <w:i/>
                </w:rPr>
                <w:t>T</w:t>
              </w:r>
            </w:ins>
            <w:ins w:id="4251" w:author="Ericsson" w:date="2022-11-03T09:21:00Z">
              <w:r>
                <w:rPr>
                  <w:rFonts w:cs="Arial"/>
                  <w:i/>
                </w:rPr>
                <w:t>DD</w:t>
              </w:r>
            </w:ins>
            <w:del w:id="4252" w:author="Ericsson" w:date="2022-11-02T23:00:00Z">
              <w:r w:rsidDel="003E52E4">
                <w:rPr>
                  <w:rFonts w:cs="Arial"/>
                  <w:i/>
                </w:rPr>
                <w:delText>t</w:delText>
              </w:r>
            </w:del>
            <w:del w:id="4253" w:author="Ericsson" w:date="2022-11-03T09:21:00Z">
              <w:r w:rsidDel="00625CCA">
                <w:rPr>
                  <w:rFonts w:cs="Arial"/>
                  <w:i/>
                </w:rPr>
                <w:delText>dd</w:delText>
              </w:r>
            </w:del>
            <w:r>
              <w:rPr>
                <w:rFonts w:cs="Arial"/>
                <w:i/>
              </w:rPr>
              <w:t>-UL-DL-Config</w:t>
            </w:r>
            <w:del w:id="4254" w:author="Ericsson" w:date="2022-11-03T09:21:00Z">
              <w:r w:rsidDel="00625CCA">
                <w:rPr>
                  <w:rFonts w:cs="Arial"/>
                  <w:i/>
                </w:rPr>
                <w:delText>uration</w:delText>
              </w:r>
            </w:del>
            <w:r>
              <w:rPr>
                <w:rFonts w:cs="Arial"/>
                <w:i/>
              </w:rPr>
              <w:t xml:space="preserve">Common </w:t>
            </w:r>
            <w:r w:rsidRPr="000A37B4">
              <w:rPr>
                <w:rFonts w:cs="Arial"/>
              </w:rPr>
              <w:t>IE</w:t>
            </w:r>
            <w:ins w:id="4255" w:author="Ericsson" w:date="2022-11-02T23:00:00Z">
              <w:r>
                <w:rPr>
                  <w:rFonts w:cs="Arial"/>
                </w:rPr>
                <w:t xml:space="preserve"> as defined</w:t>
              </w:r>
            </w:ins>
            <w:r w:rsidRPr="000A37B4">
              <w:rPr>
                <w:rFonts w:cs="Arial"/>
              </w:rPr>
              <w:t xml:space="preserve"> in TS 38.331 [</w:t>
            </w:r>
            <w:r>
              <w:rPr>
                <w:rFonts w:cs="Arial" w:hint="eastAsia"/>
                <w:lang w:eastAsia="zh-CN"/>
              </w:rPr>
              <w:t>31</w:t>
            </w:r>
            <w:r w:rsidRPr="000A37B4">
              <w:rPr>
                <w:rFonts w:cs="Arial"/>
              </w:rPr>
              <w:t>]</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B53EDA3" w14:textId="77777777" w:rsidR="00C111CB" w:rsidRPr="003D752E" w:rsidRDefault="00C111CB" w:rsidP="00C5229B">
            <w:pPr>
              <w:pStyle w:val="TAC"/>
              <w:rPr>
                <w:lang w:val="fr-FR"/>
              </w:rPr>
            </w:pPr>
            <w:r w:rsidRPr="00150AAC">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DD064C6" w14:textId="77777777" w:rsidR="00C111CB" w:rsidRPr="003D752E" w:rsidRDefault="00C111CB" w:rsidP="00C5229B">
            <w:pPr>
              <w:pStyle w:val="TAC"/>
              <w:rPr>
                <w:lang w:val="fr-FR"/>
              </w:rPr>
            </w:pPr>
            <w:r>
              <w:rPr>
                <w:rFonts w:hint="eastAsia"/>
                <w:lang w:eastAsia="zh-CN"/>
              </w:rPr>
              <w:t>ignore</w:t>
            </w:r>
          </w:p>
        </w:tc>
      </w:tr>
      <w:tr w:rsidR="00C111CB" w:rsidRPr="00C37D2B" w14:paraId="430767C7" w14:textId="77777777" w:rsidTr="00C5229B">
        <w:tc>
          <w:tcPr>
            <w:tcW w:w="2442" w:type="dxa"/>
            <w:tcBorders>
              <w:top w:val="single" w:sz="4" w:space="0" w:color="auto"/>
              <w:left w:val="single" w:sz="4" w:space="0" w:color="auto"/>
              <w:bottom w:val="single" w:sz="4" w:space="0" w:color="auto"/>
              <w:right w:val="single" w:sz="4" w:space="0" w:color="auto"/>
            </w:tcBorders>
          </w:tcPr>
          <w:p w14:paraId="49205CFA" w14:textId="77777777" w:rsidR="00C111CB" w:rsidRPr="003D752E" w:rsidRDefault="00C111CB" w:rsidP="00C5229B">
            <w:pPr>
              <w:pStyle w:val="TAL"/>
              <w:ind w:left="709"/>
              <w:rPr>
                <w:rFonts w:cs="Arial"/>
                <w:lang w:eastAsia="zh-CN"/>
              </w:rPr>
            </w:pPr>
            <w:r w:rsidRPr="003349A7">
              <w:rPr>
                <w:rFonts w:cs="Arial"/>
                <w:lang w:eastAsia="zh-CN"/>
              </w:rPr>
              <w:t>&gt;&gt;&gt;</w:t>
            </w:r>
            <w:r>
              <w:rPr>
                <w:rFonts w:cs="Arial" w:hint="eastAsia"/>
                <w:lang w:eastAsia="zh-CN"/>
              </w:rPr>
              <w:t>&gt;&gt;</w:t>
            </w:r>
            <w:r w:rsidRPr="003349A7">
              <w:rPr>
                <w:rFonts w:cs="Arial" w:hint="eastAsia"/>
                <w:lang w:eastAsia="zh-CN"/>
              </w:rPr>
              <w:t>Carrier List</w:t>
            </w:r>
          </w:p>
        </w:tc>
        <w:tc>
          <w:tcPr>
            <w:tcW w:w="1097" w:type="dxa"/>
            <w:tcBorders>
              <w:top w:val="single" w:sz="4" w:space="0" w:color="auto"/>
              <w:left w:val="single" w:sz="4" w:space="0" w:color="auto"/>
              <w:bottom w:val="single" w:sz="4" w:space="0" w:color="auto"/>
              <w:right w:val="single" w:sz="4" w:space="0" w:color="auto"/>
            </w:tcBorders>
          </w:tcPr>
          <w:p w14:paraId="799BC8A5" w14:textId="77777777" w:rsidR="00C111CB" w:rsidRPr="003D752E" w:rsidRDefault="00C111CB" w:rsidP="00C5229B">
            <w:pPr>
              <w:pStyle w:val="TAL"/>
              <w:rPr>
                <w:rFonts w:cs="Geneva"/>
                <w:lang w:eastAsia="ja-JP"/>
              </w:rPr>
            </w:pPr>
            <w:r w:rsidRPr="00C630B7">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686D5C5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467DA139" w14:textId="77777777" w:rsidR="00C111CB" w:rsidRPr="00C630B7" w:rsidRDefault="00C111CB" w:rsidP="00C5229B">
            <w:pPr>
              <w:pStyle w:val="TAL"/>
              <w:rPr>
                <w:lang w:eastAsia="ja-JP"/>
              </w:rPr>
            </w:pPr>
            <w:r w:rsidRPr="00C630B7">
              <w:rPr>
                <w:rFonts w:hint="eastAsia"/>
                <w:lang w:eastAsia="ja-JP"/>
              </w:rPr>
              <w:t>NR Carrier List</w:t>
            </w:r>
          </w:p>
          <w:p w14:paraId="5C9ED315" w14:textId="77777777" w:rsidR="00C111CB" w:rsidRPr="003D752E" w:rsidRDefault="00C111CB" w:rsidP="00C5229B">
            <w:pPr>
              <w:pStyle w:val="TAL"/>
              <w:rPr>
                <w:rFonts w:cs="Geneva"/>
                <w:lang w:eastAsia="ja-JP"/>
              </w:rPr>
            </w:pPr>
            <w:r w:rsidRPr="00C630B7">
              <w:rPr>
                <w:rFonts w:hint="eastAsia"/>
                <w:lang w:eastAsia="ja-JP"/>
              </w:rPr>
              <w:t>9.2.1</w:t>
            </w:r>
            <w:r>
              <w:rPr>
                <w:rFonts w:hint="eastAsia"/>
                <w:lang w:eastAsia="zh-CN"/>
              </w:rPr>
              <w:t>68</w:t>
            </w:r>
          </w:p>
        </w:tc>
        <w:tc>
          <w:tcPr>
            <w:tcW w:w="1536" w:type="dxa"/>
            <w:tcBorders>
              <w:top w:val="single" w:sz="4" w:space="0" w:color="auto"/>
              <w:left w:val="single" w:sz="4" w:space="0" w:color="auto"/>
              <w:bottom w:val="single" w:sz="4" w:space="0" w:color="auto"/>
              <w:right w:val="single" w:sz="4" w:space="0" w:color="auto"/>
            </w:tcBorders>
          </w:tcPr>
          <w:p w14:paraId="5414C27D" w14:textId="77777777" w:rsidR="00C111CB" w:rsidRPr="003D752E" w:rsidRDefault="00C111CB" w:rsidP="00C5229B">
            <w:pPr>
              <w:pStyle w:val="TAL"/>
            </w:pPr>
          </w:p>
        </w:tc>
        <w:tc>
          <w:tcPr>
            <w:tcW w:w="1080" w:type="dxa"/>
            <w:tcBorders>
              <w:top w:val="single" w:sz="4" w:space="0" w:color="auto"/>
              <w:left w:val="single" w:sz="4" w:space="0" w:color="auto"/>
              <w:bottom w:val="single" w:sz="4" w:space="0" w:color="auto"/>
              <w:right w:val="single" w:sz="4" w:space="0" w:color="auto"/>
            </w:tcBorders>
          </w:tcPr>
          <w:p w14:paraId="3B762AE6" w14:textId="77777777" w:rsidR="00C111CB" w:rsidRPr="003D752E" w:rsidRDefault="00C111CB" w:rsidP="00C5229B">
            <w:pPr>
              <w:pStyle w:val="TAC"/>
              <w:rPr>
                <w:lang w:val="fr-FR"/>
              </w:rPr>
            </w:pPr>
            <w:r>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F588C33" w14:textId="77777777" w:rsidR="00C111CB" w:rsidRPr="003D752E" w:rsidRDefault="00C111CB" w:rsidP="00C5229B">
            <w:pPr>
              <w:pStyle w:val="TAC"/>
              <w:rPr>
                <w:lang w:val="fr-FR"/>
              </w:rPr>
            </w:pPr>
            <w:r>
              <w:rPr>
                <w:rFonts w:hint="eastAsia"/>
                <w:lang w:eastAsia="zh-CN"/>
              </w:rPr>
              <w:t>ignore</w:t>
            </w:r>
          </w:p>
        </w:tc>
      </w:tr>
      <w:tr w:rsidR="00C111CB" w:rsidRPr="00C37D2B" w14:paraId="6F973DAC" w14:textId="77777777" w:rsidTr="00C5229B">
        <w:tc>
          <w:tcPr>
            <w:tcW w:w="2442" w:type="dxa"/>
            <w:tcBorders>
              <w:top w:val="single" w:sz="4" w:space="0" w:color="auto"/>
              <w:left w:val="single" w:sz="4" w:space="0" w:color="auto"/>
              <w:bottom w:val="single" w:sz="4" w:space="0" w:color="auto"/>
              <w:right w:val="single" w:sz="4" w:space="0" w:color="auto"/>
            </w:tcBorders>
          </w:tcPr>
          <w:p w14:paraId="0E2522AD" w14:textId="77777777" w:rsidR="00C111CB" w:rsidRPr="00C37D2B" w:rsidRDefault="00C111CB" w:rsidP="00C5229B">
            <w:pPr>
              <w:pStyle w:val="TAL"/>
              <w:ind w:left="283"/>
              <w:rPr>
                <w:rFonts w:cs="Arial"/>
                <w:lang w:eastAsia="zh-CN"/>
              </w:rPr>
            </w:pPr>
            <w:r>
              <w:rPr>
                <w:rFonts w:cs="Arial"/>
                <w:bCs/>
                <w:lang w:val="fr-FR" w:eastAsia="ja-JP"/>
              </w:rPr>
              <w:t>&gt;&gt;</w:t>
            </w:r>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14:paraId="41AFF11C" w14:textId="77777777" w:rsidR="00C111CB" w:rsidRPr="00C37D2B" w:rsidRDefault="00C111CB" w:rsidP="00C5229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14:paraId="15C183BC"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3BE77E7E" w14:textId="77777777" w:rsidR="00C111CB" w:rsidRPr="00C37D2B" w:rsidRDefault="00C111CB" w:rsidP="00C5229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3AEC6E48" w14:textId="77777777" w:rsidR="00C111CB" w:rsidRPr="004B0B92" w:rsidRDefault="00C111CB" w:rsidP="00C5229B">
            <w:pPr>
              <w:pStyle w:val="TAL"/>
              <w:rPr>
                <w:rFonts w:eastAsia="Calibri"/>
                <w:szCs w:val="22"/>
                <w:lang w:eastAsia="ja-JP"/>
              </w:rPr>
            </w:pPr>
            <w:r>
              <w:rPr>
                <w:lang w:val="fr-FR" w:eastAsia="ja-JP"/>
              </w:rPr>
              <w:t>This IE indicates the CSI-RS transmission status of the given cell.</w:t>
            </w:r>
          </w:p>
          <w:p w14:paraId="1B4F9713" w14:textId="77777777" w:rsidR="00C111CB" w:rsidRPr="00C37D2B" w:rsidRDefault="00C111CB" w:rsidP="00C5229B">
            <w:pPr>
              <w:pStyle w:val="TAL"/>
              <w:rPr>
                <w:rFonts w:cs="Geneva"/>
                <w:lang w:eastAsia="ja-JP"/>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 xml:space="preserve">IE is present in the </w:t>
            </w:r>
            <w:r w:rsidRPr="004B0B92">
              <w:rPr>
                <w:rFonts w:eastAsia="Calibri" w:cs="Geneva"/>
                <w:i/>
                <w:iCs/>
                <w:szCs w:val="22"/>
                <w:lang w:eastAsia="ja-JP"/>
              </w:rPr>
              <w:t>NR Neighbour Information</w:t>
            </w:r>
            <w:r w:rsidRPr="004B0B92">
              <w:rPr>
                <w:rFonts w:eastAsia="Calibri" w:cs="Geneva"/>
                <w:szCs w:val="22"/>
                <w:lang w:eastAsia="ja-JP"/>
              </w:rPr>
              <w:t xml:space="preserve"> IE, this IE is ignored.</w:t>
            </w:r>
          </w:p>
        </w:tc>
        <w:tc>
          <w:tcPr>
            <w:tcW w:w="1080" w:type="dxa"/>
            <w:tcBorders>
              <w:top w:val="single" w:sz="4" w:space="0" w:color="auto"/>
              <w:left w:val="single" w:sz="4" w:space="0" w:color="auto"/>
              <w:bottom w:val="single" w:sz="4" w:space="0" w:color="auto"/>
              <w:right w:val="single" w:sz="4" w:space="0" w:color="auto"/>
            </w:tcBorders>
          </w:tcPr>
          <w:p w14:paraId="5763825A" w14:textId="77777777" w:rsidR="00C111CB" w:rsidRPr="00C37D2B" w:rsidRDefault="00C111CB" w:rsidP="00C5229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14:paraId="1F8C975B" w14:textId="77777777" w:rsidR="00C111CB" w:rsidRPr="00C37D2B" w:rsidRDefault="00C111CB" w:rsidP="00C5229B">
            <w:pPr>
              <w:pStyle w:val="TAC"/>
              <w:rPr>
                <w:lang w:eastAsia="zh-CN"/>
              </w:rPr>
            </w:pPr>
            <w:r>
              <w:rPr>
                <w:lang w:val="fr-FR"/>
              </w:rPr>
              <w:t>ignore</w:t>
            </w:r>
          </w:p>
        </w:tc>
      </w:tr>
      <w:tr w:rsidR="00C111CB" w:rsidRPr="00C37D2B" w14:paraId="78EAAD83" w14:textId="77777777" w:rsidTr="00C5229B">
        <w:tc>
          <w:tcPr>
            <w:tcW w:w="2442" w:type="dxa"/>
            <w:tcBorders>
              <w:top w:val="single" w:sz="4" w:space="0" w:color="auto"/>
              <w:left w:val="single" w:sz="4" w:space="0" w:color="auto"/>
              <w:bottom w:val="single" w:sz="4" w:space="0" w:color="auto"/>
              <w:right w:val="single" w:sz="4" w:space="0" w:color="auto"/>
            </w:tcBorders>
          </w:tcPr>
          <w:p w14:paraId="1825D17E"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p>
        </w:tc>
        <w:tc>
          <w:tcPr>
            <w:tcW w:w="1097" w:type="dxa"/>
            <w:tcBorders>
              <w:top w:val="single" w:sz="4" w:space="0" w:color="auto"/>
              <w:left w:val="single" w:sz="4" w:space="0" w:color="auto"/>
              <w:bottom w:val="single" w:sz="4" w:space="0" w:color="auto"/>
              <w:right w:val="single" w:sz="4" w:space="0" w:color="auto"/>
            </w:tcBorders>
          </w:tcPr>
          <w:p w14:paraId="7DE298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7909FC1F"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F1A287A" w14:textId="77777777" w:rsidR="00C111CB" w:rsidRDefault="00C111CB" w:rsidP="00C5229B">
            <w:pPr>
              <w:pStyle w:val="TAL"/>
              <w:rPr>
                <w:lang w:val="fr-FR" w:eastAsia="ja-JP"/>
              </w:rPr>
            </w:pPr>
            <w:r w:rsidRPr="00536AC2">
              <w:rPr>
                <w:rFonts w:hint="eastAsia"/>
                <w:lang w:eastAsia="ja-JP"/>
              </w:rPr>
              <w:t>9.2.</w:t>
            </w:r>
            <w:r>
              <w:rPr>
                <w:rFonts w:hint="eastAsia"/>
                <w:lang w:eastAsia="zh-CN"/>
              </w:rPr>
              <w:t>169</w:t>
            </w:r>
          </w:p>
        </w:tc>
        <w:tc>
          <w:tcPr>
            <w:tcW w:w="1536" w:type="dxa"/>
            <w:tcBorders>
              <w:top w:val="single" w:sz="4" w:space="0" w:color="auto"/>
              <w:left w:val="single" w:sz="4" w:space="0" w:color="auto"/>
              <w:bottom w:val="single" w:sz="4" w:space="0" w:color="auto"/>
              <w:right w:val="single" w:sz="4" w:space="0" w:color="auto"/>
            </w:tcBorders>
          </w:tcPr>
          <w:p w14:paraId="798F837E" w14:textId="77777777" w:rsidR="00C111CB" w:rsidRDefault="00C111CB" w:rsidP="00C5229B">
            <w:pPr>
              <w:pStyle w:val="TAL"/>
              <w:rPr>
                <w:rFonts w:cs="Geneva"/>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11B47B4D"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3EAFCA2" w14:textId="77777777" w:rsidR="00C111CB" w:rsidRDefault="00C111CB" w:rsidP="00C5229B">
            <w:pPr>
              <w:pStyle w:val="TAC"/>
              <w:rPr>
                <w:lang w:val="fr-FR"/>
              </w:rPr>
            </w:pPr>
            <w:r w:rsidRPr="00536AC2">
              <w:rPr>
                <w:rFonts w:cs="Geneva"/>
                <w:lang w:eastAsia="ja-JP"/>
              </w:rPr>
              <w:t>ignore</w:t>
            </w:r>
          </w:p>
        </w:tc>
      </w:tr>
      <w:tr w:rsidR="00C111CB" w:rsidRPr="00C37D2B" w14:paraId="7CAB93C7" w14:textId="77777777" w:rsidTr="00C5229B">
        <w:tc>
          <w:tcPr>
            <w:tcW w:w="2442" w:type="dxa"/>
            <w:tcBorders>
              <w:top w:val="single" w:sz="4" w:space="0" w:color="auto"/>
              <w:left w:val="single" w:sz="4" w:space="0" w:color="auto"/>
              <w:bottom w:val="single" w:sz="4" w:space="0" w:color="auto"/>
              <w:right w:val="single" w:sz="4" w:space="0" w:color="auto"/>
            </w:tcBorders>
          </w:tcPr>
          <w:p w14:paraId="5E0F728C" w14:textId="77777777" w:rsidR="00C111CB" w:rsidRDefault="00C111CB" w:rsidP="00C5229B">
            <w:pPr>
              <w:pStyle w:val="TAL"/>
              <w:ind w:left="283"/>
              <w:rPr>
                <w:rFonts w:cs="Arial"/>
                <w:bCs/>
                <w:lang w:val="fr-FR" w:eastAsia="ja-JP"/>
              </w:rPr>
            </w:pPr>
            <w:r>
              <w:rPr>
                <w:rFonts w:cs="Arial" w:hint="eastAsia"/>
                <w:lang w:eastAsia="zh-CN"/>
              </w:rPr>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p>
        </w:tc>
        <w:tc>
          <w:tcPr>
            <w:tcW w:w="1097" w:type="dxa"/>
            <w:tcBorders>
              <w:top w:val="single" w:sz="4" w:space="0" w:color="auto"/>
              <w:left w:val="single" w:sz="4" w:space="0" w:color="auto"/>
              <w:bottom w:val="single" w:sz="4" w:space="0" w:color="auto"/>
              <w:right w:val="single" w:sz="4" w:space="0" w:color="auto"/>
            </w:tcBorders>
          </w:tcPr>
          <w:p w14:paraId="11AA5DB9" w14:textId="77777777" w:rsidR="00C111CB" w:rsidRDefault="00C111CB" w:rsidP="00C5229B">
            <w:pPr>
              <w:pStyle w:val="TAL"/>
              <w:rPr>
                <w:rFonts w:cs="Geneva"/>
                <w:lang w:val="fr-FR" w:eastAsia="zh-CN"/>
              </w:rPr>
            </w:pPr>
            <w:r w:rsidRPr="00536AC2">
              <w:rPr>
                <w:rFonts w:cs="Geneva" w:hint="eastAsia"/>
                <w:lang w:eastAsia="ja-JP"/>
              </w:rPr>
              <w:t>O</w:t>
            </w:r>
          </w:p>
        </w:tc>
        <w:tc>
          <w:tcPr>
            <w:tcW w:w="1307" w:type="dxa"/>
            <w:tcBorders>
              <w:top w:val="single" w:sz="4" w:space="0" w:color="auto"/>
              <w:left w:val="single" w:sz="4" w:space="0" w:color="auto"/>
              <w:bottom w:val="single" w:sz="4" w:space="0" w:color="auto"/>
              <w:right w:val="single" w:sz="4" w:space="0" w:color="auto"/>
            </w:tcBorders>
          </w:tcPr>
          <w:p w14:paraId="4FDA3528"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01362D28" w14:textId="77777777" w:rsidR="00C111CB" w:rsidRDefault="00C111CB" w:rsidP="00C5229B">
            <w:pPr>
              <w:pStyle w:val="TAL"/>
              <w:rPr>
                <w:lang w:val="fr-FR" w:eastAsia="ja-JP"/>
              </w:rPr>
            </w:pPr>
            <w:r w:rsidRPr="00BB5C7A">
              <w:rPr>
                <w:rFonts w:cs="Arial"/>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14:paraId="166F010B" w14:textId="77777777" w:rsidR="00C111CB" w:rsidRDefault="00C111CB" w:rsidP="00C5229B">
            <w:pPr>
              <w:pStyle w:val="TAL"/>
              <w:rPr>
                <w:rFonts w:cs="Geneva"/>
                <w:lang w:val="fr-FR" w:eastAsia="ja-JP"/>
              </w:rPr>
            </w:pPr>
            <w:r>
              <w:rPr>
                <w:rFonts w:hint="eastAsia"/>
                <w:lang w:val="en-US"/>
              </w:rPr>
              <w:t>Contain</w:t>
            </w:r>
            <w:r>
              <w:rPr>
                <w:lang w:val="en-US"/>
              </w:rPr>
              <w:t>s</w:t>
            </w:r>
            <w:r>
              <w:rPr>
                <w:rFonts w:hint="eastAsia"/>
                <w:lang w:val="en-US"/>
              </w:rPr>
              <w:t xml:space="preserve"> </w:t>
            </w:r>
            <w:r>
              <w:rPr>
                <w:lang w:val="en-US"/>
              </w:rPr>
              <w:t xml:space="preserve">the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cs="Arial"/>
                <w:lang w:eastAsia="ja-JP"/>
              </w:rPr>
              <w:t xml:space="preserve"> IE as defined in</w:t>
            </w:r>
            <w:r>
              <w:rPr>
                <w:rFonts w:hint="eastAsia"/>
                <w:lang w:val="en-US"/>
              </w:rPr>
              <w:t xml:space="preserve">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3B87CE9A" w14:textId="77777777" w:rsidR="00C111CB" w:rsidRDefault="00C111CB" w:rsidP="00C5229B">
            <w:pPr>
              <w:pStyle w:val="TAC"/>
              <w:rPr>
                <w:lang w:val="fr-FR"/>
              </w:rPr>
            </w:pPr>
            <w:r w:rsidRPr="00A70CC8">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40DB37C" w14:textId="77777777" w:rsidR="00C111CB" w:rsidRDefault="00C111CB" w:rsidP="00C5229B">
            <w:pPr>
              <w:pStyle w:val="TAC"/>
              <w:rPr>
                <w:lang w:val="fr-FR"/>
              </w:rPr>
            </w:pPr>
            <w:r w:rsidRPr="00536AC2">
              <w:rPr>
                <w:rFonts w:cs="Geneva"/>
                <w:lang w:eastAsia="ja-JP"/>
              </w:rPr>
              <w:t>ignore</w:t>
            </w:r>
          </w:p>
        </w:tc>
      </w:tr>
      <w:tr w:rsidR="00C111CB" w:rsidRPr="00C37D2B" w14:paraId="6E2159AC" w14:textId="77777777" w:rsidTr="00C5229B">
        <w:tc>
          <w:tcPr>
            <w:tcW w:w="2442" w:type="dxa"/>
            <w:tcBorders>
              <w:top w:val="single" w:sz="4" w:space="0" w:color="auto"/>
              <w:left w:val="single" w:sz="4" w:space="0" w:color="auto"/>
              <w:bottom w:val="single" w:sz="4" w:space="0" w:color="auto"/>
              <w:right w:val="single" w:sz="4" w:space="0" w:color="auto"/>
            </w:tcBorders>
          </w:tcPr>
          <w:p w14:paraId="5D514389" w14:textId="77777777" w:rsidR="00C111CB" w:rsidRDefault="00C111CB" w:rsidP="00C5229B">
            <w:pPr>
              <w:pStyle w:val="TAL"/>
              <w:ind w:left="283"/>
              <w:rPr>
                <w:rFonts w:cs="Arial"/>
                <w:lang w:eastAsia="zh-CN"/>
              </w:rPr>
            </w:pPr>
            <w:r w:rsidRPr="00556FD2">
              <w:rPr>
                <w:rFonts w:eastAsia="Calibri" w:cs="Arial"/>
                <w:bCs/>
                <w:szCs w:val="22"/>
                <w:lang w:eastAsia="ja-JP"/>
              </w:rPr>
              <w:t>&gt;&gt;Additional Measurement Timing Configuration List</w:t>
            </w:r>
          </w:p>
        </w:tc>
        <w:tc>
          <w:tcPr>
            <w:tcW w:w="1097" w:type="dxa"/>
            <w:tcBorders>
              <w:top w:val="single" w:sz="4" w:space="0" w:color="auto"/>
              <w:left w:val="single" w:sz="4" w:space="0" w:color="auto"/>
              <w:bottom w:val="single" w:sz="4" w:space="0" w:color="auto"/>
              <w:right w:val="single" w:sz="4" w:space="0" w:color="auto"/>
            </w:tcBorders>
          </w:tcPr>
          <w:p w14:paraId="1198BD8F"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2BACC1CF" w14:textId="77777777" w:rsidR="00C111CB" w:rsidRPr="00C37D2B" w:rsidRDefault="00C111CB" w:rsidP="00C5229B">
            <w:pPr>
              <w:pStyle w:val="TAL"/>
              <w:rPr>
                <w:rFonts w:cs="Geneva"/>
                <w:i/>
                <w:lang w:eastAsia="ja-JP"/>
              </w:rPr>
            </w:pPr>
            <w:r w:rsidRPr="00556FD2">
              <w:rPr>
                <w:rFonts w:eastAsia="Calibri" w:cs="Arial"/>
                <w:i/>
                <w:lang w:eastAsia="ja-JP"/>
              </w:rPr>
              <w:t>1 .. &lt;maxnoofMTCItems&gt;</w:t>
            </w:r>
          </w:p>
        </w:tc>
        <w:tc>
          <w:tcPr>
            <w:tcW w:w="1524" w:type="dxa"/>
            <w:tcBorders>
              <w:top w:val="single" w:sz="4" w:space="0" w:color="auto"/>
              <w:left w:val="single" w:sz="4" w:space="0" w:color="auto"/>
              <w:bottom w:val="single" w:sz="4" w:space="0" w:color="auto"/>
              <w:right w:val="single" w:sz="4" w:space="0" w:color="auto"/>
            </w:tcBorders>
          </w:tcPr>
          <w:p w14:paraId="1D93F82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50A36407"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2741506A" w14:textId="77777777" w:rsidR="00C111CB" w:rsidRPr="00A70CC8" w:rsidRDefault="00C111CB" w:rsidP="00C5229B">
            <w:pPr>
              <w:pStyle w:val="TAC"/>
              <w:rPr>
                <w:lang w:eastAsia="zh-CN"/>
              </w:rPr>
            </w:pPr>
            <w:r w:rsidRPr="00556FD2">
              <w:rPr>
                <w:rFonts w:eastAsia="Calibri" w:cs="Arial"/>
                <w:szCs w:val="22"/>
              </w:rPr>
              <w:t>YES</w:t>
            </w:r>
          </w:p>
        </w:tc>
        <w:tc>
          <w:tcPr>
            <w:tcW w:w="1144" w:type="dxa"/>
            <w:tcBorders>
              <w:top w:val="single" w:sz="4" w:space="0" w:color="auto"/>
              <w:left w:val="single" w:sz="4" w:space="0" w:color="auto"/>
              <w:bottom w:val="single" w:sz="4" w:space="0" w:color="auto"/>
              <w:right w:val="single" w:sz="4" w:space="0" w:color="auto"/>
            </w:tcBorders>
          </w:tcPr>
          <w:p w14:paraId="0FB6AD41" w14:textId="77777777" w:rsidR="00C111CB" w:rsidRPr="00536AC2" w:rsidRDefault="00C111CB" w:rsidP="00C5229B">
            <w:pPr>
              <w:pStyle w:val="TAC"/>
              <w:rPr>
                <w:rFonts w:cs="Geneva"/>
                <w:lang w:eastAsia="ja-JP"/>
              </w:rPr>
            </w:pPr>
            <w:r w:rsidRPr="00556FD2">
              <w:rPr>
                <w:rFonts w:eastAsia="Calibri" w:cs="Arial"/>
                <w:szCs w:val="22"/>
              </w:rPr>
              <w:t>ignore</w:t>
            </w:r>
          </w:p>
        </w:tc>
      </w:tr>
      <w:tr w:rsidR="00C111CB" w:rsidRPr="00C37D2B" w14:paraId="504FA6B6" w14:textId="77777777" w:rsidTr="00C5229B">
        <w:tc>
          <w:tcPr>
            <w:tcW w:w="2442" w:type="dxa"/>
            <w:tcBorders>
              <w:top w:val="single" w:sz="4" w:space="0" w:color="auto"/>
              <w:left w:val="single" w:sz="4" w:space="0" w:color="auto"/>
              <w:bottom w:val="single" w:sz="4" w:space="0" w:color="auto"/>
              <w:right w:val="single" w:sz="4" w:space="0" w:color="auto"/>
            </w:tcBorders>
          </w:tcPr>
          <w:p w14:paraId="107A0B21" w14:textId="77777777" w:rsidR="00C111CB" w:rsidRDefault="00C111CB" w:rsidP="00C5229B">
            <w:pPr>
              <w:pStyle w:val="TAL"/>
              <w:ind w:left="425"/>
              <w:rPr>
                <w:rFonts w:cs="Arial"/>
                <w:lang w:eastAsia="zh-CN"/>
              </w:rPr>
            </w:pPr>
            <w:r w:rsidRPr="00556FD2">
              <w:rPr>
                <w:rFonts w:eastAsia="Calibri" w:cs="Arial"/>
                <w:szCs w:val="22"/>
                <w:lang w:eastAsia="zh-CN"/>
              </w:rPr>
              <w:t>&gt;&gt;&gt;Measurement Timing Configuration Index</w:t>
            </w:r>
          </w:p>
        </w:tc>
        <w:tc>
          <w:tcPr>
            <w:tcW w:w="1097" w:type="dxa"/>
            <w:tcBorders>
              <w:top w:val="single" w:sz="4" w:space="0" w:color="auto"/>
              <w:left w:val="single" w:sz="4" w:space="0" w:color="auto"/>
              <w:bottom w:val="single" w:sz="4" w:space="0" w:color="auto"/>
              <w:right w:val="single" w:sz="4" w:space="0" w:color="auto"/>
            </w:tcBorders>
          </w:tcPr>
          <w:p w14:paraId="3509BD5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1B18FF7"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23ECDD02" w14:textId="77777777" w:rsidR="00C111CB" w:rsidRPr="00BB5C7A" w:rsidRDefault="00C111CB" w:rsidP="00C5229B">
            <w:pPr>
              <w:pStyle w:val="TAL"/>
              <w:rPr>
                <w:rFonts w:cs="Arial"/>
                <w:lang w:eastAsia="ja-JP"/>
              </w:rPr>
            </w:pPr>
            <w:r w:rsidRPr="00E00380">
              <w:rPr>
                <w:lang w:val="fr-FR" w:eastAsia="ja-JP"/>
              </w:rPr>
              <w:t>INTEGER (0..16)</w:t>
            </w:r>
          </w:p>
        </w:tc>
        <w:tc>
          <w:tcPr>
            <w:tcW w:w="1536" w:type="dxa"/>
            <w:tcBorders>
              <w:top w:val="single" w:sz="4" w:space="0" w:color="auto"/>
              <w:left w:val="single" w:sz="4" w:space="0" w:color="auto"/>
              <w:bottom w:val="single" w:sz="4" w:space="0" w:color="auto"/>
              <w:right w:val="single" w:sz="4" w:space="0" w:color="auto"/>
            </w:tcBorders>
          </w:tcPr>
          <w:p w14:paraId="50E76D3E" w14:textId="77777777" w:rsidR="00C111CB" w:rsidRPr="00E00380" w:rsidRDefault="00C111CB" w:rsidP="00C5229B">
            <w:pPr>
              <w:pStyle w:val="TAL"/>
              <w:rPr>
                <w:lang w:val="en-US" w:eastAsia="zh-CN"/>
              </w:rPr>
            </w:pPr>
            <w:r w:rsidRPr="00E00380">
              <w:rPr>
                <w:lang w:val="en-US" w:eastAsia="zh-CN"/>
              </w:rPr>
              <w:t>“0” refers to the configuration contained in the Measurement Timing Configuration IE.</w:t>
            </w:r>
          </w:p>
          <w:p w14:paraId="5956C35B" w14:textId="77777777" w:rsidR="00C111CB" w:rsidRDefault="00C111CB" w:rsidP="00C5229B">
            <w:pPr>
              <w:pStyle w:val="TAL"/>
              <w:rPr>
                <w:lang w:val="en-US"/>
              </w:rPr>
            </w:pPr>
            <w:r w:rsidRPr="00E00380">
              <w:rPr>
                <w:lang w:val="en-US" w:eastAsia="zh-CN"/>
              </w:rPr>
              <w:t xml:space="preserve">Any value between “1” and “16” refers to a configuration within the </w:t>
            </w:r>
            <w:r w:rsidRPr="00E00380">
              <w:rPr>
                <w:i/>
                <w:iCs/>
                <w:lang w:val="en-US" w:eastAsia="zh-CN"/>
              </w:rPr>
              <w:t>Additional</w:t>
            </w:r>
            <w:r w:rsidRPr="00E00380">
              <w:rPr>
                <w:lang w:val="en-US" w:eastAsia="zh-CN"/>
              </w:rPr>
              <w:t xml:space="preserve"> </w:t>
            </w:r>
            <w:r w:rsidRPr="00E00380">
              <w:rPr>
                <w:i/>
                <w:iCs/>
                <w:lang w:val="en-US" w:eastAsia="zh-CN"/>
              </w:rPr>
              <w:t>Measurement Timing Configuration List</w:t>
            </w:r>
            <w:r w:rsidRPr="00E00380">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091601C"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1420FB26" w14:textId="77777777" w:rsidR="00C111CB" w:rsidRPr="00536AC2" w:rsidRDefault="00C111CB" w:rsidP="00C5229B">
            <w:pPr>
              <w:pStyle w:val="TAC"/>
              <w:rPr>
                <w:rFonts w:cs="Geneva"/>
                <w:lang w:eastAsia="ja-JP"/>
              </w:rPr>
            </w:pPr>
          </w:p>
        </w:tc>
      </w:tr>
      <w:tr w:rsidR="00C111CB" w:rsidRPr="00C37D2B" w14:paraId="4538642F" w14:textId="77777777" w:rsidTr="00C5229B">
        <w:tc>
          <w:tcPr>
            <w:tcW w:w="2442" w:type="dxa"/>
            <w:tcBorders>
              <w:top w:val="single" w:sz="4" w:space="0" w:color="auto"/>
              <w:left w:val="single" w:sz="4" w:space="0" w:color="auto"/>
              <w:bottom w:val="single" w:sz="4" w:space="0" w:color="auto"/>
              <w:right w:val="single" w:sz="4" w:space="0" w:color="auto"/>
            </w:tcBorders>
          </w:tcPr>
          <w:p w14:paraId="1ABB8004" w14:textId="77777777" w:rsidR="00C111CB" w:rsidRDefault="00C111CB" w:rsidP="00C5229B">
            <w:pPr>
              <w:pStyle w:val="TAL"/>
              <w:ind w:left="425"/>
              <w:rPr>
                <w:rFonts w:cs="Arial"/>
                <w:lang w:eastAsia="zh-CN"/>
              </w:rPr>
            </w:pPr>
            <w:r w:rsidRPr="00556FD2">
              <w:rPr>
                <w:rFonts w:eastAsia="Calibri" w:cs="Arial"/>
                <w:szCs w:val="22"/>
                <w:lang w:eastAsia="zh-CN"/>
              </w:rPr>
              <w:t>&gt;&gt;&gt;CSI-RS MTC Configuration List</w:t>
            </w:r>
          </w:p>
        </w:tc>
        <w:tc>
          <w:tcPr>
            <w:tcW w:w="1097" w:type="dxa"/>
            <w:tcBorders>
              <w:top w:val="single" w:sz="4" w:space="0" w:color="auto"/>
              <w:left w:val="single" w:sz="4" w:space="0" w:color="auto"/>
              <w:bottom w:val="single" w:sz="4" w:space="0" w:color="auto"/>
              <w:right w:val="single" w:sz="4" w:space="0" w:color="auto"/>
            </w:tcBorders>
          </w:tcPr>
          <w:p w14:paraId="262AE28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4072E3" w14:textId="77777777" w:rsidR="00C111CB" w:rsidRPr="00C37D2B" w:rsidRDefault="00C111CB" w:rsidP="00C5229B">
            <w:pPr>
              <w:pStyle w:val="TAL"/>
              <w:rPr>
                <w:rFonts w:cs="Geneva"/>
                <w:i/>
                <w:lang w:eastAsia="ja-JP"/>
              </w:rPr>
            </w:pPr>
            <w:r w:rsidRPr="00556FD2">
              <w:rPr>
                <w:rFonts w:eastAsia="Calibri" w:cs="Arial"/>
                <w:i/>
                <w:lang w:eastAsia="ja-JP"/>
              </w:rPr>
              <w:t>1 .. &lt;maxnoofCSIRSconfigurations&gt;</w:t>
            </w:r>
          </w:p>
        </w:tc>
        <w:tc>
          <w:tcPr>
            <w:tcW w:w="1524" w:type="dxa"/>
            <w:tcBorders>
              <w:top w:val="single" w:sz="4" w:space="0" w:color="auto"/>
              <w:left w:val="single" w:sz="4" w:space="0" w:color="auto"/>
              <w:bottom w:val="single" w:sz="4" w:space="0" w:color="auto"/>
              <w:right w:val="single" w:sz="4" w:space="0" w:color="auto"/>
            </w:tcBorders>
          </w:tcPr>
          <w:p w14:paraId="01844A42"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B2166A5" w14:textId="77777777" w:rsidR="00C111CB" w:rsidRDefault="00C111CB" w:rsidP="00C5229B">
            <w:pPr>
              <w:pStyle w:val="TAL"/>
              <w:rPr>
                <w:lang w:val="en-US"/>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6BA946"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49C5DC" w14:textId="77777777" w:rsidR="00C111CB" w:rsidRPr="00536AC2" w:rsidRDefault="00C111CB" w:rsidP="00C5229B">
            <w:pPr>
              <w:pStyle w:val="TAC"/>
              <w:rPr>
                <w:rFonts w:cs="Geneva"/>
                <w:lang w:eastAsia="ja-JP"/>
              </w:rPr>
            </w:pPr>
          </w:p>
        </w:tc>
      </w:tr>
      <w:tr w:rsidR="00C111CB" w:rsidRPr="00C37D2B" w14:paraId="52264E97" w14:textId="77777777" w:rsidTr="00C5229B">
        <w:tc>
          <w:tcPr>
            <w:tcW w:w="2442" w:type="dxa"/>
            <w:tcBorders>
              <w:top w:val="single" w:sz="4" w:space="0" w:color="auto"/>
              <w:left w:val="single" w:sz="4" w:space="0" w:color="auto"/>
              <w:bottom w:val="single" w:sz="4" w:space="0" w:color="auto"/>
              <w:right w:val="single" w:sz="4" w:space="0" w:color="auto"/>
            </w:tcBorders>
          </w:tcPr>
          <w:p w14:paraId="1F68420F" w14:textId="77777777" w:rsidR="00C111CB" w:rsidRDefault="00C111CB" w:rsidP="00C5229B">
            <w:pPr>
              <w:pStyle w:val="TAL"/>
              <w:ind w:left="567"/>
              <w:rPr>
                <w:rFonts w:cs="Arial"/>
                <w:lang w:eastAsia="zh-CN"/>
              </w:rPr>
            </w:pPr>
            <w:r w:rsidRPr="00556FD2">
              <w:rPr>
                <w:rFonts w:eastAsia="Calibri" w:cs="Arial"/>
                <w:szCs w:val="22"/>
                <w:lang w:eastAsia="zh-CN"/>
              </w:rPr>
              <w:t>&gt;&gt;&gt;&gt;CSI-RS Index</w:t>
            </w:r>
          </w:p>
        </w:tc>
        <w:tc>
          <w:tcPr>
            <w:tcW w:w="1097" w:type="dxa"/>
            <w:tcBorders>
              <w:top w:val="single" w:sz="4" w:space="0" w:color="auto"/>
              <w:left w:val="single" w:sz="4" w:space="0" w:color="auto"/>
              <w:bottom w:val="single" w:sz="4" w:space="0" w:color="auto"/>
              <w:right w:val="single" w:sz="4" w:space="0" w:color="auto"/>
            </w:tcBorders>
          </w:tcPr>
          <w:p w14:paraId="7DBAEAE6"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6D27544"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2E960F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5E3A6EA0" w14:textId="77777777" w:rsidR="00C111CB" w:rsidRDefault="00C111CB" w:rsidP="00C5229B">
            <w:pPr>
              <w:pStyle w:val="TAL"/>
              <w:rPr>
                <w:lang w:val="en-US"/>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02B2CA1E"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009A25" w14:textId="77777777" w:rsidR="00C111CB" w:rsidRPr="00536AC2" w:rsidRDefault="00C111CB" w:rsidP="00C5229B">
            <w:pPr>
              <w:pStyle w:val="TAC"/>
              <w:rPr>
                <w:rFonts w:cs="Geneva"/>
                <w:lang w:eastAsia="ja-JP"/>
              </w:rPr>
            </w:pPr>
          </w:p>
        </w:tc>
      </w:tr>
      <w:tr w:rsidR="00C111CB" w:rsidRPr="00C37D2B" w14:paraId="022147F6" w14:textId="77777777" w:rsidTr="00C5229B">
        <w:tc>
          <w:tcPr>
            <w:tcW w:w="2442" w:type="dxa"/>
            <w:tcBorders>
              <w:top w:val="single" w:sz="4" w:space="0" w:color="auto"/>
              <w:left w:val="single" w:sz="4" w:space="0" w:color="auto"/>
              <w:bottom w:val="single" w:sz="4" w:space="0" w:color="auto"/>
              <w:right w:val="single" w:sz="4" w:space="0" w:color="auto"/>
            </w:tcBorders>
          </w:tcPr>
          <w:p w14:paraId="22A1DCD6" w14:textId="77777777" w:rsidR="00C111CB" w:rsidRDefault="00C111CB" w:rsidP="00C5229B">
            <w:pPr>
              <w:pStyle w:val="TAL"/>
              <w:ind w:left="567"/>
              <w:rPr>
                <w:rFonts w:cs="Arial"/>
                <w:lang w:eastAsia="zh-CN"/>
              </w:rPr>
            </w:pPr>
            <w:r w:rsidRPr="00556FD2">
              <w:rPr>
                <w:rFonts w:eastAsia="Calibri" w:cs="Arial"/>
                <w:szCs w:val="22"/>
                <w:lang w:eastAsia="zh-CN"/>
              </w:rPr>
              <w:t>&gt;&gt;&gt;&gt;CSI-RS Status</w:t>
            </w:r>
          </w:p>
        </w:tc>
        <w:tc>
          <w:tcPr>
            <w:tcW w:w="1097" w:type="dxa"/>
            <w:tcBorders>
              <w:top w:val="single" w:sz="4" w:space="0" w:color="auto"/>
              <w:left w:val="single" w:sz="4" w:space="0" w:color="auto"/>
              <w:bottom w:val="single" w:sz="4" w:space="0" w:color="auto"/>
              <w:right w:val="single" w:sz="4" w:space="0" w:color="auto"/>
            </w:tcBorders>
          </w:tcPr>
          <w:p w14:paraId="36A1B963"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51D4EB"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5F621FEC" w14:textId="77777777" w:rsidR="00C111CB" w:rsidRPr="00BB5C7A" w:rsidRDefault="00C111CB" w:rsidP="00C5229B">
            <w:pPr>
              <w:pStyle w:val="TAL"/>
              <w:rPr>
                <w:rFonts w:cs="Arial"/>
                <w:lang w:eastAsia="ja-JP"/>
              </w:rPr>
            </w:pPr>
            <w:r w:rsidRPr="00556FD2">
              <w:rPr>
                <w:rFonts w:eastAsia="Calibri" w:cs="Arial"/>
                <w:szCs w:val="22"/>
                <w:lang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14:paraId="526F97F2" w14:textId="77777777" w:rsidR="00C111CB" w:rsidRDefault="00C111CB" w:rsidP="00C5229B">
            <w:pPr>
              <w:pStyle w:val="TAL"/>
              <w:rPr>
                <w:lang w:val="en-US"/>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1E24F861"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0B59766F" w14:textId="77777777" w:rsidR="00C111CB" w:rsidRPr="00536AC2" w:rsidRDefault="00C111CB" w:rsidP="00C5229B">
            <w:pPr>
              <w:pStyle w:val="TAC"/>
              <w:rPr>
                <w:rFonts w:cs="Geneva"/>
                <w:lang w:eastAsia="ja-JP"/>
              </w:rPr>
            </w:pPr>
          </w:p>
        </w:tc>
      </w:tr>
      <w:tr w:rsidR="00C111CB" w:rsidRPr="00C37D2B" w14:paraId="0A26043F" w14:textId="77777777" w:rsidTr="00C5229B">
        <w:tc>
          <w:tcPr>
            <w:tcW w:w="2442" w:type="dxa"/>
            <w:tcBorders>
              <w:top w:val="single" w:sz="4" w:space="0" w:color="auto"/>
              <w:left w:val="single" w:sz="4" w:space="0" w:color="auto"/>
              <w:bottom w:val="single" w:sz="4" w:space="0" w:color="auto"/>
              <w:right w:val="single" w:sz="4" w:space="0" w:color="auto"/>
            </w:tcBorders>
          </w:tcPr>
          <w:p w14:paraId="51D24E5B" w14:textId="77777777" w:rsidR="00C111CB" w:rsidRDefault="00C111CB" w:rsidP="00C5229B">
            <w:pPr>
              <w:pStyle w:val="TAL"/>
              <w:ind w:left="567"/>
              <w:rPr>
                <w:rFonts w:cs="Arial"/>
                <w:lang w:eastAsia="zh-CN"/>
              </w:rPr>
            </w:pPr>
            <w:r w:rsidRPr="00556FD2">
              <w:rPr>
                <w:rFonts w:eastAsia="Calibri" w:cs="Arial"/>
                <w:b/>
                <w:bCs/>
                <w:szCs w:val="22"/>
                <w:lang w:eastAsia="zh-CN"/>
              </w:rPr>
              <w:t>&gt;&gt;&gt;&gt;CSI-RS Neighbour List</w:t>
            </w:r>
          </w:p>
        </w:tc>
        <w:tc>
          <w:tcPr>
            <w:tcW w:w="1097" w:type="dxa"/>
            <w:tcBorders>
              <w:top w:val="single" w:sz="4" w:space="0" w:color="auto"/>
              <w:left w:val="single" w:sz="4" w:space="0" w:color="auto"/>
              <w:bottom w:val="single" w:sz="4" w:space="0" w:color="auto"/>
              <w:right w:val="single" w:sz="4" w:space="0" w:color="auto"/>
            </w:tcBorders>
          </w:tcPr>
          <w:p w14:paraId="0C14D66D"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1672C42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&lt;maxnoofCSIRSneighbourCells&gt;</w:t>
            </w:r>
          </w:p>
        </w:tc>
        <w:tc>
          <w:tcPr>
            <w:tcW w:w="1524" w:type="dxa"/>
            <w:tcBorders>
              <w:top w:val="single" w:sz="4" w:space="0" w:color="auto"/>
              <w:left w:val="single" w:sz="4" w:space="0" w:color="auto"/>
              <w:bottom w:val="single" w:sz="4" w:space="0" w:color="auto"/>
              <w:right w:val="single" w:sz="4" w:space="0" w:color="auto"/>
            </w:tcBorders>
          </w:tcPr>
          <w:p w14:paraId="4BDBDA9E"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4C5EC00E" w14:textId="77777777" w:rsidR="00C111CB" w:rsidRDefault="00C111CB" w:rsidP="00C5229B">
            <w:pPr>
              <w:pStyle w:val="TAL"/>
              <w:rPr>
                <w:lang w:val="en-US"/>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FABF1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380AAD1" w14:textId="77777777" w:rsidR="00C111CB" w:rsidRPr="00536AC2" w:rsidRDefault="00C111CB" w:rsidP="00C5229B">
            <w:pPr>
              <w:pStyle w:val="TAC"/>
              <w:rPr>
                <w:rFonts w:cs="Geneva"/>
                <w:lang w:eastAsia="ja-JP"/>
              </w:rPr>
            </w:pPr>
          </w:p>
        </w:tc>
      </w:tr>
      <w:tr w:rsidR="00C111CB" w:rsidRPr="00C37D2B" w14:paraId="7930A4FB" w14:textId="77777777" w:rsidTr="00C5229B">
        <w:tc>
          <w:tcPr>
            <w:tcW w:w="2442" w:type="dxa"/>
            <w:tcBorders>
              <w:top w:val="single" w:sz="4" w:space="0" w:color="auto"/>
              <w:left w:val="single" w:sz="4" w:space="0" w:color="auto"/>
              <w:bottom w:val="single" w:sz="4" w:space="0" w:color="auto"/>
              <w:right w:val="single" w:sz="4" w:space="0" w:color="auto"/>
            </w:tcBorders>
          </w:tcPr>
          <w:p w14:paraId="6F7DA313" w14:textId="77777777" w:rsidR="00C111CB" w:rsidRDefault="00C111CB" w:rsidP="00C5229B">
            <w:pPr>
              <w:pStyle w:val="TAL"/>
              <w:ind w:left="709"/>
              <w:rPr>
                <w:rFonts w:cs="Arial"/>
                <w:lang w:eastAsia="zh-CN"/>
              </w:rPr>
            </w:pPr>
            <w:r w:rsidRPr="00E00380">
              <w:rPr>
                <w:rFonts w:cs="Arial"/>
                <w:szCs w:val="22"/>
              </w:rPr>
              <w:t>&gt;&gt;&gt;&gt;&gt;NR CGI</w:t>
            </w:r>
          </w:p>
        </w:tc>
        <w:tc>
          <w:tcPr>
            <w:tcW w:w="1097" w:type="dxa"/>
            <w:tcBorders>
              <w:top w:val="single" w:sz="4" w:space="0" w:color="auto"/>
              <w:left w:val="single" w:sz="4" w:space="0" w:color="auto"/>
              <w:bottom w:val="single" w:sz="4" w:space="0" w:color="auto"/>
              <w:right w:val="single" w:sz="4" w:space="0" w:color="auto"/>
            </w:tcBorders>
          </w:tcPr>
          <w:p w14:paraId="41E606F7"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0A5FD56"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6AF48A48" w14:textId="77777777" w:rsidR="00C111CB" w:rsidRPr="00BB5C7A" w:rsidRDefault="00C111CB" w:rsidP="00C5229B">
            <w:pPr>
              <w:pStyle w:val="TAL"/>
              <w:rPr>
                <w:rFonts w:cs="Arial"/>
                <w:lang w:eastAsia="ja-JP"/>
              </w:rPr>
            </w:pPr>
            <w:r w:rsidRPr="00556FD2">
              <w:rPr>
                <w:rFonts w:eastAsia="Calibri" w:cs="Arial"/>
                <w:szCs w:val="22"/>
                <w:lang w:eastAsia="ja-JP"/>
              </w:rPr>
              <w:t>9.2.111</w:t>
            </w:r>
          </w:p>
        </w:tc>
        <w:tc>
          <w:tcPr>
            <w:tcW w:w="1536" w:type="dxa"/>
            <w:tcBorders>
              <w:top w:val="single" w:sz="4" w:space="0" w:color="auto"/>
              <w:left w:val="single" w:sz="4" w:space="0" w:color="auto"/>
              <w:bottom w:val="single" w:sz="4" w:space="0" w:color="auto"/>
              <w:right w:val="single" w:sz="4" w:space="0" w:color="auto"/>
            </w:tcBorders>
          </w:tcPr>
          <w:p w14:paraId="4269D54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7127FF00"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6E86A8" w14:textId="77777777" w:rsidR="00C111CB" w:rsidRPr="00536AC2" w:rsidRDefault="00C111CB" w:rsidP="00C5229B">
            <w:pPr>
              <w:pStyle w:val="TAC"/>
              <w:rPr>
                <w:rFonts w:cs="Geneva"/>
                <w:lang w:eastAsia="ja-JP"/>
              </w:rPr>
            </w:pPr>
          </w:p>
        </w:tc>
      </w:tr>
      <w:tr w:rsidR="00C111CB" w:rsidRPr="00C37D2B" w14:paraId="53DC423B" w14:textId="77777777" w:rsidTr="00C5229B">
        <w:tc>
          <w:tcPr>
            <w:tcW w:w="2442" w:type="dxa"/>
            <w:tcBorders>
              <w:top w:val="single" w:sz="4" w:space="0" w:color="auto"/>
              <w:left w:val="single" w:sz="4" w:space="0" w:color="auto"/>
              <w:bottom w:val="single" w:sz="4" w:space="0" w:color="auto"/>
              <w:right w:val="single" w:sz="4" w:space="0" w:color="auto"/>
            </w:tcBorders>
          </w:tcPr>
          <w:p w14:paraId="5A363C19" w14:textId="77777777" w:rsidR="00C111CB" w:rsidRDefault="00C111CB" w:rsidP="00C5229B">
            <w:pPr>
              <w:pStyle w:val="TAL"/>
              <w:ind w:left="709"/>
              <w:rPr>
                <w:rFonts w:cs="Arial"/>
                <w:lang w:eastAsia="zh-CN"/>
              </w:rPr>
            </w:pPr>
            <w:r w:rsidRPr="00E00380">
              <w:rPr>
                <w:rFonts w:cs="Arial"/>
                <w:b/>
                <w:bCs/>
                <w:szCs w:val="22"/>
              </w:rPr>
              <w:t>&gt;&gt;&gt;&gt;&gt;CSI-RS MTC Neighbour List</w:t>
            </w:r>
          </w:p>
        </w:tc>
        <w:tc>
          <w:tcPr>
            <w:tcW w:w="1097" w:type="dxa"/>
            <w:tcBorders>
              <w:top w:val="single" w:sz="4" w:space="0" w:color="auto"/>
              <w:left w:val="single" w:sz="4" w:space="0" w:color="auto"/>
              <w:bottom w:val="single" w:sz="4" w:space="0" w:color="auto"/>
              <w:right w:val="single" w:sz="4" w:space="0" w:color="auto"/>
            </w:tcBorders>
          </w:tcPr>
          <w:p w14:paraId="6DAC824A" w14:textId="77777777" w:rsidR="00C111CB" w:rsidRPr="00536AC2" w:rsidRDefault="00C111CB" w:rsidP="00C5229B">
            <w:pPr>
              <w:pStyle w:val="TAL"/>
              <w:rPr>
                <w:rFonts w:cs="Geneva"/>
                <w:lang w:eastAsia="ja-JP"/>
              </w:rPr>
            </w:pPr>
            <w:r w:rsidRPr="00556FD2">
              <w:rPr>
                <w:rFonts w:eastAsia="Calibri" w:cs="Arial"/>
                <w:szCs w:val="22"/>
                <w:lang w:eastAsia="ja-JP"/>
              </w:rPr>
              <w:t>O</w:t>
            </w:r>
          </w:p>
        </w:tc>
        <w:tc>
          <w:tcPr>
            <w:tcW w:w="1307" w:type="dxa"/>
            <w:tcBorders>
              <w:top w:val="single" w:sz="4" w:space="0" w:color="auto"/>
              <w:left w:val="single" w:sz="4" w:space="0" w:color="auto"/>
              <w:bottom w:val="single" w:sz="4" w:space="0" w:color="auto"/>
              <w:right w:val="single" w:sz="4" w:space="0" w:color="auto"/>
            </w:tcBorders>
          </w:tcPr>
          <w:p w14:paraId="0E0F50B7" w14:textId="77777777" w:rsidR="00C111CB" w:rsidRPr="00C37D2B" w:rsidRDefault="00C111CB" w:rsidP="00C5229B">
            <w:pPr>
              <w:pStyle w:val="TAL"/>
              <w:rPr>
                <w:rFonts w:cs="Geneva"/>
                <w:i/>
                <w:lang w:eastAsia="ja-JP"/>
              </w:rPr>
            </w:pPr>
            <w:r w:rsidRPr="00556FD2">
              <w:rPr>
                <w:rFonts w:eastAsia="Calibri" w:cs="Arial"/>
                <w:i/>
                <w:lang w:eastAsia="ja-JP"/>
              </w:rPr>
              <w:t>1 .. &lt;maxnoofCSIRSneighbourCellsInMTC&gt;</w:t>
            </w:r>
          </w:p>
        </w:tc>
        <w:tc>
          <w:tcPr>
            <w:tcW w:w="1524" w:type="dxa"/>
            <w:tcBorders>
              <w:top w:val="single" w:sz="4" w:space="0" w:color="auto"/>
              <w:left w:val="single" w:sz="4" w:space="0" w:color="auto"/>
              <w:bottom w:val="single" w:sz="4" w:space="0" w:color="auto"/>
              <w:right w:val="single" w:sz="4" w:space="0" w:color="auto"/>
            </w:tcBorders>
          </w:tcPr>
          <w:p w14:paraId="7C982B75" w14:textId="77777777" w:rsidR="00C111CB" w:rsidRPr="00BB5C7A" w:rsidRDefault="00C111CB" w:rsidP="00C5229B">
            <w:pPr>
              <w:pStyle w:val="TAL"/>
              <w:rPr>
                <w:rFonts w:cs="Arial"/>
                <w:lang w:eastAsia="ja-JP"/>
              </w:rPr>
            </w:pPr>
          </w:p>
        </w:tc>
        <w:tc>
          <w:tcPr>
            <w:tcW w:w="1536" w:type="dxa"/>
            <w:tcBorders>
              <w:top w:val="single" w:sz="4" w:space="0" w:color="auto"/>
              <w:left w:val="single" w:sz="4" w:space="0" w:color="auto"/>
              <w:bottom w:val="single" w:sz="4" w:space="0" w:color="auto"/>
              <w:right w:val="single" w:sz="4" w:space="0" w:color="auto"/>
            </w:tcBorders>
          </w:tcPr>
          <w:p w14:paraId="74C8236F" w14:textId="77777777" w:rsidR="00C111CB" w:rsidRDefault="00C111CB" w:rsidP="00C5229B">
            <w:pPr>
              <w:pStyle w:val="TAL"/>
              <w:rPr>
                <w:lang w:val="en-US"/>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0443F3"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67AF8709" w14:textId="77777777" w:rsidR="00C111CB" w:rsidRPr="00536AC2" w:rsidRDefault="00C111CB" w:rsidP="00C5229B">
            <w:pPr>
              <w:pStyle w:val="TAC"/>
              <w:rPr>
                <w:rFonts w:cs="Geneva"/>
                <w:lang w:eastAsia="ja-JP"/>
              </w:rPr>
            </w:pPr>
          </w:p>
        </w:tc>
      </w:tr>
      <w:tr w:rsidR="00C111CB" w:rsidRPr="00C37D2B" w14:paraId="37A6D2EA" w14:textId="77777777" w:rsidTr="00C5229B">
        <w:tc>
          <w:tcPr>
            <w:tcW w:w="2442" w:type="dxa"/>
            <w:tcBorders>
              <w:top w:val="single" w:sz="4" w:space="0" w:color="auto"/>
              <w:left w:val="single" w:sz="4" w:space="0" w:color="auto"/>
              <w:bottom w:val="single" w:sz="4" w:space="0" w:color="auto"/>
              <w:right w:val="single" w:sz="4" w:space="0" w:color="auto"/>
            </w:tcBorders>
          </w:tcPr>
          <w:p w14:paraId="43E5A2BB" w14:textId="77777777" w:rsidR="00C111CB" w:rsidRDefault="00C111CB" w:rsidP="00C5229B">
            <w:pPr>
              <w:pStyle w:val="TAL"/>
              <w:ind w:left="850"/>
              <w:rPr>
                <w:rFonts w:cs="Arial"/>
                <w:lang w:eastAsia="zh-CN"/>
              </w:rPr>
            </w:pPr>
            <w:r w:rsidRPr="00556FD2">
              <w:rPr>
                <w:rFonts w:eastAsia="Calibri" w:cs="Arial"/>
                <w:szCs w:val="22"/>
                <w:lang w:eastAsia="zh-CN"/>
              </w:rPr>
              <w:t>&gt;&gt;&gt;&gt;&gt;&gt;CSI-RS Index</w:t>
            </w:r>
          </w:p>
        </w:tc>
        <w:tc>
          <w:tcPr>
            <w:tcW w:w="1097" w:type="dxa"/>
            <w:tcBorders>
              <w:top w:val="single" w:sz="4" w:space="0" w:color="auto"/>
              <w:left w:val="single" w:sz="4" w:space="0" w:color="auto"/>
              <w:bottom w:val="single" w:sz="4" w:space="0" w:color="auto"/>
              <w:right w:val="single" w:sz="4" w:space="0" w:color="auto"/>
            </w:tcBorders>
          </w:tcPr>
          <w:p w14:paraId="5BA0BCD8" w14:textId="77777777" w:rsidR="00C111CB" w:rsidRPr="00536AC2" w:rsidRDefault="00C111CB" w:rsidP="00C5229B">
            <w:pPr>
              <w:pStyle w:val="TAL"/>
              <w:rPr>
                <w:rFonts w:cs="Geneva"/>
                <w:lang w:eastAsia="ja-JP"/>
              </w:rPr>
            </w:pPr>
            <w:r w:rsidRPr="00556FD2">
              <w:rPr>
                <w:rFonts w:eastAsia="Calibri" w:cs="Arial"/>
                <w:szCs w:val="22"/>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0798D4D" w14:textId="77777777" w:rsidR="00C111CB" w:rsidRPr="00C37D2B" w:rsidRDefault="00C111CB" w:rsidP="00C522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14:paraId="122E8CDB" w14:textId="77777777" w:rsidR="00C111CB" w:rsidRPr="00BB5C7A" w:rsidRDefault="00C111CB" w:rsidP="00C5229B">
            <w:pPr>
              <w:pStyle w:val="TAL"/>
              <w:rPr>
                <w:rFonts w:cs="Arial"/>
                <w:lang w:eastAsia="ja-JP"/>
              </w:rPr>
            </w:pPr>
            <w:r w:rsidRPr="00556FD2">
              <w:rPr>
                <w:rFonts w:eastAsia="Calibri" w:cs="Arial"/>
                <w:szCs w:val="22"/>
                <w:lang w:eastAsia="ja-JP"/>
              </w:rPr>
              <w:t>INTEGER (0..95)</w:t>
            </w:r>
          </w:p>
        </w:tc>
        <w:tc>
          <w:tcPr>
            <w:tcW w:w="1536" w:type="dxa"/>
            <w:tcBorders>
              <w:top w:val="single" w:sz="4" w:space="0" w:color="auto"/>
              <w:left w:val="single" w:sz="4" w:space="0" w:color="auto"/>
              <w:bottom w:val="single" w:sz="4" w:space="0" w:color="auto"/>
              <w:right w:val="single" w:sz="4" w:space="0" w:color="auto"/>
            </w:tcBorders>
          </w:tcPr>
          <w:p w14:paraId="1EDE64C8" w14:textId="77777777" w:rsidR="00C111CB" w:rsidRDefault="00C111CB" w:rsidP="00C5229B">
            <w:pPr>
              <w:pStyle w:val="TAL"/>
              <w:rPr>
                <w:lang w:val="en-US"/>
              </w:rPr>
            </w:pPr>
          </w:p>
        </w:tc>
        <w:tc>
          <w:tcPr>
            <w:tcW w:w="1080" w:type="dxa"/>
            <w:tcBorders>
              <w:top w:val="single" w:sz="4" w:space="0" w:color="auto"/>
              <w:left w:val="single" w:sz="4" w:space="0" w:color="auto"/>
              <w:bottom w:val="single" w:sz="4" w:space="0" w:color="auto"/>
              <w:right w:val="single" w:sz="4" w:space="0" w:color="auto"/>
            </w:tcBorders>
          </w:tcPr>
          <w:p w14:paraId="54CD2179" w14:textId="77777777" w:rsidR="00C111CB" w:rsidRPr="00A70CC8" w:rsidRDefault="00C111CB" w:rsidP="00C5229B">
            <w:pPr>
              <w:pStyle w:val="TAC"/>
              <w:rPr>
                <w:lang w:eastAsia="zh-CN"/>
              </w:rPr>
            </w:pPr>
            <w:r w:rsidRPr="00556FD2">
              <w:rPr>
                <w:rFonts w:eastAsia="Calibri" w:cs="Arial"/>
                <w:szCs w:val="22"/>
                <w:lang w:eastAsia="ja-JP"/>
              </w:rPr>
              <w:t>–</w:t>
            </w:r>
          </w:p>
        </w:tc>
        <w:tc>
          <w:tcPr>
            <w:tcW w:w="1144" w:type="dxa"/>
            <w:tcBorders>
              <w:top w:val="single" w:sz="4" w:space="0" w:color="auto"/>
              <w:left w:val="single" w:sz="4" w:space="0" w:color="auto"/>
              <w:bottom w:val="single" w:sz="4" w:space="0" w:color="auto"/>
              <w:right w:val="single" w:sz="4" w:space="0" w:color="auto"/>
            </w:tcBorders>
          </w:tcPr>
          <w:p w14:paraId="5C8A1079" w14:textId="77777777" w:rsidR="00C111CB" w:rsidRPr="00536AC2" w:rsidRDefault="00C111CB" w:rsidP="00C5229B">
            <w:pPr>
              <w:pStyle w:val="TAC"/>
              <w:rPr>
                <w:rFonts w:cs="Geneva"/>
                <w:lang w:eastAsia="ja-JP"/>
              </w:rPr>
            </w:pPr>
          </w:p>
        </w:tc>
      </w:tr>
    </w:tbl>
    <w:p w14:paraId="15F63680"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20AFB04D"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19577A9" w14:textId="77777777" w:rsidR="00C111CB" w:rsidRPr="00C37D2B" w:rsidRDefault="00C111CB" w:rsidP="00C5229B">
            <w:pPr>
              <w:pStyle w:val="TAH"/>
              <w:rPr>
                <w:rFonts w:cs="Arial"/>
                <w:lang w:eastAsia="ja-JP"/>
              </w:rPr>
            </w:pPr>
            <w:bookmarkStart w:id="4256"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1C59D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CE0D89E"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0F0B4521" w14:textId="77777777" w:rsidR="00C111CB" w:rsidRPr="00C37D2B" w:rsidRDefault="00C111CB" w:rsidP="00C5229B">
            <w:pPr>
              <w:pStyle w:val="TAL"/>
              <w:rPr>
                <w:rFonts w:cs="Arial"/>
                <w:lang w:eastAsia="ja-JP"/>
              </w:rPr>
            </w:pPr>
            <w:r w:rsidRPr="00C37D2B">
              <w:rPr>
                <w:rFonts w:cs="Arial"/>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3E67BD95" w14:textId="77777777" w:rsidR="00C111CB" w:rsidRPr="00C37D2B" w:rsidRDefault="00C111CB" w:rsidP="00C5229B">
            <w:pPr>
              <w:pStyle w:val="TAL"/>
              <w:rPr>
                <w:rFonts w:cs="Arial"/>
                <w:lang w:eastAsia="ja-JP"/>
              </w:rPr>
            </w:pPr>
            <w:r w:rsidRPr="00C37D2B">
              <w:rPr>
                <w:rFonts w:cs="Arial"/>
                <w:lang w:eastAsia="ja-JP"/>
              </w:rPr>
              <w:t>Maximum no. of neighbour NR cells associated to a given served cell. Value is 1024.</w:t>
            </w:r>
          </w:p>
        </w:tc>
      </w:tr>
      <w:tr w:rsidR="00C111CB" w:rsidRPr="00C37D2B" w14:paraId="757A12E7" w14:textId="77777777" w:rsidTr="00C5229B">
        <w:tc>
          <w:tcPr>
            <w:tcW w:w="3686" w:type="dxa"/>
            <w:tcBorders>
              <w:top w:val="single" w:sz="4" w:space="0" w:color="auto"/>
              <w:left w:val="single" w:sz="4" w:space="0" w:color="auto"/>
              <w:bottom w:val="single" w:sz="4" w:space="0" w:color="auto"/>
              <w:right w:val="single" w:sz="4" w:space="0" w:color="auto"/>
            </w:tcBorders>
          </w:tcPr>
          <w:p w14:paraId="48E2F6EC"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Borders>
              <w:top w:val="single" w:sz="4" w:space="0" w:color="auto"/>
              <w:left w:val="single" w:sz="4" w:space="0" w:color="auto"/>
              <w:bottom w:val="single" w:sz="4" w:space="0" w:color="auto"/>
              <w:right w:val="single" w:sz="4" w:space="0" w:color="auto"/>
            </w:tcBorders>
          </w:tcPr>
          <w:p w14:paraId="46278730"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1F14E9BC" w14:textId="77777777" w:rsidTr="00C5229B">
        <w:tc>
          <w:tcPr>
            <w:tcW w:w="3686" w:type="dxa"/>
            <w:tcBorders>
              <w:top w:val="single" w:sz="4" w:space="0" w:color="auto"/>
              <w:left w:val="single" w:sz="4" w:space="0" w:color="auto"/>
              <w:bottom w:val="single" w:sz="4" w:space="0" w:color="auto"/>
              <w:right w:val="single" w:sz="4" w:space="0" w:color="auto"/>
            </w:tcBorders>
          </w:tcPr>
          <w:p w14:paraId="67341948"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Borders>
              <w:top w:val="single" w:sz="4" w:space="0" w:color="auto"/>
              <w:left w:val="single" w:sz="4" w:space="0" w:color="auto"/>
              <w:bottom w:val="single" w:sz="4" w:space="0" w:color="auto"/>
              <w:right w:val="single" w:sz="4" w:space="0" w:color="auto"/>
            </w:tcBorders>
          </w:tcPr>
          <w:p w14:paraId="54BAD89D"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61B6F599" w14:textId="77777777" w:rsidTr="00C5229B">
        <w:tc>
          <w:tcPr>
            <w:tcW w:w="3686" w:type="dxa"/>
            <w:tcBorders>
              <w:top w:val="single" w:sz="4" w:space="0" w:color="auto"/>
              <w:left w:val="single" w:sz="4" w:space="0" w:color="auto"/>
              <w:bottom w:val="single" w:sz="4" w:space="0" w:color="auto"/>
              <w:right w:val="single" w:sz="4" w:space="0" w:color="auto"/>
            </w:tcBorders>
          </w:tcPr>
          <w:p w14:paraId="00579DF4"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Borders>
              <w:top w:val="single" w:sz="4" w:space="0" w:color="auto"/>
              <w:left w:val="single" w:sz="4" w:space="0" w:color="auto"/>
              <w:bottom w:val="single" w:sz="4" w:space="0" w:color="auto"/>
              <w:right w:val="single" w:sz="4" w:space="0" w:color="auto"/>
            </w:tcBorders>
          </w:tcPr>
          <w:p w14:paraId="3C534626"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37E83E2" w14:textId="77777777" w:rsidTr="00C5229B">
        <w:tc>
          <w:tcPr>
            <w:tcW w:w="3686" w:type="dxa"/>
            <w:tcBorders>
              <w:top w:val="single" w:sz="4" w:space="0" w:color="auto"/>
              <w:left w:val="single" w:sz="4" w:space="0" w:color="auto"/>
              <w:bottom w:val="single" w:sz="4" w:space="0" w:color="auto"/>
              <w:right w:val="single" w:sz="4" w:space="0" w:color="auto"/>
            </w:tcBorders>
          </w:tcPr>
          <w:p w14:paraId="42F8D5FC"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Borders>
              <w:top w:val="single" w:sz="4" w:space="0" w:color="auto"/>
              <w:left w:val="single" w:sz="4" w:space="0" w:color="auto"/>
              <w:bottom w:val="single" w:sz="4" w:space="0" w:color="auto"/>
              <w:right w:val="single" w:sz="4" w:space="0" w:color="auto"/>
            </w:tcBorders>
          </w:tcPr>
          <w:p w14:paraId="5F35F17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bookmarkEnd w:id="4242"/>
      <w:bookmarkEnd w:id="4256"/>
    </w:tbl>
    <w:p w14:paraId="17963A6A" w14:textId="77777777" w:rsidR="00C111CB" w:rsidRPr="00C37D2B" w:rsidRDefault="00C111CB" w:rsidP="00B3653F"/>
    <w:p w14:paraId="794BA8A8" w14:textId="77777777" w:rsidR="00C111CB" w:rsidRPr="00C37D2B" w:rsidRDefault="00C111CB" w:rsidP="00B3653F">
      <w:pPr>
        <w:pStyle w:val="Heading3"/>
      </w:pPr>
      <w:bookmarkStart w:id="4257" w:name="_Toc20954562"/>
      <w:bookmarkStart w:id="4258" w:name="_Toc29902567"/>
      <w:bookmarkStart w:id="4259" w:name="_Toc29906571"/>
      <w:bookmarkStart w:id="4260" w:name="_Toc36550561"/>
      <w:bookmarkStart w:id="4261" w:name="_Toc45104318"/>
      <w:bookmarkStart w:id="4262" w:name="_Toc45227814"/>
      <w:bookmarkStart w:id="4263" w:name="_Toc45891628"/>
      <w:bookmarkStart w:id="4264" w:name="_Toc51764272"/>
      <w:bookmarkStart w:id="4265" w:name="_Toc56528273"/>
      <w:bookmarkStart w:id="4266" w:name="_Toc64382240"/>
      <w:bookmarkStart w:id="4267" w:name="_Toc66283815"/>
      <w:bookmarkStart w:id="4268" w:name="_Toc67911191"/>
      <w:bookmarkStart w:id="4269" w:name="_Toc73979969"/>
      <w:bookmarkStart w:id="4270" w:name="_Toc88650693"/>
      <w:bookmarkStart w:id="4271" w:name="_Toc97885820"/>
      <w:bookmarkStart w:id="4272" w:name="_Toc98882947"/>
      <w:bookmarkStart w:id="4273" w:name="_Toc105523483"/>
      <w:bookmarkStart w:id="4274" w:name="_Toc106131027"/>
      <w:bookmarkStart w:id="4275" w:name="_Toc113840178"/>
      <w:r w:rsidRPr="00C37D2B">
        <w:t>9.2.99</w:t>
      </w:r>
      <w:r w:rsidRPr="00C37D2B">
        <w:tab/>
        <w:t>Extended Bit Rate</w:t>
      </w:r>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p>
    <w:p w14:paraId="66921F0E" w14:textId="77777777" w:rsidR="00C111CB" w:rsidRPr="00C37D2B" w:rsidRDefault="00C111CB" w:rsidP="00B3653F">
      <w:pPr>
        <w:rPr>
          <w:szCs w:val="18"/>
        </w:rPr>
      </w:pPr>
      <w:r w:rsidRPr="00C37D2B">
        <w:rPr>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6BEF105D" w14:textId="77777777" w:rsidTr="00C5229B">
        <w:trPr>
          <w:jc w:val="center"/>
        </w:trPr>
        <w:tc>
          <w:tcPr>
            <w:tcW w:w="2552" w:type="dxa"/>
          </w:tcPr>
          <w:p w14:paraId="0EBE36D4"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324A1538"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F1CD3A4"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6FF033A9"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6CFAC89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CE30FD7" w14:textId="77777777" w:rsidTr="00C5229B">
        <w:trPr>
          <w:jc w:val="center"/>
        </w:trPr>
        <w:tc>
          <w:tcPr>
            <w:tcW w:w="2552" w:type="dxa"/>
          </w:tcPr>
          <w:p w14:paraId="4D53BE30" w14:textId="77777777" w:rsidR="00C111CB" w:rsidRPr="00C37D2B" w:rsidRDefault="00C111CB" w:rsidP="00C5229B">
            <w:pPr>
              <w:pStyle w:val="TAL"/>
              <w:rPr>
                <w:rFonts w:cs="Geneva"/>
                <w:lang w:eastAsia="ja-JP"/>
              </w:rPr>
            </w:pPr>
            <w:r w:rsidRPr="00C37D2B">
              <w:rPr>
                <w:rFonts w:cs="Geneva"/>
                <w:lang w:eastAsia="ja-JP"/>
              </w:rPr>
              <w:t>Extended Bit Rate</w:t>
            </w:r>
          </w:p>
        </w:tc>
        <w:tc>
          <w:tcPr>
            <w:tcW w:w="1134" w:type="dxa"/>
          </w:tcPr>
          <w:p w14:paraId="20B421C3" w14:textId="77777777" w:rsidR="00C111CB" w:rsidRPr="00C37D2B" w:rsidRDefault="00C111CB" w:rsidP="00C5229B">
            <w:pPr>
              <w:pStyle w:val="TAL"/>
              <w:rPr>
                <w:rFonts w:cs="Geneva"/>
                <w:lang w:eastAsia="ja-JP"/>
              </w:rPr>
            </w:pPr>
          </w:p>
        </w:tc>
        <w:tc>
          <w:tcPr>
            <w:tcW w:w="1212" w:type="dxa"/>
          </w:tcPr>
          <w:p w14:paraId="39800604" w14:textId="77777777" w:rsidR="00C111CB" w:rsidRPr="00C37D2B" w:rsidRDefault="00C111CB" w:rsidP="00C5229B">
            <w:pPr>
              <w:pStyle w:val="TAL"/>
              <w:rPr>
                <w:rFonts w:cs="Geneva"/>
                <w:lang w:eastAsia="ja-JP"/>
              </w:rPr>
            </w:pPr>
          </w:p>
        </w:tc>
        <w:tc>
          <w:tcPr>
            <w:tcW w:w="1980" w:type="dxa"/>
          </w:tcPr>
          <w:p w14:paraId="7F738890" w14:textId="77777777" w:rsidR="00C111CB" w:rsidRPr="00C37D2B" w:rsidRDefault="00C111CB" w:rsidP="00C5229B">
            <w:pPr>
              <w:pStyle w:val="TAL"/>
              <w:rPr>
                <w:rFonts w:cs="Geneva"/>
                <w:lang w:eastAsia="ja-JP"/>
              </w:rPr>
            </w:pPr>
            <w:r w:rsidRPr="00C37D2B">
              <w:rPr>
                <w:rFonts w:cs="Geneva"/>
                <w:lang w:eastAsia="ja-JP"/>
              </w:rPr>
              <w:t>INTEGER (10,000,000,001..4,000,000,000,000</w:t>
            </w:r>
            <w:r w:rsidRPr="00C37D2B">
              <w:rPr>
                <w:rFonts w:cs="Arial"/>
                <w:snapToGrid w:val="0"/>
              </w:rPr>
              <w:t>,...</w:t>
            </w:r>
            <w:r w:rsidRPr="00C37D2B">
              <w:rPr>
                <w:rFonts w:cs="Geneva"/>
                <w:lang w:eastAsia="ja-JP"/>
              </w:rPr>
              <w:t>)</w:t>
            </w:r>
          </w:p>
        </w:tc>
        <w:tc>
          <w:tcPr>
            <w:tcW w:w="2478" w:type="dxa"/>
          </w:tcPr>
          <w:p w14:paraId="0E4AF699" w14:textId="77777777" w:rsidR="00C111CB" w:rsidRPr="00C37D2B" w:rsidRDefault="00C111CB" w:rsidP="00C5229B">
            <w:pPr>
              <w:pStyle w:val="TAL"/>
              <w:rPr>
                <w:rFonts w:cs="Geneva"/>
                <w:lang w:eastAsia="ja-JP"/>
              </w:rPr>
            </w:pPr>
            <w:r w:rsidRPr="00C37D2B">
              <w:rPr>
                <w:rFonts w:cs="Geneva"/>
                <w:lang w:eastAsia="ja-JP"/>
              </w:rPr>
              <w:t>The unit is: bit/s</w:t>
            </w:r>
          </w:p>
        </w:tc>
      </w:tr>
    </w:tbl>
    <w:p w14:paraId="5DE39727" w14:textId="77777777" w:rsidR="00C111CB" w:rsidRPr="00C37D2B" w:rsidRDefault="00C111CB" w:rsidP="00B3653F">
      <w:pPr>
        <w:rPr>
          <w:noProof/>
        </w:rPr>
      </w:pPr>
    </w:p>
    <w:p w14:paraId="7F2A8A4E" w14:textId="77777777" w:rsidR="00C111CB" w:rsidRPr="00C37D2B" w:rsidRDefault="00C111CB" w:rsidP="00B3653F">
      <w:pPr>
        <w:pStyle w:val="Heading3"/>
      </w:pPr>
      <w:bookmarkStart w:id="4276" w:name="_Toc20954563"/>
      <w:bookmarkStart w:id="4277" w:name="_Toc29902568"/>
      <w:bookmarkStart w:id="4278" w:name="_Toc29906572"/>
      <w:bookmarkStart w:id="4279" w:name="_Toc36550562"/>
      <w:bookmarkStart w:id="4280" w:name="_Toc45104319"/>
      <w:bookmarkStart w:id="4281" w:name="_Toc45227815"/>
      <w:bookmarkStart w:id="4282" w:name="_Toc45891629"/>
      <w:bookmarkStart w:id="4283" w:name="_Toc51764273"/>
      <w:bookmarkStart w:id="4284" w:name="_Toc56528274"/>
      <w:bookmarkStart w:id="4285" w:name="_Toc64382241"/>
      <w:bookmarkStart w:id="4286" w:name="_Toc66283816"/>
      <w:bookmarkStart w:id="4287" w:name="_Toc67911192"/>
      <w:bookmarkStart w:id="4288" w:name="_Toc73979970"/>
      <w:bookmarkStart w:id="4289" w:name="_Toc88650694"/>
      <w:bookmarkStart w:id="4290" w:name="_Toc97885821"/>
      <w:bookmarkStart w:id="4291" w:name="_Toc98882948"/>
      <w:bookmarkStart w:id="4292" w:name="_Toc105523484"/>
      <w:bookmarkStart w:id="4293" w:name="_Toc106131028"/>
      <w:bookmarkStart w:id="4294" w:name="_Toc113840179"/>
      <w:r w:rsidRPr="00C37D2B">
        <w:t>9.2.100</w:t>
      </w:r>
      <w:r w:rsidRPr="00C37D2B">
        <w:tab/>
        <w:t>en-gNB UE X2AP ID</w:t>
      </w:r>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p>
    <w:p w14:paraId="1E08DC0E" w14:textId="77777777" w:rsidR="00C111CB" w:rsidRPr="00C37D2B" w:rsidRDefault="00C111CB" w:rsidP="00B3653F">
      <w:pPr>
        <w:jc w:val="both"/>
      </w:pPr>
      <w:r w:rsidRPr="00C37D2B">
        <w:t>This information element uniquely identifies an UE over the X2 interface within an en-gNB.</w:t>
      </w:r>
    </w:p>
    <w:p w14:paraId="54EED987" w14:textId="77777777" w:rsidR="00C111CB" w:rsidRPr="00C37D2B" w:rsidRDefault="00C111CB" w:rsidP="00B3653F">
      <w:pPr>
        <w:jc w:val="both"/>
      </w:pPr>
      <w:r w:rsidRPr="00C37D2B">
        <w:t>The usage of this IE is defined in TS 36.401 [2].</w:t>
      </w:r>
    </w:p>
    <w:p w14:paraId="6A1C0514" w14:textId="77777777" w:rsidR="00C111CB" w:rsidRPr="00C37D2B" w:rsidRDefault="00C111CB" w:rsidP="00B3653F">
      <w:pPr>
        <w:pStyle w:val="NO"/>
      </w:pPr>
      <w:r w:rsidRPr="00C37D2B">
        <w:rPr>
          <w:lang w:eastAsia="zh-CN"/>
        </w:rPr>
        <w:t xml:space="preserve">NOTE: </w:t>
      </w:r>
      <w:r w:rsidRPr="00C37D2B">
        <w:rPr>
          <w:lang w:eastAsia="zh-CN"/>
        </w:rPr>
        <w:tab/>
        <w:t xml:space="preserve">If X2-C signalling transport is shared among multiple interface instances, the value </w:t>
      </w:r>
      <w:r w:rsidRPr="00C37D2B">
        <w:rPr>
          <w:rFonts w:eastAsia="Batang"/>
        </w:rPr>
        <w:t>of the en-gNB UE X2AP ID</w:t>
      </w:r>
      <w:r w:rsidRPr="00C37D2B">
        <w:rPr>
          <w:lang w:eastAsia="zh-CN"/>
        </w:rPr>
        <w:t xml:space="preserve"> is allocated so that it can be </w:t>
      </w:r>
      <w:r w:rsidRPr="00C37D2B">
        <w:rPr>
          <w:lang w:eastAsia="ja-JP"/>
        </w:rPr>
        <w:t>associated with an X2-C interface instance</w:t>
      </w:r>
      <w:r w:rsidRPr="00C37D2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576AF762" w14:textId="77777777" w:rsidTr="00C5229B">
        <w:trPr>
          <w:jc w:val="center"/>
        </w:trPr>
        <w:tc>
          <w:tcPr>
            <w:tcW w:w="2552" w:type="dxa"/>
          </w:tcPr>
          <w:p w14:paraId="4FFBC5D4" w14:textId="77777777" w:rsidR="00C111CB" w:rsidRPr="00C37D2B" w:rsidRDefault="00C111CB" w:rsidP="00C5229B">
            <w:pPr>
              <w:pStyle w:val="TAH"/>
              <w:rPr>
                <w:rFonts w:cs="Arial"/>
              </w:rPr>
            </w:pPr>
            <w:r w:rsidRPr="00C37D2B">
              <w:rPr>
                <w:rFonts w:cs="Arial"/>
              </w:rPr>
              <w:t>IE/Group Name</w:t>
            </w:r>
          </w:p>
        </w:tc>
        <w:tc>
          <w:tcPr>
            <w:tcW w:w="1134" w:type="dxa"/>
          </w:tcPr>
          <w:p w14:paraId="08E12FA2" w14:textId="77777777" w:rsidR="00C111CB" w:rsidRPr="00C37D2B" w:rsidRDefault="00C111CB" w:rsidP="00C5229B">
            <w:pPr>
              <w:pStyle w:val="TAH"/>
              <w:rPr>
                <w:rFonts w:cs="Arial"/>
              </w:rPr>
            </w:pPr>
            <w:r w:rsidRPr="00C37D2B">
              <w:rPr>
                <w:rFonts w:cs="Arial"/>
              </w:rPr>
              <w:t>Presence</w:t>
            </w:r>
          </w:p>
        </w:tc>
        <w:tc>
          <w:tcPr>
            <w:tcW w:w="1701" w:type="dxa"/>
          </w:tcPr>
          <w:p w14:paraId="41ED169E" w14:textId="77777777" w:rsidR="00C111CB" w:rsidRPr="00C37D2B" w:rsidRDefault="00C111CB" w:rsidP="00C5229B">
            <w:pPr>
              <w:pStyle w:val="TAH"/>
              <w:rPr>
                <w:rFonts w:cs="Arial"/>
              </w:rPr>
            </w:pPr>
            <w:r w:rsidRPr="00C37D2B">
              <w:rPr>
                <w:rFonts w:cs="Arial"/>
              </w:rPr>
              <w:t>Range</w:t>
            </w:r>
          </w:p>
        </w:tc>
        <w:tc>
          <w:tcPr>
            <w:tcW w:w="1559" w:type="dxa"/>
          </w:tcPr>
          <w:p w14:paraId="3F899127" w14:textId="77777777" w:rsidR="00C111CB" w:rsidRPr="00C37D2B" w:rsidRDefault="00C111CB" w:rsidP="00C5229B">
            <w:pPr>
              <w:pStyle w:val="TAH"/>
              <w:rPr>
                <w:rFonts w:cs="Arial"/>
              </w:rPr>
            </w:pPr>
            <w:r w:rsidRPr="00C37D2B">
              <w:rPr>
                <w:rFonts w:cs="Arial"/>
              </w:rPr>
              <w:t>IE type and reference</w:t>
            </w:r>
          </w:p>
        </w:tc>
        <w:tc>
          <w:tcPr>
            <w:tcW w:w="2410" w:type="dxa"/>
          </w:tcPr>
          <w:p w14:paraId="1B925246" w14:textId="77777777" w:rsidR="00C111CB" w:rsidRPr="00C37D2B" w:rsidRDefault="00C111CB" w:rsidP="00C5229B">
            <w:pPr>
              <w:pStyle w:val="TAH"/>
              <w:rPr>
                <w:rFonts w:cs="Arial"/>
              </w:rPr>
            </w:pPr>
            <w:r w:rsidRPr="00C37D2B">
              <w:rPr>
                <w:rFonts w:cs="Arial"/>
              </w:rPr>
              <w:t>Semantics description</w:t>
            </w:r>
          </w:p>
        </w:tc>
      </w:tr>
      <w:tr w:rsidR="00C111CB" w:rsidRPr="00C37D2B" w14:paraId="31212B89" w14:textId="77777777" w:rsidTr="00C5229B">
        <w:trPr>
          <w:jc w:val="center"/>
        </w:trPr>
        <w:tc>
          <w:tcPr>
            <w:tcW w:w="2552" w:type="dxa"/>
          </w:tcPr>
          <w:p w14:paraId="3DA14E08" w14:textId="77777777" w:rsidR="00C111CB" w:rsidRPr="00EE5530" w:rsidRDefault="00C111CB" w:rsidP="00C5229B">
            <w:pPr>
              <w:pStyle w:val="TAL"/>
              <w:rPr>
                <w:rFonts w:cs="Arial"/>
                <w:lang w:val="sv-SE"/>
              </w:rPr>
            </w:pPr>
            <w:r w:rsidRPr="00EE5530">
              <w:rPr>
                <w:rFonts w:cs="Arial"/>
                <w:lang w:val="sv-SE"/>
              </w:rPr>
              <w:t>en-gNB UE X2AP ID</w:t>
            </w:r>
          </w:p>
        </w:tc>
        <w:tc>
          <w:tcPr>
            <w:tcW w:w="1134" w:type="dxa"/>
          </w:tcPr>
          <w:p w14:paraId="703B642B" w14:textId="77777777" w:rsidR="00C111CB" w:rsidRPr="00C37D2B" w:rsidRDefault="00C111CB" w:rsidP="00C5229B">
            <w:pPr>
              <w:pStyle w:val="TAL"/>
              <w:jc w:val="center"/>
              <w:rPr>
                <w:rFonts w:cs="Arial"/>
              </w:rPr>
            </w:pPr>
            <w:r w:rsidRPr="00C37D2B">
              <w:rPr>
                <w:rFonts w:cs="Arial"/>
              </w:rPr>
              <w:t>M</w:t>
            </w:r>
          </w:p>
        </w:tc>
        <w:tc>
          <w:tcPr>
            <w:tcW w:w="1701" w:type="dxa"/>
          </w:tcPr>
          <w:p w14:paraId="317EA89A" w14:textId="77777777" w:rsidR="00C111CB" w:rsidRPr="00C37D2B" w:rsidRDefault="00C111CB" w:rsidP="00C5229B">
            <w:pPr>
              <w:pStyle w:val="TAL"/>
              <w:rPr>
                <w:rFonts w:cs="Arial"/>
              </w:rPr>
            </w:pPr>
          </w:p>
        </w:tc>
        <w:tc>
          <w:tcPr>
            <w:tcW w:w="1559" w:type="dxa"/>
          </w:tcPr>
          <w:p w14:paraId="6316F3D6" w14:textId="77777777" w:rsidR="00C111CB" w:rsidRPr="00C37D2B" w:rsidRDefault="00C111CB" w:rsidP="00C5229B">
            <w:pPr>
              <w:pStyle w:val="TAL"/>
              <w:rPr>
                <w:rFonts w:cs="Arial"/>
              </w:rPr>
            </w:pPr>
            <w:r w:rsidRPr="00C37D2B">
              <w:rPr>
                <w:rFonts w:cs="Arial"/>
              </w:rPr>
              <w:t>INTEGER (0..</w:t>
            </w:r>
            <w:r w:rsidRPr="00C37D2B">
              <w:t xml:space="preserve"> </w:t>
            </w:r>
            <w:r w:rsidRPr="00C37D2B">
              <w:rPr>
                <w:rFonts w:eastAsia="Yu Mincho"/>
                <w:lang w:eastAsia="ja-JP"/>
              </w:rPr>
              <w:t>2</w:t>
            </w:r>
            <w:r w:rsidRPr="00C37D2B">
              <w:rPr>
                <w:rFonts w:eastAsia="Yu Mincho"/>
                <w:vertAlign w:val="superscript"/>
                <w:lang w:eastAsia="ja-JP"/>
              </w:rPr>
              <w:t xml:space="preserve">32 </w:t>
            </w:r>
            <w:r w:rsidRPr="00C37D2B">
              <w:rPr>
                <w:rFonts w:eastAsia="Yu Mincho"/>
                <w:lang w:eastAsia="ja-JP"/>
              </w:rPr>
              <w:t>-1</w:t>
            </w:r>
            <w:r w:rsidRPr="00C37D2B">
              <w:rPr>
                <w:rFonts w:cs="Arial"/>
              </w:rPr>
              <w:t>)</w:t>
            </w:r>
          </w:p>
        </w:tc>
        <w:tc>
          <w:tcPr>
            <w:tcW w:w="2410" w:type="dxa"/>
          </w:tcPr>
          <w:p w14:paraId="0295350F" w14:textId="77777777" w:rsidR="00C111CB" w:rsidRPr="00C37D2B" w:rsidRDefault="00C111CB" w:rsidP="00C5229B">
            <w:pPr>
              <w:pStyle w:val="TAL"/>
              <w:rPr>
                <w:rFonts w:cs="Arial"/>
              </w:rPr>
            </w:pPr>
          </w:p>
        </w:tc>
      </w:tr>
    </w:tbl>
    <w:p w14:paraId="608FEB41" w14:textId="77777777" w:rsidR="00C111CB" w:rsidRPr="00C37D2B" w:rsidRDefault="00C111CB" w:rsidP="00B3653F"/>
    <w:p w14:paraId="0C410E35" w14:textId="77777777" w:rsidR="00C111CB" w:rsidRPr="00C37D2B" w:rsidRDefault="00C111CB" w:rsidP="00B3653F">
      <w:pPr>
        <w:pStyle w:val="Heading3"/>
      </w:pPr>
      <w:bookmarkStart w:id="4295" w:name="_Toc20954564"/>
      <w:bookmarkStart w:id="4296" w:name="_Toc29902569"/>
      <w:bookmarkStart w:id="4297" w:name="_Toc29906573"/>
      <w:bookmarkStart w:id="4298" w:name="_Toc36550563"/>
      <w:bookmarkStart w:id="4299" w:name="_Toc45104320"/>
      <w:bookmarkStart w:id="4300" w:name="_Toc45227816"/>
      <w:bookmarkStart w:id="4301" w:name="_Toc45891630"/>
      <w:bookmarkStart w:id="4302" w:name="_Toc51764274"/>
      <w:bookmarkStart w:id="4303" w:name="_Toc56528275"/>
      <w:bookmarkStart w:id="4304" w:name="_Toc64382242"/>
      <w:bookmarkStart w:id="4305" w:name="_Toc66283817"/>
      <w:bookmarkStart w:id="4306" w:name="_Toc67911193"/>
      <w:bookmarkStart w:id="4307" w:name="_Toc73979971"/>
      <w:bookmarkStart w:id="4308" w:name="_Toc88650695"/>
      <w:bookmarkStart w:id="4309" w:name="_Toc97885822"/>
      <w:bookmarkStart w:id="4310" w:name="_Toc98882949"/>
      <w:bookmarkStart w:id="4311" w:name="_Toc105523485"/>
      <w:bookmarkStart w:id="4312" w:name="_Toc106131029"/>
      <w:bookmarkStart w:id="4313" w:name="_Toc113840180"/>
      <w:r w:rsidRPr="00C37D2B">
        <w:t>9.2.101</w:t>
      </w:r>
      <w:r w:rsidRPr="00C37D2B">
        <w:tab/>
        <w:t>SgNB Security Key</w:t>
      </w:r>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p>
    <w:p w14:paraId="36CAC8D1" w14:textId="77777777" w:rsidR="00C111CB" w:rsidRPr="00C37D2B" w:rsidRDefault="00C111CB" w:rsidP="00B3653F">
      <w:pPr>
        <w:rPr>
          <w:lang w:eastAsia="zh-CN"/>
        </w:rPr>
      </w:pPr>
      <w:r w:rsidRPr="00C37D2B">
        <w:rPr>
          <w:lang w:eastAsia="zh-CN"/>
        </w:rPr>
        <w:t xml:space="preserve">The </w:t>
      </w:r>
      <w:r w:rsidRPr="00C37D2B">
        <w:rPr>
          <w:i/>
          <w:lang w:eastAsia="zh-CN"/>
        </w:rPr>
        <w:t>SgNB</w:t>
      </w:r>
      <w:r w:rsidRPr="00C37D2B">
        <w:rPr>
          <w:lang w:eastAsia="zh-CN"/>
        </w:rPr>
        <w:t xml:space="preserve"> </w:t>
      </w:r>
      <w:r w:rsidRPr="00C37D2B">
        <w:rPr>
          <w:i/>
          <w:lang w:eastAsia="zh-CN"/>
        </w:rPr>
        <w:t>Security Key</w:t>
      </w:r>
      <w:r w:rsidRPr="00C37D2B">
        <w:rPr>
          <w:lang w:eastAsia="zh-CN"/>
        </w:rPr>
        <w:t xml:space="preserve"> IE is used to apply security in the en-gNB as defined in TS 33.401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1620"/>
        <w:gridCol w:w="4028"/>
      </w:tblGrid>
      <w:tr w:rsidR="00C111CB" w:rsidRPr="00C37D2B" w14:paraId="27BB518C" w14:textId="77777777" w:rsidTr="00C5229B">
        <w:tc>
          <w:tcPr>
            <w:tcW w:w="1728" w:type="dxa"/>
          </w:tcPr>
          <w:p w14:paraId="1C86D14B"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7B17FC24"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230DF5F" w14:textId="77777777" w:rsidR="00C111CB" w:rsidRPr="00C37D2B" w:rsidRDefault="00C111CB" w:rsidP="00C5229B">
            <w:pPr>
              <w:pStyle w:val="TAH"/>
              <w:rPr>
                <w:rFonts w:cs="Arial"/>
                <w:lang w:eastAsia="ja-JP"/>
              </w:rPr>
            </w:pPr>
            <w:r w:rsidRPr="00C37D2B">
              <w:rPr>
                <w:rFonts w:cs="Arial"/>
                <w:szCs w:val="18"/>
                <w:lang w:eastAsia="ja-JP"/>
              </w:rPr>
              <w:t>Range</w:t>
            </w:r>
          </w:p>
        </w:tc>
        <w:tc>
          <w:tcPr>
            <w:tcW w:w="1620" w:type="dxa"/>
          </w:tcPr>
          <w:p w14:paraId="07F627BE"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4028" w:type="dxa"/>
          </w:tcPr>
          <w:p w14:paraId="095F4A8A"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12AFF36" w14:textId="77777777" w:rsidTr="00C5229B">
        <w:tc>
          <w:tcPr>
            <w:tcW w:w="1728" w:type="dxa"/>
          </w:tcPr>
          <w:p w14:paraId="5834314A" w14:textId="77777777" w:rsidR="00C111CB" w:rsidRPr="00C37D2B" w:rsidRDefault="00C111CB" w:rsidP="00C5229B">
            <w:pPr>
              <w:pStyle w:val="TAL"/>
              <w:rPr>
                <w:rFonts w:cs="Arial"/>
                <w:lang w:eastAsia="zh-CN"/>
              </w:rPr>
            </w:pPr>
            <w:r w:rsidRPr="00C37D2B">
              <w:rPr>
                <w:rFonts w:cs="Geneva"/>
                <w:szCs w:val="18"/>
                <w:lang w:eastAsia="zh-CN"/>
              </w:rPr>
              <w:t>SgNB Security Key</w:t>
            </w:r>
          </w:p>
        </w:tc>
        <w:tc>
          <w:tcPr>
            <w:tcW w:w="1080" w:type="dxa"/>
          </w:tcPr>
          <w:p w14:paraId="6553BE05" w14:textId="77777777" w:rsidR="00C111CB" w:rsidRPr="00C37D2B" w:rsidRDefault="00C111CB" w:rsidP="00C5229B">
            <w:pPr>
              <w:pStyle w:val="TAL"/>
              <w:jc w:val="center"/>
              <w:rPr>
                <w:rFonts w:cs="Arial"/>
                <w:lang w:eastAsia="ja-JP"/>
              </w:rPr>
            </w:pPr>
            <w:r w:rsidRPr="00C37D2B">
              <w:rPr>
                <w:rFonts w:cs="Arial"/>
                <w:szCs w:val="18"/>
                <w:lang w:eastAsia="zh-CN"/>
              </w:rPr>
              <w:t>M</w:t>
            </w:r>
          </w:p>
        </w:tc>
        <w:tc>
          <w:tcPr>
            <w:tcW w:w="900" w:type="dxa"/>
          </w:tcPr>
          <w:p w14:paraId="58ADB35C" w14:textId="77777777" w:rsidR="00C111CB" w:rsidRPr="00C37D2B" w:rsidRDefault="00C111CB" w:rsidP="00C5229B">
            <w:pPr>
              <w:pStyle w:val="TAL"/>
              <w:rPr>
                <w:rFonts w:cs="Arial"/>
                <w:lang w:eastAsia="ja-JP"/>
              </w:rPr>
            </w:pPr>
          </w:p>
        </w:tc>
        <w:tc>
          <w:tcPr>
            <w:tcW w:w="1620" w:type="dxa"/>
          </w:tcPr>
          <w:p w14:paraId="1AC6BFB1" w14:textId="77777777" w:rsidR="00C111CB" w:rsidRPr="00C37D2B" w:rsidRDefault="00C111CB" w:rsidP="00C5229B">
            <w:pPr>
              <w:pStyle w:val="TAL"/>
              <w:rPr>
                <w:rFonts w:cs="Arial"/>
                <w:lang w:eastAsia="ja-JP"/>
              </w:rPr>
            </w:pPr>
            <w:r w:rsidRPr="00C37D2B">
              <w:rPr>
                <w:rFonts w:cs="Arial"/>
                <w:lang w:eastAsia="ja-JP"/>
              </w:rPr>
              <w:t>BIT STRING (SIZE(256))</w:t>
            </w:r>
          </w:p>
        </w:tc>
        <w:tc>
          <w:tcPr>
            <w:tcW w:w="4028" w:type="dxa"/>
          </w:tcPr>
          <w:p w14:paraId="55B4B906" w14:textId="77777777" w:rsidR="00C111CB" w:rsidRPr="00C37D2B" w:rsidRDefault="00C111CB" w:rsidP="00C5229B">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r>
    </w:tbl>
    <w:p w14:paraId="398D80E7" w14:textId="77777777" w:rsidR="00C111CB" w:rsidRPr="00C37D2B" w:rsidRDefault="00C111CB" w:rsidP="00B3653F">
      <w:pPr>
        <w:rPr>
          <w:noProof/>
        </w:rPr>
      </w:pPr>
    </w:p>
    <w:p w14:paraId="0496DFEF" w14:textId="77777777" w:rsidR="00C111CB" w:rsidRPr="00C37D2B" w:rsidRDefault="00C111CB" w:rsidP="00B3653F">
      <w:pPr>
        <w:pStyle w:val="Heading3"/>
      </w:pPr>
      <w:bookmarkStart w:id="4314" w:name="_Toc20954565"/>
      <w:bookmarkStart w:id="4315" w:name="_Toc29902570"/>
      <w:bookmarkStart w:id="4316" w:name="_Toc29906574"/>
      <w:bookmarkStart w:id="4317" w:name="_Toc36550564"/>
      <w:bookmarkStart w:id="4318" w:name="_Toc45104321"/>
      <w:bookmarkStart w:id="4319" w:name="_Toc45227817"/>
      <w:bookmarkStart w:id="4320" w:name="_Toc45891631"/>
      <w:bookmarkStart w:id="4321" w:name="_Toc51764275"/>
      <w:bookmarkStart w:id="4322" w:name="_Toc56528276"/>
      <w:bookmarkStart w:id="4323" w:name="_Toc64382243"/>
      <w:bookmarkStart w:id="4324" w:name="_Toc66283818"/>
      <w:bookmarkStart w:id="4325" w:name="_Toc67911194"/>
      <w:bookmarkStart w:id="4326" w:name="_Toc73979972"/>
      <w:bookmarkStart w:id="4327" w:name="_Toc88650696"/>
      <w:bookmarkStart w:id="4328" w:name="_Toc97885823"/>
      <w:bookmarkStart w:id="4329" w:name="_Toc98882950"/>
      <w:bookmarkStart w:id="4330" w:name="_Toc105523486"/>
      <w:bookmarkStart w:id="4331" w:name="_Toc106131030"/>
      <w:bookmarkStart w:id="4332" w:name="_Toc113840181"/>
      <w:r w:rsidRPr="00C37D2B">
        <w:t>9.2.102</w:t>
      </w:r>
      <w:r w:rsidRPr="00C37D2B">
        <w:tab/>
        <w:t>Target SgNB ID Information</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2B198847" w14:textId="77777777" w:rsidR="00C111CB" w:rsidRPr="00C37D2B" w:rsidRDefault="00C111CB" w:rsidP="00B3653F">
      <w:pPr>
        <w:jc w:val="both"/>
      </w:pPr>
      <w:r w:rsidRPr="00C37D2B">
        <w:t>This IE contains the target SgNB ID used by MeNB to find the target en-gNB.</w:t>
      </w:r>
    </w:p>
    <w:tbl>
      <w:tblP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tblGrid>
      <w:tr w:rsidR="00C111CB" w:rsidRPr="00C37D2B" w14:paraId="064E90C7" w14:textId="77777777" w:rsidTr="00C5229B">
        <w:tc>
          <w:tcPr>
            <w:tcW w:w="1976" w:type="dxa"/>
          </w:tcPr>
          <w:p w14:paraId="0D8DC4F7" w14:textId="77777777" w:rsidR="00C111CB" w:rsidRPr="00C37D2B" w:rsidRDefault="00C111CB" w:rsidP="00C5229B">
            <w:pPr>
              <w:pStyle w:val="TAH"/>
              <w:rPr>
                <w:rFonts w:cs="Arial"/>
              </w:rPr>
            </w:pPr>
            <w:r w:rsidRPr="00C37D2B">
              <w:rPr>
                <w:rFonts w:cs="Arial"/>
              </w:rPr>
              <w:t>IE/Group Name</w:t>
            </w:r>
          </w:p>
        </w:tc>
        <w:tc>
          <w:tcPr>
            <w:tcW w:w="1134" w:type="dxa"/>
          </w:tcPr>
          <w:p w14:paraId="12CA01EA" w14:textId="77777777" w:rsidR="00C111CB" w:rsidRPr="00C37D2B" w:rsidRDefault="00C111CB" w:rsidP="00C5229B">
            <w:pPr>
              <w:pStyle w:val="TAH"/>
              <w:rPr>
                <w:rFonts w:cs="Arial"/>
              </w:rPr>
            </w:pPr>
            <w:r w:rsidRPr="00C37D2B">
              <w:rPr>
                <w:rFonts w:cs="Arial"/>
              </w:rPr>
              <w:t>Presence</w:t>
            </w:r>
          </w:p>
        </w:tc>
        <w:tc>
          <w:tcPr>
            <w:tcW w:w="1032" w:type="dxa"/>
          </w:tcPr>
          <w:p w14:paraId="6AB81ABD" w14:textId="77777777" w:rsidR="00C111CB" w:rsidRPr="00C37D2B" w:rsidRDefault="00C111CB" w:rsidP="00C5229B">
            <w:pPr>
              <w:pStyle w:val="TAH"/>
              <w:rPr>
                <w:rFonts w:cs="Arial"/>
              </w:rPr>
            </w:pPr>
            <w:r w:rsidRPr="00C37D2B">
              <w:rPr>
                <w:rFonts w:cs="Arial"/>
              </w:rPr>
              <w:t>Range</w:t>
            </w:r>
          </w:p>
        </w:tc>
        <w:tc>
          <w:tcPr>
            <w:tcW w:w="1260" w:type="dxa"/>
          </w:tcPr>
          <w:p w14:paraId="33E6AF5C" w14:textId="77777777" w:rsidR="00C111CB" w:rsidRPr="00C37D2B" w:rsidRDefault="00C111CB" w:rsidP="00C5229B">
            <w:pPr>
              <w:pStyle w:val="TAH"/>
              <w:rPr>
                <w:rFonts w:cs="Arial"/>
              </w:rPr>
            </w:pPr>
            <w:r w:rsidRPr="00C37D2B">
              <w:rPr>
                <w:rFonts w:cs="Arial"/>
              </w:rPr>
              <w:t>IE type and reference</w:t>
            </w:r>
          </w:p>
        </w:tc>
        <w:tc>
          <w:tcPr>
            <w:tcW w:w="2158" w:type="dxa"/>
          </w:tcPr>
          <w:p w14:paraId="33E22913" w14:textId="77777777" w:rsidR="00C111CB" w:rsidRPr="00C37D2B" w:rsidRDefault="00C111CB" w:rsidP="00C5229B">
            <w:pPr>
              <w:pStyle w:val="TAH"/>
              <w:rPr>
                <w:rFonts w:cs="Arial"/>
              </w:rPr>
            </w:pPr>
            <w:r w:rsidRPr="00C37D2B">
              <w:rPr>
                <w:rFonts w:cs="Arial"/>
              </w:rPr>
              <w:t>Semantics description</w:t>
            </w:r>
          </w:p>
        </w:tc>
      </w:tr>
      <w:tr w:rsidR="00C111CB" w:rsidRPr="00C37D2B" w14:paraId="27847025" w14:textId="77777777" w:rsidTr="00C5229B">
        <w:tc>
          <w:tcPr>
            <w:tcW w:w="1976" w:type="dxa"/>
          </w:tcPr>
          <w:p w14:paraId="0F14D1BA" w14:textId="77777777" w:rsidR="00C111CB" w:rsidRPr="00C37D2B" w:rsidRDefault="00C111CB" w:rsidP="00C5229B">
            <w:pPr>
              <w:pStyle w:val="TAL"/>
              <w:ind w:left="142"/>
              <w:rPr>
                <w:rFonts w:cs="Arial"/>
              </w:rPr>
            </w:pPr>
            <w:r w:rsidRPr="00C37D2B">
              <w:rPr>
                <w:rFonts w:cs="Arial"/>
              </w:rPr>
              <w:t>Target SgNB ID</w:t>
            </w:r>
          </w:p>
        </w:tc>
        <w:tc>
          <w:tcPr>
            <w:tcW w:w="1134" w:type="dxa"/>
          </w:tcPr>
          <w:p w14:paraId="2CBE7F39" w14:textId="77777777" w:rsidR="00C111CB" w:rsidRPr="00C37D2B" w:rsidRDefault="00C111CB" w:rsidP="00C5229B">
            <w:pPr>
              <w:pStyle w:val="TAL"/>
              <w:jc w:val="center"/>
              <w:rPr>
                <w:rFonts w:cs="Arial"/>
              </w:rPr>
            </w:pPr>
            <w:r w:rsidRPr="00C37D2B">
              <w:rPr>
                <w:rFonts w:cs="Arial"/>
              </w:rPr>
              <w:t>M</w:t>
            </w:r>
          </w:p>
        </w:tc>
        <w:tc>
          <w:tcPr>
            <w:tcW w:w="1032" w:type="dxa"/>
          </w:tcPr>
          <w:p w14:paraId="23237F75" w14:textId="77777777" w:rsidR="00C111CB" w:rsidRPr="00C37D2B" w:rsidRDefault="00C111CB" w:rsidP="00C5229B">
            <w:pPr>
              <w:pStyle w:val="TAL"/>
              <w:rPr>
                <w:rFonts w:cs="Arial"/>
              </w:rPr>
            </w:pPr>
          </w:p>
        </w:tc>
        <w:tc>
          <w:tcPr>
            <w:tcW w:w="1260" w:type="dxa"/>
          </w:tcPr>
          <w:p w14:paraId="23DD6580" w14:textId="77777777" w:rsidR="00C111CB" w:rsidRPr="00C37D2B" w:rsidRDefault="00C111CB" w:rsidP="00C5229B">
            <w:pPr>
              <w:pStyle w:val="TAL"/>
              <w:rPr>
                <w:rFonts w:cs="Arial"/>
              </w:rPr>
            </w:pPr>
            <w:r w:rsidRPr="00C37D2B">
              <w:rPr>
                <w:rFonts w:cs="Arial"/>
              </w:rPr>
              <w:t>Global en-gNB ID</w:t>
            </w:r>
          </w:p>
          <w:p w14:paraId="7F8BA99A" w14:textId="77777777" w:rsidR="00C111CB" w:rsidRPr="00C37D2B" w:rsidRDefault="00C111CB" w:rsidP="00C5229B">
            <w:pPr>
              <w:pStyle w:val="TAL"/>
              <w:rPr>
                <w:rFonts w:cs="Arial"/>
              </w:rPr>
            </w:pPr>
            <w:r w:rsidRPr="00C37D2B">
              <w:rPr>
                <w:rFonts w:cs="Arial"/>
              </w:rPr>
              <w:t>9.2.112</w:t>
            </w:r>
          </w:p>
        </w:tc>
        <w:tc>
          <w:tcPr>
            <w:tcW w:w="2158" w:type="dxa"/>
          </w:tcPr>
          <w:p w14:paraId="2BF66B70" w14:textId="77777777" w:rsidR="00C111CB" w:rsidRPr="00C37D2B" w:rsidRDefault="00C111CB" w:rsidP="00C5229B">
            <w:pPr>
              <w:pStyle w:val="TAL"/>
              <w:rPr>
                <w:rFonts w:cs="Arial"/>
              </w:rPr>
            </w:pPr>
          </w:p>
        </w:tc>
      </w:tr>
    </w:tbl>
    <w:p w14:paraId="1ECF07B9" w14:textId="77777777" w:rsidR="00C111CB" w:rsidRPr="00C37D2B" w:rsidRDefault="00C111CB" w:rsidP="00B3653F">
      <w:pPr>
        <w:rPr>
          <w:lang w:eastAsia="zh-CN"/>
        </w:rPr>
      </w:pPr>
    </w:p>
    <w:p w14:paraId="0767F43D" w14:textId="77777777" w:rsidR="00C111CB" w:rsidRPr="00C37D2B" w:rsidRDefault="00C111CB" w:rsidP="00B3653F">
      <w:pPr>
        <w:pStyle w:val="Heading3"/>
        <w:ind w:left="0" w:firstLine="0"/>
      </w:pPr>
      <w:bookmarkStart w:id="4333" w:name="_Toc20954566"/>
      <w:bookmarkStart w:id="4334" w:name="_Toc29902571"/>
      <w:bookmarkStart w:id="4335" w:name="_Toc29906575"/>
      <w:bookmarkStart w:id="4336" w:name="_Toc36550565"/>
      <w:bookmarkStart w:id="4337" w:name="_Toc45104322"/>
      <w:bookmarkStart w:id="4338" w:name="_Toc45227818"/>
      <w:bookmarkStart w:id="4339" w:name="_Toc45891632"/>
      <w:bookmarkStart w:id="4340" w:name="_Toc51764276"/>
      <w:bookmarkStart w:id="4341" w:name="_Toc56528277"/>
      <w:bookmarkStart w:id="4342" w:name="_Toc64382244"/>
      <w:bookmarkStart w:id="4343" w:name="_Toc66283819"/>
      <w:bookmarkStart w:id="4344" w:name="_Toc67911195"/>
      <w:bookmarkStart w:id="4345" w:name="_Toc73979973"/>
      <w:bookmarkStart w:id="4346" w:name="_Toc88650697"/>
      <w:bookmarkStart w:id="4347" w:name="_Toc97885824"/>
      <w:bookmarkStart w:id="4348" w:name="_Toc98882951"/>
      <w:bookmarkStart w:id="4349" w:name="_Toc105523487"/>
      <w:bookmarkStart w:id="4350" w:name="_Toc106131031"/>
      <w:bookmarkStart w:id="4351" w:name="_Toc113840182"/>
      <w:r w:rsidRPr="00C37D2B">
        <w:t>9.2.103</w:t>
      </w:r>
      <w:r w:rsidRPr="00C37D2B">
        <w:tab/>
        <w:t xml:space="preserve">SCG Configuration </w:t>
      </w:r>
      <w:r w:rsidRPr="00C37D2B">
        <w:rPr>
          <w:lang w:eastAsia="zh-TW"/>
        </w:rPr>
        <w:t>Query</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3A118C3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SCG Configuration </w:t>
      </w:r>
      <w:r w:rsidRPr="00C37D2B">
        <w:rPr>
          <w:i/>
          <w:lang w:eastAsia="zh-TW"/>
        </w:rPr>
        <w:t>Query</w:t>
      </w:r>
      <w:r w:rsidRPr="00C37D2B">
        <w:rPr>
          <w:lang w:eastAsia="zh-TW"/>
        </w:rPr>
        <w:t xml:space="preserve"> </w:t>
      </w:r>
      <w:r w:rsidRPr="00C37D2B">
        <w:rPr>
          <w:lang w:eastAsia="zh-CN"/>
        </w:rPr>
        <w:t>IE is used to request the en-gNB to provide current SCG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5ADBD730" w14:textId="77777777" w:rsidTr="00C5229B">
        <w:tc>
          <w:tcPr>
            <w:tcW w:w="2518" w:type="dxa"/>
          </w:tcPr>
          <w:p w14:paraId="4E3C314E"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763C60B0"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05563A99"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812C065"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626BC11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1AB3B0BF" w14:textId="77777777" w:rsidTr="00C5229B">
        <w:tc>
          <w:tcPr>
            <w:tcW w:w="2518" w:type="dxa"/>
          </w:tcPr>
          <w:p w14:paraId="3EDB36FC" w14:textId="77777777" w:rsidR="00C111CB" w:rsidRPr="00C37D2B" w:rsidRDefault="00C111CB" w:rsidP="00C5229B">
            <w:pPr>
              <w:pStyle w:val="TAL"/>
              <w:rPr>
                <w:rFonts w:cs="Arial"/>
                <w:lang w:eastAsia="zh-CN"/>
              </w:rPr>
            </w:pPr>
            <w:r w:rsidRPr="00C37D2B">
              <w:rPr>
                <w:rFonts w:cs="Geneva"/>
                <w:szCs w:val="18"/>
                <w:lang w:eastAsia="zh-CN"/>
              </w:rPr>
              <w:t>SCG Configuration Query</w:t>
            </w:r>
          </w:p>
        </w:tc>
        <w:tc>
          <w:tcPr>
            <w:tcW w:w="1134" w:type="dxa"/>
          </w:tcPr>
          <w:p w14:paraId="7AD9469F"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7C77433C" w14:textId="77777777" w:rsidR="00C111CB" w:rsidRPr="00C37D2B" w:rsidRDefault="00C111CB" w:rsidP="00C5229B">
            <w:pPr>
              <w:pStyle w:val="TAL"/>
              <w:rPr>
                <w:rFonts w:cs="Arial"/>
                <w:lang w:eastAsia="ja-JP"/>
              </w:rPr>
            </w:pPr>
          </w:p>
        </w:tc>
        <w:tc>
          <w:tcPr>
            <w:tcW w:w="2409" w:type="dxa"/>
          </w:tcPr>
          <w:p w14:paraId="065B5035"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cs="Arial"/>
                <w:lang w:eastAsia="zh-CN"/>
              </w:rPr>
              <w:t xml:space="preserve"> (True, …)</w:t>
            </w:r>
          </w:p>
        </w:tc>
        <w:tc>
          <w:tcPr>
            <w:tcW w:w="2444" w:type="dxa"/>
          </w:tcPr>
          <w:p w14:paraId="7820BB05" w14:textId="77777777" w:rsidR="00C111CB" w:rsidRPr="00C37D2B" w:rsidRDefault="00C111CB" w:rsidP="00C5229B">
            <w:pPr>
              <w:pStyle w:val="TAL"/>
              <w:rPr>
                <w:rFonts w:cs="Arial"/>
                <w:lang w:eastAsia="zh-CN"/>
              </w:rPr>
            </w:pPr>
          </w:p>
        </w:tc>
      </w:tr>
    </w:tbl>
    <w:p w14:paraId="7A9041A9" w14:textId="77777777" w:rsidR="00C111CB" w:rsidRPr="00C37D2B" w:rsidRDefault="00C111CB" w:rsidP="00B3653F">
      <w:pPr>
        <w:rPr>
          <w:noProof/>
        </w:rPr>
      </w:pPr>
    </w:p>
    <w:p w14:paraId="0B33EC08" w14:textId="77777777" w:rsidR="00C111CB" w:rsidRPr="00C37D2B" w:rsidRDefault="00C111CB" w:rsidP="00B3653F">
      <w:pPr>
        <w:pStyle w:val="Heading3"/>
        <w:ind w:left="0" w:firstLine="0"/>
      </w:pPr>
      <w:bookmarkStart w:id="4352" w:name="_Toc20954567"/>
      <w:bookmarkStart w:id="4353" w:name="_Toc29902572"/>
      <w:bookmarkStart w:id="4354" w:name="_Toc29906576"/>
      <w:bookmarkStart w:id="4355" w:name="_Toc36550566"/>
      <w:bookmarkStart w:id="4356" w:name="_Toc45104323"/>
      <w:bookmarkStart w:id="4357" w:name="_Toc45227819"/>
      <w:bookmarkStart w:id="4358" w:name="_Toc45891633"/>
      <w:bookmarkStart w:id="4359" w:name="_Toc51764277"/>
      <w:bookmarkStart w:id="4360" w:name="_Toc56528278"/>
      <w:bookmarkStart w:id="4361" w:name="_Toc64382245"/>
      <w:bookmarkStart w:id="4362" w:name="_Toc66283820"/>
      <w:bookmarkStart w:id="4363" w:name="_Toc67911196"/>
      <w:bookmarkStart w:id="4364" w:name="_Toc73979974"/>
      <w:bookmarkStart w:id="4365" w:name="_Toc88650698"/>
      <w:bookmarkStart w:id="4366" w:name="_Toc97885825"/>
      <w:bookmarkStart w:id="4367" w:name="_Toc98882952"/>
      <w:bookmarkStart w:id="4368" w:name="_Toc105523488"/>
      <w:bookmarkStart w:id="4369" w:name="_Toc106131032"/>
      <w:bookmarkStart w:id="4370" w:name="_Toc113840183"/>
      <w:r w:rsidRPr="00C37D2B">
        <w:t>9.2.104</w:t>
      </w:r>
      <w:r w:rsidRPr="00C37D2B">
        <w:tab/>
        <w:t>Delivery Status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61F2974A" w14:textId="77777777" w:rsidR="00C111CB" w:rsidRPr="00C37D2B" w:rsidRDefault="00C111CB" w:rsidP="00B3653F">
      <w:r w:rsidRPr="00C37D2B">
        <w:t>This IE defines the Delivery Status IE of RRC Transfer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530"/>
        <w:gridCol w:w="2430"/>
        <w:gridCol w:w="1080"/>
        <w:gridCol w:w="1137"/>
      </w:tblGrid>
      <w:tr w:rsidR="00C111CB" w:rsidRPr="00C37D2B" w14:paraId="7D02B9FA" w14:textId="77777777" w:rsidTr="00C5229B">
        <w:tc>
          <w:tcPr>
            <w:tcW w:w="2328" w:type="dxa"/>
          </w:tcPr>
          <w:p w14:paraId="32A2EE6A"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2FA12E01"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Pr>
          <w:p w14:paraId="556E9981" w14:textId="77777777" w:rsidR="00C111CB" w:rsidRPr="00C37D2B" w:rsidRDefault="00C111CB" w:rsidP="00C5229B">
            <w:pPr>
              <w:pStyle w:val="TAH"/>
              <w:rPr>
                <w:rFonts w:cs="Arial"/>
                <w:lang w:eastAsia="ja-JP"/>
              </w:rPr>
            </w:pPr>
            <w:r w:rsidRPr="00C37D2B">
              <w:rPr>
                <w:rFonts w:cs="Arial"/>
                <w:lang w:eastAsia="ja-JP"/>
              </w:rPr>
              <w:t>Range</w:t>
            </w:r>
          </w:p>
        </w:tc>
        <w:tc>
          <w:tcPr>
            <w:tcW w:w="1530" w:type="dxa"/>
          </w:tcPr>
          <w:p w14:paraId="0F03CC1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30" w:type="dxa"/>
          </w:tcPr>
          <w:p w14:paraId="1FB99395"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2D5F6CF5" w14:textId="77777777" w:rsidR="00C111CB" w:rsidRPr="00C37D2B" w:rsidRDefault="00C111CB" w:rsidP="00C5229B">
            <w:pPr>
              <w:pStyle w:val="TAH"/>
              <w:rPr>
                <w:rFonts w:cs="Arial"/>
                <w:b w:val="0"/>
                <w:lang w:eastAsia="ja-JP"/>
              </w:rPr>
            </w:pPr>
            <w:r w:rsidRPr="00C37D2B">
              <w:rPr>
                <w:rFonts w:cs="Arial"/>
                <w:lang w:eastAsia="ja-JP"/>
              </w:rPr>
              <w:t>Criticality</w:t>
            </w:r>
          </w:p>
        </w:tc>
        <w:tc>
          <w:tcPr>
            <w:tcW w:w="1137" w:type="dxa"/>
          </w:tcPr>
          <w:p w14:paraId="40E3C4D3" w14:textId="77777777" w:rsidR="00C111CB" w:rsidRPr="00C37D2B" w:rsidRDefault="00C111CB" w:rsidP="00C5229B">
            <w:pPr>
              <w:pStyle w:val="TAH"/>
              <w:rPr>
                <w:rFonts w:cs="Arial"/>
                <w:b w:val="0"/>
                <w:lang w:eastAsia="ja-JP"/>
              </w:rPr>
            </w:pPr>
            <w:r w:rsidRPr="00C37D2B">
              <w:rPr>
                <w:rFonts w:cs="Arial"/>
                <w:lang w:eastAsia="ja-JP"/>
              </w:rPr>
              <w:t>Assigned Criticality</w:t>
            </w:r>
          </w:p>
        </w:tc>
      </w:tr>
      <w:tr w:rsidR="00C111CB" w:rsidRPr="00C37D2B" w14:paraId="67F2E67D" w14:textId="77777777" w:rsidTr="00C5229B">
        <w:tc>
          <w:tcPr>
            <w:tcW w:w="2328" w:type="dxa"/>
          </w:tcPr>
          <w:p w14:paraId="6CA5982A" w14:textId="77777777" w:rsidR="00C111CB" w:rsidRPr="00C37D2B" w:rsidRDefault="00C111CB" w:rsidP="00C5229B">
            <w:pPr>
              <w:pStyle w:val="TAL"/>
              <w:rPr>
                <w:rFonts w:cs="Arial"/>
                <w:lang w:eastAsia="ja-JP"/>
              </w:rPr>
            </w:pPr>
            <w:r w:rsidRPr="00C37D2B">
              <w:rPr>
                <w:rFonts w:cs="Arial"/>
                <w:lang w:eastAsia="ja-JP"/>
              </w:rPr>
              <w:t>Highest successfully delivered NR PDCP Sequence Number</w:t>
            </w:r>
          </w:p>
        </w:tc>
        <w:tc>
          <w:tcPr>
            <w:tcW w:w="1080" w:type="dxa"/>
          </w:tcPr>
          <w:p w14:paraId="27CB7646"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3852E60" w14:textId="77777777" w:rsidR="00C111CB" w:rsidRPr="00C37D2B" w:rsidRDefault="00C111CB" w:rsidP="00C5229B">
            <w:pPr>
              <w:pStyle w:val="TAL"/>
              <w:rPr>
                <w:rFonts w:cs="Arial"/>
                <w:lang w:eastAsia="ja-JP"/>
              </w:rPr>
            </w:pPr>
            <w:r w:rsidRPr="00C37D2B">
              <w:rPr>
                <w:rFonts w:cs="Arial"/>
              </w:rPr>
              <w:t>0..2</w:t>
            </w:r>
            <w:r w:rsidRPr="00C37D2B">
              <w:rPr>
                <w:rFonts w:cs="Arial"/>
                <w:vertAlign w:val="superscript"/>
              </w:rPr>
              <w:t>12</w:t>
            </w:r>
            <w:r w:rsidRPr="00C37D2B">
              <w:rPr>
                <w:rFonts w:cs="Arial"/>
              </w:rPr>
              <w:t>-1</w:t>
            </w:r>
          </w:p>
        </w:tc>
        <w:tc>
          <w:tcPr>
            <w:tcW w:w="1530" w:type="dxa"/>
          </w:tcPr>
          <w:p w14:paraId="6750F5A2" w14:textId="77777777" w:rsidR="00C111CB" w:rsidRPr="00C37D2B" w:rsidRDefault="00C111CB" w:rsidP="00C5229B">
            <w:pPr>
              <w:pStyle w:val="TAL"/>
              <w:rPr>
                <w:rFonts w:cs="Arial"/>
                <w:lang w:eastAsia="ja-JP"/>
              </w:rPr>
            </w:pPr>
            <w:r w:rsidRPr="00C37D2B">
              <w:rPr>
                <w:rFonts w:cs="Arial"/>
                <w:szCs w:val="18"/>
                <w:lang w:eastAsia="ja-JP"/>
              </w:rPr>
              <w:t>INTEGER (</w:t>
            </w:r>
            <w:r w:rsidRPr="00C37D2B">
              <w:rPr>
                <w:rFonts w:cs="Arial"/>
              </w:rPr>
              <w:t>0..2</w:t>
            </w:r>
            <w:r w:rsidRPr="00C37D2B">
              <w:rPr>
                <w:rFonts w:cs="Arial"/>
                <w:vertAlign w:val="superscript"/>
              </w:rPr>
              <w:t>12</w:t>
            </w:r>
            <w:r w:rsidRPr="00C37D2B">
              <w:rPr>
                <w:rFonts w:cs="Arial"/>
              </w:rPr>
              <w:t>-1</w:t>
            </w:r>
            <w:r w:rsidRPr="00C37D2B">
              <w:rPr>
                <w:rFonts w:cs="Arial"/>
                <w:szCs w:val="18"/>
                <w:lang w:eastAsia="ja-JP"/>
              </w:rPr>
              <w:t>)</w:t>
            </w:r>
          </w:p>
        </w:tc>
        <w:tc>
          <w:tcPr>
            <w:tcW w:w="2430" w:type="dxa"/>
          </w:tcPr>
          <w:p w14:paraId="27EC431C" w14:textId="77777777" w:rsidR="00C111CB" w:rsidRPr="00C37D2B" w:rsidRDefault="00C111CB" w:rsidP="00C5229B">
            <w:pPr>
              <w:pStyle w:val="TAL"/>
              <w:rPr>
                <w:rFonts w:cs="Arial"/>
                <w:lang w:eastAsia="ja-JP"/>
              </w:rPr>
            </w:pPr>
            <w:r w:rsidRPr="00C37D2B">
              <w:rPr>
                <w:rFonts w:cs="Arial"/>
                <w:lang w:eastAsia="ja-JP"/>
              </w:rPr>
              <w:t>Highest successfully delivered NR PDCP SN, as defined in 38.323 [33].</w:t>
            </w:r>
          </w:p>
        </w:tc>
        <w:tc>
          <w:tcPr>
            <w:tcW w:w="1080" w:type="dxa"/>
          </w:tcPr>
          <w:p w14:paraId="2DD75B4B" w14:textId="77777777" w:rsidR="00C111CB" w:rsidRPr="00C37D2B" w:rsidRDefault="00C111CB" w:rsidP="00C5229B">
            <w:pPr>
              <w:pStyle w:val="TAC"/>
              <w:rPr>
                <w:lang w:eastAsia="ja-JP"/>
              </w:rPr>
            </w:pPr>
            <w:r w:rsidRPr="00C37D2B">
              <w:rPr>
                <w:lang w:eastAsia="ja-JP"/>
              </w:rPr>
              <w:t>–</w:t>
            </w:r>
          </w:p>
        </w:tc>
        <w:tc>
          <w:tcPr>
            <w:tcW w:w="1137" w:type="dxa"/>
          </w:tcPr>
          <w:p w14:paraId="39D62915" w14:textId="77777777" w:rsidR="00C111CB" w:rsidRPr="00C37D2B" w:rsidRDefault="00C111CB" w:rsidP="00C5229B">
            <w:pPr>
              <w:pStyle w:val="TAC"/>
              <w:rPr>
                <w:lang w:eastAsia="ja-JP"/>
              </w:rPr>
            </w:pPr>
          </w:p>
        </w:tc>
      </w:tr>
    </w:tbl>
    <w:p w14:paraId="6C813DC5" w14:textId="77777777" w:rsidR="00C111CB" w:rsidRPr="00C37D2B" w:rsidRDefault="00C111CB" w:rsidP="00B3653F">
      <w:pPr>
        <w:rPr>
          <w:lang w:eastAsia="zh-CN"/>
        </w:rPr>
      </w:pPr>
    </w:p>
    <w:p w14:paraId="352BB224" w14:textId="77777777" w:rsidR="00C111CB" w:rsidRPr="00C37D2B" w:rsidRDefault="00C111CB" w:rsidP="00B3653F">
      <w:pPr>
        <w:pStyle w:val="Heading3"/>
      </w:pPr>
      <w:bookmarkStart w:id="4371" w:name="_Toc20954568"/>
      <w:bookmarkStart w:id="4372" w:name="_Toc29902573"/>
      <w:bookmarkStart w:id="4373" w:name="_Toc29906577"/>
      <w:bookmarkStart w:id="4374" w:name="_Toc36550567"/>
      <w:bookmarkStart w:id="4375" w:name="_Toc45104324"/>
      <w:bookmarkStart w:id="4376" w:name="_Toc45227820"/>
      <w:bookmarkStart w:id="4377" w:name="_Toc45891634"/>
      <w:bookmarkStart w:id="4378" w:name="_Toc51764278"/>
      <w:bookmarkStart w:id="4379" w:name="_Toc56528279"/>
      <w:bookmarkStart w:id="4380" w:name="_Toc64382246"/>
      <w:bookmarkStart w:id="4381" w:name="_Toc66283821"/>
      <w:bookmarkStart w:id="4382" w:name="_Toc67911197"/>
      <w:bookmarkStart w:id="4383" w:name="_Toc73979975"/>
      <w:bookmarkStart w:id="4384" w:name="_Toc88650699"/>
      <w:bookmarkStart w:id="4385" w:name="_Toc97885826"/>
      <w:bookmarkStart w:id="4386" w:name="_Toc98882953"/>
      <w:bookmarkStart w:id="4387" w:name="_Toc105523489"/>
      <w:bookmarkStart w:id="4388" w:name="_Toc106131033"/>
      <w:bookmarkStart w:id="4389" w:name="_Toc113840184"/>
      <w:r w:rsidRPr="00C37D2B">
        <w:t>9.2.105</w:t>
      </w:r>
      <w:r w:rsidRPr="00C37D2B">
        <w:tab/>
        <w:t>Void</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685DE76B" w14:textId="77777777" w:rsidR="00C111CB" w:rsidRPr="00C37D2B" w:rsidRDefault="00C111CB" w:rsidP="00B3653F">
      <w:r w:rsidRPr="00C37D2B">
        <w:t>Void</w:t>
      </w:r>
    </w:p>
    <w:p w14:paraId="7583D3A0" w14:textId="77777777" w:rsidR="00C111CB" w:rsidRPr="00C37D2B" w:rsidRDefault="00C111CB" w:rsidP="00B3653F">
      <w:pPr>
        <w:pStyle w:val="Heading3"/>
      </w:pPr>
      <w:bookmarkStart w:id="4390" w:name="_Toc20954569"/>
      <w:bookmarkStart w:id="4391" w:name="_Toc29902574"/>
      <w:bookmarkStart w:id="4392" w:name="_Toc29906578"/>
      <w:bookmarkStart w:id="4393" w:name="_Toc36550568"/>
      <w:bookmarkStart w:id="4394" w:name="_Toc45104325"/>
      <w:bookmarkStart w:id="4395" w:name="_Toc45227821"/>
      <w:bookmarkStart w:id="4396" w:name="_Toc45891635"/>
      <w:bookmarkStart w:id="4397" w:name="_Toc51764279"/>
      <w:bookmarkStart w:id="4398" w:name="_Toc56528280"/>
      <w:bookmarkStart w:id="4399" w:name="_Toc64382247"/>
      <w:bookmarkStart w:id="4400" w:name="_Toc66283822"/>
      <w:bookmarkStart w:id="4401" w:name="_Toc67911198"/>
      <w:bookmarkStart w:id="4402" w:name="_Toc73979976"/>
      <w:bookmarkStart w:id="4403" w:name="_Toc88650700"/>
      <w:bookmarkStart w:id="4404" w:name="_Toc97885827"/>
      <w:bookmarkStart w:id="4405" w:name="_Toc98882954"/>
      <w:bookmarkStart w:id="4406" w:name="_Toc105523490"/>
      <w:bookmarkStart w:id="4407" w:name="_Toc106131034"/>
      <w:bookmarkStart w:id="4408" w:name="_Toc113840185"/>
      <w:r w:rsidRPr="00C37D2B">
        <w:t>9.2.106</w:t>
      </w:r>
      <w:r w:rsidRPr="00C37D2B">
        <w:tab/>
        <w:t>NR Frequency Info</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p>
    <w:p w14:paraId="5D5AA692" w14:textId="77777777" w:rsidR="00C111CB" w:rsidRPr="00C37D2B" w:rsidRDefault="00C111CB" w:rsidP="00B3653F">
      <w:pPr>
        <w:spacing w:line="0" w:lineRule="atLeast"/>
      </w:pPr>
      <w:r w:rsidRPr="00C37D2B">
        <w:t>The NR Frequency Info defines the carrier frequency and bands used in a cell for a given direction (UL or DL) in FDD or for both UL and DL directions in TDD.</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gridCol w:w="1134"/>
        <w:gridCol w:w="1134"/>
      </w:tblGrid>
      <w:tr w:rsidR="00C111CB" w:rsidRPr="00C37D2B" w14:paraId="52D39D06" w14:textId="77777777" w:rsidTr="00C5229B">
        <w:trPr>
          <w:jc w:val="center"/>
        </w:trPr>
        <w:tc>
          <w:tcPr>
            <w:tcW w:w="2339" w:type="dxa"/>
          </w:tcPr>
          <w:p w14:paraId="79B51C35" w14:textId="77777777" w:rsidR="00C111CB" w:rsidRPr="00C37D2B" w:rsidRDefault="00C111CB" w:rsidP="00C5229B">
            <w:pPr>
              <w:pStyle w:val="TAH"/>
              <w:spacing w:line="0" w:lineRule="atLeast"/>
            </w:pPr>
            <w:r w:rsidRPr="00C37D2B">
              <w:t>IE/Group Name</w:t>
            </w:r>
          </w:p>
        </w:tc>
        <w:tc>
          <w:tcPr>
            <w:tcW w:w="1276" w:type="dxa"/>
          </w:tcPr>
          <w:p w14:paraId="3408100C" w14:textId="77777777" w:rsidR="00C111CB" w:rsidRPr="00C37D2B" w:rsidRDefault="00C111CB" w:rsidP="00C5229B">
            <w:pPr>
              <w:pStyle w:val="TAH"/>
              <w:spacing w:line="0" w:lineRule="atLeast"/>
            </w:pPr>
            <w:r w:rsidRPr="00C37D2B">
              <w:t>Presence</w:t>
            </w:r>
          </w:p>
        </w:tc>
        <w:tc>
          <w:tcPr>
            <w:tcW w:w="852" w:type="dxa"/>
          </w:tcPr>
          <w:p w14:paraId="345C5A53" w14:textId="77777777" w:rsidR="00C111CB" w:rsidRPr="00C37D2B" w:rsidRDefault="00C111CB" w:rsidP="00C5229B">
            <w:pPr>
              <w:pStyle w:val="TAH"/>
              <w:spacing w:line="0" w:lineRule="atLeast"/>
            </w:pPr>
            <w:r w:rsidRPr="00C37D2B">
              <w:t>Range</w:t>
            </w:r>
          </w:p>
        </w:tc>
        <w:tc>
          <w:tcPr>
            <w:tcW w:w="1800" w:type="dxa"/>
          </w:tcPr>
          <w:p w14:paraId="5602044F" w14:textId="77777777" w:rsidR="00C111CB" w:rsidRPr="00C37D2B" w:rsidRDefault="00C111CB" w:rsidP="00C5229B">
            <w:pPr>
              <w:pStyle w:val="TAH"/>
              <w:spacing w:line="0" w:lineRule="atLeast"/>
            </w:pPr>
            <w:r w:rsidRPr="00C37D2B">
              <w:t>IE Type and Reference</w:t>
            </w:r>
          </w:p>
        </w:tc>
        <w:tc>
          <w:tcPr>
            <w:tcW w:w="2947" w:type="dxa"/>
          </w:tcPr>
          <w:p w14:paraId="266C2298" w14:textId="77777777" w:rsidR="00C111CB" w:rsidRPr="00C37D2B" w:rsidRDefault="00C111CB" w:rsidP="00C5229B">
            <w:pPr>
              <w:pStyle w:val="TAH"/>
              <w:spacing w:line="0" w:lineRule="atLeast"/>
            </w:pPr>
            <w:r w:rsidRPr="00C37D2B">
              <w:t>Semantics Description</w:t>
            </w:r>
          </w:p>
        </w:tc>
        <w:tc>
          <w:tcPr>
            <w:tcW w:w="1134" w:type="dxa"/>
          </w:tcPr>
          <w:p w14:paraId="1D77D72B" w14:textId="77777777" w:rsidR="00C111CB" w:rsidRPr="00C37D2B" w:rsidRDefault="00C111CB" w:rsidP="00C5229B">
            <w:pPr>
              <w:pStyle w:val="TAH"/>
              <w:spacing w:line="0" w:lineRule="atLeast"/>
            </w:pPr>
            <w:r w:rsidRPr="00FD0425">
              <w:rPr>
                <w:lang w:eastAsia="ja-JP"/>
              </w:rPr>
              <w:t>Criticality</w:t>
            </w:r>
          </w:p>
        </w:tc>
        <w:tc>
          <w:tcPr>
            <w:tcW w:w="1134" w:type="dxa"/>
          </w:tcPr>
          <w:p w14:paraId="19865E12" w14:textId="77777777" w:rsidR="00C111CB" w:rsidRPr="00C37D2B" w:rsidRDefault="00C111CB" w:rsidP="00C5229B">
            <w:pPr>
              <w:pStyle w:val="TAH"/>
              <w:spacing w:line="0" w:lineRule="atLeast"/>
            </w:pPr>
            <w:r w:rsidRPr="00FD0425">
              <w:rPr>
                <w:lang w:eastAsia="ja-JP"/>
              </w:rPr>
              <w:t>Assigned Criticality</w:t>
            </w:r>
          </w:p>
        </w:tc>
      </w:tr>
      <w:tr w:rsidR="00C111CB" w:rsidRPr="00C37D2B" w14:paraId="46FCF70C" w14:textId="77777777" w:rsidTr="00C5229B">
        <w:trPr>
          <w:jc w:val="center"/>
        </w:trPr>
        <w:tc>
          <w:tcPr>
            <w:tcW w:w="2339" w:type="dxa"/>
          </w:tcPr>
          <w:p w14:paraId="1B3BC9C5" w14:textId="77777777" w:rsidR="00C111CB" w:rsidRPr="00C37D2B" w:rsidRDefault="00C111CB" w:rsidP="00C5229B">
            <w:pPr>
              <w:pStyle w:val="TAL"/>
            </w:pPr>
            <w:r w:rsidRPr="00C37D2B">
              <w:t>NRARFCN</w:t>
            </w:r>
          </w:p>
        </w:tc>
        <w:tc>
          <w:tcPr>
            <w:tcW w:w="1276" w:type="dxa"/>
          </w:tcPr>
          <w:p w14:paraId="5FB85532" w14:textId="77777777" w:rsidR="00C111CB" w:rsidRPr="00C37D2B" w:rsidRDefault="00C111CB" w:rsidP="00C5229B">
            <w:pPr>
              <w:pStyle w:val="TAL"/>
              <w:rPr>
                <w:rFonts w:cs="Arial"/>
              </w:rPr>
            </w:pPr>
            <w:r w:rsidRPr="00C37D2B">
              <w:rPr>
                <w:rFonts w:cs="Arial"/>
              </w:rPr>
              <w:t>M</w:t>
            </w:r>
          </w:p>
        </w:tc>
        <w:tc>
          <w:tcPr>
            <w:tcW w:w="852" w:type="dxa"/>
          </w:tcPr>
          <w:p w14:paraId="3DA935B5" w14:textId="77777777" w:rsidR="00C111CB" w:rsidRPr="00C37D2B" w:rsidRDefault="00C111CB" w:rsidP="00C5229B">
            <w:pPr>
              <w:pStyle w:val="TAL"/>
              <w:rPr>
                <w:rFonts w:cs="Arial"/>
              </w:rPr>
            </w:pPr>
          </w:p>
        </w:tc>
        <w:tc>
          <w:tcPr>
            <w:tcW w:w="1800" w:type="dxa"/>
          </w:tcPr>
          <w:p w14:paraId="1F7E32BA" w14:textId="77777777" w:rsidR="00C111CB" w:rsidRPr="00C37D2B" w:rsidRDefault="00C111CB" w:rsidP="00C5229B">
            <w:pPr>
              <w:pStyle w:val="TAL"/>
              <w:rPr>
                <w:rFonts w:cs="Arial"/>
              </w:rPr>
            </w:pPr>
            <w:r w:rsidRPr="00C37D2B">
              <w:rPr>
                <w:rFonts w:cs="Arial"/>
              </w:rPr>
              <w:t>INTEGER (0..maxNRARFCN)</w:t>
            </w:r>
          </w:p>
        </w:tc>
        <w:tc>
          <w:tcPr>
            <w:tcW w:w="2947" w:type="dxa"/>
          </w:tcPr>
          <w:p w14:paraId="476CD878" w14:textId="77777777" w:rsidR="00C111CB" w:rsidRPr="00C37D2B" w:rsidRDefault="00C111CB" w:rsidP="00C5229B">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c>
          <w:tcPr>
            <w:tcW w:w="1134" w:type="dxa"/>
          </w:tcPr>
          <w:p w14:paraId="35B957B3" w14:textId="77777777" w:rsidR="00C111CB" w:rsidRPr="00C37D2B" w:rsidRDefault="00C111CB" w:rsidP="00C5229B">
            <w:pPr>
              <w:pStyle w:val="TAC"/>
              <w:rPr>
                <w:rFonts w:cs="Arial"/>
                <w:lang w:eastAsia="ja-JP"/>
              </w:rPr>
            </w:pPr>
            <w:r w:rsidRPr="00FD0425">
              <w:rPr>
                <w:lang w:eastAsia="ja-JP"/>
              </w:rPr>
              <w:t>–</w:t>
            </w:r>
          </w:p>
        </w:tc>
        <w:tc>
          <w:tcPr>
            <w:tcW w:w="1134" w:type="dxa"/>
          </w:tcPr>
          <w:p w14:paraId="22663B48" w14:textId="77777777" w:rsidR="00C111CB" w:rsidRPr="00C37D2B" w:rsidRDefault="00C111CB" w:rsidP="00C5229B">
            <w:pPr>
              <w:pStyle w:val="TAC"/>
              <w:rPr>
                <w:rFonts w:cs="Arial"/>
                <w:lang w:eastAsia="ja-JP"/>
              </w:rPr>
            </w:pPr>
          </w:p>
        </w:tc>
      </w:tr>
      <w:tr w:rsidR="00C111CB" w:rsidRPr="00C37D2B" w14:paraId="17870C48" w14:textId="77777777" w:rsidTr="00C5229B">
        <w:trPr>
          <w:jc w:val="center"/>
        </w:trPr>
        <w:tc>
          <w:tcPr>
            <w:tcW w:w="2339" w:type="dxa"/>
          </w:tcPr>
          <w:p w14:paraId="719E628B" w14:textId="77777777" w:rsidR="00C111CB" w:rsidRPr="00C37D2B" w:rsidRDefault="00C111CB" w:rsidP="00C5229B">
            <w:pPr>
              <w:pStyle w:val="TAL"/>
            </w:pPr>
            <w:r w:rsidRPr="00C37D2B">
              <w:rPr>
                <w:rFonts w:cs="Arial"/>
                <w:b/>
                <w:lang w:eastAsia="zh-CN"/>
              </w:rPr>
              <w:t>Frequency Band List</w:t>
            </w:r>
          </w:p>
        </w:tc>
        <w:tc>
          <w:tcPr>
            <w:tcW w:w="1276" w:type="dxa"/>
          </w:tcPr>
          <w:p w14:paraId="643770DF" w14:textId="77777777" w:rsidR="00C111CB" w:rsidRPr="00C37D2B" w:rsidRDefault="00C111CB" w:rsidP="00C5229B">
            <w:pPr>
              <w:pStyle w:val="TAL"/>
              <w:rPr>
                <w:rFonts w:cs="Arial"/>
              </w:rPr>
            </w:pPr>
          </w:p>
        </w:tc>
        <w:tc>
          <w:tcPr>
            <w:tcW w:w="852" w:type="dxa"/>
          </w:tcPr>
          <w:p w14:paraId="3DF1F6F3" w14:textId="77777777" w:rsidR="00C111CB" w:rsidRPr="00C37D2B" w:rsidRDefault="00C111CB" w:rsidP="00C5229B">
            <w:pPr>
              <w:pStyle w:val="TAL"/>
              <w:rPr>
                <w:rFonts w:cs="Arial"/>
                <w:i/>
                <w:lang w:eastAsia="ja-JP"/>
              </w:rPr>
            </w:pPr>
            <w:r w:rsidRPr="00C37D2B">
              <w:rPr>
                <w:rFonts w:cs="Arial"/>
                <w:i/>
                <w:lang w:eastAsia="ja-JP"/>
              </w:rPr>
              <w:t>1</w:t>
            </w:r>
          </w:p>
        </w:tc>
        <w:tc>
          <w:tcPr>
            <w:tcW w:w="1800" w:type="dxa"/>
          </w:tcPr>
          <w:p w14:paraId="069B9D40" w14:textId="77777777" w:rsidR="00C111CB" w:rsidRPr="00C37D2B" w:rsidRDefault="00C111CB" w:rsidP="00C5229B">
            <w:pPr>
              <w:pStyle w:val="TAL"/>
              <w:rPr>
                <w:rFonts w:cs="Arial"/>
              </w:rPr>
            </w:pPr>
          </w:p>
        </w:tc>
        <w:tc>
          <w:tcPr>
            <w:tcW w:w="2947" w:type="dxa"/>
          </w:tcPr>
          <w:p w14:paraId="1AEC52FB" w14:textId="77777777" w:rsidR="00C111CB" w:rsidRPr="00C37D2B" w:rsidRDefault="00C111CB" w:rsidP="00C5229B">
            <w:pPr>
              <w:pStyle w:val="TAL"/>
              <w:rPr>
                <w:rFonts w:cs="Arial"/>
                <w:iCs/>
                <w:lang w:eastAsia="ja-JP"/>
              </w:rPr>
            </w:pPr>
          </w:p>
        </w:tc>
        <w:tc>
          <w:tcPr>
            <w:tcW w:w="1134" w:type="dxa"/>
          </w:tcPr>
          <w:p w14:paraId="77381988" w14:textId="77777777" w:rsidR="00C111CB" w:rsidRPr="00C37D2B" w:rsidRDefault="00C111CB" w:rsidP="00C5229B">
            <w:pPr>
              <w:pStyle w:val="TAC"/>
              <w:rPr>
                <w:rFonts w:cs="Arial"/>
                <w:lang w:eastAsia="ja-JP"/>
              </w:rPr>
            </w:pPr>
            <w:r w:rsidRPr="00FD0425">
              <w:rPr>
                <w:lang w:eastAsia="ja-JP"/>
              </w:rPr>
              <w:t>–</w:t>
            </w:r>
          </w:p>
        </w:tc>
        <w:tc>
          <w:tcPr>
            <w:tcW w:w="1134" w:type="dxa"/>
          </w:tcPr>
          <w:p w14:paraId="3E387902" w14:textId="77777777" w:rsidR="00C111CB" w:rsidRPr="00C37D2B" w:rsidRDefault="00C111CB" w:rsidP="00C5229B">
            <w:pPr>
              <w:pStyle w:val="TAC"/>
              <w:rPr>
                <w:rFonts w:cs="Arial"/>
                <w:lang w:eastAsia="ja-JP"/>
              </w:rPr>
            </w:pPr>
          </w:p>
        </w:tc>
      </w:tr>
      <w:tr w:rsidR="00C111CB" w:rsidRPr="00C37D2B" w14:paraId="73A753DB" w14:textId="77777777" w:rsidTr="00C5229B">
        <w:trPr>
          <w:jc w:val="center"/>
        </w:trPr>
        <w:tc>
          <w:tcPr>
            <w:tcW w:w="2339" w:type="dxa"/>
          </w:tcPr>
          <w:p w14:paraId="32EEF5BB" w14:textId="77777777" w:rsidR="00C111CB" w:rsidRPr="00C37D2B" w:rsidRDefault="00C111CB" w:rsidP="00C5229B">
            <w:pPr>
              <w:pStyle w:val="TAL"/>
              <w:ind w:left="142"/>
              <w:rPr>
                <w:b/>
              </w:rPr>
            </w:pPr>
            <w:r w:rsidRPr="00C37D2B">
              <w:rPr>
                <w:rFonts w:cs="Arial"/>
                <w:b/>
                <w:bCs/>
                <w:lang w:eastAsia="ja-JP"/>
              </w:rPr>
              <w:t>&gt;Frequency Band Item</w:t>
            </w:r>
          </w:p>
        </w:tc>
        <w:tc>
          <w:tcPr>
            <w:tcW w:w="1276" w:type="dxa"/>
          </w:tcPr>
          <w:p w14:paraId="1455DD07" w14:textId="77777777" w:rsidR="00C111CB" w:rsidRPr="00C37D2B" w:rsidRDefault="00C111CB" w:rsidP="00C5229B">
            <w:pPr>
              <w:pStyle w:val="TAL"/>
              <w:rPr>
                <w:rFonts w:cs="Arial"/>
              </w:rPr>
            </w:pPr>
          </w:p>
        </w:tc>
        <w:tc>
          <w:tcPr>
            <w:tcW w:w="852" w:type="dxa"/>
          </w:tcPr>
          <w:p w14:paraId="3D0D2411" w14:textId="77777777" w:rsidR="00C111CB" w:rsidRPr="00C37D2B" w:rsidRDefault="00C111CB" w:rsidP="00C5229B">
            <w:pPr>
              <w:pStyle w:val="TAL"/>
              <w:rPr>
                <w:rFonts w:cs="Arial"/>
                <w:i/>
                <w:lang w:eastAsia="ja-JP"/>
              </w:rPr>
            </w:pPr>
            <w:r w:rsidRPr="00C37D2B">
              <w:rPr>
                <w:rFonts w:cs="Arial"/>
                <w:i/>
                <w:lang w:eastAsia="ja-JP"/>
              </w:rPr>
              <w:t>1..&lt;maxnoofNrCellBands&gt;</w:t>
            </w:r>
          </w:p>
        </w:tc>
        <w:tc>
          <w:tcPr>
            <w:tcW w:w="1800" w:type="dxa"/>
          </w:tcPr>
          <w:p w14:paraId="3C2D87CD" w14:textId="77777777" w:rsidR="00C111CB" w:rsidRPr="00C37D2B" w:rsidRDefault="00C111CB" w:rsidP="00C5229B">
            <w:pPr>
              <w:pStyle w:val="TAL"/>
              <w:rPr>
                <w:rFonts w:cs="Arial"/>
              </w:rPr>
            </w:pPr>
          </w:p>
        </w:tc>
        <w:tc>
          <w:tcPr>
            <w:tcW w:w="2947" w:type="dxa"/>
          </w:tcPr>
          <w:p w14:paraId="39BFA554" w14:textId="77777777" w:rsidR="00C111CB" w:rsidRPr="00C37D2B" w:rsidRDefault="00C111CB" w:rsidP="00C5229B">
            <w:pPr>
              <w:pStyle w:val="TAL"/>
              <w:rPr>
                <w:rFonts w:cs="Arial"/>
                <w:iCs/>
                <w:lang w:eastAsia="ja-JP"/>
              </w:rPr>
            </w:pPr>
          </w:p>
        </w:tc>
        <w:tc>
          <w:tcPr>
            <w:tcW w:w="1134" w:type="dxa"/>
          </w:tcPr>
          <w:p w14:paraId="083669E6" w14:textId="77777777" w:rsidR="00C111CB" w:rsidRPr="00C37D2B" w:rsidRDefault="00C111CB" w:rsidP="00C5229B">
            <w:pPr>
              <w:pStyle w:val="TAC"/>
              <w:rPr>
                <w:rFonts w:cs="Arial"/>
                <w:lang w:eastAsia="ja-JP"/>
              </w:rPr>
            </w:pPr>
          </w:p>
        </w:tc>
        <w:tc>
          <w:tcPr>
            <w:tcW w:w="1134" w:type="dxa"/>
          </w:tcPr>
          <w:p w14:paraId="2A8962FD" w14:textId="77777777" w:rsidR="00C111CB" w:rsidRPr="00C37D2B" w:rsidRDefault="00C111CB" w:rsidP="00C5229B">
            <w:pPr>
              <w:pStyle w:val="TAC"/>
              <w:rPr>
                <w:rFonts w:cs="Arial"/>
                <w:lang w:eastAsia="ja-JP"/>
              </w:rPr>
            </w:pPr>
          </w:p>
        </w:tc>
      </w:tr>
      <w:tr w:rsidR="00C111CB" w:rsidRPr="00C37D2B" w14:paraId="30742F81" w14:textId="77777777" w:rsidTr="00C5229B">
        <w:trPr>
          <w:jc w:val="center"/>
        </w:trPr>
        <w:tc>
          <w:tcPr>
            <w:tcW w:w="2339" w:type="dxa"/>
          </w:tcPr>
          <w:p w14:paraId="7548F17D" w14:textId="77777777" w:rsidR="00C111CB" w:rsidRPr="00C37D2B" w:rsidRDefault="00C111CB" w:rsidP="00C5229B">
            <w:pPr>
              <w:pStyle w:val="TAL"/>
              <w:ind w:left="283"/>
            </w:pPr>
            <w:r w:rsidRPr="00C37D2B">
              <w:rPr>
                <w:rFonts w:cs="Arial"/>
                <w:bCs/>
                <w:lang w:eastAsia="ja-JP"/>
              </w:rPr>
              <w:t xml:space="preserve">&gt;&gt;NR Frequency Band </w:t>
            </w:r>
          </w:p>
        </w:tc>
        <w:tc>
          <w:tcPr>
            <w:tcW w:w="1276" w:type="dxa"/>
          </w:tcPr>
          <w:p w14:paraId="0A654F36" w14:textId="77777777" w:rsidR="00C111CB" w:rsidRPr="00C37D2B" w:rsidRDefault="00C111CB" w:rsidP="00C5229B">
            <w:pPr>
              <w:pStyle w:val="TAL"/>
              <w:rPr>
                <w:rFonts w:cs="Arial"/>
              </w:rPr>
            </w:pPr>
            <w:r w:rsidRPr="00C37D2B">
              <w:rPr>
                <w:rFonts w:cs="Arial"/>
                <w:lang w:eastAsia="ja-JP"/>
              </w:rPr>
              <w:t>M</w:t>
            </w:r>
          </w:p>
        </w:tc>
        <w:tc>
          <w:tcPr>
            <w:tcW w:w="852" w:type="dxa"/>
          </w:tcPr>
          <w:p w14:paraId="6B9C7566" w14:textId="77777777" w:rsidR="00C111CB" w:rsidRPr="00C37D2B" w:rsidRDefault="00C111CB" w:rsidP="00C5229B">
            <w:pPr>
              <w:pStyle w:val="TAL"/>
              <w:rPr>
                <w:rFonts w:cs="Arial"/>
              </w:rPr>
            </w:pPr>
          </w:p>
        </w:tc>
        <w:tc>
          <w:tcPr>
            <w:tcW w:w="1800" w:type="dxa"/>
          </w:tcPr>
          <w:p w14:paraId="6C50BF64" w14:textId="77777777" w:rsidR="00C111CB" w:rsidRPr="00C37D2B" w:rsidRDefault="00C111CB" w:rsidP="00C5229B">
            <w:pPr>
              <w:pStyle w:val="TAL"/>
              <w:rPr>
                <w:rFonts w:cs="Arial"/>
              </w:rPr>
            </w:pPr>
            <w:bookmarkStart w:id="4409" w:name="OLE_LINK115"/>
            <w:r w:rsidRPr="00C37D2B">
              <w:rPr>
                <w:rFonts w:cs="Arial"/>
                <w:lang w:eastAsia="ja-JP"/>
              </w:rPr>
              <w:t>INTEGER (1.. 1024, ...)</w:t>
            </w:r>
            <w:bookmarkEnd w:id="4409"/>
          </w:p>
        </w:tc>
        <w:tc>
          <w:tcPr>
            <w:tcW w:w="2947" w:type="dxa"/>
          </w:tcPr>
          <w:p w14:paraId="70CB4A8C" w14:textId="77777777" w:rsidR="00C111CB" w:rsidRPr="00C37D2B" w:rsidRDefault="00C111CB" w:rsidP="00C5229B">
            <w:pPr>
              <w:pStyle w:val="TAL"/>
              <w:rPr>
                <w:rFonts w:cs="Arial"/>
                <w:lang w:eastAsia="ja-JP"/>
              </w:rPr>
            </w:pPr>
            <w:r w:rsidRPr="00C37D2B">
              <w:rPr>
                <w:rFonts w:cs="Arial"/>
                <w:lang w:eastAsia="ja-JP"/>
              </w:rPr>
              <w:t>Primary NR Operating Band as defined in TS38.104 [37] section 5.4.2.3.</w:t>
            </w:r>
          </w:p>
          <w:p w14:paraId="41F7DA5D" w14:textId="77777777" w:rsidR="00C111CB" w:rsidRPr="00C37D2B" w:rsidRDefault="00C111CB" w:rsidP="00C5229B">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c>
          <w:tcPr>
            <w:tcW w:w="1134" w:type="dxa"/>
          </w:tcPr>
          <w:p w14:paraId="5C810537" w14:textId="77777777" w:rsidR="00C111CB" w:rsidRPr="00C37D2B" w:rsidRDefault="00C111CB" w:rsidP="00C5229B">
            <w:pPr>
              <w:pStyle w:val="TAC"/>
              <w:rPr>
                <w:rFonts w:cs="Arial"/>
                <w:lang w:eastAsia="ja-JP"/>
              </w:rPr>
            </w:pPr>
            <w:r w:rsidRPr="00FD0425">
              <w:rPr>
                <w:lang w:eastAsia="ja-JP"/>
              </w:rPr>
              <w:t>–</w:t>
            </w:r>
          </w:p>
        </w:tc>
        <w:tc>
          <w:tcPr>
            <w:tcW w:w="1134" w:type="dxa"/>
          </w:tcPr>
          <w:p w14:paraId="5CB1EA3E" w14:textId="77777777" w:rsidR="00C111CB" w:rsidRPr="00C37D2B" w:rsidRDefault="00C111CB" w:rsidP="00C5229B">
            <w:pPr>
              <w:pStyle w:val="TAC"/>
              <w:rPr>
                <w:rFonts w:cs="Arial"/>
                <w:lang w:eastAsia="ja-JP"/>
              </w:rPr>
            </w:pPr>
          </w:p>
        </w:tc>
      </w:tr>
      <w:tr w:rsidR="00C111CB" w:rsidRPr="00C37D2B" w14:paraId="6576233A" w14:textId="77777777" w:rsidTr="00C5229B">
        <w:trPr>
          <w:jc w:val="center"/>
        </w:trPr>
        <w:tc>
          <w:tcPr>
            <w:tcW w:w="2339" w:type="dxa"/>
          </w:tcPr>
          <w:p w14:paraId="744F3FAD" w14:textId="77777777" w:rsidR="00C111CB" w:rsidRPr="00C37D2B" w:rsidRDefault="00C111CB" w:rsidP="00C5229B">
            <w:pPr>
              <w:pStyle w:val="TAL"/>
              <w:ind w:left="283"/>
              <w:rPr>
                <w:b/>
              </w:rPr>
            </w:pPr>
            <w:r w:rsidRPr="00C37D2B">
              <w:rPr>
                <w:rFonts w:cs="Arial"/>
                <w:b/>
                <w:bCs/>
                <w:lang w:eastAsia="ja-JP"/>
              </w:rPr>
              <w:t>&gt;&gt;Supported SUL band List</w:t>
            </w:r>
          </w:p>
        </w:tc>
        <w:tc>
          <w:tcPr>
            <w:tcW w:w="1276" w:type="dxa"/>
          </w:tcPr>
          <w:p w14:paraId="1F4ACB8E" w14:textId="77777777" w:rsidR="00C111CB" w:rsidRPr="00C37D2B" w:rsidRDefault="00C111CB" w:rsidP="00C5229B">
            <w:pPr>
              <w:pStyle w:val="TAL"/>
              <w:rPr>
                <w:rFonts w:cs="Arial"/>
              </w:rPr>
            </w:pPr>
          </w:p>
        </w:tc>
        <w:tc>
          <w:tcPr>
            <w:tcW w:w="852" w:type="dxa"/>
          </w:tcPr>
          <w:p w14:paraId="136FDC3B" w14:textId="77777777" w:rsidR="00C111CB" w:rsidRPr="00C37D2B" w:rsidRDefault="00C111CB" w:rsidP="00C5229B">
            <w:pPr>
              <w:pStyle w:val="TAL"/>
              <w:rPr>
                <w:rFonts w:cs="Arial"/>
              </w:rPr>
            </w:pPr>
            <w:r w:rsidRPr="00C37D2B">
              <w:rPr>
                <w:rFonts w:cs="Arial"/>
                <w:i/>
                <w:lang w:eastAsia="ja-JP"/>
              </w:rPr>
              <w:t>0..&lt;maxnoofNrCellBands&gt;</w:t>
            </w:r>
          </w:p>
        </w:tc>
        <w:tc>
          <w:tcPr>
            <w:tcW w:w="1800" w:type="dxa"/>
          </w:tcPr>
          <w:p w14:paraId="45608E83" w14:textId="77777777" w:rsidR="00C111CB" w:rsidRPr="00C37D2B" w:rsidRDefault="00C111CB" w:rsidP="00C5229B">
            <w:pPr>
              <w:pStyle w:val="TAL"/>
              <w:rPr>
                <w:rFonts w:cs="Arial"/>
              </w:rPr>
            </w:pPr>
          </w:p>
        </w:tc>
        <w:tc>
          <w:tcPr>
            <w:tcW w:w="2947" w:type="dxa"/>
          </w:tcPr>
          <w:p w14:paraId="24481195" w14:textId="77777777" w:rsidR="00C111CB" w:rsidRPr="00C37D2B" w:rsidRDefault="00C111CB" w:rsidP="00C5229B">
            <w:pPr>
              <w:pStyle w:val="TAL"/>
              <w:rPr>
                <w:rFonts w:cs="Arial"/>
                <w:iCs/>
                <w:lang w:eastAsia="ja-JP"/>
              </w:rPr>
            </w:pPr>
          </w:p>
        </w:tc>
        <w:tc>
          <w:tcPr>
            <w:tcW w:w="1134" w:type="dxa"/>
          </w:tcPr>
          <w:p w14:paraId="7BD73A5F" w14:textId="77777777" w:rsidR="00C111CB" w:rsidRPr="00C37D2B" w:rsidRDefault="00C111CB" w:rsidP="00C5229B">
            <w:pPr>
              <w:pStyle w:val="TAC"/>
              <w:rPr>
                <w:rFonts w:cs="Arial"/>
                <w:lang w:eastAsia="ja-JP"/>
              </w:rPr>
            </w:pPr>
            <w:r w:rsidRPr="00FD0425">
              <w:rPr>
                <w:lang w:eastAsia="ja-JP"/>
              </w:rPr>
              <w:t>–</w:t>
            </w:r>
          </w:p>
        </w:tc>
        <w:tc>
          <w:tcPr>
            <w:tcW w:w="1134" w:type="dxa"/>
          </w:tcPr>
          <w:p w14:paraId="0AE74607" w14:textId="77777777" w:rsidR="00C111CB" w:rsidRPr="00C37D2B" w:rsidRDefault="00C111CB" w:rsidP="00C5229B">
            <w:pPr>
              <w:pStyle w:val="TAC"/>
              <w:rPr>
                <w:rFonts w:cs="Arial"/>
                <w:lang w:eastAsia="ja-JP"/>
              </w:rPr>
            </w:pPr>
          </w:p>
        </w:tc>
      </w:tr>
      <w:tr w:rsidR="00C111CB" w:rsidRPr="00C37D2B" w14:paraId="653DC27F" w14:textId="77777777" w:rsidTr="00C5229B">
        <w:trPr>
          <w:jc w:val="center"/>
        </w:trPr>
        <w:tc>
          <w:tcPr>
            <w:tcW w:w="2339" w:type="dxa"/>
          </w:tcPr>
          <w:p w14:paraId="00325A1E" w14:textId="77777777" w:rsidR="00C111CB" w:rsidRPr="00C37D2B" w:rsidRDefault="00C111CB" w:rsidP="00C5229B">
            <w:pPr>
              <w:pStyle w:val="TAL"/>
              <w:ind w:left="446"/>
            </w:pPr>
            <w:r w:rsidRPr="00C37D2B">
              <w:rPr>
                <w:rFonts w:cs="Arial"/>
                <w:bCs/>
                <w:lang w:eastAsia="ja-JP"/>
              </w:rPr>
              <w:t>&gt;&gt;&gt;Supported SUL band Item</w:t>
            </w:r>
          </w:p>
        </w:tc>
        <w:tc>
          <w:tcPr>
            <w:tcW w:w="1276" w:type="dxa"/>
          </w:tcPr>
          <w:p w14:paraId="26B7CF8C" w14:textId="77777777" w:rsidR="00C111CB" w:rsidRPr="00C37D2B" w:rsidRDefault="00C111CB" w:rsidP="00C5229B">
            <w:pPr>
              <w:pStyle w:val="TAL"/>
              <w:rPr>
                <w:rFonts w:cs="Arial"/>
              </w:rPr>
            </w:pPr>
            <w:r w:rsidRPr="00C37D2B">
              <w:rPr>
                <w:rFonts w:cs="Arial"/>
                <w:lang w:eastAsia="ja-JP"/>
              </w:rPr>
              <w:t>M</w:t>
            </w:r>
          </w:p>
        </w:tc>
        <w:tc>
          <w:tcPr>
            <w:tcW w:w="852" w:type="dxa"/>
          </w:tcPr>
          <w:p w14:paraId="74A1EC7F" w14:textId="77777777" w:rsidR="00C111CB" w:rsidRPr="00C37D2B" w:rsidRDefault="00C111CB" w:rsidP="00C5229B">
            <w:pPr>
              <w:pStyle w:val="TAL"/>
              <w:rPr>
                <w:rFonts w:cs="Arial"/>
              </w:rPr>
            </w:pPr>
          </w:p>
        </w:tc>
        <w:tc>
          <w:tcPr>
            <w:tcW w:w="1800" w:type="dxa"/>
          </w:tcPr>
          <w:p w14:paraId="02FACD09" w14:textId="77777777" w:rsidR="00C111CB" w:rsidRPr="00C37D2B" w:rsidRDefault="00C111CB" w:rsidP="00C5229B">
            <w:pPr>
              <w:pStyle w:val="TAL"/>
              <w:rPr>
                <w:rFonts w:cs="Arial"/>
              </w:rPr>
            </w:pPr>
            <w:r w:rsidRPr="00C37D2B">
              <w:rPr>
                <w:rFonts w:cs="Arial"/>
                <w:lang w:eastAsia="ja-JP"/>
              </w:rPr>
              <w:t>INTEGER (1.. 1024, ...)</w:t>
            </w:r>
          </w:p>
        </w:tc>
        <w:tc>
          <w:tcPr>
            <w:tcW w:w="2947" w:type="dxa"/>
          </w:tcPr>
          <w:p w14:paraId="6A988059" w14:textId="77777777" w:rsidR="00C111CB" w:rsidRPr="00C37D2B" w:rsidRDefault="00C111CB" w:rsidP="00C5229B">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14:paraId="7780CB5F" w14:textId="77777777" w:rsidR="00C111CB" w:rsidRPr="00C37D2B" w:rsidRDefault="00C111CB" w:rsidP="00C5229B">
            <w:pPr>
              <w:pStyle w:val="TAL"/>
              <w:rPr>
                <w:rFonts w:cs="Arial"/>
                <w:iCs/>
                <w:lang w:eastAsia="ja-JP"/>
              </w:rPr>
            </w:pPr>
            <w:r w:rsidRPr="00C37D2B">
              <w:rPr>
                <w:rFonts w:cs="Arial"/>
              </w:rPr>
              <w:t>The value 80 corresponds to NR operating band n80, value 81 corresponds to NR operating band n81, etc.</w:t>
            </w:r>
          </w:p>
        </w:tc>
        <w:tc>
          <w:tcPr>
            <w:tcW w:w="1134" w:type="dxa"/>
          </w:tcPr>
          <w:p w14:paraId="2306E1B7" w14:textId="77777777" w:rsidR="00C111CB" w:rsidRPr="00C37D2B" w:rsidRDefault="00C111CB" w:rsidP="00C5229B">
            <w:pPr>
              <w:pStyle w:val="TAC"/>
              <w:rPr>
                <w:rFonts w:cs="Arial"/>
                <w:lang w:eastAsia="ja-JP"/>
              </w:rPr>
            </w:pPr>
            <w:r w:rsidRPr="00FD0425">
              <w:rPr>
                <w:lang w:eastAsia="ja-JP"/>
              </w:rPr>
              <w:t>–</w:t>
            </w:r>
          </w:p>
        </w:tc>
        <w:tc>
          <w:tcPr>
            <w:tcW w:w="1134" w:type="dxa"/>
          </w:tcPr>
          <w:p w14:paraId="5A0DFA07" w14:textId="77777777" w:rsidR="00C111CB" w:rsidRPr="00C37D2B" w:rsidRDefault="00C111CB" w:rsidP="00C5229B">
            <w:pPr>
              <w:pStyle w:val="TAC"/>
              <w:rPr>
                <w:rFonts w:cs="Arial"/>
                <w:lang w:eastAsia="ja-JP"/>
              </w:rPr>
            </w:pPr>
          </w:p>
        </w:tc>
      </w:tr>
      <w:tr w:rsidR="00C111CB" w:rsidRPr="00C37D2B" w14:paraId="7E7D98D6" w14:textId="77777777" w:rsidTr="00C5229B">
        <w:trPr>
          <w:jc w:val="center"/>
        </w:trPr>
        <w:tc>
          <w:tcPr>
            <w:tcW w:w="2339" w:type="dxa"/>
          </w:tcPr>
          <w:p w14:paraId="0D5B67D1" w14:textId="77777777" w:rsidR="00C111CB" w:rsidRPr="00C37D2B" w:rsidRDefault="00C111CB" w:rsidP="00C5229B">
            <w:pPr>
              <w:pStyle w:val="TAL"/>
            </w:pPr>
            <w:r w:rsidRPr="00C37D2B">
              <w:t>SUL Information</w:t>
            </w:r>
          </w:p>
        </w:tc>
        <w:tc>
          <w:tcPr>
            <w:tcW w:w="1276" w:type="dxa"/>
          </w:tcPr>
          <w:p w14:paraId="06AA8310" w14:textId="77777777" w:rsidR="00C111CB" w:rsidRPr="00C37D2B" w:rsidRDefault="00C111CB" w:rsidP="00C5229B">
            <w:pPr>
              <w:pStyle w:val="TAL"/>
              <w:rPr>
                <w:rFonts w:cs="Arial"/>
              </w:rPr>
            </w:pPr>
            <w:r w:rsidRPr="00C37D2B">
              <w:rPr>
                <w:rFonts w:cs="Arial"/>
              </w:rPr>
              <w:t>O</w:t>
            </w:r>
          </w:p>
        </w:tc>
        <w:tc>
          <w:tcPr>
            <w:tcW w:w="852" w:type="dxa"/>
          </w:tcPr>
          <w:p w14:paraId="5672B0E3" w14:textId="77777777" w:rsidR="00C111CB" w:rsidRPr="00C37D2B" w:rsidRDefault="00C111CB" w:rsidP="00C5229B">
            <w:pPr>
              <w:pStyle w:val="TAL"/>
              <w:rPr>
                <w:rFonts w:cs="Arial"/>
              </w:rPr>
            </w:pPr>
          </w:p>
        </w:tc>
        <w:tc>
          <w:tcPr>
            <w:tcW w:w="1800" w:type="dxa"/>
          </w:tcPr>
          <w:p w14:paraId="08F8D786" w14:textId="77777777" w:rsidR="00C111CB" w:rsidRPr="00C37D2B" w:rsidRDefault="00C111CB" w:rsidP="00C5229B">
            <w:pPr>
              <w:pStyle w:val="TAL"/>
              <w:rPr>
                <w:rFonts w:cs="Arial"/>
              </w:rPr>
            </w:pPr>
            <w:r w:rsidRPr="00C37D2B">
              <w:rPr>
                <w:rFonts w:cs="Arial"/>
              </w:rPr>
              <w:t>9.2.123</w:t>
            </w:r>
          </w:p>
        </w:tc>
        <w:tc>
          <w:tcPr>
            <w:tcW w:w="2947" w:type="dxa"/>
          </w:tcPr>
          <w:p w14:paraId="4D70E81A" w14:textId="77777777" w:rsidR="00C111CB" w:rsidRPr="00C37D2B" w:rsidRDefault="00C111CB" w:rsidP="00C5229B">
            <w:pPr>
              <w:pStyle w:val="TAL"/>
              <w:rPr>
                <w:rFonts w:cs="Arial"/>
                <w:iCs/>
                <w:lang w:eastAsia="ja-JP"/>
              </w:rPr>
            </w:pPr>
          </w:p>
        </w:tc>
        <w:tc>
          <w:tcPr>
            <w:tcW w:w="1134" w:type="dxa"/>
          </w:tcPr>
          <w:p w14:paraId="7F84FEAA" w14:textId="77777777" w:rsidR="00C111CB" w:rsidRPr="00C37D2B" w:rsidRDefault="00C111CB" w:rsidP="00C5229B">
            <w:pPr>
              <w:pStyle w:val="TAC"/>
              <w:rPr>
                <w:rFonts w:cs="Arial"/>
                <w:lang w:eastAsia="ja-JP"/>
              </w:rPr>
            </w:pPr>
            <w:r w:rsidRPr="00FD0425">
              <w:rPr>
                <w:lang w:eastAsia="ja-JP"/>
              </w:rPr>
              <w:t>–</w:t>
            </w:r>
          </w:p>
        </w:tc>
        <w:tc>
          <w:tcPr>
            <w:tcW w:w="1134" w:type="dxa"/>
          </w:tcPr>
          <w:p w14:paraId="2C2ABC11" w14:textId="77777777" w:rsidR="00C111CB" w:rsidRPr="00C37D2B" w:rsidRDefault="00C111CB" w:rsidP="00C5229B">
            <w:pPr>
              <w:pStyle w:val="TAC"/>
              <w:rPr>
                <w:rFonts w:cs="Arial"/>
                <w:lang w:eastAsia="ja-JP"/>
              </w:rPr>
            </w:pPr>
          </w:p>
        </w:tc>
      </w:tr>
      <w:tr w:rsidR="00C111CB" w:rsidRPr="00C37D2B" w14:paraId="64EAFD2D" w14:textId="77777777" w:rsidTr="00C5229B">
        <w:trPr>
          <w:jc w:val="center"/>
        </w:trPr>
        <w:tc>
          <w:tcPr>
            <w:tcW w:w="2339" w:type="dxa"/>
          </w:tcPr>
          <w:p w14:paraId="335D4094" w14:textId="77777777" w:rsidR="00C111CB" w:rsidRPr="00C37D2B" w:rsidRDefault="00C111CB" w:rsidP="00C5229B">
            <w:pPr>
              <w:pStyle w:val="TAL"/>
            </w:pPr>
            <w:r w:rsidRPr="00632451">
              <w:rPr>
                <w:rFonts w:hint="eastAsia"/>
              </w:rPr>
              <w:t>Frequency Shift 7p5khz</w:t>
            </w:r>
          </w:p>
        </w:tc>
        <w:tc>
          <w:tcPr>
            <w:tcW w:w="1276" w:type="dxa"/>
          </w:tcPr>
          <w:p w14:paraId="1B834AE7" w14:textId="77777777" w:rsidR="00C111CB" w:rsidRPr="00C37D2B" w:rsidRDefault="00C111CB" w:rsidP="00C5229B">
            <w:pPr>
              <w:pStyle w:val="TAL"/>
              <w:rPr>
                <w:rFonts w:cs="Arial"/>
              </w:rPr>
            </w:pPr>
            <w:r w:rsidRPr="006A3C51">
              <w:rPr>
                <w:rFonts w:cs="Arial" w:hint="eastAsia"/>
              </w:rPr>
              <w:t>O</w:t>
            </w:r>
          </w:p>
        </w:tc>
        <w:tc>
          <w:tcPr>
            <w:tcW w:w="852" w:type="dxa"/>
          </w:tcPr>
          <w:p w14:paraId="16DD514B" w14:textId="77777777" w:rsidR="00C111CB" w:rsidRPr="00C37D2B" w:rsidRDefault="00C111CB" w:rsidP="00C5229B">
            <w:pPr>
              <w:pStyle w:val="TAL"/>
              <w:rPr>
                <w:rFonts w:cs="Arial"/>
              </w:rPr>
            </w:pPr>
          </w:p>
        </w:tc>
        <w:tc>
          <w:tcPr>
            <w:tcW w:w="1800" w:type="dxa"/>
          </w:tcPr>
          <w:p w14:paraId="438467C3" w14:textId="77777777" w:rsidR="00C111CB" w:rsidRPr="00C37D2B" w:rsidRDefault="00C111CB" w:rsidP="00C5229B">
            <w:pPr>
              <w:pStyle w:val="TAL"/>
              <w:rPr>
                <w:rFonts w:cs="Arial"/>
              </w:rPr>
            </w:pPr>
            <w:r w:rsidRPr="006A3C51">
              <w:rPr>
                <w:rFonts w:cs="Arial"/>
              </w:rPr>
              <w:t>ENUMERATED (</w:t>
            </w:r>
            <w:r>
              <w:rPr>
                <w:rFonts w:cs="Arial" w:hint="eastAsia"/>
              </w:rPr>
              <w:t>false</w:t>
            </w:r>
            <w:r w:rsidRPr="006A3C51">
              <w:rPr>
                <w:rFonts w:cs="Arial"/>
              </w:rPr>
              <w:t xml:space="preserve">, </w:t>
            </w:r>
            <w:r>
              <w:rPr>
                <w:rFonts w:cs="Arial" w:hint="eastAsia"/>
              </w:rPr>
              <w:t>true, ...</w:t>
            </w:r>
            <w:r w:rsidRPr="006A3C51">
              <w:rPr>
                <w:rFonts w:cs="Arial"/>
              </w:rPr>
              <w:t>)</w:t>
            </w:r>
          </w:p>
        </w:tc>
        <w:tc>
          <w:tcPr>
            <w:tcW w:w="2947" w:type="dxa"/>
          </w:tcPr>
          <w:p w14:paraId="498D828D" w14:textId="77777777" w:rsidR="00C111CB" w:rsidRPr="00C37D2B" w:rsidRDefault="00C111CB" w:rsidP="00C5229B">
            <w:pPr>
              <w:pStyle w:val="TAL"/>
              <w:rPr>
                <w:rFonts w:cs="Arial"/>
                <w:iCs/>
                <w:lang w:eastAsia="ja-JP"/>
              </w:rPr>
            </w:pPr>
            <w:r w:rsidRPr="006A3C51">
              <w:rPr>
                <w:rFonts w:cs="Arial" w:hint="eastAsia"/>
                <w:iCs/>
                <w:lang w:eastAsia="ja-JP"/>
              </w:rPr>
              <w:t xml:space="preserve">Indicate whether the value of </w:t>
            </w:r>
            <w:r w:rsidRPr="006A3C51">
              <w:rPr>
                <w:rFonts w:cs="Arial"/>
                <w:iCs/>
                <w:lang w:eastAsia="ja-JP"/>
              </w:rPr>
              <w:t>Δ</w:t>
            </w:r>
            <w:r w:rsidRPr="002B59F7">
              <w:rPr>
                <w:rFonts w:cs="Arial"/>
                <w:iCs/>
                <w:vertAlign w:val="subscript"/>
                <w:lang w:eastAsia="ja-JP"/>
              </w:rPr>
              <w:t>shift</w:t>
            </w:r>
            <w:r w:rsidRPr="006A3C51">
              <w:rPr>
                <w:rFonts w:cs="Arial" w:hint="eastAsia"/>
                <w:iCs/>
                <w:lang w:eastAsia="ja-JP"/>
              </w:rPr>
              <w:t xml:space="preserve"> is 0kHz or 7.5kHz when calculating </w:t>
            </w:r>
            <w:r w:rsidRPr="006A3C51">
              <w:rPr>
                <w:rFonts w:cs="Arial"/>
                <w:iCs/>
                <w:lang w:eastAsia="ja-JP"/>
              </w:rPr>
              <w:t>F</w:t>
            </w:r>
            <w:r w:rsidRPr="002B59F7">
              <w:rPr>
                <w:rFonts w:cs="Arial"/>
                <w:iCs/>
                <w:vertAlign w:val="subscript"/>
                <w:lang w:eastAsia="ja-JP"/>
              </w:rPr>
              <w:t>REF,shift</w:t>
            </w:r>
            <w:r w:rsidRPr="006A3C51">
              <w:rPr>
                <w:rFonts w:cs="Arial" w:hint="eastAsia"/>
                <w:iCs/>
                <w:lang w:eastAsia="ja-JP"/>
              </w:rPr>
              <w:t xml:space="preserve"> as defined in S</w:t>
            </w:r>
            <w:r w:rsidRPr="006A3C51">
              <w:rPr>
                <w:rFonts w:cs="Arial"/>
                <w:iCs/>
                <w:lang w:eastAsia="ja-JP"/>
              </w:rPr>
              <w:t>ection 5.4.2.1</w:t>
            </w:r>
            <w:r w:rsidRPr="006A3C51">
              <w:rPr>
                <w:rFonts w:cs="Arial" w:hint="eastAsia"/>
                <w:iCs/>
                <w:lang w:eastAsia="ja-JP"/>
              </w:rPr>
              <w:t xml:space="preserve"> of </w:t>
            </w:r>
            <w:r w:rsidRPr="006A3C51">
              <w:rPr>
                <w:rFonts w:cs="Arial"/>
                <w:iCs/>
                <w:lang w:eastAsia="ja-JP"/>
              </w:rPr>
              <w:t>TS 38.104 [</w:t>
            </w:r>
            <w:r>
              <w:rPr>
                <w:rFonts w:cs="Arial" w:hint="eastAsia"/>
                <w:iCs/>
                <w:lang w:eastAsia="ja-JP"/>
              </w:rPr>
              <w:t>37</w:t>
            </w:r>
            <w:r w:rsidRPr="006A3C51">
              <w:rPr>
                <w:rFonts w:cs="Arial"/>
                <w:iCs/>
                <w:lang w:eastAsia="ja-JP"/>
              </w:rPr>
              <w:t>].</w:t>
            </w:r>
          </w:p>
        </w:tc>
        <w:tc>
          <w:tcPr>
            <w:tcW w:w="1134" w:type="dxa"/>
          </w:tcPr>
          <w:p w14:paraId="54D6257A" w14:textId="77777777" w:rsidR="00C111CB" w:rsidRPr="00C37D2B" w:rsidRDefault="00C111CB" w:rsidP="00C5229B">
            <w:pPr>
              <w:pStyle w:val="TAC"/>
              <w:rPr>
                <w:rFonts w:cs="Arial"/>
                <w:lang w:eastAsia="ja-JP"/>
              </w:rPr>
            </w:pPr>
            <w:r>
              <w:rPr>
                <w:lang w:eastAsia="ja-JP"/>
              </w:rPr>
              <w:t>YES</w:t>
            </w:r>
          </w:p>
        </w:tc>
        <w:tc>
          <w:tcPr>
            <w:tcW w:w="1134" w:type="dxa"/>
          </w:tcPr>
          <w:p w14:paraId="36689363" w14:textId="77777777" w:rsidR="00C111CB" w:rsidRPr="00C37D2B" w:rsidRDefault="00C111CB" w:rsidP="00C5229B">
            <w:pPr>
              <w:pStyle w:val="TAC"/>
              <w:rPr>
                <w:rFonts w:cs="Arial"/>
                <w:lang w:eastAsia="ja-JP"/>
              </w:rPr>
            </w:pPr>
            <w:r w:rsidRPr="006A3C51">
              <w:rPr>
                <w:rFonts w:cs="Arial" w:hint="eastAsia"/>
                <w:lang w:eastAsia="ja-JP"/>
              </w:rPr>
              <w:t>ignore</w:t>
            </w:r>
          </w:p>
        </w:tc>
      </w:tr>
    </w:tbl>
    <w:p w14:paraId="25FF9ABD"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504F16AE" w14:textId="77777777" w:rsidTr="00C5229B">
        <w:tc>
          <w:tcPr>
            <w:tcW w:w="3110" w:type="dxa"/>
          </w:tcPr>
          <w:p w14:paraId="59E01402" w14:textId="77777777" w:rsidR="00C111CB" w:rsidRPr="00C37D2B" w:rsidRDefault="00C111CB" w:rsidP="00C5229B">
            <w:pPr>
              <w:pStyle w:val="TAH"/>
            </w:pPr>
            <w:r w:rsidRPr="00C37D2B">
              <w:t>Range bound</w:t>
            </w:r>
          </w:p>
        </w:tc>
        <w:tc>
          <w:tcPr>
            <w:tcW w:w="5670" w:type="dxa"/>
          </w:tcPr>
          <w:p w14:paraId="046C7848" w14:textId="77777777" w:rsidR="00C111CB" w:rsidRPr="00C37D2B" w:rsidRDefault="00C111CB" w:rsidP="00C5229B">
            <w:pPr>
              <w:pStyle w:val="TAH"/>
            </w:pPr>
            <w:r w:rsidRPr="00C37D2B">
              <w:t>Explanation</w:t>
            </w:r>
          </w:p>
        </w:tc>
      </w:tr>
      <w:tr w:rsidR="00C111CB" w:rsidRPr="00C37D2B" w14:paraId="4B519A9A" w14:textId="77777777" w:rsidTr="00C5229B">
        <w:tc>
          <w:tcPr>
            <w:tcW w:w="3110" w:type="dxa"/>
          </w:tcPr>
          <w:p w14:paraId="0525F7B7" w14:textId="77777777" w:rsidR="00C111CB" w:rsidRPr="00C37D2B" w:rsidRDefault="00C111CB" w:rsidP="00C5229B">
            <w:pPr>
              <w:pStyle w:val="TAL"/>
            </w:pPr>
            <w:r w:rsidRPr="00C37D2B">
              <w:t>maxNRARFCN</w:t>
            </w:r>
          </w:p>
        </w:tc>
        <w:tc>
          <w:tcPr>
            <w:tcW w:w="5670" w:type="dxa"/>
          </w:tcPr>
          <w:p w14:paraId="1C9CED8A" w14:textId="77777777" w:rsidR="00C111CB" w:rsidRPr="00C37D2B" w:rsidRDefault="00C111CB" w:rsidP="00C5229B">
            <w:pPr>
              <w:pStyle w:val="TAL"/>
            </w:pPr>
            <w:r w:rsidRPr="00C37D2B">
              <w:t>Maximum value of NRARFCNs. Value is 3279165.</w:t>
            </w:r>
          </w:p>
        </w:tc>
      </w:tr>
      <w:tr w:rsidR="00C111CB" w:rsidRPr="00C37D2B" w14:paraId="556C473A" w14:textId="77777777" w:rsidTr="00C5229B">
        <w:tc>
          <w:tcPr>
            <w:tcW w:w="3110" w:type="dxa"/>
          </w:tcPr>
          <w:p w14:paraId="14A4ED20" w14:textId="77777777" w:rsidR="00C111CB" w:rsidRPr="00C37D2B" w:rsidRDefault="00C111CB" w:rsidP="00C5229B">
            <w:pPr>
              <w:pStyle w:val="TAL"/>
            </w:pPr>
            <w:bookmarkStart w:id="4410" w:name="OLE_LINK152"/>
            <w:bookmarkStart w:id="4411" w:name="OLE_LINK153"/>
            <w:r w:rsidRPr="00C37D2B">
              <w:rPr>
                <w:rFonts w:cs="Arial"/>
                <w:bCs/>
                <w:lang w:eastAsia="ja-JP"/>
              </w:rPr>
              <w:t>maxnoofNrCellBands</w:t>
            </w:r>
            <w:bookmarkEnd w:id="4410"/>
            <w:bookmarkEnd w:id="4411"/>
          </w:p>
        </w:tc>
        <w:tc>
          <w:tcPr>
            <w:tcW w:w="5670" w:type="dxa"/>
          </w:tcPr>
          <w:p w14:paraId="16299CAD" w14:textId="77777777" w:rsidR="00C111CB" w:rsidRPr="00C37D2B" w:rsidRDefault="00C111CB" w:rsidP="00C5229B">
            <w:pPr>
              <w:pStyle w:val="TAL"/>
            </w:pPr>
            <w:r w:rsidRPr="00C37D2B">
              <w:rPr>
                <w:rFonts w:cs="Arial"/>
                <w:lang w:eastAsia="ja-JP"/>
              </w:rPr>
              <w:t>Maximum no. of frequency bands supported for a NR cell. Value is 32.</w:t>
            </w:r>
          </w:p>
        </w:tc>
      </w:tr>
    </w:tbl>
    <w:p w14:paraId="35F5669F" w14:textId="77777777" w:rsidR="00C111CB" w:rsidRPr="00C37D2B" w:rsidRDefault="00C111CB" w:rsidP="00B3653F"/>
    <w:p w14:paraId="226EA07B" w14:textId="77777777" w:rsidR="00C111CB" w:rsidRPr="00C37D2B" w:rsidRDefault="00C111CB" w:rsidP="00B3653F">
      <w:pPr>
        <w:pStyle w:val="Heading3"/>
      </w:pPr>
      <w:bookmarkStart w:id="4412" w:name="_Toc20954570"/>
      <w:bookmarkStart w:id="4413" w:name="_Toc29902575"/>
      <w:bookmarkStart w:id="4414" w:name="_Toc29906579"/>
      <w:bookmarkStart w:id="4415" w:name="_Toc36550569"/>
      <w:bookmarkStart w:id="4416" w:name="_Toc45104326"/>
      <w:bookmarkStart w:id="4417" w:name="_Toc45227822"/>
      <w:bookmarkStart w:id="4418" w:name="_Toc45891636"/>
      <w:bookmarkStart w:id="4419" w:name="_Toc51764280"/>
      <w:bookmarkStart w:id="4420" w:name="_Toc56528281"/>
      <w:bookmarkStart w:id="4421" w:name="_Toc64382248"/>
      <w:bookmarkStart w:id="4422" w:name="_Toc66283823"/>
      <w:bookmarkStart w:id="4423" w:name="_Toc67911199"/>
      <w:bookmarkStart w:id="4424" w:name="_Toc73979977"/>
      <w:bookmarkStart w:id="4425" w:name="_Toc88650701"/>
      <w:bookmarkStart w:id="4426" w:name="_Toc97885828"/>
      <w:bookmarkStart w:id="4427" w:name="_Toc98882955"/>
      <w:bookmarkStart w:id="4428" w:name="_Toc105523491"/>
      <w:bookmarkStart w:id="4429" w:name="_Toc106131035"/>
      <w:bookmarkStart w:id="4430" w:name="_Toc113840186"/>
      <w:r w:rsidRPr="00C37D2B">
        <w:t>9.2.107</w:t>
      </w:r>
      <w:r w:rsidRPr="00C37D2B">
        <w:tab/>
        <w:t>NR UE Security Capabilities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090F4370" w14:textId="77777777" w:rsidR="00C111CB" w:rsidRPr="00C37D2B" w:rsidRDefault="00C111CB" w:rsidP="00B3653F">
      <w:r w:rsidRPr="00C37D2B">
        <w:t xml:space="preserve">This IE defines the supported algorithms for encryption and integrity protection in NR </w:t>
      </w:r>
      <w:r w:rsidRPr="00C37D2B">
        <w:rPr>
          <w:rFonts w:eastAsia="Geneva"/>
        </w:rPr>
        <w:t>as defined in TS 33.401 [18]</w:t>
      </w:r>
      <w:r w:rsidRPr="00C37D2B">
        <w:t>.</w:t>
      </w:r>
      <w:r>
        <w:t xml:space="preserve"> </w:t>
      </w:r>
      <w:r w:rsidRPr="00466D67">
        <w:t xml:space="preserve">The </w:t>
      </w:r>
      <w:r>
        <w:t>eNBs store and send the complete bitmaps without modification or truncation as specified in TS 36.300 [15].</w:t>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75"/>
        <w:gridCol w:w="1305"/>
        <w:gridCol w:w="1530"/>
        <w:gridCol w:w="3690"/>
      </w:tblGrid>
      <w:tr w:rsidR="00C111CB" w:rsidRPr="00C37D2B" w14:paraId="2BBF90E0" w14:textId="77777777" w:rsidTr="00C5229B">
        <w:tc>
          <w:tcPr>
            <w:tcW w:w="1728" w:type="dxa"/>
          </w:tcPr>
          <w:p w14:paraId="299ACE5F" w14:textId="77777777" w:rsidR="00C111CB" w:rsidRPr="00C37D2B" w:rsidRDefault="00C111CB" w:rsidP="00C5229B">
            <w:pPr>
              <w:pStyle w:val="TAH"/>
              <w:rPr>
                <w:rFonts w:cs="Geneva"/>
                <w:lang w:eastAsia="ja-JP"/>
              </w:rPr>
            </w:pPr>
            <w:r w:rsidRPr="00C37D2B">
              <w:rPr>
                <w:rFonts w:cs="Geneva"/>
                <w:lang w:eastAsia="ja-JP"/>
              </w:rPr>
              <w:t>IE/Group Name</w:t>
            </w:r>
          </w:p>
        </w:tc>
        <w:tc>
          <w:tcPr>
            <w:tcW w:w="1275" w:type="dxa"/>
          </w:tcPr>
          <w:p w14:paraId="32EBCC35" w14:textId="77777777" w:rsidR="00C111CB" w:rsidRPr="00C37D2B" w:rsidRDefault="00C111CB" w:rsidP="00C5229B">
            <w:pPr>
              <w:pStyle w:val="TAH"/>
              <w:rPr>
                <w:rFonts w:cs="Geneva"/>
                <w:lang w:eastAsia="ja-JP"/>
              </w:rPr>
            </w:pPr>
            <w:r w:rsidRPr="00C37D2B">
              <w:rPr>
                <w:rFonts w:cs="Geneva"/>
                <w:lang w:eastAsia="ja-JP"/>
              </w:rPr>
              <w:t>Presence</w:t>
            </w:r>
          </w:p>
        </w:tc>
        <w:tc>
          <w:tcPr>
            <w:tcW w:w="1305" w:type="dxa"/>
          </w:tcPr>
          <w:p w14:paraId="1B05E1DA" w14:textId="77777777" w:rsidR="00C111CB" w:rsidRPr="00C37D2B" w:rsidRDefault="00C111CB" w:rsidP="00C5229B">
            <w:pPr>
              <w:pStyle w:val="TAH"/>
              <w:rPr>
                <w:rFonts w:cs="Geneva"/>
                <w:lang w:eastAsia="ja-JP"/>
              </w:rPr>
            </w:pPr>
            <w:r w:rsidRPr="00C37D2B">
              <w:rPr>
                <w:rFonts w:cs="Geneva"/>
                <w:lang w:eastAsia="ja-JP"/>
              </w:rPr>
              <w:t>Range</w:t>
            </w:r>
          </w:p>
        </w:tc>
        <w:tc>
          <w:tcPr>
            <w:tcW w:w="1530" w:type="dxa"/>
          </w:tcPr>
          <w:p w14:paraId="4BB61E7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3690" w:type="dxa"/>
          </w:tcPr>
          <w:p w14:paraId="24BAC260"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ADEF3D3" w14:textId="77777777" w:rsidTr="00C5229B">
        <w:trPr>
          <w:trHeight w:val="704"/>
        </w:trPr>
        <w:tc>
          <w:tcPr>
            <w:tcW w:w="1728" w:type="dxa"/>
          </w:tcPr>
          <w:p w14:paraId="6F25BD76" w14:textId="77777777" w:rsidR="00C111CB" w:rsidRPr="00C37D2B" w:rsidRDefault="00C111CB" w:rsidP="00C5229B">
            <w:pPr>
              <w:pStyle w:val="TAL"/>
              <w:rPr>
                <w:lang w:eastAsia="ja-JP"/>
              </w:rPr>
            </w:pPr>
            <w:r w:rsidRPr="00C37D2B">
              <w:rPr>
                <w:lang w:eastAsia="ja-JP"/>
              </w:rPr>
              <w:t xml:space="preserve">NR Encryption Algorithms </w:t>
            </w:r>
          </w:p>
        </w:tc>
        <w:tc>
          <w:tcPr>
            <w:tcW w:w="1275" w:type="dxa"/>
          </w:tcPr>
          <w:p w14:paraId="15E23AC7" w14:textId="77777777" w:rsidR="00C111CB" w:rsidRPr="00C37D2B" w:rsidRDefault="00C111CB" w:rsidP="00C5229B">
            <w:pPr>
              <w:pStyle w:val="TAL"/>
              <w:rPr>
                <w:lang w:eastAsia="ja-JP"/>
              </w:rPr>
            </w:pPr>
            <w:r w:rsidRPr="00C37D2B">
              <w:rPr>
                <w:lang w:eastAsia="ja-JP"/>
              </w:rPr>
              <w:t>M</w:t>
            </w:r>
          </w:p>
        </w:tc>
        <w:tc>
          <w:tcPr>
            <w:tcW w:w="1305" w:type="dxa"/>
          </w:tcPr>
          <w:p w14:paraId="22F58EC8" w14:textId="77777777" w:rsidR="00C111CB" w:rsidRPr="00C37D2B" w:rsidRDefault="00C111CB" w:rsidP="00C5229B">
            <w:pPr>
              <w:pStyle w:val="TAL"/>
              <w:rPr>
                <w:lang w:eastAsia="ja-JP"/>
              </w:rPr>
            </w:pPr>
          </w:p>
        </w:tc>
        <w:tc>
          <w:tcPr>
            <w:tcW w:w="1530" w:type="dxa"/>
          </w:tcPr>
          <w:p w14:paraId="417341C2"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7DAE84AB" w14:textId="77777777" w:rsidR="00C111CB" w:rsidRPr="00C37D2B" w:rsidRDefault="00C111CB" w:rsidP="00C5229B">
            <w:pPr>
              <w:pStyle w:val="TAL"/>
              <w:rPr>
                <w:lang w:eastAsia="ja-JP"/>
              </w:rPr>
            </w:pPr>
            <w:r w:rsidRPr="00C37D2B">
              <w:rPr>
                <w:lang w:eastAsia="ja-JP"/>
              </w:rPr>
              <w:t>Each position in the bitmap represents an encryption algorithm:</w:t>
            </w:r>
          </w:p>
          <w:p w14:paraId="2B24821E" w14:textId="77777777" w:rsidR="00C111CB" w:rsidRPr="00C37D2B" w:rsidRDefault="00C111CB" w:rsidP="00C5229B">
            <w:pPr>
              <w:pStyle w:val="TAL"/>
              <w:rPr>
                <w:lang w:eastAsia="ja-JP"/>
              </w:rPr>
            </w:pPr>
            <w:r w:rsidRPr="00C37D2B">
              <w:rPr>
                <w:lang w:eastAsia="ja-JP"/>
              </w:rPr>
              <w:t>"all bits equal to 0" – UE supports no other NR algorithm than NEA0,</w:t>
            </w:r>
          </w:p>
          <w:p w14:paraId="32A08540" w14:textId="77777777" w:rsidR="00C111CB" w:rsidRPr="00C37D2B" w:rsidRDefault="00C111CB" w:rsidP="00C5229B">
            <w:pPr>
              <w:pStyle w:val="TAL"/>
              <w:rPr>
                <w:lang w:eastAsia="ja-JP"/>
              </w:rPr>
            </w:pPr>
            <w:r w:rsidRPr="00C37D2B">
              <w:rPr>
                <w:lang w:eastAsia="ja-JP"/>
              </w:rPr>
              <w:t>"first bit" – 128-NEA1,</w:t>
            </w:r>
          </w:p>
          <w:p w14:paraId="5324C59C" w14:textId="77777777" w:rsidR="00C111CB" w:rsidRPr="00C37D2B" w:rsidRDefault="00C111CB" w:rsidP="00C5229B">
            <w:pPr>
              <w:pStyle w:val="TAL"/>
              <w:rPr>
                <w:lang w:eastAsia="ja-JP"/>
              </w:rPr>
            </w:pPr>
            <w:r w:rsidRPr="00C37D2B">
              <w:rPr>
                <w:lang w:eastAsia="ja-JP"/>
              </w:rPr>
              <w:t>"second bit" – 128-NEA2,</w:t>
            </w:r>
          </w:p>
          <w:p w14:paraId="44BDD7F3" w14:textId="77777777" w:rsidR="00C111CB" w:rsidRPr="00C37D2B" w:rsidRDefault="00C111CB" w:rsidP="00C5229B">
            <w:pPr>
              <w:pStyle w:val="TAL"/>
              <w:rPr>
                <w:lang w:eastAsia="ja-JP"/>
              </w:rPr>
            </w:pPr>
            <w:r w:rsidRPr="00C37D2B">
              <w:rPr>
                <w:lang w:eastAsia="ja-JP"/>
              </w:rPr>
              <w:t>"third bit" – 128-NEA3,</w:t>
            </w:r>
          </w:p>
          <w:p w14:paraId="42125CCB" w14:textId="77777777" w:rsidR="00C111CB" w:rsidRDefault="00C111CB" w:rsidP="00C5229B">
            <w:pPr>
              <w:pStyle w:val="TAL"/>
              <w:rPr>
                <w:rFonts w:cs="Arial"/>
                <w:lang w:eastAsia="ja-JP"/>
              </w:rPr>
            </w:pPr>
            <w:r>
              <w:rPr>
                <w:rFonts w:cs="Arial"/>
                <w:lang w:eastAsia="ja-JP"/>
              </w:rPr>
              <w:t xml:space="preserve">“fourth to seventh bit” correspond to bit 4 to bit 1 of octet 3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557EB794" w14:textId="77777777" w:rsidR="00C111CB" w:rsidRDefault="00C111CB" w:rsidP="00C5229B">
            <w:pPr>
              <w:pStyle w:val="TAL"/>
              <w:rPr>
                <w:rFonts w:cs="Arial"/>
                <w:lang w:eastAsia="ja-JP"/>
              </w:rPr>
            </w:pPr>
            <w:r>
              <w:rPr>
                <w:rFonts w:cs="Arial"/>
                <w:lang w:eastAsia="ja-JP"/>
              </w:rPr>
              <w:t xml:space="preserve">“eighth to fifteenth bit” correspond to bit 8 to bit 1 of octet 4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79558ED1" w14:textId="77777777" w:rsidR="00C111CB" w:rsidRPr="00C37D2B" w:rsidRDefault="00C111CB" w:rsidP="00C5229B">
            <w:pPr>
              <w:pStyle w:val="TAL"/>
              <w:rPr>
                <w:lang w:eastAsia="ja-JP"/>
              </w:rPr>
            </w:pPr>
            <w:r w:rsidRPr="00C37D2B">
              <w:rPr>
                <w:lang w:eastAsia="ja-JP"/>
              </w:rPr>
              <w:t>other bits reserved for future use.</w:t>
            </w:r>
            <w:r w:rsidRPr="00C37D2B">
              <w:rPr>
                <w:snapToGrid w:val="0"/>
                <w:lang w:eastAsia="ja-JP"/>
              </w:rPr>
              <w:t xml:space="preserve"> </w:t>
            </w:r>
            <w:r w:rsidRPr="00C37D2B">
              <w:rPr>
                <w:lang w:eastAsia="ja-JP"/>
              </w:rPr>
              <w:t>Value '1' indicates support and value '0' indicates no support of the algorithm.</w:t>
            </w:r>
          </w:p>
          <w:p w14:paraId="6254D0E6" w14:textId="77777777" w:rsidR="00C111CB" w:rsidRPr="00C37D2B" w:rsidRDefault="00C111CB" w:rsidP="00C5229B">
            <w:pPr>
              <w:pStyle w:val="TAL"/>
              <w:rPr>
                <w:lang w:eastAsia="ja-JP"/>
              </w:rPr>
            </w:pPr>
            <w:r w:rsidRPr="00C37D2B">
              <w:rPr>
                <w:lang w:eastAsia="ja-JP"/>
              </w:rPr>
              <w:t>Algorithms are defined in TS 33.401 [18].</w:t>
            </w:r>
          </w:p>
        </w:tc>
      </w:tr>
      <w:tr w:rsidR="00C111CB" w:rsidRPr="00C37D2B" w14:paraId="603BAE5B" w14:textId="77777777" w:rsidTr="00C5229B">
        <w:tc>
          <w:tcPr>
            <w:tcW w:w="1728" w:type="dxa"/>
          </w:tcPr>
          <w:p w14:paraId="063CD18E" w14:textId="77777777" w:rsidR="00C111CB" w:rsidRPr="00C37D2B" w:rsidRDefault="00C111CB" w:rsidP="00C5229B">
            <w:pPr>
              <w:pStyle w:val="TAL"/>
              <w:rPr>
                <w:lang w:eastAsia="ja-JP"/>
              </w:rPr>
            </w:pPr>
            <w:r w:rsidRPr="00C37D2B">
              <w:rPr>
                <w:lang w:eastAsia="ja-JP"/>
              </w:rPr>
              <w:t>NR Integrity Protection Algorithms</w:t>
            </w:r>
          </w:p>
        </w:tc>
        <w:tc>
          <w:tcPr>
            <w:tcW w:w="1275" w:type="dxa"/>
          </w:tcPr>
          <w:p w14:paraId="663FD747" w14:textId="77777777" w:rsidR="00C111CB" w:rsidRPr="00C37D2B" w:rsidRDefault="00C111CB" w:rsidP="00C5229B">
            <w:pPr>
              <w:pStyle w:val="TAL"/>
              <w:rPr>
                <w:lang w:eastAsia="ja-JP"/>
              </w:rPr>
            </w:pPr>
            <w:r w:rsidRPr="00C37D2B">
              <w:rPr>
                <w:lang w:eastAsia="ja-JP"/>
              </w:rPr>
              <w:t>M</w:t>
            </w:r>
          </w:p>
        </w:tc>
        <w:tc>
          <w:tcPr>
            <w:tcW w:w="1305" w:type="dxa"/>
          </w:tcPr>
          <w:p w14:paraId="3A329C74" w14:textId="77777777" w:rsidR="00C111CB" w:rsidRPr="00C37D2B" w:rsidRDefault="00C111CB" w:rsidP="00C5229B">
            <w:pPr>
              <w:pStyle w:val="TAL"/>
              <w:rPr>
                <w:lang w:eastAsia="ja-JP"/>
              </w:rPr>
            </w:pPr>
          </w:p>
        </w:tc>
        <w:tc>
          <w:tcPr>
            <w:tcW w:w="1530" w:type="dxa"/>
          </w:tcPr>
          <w:p w14:paraId="42A8E9EE" w14:textId="77777777" w:rsidR="00C111CB" w:rsidRPr="00C37D2B" w:rsidRDefault="00C111CB" w:rsidP="00C5229B">
            <w:pPr>
              <w:pStyle w:val="TAL"/>
              <w:rPr>
                <w:lang w:eastAsia="ja-JP"/>
              </w:rPr>
            </w:pPr>
            <w:r w:rsidRPr="00C37D2B">
              <w:rPr>
                <w:rFonts w:eastAsia="Calibri Light"/>
                <w:lang w:eastAsia="zh-CN"/>
              </w:rPr>
              <w:t>BIT STRING</w:t>
            </w:r>
            <w:r w:rsidRPr="00C37D2B">
              <w:rPr>
                <w:lang w:eastAsia="ja-JP"/>
              </w:rPr>
              <w:t xml:space="preserve"> (SIZE(16, …))</w:t>
            </w:r>
          </w:p>
        </w:tc>
        <w:tc>
          <w:tcPr>
            <w:tcW w:w="3690" w:type="dxa"/>
          </w:tcPr>
          <w:p w14:paraId="6523167E" w14:textId="77777777" w:rsidR="00C111CB" w:rsidRPr="00C37D2B" w:rsidRDefault="00C111CB" w:rsidP="00C5229B">
            <w:pPr>
              <w:pStyle w:val="TAL"/>
              <w:rPr>
                <w:lang w:eastAsia="ja-JP"/>
              </w:rPr>
            </w:pPr>
            <w:r w:rsidRPr="00C37D2B">
              <w:rPr>
                <w:lang w:eastAsia="ja-JP"/>
              </w:rPr>
              <w:t>Each position in the bitmap represents an integrity protection</w:t>
            </w:r>
            <w:r w:rsidRPr="00C37D2B">
              <w:rPr>
                <w:snapToGrid w:val="0"/>
                <w:lang w:eastAsia="ja-JP"/>
              </w:rPr>
              <w:t xml:space="preserve"> </w:t>
            </w:r>
            <w:r w:rsidRPr="00C37D2B">
              <w:rPr>
                <w:lang w:eastAsia="ja-JP"/>
              </w:rPr>
              <w:t>algorithm:</w:t>
            </w:r>
          </w:p>
          <w:p w14:paraId="0E22C11C" w14:textId="77777777" w:rsidR="00C111CB" w:rsidRPr="00C37D2B" w:rsidRDefault="00C111CB" w:rsidP="00C5229B">
            <w:pPr>
              <w:pStyle w:val="TAL"/>
              <w:rPr>
                <w:lang w:eastAsia="ja-JP"/>
              </w:rPr>
            </w:pPr>
            <w:r w:rsidRPr="00C37D2B">
              <w:rPr>
                <w:lang w:eastAsia="ja-JP"/>
              </w:rPr>
              <w:t>"all bits equal to 0" – UE supports no other NR algorithm than NIA0,</w:t>
            </w:r>
          </w:p>
          <w:p w14:paraId="665700C6" w14:textId="77777777" w:rsidR="00C111CB" w:rsidRPr="00C37D2B" w:rsidRDefault="00C111CB" w:rsidP="00C5229B">
            <w:pPr>
              <w:pStyle w:val="TAL"/>
              <w:rPr>
                <w:lang w:eastAsia="ja-JP"/>
              </w:rPr>
            </w:pPr>
            <w:r w:rsidRPr="00C37D2B">
              <w:rPr>
                <w:lang w:eastAsia="ja-JP"/>
              </w:rPr>
              <w:t>"first bit" – 128-</w:t>
            </w:r>
            <w:r w:rsidRPr="00C37D2B">
              <w:rPr>
                <w:rFonts w:eastAsia="Calibri Light"/>
                <w:lang w:eastAsia="zh-CN"/>
              </w:rPr>
              <w:t>N</w:t>
            </w:r>
            <w:r w:rsidRPr="00C37D2B">
              <w:rPr>
                <w:lang w:eastAsia="ja-JP"/>
              </w:rPr>
              <w:t>IA1,</w:t>
            </w:r>
          </w:p>
          <w:p w14:paraId="32C58F36" w14:textId="77777777" w:rsidR="00C111CB" w:rsidRPr="00C37D2B" w:rsidRDefault="00C111CB" w:rsidP="00C5229B">
            <w:pPr>
              <w:pStyle w:val="TAL"/>
              <w:rPr>
                <w:lang w:eastAsia="ja-JP"/>
              </w:rPr>
            </w:pPr>
            <w:r w:rsidRPr="00C37D2B">
              <w:rPr>
                <w:lang w:eastAsia="ja-JP"/>
              </w:rPr>
              <w:t>"second bit" – 128-</w:t>
            </w:r>
            <w:r w:rsidRPr="00C37D2B">
              <w:rPr>
                <w:rFonts w:eastAsia="Calibri Light"/>
                <w:lang w:eastAsia="zh-CN"/>
              </w:rPr>
              <w:t>N</w:t>
            </w:r>
            <w:r w:rsidRPr="00C37D2B">
              <w:rPr>
                <w:lang w:eastAsia="ja-JP"/>
              </w:rPr>
              <w:t>IA2,</w:t>
            </w:r>
          </w:p>
          <w:p w14:paraId="6013D7F1" w14:textId="77777777" w:rsidR="00C111CB" w:rsidRDefault="00C111CB" w:rsidP="00C5229B">
            <w:pPr>
              <w:pStyle w:val="TAL"/>
              <w:rPr>
                <w:lang w:eastAsia="ja-JP"/>
              </w:rPr>
            </w:pPr>
            <w:r w:rsidRPr="00C37D2B">
              <w:rPr>
                <w:lang w:eastAsia="ja-JP"/>
              </w:rPr>
              <w:t>"third bit" – 128-NIA3,</w:t>
            </w:r>
          </w:p>
          <w:p w14:paraId="745023C5" w14:textId="77777777" w:rsidR="00C111CB" w:rsidRDefault="00C111CB" w:rsidP="00C5229B">
            <w:pPr>
              <w:pStyle w:val="TAL"/>
              <w:rPr>
                <w:rFonts w:cs="Arial"/>
                <w:lang w:eastAsia="ja-JP"/>
              </w:rPr>
            </w:pPr>
            <w:r>
              <w:rPr>
                <w:rFonts w:cs="Arial"/>
                <w:lang w:eastAsia="ja-JP"/>
              </w:rPr>
              <w:t xml:space="preserve">“fourth to seventh bit” correspond to bit 4 to bit 1 of octet 5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417939FF" w14:textId="77777777" w:rsidR="00C111CB" w:rsidRPr="00C37D2B" w:rsidRDefault="00C111CB" w:rsidP="00C5229B">
            <w:pPr>
              <w:pStyle w:val="TAL"/>
              <w:rPr>
                <w:lang w:eastAsia="ja-JP"/>
              </w:rPr>
            </w:pPr>
            <w:r>
              <w:rPr>
                <w:rFonts w:cs="Arial"/>
                <w:lang w:eastAsia="ja-JP"/>
              </w:rPr>
              <w:t xml:space="preserve">“eighth to fifteenth bit” correspond to bit 8 to bit 1 of octet 6 in the </w:t>
            </w:r>
            <w:r w:rsidRPr="00CF204F">
              <w:rPr>
                <w:rFonts w:cs="Arial"/>
                <w:i/>
                <w:iCs/>
                <w:lang w:eastAsia="ja-JP"/>
              </w:rPr>
              <w:t xml:space="preserve">UE </w:t>
            </w:r>
            <w:r>
              <w:rPr>
                <w:rFonts w:cs="Arial"/>
                <w:i/>
                <w:iCs/>
                <w:lang w:eastAsia="ja-JP"/>
              </w:rPr>
              <w:t xml:space="preserve">Additional </w:t>
            </w:r>
            <w:r w:rsidRPr="00CF204F">
              <w:rPr>
                <w:rFonts w:cs="Arial"/>
                <w:i/>
                <w:iCs/>
                <w:lang w:eastAsia="ja-JP"/>
              </w:rPr>
              <w:t>Security Capability</w:t>
            </w:r>
            <w:r>
              <w:rPr>
                <w:rFonts w:cs="Arial"/>
                <w:lang w:eastAsia="ja-JP"/>
              </w:rPr>
              <w:t xml:space="preserve"> IE defined in TS 24.301 [14],</w:t>
            </w:r>
          </w:p>
          <w:p w14:paraId="62B2C82C" w14:textId="77777777" w:rsidR="00C111CB" w:rsidRPr="00C37D2B" w:rsidRDefault="00C111CB" w:rsidP="00C5229B">
            <w:pPr>
              <w:pStyle w:val="TAL"/>
              <w:rPr>
                <w:lang w:eastAsia="ja-JP"/>
              </w:rPr>
            </w:pPr>
            <w:r w:rsidRPr="00C37D2B">
              <w:rPr>
                <w:lang w:eastAsia="ja-JP"/>
              </w:rPr>
              <w:t>other bits reserved for future use.</w:t>
            </w:r>
          </w:p>
          <w:p w14:paraId="7FB62655" w14:textId="77777777" w:rsidR="00C111CB" w:rsidRPr="00C37D2B" w:rsidRDefault="00C111CB" w:rsidP="00C5229B">
            <w:pPr>
              <w:pStyle w:val="TAL"/>
              <w:rPr>
                <w:lang w:eastAsia="ja-JP"/>
              </w:rPr>
            </w:pPr>
            <w:r w:rsidRPr="00C37D2B">
              <w:rPr>
                <w:lang w:eastAsia="ja-JP"/>
              </w:rPr>
              <w:t>Value '1' indicates support and value '0' indicates no support of the algorithm.</w:t>
            </w:r>
          </w:p>
          <w:p w14:paraId="09E98FBB" w14:textId="77777777" w:rsidR="00C111CB" w:rsidRPr="00C37D2B" w:rsidRDefault="00C111CB" w:rsidP="00C5229B">
            <w:pPr>
              <w:pStyle w:val="TAL"/>
              <w:rPr>
                <w:lang w:eastAsia="ja-JP"/>
              </w:rPr>
            </w:pPr>
            <w:r w:rsidRPr="00C37D2B">
              <w:rPr>
                <w:lang w:eastAsia="ja-JP"/>
              </w:rPr>
              <w:t>Algorithms are defined in TS 33.401 [18].</w:t>
            </w:r>
          </w:p>
        </w:tc>
      </w:tr>
    </w:tbl>
    <w:p w14:paraId="6C9CC674" w14:textId="77777777" w:rsidR="00C111CB" w:rsidRPr="00C37D2B" w:rsidRDefault="00C111CB" w:rsidP="00B3653F">
      <w:pPr>
        <w:rPr>
          <w:noProof/>
        </w:rPr>
      </w:pPr>
    </w:p>
    <w:p w14:paraId="55763179" w14:textId="77777777" w:rsidR="00C111CB" w:rsidRPr="00C37D2B" w:rsidRDefault="00C111CB" w:rsidP="00B3653F">
      <w:pPr>
        <w:pStyle w:val="Heading3"/>
        <w:ind w:left="0" w:firstLine="0"/>
      </w:pPr>
      <w:bookmarkStart w:id="4431" w:name="_Toc20954571"/>
      <w:bookmarkStart w:id="4432" w:name="_Toc29902576"/>
      <w:bookmarkStart w:id="4433" w:name="_Toc29906580"/>
      <w:bookmarkStart w:id="4434" w:name="_Toc36550570"/>
      <w:bookmarkStart w:id="4435" w:name="_Toc45104327"/>
      <w:bookmarkStart w:id="4436" w:name="_Toc45227823"/>
      <w:bookmarkStart w:id="4437" w:name="_Toc45891637"/>
      <w:bookmarkStart w:id="4438" w:name="_Toc51764281"/>
      <w:bookmarkStart w:id="4439" w:name="_Toc56528282"/>
      <w:bookmarkStart w:id="4440" w:name="_Toc64382249"/>
      <w:bookmarkStart w:id="4441" w:name="_Toc66283824"/>
      <w:bookmarkStart w:id="4442" w:name="_Toc67911200"/>
      <w:bookmarkStart w:id="4443" w:name="_Toc73979978"/>
      <w:bookmarkStart w:id="4444" w:name="_Toc88650702"/>
      <w:bookmarkStart w:id="4445" w:name="_Toc97885829"/>
      <w:bookmarkStart w:id="4446" w:name="_Toc98882956"/>
      <w:bookmarkStart w:id="4447" w:name="_Toc105523492"/>
      <w:bookmarkStart w:id="4448" w:name="_Toc106131036"/>
      <w:bookmarkStart w:id="4449" w:name="_Toc113840187"/>
      <w:r w:rsidRPr="00C37D2B">
        <w:t>9.2.108</w:t>
      </w:r>
      <w:r w:rsidRPr="00C37D2B">
        <w:tab/>
        <w:t>EN-DC Resource Configuration</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p>
    <w:p w14:paraId="3254C700" w14:textId="77777777" w:rsidR="00C111CB" w:rsidRPr="00C37D2B" w:rsidRDefault="00C111CB" w:rsidP="00B3653F">
      <w:pPr>
        <w:jc w:val="both"/>
      </w:pPr>
      <w:bookmarkStart w:id="4450" w:name="_Hlk494358637"/>
      <w:r w:rsidRPr="00C37D2B">
        <w:t>This IE contains the EN-DC resource configuration for an E-RAB, indicating the presence of PDCP at the en-gNB and Lower Layers at MCG and SCG.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1134"/>
        <w:gridCol w:w="1032"/>
        <w:gridCol w:w="1260"/>
        <w:gridCol w:w="2158"/>
        <w:gridCol w:w="1080"/>
        <w:gridCol w:w="1080"/>
      </w:tblGrid>
      <w:tr w:rsidR="00C111CB" w:rsidRPr="00C37D2B" w14:paraId="2165E47B" w14:textId="77777777" w:rsidTr="00C5229B">
        <w:tc>
          <w:tcPr>
            <w:tcW w:w="1976" w:type="dxa"/>
          </w:tcPr>
          <w:bookmarkEnd w:id="4450"/>
          <w:p w14:paraId="79630EE2" w14:textId="77777777" w:rsidR="00C111CB" w:rsidRPr="00C37D2B" w:rsidRDefault="00C111CB" w:rsidP="00C5229B">
            <w:pPr>
              <w:pStyle w:val="TAH"/>
              <w:rPr>
                <w:rFonts w:cs="Arial"/>
              </w:rPr>
            </w:pPr>
            <w:r w:rsidRPr="00C37D2B">
              <w:rPr>
                <w:rFonts w:cs="Arial"/>
              </w:rPr>
              <w:t>IE/Group Name</w:t>
            </w:r>
          </w:p>
        </w:tc>
        <w:tc>
          <w:tcPr>
            <w:tcW w:w="1134" w:type="dxa"/>
          </w:tcPr>
          <w:p w14:paraId="683EE3AB" w14:textId="77777777" w:rsidR="00C111CB" w:rsidRPr="00C37D2B" w:rsidRDefault="00C111CB" w:rsidP="00C5229B">
            <w:pPr>
              <w:pStyle w:val="TAH"/>
              <w:rPr>
                <w:rFonts w:cs="Arial"/>
              </w:rPr>
            </w:pPr>
            <w:r w:rsidRPr="00C37D2B">
              <w:rPr>
                <w:rFonts w:cs="Arial"/>
              </w:rPr>
              <w:t>Presence</w:t>
            </w:r>
          </w:p>
        </w:tc>
        <w:tc>
          <w:tcPr>
            <w:tcW w:w="1032" w:type="dxa"/>
          </w:tcPr>
          <w:p w14:paraId="4FB102CB" w14:textId="77777777" w:rsidR="00C111CB" w:rsidRPr="00C37D2B" w:rsidRDefault="00C111CB" w:rsidP="00C5229B">
            <w:pPr>
              <w:pStyle w:val="TAH"/>
              <w:rPr>
                <w:rFonts w:cs="Arial"/>
              </w:rPr>
            </w:pPr>
            <w:r w:rsidRPr="00C37D2B">
              <w:rPr>
                <w:rFonts w:cs="Arial"/>
              </w:rPr>
              <w:t>Range</w:t>
            </w:r>
          </w:p>
        </w:tc>
        <w:tc>
          <w:tcPr>
            <w:tcW w:w="1260" w:type="dxa"/>
          </w:tcPr>
          <w:p w14:paraId="54C50042" w14:textId="77777777" w:rsidR="00C111CB" w:rsidRPr="00C37D2B" w:rsidRDefault="00C111CB" w:rsidP="00C5229B">
            <w:pPr>
              <w:pStyle w:val="TAH"/>
              <w:rPr>
                <w:rFonts w:cs="Arial"/>
              </w:rPr>
            </w:pPr>
            <w:r w:rsidRPr="00C37D2B">
              <w:rPr>
                <w:rFonts w:cs="Arial"/>
              </w:rPr>
              <w:t>IE type and reference</w:t>
            </w:r>
          </w:p>
        </w:tc>
        <w:tc>
          <w:tcPr>
            <w:tcW w:w="2158" w:type="dxa"/>
          </w:tcPr>
          <w:p w14:paraId="24A7CE01" w14:textId="77777777" w:rsidR="00C111CB" w:rsidRPr="00C37D2B" w:rsidRDefault="00C111CB" w:rsidP="00C5229B">
            <w:pPr>
              <w:pStyle w:val="TAH"/>
              <w:rPr>
                <w:rFonts w:cs="Arial"/>
              </w:rPr>
            </w:pPr>
            <w:r w:rsidRPr="00C37D2B">
              <w:rPr>
                <w:rFonts w:cs="Arial"/>
              </w:rPr>
              <w:t>Semantics description</w:t>
            </w:r>
          </w:p>
        </w:tc>
        <w:tc>
          <w:tcPr>
            <w:tcW w:w="1080" w:type="dxa"/>
          </w:tcPr>
          <w:p w14:paraId="5496B0AA" w14:textId="77777777" w:rsidR="00C111CB" w:rsidRPr="00C37D2B" w:rsidRDefault="00C111CB" w:rsidP="00C5229B">
            <w:pPr>
              <w:pStyle w:val="TAH"/>
              <w:rPr>
                <w:rFonts w:cs="Arial"/>
              </w:rPr>
            </w:pPr>
            <w:r w:rsidRPr="00C37D2B">
              <w:rPr>
                <w:rFonts w:cs="Arial"/>
              </w:rPr>
              <w:t>Criticality</w:t>
            </w:r>
          </w:p>
        </w:tc>
        <w:tc>
          <w:tcPr>
            <w:tcW w:w="1080" w:type="dxa"/>
          </w:tcPr>
          <w:p w14:paraId="34043B5B" w14:textId="77777777" w:rsidR="00C111CB" w:rsidRPr="00C37D2B" w:rsidRDefault="00C111CB" w:rsidP="00C5229B">
            <w:pPr>
              <w:pStyle w:val="TAH"/>
              <w:rPr>
                <w:rFonts w:cs="Arial"/>
              </w:rPr>
            </w:pPr>
            <w:r w:rsidRPr="00C37D2B">
              <w:rPr>
                <w:rFonts w:cs="Arial"/>
              </w:rPr>
              <w:t>Assigned Criticality</w:t>
            </w:r>
          </w:p>
        </w:tc>
      </w:tr>
      <w:tr w:rsidR="00C111CB" w:rsidRPr="00C37D2B" w14:paraId="5F375229" w14:textId="77777777" w:rsidTr="00C5229B">
        <w:tc>
          <w:tcPr>
            <w:tcW w:w="1976" w:type="dxa"/>
          </w:tcPr>
          <w:p w14:paraId="5CFB1507" w14:textId="77777777" w:rsidR="00C111CB" w:rsidRPr="00C37D2B" w:rsidRDefault="00C111CB" w:rsidP="00C5229B">
            <w:pPr>
              <w:pStyle w:val="TAL"/>
              <w:ind w:left="142"/>
              <w:rPr>
                <w:rFonts w:cs="Arial"/>
              </w:rPr>
            </w:pPr>
            <w:r w:rsidRPr="00C37D2B">
              <w:rPr>
                <w:rFonts w:cs="Arial"/>
                <w:lang w:eastAsia="ja-JP"/>
              </w:rPr>
              <w:t>PDCP at SgNB</w:t>
            </w:r>
          </w:p>
        </w:tc>
        <w:tc>
          <w:tcPr>
            <w:tcW w:w="1134" w:type="dxa"/>
          </w:tcPr>
          <w:p w14:paraId="27629F49" w14:textId="77777777" w:rsidR="00C111CB" w:rsidRPr="00C37D2B" w:rsidRDefault="00C111CB" w:rsidP="00C5229B">
            <w:pPr>
              <w:pStyle w:val="TAL"/>
              <w:rPr>
                <w:rFonts w:cs="Arial"/>
              </w:rPr>
            </w:pPr>
            <w:r w:rsidRPr="00C37D2B">
              <w:rPr>
                <w:rFonts w:cs="Arial"/>
              </w:rPr>
              <w:t>M</w:t>
            </w:r>
          </w:p>
        </w:tc>
        <w:tc>
          <w:tcPr>
            <w:tcW w:w="1032" w:type="dxa"/>
          </w:tcPr>
          <w:p w14:paraId="0D858306" w14:textId="77777777" w:rsidR="00C111CB" w:rsidRPr="00C37D2B" w:rsidRDefault="00C111CB" w:rsidP="00C5229B">
            <w:pPr>
              <w:pStyle w:val="TAL"/>
              <w:rPr>
                <w:rFonts w:cs="Arial"/>
              </w:rPr>
            </w:pPr>
          </w:p>
        </w:tc>
        <w:tc>
          <w:tcPr>
            <w:tcW w:w="1260" w:type="dxa"/>
          </w:tcPr>
          <w:p w14:paraId="560025F1"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5EBC6132" w14:textId="77777777" w:rsidR="00C111CB" w:rsidRPr="00C37D2B" w:rsidRDefault="00C111CB" w:rsidP="00C5229B">
            <w:pPr>
              <w:pStyle w:val="TAL"/>
              <w:rPr>
                <w:rFonts w:cs="Arial"/>
              </w:rPr>
            </w:pPr>
          </w:p>
        </w:tc>
        <w:tc>
          <w:tcPr>
            <w:tcW w:w="1080" w:type="dxa"/>
          </w:tcPr>
          <w:p w14:paraId="7BE9A269" w14:textId="77777777" w:rsidR="00C111CB" w:rsidRPr="00C37D2B" w:rsidRDefault="00C111CB" w:rsidP="00C5229B">
            <w:pPr>
              <w:pStyle w:val="TAC"/>
            </w:pPr>
            <w:r w:rsidRPr="00C37D2B">
              <w:rPr>
                <w:lang w:eastAsia="ja-JP"/>
              </w:rPr>
              <w:t>–</w:t>
            </w:r>
          </w:p>
        </w:tc>
        <w:tc>
          <w:tcPr>
            <w:tcW w:w="1080" w:type="dxa"/>
          </w:tcPr>
          <w:p w14:paraId="4D08A1E3" w14:textId="77777777" w:rsidR="00C111CB" w:rsidRPr="00C37D2B" w:rsidRDefault="00C111CB" w:rsidP="00C5229B">
            <w:pPr>
              <w:pStyle w:val="TAC"/>
            </w:pPr>
          </w:p>
        </w:tc>
      </w:tr>
      <w:tr w:rsidR="00C111CB" w:rsidRPr="00C37D2B" w14:paraId="18BD7D26" w14:textId="77777777" w:rsidTr="00C5229B">
        <w:tc>
          <w:tcPr>
            <w:tcW w:w="1976" w:type="dxa"/>
          </w:tcPr>
          <w:p w14:paraId="6857E0C9" w14:textId="77777777" w:rsidR="00C111CB" w:rsidRPr="00C37D2B" w:rsidRDefault="00C111CB" w:rsidP="00C5229B">
            <w:pPr>
              <w:pStyle w:val="TAL"/>
              <w:ind w:left="142"/>
              <w:rPr>
                <w:rFonts w:cs="Arial"/>
              </w:rPr>
            </w:pPr>
            <w:r w:rsidRPr="00C37D2B">
              <w:rPr>
                <w:rFonts w:cs="Arial"/>
                <w:lang w:eastAsia="ja-JP"/>
              </w:rPr>
              <w:t>MCG resources</w:t>
            </w:r>
          </w:p>
        </w:tc>
        <w:tc>
          <w:tcPr>
            <w:tcW w:w="1134" w:type="dxa"/>
          </w:tcPr>
          <w:p w14:paraId="0E575C75" w14:textId="77777777" w:rsidR="00C111CB" w:rsidRPr="00C37D2B" w:rsidRDefault="00C111CB" w:rsidP="00C5229B">
            <w:pPr>
              <w:pStyle w:val="TAL"/>
              <w:rPr>
                <w:rFonts w:cs="Arial"/>
              </w:rPr>
            </w:pPr>
            <w:r w:rsidRPr="00C37D2B">
              <w:rPr>
                <w:rFonts w:cs="Arial"/>
              </w:rPr>
              <w:t>M</w:t>
            </w:r>
          </w:p>
        </w:tc>
        <w:tc>
          <w:tcPr>
            <w:tcW w:w="1032" w:type="dxa"/>
          </w:tcPr>
          <w:p w14:paraId="4882BB63" w14:textId="77777777" w:rsidR="00C111CB" w:rsidRPr="00C37D2B" w:rsidRDefault="00C111CB" w:rsidP="00C5229B">
            <w:pPr>
              <w:pStyle w:val="TAL"/>
              <w:rPr>
                <w:rFonts w:cs="Arial"/>
              </w:rPr>
            </w:pPr>
          </w:p>
        </w:tc>
        <w:tc>
          <w:tcPr>
            <w:tcW w:w="1260" w:type="dxa"/>
          </w:tcPr>
          <w:p w14:paraId="5A5B985C"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06F0E1A2" w14:textId="77777777" w:rsidR="00C111CB" w:rsidRPr="00C37D2B" w:rsidRDefault="00C111CB" w:rsidP="00C5229B">
            <w:pPr>
              <w:pStyle w:val="TAL"/>
              <w:rPr>
                <w:rFonts w:cs="Arial"/>
              </w:rPr>
            </w:pPr>
          </w:p>
        </w:tc>
        <w:tc>
          <w:tcPr>
            <w:tcW w:w="1080" w:type="dxa"/>
          </w:tcPr>
          <w:p w14:paraId="620CC004" w14:textId="77777777" w:rsidR="00C111CB" w:rsidRPr="00C37D2B" w:rsidRDefault="00C111CB" w:rsidP="00C5229B">
            <w:pPr>
              <w:pStyle w:val="TAC"/>
            </w:pPr>
            <w:r w:rsidRPr="00C37D2B">
              <w:rPr>
                <w:lang w:eastAsia="ja-JP"/>
              </w:rPr>
              <w:t>–</w:t>
            </w:r>
          </w:p>
        </w:tc>
        <w:tc>
          <w:tcPr>
            <w:tcW w:w="1080" w:type="dxa"/>
          </w:tcPr>
          <w:p w14:paraId="1E2F5430" w14:textId="77777777" w:rsidR="00C111CB" w:rsidRPr="00C37D2B" w:rsidRDefault="00C111CB" w:rsidP="00C5229B">
            <w:pPr>
              <w:pStyle w:val="TAC"/>
            </w:pPr>
          </w:p>
        </w:tc>
      </w:tr>
      <w:tr w:rsidR="00C111CB" w:rsidRPr="00C37D2B" w14:paraId="4F066CDF" w14:textId="77777777" w:rsidTr="00C5229B">
        <w:tc>
          <w:tcPr>
            <w:tcW w:w="1976" w:type="dxa"/>
          </w:tcPr>
          <w:p w14:paraId="3876C7C3" w14:textId="77777777" w:rsidR="00C111CB" w:rsidRPr="00C37D2B" w:rsidRDefault="00C111CB" w:rsidP="00C5229B">
            <w:pPr>
              <w:pStyle w:val="TAL"/>
              <w:ind w:left="142"/>
              <w:rPr>
                <w:rFonts w:cs="Arial"/>
              </w:rPr>
            </w:pPr>
            <w:r w:rsidRPr="00C37D2B">
              <w:rPr>
                <w:rFonts w:cs="Arial"/>
                <w:lang w:eastAsia="ja-JP"/>
              </w:rPr>
              <w:t>SCG resources</w:t>
            </w:r>
          </w:p>
        </w:tc>
        <w:tc>
          <w:tcPr>
            <w:tcW w:w="1134" w:type="dxa"/>
          </w:tcPr>
          <w:p w14:paraId="3FDA5D14" w14:textId="77777777" w:rsidR="00C111CB" w:rsidRPr="00C37D2B" w:rsidRDefault="00C111CB" w:rsidP="00C5229B">
            <w:pPr>
              <w:pStyle w:val="TAL"/>
              <w:rPr>
                <w:rFonts w:cs="Arial"/>
              </w:rPr>
            </w:pPr>
            <w:r w:rsidRPr="00C37D2B">
              <w:rPr>
                <w:rFonts w:cs="Arial"/>
              </w:rPr>
              <w:t>M</w:t>
            </w:r>
          </w:p>
        </w:tc>
        <w:tc>
          <w:tcPr>
            <w:tcW w:w="1032" w:type="dxa"/>
          </w:tcPr>
          <w:p w14:paraId="3731AEEB" w14:textId="77777777" w:rsidR="00C111CB" w:rsidRPr="00C37D2B" w:rsidRDefault="00C111CB" w:rsidP="00C5229B">
            <w:pPr>
              <w:pStyle w:val="TAL"/>
              <w:rPr>
                <w:rFonts w:cs="Arial"/>
              </w:rPr>
            </w:pPr>
          </w:p>
        </w:tc>
        <w:tc>
          <w:tcPr>
            <w:tcW w:w="1260" w:type="dxa"/>
          </w:tcPr>
          <w:p w14:paraId="0810415F" w14:textId="77777777" w:rsidR="00C111CB" w:rsidRPr="00C37D2B" w:rsidRDefault="00C111CB" w:rsidP="00C5229B">
            <w:pPr>
              <w:pStyle w:val="TAL"/>
              <w:rPr>
                <w:rFonts w:cs="Arial"/>
              </w:rPr>
            </w:pPr>
            <w:r w:rsidRPr="00C37D2B">
              <w:rPr>
                <w:rFonts w:cs="Arial"/>
                <w:lang w:eastAsia="ja-JP"/>
              </w:rPr>
              <w:t>ENUMERATED (present, not present)</w:t>
            </w:r>
          </w:p>
        </w:tc>
        <w:tc>
          <w:tcPr>
            <w:tcW w:w="2158" w:type="dxa"/>
          </w:tcPr>
          <w:p w14:paraId="72A87E60" w14:textId="77777777" w:rsidR="00C111CB" w:rsidRPr="00C37D2B" w:rsidRDefault="00C111CB" w:rsidP="00C5229B">
            <w:pPr>
              <w:pStyle w:val="TAL"/>
              <w:rPr>
                <w:rFonts w:cs="Arial"/>
              </w:rPr>
            </w:pPr>
          </w:p>
        </w:tc>
        <w:tc>
          <w:tcPr>
            <w:tcW w:w="1080" w:type="dxa"/>
          </w:tcPr>
          <w:p w14:paraId="450510CD" w14:textId="77777777" w:rsidR="00C111CB" w:rsidRPr="00C37D2B" w:rsidRDefault="00C111CB" w:rsidP="00C5229B">
            <w:pPr>
              <w:pStyle w:val="TAC"/>
            </w:pPr>
            <w:r w:rsidRPr="00C37D2B">
              <w:rPr>
                <w:lang w:eastAsia="ja-JP"/>
              </w:rPr>
              <w:t>–</w:t>
            </w:r>
          </w:p>
        </w:tc>
        <w:tc>
          <w:tcPr>
            <w:tcW w:w="1080" w:type="dxa"/>
          </w:tcPr>
          <w:p w14:paraId="6E625FE9" w14:textId="77777777" w:rsidR="00C111CB" w:rsidRPr="00C37D2B" w:rsidRDefault="00C111CB" w:rsidP="00C5229B">
            <w:pPr>
              <w:pStyle w:val="TAC"/>
            </w:pPr>
          </w:p>
        </w:tc>
      </w:tr>
    </w:tbl>
    <w:p w14:paraId="448B9156" w14:textId="77777777" w:rsidR="00C111CB" w:rsidRPr="00C37D2B" w:rsidRDefault="00C111CB" w:rsidP="00B3653F">
      <w:pPr>
        <w:rPr>
          <w:noProof/>
        </w:rPr>
      </w:pPr>
    </w:p>
    <w:p w14:paraId="3953606B" w14:textId="77777777" w:rsidR="00C111CB" w:rsidRPr="00C37D2B" w:rsidRDefault="00C111CB" w:rsidP="00B3653F">
      <w:pPr>
        <w:pStyle w:val="Heading3"/>
        <w:rPr>
          <w:lang w:eastAsia="zh-CN"/>
        </w:rPr>
      </w:pPr>
      <w:bookmarkStart w:id="4451" w:name="_Toc20954572"/>
      <w:bookmarkStart w:id="4452" w:name="_Toc29902577"/>
      <w:bookmarkStart w:id="4453" w:name="_Toc29906581"/>
      <w:bookmarkStart w:id="4454" w:name="_Toc36550571"/>
      <w:bookmarkStart w:id="4455" w:name="_Toc45104328"/>
      <w:bookmarkStart w:id="4456" w:name="_Toc45227824"/>
      <w:bookmarkStart w:id="4457" w:name="_Toc45891638"/>
      <w:bookmarkStart w:id="4458" w:name="_Toc51764282"/>
      <w:bookmarkStart w:id="4459" w:name="_Toc56528283"/>
      <w:bookmarkStart w:id="4460" w:name="_Toc64382250"/>
      <w:bookmarkStart w:id="4461" w:name="_Toc66283825"/>
      <w:bookmarkStart w:id="4462" w:name="_Toc67911201"/>
      <w:bookmarkStart w:id="4463" w:name="_Toc73979979"/>
      <w:bookmarkStart w:id="4464" w:name="_Toc88650703"/>
      <w:bookmarkStart w:id="4465" w:name="_Toc97885830"/>
      <w:bookmarkStart w:id="4466" w:name="_Toc98882957"/>
      <w:bookmarkStart w:id="4467" w:name="_Toc105523493"/>
      <w:bookmarkStart w:id="4468" w:name="_Toc106131037"/>
      <w:bookmarkStart w:id="4469" w:name="_Toc113840188"/>
      <w:r w:rsidRPr="00C37D2B">
        <w:t>9.2.109</w:t>
      </w:r>
      <w:r w:rsidRPr="00C37D2B">
        <w:tab/>
      </w:r>
      <w:r w:rsidRPr="00C37D2B">
        <w:rPr>
          <w:lang w:eastAsia="zh-CN"/>
        </w:rPr>
        <w:t>PDCP</w:t>
      </w:r>
      <w:r w:rsidRPr="00C37D2B">
        <w:t xml:space="preserve"> Change Indication</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p>
    <w:p w14:paraId="4EA6A9FC" w14:textId="77777777" w:rsidR="00C111CB" w:rsidRPr="00C37D2B" w:rsidRDefault="00C111CB" w:rsidP="00B3653F">
      <w:pPr>
        <w:spacing w:line="0" w:lineRule="atLeast"/>
        <w:rPr>
          <w:lang w:eastAsia="zh-CN"/>
        </w:rPr>
      </w:pPr>
      <w:r w:rsidRPr="00C37D2B">
        <w:t>The</w:t>
      </w:r>
      <w:r w:rsidRPr="00C37D2B">
        <w:rPr>
          <w:rFonts w:eastAsia="Geneva"/>
          <w:i/>
          <w:iCs/>
          <w:szCs w:val="18"/>
        </w:rPr>
        <w:t xml:space="preserve"> </w:t>
      </w:r>
      <w:r w:rsidRPr="00C37D2B">
        <w:rPr>
          <w:rFonts w:eastAsia="Calibri Light"/>
          <w:i/>
          <w:iCs/>
          <w:szCs w:val="18"/>
          <w:lang w:eastAsia="zh-CN"/>
        </w:rPr>
        <w:t>PDCP</w:t>
      </w:r>
      <w:r w:rsidRPr="00C37D2B">
        <w:rPr>
          <w:rFonts w:eastAsia="Geneva"/>
          <w:i/>
          <w:iCs/>
          <w:szCs w:val="18"/>
        </w:rPr>
        <w:t xml:space="preserve"> </w:t>
      </w:r>
      <w:r w:rsidRPr="00C37D2B">
        <w:rPr>
          <w:i/>
          <w:iCs/>
          <w:szCs w:val="18"/>
          <w:lang w:eastAsia="zh-CN"/>
        </w:rPr>
        <w:t>Change Indication</w:t>
      </w:r>
      <w:r w:rsidRPr="00C37D2B">
        <w:rPr>
          <w:i/>
        </w:rPr>
        <w:t xml:space="preserve"> </w:t>
      </w:r>
      <w:r w:rsidRPr="00C37D2B">
        <w:rPr>
          <w:iCs/>
        </w:rPr>
        <w:t>IE</w:t>
      </w:r>
      <w:r w:rsidRPr="00C37D2B">
        <w:rPr>
          <w:i/>
          <w:iCs/>
        </w:rPr>
        <w:t xml:space="preserve"> </w:t>
      </w:r>
      <w:r w:rsidRPr="00C37D2B">
        <w:t>is used to requ</w:t>
      </w:r>
      <w:r w:rsidRPr="00C37D2B">
        <w:rPr>
          <w:lang w:eastAsia="zh-CN"/>
        </w:rPr>
        <w:t>ire</w:t>
      </w:r>
      <w:r w:rsidRPr="00C37D2B">
        <w:t xml:space="preserve"> the MeNB to</w:t>
      </w:r>
      <w:r w:rsidRPr="00C37D2B">
        <w:rPr>
          <w:lang w:eastAsia="zh-CN"/>
        </w:rPr>
        <w:t xml:space="preserve"> either initiate the security key update or to</w:t>
      </w:r>
      <w:r w:rsidRPr="00C37D2B">
        <w:t xml:space="preserve"> perform PDCP data recovery towards the UE (see TS 3</w:t>
      </w:r>
      <w:r w:rsidRPr="00C37D2B">
        <w:rPr>
          <w:lang w:eastAsia="zh-CN"/>
        </w:rPr>
        <w:t>7</w:t>
      </w:r>
      <w:r w:rsidRPr="00C37D2B">
        <w:t>.3</w:t>
      </w:r>
      <w:r w:rsidRPr="00C37D2B">
        <w:rPr>
          <w:lang w:eastAsia="zh-CN"/>
        </w:rPr>
        <w:t>4</w:t>
      </w:r>
      <w:r w:rsidRPr="00C37D2B">
        <w:t>0 [15])</w:t>
      </w:r>
      <w:r w:rsidRPr="00C37D2B">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80"/>
        <w:gridCol w:w="900"/>
        <w:gridCol w:w="2637"/>
        <w:gridCol w:w="3011"/>
      </w:tblGrid>
      <w:tr w:rsidR="00C111CB" w:rsidRPr="00C37D2B" w14:paraId="637048FE" w14:textId="77777777" w:rsidTr="00C5229B">
        <w:tc>
          <w:tcPr>
            <w:tcW w:w="1728" w:type="dxa"/>
          </w:tcPr>
          <w:p w14:paraId="6AD3FC77"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080" w:type="dxa"/>
          </w:tcPr>
          <w:p w14:paraId="61894BDA"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900" w:type="dxa"/>
          </w:tcPr>
          <w:p w14:paraId="6B2FD651" w14:textId="77777777" w:rsidR="00C111CB" w:rsidRPr="00C37D2B" w:rsidRDefault="00C111CB" w:rsidP="00C5229B">
            <w:pPr>
              <w:pStyle w:val="TAH"/>
              <w:rPr>
                <w:rFonts w:cs="Arial"/>
                <w:lang w:eastAsia="ja-JP"/>
              </w:rPr>
            </w:pPr>
            <w:r w:rsidRPr="00C37D2B">
              <w:rPr>
                <w:rFonts w:cs="Arial"/>
                <w:szCs w:val="18"/>
                <w:lang w:eastAsia="ja-JP"/>
              </w:rPr>
              <w:t>Range</w:t>
            </w:r>
          </w:p>
        </w:tc>
        <w:tc>
          <w:tcPr>
            <w:tcW w:w="2637" w:type="dxa"/>
          </w:tcPr>
          <w:p w14:paraId="253DBF63"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3011" w:type="dxa"/>
          </w:tcPr>
          <w:p w14:paraId="4CE40A69"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0C54BE7F" w14:textId="77777777" w:rsidTr="00C5229B">
        <w:tc>
          <w:tcPr>
            <w:tcW w:w="1728" w:type="dxa"/>
          </w:tcPr>
          <w:p w14:paraId="65AD12DC" w14:textId="77777777" w:rsidR="00C111CB" w:rsidRPr="00C37D2B" w:rsidRDefault="00C111CB" w:rsidP="00C5229B">
            <w:pPr>
              <w:pStyle w:val="TAL"/>
              <w:rPr>
                <w:rFonts w:cs="Arial"/>
                <w:lang w:eastAsia="zh-CN"/>
              </w:rPr>
            </w:pPr>
            <w:r w:rsidRPr="00C37D2B">
              <w:rPr>
                <w:rFonts w:cs="Arial"/>
                <w:lang w:eastAsia="zh-CN"/>
              </w:rPr>
              <w:t>PDCP Change Indication</w:t>
            </w:r>
          </w:p>
        </w:tc>
        <w:tc>
          <w:tcPr>
            <w:tcW w:w="1080" w:type="dxa"/>
          </w:tcPr>
          <w:p w14:paraId="3BB972E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47A518D" w14:textId="77777777" w:rsidR="00C111CB" w:rsidRPr="00C37D2B" w:rsidRDefault="00C111CB" w:rsidP="00C5229B">
            <w:pPr>
              <w:pStyle w:val="TAL"/>
              <w:rPr>
                <w:rFonts w:cs="Arial"/>
                <w:lang w:eastAsia="ja-JP"/>
              </w:rPr>
            </w:pPr>
          </w:p>
        </w:tc>
        <w:tc>
          <w:tcPr>
            <w:tcW w:w="2637" w:type="dxa"/>
          </w:tcPr>
          <w:p w14:paraId="73976031" w14:textId="77777777" w:rsidR="00C111CB" w:rsidRPr="00C37D2B" w:rsidRDefault="00C111CB" w:rsidP="00C5229B">
            <w:pPr>
              <w:pStyle w:val="TAL"/>
              <w:rPr>
                <w:rFonts w:cs="Arial"/>
                <w:lang w:eastAsia="ja-JP"/>
              </w:rPr>
            </w:pPr>
            <w:r w:rsidRPr="00C37D2B">
              <w:rPr>
                <w:rFonts w:cs="Arial"/>
                <w:lang w:eastAsia="ja-JP"/>
              </w:rPr>
              <w:t>ENUMERATED</w:t>
            </w:r>
            <w:r w:rsidRPr="00C37D2B">
              <w:rPr>
                <w:rFonts w:eastAsia="Geneva" w:cs="Arial"/>
                <w:lang w:eastAsia="ja-JP"/>
              </w:rPr>
              <w:br/>
            </w:r>
            <w:r w:rsidRPr="00C37D2B">
              <w:rPr>
                <w:rFonts w:cs="Arial"/>
                <w:lang w:eastAsia="ja-JP"/>
              </w:rPr>
              <w:t>(S-KgNB update required, PDCP data recovery required, …)</w:t>
            </w:r>
          </w:p>
        </w:tc>
        <w:tc>
          <w:tcPr>
            <w:tcW w:w="3011" w:type="dxa"/>
          </w:tcPr>
          <w:p w14:paraId="11522D11"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S-KgNB update required</w:t>
            </w:r>
            <w:r w:rsidRPr="00C37D2B">
              <w:rPr>
                <w:rFonts w:cs="Arial"/>
                <w:lang w:eastAsia="zh-CN"/>
              </w:rPr>
              <w:t xml:space="preserve"> indicates that the security</w:t>
            </w:r>
            <w:r w:rsidRPr="00C37D2B">
              <w:rPr>
                <w:rFonts w:cs="Arial"/>
              </w:rPr>
              <w:t xml:space="preserve"> </w:t>
            </w:r>
            <w:r w:rsidRPr="00C37D2B">
              <w:rPr>
                <w:rFonts w:cs="Arial"/>
                <w:lang w:eastAsia="zh-CN"/>
              </w:rPr>
              <w:t xml:space="preserve">key in </w:t>
            </w:r>
            <w:r w:rsidRPr="00C37D2B">
              <w:rPr>
                <w:rFonts w:cs="Arial"/>
              </w:rPr>
              <w:t>en-gNB</w:t>
            </w:r>
            <w:r w:rsidRPr="00C37D2B">
              <w:rPr>
                <w:rFonts w:cs="Arial"/>
                <w:lang w:eastAsia="zh-CN"/>
              </w:rPr>
              <w:t xml:space="preserve"> needs to be updated.</w:t>
            </w:r>
          </w:p>
          <w:p w14:paraId="1897A2FF" w14:textId="77777777" w:rsidR="00C111CB" w:rsidRPr="00C37D2B" w:rsidRDefault="00C111CB" w:rsidP="00C5229B">
            <w:pPr>
              <w:pStyle w:val="TAL"/>
              <w:rPr>
                <w:rFonts w:cs="Arial"/>
                <w:lang w:eastAsia="zh-CN"/>
              </w:rPr>
            </w:pPr>
            <w:r w:rsidRPr="00C37D2B">
              <w:rPr>
                <w:rFonts w:cs="Arial"/>
                <w:lang w:eastAsia="zh-CN"/>
              </w:rPr>
              <w:t xml:space="preserve">The value of </w:t>
            </w:r>
            <w:r w:rsidRPr="00C37D2B">
              <w:rPr>
                <w:rFonts w:cs="Arial"/>
                <w:lang w:eastAsia="ja-JP"/>
              </w:rPr>
              <w:t>PDCP data recovery required</w:t>
            </w:r>
            <w:r w:rsidRPr="00C37D2B">
              <w:rPr>
                <w:rFonts w:cs="Arial"/>
                <w:lang w:eastAsia="zh-CN"/>
              </w:rPr>
              <w:t xml:space="preserve"> indicates that MeNB</w:t>
            </w:r>
            <w:r w:rsidRPr="00C37D2B">
              <w:rPr>
                <w:rFonts w:cs="Arial"/>
              </w:rPr>
              <w:t xml:space="preserve"> </w:t>
            </w:r>
            <w:r w:rsidRPr="00C37D2B">
              <w:rPr>
                <w:rFonts w:cs="Arial"/>
                <w:lang w:eastAsia="zh-CN"/>
              </w:rPr>
              <w:t xml:space="preserve">needs </w:t>
            </w:r>
            <w:r w:rsidRPr="00C37D2B">
              <w:rPr>
                <w:rFonts w:cs="Arial"/>
              </w:rPr>
              <w:t>to</w:t>
            </w:r>
            <w:r w:rsidRPr="00C37D2B">
              <w:rPr>
                <w:rFonts w:cs="Arial"/>
                <w:lang w:eastAsia="zh-CN"/>
              </w:rPr>
              <w:t xml:space="preserve"> </w:t>
            </w:r>
            <w:r w:rsidRPr="00C37D2B">
              <w:rPr>
                <w:rFonts w:cs="Arial"/>
              </w:rPr>
              <w:t>perform PDCP data recovery</w:t>
            </w:r>
            <w:r w:rsidRPr="00C37D2B">
              <w:rPr>
                <w:rFonts w:cs="Arial"/>
                <w:lang w:eastAsia="zh-CN"/>
              </w:rPr>
              <w:t>.</w:t>
            </w:r>
          </w:p>
        </w:tc>
      </w:tr>
    </w:tbl>
    <w:p w14:paraId="2A1CC7E8" w14:textId="77777777" w:rsidR="00C111CB" w:rsidRPr="00C37D2B" w:rsidRDefault="00C111CB" w:rsidP="00B3653F">
      <w:pPr>
        <w:rPr>
          <w:noProof/>
        </w:rPr>
      </w:pPr>
    </w:p>
    <w:p w14:paraId="2D2DEAD8" w14:textId="77777777" w:rsidR="00C111CB" w:rsidRPr="00C37D2B" w:rsidRDefault="00C111CB" w:rsidP="00B3653F">
      <w:pPr>
        <w:pStyle w:val="Heading3"/>
      </w:pPr>
      <w:bookmarkStart w:id="4470" w:name="_Toc20954573"/>
      <w:bookmarkStart w:id="4471" w:name="_Toc29902578"/>
      <w:bookmarkStart w:id="4472" w:name="_Toc29906582"/>
      <w:bookmarkStart w:id="4473" w:name="_Toc36550572"/>
      <w:bookmarkStart w:id="4474" w:name="_Toc45104329"/>
      <w:bookmarkStart w:id="4475" w:name="_Toc45227825"/>
      <w:bookmarkStart w:id="4476" w:name="_Toc45891639"/>
      <w:bookmarkStart w:id="4477" w:name="_Toc51764283"/>
      <w:bookmarkStart w:id="4478" w:name="_Toc56528284"/>
      <w:bookmarkStart w:id="4479" w:name="_Toc64382251"/>
      <w:bookmarkStart w:id="4480" w:name="_Toc66283826"/>
      <w:bookmarkStart w:id="4481" w:name="_Toc67911202"/>
      <w:bookmarkStart w:id="4482" w:name="_Toc73979980"/>
      <w:bookmarkStart w:id="4483" w:name="_Toc88650704"/>
      <w:bookmarkStart w:id="4484" w:name="_Toc97885831"/>
      <w:bookmarkStart w:id="4485" w:name="_Toc98882958"/>
      <w:bookmarkStart w:id="4486" w:name="_Toc105523494"/>
      <w:bookmarkStart w:id="4487" w:name="_Toc106131038"/>
      <w:bookmarkStart w:id="4488" w:name="_Toc113840189"/>
      <w:r w:rsidRPr="00C37D2B">
        <w:t>9.2.110</w:t>
      </w:r>
      <w:r w:rsidRPr="00C37D2B">
        <w:tab/>
      </w:r>
      <w:r w:rsidRPr="00C37D2B">
        <w:rPr>
          <w:lang w:eastAsia="ja-JP"/>
        </w:rPr>
        <w:t>Served NR Cell Information</w:t>
      </w:r>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559738F5" w14:textId="77777777" w:rsidR="00C111CB" w:rsidRPr="00C37D2B" w:rsidRDefault="00C111CB" w:rsidP="00B3653F">
      <w:r w:rsidRPr="00C37D2B">
        <w:t>This IE contains cell configuration information of an NR cell that a neighbour eNB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C111CB" w:rsidRPr="00C37D2B" w14:paraId="08899E7D" w14:textId="77777777" w:rsidTr="00C5229B">
        <w:tc>
          <w:tcPr>
            <w:tcW w:w="1908" w:type="dxa"/>
          </w:tcPr>
          <w:p w14:paraId="2570FCB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A9B35D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2F6E737F"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Pr>
          <w:p w14:paraId="3B518DB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42B5FF91"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5B1A3A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1854CEA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7AB05A42" w14:textId="77777777" w:rsidTr="00C5229B">
        <w:tc>
          <w:tcPr>
            <w:tcW w:w="1908" w:type="dxa"/>
          </w:tcPr>
          <w:p w14:paraId="2291DA82" w14:textId="77777777" w:rsidR="00C111CB" w:rsidRPr="00C37D2B" w:rsidRDefault="00C111CB" w:rsidP="00C5229B">
            <w:pPr>
              <w:pStyle w:val="TAL"/>
              <w:rPr>
                <w:rFonts w:cs="Arial"/>
                <w:lang w:eastAsia="ja-JP"/>
              </w:rPr>
            </w:pPr>
            <w:r w:rsidRPr="00C37D2B">
              <w:rPr>
                <w:rFonts w:cs="Arial"/>
                <w:lang w:eastAsia="ja-JP"/>
              </w:rPr>
              <w:t>NR-PCI</w:t>
            </w:r>
          </w:p>
        </w:tc>
        <w:tc>
          <w:tcPr>
            <w:tcW w:w="1080" w:type="dxa"/>
          </w:tcPr>
          <w:p w14:paraId="5078707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77E4FE8" w14:textId="77777777" w:rsidR="00C111CB" w:rsidRPr="00C37D2B" w:rsidRDefault="00C111CB" w:rsidP="00C5229B">
            <w:pPr>
              <w:pStyle w:val="TAL"/>
              <w:rPr>
                <w:rFonts w:cs="Arial"/>
                <w:i/>
                <w:lang w:eastAsia="ja-JP"/>
              </w:rPr>
            </w:pPr>
          </w:p>
        </w:tc>
        <w:tc>
          <w:tcPr>
            <w:tcW w:w="1980" w:type="dxa"/>
          </w:tcPr>
          <w:p w14:paraId="03CC3B3F" w14:textId="77777777" w:rsidR="00C111CB" w:rsidRPr="00C37D2B" w:rsidRDefault="00C111CB" w:rsidP="00C5229B">
            <w:pPr>
              <w:pStyle w:val="TAL"/>
              <w:rPr>
                <w:rFonts w:cs="Arial"/>
                <w:lang w:eastAsia="ja-JP"/>
              </w:rPr>
            </w:pPr>
            <w:r w:rsidRPr="00C37D2B">
              <w:rPr>
                <w:rFonts w:cs="Arial"/>
                <w:lang w:eastAsia="ja-JP"/>
              </w:rPr>
              <w:t>INTEGER (0..1007)</w:t>
            </w:r>
          </w:p>
        </w:tc>
        <w:tc>
          <w:tcPr>
            <w:tcW w:w="2160" w:type="dxa"/>
          </w:tcPr>
          <w:p w14:paraId="4D0989B2" w14:textId="77777777" w:rsidR="00C111CB" w:rsidRPr="00C37D2B" w:rsidRDefault="00C111CB" w:rsidP="00C5229B">
            <w:pPr>
              <w:pStyle w:val="TAL"/>
              <w:rPr>
                <w:rFonts w:cs="Arial"/>
                <w:lang w:eastAsia="ja-JP"/>
              </w:rPr>
            </w:pPr>
            <w:r w:rsidRPr="00C37D2B">
              <w:rPr>
                <w:rFonts w:cs="Arial"/>
                <w:lang w:eastAsia="ja-JP"/>
              </w:rPr>
              <w:t>NR Physical Cell ID</w:t>
            </w:r>
          </w:p>
        </w:tc>
        <w:tc>
          <w:tcPr>
            <w:tcW w:w="1080" w:type="dxa"/>
          </w:tcPr>
          <w:p w14:paraId="01F45925" w14:textId="77777777" w:rsidR="00C111CB" w:rsidRPr="00C37D2B" w:rsidRDefault="00C111CB" w:rsidP="00C5229B">
            <w:pPr>
              <w:pStyle w:val="TAC"/>
              <w:rPr>
                <w:lang w:eastAsia="ja-JP"/>
              </w:rPr>
            </w:pPr>
            <w:r w:rsidRPr="00C37D2B">
              <w:rPr>
                <w:lang w:eastAsia="ja-JP"/>
              </w:rPr>
              <w:t>–</w:t>
            </w:r>
          </w:p>
        </w:tc>
        <w:tc>
          <w:tcPr>
            <w:tcW w:w="1080" w:type="dxa"/>
          </w:tcPr>
          <w:p w14:paraId="160C8E00" w14:textId="77777777" w:rsidR="00C111CB" w:rsidRPr="00C37D2B" w:rsidRDefault="00C111CB" w:rsidP="00C5229B">
            <w:pPr>
              <w:pStyle w:val="TAC"/>
              <w:rPr>
                <w:lang w:eastAsia="ja-JP"/>
              </w:rPr>
            </w:pPr>
          </w:p>
        </w:tc>
      </w:tr>
      <w:tr w:rsidR="00C111CB" w:rsidRPr="00C37D2B" w14:paraId="767C1C69" w14:textId="77777777" w:rsidTr="00C5229B">
        <w:tc>
          <w:tcPr>
            <w:tcW w:w="1908" w:type="dxa"/>
          </w:tcPr>
          <w:p w14:paraId="5A839906" w14:textId="77777777" w:rsidR="00C111CB" w:rsidRPr="00C37D2B" w:rsidRDefault="00C111CB" w:rsidP="00C5229B">
            <w:pPr>
              <w:pStyle w:val="TAL"/>
              <w:rPr>
                <w:rFonts w:cs="Arial"/>
                <w:lang w:eastAsia="ja-JP"/>
              </w:rPr>
            </w:pPr>
            <w:r w:rsidRPr="00C37D2B">
              <w:rPr>
                <w:rFonts w:cs="Arial"/>
                <w:lang w:eastAsia="ja-JP"/>
              </w:rPr>
              <w:t>Cell ID</w:t>
            </w:r>
          </w:p>
        </w:tc>
        <w:tc>
          <w:tcPr>
            <w:tcW w:w="1080" w:type="dxa"/>
          </w:tcPr>
          <w:p w14:paraId="05926F8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DCE04B5" w14:textId="77777777" w:rsidR="00C111CB" w:rsidRPr="00C37D2B" w:rsidRDefault="00C111CB" w:rsidP="00C5229B">
            <w:pPr>
              <w:pStyle w:val="TAL"/>
              <w:rPr>
                <w:rFonts w:cs="Arial"/>
                <w:i/>
                <w:lang w:eastAsia="ja-JP"/>
              </w:rPr>
            </w:pPr>
          </w:p>
        </w:tc>
        <w:tc>
          <w:tcPr>
            <w:tcW w:w="1980" w:type="dxa"/>
          </w:tcPr>
          <w:p w14:paraId="43976C18" w14:textId="77777777" w:rsidR="00C111CB" w:rsidRPr="00C37D2B" w:rsidRDefault="00C111CB" w:rsidP="00C5229B">
            <w:pPr>
              <w:pStyle w:val="TAL"/>
              <w:rPr>
                <w:rFonts w:cs="Arial"/>
                <w:lang w:eastAsia="ja-JP"/>
              </w:rPr>
            </w:pPr>
            <w:r w:rsidRPr="00C37D2B">
              <w:rPr>
                <w:rFonts w:cs="Arial"/>
                <w:lang w:eastAsia="ja-JP"/>
              </w:rPr>
              <w:t>NR CGI 9.2.111</w:t>
            </w:r>
          </w:p>
        </w:tc>
        <w:tc>
          <w:tcPr>
            <w:tcW w:w="2160" w:type="dxa"/>
          </w:tcPr>
          <w:p w14:paraId="231AB47B" w14:textId="77777777" w:rsidR="00C111CB" w:rsidRPr="00C37D2B" w:rsidRDefault="00C111CB" w:rsidP="00C5229B">
            <w:pPr>
              <w:pStyle w:val="TAL"/>
              <w:rPr>
                <w:rFonts w:cs="Arial"/>
                <w:lang w:eastAsia="ja-JP"/>
              </w:rPr>
            </w:pPr>
          </w:p>
        </w:tc>
        <w:tc>
          <w:tcPr>
            <w:tcW w:w="1080" w:type="dxa"/>
          </w:tcPr>
          <w:p w14:paraId="528A8B67" w14:textId="77777777" w:rsidR="00C111CB" w:rsidRPr="00C37D2B" w:rsidRDefault="00C111CB" w:rsidP="00C5229B">
            <w:pPr>
              <w:pStyle w:val="TAC"/>
              <w:rPr>
                <w:lang w:eastAsia="ja-JP"/>
              </w:rPr>
            </w:pPr>
            <w:r w:rsidRPr="00C37D2B">
              <w:rPr>
                <w:lang w:eastAsia="ja-JP"/>
              </w:rPr>
              <w:t>–</w:t>
            </w:r>
          </w:p>
        </w:tc>
        <w:tc>
          <w:tcPr>
            <w:tcW w:w="1080" w:type="dxa"/>
          </w:tcPr>
          <w:p w14:paraId="2812DB84" w14:textId="77777777" w:rsidR="00C111CB" w:rsidRPr="00C37D2B" w:rsidRDefault="00C111CB" w:rsidP="00C5229B">
            <w:pPr>
              <w:pStyle w:val="TAC"/>
              <w:rPr>
                <w:lang w:eastAsia="ja-JP"/>
              </w:rPr>
            </w:pPr>
          </w:p>
        </w:tc>
      </w:tr>
      <w:tr w:rsidR="00C111CB" w:rsidRPr="00C37D2B" w14:paraId="2649C855" w14:textId="77777777" w:rsidTr="00C5229B">
        <w:tc>
          <w:tcPr>
            <w:tcW w:w="1908" w:type="dxa"/>
          </w:tcPr>
          <w:p w14:paraId="125AD099" w14:textId="77777777" w:rsidR="00C111CB" w:rsidRPr="00C37D2B" w:rsidRDefault="00C111CB" w:rsidP="00C5229B">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14:paraId="41013926" w14:textId="77777777" w:rsidR="00C111CB" w:rsidRPr="00C37D2B" w:rsidRDefault="00C111CB" w:rsidP="00C5229B">
            <w:pPr>
              <w:pStyle w:val="TAL"/>
              <w:rPr>
                <w:rFonts w:cs="Arial"/>
                <w:lang w:eastAsia="ja-JP"/>
              </w:rPr>
            </w:pPr>
            <w:r w:rsidRPr="00C37D2B">
              <w:rPr>
                <w:rFonts w:cs="Arial"/>
                <w:lang w:eastAsia="ja-JP"/>
              </w:rPr>
              <w:t>O</w:t>
            </w:r>
          </w:p>
        </w:tc>
        <w:tc>
          <w:tcPr>
            <w:tcW w:w="900" w:type="dxa"/>
          </w:tcPr>
          <w:p w14:paraId="66FA5027" w14:textId="77777777" w:rsidR="00C111CB" w:rsidRPr="00C37D2B" w:rsidRDefault="00C111CB" w:rsidP="00C5229B">
            <w:pPr>
              <w:pStyle w:val="TAL"/>
              <w:rPr>
                <w:rFonts w:cs="Arial"/>
                <w:i/>
                <w:lang w:eastAsia="ja-JP"/>
              </w:rPr>
            </w:pPr>
          </w:p>
        </w:tc>
        <w:tc>
          <w:tcPr>
            <w:tcW w:w="1980" w:type="dxa"/>
          </w:tcPr>
          <w:p w14:paraId="2BE1D0D8"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Pr>
          <w:p w14:paraId="1115BECC" w14:textId="77777777" w:rsidR="00C111CB" w:rsidRDefault="00C111CB" w:rsidP="00C5229B">
            <w:pPr>
              <w:pStyle w:val="TAL"/>
              <w:rPr>
                <w:rFonts w:cs="Arial"/>
                <w:lang w:eastAsia="ja-JP"/>
              </w:rPr>
            </w:pPr>
            <w:r w:rsidRPr="00C37D2B">
              <w:rPr>
                <w:rFonts w:cs="Arial"/>
                <w:lang w:eastAsia="ja-JP"/>
              </w:rPr>
              <w:t>Broadcast 5GS Tracking Area Code</w:t>
            </w:r>
            <w:r>
              <w:rPr>
                <w:rFonts w:cs="Arial"/>
                <w:lang w:eastAsia="ja-JP"/>
              </w:rPr>
              <w:t>.</w:t>
            </w:r>
          </w:p>
          <w:p w14:paraId="0A4540CD" w14:textId="77777777" w:rsidR="00C111CB" w:rsidRPr="00C37D2B" w:rsidRDefault="00C111CB" w:rsidP="00C5229B">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Pr>
          <w:p w14:paraId="1DD39DCA" w14:textId="77777777" w:rsidR="00C111CB" w:rsidRPr="00C37D2B" w:rsidRDefault="00C111CB" w:rsidP="00C5229B">
            <w:pPr>
              <w:pStyle w:val="TAC"/>
              <w:rPr>
                <w:lang w:eastAsia="ja-JP"/>
              </w:rPr>
            </w:pPr>
            <w:r w:rsidRPr="00C37D2B">
              <w:rPr>
                <w:lang w:eastAsia="ja-JP"/>
              </w:rPr>
              <w:t>–</w:t>
            </w:r>
          </w:p>
        </w:tc>
        <w:tc>
          <w:tcPr>
            <w:tcW w:w="1080" w:type="dxa"/>
          </w:tcPr>
          <w:p w14:paraId="5A591364" w14:textId="77777777" w:rsidR="00C111CB" w:rsidRPr="00C37D2B" w:rsidRDefault="00C111CB" w:rsidP="00C5229B">
            <w:pPr>
              <w:pStyle w:val="TAC"/>
              <w:rPr>
                <w:lang w:eastAsia="ja-JP"/>
              </w:rPr>
            </w:pPr>
          </w:p>
        </w:tc>
      </w:tr>
      <w:tr w:rsidR="00C111CB" w:rsidRPr="00C37D2B" w14:paraId="787C0178" w14:textId="77777777" w:rsidTr="00C5229B">
        <w:tc>
          <w:tcPr>
            <w:tcW w:w="1908" w:type="dxa"/>
          </w:tcPr>
          <w:p w14:paraId="77973905" w14:textId="77777777" w:rsidR="00C111CB" w:rsidRPr="00C37D2B" w:rsidRDefault="00C111CB" w:rsidP="00C5229B">
            <w:pPr>
              <w:pStyle w:val="TAL"/>
              <w:rPr>
                <w:rFonts w:cs="Arial"/>
                <w:lang w:eastAsia="zh-CN"/>
              </w:rPr>
            </w:pPr>
            <w:r w:rsidRPr="00C37D2B">
              <w:rPr>
                <w:rFonts w:cs="Arial"/>
                <w:lang w:eastAsia="ja-JP"/>
              </w:rPr>
              <w:t>Configured TAC</w:t>
            </w:r>
          </w:p>
        </w:tc>
        <w:tc>
          <w:tcPr>
            <w:tcW w:w="1080" w:type="dxa"/>
          </w:tcPr>
          <w:p w14:paraId="7F737457" w14:textId="77777777" w:rsidR="00C111CB" w:rsidRPr="00C37D2B" w:rsidRDefault="00C111CB" w:rsidP="00C5229B">
            <w:pPr>
              <w:pStyle w:val="TAL"/>
              <w:rPr>
                <w:rFonts w:cs="Arial"/>
                <w:lang w:eastAsia="ja-JP"/>
              </w:rPr>
            </w:pPr>
            <w:r w:rsidRPr="00C37D2B">
              <w:rPr>
                <w:lang w:eastAsia="ja-JP"/>
              </w:rPr>
              <w:t>O</w:t>
            </w:r>
          </w:p>
        </w:tc>
        <w:tc>
          <w:tcPr>
            <w:tcW w:w="900" w:type="dxa"/>
          </w:tcPr>
          <w:p w14:paraId="0B4333CE" w14:textId="77777777" w:rsidR="00C111CB" w:rsidRPr="00C37D2B" w:rsidRDefault="00C111CB" w:rsidP="00C5229B">
            <w:pPr>
              <w:pStyle w:val="TAL"/>
              <w:rPr>
                <w:rFonts w:cs="Arial"/>
                <w:i/>
                <w:lang w:eastAsia="ja-JP"/>
              </w:rPr>
            </w:pPr>
          </w:p>
        </w:tc>
        <w:tc>
          <w:tcPr>
            <w:tcW w:w="1980" w:type="dxa"/>
          </w:tcPr>
          <w:p w14:paraId="2C27259A" w14:textId="77777777" w:rsidR="00C111CB" w:rsidRPr="00C37D2B" w:rsidRDefault="00C111CB" w:rsidP="00C5229B">
            <w:pPr>
              <w:pStyle w:val="TAL"/>
              <w:rPr>
                <w:rFonts w:cs="Arial"/>
                <w:lang w:eastAsia="ja-JP"/>
              </w:rPr>
            </w:pPr>
            <w:r w:rsidRPr="00C37D2B">
              <w:rPr>
                <w:rFonts w:cs="Arial"/>
                <w:lang w:eastAsia="ja-JP"/>
              </w:rPr>
              <w:t>OCTET STRING (2)</w:t>
            </w:r>
          </w:p>
        </w:tc>
        <w:tc>
          <w:tcPr>
            <w:tcW w:w="2160" w:type="dxa"/>
          </w:tcPr>
          <w:p w14:paraId="74DA4E86" w14:textId="77777777" w:rsidR="00C111CB" w:rsidRPr="00C37D2B" w:rsidRDefault="00C111CB" w:rsidP="00C5229B">
            <w:pPr>
              <w:pStyle w:val="TAL"/>
              <w:rPr>
                <w:rFonts w:cs="Arial"/>
                <w:lang w:eastAsia="ja-JP"/>
              </w:rPr>
            </w:pPr>
            <w:r w:rsidRPr="00C37D2B">
              <w:rPr>
                <w:rFonts w:cs="Arial"/>
                <w:lang w:eastAsia="ja-JP"/>
              </w:rPr>
              <w:t>This is the TAC configured in the en-gNB, different from the 5GS TAC broadcast in the NR cell and enables application of Roaming and Access Restrictions for EN-DC as specified in TS 37.340 [32].</w:t>
            </w:r>
          </w:p>
        </w:tc>
        <w:tc>
          <w:tcPr>
            <w:tcW w:w="1080" w:type="dxa"/>
          </w:tcPr>
          <w:p w14:paraId="760352C1" w14:textId="77777777" w:rsidR="00C111CB" w:rsidRPr="00C37D2B" w:rsidRDefault="00C111CB" w:rsidP="00C5229B">
            <w:pPr>
              <w:pStyle w:val="TAC"/>
              <w:rPr>
                <w:lang w:eastAsia="ja-JP"/>
              </w:rPr>
            </w:pPr>
            <w:r w:rsidRPr="00C37D2B">
              <w:rPr>
                <w:lang w:eastAsia="ja-JP"/>
              </w:rPr>
              <w:t>–</w:t>
            </w:r>
          </w:p>
        </w:tc>
        <w:tc>
          <w:tcPr>
            <w:tcW w:w="1080" w:type="dxa"/>
          </w:tcPr>
          <w:p w14:paraId="788A9B7D" w14:textId="77777777" w:rsidR="00C111CB" w:rsidRPr="00C37D2B" w:rsidRDefault="00C111CB" w:rsidP="00C5229B">
            <w:pPr>
              <w:pStyle w:val="TAC"/>
              <w:rPr>
                <w:lang w:eastAsia="ja-JP"/>
              </w:rPr>
            </w:pPr>
          </w:p>
        </w:tc>
      </w:tr>
      <w:tr w:rsidR="00C111CB" w:rsidRPr="00C37D2B" w14:paraId="3A75D2E8" w14:textId="77777777" w:rsidTr="00C5229B">
        <w:tc>
          <w:tcPr>
            <w:tcW w:w="1908" w:type="dxa"/>
          </w:tcPr>
          <w:p w14:paraId="48514A8F" w14:textId="77777777" w:rsidR="00C111CB" w:rsidRPr="00C37D2B" w:rsidRDefault="00C111CB" w:rsidP="00C5229B">
            <w:pPr>
              <w:pStyle w:val="TAL"/>
              <w:rPr>
                <w:rFonts w:cs="Arial"/>
                <w:b/>
                <w:lang w:eastAsia="ja-JP"/>
              </w:rPr>
            </w:pPr>
            <w:r w:rsidRPr="00C37D2B">
              <w:rPr>
                <w:rFonts w:cs="Arial"/>
                <w:b/>
                <w:lang w:eastAsia="ja-JP"/>
              </w:rPr>
              <w:t>Served PLMNs</w:t>
            </w:r>
          </w:p>
        </w:tc>
        <w:tc>
          <w:tcPr>
            <w:tcW w:w="1080" w:type="dxa"/>
          </w:tcPr>
          <w:p w14:paraId="71A6346D" w14:textId="77777777" w:rsidR="00C111CB" w:rsidRPr="00C37D2B" w:rsidRDefault="00C111CB" w:rsidP="00C5229B">
            <w:pPr>
              <w:pStyle w:val="TAL"/>
              <w:rPr>
                <w:rFonts w:cs="Arial"/>
                <w:lang w:eastAsia="ja-JP"/>
              </w:rPr>
            </w:pPr>
          </w:p>
        </w:tc>
        <w:tc>
          <w:tcPr>
            <w:tcW w:w="900" w:type="dxa"/>
          </w:tcPr>
          <w:p w14:paraId="103629B2" w14:textId="77777777" w:rsidR="00C111CB" w:rsidRPr="00C37D2B" w:rsidRDefault="00C111CB" w:rsidP="00C5229B">
            <w:pPr>
              <w:pStyle w:val="TAL"/>
              <w:rPr>
                <w:rFonts w:cs="Arial"/>
                <w:i/>
                <w:lang w:eastAsia="ja-JP"/>
              </w:rPr>
            </w:pPr>
            <w:r w:rsidRPr="00C37D2B">
              <w:rPr>
                <w:rFonts w:cs="Arial"/>
                <w:i/>
                <w:lang w:eastAsia="ja-JP"/>
              </w:rPr>
              <w:t>1..&lt;maxnoofBPLMNs&gt;</w:t>
            </w:r>
          </w:p>
        </w:tc>
        <w:tc>
          <w:tcPr>
            <w:tcW w:w="1980" w:type="dxa"/>
          </w:tcPr>
          <w:p w14:paraId="08EA3AF4" w14:textId="77777777" w:rsidR="00C111CB" w:rsidRPr="00C37D2B" w:rsidRDefault="00C111CB" w:rsidP="00C5229B">
            <w:pPr>
              <w:pStyle w:val="TAL"/>
              <w:rPr>
                <w:rFonts w:cs="Arial"/>
                <w:lang w:eastAsia="ja-JP"/>
              </w:rPr>
            </w:pPr>
          </w:p>
        </w:tc>
        <w:tc>
          <w:tcPr>
            <w:tcW w:w="2160" w:type="dxa"/>
          </w:tcPr>
          <w:p w14:paraId="1CE45957" w14:textId="77777777" w:rsidR="00C111CB" w:rsidRPr="00C37D2B" w:rsidRDefault="00C111CB" w:rsidP="00C5229B">
            <w:pPr>
              <w:pStyle w:val="TAL"/>
              <w:rPr>
                <w:rFonts w:cs="Arial"/>
                <w:lang w:eastAsia="ja-JP"/>
              </w:rPr>
            </w:pPr>
            <w:r w:rsidRPr="00C37D2B">
              <w:rPr>
                <w:rFonts w:cs="Arial"/>
                <w:lang w:eastAsia="ja-JP"/>
              </w:rPr>
              <w:t>Broadcast PLMNs</w:t>
            </w:r>
            <w:r>
              <w:rPr>
                <w:rFonts w:cs="Arial"/>
                <w:lang w:eastAsia="ja-JP"/>
              </w:rPr>
              <w:t xml:space="preserve"> in SIB1 associated to the NR Cell Identity in the </w:t>
            </w:r>
            <w:r>
              <w:rPr>
                <w:rFonts w:cs="Arial"/>
                <w:i/>
                <w:iCs/>
                <w:lang w:eastAsia="ja-JP"/>
              </w:rPr>
              <w:t>Cell ID</w:t>
            </w:r>
            <w:r>
              <w:rPr>
                <w:rFonts w:cs="Arial"/>
                <w:lang w:eastAsia="ja-JP"/>
              </w:rPr>
              <w:t xml:space="preserve"> IE</w:t>
            </w:r>
            <w:r w:rsidRPr="00C37D2B">
              <w:rPr>
                <w:rFonts w:cs="Arial"/>
                <w:lang w:eastAsia="ja-JP"/>
              </w:rPr>
              <w:t xml:space="preserve">. If more than maxnoofBPLMNs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14:paraId="7F442901" w14:textId="77777777" w:rsidR="00C111CB" w:rsidRPr="00C37D2B" w:rsidRDefault="00C111CB" w:rsidP="00C5229B">
            <w:pPr>
              <w:pStyle w:val="TAC"/>
              <w:rPr>
                <w:lang w:eastAsia="ja-JP"/>
              </w:rPr>
            </w:pPr>
            <w:r w:rsidRPr="00C37D2B">
              <w:rPr>
                <w:lang w:eastAsia="ja-JP"/>
              </w:rPr>
              <w:t>–</w:t>
            </w:r>
          </w:p>
        </w:tc>
        <w:tc>
          <w:tcPr>
            <w:tcW w:w="1080" w:type="dxa"/>
          </w:tcPr>
          <w:p w14:paraId="74E619B9" w14:textId="77777777" w:rsidR="00C111CB" w:rsidRPr="00C37D2B" w:rsidRDefault="00C111CB" w:rsidP="00C5229B">
            <w:pPr>
              <w:pStyle w:val="TAC"/>
              <w:rPr>
                <w:lang w:eastAsia="ja-JP"/>
              </w:rPr>
            </w:pPr>
          </w:p>
        </w:tc>
      </w:tr>
      <w:tr w:rsidR="00C111CB" w:rsidRPr="00C37D2B" w14:paraId="12A674FF" w14:textId="77777777" w:rsidTr="00C5229B">
        <w:tc>
          <w:tcPr>
            <w:tcW w:w="1908" w:type="dxa"/>
          </w:tcPr>
          <w:p w14:paraId="5528DC21" w14:textId="77777777" w:rsidR="00C111CB" w:rsidRPr="00C37D2B" w:rsidRDefault="00C111CB" w:rsidP="00C5229B">
            <w:pPr>
              <w:pStyle w:val="TAL"/>
              <w:ind w:left="142"/>
              <w:rPr>
                <w:rFonts w:cs="Arial"/>
                <w:lang w:eastAsia="ja-JP"/>
              </w:rPr>
            </w:pPr>
            <w:r w:rsidRPr="00C37D2B">
              <w:rPr>
                <w:rFonts w:cs="Arial"/>
                <w:lang w:eastAsia="ja-JP"/>
              </w:rPr>
              <w:t>&gt;PLMN Identity</w:t>
            </w:r>
          </w:p>
        </w:tc>
        <w:tc>
          <w:tcPr>
            <w:tcW w:w="1080" w:type="dxa"/>
          </w:tcPr>
          <w:p w14:paraId="1B91D3A1"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447081B5" w14:textId="77777777" w:rsidR="00C111CB" w:rsidRPr="00C37D2B" w:rsidRDefault="00C111CB" w:rsidP="00C5229B">
            <w:pPr>
              <w:pStyle w:val="TAL"/>
              <w:rPr>
                <w:rFonts w:cs="Arial"/>
                <w:i/>
                <w:lang w:eastAsia="ja-JP"/>
              </w:rPr>
            </w:pPr>
          </w:p>
        </w:tc>
        <w:tc>
          <w:tcPr>
            <w:tcW w:w="1980" w:type="dxa"/>
          </w:tcPr>
          <w:p w14:paraId="2B2CDBC4"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Pr>
          <w:p w14:paraId="72F7ADF7" w14:textId="77777777" w:rsidR="00C111CB" w:rsidRPr="00C37D2B" w:rsidRDefault="00C111CB" w:rsidP="00C5229B">
            <w:pPr>
              <w:pStyle w:val="TAL"/>
              <w:rPr>
                <w:rFonts w:cs="Arial"/>
                <w:lang w:eastAsia="ja-JP"/>
              </w:rPr>
            </w:pPr>
          </w:p>
        </w:tc>
        <w:tc>
          <w:tcPr>
            <w:tcW w:w="1080" w:type="dxa"/>
          </w:tcPr>
          <w:p w14:paraId="22D9CCAD" w14:textId="77777777" w:rsidR="00C111CB" w:rsidRPr="00C37D2B" w:rsidRDefault="00C111CB" w:rsidP="00C5229B">
            <w:pPr>
              <w:pStyle w:val="TAC"/>
              <w:rPr>
                <w:lang w:eastAsia="ja-JP"/>
              </w:rPr>
            </w:pPr>
            <w:r w:rsidRPr="00C37D2B">
              <w:rPr>
                <w:lang w:eastAsia="ja-JP"/>
              </w:rPr>
              <w:t>–</w:t>
            </w:r>
          </w:p>
        </w:tc>
        <w:tc>
          <w:tcPr>
            <w:tcW w:w="1080" w:type="dxa"/>
          </w:tcPr>
          <w:p w14:paraId="188DCAB6" w14:textId="77777777" w:rsidR="00C111CB" w:rsidRPr="00C37D2B" w:rsidRDefault="00C111CB" w:rsidP="00C5229B">
            <w:pPr>
              <w:pStyle w:val="TAC"/>
              <w:rPr>
                <w:lang w:eastAsia="ja-JP"/>
              </w:rPr>
            </w:pPr>
          </w:p>
        </w:tc>
      </w:tr>
      <w:tr w:rsidR="00C111CB" w:rsidRPr="00C37D2B" w14:paraId="08CEEC7C" w14:textId="77777777" w:rsidTr="00C5229B">
        <w:tc>
          <w:tcPr>
            <w:tcW w:w="1908" w:type="dxa"/>
          </w:tcPr>
          <w:p w14:paraId="16E31C0D" w14:textId="77777777" w:rsidR="00C111CB" w:rsidRPr="00C37D2B" w:rsidRDefault="00C111CB" w:rsidP="00C5229B">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14:paraId="21B7E82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2751FA4F" w14:textId="77777777" w:rsidR="00C111CB" w:rsidRPr="00C37D2B" w:rsidRDefault="00C111CB" w:rsidP="00C5229B">
            <w:pPr>
              <w:pStyle w:val="TAL"/>
              <w:rPr>
                <w:rFonts w:cs="Arial"/>
                <w:i/>
                <w:lang w:eastAsia="ja-JP"/>
              </w:rPr>
            </w:pPr>
          </w:p>
        </w:tc>
        <w:tc>
          <w:tcPr>
            <w:tcW w:w="1980" w:type="dxa"/>
          </w:tcPr>
          <w:p w14:paraId="0EFC6FE2" w14:textId="77777777" w:rsidR="00C111CB" w:rsidRPr="00C37D2B" w:rsidRDefault="00C111CB" w:rsidP="00C5229B">
            <w:pPr>
              <w:pStyle w:val="TAL"/>
              <w:rPr>
                <w:rFonts w:cs="Arial"/>
                <w:lang w:eastAsia="ja-JP"/>
              </w:rPr>
            </w:pPr>
          </w:p>
        </w:tc>
        <w:tc>
          <w:tcPr>
            <w:tcW w:w="2160" w:type="dxa"/>
          </w:tcPr>
          <w:p w14:paraId="055CFA03" w14:textId="77777777" w:rsidR="00C111CB" w:rsidRPr="00C37D2B" w:rsidRDefault="00C111CB" w:rsidP="00C5229B">
            <w:pPr>
              <w:pStyle w:val="TAL"/>
              <w:rPr>
                <w:rFonts w:cs="Arial"/>
                <w:lang w:eastAsia="ja-JP"/>
              </w:rPr>
            </w:pPr>
          </w:p>
        </w:tc>
        <w:tc>
          <w:tcPr>
            <w:tcW w:w="1080" w:type="dxa"/>
          </w:tcPr>
          <w:p w14:paraId="5AEFEE73" w14:textId="77777777" w:rsidR="00C111CB" w:rsidRPr="00C37D2B" w:rsidRDefault="00C111CB" w:rsidP="00C5229B">
            <w:pPr>
              <w:pStyle w:val="TAC"/>
              <w:rPr>
                <w:lang w:eastAsia="ja-JP"/>
              </w:rPr>
            </w:pPr>
            <w:r w:rsidRPr="00C37D2B">
              <w:rPr>
                <w:lang w:eastAsia="ja-JP"/>
              </w:rPr>
              <w:t>–</w:t>
            </w:r>
          </w:p>
        </w:tc>
        <w:tc>
          <w:tcPr>
            <w:tcW w:w="1080" w:type="dxa"/>
          </w:tcPr>
          <w:p w14:paraId="419B95CF" w14:textId="77777777" w:rsidR="00C111CB" w:rsidRPr="00C37D2B" w:rsidRDefault="00C111CB" w:rsidP="00C5229B">
            <w:pPr>
              <w:pStyle w:val="TAC"/>
              <w:rPr>
                <w:lang w:eastAsia="ja-JP"/>
              </w:rPr>
            </w:pPr>
          </w:p>
        </w:tc>
      </w:tr>
      <w:tr w:rsidR="00C111CB" w:rsidRPr="00C37D2B" w14:paraId="0305F17C" w14:textId="77777777" w:rsidTr="00C5229B">
        <w:tc>
          <w:tcPr>
            <w:tcW w:w="1908" w:type="dxa"/>
          </w:tcPr>
          <w:p w14:paraId="05531310" w14:textId="77777777" w:rsidR="00C111CB" w:rsidRPr="00C37D2B" w:rsidRDefault="00C111CB" w:rsidP="00C5229B">
            <w:pPr>
              <w:pStyle w:val="TAL"/>
              <w:ind w:left="142"/>
              <w:rPr>
                <w:rFonts w:cs="Arial"/>
                <w:i/>
                <w:iCs/>
                <w:lang w:eastAsia="ja-JP"/>
              </w:rPr>
            </w:pPr>
            <w:r w:rsidRPr="00C37D2B">
              <w:rPr>
                <w:rFonts w:cs="Arial"/>
                <w:i/>
                <w:iCs/>
                <w:lang w:eastAsia="ja-JP"/>
              </w:rPr>
              <w:t>&gt;FDD</w:t>
            </w:r>
          </w:p>
        </w:tc>
        <w:tc>
          <w:tcPr>
            <w:tcW w:w="1080" w:type="dxa"/>
          </w:tcPr>
          <w:p w14:paraId="5F0F0143" w14:textId="77777777" w:rsidR="00C111CB" w:rsidRPr="00C37D2B" w:rsidRDefault="00C111CB" w:rsidP="00C5229B">
            <w:pPr>
              <w:pStyle w:val="TAL"/>
              <w:rPr>
                <w:rFonts w:cs="Arial"/>
                <w:lang w:eastAsia="ja-JP"/>
              </w:rPr>
            </w:pPr>
          </w:p>
        </w:tc>
        <w:tc>
          <w:tcPr>
            <w:tcW w:w="900" w:type="dxa"/>
          </w:tcPr>
          <w:p w14:paraId="5DB046DF" w14:textId="77777777" w:rsidR="00C111CB" w:rsidRPr="00C37D2B" w:rsidRDefault="00C111CB" w:rsidP="00C5229B">
            <w:pPr>
              <w:pStyle w:val="TAL"/>
              <w:rPr>
                <w:rFonts w:cs="Arial"/>
                <w:i/>
                <w:lang w:eastAsia="ja-JP"/>
              </w:rPr>
            </w:pPr>
          </w:p>
        </w:tc>
        <w:tc>
          <w:tcPr>
            <w:tcW w:w="1980" w:type="dxa"/>
          </w:tcPr>
          <w:p w14:paraId="4E9BC98E" w14:textId="77777777" w:rsidR="00C111CB" w:rsidRPr="00C37D2B" w:rsidRDefault="00C111CB" w:rsidP="00C5229B">
            <w:pPr>
              <w:pStyle w:val="TAL"/>
              <w:rPr>
                <w:rFonts w:cs="Arial"/>
                <w:lang w:eastAsia="ja-JP"/>
              </w:rPr>
            </w:pPr>
          </w:p>
        </w:tc>
        <w:tc>
          <w:tcPr>
            <w:tcW w:w="2160" w:type="dxa"/>
          </w:tcPr>
          <w:p w14:paraId="49901FAE" w14:textId="77777777" w:rsidR="00C111CB" w:rsidRPr="00C37D2B" w:rsidRDefault="00C111CB" w:rsidP="00C5229B">
            <w:pPr>
              <w:pStyle w:val="TAL"/>
              <w:rPr>
                <w:rFonts w:cs="Arial"/>
                <w:lang w:eastAsia="ja-JP"/>
              </w:rPr>
            </w:pPr>
          </w:p>
        </w:tc>
        <w:tc>
          <w:tcPr>
            <w:tcW w:w="1080" w:type="dxa"/>
          </w:tcPr>
          <w:p w14:paraId="391C40E9" w14:textId="77777777" w:rsidR="00C111CB" w:rsidRPr="00C37D2B" w:rsidRDefault="00C111CB" w:rsidP="00C5229B">
            <w:pPr>
              <w:pStyle w:val="TAC"/>
              <w:rPr>
                <w:lang w:eastAsia="ja-JP"/>
              </w:rPr>
            </w:pPr>
          </w:p>
        </w:tc>
        <w:tc>
          <w:tcPr>
            <w:tcW w:w="1080" w:type="dxa"/>
          </w:tcPr>
          <w:p w14:paraId="0BF2F74D" w14:textId="77777777" w:rsidR="00C111CB" w:rsidRPr="00C37D2B" w:rsidRDefault="00C111CB" w:rsidP="00C5229B">
            <w:pPr>
              <w:pStyle w:val="TAC"/>
              <w:rPr>
                <w:lang w:eastAsia="ja-JP"/>
              </w:rPr>
            </w:pPr>
          </w:p>
        </w:tc>
      </w:tr>
      <w:tr w:rsidR="00C111CB" w:rsidRPr="00C37D2B" w14:paraId="244ACDD4" w14:textId="77777777" w:rsidTr="00C5229B">
        <w:tc>
          <w:tcPr>
            <w:tcW w:w="1908" w:type="dxa"/>
          </w:tcPr>
          <w:p w14:paraId="160DD17B" w14:textId="77777777" w:rsidR="00C111CB" w:rsidRPr="00C37D2B" w:rsidRDefault="00C111CB" w:rsidP="00C5229B">
            <w:pPr>
              <w:pStyle w:val="TAL"/>
              <w:ind w:left="284"/>
              <w:rPr>
                <w:rFonts w:cs="Arial"/>
                <w:b/>
                <w:lang w:eastAsia="ja-JP"/>
              </w:rPr>
            </w:pPr>
            <w:r w:rsidRPr="00C37D2B">
              <w:rPr>
                <w:rFonts w:cs="Arial"/>
                <w:b/>
                <w:lang w:eastAsia="zh-CN"/>
              </w:rPr>
              <w:t>&gt;&gt;FDD Info</w:t>
            </w:r>
          </w:p>
        </w:tc>
        <w:tc>
          <w:tcPr>
            <w:tcW w:w="1080" w:type="dxa"/>
          </w:tcPr>
          <w:p w14:paraId="2B2A0E57" w14:textId="77777777" w:rsidR="00C111CB" w:rsidRPr="00C37D2B" w:rsidRDefault="00C111CB" w:rsidP="00C5229B">
            <w:pPr>
              <w:pStyle w:val="TAL"/>
              <w:rPr>
                <w:rFonts w:cs="Arial"/>
                <w:lang w:eastAsia="ja-JP"/>
              </w:rPr>
            </w:pPr>
          </w:p>
        </w:tc>
        <w:tc>
          <w:tcPr>
            <w:tcW w:w="900" w:type="dxa"/>
          </w:tcPr>
          <w:p w14:paraId="0774E1FF"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2A0EA491" w14:textId="77777777" w:rsidR="00C111CB" w:rsidRPr="00C37D2B" w:rsidRDefault="00C111CB" w:rsidP="00C5229B">
            <w:pPr>
              <w:pStyle w:val="TAL"/>
              <w:rPr>
                <w:rFonts w:cs="Arial"/>
                <w:lang w:eastAsia="ja-JP"/>
              </w:rPr>
            </w:pPr>
          </w:p>
        </w:tc>
        <w:tc>
          <w:tcPr>
            <w:tcW w:w="2160" w:type="dxa"/>
          </w:tcPr>
          <w:p w14:paraId="0ECC199B" w14:textId="77777777" w:rsidR="00C111CB" w:rsidRPr="00C37D2B" w:rsidRDefault="00C111CB" w:rsidP="00C5229B">
            <w:pPr>
              <w:pStyle w:val="TAL"/>
              <w:rPr>
                <w:rFonts w:cs="Arial"/>
                <w:lang w:eastAsia="ja-JP"/>
              </w:rPr>
            </w:pPr>
          </w:p>
        </w:tc>
        <w:tc>
          <w:tcPr>
            <w:tcW w:w="1080" w:type="dxa"/>
          </w:tcPr>
          <w:p w14:paraId="46FF1B5C" w14:textId="77777777" w:rsidR="00C111CB" w:rsidRPr="00C37D2B" w:rsidRDefault="00C111CB" w:rsidP="00C5229B">
            <w:pPr>
              <w:pStyle w:val="TAC"/>
              <w:rPr>
                <w:lang w:eastAsia="ja-JP"/>
              </w:rPr>
            </w:pPr>
            <w:r w:rsidRPr="00C37D2B">
              <w:rPr>
                <w:lang w:eastAsia="ja-JP"/>
              </w:rPr>
              <w:t>–</w:t>
            </w:r>
          </w:p>
        </w:tc>
        <w:tc>
          <w:tcPr>
            <w:tcW w:w="1080" w:type="dxa"/>
          </w:tcPr>
          <w:p w14:paraId="43C98046" w14:textId="77777777" w:rsidR="00C111CB" w:rsidRPr="00C37D2B" w:rsidRDefault="00C111CB" w:rsidP="00C5229B">
            <w:pPr>
              <w:pStyle w:val="TAC"/>
              <w:rPr>
                <w:lang w:eastAsia="ja-JP"/>
              </w:rPr>
            </w:pPr>
          </w:p>
        </w:tc>
      </w:tr>
      <w:tr w:rsidR="00C111CB" w:rsidRPr="00C37D2B" w14:paraId="4102C577" w14:textId="77777777" w:rsidTr="00C5229B">
        <w:tc>
          <w:tcPr>
            <w:tcW w:w="1908" w:type="dxa"/>
          </w:tcPr>
          <w:p w14:paraId="64C71408" w14:textId="77777777" w:rsidR="00C111CB" w:rsidRPr="00C37D2B" w:rsidRDefault="00C111CB" w:rsidP="00C5229B">
            <w:pPr>
              <w:pStyle w:val="TAL"/>
              <w:ind w:left="425"/>
              <w:rPr>
                <w:rFonts w:cs="Arial"/>
                <w:lang w:eastAsia="ja-JP"/>
              </w:rPr>
            </w:pPr>
            <w:r w:rsidRPr="00C37D2B">
              <w:rPr>
                <w:rFonts w:cs="Arial"/>
                <w:lang w:eastAsia="ja-JP"/>
              </w:rPr>
              <w:t>&gt;&gt;&gt;UL FreqInfo</w:t>
            </w:r>
          </w:p>
        </w:tc>
        <w:tc>
          <w:tcPr>
            <w:tcW w:w="1080" w:type="dxa"/>
          </w:tcPr>
          <w:p w14:paraId="445864D3"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0E20DE67" w14:textId="77777777" w:rsidR="00C111CB" w:rsidRPr="00C37D2B" w:rsidRDefault="00C111CB" w:rsidP="00C5229B">
            <w:pPr>
              <w:pStyle w:val="TAL"/>
              <w:rPr>
                <w:rFonts w:cs="Arial"/>
                <w:i/>
                <w:lang w:eastAsia="ja-JP"/>
              </w:rPr>
            </w:pPr>
          </w:p>
        </w:tc>
        <w:tc>
          <w:tcPr>
            <w:tcW w:w="1980" w:type="dxa"/>
          </w:tcPr>
          <w:p w14:paraId="1E00D08A" w14:textId="77777777" w:rsidR="00C111CB" w:rsidRPr="00C37D2B" w:rsidRDefault="00C111CB" w:rsidP="00C5229B">
            <w:pPr>
              <w:pStyle w:val="TAL"/>
              <w:rPr>
                <w:rFonts w:cs="Arial"/>
                <w:lang w:eastAsia="ja-JP"/>
              </w:rPr>
            </w:pPr>
            <w:r w:rsidRPr="00C37D2B">
              <w:rPr>
                <w:rFonts w:cs="Arial"/>
                <w:lang w:eastAsia="ja-JP"/>
              </w:rPr>
              <w:t>NR Frequency Info</w:t>
            </w:r>
          </w:p>
          <w:p w14:paraId="204CFDAD"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4AC8A86"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Pr>
          <w:p w14:paraId="2A4B04C2" w14:textId="77777777" w:rsidR="00C111CB" w:rsidRPr="00C37D2B" w:rsidRDefault="00C111CB" w:rsidP="00C5229B">
            <w:pPr>
              <w:pStyle w:val="TAC"/>
              <w:rPr>
                <w:lang w:eastAsia="ja-JP"/>
              </w:rPr>
            </w:pPr>
            <w:r w:rsidRPr="00C37D2B">
              <w:rPr>
                <w:lang w:eastAsia="ja-JP"/>
              </w:rPr>
              <w:t>–</w:t>
            </w:r>
          </w:p>
        </w:tc>
        <w:tc>
          <w:tcPr>
            <w:tcW w:w="1080" w:type="dxa"/>
          </w:tcPr>
          <w:p w14:paraId="1B02444C" w14:textId="77777777" w:rsidR="00C111CB" w:rsidRPr="00C37D2B" w:rsidRDefault="00C111CB" w:rsidP="00C5229B">
            <w:pPr>
              <w:pStyle w:val="TAC"/>
              <w:rPr>
                <w:lang w:eastAsia="ja-JP"/>
              </w:rPr>
            </w:pPr>
          </w:p>
        </w:tc>
      </w:tr>
      <w:tr w:rsidR="00C111CB" w:rsidRPr="00C37D2B" w14:paraId="07901F10" w14:textId="77777777" w:rsidTr="00C5229B">
        <w:tc>
          <w:tcPr>
            <w:tcW w:w="1908" w:type="dxa"/>
          </w:tcPr>
          <w:p w14:paraId="225E465E" w14:textId="77777777" w:rsidR="00C111CB" w:rsidRPr="00C37D2B" w:rsidRDefault="00C111CB" w:rsidP="00C5229B">
            <w:pPr>
              <w:pStyle w:val="TAL"/>
              <w:ind w:left="425"/>
              <w:rPr>
                <w:rFonts w:cs="Arial"/>
                <w:lang w:eastAsia="ja-JP"/>
              </w:rPr>
            </w:pPr>
            <w:r w:rsidRPr="00C37D2B">
              <w:rPr>
                <w:rFonts w:cs="Arial"/>
                <w:lang w:eastAsia="ja-JP"/>
              </w:rPr>
              <w:t>&gt;&gt;&gt;DL FreqInfo</w:t>
            </w:r>
          </w:p>
        </w:tc>
        <w:tc>
          <w:tcPr>
            <w:tcW w:w="1080" w:type="dxa"/>
          </w:tcPr>
          <w:p w14:paraId="15BE395A"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DAAE3D3" w14:textId="77777777" w:rsidR="00C111CB" w:rsidRPr="00C37D2B" w:rsidRDefault="00C111CB" w:rsidP="00C5229B">
            <w:pPr>
              <w:pStyle w:val="TAL"/>
              <w:rPr>
                <w:rFonts w:cs="Arial"/>
                <w:i/>
                <w:lang w:eastAsia="ja-JP"/>
              </w:rPr>
            </w:pPr>
          </w:p>
        </w:tc>
        <w:tc>
          <w:tcPr>
            <w:tcW w:w="1980" w:type="dxa"/>
          </w:tcPr>
          <w:p w14:paraId="5FF2DCFC" w14:textId="77777777" w:rsidR="00C111CB" w:rsidRPr="00C37D2B" w:rsidRDefault="00C111CB" w:rsidP="00C5229B">
            <w:pPr>
              <w:pStyle w:val="TAL"/>
              <w:rPr>
                <w:rFonts w:cs="Arial"/>
                <w:lang w:eastAsia="ja-JP"/>
              </w:rPr>
            </w:pPr>
            <w:r w:rsidRPr="00C37D2B">
              <w:rPr>
                <w:rFonts w:cs="Arial"/>
                <w:lang w:eastAsia="ja-JP"/>
              </w:rPr>
              <w:t>NR Frequency Info</w:t>
            </w:r>
          </w:p>
          <w:p w14:paraId="03148665"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457471CF" w14:textId="77777777" w:rsidR="00C111CB" w:rsidRPr="00C37D2B" w:rsidRDefault="00C111CB" w:rsidP="00C5229B">
            <w:pPr>
              <w:pStyle w:val="TAL"/>
              <w:rPr>
                <w:rFonts w:cs="Arial"/>
                <w:lang w:eastAsia="ja-JP"/>
              </w:rPr>
            </w:pPr>
          </w:p>
        </w:tc>
        <w:tc>
          <w:tcPr>
            <w:tcW w:w="1080" w:type="dxa"/>
          </w:tcPr>
          <w:p w14:paraId="1F3EF6FC" w14:textId="77777777" w:rsidR="00C111CB" w:rsidRPr="00C37D2B" w:rsidRDefault="00C111CB" w:rsidP="00C5229B">
            <w:pPr>
              <w:pStyle w:val="TAC"/>
              <w:rPr>
                <w:lang w:eastAsia="ja-JP"/>
              </w:rPr>
            </w:pPr>
            <w:r w:rsidRPr="00C37D2B">
              <w:rPr>
                <w:lang w:eastAsia="ja-JP"/>
              </w:rPr>
              <w:t>–</w:t>
            </w:r>
          </w:p>
        </w:tc>
        <w:tc>
          <w:tcPr>
            <w:tcW w:w="1080" w:type="dxa"/>
          </w:tcPr>
          <w:p w14:paraId="4D95D16D" w14:textId="77777777" w:rsidR="00C111CB" w:rsidRPr="00C37D2B" w:rsidRDefault="00C111CB" w:rsidP="00C5229B">
            <w:pPr>
              <w:pStyle w:val="TAC"/>
              <w:rPr>
                <w:lang w:eastAsia="ja-JP"/>
              </w:rPr>
            </w:pPr>
          </w:p>
        </w:tc>
      </w:tr>
      <w:tr w:rsidR="00C111CB" w:rsidRPr="00C37D2B" w14:paraId="5787FC34" w14:textId="77777777" w:rsidTr="00C5229B">
        <w:tc>
          <w:tcPr>
            <w:tcW w:w="1908" w:type="dxa"/>
            <w:tcBorders>
              <w:top w:val="single" w:sz="4" w:space="0" w:color="auto"/>
              <w:left w:val="single" w:sz="4" w:space="0" w:color="auto"/>
              <w:bottom w:val="single" w:sz="4" w:space="0" w:color="auto"/>
              <w:right w:val="single" w:sz="4" w:space="0" w:color="auto"/>
            </w:tcBorders>
          </w:tcPr>
          <w:p w14:paraId="3F0461D5" w14:textId="77777777" w:rsidR="00C111CB" w:rsidRPr="00C37D2B" w:rsidRDefault="00C111CB" w:rsidP="00C5229B">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62A0AFD"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F440E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66A080C" w14:textId="77777777" w:rsidR="00C111CB" w:rsidRPr="00C37D2B" w:rsidRDefault="00C111CB" w:rsidP="00C5229B">
            <w:pPr>
              <w:pStyle w:val="TAL"/>
              <w:rPr>
                <w:rFonts w:cs="Arial"/>
                <w:lang w:eastAsia="ja-JP"/>
              </w:rPr>
            </w:pPr>
            <w:r w:rsidRPr="00C37D2B">
              <w:rPr>
                <w:rFonts w:cs="Arial"/>
                <w:lang w:eastAsia="ja-JP"/>
              </w:rPr>
              <w:t>NR Transmission Bandwidth</w:t>
            </w:r>
          </w:p>
          <w:p w14:paraId="5CC3AE6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A0714AA" w14:textId="77777777" w:rsidR="00C111CB" w:rsidRPr="00C37D2B" w:rsidRDefault="00C111CB" w:rsidP="00C5229B">
            <w:pPr>
              <w:pStyle w:val="TAL"/>
              <w:rPr>
                <w:rFonts w:cs="Arial"/>
                <w:lang w:eastAsia="ja-JP"/>
              </w:rPr>
            </w:pPr>
            <w:r>
              <w:rPr>
                <w:lang w:eastAsia="zh-CN"/>
              </w:rPr>
              <w:t>This IE is i</w:t>
            </w:r>
            <w:r w:rsidRPr="00064042">
              <w:rPr>
                <w:lang w:eastAsia="zh-CN"/>
              </w:rPr>
              <w:t xml:space="preserve">gnored for </w:t>
            </w:r>
            <w:r>
              <w:rPr>
                <w:lang w:eastAsia="zh-CN"/>
              </w:rPr>
              <w:t>NR</w:t>
            </w:r>
            <w:r w:rsidRPr="00064042">
              <w:rPr>
                <w:lang w:eastAsia="zh-CN"/>
              </w:rPr>
              <w:t xml:space="preserve"> operating bands for which </w:t>
            </w:r>
            <w:r>
              <w:rPr>
                <w:lang w:eastAsia="zh-CN"/>
              </w:rPr>
              <w:t xml:space="preserve">uplink range of </w:t>
            </w:r>
            <w:r w:rsidRPr="00C91221">
              <w:rPr>
                <w:lang w:eastAsia="ja-JP"/>
              </w:rPr>
              <w:t>N</w:t>
            </w:r>
            <w:r>
              <w:rPr>
                <w:vertAlign w:val="subscript"/>
                <w:lang w:eastAsia="ja-JP"/>
              </w:rPr>
              <w:t>REF</w:t>
            </w:r>
            <w:r w:rsidRPr="00064042">
              <w:rPr>
                <w:lang w:eastAsia="zh-CN"/>
              </w:rPr>
              <w:t xml:space="preserve"> is not defined</w:t>
            </w:r>
            <w:r>
              <w:rPr>
                <w:lang w:eastAsia="zh-CN"/>
              </w:rPr>
              <w:t xml:space="preserve"> </w:t>
            </w:r>
            <w:r w:rsidRPr="00FD0425">
              <w:t>in section 5.4.2.</w:t>
            </w:r>
            <w:r>
              <w:t>3 of TS 38.104 [37]</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B096C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94FBAC" w14:textId="77777777" w:rsidR="00C111CB" w:rsidRPr="00C37D2B" w:rsidRDefault="00C111CB" w:rsidP="00C5229B">
            <w:pPr>
              <w:pStyle w:val="TAC"/>
              <w:rPr>
                <w:lang w:eastAsia="ja-JP"/>
              </w:rPr>
            </w:pPr>
          </w:p>
        </w:tc>
      </w:tr>
      <w:tr w:rsidR="00C111CB" w:rsidRPr="00C37D2B" w14:paraId="0860F485" w14:textId="77777777" w:rsidTr="00C5229B">
        <w:tc>
          <w:tcPr>
            <w:tcW w:w="1908" w:type="dxa"/>
            <w:tcBorders>
              <w:top w:val="single" w:sz="4" w:space="0" w:color="auto"/>
              <w:left w:val="single" w:sz="4" w:space="0" w:color="auto"/>
              <w:bottom w:val="single" w:sz="4" w:space="0" w:color="auto"/>
              <w:right w:val="single" w:sz="4" w:space="0" w:color="auto"/>
            </w:tcBorders>
          </w:tcPr>
          <w:p w14:paraId="16E34783" w14:textId="77777777" w:rsidR="00C111CB" w:rsidRPr="00C37D2B" w:rsidRDefault="00C111CB" w:rsidP="00C5229B">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83B204B"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529D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F6F84E5" w14:textId="77777777" w:rsidR="00C111CB" w:rsidRPr="00C37D2B" w:rsidRDefault="00C111CB" w:rsidP="00C5229B">
            <w:pPr>
              <w:pStyle w:val="TAL"/>
              <w:rPr>
                <w:rFonts w:cs="Arial"/>
                <w:lang w:eastAsia="ja-JP"/>
              </w:rPr>
            </w:pPr>
            <w:r w:rsidRPr="00C37D2B">
              <w:rPr>
                <w:rFonts w:cs="Arial"/>
                <w:lang w:eastAsia="ja-JP"/>
              </w:rPr>
              <w:t>NR Transmission Bandwidth</w:t>
            </w:r>
          </w:p>
          <w:p w14:paraId="144A148B"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7902D9AE"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65E9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A3A72" w14:textId="77777777" w:rsidR="00C111CB" w:rsidRPr="00C37D2B" w:rsidRDefault="00C111CB" w:rsidP="00C5229B">
            <w:pPr>
              <w:pStyle w:val="TAC"/>
              <w:rPr>
                <w:lang w:eastAsia="ja-JP"/>
              </w:rPr>
            </w:pPr>
          </w:p>
        </w:tc>
      </w:tr>
      <w:tr w:rsidR="00C111CB" w:rsidRPr="00C37D2B" w14:paraId="40E70BD6" w14:textId="77777777" w:rsidTr="00C5229B">
        <w:tc>
          <w:tcPr>
            <w:tcW w:w="1908" w:type="dxa"/>
            <w:tcBorders>
              <w:top w:val="single" w:sz="4" w:space="0" w:color="auto"/>
              <w:left w:val="single" w:sz="4" w:space="0" w:color="auto"/>
              <w:bottom w:val="single" w:sz="4" w:space="0" w:color="auto"/>
              <w:right w:val="single" w:sz="4" w:space="0" w:color="auto"/>
            </w:tcBorders>
          </w:tcPr>
          <w:p w14:paraId="0A914246"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UL Carrier List</w:t>
            </w:r>
          </w:p>
        </w:tc>
        <w:tc>
          <w:tcPr>
            <w:tcW w:w="1080" w:type="dxa"/>
            <w:tcBorders>
              <w:top w:val="single" w:sz="4" w:space="0" w:color="auto"/>
              <w:left w:val="single" w:sz="4" w:space="0" w:color="auto"/>
              <w:bottom w:val="single" w:sz="4" w:space="0" w:color="auto"/>
              <w:right w:val="single" w:sz="4" w:space="0" w:color="auto"/>
            </w:tcBorders>
          </w:tcPr>
          <w:p w14:paraId="01A83480"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F2C767"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8D87708"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235B7797"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07079986"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UL 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9996FF6"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918BF" w14:textId="77777777" w:rsidR="00C111CB" w:rsidRPr="00C37D2B" w:rsidRDefault="00C111CB" w:rsidP="00C5229B">
            <w:pPr>
              <w:pStyle w:val="TAC"/>
              <w:rPr>
                <w:lang w:eastAsia="ja-JP"/>
              </w:rPr>
            </w:pPr>
            <w:r>
              <w:rPr>
                <w:rFonts w:hint="eastAsia"/>
                <w:lang w:eastAsia="ja-JP"/>
              </w:rPr>
              <w:t>ignore</w:t>
            </w:r>
          </w:p>
        </w:tc>
      </w:tr>
      <w:tr w:rsidR="00C111CB" w:rsidRPr="00C37D2B" w14:paraId="27F3BD14" w14:textId="77777777" w:rsidTr="00C5229B">
        <w:tc>
          <w:tcPr>
            <w:tcW w:w="1908" w:type="dxa"/>
            <w:tcBorders>
              <w:top w:val="single" w:sz="4" w:space="0" w:color="auto"/>
              <w:left w:val="single" w:sz="4" w:space="0" w:color="auto"/>
              <w:bottom w:val="single" w:sz="4" w:space="0" w:color="auto"/>
              <w:right w:val="single" w:sz="4" w:space="0" w:color="auto"/>
            </w:tcBorders>
          </w:tcPr>
          <w:p w14:paraId="7ABDF046" w14:textId="77777777" w:rsidR="00C111CB" w:rsidRPr="003349A7" w:rsidRDefault="00C111CB" w:rsidP="00C5229B">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tcPr>
          <w:p w14:paraId="63B79DF8" w14:textId="77777777" w:rsidR="00C111CB" w:rsidRDefault="00C111CB" w:rsidP="00C5229B">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6342CB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AA3C7A9" w14:textId="77777777" w:rsidR="00C111CB" w:rsidRDefault="00C111CB" w:rsidP="00C5229B">
            <w:pPr>
              <w:pStyle w:val="TAL"/>
              <w:rPr>
                <w:rFonts w:cs="Arial"/>
                <w:lang w:val="fr-FR" w:eastAsia="zh-CN"/>
              </w:rPr>
            </w:pPr>
            <w:r>
              <w:rPr>
                <w:rFonts w:cs="Arial"/>
                <w:lang w:val="fr-FR" w:eastAsia="zh-CN"/>
              </w:rPr>
              <w:t>NR Carrier List</w:t>
            </w:r>
          </w:p>
          <w:p w14:paraId="282F892B" w14:textId="77777777" w:rsidR="00C111CB" w:rsidRPr="007862BD"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42AE0A3E" w14:textId="77777777" w:rsidR="00C111CB" w:rsidRPr="003349A7" w:rsidRDefault="00C111CB" w:rsidP="00C5229B">
            <w:pPr>
              <w:pStyle w:val="TAL"/>
              <w:rPr>
                <w:rFonts w:cs="Arial"/>
                <w:lang w:eastAsia="ja-JP"/>
              </w:rPr>
            </w:pPr>
            <w:r>
              <w:rPr>
                <w:lang w:val="fr-FR" w:eastAsia="zh-CN"/>
              </w:rPr>
              <w:t xml:space="preserve">If included, the </w:t>
            </w:r>
            <w:r>
              <w:rPr>
                <w:i/>
                <w:iCs/>
                <w:lang w:val="fr-FR" w:eastAsia="zh-CN"/>
              </w:rPr>
              <w:t>DL Transmission Bandwidth</w:t>
            </w:r>
            <w:r>
              <w:rPr>
                <w:lang w:val="fr-FR"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29CBBB46" w14:textId="77777777" w:rsidR="00C111CB" w:rsidRDefault="00C111CB" w:rsidP="00C5229B">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DC429A" w14:textId="77777777" w:rsidR="00C111CB" w:rsidRDefault="00C111CB" w:rsidP="00C5229B">
            <w:pPr>
              <w:pStyle w:val="TAC"/>
              <w:rPr>
                <w:lang w:eastAsia="ja-JP"/>
              </w:rPr>
            </w:pPr>
            <w:r>
              <w:rPr>
                <w:lang w:val="fr-FR" w:eastAsia="zh-CN"/>
              </w:rPr>
              <w:t>ignore</w:t>
            </w:r>
          </w:p>
        </w:tc>
      </w:tr>
      <w:tr w:rsidR="00C111CB" w:rsidRPr="00C37D2B" w14:paraId="070A7913" w14:textId="77777777" w:rsidTr="00C5229B">
        <w:tc>
          <w:tcPr>
            <w:tcW w:w="1908" w:type="dxa"/>
          </w:tcPr>
          <w:p w14:paraId="4CA96568" w14:textId="77777777" w:rsidR="00C111CB" w:rsidRPr="00C37D2B" w:rsidRDefault="00C111CB" w:rsidP="00C5229B">
            <w:pPr>
              <w:pStyle w:val="TAL"/>
              <w:ind w:left="142"/>
              <w:rPr>
                <w:rFonts w:cs="Arial"/>
                <w:b/>
                <w:lang w:eastAsia="zh-CN"/>
              </w:rPr>
            </w:pPr>
            <w:r w:rsidRPr="00C37D2B">
              <w:rPr>
                <w:rFonts w:cs="Arial"/>
                <w:i/>
                <w:iCs/>
                <w:lang w:eastAsia="ja-JP"/>
              </w:rPr>
              <w:t>&gt;TDD</w:t>
            </w:r>
          </w:p>
        </w:tc>
        <w:tc>
          <w:tcPr>
            <w:tcW w:w="1080" w:type="dxa"/>
          </w:tcPr>
          <w:p w14:paraId="19A42904" w14:textId="77777777" w:rsidR="00C111CB" w:rsidRPr="00C37D2B" w:rsidRDefault="00C111CB" w:rsidP="00C5229B">
            <w:pPr>
              <w:pStyle w:val="TAL"/>
              <w:rPr>
                <w:rFonts w:cs="Arial"/>
                <w:lang w:eastAsia="ja-JP"/>
              </w:rPr>
            </w:pPr>
          </w:p>
        </w:tc>
        <w:tc>
          <w:tcPr>
            <w:tcW w:w="900" w:type="dxa"/>
          </w:tcPr>
          <w:p w14:paraId="49C636F3" w14:textId="77777777" w:rsidR="00C111CB" w:rsidRPr="00C37D2B" w:rsidRDefault="00C111CB" w:rsidP="00C5229B">
            <w:pPr>
              <w:pStyle w:val="TAL"/>
              <w:rPr>
                <w:rFonts w:cs="Arial"/>
                <w:i/>
                <w:lang w:eastAsia="ja-JP"/>
              </w:rPr>
            </w:pPr>
          </w:p>
        </w:tc>
        <w:tc>
          <w:tcPr>
            <w:tcW w:w="1980" w:type="dxa"/>
          </w:tcPr>
          <w:p w14:paraId="5436E078" w14:textId="77777777" w:rsidR="00C111CB" w:rsidRPr="00C37D2B" w:rsidRDefault="00C111CB" w:rsidP="00C5229B">
            <w:pPr>
              <w:pStyle w:val="TAL"/>
              <w:rPr>
                <w:rFonts w:cs="Arial"/>
                <w:lang w:eastAsia="ja-JP"/>
              </w:rPr>
            </w:pPr>
          </w:p>
        </w:tc>
        <w:tc>
          <w:tcPr>
            <w:tcW w:w="2160" w:type="dxa"/>
          </w:tcPr>
          <w:p w14:paraId="584E2D6A" w14:textId="77777777" w:rsidR="00C111CB" w:rsidRPr="00C37D2B" w:rsidRDefault="00C111CB" w:rsidP="00C5229B">
            <w:pPr>
              <w:pStyle w:val="TAL"/>
              <w:rPr>
                <w:rFonts w:cs="Arial"/>
                <w:lang w:eastAsia="ja-JP"/>
              </w:rPr>
            </w:pPr>
          </w:p>
        </w:tc>
        <w:tc>
          <w:tcPr>
            <w:tcW w:w="1080" w:type="dxa"/>
          </w:tcPr>
          <w:p w14:paraId="4A3122D5" w14:textId="77777777" w:rsidR="00C111CB" w:rsidRPr="00C37D2B" w:rsidRDefault="00C111CB" w:rsidP="00C5229B">
            <w:pPr>
              <w:pStyle w:val="TAC"/>
              <w:rPr>
                <w:lang w:eastAsia="ja-JP"/>
              </w:rPr>
            </w:pPr>
          </w:p>
        </w:tc>
        <w:tc>
          <w:tcPr>
            <w:tcW w:w="1080" w:type="dxa"/>
          </w:tcPr>
          <w:p w14:paraId="5A1231B9" w14:textId="77777777" w:rsidR="00C111CB" w:rsidRPr="00C37D2B" w:rsidRDefault="00C111CB" w:rsidP="00C5229B">
            <w:pPr>
              <w:pStyle w:val="TAC"/>
              <w:rPr>
                <w:lang w:eastAsia="ja-JP"/>
              </w:rPr>
            </w:pPr>
          </w:p>
        </w:tc>
      </w:tr>
      <w:tr w:rsidR="00C111CB" w:rsidRPr="00C37D2B" w14:paraId="3DFB1C72" w14:textId="77777777" w:rsidTr="00C5229B">
        <w:tc>
          <w:tcPr>
            <w:tcW w:w="1908" w:type="dxa"/>
          </w:tcPr>
          <w:p w14:paraId="37D392D6" w14:textId="77777777" w:rsidR="00C111CB" w:rsidRPr="00C37D2B" w:rsidRDefault="00C111CB" w:rsidP="00C5229B">
            <w:pPr>
              <w:pStyle w:val="TAL"/>
              <w:ind w:left="284"/>
              <w:rPr>
                <w:rFonts w:cs="Arial"/>
                <w:b/>
                <w:lang w:eastAsia="ja-JP"/>
              </w:rPr>
            </w:pPr>
            <w:r w:rsidRPr="00C37D2B">
              <w:rPr>
                <w:rFonts w:cs="Arial"/>
                <w:b/>
                <w:lang w:eastAsia="zh-CN"/>
              </w:rPr>
              <w:t>&gt;&gt;TDD Info</w:t>
            </w:r>
          </w:p>
        </w:tc>
        <w:tc>
          <w:tcPr>
            <w:tcW w:w="1080" w:type="dxa"/>
          </w:tcPr>
          <w:p w14:paraId="4AB4F9C7" w14:textId="77777777" w:rsidR="00C111CB" w:rsidRPr="00C37D2B" w:rsidRDefault="00C111CB" w:rsidP="00C5229B">
            <w:pPr>
              <w:pStyle w:val="TAL"/>
              <w:rPr>
                <w:rFonts w:cs="Arial"/>
                <w:lang w:eastAsia="ja-JP"/>
              </w:rPr>
            </w:pPr>
          </w:p>
        </w:tc>
        <w:tc>
          <w:tcPr>
            <w:tcW w:w="900" w:type="dxa"/>
          </w:tcPr>
          <w:p w14:paraId="1BDF1F90" w14:textId="77777777" w:rsidR="00C111CB" w:rsidRPr="00C37D2B" w:rsidRDefault="00C111CB" w:rsidP="00C5229B">
            <w:pPr>
              <w:pStyle w:val="TAL"/>
              <w:rPr>
                <w:rFonts w:cs="Arial"/>
                <w:i/>
                <w:lang w:eastAsia="ja-JP"/>
              </w:rPr>
            </w:pPr>
            <w:r w:rsidRPr="00C37D2B">
              <w:rPr>
                <w:rFonts w:cs="Arial"/>
                <w:i/>
                <w:lang w:eastAsia="ja-JP"/>
              </w:rPr>
              <w:t>1</w:t>
            </w:r>
          </w:p>
        </w:tc>
        <w:tc>
          <w:tcPr>
            <w:tcW w:w="1980" w:type="dxa"/>
          </w:tcPr>
          <w:p w14:paraId="59CA89BD" w14:textId="77777777" w:rsidR="00C111CB" w:rsidRPr="00C37D2B" w:rsidRDefault="00C111CB" w:rsidP="00C5229B">
            <w:pPr>
              <w:pStyle w:val="TAL"/>
              <w:rPr>
                <w:rFonts w:cs="Arial"/>
                <w:lang w:eastAsia="ja-JP"/>
              </w:rPr>
            </w:pPr>
          </w:p>
        </w:tc>
        <w:tc>
          <w:tcPr>
            <w:tcW w:w="2160" w:type="dxa"/>
          </w:tcPr>
          <w:p w14:paraId="4A12FADD" w14:textId="77777777" w:rsidR="00C111CB" w:rsidRPr="00C37D2B" w:rsidRDefault="00C111CB" w:rsidP="00C5229B">
            <w:pPr>
              <w:pStyle w:val="TAL"/>
              <w:rPr>
                <w:rFonts w:cs="Arial"/>
                <w:lang w:eastAsia="ja-JP"/>
              </w:rPr>
            </w:pPr>
          </w:p>
        </w:tc>
        <w:tc>
          <w:tcPr>
            <w:tcW w:w="1080" w:type="dxa"/>
          </w:tcPr>
          <w:p w14:paraId="552EDD01" w14:textId="77777777" w:rsidR="00C111CB" w:rsidRPr="00C37D2B" w:rsidRDefault="00C111CB" w:rsidP="00C5229B">
            <w:pPr>
              <w:pStyle w:val="TAC"/>
              <w:rPr>
                <w:lang w:eastAsia="ja-JP"/>
              </w:rPr>
            </w:pPr>
            <w:r w:rsidRPr="00C37D2B">
              <w:rPr>
                <w:lang w:eastAsia="ja-JP"/>
              </w:rPr>
              <w:t>–</w:t>
            </w:r>
          </w:p>
        </w:tc>
        <w:tc>
          <w:tcPr>
            <w:tcW w:w="1080" w:type="dxa"/>
          </w:tcPr>
          <w:p w14:paraId="01E15EB6" w14:textId="77777777" w:rsidR="00C111CB" w:rsidRPr="00C37D2B" w:rsidRDefault="00C111CB" w:rsidP="00C5229B">
            <w:pPr>
              <w:pStyle w:val="TAC"/>
              <w:rPr>
                <w:lang w:eastAsia="ja-JP"/>
              </w:rPr>
            </w:pPr>
          </w:p>
        </w:tc>
      </w:tr>
      <w:tr w:rsidR="00C111CB" w:rsidRPr="00C37D2B" w14:paraId="17102587" w14:textId="77777777" w:rsidTr="00C5229B">
        <w:tc>
          <w:tcPr>
            <w:tcW w:w="1908" w:type="dxa"/>
          </w:tcPr>
          <w:p w14:paraId="657F2153" w14:textId="77777777" w:rsidR="00C111CB" w:rsidRPr="00C37D2B" w:rsidRDefault="00C111CB" w:rsidP="00C5229B">
            <w:pPr>
              <w:pStyle w:val="TAL"/>
              <w:ind w:left="425"/>
              <w:rPr>
                <w:rFonts w:cs="Arial"/>
                <w:lang w:eastAsia="ja-JP"/>
              </w:rPr>
            </w:pPr>
            <w:r w:rsidRPr="00C37D2B">
              <w:rPr>
                <w:rFonts w:cs="Arial"/>
                <w:lang w:eastAsia="ja-JP"/>
              </w:rPr>
              <w:t>&gt;&gt;&gt;NRFreqInfo</w:t>
            </w:r>
          </w:p>
        </w:tc>
        <w:tc>
          <w:tcPr>
            <w:tcW w:w="1080" w:type="dxa"/>
          </w:tcPr>
          <w:p w14:paraId="592E4AD0"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5FF8E959" w14:textId="77777777" w:rsidR="00C111CB" w:rsidRPr="00C37D2B" w:rsidRDefault="00C111CB" w:rsidP="00C5229B">
            <w:pPr>
              <w:pStyle w:val="TAL"/>
              <w:rPr>
                <w:rFonts w:cs="Arial"/>
                <w:i/>
                <w:lang w:eastAsia="ja-JP"/>
              </w:rPr>
            </w:pPr>
          </w:p>
        </w:tc>
        <w:tc>
          <w:tcPr>
            <w:tcW w:w="1980" w:type="dxa"/>
          </w:tcPr>
          <w:p w14:paraId="6B1CE8BA" w14:textId="77777777" w:rsidR="00C111CB" w:rsidRPr="00C37D2B" w:rsidRDefault="00C111CB" w:rsidP="00C5229B">
            <w:pPr>
              <w:pStyle w:val="TAL"/>
              <w:rPr>
                <w:rFonts w:cs="Arial"/>
                <w:lang w:eastAsia="ja-JP"/>
              </w:rPr>
            </w:pPr>
            <w:r w:rsidRPr="00C37D2B">
              <w:rPr>
                <w:rFonts w:cs="Arial"/>
                <w:lang w:eastAsia="ja-JP"/>
              </w:rPr>
              <w:t xml:space="preserve">NR </w:t>
            </w:r>
            <w:bookmarkStart w:id="4489" w:name="OLE_LINK113"/>
            <w:r w:rsidRPr="00C37D2B">
              <w:rPr>
                <w:rFonts w:cs="Arial"/>
                <w:lang w:eastAsia="ja-JP"/>
              </w:rPr>
              <w:t>Frequency Info</w:t>
            </w:r>
            <w:bookmarkEnd w:id="4489"/>
          </w:p>
          <w:p w14:paraId="4F1908E7" w14:textId="77777777" w:rsidR="00C111CB" w:rsidRPr="00C37D2B" w:rsidRDefault="00C111CB" w:rsidP="00C5229B">
            <w:pPr>
              <w:pStyle w:val="TAL"/>
              <w:rPr>
                <w:rFonts w:cs="Arial"/>
                <w:lang w:eastAsia="ja-JP"/>
              </w:rPr>
            </w:pPr>
            <w:r w:rsidRPr="00C37D2B">
              <w:rPr>
                <w:rFonts w:cs="Arial"/>
                <w:lang w:eastAsia="ja-JP"/>
              </w:rPr>
              <w:t>9.2.106</w:t>
            </w:r>
          </w:p>
        </w:tc>
        <w:tc>
          <w:tcPr>
            <w:tcW w:w="2160" w:type="dxa"/>
          </w:tcPr>
          <w:p w14:paraId="0E775DF6" w14:textId="77777777" w:rsidR="00C111CB" w:rsidRPr="00C37D2B" w:rsidRDefault="00C111CB" w:rsidP="00C5229B">
            <w:pPr>
              <w:pStyle w:val="TAL"/>
              <w:rPr>
                <w:rFonts w:cs="Arial"/>
                <w:lang w:eastAsia="ja-JP"/>
              </w:rPr>
            </w:pPr>
          </w:p>
        </w:tc>
        <w:tc>
          <w:tcPr>
            <w:tcW w:w="1080" w:type="dxa"/>
          </w:tcPr>
          <w:p w14:paraId="145C6A41" w14:textId="77777777" w:rsidR="00C111CB" w:rsidRPr="00C37D2B" w:rsidRDefault="00C111CB" w:rsidP="00C5229B">
            <w:pPr>
              <w:pStyle w:val="TAC"/>
              <w:rPr>
                <w:lang w:eastAsia="ja-JP"/>
              </w:rPr>
            </w:pPr>
            <w:r w:rsidRPr="00C37D2B">
              <w:rPr>
                <w:lang w:eastAsia="ja-JP"/>
              </w:rPr>
              <w:t>–</w:t>
            </w:r>
          </w:p>
        </w:tc>
        <w:tc>
          <w:tcPr>
            <w:tcW w:w="1080" w:type="dxa"/>
          </w:tcPr>
          <w:p w14:paraId="386508D2" w14:textId="77777777" w:rsidR="00C111CB" w:rsidRPr="00C37D2B" w:rsidRDefault="00C111CB" w:rsidP="00C5229B">
            <w:pPr>
              <w:pStyle w:val="TAC"/>
              <w:rPr>
                <w:lang w:eastAsia="ja-JP"/>
              </w:rPr>
            </w:pPr>
          </w:p>
        </w:tc>
      </w:tr>
      <w:tr w:rsidR="00C111CB" w:rsidRPr="00C37D2B" w14:paraId="4802EB08" w14:textId="77777777" w:rsidTr="00C5229B">
        <w:tc>
          <w:tcPr>
            <w:tcW w:w="1908" w:type="dxa"/>
            <w:tcBorders>
              <w:top w:val="single" w:sz="4" w:space="0" w:color="auto"/>
              <w:left w:val="single" w:sz="4" w:space="0" w:color="auto"/>
              <w:bottom w:val="single" w:sz="4" w:space="0" w:color="auto"/>
              <w:right w:val="single" w:sz="4" w:space="0" w:color="auto"/>
            </w:tcBorders>
          </w:tcPr>
          <w:p w14:paraId="617C5939" w14:textId="77777777" w:rsidR="00C111CB" w:rsidRPr="00C37D2B" w:rsidRDefault="00C111CB" w:rsidP="00C5229B">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A77CDD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20FE7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49CFB03D" w14:textId="77777777" w:rsidR="00C111CB" w:rsidRPr="00C37D2B" w:rsidRDefault="00C111CB" w:rsidP="00C5229B">
            <w:pPr>
              <w:pStyle w:val="TAL"/>
              <w:rPr>
                <w:rFonts w:cs="Arial"/>
                <w:lang w:eastAsia="ja-JP"/>
              </w:rPr>
            </w:pPr>
            <w:r w:rsidRPr="00C37D2B">
              <w:rPr>
                <w:rFonts w:cs="Arial"/>
                <w:lang w:eastAsia="ja-JP"/>
              </w:rPr>
              <w:t>NR Transmission Bandwidth</w:t>
            </w:r>
          </w:p>
          <w:p w14:paraId="3FA90228" w14:textId="77777777" w:rsidR="00C111CB" w:rsidRPr="00C37D2B" w:rsidRDefault="00C111CB" w:rsidP="00C5229B">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14:paraId="51C484E2"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B2AAF7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A2825" w14:textId="77777777" w:rsidR="00C111CB" w:rsidRPr="00C37D2B" w:rsidRDefault="00C111CB" w:rsidP="00C5229B">
            <w:pPr>
              <w:pStyle w:val="TAC"/>
              <w:rPr>
                <w:lang w:eastAsia="ja-JP"/>
              </w:rPr>
            </w:pPr>
          </w:p>
        </w:tc>
      </w:tr>
      <w:tr w:rsidR="00C111CB" w:rsidRPr="00C37D2B" w14:paraId="0B3BD0C6" w14:textId="77777777" w:rsidTr="00C5229B">
        <w:tc>
          <w:tcPr>
            <w:tcW w:w="1908" w:type="dxa"/>
            <w:tcBorders>
              <w:top w:val="single" w:sz="4" w:space="0" w:color="auto"/>
              <w:left w:val="single" w:sz="4" w:space="0" w:color="auto"/>
              <w:bottom w:val="single" w:sz="4" w:space="0" w:color="auto"/>
              <w:right w:val="single" w:sz="4" w:space="0" w:color="auto"/>
            </w:tcBorders>
          </w:tcPr>
          <w:p w14:paraId="32FF78B6" w14:textId="77777777" w:rsidR="00C111CB" w:rsidRPr="00C37D2B" w:rsidRDefault="00C111CB" w:rsidP="00C5229B">
            <w:pPr>
              <w:pStyle w:val="TAL"/>
              <w:ind w:left="425"/>
              <w:rPr>
                <w:rFonts w:cs="Arial"/>
                <w:lang w:eastAsia="ja-JP"/>
              </w:rPr>
            </w:pPr>
            <w:r w:rsidRPr="00150AAC">
              <w:rPr>
                <w:rFonts w:cs="Arial" w:hint="eastAsia"/>
                <w:lang w:eastAsia="ja-JP"/>
              </w:rPr>
              <w:t>&gt;&gt;&gt;</w:t>
            </w:r>
            <w:r w:rsidRPr="00150AAC">
              <w:rPr>
                <w:rFonts w:cs="Arial"/>
                <w:lang w:eastAsia="ja-JP"/>
              </w:rPr>
              <w:t xml:space="preserve">TDD </w:t>
            </w:r>
            <w:r w:rsidRPr="00150AAC">
              <w:rPr>
                <w:rFonts w:cs="Arial" w:hint="eastAsia"/>
                <w:lang w:eastAsia="ja-JP"/>
              </w:rPr>
              <w:t>U</w:t>
            </w:r>
            <w:r w:rsidRPr="00150AAC">
              <w:rPr>
                <w:rFonts w:cs="Arial"/>
                <w:lang w:eastAsia="ja-JP"/>
              </w:rPr>
              <w:t>L-</w:t>
            </w:r>
            <w:r w:rsidRPr="00150AAC">
              <w:rPr>
                <w:rFonts w:cs="Arial" w:hint="eastAsia"/>
                <w:lang w:eastAsia="ja-JP"/>
              </w:rPr>
              <w:t>D</w:t>
            </w:r>
            <w:r w:rsidRPr="00150AAC">
              <w:rPr>
                <w:rFonts w:cs="Arial"/>
                <w:lang w:eastAsia="ja-JP"/>
              </w:rPr>
              <w:t xml:space="preserve">L Configuration </w:t>
            </w:r>
            <w:r w:rsidRPr="00150AAC">
              <w:rPr>
                <w:rFonts w:cs="Arial" w:hint="eastAsia"/>
                <w:lang w:eastAsia="ja-JP"/>
              </w:rPr>
              <w:t xml:space="preserve">Common </w:t>
            </w:r>
            <w:r w:rsidRPr="00150AAC">
              <w:rPr>
                <w:rFonts w:cs="Arial"/>
                <w:lang w:eastAsia="ja-JP"/>
              </w:rPr>
              <w:t>NR</w:t>
            </w:r>
          </w:p>
        </w:tc>
        <w:tc>
          <w:tcPr>
            <w:tcW w:w="1080" w:type="dxa"/>
            <w:tcBorders>
              <w:top w:val="single" w:sz="4" w:space="0" w:color="auto"/>
              <w:left w:val="single" w:sz="4" w:space="0" w:color="auto"/>
              <w:bottom w:val="single" w:sz="4" w:space="0" w:color="auto"/>
              <w:right w:val="single" w:sz="4" w:space="0" w:color="auto"/>
            </w:tcBorders>
          </w:tcPr>
          <w:p w14:paraId="0DC699B0" w14:textId="77777777" w:rsidR="00C111CB" w:rsidRPr="00C37D2B" w:rsidRDefault="00C111CB" w:rsidP="00C5229B">
            <w:pPr>
              <w:pStyle w:val="TAL"/>
              <w:rPr>
                <w:rFonts w:cs="Arial"/>
                <w:lang w:eastAsia="ja-JP"/>
              </w:rPr>
            </w:pPr>
            <w:r w:rsidRPr="00150AAC">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02B7E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56C168"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4146A978" w14:textId="77777777" w:rsidR="00C111CB" w:rsidRPr="00C37D2B" w:rsidRDefault="00C111CB" w:rsidP="00C5229B">
            <w:pPr>
              <w:pStyle w:val="TAL"/>
              <w:rPr>
                <w:rFonts w:cs="Arial"/>
                <w:lang w:eastAsia="ja-JP"/>
              </w:rPr>
            </w:pPr>
            <w:ins w:id="4490" w:author="Ericsson" w:date="2022-11-02T23:00:00Z">
              <w:r>
                <w:rPr>
                  <w:lang w:eastAsia="zh-CN"/>
                </w:rPr>
                <w:t xml:space="preserve">Includes </w:t>
              </w:r>
            </w:ins>
            <w:del w:id="4491" w:author="Ericsson" w:date="2022-11-02T23:00:00Z">
              <w:r w:rsidDel="00B114D0">
                <w:rPr>
                  <w:rFonts w:hint="eastAsia"/>
                  <w:lang w:eastAsia="zh-CN"/>
                </w:rPr>
                <w:delText>T</w:delText>
              </w:r>
            </w:del>
            <w:ins w:id="4492" w:author="Ericsson" w:date="2022-11-02T23:00:00Z">
              <w:r>
                <w:rPr>
                  <w:lang w:eastAsia="zh-CN"/>
                </w:rPr>
                <w:t>t</w:t>
              </w:r>
            </w:ins>
            <w:r>
              <w:rPr>
                <w:lang w:eastAsia="zh-CN"/>
              </w:rPr>
              <w:t xml:space="preserve">he </w:t>
            </w:r>
            <w:ins w:id="4493" w:author="Ericsson" w:date="2022-11-02T23:00:00Z">
              <w:r>
                <w:rPr>
                  <w:rFonts w:cs="Arial"/>
                  <w:i/>
                </w:rPr>
                <w:t>T</w:t>
              </w:r>
            </w:ins>
            <w:ins w:id="4494" w:author="Ericsson" w:date="2022-11-03T09:22:00Z">
              <w:r>
                <w:rPr>
                  <w:rFonts w:cs="Arial"/>
                  <w:i/>
                </w:rPr>
                <w:t>DD</w:t>
              </w:r>
            </w:ins>
            <w:del w:id="4495" w:author="Ericsson" w:date="2022-11-02T23:00:00Z">
              <w:r w:rsidDel="00B114D0">
                <w:rPr>
                  <w:rFonts w:cs="Arial"/>
                  <w:i/>
                </w:rPr>
                <w:delText>t</w:delText>
              </w:r>
            </w:del>
            <w:del w:id="4496" w:author="Ericsson" w:date="2022-11-03T09:22:00Z">
              <w:r w:rsidDel="00625CCA">
                <w:rPr>
                  <w:rFonts w:cs="Arial"/>
                  <w:i/>
                </w:rPr>
                <w:delText>dd</w:delText>
              </w:r>
            </w:del>
            <w:r>
              <w:rPr>
                <w:rFonts w:cs="Arial"/>
                <w:i/>
              </w:rPr>
              <w:t>-UL-DL-Config</w:t>
            </w:r>
            <w:del w:id="4497" w:author="Ericsson" w:date="2022-11-03T09:22:00Z">
              <w:r w:rsidDel="00625CCA">
                <w:rPr>
                  <w:rFonts w:cs="Arial"/>
                  <w:i/>
                </w:rPr>
                <w:delText>uration</w:delText>
              </w:r>
            </w:del>
            <w:r>
              <w:rPr>
                <w:rFonts w:cs="Arial"/>
                <w:i/>
              </w:rPr>
              <w:t xml:space="preserve">Common </w:t>
            </w:r>
            <w:r w:rsidRPr="000A37B4">
              <w:rPr>
                <w:rFonts w:cs="Arial"/>
              </w:rPr>
              <w:t xml:space="preserve">IE </w:t>
            </w:r>
            <w:ins w:id="4498" w:author="Ericsson" w:date="2022-11-02T23:01:00Z">
              <w:r>
                <w:rPr>
                  <w:rFonts w:cs="Arial"/>
                </w:rPr>
                <w:t xml:space="preserve">as defined </w:t>
              </w:r>
            </w:ins>
            <w:r w:rsidRPr="000A37B4">
              <w:rPr>
                <w:rFonts w:cs="Arial"/>
              </w:rPr>
              <w:t>in TS 38.331 [</w:t>
            </w:r>
            <w:r>
              <w:rPr>
                <w:rFonts w:cs="Arial" w:hint="eastAsia"/>
                <w:lang w:eastAsia="zh-CN"/>
              </w:rPr>
              <w:t>31</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EE02FA4" w14:textId="77777777" w:rsidR="00C111CB" w:rsidRPr="00C37D2B" w:rsidRDefault="00C111CB" w:rsidP="00C5229B">
            <w:pPr>
              <w:pStyle w:val="TAC"/>
              <w:rPr>
                <w:lang w:eastAsia="ja-JP"/>
              </w:rPr>
            </w:pPr>
            <w:r w:rsidRPr="00150AAC">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90989F" w14:textId="77777777" w:rsidR="00C111CB" w:rsidRPr="00C37D2B" w:rsidRDefault="00C111CB" w:rsidP="00C5229B">
            <w:pPr>
              <w:pStyle w:val="TAC"/>
              <w:rPr>
                <w:lang w:eastAsia="ja-JP"/>
              </w:rPr>
            </w:pPr>
            <w:r>
              <w:rPr>
                <w:rFonts w:hint="eastAsia"/>
                <w:lang w:eastAsia="ja-JP"/>
              </w:rPr>
              <w:t>ignore</w:t>
            </w:r>
          </w:p>
        </w:tc>
      </w:tr>
      <w:tr w:rsidR="00C111CB" w:rsidRPr="00C37D2B" w14:paraId="35EB5A85" w14:textId="77777777" w:rsidTr="00C5229B">
        <w:tc>
          <w:tcPr>
            <w:tcW w:w="1908" w:type="dxa"/>
            <w:tcBorders>
              <w:top w:val="single" w:sz="4" w:space="0" w:color="auto"/>
              <w:left w:val="single" w:sz="4" w:space="0" w:color="auto"/>
              <w:bottom w:val="single" w:sz="4" w:space="0" w:color="auto"/>
              <w:right w:val="single" w:sz="4" w:space="0" w:color="auto"/>
            </w:tcBorders>
          </w:tcPr>
          <w:p w14:paraId="10C4FA93" w14:textId="77777777" w:rsidR="00C111CB" w:rsidRPr="00C37D2B" w:rsidRDefault="00C111CB" w:rsidP="00C5229B">
            <w:pPr>
              <w:pStyle w:val="TAL"/>
              <w:ind w:left="425"/>
              <w:rPr>
                <w:rFonts w:cs="Arial"/>
                <w:lang w:eastAsia="ja-JP"/>
              </w:rPr>
            </w:pPr>
            <w:r w:rsidRPr="003349A7">
              <w:rPr>
                <w:rFonts w:cs="Arial"/>
                <w:lang w:eastAsia="ja-JP"/>
              </w:rPr>
              <w:t>&gt;&gt;&gt;</w:t>
            </w:r>
            <w:r w:rsidRPr="003349A7">
              <w:rPr>
                <w:rFonts w:cs="Arial" w:hint="eastAsia"/>
                <w:lang w:eastAsia="ja-JP"/>
              </w:rPr>
              <w:t>Carrier List</w:t>
            </w:r>
          </w:p>
        </w:tc>
        <w:tc>
          <w:tcPr>
            <w:tcW w:w="1080" w:type="dxa"/>
            <w:tcBorders>
              <w:top w:val="single" w:sz="4" w:space="0" w:color="auto"/>
              <w:left w:val="single" w:sz="4" w:space="0" w:color="auto"/>
              <w:bottom w:val="single" w:sz="4" w:space="0" w:color="auto"/>
              <w:right w:val="single" w:sz="4" w:space="0" w:color="auto"/>
            </w:tcBorders>
          </w:tcPr>
          <w:p w14:paraId="6FCD872E" w14:textId="77777777" w:rsidR="00C111CB" w:rsidRPr="00C37D2B" w:rsidRDefault="00C111CB" w:rsidP="00C5229B">
            <w:pPr>
              <w:pStyle w:val="TAL"/>
              <w:rPr>
                <w:rFonts w:cs="Arial"/>
                <w:lang w:eastAsia="ja-JP"/>
              </w:rPr>
            </w:pPr>
            <w:r>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7EF3D"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331D6FF" w14:textId="77777777" w:rsidR="00C111CB" w:rsidRPr="007862BD" w:rsidRDefault="00C111CB" w:rsidP="00C5229B">
            <w:pPr>
              <w:pStyle w:val="TAL"/>
              <w:rPr>
                <w:rFonts w:cs="Arial"/>
                <w:lang w:eastAsia="ja-JP"/>
              </w:rPr>
            </w:pPr>
            <w:r w:rsidRPr="007862BD">
              <w:rPr>
                <w:rFonts w:cs="Arial" w:hint="eastAsia"/>
                <w:lang w:eastAsia="ja-JP"/>
              </w:rPr>
              <w:t>NR Carrier List</w:t>
            </w:r>
          </w:p>
          <w:p w14:paraId="4A11B453" w14:textId="77777777" w:rsidR="00C111CB" w:rsidRPr="00C37D2B" w:rsidRDefault="00C111CB" w:rsidP="00C5229B">
            <w:pPr>
              <w:pStyle w:val="TAL"/>
              <w:rPr>
                <w:rFonts w:cs="Arial"/>
                <w:lang w:eastAsia="ja-JP"/>
              </w:rPr>
            </w:pPr>
            <w:r w:rsidRPr="007862BD">
              <w:rPr>
                <w:rFonts w:cs="Arial" w:hint="eastAsia"/>
                <w:lang w:eastAsia="ja-JP"/>
              </w:rPr>
              <w:t>9.</w:t>
            </w:r>
            <w:r>
              <w:rPr>
                <w:rFonts w:cs="Arial" w:hint="eastAsia"/>
                <w:lang w:eastAsia="ja-JP"/>
              </w:rPr>
              <w:t>2.</w:t>
            </w:r>
            <w:r>
              <w:rPr>
                <w:rFonts w:cs="Arial"/>
                <w:lang w:eastAsia="ja-JP"/>
              </w:rPr>
              <w:t>168</w:t>
            </w:r>
          </w:p>
        </w:tc>
        <w:tc>
          <w:tcPr>
            <w:tcW w:w="2160" w:type="dxa"/>
            <w:tcBorders>
              <w:top w:val="single" w:sz="4" w:space="0" w:color="auto"/>
              <w:left w:val="single" w:sz="4" w:space="0" w:color="auto"/>
              <w:bottom w:val="single" w:sz="4" w:space="0" w:color="auto"/>
              <w:right w:val="single" w:sz="4" w:space="0" w:color="auto"/>
            </w:tcBorders>
          </w:tcPr>
          <w:p w14:paraId="243FBD21" w14:textId="77777777" w:rsidR="00C111CB" w:rsidRPr="00C37D2B" w:rsidRDefault="00C111CB" w:rsidP="00C5229B">
            <w:pPr>
              <w:pStyle w:val="TAL"/>
              <w:rPr>
                <w:rFonts w:cs="Arial"/>
                <w:lang w:eastAsia="ja-JP"/>
              </w:rPr>
            </w:pPr>
            <w:r w:rsidRPr="003349A7">
              <w:rPr>
                <w:rFonts w:cs="Arial" w:hint="eastAsia"/>
                <w:lang w:eastAsia="ja-JP"/>
              </w:rPr>
              <w:t xml:space="preserve">If included, the </w:t>
            </w:r>
            <w:r w:rsidRPr="00F214EA">
              <w:rPr>
                <w:rFonts w:cs="Arial" w:hint="eastAsia"/>
                <w:i/>
                <w:lang w:eastAsia="ja-JP"/>
              </w:rPr>
              <w:t>Transmission Bandwidth</w:t>
            </w:r>
            <w:r w:rsidRPr="003349A7">
              <w:rPr>
                <w:rFonts w:cs="Arial" w:hint="eastAsia"/>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C4760D2" w14:textId="77777777" w:rsidR="00C111CB" w:rsidRPr="00C37D2B" w:rsidRDefault="00C111CB" w:rsidP="00C5229B">
            <w:pPr>
              <w:pStyle w:val="TAC"/>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5A3D38" w14:textId="77777777" w:rsidR="00C111CB" w:rsidRPr="00C37D2B" w:rsidRDefault="00C111CB" w:rsidP="00C5229B">
            <w:pPr>
              <w:pStyle w:val="TAC"/>
              <w:rPr>
                <w:lang w:eastAsia="ja-JP"/>
              </w:rPr>
            </w:pPr>
            <w:r>
              <w:rPr>
                <w:rFonts w:hint="eastAsia"/>
                <w:lang w:eastAsia="ja-JP"/>
              </w:rPr>
              <w:t>ignore</w:t>
            </w:r>
          </w:p>
        </w:tc>
      </w:tr>
      <w:tr w:rsidR="00C111CB" w:rsidRPr="00C37D2B" w14:paraId="71299D26" w14:textId="77777777" w:rsidTr="00C5229B">
        <w:tc>
          <w:tcPr>
            <w:tcW w:w="1908" w:type="dxa"/>
            <w:tcBorders>
              <w:top w:val="single" w:sz="4" w:space="0" w:color="auto"/>
              <w:left w:val="single" w:sz="4" w:space="0" w:color="auto"/>
              <w:bottom w:val="single" w:sz="4" w:space="0" w:color="auto"/>
              <w:right w:val="single" w:sz="4" w:space="0" w:color="auto"/>
            </w:tcBorders>
          </w:tcPr>
          <w:p w14:paraId="20FC7D9B" w14:textId="77777777" w:rsidR="00C111CB" w:rsidRPr="003349A7" w:rsidRDefault="00C111CB" w:rsidP="00C5229B">
            <w:pPr>
              <w:pStyle w:val="TAL"/>
              <w:ind w:left="425"/>
              <w:rPr>
                <w:rFonts w:cs="Arial"/>
                <w:lang w:eastAsia="ja-JP"/>
              </w:rPr>
            </w:pPr>
            <w:r w:rsidRPr="003D752E">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116B5C42" w14:textId="77777777" w:rsidR="00C111CB" w:rsidRDefault="00C111CB" w:rsidP="00C5229B">
            <w:pPr>
              <w:pStyle w:val="TAL"/>
              <w:rPr>
                <w:rFonts w:cs="Arial"/>
                <w:lang w:eastAsia="ja-JP"/>
              </w:rPr>
            </w:pPr>
            <w:r w:rsidRPr="003D752E">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BF0540"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13947B5" w14:textId="77777777" w:rsidR="00C111CB" w:rsidRPr="007862BD" w:rsidRDefault="00C111CB" w:rsidP="00C5229B">
            <w:pPr>
              <w:pStyle w:val="TAL"/>
              <w:rPr>
                <w:rFonts w:cs="Arial"/>
                <w:lang w:eastAsia="ja-JP"/>
              </w:rPr>
            </w:pPr>
            <w:r w:rsidRPr="003D752E">
              <w:rPr>
                <w:rFonts w:cs="Geneva"/>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6D80D453" w14:textId="77777777" w:rsidR="00C111CB" w:rsidRPr="003349A7" w:rsidRDefault="00C111CB" w:rsidP="00C5229B">
            <w:pPr>
              <w:pStyle w:val="TAL"/>
              <w:rPr>
                <w:rFonts w:cs="Arial"/>
                <w:lang w:eastAsia="ja-JP"/>
              </w:rPr>
            </w:pPr>
            <w:r w:rsidRPr="003D752E">
              <w:t xml:space="preserve">Contains the </w:t>
            </w:r>
            <w:r w:rsidRPr="003D752E">
              <w:rPr>
                <w:i/>
                <w:iCs/>
              </w:rPr>
              <w:t>Intended TDD DL-UL Configuration NR</w:t>
            </w:r>
            <w:r w:rsidRPr="003D752E">
              <w:t xml:space="preserve"> IE</w:t>
            </w:r>
            <w:r w:rsidRPr="003D752E">
              <w:rPr>
                <w:rFonts w:cs="Arial"/>
                <w:lang w:eastAsia="zh-CN"/>
              </w:rPr>
              <w:t xml:space="preserve"> as</w:t>
            </w:r>
            <w:r w:rsidRPr="003D752E">
              <w:t xml:space="preserve"> defined in TS 38.423 [</w:t>
            </w:r>
            <w:r>
              <w:t>49</w:t>
            </w:r>
            <w:r w:rsidRPr="003D752E">
              <w:t>].</w:t>
            </w:r>
          </w:p>
        </w:tc>
        <w:tc>
          <w:tcPr>
            <w:tcW w:w="1080" w:type="dxa"/>
            <w:tcBorders>
              <w:top w:val="single" w:sz="4" w:space="0" w:color="auto"/>
              <w:left w:val="single" w:sz="4" w:space="0" w:color="auto"/>
              <w:bottom w:val="single" w:sz="4" w:space="0" w:color="auto"/>
              <w:right w:val="single" w:sz="4" w:space="0" w:color="auto"/>
            </w:tcBorders>
          </w:tcPr>
          <w:p w14:paraId="025E71BC" w14:textId="77777777" w:rsidR="00C111CB" w:rsidRDefault="00C111CB" w:rsidP="00C5229B">
            <w:pPr>
              <w:pStyle w:val="TAC"/>
              <w:rPr>
                <w:lang w:eastAsia="ja-JP"/>
              </w:rPr>
            </w:pPr>
            <w:r w:rsidRPr="003D752E">
              <w:rPr>
                <w:lang w:val="fr-FR"/>
              </w:rPr>
              <w:t>YES</w:t>
            </w:r>
          </w:p>
        </w:tc>
        <w:tc>
          <w:tcPr>
            <w:tcW w:w="1080" w:type="dxa"/>
            <w:tcBorders>
              <w:top w:val="single" w:sz="4" w:space="0" w:color="auto"/>
              <w:left w:val="single" w:sz="4" w:space="0" w:color="auto"/>
              <w:bottom w:val="single" w:sz="4" w:space="0" w:color="auto"/>
              <w:right w:val="single" w:sz="4" w:space="0" w:color="auto"/>
            </w:tcBorders>
          </w:tcPr>
          <w:p w14:paraId="7C3DFD41" w14:textId="77777777" w:rsidR="00C111CB" w:rsidRDefault="00C111CB" w:rsidP="00C5229B">
            <w:pPr>
              <w:pStyle w:val="TAC"/>
              <w:rPr>
                <w:lang w:eastAsia="ja-JP"/>
              </w:rPr>
            </w:pPr>
            <w:r w:rsidRPr="003D752E">
              <w:rPr>
                <w:lang w:val="fr-FR"/>
              </w:rPr>
              <w:t>ignore</w:t>
            </w:r>
          </w:p>
        </w:tc>
      </w:tr>
      <w:tr w:rsidR="00C111CB" w:rsidRPr="00C37D2B" w14:paraId="0EC7066B" w14:textId="77777777" w:rsidTr="00C5229B">
        <w:tc>
          <w:tcPr>
            <w:tcW w:w="1908" w:type="dxa"/>
            <w:tcBorders>
              <w:top w:val="single" w:sz="4" w:space="0" w:color="auto"/>
              <w:left w:val="single" w:sz="4" w:space="0" w:color="auto"/>
              <w:bottom w:val="single" w:sz="4" w:space="0" w:color="auto"/>
              <w:right w:val="single" w:sz="4" w:space="0" w:color="auto"/>
            </w:tcBorders>
          </w:tcPr>
          <w:p w14:paraId="647EB95B" w14:textId="77777777" w:rsidR="00C111CB" w:rsidRPr="00C37D2B" w:rsidRDefault="00C111CB" w:rsidP="00C5229B">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C99D051" w14:textId="77777777" w:rsidR="00C111CB" w:rsidRPr="00C37D2B" w:rsidRDefault="00C111CB" w:rsidP="00C5229B">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3D9A1B8" w14:textId="77777777" w:rsidR="00C111CB" w:rsidRPr="00C37D2B" w:rsidRDefault="00C111CB" w:rsidP="00C5229B">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14:paraId="2F1DF812" w14:textId="77777777" w:rsidR="00C111CB" w:rsidRPr="00C37D2B" w:rsidRDefault="00C111CB" w:rsidP="00C5229B">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2BC2976B" w14:textId="0FE26361" w:rsidR="00C111CB" w:rsidRPr="00C37D2B" w:rsidRDefault="00C111CB" w:rsidP="00C5229B">
            <w:pPr>
              <w:pStyle w:val="TAL"/>
              <w:rPr>
                <w:lang w:eastAsia="ja-JP"/>
              </w:rPr>
            </w:pPr>
            <w:del w:id="4499" w:author="Ericsson" w:date="2023-02-12T21:15:00Z">
              <w:r w:rsidRPr="00C37D2B" w:rsidDel="002A4999">
                <w:delText xml:space="preserve">Contains </w:delText>
              </w:r>
            </w:del>
            <w:ins w:id="4500" w:author="Ericsson" w:date="2023-02-12T21:15:00Z">
              <w:r w:rsidR="002A4999">
                <w:t>Includes</w:t>
              </w:r>
              <w:r w:rsidR="002A4999" w:rsidRPr="00C37D2B">
                <w:t xml:space="preserve"> </w:t>
              </w:r>
            </w:ins>
            <w:r w:rsidRPr="00C37D2B">
              <w:t xml:space="preserve">the </w:t>
            </w:r>
            <w:r w:rsidRPr="00C37D2B">
              <w:rPr>
                <w:i/>
              </w:rPr>
              <w:t>MeasurementTimingConfiguration</w:t>
            </w:r>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14:paraId="6337A54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CCAAF2" w14:textId="77777777" w:rsidR="00C111CB" w:rsidRPr="00C37D2B" w:rsidRDefault="00C111CB" w:rsidP="00C5229B">
            <w:pPr>
              <w:pStyle w:val="TAC"/>
              <w:rPr>
                <w:lang w:eastAsia="ja-JP"/>
              </w:rPr>
            </w:pPr>
          </w:p>
        </w:tc>
      </w:tr>
      <w:tr w:rsidR="00C111CB" w:rsidRPr="00C37D2B" w14:paraId="4BF9C098" w14:textId="77777777" w:rsidTr="00C5229B">
        <w:tc>
          <w:tcPr>
            <w:tcW w:w="1908" w:type="dxa"/>
            <w:tcBorders>
              <w:top w:val="single" w:sz="4" w:space="0" w:color="auto"/>
              <w:left w:val="single" w:sz="4" w:space="0" w:color="auto"/>
              <w:bottom w:val="single" w:sz="4" w:space="0" w:color="auto"/>
              <w:right w:val="single" w:sz="4" w:space="0" w:color="auto"/>
            </w:tcBorders>
          </w:tcPr>
          <w:p w14:paraId="044DFE0F" w14:textId="77777777" w:rsidR="00C111CB" w:rsidRPr="00C37D2B" w:rsidRDefault="00C111CB" w:rsidP="00C5229B">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3F1827F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CC30B00" w14:textId="77777777" w:rsidR="00C111CB" w:rsidRPr="00C37D2B" w:rsidRDefault="00C111CB" w:rsidP="00C5229B">
            <w:pPr>
              <w:pStyle w:val="TAL"/>
              <w:rPr>
                <w:i/>
                <w:lang w:eastAsia="ja-JP"/>
              </w:rPr>
            </w:pPr>
            <w:r w:rsidRPr="00C37D2B">
              <w:rPr>
                <w:rFonts w:cs="Arial"/>
                <w:i/>
                <w:lang w:eastAsia="ja-JP"/>
              </w:rPr>
              <w:t>0..&lt;maxnoofAdditionalPLMNs&gt;</w:t>
            </w:r>
          </w:p>
        </w:tc>
        <w:tc>
          <w:tcPr>
            <w:tcW w:w="1980" w:type="dxa"/>
            <w:tcBorders>
              <w:top w:val="single" w:sz="4" w:space="0" w:color="auto"/>
              <w:left w:val="single" w:sz="4" w:space="0" w:color="auto"/>
              <w:bottom w:val="single" w:sz="4" w:space="0" w:color="auto"/>
              <w:right w:val="single" w:sz="4" w:space="0" w:color="auto"/>
            </w:tcBorders>
          </w:tcPr>
          <w:p w14:paraId="0189BCAC"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17B268" w14:textId="77777777" w:rsidR="00C111CB" w:rsidRPr="00C37D2B" w:rsidRDefault="00C111CB" w:rsidP="00C5229B">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14:paraId="542401CB"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65AF11" w14:textId="77777777" w:rsidR="00C111CB" w:rsidRPr="00C37D2B" w:rsidRDefault="00C111CB" w:rsidP="00C5229B">
            <w:pPr>
              <w:pStyle w:val="TAC"/>
              <w:rPr>
                <w:lang w:eastAsia="ja-JP"/>
              </w:rPr>
            </w:pPr>
            <w:r w:rsidRPr="00C37D2B">
              <w:rPr>
                <w:lang w:eastAsia="ja-JP"/>
              </w:rPr>
              <w:t>reject</w:t>
            </w:r>
          </w:p>
        </w:tc>
      </w:tr>
      <w:tr w:rsidR="00C111CB" w:rsidRPr="00C37D2B" w14:paraId="057FD22E" w14:textId="77777777" w:rsidTr="00C5229B">
        <w:tc>
          <w:tcPr>
            <w:tcW w:w="1908" w:type="dxa"/>
            <w:tcBorders>
              <w:top w:val="single" w:sz="4" w:space="0" w:color="auto"/>
              <w:left w:val="single" w:sz="4" w:space="0" w:color="auto"/>
              <w:bottom w:val="single" w:sz="4" w:space="0" w:color="auto"/>
              <w:right w:val="single" w:sz="4" w:space="0" w:color="auto"/>
            </w:tcBorders>
          </w:tcPr>
          <w:p w14:paraId="475E6182" w14:textId="77777777" w:rsidR="00C111CB" w:rsidRPr="00C37D2B" w:rsidRDefault="00C111CB" w:rsidP="00C5229B">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0ACF8D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76E4FFE"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DFFBA1C" w14:textId="77777777" w:rsidR="00C111CB" w:rsidRPr="00C37D2B" w:rsidRDefault="00C111CB" w:rsidP="00C5229B">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14:paraId="1693A129"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9A655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E33A4" w14:textId="77777777" w:rsidR="00C111CB" w:rsidRPr="00C37D2B" w:rsidRDefault="00C111CB" w:rsidP="00C5229B">
            <w:pPr>
              <w:pStyle w:val="TAC"/>
              <w:rPr>
                <w:lang w:eastAsia="ja-JP"/>
              </w:rPr>
            </w:pPr>
          </w:p>
        </w:tc>
      </w:tr>
      <w:tr w:rsidR="00C111CB" w:rsidRPr="00C37D2B" w14:paraId="50B8EA41" w14:textId="77777777" w:rsidTr="00C5229B">
        <w:tc>
          <w:tcPr>
            <w:tcW w:w="1908" w:type="dxa"/>
            <w:tcBorders>
              <w:top w:val="single" w:sz="4" w:space="0" w:color="auto"/>
              <w:left w:val="single" w:sz="4" w:space="0" w:color="auto"/>
              <w:bottom w:val="single" w:sz="4" w:space="0" w:color="auto"/>
              <w:right w:val="single" w:sz="4" w:space="0" w:color="auto"/>
            </w:tcBorders>
          </w:tcPr>
          <w:p w14:paraId="13AED9A6" w14:textId="77777777" w:rsidR="00C111CB" w:rsidRPr="00C37D2B" w:rsidRDefault="00C111CB" w:rsidP="00C5229B">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35E06BDA"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D966D06" w14:textId="77777777" w:rsidR="00C111CB" w:rsidRPr="00C37D2B" w:rsidRDefault="00C111CB" w:rsidP="00C5229B">
            <w:pPr>
              <w:pStyle w:val="TAL"/>
              <w:rPr>
                <w:rFonts w:cs="Arial"/>
                <w:i/>
                <w:lang w:eastAsia="ja-JP"/>
              </w:rPr>
            </w:pPr>
            <w:r w:rsidRPr="00C37D2B">
              <w:rPr>
                <w:rFonts w:cs="Arial"/>
                <w:i/>
                <w:lang w:eastAsia="ja-JP"/>
              </w:rPr>
              <w:t>0..&lt;maxnoofextBPLMNs&gt;</w:t>
            </w:r>
          </w:p>
        </w:tc>
        <w:tc>
          <w:tcPr>
            <w:tcW w:w="1980" w:type="dxa"/>
            <w:tcBorders>
              <w:top w:val="single" w:sz="4" w:space="0" w:color="auto"/>
              <w:left w:val="single" w:sz="4" w:space="0" w:color="auto"/>
              <w:bottom w:val="single" w:sz="4" w:space="0" w:color="auto"/>
              <w:right w:val="single" w:sz="4" w:space="0" w:color="auto"/>
            </w:tcBorders>
          </w:tcPr>
          <w:p w14:paraId="0EE16F6D"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7C5FF7" w14:textId="1B552EF2" w:rsidR="00C111CB" w:rsidRPr="00C37D2B" w:rsidRDefault="00C111CB" w:rsidP="00C5229B">
            <w:pPr>
              <w:pStyle w:val="TAL"/>
              <w:rPr>
                <w:rFonts w:cs="Arial"/>
                <w:lang w:eastAsia="ja-JP"/>
              </w:rPr>
            </w:pPr>
            <w:del w:id="4501" w:author="Ericsson" w:date="2023-02-12T21:15:00Z">
              <w:r w:rsidRPr="00C37D2B" w:rsidDel="00ED727A">
                <w:rPr>
                  <w:rFonts w:cs="Arial"/>
                  <w:szCs w:val="18"/>
                  <w:lang w:eastAsia="ja-JP"/>
                </w:rPr>
                <w:delText xml:space="preserve">This IE </w:delText>
              </w:r>
            </w:del>
            <w:ins w:id="4502" w:author="Ericsson" w:date="2023-02-12T21:15:00Z">
              <w:r w:rsidR="00ED727A">
                <w:rPr>
                  <w:rFonts w:cs="Arial"/>
                  <w:szCs w:val="18"/>
                  <w:lang w:eastAsia="ja-JP"/>
                </w:rPr>
                <w:t>C</w:t>
              </w:r>
            </w:ins>
            <w:del w:id="4503" w:author="Ericsson" w:date="2023-02-12T21:15:00Z">
              <w:r w:rsidRPr="00C37D2B" w:rsidDel="00ED727A">
                <w:rPr>
                  <w:rFonts w:cs="Arial"/>
                  <w:szCs w:val="18"/>
                  <w:lang w:eastAsia="ja-JP"/>
                </w:rPr>
                <w:delText>c</w:delText>
              </w:r>
            </w:del>
            <w:r w:rsidRPr="00C37D2B">
              <w:rPr>
                <w:rFonts w:cs="Arial"/>
                <w:szCs w:val="18"/>
                <w:lang w:eastAsia="ja-JP"/>
              </w:rPr>
              <w:t>orresponds to</w:t>
            </w:r>
            <w:ins w:id="4504" w:author="Ericsson" w:date="2023-02-12T21:16:00Z">
              <w:r w:rsidR="00E451CE">
                <w:rPr>
                  <w:rFonts w:cs="Arial"/>
                  <w:szCs w:val="18"/>
                  <w:lang w:eastAsia="ja-JP"/>
                </w:rPr>
                <w:t xml:space="preserve"> information provided in</w:t>
              </w:r>
            </w:ins>
            <w:r w:rsidRPr="00C37D2B">
              <w:rPr>
                <w:rFonts w:cs="Arial"/>
                <w:szCs w:val="18"/>
                <w:lang w:eastAsia="ja-JP"/>
              </w:rPr>
              <w:t xml:space="preserve"> the </w:t>
            </w:r>
            <w:r w:rsidRPr="00C37D2B">
              <w:rPr>
                <w:i/>
                <w:noProof/>
              </w:rPr>
              <w:t>PLMN-IdentityInfoList</w:t>
            </w:r>
            <w:r w:rsidRPr="00C37D2B">
              <w:rPr>
                <w:noProof/>
              </w:rPr>
              <w:t xml:space="preserve"> IE in </w:t>
            </w:r>
            <w:ins w:id="4505" w:author="Ericsson" w:date="2023-02-12T21:17:00Z">
              <w:r w:rsidR="00192BB2">
                <w:rPr>
                  <w:noProof/>
                </w:rPr>
                <w:t xml:space="preserve">the </w:t>
              </w:r>
            </w:ins>
            <w:r w:rsidRPr="00C37D2B">
              <w:rPr>
                <w:i/>
                <w:noProof/>
              </w:rPr>
              <w:t>SIB1</w:t>
            </w:r>
            <w:r w:rsidRPr="00C37D2B">
              <w:rPr>
                <w:noProof/>
              </w:rPr>
              <w:t xml:space="preserve"> </w:t>
            </w:r>
            <w:ins w:id="4506" w:author="Ericsson" w:date="2023-02-12T21:17:00Z">
              <w:r w:rsidR="00192BB2">
                <w:rPr>
                  <w:noProof/>
                </w:rPr>
                <w:t xml:space="preserve">message </w:t>
              </w:r>
            </w:ins>
            <w:r w:rsidRPr="00C37D2B">
              <w:rPr>
                <w:noProof/>
              </w:rPr>
              <w:t xml:space="preserve">as specified in TS 38.331 [31]. </w:t>
            </w:r>
            <w:r>
              <w:rPr>
                <w:noProof/>
              </w:rPr>
              <w:t>All</w:t>
            </w:r>
            <w:r w:rsidRPr="00C37D2B">
              <w:rPr>
                <w:rFonts w:cs="Arial"/>
                <w:szCs w:val="18"/>
                <w:lang w:eastAsia="ja-JP"/>
              </w:rPr>
              <w:t xml:space="preserve"> PLMN Identities and associated information contained in th</w:t>
            </w:r>
            <w:r>
              <w:rPr>
                <w:rFonts w:cs="Arial"/>
                <w:szCs w:val="18"/>
                <w:lang w:eastAsia="ja-JP"/>
              </w:rPr>
              <w:t xml:space="preserve">e </w:t>
            </w:r>
            <w:r>
              <w:rPr>
                <w:i/>
                <w:noProof/>
              </w:rPr>
              <w:t>PLMN-IdentityInfoList</w:t>
            </w:r>
            <w:r>
              <w:rPr>
                <w:noProof/>
              </w:rPr>
              <w:t xml:space="preserve"> </w:t>
            </w:r>
            <w:r w:rsidRPr="00C37D2B">
              <w:rPr>
                <w:rFonts w:cs="Arial"/>
                <w:szCs w:val="18"/>
                <w:lang w:eastAsia="ja-JP"/>
              </w:rPr>
              <w:t xml:space="preserve"> IE </w:t>
            </w:r>
            <w:r>
              <w:rPr>
                <w:rFonts w:cs="Arial"/>
                <w:szCs w:val="18"/>
                <w:lang w:eastAsia="ja-JP"/>
              </w:rPr>
              <w:t xml:space="preserve">are included and </w:t>
            </w:r>
            <w:r w:rsidRPr="00C37D2B">
              <w:rPr>
                <w:rFonts w:cs="Arial"/>
                <w:szCs w:val="18"/>
                <w:lang w:eastAsia="ja-JP"/>
              </w:rPr>
              <w:t xml:space="preserve">provided in the same order as broadcast in </w:t>
            </w:r>
            <w:ins w:id="4507" w:author="Ericsson" w:date="2023-02-12T21:17:00Z">
              <w:r w:rsidR="00192BB2">
                <w:rPr>
                  <w:rFonts w:cs="Arial"/>
                  <w:szCs w:val="18"/>
                  <w:lang w:eastAsia="ja-JP"/>
                </w:rPr>
                <w:t xml:space="preserve">the </w:t>
              </w:r>
            </w:ins>
            <w:r w:rsidRPr="00192BB2">
              <w:rPr>
                <w:rFonts w:cs="Arial"/>
                <w:i/>
                <w:iCs/>
                <w:szCs w:val="18"/>
                <w:lang w:eastAsia="ja-JP"/>
                <w:rPrChange w:id="4508" w:author="Ericsson" w:date="2023-02-12T21:17:00Z">
                  <w:rPr>
                    <w:rFonts w:cs="Arial"/>
                    <w:szCs w:val="18"/>
                    <w:lang w:eastAsia="ja-JP"/>
                  </w:rPr>
                </w:rPrChange>
              </w:rPr>
              <w:t>SIB1</w:t>
            </w:r>
            <w:ins w:id="4509" w:author="Ericsson" w:date="2023-02-12T21:17:00Z">
              <w:r w:rsidR="00192BB2">
                <w:rPr>
                  <w:rFonts w:cs="Arial"/>
                  <w:szCs w:val="18"/>
                  <w:lang w:eastAsia="ja-JP"/>
                </w:rPr>
                <w:t xml:space="preserve"> message</w:t>
              </w:r>
            </w:ins>
            <w:r w:rsidRPr="00C37D2B">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7A8FDA" w14:textId="77777777" w:rsidR="00C111CB" w:rsidRPr="00C37D2B" w:rsidRDefault="00C111CB" w:rsidP="00C5229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ED6141" w14:textId="77777777" w:rsidR="00C111CB" w:rsidRPr="00C37D2B" w:rsidRDefault="00C111CB" w:rsidP="00C5229B">
            <w:pPr>
              <w:pStyle w:val="TAC"/>
              <w:rPr>
                <w:lang w:eastAsia="ja-JP"/>
              </w:rPr>
            </w:pPr>
            <w:r w:rsidRPr="00C37D2B">
              <w:rPr>
                <w:lang w:eastAsia="ja-JP"/>
              </w:rPr>
              <w:t>ignore</w:t>
            </w:r>
          </w:p>
        </w:tc>
      </w:tr>
      <w:tr w:rsidR="00C111CB" w:rsidRPr="00C37D2B" w14:paraId="5596D264" w14:textId="77777777" w:rsidTr="00C5229B">
        <w:tc>
          <w:tcPr>
            <w:tcW w:w="1908" w:type="dxa"/>
            <w:tcBorders>
              <w:top w:val="single" w:sz="4" w:space="0" w:color="auto"/>
              <w:left w:val="single" w:sz="4" w:space="0" w:color="auto"/>
              <w:bottom w:val="single" w:sz="4" w:space="0" w:color="auto"/>
              <w:right w:val="single" w:sz="4" w:space="0" w:color="auto"/>
            </w:tcBorders>
          </w:tcPr>
          <w:p w14:paraId="60FFB254" w14:textId="77777777" w:rsidR="00C111CB" w:rsidRPr="00C37D2B" w:rsidRDefault="00C111CB" w:rsidP="00C5229B">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4C691DE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AC00A6" w14:textId="77777777" w:rsidR="00C111CB" w:rsidRPr="00C37D2B" w:rsidRDefault="00C111CB" w:rsidP="00C5229B">
            <w:pPr>
              <w:pStyle w:val="TAL"/>
              <w:rPr>
                <w:rFonts w:cs="Arial"/>
                <w:i/>
                <w:lang w:eastAsia="ja-JP"/>
              </w:rPr>
            </w:pPr>
            <w:r w:rsidRPr="00C37D2B">
              <w:rPr>
                <w:rFonts w:cs="Arial"/>
                <w:i/>
                <w:lang w:eastAsia="ja-JP"/>
              </w:rPr>
              <w:t>1..&lt;maxnoofextBPLMNs&gt;</w:t>
            </w:r>
          </w:p>
        </w:tc>
        <w:tc>
          <w:tcPr>
            <w:tcW w:w="1980" w:type="dxa"/>
            <w:tcBorders>
              <w:top w:val="single" w:sz="4" w:space="0" w:color="auto"/>
              <w:left w:val="single" w:sz="4" w:space="0" w:color="auto"/>
              <w:bottom w:val="single" w:sz="4" w:space="0" w:color="auto"/>
              <w:right w:val="single" w:sz="4" w:space="0" w:color="auto"/>
            </w:tcBorders>
          </w:tcPr>
          <w:p w14:paraId="1CA1DE3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8D590E9" w14:textId="77777777" w:rsidR="00C111CB" w:rsidRPr="00C37D2B" w:rsidRDefault="00C111CB" w:rsidP="00C5229B">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424FA56"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A477DB" w14:textId="77777777" w:rsidR="00C111CB" w:rsidRPr="00C37D2B" w:rsidRDefault="00C111CB" w:rsidP="00C5229B">
            <w:pPr>
              <w:pStyle w:val="TAC"/>
              <w:rPr>
                <w:lang w:eastAsia="ja-JP"/>
              </w:rPr>
            </w:pPr>
          </w:p>
        </w:tc>
      </w:tr>
      <w:tr w:rsidR="00C111CB" w:rsidRPr="00C37D2B" w14:paraId="1EEA0E8E" w14:textId="77777777" w:rsidTr="00C5229B">
        <w:tc>
          <w:tcPr>
            <w:tcW w:w="1908" w:type="dxa"/>
            <w:tcBorders>
              <w:top w:val="single" w:sz="4" w:space="0" w:color="auto"/>
              <w:left w:val="single" w:sz="4" w:space="0" w:color="auto"/>
              <w:bottom w:val="single" w:sz="4" w:space="0" w:color="auto"/>
              <w:right w:val="single" w:sz="4" w:space="0" w:color="auto"/>
            </w:tcBorders>
          </w:tcPr>
          <w:p w14:paraId="16122B42" w14:textId="77777777" w:rsidR="00C111CB" w:rsidRPr="00C37D2B" w:rsidRDefault="00C111CB" w:rsidP="00C5229B">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14:paraId="521250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99C575"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D38D273" w14:textId="77777777" w:rsidR="00C111CB" w:rsidRPr="00C37D2B" w:rsidRDefault="00C111CB" w:rsidP="00C5229B">
            <w:pPr>
              <w:pStyle w:val="TAL"/>
              <w:rPr>
                <w:rFonts w:cs="Arial"/>
                <w:lang w:eastAsia="ja-JP"/>
              </w:rPr>
            </w:pPr>
            <w:r w:rsidRPr="00C37D2B">
              <w:rPr>
                <w:rFonts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14:paraId="67EE616A"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F1BFEF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11334E" w14:textId="77777777" w:rsidR="00C111CB" w:rsidRPr="00C37D2B" w:rsidRDefault="00C111CB" w:rsidP="00C5229B">
            <w:pPr>
              <w:pStyle w:val="TAC"/>
              <w:rPr>
                <w:lang w:eastAsia="ja-JP"/>
              </w:rPr>
            </w:pPr>
          </w:p>
        </w:tc>
      </w:tr>
      <w:tr w:rsidR="00C111CB" w:rsidRPr="00C37D2B" w14:paraId="74AF1ECC" w14:textId="77777777" w:rsidTr="00C5229B">
        <w:tc>
          <w:tcPr>
            <w:tcW w:w="1908" w:type="dxa"/>
            <w:tcBorders>
              <w:top w:val="single" w:sz="4" w:space="0" w:color="auto"/>
              <w:left w:val="single" w:sz="4" w:space="0" w:color="auto"/>
              <w:bottom w:val="single" w:sz="4" w:space="0" w:color="auto"/>
              <w:right w:val="single" w:sz="4" w:space="0" w:color="auto"/>
            </w:tcBorders>
          </w:tcPr>
          <w:p w14:paraId="143D218D" w14:textId="77777777" w:rsidR="00C111CB" w:rsidRPr="00C37D2B" w:rsidRDefault="00C111CB" w:rsidP="00C5229B">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14:paraId="083CC809" w14:textId="77777777" w:rsidR="00C111CB" w:rsidRPr="00C37D2B" w:rsidRDefault="00C111CB" w:rsidP="00C5229B">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D2C26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677FD86" w14:textId="77777777" w:rsidR="00C111CB" w:rsidRPr="00C37D2B" w:rsidRDefault="00C111CB" w:rsidP="00C5229B">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14:paraId="1445C1F1"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2E0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CBD4CA" w14:textId="77777777" w:rsidR="00C111CB" w:rsidRPr="00C37D2B" w:rsidRDefault="00C111CB" w:rsidP="00C5229B">
            <w:pPr>
              <w:pStyle w:val="TAC"/>
              <w:rPr>
                <w:lang w:eastAsia="ja-JP"/>
              </w:rPr>
            </w:pPr>
          </w:p>
        </w:tc>
      </w:tr>
      <w:tr w:rsidR="00C111CB" w:rsidRPr="00C37D2B" w14:paraId="61CB1042" w14:textId="77777777" w:rsidTr="00C5229B">
        <w:tc>
          <w:tcPr>
            <w:tcW w:w="1908" w:type="dxa"/>
            <w:tcBorders>
              <w:top w:val="single" w:sz="4" w:space="0" w:color="auto"/>
              <w:left w:val="single" w:sz="4" w:space="0" w:color="auto"/>
              <w:bottom w:val="single" w:sz="4" w:space="0" w:color="auto"/>
              <w:right w:val="single" w:sz="4" w:space="0" w:color="auto"/>
            </w:tcBorders>
          </w:tcPr>
          <w:p w14:paraId="7D3D7B01" w14:textId="77777777" w:rsidR="00C111CB" w:rsidRPr="00C37D2B" w:rsidRDefault="00C111CB" w:rsidP="00C5229B">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3AA4E227"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84D7B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D53A63A" w14:textId="77777777" w:rsidR="00C111CB" w:rsidRPr="00C37D2B" w:rsidRDefault="00C111CB" w:rsidP="00C5229B">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14:paraId="2D1CBB64"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24DA745"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16E7E5" w14:textId="77777777" w:rsidR="00C111CB" w:rsidRPr="00C37D2B" w:rsidRDefault="00C111CB" w:rsidP="00C5229B">
            <w:pPr>
              <w:pStyle w:val="TAC"/>
              <w:rPr>
                <w:lang w:eastAsia="ja-JP"/>
              </w:rPr>
            </w:pPr>
          </w:p>
        </w:tc>
      </w:tr>
      <w:tr w:rsidR="00C111CB" w:rsidRPr="00C37D2B" w14:paraId="201E68AC" w14:textId="77777777" w:rsidTr="00C5229B">
        <w:tc>
          <w:tcPr>
            <w:tcW w:w="1908" w:type="dxa"/>
            <w:tcBorders>
              <w:top w:val="single" w:sz="4" w:space="0" w:color="auto"/>
              <w:left w:val="single" w:sz="4" w:space="0" w:color="auto"/>
              <w:bottom w:val="single" w:sz="4" w:space="0" w:color="auto"/>
              <w:right w:val="single" w:sz="4" w:space="0" w:color="auto"/>
            </w:tcBorders>
          </w:tcPr>
          <w:p w14:paraId="463BAC89" w14:textId="77777777" w:rsidR="00C111CB" w:rsidRPr="00F36A85" w:rsidRDefault="00C111CB" w:rsidP="00C5229B">
            <w:pPr>
              <w:pStyle w:val="TAL"/>
              <w:rPr>
                <w:rFonts w:cs="Arial"/>
                <w:lang w:eastAsia="ja-JP"/>
              </w:rPr>
            </w:pPr>
            <w:r w:rsidRPr="00D32241">
              <w:rPr>
                <w:rFonts w:cs="Arial" w:hint="eastAsia"/>
                <w:lang w:eastAsia="ja-JP"/>
              </w:rPr>
              <w:t xml:space="preserve">SSB </w:t>
            </w:r>
            <w:r w:rsidRPr="00D32241">
              <w:rPr>
                <w:rFonts w:cs="Arial"/>
                <w:lang w:eastAsia="ja-JP"/>
              </w:rPr>
              <w:t>Positions</w:t>
            </w:r>
            <w:r w:rsidRPr="00D32241">
              <w:rPr>
                <w:rFonts w:cs="Arial" w:hint="eastAsia"/>
                <w:lang w:eastAsia="ja-JP"/>
              </w:rPr>
              <w:t xml:space="preserve"> </w:t>
            </w:r>
            <w:r w:rsidRPr="00D32241">
              <w:rPr>
                <w:rFonts w:cs="Arial"/>
                <w:lang w:eastAsia="ja-JP"/>
              </w:rPr>
              <w:t>In</w:t>
            </w:r>
            <w:r w:rsidRPr="00D32241">
              <w:rPr>
                <w:rFonts w:cs="Arial" w:hint="eastAsia"/>
                <w:lang w:eastAsia="ja-JP"/>
              </w:rPr>
              <w:t xml:space="preserve"> </w:t>
            </w:r>
            <w:r w:rsidRPr="00D32241">
              <w:rPr>
                <w:rFonts w:cs="Arial"/>
                <w:lang w:eastAsia="ja-JP"/>
              </w:rPr>
              <w:t>Burst</w:t>
            </w:r>
          </w:p>
        </w:tc>
        <w:tc>
          <w:tcPr>
            <w:tcW w:w="1080" w:type="dxa"/>
            <w:tcBorders>
              <w:top w:val="single" w:sz="4" w:space="0" w:color="auto"/>
              <w:left w:val="single" w:sz="4" w:space="0" w:color="auto"/>
              <w:bottom w:val="single" w:sz="4" w:space="0" w:color="auto"/>
              <w:right w:val="single" w:sz="4" w:space="0" w:color="auto"/>
            </w:tcBorders>
          </w:tcPr>
          <w:p w14:paraId="7A56E792"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FECA2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39DBBE4" w14:textId="77777777" w:rsidR="00C111CB" w:rsidRPr="00C37D2B" w:rsidRDefault="00C111CB" w:rsidP="00C5229B">
            <w:pPr>
              <w:pStyle w:val="TAL"/>
              <w:rPr>
                <w:rFonts w:cs="Arial"/>
                <w:lang w:eastAsia="ja-JP"/>
              </w:rPr>
            </w:pPr>
            <w:r>
              <w:rPr>
                <w:rFonts w:cs="Arial" w:hint="eastAsia"/>
                <w:lang w:eastAsia="ja-JP"/>
              </w:rPr>
              <w:t>9.2.</w:t>
            </w:r>
            <w:r>
              <w:rPr>
                <w:rFonts w:cs="Arial"/>
                <w:lang w:eastAsia="ja-JP"/>
              </w:rPr>
              <w:t>169</w:t>
            </w:r>
          </w:p>
        </w:tc>
        <w:tc>
          <w:tcPr>
            <w:tcW w:w="2160" w:type="dxa"/>
            <w:tcBorders>
              <w:top w:val="single" w:sz="4" w:space="0" w:color="auto"/>
              <w:left w:val="single" w:sz="4" w:space="0" w:color="auto"/>
              <w:bottom w:val="single" w:sz="4" w:space="0" w:color="auto"/>
              <w:right w:val="single" w:sz="4" w:space="0" w:color="auto"/>
            </w:tcBorders>
          </w:tcPr>
          <w:p w14:paraId="453DFA90"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22CE4"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412B14" w14:textId="77777777" w:rsidR="00C111CB" w:rsidRPr="00C37D2B" w:rsidRDefault="00C111CB" w:rsidP="00C5229B">
            <w:pPr>
              <w:pStyle w:val="TAC"/>
              <w:rPr>
                <w:lang w:eastAsia="ja-JP"/>
              </w:rPr>
            </w:pPr>
            <w:r w:rsidRPr="00D32241">
              <w:rPr>
                <w:lang w:eastAsia="ja-JP"/>
              </w:rPr>
              <w:t>ignore</w:t>
            </w:r>
          </w:p>
        </w:tc>
      </w:tr>
      <w:tr w:rsidR="00C111CB" w:rsidRPr="00C37D2B" w14:paraId="4F6ED9CA" w14:textId="77777777" w:rsidTr="00C5229B">
        <w:tc>
          <w:tcPr>
            <w:tcW w:w="1908" w:type="dxa"/>
            <w:tcBorders>
              <w:top w:val="single" w:sz="4" w:space="0" w:color="auto"/>
              <w:left w:val="single" w:sz="4" w:space="0" w:color="auto"/>
              <w:bottom w:val="single" w:sz="4" w:space="0" w:color="auto"/>
              <w:right w:val="single" w:sz="4" w:space="0" w:color="auto"/>
            </w:tcBorders>
          </w:tcPr>
          <w:p w14:paraId="49A2501F" w14:textId="77777777" w:rsidR="00C111CB" w:rsidRPr="00F36A85" w:rsidRDefault="00C111CB" w:rsidP="00C5229B">
            <w:pPr>
              <w:pStyle w:val="TAL"/>
              <w:rPr>
                <w:rFonts w:cs="Arial"/>
                <w:lang w:eastAsia="ja-JP"/>
              </w:rPr>
            </w:pP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p>
        </w:tc>
        <w:tc>
          <w:tcPr>
            <w:tcW w:w="1080" w:type="dxa"/>
            <w:tcBorders>
              <w:top w:val="single" w:sz="4" w:space="0" w:color="auto"/>
              <w:left w:val="single" w:sz="4" w:space="0" w:color="auto"/>
              <w:bottom w:val="single" w:sz="4" w:space="0" w:color="auto"/>
              <w:right w:val="single" w:sz="4" w:space="0" w:color="auto"/>
            </w:tcBorders>
          </w:tcPr>
          <w:p w14:paraId="72E89398" w14:textId="77777777" w:rsidR="00C111CB" w:rsidRPr="00C37D2B" w:rsidRDefault="00C111CB" w:rsidP="00C5229B">
            <w:pPr>
              <w:pStyle w:val="TAL"/>
              <w:rPr>
                <w:rFonts w:cs="Arial"/>
                <w:lang w:eastAsia="ja-JP"/>
              </w:rPr>
            </w:pPr>
            <w:r w:rsidRPr="00D32241">
              <w:rPr>
                <w:rFonts w:cs="Arial"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5F73225B"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5EF9EBE0" w14:textId="77777777" w:rsidR="00C111CB" w:rsidRPr="00C37D2B" w:rsidRDefault="00C111CB" w:rsidP="00C5229B">
            <w:pPr>
              <w:pStyle w:val="TAL"/>
              <w:rPr>
                <w:rFonts w:cs="Arial"/>
                <w:lang w:eastAsia="ja-JP"/>
              </w:rPr>
            </w:pPr>
            <w:r w:rsidRPr="00BB5C7A">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14:paraId="34DAE304" w14:textId="77777777" w:rsidR="00C111CB" w:rsidRPr="00C37D2B" w:rsidRDefault="00C111CB" w:rsidP="00C5229B">
            <w:pPr>
              <w:pStyle w:val="TAL"/>
              <w:rPr>
                <w:rFonts w:cs="Arial"/>
                <w:lang w:eastAsia="ja-JP"/>
              </w:rPr>
            </w:pPr>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C43E6D8" w14:textId="77777777" w:rsidR="00C111CB" w:rsidRPr="00C37D2B" w:rsidRDefault="00C111CB" w:rsidP="00C5229B">
            <w:pPr>
              <w:pStyle w:val="TAC"/>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FBD6DD" w14:textId="77777777" w:rsidR="00C111CB" w:rsidRPr="00C37D2B" w:rsidRDefault="00C111CB" w:rsidP="00C5229B">
            <w:pPr>
              <w:pStyle w:val="TAC"/>
              <w:rPr>
                <w:lang w:eastAsia="ja-JP"/>
              </w:rPr>
            </w:pPr>
            <w:r w:rsidRPr="00D32241">
              <w:rPr>
                <w:lang w:eastAsia="ja-JP"/>
              </w:rPr>
              <w:t>ignore</w:t>
            </w:r>
          </w:p>
        </w:tc>
      </w:tr>
      <w:tr w:rsidR="00C111CB" w:rsidRPr="00C37D2B" w14:paraId="6B607498" w14:textId="77777777" w:rsidTr="00C5229B">
        <w:tc>
          <w:tcPr>
            <w:tcW w:w="1908" w:type="dxa"/>
            <w:tcBorders>
              <w:top w:val="single" w:sz="4" w:space="0" w:color="auto"/>
              <w:left w:val="single" w:sz="4" w:space="0" w:color="auto"/>
              <w:bottom w:val="single" w:sz="4" w:space="0" w:color="auto"/>
              <w:right w:val="single" w:sz="4" w:space="0" w:color="auto"/>
            </w:tcBorders>
          </w:tcPr>
          <w:p w14:paraId="6AA5FDBC" w14:textId="77777777" w:rsidR="00C111CB" w:rsidRPr="00D32241" w:rsidRDefault="00C111CB" w:rsidP="00C5229B">
            <w:pPr>
              <w:pStyle w:val="TAL"/>
              <w:rPr>
                <w:rFonts w:cs="Arial"/>
                <w:lang w:eastAsia="ja-JP"/>
              </w:rPr>
            </w:pPr>
            <w:r w:rsidRPr="00B6743F">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7D040FF3" w14:textId="77777777" w:rsidR="00C111CB" w:rsidRPr="00D32241" w:rsidRDefault="00C111CB" w:rsidP="00C5229B">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1FE4EABF"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C0E5277" w14:textId="77777777" w:rsidR="00C111CB" w:rsidRPr="00BB5C7A" w:rsidRDefault="00C111CB" w:rsidP="00C5229B">
            <w:pPr>
              <w:pStyle w:val="TAL"/>
              <w:rPr>
                <w:rFonts w:cs="Arial"/>
                <w:lang w:eastAsia="ja-JP"/>
              </w:rPr>
            </w:pPr>
            <w:r>
              <w:rPr>
                <w:rFonts w:cs="Arial"/>
                <w:lang w:val="fr-FR"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3C7E7819" w14:textId="77777777" w:rsidR="00C111CB" w:rsidRPr="004B0B92" w:rsidRDefault="00C111CB" w:rsidP="00C5229B">
            <w:pPr>
              <w:pStyle w:val="TAL"/>
              <w:rPr>
                <w:rFonts w:eastAsia="Calibri" w:cs="Arial"/>
                <w:szCs w:val="22"/>
                <w:lang w:eastAsia="zh-CN"/>
              </w:rPr>
            </w:pPr>
            <w:r>
              <w:rPr>
                <w:lang w:val="en-US" w:eastAsia="zh-CN"/>
              </w:rPr>
              <w:t>This IE indicates the CSI-RS transmission status of the given cell.</w:t>
            </w:r>
          </w:p>
          <w:p w14:paraId="5AD21AE4" w14:textId="77777777" w:rsidR="00C111CB" w:rsidRDefault="00C111CB" w:rsidP="00C5229B">
            <w:pPr>
              <w:pStyle w:val="TAL"/>
              <w:rPr>
                <w:lang w:val="en-US"/>
              </w:rPr>
            </w:pPr>
            <w:r w:rsidRPr="004B0B92">
              <w:rPr>
                <w:rFonts w:eastAsia="Calibri" w:cs="Geneva"/>
                <w:szCs w:val="22"/>
                <w:lang w:eastAsia="ja-JP"/>
              </w:rPr>
              <w:t xml:space="preserve">If the </w:t>
            </w:r>
            <w:r w:rsidRPr="004B0B92">
              <w:rPr>
                <w:rFonts w:eastAsia="Calibri" w:cs="Geneva"/>
                <w:i/>
                <w:iCs/>
                <w:szCs w:val="22"/>
                <w:lang w:eastAsia="ja-JP"/>
              </w:rPr>
              <w:t xml:space="preserve">Additional Measurement Timing Configuration List </w:t>
            </w:r>
            <w:r w:rsidRPr="004B0B92">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495E856E" w14:textId="77777777" w:rsidR="00C111CB" w:rsidRPr="00A70CC8" w:rsidRDefault="00C111CB" w:rsidP="00C5229B">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4A319651" w14:textId="77777777" w:rsidR="00C111CB" w:rsidRPr="00D32241" w:rsidRDefault="00C111CB" w:rsidP="00C5229B">
            <w:pPr>
              <w:pStyle w:val="TAC"/>
              <w:rPr>
                <w:lang w:eastAsia="ja-JP"/>
              </w:rPr>
            </w:pPr>
            <w:r>
              <w:rPr>
                <w:rFonts w:cs="Arial"/>
                <w:lang w:val="fr-FR" w:eastAsia="ja-JP"/>
              </w:rPr>
              <w:t>ignore</w:t>
            </w:r>
          </w:p>
        </w:tc>
      </w:tr>
      <w:tr w:rsidR="00C111CB" w:rsidRPr="00C37D2B" w14:paraId="3F9288FC" w14:textId="77777777" w:rsidTr="00C5229B">
        <w:tc>
          <w:tcPr>
            <w:tcW w:w="1908" w:type="dxa"/>
            <w:tcBorders>
              <w:top w:val="single" w:sz="4" w:space="0" w:color="auto"/>
              <w:left w:val="single" w:sz="4" w:space="0" w:color="auto"/>
              <w:bottom w:val="single" w:sz="4" w:space="0" w:color="auto"/>
              <w:right w:val="single" w:sz="4" w:space="0" w:color="auto"/>
            </w:tcBorders>
          </w:tcPr>
          <w:p w14:paraId="6E65DCE2" w14:textId="77777777" w:rsidR="00C111CB" w:rsidRPr="00B6743F" w:rsidRDefault="00C111CB" w:rsidP="00C5229B">
            <w:pPr>
              <w:pStyle w:val="TAL"/>
              <w:rPr>
                <w:rFonts w:cs="Arial"/>
                <w:lang w:eastAsia="ja-JP"/>
              </w:rPr>
            </w:pPr>
            <w:r>
              <w:rPr>
                <w:lang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54D7B912" w14:textId="77777777" w:rsidR="00C111CB" w:rsidRDefault="00C111CB" w:rsidP="00C5229B">
            <w:pPr>
              <w:pStyle w:val="TAL"/>
              <w:rPr>
                <w:rFonts w:cs="Arial"/>
                <w:szCs w:val="18"/>
                <w:lang w:val="fr-FR"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E3C1D3"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268FB723" w14:textId="77777777" w:rsidR="00C111CB" w:rsidRDefault="00C111CB" w:rsidP="00C5229B">
            <w:pPr>
              <w:pStyle w:val="TAL"/>
              <w:rPr>
                <w:rFonts w:cs="Arial"/>
                <w:lang w:val="fr-FR" w:eastAsia="ja-JP"/>
              </w:rPr>
            </w:pPr>
            <w:r>
              <w:rPr>
                <w:lang w:eastAsia="ja-JP"/>
              </w:rPr>
              <w:t>9.2.175</w:t>
            </w:r>
          </w:p>
        </w:tc>
        <w:tc>
          <w:tcPr>
            <w:tcW w:w="2160" w:type="dxa"/>
            <w:tcBorders>
              <w:top w:val="single" w:sz="4" w:space="0" w:color="auto"/>
              <w:left w:val="single" w:sz="4" w:space="0" w:color="auto"/>
              <w:bottom w:val="single" w:sz="4" w:space="0" w:color="auto"/>
              <w:right w:val="single" w:sz="4" w:space="0" w:color="auto"/>
            </w:tcBorders>
          </w:tcPr>
          <w:p w14:paraId="72717A60"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70ABB7" w14:textId="77777777" w:rsidR="00C111CB" w:rsidRDefault="00C111CB" w:rsidP="00C5229B">
            <w:pPr>
              <w:pStyle w:val="TAC"/>
              <w:rPr>
                <w:rFonts w:cs="Arial"/>
                <w:lang w:val="fr-FR" w:eastAsia="ja-JP"/>
              </w:rPr>
            </w:pPr>
            <w:r w:rsidRPr="009A005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784241" w14:textId="77777777" w:rsidR="00C111CB" w:rsidRDefault="00C111CB" w:rsidP="00C5229B">
            <w:pPr>
              <w:pStyle w:val="TAC"/>
              <w:rPr>
                <w:rFonts w:cs="Arial"/>
                <w:lang w:val="fr-FR" w:eastAsia="ja-JP"/>
              </w:rPr>
            </w:pPr>
            <w:r w:rsidRPr="009A0050">
              <w:rPr>
                <w:lang w:eastAsia="ja-JP"/>
              </w:rPr>
              <w:t>ignore</w:t>
            </w:r>
          </w:p>
        </w:tc>
      </w:tr>
      <w:tr w:rsidR="00C111CB" w:rsidRPr="00C37D2B" w14:paraId="76DD4FA0" w14:textId="77777777" w:rsidTr="00C5229B">
        <w:tc>
          <w:tcPr>
            <w:tcW w:w="1908" w:type="dxa"/>
            <w:tcBorders>
              <w:top w:val="single" w:sz="4" w:space="0" w:color="auto"/>
              <w:left w:val="single" w:sz="4" w:space="0" w:color="auto"/>
              <w:bottom w:val="single" w:sz="4" w:space="0" w:color="auto"/>
              <w:right w:val="single" w:sz="4" w:space="0" w:color="auto"/>
            </w:tcBorders>
          </w:tcPr>
          <w:p w14:paraId="739E0F6C" w14:textId="77777777" w:rsidR="00C111CB" w:rsidRDefault="00C111CB" w:rsidP="00C5229B">
            <w:pPr>
              <w:pStyle w:val="TAL"/>
              <w:rPr>
                <w:lang w:eastAsia="ja-JP"/>
              </w:rPr>
            </w:pPr>
            <w:r w:rsidRPr="00556FD2">
              <w:rPr>
                <w:rFonts w:eastAsia="Calibri" w:cs="Arial"/>
                <w:b/>
                <w:bCs/>
                <w:szCs w:val="22"/>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11C2A74F"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994BF3" w14:textId="77777777" w:rsidR="00C111CB" w:rsidRPr="00C37D2B" w:rsidRDefault="00C111CB" w:rsidP="00C5229B">
            <w:pPr>
              <w:pStyle w:val="TAL"/>
              <w:rPr>
                <w:rFonts w:cs="Arial"/>
                <w:i/>
                <w:lang w:eastAsia="ja-JP"/>
              </w:rPr>
            </w:pPr>
            <w:r w:rsidRPr="00556FD2">
              <w:rPr>
                <w:rFonts w:eastAsia="Calibri" w:cs="Arial"/>
                <w:i/>
                <w:lang w:eastAsia="ja-JP"/>
              </w:rPr>
              <w:t>1 .. &lt;maxnoofMTCItems&gt;</w:t>
            </w:r>
          </w:p>
        </w:tc>
        <w:tc>
          <w:tcPr>
            <w:tcW w:w="1980" w:type="dxa"/>
            <w:tcBorders>
              <w:top w:val="single" w:sz="4" w:space="0" w:color="auto"/>
              <w:left w:val="single" w:sz="4" w:space="0" w:color="auto"/>
              <w:bottom w:val="single" w:sz="4" w:space="0" w:color="auto"/>
              <w:right w:val="single" w:sz="4" w:space="0" w:color="auto"/>
            </w:tcBorders>
          </w:tcPr>
          <w:p w14:paraId="5B03A9B4"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92451E"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726ADD" w14:textId="77777777" w:rsidR="00C111CB" w:rsidRPr="009A0050" w:rsidRDefault="00C111CB" w:rsidP="00C5229B">
            <w:pPr>
              <w:pStyle w:val="TAC"/>
              <w:rPr>
                <w:lang w:eastAsia="ja-JP"/>
              </w:rPr>
            </w:pPr>
            <w:r w:rsidRPr="00556FD2">
              <w:rPr>
                <w:rFonts w:eastAsia="Calibri" w:cs="Arial"/>
                <w:szCs w:val="22"/>
              </w:rPr>
              <w:t>YES</w:t>
            </w:r>
          </w:p>
        </w:tc>
        <w:tc>
          <w:tcPr>
            <w:tcW w:w="1080" w:type="dxa"/>
            <w:tcBorders>
              <w:top w:val="single" w:sz="4" w:space="0" w:color="auto"/>
              <w:left w:val="single" w:sz="4" w:space="0" w:color="auto"/>
              <w:bottom w:val="single" w:sz="4" w:space="0" w:color="auto"/>
              <w:right w:val="single" w:sz="4" w:space="0" w:color="auto"/>
            </w:tcBorders>
          </w:tcPr>
          <w:p w14:paraId="547A6764" w14:textId="77777777" w:rsidR="00C111CB" w:rsidRPr="009A0050" w:rsidRDefault="00C111CB" w:rsidP="00C5229B">
            <w:pPr>
              <w:pStyle w:val="TAC"/>
              <w:rPr>
                <w:lang w:eastAsia="ja-JP"/>
              </w:rPr>
            </w:pPr>
            <w:r w:rsidRPr="00556FD2">
              <w:rPr>
                <w:rFonts w:eastAsia="Calibri" w:cs="Arial"/>
                <w:szCs w:val="22"/>
              </w:rPr>
              <w:t>ignore</w:t>
            </w:r>
          </w:p>
        </w:tc>
      </w:tr>
      <w:tr w:rsidR="00C111CB" w:rsidRPr="00C37D2B" w14:paraId="2ABC4318" w14:textId="77777777" w:rsidTr="00C5229B">
        <w:tc>
          <w:tcPr>
            <w:tcW w:w="1908" w:type="dxa"/>
            <w:tcBorders>
              <w:top w:val="single" w:sz="4" w:space="0" w:color="auto"/>
              <w:left w:val="single" w:sz="4" w:space="0" w:color="auto"/>
              <w:bottom w:val="single" w:sz="4" w:space="0" w:color="auto"/>
              <w:right w:val="single" w:sz="4" w:space="0" w:color="auto"/>
            </w:tcBorders>
          </w:tcPr>
          <w:p w14:paraId="2344A756" w14:textId="77777777" w:rsidR="00C111CB" w:rsidRDefault="00C111CB" w:rsidP="00C5229B">
            <w:pPr>
              <w:pStyle w:val="TAL"/>
              <w:ind w:left="142"/>
              <w:rPr>
                <w:lang w:eastAsia="ja-JP"/>
              </w:rPr>
            </w:pPr>
            <w:r w:rsidRPr="00556FD2">
              <w:rPr>
                <w:rFonts w:eastAsia="Calibri" w:cs="Arial"/>
                <w:iCs/>
                <w:szCs w:val="22"/>
                <w:lang w:eastAsia="ja-JP"/>
              </w:rPr>
              <w:t>&gt;</w:t>
            </w:r>
            <w:r w:rsidRPr="00802056">
              <w:rPr>
                <w:rFonts w:cs="Arial"/>
                <w:lang w:eastAsia="ja-JP"/>
              </w:rPr>
              <w:t xml:space="preserve">Measurement Timing Configuration </w:t>
            </w:r>
            <w:r>
              <w:rPr>
                <w:rFonts w:cs="Arial"/>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1BD44B9C"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657072"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609797E9" w14:textId="77777777" w:rsidR="00C111CB" w:rsidRDefault="00C111CB" w:rsidP="00C5229B">
            <w:pPr>
              <w:pStyle w:val="TAL"/>
              <w:rPr>
                <w:lang w:eastAsia="ja-JP"/>
              </w:rPr>
            </w:pPr>
            <w:r w:rsidRPr="00FB0F99">
              <w:rPr>
                <w:lang w:val="fr-FR" w:eastAsia="ja-JP"/>
              </w:rPr>
              <w:t>INTEGER (</w:t>
            </w:r>
            <w:r>
              <w:rPr>
                <w:lang w:val="fr-FR" w:eastAsia="ja-JP"/>
              </w:rPr>
              <w:t>0</w:t>
            </w:r>
            <w:r w:rsidRPr="00FB0F99">
              <w:rPr>
                <w:lang w:val="fr-FR" w:eastAsia="ja-JP"/>
              </w:rPr>
              <w:t>..</w:t>
            </w:r>
            <w:r>
              <w:rPr>
                <w:lang w:val="fr-FR" w:eastAsia="ja-JP"/>
              </w:rPr>
              <w:t>16</w:t>
            </w:r>
            <w:r w:rsidRPr="00FB0F99">
              <w:rPr>
                <w:lang w:val="fr-FR" w:eastAsia="ja-JP"/>
              </w:rPr>
              <w:t>)</w:t>
            </w:r>
          </w:p>
        </w:tc>
        <w:tc>
          <w:tcPr>
            <w:tcW w:w="2160" w:type="dxa"/>
            <w:tcBorders>
              <w:top w:val="single" w:sz="4" w:space="0" w:color="auto"/>
              <w:left w:val="single" w:sz="4" w:space="0" w:color="auto"/>
              <w:bottom w:val="single" w:sz="4" w:space="0" w:color="auto"/>
              <w:right w:val="single" w:sz="4" w:space="0" w:color="auto"/>
            </w:tcBorders>
          </w:tcPr>
          <w:p w14:paraId="32AB9EF6" w14:textId="77777777" w:rsidR="00C111CB" w:rsidRPr="00F914B3" w:rsidRDefault="00C111CB" w:rsidP="00C5229B">
            <w:pPr>
              <w:pStyle w:val="TAL"/>
              <w:rPr>
                <w:lang w:val="en-US" w:eastAsia="zh-CN"/>
              </w:rPr>
            </w:pPr>
            <w:r w:rsidRPr="00F914B3">
              <w:rPr>
                <w:lang w:val="en-US" w:eastAsia="zh-CN"/>
              </w:rPr>
              <w:t>“0” refers to the configuration contained in the Measurement Timing Configuration IE.</w:t>
            </w:r>
          </w:p>
          <w:p w14:paraId="7CFE0A9F" w14:textId="77777777" w:rsidR="00C111CB" w:rsidRDefault="00C111CB" w:rsidP="00C5229B">
            <w:pPr>
              <w:pStyle w:val="TAL"/>
              <w:rPr>
                <w:lang w:val="en-US" w:eastAsia="zh-CN"/>
              </w:rPr>
            </w:pPr>
            <w:r w:rsidRPr="00F914B3">
              <w:rPr>
                <w:lang w:val="en-US" w:eastAsia="zh-CN"/>
              </w:rPr>
              <w:t>Any value between “1” and “</w:t>
            </w:r>
            <w:r>
              <w:rPr>
                <w:lang w:val="en-US" w:eastAsia="zh-CN"/>
              </w:rPr>
              <w:t>16</w:t>
            </w:r>
            <w:r w:rsidRPr="00F914B3">
              <w:rPr>
                <w:lang w:val="en-US" w:eastAsia="zh-CN"/>
              </w:rPr>
              <w:t xml:space="preserve">” </w:t>
            </w:r>
            <w:r>
              <w:rPr>
                <w:lang w:val="en-US" w:eastAsia="zh-CN"/>
              </w:rPr>
              <w:t xml:space="preserve">refers </w:t>
            </w:r>
            <w:r w:rsidRPr="00F914B3">
              <w:rPr>
                <w:lang w:val="en-US" w:eastAsia="zh-CN"/>
              </w:rPr>
              <w:t xml:space="preserve">to a configuration within the </w:t>
            </w:r>
            <w:r w:rsidRPr="00164DF1">
              <w:rPr>
                <w:i/>
                <w:iCs/>
                <w:lang w:val="en-US" w:eastAsia="zh-CN"/>
              </w:rPr>
              <w:t>Additional</w:t>
            </w:r>
            <w:r w:rsidRPr="00F914B3">
              <w:rPr>
                <w:lang w:val="en-US" w:eastAsia="zh-CN"/>
              </w:rPr>
              <w:t xml:space="preserve"> </w:t>
            </w:r>
            <w:r w:rsidRPr="00F914B3">
              <w:rPr>
                <w:i/>
                <w:iCs/>
                <w:lang w:val="en-US" w:eastAsia="zh-CN"/>
              </w:rPr>
              <w:t>Measurement Timing Configuration List</w:t>
            </w:r>
            <w:r>
              <w:rPr>
                <w:lang w:val="en-US" w:eastAsia="zh-CN"/>
              </w:rPr>
              <w:t xml:space="preserve"> IE</w:t>
            </w:r>
            <w:r w:rsidRPr="00F914B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EA6C00"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3E07C1" w14:textId="77777777" w:rsidR="00C111CB" w:rsidRPr="009A0050" w:rsidRDefault="00C111CB" w:rsidP="00C5229B">
            <w:pPr>
              <w:pStyle w:val="TAC"/>
              <w:rPr>
                <w:lang w:eastAsia="ja-JP"/>
              </w:rPr>
            </w:pPr>
          </w:p>
        </w:tc>
      </w:tr>
      <w:tr w:rsidR="00C111CB" w:rsidRPr="00C37D2B" w14:paraId="36BFE72C" w14:textId="77777777" w:rsidTr="00C5229B">
        <w:tc>
          <w:tcPr>
            <w:tcW w:w="1908" w:type="dxa"/>
            <w:tcBorders>
              <w:top w:val="single" w:sz="4" w:space="0" w:color="auto"/>
              <w:left w:val="single" w:sz="4" w:space="0" w:color="auto"/>
              <w:bottom w:val="single" w:sz="4" w:space="0" w:color="auto"/>
              <w:right w:val="single" w:sz="4" w:space="0" w:color="auto"/>
            </w:tcBorders>
          </w:tcPr>
          <w:p w14:paraId="1366AA3E" w14:textId="77777777" w:rsidR="00C111CB" w:rsidRDefault="00C111CB" w:rsidP="00C5229B">
            <w:pPr>
              <w:pStyle w:val="TAL"/>
              <w:ind w:left="142"/>
              <w:rPr>
                <w:lang w:eastAsia="ja-JP"/>
              </w:rPr>
            </w:pPr>
            <w:r w:rsidRPr="00556FD2">
              <w:rPr>
                <w:rFonts w:eastAsia="Calibri" w:cs="Arial"/>
                <w:iCs/>
                <w:szCs w:val="22"/>
                <w:lang w:eastAsia="ja-JP"/>
              </w:rPr>
              <w:t>&gt;CSI-RS MTC Configuration List</w:t>
            </w:r>
          </w:p>
        </w:tc>
        <w:tc>
          <w:tcPr>
            <w:tcW w:w="1080" w:type="dxa"/>
            <w:tcBorders>
              <w:top w:val="single" w:sz="4" w:space="0" w:color="auto"/>
              <w:left w:val="single" w:sz="4" w:space="0" w:color="auto"/>
              <w:bottom w:val="single" w:sz="4" w:space="0" w:color="auto"/>
              <w:right w:val="single" w:sz="4" w:space="0" w:color="auto"/>
            </w:tcBorders>
          </w:tcPr>
          <w:p w14:paraId="649DBAAD"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0F7ADB" w14:textId="77777777" w:rsidR="00C111CB" w:rsidRPr="00C37D2B" w:rsidRDefault="00C111CB" w:rsidP="00C5229B">
            <w:pPr>
              <w:pStyle w:val="TAL"/>
              <w:rPr>
                <w:rFonts w:cs="Arial"/>
                <w:i/>
                <w:lang w:eastAsia="ja-JP"/>
              </w:rPr>
            </w:pPr>
            <w:r w:rsidRPr="00556FD2">
              <w:rPr>
                <w:rFonts w:eastAsia="Calibri" w:cs="Arial"/>
                <w:i/>
                <w:lang w:eastAsia="ja-JP"/>
              </w:rPr>
              <w:t>1 .. &lt;maxnoofCSIRSconfigurations&gt;</w:t>
            </w:r>
          </w:p>
        </w:tc>
        <w:tc>
          <w:tcPr>
            <w:tcW w:w="1980" w:type="dxa"/>
            <w:tcBorders>
              <w:top w:val="single" w:sz="4" w:space="0" w:color="auto"/>
              <w:left w:val="single" w:sz="4" w:space="0" w:color="auto"/>
              <w:bottom w:val="single" w:sz="4" w:space="0" w:color="auto"/>
              <w:right w:val="single" w:sz="4" w:space="0" w:color="auto"/>
            </w:tcBorders>
          </w:tcPr>
          <w:p w14:paraId="76E8EEA2"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17BD34" w14:textId="77777777" w:rsidR="00C111CB" w:rsidRDefault="00C111CB" w:rsidP="00C5229B">
            <w:pPr>
              <w:pStyle w:val="TAL"/>
              <w:rPr>
                <w:lang w:val="en-US" w:eastAsia="zh-CN"/>
              </w:rPr>
            </w:pPr>
            <w:r w:rsidRPr="00556FD2">
              <w:rPr>
                <w:rFonts w:eastAsia="Calibri"/>
                <w:szCs w:val="22"/>
                <w:lang w:eastAsia="zh-CN"/>
              </w:rPr>
              <w:t>This list explicitly expresses the CSI-RS configurations contained in the MTC</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C25392"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0685" w14:textId="77777777" w:rsidR="00C111CB" w:rsidRPr="009A0050" w:rsidRDefault="00C111CB" w:rsidP="00C5229B">
            <w:pPr>
              <w:pStyle w:val="TAC"/>
              <w:rPr>
                <w:lang w:eastAsia="ja-JP"/>
              </w:rPr>
            </w:pPr>
          </w:p>
        </w:tc>
      </w:tr>
      <w:tr w:rsidR="00C111CB" w:rsidRPr="00C37D2B" w14:paraId="6E7778CF" w14:textId="77777777" w:rsidTr="00C5229B">
        <w:tc>
          <w:tcPr>
            <w:tcW w:w="1908" w:type="dxa"/>
            <w:tcBorders>
              <w:top w:val="single" w:sz="4" w:space="0" w:color="auto"/>
              <w:left w:val="single" w:sz="4" w:space="0" w:color="auto"/>
              <w:bottom w:val="single" w:sz="4" w:space="0" w:color="auto"/>
              <w:right w:val="single" w:sz="4" w:space="0" w:color="auto"/>
            </w:tcBorders>
          </w:tcPr>
          <w:p w14:paraId="7B144811" w14:textId="77777777" w:rsidR="00C111CB" w:rsidRDefault="00C111CB" w:rsidP="00C5229B">
            <w:pPr>
              <w:pStyle w:val="TAL"/>
              <w:ind w:left="283"/>
              <w:rPr>
                <w:lang w:eastAsia="ja-JP"/>
              </w:rPr>
            </w:pPr>
            <w:r w:rsidRPr="00556FD2">
              <w:rPr>
                <w:rFonts w:eastAsia="Calibri" w:cs="Arial"/>
                <w:szCs w:val="22"/>
                <w:lang w:eastAsia="zh-CN"/>
              </w:rPr>
              <w:t>&gt;&gt;CSI-RS Index</w:t>
            </w:r>
          </w:p>
        </w:tc>
        <w:tc>
          <w:tcPr>
            <w:tcW w:w="1080" w:type="dxa"/>
            <w:tcBorders>
              <w:top w:val="single" w:sz="4" w:space="0" w:color="auto"/>
              <w:left w:val="single" w:sz="4" w:space="0" w:color="auto"/>
              <w:bottom w:val="single" w:sz="4" w:space="0" w:color="auto"/>
              <w:right w:val="single" w:sz="4" w:space="0" w:color="auto"/>
            </w:tcBorders>
          </w:tcPr>
          <w:p w14:paraId="541DA02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95A1E8"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7A70FB6C"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5B6A5CA3" w14:textId="77777777" w:rsidR="00C111CB" w:rsidRDefault="00C111CB" w:rsidP="00C5229B">
            <w:pPr>
              <w:pStyle w:val="TAL"/>
              <w:rPr>
                <w:lang w:val="en-US" w:eastAsia="zh-CN"/>
              </w:rPr>
            </w:pPr>
            <w:r w:rsidRPr="00556FD2">
              <w:rPr>
                <w:rFonts w:eastAsia="Calibri"/>
                <w:szCs w:val="22"/>
                <w:lang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1A70C38A"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A554E" w14:textId="77777777" w:rsidR="00C111CB" w:rsidRPr="009A0050" w:rsidRDefault="00C111CB" w:rsidP="00C5229B">
            <w:pPr>
              <w:pStyle w:val="TAC"/>
              <w:rPr>
                <w:lang w:eastAsia="ja-JP"/>
              </w:rPr>
            </w:pPr>
          </w:p>
        </w:tc>
      </w:tr>
      <w:tr w:rsidR="00C111CB" w:rsidRPr="00C37D2B" w14:paraId="04E006B8" w14:textId="77777777" w:rsidTr="00C5229B">
        <w:tc>
          <w:tcPr>
            <w:tcW w:w="1908" w:type="dxa"/>
            <w:tcBorders>
              <w:top w:val="single" w:sz="4" w:space="0" w:color="auto"/>
              <w:left w:val="single" w:sz="4" w:space="0" w:color="auto"/>
              <w:bottom w:val="single" w:sz="4" w:space="0" w:color="auto"/>
              <w:right w:val="single" w:sz="4" w:space="0" w:color="auto"/>
            </w:tcBorders>
          </w:tcPr>
          <w:p w14:paraId="7862978E" w14:textId="77777777" w:rsidR="00C111CB" w:rsidRDefault="00C111CB" w:rsidP="00C5229B">
            <w:pPr>
              <w:pStyle w:val="TAL"/>
              <w:ind w:left="283"/>
              <w:rPr>
                <w:lang w:eastAsia="ja-JP"/>
              </w:rPr>
            </w:pPr>
            <w:r w:rsidRPr="00556FD2">
              <w:rPr>
                <w:rFonts w:eastAsia="Calibri" w:cs="Arial"/>
                <w:szCs w:val="22"/>
                <w:lang w:eastAsia="zh-CN"/>
              </w:rPr>
              <w:t>&gt;&gt;CSI-RS Status</w:t>
            </w:r>
          </w:p>
        </w:tc>
        <w:tc>
          <w:tcPr>
            <w:tcW w:w="1080" w:type="dxa"/>
            <w:tcBorders>
              <w:top w:val="single" w:sz="4" w:space="0" w:color="auto"/>
              <w:left w:val="single" w:sz="4" w:space="0" w:color="auto"/>
              <w:bottom w:val="single" w:sz="4" w:space="0" w:color="auto"/>
              <w:right w:val="single" w:sz="4" w:space="0" w:color="auto"/>
            </w:tcBorders>
          </w:tcPr>
          <w:p w14:paraId="795D144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02DECA39"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800A0A2" w14:textId="77777777" w:rsidR="00C111CB" w:rsidRDefault="00C111CB" w:rsidP="00C5229B">
            <w:pPr>
              <w:pStyle w:val="TAL"/>
              <w:rPr>
                <w:lang w:eastAsia="ja-JP"/>
              </w:rPr>
            </w:pPr>
            <w:r w:rsidRPr="00556FD2">
              <w:rPr>
                <w:rFonts w:eastAsia="Calibri" w:cs="Arial"/>
                <w:szCs w:val="22"/>
                <w:lang w:eastAsia="ja-JP"/>
              </w:rPr>
              <w:t>ENUMERATED (activated, deactivated, …)</w:t>
            </w:r>
          </w:p>
        </w:tc>
        <w:tc>
          <w:tcPr>
            <w:tcW w:w="2160" w:type="dxa"/>
            <w:tcBorders>
              <w:top w:val="single" w:sz="4" w:space="0" w:color="auto"/>
              <w:left w:val="single" w:sz="4" w:space="0" w:color="auto"/>
              <w:bottom w:val="single" w:sz="4" w:space="0" w:color="auto"/>
              <w:right w:val="single" w:sz="4" w:space="0" w:color="auto"/>
            </w:tcBorders>
          </w:tcPr>
          <w:p w14:paraId="0B1F3BFA" w14:textId="77777777" w:rsidR="00C111CB" w:rsidRDefault="00C111CB" w:rsidP="00C5229B">
            <w:pPr>
              <w:pStyle w:val="TAL"/>
              <w:rPr>
                <w:lang w:val="en-US" w:eastAsia="zh-CN"/>
              </w:rPr>
            </w:pPr>
            <w:r w:rsidRPr="00556FD2">
              <w:rPr>
                <w:rFonts w:eastAsia="Calibri"/>
                <w:szCs w:val="22"/>
                <w:lang w:eastAsia="zh-CN"/>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484C971F"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4E6E08" w14:textId="77777777" w:rsidR="00C111CB" w:rsidRPr="009A0050" w:rsidRDefault="00C111CB" w:rsidP="00C5229B">
            <w:pPr>
              <w:pStyle w:val="TAC"/>
              <w:rPr>
                <w:lang w:eastAsia="ja-JP"/>
              </w:rPr>
            </w:pPr>
          </w:p>
        </w:tc>
      </w:tr>
      <w:tr w:rsidR="00C111CB" w:rsidRPr="00C37D2B" w14:paraId="21E039D5" w14:textId="77777777" w:rsidTr="00C5229B">
        <w:tc>
          <w:tcPr>
            <w:tcW w:w="1908" w:type="dxa"/>
            <w:tcBorders>
              <w:top w:val="single" w:sz="4" w:space="0" w:color="auto"/>
              <w:left w:val="single" w:sz="4" w:space="0" w:color="auto"/>
              <w:bottom w:val="single" w:sz="4" w:space="0" w:color="auto"/>
              <w:right w:val="single" w:sz="4" w:space="0" w:color="auto"/>
            </w:tcBorders>
          </w:tcPr>
          <w:p w14:paraId="216E8435" w14:textId="77777777" w:rsidR="00C111CB" w:rsidRDefault="00C111CB" w:rsidP="00C5229B">
            <w:pPr>
              <w:pStyle w:val="TAL"/>
              <w:ind w:left="283"/>
              <w:rPr>
                <w:lang w:eastAsia="ja-JP"/>
              </w:rPr>
            </w:pPr>
            <w:r w:rsidRPr="00556FD2">
              <w:rPr>
                <w:rFonts w:eastAsia="Calibri" w:cs="Arial"/>
                <w:szCs w:val="22"/>
                <w:lang w:eastAsia="zh-CN"/>
              </w:rPr>
              <w:t>&gt;&gt;</w:t>
            </w:r>
            <w:r w:rsidRPr="00556FD2">
              <w:rPr>
                <w:rFonts w:eastAsia="Calibri" w:cs="Arial"/>
                <w:b/>
                <w:bCs/>
                <w:szCs w:val="22"/>
                <w:lang w:eastAsia="zh-CN"/>
              </w:rPr>
              <w:t>CSI-RS Neighbour List</w:t>
            </w:r>
          </w:p>
        </w:tc>
        <w:tc>
          <w:tcPr>
            <w:tcW w:w="1080" w:type="dxa"/>
            <w:tcBorders>
              <w:top w:val="single" w:sz="4" w:space="0" w:color="auto"/>
              <w:left w:val="single" w:sz="4" w:space="0" w:color="auto"/>
              <w:bottom w:val="single" w:sz="4" w:space="0" w:color="auto"/>
              <w:right w:val="single" w:sz="4" w:space="0" w:color="auto"/>
            </w:tcBorders>
          </w:tcPr>
          <w:p w14:paraId="27D2A40C"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EC1C13"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&lt;maxnoofCSIRSneighbourCells&gt;</w:t>
            </w:r>
          </w:p>
        </w:tc>
        <w:tc>
          <w:tcPr>
            <w:tcW w:w="1980" w:type="dxa"/>
            <w:tcBorders>
              <w:top w:val="single" w:sz="4" w:space="0" w:color="auto"/>
              <w:left w:val="single" w:sz="4" w:space="0" w:color="auto"/>
              <w:bottom w:val="single" w:sz="4" w:space="0" w:color="auto"/>
              <w:right w:val="single" w:sz="4" w:space="0" w:color="auto"/>
            </w:tcBorders>
          </w:tcPr>
          <w:p w14:paraId="3AFDFC3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CC09DDF" w14:textId="77777777" w:rsidR="00C111CB" w:rsidRDefault="00C111CB" w:rsidP="00C5229B">
            <w:pPr>
              <w:pStyle w:val="TAL"/>
              <w:rPr>
                <w:lang w:val="en-US" w:eastAsia="zh-CN"/>
              </w:rPr>
            </w:pPr>
            <w:r w:rsidRPr="00556FD2">
              <w:rPr>
                <w:rFonts w:eastAsia="Calibri"/>
                <w:szCs w:val="22"/>
                <w:lang w:eastAsia="zh-CN"/>
              </w:rPr>
              <w:t>This list expresses the cells and CSI-RSs neighbouring the CSI-RS in the CSI-RS Index IE</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4516"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E824FF" w14:textId="77777777" w:rsidR="00C111CB" w:rsidRPr="009A0050" w:rsidRDefault="00C111CB" w:rsidP="00C5229B">
            <w:pPr>
              <w:pStyle w:val="TAC"/>
              <w:rPr>
                <w:lang w:eastAsia="ja-JP"/>
              </w:rPr>
            </w:pPr>
          </w:p>
        </w:tc>
      </w:tr>
      <w:tr w:rsidR="00C111CB" w:rsidRPr="00C37D2B" w14:paraId="6E9E7988" w14:textId="77777777" w:rsidTr="00C5229B">
        <w:tc>
          <w:tcPr>
            <w:tcW w:w="1908" w:type="dxa"/>
            <w:tcBorders>
              <w:top w:val="single" w:sz="4" w:space="0" w:color="auto"/>
              <w:left w:val="single" w:sz="4" w:space="0" w:color="auto"/>
              <w:bottom w:val="single" w:sz="4" w:space="0" w:color="auto"/>
              <w:right w:val="single" w:sz="4" w:space="0" w:color="auto"/>
            </w:tcBorders>
          </w:tcPr>
          <w:p w14:paraId="32176923" w14:textId="77777777" w:rsidR="00C111CB" w:rsidRDefault="00C111CB" w:rsidP="00C5229B">
            <w:pPr>
              <w:pStyle w:val="TAL"/>
              <w:ind w:left="425"/>
              <w:rPr>
                <w:lang w:eastAsia="ja-JP"/>
              </w:rPr>
            </w:pPr>
            <w:r w:rsidRPr="00556FD2">
              <w:rPr>
                <w:rFonts w:eastAsia="Calibri" w:cs="Arial"/>
                <w:szCs w:val="22"/>
                <w:lang w:eastAsia="ja-JP"/>
              </w:rPr>
              <w:t>&gt;&gt;&gt;NR CGI</w:t>
            </w:r>
          </w:p>
        </w:tc>
        <w:tc>
          <w:tcPr>
            <w:tcW w:w="1080" w:type="dxa"/>
            <w:tcBorders>
              <w:top w:val="single" w:sz="4" w:space="0" w:color="auto"/>
              <w:left w:val="single" w:sz="4" w:space="0" w:color="auto"/>
              <w:bottom w:val="single" w:sz="4" w:space="0" w:color="auto"/>
              <w:right w:val="single" w:sz="4" w:space="0" w:color="auto"/>
            </w:tcBorders>
          </w:tcPr>
          <w:p w14:paraId="47292580"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908BC6"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144EF077" w14:textId="77777777" w:rsidR="00C111CB" w:rsidRDefault="00C111CB" w:rsidP="00C5229B">
            <w:pPr>
              <w:pStyle w:val="TAL"/>
              <w:rPr>
                <w:lang w:eastAsia="ja-JP"/>
              </w:rPr>
            </w:pPr>
            <w:r w:rsidRPr="00556FD2">
              <w:rPr>
                <w:rFonts w:eastAsia="Calibri" w:cs="Arial"/>
                <w:szCs w:val="22"/>
                <w:lang w:eastAsia="ja-JP"/>
              </w:rPr>
              <w:t>9.2.111</w:t>
            </w:r>
          </w:p>
        </w:tc>
        <w:tc>
          <w:tcPr>
            <w:tcW w:w="2160" w:type="dxa"/>
            <w:tcBorders>
              <w:top w:val="single" w:sz="4" w:space="0" w:color="auto"/>
              <w:left w:val="single" w:sz="4" w:space="0" w:color="auto"/>
              <w:bottom w:val="single" w:sz="4" w:space="0" w:color="auto"/>
              <w:right w:val="single" w:sz="4" w:space="0" w:color="auto"/>
            </w:tcBorders>
          </w:tcPr>
          <w:p w14:paraId="336BCE49"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D5A42E"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85480" w14:textId="77777777" w:rsidR="00C111CB" w:rsidRPr="009A0050" w:rsidRDefault="00C111CB" w:rsidP="00C5229B">
            <w:pPr>
              <w:pStyle w:val="TAC"/>
              <w:rPr>
                <w:lang w:eastAsia="ja-JP"/>
              </w:rPr>
            </w:pPr>
          </w:p>
        </w:tc>
      </w:tr>
      <w:tr w:rsidR="00C111CB" w:rsidRPr="00C37D2B" w14:paraId="3168E00A" w14:textId="77777777" w:rsidTr="00C5229B">
        <w:tc>
          <w:tcPr>
            <w:tcW w:w="1908" w:type="dxa"/>
            <w:tcBorders>
              <w:top w:val="single" w:sz="4" w:space="0" w:color="auto"/>
              <w:left w:val="single" w:sz="4" w:space="0" w:color="auto"/>
              <w:bottom w:val="single" w:sz="4" w:space="0" w:color="auto"/>
              <w:right w:val="single" w:sz="4" w:space="0" w:color="auto"/>
            </w:tcBorders>
          </w:tcPr>
          <w:p w14:paraId="50A937BD" w14:textId="77777777" w:rsidR="00C111CB" w:rsidRDefault="00C111CB" w:rsidP="00C5229B">
            <w:pPr>
              <w:pStyle w:val="TAL"/>
              <w:ind w:left="425"/>
              <w:rPr>
                <w:lang w:eastAsia="ja-JP"/>
              </w:rPr>
            </w:pPr>
            <w:r w:rsidRPr="00556FD2">
              <w:rPr>
                <w:rFonts w:eastAsia="Calibri" w:cs="Arial"/>
                <w:szCs w:val="22"/>
                <w:lang w:eastAsia="ja-JP"/>
              </w:rPr>
              <w:t>&gt;&gt;&gt;</w:t>
            </w:r>
            <w:r w:rsidRPr="00556FD2">
              <w:rPr>
                <w:rFonts w:eastAsia="Calibri" w:cs="Arial"/>
                <w:b/>
                <w:bCs/>
                <w:szCs w:val="22"/>
                <w:lang w:eastAsia="ja-JP"/>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06CC25B4" w14:textId="77777777" w:rsidR="00C111CB" w:rsidRDefault="00C111CB" w:rsidP="00C5229B">
            <w:pPr>
              <w:pStyle w:val="TAL"/>
              <w:rPr>
                <w:lang w:eastAsia="ja-JP"/>
              </w:rPr>
            </w:pPr>
            <w:r w:rsidRPr="00556FD2">
              <w:rPr>
                <w:rFonts w:eastAsia="Calibri" w:cs="Arial"/>
                <w:szCs w:val="22"/>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CF2E46" w14:textId="77777777" w:rsidR="00C111CB" w:rsidRPr="00C37D2B" w:rsidRDefault="00C111CB" w:rsidP="00C5229B">
            <w:pPr>
              <w:pStyle w:val="TAL"/>
              <w:rPr>
                <w:rFonts w:cs="Arial"/>
                <w:i/>
                <w:lang w:eastAsia="ja-JP"/>
              </w:rPr>
            </w:pPr>
            <w:r w:rsidRPr="00556FD2">
              <w:rPr>
                <w:rFonts w:eastAsia="Calibri" w:cs="Arial"/>
                <w:i/>
                <w:lang w:eastAsia="ja-JP"/>
              </w:rPr>
              <w:t>1 .. &lt;maxnoofCSIRSneighbourCellsInMTC&gt;</w:t>
            </w:r>
          </w:p>
        </w:tc>
        <w:tc>
          <w:tcPr>
            <w:tcW w:w="1980" w:type="dxa"/>
            <w:tcBorders>
              <w:top w:val="single" w:sz="4" w:space="0" w:color="auto"/>
              <w:left w:val="single" w:sz="4" w:space="0" w:color="auto"/>
              <w:bottom w:val="single" w:sz="4" w:space="0" w:color="auto"/>
              <w:right w:val="single" w:sz="4" w:space="0" w:color="auto"/>
            </w:tcBorders>
          </w:tcPr>
          <w:p w14:paraId="072F2300" w14:textId="77777777" w:rsidR="00C111CB" w:rsidRDefault="00C111CB" w:rsidP="00C522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65E7C3C" w14:textId="77777777" w:rsidR="00C111CB" w:rsidRDefault="00C111CB" w:rsidP="00C5229B">
            <w:pPr>
              <w:pStyle w:val="TAL"/>
              <w:rPr>
                <w:lang w:val="en-US" w:eastAsia="zh-CN"/>
              </w:rPr>
            </w:pPr>
            <w:r w:rsidRPr="00556FD2">
              <w:rPr>
                <w:rFonts w:eastAsia="Calibri"/>
                <w:szCs w:val="22"/>
                <w:lang w:eastAsia="zh-CN"/>
              </w:rPr>
              <w:t>This list expresses the CSI-RSs served by the CGI, which are neighbouring the CSI-RS of the neighbour cell</w:t>
            </w:r>
            <w:r>
              <w:rPr>
                <w:rFonts w:eastAsia="Calibri"/>
                <w:szCs w:val="22"/>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0DD57"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C840C1" w14:textId="77777777" w:rsidR="00C111CB" w:rsidRPr="009A0050" w:rsidRDefault="00C111CB" w:rsidP="00C5229B">
            <w:pPr>
              <w:pStyle w:val="TAC"/>
              <w:rPr>
                <w:lang w:eastAsia="ja-JP"/>
              </w:rPr>
            </w:pPr>
          </w:p>
        </w:tc>
      </w:tr>
      <w:tr w:rsidR="00C111CB" w:rsidRPr="00C37D2B" w14:paraId="14532D2E" w14:textId="77777777" w:rsidTr="00C5229B">
        <w:tc>
          <w:tcPr>
            <w:tcW w:w="1908" w:type="dxa"/>
            <w:tcBorders>
              <w:top w:val="single" w:sz="4" w:space="0" w:color="auto"/>
              <w:left w:val="single" w:sz="4" w:space="0" w:color="auto"/>
              <w:bottom w:val="single" w:sz="4" w:space="0" w:color="auto"/>
              <w:right w:val="single" w:sz="4" w:space="0" w:color="auto"/>
            </w:tcBorders>
          </w:tcPr>
          <w:p w14:paraId="1F67B4C1" w14:textId="77777777" w:rsidR="00C111CB" w:rsidRDefault="00C111CB" w:rsidP="00C5229B">
            <w:pPr>
              <w:pStyle w:val="TAL"/>
              <w:ind w:left="567"/>
              <w:rPr>
                <w:lang w:eastAsia="ja-JP"/>
              </w:rPr>
            </w:pPr>
            <w:r w:rsidRPr="00556FD2">
              <w:rPr>
                <w:rFonts w:eastAsia="Calibri" w:cs="Arial"/>
                <w:szCs w:val="22"/>
                <w:lang w:eastAsia="zh-CN"/>
              </w:rPr>
              <w:t>&gt;&gt;&gt;&gt;CSI-RS Index</w:t>
            </w:r>
          </w:p>
        </w:tc>
        <w:tc>
          <w:tcPr>
            <w:tcW w:w="1080" w:type="dxa"/>
            <w:tcBorders>
              <w:top w:val="single" w:sz="4" w:space="0" w:color="auto"/>
              <w:left w:val="single" w:sz="4" w:space="0" w:color="auto"/>
              <w:bottom w:val="single" w:sz="4" w:space="0" w:color="auto"/>
              <w:right w:val="single" w:sz="4" w:space="0" w:color="auto"/>
            </w:tcBorders>
          </w:tcPr>
          <w:p w14:paraId="688E10C6" w14:textId="77777777" w:rsidR="00C111CB" w:rsidRDefault="00C111CB" w:rsidP="00C5229B">
            <w:pPr>
              <w:pStyle w:val="TAL"/>
              <w:rPr>
                <w:lang w:eastAsia="ja-JP"/>
              </w:rPr>
            </w:pPr>
            <w:r w:rsidRPr="00556FD2">
              <w:rPr>
                <w:rFonts w:eastAsia="Calibri" w:cs="Arial"/>
                <w:szCs w:val="22"/>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2672C4" w14:textId="77777777" w:rsidR="00C111CB" w:rsidRPr="00C37D2B" w:rsidRDefault="00C111CB" w:rsidP="00C5229B">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14:paraId="370DA631" w14:textId="77777777" w:rsidR="00C111CB" w:rsidRDefault="00C111CB" w:rsidP="00C5229B">
            <w:pPr>
              <w:pStyle w:val="TAL"/>
              <w:rPr>
                <w:lang w:eastAsia="ja-JP"/>
              </w:rPr>
            </w:pPr>
            <w:r w:rsidRPr="00556FD2">
              <w:rPr>
                <w:rFonts w:eastAsia="Calibri" w:cs="Arial"/>
                <w:szCs w:val="22"/>
                <w:lang w:eastAsia="ja-JP"/>
              </w:rPr>
              <w:t>INTEGER (0..95)</w:t>
            </w:r>
          </w:p>
        </w:tc>
        <w:tc>
          <w:tcPr>
            <w:tcW w:w="2160" w:type="dxa"/>
            <w:tcBorders>
              <w:top w:val="single" w:sz="4" w:space="0" w:color="auto"/>
              <w:left w:val="single" w:sz="4" w:space="0" w:color="auto"/>
              <w:bottom w:val="single" w:sz="4" w:space="0" w:color="auto"/>
              <w:right w:val="single" w:sz="4" w:space="0" w:color="auto"/>
            </w:tcBorders>
          </w:tcPr>
          <w:p w14:paraId="21AD693D" w14:textId="77777777" w:rsidR="00C111CB" w:rsidRDefault="00C111CB" w:rsidP="00C5229B">
            <w:pPr>
              <w:pStyle w:val="TAL"/>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AB0EEC" w14:textId="77777777" w:rsidR="00C111CB" w:rsidRPr="009A0050" w:rsidRDefault="00C111CB" w:rsidP="00C5229B">
            <w:pPr>
              <w:pStyle w:val="TAC"/>
              <w:rPr>
                <w:lang w:eastAsia="ja-JP"/>
              </w:rPr>
            </w:pPr>
            <w:r w:rsidRPr="00556FD2">
              <w:rPr>
                <w:rFonts w:eastAsia="Calibri" w:cs="Arial"/>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82B56" w14:textId="77777777" w:rsidR="00C111CB" w:rsidRPr="009A0050" w:rsidRDefault="00C111CB" w:rsidP="00C5229B">
            <w:pPr>
              <w:pStyle w:val="TAC"/>
              <w:rPr>
                <w:lang w:eastAsia="ja-JP"/>
              </w:rPr>
            </w:pPr>
          </w:p>
        </w:tc>
      </w:tr>
    </w:tbl>
    <w:p w14:paraId="55F8F442"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317A3801" w14:textId="77777777" w:rsidTr="00C5229B">
        <w:tc>
          <w:tcPr>
            <w:tcW w:w="3686" w:type="dxa"/>
          </w:tcPr>
          <w:p w14:paraId="4ABF764F"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E2A8D44"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05FDE618" w14:textId="77777777" w:rsidTr="00C5229B">
        <w:tc>
          <w:tcPr>
            <w:tcW w:w="3686" w:type="dxa"/>
          </w:tcPr>
          <w:p w14:paraId="38C35116" w14:textId="77777777" w:rsidR="00C111CB" w:rsidRPr="00C37D2B" w:rsidRDefault="00C111CB" w:rsidP="00C5229B">
            <w:pPr>
              <w:pStyle w:val="TAL"/>
              <w:rPr>
                <w:rFonts w:cs="Arial"/>
                <w:lang w:eastAsia="ja-JP"/>
              </w:rPr>
            </w:pPr>
            <w:r w:rsidRPr="00C37D2B">
              <w:rPr>
                <w:rFonts w:cs="Arial"/>
                <w:bCs/>
                <w:lang w:eastAsia="ja-JP"/>
              </w:rPr>
              <w:t>maxnoofBPLMNs</w:t>
            </w:r>
          </w:p>
        </w:tc>
        <w:tc>
          <w:tcPr>
            <w:tcW w:w="5670" w:type="dxa"/>
          </w:tcPr>
          <w:p w14:paraId="380A80D9" w14:textId="77777777" w:rsidR="00C111CB" w:rsidRPr="00C37D2B" w:rsidRDefault="00C111CB" w:rsidP="00C5229B">
            <w:pPr>
              <w:pStyle w:val="TAL"/>
              <w:rPr>
                <w:rFonts w:cs="Arial"/>
                <w:lang w:eastAsia="ja-JP"/>
              </w:rPr>
            </w:pPr>
            <w:r w:rsidRPr="00C37D2B">
              <w:rPr>
                <w:rFonts w:cs="Arial"/>
                <w:lang w:eastAsia="ja-JP"/>
              </w:rPr>
              <w:t>Maximum no. of broadcast PLMN Ids. Value is 6.</w:t>
            </w:r>
          </w:p>
        </w:tc>
      </w:tr>
      <w:tr w:rsidR="00C111CB" w:rsidRPr="00C37D2B" w14:paraId="285FF909" w14:textId="77777777" w:rsidTr="00C5229B">
        <w:tc>
          <w:tcPr>
            <w:tcW w:w="3686" w:type="dxa"/>
          </w:tcPr>
          <w:p w14:paraId="7870D15A" w14:textId="77777777" w:rsidR="00C111CB" w:rsidRPr="00C37D2B" w:rsidRDefault="00C111CB" w:rsidP="00C5229B">
            <w:pPr>
              <w:pStyle w:val="TAL"/>
              <w:rPr>
                <w:rFonts w:cs="Arial"/>
                <w:bCs/>
                <w:lang w:eastAsia="ja-JP"/>
              </w:rPr>
            </w:pPr>
            <w:r w:rsidRPr="00C37D2B">
              <w:rPr>
                <w:rFonts w:cs="Arial"/>
                <w:bCs/>
                <w:lang w:eastAsia="ja-JP"/>
              </w:rPr>
              <w:t>maxnoofAdditionalPLMNs</w:t>
            </w:r>
          </w:p>
        </w:tc>
        <w:tc>
          <w:tcPr>
            <w:tcW w:w="5670" w:type="dxa"/>
          </w:tcPr>
          <w:p w14:paraId="1B1C5119" w14:textId="77777777" w:rsidR="00C111CB" w:rsidRPr="00C37D2B" w:rsidRDefault="00C111CB" w:rsidP="00C5229B">
            <w:pPr>
              <w:pStyle w:val="TAL"/>
              <w:rPr>
                <w:rFonts w:cs="Arial"/>
                <w:lang w:eastAsia="ja-JP"/>
              </w:rPr>
            </w:pPr>
            <w:r w:rsidRPr="00C37D2B">
              <w:rPr>
                <w:rFonts w:cs="Arial"/>
                <w:lang w:eastAsia="ja-JP"/>
              </w:rPr>
              <w:t>Maximum no. additional PLMN Ids. Value is 6.</w:t>
            </w:r>
          </w:p>
        </w:tc>
      </w:tr>
      <w:tr w:rsidR="00C111CB" w:rsidRPr="00C37D2B" w14:paraId="5EEBD655" w14:textId="77777777" w:rsidTr="00C5229B">
        <w:tc>
          <w:tcPr>
            <w:tcW w:w="3686" w:type="dxa"/>
          </w:tcPr>
          <w:p w14:paraId="04E196A7" w14:textId="77777777" w:rsidR="00C111CB" w:rsidRPr="00C37D2B" w:rsidRDefault="00C111CB" w:rsidP="00C5229B">
            <w:pPr>
              <w:pStyle w:val="TAL"/>
              <w:rPr>
                <w:rFonts w:cs="Arial"/>
                <w:bCs/>
                <w:lang w:eastAsia="ja-JP"/>
              </w:rPr>
            </w:pPr>
            <w:r w:rsidRPr="00C37D2B">
              <w:rPr>
                <w:rFonts w:cs="Arial"/>
                <w:bCs/>
                <w:lang w:eastAsia="ja-JP"/>
              </w:rPr>
              <w:t>maxnoofextBPLMNs</w:t>
            </w:r>
          </w:p>
        </w:tc>
        <w:tc>
          <w:tcPr>
            <w:tcW w:w="5670" w:type="dxa"/>
          </w:tcPr>
          <w:p w14:paraId="5D5D49FA" w14:textId="77777777" w:rsidR="00C111CB" w:rsidRPr="00C37D2B" w:rsidRDefault="00C111CB" w:rsidP="00C5229B">
            <w:pPr>
              <w:pStyle w:val="TAL"/>
              <w:rPr>
                <w:rFonts w:cs="Arial"/>
                <w:lang w:eastAsia="ja-JP"/>
              </w:rPr>
            </w:pPr>
            <w:r w:rsidRPr="00C37D2B">
              <w:rPr>
                <w:rFonts w:cs="Arial"/>
                <w:lang w:eastAsia="ja-JP"/>
              </w:rPr>
              <w:t>Maximum no. of extended broadcast PLMN Ids. Value is 12.</w:t>
            </w:r>
          </w:p>
        </w:tc>
      </w:tr>
      <w:tr w:rsidR="00C111CB" w:rsidRPr="00C37D2B" w14:paraId="13AE41BB" w14:textId="77777777" w:rsidTr="00C5229B">
        <w:tc>
          <w:tcPr>
            <w:tcW w:w="3686" w:type="dxa"/>
          </w:tcPr>
          <w:p w14:paraId="188A64E8" w14:textId="77777777" w:rsidR="00C111CB" w:rsidRPr="00C37D2B" w:rsidRDefault="00C111CB" w:rsidP="00C5229B">
            <w:pPr>
              <w:pStyle w:val="TAL"/>
              <w:rPr>
                <w:rFonts w:cs="Arial"/>
                <w:bCs/>
                <w:lang w:eastAsia="ja-JP"/>
              </w:rPr>
            </w:pPr>
            <w:r w:rsidRPr="00556FD2">
              <w:rPr>
                <w:rFonts w:eastAsia="Calibri" w:cs="Arial"/>
                <w:bCs/>
                <w:szCs w:val="22"/>
                <w:lang w:eastAsia="ja-JP"/>
              </w:rPr>
              <w:t>maxnoofMTCItems</w:t>
            </w:r>
          </w:p>
        </w:tc>
        <w:tc>
          <w:tcPr>
            <w:tcW w:w="5670" w:type="dxa"/>
          </w:tcPr>
          <w:p w14:paraId="104DCC96" w14:textId="77777777" w:rsidR="00C111CB" w:rsidRPr="00C37D2B" w:rsidRDefault="00C111CB" w:rsidP="00C5229B">
            <w:pPr>
              <w:pStyle w:val="TAL"/>
              <w:rPr>
                <w:rFonts w:cs="Arial"/>
                <w:lang w:eastAsia="ja-JP"/>
              </w:rPr>
            </w:pPr>
            <w:r w:rsidRPr="00556FD2">
              <w:rPr>
                <w:rFonts w:eastAsia="Calibri" w:cs="Arial"/>
                <w:szCs w:val="22"/>
                <w:lang w:eastAsia="ja-JP"/>
              </w:rPr>
              <w:t>Maximum no. of measurement timing configurations associated with the neighbour cell. Value is 16.</w:t>
            </w:r>
          </w:p>
        </w:tc>
      </w:tr>
      <w:tr w:rsidR="00C111CB" w:rsidRPr="00C37D2B" w14:paraId="0EFBF725" w14:textId="77777777" w:rsidTr="00C5229B">
        <w:tc>
          <w:tcPr>
            <w:tcW w:w="3686" w:type="dxa"/>
          </w:tcPr>
          <w:p w14:paraId="1F1C4EFE"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maxnoofCSIRSconfigurations</w:t>
            </w:r>
          </w:p>
        </w:tc>
        <w:tc>
          <w:tcPr>
            <w:tcW w:w="5670" w:type="dxa"/>
          </w:tcPr>
          <w:p w14:paraId="1C0F389F"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configurations reported in the MTC. Value is 96</w:t>
            </w:r>
          </w:p>
        </w:tc>
      </w:tr>
      <w:tr w:rsidR="00C111CB" w:rsidRPr="00C37D2B" w14:paraId="5EDF3079" w14:textId="77777777" w:rsidTr="00C5229B">
        <w:tc>
          <w:tcPr>
            <w:tcW w:w="3686" w:type="dxa"/>
          </w:tcPr>
          <w:p w14:paraId="7344EF93"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w:t>
            </w:r>
          </w:p>
        </w:tc>
        <w:tc>
          <w:tcPr>
            <w:tcW w:w="5670" w:type="dxa"/>
          </w:tcPr>
          <w:p w14:paraId="36A7CFE4" w14:textId="77777777" w:rsidR="00C111CB" w:rsidRPr="00C37D2B" w:rsidRDefault="00C111CB" w:rsidP="00C5229B">
            <w:pPr>
              <w:pStyle w:val="TAL"/>
              <w:rPr>
                <w:rFonts w:cs="Arial"/>
                <w:lang w:eastAsia="ja-JP"/>
              </w:rPr>
            </w:pPr>
            <w:r w:rsidRPr="00556FD2">
              <w:rPr>
                <w:rFonts w:eastAsia="Calibri" w:cs="Arial"/>
                <w:szCs w:val="22"/>
                <w:lang w:eastAsia="ja-JP"/>
              </w:rPr>
              <w:t>Maximum number of cells neighbouring a CSI-RS coverage area. Value is 16</w:t>
            </w:r>
          </w:p>
        </w:tc>
      </w:tr>
      <w:tr w:rsidR="00C111CB" w:rsidRPr="00C37D2B" w14:paraId="3D59D67A" w14:textId="77777777" w:rsidTr="00C5229B">
        <w:tc>
          <w:tcPr>
            <w:tcW w:w="3686" w:type="dxa"/>
          </w:tcPr>
          <w:p w14:paraId="33537936" w14:textId="77777777" w:rsidR="00C111CB" w:rsidRPr="00C37D2B" w:rsidRDefault="00C111CB" w:rsidP="00C5229B">
            <w:pPr>
              <w:pStyle w:val="TAL"/>
              <w:rPr>
                <w:rFonts w:cs="Arial"/>
                <w:bCs/>
                <w:lang w:eastAsia="ja-JP"/>
              </w:rPr>
            </w:pPr>
            <w:r w:rsidRPr="00556FD2">
              <w:rPr>
                <w:rFonts w:eastAsia="Calibri" w:cs="Arial"/>
                <w:bCs/>
                <w:szCs w:val="22"/>
                <w:lang w:eastAsia="ja-JP"/>
              </w:rPr>
              <w:t>maxnoofCSIRSneighbourCellsInMTC</w:t>
            </w:r>
          </w:p>
        </w:tc>
        <w:tc>
          <w:tcPr>
            <w:tcW w:w="5670" w:type="dxa"/>
          </w:tcPr>
          <w:p w14:paraId="245DCBA2" w14:textId="77777777" w:rsidR="00C111CB" w:rsidRPr="00C37D2B" w:rsidRDefault="00C111CB" w:rsidP="00C5229B">
            <w:pPr>
              <w:pStyle w:val="TAL"/>
              <w:rPr>
                <w:rFonts w:cs="Arial"/>
                <w:lang w:eastAsia="ja-JP"/>
              </w:rPr>
            </w:pPr>
            <w:r w:rsidRPr="00556FD2">
              <w:rPr>
                <w:rFonts w:eastAsia="Calibri" w:cs="Arial"/>
                <w:szCs w:val="22"/>
                <w:lang w:eastAsia="ja-JP"/>
              </w:rPr>
              <w:t>Maximum number of CSI-RS coverage areas neighbouring a specific CSI-RS coverage area. Value is 16</w:t>
            </w:r>
          </w:p>
        </w:tc>
      </w:tr>
    </w:tbl>
    <w:p w14:paraId="3A85CAE1" w14:textId="77777777" w:rsidR="00C111CB" w:rsidRPr="00C37D2B" w:rsidRDefault="00C111CB" w:rsidP="00B3653F">
      <w:pPr>
        <w:rPr>
          <w:noProof/>
        </w:rPr>
      </w:pPr>
    </w:p>
    <w:p w14:paraId="39C4FB4C" w14:textId="77777777" w:rsidR="00C111CB" w:rsidRPr="00C37D2B" w:rsidRDefault="00C111CB" w:rsidP="00B3653F">
      <w:pPr>
        <w:pStyle w:val="Heading3"/>
      </w:pPr>
      <w:bookmarkStart w:id="4510" w:name="_Toc20954574"/>
      <w:bookmarkStart w:id="4511" w:name="_Toc29902579"/>
      <w:bookmarkStart w:id="4512" w:name="_Toc29906583"/>
      <w:bookmarkStart w:id="4513" w:name="_Toc36550573"/>
      <w:bookmarkStart w:id="4514" w:name="_Toc45104330"/>
      <w:bookmarkStart w:id="4515" w:name="_Toc45227826"/>
      <w:bookmarkStart w:id="4516" w:name="_Toc45891640"/>
      <w:bookmarkStart w:id="4517" w:name="_Toc51764284"/>
      <w:bookmarkStart w:id="4518" w:name="_Toc56528285"/>
      <w:bookmarkStart w:id="4519" w:name="_Toc64382252"/>
      <w:bookmarkStart w:id="4520" w:name="_Toc66283827"/>
      <w:bookmarkStart w:id="4521" w:name="_Toc67911203"/>
      <w:bookmarkStart w:id="4522" w:name="_Toc73979981"/>
      <w:bookmarkStart w:id="4523" w:name="_Toc88650705"/>
      <w:bookmarkStart w:id="4524" w:name="_Toc97885832"/>
      <w:bookmarkStart w:id="4525" w:name="_Toc98882959"/>
      <w:bookmarkStart w:id="4526" w:name="_Toc105523495"/>
      <w:bookmarkStart w:id="4527" w:name="_Toc106131039"/>
      <w:bookmarkStart w:id="4528" w:name="_Toc113840190"/>
      <w:bookmarkStart w:id="4529" w:name="_Hlk498282768"/>
      <w:r w:rsidRPr="00C37D2B">
        <w:t>9.2.111</w:t>
      </w:r>
      <w:r w:rsidRPr="00C37D2B">
        <w:tab/>
        <w:t>NR CGI</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54E9591E" w14:textId="77777777" w:rsidR="00C111CB" w:rsidRPr="00C37D2B" w:rsidRDefault="00C111CB" w:rsidP="00B3653F">
      <w:r w:rsidRPr="00C37D2B">
        <w:t>The NR Cell Global Identifier (NR CGI) is used to globally identify an NR cell (see TS 38.401 [34]).</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C111CB" w:rsidRPr="00C37D2B" w14:paraId="0F9167A1" w14:textId="77777777" w:rsidTr="00C5229B">
        <w:tc>
          <w:tcPr>
            <w:tcW w:w="2628" w:type="dxa"/>
          </w:tcPr>
          <w:p w14:paraId="170CAAD1"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5C01E260"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900" w:type="dxa"/>
          </w:tcPr>
          <w:p w14:paraId="4F565D88" w14:textId="77777777" w:rsidR="00C111CB" w:rsidRPr="00C37D2B" w:rsidRDefault="00C111CB" w:rsidP="00C5229B">
            <w:pPr>
              <w:pStyle w:val="TAH"/>
              <w:rPr>
                <w:rFonts w:cs="Arial"/>
                <w:lang w:eastAsia="ja-JP"/>
              </w:rPr>
            </w:pPr>
            <w:r w:rsidRPr="00C37D2B">
              <w:rPr>
                <w:rFonts w:cs="Arial"/>
                <w:lang w:eastAsia="ja-JP"/>
              </w:rPr>
              <w:t>Range</w:t>
            </w:r>
          </w:p>
        </w:tc>
        <w:tc>
          <w:tcPr>
            <w:tcW w:w="1260" w:type="dxa"/>
          </w:tcPr>
          <w:p w14:paraId="3F4F1062"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Pr>
          <w:p w14:paraId="5734619B"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002034B" w14:textId="77777777" w:rsidTr="00C5229B">
        <w:tc>
          <w:tcPr>
            <w:tcW w:w="2628" w:type="dxa"/>
          </w:tcPr>
          <w:p w14:paraId="584149AD" w14:textId="77777777" w:rsidR="00C111CB" w:rsidRPr="00C37D2B" w:rsidRDefault="00C111CB" w:rsidP="00C5229B">
            <w:pPr>
              <w:pStyle w:val="TAL"/>
              <w:rPr>
                <w:rFonts w:cs="Arial"/>
                <w:lang w:eastAsia="ja-JP"/>
              </w:rPr>
            </w:pPr>
            <w:r w:rsidRPr="00C37D2B">
              <w:rPr>
                <w:rFonts w:cs="Arial"/>
                <w:lang w:eastAsia="ja-JP"/>
              </w:rPr>
              <w:t>PLMN Identity</w:t>
            </w:r>
          </w:p>
        </w:tc>
        <w:tc>
          <w:tcPr>
            <w:tcW w:w="1080" w:type="dxa"/>
          </w:tcPr>
          <w:p w14:paraId="5BB468E8"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33297E2C" w14:textId="77777777" w:rsidR="00C111CB" w:rsidRPr="00C37D2B" w:rsidRDefault="00C111CB" w:rsidP="00C5229B">
            <w:pPr>
              <w:pStyle w:val="TAL"/>
              <w:rPr>
                <w:rFonts w:cs="Arial"/>
                <w:lang w:eastAsia="ja-JP"/>
              </w:rPr>
            </w:pPr>
          </w:p>
        </w:tc>
        <w:tc>
          <w:tcPr>
            <w:tcW w:w="1260" w:type="dxa"/>
          </w:tcPr>
          <w:p w14:paraId="59DA3B6B" w14:textId="77777777" w:rsidR="00C111CB" w:rsidRPr="00C37D2B" w:rsidRDefault="00C111CB" w:rsidP="00C5229B">
            <w:pPr>
              <w:pStyle w:val="TAL"/>
              <w:rPr>
                <w:rFonts w:cs="Geneva"/>
                <w:szCs w:val="18"/>
                <w:lang w:eastAsia="ja-JP"/>
              </w:rPr>
            </w:pPr>
            <w:r w:rsidRPr="00C37D2B">
              <w:rPr>
                <w:lang w:eastAsia="ja-JP"/>
              </w:rPr>
              <w:t>9.2.4</w:t>
            </w:r>
          </w:p>
        </w:tc>
        <w:tc>
          <w:tcPr>
            <w:tcW w:w="2160" w:type="dxa"/>
          </w:tcPr>
          <w:p w14:paraId="2426651E" w14:textId="77777777" w:rsidR="00C111CB" w:rsidRPr="00C37D2B" w:rsidRDefault="00C111CB" w:rsidP="00C5229B">
            <w:pPr>
              <w:spacing w:after="0"/>
              <w:rPr>
                <w:rFonts w:ascii="Geneva" w:hAnsi="Geneva" w:cs="Geneva"/>
                <w:sz w:val="18"/>
                <w:szCs w:val="18"/>
              </w:rPr>
            </w:pPr>
            <w:r w:rsidRPr="00C37D2B">
              <w:rPr>
                <w:rFonts w:ascii="Geneva" w:hAnsi="Geneva" w:cs="Geneva"/>
                <w:sz w:val="18"/>
                <w:szCs w:val="18"/>
              </w:rPr>
              <w:t xml:space="preserve"> </w:t>
            </w:r>
          </w:p>
        </w:tc>
      </w:tr>
      <w:tr w:rsidR="00C111CB" w:rsidRPr="00C37D2B" w14:paraId="1627FE6C" w14:textId="77777777" w:rsidTr="00C5229B">
        <w:tc>
          <w:tcPr>
            <w:tcW w:w="2628" w:type="dxa"/>
          </w:tcPr>
          <w:p w14:paraId="18453475" w14:textId="77777777" w:rsidR="00C111CB" w:rsidRPr="00C37D2B" w:rsidRDefault="00C111CB" w:rsidP="00C5229B">
            <w:pPr>
              <w:pStyle w:val="TAL"/>
              <w:rPr>
                <w:rFonts w:cs="Arial"/>
                <w:lang w:eastAsia="ja-JP"/>
              </w:rPr>
            </w:pPr>
            <w:r w:rsidRPr="00C37D2B">
              <w:rPr>
                <w:rFonts w:cs="Arial"/>
                <w:lang w:eastAsia="ja-JP"/>
              </w:rPr>
              <w:t>NR Cell Identity</w:t>
            </w:r>
          </w:p>
        </w:tc>
        <w:tc>
          <w:tcPr>
            <w:tcW w:w="1080" w:type="dxa"/>
          </w:tcPr>
          <w:p w14:paraId="31FA28AC" w14:textId="77777777" w:rsidR="00C111CB" w:rsidRPr="00C37D2B" w:rsidRDefault="00C111CB" w:rsidP="00C5229B">
            <w:pPr>
              <w:pStyle w:val="TAL"/>
              <w:rPr>
                <w:rFonts w:cs="Arial"/>
                <w:lang w:eastAsia="ja-JP"/>
              </w:rPr>
            </w:pPr>
            <w:r w:rsidRPr="00C37D2B">
              <w:rPr>
                <w:rFonts w:cs="Arial"/>
                <w:lang w:eastAsia="ja-JP"/>
              </w:rPr>
              <w:t>M</w:t>
            </w:r>
          </w:p>
        </w:tc>
        <w:tc>
          <w:tcPr>
            <w:tcW w:w="900" w:type="dxa"/>
          </w:tcPr>
          <w:p w14:paraId="64F722DA" w14:textId="77777777" w:rsidR="00C111CB" w:rsidRPr="00C37D2B" w:rsidRDefault="00C111CB" w:rsidP="00C5229B">
            <w:pPr>
              <w:pStyle w:val="TAL"/>
              <w:rPr>
                <w:rFonts w:cs="Arial"/>
                <w:lang w:eastAsia="ja-JP"/>
              </w:rPr>
            </w:pPr>
          </w:p>
        </w:tc>
        <w:tc>
          <w:tcPr>
            <w:tcW w:w="1260" w:type="dxa"/>
          </w:tcPr>
          <w:p w14:paraId="7800F343" w14:textId="77777777" w:rsidR="00C111CB" w:rsidRPr="00C37D2B" w:rsidRDefault="00C111CB" w:rsidP="00C5229B">
            <w:pPr>
              <w:pStyle w:val="TAL"/>
              <w:rPr>
                <w:rFonts w:cs="Arial"/>
                <w:lang w:eastAsia="ja-JP"/>
              </w:rPr>
            </w:pPr>
            <w:r w:rsidRPr="00C37D2B">
              <w:rPr>
                <w:rFonts w:cs="Arial"/>
                <w:lang w:eastAsia="ja-JP"/>
              </w:rPr>
              <w:t>BIT STRING (36)</w:t>
            </w:r>
          </w:p>
        </w:tc>
        <w:tc>
          <w:tcPr>
            <w:tcW w:w="2160" w:type="dxa"/>
          </w:tcPr>
          <w:p w14:paraId="57814B06" w14:textId="77777777" w:rsidR="00C111CB" w:rsidRPr="00C37D2B" w:rsidRDefault="00C111CB" w:rsidP="00C5229B">
            <w:pPr>
              <w:pStyle w:val="TAL"/>
            </w:pPr>
            <w:r w:rsidRPr="00C37D2B">
              <w:t xml:space="preserve">The leftmost bits of the </w:t>
            </w:r>
            <w:r w:rsidRPr="00C37D2B">
              <w:rPr>
                <w:i/>
              </w:rPr>
              <w:t>NR Cell Identity</w:t>
            </w:r>
            <w:r w:rsidRPr="00C37D2B">
              <w:t xml:space="preserve"> IE value correspond to the value of the </w:t>
            </w:r>
            <w:r w:rsidRPr="00C37D2B">
              <w:rPr>
                <w:i/>
              </w:rPr>
              <w:t>en-gNB ID</w:t>
            </w:r>
            <w:r w:rsidRPr="00C37D2B">
              <w:t xml:space="preserve"> IE contained in the </w:t>
            </w:r>
            <w:r w:rsidRPr="00C37D2B">
              <w:rPr>
                <w:i/>
              </w:rPr>
              <w:t>Global en-gNB ID</w:t>
            </w:r>
            <w:r w:rsidRPr="00C37D2B">
              <w:t xml:space="preserve"> IE (defined in section 9.2.112) identifying the en-gNB that controls the cell.</w:t>
            </w:r>
          </w:p>
        </w:tc>
      </w:tr>
    </w:tbl>
    <w:p w14:paraId="17583587" w14:textId="77777777" w:rsidR="00C111CB" w:rsidRPr="00C37D2B" w:rsidRDefault="00C111CB" w:rsidP="00B3653F"/>
    <w:p w14:paraId="2E0A29AD" w14:textId="77777777" w:rsidR="00C111CB" w:rsidRPr="00C37D2B" w:rsidRDefault="00C111CB" w:rsidP="00B3653F">
      <w:pPr>
        <w:pStyle w:val="Heading3"/>
      </w:pPr>
      <w:bookmarkStart w:id="4530" w:name="_Toc20954575"/>
      <w:bookmarkStart w:id="4531" w:name="_Toc29902580"/>
      <w:bookmarkStart w:id="4532" w:name="_Toc29906584"/>
      <w:bookmarkStart w:id="4533" w:name="_Toc36550574"/>
      <w:bookmarkStart w:id="4534" w:name="_Toc45104331"/>
      <w:bookmarkStart w:id="4535" w:name="_Toc45227827"/>
      <w:bookmarkStart w:id="4536" w:name="_Toc45891641"/>
      <w:bookmarkStart w:id="4537" w:name="_Toc51764285"/>
      <w:bookmarkStart w:id="4538" w:name="_Toc56528286"/>
      <w:bookmarkStart w:id="4539" w:name="_Toc64382253"/>
      <w:bookmarkStart w:id="4540" w:name="_Toc66283828"/>
      <w:bookmarkStart w:id="4541" w:name="_Toc67911204"/>
      <w:bookmarkStart w:id="4542" w:name="_Toc73979982"/>
      <w:bookmarkStart w:id="4543" w:name="_Toc88650706"/>
      <w:bookmarkStart w:id="4544" w:name="_Toc97885833"/>
      <w:bookmarkStart w:id="4545" w:name="_Toc98882960"/>
      <w:bookmarkStart w:id="4546" w:name="_Toc105523496"/>
      <w:bookmarkStart w:id="4547" w:name="_Toc106131040"/>
      <w:bookmarkStart w:id="4548" w:name="_Toc113840191"/>
      <w:r w:rsidRPr="00C37D2B">
        <w:t>9.2.112</w:t>
      </w:r>
      <w:r w:rsidRPr="00C37D2B">
        <w:tab/>
        <w:t>Global en-gNB ID</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p>
    <w:p w14:paraId="56ED9D13" w14:textId="77777777" w:rsidR="00C111CB" w:rsidRPr="00C37D2B" w:rsidRDefault="00C111CB" w:rsidP="00B3653F">
      <w:r w:rsidRPr="00C37D2B">
        <w:t>This IE is used to globally identify an en-gNB (see TS 37.340 [32]).</w:t>
      </w:r>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C111CB" w:rsidRPr="00C37D2B" w14:paraId="7CC7CE88" w14:textId="77777777" w:rsidTr="00C5229B">
        <w:tc>
          <w:tcPr>
            <w:tcW w:w="2034" w:type="dxa"/>
          </w:tcPr>
          <w:p w14:paraId="74AFC9D3" w14:textId="77777777" w:rsidR="00C111CB" w:rsidRPr="00C37D2B" w:rsidRDefault="00C111CB" w:rsidP="00C5229B">
            <w:pPr>
              <w:pStyle w:val="TAH"/>
              <w:rPr>
                <w:rFonts w:cs="Geneva"/>
                <w:lang w:eastAsia="ja-JP"/>
              </w:rPr>
            </w:pPr>
            <w:r w:rsidRPr="00C37D2B">
              <w:rPr>
                <w:rFonts w:cs="Geneva"/>
                <w:lang w:eastAsia="ja-JP"/>
              </w:rPr>
              <w:t>IE/Group Name</w:t>
            </w:r>
          </w:p>
        </w:tc>
        <w:tc>
          <w:tcPr>
            <w:tcW w:w="1080" w:type="dxa"/>
          </w:tcPr>
          <w:p w14:paraId="16DEA163" w14:textId="77777777" w:rsidR="00C111CB" w:rsidRPr="00C37D2B" w:rsidRDefault="00C111CB" w:rsidP="00C5229B">
            <w:pPr>
              <w:pStyle w:val="TAH"/>
              <w:rPr>
                <w:rFonts w:cs="Geneva"/>
                <w:lang w:eastAsia="ja-JP"/>
              </w:rPr>
            </w:pPr>
            <w:r w:rsidRPr="00C37D2B">
              <w:rPr>
                <w:rFonts w:cs="Geneva"/>
                <w:lang w:eastAsia="ja-JP"/>
              </w:rPr>
              <w:t>Presence</w:t>
            </w:r>
          </w:p>
        </w:tc>
        <w:tc>
          <w:tcPr>
            <w:tcW w:w="1080" w:type="dxa"/>
          </w:tcPr>
          <w:p w14:paraId="75E1FEA5" w14:textId="77777777" w:rsidR="00C111CB" w:rsidRPr="00C37D2B" w:rsidRDefault="00C111CB" w:rsidP="00C5229B">
            <w:pPr>
              <w:pStyle w:val="TAH"/>
              <w:rPr>
                <w:rFonts w:cs="Geneva"/>
                <w:lang w:eastAsia="ja-JP"/>
              </w:rPr>
            </w:pPr>
            <w:r w:rsidRPr="00C37D2B">
              <w:rPr>
                <w:rFonts w:cs="Geneva"/>
                <w:lang w:eastAsia="ja-JP"/>
              </w:rPr>
              <w:t>Range</w:t>
            </w:r>
          </w:p>
        </w:tc>
        <w:tc>
          <w:tcPr>
            <w:tcW w:w="2592" w:type="dxa"/>
          </w:tcPr>
          <w:p w14:paraId="79F2FC2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520" w:type="dxa"/>
          </w:tcPr>
          <w:p w14:paraId="79C1041D"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04D9B4B0" w14:textId="77777777" w:rsidTr="00C5229B">
        <w:tc>
          <w:tcPr>
            <w:tcW w:w="2034" w:type="dxa"/>
          </w:tcPr>
          <w:p w14:paraId="184B3D4E" w14:textId="77777777" w:rsidR="00C111CB" w:rsidRPr="00C37D2B" w:rsidRDefault="00C111CB" w:rsidP="00C5229B">
            <w:pPr>
              <w:pStyle w:val="TAL"/>
              <w:rPr>
                <w:rFonts w:cs="Geneva"/>
                <w:lang w:eastAsia="ja-JP"/>
              </w:rPr>
            </w:pPr>
            <w:r w:rsidRPr="00C37D2B">
              <w:rPr>
                <w:rFonts w:cs="Arial"/>
                <w:lang w:eastAsia="ja-JP"/>
              </w:rPr>
              <w:t>PLMN Identity</w:t>
            </w:r>
          </w:p>
        </w:tc>
        <w:tc>
          <w:tcPr>
            <w:tcW w:w="1080" w:type="dxa"/>
          </w:tcPr>
          <w:p w14:paraId="197BA398" w14:textId="77777777" w:rsidR="00C111CB" w:rsidRPr="00C37D2B" w:rsidRDefault="00C111CB" w:rsidP="00C5229B">
            <w:pPr>
              <w:pStyle w:val="TAL"/>
              <w:rPr>
                <w:rFonts w:cs="Geneva"/>
                <w:lang w:eastAsia="ja-JP"/>
              </w:rPr>
            </w:pPr>
            <w:r w:rsidRPr="00C37D2B">
              <w:rPr>
                <w:rFonts w:cs="Arial"/>
                <w:lang w:eastAsia="ja-JP"/>
              </w:rPr>
              <w:t>M</w:t>
            </w:r>
          </w:p>
        </w:tc>
        <w:tc>
          <w:tcPr>
            <w:tcW w:w="1080" w:type="dxa"/>
          </w:tcPr>
          <w:p w14:paraId="373FB1EC" w14:textId="77777777" w:rsidR="00C111CB" w:rsidRPr="00C37D2B" w:rsidRDefault="00C111CB" w:rsidP="00C5229B">
            <w:pPr>
              <w:pStyle w:val="TAL"/>
              <w:rPr>
                <w:rFonts w:cs="Arial"/>
                <w:i/>
                <w:lang w:eastAsia="ja-JP"/>
              </w:rPr>
            </w:pPr>
          </w:p>
        </w:tc>
        <w:tc>
          <w:tcPr>
            <w:tcW w:w="2592" w:type="dxa"/>
          </w:tcPr>
          <w:p w14:paraId="21996AF3" w14:textId="77777777" w:rsidR="00C111CB" w:rsidRPr="00C37D2B" w:rsidRDefault="00C111CB" w:rsidP="00C5229B">
            <w:pPr>
              <w:pStyle w:val="TAL"/>
              <w:rPr>
                <w:rFonts w:cs="Arial"/>
                <w:lang w:eastAsia="ja-JP"/>
              </w:rPr>
            </w:pPr>
            <w:r w:rsidRPr="00C37D2B">
              <w:rPr>
                <w:rFonts w:cs="Arial"/>
                <w:lang w:eastAsia="ja-JP"/>
              </w:rPr>
              <w:t>9.2.4</w:t>
            </w:r>
          </w:p>
        </w:tc>
        <w:tc>
          <w:tcPr>
            <w:tcW w:w="2520" w:type="dxa"/>
          </w:tcPr>
          <w:p w14:paraId="15A8B94E" w14:textId="77777777" w:rsidR="00C111CB" w:rsidRPr="00C37D2B" w:rsidRDefault="00C111CB" w:rsidP="00C5229B">
            <w:pPr>
              <w:pStyle w:val="TAL"/>
              <w:rPr>
                <w:rFonts w:cs="Geneva"/>
                <w:szCs w:val="18"/>
                <w:lang w:eastAsia="ja-JP"/>
              </w:rPr>
            </w:pPr>
          </w:p>
        </w:tc>
      </w:tr>
      <w:tr w:rsidR="00C111CB" w:rsidRPr="00C37D2B" w14:paraId="6F760DE2" w14:textId="77777777" w:rsidTr="00C5229B">
        <w:tc>
          <w:tcPr>
            <w:tcW w:w="2034" w:type="dxa"/>
          </w:tcPr>
          <w:p w14:paraId="2EF58520" w14:textId="77777777" w:rsidR="00C111CB" w:rsidRPr="00C37D2B" w:rsidRDefault="00C111CB" w:rsidP="00C5229B">
            <w:pPr>
              <w:pStyle w:val="TAL"/>
              <w:rPr>
                <w:rFonts w:cs="Geneva"/>
                <w:lang w:eastAsia="ja-JP"/>
              </w:rPr>
            </w:pPr>
            <w:r w:rsidRPr="00C37D2B">
              <w:rPr>
                <w:rFonts w:cs="Geneva"/>
                <w:lang w:eastAsia="ja-JP"/>
              </w:rPr>
              <w:t xml:space="preserve">CHOICE </w:t>
            </w:r>
            <w:r w:rsidRPr="00C37D2B">
              <w:rPr>
                <w:rFonts w:cs="Geneva"/>
                <w:i/>
                <w:lang w:eastAsia="ja-JP"/>
              </w:rPr>
              <w:t>en-gNB ID</w:t>
            </w:r>
          </w:p>
        </w:tc>
        <w:tc>
          <w:tcPr>
            <w:tcW w:w="1080" w:type="dxa"/>
          </w:tcPr>
          <w:p w14:paraId="1C00F784"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6C244317" w14:textId="77777777" w:rsidR="00C111CB" w:rsidRPr="00C37D2B" w:rsidRDefault="00C111CB" w:rsidP="00C5229B">
            <w:pPr>
              <w:pStyle w:val="TAL"/>
              <w:rPr>
                <w:rFonts w:cs="Arial"/>
                <w:i/>
                <w:lang w:eastAsia="ja-JP"/>
              </w:rPr>
            </w:pPr>
          </w:p>
        </w:tc>
        <w:tc>
          <w:tcPr>
            <w:tcW w:w="2592" w:type="dxa"/>
          </w:tcPr>
          <w:p w14:paraId="462EB5C7" w14:textId="77777777" w:rsidR="00C111CB" w:rsidRPr="00C37D2B" w:rsidRDefault="00C111CB" w:rsidP="00C5229B">
            <w:pPr>
              <w:pStyle w:val="TAL"/>
              <w:rPr>
                <w:rFonts w:cs="Arial"/>
                <w:lang w:eastAsia="ja-JP"/>
              </w:rPr>
            </w:pPr>
          </w:p>
        </w:tc>
        <w:tc>
          <w:tcPr>
            <w:tcW w:w="2520" w:type="dxa"/>
          </w:tcPr>
          <w:p w14:paraId="090066D7" w14:textId="77777777" w:rsidR="00C111CB" w:rsidRPr="00C37D2B" w:rsidRDefault="00C111CB" w:rsidP="00C5229B">
            <w:pPr>
              <w:pStyle w:val="TAL"/>
              <w:rPr>
                <w:rFonts w:cs="Geneva"/>
                <w:szCs w:val="18"/>
                <w:lang w:eastAsia="ja-JP"/>
              </w:rPr>
            </w:pPr>
          </w:p>
        </w:tc>
      </w:tr>
      <w:tr w:rsidR="00C111CB" w:rsidRPr="00C37D2B" w14:paraId="2122B92D" w14:textId="77777777" w:rsidTr="00C5229B">
        <w:tc>
          <w:tcPr>
            <w:tcW w:w="2034" w:type="dxa"/>
          </w:tcPr>
          <w:p w14:paraId="1EFF97C1" w14:textId="77777777" w:rsidR="00C111CB" w:rsidRPr="00C37D2B" w:rsidRDefault="00C111CB" w:rsidP="00C5229B">
            <w:pPr>
              <w:pStyle w:val="TAL"/>
              <w:ind w:left="75"/>
              <w:rPr>
                <w:rFonts w:cs="Geneva"/>
                <w:lang w:eastAsia="ja-JP"/>
              </w:rPr>
            </w:pPr>
            <w:r w:rsidRPr="00C37D2B">
              <w:rPr>
                <w:rFonts w:cs="Geneva"/>
                <w:i/>
                <w:iCs/>
                <w:lang w:eastAsia="ja-JP"/>
              </w:rPr>
              <w:t>&gt;en-gNB ID</w:t>
            </w:r>
          </w:p>
        </w:tc>
        <w:tc>
          <w:tcPr>
            <w:tcW w:w="1080" w:type="dxa"/>
          </w:tcPr>
          <w:p w14:paraId="4E6D9C4E" w14:textId="77777777" w:rsidR="00C111CB" w:rsidRPr="00C37D2B" w:rsidRDefault="00C111CB" w:rsidP="00C5229B">
            <w:pPr>
              <w:pStyle w:val="TAL"/>
              <w:rPr>
                <w:rFonts w:cs="Geneva"/>
                <w:lang w:eastAsia="ja-JP"/>
              </w:rPr>
            </w:pPr>
          </w:p>
        </w:tc>
        <w:tc>
          <w:tcPr>
            <w:tcW w:w="1080" w:type="dxa"/>
          </w:tcPr>
          <w:p w14:paraId="5E124A54" w14:textId="77777777" w:rsidR="00C111CB" w:rsidRPr="00C37D2B" w:rsidRDefault="00C111CB" w:rsidP="00C5229B">
            <w:pPr>
              <w:pStyle w:val="TAL"/>
              <w:rPr>
                <w:rFonts w:cs="Arial"/>
                <w:i/>
                <w:lang w:eastAsia="ja-JP"/>
              </w:rPr>
            </w:pPr>
          </w:p>
        </w:tc>
        <w:tc>
          <w:tcPr>
            <w:tcW w:w="2592" w:type="dxa"/>
          </w:tcPr>
          <w:p w14:paraId="7EBA6B3A" w14:textId="77777777" w:rsidR="00C111CB" w:rsidRPr="00C37D2B" w:rsidRDefault="00C111CB" w:rsidP="00C5229B">
            <w:pPr>
              <w:pStyle w:val="TAL"/>
              <w:rPr>
                <w:rFonts w:cs="Arial"/>
                <w:lang w:eastAsia="ja-JP"/>
              </w:rPr>
            </w:pPr>
          </w:p>
        </w:tc>
        <w:tc>
          <w:tcPr>
            <w:tcW w:w="2520" w:type="dxa"/>
          </w:tcPr>
          <w:p w14:paraId="50B093CB" w14:textId="77777777" w:rsidR="00C111CB" w:rsidRPr="00C37D2B" w:rsidRDefault="00C111CB" w:rsidP="00C5229B">
            <w:pPr>
              <w:pStyle w:val="TAL"/>
              <w:rPr>
                <w:rFonts w:cs="Geneva"/>
                <w:szCs w:val="18"/>
                <w:lang w:eastAsia="ja-JP"/>
              </w:rPr>
            </w:pPr>
          </w:p>
        </w:tc>
      </w:tr>
      <w:tr w:rsidR="00C111CB" w:rsidRPr="00C37D2B" w14:paraId="0BFBDCD9" w14:textId="77777777" w:rsidTr="00C5229B">
        <w:tc>
          <w:tcPr>
            <w:tcW w:w="2034" w:type="dxa"/>
          </w:tcPr>
          <w:p w14:paraId="4C26B270" w14:textId="77777777" w:rsidR="00C111CB" w:rsidRPr="00C37D2B" w:rsidRDefault="00C111CB" w:rsidP="00C5229B">
            <w:pPr>
              <w:pStyle w:val="TAL"/>
              <w:ind w:left="165"/>
              <w:rPr>
                <w:rFonts w:cs="Geneva"/>
                <w:lang w:eastAsia="ja-JP"/>
              </w:rPr>
            </w:pPr>
            <w:r w:rsidRPr="00C37D2B">
              <w:rPr>
                <w:rFonts w:cs="Geneva"/>
                <w:lang w:eastAsia="ja-JP"/>
              </w:rPr>
              <w:t>&gt;&gt;en-gNB ID</w:t>
            </w:r>
          </w:p>
        </w:tc>
        <w:tc>
          <w:tcPr>
            <w:tcW w:w="1080" w:type="dxa"/>
          </w:tcPr>
          <w:p w14:paraId="03984A48" w14:textId="77777777" w:rsidR="00C111CB" w:rsidRPr="00C37D2B" w:rsidRDefault="00C111CB" w:rsidP="00C5229B">
            <w:pPr>
              <w:pStyle w:val="TAL"/>
              <w:rPr>
                <w:rFonts w:cs="Geneva"/>
                <w:lang w:eastAsia="ja-JP"/>
              </w:rPr>
            </w:pPr>
            <w:r w:rsidRPr="00C37D2B">
              <w:rPr>
                <w:rFonts w:cs="Geneva"/>
                <w:lang w:eastAsia="ja-JP"/>
              </w:rPr>
              <w:t>M</w:t>
            </w:r>
          </w:p>
        </w:tc>
        <w:tc>
          <w:tcPr>
            <w:tcW w:w="1080" w:type="dxa"/>
          </w:tcPr>
          <w:p w14:paraId="04666C99" w14:textId="77777777" w:rsidR="00C111CB" w:rsidRPr="00C37D2B" w:rsidRDefault="00C111CB" w:rsidP="00C5229B">
            <w:pPr>
              <w:pStyle w:val="TAL"/>
              <w:rPr>
                <w:rFonts w:cs="Arial"/>
                <w:i/>
                <w:lang w:eastAsia="ja-JP"/>
              </w:rPr>
            </w:pPr>
          </w:p>
        </w:tc>
        <w:tc>
          <w:tcPr>
            <w:tcW w:w="2592" w:type="dxa"/>
          </w:tcPr>
          <w:p w14:paraId="6860E526" w14:textId="77777777" w:rsidR="00C111CB" w:rsidRPr="00C37D2B" w:rsidRDefault="00C111CB" w:rsidP="00C5229B">
            <w:pPr>
              <w:pStyle w:val="TAL"/>
              <w:rPr>
                <w:rFonts w:cs="Arial"/>
                <w:lang w:eastAsia="ja-JP"/>
              </w:rPr>
            </w:pPr>
            <w:r w:rsidRPr="00C37D2B">
              <w:rPr>
                <w:rFonts w:cs="Arial"/>
                <w:lang w:eastAsia="ja-JP"/>
              </w:rPr>
              <w:t>BIT STRING (SIZE(22..32))</w:t>
            </w:r>
          </w:p>
        </w:tc>
        <w:tc>
          <w:tcPr>
            <w:tcW w:w="2520" w:type="dxa"/>
          </w:tcPr>
          <w:p w14:paraId="6843CC27" w14:textId="77777777" w:rsidR="00C111CB" w:rsidRPr="00C37D2B" w:rsidRDefault="00C111CB" w:rsidP="00C5229B">
            <w:pPr>
              <w:pStyle w:val="TAL"/>
              <w:rPr>
                <w:rFonts w:cs="Geneva"/>
                <w:szCs w:val="18"/>
                <w:lang w:eastAsia="ja-JP"/>
              </w:rPr>
            </w:pPr>
            <w:r w:rsidRPr="00C37D2B">
              <w:rPr>
                <w:rFonts w:cs="Geneva"/>
                <w:lang w:eastAsia="ja-JP"/>
              </w:rPr>
              <w:t xml:space="preserve">Equal to the leftmost bits of the </w:t>
            </w:r>
            <w:r w:rsidRPr="00C37D2B">
              <w:rPr>
                <w:rFonts w:cs="Geneva"/>
                <w:i/>
                <w:lang w:eastAsia="ja-JP"/>
              </w:rPr>
              <w:t>NR Cell Identity</w:t>
            </w:r>
            <w:r w:rsidRPr="00C37D2B">
              <w:rPr>
                <w:rFonts w:cs="Geneva"/>
                <w:lang w:eastAsia="ja-JP"/>
              </w:rPr>
              <w:t xml:space="preserve"> IE contained in the </w:t>
            </w:r>
            <w:r w:rsidRPr="00C37D2B">
              <w:rPr>
                <w:rFonts w:cs="Geneva"/>
                <w:i/>
                <w:lang w:eastAsia="ja-JP"/>
              </w:rPr>
              <w:t>NR CGI</w:t>
            </w:r>
            <w:r w:rsidRPr="00C37D2B">
              <w:rPr>
                <w:rFonts w:cs="Geneva"/>
                <w:lang w:eastAsia="ja-JP"/>
              </w:rPr>
              <w:t xml:space="preserve"> IE of each cell served by the en-gNB.</w:t>
            </w:r>
          </w:p>
        </w:tc>
      </w:tr>
    </w:tbl>
    <w:p w14:paraId="58541ACA" w14:textId="77777777" w:rsidR="00C111CB" w:rsidRPr="00C37D2B" w:rsidRDefault="00C111CB" w:rsidP="00B3653F"/>
    <w:p w14:paraId="2D94ACCC" w14:textId="77777777" w:rsidR="00C111CB" w:rsidRPr="00C37D2B" w:rsidRDefault="00C111CB" w:rsidP="00B3653F">
      <w:pPr>
        <w:pStyle w:val="Heading3"/>
      </w:pPr>
      <w:bookmarkStart w:id="4549" w:name="_Toc20954576"/>
      <w:bookmarkStart w:id="4550" w:name="_Toc29902581"/>
      <w:bookmarkStart w:id="4551" w:name="_Toc29906585"/>
      <w:bookmarkStart w:id="4552" w:name="_Toc36550575"/>
      <w:bookmarkStart w:id="4553" w:name="_Toc45104332"/>
      <w:bookmarkStart w:id="4554" w:name="_Toc45227828"/>
      <w:bookmarkStart w:id="4555" w:name="_Toc45891642"/>
      <w:bookmarkStart w:id="4556" w:name="_Toc51764286"/>
      <w:bookmarkStart w:id="4557" w:name="_Toc56528287"/>
      <w:bookmarkStart w:id="4558" w:name="_Toc64382254"/>
      <w:bookmarkStart w:id="4559" w:name="_Toc66283829"/>
      <w:bookmarkStart w:id="4560" w:name="_Toc67911205"/>
      <w:bookmarkStart w:id="4561" w:name="_Toc73979983"/>
      <w:bookmarkStart w:id="4562" w:name="_Toc88650707"/>
      <w:bookmarkStart w:id="4563" w:name="_Toc97885834"/>
      <w:bookmarkStart w:id="4564" w:name="_Toc98882961"/>
      <w:bookmarkStart w:id="4565" w:name="_Toc105523497"/>
      <w:bookmarkStart w:id="4566" w:name="_Toc106131041"/>
      <w:bookmarkStart w:id="4567" w:name="_Toc113840192"/>
      <w:bookmarkEnd w:id="4529"/>
      <w:r w:rsidRPr="00C37D2B">
        <w:t>9.2.113</w:t>
      </w:r>
      <w:r w:rsidRPr="00C37D2B">
        <w:tab/>
      </w:r>
      <w:r w:rsidRPr="00C37D2B">
        <w:rPr>
          <w:lang w:eastAsia="ja-JP"/>
        </w:rPr>
        <w:t>Void</w:t>
      </w:r>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3BB5D9CA" w14:textId="77777777" w:rsidR="00C111CB" w:rsidRPr="00C37D2B" w:rsidRDefault="00C111CB" w:rsidP="00B3653F">
      <w:pPr>
        <w:rPr>
          <w:noProof/>
        </w:rPr>
      </w:pPr>
    </w:p>
    <w:p w14:paraId="4A70DF64" w14:textId="77777777" w:rsidR="00C111CB" w:rsidRPr="00C37D2B" w:rsidRDefault="00C111CB" w:rsidP="00B3653F">
      <w:pPr>
        <w:pStyle w:val="Heading3"/>
      </w:pPr>
      <w:bookmarkStart w:id="4568" w:name="_Toc20954577"/>
      <w:bookmarkStart w:id="4569" w:name="_Toc29902582"/>
      <w:bookmarkStart w:id="4570" w:name="_Toc29906586"/>
      <w:bookmarkStart w:id="4571" w:name="_Toc36550576"/>
      <w:bookmarkStart w:id="4572" w:name="_Toc45104333"/>
      <w:bookmarkStart w:id="4573" w:name="_Toc45227829"/>
      <w:bookmarkStart w:id="4574" w:name="_Toc45891643"/>
      <w:bookmarkStart w:id="4575" w:name="_Toc51764287"/>
      <w:bookmarkStart w:id="4576" w:name="_Toc56528288"/>
      <w:bookmarkStart w:id="4577" w:name="_Toc64382255"/>
      <w:bookmarkStart w:id="4578" w:name="_Toc66283830"/>
      <w:bookmarkStart w:id="4579" w:name="_Toc67911206"/>
      <w:bookmarkStart w:id="4580" w:name="_Toc73979984"/>
      <w:bookmarkStart w:id="4581" w:name="_Toc88650708"/>
      <w:bookmarkStart w:id="4582" w:name="_Toc97885835"/>
      <w:bookmarkStart w:id="4583" w:name="_Toc98882962"/>
      <w:bookmarkStart w:id="4584" w:name="_Toc105523498"/>
      <w:bookmarkStart w:id="4585" w:name="_Toc106131042"/>
      <w:bookmarkStart w:id="4586" w:name="_Toc113840193"/>
      <w:r w:rsidRPr="00C37D2B">
        <w:t>9.2.114</w:t>
      </w:r>
      <w:r w:rsidRPr="00C37D2B">
        <w:tab/>
        <w:t>NR Transmission Bandwidth</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p>
    <w:p w14:paraId="6736E454" w14:textId="77777777" w:rsidR="00C111CB" w:rsidRPr="00C37D2B" w:rsidRDefault="00C111CB" w:rsidP="00B3653F">
      <w:r w:rsidRPr="00C37D2B">
        <w:t xml:space="preserve">The </w:t>
      </w:r>
      <w:r w:rsidRPr="00C37D2B">
        <w:rPr>
          <w:i/>
        </w:rPr>
        <w:t>NR Transmission Bandwidth</w:t>
      </w:r>
      <w:r w:rsidRPr="00C37D2B">
        <w:t xml:space="preserve"> IE is used to indicate the UL or DL transmission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79526E59"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FE26506"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6B4A705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21C4BFA8"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13F941DD"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6066BE"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7A3BD85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6A6038AD" w14:textId="77777777" w:rsidR="00C111CB" w:rsidRPr="00C37D2B" w:rsidRDefault="00C111CB" w:rsidP="00C5229B">
            <w:pPr>
              <w:pStyle w:val="TAL"/>
              <w:rPr>
                <w:lang w:eastAsia="ja-JP"/>
              </w:rPr>
            </w:pPr>
            <w:r w:rsidRPr="00C37D2B">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086B37DE"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44AEC29"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19529054" w14:textId="77777777" w:rsidR="00C111CB" w:rsidRPr="00C37D2B" w:rsidRDefault="00C111CB" w:rsidP="00C5229B">
            <w:pPr>
              <w:pStyle w:val="TAL"/>
              <w:rPr>
                <w:lang w:eastAsia="ja-JP"/>
              </w:rPr>
            </w:pPr>
            <w:r w:rsidRPr="00C37D2B">
              <w:rPr>
                <w:lang w:eastAsia="ja-JP"/>
              </w:rPr>
              <w:t>ENUMERATED (scs15, scs30, scs60, scs120, …)</w:t>
            </w:r>
          </w:p>
        </w:tc>
        <w:tc>
          <w:tcPr>
            <w:tcW w:w="2623" w:type="dxa"/>
            <w:tcBorders>
              <w:top w:val="single" w:sz="4" w:space="0" w:color="auto"/>
              <w:left w:val="single" w:sz="4" w:space="0" w:color="auto"/>
              <w:bottom w:val="single" w:sz="4" w:space="0" w:color="auto"/>
              <w:right w:val="single" w:sz="4" w:space="0" w:color="auto"/>
            </w:tcBorders>
          </w:tcPr>
          <w:p w14:paraId="0F77992C" w14:textId="77777777" w:rsidR="00C111CB" w:rsidRPr="00C37D2B" w:rsidRDefault="00C111CB" w:rsidP="00C5229B">
            <w:pPr>
              <w:pStyle w:val="TAL"/>
              <w:rPr>
                <w:lang w:eastAsia="ja-JP"/>
              </w:rPr>
            </w:pPr>
            <w:r w:rsidRPr="00C37D2B">
              <w:rPr>
                <w:lang w:eastAsia="ja-JP"/>
              </w:rPr>
              <w:t>The values scs15, scs30, scs60 and scs120 corresponds to the sub carrier spacing in TS 38.104 [37].</w:t>
            </w:r>
          </w:p>
        </w:tc>
      </w:tr>
      <w:tr w:rsidR="00C111CB" w:rsidRPr="00C37D2B" w14:paraId="07DA71D4"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64E86E81" w14:textId="77777777" w:rsidR="00C111CB" w:rsidRPr="00C37D2B" w:rsidRDefault="00C111CB" w:rsidP="00C5229B">
            <w:pPr>
              <w:pStyle w:val="TAL"/>
              <w:rPr>
                <w:lang w:eastAsia="ja-JP"/>
              </w:rPr>
            </w:pPr>
            <w:r w:rsidRPr="00C37D2B">
              <w:rPr>
                <w:lang w:eastAsia="ja-JP"/>
              </w:rPr>
              <w:t>NR NRB</w:t>
            </w:r>
          </w:p>
        </w:tc>
        <w:tc>
          <w:tcPr>
            <w:tcW w:w="1276" w:type="dxa"/>
            <w:tcBorders>
              <w:top w:val="single" w:sz="4" w:space="0" w:color="auto"/>
              <w:left w:val="single" w:sz="4" w:space="0" w:color="auto"/>
              <w:bottom w:val="single" w:sz="4" w:space="0" w:color="auto"/>
              <w:right w:val="single" w:sz="4" w:space="0" w:color="auto"/>
            </w:tcBorders>
            <w:hideMark/>
          </w:tcPr>
          <w:p w14:paraId="43E43B7B"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25CAB7C0" w14:textId="77777777" w:rsidR="00C111CB" w:rsidRPr="00C37D2B" w:rsidRDefault="00C111CB" w:rsidP="00C5229B">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6CF800F6" w14:textId="77777777" w:rsidR="00C111CB" w:rsidRPr="00C37D2B" w:rsidRDefault="00C111CB" w:rsidP="00C5229B">
            <w:pPr>
              <w:pStyle w:val="TAL"/>
              <w:rPr>
                <w:lang w:eastAsia="ja-JP"/>
              </w:rPr>
            </w:pPr>
            <w:r w:rsidRPr="00C37D2B">
              <w:rPr>
                <w:lang w:eastAsia="ja-JP"/>
              </w:rPr>
              <w:t>ENUMERATED (nrb11, nrb18, nrb24, nrb25, nrb31, nrb32, nrb38, nrb51, nrb52, nrb65, nrb66, nrb78, nrb79, nrb93, nrb106, nrb107, nrb121, nrb132, nrb133, nrb135, nrb160, nrb162, nrb189, nrb216, nrb217, nrb245, nrb264, nrb270, nrb273, ...)</w:t>
            </w:r>
          </w:p>
        </w:tc>
        <w:tc>
          <w:tcPr>
            <w:tcW w:w="2623" w:type="dxa"/>
            <w:tcBorders>
              <w:top w:val="single" w:sz="4" w:space="0" w:color="auto"/>
              <w:left w:val="single" w:sz="4" w:space="0" w:color="auto"/>
              <w:bottom w:val="single" w:sz="4" w:space="0" w:color="auto"/>
              <w:right w:val="single" w:sz="4" w:space="0" w:color="auto"/>
            </w:tcBorders>
          </w:tcPr>
          <w:p w14:paraId="0149D0C3" w14:textId="77777777" w:rsidR="00C111CB" w:rsidRPr="00C37D2B" w:rsidRDefault="00C111CB" w:rsidP="00C5229B">
            <w:pPr>
              <w:pStyle w:val="TAL"/>
              <w:rPr>
                <w:lang w:eastAsia="ja-JP"/>
              </w:rPr>
            </w:pPr>
            <w:r w:rsidRPr="00C37D2B">
              <w:rPr>
                <w:lang w:eastAsia="ja-JP"/>
              </w:rPr>
              <w:t>This IE is used to indicate the UL or DL transmission bandwidth expressed in units of resource blocks "N</w:t>
            </w:r>
            <w:r w:rsidRPr="00C37D2B">
              <w:rPr>
                <w:vertAlign w:val="subscript"/>
                <w:lang w:eastAsia="ja-JP"/>
              </w:rPr>
              <w:t>RB</w:t>
            </w:r>
            <w:r w:rsidRPr="00C37D2B">
              <w:rPr>
                <w:lang w:eastAsia="ja-JP"/>
              </w:rPr>
              <w:t>" (TS 38.104 [37]). The values nrb11, nrb18, etc. correspond to the number of resource blocks "N</w:t>
            </w:r>
            <w:r w:rsidRPr="00C37D2B">
              <w:rPr>
                <w:vertAlign w:val="subscript"/>
                <w:lang w:eastAsia="ja-JP"/>
              </w:rPr>
              <w:t>RB</w:t>
            </w:r>
            <w:r w:rsidRPr="00C37D2B">
              <w:rPr>
                <w:lang w:eastAsia="ja-JP"/>
              </w:rPr>
              <w:t>" 11, 18, etc.</w:t>
            </w:r>
          </w:p>
        </w:tc>
      </w:tr>
    </w:tbl>
    <w:p w14:paraId="624D9334" w14:textId="77777777" w:rsidR="00C111CB" w:rsidRPr="00C37D2B" w:rsidRDefault="00C111CB" w:rsidP="00B3653F">
      <w:pPr>
        <w:rPr>
          <w:noProof/>
        </w:rPr>
      </w:pPr>
    </w:p>
    <w:p w14:paraId="55151847" w14:textId="77777777" w:rsidR="00C111CB" w:rsidRPr="00C37D2B" w:rsidRDefault="00C111CB" w:rsidP="00B3653F">
      <w:pPr>
        <w:pStyle w:val="Heading3"/>
      </w:pPr>
      <w:bookmarkStart w:id="4587" w:name="_Toc20954578"/>
      <w:bookmarkStart w:id="4588" w:name="_Toc29902583"/>
      <w:bookmarkStart w:id="4589" w:name="_Toc29906587"/>
      <w:bookmarkStart w:id="4590" w:name="_Toc36550577"/>
      <w:bookmarkStart w:id="4591" w:name="_Toc45104334"/>
      <w:bookmarkStart w:id="4592" w:name="_Toc45227830"/>
      <w:bookmarkStart w:id="4593" w:name="_Toc45891644"/>
      <w:bookmarkStart w:id="4594" w:name="_Toc51764288"/>
      <w:bookmarkStart w:id="4595" w:name="_Toc56528289"/>
      <w:bookmarkStart w:id="4596" w:name="_Toc64382256"/>
      <w:bookmarkStart w:id="4597" w:name="_Toc66283831"/>
      <w:bookmarkStart w:id="4598" w:name="_Toc67911207"/>
      <w:bookmarkStart w:id="4599" w:name="_Toc73979985"/>
      <w:bookmarkStart w:id="4600" w:name="_Toc88650709"/>
      <w:bookmarkStart w:id="4601" w:name="_Toc97885836"/>
      <w:bookmarkStart w:id="4602" w:name="_Toc98882963"/>
      <w:bookmarkStart w:id="4603" w:name="_Toc105523499"/>
      <w:bookmarkStart w:id="4604" w:name="_Toc106131043"/>
      <w:bookmarkStart w:id="4605" w:name="_Toc113840194"/>
      <w:r w:rsidRPr="00C37D2B">
        <w:t>9.2.115</w:t>
      </w:r>
      <w:r w:rsidRPr="00C37D2B">
        <w:tab/>
        <w:t>Cell Assistance Information</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255150FC" w14:textId="77777777" w:rsidR="00C111CB" w:rsidRPr="00C37D2B" w:rsidRDefault="00C111CB" w:rsidP="00B3653F">
      <w:pPr>
        <w:spacing w:line="0" w:lineRule="atLeast"/>
      </w:pPr>
      <w:r w:rsidRPr="00C37D2B">
        <w:t xml:space="preserve">The </w:t>
      </w:r>
      <w:r w:rsidRPr="00C37D2B">
        <w:rPr>
          <w:i/>
        </w:rPr>
        <w:t xml:space="preserve">Cell Assistance Information </w:t>
      </w:r>
      <w:r w:rsidRPr="00C37D2B">
        <w:t>IE is used by the eNB to request information about NR cells.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C111CB" w:rsidRPr="00C37D2B" w14:paraId="2C5B5E6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3B9C8A52" w14:textId="77777777" w:rsidR="00C111CB" w:rsidRPr="00C37D2B" w:rsidRDefault="00C111CB" w:rsidP="00C5229B">
            <w:pPr>
              <w:pStyle w:val="TAH"/>
              <w:spacing w:line="0" w:lineRule="atLeast"/>
              <w:rPr>
                <w:rFonts w:cs="Arial"/>
                <w:lang w:eastAsia="ja-JP"/>
              </w:rPr>
            </w:pPr>
            <w:r w:rsidRPr="00C37D2B">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7F733D28"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02FE31C7" w14:textId="77777777" w:rsidR="00C111CB" w:rsidRPr="00C37D2B" w:rsidRDefault="00C111CB" w:rsidP="00C5229B">
            <w:pPr>
              <w:pStyle w:val="TAH"/>
              <w:spacing w:line="0" w:lineRule="atLeast"/>
              <w:rPr>
                <w:lang w:eastAsia="ja-JP"/>
              </w:rPr>
            </w:pPr>
            <w:r w:rsidRPr="00C37D2B">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6CC857B6"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5CD9D8B4" w14:textId="77777777" w:rsidR="00C111CB" w:rsidRPr="00C37D2B" w:rsidRDefault="00C111CB" w:rsidP="00C5229B">
            <w:pPr>
              <w:pStyle w:val="TAH"/>
              <w:spacing w:line="0" w:lineRule="atLeast"/>
              <w:rPr>
                <w:lang w:eastAsia="ja-JP"/>
              </w:rPr>
            </w:pPr>
            <w:r w:rsidRPr="00C37D2B">
              <w:rPr>
                <w:lang w:eastAsia="ja-JP"/>
              </w:rPr>
              <w:t>Semantics Description</w:t>
            </w:r>
          </w:p>
        </w:tc>
      </w:tr>
      <w:tr w:rsidR="00C111CB" w:rsidRPr="00C37D2B" w14:paraId="5C44788C"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4841C6FF" w14:textId="77777777" w:rsidR="00C111CB" w:rsidRPr="00C37D2B" w:rsidRDefault="00C111CB" w:rsidP="00C5229B">
            <w:pPr>
              <w:pStyle w:val="TAL"/>
              <w:rPr>
                <w:bCs/>
                <w:lang w:eastAsia="zh-CN"/>
              </w:rPr>
            </w:pPr>
            <w:r w:rsidRPr="00C37D2B">
              <w:rPr>
                <w:bCs/>
                <w:lang w:eastAsia="zh-CN"/>
              </w:rPr>
              <w:t>CHOICE Cell Assistance Type</w:t>
            </w:r>
          </w:p>
        </w:tc>
        <w:tc>
          <w:tcPr>
            <w:tcW w:w="1276" w:type="dxa"/>
            <w:tcBorders>
              <w:top w:val="single" w:sz="4" w:space="0" w:color="auto"/>
              <w:left w:val="single" w:sz="4" w:space="0" w:color="auto"/>
              <w:bottom w:val="single" w:sz="4" w:space="0" w:color="auto"/>
              <w:right w:val="single" w:sz="4" w:space="0" w:color="auto"/>
            </w:tcBorders>
            <w:hideMark/>
          </w:tcPr>
          <w:p w14:paraId="1E7C1136" w14:textId="77777777" w:rsidR="00C111CB" w:rsidRPr="00C37D2B" w:rsidRDefault="00C111CB" w:rsidP="00C5229B">
            <w:pPr>
              <w:pStyle w:val="TAL"/>
              <w:rPr>
                <w:lang w:eastAsia="ja-JP"/>
              </w:rPr>
            </w:pPr>
            <w:r w:rsidRPr="00C37D2B">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18ACFFA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3FD8D554"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7C7CD6AC" w14:textId="77777777" w:rsidR="00C111CB" w:rsidRPr="00C37D2B" w:rsidRDefault="00C111CB" w:rsidP="00C5229B">
            <w:pPr>
              <w:pStyle w:val="TAL"/>
              <w:rPr>
                <w:lang w:eastAsia="ja-JP"/>
              </w:rPr>
            </w:pPr>
            <w:r w:rsidRPr="00C37D2B">
              <w:rPr>
                <w:lang w:eastAsia="ja-JP"/>
              </w:rPr>
              <w:t>This IE may be refined.</w:t>
            </w:r>
          </w:p>
        </w:tc>
      </w:tr>
      <w:tr w:rsidR="00C111CB" w:rsidRPr="00C37D2B" w14:paraId="6F07A751"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49D17AA3" w14:textId="77777777" w:rsidR="00C111CB" w:rsidRPr="00C37D2B" w:rsidRDefault="00C111CB" w:rsidP="00C5229B">
            <w:pPr>
              <w:pStyle w:val="TAL"/>
              <w:rPr>
                <w:bCs/>
                <w:lang w:eastAsia="zh-CN"/>
              </w:rPr>
            </w:pPr>
            <w:r w:rsidRPr="00C37D2B">
              <w:rPr>
                <w:bCs/>
                <w:lang w:eastAsia="zh-CN"/>
              </w:rPr>
              <w:t>&gt;</w:t>
            </w:r>
            <w:r w:rsidRPr="00C37D2B">
              <w:rPr>
                <w:bCs/>
                <w:i/>
                <w:lang w:eastAsia="zh-CN"/>
              </w:rPr>
              <w:t>Limited List</w:t>
            </w:r>
          </w:p>
        </w:tc>
        <w:tc>
          <w:tcPr>
            <w:tcW w:w="1276" w:type="dxa"/>
            <w:tcBorders>
              <w:top w:val="single" w:sz="4" w:space="0" w:color="auto"/>
              <w:left w:val="single" w:sz="4" w:space="0" w:color="auto"/>
              <w:bottom w:val="single" w:sz="4" w:space="0" w:color="auto"/>
              <w:right w:val="single" w:sz="4" w:space="0" w:color="auto"/>
            </w:tcBorders>
          </w:tcPr>
          <w:p w14:paraId="045A88A6"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2038FC15"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452B78D0"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2FC68C78" w14:textId="77777777" w:rsidR="00C111CB" w:rsidRPr="00C37D2B" w:rsidRDefault="00C111CB" w:rsidP="00C5229B">
            <w:pPr>
              <w:pStyle w:val="TAL"/>
              <w:rPr>
                <w:lang w:eastAsia="ja-JP"/>
              </w:rPr>
            </w:pPr>
          </w:p>
        </w:tc>
      </w:tr>
      <w:tr w:rsidR="00C111CB" w:rsidRPr="00C37D2B" w14:paraId="05180E9B"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13AAB275" w14:textId="77777777" w:rsidR="00C111CB" w:rsidRPr="00C37D2B" w:rsidRDefault="00C111CB" w:rsidP="00C5229B">
            <w:pPr>
              <w:pStyle w:val="TAL"/>
              <w:ind w:left="142"/>
              <w:rPr>
                <w:b/>
                <w:bCs/>
                <w:lang w:eastAsia="zh-CN"/>
              </w:rPr>
            </w:pPr>
            <w:r w:rsidRPr="00C37D2B">
              <w:rPr>
                <w:rFonts w:cs="Arial"/>
                <w:b/>
                <w:iCs/>
                <w:lang w:eastAsia="ja-JP"/>
              </w:rPr>
              <w:t>&gt;&gt;List of Requested NR Cells</w:t>
            </w:r>
          </w:p>
        </w:tc>
        <w:tc>
          <w:tcPr>
            <w:tcW w:w="1276" w:type="dxa"/>
            <w:tcBorders>
              <w:top w:val="single" w:sz="4" w:space="0" w:color="auto"/>
              <w:left w:val="single" w:sz="4" w:space="0" w:color="auto"/>
              <w:bottom w:val="single" w:sz="4" w:space="0" w:color="auto"/>
              <w:right w:val="single" w:sz="4" w:space="0" w:color="auto"/>
            </w:tcBorders>
          </w:tcPr>
          <w:p w14:paraId="168CF8DD" w14:textId="77777777" w:rsidR="00C111CB" w:rsidRPr="00C37D2B" w:rsidRDefault="00C111CB" w:rsidP="00C5229B">
            <w:pPr>
              <w:pStyle w:val="TAL"/>
              <w:rPr>
                <w:lang w:eastAsia="ja-JP"/>
              </w:rPr>
            </w:pPr>
          </w:p>
        </w:tc>
        <w:tc>
          <w:tcPr>
            <w:tcW w:w="852" w:type="dxa"/>
            <w:tcBorders>
              <w:top w:val="single" w:sz="4" w:space="0" w:color="auto"/>
              <w:left w:val="single" w:sz="4" w:space="0" w:color="auto"/>
              <w:bottom w:val="single" w:sz="4" w:space="0" w:color="auto"/>
              <w:right w:val="single" w:sz="4" w:space="0" w:color="auto"/>
            </w:tcBorders>
          </w:tcPr>
          <w:p w14:paraId="3933FF44" w14:textId="77777777" w:rsidR="00C111CB" w:rsidRPr="00C37D2B" w:rsidRDefault="00C111CB" w:rsidP="00C5229B">
            <w:pPr>
              <w:pStyle w:val="TAH"/>
              <w:jc w:val="left"/>
              <w:rPr>
                <w:b w:val="0"/>
                <w:bCs/>
                <w:i/>
                <w:lang w:eastAsia="ja-JP"/>
              </w:rPr>
            </w:pPr>
            <w:r w:rsidRPr="00C37D2B">
              <w:rPr>
                <w:b w:val="0"/>
                <w:bCs/>
                <w:i/>
                <w:lang w:eastAsia="ja-JP"/>
              </w:rPr>
              <w:t>1 .. &lt; maxCellinengNB &gt;</w:t>
            </w:r>
          </w:p>
        </w:tc>
        <w:tc>
          <w:tcPr>
            <w:tcW w:w="2124" w:type="dxa"/>
            <w:tcBorders>
              <w:top w:val="single" w:sz="4" w:space="0" w:color="auto"/>
              <w:left w:val="single" w:sz="4" w:space="0" w:color="auto"/>
              <w:bottom w:val="single" w:sz="4" w:space="0" w:color="auto"/>
              <w:right w:val="single" w:sz="4" w:space="0" w:color="auto"/>
            </w:tcBorders>
          </w:tcPr>
          <w:p w14:paraId="1AD4AA66" w14:textId="77777777" w:rsidR="00C111CB" w:rsidRPr="00C37D2B" w:rsidRDefault="00C111CB" w:rsidP="00C5229B">
            <w:pPr>
              <w:pStyle w:val="TAL"/>
              <w:rPr>
                <w:lang w:eastAsia="ja-JP"/>
              </w:rPr>
            </w:pPr>
          </w:p>
        </w:tc>
        <w:tc>
          <w:tcPr>
            <w:tcW w:w="2623" w:type="dxa"/>
            <w:tcBorders>
              <w:top w:val="single" w:sz="4" w:space="0" w:color="auto"/>
              <w:left w:val="single" w:sz="4" w:space="0" w:color="auto"/>
              <w:bottom w:val="single" w:sz="4" w:space="0" w:color="auto"/>
              <w:right w:val="single" w:sz="4" w:space="0" w:color="auto"/>
            </w:tcBorders>
          </w:tcPr>
          <w:p w14:paraId="6B99C499" w14:textId="77777777" w:rsidR="00C111CB" w:rsidRPr="00C37D2B" w:rsidRDefault="00C111CB" w:rsidP="00C5229B">
            <w:pPr>
              <w:pStyle w:val="TAL"/>
              <w:rPr>
                <w:lang w:eastAsia="ja-JP"/>
              </w:rPr>
            </w:pPr>
            <w:r w:rsidRPr="00C37D2B">
              <w:rPr>
                <w:lang w:eastAsia="ja-JP"/>
              </w:rPr>
              <w:t>Included when the eNB requests a limited list of served NR cells.</w:t>
            </w:r>
          </w:p>
        </w:tc>
      </w:tr>
      <w:tr w:rsidR="00C111CB" w:rsidRPr="00C37D2B" w14:paraId="3727388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tcPr>
          <w:p w14:paraId="06F50EE1" w14:textId="77777777" w:rsidR="00C111CB" w:rsidRPr="00C37D2B" w:rsidRDefault="00C111CB" w:rsidP="00C5229B">
            <w:pPr>
              <w:pStyle w:val="TAL"/>
              <w:ind w:left="425"/>
              <w:rPr>
                <w:bCs/>
                <w:lang w:eastAsia="zh-CN"/>
              </w:rPr>
            </w:pPr>
            <w:r w:rsidRPr="00C37D2B">
              <w:rPr>
                <w:rFonts w:cs="Arial"/>
                <w:lang w:eastAsia="ja-JP"/>
              </w:rPr>
              <w:t>&gt;&gt;&gt;NR CGI</w:t>
            </w:r>
          </w:p>
        </w:tc>
        <w:tc>
          <w:tcPr>
            <w:tcW w:w="1276" w:type="dxa"/>
            <w:tcBorders>
              <w:top w:val="single" w:sz="4" w:space="0" w:color="auto"/>
              <w:left w:val="single" w:sz="4" w:space="0" w:color="auto"/>
              <w:bottom w:val="single" w:sz="4" w:space="0" w:color="auto"/>
              <w:right w:val="single" w:sz="4" w:space="0" w:color="auto"/>
            </w:tcBorders>
          </w:tcPr>
          <w:p w14:paraId="0248748E" w14:textId="77777777" w:rsidR="00C111CB" w:rsidRPr="00C37D2B" w:rsidRDefault="00C111CB" w:rsidP="00C5229B">
            <w:pPr>
              <w:pStyle w:val="TAL"/>
              <w:rPr>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0AC2282"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56B4B489" w14:textId="77777777" w:rsidR="00C111CB" w:rsidRPr="00C37D2B" w:rsidRDefault="00C111CB" w:rsidP="00C5229B">
            <w:pPr>
              <w:pStyle w:val="TAL"/>
              <w:rPr>
                <w:lang w:eastAsia="ja-JP"/>
              </w:rPr>
            </w:pPr>
            <w:r w:rsidRPr="00C37D2B">
              <w:rPr>
                <w:bCs/>
                <w:lang w:eastAsia="ja-JP"/>
              </w:rPr>
              <w:t>9.2.111</w:t>
            </w:r>
          </w:p>
        </w:tc>
        <w:tc>
          <w:tcPr>
            <w:tcW w:w="2623" w:type="dxa"/>
            <w:tcBorders>
              <w:top w:val="single" w:sz="4" w:space="0" w:color="auto"/>
              <w:left w:val="single" w:sz="4" w:space="0" w:color="auto"/>
              <w:bottom w:val="single" w:sz="4" w:space="0" w:color="auto"/>
              <w:right w:val="single" w:sz="4" w:space="0" w:color="auto"/>
            </w:tcBorders>
          </w:tcPr>
          <w:p w14:paraId="6D7EDE68" w14:textId="77777777" w:rsidR="00C111CB" w:rsidRPr="00C37D2B" w:rsidRDefault="00C111CB" w:rsidP="00C5229B">
            <w:pPr>
              <w:pStyle w:val="TAL"/>
              <w:rPr>
                <w:lang w:eastAsia="ja-JP"/>
              </w:rPr>
            </w:pPr>
            <w:r w:rsidRPr="00C37D2B">
              <w:rPr>
                <w:lang w:eastAsia="ja-JP"/>
              </w:rPr>
              <w:t>NR cell for which served NR cell information is requested.</w:t>
            </w:r>
          </w:p>
        </w:tc>
      </w:tr>
      <w:tr w:rsidR="00C111CB" w:rsidRPr="00C37D2B" w14:paraId="0242C98D"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76B0CA3D" w14:textId="77777777" w:rsidR="00C111CB" w:rsidRPr="00C37D2B" w:rsidRDefault="00C111CB" w:rsidP="00C5229B">
            <w:pPr>
              <w:pStyle w:val="TAL"/>
              <w:ind w:left="-40"/>
              <w:rPr>
                <w:bCs/>
                <w:lang w:eastAsia="zh-CN"/>
              </w:rPr>
            </w:pPr>
            <w:r w:rsidRPr="00C37D2B">
              <w:rPr>
                <w:bCs/>
                <w:lang w:eastAsia="zh-CN"/>
              </w:rPr>
              <w:t>&gt;</w:t>
            </w:r>
            <w:r w:rsidRPr="00C37D2B">
              <w:rPr>
                <w:bCs/>
                <w:i/>
                <w:lang w:eastAsia="zh-CN"/>
              </w:rPr>
              <w:t>Full List</w:t>
            </w:r>
          </w:p>
        </w:tc>
        <w:tc>
          <w:tcPr>
            <w:tcW w:w="1276" w:type="dxa"/>
            <w:tcBorders>
              <w:top w:val="single" w:sz="4" w:space="0" w:color="auto"/>
              <w:left w:val="single" w:sz="4" w:space="0" w:color="auto"/>
              <w:bottom w:val="single" w:sz="4" w:space="0" w:color="auto"/>
              <w:right w:val="single" w:sz="4" w:space="0" w:color="auto"/>
            </w:tcBorders>
          </w:tcPr>
          <w:p w14:paraId="774B8AA1" w14:textId="77777777" w:rsidR="00C111CB" w:rsidRPr="00C37D2B" w:rsidRDefault="00C111CB" w:rsidP="00C5229B">
            <w:pPr>
              <w:pStyle w:val="TAL"/>
              <w:rPr>
                <w:szCs w:val="18"/>
                <w:lang w:eastAsia="ja-JP"/>
              </w:rPr>
            </w:pPr>
          </w:p>
        </w:tc>
        <w:tc>
          <w:tcPr>
            <w:tcW w:w="852" w:type="dxa"/>
            <w:tcBorders>
              <w:top w:val="single" w:sz="4" w:space="0" w:color="auto"/>
              <w:left w:val="single" w:sz="4" w:space="0" w:color="auto"/>
              <w:bottom w:val="single" w:sz="4" w:space="0" w:color="auto"/>
              <w:right w:val="single" w:sz="4" w:space="0" w:color="auto"/>
            </w:tcBorders>
          </w:tcPr>
          <w:p w14:paraId="28124816"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tcPr>
          <w:p w14:paraId="606448BC" w14:textId="77777777" w:rsidR="00C111CB" w:rsidRPr="00C37D2B" w:rsidRDefault="00C111CB" w:rsidP="00C5229B">
            <w:pPr>
              <w:pStyle w:val="TAL"/>
              <w:rPr>
                <w:bCs/>
                <w:lang w:eastAsia="ja-JP"/>
              </w:rPr>
            </w:pPr>
          </w:p>
        </w:tc>
        <w:tc>
          <w:tcPr>
            <w:tcW w:w="2623" w:type="dxa"/>
            <w:tcBorders>
              <w:top w:val="single" w:sz="4" w:space="0" w:color="auto"/>
              <w:left w:val="single" w:sz="4" w:space="0" w:color="auto"/>
              <w:bottom w:val="single" w:sz="4" w:space="0" w:color="auto"/>
              <w:right w:val="single" w:sz="4" w:space="0" w:color="auto"/>
            </w:tcBorders>
          </w:tcPr>
          <w:p w14:paraId="02473ED9" w14:textId="77777777" w:rsidR="00C111CB" w:rsidRPr="00C37D2B" w:rsidRDefault="00C111CB" w:rsidP="00C5229B">
            <w:pPr>
              <w:pStyle w:val="TAL"/>
              <w:rPr>
                <w:lang w:eastAsia="ja-JP"/>
              </w:rPr>
            </w:pPr>
          </w:p>
        </w:tc>
      </w:tr>
      <w:tr w:rsidR="00C111CB" w:rsidRPr="00C37D2B" w14:paraId="1A054EEA" w14:textId="77777777" w:rsidTr="00C5229B">
        <w:trPr>
          <w:jc w:val="center"/>
        </w:trPr>
        <w:tc>
          <w:tcPr>
            <w:tcW w:w="2339" w:type="dxa"/>
            <w:tcBorders>
              <w:top w:val="single" w:sz="4" w:space="0" w:color="auto"/>
              <w:left w:val="single" w:sz="4" w:space="0" w:color="auto"/>
              <w:bottom w:val="single" w:sz="4" w:space="0" w:color="auto"/>
              <w:right w:val="single" w:sz="4" w:space="0" w:color="auto"/>
            </w:tcBorders>
            <w:hideMark/>
          </w:tcPr>
          <w:p w14:paraId="573ADAF9" w14:textId="77777777" w:rsidR="00C111CB" w:rsidRPr="00C37D2B" w:rsidRDefault="00C111CB" w:rsidP="00C5229B">
            <w:pPr>
              <w:pStyle w:val="TAL"/>
              <w:ind w:left="102"/>
              <w:rPr>
                <w:bCs/>
                <w:lang w:eastAsia="zh-CN"/>
              </w:rPr>
            </w:pPr>
            <w:r w:rsidRPr="00C37D2B">
              <w:rPr>
                <w:bCs/>
                <w:lang w:eastAsia="zh-CN"/>
              </w:rPr>
              <w:t>&gt;&gt;Complete Information Request Indicator</w:t>
            </w:r>
          </w:p>
        </w:tc>
        <w:tc>
          <w:tcPr>
            <w:tcW w:w="1276" w:type="dxa"/>
            <w:tcBorders>
              <w:top w:val="single" w:sz="4" w:space="0" w:color="auto"/>
              <w:left w:val="single" w:sz="4" w:space="0" w:color="auto"/>
              <w:bottom w:val="single" w:sz="4" w:space="0" w:color="auto"/>
              <w:right w:val="single" w:sz="4" w:space="0" w:color="auto"/>
            </w:tcBorders>
            <w:hideMark/>
          </w:tcPr>
          <w:p w14:paraId="07EF6E81" w14:textId="77777777" w:rsidR="00C111CB" w:rsidRPr="00C37D2B" w:rsidRDefault="00C111CB" w:rsidP="00C5229B">
            <w:pPr>
              <w:pStyle w:val="TAL"/>
              <w:rPr>
                <w:szCs w:val="18"/>
                <w:lang w:eastAsia="ja-JP"/>
              </w:rPr>
            </w:pPr>
            <w:r w:rsidRPr="00C37D2B">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076EF3DA" w14:textId="77777777" w:rsidR="00C111CB" w:rsidRPr="00C37D2B" w:rsidRDefault="00C111CB" w:rsidP="00C5229B">
            <w:pPr>
              <w:pStyle w:val="TAH"/>
              <w:jc w:val="left"/>
              <w:rPr>
                <w:b w:val="0"/>
                <w:bCs/>
                <w:i/>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68DB362" w14:textId="77777777" w:rsidR="00C111CB" w:rsidRPr="00C37D2B" w:rsidRDefault="00C111CB" w:rsidP="00C5229B">
            <w:pPr>
              <w:pStyle w:val="TAL"/>
              <w:rPr>
                <w:bCs/>
                <w:lang w:eastAsia="ja-JP"/>
              </w:rPr>
            </w:pPr>
            <w:r w:rsidRPr="00C37D2B">
              <w:rPr>
                <w:bCs/>
                <w:lang w:eastAsia="ja-JP"/>
              </w:rPr>
              <w:t>ENUMERATED (allServedNRCells, …)</w:t>
            </w:r>
          </w:p>
        </w:tc>
        <w:tc>
          <w:tcPr>
            <w:tcW w:w="2623" w:type="dxa"/>
            <w:tcBorders>
              <w:top w:val="single" w:sz="4" w:space="0" w:color="auto"/>
              <w:left w:val="single" w:sz="4" w:space="0" w:color="auto"/>
              <w:bottom w:val="single" w:sz="4" w:space="0" w:color="auto"/>
              <w:right w:val="single" w:sz="4" w:space="0" w:color="auto"/>
            </w:tcBorders>
            <w:hideMark/>
          </w:tcPr>
          <w:p w14:paraId="4527917D" w14:textId="77777777" w:rsidR="00C111CB" w:rsidRPr="00C37D2B" w:rsidRDefault="00C111CB" w:rsidP="00C5229B">
            <w:pPr>
              <w:pStyle w:val="TAL"/>
              <w:rPr>
                <w:lang w:eastAsia="ja-JP"/>
              </w:rPr>
            </w:pPr>
            <w:r w:rsidRPr="00C37D2B">
              <w:rPr>
                <w:lang w:eastAsia="ja-JP"/>
              </w:rPr>
              <w:t>Included when the eNB requests the complete list of served NR cells.</w:t>
            </w:r>
          </w:p>
        </w:tc>
      </w:tr>
    </w:tbl>
    <w:p w14:paraId="58B12D11"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11CB" w:rsidRPr="00C37D2B" w14:paraId="4475524F"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201AB8A6" w14:textId="77777777" w:rsidR="00C111CB" w:rsidRPr="00C37D2B" w:rsidRDefault="00C111CB" w:rsidP="00C5229B">
            <w:pPr>
              <w:pStyle w:val="TAH"/>
              <w:rPr>
                <w:lang w:eastAsia="ja-JP"/>
              </w:rPr>
            </w:pPr>
            <w:r w:rsidRPr="00C37D2B">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2A791E" w14:textId="77777777" w:rsidR="00C111CB" w:rsidRPr="00C37D2B" w:rsidRDefault="00C111CB" w:rsidP="00C5229B">
            <w:pPr>
              <w:pStyle w:val="TAH"/>
              <w:rPr>
                <w:lang w:eastAsia="ja-JP"/>
              </w:rPr>
            </w:pPr>
            <w:r w:rsidRPr="00C37D2B">
              <w:rPr>
                <w:lang w:eastAsia="ja-JP"/>
              </w:rPr>
              <w:t>Explanation</w:t>
            </w:r>
          </w:p>
        </w:tc>
      </w:tr>
      <w:tr w:rsidR="00C111CB" w:rsidRPr="00C37D2B" w14:paraId="092984AA" w14:textId="77777777" w:rsidTr="00C5229B">
        <w:tc>
          <w:tcPr>
            <w:tcW w:w="3686" w:type="dxa"/>
            <w:tcBorders>
              <w:top w:val="single" w:sz="4" w:space="0" w:color="auto"/>
              <w:left w:val="single" w:sz="4" w:space="0" w:color="auto"/>
              <w:bottom w:val="single" w:sz="4" w:space="0" w:color="auto"/>
              <w:right w:val="single" w:sz="4" w:space="0" w:color="auto"/>
            </w:tcBorders>
            <w:hideMark/>
          </w:tcPr>
          <w:p w14:paraId="63E37571" w14:textId="77777777" w:rsidR="00C111CB" w:rsidRPr="00C37D2B" w:rsidRDefault="00C111CB" w:rsidP="00C5229B">
            <w:pPr>
              <w:pStyle w:val="TAL"/>
              <w:rPr>
                <w:bCs/>
                <w:lang w:eastAsia="ja-JP"/>
              </w:rPr>
            </w:pPr>
            <w:r w:rsidRPr="00C37D2B">
              <w:rPr>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281D5A9A" w14:textId="77777777" w:rsidR="00C111CB" w:rsidRPr="00C37D2B" w:rsidRDefault="00C111CB" w:rsidP="00C5229B">
            <w:pPr>
              <w:pStyle w:val="TAL"/>
              <w:rPr>
                <w:lang w:eastAsia="ja-JP"/>
              </w:rPr>
            </w:pPr>
            <w:r w:rsidRPr="00C37D2B">
              <w:rPr>
                <w:lang w:eastAsia="ja-JP"/>
              </w:rPr>
              <w:t>Maximum no. cells that can be served by an en-gNB. Value is 16384.</w:t>
            </w:r>
          </w:p>
        </w:tc>
      </w:tr>
    </w:tbl>
    <w:p w14:paraId="18D32283" w14:textId="77777777" w:rsidR="00C111CB" w:rsidRPr="00C37D2B" w:rsidRDefault="00C111CB" w:rsidP="00B3653F"/>
    <w:p w14:paraId="76DFAA44" w14:textId="77777777" w:rsidR="00C111CB" w:rsidRPr="00C37D2B" w:rsidRDefault="00C111CB" w:rsidP="00B3653F">
      <w:pPr>
        <w:pStyle w:val="Heading3"/>
      </w:pPr>
      <w:bookmarkStart w:id="4606" w:name="_Toc20954579"/>
      <w:bookmarkStart w:id="4607" w:name="_Toc29902584"/>
      <w:bookmarkStart w:id="4608" w:name="_Toc29906588"/>
      <w:bookmarkStart w:id="4609" w:name="_Toc36550578"/>
      <w:bookmarkStart w:id="4610" w:name="_Toc45104335"/>
      <w:bookmarkStart w:id="4611" w:name="_Toc45227831"/>
      <w:bookmarkStart w:id="4612" w:name="_Toc45891645"/>
      <w:bookmarkStart w:id="4613" w:name="_Toc51764289"/>
      <w:bookmarkStart w:id="4614" w:name="_Toc56528290"/>
      <w:bookmarkStart w:id="4615" w:name="_Toc64382257"/>
      <w:bookmarkStart w:id="4616" w:name="_Toc66283832"/>
      <w:bookmarkStart w:id="4617" w:name="_Toc67911208"/>
      <w:bookmarkStart w:id="4618" w:name="_Toc73979986"/>
      <w:bookmarkStart w:id="4619" w:name="_Toc88650710"/>
      <w:bookmarkStart w:id="4620" w:name="_Toc97885837"/>
      <w:bookmarkStart w:id="4621" w:name="_Toc98882964"/>
      <w:bookmarkStart w:id="4622" w:name="_Toc105523500"/>
      <w:bookmarkStart w:id="4623" w:name="_Toc106131044"/>
      <w:bookmarkStart w:id="4624" w:name="_Toc113840195"/>
      <w:bookmarkStart w:id="4625" w:name="_Hlk500201339"/>
      <w:r w:rsidRPr="00C37D2B">
        <w:t>9.2.116</w:t>
      </w:r>
      <w:r w:rsidRPr="00C37D2B">
        <w:tab/>
        <w:t>MeNB Resource Coordination Information</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7D93F91F" w14:textId="77777777" w:rsidR="00C111CB" w:rsidRPr="00C37D2B" w:rsidRDefault="00C111CB" w:rsidP="00B3653F">
      <w:pPr>
        <w:spacing w:line="0" w:lineRule="atLeast"/>
      </w:pPr>
      <w:r w:rsidRPr="00C37D2B">
        <w:t xml:space="preserve">The </w:t>
      </w:r>
      <w:r w:rsidRPr="00C37D2B">
        <w:rPr>
          <w:i/>
        </w:rPr>
        <w:t xml:space="preserve">MeNB Resource </w:t>
      </w:r>
      <w:r w:rsidRPr="00C37D2B">
        <w:rPr>
          <w:i/>
          <w:lang w:eastAsia="ja-JP"/>
        </w:rPr>
        <w:t>Coordination</w:t>
      </w:r>
      <w:r w:rsidRPr="00C37D2B">
        <w:rPr>
          <w:i/>
        </w:rPr>
        <w:t xml:space="preserve"> Information </w:t>
      </w:r>
      <w:r w:rsidRPr="00C37D2B">
        <w:t xml:space="preserve">IE is LTE resource allocation at MeNB and used at the en-gNB to coordinate resource </w:t>
      </w:r>
      <w:r>
        <w:t xml:space="preserve">or sidelink resource </w:t>
      </w:r>
      <w:r w:rsidRPr="00C37D2B">
        <w:t>utilisation between the MeNB and the en-gNB.</w:t>
      </w:r>
    </w:p>
    <w:tbl>
      <w:tblPr>
        <w:tblW w:w="10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gridCol w:w="1120"/>
        <w:gridCol w:w="1240"/>
      </w:tblGrid>
      <w:tr w:rsidR="00C111CB" w:rsidRPr="00C37D2B" w14:paraId="3F04E38D" w14:textId="77777777" w:rsidTr="00C5229B">
        <w:trPr>
          <w:jc w:val="center"/>
        </w:trPr>
        <w:tc>
          <w:tcPr>
            <w:tcW w:w="1825" w:type="dxa"/>
          </w:tcPr>
          <w:bookmarkEnd w:id="4625"/>
          <w:p w14:paraId="30C9155F" w14:textId="77777777" w:rsidR="00C111CB" w:rsidRPr="00C37D2B" w:rsidRDefault="00C111CB" w:rsidP="00C5229B">
            <w:pPr>
              <w:pStyle w:val="TAH"/>
              <w:spacing w:line="0" w:lineRule="atLeast"/>
              <w:rPr>
                <w:lang w:eastAsia="ja-JP"/>
              </w:rPr>
            </w:pPr>
            <w:r w:rsidRPr="00C37D2B">
              <w:rPr>
                <w:lang w:eastAsia="ja-JP"/>
              </w:rPr>
              <w:t>IE/Group Name</w:t>
            </w:r>
          </w:p>
        </w:tc>
        <w:tc>
          <w:tcPr>
            <w:tcW w:w="1019" w:type="dxa"/>
          </w:tcPr>
          <w:p w14:paraId="2D45A1C6" w14:textId="77777777" w:rsidR="00C111CB" w:rsidRPr="00C37D2B" w:rsidRDefault="00C111CB" w:rsidP="00C5229B">
            <w:pPr>
              <w:pStyle w:val="TAH"/>
              <w:spacing w:line="0" w:lineRule="atLeast"/>
              <w:rPr>
                <w:lang w:eastAsia="ja-JP"/>
              </w:rPr>
            </w:pPr>
            <w:r w:rsidRPr="00C37D2B">
              <w:rPr>
                <w:lang w:eastAsia="ja-JP"/>
              </w:rPr>
              <w:t>Presence</w:t>
            </w:r>
          </w:p>
        </w:tc>
        <w:tc>
          <w:tcPr>
            <w:tcW w:w="852" w:type="dxa"/>
          </w:tcPr>
          <w:p w14:paraId="635BEE9C" w14:textId="77777777" w:rsidR="00C111CB" w:rsidRPr="00C37D2B" w:rsidRDefault="00C111CB" w:rsidP="00C5229B">
            <w:pPr>
              <w:pStyle w:val="TAH"/>
              <w:spacing w:line="0" w:lineRule="atLeast"/>
              <w:rPr>
                <w:lang w:eastAsia="ja-JP"/>
              </w:rPr>
            </w:pPr>
            <w:r w:rsidRPr="00C37D2B">
              <w:rPr>
                <w:lang w:eastAsia="ja-JP"/>
              </w:rPr>
              <w:t>Range</w:t>
            </w:r>
          </w:p>
        </w:tc>
        <w:tc>
          <w:tcPr>
            <w:tcW w:w="1365" w:type="dxa"/>
          </w:tcPr>
          <w:p w14:paraId="58DDD407" w14:textId="77777777" w:rsidR="00C111CB" w:rsidRPr="00C37D2B" w:rsidRDefault="00C111CB" w:rsidP="00C5229B">
            <w:pPr>
              <w:pStyle w:val="TAH"/>
              <w:spacing w:line="0" w:lineRule="atLeast"/>
              <w:rPr>
                <w:lang w:eastAsia="ja-JP"/>
              </w:rPr>
            </w:pPr>
            <w:r w:rsidRPr="00C37D2B">
              <w:rPr>
                <w:lang w:eastAsia="ja-JP"/>
              </w:rPr>
              <w:t>IE Type and Reference</w:t>
            </w:r>
          </w:p>
        </w:tc>
        <w:tc>
          <w:tcPr>
            <w:tcW w:w="2623" w:type="dxa"/>
          </w:tcPr>
          <w:p w14:paraId="511BE5F6" w14:textId="77777777" w:rsidR="00C111CB" w:rsidRPr="00C37D2B" w:rsidRDefault="00C111CB" w:rsidP="00C5229B">
            <w:pPr>
              <w:pStyle w:val="TAH"/>
              <w:spacing w:line="0" w:lineRule="atLeast"/>
              <w:rPr>
                <w:lang w:eastAsia="ja-JP"/>
              </w:rPr>
            </w:pPr>
            <w:r w:rsidRPr="00C37D2B">
              <w:rPr>
                <w:lang w:eastAsia="ja-JP"/>
              </w:rPr>
              <w:t>Semantics Description</w:t>
            </w:r>
          </w:p>
        </w:tc>
        <w:tc>
          <w:tcPr>
            <w:tcW w:w="1120" w:type="dxa"/>
          </w:tcPr>
          <w:p w14:paraId="3651EAE8" w14:textId="77777777" w:rsidR="00C111CB" w:rsidRPr="00C37D2B" w:rsidRDefault="00C111CB" w:rsidP="00C5229B">
            <w:pPr>
              <w:pStyle w:val="TAH"/>
              <w:spacing w:line="0" w:lineRule="atLeast"/>
              <w:rPr>
                <w:lang w:eastAsia="ja-JP"/>
              </w:rPr>
            </w:pPr>
            <w:r w:rsidRPr="00C37D2B">
              <w:rPr>
                <w:lang w:eastAsia="ja-JP"/>
              </w:rPr>
              <w:t>Criticality</w:t>
            </w:r>
          </w:p>
        </w:tc>
        <w:tc>
          <w:tcPr>
            <w:tcW w:w="1240" w:type="dxa"/>
          </w:tcPr>
          <w:p w14:paraId="7FAD8644" w14:textId="77777777" w:rsidR="00C111CB" w:rsidRPr="00C37D2B" w:rsidRDefault="00C111CB" w:rsidP="00C5229B">
            <w:pPr>
              <w:pStyle w:val="TAH"/>
              <w:spacing w:line="0" w:lineRule="atLeast"/>
              <w:rPr>
                <w:lang w:eastAsia="ja-JP"/>
              </w:rPr>
            </w:pPr>
            <w:r w:rsidRPr="00C37D2B">
              <w:rPr>
                <w:lang w:eastAsia="ja-JP"/>
              </w:rPr>
              <w:t>Assigned Criticality</w:t>
            </w:r>
          </w:p>
        </w:tc>
      </w:tr>
      <w:tr w:rsidR="00C111CB" w:rsidRPr="00C37D2B" w14:paraId="51CF9A23" w14:textId="77777777" w:rsidTr="00C5229B">
        <w:trPr>
          <w:jc w:val="center"/>
        </w:trPr>
        <w:tc>
          <w:tcPr>
            <w:tcW w:w="1825" w:type="dxa"/>
          </w:tcPr>
          <w:p w14:paraId="399A7403" w14:textId="77777777" w:rsidR="00C111CB" w:rsidRPr="00C37D2B" w:rsidRDefault="00C111CB" w:rsidP="00C5229B">
            <w:pPr>
              <w:pStyle w:val="TAL"/>
              <w:rPr>
                <w:bCs/>
                <w:lang w:eastAsia="zh-CN"/>
              </w:rPr>
            </w:pPr>
            <w:r w:rsidRPr="00C37D2B">
              <w:rPr>
                <w:lang w:eastAsia="ja-JP"/>
              </w:rPr>
              <w:t>EUTRA Cell ID</w:t>
            </w:r>
          </w:p>
        </w:tc>
        <w:tc>
          <w:tcPr>
            <w:tcW w:w="1019" w:type="dxa"/>
          </w:tcPr>
          <w:p w14:paraId="75615E1E" w14:textId="77777777" w:rsidR="00C111CB" w:rsidRPr="00C37D2B" w:rsidRDefault="00C111CB" w:rsidP="00C5229B">
            <w:pPr>
              <w:pStyle w:val="TAL"/>
              <w:rPr>
                <w:lang w:eastAsia="ja-JP"/>
              </w:rPr>
            </w:pPr>
            <w:r w:rsidRPr="00C37D2B">
              <w:rPr>
                <w:bCs/>
                <w:lang w:eastAsia="ja-JP"/>
              </w:rPr>
              <w:t>M</w:t>
            </w:r>
          </w:p>
        </w:tc>
        <w:tc>
          <w:tcPr>
            <w:tcW w:w="852" w:type="dxa"/>
          </w:tcPr>
          <w:p w14:paraId="3364AC98" w14:textId="77777777" w:rsidR="00C111CB" w:rsidRPr="00C37D2B" w:rsidRDefault="00C111CB" w:rsidP="00C5229B">
            <w:pPr>
              <w:pStyle w:val="TAH"/>
              <w:jc w:val="left"/>
              <w:rPr>
                <w:b w:val="0"/>
                <w:bCs/>
                <w:i/>
                <w:lang w:eastAsia="ja-JP"/>
              </w:rPr>
            </w:pPr>
          </w:p>
        </w:tc>
        <w:tc>
          <w:tcPr>
            <w:tcW w:w="1365" w:type="dxa"/>
          </w:tcPr>
          <w:p w14:paraId="383E1B43" w14:textId="77777777" w:rsidR="00C111CB" w:rsidRPr="00C37D2B" w:rsidRDefault="00C111CB" w:rsidP="00C5229B">
            <w:pPr>
              <w:pStyle w:val="TAL"/>
              <w:rPr>
                <w:lang w:eastAsia="ja-JP"/>
              </w:rPr>
            </w:pPr>
            <w:r w:rsidRPr="00C37D2B">
              <w:rPr>
                <w:lang w:eastAsia="ja-JP"/>
              </w:rPr>
              <w:t>ECGI</w:t>
            </w:r>
          </w:p>
          <w:p w14:paraId="41A89D3A" w14:textId="77777777" w:rsidR="00C111CB" w:rsidRPr="00C37D2B" w:rsidRDefault="00C111CB" w:rsidP="00C5229B">
            <w:pPr>
              <w:pStyle w:val="TAL"/>
              <w:rPr>
                <w:lang w:eastAsia="ja-JP"/>
              </w:rPr>
            </w:pPr>
            <w:r w:rsidRPr="00C37D2B">
              <w:rPr>
                <w:lang w:eastAsia="ja-JP"/>
              </w:rPr>
              <w:t>9.2.14</w:t>
            </w:r>
          </w:p>
        </w:tc>
        <w:tc>
          <w:tcPr>
            <w:tcW w:w="2623" w:type="dxa"/>
          </w:tcPr>
          <w:p w14:paraId="7CA48346" w14:textId="77777777" w:rsidR="00C111CB" w:rsidRPr="00C37D2B" w:rsidRDefault="00C111CB" w:rsidP="00C5229B">
            <w:pPr>
              <w:pStyle w:val="TAL"/>
              <w:rPr>
                <w:lang w:eastAsia="ja-JP"/>
              </w:rPr>
            </w:pPr>
            <w:r w:rsidRPr="00C37D2B">
              <w:rPr>
                <w:lang w:eastAsia="ja-JP"/>
              </w:rPr>
              <w:t>This IE indicates the PCell.</w:t>
            </w:r>
          </w:p>
        </w:tc>
        <w:tc>
          <w:tcPr>
            <w:tcW w:w="1120" w:type="dxa"/>
          </w:tcPr>
          <w:p w14:paraId="4E4D0007" w14:textId="77777777" w:rsidR="00C111CB" w:rsidRPr="00C37D2B" w:rsidRDefault="00C111CB" w:rsidP="00C5229B">
            <w:pPr>
              <w:pStyle w:val="TAC"/>
              <w:rPr>
                <w:lang w:eastAsia="ja-JP"/>
              </w:rPr>
            </w:pPr>
            <w:r w:rsidRPr="00C37D2B">
              <w:rPr>
                <w:lang w:eastAsia="ja-JP"/>
              </w:rPr>
              <w:t>–</w:t>
            </w:r>
          </w:p>
        </w:tc>
        <w:tc>
          <w:tcPr>
            <w:tcW w:w="1240" w:type="dxa"/>
          </w:tcPr>
          <w:p w14:paraId="7B06E016" w14:textId="77777777" w:rsidR="00C111CB" w:rsidRPr="00C37D2B" w:rsidRDefault="00C111CB" w:rsidP="00C5229B">
            <w:pPr>
              <w:pStyle w:val="TAC"/>
              <w:rPr>
                <w:lang w:eastAsia="ja-JP"/>
              </w:rPr>
            </w:pPr>
          </w:p>
        </w:tc>
      </w:tr>
      <w:tr w:rsidR="00C111CB" w:rsidRPr="00C37D2B" w14:paraId="2B6140AA" w14:textId="77777777" w:rsidTr="00C5229B">
        <w:trPr>
          <w:jc w:val="center"/>
        </w:trPr>
        <w:tc>
          <w:tcPr>
            <w:tcW w:w="1825" w:type="dxa"/>
          </w:tcPr>
          <w:p w14:paraId="24590B28" w14:textId="77777777" w:rsidR="00C111CB" w:rsidRPr="00C37D2B" w:rsidRDefault="00C111CB" w:rsidP="00C5229B">
            <w:pPr>
              <w:pStyle w:val="TAL"/>
              <w:rPr>
                <w:bCs/>
                <w:lang w:eastAsia="zh-CN"/>
              </w:rPr>
            </w:pPr>
            <w:r w:rsidRPr="00C37D2B">
              <w:rPr>
                <w:iCs/>
              </w:rPr>
              <w:t>UL Coordination Information</w:t>
            </w:r>
          </w:p>
        </w:tc>
        <w:tc>
          <w:tcPr>
            <w:tcW w:w="1019" w:type="dxa"/>
          </w:tcPr>
          <w:p w14:paraId="070DBA3A" w14:textId="77777777" w:rsidR="00C111CB" w:rsidRPr="00C37D2B" w:rsidRDefault="00C111CB" w:rsidP="00C5229B">
            <w:pPr>
              <w:pStyle w:val="TAL"/>
              <w:rPr>
                <w:lang w:eastAsia="ja-JP"/>
              </w:rPr>
            </w:pPr>
            <w:r w:rsidRPr="00C37D2B">
              <w:t>M</w:t>
            </w:r>
          </w:p>
        </w:tc>
        <w:tc>
          <w:tcPr>
            <w:tcW w:w="852" w:type="dxa"/>
          </w:tcPr>
          <w:p w14:paraId="34ADFB7E" w14:textId="77777777" w:rsidR="00C111CB" w:rsidRPr="00C37D2B" w:rsidRDefault="00C111CB" w:rsidP="00C5229B">
            <w:pPr>
              <w:pStyle w:val="TAH"/>
              <w:jc w:val="left"/>
              <w:rPr>
                <w:b w:val="0"/>
                <w:bCs/>
                <w:i/>
                <w:lang w:eastAsia="ja-JP"/>
              </w:rPr>
            </w:pPr>
          </w:p>
        </w:tc>
        <w:tc>
          <w:tcPr>
            <w:tcW w:w="1365" w:type="dxa"/>
          </w:tcPr>
          <w:p w14:paraId="1195E200" w14:textId="77777777" w:rsidR="00C111CB" w:rsidRPr="00C37D2B" w:rsidRDefault="00C111CB" w:rsidP="00C5229B">
            <w:pPr>
              <w:pStyle w:val="TAL"/>
              <w:rPr>
                <w:lang w:eastAsia="ja-JP"/>
              </w:rPr>
            </w:pPr>
            <w:r w:rsidRPr="00C37D2B">
              <w:t>BIT STRING (6..4400, …)</w:t>
            </w:r>
          </w:p>
        </w:tc>
        <w:tc>
          <w:tcPr>
            <w:tcW w:w="2623" w:type="dxa"/>
          </w:tcPr>
          <w:p w14:paraId="3E0BC994"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r>
              <w:t xml:space="preserve"> or SL subframes for sidelink transmission</w:t>
            </w:r>
            <w:r w:rsidRPr="00C37D2B">
              <w:t>.</w:t>
            </w:r>
          </w:p>
          <w:p w14:paraId="654119B7" w14:textId="77777777" w:rsidR="00C111CB" w:rsidRPr="00C37D2B" w:rsidRDefault="00C111CB" w:rsidP="00C5229B">
            <w:pPr>
              <w:pStyle w:val="TAL"/>
            </w:pPr>
            <w:r w:rsidRPr="00C37D2B">
              <w:t>The bit string may span across multiple contiguous subframes (maximum 40).</w:t>
            </w:r>
          </w:p>
          <w:p w14:paraId="0D84715A" w14:textId="77777777" w:rsidR="00C111CB" w:rsidRPr="00C37D2B" w:rsidRDefault="00C111CB" w:rsidP="00C5229B">
            <w:pPr>
              <w:pStyle w:val="TAL"/>
            </w:pPr>
            <w:r w:rsidRPr="00C37D2B">
              <w:rPr>
                <w:lang w:eastAsia="ja-JP"/>
              </w:rPr>
              <w:t xml:space="preserve">The first position of the </w:t>
            </w:r>
            <w:r w:rsidRPr="00C37D2B">
              <w:rPr>
                <w:i/>
                <w:iCs/>
              </w:rPr>
              <w:t>UL Coordination Information</w:t>
            </w:r>
            <w:r w:rsidRPr="00C37D2B">
              <w:rPr>
                <w:lang w:eastAsia="ja-JP"/>
              </w:rPr>
              <w:t xml:space="preserve"> corresponds to subframe 0 in a radio frame where </w:t>
            </w:r>
            <w:r w:rsidRPr="00C37D2B">
              <w:rPr>
                <w:i/>
                <w:lang w:eastAsia="ja-JP"/>
              </w:rPr>
              <w:t>SFN</w:t>
            </w:r>
            <w:r w:rsidRPr="00C37D2B">
              <w:rPr>
                <w:lang w:eastAsia="ja-JP"/>
              </w:rPr>
              <w:t xml:space="preserve"> = 0.</w:t>
            </w:r>
          </w:p>
          <w:p w14:paraId="2CFD4471"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05FE7692" wp14:editId="0E177C1C">
                  <wp:extent cx="309880" cy="229870"/>
                  <wp:effectExtent l="0" t="0" r="0" b="0"/>
                  <wp:docPr id="31" name="Object 3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1"/>
                          <pic:cNvPicPr>
                            <a:picLocks noGrp="1" noRot="1" noChangeAspect="1" noEditPoints="1" noAdjustHandles="1" noChangeArrowheads="1" noChangeShapeType="1" noCrop="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xml:space="preserve">. </w:t>
            </w:r>
            <w:r w:rsidRPr="00C37D2B">
              <w:rPr>
                <w:noProof/>
                <w:position w:val="-10"/>
                <w:lang w:eastAsia="ja-JP"/>
              </w:rPr>
              <w:drawing>
                <wp:inline distT="0" distB="0" distL="0" distR="0" wp14:anchorId="3600F312" wp14:editId="5D79DC85">
                  <wp:extent cx="309880" cy="229870"/>
                  <wp:effectExtent l="0" t="0" r="0" b="0"/>
                  <wp:docPr id="30" name="Object 3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0"/>
                          <pic:cNvPicPr>
                            <a:picLocks noGrp="1" noRot="1" noChangeAspect="1" noEditPoints="1" noAdjustHandles="1" noChangeArrowheads="1" noChangeShapeType="1" noCrop="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 is defined in TS 36.211 [10].</w:t>
            </w:r>
          </w:p>
          <w:p w14:paraId="0B37661D" w14:textId="77777777" w:rsidR="00C111CB" w:rsidRPr="00C37D2B" w:rsidRDefault="00C111CB" w:rsidP="00C5229B">
            <w:pPr>
              <w:pStyle w:val="TAL"/>
            </w:pPr>
            <w:r w:rsidRPr="00C37D2B">
              <w:t>The UL Coordination Information is continuously repeated.</w:t>
            </w:r>
          </w:p>
          <w:p w14:paraId="67552FD0" w14:textId="77777777" w:rsidR="00C111CB" w:rsidRPr="00C37D2B" w:rsidRDefault="00C111CB" w:rsidP="00C5229B">
            <w:pPr>
              <w:pStyle w:val="TAL"/>
              <w:rPr>
                <w:lang w:eastAsia="ja-JP"/>
              </w:rPr>
            </w:pPr>
          </w:p>
        </w:tc>
        <w:tc>
          <w:tcPr>
            <w:tcW w:w="1120" w:type="dxa"/>
          </w:tcPr>
          <w:p w14:paraId="4A183121" w14:textId="77777777" w:rsidR="00C111CB" w:rsidRPr="00C37D2B" w:rsidRDefault="00C111CB" w:rsidP="00C5229B">
            <w:pPr>
              <w:pStyle w:val="TAC"/>
            </w:pPr>
            <w:r w:rsidRPr="00C37D2B">
              <w:rPr>
                <w:lang w:eastAsia="ja-JP"/>
              </w:rPr>
              <w:t>–</w:t>
            </w:r>
          </w:p>
        </w:tc>
        <w:tc>
          <w:tcPr>
            <w:tcW w:w="1240" w:type="dxa"/>
          </w:tcPr>
          <w:p w14:paraId="1D218E6A" w14:textId="77777777" w:rsidR="00C111CB" w:rsidRPr="00C37D2B" w:rsidRDefault="00C111CB" w:rsidP="00C5229B">
            <w:pPr>
              <w:pStyle w:val="TAC"/>
            </w:pPr>
          </w:p>
        </w:tc>
      </w:tr>
      <w:tr w:rsidR="00C111CB" w:rsidRPr="00C37D2B" w14:paraId="4652AD75" w14:textId="77777777" w:rsidTr="00C5229B">
        <w:trPr>
          <w:jc w:val="center"/>
        </w:trPr>
        <w:tc>
          <w:tcPr>
            <w:tcW w:w="1825" w:type="dxa"/>
          </w:tcPr>
          <w:p w14:paraId="4CFA9086" w14:textId="77777777" w:rsidR="00C111CB" w:rsidRPr="00C37D2B" w:rsidRDefault="00C111CB" w:rsidP="00C5229B">
            <w:pPr>
              <w:pStyle w:val="TAL"/>
              <w:rPr>
                <w:bCs/>
                <w:lang w:eastAsia="zh-CN"/>
              </w:rPr>
            </w:pPr>
            <w:r w:rsidRPr="00C37D2B">
              <w:rPr>
                <w:iCs/>
              </w:rPr>
              <w:t>DL Coordination Information</w:t>
            </w:r>
          </w:p>
        </w:tc>
        <w:tc>
          <w:tcPr>
            <w:tcW w:w="1019" w:type="dxa"/>
          </w:tcPr>
          <w:p w14:paraId="43874B8E" w14:textId="77777777" w:rsidR="00C111CB" w:rsidRPr="00C37D2B" w:rsidRDefault="00C111CB" w:rsidP="00C5229B">
            <w:pPr>
              <w:pStyle w:val="TAL"/>
              <w:rPr>
                <w:lang w:eastAsia="ja-JP"/>
              </w:rPr>
            </w:pPr>
            <w:r w:rsidRPr="00C37D2B">
              <w:t>O</w:t>
            </w:r>
          </w:p>
        </w:tc>
        <w:tc>
          <w:tcPr>
            <w:tcW w:w="852" w:type="dxa"/>
          </w:tcPr>
          <w:p w14:paraId="386A6F7D" w14:textId="77777777" w:rsidR="00C111CB" w:rsidRPr="00C37D2B" w:rsidRDefault="00C111CB" w:rsidP="00C5229B">
            <w:pPr>
              <w:pStyle w:val="TAH"/>
              <w:jc w:val="left"/>
              <w:rPr>
                <w:b w:val="0"/>
                <w:bCs/>
                <w:i/>
                <w:lang w:eastAsia="ja-JP"/>
              </w:rPr>
            </w:pPr>
          </w:p>
        </w:tc>
        <w:tc>
          <w:tcPr>
            <w:tcW w:w="1365" w:type="dxa"/>
          </w:tcPr>
          <w:p w14:paraId="6643CD46" w14:textId="77777777" w:rsidR="00C111CB" w:rsidRPr="00C37D2B" w:rsidRDefault="00C111CB" w:rsidP="00C5229B">
            <w:pPr>
              <w:pStyle w:val="TAL"/>
              <w:rPr>
                <w:lang w:eastAsia="ja-JP"/>
              </w:rPr>
            </w:pPr>
            <w:r w:rsidRPr="00C37D2B">
              <w:t>BIT STRING (6..4400, …)</w:t>
            </w:r>
          </w:p>
        </w:tc>
        <w:tc>
          <w:tcPr>
            <w:tcW w:w="2623" w:type="dxa"/>
          </w:tcPr>
          <w:p w14:paraId="5226DF7A"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38583E7C"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2C61FBDB"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270DB222" wp14:editId="537797B2">
                  <wp:extent cx="264160" cy="216535"/>
                  <wp:effectExtent l="0" t="0" r="0" b="0"/>
                  <wp:docPr id="1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2E035D3C" wp14:editId="521C8AE8">
                  <wp:extent cx="264160" cy="2165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4607CE1C" w14:textId="77777777" w:rsidR="00C111CB" w:rsidRPr="00C37D2B" w:rsidRDefault="00C111CB" w:rsidP="00C5229B">
            <w:pPr>
              <w:pStyle w:val="TAL"/>
            </w:pPr>
            <w:r w:rsidRPr="00C37D2B">
              <w:t>The DL Coordination Information is continuously repeated.</w:t>
            </w:r>
          </w:p>
          <w:p w14:paraId="347AE1F0" w14:textId="77777777" w:rsidR="00C111CB" w:rsidRPr="00C37D2B" w:rsidRDefault="00C111CB" w:rsidP="00C5229B">
            <w:pPr>
              <w:pStyle w:val="TAL"/>
              <w:rPr>
                <w:lang w:eastAsia="ja-JP"/>
              </w:rPr>
            </w:pPr>
          </w:p>
        </w:tc>
        <w:tc>
          <w:tcPr>
            <w:tcW w:w="1120" w:type="dxa"/>
          </w:tcPr>
          <w:p w14:paraId="693A7EE4" w14:textId="77777777" w:rsidR="00C111CB" w:rsidRPr="00C37D2B" w:rsidRDefault="00C111CB" w:rsidP="00C5229B">
            <w:pPr>
              <w:pStyle w:val="TAC"/>
            </w:pPr>
            <w:r w:rsidRPr="00C37D2B">
              <w:rPr>
                <w:lang w:eastAsia="ja-JP"/>
              </w:rPr>
              <w:t>–</w:t>
            </w:r>
          </w:p>
        </w:tc>
        <w:tc>
          <w:tcPr>
            <w:tcW w:w="1240" w:type="dxa"/>
          </w:tcPr>
          <w:p w14:paraId="0422CE58" w14:textId="77777777" w:rsidR="00C111CB" w:rsidRPr="00C37D2B" w:rsidRDefault="00C111CB" w:rsidP="00C5229B">
            <w:pPr>
              <w:pStyle w:val="TAC"/>
            </w:pPr>
          </w:p>
        </w:tc>
      </w:tr>
      <w:tr w:rsidR="00C111CB" w:rsidRPr="00C37D2B" w14:paraId="49823860" w14:textId="77777777" w:rsidTr="00C5229B">
        <w:trPr>
          <w:jc w:val="center"/>
        </w:trPr>
        <w:tc>
          <w:tcPr>
            <w:tcW w:w="1825" w:type="dxa"/>
          </w:tcPr>
          <w:p w14:paraId="6CD530C7" w14:textId="77777777" w:rsidR="00C111CB" w:rsidRPr="00C37D2B" w:rsidRDefault="00C111CB" w:rsidP="00C5229B">
            <w:pPr>
              <w:pStyle w:val="TAL"/>
              <w:rPr>
                <w:iCs/>
              </w:rPr>
            </w:pPr>
            <w:r w:rsidRPr="00C37D2B">
              <w:rPr>
                <w:lang w:eastAsia="zh-CN"/>
              </w:rPr>
              <w:t>NR CGI</w:t>
            </w:r>
          </w:p>
        </w:tc>
        <w:tc>
          <w:tcPr>
            <w:tcW w:w="1019" w:type="dxa"/>
          </w:tcPr>
          <w:p w14:paraId="49BD22E0" w14:textId="77777777" w:rsidR="00C111CB" w:rsidRPr="00C37D2B" w:rsidRDefault="00C111CB" w:rsidP="00C5229B">
            <w:pPr>
              <w:pStyle w:val="TAL"/>
            </w:pPr>
            <w:r w:rsidRPr="00C37D2B">
              <w:rPr>
                <w:bCs/>
                <w:lang w:eastAsia="ja-JP"/>
              </w:rPr>
              <w:t>O</w:t>
            </w:r>
          </w:p>
        </w:tc>
        <w:tc>
          <w:tcPr>
            <w:tcW w:w="852" w:type="dxa"/>
          </w:tcPr>
          <w:p w14:paraId="77EFCA75" w14:textId="77777777" w:rsidR="00C111CB" w:rsidRPr="00C37D2B" w:rsidRDefault="00C111CB" w:rsidP="00C5229B">
            <w:pPr>
              <w:pStyle w:val="TAH"/>
              <w:jc w:val="left"/>
              <w:rPr>
                <w:b w:val="0"/>
                <w:bCs/>
                <w:i/>
                <w:lang w:eastAsia="ja-JP"/>
              </w:rPr>
            </w:pPr>
          </w:p>
        </w:tc>
        <w:tc>
          <w:tcPr>
            <w:tcW w:w="1365" w:type="dxa"/>
          </w:tcPr>
          <w:p w14:paraId="4536D799" w14:textId="77777777" w:rsidR="00C111CB" w:rsidRPr="00C37D2B" w:rsidRDefault="00C111CB" w:rsidP="00C5229B">
            <w:pPr>
              <w:pStyle w:val="TAL"/>
            </w:pPr>
            <w:r w:rsidRPr="00C37D2B">
              <w:rPr>
                <w:lang w:eastAsia="ja-JP"/>
              </w:rPr>
              <w:t>9.2.111</w:t>
            </w:r>
          </w:p>
        </w:tc>
        <w:tc>
          <w:tcPr>
            <w:tcW w:w="2623" w:type="dxa"/>
          </w:tcPr>
          <w:p w14:paraId="63F9F467" w14:textId="77777777" w:rsidR="00C111CB" w:rsidRPr="00C37D2B" w:rsidRDefault="00C111CB" w:rsidP="00C5229B">
            <w:pPr>
              <w:pStyle w:val="TAL"/>
            </w:pPr>
            <w:r w:rsidRPr="00C37D2B">
              <w:t>This IE indicates the assumed PSCell.</w:t>
            </w:r>
          </w:p>
        </w:tc>
        <w:tc>
          <w:tcPr>
            <w:tcW w:w="1120" w:type="dxa"/>
          </w:tcPr>
          <w:p w14:paraId="0721FBDF" w14:textId="77777777" w:rsidR="00C111CB" w:rsidRPr="00C37D2B" w:rsidRDefault="00C111CB" w:rsidP="00C5229B">
            <w:pPr>
              <w:pStyle w:val="TAC"/>
              <w:rPr>
                <w:lang w:eastAsia="ja-JP"/>
              </w:rPr>
            </w:pPr>
            <w:r w:rsidRPr="00C37D2B">
              <w:t>YES</w:t>
            </w:r>
          </w:p>
        </w:tc>
        <w:tc>
          <w:tcPr>
            <w:tcW w:w="1240" w:type="dxa"/>
          </w:tcPr>
          <w:p w14:paraId="3DC8556E" w14:textId="77777777" w:rsidR="00C111CB" w:rsidRPr="00C37D2B" w:rsidRDefault="00C111CB" w:rsidP="00C5229B">
            <w:pPr>
              <w:pStyle w:val="TAC"/>
              <w:rPr>
                <w:lang w:eastAsia="ja-JP"/>
              </w:rPr>
            </w:pPr>
            <w:r w:rsidRPr="00C37D2B">
              <w:t>ignore</w:t>
            </w:r>
          </w:p>
        </w:tc>
      </w:tr>
      <w:tr w:rsidR="00C111CB" w:rsidRPr="00C37D2B" w14:paraId="67100D1A" w14:textId="77777777" w:rsidTr="00C5229B">
        <w:trPr>
          <w:jc w:val="center"/>
        </w:trPr>
        <w:tc>
          <w:tcPr>
            <w:tcW w:w="1825" w:type="dxa"/>
          </w:tcPr>
          <w:p w14:paraId="23B9856E" w14:textId="77777777" w:rsidR="00C111CB" w:rsidRPr="00C37D2B" w:rsidRDefault="00C111CB" w:rsidP="00C5229B">
            <w:pPr>
              <w:pStyle w:val="TAL"/>
              <w:rPr>
                <w:iCs/>
              </w:rPr>
            </w:pPr>
            <w:r w:rsidRPr="00C37D2B">
              <w:rPr>
                <w:lang w:eastAsia="ja-JP"/>
              </w:rPr>
              <w:t>MeNB Coordination Assistance Information</w:t>
            </w:r>
          </w:p>
        </w:tc>
        <w:tc>
          <w:tcPr>
            <w:tcW w:w="1019" w:type="dxa"/>
          </w:tcPr>
          <w:p w14:paraId="1F409C89" w14:textId="77777777" w:rsidR="00C111CB" w:rsidRPr="00C37D2B" w:rsidRDefault="00C111CB" w:rsidP="00C5229B">
            <w:pPr>
              <w:pStyle w:val="TAL"/>
            </w:pPr>
            <w:r w:rsidRPr="00C37D2B">
              <w:t>O</w:t>
            </w:r>
          </w:p>
        </w:tc>
        <w:tc>
          <w:tcPr>
            <w:tcW w:w="852" w:type="dxa"/>
          </w:tcPr>
          <w:p w14:paraId="0CC209DE" w14:textId="77777777" w:rsidR="00C111CB" w:rsidRPr="00C37D2B" w:rsidRDefault="00C111CB" w:rsidP="00C5229B">
            <w:pPr>
              <w:pStyle w:val="TAH"/>
              <w:jc w:val="left"/>
              <w:rPr>
                <w:b w:val="0"/>
                <w:bCs/>
                <w:i/>
                <w:lang w:eastAsia="ja-JP"/>
              </w:rPr>
            </w:pPr>
          </w:p>
        </w:tc>
        <w:tc>
          <w:tcPr>
            <w:tcW w:w="1365" w:type="dxa"/>
          </w:tcPr>
          <w:p w14:paraId="0B0131D0" w14:textId="77777777" w:rsidR="00C111CB" w:rsidRPr="00C37D2B" w:rsidRDefault="00C111CB" w:rsidP="00C5229B">
            <w:pPr>
              <w:pStyle w:val="TAL"/>
            </w:pPr>
            <w:r w:rsidRPr="00C37D2B">
              <w:rPr>
                <w:rFonts w:cs="Arial"/>
                <w:lang w:eastAsia="ja-JP"/>
              </w:rPr>
              <w:t>9.2.139</w:t>
            </w:r>
          </w:p>
        </w:tc>
        <w:tc>
          <w:tcPr>
            <w:tcW w:w="2623" w:type="dxa"/>
          </w:tcPr>
          <w:p w14:paraId="47E0B9D3" w14:textId="77777777" w:rsidR="00C111CB" w:rsidRPr="00C37D2B" w:rsidRDefault="00C111CB" w:rsidP="00C5229B">
            <w:pPr>
              <w:pStyle w:val="TAL"/>
            </w:pPr>
          </w:p>
        </w:tc>
        <w:tc>
          <w:tcPr>
            <w:tcW w:w="1120" w:type="dxa"/>
          </w:tcPr>
          <w:p w14:paraId="1345B583" w14:textId="77777777" w:rsidR="00C111CB" w:rsidRPr="00C37D2B" w:rsidRDefault="00C111CB" w:rsidP="00C5229B">
            <w:pPr>
              <w:pStyle w:val="TAC"/>
              <w:rPr>
                <w:lang w:eastAsia="ja-JP"/>
              </w:rPr>
            </w:pPr>
            <w:r w:rsidRPr="00C37D2B">
              <w:t>YES</w:t>
            </w:r>
          </w:p>
        </w:tc>
        <w:tc>
          <w:tcPr>
            <w:tcW w:w="1240" w:type="dxa"/>
          </w:tcPr>
          <w:p w14:paraId="74511E9B" w14:textId="77777777" w:rsidR="00C111CB" w:rsidRPr="00C37D2B" w:rsidRDefault="00C111CB" w:rsidP="00C5229B">
            <w:pPr>
              <w:pStyle w:val="TAC"/>
              <w:rPr>
                <w:lang w:eastAsia="ja-JP"/>
              </w:rPr>
            </w:pPr>
            <w:r w:rsidRPr="00C37D2B">
              <w:t>reject</w:t>
            </w:r>
          </w:p>
        </w:tc>
      </w:tr>
    </w:tbl>
    <w:p w14:paraId="6DD394C1" w14:textId="77777777" w:rsidR="00C111CB" w:rsidRPr="00C37D2B" w:rsidRDefault="00C111CB" w:rsidP="00B3653F"/>
    <w:p w14:paraId="68FEA90C" w14:textId="77777777" w:rsidR="00C111CB" w:rsidRPr="00C37D2B" w:rsidRDefault="00C111CB" w:rsidP="00B3653F">
      <w:pPr>
        <w:pStyle w:val="Heading3"/>
      </w:pPr>
      <w:bookmarkStart w:id="4626" w:name="_Toc20954580"/>
      <w:bookmarkStart w:id="4627" w:name="_Toc29902585"/>
      <w:bookmarkStart w:id="4628" w:name="_Toc29906589"/>
      <w:bookmarkStart w:id="4629" w:name="_Toc36550579"/>
      <w:bookmarkStart w:id="4630" w:name="_Toc45104336"/>
      <w:bookmarkStart w:id="4631" w:name="_Toc45227832"/>
      <w:bookmarkStart w:id="4632" w:name="_Toc45891646"/>
      <w:bookmarkStart w:id="4633" w:name="_Toc51764290"/>
      <w:bookmarkStart w:id="4634" w:name="_Toc56528291"/>
      <w:bookmarkStart w:id="4635" w:name="_Toc64382258"/>
      <w:bookmarkStart w:id="4636" w:name="_Toc66283833"/>
      <w:bookmarkStart w:id="4637" w:name="_Toc67911209"/>
      <w:bookmarkStart w:id="4638" w:name="_Toc73979987"/>
      <w:bookmarkStart w:id="4639" w:name="_Toc88650711"/>
      <w:bookmarkStart w:id="4640" w:name="_Toc97885838"/>
      <w:bookmarkStart w:id="4641" w:name="_Toc98882965"/>
      <w:bookmarkStart w:id="4642" w:name="_Toc105523501"/>
      <w:bookmarkStart w:id="4643" w:name="_Toc106131045"/>
      <w:bookmarkStart w:id="4644" w:name="_Toc113840196"/>
      <w:bookmarkStart w:id="4645" w:name="_Hlk500202721"/>
      <w:r w:rsidRPr="00C37D2B">
        <w:t>9.2.117</w:t>
      </w:r>
      <w:r w:rsidRPr="00C37D2B">
        <w:tab/>
        <w:t>SgNB Resource Coordination Information</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0CA811CC" w14:textId="77777777" w:rsidR="00C111CB" w:rsidRPr="00C37D2B" w:rsidRDefault="00C111CB" w:rsidP="00B3653F">
      <w:pPr>
        <w:spacing w:line="0" w:lineRule="atLeast"/>
      </w:pPr>
      <w:r w:rsidRPr="00C37D2B">
        <w:t xml:space="preserve">The </w:t>
      </w:r>
      <w:r w:rsidRPr="00C37D2B">
        <w:rPr>
          <w:i/>
        </w:rPr>
        <w:t xml:space="preserve">SgNB Resource </w:t>
      </w:r>
      <w:r w:rsidRPr="00C37D2B">
        <w:rPr>
          <w:i/>
          <w:lang w:eastAsia="ja-JP"/>
        </w:rPr>
        <w:t>Coordination</w:t>
      </w:r>
      <w:r w:rsidRPr="00C37D2B">
        <w:rPr>
          <w:i/>
        </w:rPr>
        <w:t xml:space="preserve"> Information </w:t>
      </w:r>
      <w:r w:rsidRPr="00C37D2B">
        <w:t>IE indicates resources within the bandwidth of the PCell which are not available for use by the MeNB</w:t>
      </w:r>
      <w:r w:rsidRPr="00C37D2B" w:rsidDel="00CF28C1">
        <w:t xml:space="preserve"> </w:t>
      </w:r>
      <w:r w:rsidRPr="00C37D2B">
        <w:rPr>
          <w:lang w:eastAsia="ja-JP"/>
        </w:rPr>
        <w:t>and</w:t>
      </w:r>
      <w:r w:rsidRPr="00C37D2B">
        <w:t xml:space="preserve"> is used at the MeNB to coordinate resource utilisation between the en-gNB and the MeNB.</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gridCol w:w="1116"/>
        <w:gridCol w:w="1308"/>
      </w:tblGrid>
      <w:tr w:rsidR="00C111CB" w:rsidRPr="00C37D2B" w14:paraId="1ED9B595" w14:textId="77777777" w:rsidTr="00C5229B">
        <w:trPr>
          <w:jc w:val="center"/>
        </w:trPr>
        <w:tc>
          <w:tcPr>
            <w:tcW w:w="1924" w:type="dxa"/>
          </w:tcPr>
          <w:bookmarkEnd w:id="4645"/>
          <w:p w14:paraId="26BF69D2" w14:textId="77777777" w:rsidR="00C111CB" w:rsidRPr="00C37D2B" w:rsidRDefault="00C111CB" w:rsidP="00C5229B">
            <w:pPr>
              <w:pStyle w:val="TAH"/>
              <w:rPr>
                <w:lang w:eastAsia="ja-JP"/>
              </w:rPr>
            </w:pPr>
            <w:r w:rsidRPr="00C37D2B">
              <w:rPr>
                <w:lang w:eastAsia="ja-JP"/>
              </w:rPr>
              <w:t>IE/Group Name</w:t>
            </w:r>
          </w:p>
        </w:tc>
        <w:tc>
          <w:tcPr>
            <w:tcW w:w="1033" w:type="dxa"/>
          </w:tcPr>
          <w:p w14:paraId="184B654C" w14:textId="77777777" w:rsidR="00C111CB" w:rsidRPr="00C37D2B" w:rsidRDefault="00C111CB" w:rsidP="00C5229B">
            <w:pPr>
              <w:pStyle w:val="TAH"/>
              <w:rPr>
                <w:lang w:eastAsia="ja-JP"/>
              </w:rPr>
            </w:pPr>
            <w:r w:rsidRPr="00C37D2B">
              <w:rPr>
                <w:lang w:eastAsia="ja-JP"/>
              </w:rPr>
              <w:t>Presence</w:t>
            </w:r>
          </w:p>
        </w:tc>
        <w:tc>
          <w:tcPr>
            <w:tcW w:w="783" w:type="dxa"/>
          </w:tcPr>
          <w:p w14:paraId="1F79DD71" w14:textId="77777777" w:rsidR="00C111CB" w:rsidRPr="00C37D2B" w:rsidRDefault="00C111CB" w:rsidP="00C5229B">
            <w:pPr>
              <w:pStyle w:val="TAH"/>
              <w:rPr>
                <w:lang w:eastAsia="ja-JP"/>
              </w:rPr>
            </w:pPr>
            <w:r w:rsidRPr="00C37D2B">
              <w:rPr>
                <w:lang w:eastAsia="ja-JP"/>
              </w:rPr>
              <w:t>Range</w:t>
            </w:r>
          </w:p>
        </w:tc>
        <w:tc>
          <w:tcPr>
            <w:tcW w:w="1310" w:type="dxa"/>
          </w:tcPr>
          <w:p w14:paraId="213100C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FF8C6FC" w14:textId="77777777" w:rsidR="00C111CB" w:rsidRPr="00C37D2B" w:rsidRDefault="00C111CB" w:rsidP="00C5229B">
            <w:pPr>
              <w:pStyle w:val="TAH"/>
              <w:rPr>
                <w:lang w:eastAsia="ja-JP"/>
              </w:rPr>
            </w:pPr>
            <w:r w:rsidRPr="00C37D2B">
              <w:rPr>
                <w:lang w:eastAsia="ja-JP"/>
              </w:rPr>
              <w:t>Semantics Description</w:t>
            </w:r>
          </w:p>
        </w:tc>
        <w:tc>
          <w:tcPr>
            <w:tcW w:w="1116" w:type="dxa"/>
          </w:tcPr>
          <w:p w14:paraId="35F69DD2" w14:textId="77777777" w:rsidR="00C111CB" w:rsidRPr="00C37D2B" w:rsidRDefault="00C111CB" w:rsidP="00C5229B">
            <w:pPr>
              <w:pStyle w:val="TAH"/>
              <w:rPr>
                <w:lang w:eastAsia="ja-JP"/>
              </w:rPr>
            </w:pPr>
            <w:r w:rsidRPr="00C37D2B">
              <w:rPr>
                <w:lang w:eastAsia="ja-JP"/>
              </w:rPr>
              <w:t>Criticality</w:t>
            </w:r>
          </w:p>
        </w:tc>
        <w:tc>
          <w:tcPr>
            <w:tcW w:w="1308" w:type="dxa"/>
          </w:tcPr>
          <w:p w14:paraId="511146E6" w14:textId="77777777" w:rsidR="00C111CB" w:rsidRPr="00C37D2B" w:rsidRDefault="00C111CB" w:rsidP="00C5229B">
            <w:pPr>
              <w:pStyle w:val="TAH"/>
              <w:rPr>
                <w:lang w:eastAsia="ja-JP"/>
              </w:rPr>
            </w:pPr>
            <w:r w:rsidRPr="00C37D2B">
              <w:rPr>
                <w:lang w:eastAsia="ja-JP"/>
              </w:rPr>
              <w:t>Assigned Criticality</w:t>
            </w:r>
          </w:p>
        </w:tc>
      </w:tr>
      <w:tr w:rsidR="00C111CB" w:rsidRPr="00C37D2B" w14:paraId="5C0CC36D" w14:textId="77777777" w:rsidTr="00C5229B">
        <w:trPr>
          <w:jc w:val="center"/>
        </w:trPr>
        <w:tc>
          <w:tcPr>
            <w:tcW w:w="1924" w:type="dxa"/>
          </w:tcPr>
          <w:p w14:paraId="2117C84F" w14:textId="77777777" w:rsidR="00C111CB" w:rsidRPr="00C37D2B" w:rsidRDefault="00C111CB" w:rsidP="00C5229B">
            <w:pPr>
              <w:pStyle w:val="TAL"/>
              <w:rPr>
                <w:bCs/>
                <w:lang w:eastAsia="zh-CN"/>
              </w:rPr>
            </w:pPr>
            <w:r w:rsidRPr="00C37D2B">
              <w:rPr>
                <w:lang w:eastAsia="zh-CN"/>
              </w:rPr>
              <w:t>NR CGI</w:t>
            </w:r>
          </w:p>
        </w:tc>
        <w:tc>
          <w:tcPr>
            <w:tcW w:w="1033" w:type="dxa"/>
          </w:tcPr>
          <w:p w14:paraId="286C3480" w14:textId="77777777" w:rsidR="00C111CB" w:rsidRPr="00C37D2B" w:rsidRDefault="00C111CB" w:rsidP="00C5229B">
            <w:pPr>
              <w:pStyle w:val="TAL"/>
              <w:rPr>
                <w:lang w:eastAsia="ja-JP"/>
              </w:rPr>
            </w:pPr>
            <w:r w:rsidRPr="00C37D2B">
              <w:rPr>
                <w:bCs/>
                <w:lang w:eastAsia="ja-JP"/>
              </w:rPr>
              <w:t>M</w:t>
            </w:r>
          </w:p>
        </w:tc>
        <w:tc>
          <w:tcPr>
            <w:tcW w:w="783" w:type="dxa"/>
          </w:tcPr>
          <w:p w14:paraId="5A26D602" w14:textId="77777777" w:rsidR="00C111CB" w:rsidRPr="00C37D2B" w:rsidRDefault="00C111CB" w:rsidP="00C5229B">
            <w:pPr>
              <w:pStyle w:val="TAL"/>
              <w:rPr>
                <w:lang w:eastAsia="ja-JP"/>
              </w:rPr>
            </w:pPr>
          </w:p>
        </w:tc>
        <w:tc>
          <w:tcPr>
            <w:tcW w:w="1310" w:type="dxa"/>
          </w:tcPr>
          <w:p w14:paraId="1EECFDD2" w14:textId="77777777" w:rsidR="00C111CB" w:rsidRPr="00C37D2B" w:rsidRDefault="00C111CB" w:rsidP="00C5229B">
            <w:pPr>
              <w:pStyle w:val="TAL"/>
              <w:rPr>
                <w:lang w:eastAsia="ja-JP"/>
              </w:rPr>
            </w:pPr>
            <w:r w:rsidRPr="00C37D2B">
              <w:rPr>
                <w:lang w:eastAsia="ja-JP"/>
              </w:rPr>
              <w:t>9.2.111</w:t>
            </w:r>
          </w:p>
        </w:tc>
        <w:tc>
          <w:tcPr>
            <w:tcW w:w="2623" w:type="dxa"/>
          </w:tcPr>
          <w:p w14:paraId="04D214C5" w14:textId="77777777" w:rsidR="00C111CB" w:rsidRPr="00C37D2B" w:rsidRDefault="00C111CB" w:rsidP="00C5229B">
            <w:pPr>
              <w:pStyle w:val="TAL"/>
              <w:rPr>
                <w:lang w:eastAsia="ja-JP"/>
              </w:rPr>
            </w:pPr>
            <w:r w:rsidRPr="00C37D2B">
              <w:rPr>
                <w:lang w:eastAsia="ja-JP"/>
              </w:rPr>
              <w:t>This IE indicates the PSCell.</w:t>
            </w:r>
          </w:p>
        </w:tc>
        <w:tc>
          <w:tcPr>
            <w:tcW w:w="1116" w:type="dxa"/>
          </w:tcPr>
          <w:p w14:paraId="0A7374E1" w14:textId="77777777" w:rsidR="00C111CB" w:rsidRPr="00C37D2B" w:rsidRDefault="00C111CB" w:rsidP="00C5229B">
            <w:pPr>
              <w:pStyle w:val="TAC"/>
              <w:rPr>
                <w:lang w:eastAsia="ja-JP"/>
              </w:rPr>
            </w:pPr>
            <w:r w:rsidRPr="00C37D2B">
              <w:rPr>
                <w:lang w:eastAsia="ja-JP"/>
              </w:rPr>
              <w:t>–</w:t>
            </w:r>
          </w:p>
        </w:tc>
        <w:tc>
          <w:tcPr>
            <w:tcW w:w="1308" w:type="dxa"/>
          </w:tcPr>
          <w:p w14:paraId="0A578EC5" w14:textId="77777777" w:rsidR="00C111CB" w:rsidRPr="00C37D2B" w:rsidRDefault="00C111CB" w:rsidP="00C5229B">
            <w:pPr>
              <w:pStyle w:val="TAC"/>
              <w:rPr>
                <w:lang w:eastAsia="ja-JP"/>
              </w:rPr>
            </w:pPr>
          </w:p>
        </w:tc>
      </w:tr>
      <w:tr w:rsidR="00C111CB" w:rsidRPr="00C37D2B" w14:paraId="624A2788" w14:textId="77777777" w:rsidTr="00C5229B">
        <w:trPr>
          <w:jc w:val="center"/>
        </w:trPr>
        <w:tc>
          <w:tcPr>
            <w:tcW w:w="1924" w:type="dxa"/>
          </w:tcPr>
          <w:p w14:paraId="70B21EB6" w14:textId="77777777" w:rsidR="00C111CB" w:rsidRPr="00C37D2B" w:rsidRDefault="00C111CB" w:rsidP="00C5229B">
            <w:pPr>
              <w:pStyle w:val="TAL"/>
              <w:rPr>
                <w:lang w:eastAsia="ja-JP"/>
              </w:rPr>
            </w:pPr>
            <w:r w:rsidRPr="00C37D2B">
              <w:rPr>
                <w:iCs/>
              </w:rPr>
              <w:t>UL Coordination Information</w:t>
            </w:r>
          </w:p>
        </w:tc>
        <w:tc>
          <w:tcPr>
            <w:tcW w:w="1033" w:type="dxa"/>
          </w:tcPr>
          <w:p w14:paraId="7C511E74" w14:textId="77777777" w:rsidR="00C111CB" w:rsidRPr="00C37D2B" w:rsidRDefault="00C111CB" w:rsidP="00C5229B">
            <w:pPr>
              <w:pStyle w:val="TAL"/>
              <w:rPr>
                <w:bCs/>
                <w:lang w:eastAsia="ja-JP"/>
              </w:rPr>
            </w:pPr>
            <w:r w:rsidRPr="00C37D2B">
              <w:t>M</w:t>
            </w:r>
          </w:p>
        </w:tc>
        <w:tc>
          <w:tcPr>
            <w:tcW w:w="783" w:type="dxa"/>
          </w:tcPr>
          <w:p w14:paraId="4F0A4F89" w14:textId="77777777" w:rsidR="00C111CB" w:rsidRPr="00C37D2B" w:rsidRDefault="00C111CB" w:rsidP="00C5229B">
            <w:pPr>
              <w:pStyle w:val="TAL"/>
              <w:rPr>
                <w:lang w:eastAsia="ja-JP"/>
              </w:rPr>
            </w:pPr>
          </w:p>
        </w:tc>
        <w:tc>
          <w:tcPr>
            <w:tcW w:w="1310" w:type="dxa"/>
          </w:tcPr>
          <w:p w14:paraId="599A1D4D" w14:textId="77777777" w:rsidR="00C111CB" w:rsidRPr="00C37D2B" w:rsidRDefault="00C111CB" w:rsidP="00C5229B">
            <w:pPr>
              <w:pStyle w:val="TAL"/>
              <w:rPr>
                <w:lang w:eastAsia="ja-JP"/>
              </w:rPr>
            </w:pPr>
            <w:r w:rsidRPr="00C37D2B">
              <w:t>BIT STRING (6..4400, …)</w:t>
            </w:r>
          </w:p>
        </w:tc>
        <w:tc>
          <w:tcPr>
            <w:tcW w:w="2623" w:type="dxa"/>
          </w:tcPr>
          <w:p w14:paraId="0862E758" w14:textId="77777777" w:rsidR="00C111CB" w:rsidRPr="00C37D2B" w:rsidRDefault="00C111CB" w:rsidP="00C5229B">
            <w:pPr>
              <w:pStyle w:val="TAL"/>
            </w:pPr>
            <w:r w:rsidRPr="00C37D2B">
              <w:t xml:space="preserve">Each position in the bitmap represents a PRB </w:t>
            </w:r>
            <w:r w:rsidRPr="00C37D2B">
              <w:rPr>
                <w:lang w:eastAsia="ja-JP"/>
              </w:rPr>
              <w:t xml:space="preserve">pair </w:t>
            </w:r>
            <w:r w:rsidRPr="00C37D2B">
              <w:t xml:space="preserve">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UL subframes.</w:t>
            </w:r>
          </w:p>
          <w:p w14:paraId="5551E2AD"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UL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4171DA2B" w14:textId="77777777" w:rsidR="00C111CB" w:rsidRPr="00C37D2B" w:rsidRDefault="00C111CB" w:rsidP="00C5229B">
            <w:pPr>
              <w:pStyle w:val="TAL"/>
            </w:pPr>
          </w:p>
          <w:p w14:paraId="47CB7CDC" w14:textId="77777777" w:rsidR="00C111CB" w:rsidRPr="00C37D2B" w:rsidRDefault="00C111CB" w:rsidP="00C5229B">
            <w:pPr>
              <w:pStyle w:val="TAL"/>
            </w:pPr>
            <w:r w:rsidRPr="00C37D2B">
              <w:t xml:space="preserve">The length of the bit string is an integer multiple of </w:t>
            </w:r>
            <w:r w:rsidRPr="00C37D2B">
              <w:rPr>
                <w:noProof/>
                <w:position w:val="-10"/>
                <w:lang w:eastAsia="ja-JP"/>
              </w:rPr>
              <w:drawing>
                <wp:inline distT="0" distB="0" distL="0" distR="0" wp14:anchorId="2C09C465" wp14:editId="0DC00F91">
                  <wp:extent cx="309880" cy="229870"/>
                  <wp:effectExtent l="0" t="0" r="0" b="0"/>
                  <wp:docPr id="29" name="Object 2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9"/>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p>
          <w:p w14:paraId="6481EA92" w14:textId="77777777" w:rsidR="00C111CB" w:rsidRPr="00C37D2B" w:rsidRDefault="00C111CB" w:rsidP="00C5229B">
            <w:pPr>
              <w:pStyle w:val="TAL"/>
            </w:pPr>
            <w:r w:rsidRPr="00C37D2B">
              <w:t xml:space="preserve">. </w:t>
            </w:r>
            <w:r w:rsidRPr="00C37D2B">
              <w:rPr>
                <w:noProof/>
                <w:position w:val="-10"/>
                <w:lang w:eastAsia="ja-JP"/>
              </w:rPr>
              <w:drawing>
                <wp:inline distT="0" distB="0" distL="0" distR="0" wp14:anchorId="1C21DBFC" wp14:editId="5A010FC3">
                  <wp:extent cx="309880" cy="229870"/>
                  <wp:effectExtent l="0" t="0" r="0" b="0"/>
                  <wp:docPr id="28" name="Object 2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8"/>
                          <pic:cNvPicPr>
                            <a:picLocks noGrp="1" noRot="1" noChangeAspect="1" noEditPoints="1" noAdjustHandles="1" noChangeArrowheads="1" noChangeShapeType="1" noCrop="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880" cy="229870"/>
                          </a:xfrm>
                          <a:prstGeom prst="rect">
                            <a:avLst/>
                          </a:prstGeom>
                          <a:noFill/>
                          <a:ln>
                            <a:noFill/>
                          </a:ln>
                        </pic:spPr>
                      </pic:pic>
                    </a:graphicData>
                  </a:graphic>
                </wp:inline>
              </w:drawing>
            </w:r>
            <w:r w:rsidRPr="00C37D2B">
              <w:t>is defined in TS 36.211 [10].</w:t>
            </w:r>
          </w:p>
          <w:p w14:paraId="6710DD65" w14:textId="77777777" w:rsidR="00C111CB" w:rsidRPr="00C37D2B" w:rsidRDefault="00C111CB" w:rsidP="00C5229B">
            <w:pPr>
              <w:pStyle w:val="TAL"/>
            </w:pPr>
            <w:r w:rsidRPr="00C37D2B">
              <w:t>The UL Coordination Information is continuously repeated.</w:t>
            </w:r>
          </w:p>
          <w:p w14:paraId="0D0A5D49" w14:textId="77777777" w:rsidR="00C111CB" w:rsidRPr="00C37D2B" w:rsidRDefault="00C111CB" w:rsidP="00C5229B">
            <w:pPr>
              <w:pStyle w:val="TAL"/>
              <w:rPr>
                <w:lang w:eastAsia="ja-JP"/>
              </w:rPr>
            </w:pPr>
          </w:p>
        </w:tc>
        <w:tc>
          <w:tcPr>
            <w:tcW w:w="1116" w:type="dxa"/>
          </w:tcPr>
          <w:p w14:paraId="61A97B14" w14:textId="77777777" w:rsidR="00C111CB" w:rsidRPr="00C37D2B" w:rsidRDefault="00C111CB" w:rsidP="00C5229B">
            <w:pPr>
              <w:pStyle w:val="TAC"/>
            </w:pPr>
            <w:r w:rsidRPr="00C37D2B">
              <w:rPr>
                <w:lang w:eastAsia="ja-JP"/>
              </w:rPr>
              <w:t>–</w:t>
            </w:r>
          </w:p>
        </w:tc>
        <w:tc>
          <w:tcPr>
            <w:tcW w:w="1308" w:type="dxa"/>
          </w:tcPr>
          <w:p w14:paraId="3DE3ABFF" w14:textId="77777777" w:rsidR="00C111CB" w:rsidRPr="00C37D2B" w:rsidRDefault="00C111CB" w:rsidP="00C5229B">
            <w:pPr>
              <w:pStyle w:val="TAC"/>
            </w:pPr>
          </w:p>
        </w:tc>
      </w:tr>
      <w:tr w:rsidR="00C111CB" w:rsidRPr="00C37D2B" w14:paraId="51331AAA" w14:textId="77777777" w:rsidTr="00C5229B">
        <w:trPr>
          <w:jc w:val="center"/>
        </w:trPr>
        <w:tc>
          <w:tcPr>
            <w:tcW w:w="1924" w:type="dxa"/>
          </w:tcPr>
          <w:p w14:paraId="51DB7AB3" w14:textId="77777777" w:rsidR="00C111CB" w:rsidRPr="00C37D2B" w:rsidRDefault="00C111CB" w:rsidP="00C5229B">
            <w:pPr>
              <w:pStyle w:val="TAL"/>
              <w:rPr>
                <w:lang w:eastAsia="ja-JP"/>
              </w:rPr>
            </w:pPr>
            <w:r w:rsidRPr="00C37D2B">
              <w:rPr>
                <w:iCs/>
              </w:rPr>
              <w:t>DL Coordination Information</w:t>
            </w:r>
          </w:p>
        </w:tc>
        <w:tc>
          <w:tcPr>
            <w:tcW w:w="1033" w:type="dxa"/>
          </w:tcPr>
          <w:p w14:paraId="6BFF0D40" w14:textId="77777777" w:rsidR="00C111CB" w:rsidRPr="00C37D2B" w:rsidRDefault="00C111CB" w:rsidP="00C5229B">
            <w:pPr>
              <w:pStyle w:val="TAL"/>
              <w:rPr>
                <w:bCs/>
                <w:lang w:eastAsia="ja-JP"/>
              </w:rPr>
            </w:pPr>
            <w:r w:rsidRPr="00C37D2B">
              <w:t>O</w:t>
            </w:r>
          </w:p>
        </w:tc>
        <w:tc>
          <w:tcPr>
            <w:tcW w:w="783" w:type="dxa"/>
          </w:tcPr>
          <w:p w14:paraId="32AC437E" w14:textId="77777777" w:rsidR="00C111CB" w:rsidRPr="00C37D2B" w:rsidRDefault="00C111CB" w:rsidP="00C5229B">
            <w:pPr>
              <w:pStyle w:val="TAL"/>
              <w:rPr>
                <w:lang w:eastAsia="ja-JP"/>
              </w:rPr>
            </w:pPr>
          </w:p>
        </w:tc>
        <w:tc>
          <w:tcPr>
            <w:tcW w:w="1310" w:type="dxa"/>
          </w:tcPr>
          <w:p w14:paraId="15A5FA57" w14:textId="77777777" w:rsidR="00C111CB" w:rsidRPr="00C37D2B" w:rsidRDefault="00C111CB" w:rsidP="00C5229B">
            <w:pPr>
              <w:pStyle w:val="TAL"/>
              <w:rPr>
                <w:lang w:eastAsia="ja-JP"/>
              </w:rPr>
            </w:pPr>
            <w:r w:rsidRPr="00C37D2B">
              <w:t>BIT STRING (6..4400, …)</w:t>
            </w:r>
          </w:p>
        </w:tc>
        <w:tc>
          <w:tcPr>
            <w:tcW w:w="2623" w:type="dxa"/>
          </w:tcPr>
          <w:p w14:paraId="1B818C9C" w14:textId="77777777" w:rsidR="00C111CB" w:rsidRPr="00C37D2B" w:rsidRDefault="00C111CB" w:rsidP="00C5229B">
            <w:pPr>
              <w:pStyle w:val="TAL"/>
            </w:pPr>
            <w:r w:rsidRPr="00C37D2B">
              <w:t xml:space="preserve">Each position in the bitmap represents a PRB pair in a subframe; value "0" indicates "PCell resource not intended to be used for transmission by the sending node", value "1" indicates "PCell resource intended to be used for transmission by the sending node". </w:t>
            </w:r>
            <w:r w:rsidRPr="00C37D2B">
              <w:rPr>
                <w:lang w:eastAsia="ja-JP"/>
              </w:rPr>
              <w:t xml:space="preserve">The bit string spans from the first PRB pair of the first represented subframe to the last PRB pair of the same subframe and then moves to the following PRBs in the following subframes in the same order. </w:t>
            </w:r>
            <w:r w:rsidRPr="00C37D2B">
              <w:t>Each position is applicable only in positions corresponding to DL subframes.</w:t>
            </w:r>
          </w:p>
          <w:p w14:paraId="53FC0E91" w14:textId="77777777" w:rsidR="00C111CB" w:rsidRPr="00C37D2B" w:rsidRDefault="00C111CB" w:rsidP="00C5229B">
            <w:pPr>
              <w:pStyle w:val="TAL"/>
            </w:pPr>
            <w:r w:rsidRPr="00C37D2B">
              <w:t xml:space="preserve">The bit string may span across multiple contiguous subframes (maximum 40). </w:t>
            </w:r>
            <w:r w:rsidRPr="00C37D2B">
              <w:rPr>
                <w:lang w:eastAsia="ja-JP"/>
              </w:rPr>
              <w:t xml:space="preserve">The first position of the </w:t>
            </w:r>
            <w:r w:rsidRPr="00C37D2B">
              <w:rPr>
                <w:i/>
                <w:iCs/>
              </w:rPr>
              <w:t>DL Coordination Information</w:t>
            </w:r>
            <w:r w:rsidRPr="00C37D2B">
              <w:rPr>
                <w:lang w:eastAsia="ja-JP"/>
              </w:rPr>
              <w:t xml:space="preserve"> corresponds to the receiving node’s subframe 0 in a receiving node’s radio frame where </w:t>
            </w:r>
            <w:r w:rsidRPr="00C37D2B">
              <w:rPr>
                <w:i/>
                <w:lang w:eastAsia="ja-JP"/>
              </w:rPr>
              <w:t>SFN</w:t>
            </w:r>
            <w:r w:rsidRPr="00C37D2B">
              <w:rPr>
                <w:lang w:eastAsia="ja-JP"/>
              </w:rPr>
              <w:t xml:space="preserve"> = 0.</w:t>
            </w:r>
          </w:p>
          <w:p w14:paraId="07C7BEF9" w14:textId="77777777" w:rsidR="00C111CB" w:rsidRPr="00C37D2B" w:rsidRDefault="00C111CB" w:rsidP="00C5229B">
            <w:pPr>
              <w:pStyle w:val="TAL"/>
            </w:pPr>
            <w:r w:rsidRPr="00C37D2B">
              <w:t xml:space="preserve">The length of the bit string is an integer multiple of </w:t>
            </w:r>
            <w:r>
              <w:rPr>
                <w:noProof/>
              </w:rPr>
              <w:drawing>
                <wp:inline distT="0" distB="0" distL="0" distR="0" wp14:anchorId="75C69509" wp14:editId="5E507B5F">
                  <wp:extent cx="264160" cy="2165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xml:space="preserve">. </w:t>
            </w:r>
            <w:r>
              <w:rPr>
                <w:noProof/>
              </w:rPr>
              <w:drawing>
                <wp:inline distT="0" distB="0" distL="0" distR="0" wp14:anchorId="5099C427" wp14:editId="3606E170">
                  <wp:extent cx="264160" cy="2165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4160" cy="216535"/>
                          </a:xfrm>
                          <a:prstGeom prst="rect">
                            <a:avLst/>
                          </a:prstGeom>
                          <a:noFill/>
                          <a:ln>
                            <a:noFill/>
                          </a:ln>
                        </pic:spPr>
                      </pic:pic>
                    </a:graphicData>
                  </a:graphic>
                </wp:inline>
              </w:drawing>
            </w:r>
            <w:r w:rsidRPr="00C37D2B">
              <w:t> is defined in TS 36.211 [10].</w:t>
            </w:r>
          </w:p>
          <w:p w14:paraId="14F61852" w14:textId="77777777" w:rsidR="00C111CB" w:rsidRPr="00C37D2B" w:rsidRDefault="00C111CB" w:rsidP="00C5229B">
            <w:pPr>
              <w:pStyle w:val="TAL"/>
            </w:pPr>
            <w:r w:rsidRPr="00C37D2B">
              <w:t>The DL Coordination Information is continuously repeated.</w:t>
            </w:r>
          </w:p>
          <w:p w14:paraId="400FCEAA" w14:textId="77777777" w:rsidR="00C111CB" w:rsidRPr="00C37D2B" w:rsidRDefault="00C111CB" w:rsidP="00C5229B">
            <w:pPr>
              <w:pStyle w:val="TAL"/>
              <w:rPr>
                <w:lang w:eastAsia="ja-JP"/>
              </w:rPr>
            </w:pPr>
          </w:p>
        </w:tc>
        <w:tc>
          <w:tcPr>
            <w:tcW w:w="1116" w:type="dxa"/>
          </w:tcPr>
          <w:p w14:paraId="39783789" w14:textId="77777777" w:rsidR="00C111CB" w:rsidRPr="00C37D2B" w:rsidRDefault="00C111CB" w:rsidP="00C5229B">
            <w:pPr>
              <w:pStyle w:val="TAC"/>
            </w:pPr>
            <w:r w:rsidRPr="00C37D2B">
              <w:rPr>
                <w:lang w:eastAsia="ja-JP"/>
              </w:rPr>
              <w:t>–</w:t>
            </w:r>
          </w:p>
        </w:tc>
        <w:tc>
          <w:tcPr>
            <w:tcW w:w="1308" w:type="dxa"/>
          </w:tcPr>
          <w:p w14:paraId="53F74C33" w14:textId="77777777" w:rsidR="00C111CB" w:rsidRPr="00C37D2B" w:rsidRDefault="00C111CB" w:rsidP="00C5229B">
            <w:pPr>
              <w:pStyle w:val="TAC"/>
            </w:pPr>
          </w:p>
        </w:tc>
      </w:tr>
      <w:tr w:rsidR="00C111CB" w:rsidRPr="00C37D2B" w14:paraId="7FF9A05D" w14:textId="77777777" w:rsidTr="00C5229B">
        <w:trPr>
          <w:jc w:val="center"/>
        </w:trPr>
        <w:tc>
          <w:tcPr>
            <w:tcW w:w="1924" w:type="dxa"/>
          </w:tcPr>
          <w:p w14:paraId="3092D94E" w14:textId="77777777" w:rsidR="00C111CB" w:rsidRPr="00C37D2B" w:rsidRDefault="00C111CB" w:rsidP="00C5229B">
            <w:pPr>
              <w:pStyle w:val="TAL"/>
              <w:rPr>
                <w:iCs/>
              </w:rPr>
            </w:pPr>
            <w:r w:rsidRPr="00C37D2B">
              <w:rPr>
                <w:lang w:eastAsia="ja-JP"/>
              </w:rPr>
              <w:t>EUTRA Cell ID</w:t>
            </w:r>
          </w:p>
        </w:tc>
        <w:tc>
          <w:tcPr>
            <w:tcW w:w="1033" w:type="dxa"/>
          </w:tcPr>
          <w:p w14:paraId="0CA74E3F" w14:textId="77777777" w:rsidR="00C111CB" w:rsidRPr="00C37D2B" w:rsidRDefault="00C111CB" w:rsidP="00C5229B">
            <w:pPr>
              <w:pStyle w:val="TAL"/>
            </w:pPr>
            <w:r w:rsidRPr="00C37D2B">
              <w:rPr>
                <w:bCs/>
                <w:lang w:eastAsia="ja-JP"/>
              </w:rPr>
              <w:t>O</w:t>
            </w:r>
          </w:p>
        </w:tc>
        <w:tc>
          <w:tcPr>
            <w:tcW w:w="783" w:type="dxa"/>
          </w:tcPr>
          <w:p w14:paraId="09717040" w14:textId="77777777" w:rsidR="00C111CB" w:rsidRPr="00C37D2B" w:rsidRDefault="00C111CB" w:rsidP="00C5229B">
            <w:pPr>
              <w:pStyle w:val="TAL"/>
              <w:rPr>
                <w:lang w:eastAsia="ja-JP"/>
              </w:rPr>
            </w:pPr>
          </w:p>
        </w:tc>
        <w:tc>
          <w:tcPr>
            <w:tcW w:w="1310" w:type="dxa"/>
          </w:tcPr>
          <w:p w14:paraId="5FEC04EA" w14:textId="77777777" w:rsidR="00C111CB" w:rsidRPr="00C37D2B" w:rsidRDefault="00C111CB" w:rsidP="00C5229B">
            <w:pPr>
              <w:pStyle w:val="TAL"/>
              <w:rPr>
                <w:lang w:eastAsia="ja-JP"/>
              </w:rPr>
            </w:pPr>
            <w:r w:rsidRPr="00C37D2B">
              <w:rPr>
                <w:lang w:eastAsia="ja-JP"/>
              </w:rPr>
              <w:t>ECGI</w:t>
            </w:r>
          </w:p>
          <w:p w14:paraId="7C8571A7" w14:textId="77777777" w:rsidR="00C111CB" w:rsidRPr="00C37D2B" w:rsidRDefault="00C111CB" w:rsidP="00C5229B">
            <w:pPr>
              <w:pStyle w:val="TAL"/>
            </w:pPr>
            <w:r w:rsidRPr="00C37D2B">
              <w:rPr>
                <w:lang w:eastAsia="ja-JP"/>
              </w:rPr>
              <w:t>9.2.14</w:t>
            </w:r>
          </w:p>
        </w:tc>
        <w:tc>
          <w:tcPr>
            <w:tcW w:w="2623" w:type="dxa"/>
          </w:tcPr>
          <w:p w14:paraId="2665FC0C" w14:textId="77777777" w:rsidR="00C111CB" w:rsidRPr="00C37D2B" w:rsidRDefault="00C111CB" w:rsidP="00C5229B">
            <w:pPr>
              <w:pStyle w:val="TAL"/>
            </w:pPr>
            <w:r w:rsidRPr="00C37D2B">
              <w:rPr>
                <w:lang w:eastAsia="ja-JP"/>
              </w:rPr>
              <w:t xml:space="preserve">Reference cell for </w:t>
            </w:r>
            <w:r w:rsidRPr="00C37D2B">
              <w:rPr>
                <w:i/>
                <w:iCs/>
              </w:rPr>
              <w:t>UL Coordination Information</w:t>
            </w:r>
            <w:r w:rsidRPr="00C37D2B">
              <w:rPr>
                <w:iCs/>
              </w:rPr>
              <w:t xml:space="preserve"> IE and </w:t>
            </w:r>
            <w:r w:rsidRPr="00C37D2B">
              <w:rPr>
                <w:i/>
                <w:iCs/>
              </w:rPr>
              <w:t>DL Coordination Information</w:t>
            </w:r>
            <w:r w:rsidRPr="00C37D2B">
              <w:rPr>
                <w:iCs/>
              </w:rPr>
              <w:t xml:space="preserve"> IE.</w:t>
            </w:r>
          </w:p>
        </w:tc>
        <w:tc>
          <w:tcPr>
            <w:tcW w:w="1116" w:type="dxa"/>
          </w:tcPr>
          <w:p w14:paraId="31830CE3" w14:textId="77777777" w:rsidR="00C111CB" w:rsidRPr="00C37D2B" w:rsidRDefault="00C111CB" w:rsidP="00C5229B">
            <w:pPr>
              <w:pStyle w:val="TAC"/>
              <w:rPr>
                <w:lang w:eastAsia="ja-JP"/>
              </w:rPr>
            </w:pPr>
            <w:r w:rsidRPr="00C37D2B">
              <w:t>YES</w:t>
            </w:r>
          </w:p>
        </w:tc>
        <w:tc>
          <w:tcPr>
            <w:tcW w:w="1308" w:type="dxa"/>
          </w:tcPr>
          <w:p w14:paraId="0B92209B" w14:textId="77777777" w:rsidR="00C111CB" w:rsidRPr="00C37D2B" w:rsidRDefault="00C111CB" w:rsidP="00C5229B">
            <w:pPr>
              <w:pStyle w:val="TAC"/>
              <w:rPr>
                <w:lang w:eastAsia="ja-JP"/>
              </w:rPr>
            </w:pPr>
            <w:r w:rsidRPr="00C37D2B">
              <w:t>ignore</w:t>
            </w:r>
          </w:p>
        </w:tc>
      </w:tr>
      <w:tr w:rsidR="00C111CB" w:rsidRPr="00C37D2B" w14:paraId="2BA7A602" w14:textId="77777777" w:rsidTr="00C5229B">
        <w:trPr>
          <w:jc w:val="center"/>
        </w:trPr>
        <w:tc>
          <w:tcPr>
            <w:tcW w:w="1924" w:type="dxa"/>
          </w:tcPr>
          <w:p w14:paraId="268A099F" w14:textId="77777777" w:rsidR="00C111CB" w:rsidRPr="00C37D2B" w:rsidRDefault="00C111CB" w:rsidP="00C5229B">
            <w:pPr>
              <w:pStyle w:val="TAL"/>
              <w:rPr>
                <w:lang w:eastAsia="ja-JP"/>
              </w:rPr>
            </w:pPr>
            <w:r w:rsidRPr="00C37D2B">
              <w:rPr>
                <w:lang w:eastAsia="ja-JP"/>
              </w:rPr>
              <w:t>SgNB Coordination Assistance Information</w:t>
            </w:r>
          </w:p>
        </w:tc>
        <w:tc>
          <w:tcPr>
            <w:tcW w:w="1033" w:type="dxa"/>
          </w:tcPr>
          <w:p w14:paraId="189FD9BA" w14:textId="77777777" w:rsidR="00C111CB" w:rsidRPr="00C37D2B" w:rsidRDefault="00C111CB" w:rsidP="00C5229B">
            <w:pPr>
              <w:pStyle w:val="TAL"/>
              <w:rPr>
                <w:bCs/>
                <w:lang w:eastAsia="ja-JP"/>
              </w:rPr>
            </w:pPr>
            <w:r w:rsidRPr="00C37D2B">
              <w:t>O</w:t>
            </w:r>
          </w:p>
        </w:tc>
        <w:tc>
          <w:tcPr>
            <w:tcW w:w="783" w:type="dxa"/>
          </w:tcPr>
          <w:p w14:paraId="47707A8E" w14:textId="77777777" w:rsidR="00C111CB" w:rsidRPr="00C37D2B" w:rsidRDefault="00C111CB" w:rsidP="00C5229B">
            <w:pPr>
              <w:pStyle w:val="TAL"/>
              <w:rPr>
                <w:lang w:eastAsia="ja-JP"/>
              </w:rPr>
            </w:pPr>
          </w:p>
        </w:tc>
        <w:tc>
          <w:tcPr>
            <w:tcW w:w="1310" w:type="dxa"/>
          </w:tcPr>
          <w:p w14:paraId="411A6617" w14:textId="77777777" w:rsidR="00C111CB" w:rsidRPr="00C37D2B" w:rsidRDefault="00C111CB" w:rsidP="00C5229B">
            <w:pPr>
              <w:pStyle w:val="TAL"/>
              <w:rPr>
                <w:lang w:eastAsia="ja-JP"/>
              </w:rPr>
            </w:pPr>
            <w:r w:rsidRPr="00C37D2B">
              <w:rPr>
                <w:rFonts w:cs="Arial"/>
                <w:lang w:eastAsia="ja-JP"/>
              </w:rPr>
              <w:t>9.2.140</w:t>
            </w:r>
          </w:p>
        </w:tc>
        <w:tc>
          <w:tcPr>
            <w:tcW w:w="2623" w:type="dxa"/>
          </w:tcPr>
          <w:p w14:paraId="2CCB454A" w14:textId="77777777" w:rsidR="00C111CB" w:rsidRPr="00C37D2B" w:rsidRDefault="00C111CB" w:rsidP="00C5229B">
            <w:pPr>
              <w:pStyle w:val="TAL"/>
              <w:rPr>
                <w:lang w:eastAsia="ja-JP"/>
              </w:rPr>
            </w:pPr>
          </w:p>
        </w:tc>
        <w:tc>
          <w:tcPr>
            <w:tcW w:w="1116" w:type="dxa"/>
          </w:tcPr>
          <w:p w14:paraId="0D2E05EC" w14:textId="77777777" w:rsidR="00C111CB" w:rsidRPr="00C37D2B" w:rsidRDefault="00C111CB" w:rsidP="00C5229B">
            <w:pPr>
              <w:pStyle w:val="TAC"/>
            </w:pPr>
            <w:r w:rsidRPr="00C37D2B">
              <w:t>YES</w:t>
            </w:r>
          </w:p>
        </w:tc>
        <w:tc>
          <w:tcPr>
            <w:tcW w:w="1308" w:type="dxa"/>
          </w:tcPr>
          <w:p w14:paraId="39A5E0A3" w14:textId="77777777" w:rsidR="00C111CB" w:rsidRPr="00C37D2B" w:rsidRDefault="00C111CB" w:rsidP="00C5229B">
            <w:pPr>
              <w:pStyle w:val="TAC"/>
            </w:pPr>
            <w:r w:rsidRPr="00C37D2B">
              <w:t>reject</w:t>
            </w:r>
          </w:p>
        </w:tc>
      </w:tr>
    </w:tbl>
    <w:p w14:paraId="59985791" w14:textId="77777777" w:rsidR="00C111CB" w:rsidRPr="00C37D2B" w:rsidRDefault="00C111CB" w:rsidP="00B3653F">
      <w:pPr>
        <w:rPr>
          <w:noProof/>
        </w:rPr>
      </w:pPr>
    </w:p>
    <w:p w14:paraId="44644266" w14:textId="77777777" w:rsidR="00C111CB" w:rsidRPr="00C37D2B" w:rsidRDefault="00C111CB" w:rsidP="00B3653F">
      <w:pPr>
        <w:pStyle w:val="Heading3"/>
      </w:pPr>
      <w:bookmarkStart w:id="4646" w:name="_Toc20954581"/>
      <w:bookmarkStart w:id="4647" w:name="_Toc29902586"/>
      <w:bookmarkStart w:id="4648" w:name="_Toc29906590"/>
      <w:bookmarkStart w:id="4649" w:name="_Toc36550580"/>
      <w:bookmarkStart w:id="4650" w:name="_Toc45104337"/>
      <w:bookmarkStart w:id="4651" w:name="_Toc45227833"/>
      <w:bookmarkStart w:id="4652" w:name="_Toc45891647"/>
      <w:bookmarkStart w:id="4653" w:name="_Toc51764291"/>
      <w:bookmarkStart w:id="4654" w:name="_Toc56528292"/>
      <w:bookmarkStart w:id="4655" w:name="_Toc64382259"/>
      <w:bookmarkStart w:id="4656" w:name="_Toc66283834"/>
      <w:bookmarkStart w:id="4657" w:name="_Toc67911210"/>
      <w:bookmarkStart w:id="4658" w:name="_Toc73979988"/>
      <w:bookmarkStart w:id="4659" w:name="_Toc88650712"/>
      <w:bookmarkStart w:id="4660" w:name="_Toc97885839"/>
      <w:bookmarkStart w:id="4661" w:name="_Toc98882966"/>
      <w:bookmarkStart w:id="4662" w:name="_Toc105523502"/>
      <w:bookmarkStart w:id="4663" w:name="_Toc106131046"/>
      <w:bookmarkStart w:id="4664" w:name="_Toc113840197"/>
      <w:r w:rsidRPr="00C37D2B">
        <w:t>9.2.118</w:t>
      </w:r>
      <w:r w:rsidRPr="00C37D2B">
        <w:tab/>
        <w:t>UL Configuration</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55540C09" w14:textId="77777777" w:rsidR="00C111CB" w:rsidRPr="00C37D2B" w:rsidRDefault="00C111CB" w:rsidP="00B3653F">
      <w:pPr>
        <w:rPr>
          <w:szCs w:val="18"/>
        </w:rPr>
      </w:pPr>
      <w:r w:rsidRPr="00C37D2B">
        <w:rPr>
          <w:szCs w:val="18"/>
        </w:rPr>
        <w:t>This IE indicates how the UL PDCP is configured for the assisting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2A4007DC" w14:textId="77777777" w:rsidTr="00C5229B">
        <w:trPr>
          <w:jc w:val="center"/>
        </w:trPr>
        <w:tc>
          <w:tcPr>
            <w:tcW w:w="2552" w:type="dxa"/>
          </w:tcPr>
          <w:p w14:paraId="145E8BF7"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A2C3C47"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5E113673"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5562BEA1"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4838130F"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6ED0095E" w14:textId="77777777" w:rsidTr="00C5229B">
        <w:trPr>
          <w:jc w:val="center"/>
        </w:trPr>
        <w:tc>
          <w:tcPr>
            <w:tcW w:w="2552" w:type="dxa"/>
          </w:tcPr>
          <w:p w14:paraId="757A3B7D" w14:textId="77777777" w:rsidR="00C111CB" w:rsidRPr="00C37D2B" w:rsidRDefault="00C111CB" w:rsidP="00C5229B">
            <w:pPr>
              <w:pStyle w:val="TAL"/>
              <w:rPr>
                <w:rFonts w:cs="Geneva"/>
                <w:lang w:eastAsia="ja-JP"/>
              </w:rPr>
            </w:pPr>
            <w:r w:rsidRPr="00C37D2B">
              <w:rPr>
                <w:rFonts w:cs="Geneva"/>
                <w:lang w:eastAsia="ja-JP"/>
              </w:rPr>
              <w:t>UL UE Configuration</w:t>
            </w:r>
          </w:p>
        </w:tc>
        <w:tc>
          <w:tcPr>
            <w:tcW w:w="1134" w:type="dxa"/>
          </w:tcPr>
          <w:p w14:paraId="6D492FEE" w14:textId="77777777" w:rsidR="00C111CB" w:rsidRPr="00C37D2B" w:rsidRDefault="00C111CB" w:rsidP="00C5229B">
            <w:pPr>
              <w:pStyle w:val="TAL"/>
              <w:rPr>
                <w:rFonts w:cs="Geneva"/>
                <w:lang w:eastAsia="ja-JP"/>
              </w:rPr>
            </w:pPr>
            <w:r w:rsidRPr="00C37D2B">
              <w:rPr>
                <w:rFonts w:cs="Geneva"/>
                <w:lang w:eastAsia="ja-JP"/>
              </w:rPr>
              <w:t>M</w:t>
            </w:r>
          </w:p>
        </w:tc>
        <w:tc>
          <w:tcPr>
            <w:tcW w:w="1212" w:type="dxa"/>
          </w:tcPr>
          <w:p w14:paraId="2BC0B1AD" w14:textId="77777777" w:rsidR="00C111CB" w:rsidRPr="00C37D2B" w:rsidRDefault="00C111CB" w:rsidP="00C5229B">
            <w:pPr>
              <w:pStyle w:val="TAL"/>
              <w:rPr>
                <w:rFonts w:cs="Geneva"/>
                <w:lang w:eastAsia="ja-JP"/>
              </w:rPr>
            </w:pPr>
          </w:p>
        </w:tc>
        <w:tc>
          <w:tcPr>
            <w:tcW w:w="1980" w:type="dxa"/>
          </w:tcPr>
          <w:p w14:paraId="1A6D0933" w14:textId="77777777" w:rsidR="00C111CB" w:rsidRPr="00C37D2B" w:rsidRDefault="00C111CB" w:rsidP="00C5229B">
            <w:pPr>
              <w:pStyle w:val="TAL"/>
              <w:rPr>
                <w:rFonts w:cs="Geneva"/>
                <w:lang w:eastAsia="ja-JP"/>
              </w:rPr>
            </w:pPr>
            <w:r w:rsidRPr="00C37D2B">
              <w:rPr>
                <w:rFonts w:cs="Geneva"/>
                <w:lang w:eastAsia="ja-JP"/>
              </w:rPr>
              <w:t>ENUMERATED (no-data, shared, only, ...)</w:t>
            </w:r>
          </w:p>
        </w:tc>
        <w:tc>
          <w:tcPr>
            <w:tcW w:w="2478" w:type="dxa"/>
          </w:tcPr>
          <w:p w14:paraId="6406AAB7" w14:textId="77777777" w:rsidR="00C111CB" w:rsidRPr="00C37D2B" w:rsidRDefault="00C111CB" w:rsidP="00C5229B">
            <w:pPr>
              <w:pStyle w:val="TAL"/>
              <w:rPr>
                <w:rFonts w:cs="Geneva"/>
                <w:lang w:eastAsia="ja-JP"/>
              </w:rPr>
            </w:pPr>
            <w:r w:rsidRPr="00C37D2B">
              <w:rPr>
                <w:rFonts w:cs="Geneva"/>
                <w:lang w:eastAsia="ja-JP"/>
              </w:rPr>
              <w:t>Indicates how the UE uses the UL at the assisting node.</w:t>
            </w:r>
          </w:p>
        </w:tc>
      </w:tr>
    </w:tbl>
    <w:p w14:paraId="3E0441A7" w14:textId="77777777" w:rsidR="00C111CB" w:rsidRPr="00C37D2B" w:rsidRDefault="00C111CB" w:rsidP="00B3653F">
      <w:pPr>
        <w:rPr>
          <w:noProof/>
        </w:rPr>
      </w:pPr>
    </w:p>
    <w:p w14:paraId="445769BA" w14:textId="77777777" w:rsidR="00C111CB" w:rsidRPr="00C37D2B" w:rsidRDefault="00C111CB" w:rsidP="00B3653F">
      <w:pPr>
        <w:pStyle w:val="Heading3"/>
        <w:ind w:left="0" w:firstLine="0"/>
      </w:pPr>
      <w:bookmarkStart w:id="4665" w:name="_Toc20954582"/>
      <w:bookmarkStart w:id="4666" w:name="_Toc29902587"/>
      <w:bookmarkStart w:id="4667" w:name="_Toc29906591"/>
      <w:bookmarkStart w:id="4668" w:name="_Toc36550581"/>
      <w:bookmarkStart w:id="4669" w:name="_Toc45104338"/>
      <w:bookmarkStart w:id="4670" w:name="_Toc45227834"/>
      <w:bookmarkStart w:id="4671" w:name="_Toc45891648"/>
      <w:bookmarkStart w:id="4672" w:name="_Toc51764292"/>
      <w:bookmarkStart w:id="4673" w:name="_Toc56528293"/>
      <w:bookmarkStart w:id="4674" w:name="_Toc64382260"/>
      <w:bookmarkStart w:id="4675" w:name="_Toc66283835"/>
      <w:bookmarkStart w:id="4676" w:name="_Toc67911211"/>
      <w:bookmarkStart w:id="4677" w:name="_Toc73979989"/>
      <w:bookmarkStart w:id="4678" w:name="_Toc88650713"/>
      <w:bookmarkStart w:id="4679" w:name="_Toc97885840"/>
      <w:bookmarkStart w:id="4680" w:name="_Toc98882967"/>
      <w:bookmarkStart w:id="4681" w:name="_Toc105523503"/>
      <w:bookmarkStart w:id="4682" w:name="_Toc106131047"/>
      <w:bookmarkStart w:id="4683" w:name="_Toc113840198"/>
      <w:r w:rsidRPr="00C37D2B">
        <w:t>9.2.119</w:t>
      </w:r>
      <w:r w:rsidRPr="00C37D2B">
        <w:tab/>
        <w:t>RLC Mode</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687FD80A" w14:textId="77777777" w:rsidR="00C111CB" w:rsidRPr="00C37D2B" w:rsidRDefault="00C111CB" w:rsidP="00B3653F">
      <w:pPr>
        <w:spacing w:line="0" w:lineRule="atLeast"/>
      </w:pPr>
      <w:r w:rsidRPr="00C37D2B">
        <w:t xml:space="preserve">The </w:t>
      </w:r>
      <w:r w:rsidRPr="00C37D2B">
        <w:rPr>
          <w:i/>
        </w:rPr>
        <w:t xml:space="preserve">RLC Mode </w:t>
      </w:r>
      <w:r w:rsidRPr="00C37D2B">
        <w:t>IE indicates the RLC Mode used for an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1FAE435F" w14:textId="77777777" w:rsidTr="00C5229B">
        <w:tc>
          <w:tcPr>
            <w:tcW w:w="2708" w:type="dxa"/>
            <w:tcBorders>
              <w:top w:val="single" w:sz="4" w:space="0" w:color="auto"/>
              <w:left w:val="single" w:sz="4" w:space="0" w:color="auto"/>
              <w:bottom w:val="single" w:sz="4" w:space="0" w:color="auto"/>
              <w:right w:val="single" w:sz="4" w:space="0" w:color="auto"/>
            </w:tcBorders>
          </w:tcPr>
          <w:p w14:paraId="0B8FDED0"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2963899C"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6AA2FA6A"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096D9F0F"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4D7BC12A" w14:textId="77777777" w:rsidR="00C111CB" w:rsidRPr="00C37D2B" w:rsidRDefault="00C111CB" w:rsidP="00C5229B">
            <w:pPr>
              <w:pStyle w:val="TAH"/>
            </w:pPr>
            <w:r w:rsidRPr="00C37D2B">
              <w:t>Semantics Description</w:t>
            </w:r>
          </w:p>
        </w:tc>
      </w:tr>
      <w:tr w:rsidR="00C111CB" w:rsidRPr="00C37D2B" w14:paraId="420034FB" w14:textId="77777777" w:rsidTr="00C5229B">
        <w:tc>
          <w:tcPr>
            <w:tcW w:w="2708" w:type="dxa"/>
            <w:tcBorders>
              <w:top w:val="single" w:sz="4" w:space="0" w:color="auto"/>
              <w:left w:val="single" w:sz="4" w:space="0" w:color="auto"/>
              <w:bottom w:val="single" w:sz="4" w:space="0" w:color="auto"/>
              <w:right w:val="single" w:sz="4" w:space="0" w:color="auto"/>
            </w:tcBorders>
          </w:tcPr>
          <w:p w14:paraId="7B5B688D" w14:textId="77777777" w:rsidR="00C111CB" w:rsidRPr="00C37D2B" w:rsidRDefault="00C111CB" w:rsidP="00C5229B">
            <w:pPr>
              <w:pStyle w:val="TAL"/>
            </w:pPr>
            <w:r w:rsidRPr="00C37D2B">
              <w:rPr>
                <w:bCs/>
              </w:rPr>
              <w:t>RLC Mode</w:t>
            </w:r>
          </w:p>
        </w:tc>
        <w:tc>
          <w:tcPr>
            <w:tcW w:w="1100" w:type="dxa"/>
            <w:tcBorders>
              <w:top w:val="single" w:sz="4" w:space="0" w:color="auto"/>
              <w:left w:val="single" w:sz="4" w:space="0" w:color="auto"/>
              <w:bottom w:val="single" w:sz="4" w:space="0" w:color="auto"/>
              <w:right w:val="single" w:sz="4" w:space="0" w:color="auto"/>
            </w:tcBorders>
          </w:tcPr>
          <w:p w14:paraId="7CC6EFA4"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76E461AF"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32846133" w14:textId="77777777" w:rsidR="00C111CB" w:rsidRPr="00C37D2B" w:rsidRDefault="00C111CB" w:rsidP="00C5229B">
            <w:pPr>
              <w:pStyle w:val="TAL"/>
              <w:ind w:left="-8"/>
            </w:pPr>
            <w:r w:rsidRPr="00C37D2B">
              <w:t>ENUMERATED (</w:t>
            </w:r>
          </w:p>
          <w:p w14:paraId="1B91A74A" w14:textId="77777777" w:rsidR="00C111CB" w:rsidRPr="00C37D2B" w:rsidRDefault="00C111CB" w:rsidP="00C5229B">
            <w:pPr>
              <w:pStyle w:val="TAL"/>
            </w:pPr>
            <w:r w:rsidRPr="00C37D2B">
              <w:t>RLC-AM, RLC-UM</w:t>
            </w:r>
            <w:r w:rsidRPr="00C37D2B">
              <w:rPr>
                <w:noProof/>
              </w:rPr>
              <w:t>-Bidirectional, RLC-UM-Unidirectional-UL, RLC-UM-Unidirectionall-DL,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DCB797B" w14:textId="77777777" w:rsidR="00C111CB" w:rsidRPr="00C37D2B" w:rsidRDefault="00C111CB" w:rsidP="00C5229B">
            <w:pPr>
              <w:numPr>
                <w:ilvl w:val="12"/>
                <w:numId w:val="0"/>
              </w:numPr>
              <w:spacing w:after="0"/>
              <w:rPr>
                <w:i/>
                <w:sz w:val="18"/>
              </w:rPr>
            </w:pPr>
          </w:p>
        </w:tc>
      </w:tr>
    </w:tbl>
    <w:p w14:paraId="1CFD5E19" w14:textId="77777777" w:rsidR="00C111CB" w:rsidRPr="00C37D2B" w:rsidRDefault="00C111CB" w:rsidP="00B3653F"/>
    <w:p w14:paraId="3F0FA18D" w14:textId="77777777" w:rsidR="00C111CB" w:rsidRPr="00C37D2B" w:rsidRDefault="00C111CB" w:rsidP="00B3653F">
      <w:pPr>
        <w:pStyle w:val="Heading3"/>
        <w:rPr>
          <w:rFonts w:eastAsia="MS Mincho"/>
        </w:rPr>
      </w:pPr>
      <w:bookmarkStart w:id="4684" w:name="_Toc20954583"/>
      <w:bookmarkStart w:id="4685" w:name="_Toc29902588"/>
      <w:bookmarkStart w:id="4686" w:name="_Toc29906592"/>
      <w:bookmarkStart w:id="4687" w:name="_Toc36550582"/>
      <w:bookmarkStart w:id="4688" w:name="_Toc45104339"/>
      <w:bookmarkStart w:id="4689" w:name="_Toc45227835"/>
      <w:bookmarkStart w:id="4690" w:name="_Toc45891649"/>
      <w:bookmarkStart w:id="4691" w:name="_Toc51764293"/>
      <w:bookmarkStart w:id="4692" w:name="_Toc56528294"/>
      <w:bookmarkStart w:id="4693" w:name="_Toc64382261"/>
      <w:bookmarkStart w:id="4694" w:name="_Toc66283836"/>
      <w:bookmarkStart w:id="4695" w:name="_Toc67911212"/>
      <w:bookmarkStart w:id="4696" w:name="_Toc73979990"/>
      <w:bookmarkStart w:id="4697" w:name="_Toc88650714"/>
      <w:bookmarkStart w:id="4698" w:name="_Toc97885841"/>
      <w:bookmarkStart w:id="4699" w:name="_Toc98882968"/>
      <w:bookmarkStart w:id="4700" w:name="_Toc105523504"/>
      <w:bookmarkStart w:id="4701" w:name="_Toc106131048"/>
      <w:bookmarkStart w:id="4702" w:name="_Toc113840199"/>
      <w:r w:rsidRPr="00C37D2B">
        <w:rPr>
          <w:rFonts w:eastAsia="MS Mincho"/>
        </w:rPr>
        <w:t>9.2.120</w:t>
      </w:r>
      <w:r w:rsidRPr="00C37D2B">
        <w:rPr>
          <w:rFonts w:eastAsia="MS Mincho"/>
        </w:rPr>
        <w:tab/>
        <w:t>Secondary RAT Usage Report List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55B5681A" w14:textId="77777777" w:rsidR="00C111CB" w:rsidRPr="00C37D2B" w:rsidRDefault="00C111CB" w:rsidP="00B3653F">
      <w:pPr>
        <w:rPr>
          <w:lang w:eastAsia="zh-CN"/>
        </w:rPr>
      </w:pPr>
      <w:r w:rsidRPr="00C37D2B">
        <w:t xml:space="preserve">This IE provides </w:t>
      </w:r>
      <w:r w:rsidRPr="00C37D2B">
        <w:rPr>
          <w:lang w:eastAsia="zh-CN"/>
        </w:rPr>
        <w:t>information on the NR resources used with EN-DC as specified in TS 37.340 [32].</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C111CB" w:rsidRPr="00C37D2B" w14:paraId="5ABD938C" w14:textId="77777777" w:rsidTr="00C5229B">
        <w:tc>
          <w:tcPr>
            <w:tcW w:w="2011" w:type="dxa"/>
          </w:tcPr>
          <w:p w14:paraId="2B678B08" w14:textId="77777777" w:rsidR="00C111CB" w:rsidRPr="00C37D2B" w:rsidRDefault="00C111CB" w:rsidP="00C5229B">
            <w:pPr>
              <w:pStyle w:val="TAH"/>
            </w:pPr>
            <w:r w:rsidRPr="00C37D2B">
              <w:t>IE/Group Name</w:t>
            </w:r>
          </w:p>
        </w:tc>
        <w:tc>
          <w:tcPr>
            <w:tcW w:w="1134" w:type="dxa"/>
          </w:tcPr>
          <w:p w14:paraId="3E4D86BA" w14:textId="77777777" w:rsidR="00C111CB" w:rsidRPr="00C37D2B" w:rsidRDefault="00C111CB" w:rsidP="00C5229B">
            <w:pPr>
              <w:pStyle w:val="TAH"/>
            </w:pPr>
            <w:r w:rsidRPr="00C37D2B">
              <w:t>Presence</w:t>
            </w:r>
          </w:p>
        </w:tc>
        <w:tc>
          <w:tcPr>
            <w:tcW w:w="851" w:type="dxa"/>
          </w:tcPr>
          <w:p w14:paraId="3F3658B9" w14:textId="77777777" w:rsidR="00C111CB" w:rsidRPr="00C37D2B" w:rsidRDefault="00C111CB" w:rsidP="00C5229B">
            <w:pPr>
              <w:pStyle w:val="TAH"/>
            </w:pPr>
            <w:r w:rsidRPr="00C37D2B">
              <w:t>Range</w:t>
            </w:r>
          </w:p>
        </w:tc>
        <w:tc>
          <w:tcPr>
            <w:tcW w:w="1701" w:type="dxa"/>
          </w:tcPr>
          <w:p w14:paraId="22F6922B" w14:textId="77777777" w:rsidR="00C111CB" w:rsidRPr="00C37D2B" w:rsidRDefault="00C111CB" w:rsidP="00C5229B">
            <w:pPr>
              <w:pStyle w:val="TAH"/>
            </w:pPr>
            <w:r w:rsidRPr="00C37D2B">
              <w:t>IE type and reference</w:t>
            </w:r>
          </w:p>
        </w:tc>
        <w:tc>
          <w:tcPr>
            <w:tcW w:w="2211" w:type="dxa"/>
          </w:tcPr>
          <w:p w14:paraId="685230BE" w14:textId="77777777" w:rsidR="00C111CB" w:rsidRPr="00C37D2B" w:rsidRDefault="00C111CB" w:rsidP="00C5229B">
            <w:pPr>
              <w:pStyle w:val="TAH"/>
            </w:pPr>
            <w:r w:rsidRPr="00C37D2B">
              <w:t>Semantics description</w:t>
            </w:r>
          </w:p>
        </w:tc>
        <w:tc>
          <w:tcPr>
            <w:tcW w:w="1080" w:type="dxa"/>
          </w:tcPr>
          <w:p w14:paraId="3424E0E9" w14:textId="77777777" w:rsidR="00C111CB" w:rsidRPr="00C37D2B" w:rsidRDefault="00C111CB" w:rsidP="00C5229B">
            <w:pPr>
              <w:pStyle w:val="TAH"/>
            </w:pPr>
            <w:r w:rsidRPr="00C37D2B">
              <w:t>Criticality</w:t>
            </w:r>
          </w:p>
        </w:tc>
        <w:tc>
          <w:tcPr>
            <w:tcW w:w="1080" w:type="dxa"/>
          </w:tcPr>
          <w:p w14:paraId="05D5161A" w14:textId="77777777" w:rsidR="00C111CB" w:rsidRPr="00C37D2B" w:rsidRDefault="00C111CB" w:rsidP="00C5229B">
            <w:pPr>
              <w:pStyle w:val="TAH"/>
            </w:pPr>
            <w:r w:rsidRPr="00C37D2B">
              <w:t>Assigned Criticality</w:t>
            </w:r>
          </w:p>
        </w:tc>
      </w:tr>
      <w:tr w:rsidR="00C111CB" w:rsidRPr="00C37D2B" w14:paraId="3A5569F2" w14:textId="77777777" w:rsidTr="00C5229B">
        <w:tc>
          <w:tcPr>
            <w:tcW w:w="2011" w:type="dxa"/>
            <w:tcBorders>
              <w:top w:val="single" w:sz="4" w:space="0" w:color="auto"/>
              <w:left w:val="single" w:sz="4" w:space="0" w:color="auto"/>
              <w:bottom w:val="single" w:sz="4" w:space="0" w:color="auto"/>
              <w:right w:val="single" w:sz="4" w:space="0" w:color="auto"/>
            </w:tcBorders>
          </w:tcPr>
          <w:p w14:paraId="35D2533A" w14:textId="77777777" w:rsidR="00C111CB" w:rsidRPr="00C37D2B" w:rsidRDefault="00C111CB" w:rsidP="00C5229B">
            <w:pPr>
              <w:pStyle w:val="TAL"/>
              <w:rPr>
                <w:lang w:eastAsia="ja-JP"/>
              </w:rPr>
            </w:pPr>
            <w:r w:rsidRPr="00B6743F">
              <w:rPr>
                <w:b/>
                <w:bCs/>
              </w:rPr>
              <w:t>Secondary RAT usage report Item</w:t>
            </w:r>
          </w:p>
        </w:tc>
        <w:tc>
          <w:tcPr>
            <w:tcW w:w="1134" w:type="dxa"/>
            <w:tcBorders>
              <w:top w:val="single" w:sz="4" w:space="0" w:color="auto"/>
              <w:left w:val="single" w:sz="4" w:space="0" w:color="auto"/>
              <w:bottom w:val="single" w:sz="4" w:space="0" w:color="auto"/>
              <w:right w:val="single" w:sz="4" w:space="0" w:color="auto"/>
            </w:tcBorders>
          </w:tcPr>
          <w:p w14:paraId="60CFAB1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19E37516" w14:textId="77777777" w:rsidR="00C111CB" w:rsidRPr="00C37D2B" w:rsidRDefault="00C111CB" w:rsidP="00C5229B">
            <w:pPr>
              <w:pStyle w:val="TAL"/>
            </w:pPr>
            <w:r w:rsidRPr="00C37D2B">
              <w:t>1 .. &lt;</w:t>
            </w:r>
            <w:r w:rsidRPr="00C37D2B" w:rsidDel="00F168F4">
              <w:t xml:space="preserve"> </w:t>
            </w:r>
            <w:r w:rsidRPr="00C37D2B">
              <w:t>maxnoofbearers &gt;</w:t>
            </w:r>
          </w:p>
        </w:tc>
        <w:tc>
          <w:tcPr>
            <w:tcW w:w="1701" w:type="dxa"/>
            <w:tcBorders>
              <w:top w:val="single" w:sz="4" w:space="0" w:color="auto"/>
              <w:left w:val="single" w:sz="4" w:space="0" w:color="auto"/>
              <w:bottom w:val="single" w:sz="4" w:space="0" w:color="auto"/>
              <w:right w:val="single" w:sz="4" w:space="0" w:color="auto"/>
            </w:tcBorders>
          </w:tcPr>
          <w:p w14:paraId="460F9DC4"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0243AB3"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8ECBE57"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5D4EFD39" w14:textId="77777777" w:rsidR="00C111CB" w:rsidRPr="00C37D2B" w:rsidRDefault="00C111CB" w:rsidP="00C5229B">
            <w:pPr>
              <w:pStyle w:val="TAC"/>
              <w:rPr>
                <w:snapToGrid w:val="0"/>
              </w:rPr>
            </w:pPr>
            <w:r w:rsidRPr="00C37D2B">
              <w:t>reject</w:t>
            </w:r>
          </w:p>
        </w:tc>
      </w:tr>
      <w:tr w:rsidR="00C111CB" w:rsidRPr="00C37D2B" w14:paraId="0A89502F" w14:textId="77777777" w:rsidTr="00C5229B">
        <w:tc>
          <w:tcPr>
            <w:tcW w:w="2011" w:type="dxa"/>
            <w:tcBorders>
              <w:top w:val="single" w:sz="4" w:space="0" w:color="auto"/>
              <w:left w:val="single" w:sz="4" w:space="0" w:color="auto"/>
              <w:bottom w:val="single" w:sz="4" w:space="0" w:color="auto"/>
              <w:right w:val="single" w:sz="4" w:space="0" w:color="auto"/>
            </w:tcBorders>
          </w:tcPr>
          <w:p w14:paraId="79CE3483" w14:textId="77777777" w:rsidR="00C111CB" w:rsidRPr="00C37D2B" w:rsidRDefault="00C111CB" w:rsidP="00C5229B">
            <w:pPr>
              <w:pStyle w:val="TAL"/>
              <w:ind w:left="142"/>
              <w:rPr>
                <w:rFonts w:cs="Arial"/>
                <w:lang w:eastAsia="zh-CN"/>
              </w:rPr>
            </w:pPr>
            <w:r w:rsidRPr="00C37D2B">
              <w:rPr>
                <w:rFonts w:cs="Arial"/>
                <w:lang w:eastAsia="zh-CN"/>
              </w:rPr>
              <w:t>&gt;E-RAB ID</w:t>
            </w:r>
          </w:p>
        </w:tc>
        <w:tc>
          <w:tcPr>
            <w:tcW w:w="1134" w:type="dxa"/>
            <w:tcBorders>
              <w:top w:val="single" w:sz="4" w:space="0" w:color="auto"/>
              <w:left w:val="single" w:sz="4" w:space="0" w:color="auto"/>
              <w:bottom w:val="single" w:sz="4" w:space="0" w:color="auto"/>
              <w:right w:val="single" w:sz="4" w:space="0" w:color="auto"/>
            </w:tcBorders>
          </w:tcPr>
          <w:p w14:paraId="76C1905B"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7ACBDC2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79CACAEA" w14:textId="77777777" w:rsidR="00C111CB" w:rsidRPr="00C37D2B" w:rsidRDefault="00C111CB" w:rsidP="00C5229B">
            <w:pPr>
              <w:pStyle w:val="TAL"/>
              <w:rPr>
                <w:snapToGrid w:val="0"/>
              </w:rPr>
            </w:pPr>
            <w:r w:rsidRPr="00C37D2B">
              <w:rPr>
                <w:snapToGrid w:val="0"/>
              </w:rPr>
              <w:t>9.2.23</w:t>
            </w:r>
          </w:p>
        </w:tc>
        <w:tc>
          <w:tcPr>
            <w:tcW w:w="2211" w:type="dxa"/>
            <w:tcBorders>
              <w:top w:val="single" w:sz="4" w:space="0" w:color="auto"/>
              <w:left w:val="single" w:sz="4" w:space="0" w:color="auto"/>
              <w:bottom w:val="single" w:sz="4" w:space="0" w:color="auto"/>
              <w:right w:val="single" w:sz="4" w:space="0" w:color="auto"/>
            </w:tcBorders>
          </w:tcPr>
          <w:p w14:paraId="73D77D19"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2CE71F4B"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39A859C9" w14:textId="77777777" w:rsidR="00C111CB" w:rsidRPr="00C37D2B" w:rsidRDefault="00C111CB" w:rsidP="00C5229B">
            <w:pPr>
              <w:pStyle w:val="TAC"/>
              <w:rPr>
                <w:snapToGrid w:val="0"/>
              </w:rPr>
            </w:pPr>
          </w:p>
        </w:tc>
      </w:tr>
      <w:tr w:rsidR="00C111CB" w:rsidRPr="00C37D2B" w14:paraId="10D22F98" w14:textId="77777777" w:rsidTr="00C5229B">
        <w:tc>
          <w:tcPr>
            <w:tcW w:w="2011" w:type="dxa"/>
            <w:tcBorders>
              <w:top w:val="single" w:sz="4" w:space="0" w:color="auto"/>
              <w:left w:val="single" w:sz="4" w:space="0" w:color="auto"/>
              <w:bottom w:val="single" w:sz="4" w:space="0" w:color="auto"/>
              <w:right w:val="single" w:sz="4" w:space="0" w:color="auto"/>
            </w:tcBorders>
          </w:tcPr>
          <w:p w14:paraId="50D5DE95" w14:textId="77777777" w:rsidR="00C111CB" w:rsidRPr="00C37D2B" w:rsidRDefault="00C111CB" w:rsidP="00C5229B">
            <w:pPr>
              <w:pStyle w:val="TAL"/>
              <w:ind w:left="142"/>
              <w:rPr>
                <w:rFonts w:cs="Arial"/>
                <w:lang w:eastAsia="zh-CN"/>
              </w:rPr>
            </w:pPr>
            <w:r w:rsidRPr="00C37D2B">
              <w:rPr>
                <w:rFonts w:cs="Arial"/>
                <w:lang w:eastAsia="zh-CN"/>
              </w:rPr>
              <w:t>&gt;Secondary RAT Type</w:t>
            </w:r>
          </w:p>
        </w:tc>
        <w:tc>
          <w:tcPr>
            <w:tcW w:w="1134" w:type="dxa"/>
            <w:tcBorders>
              <w:top w:val="single" w:sz="4" w:space="0" w:color="auto"/>
              <w:left w:val="single" w:sz="4" w:space="0" w:color="auto"/>
              <w:bottom w:val="single" w:sz="4" w:space="0" w:color="auto"/>
              <w:right w:val="single" w:sz="4" w:space="0" w:color="auto"/>
            </w:tcBorders>
          </w:tcPr>
          <w:p w14:paraId="37C8ED38"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3241572F"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0FBA77C0" w14:textId="77777777" w:rsidR="00C111CB" w:rsidRPr="00C37D2B" w:rsidRDefault="00C111CB" w:rsidP="00C5229B">
            <w:pPr>
              <w:pStyle w:val="TAL"/>
              <w:rPr>
                <w:snapToGrid w:val="0"/>
              </w:rPr>
            </w:pPr>
            <w:r w:rsidRPr="00C37D2B">
              <w:rPr>
                <w:snapToGrid w:val="0"/>
                <w:lang w:eastAsia="ja-JP"/>
              </w:rPr>
              <w:t>ENUMERATED (</w:t>
            </w:r>
            <w:r w:rsidRPr="00C37D2B">
              <w:rPr>
                <w:bCs/>
                <w:lang w:eastAsia="ja-JP"/>
              </w:rPr>
              <w:t>nR, …</w:t>
            </w:r>
            <w:r>
              <w:rPr>
                <w:bCs/>
                <w:lang w:eastAsia="ja-JP"/>
              </w:rPr>
              <w:t>, nR-unlicensed</w:t>
            </w:r>
            <w:r w:rsidRPr="00C37D2B">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0B3C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6D4DA78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7206511" w14:textId="77777777" w:rsidR="00C111CB" w:rsidRPr="00C37D2B" w:rsidRDefault="00C111CB" w:rsidP="00C5229B">
            <w:pPr>
              <w:pStyle w:val="TAC"/>
              <w:rPr>
                <w:snapToGrid w:val="0"/>
              </w:rPr>
            </w:pPr>
          </w:p>
        </w:tc>
      </w:tr>
      <w:tr w:rsidR="00C111CB" w:rsidRPr="00C37D2B" w14:paraId="79010BA0" w14:textId="77777777" w:rsidTr="00C5229B">
        <w:tc>
          <w:tcPr>
            <w:tcW w:w="2011" w:type="dxa"/>
            <w:tcBorders>
              <w:top w:val="single" w:sz="4" w:space="0" w:color="auto"/>
              <w:left w:val="single" w:sz="4" w:space="0" w:color="auto"/>
              <w:bottom w:val="single" w:sz="4" w:space="0" w:color="auto"/>
              <w:right w:val="single" w:sz="4" w:space="0" w:color="auto"/>
            </w:tcBorders>
          </w:tcPr>
          <w:p w14:paraId="6A789BB4" w14:textId="77777777" w:rsidR="00C111CB" w:rsidRPr="00C37D2B" w:rsidRDefault="00C111CB" w:rsidP="00C5229B">
            <w:pPr>
              <w:pStyle w:val="TAL"/>
              <w:ind w:left="142"/>
              <w:rPr>
                <w:rFonts w:cs="Arial"/>
                <w:lang w:eastAsia="zh-CN"/>
              </w:rPr>
            </w:pPr>
            <w:r w:rsidRPr="00C37D2B">
              <w:rPr>
                <w:rFonts w:cs="Arial"/>
                <w:lang w:eastAsia="zh-CN"/>
              </w:rPr>
              <w:t>&gt;</w:t>
            </w:r>
            <w:r w:rsidRPr="00B6743F">
              <w:rPr>
                <w:rFonts w:cs="Arial"/>
                <w:b/>
                <w:bCs/>
                <w:lang w:eastAsia="zh-CN"/>
              </w:rPr>
              <w:t>E-RAB Usage Report List</w:t>
            </w:r>
          </w:p>
        </w:tc>
        <w:tc>
          <w:tcPr>
            <w:tcW w:w="1134" w:type="dxa"/>
            <w:tcBorders>
              <w:top w:val="single" w:sz="4" w:space="0" w:color="auto"/>
              <w:left w:val="single" w:sz="4" w:space="0" w:color="auto"/>
              <w:bottom w:val="single" w:sz="4" w:space="0" w:color="auto"/>
              <w:right w:val="single" w:sz="4" w:space="0" w:color="auto"/>
            </w:tcBorders>
          </w:tcPr>
          <w:p w14:paraId="2FFA3F27"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2E559130" w14:textId="77777777" w:rsidR="00C111CB" w:rsidRPr="00C37D2B" w:rsidRDefault="00C111CB" w:rsidP="00C5229B">
            <w:pPr>
              <w:pStyle w:val="TAL"/>
            </w:pPr>
            <w:r w:rsidRPr="00C37D2B">
              <w:t>1</w:t>
            </w:r>
          </w:p>
        </w:tc>
        <w:tc>
          <w:tcPr>
            <w:tcW w:w="1701" w:type="dxa"/>
            <w:tcBorders>
              <w:top w:val="single" w:sz="4" w:space="0" w:color="auto"/>
              <w:left w:val="single" w:sz="4" w:space="0" w:color="auto"/>
              <w:bottom w:val="single" w:sz="4" w:space="0" w:color="auto"/>
              <w:right w:val="single" w:sz="4" w:space="0" w:color="auto"/>
            </w:tcBorders>
          </w:tcPr>
          <w:p w14:paraId="23AFA5FF"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247FED06"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5AB4BA4C"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625BDB83" w14:textId="77777777" w:rsidR="00C111CB" w:rsidRPr="00C37D2B" w:rsidRDefault="00C111CB" w:rsidP="00C5229B">
            <w:pPr>
              <w:pStyle w:val="TAC"/>
              <w:rPr>
                <w:snapToGrid w:val="0"/>
              </w:rPr>
            </w:pPr>
          </w:p>
        </w:tc>
      </w:tr>
      <w:tr w:rsidR="00C111CB" w:rsidRPr="00C37D2B" w14:paraId="55896982" w14:textId="77777777" w:rsidTr="00C5229B">
        <w:tc>
          <w:tcPr>
            <w:tcW w:w="2011" w:type="dxa"/>
            <w:tcBorders>
              <w:top w:val="single" w:sz="4" w:space="0" w:color="auto"/>
              <w:left w:val="single" w:sz="4" w:space="0" w:color="auto"/>
              <w:bottom w:val="single" w:sz="4" w:space="0" w:color="auto"/>
              <w:right w:val="single" w:sz="4" w:space="0" w:color="auto"/>
            </w:tcBorders>
          </w:tcPr>
          <w:p w14:paraId="3827ED90" w14:textId="77777777" w:rsidR="00C111CB" w:rsidRPr="00C37D2B" w:rsidRDefault="00C111CB" w:rsidP="00C5229B">
            <w:pPr>
              <w:pStyle w:val="TAL"/>
              <w:ind w:left="283"/>
              <w:rPr>
                <w:lang w:eastAsia="ja-JP"/>
              </w:rPr>
            </w:pPr>
            <w:r w:rsidRPr="00C37D2B">
              <w:rPr>
                <w:rFonts w:cs="Arial"/>
                <w:iCs/>
                <w:lang w:eastAsia="ja-JP"/>
              </w:rPr>
              <w:t>&gt;&gt;</w:t>
            </w:r>
            <w:r w:rsidRPr="00B6743F">
              <w:rPr>
                <w:rFonts w:cs="Arial"/>
                <w:b/>
                <w:bCs/>
                <w:iCs/>
                <w:lang w:eastAsia="ja-JP"/>
              </w:rPr>
              <w:t>E-RAB Usage Report Item</w:t>
            </w:r>
          </w:p>
        </w:tc>
        <w:tc>
          <w:tcPr>
            <w:tcW w:w="1134" w:type="dxa"/>
            <w:tcBorders>
              <w:top w:val="single" w:sz="4" w:space="0" w:color="auto"/>
              <w:left w:val="single" w:sz="4" w:space="0" w:color="auto"/>
              <w:bottom w:val="single" w:sz="4" w:space="0" w:color="auto"/>
              <w:right w:val="single" w:sz="4" w:space="0" w:color="auto"/>
            </w:tcBorders>
          </w:tcPr>
          <w:p w14:paraId="6ED191A4" w14:textId="77777777" w:rsidR="00C111CB" w:rsidRPr="00C37D2B" w:rsidRDefault="00C111CB" w:rsidP="00C5229B">
            <w:pPr>
              <w:pStyle w:val="TAL"/>
            </w:pPr>
          </w:p>
        </w:tc>
        <w:tc>
          <w:tcPr>
            <w:tcW w:w="851" w:type="dxa"/>
            <w:tcBorders>
              <w:top w:val="single" w:sz="4" w:space="0" w:color="auto"/>
              <w:left w:val="single" w:sz="4" w:space="0" w:color="auto"/>
              <w:bottom w:val="single" w:sz="4" w:space="0" w:color="auto"/>
              <w:right w:val="single" w:sz="4" w:space="0" w:color="auto"/>
            </w:tcBorders>
          </w:tcPr>
          <w:p w14:paraId="78CD22BB" w14:textId="77777777" w:rsidR="00C111CB" w:rsidRPr="00C37D2B" w:rsidRDefault="00C111CB" w:rsidP="00C5229B">
            <w:pPr>
              <w:pStyle w:val="TAL"/>
            </w:pPr>
            <w:r w:rsidRPr="00C37D2B">
              <w:t>1.. &lt;maxnooftimeperiods&gt;</w:t>
            </w:r>
          </w:p>
        </w:tc>
        <w:tc>
          <w:tcPr>
            <w:tcW w:w="1701" w:type="dxa"/>
            <w:tcBorders>
              <w:top w:val="single" w:sz="4" w:space="0" w:color="auto"/>
              <w:left w:val="single" w:sz="4" w:space="0" w:color="auto"/>
              <w:bottom w:val="single" w:sz="4" w:space="0" w:color="auto"/>
              <w:right w:val="single" w:sz="4" w:space="0" w:color="auto"/>
            </w:tcBorders>
          </w:tcPr>
          <w:p w14:paraId="70BA5E56" w14:textId="77777777" w:rsidR="00C111CB" w:rsidRPr="00C37D2B" w:rsidRDefault="00C111CB" w:rsidP="00C5229B">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38C1F391" w14:textId="77777777" w:rsidR="00C111CB" w:rsidRPr="00C37D2B" w:rsidRDefault="00C111CB" w:rsidP="00C5229B">
            <w:pPr>
              <w:pStyle w:val="TAL"/>
              <w:rPr>
                <w:snapToGrid w:val="0"/>
              </w:rPr>
            </w:pPr>
          </w:p>
        </w:tc>
        <w:tc>
          <w:tcPr>
            <w:tcW w:w="1080" w:type="dxa"/>
            <w:tcBorders>
              <w:top w:val="single" w:sz="4" w:space="0" w:color="auto"/>
              <w:left w:val="single" w:sz="4" w:space="0" w:color="auto"/>
              <w:bottom w:val="single" w:sz="4" w:space="0" w:color="auto"/>
              <w:right w:val="single" w:sz="4" w:space="0" w:color="auto"/>
            </w:tcBorders>
          </w:tcPr>
          <w:p w14:paraId="03A9D1EE" w14:textId="77777777" w:rsidR="00C111CB" w:rsidRPr="00C37D2B" w:rsidRDefault="00C111CB" w:rsidP="00C5229B">
            <w:pPr>
              <w:pStyle w:val="TAC"/>
              <w:rPr>
                <w:snapToGrid w:val="0"/>
              </w:rPr>
            </w:pPr>
            <w:r w:rsidRPr="00C37D2B">
              <w:t>EACH</w:t>
            </w:r>
          </w:p>
        </w:tc>
        <w:tc>
          <w:tcPr>
            <w:tcW w:w="1080" w:type="dxa"/>
            <w:tcBorders>
              <w:top w:val="single" w:sz="4" w:space="0" w:color="auto"/>
              <w:left w:val="single" w:sz="4" w:space="0" w:color="auto"/>
              <w:bottom w:val="single" w:sz="4" w:space="0" w:color="auto"/>
              <w:right w:val="single" w:sz="4" w:space="0" w:color="auto"/>
            </w:tcBorders>
          </w:tcPr>
          <w:p w14:paraId="24E7392E" w14:textId="77777777" w:rsidR="00C111CB" w:rsidRPr="00C37D2B" w:rsidRDefault="00C111CB" w:rsidP="00C5229B">
            <w:pPr>
              <w:pStyle w:val="TAC"/>
              <w:rPr>
                <w:snapToGrid w:val="0"/>
              </w:rPr>
            </w:pPr>
            <w:r w:rsidRPr="00C37D2B">
              <w:t>ignore</w:t>
            </w:r>
          </w:p>
        </w:tc>
      </w:tr>
      <w:tr w:rsidR="00C111CB" w:rsidRPr="00C37D2B" w14:paraId="3162FF10" w14:textId="77777777" w:rsidTr="00C5229B">
        <w:tc>
          <w:tcPr>
            <w:tcW w:w="2011" w:type="dxa"/>
            <w:tcBorders>
              <w:top w:val="single" w:sz="4" w:space="0" w:color="auto"/>
              <w:left w:val="single" w:sz="4" w:space="0" w:color="auto"/>
              <w:bottom w:val="single" w:sz="4" w:space="0" w:color="auto"/>
              <w:right w:val="single" w:sz="4" w:space="0" w:color="auto"/>
            </w:tcBorders>
          </w:tcPr>
          <w:p w14:paraId="13A18B3A" w14:textId="77777777" w:rsidR="00C111CB" w:rsidRPr="00C37D2B" w:rsidRDefault="00C111CB" w:rsidP="00C5229B">
            <w:pPr>
              <w:pStyle w:val="TAL"/>
              <w:ind w:left="425"/>
              <w:rPr>
                <w:rFonts w:cs="Arial"/>
                <w:iCs/>
                <w:lang w:eastAsia="ja-JP"/>
              </w:rPr>
            </w:pPr>
            <w:r w:rsidRPr="00C37D2B">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66F23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0367AA30"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F8A45E"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6FC67513"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start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64C5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5A2AA75A" w14:textId="77777777" w:rsidR="00C111CB" w:rsidRPr="00C37D2B" w:rsidRDefault="00C111CB" w:rsidP="00C5229B">
            <w:pPr>
              <w:pStyle w:val="TAC"/>
              <w:rPr>
                <w:snapToGrid w:val="0"/>
              </w:rPr>
            </w:pPr>
          </w:p>
        </w:tc>
      </w:tr>
      <w:tr w:rsidR="00C111CB" w:rsidRPr="00C37D2B" w14:paraId="0241B443" w14:textId="77777777" w:rsidTr="00C5229B">
        <w:tc>
          <w:tcPr>
            <w:tcW w:w="2011" w:type="dxa"/>
            <w:tcBorders>
              <w:top w:val="single" w:sz="4" w:space="0" w:color="auto"/>
              <w:left w:val="single" w:sz="4" w:space="0" w:color="auto"/>
              <w:bottom w:val="single" w:sz="4" w:space="0" w:color="auto"/>
              <w:right w:val="single" w:sz="4" w:space="0" w:color="auto"/>
            </w:tcBorders>
          </w:tcPr>
          <w:p w14:paraId="3DDFDAB6" w14:textId="77777777" w:rsidR="00C111CB" w:rsidRPr="00C37D2B" w:rsidRDefault="00C111CB" w:rsidP="00C5229B">
            <w:pPr>
              <w:pStyle w:val="TAL"/>
              <w:ind w:left="425"/>
              <w:rPr>
                <w:rFonts w:cs="Arial"/>
                <w:iCs/>
                <w:lang w:eastAsia="ja-JP"/>
              </w:rPr>
            </w:pPr>
            <w:r w:rsidRPr="00C37D2B">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4FD6400C"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6963F495"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3AAAEB5F" w14:textId="77777777" w:rsidR="00C111CB" w:rsidRPr="00C37D2B" w:rsidRDefault="00C111CB" w:rsidP="00C5229B">
            <w:pPr>
              <w:pStyle w:val="TAL"/>
              <w:rPr>
                <w:snapToGrid w:val="0"/>
              </w:rPr>
            </w:pPr>
            <w:r w:rsidRPr="00C37D2B">
              <w:rPr>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4A145CED" w14:textId="77777777" w:rsidR="00C111CB" w:rsidRPr="00C37D2B" w:rsidRDefault="00C111CB" w:rsidP="00C5229B">
            <w:pPr>
              <w:pStyle w:val="TAL"/>
              <w:rPr>
                <w:snapToGrid w:val="0"/>
              </w:rPr>
            </w:pPr>
            <w:r w:rsidRPr="00C37D2B">
              <w:rPr>
                <w:snapToGrid w:val="0"/>
              </w:rPr>
              <w:t xml:space="preserve">UTC time encoded in the same format as the first four octets of the 64-bit timestamp format as defined in section 6 of IETF RFC 5905 [35]. It indicates the end time </w:t>
            </w:r>
            <w:r w:rsidRPr="00C37D2B">
              <w:rPr>
                <w:rFonts w:cs="Arial"/>
                <w:snapToGrid w:val="0"/>
              </w:rPr>
              <w:t xml:space="preserve">of the collecting period of the included </w:t>
            </w:r>
            <w:r w:rsidRPr="00C37D2B">
              <w:rPr>
                <w:rFonts w:cs="Arial"/>
                <w:i/>
                <w:snapToGrid w:val="0"/>
              </w:rPr>
              <w:t>Usage Count UL</w:t>
            </w:r>
            <w:r w:rsidRPr="00C37D2B">
              <w:rPr>
                <w:rFonts w:cs="Arial"/>
                <w:snapToGrid w:val="0"/>
              </w:rPr>
              <w:t xml:space="preserve"> IE and </w:t>
            </w:r>
            <w:r w:rsidRPr="00C37D2B">
              <w:rPr>
                <w:rFonts w:cs="Arial"/>
                <w:i/>
                <w:snapToGrid w:val="0"/>
              </w:rPr>
              <w:t>Usage Count DL</w:t>
            </w:r>
            <w:r w:rsidRPr="00C37D2B">
              <w:rPr>
                <w:rFonts w:cs="Arial"/>
                <w:snapToGrid w:val="0"/>
              </w:rPr>
              <w:t xml:space="preserve"> IE</w:t>
            </w: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0A3DB988"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7D034A2E" w14:textId="77777777" w:rsidR="00C111CB" w:rsidRPr="00C37D2B" w:rsidRDefault="00C111CB" w:rsidP="00C5229B">
            <w:pPr>
              <w:pStyle w:val="TAC"/>
              <w:rPr>
                <w:snapToGrid w:val="0"/>
              </w:rPr>
            </w:pPr>
          </w:p>
        </w:tc>
      </w:tr>
      <w:tr w:rsidR="00C111CB" w:rsidRPr="00C37D2B" w14:paraId="0CFE600E" w14:textId="77777777" w:rsidTr="00C5229B">
        <w:tc>
          <w:tcPr>
            <w:tcW w:w="2011" w:type="dxa"/>
            <w:tcBorders>
              <w:top w:val="single" w:sz="4" w:space="0" w:color="auto"/>
              <w:left w:val="single" w:sz="4" w:space="0" w:color="auto"/>
              <w:bottom w:val="single" w:sz="4" w:space="0" w:color="auto"/>
              <w:right w:val="single" w:sz="4" w:space="0" w:color="auto"/>
            </w:tcBorders>
          </w:tcPr>
          <w:p w14:paraId="2DAD1108" w14:textId="77777777" w:rsidR="00C111CB" w:rsidRPr="00C37D2B" w:rsidRDefault="00C111CB" w:rsidP="00C5229B">
            <w:pPr>
              <w:pStyle w:val="TAL"/>
              <w:ind w:left="425"/>
              <w:rPr>
                <w:rFonts w:cs="Arial"/>
                <w:iCs/>
                <w:lang w:eastAsia="ja-JP"/>
              </w:rPr>
            </w:pPr>
            <w:r w:rsidRPr="00C37D2B">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3733D9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70DD677"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48E9778F" w14:textId="77777777" w:rsidR="00C111CB" w:rsidRPr="00C37D2B" w:rsidRDefault="00C111CB" w:rsidP="00C5229B">
            <w:pPr>
              <w:pStyle w:val="TAL"/>
              <w:rPr>
                <w:snapToGrid w:val="0"/>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3F9C8B1B"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739162B2"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2B844957" w14:textId="77777777" w:rsidR="00C111CB" w:rsidRPr="00C37D2B" w:rsidRDefault="00C111CB" w:rsidP="00C5229B">
            <w:pPr>
              <w:pStyle w:val="TAC"/>
              <w:rPr>
                <w:snapToGrid w:val="0"/>
              </w:rPr>
            </w:pPr>
          </w:p>
        </w:tc>
      </w:tr>
      <w:tr w:rsidR="00C111CB" w:rsidRPr="00C37D2B" w14:paraId="372AFAA2" w14:textId="77777777" w:rsidTr="00C5229B">
        <w:tc>
          <w:tcPr>
            <w:tcW w:w="2011" w:type="dxa"/>
            <w:tcBorders>
              <w:top w:val="single" w:sz="4" w:space="0" w:color="auto"/>
              <w:left w:val="single" w:sz="4" w:space="0" w:color="auto"/>
              <w:bottom w:val="single" w:sz="4" w:space="0" w:color="auto"/>
              <w:right w:val="single" w:sz="4" w:space="0" w:color="auto"/>
            </w:tcBorders>
          </w:tcPr>
          <w:p w14:paraId="15B7BD93" w14:textId="77777777" w:rsidR="00C111CB" w:rsidRPr="00C37D2B" w:rsidRDefault="00C111CB" w:rsidP="00C5229B">
            <w:pPr>
              <w:pStyle w:val="TAL"/>
              <w:ind w:left="425"/>
              <w:rPr>
                <w:rFonts w:cs="Arial"/>
                <w:iCs/>
                <w:lang w:eastAsia="ja-JP"/>
              </w:rPr>
            </w:pPr>
            <w:r w:rsidRPr="00C37D2B">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44F064A1" w14:textId="77777777" w:rsidR="00C111CB" w:rsidRPr="00C37D2B" w:rsidRDefault="00C111CB" w:rsidP="00C5229B">
            <w:pPr>
              <w:pStyle w:val="TAL"/>
            </w:pPr>
            <w:r w:rsidRPr="00C37D2B">
              <w:t>M</w:t>
            </w:r>
          </w:p>
        </w:tc>
        <w:tc>
          <w:tcPr>
            <w:tcW w:w="851" w:type="dxa"/>
            <w:tcBorders>
              <w:top w:val="single" w:sz="4" w:space="0" w:color="auto"/>
              <w:left w:val="single" w:sz="4" w:space="0" w:color="auto"/>
              <w:bottom w:val="single" w:sz="4" w:space="0" w:color="auto"/>
              <w:right w:val="single" w:sz="4" w:space="0" w:color="auto"/>
            </w:tcBorders>
          </w:tcPr>
          <w:p w14:paraId="55513F1E" w14:textId="77777777" w:rsidR="00C111CB" w:rsidRPr="00C37D2B" w:rsidRDefault="00C111CB" w:rsidP="00C5229B">
            <w:pPr>
              <w:pStyle w:val="TAL"/>
            </w:pPr>
          </w:p>
        </w:tc>
        <w:tc>
          <w:tcPr>
            <w:tcW w:w="1701" w:type="dxa"/>
            <w:tcBorders>
              <w:top w:val="single" w:sz="4" w:space="0" w:color="auto"/>
              <w:left w:val="single" w:sz="4" w:space="0" w:color="auto"/>
              <w:bottom w:val="single" w:sz="4" w:space="0" w:color="auto"/>
              <w:right w:val="single" w:sz="4" w:space="0" w:color="auto"/>
            </w:tcBorders>
          </w:tcPr>
          <w:p w14:paraId="28EF3871" w14:textId="77777777" w:rsidR="00C111CB" w:rsidRPr="00C37D2B" w:rsidRDefault="00C111CB" w:rsidP="00C5229B">
            <w:pPr>
              <w:pStyle w:val="TAL"/>
              <w:rPr>
                <w:snapToGrid w:val="0"/>
                <w:lang w:eastAsia="zh-CN"/>
              </w:rPr>
            </w:pPr>
            <w:r w:rsidRPr="00C37D2B">
              <w:rPr>
                <w:snapToGrid w:val="0"/>
              </w:rPr>
              <w:t xml:space="preserve">INTEGER </w:t>
            </w:r>
            <w:r w:rsidRPr="00C37D2B">
              <w:t>(0..2</w:t>
            </w:r>
            <w:r w:rsidRPr="00C37D2B">
              <w:rPr>
                <w:vertAlign w:val="superscript"/>
              </w:rPr>
              <w:t>64</w:t>
            </w:r>
            <w:r w:rsidRPr="00C37D2B">
              <w:t>-1)</w:t>
            </w:r>
          </w:p>
        </w:tc>
        <w:tc>
          <w:tcPr>
            <w:tcW w:w="2211" w:type="dxa"/>
            <w:tcBorders>
              <w:top w:val="single" w:sz="4" w:space="0" w:color="auto"/>
              <w:left w:val="single" w:sz="4" w:space="0" w:color="auto"/>
              <w:bottom w:val="single" w:sz="4" w:space="0" w:color="auto"/>
              <w:right w:val="single" w:sz="4" w:space="0" w:color="auto"/>
            </w:tcBorders>
          </w:tcPr>
          <w:p w14:paraId="7C551905" w14:textId="77777777" w:rsidR="00C111CB" w:rsidRPr="00C37D2B" w:rsidRDefault="00C111CB" w:rsidP="00C5229B">
            <w:pPr>
              <w:pStyle w:val="TAL"/>
              <w:rPr>
                <w:snapToGrid w:val="0"/>
              </w:rPr>
            </w:pPr>
            <w:r w:rsidRPr="00C37D2B">
              <w:rPr>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67ADCA14" w14:textId="77777777" w:rsidR="00C111CB" w:rsidRPr="00C37D2B" w:rsidRDefault="00C111CB" w:rsidP="00C5229B">
            <w:pPr>
              <w:pStyle w:val="TAC"/>
              <w:rPr>
                <w:snapToGrid w:val="0"/>
              </w:rPr>
            </w:pPr>
            <w:r w:rsidRPr="00C37D2B">
              <w:rPr>
                <w:snapToGrid w:val="0"/>
              </w:rPr>
              <w:t>-</w:t>
            </w:r>
          </w:p>
        </w:tc>
        <w:tc>
          <w:tcPr>
            <w:tcW w:w="1080" w:type="dxa"/>
            <w:tcBorders>
              <w:top w:val="single" w:sz="4" w:space="0" w:color="auto"/>
              <w:left w:val="single" w:sz="4" w:space="0" w:color="auto"/>
              <w:bottom w:val="single" w:sz="4" w:space="0" w:color="auto"/>
              <w:right w:val="single" w:sz="4" w:space="0" w:color="auto"/>
            </w:tcBorders>
          </w:tcPr>
          <w:p w14:paraId="112E4573" w14:textId="77777777" w:rsidR="00C111CB" w:rsidRPr="00C37D2B" w:rsidRDefault="00C111CB" w:rsidP="00C5229B">
            <w:pPr>
              <w:pStyle w:val="TAC"/>
              <w:rPr>
                <w:snapToGrid w:val="0"/>
              </w:rPr>
            </w:pPr>
          </w:p>
        </w:tc>
      </w:tr>
    </w:tbl>
    <w:p w14:paraId="06DDF8FD" w14:textId="77777777" w:rsidR="00C111CB" w:rsidRPr="00C37D2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470A9217" w14:textId="77777777" w:rsidTr="00C5229B">
        <w:tc>
          <w:tcPr>
            <w:tcW w:w="3686" w:type="dxa"/>
          </w:tcPr>
          <w:p w14:paraId="0CA5B71D" w14:textId="77777777" w:rsidR="00C111CB" w:rsidRPr="00C37D2B" w:rsidRDefault="00C111CB" w:rsidP="00C5229B">
            <w:pPr>
              <w:pStyle w:val="TAH"/>
            </w:pPr>
            <w:r w:rsidRPr="00C37D2B">
              <w:t>Range bound</w:t>
            </w:r>
          </w:p>
        </w:tc>
        <w:tc>
          <w:tcPr>
            <w:tcW w:w="5670" w:type="dxa"/>
          </w:tcPr>
          <w:p w14:paraId="4C6E85A9" w14:textId="77777777" w:rsidR="00C111CB" w:rsidRPr="00C37D2B" w:rsidRDefault="00C111CB" w:rsidP="00C5229B">
            <w:pPr>
              <w:pStyle w:val="TAH"/>
            </w:pPr>
            <w:r w:rsidRPr="00C37D2B">
              <w:t>Explanation</w:t>
            </w:r>
          </w:p>
        </w:tc>
      </w:tr>
      <w:tr w:rsidR="00C111CB" w:rsidRPr="00C37D2B" w14:paraId="317398A8" w14:textId="77777777" w:rsidTr="00C5229B">
        <w:tc>
          <w:tcPr>
            <w:tcW w:w="3686" w:type="dxa"/>
          </w:tcPr>
          <w:p w14:paraId="7B935332" w14:textId="77777777" w:rsidR="00C111CB" w:rsidRPr="00C37D2B" w:rsidRDefault="00C111CB" w:rsidP="00C5229B">
            <w:pPr>
              <w:pStyle w:val="TAL"/>
              <w:rPr>
                <w:lang w:eastAsia="ja-JP"/>
              </w:rPr>
            </w:pPr>
            <w:r w:rsidRPr="00C37D2B">
              <w:t>maxnoofbearers</w:t>
            </w:r>
          </w:p>
        </w:tc>
        <w:tc>
          <w:tcPr>
            <w:tcW w:w="5670" w:type="dxa"/>
          </w:tcPr>
          <w:p w14:paraId="5DEB9302" w14:textId="77777777" w:rsidR="00C111CB" w:rsidRPr="00C37D2B" w:rsidRDefault="00C111CB" w:rsidP="00C5229B">
            <w:pPr>
              <w:pStyle w:val="TAL"/>
              <w:rPr>
                <w:lang w:eastAsia="ja-JP"/>
              </w:rPr>
            </w:pPr>
            <w:r w:rsidRPr="00C37D2B">
              <w:t>Maximum no. of E-RABs. Value is 256.</w:t>
            </w:r>
          </w:p>
        </w:tc>
      </w:tr>
      <w:tr w:rsidR="00C111CB" w:rsidRPr="00C37D2B" w14:paraId="76A9A570" w14:textId="77777777" w:rsidTr="00C5229B">
        <w:tc>
          <w:tcPr>
            <w:tcW w:w="3686" w:type="dxa"/>
          </w:tcPr>
          <w:p w14:paraId="3AB43235" w14:textId="77777777" w:rsidR="00C111CB" w:rsidRPr="00C37D2B" w:rsidRDefault="00C111CB" w:rsidP="00C5229B">
            <w:pPr>
              <w:pStyle w:val="TAL"/>
            </w:pPr>
            <w:r w:rsidRPr="00C37D2B">
              <w:t>maxnooftimeperiods</w:t>
            </w:r>
          </w:p>
        </w:tc>
        <w:tc>
          <w:tcPr>
            <w:tcW w:w="5670" w:type="dxa"/>
          </w:tcPr>
          <w:p w14:paraId="2DF6F88B" w14:textId="77777777" w:rsidR="00C111CB" w:rsidRPr="00C37D2B" w:rsidRDefault="00C111CB" w:rsidP="00C5229B">
            <w:pPr>
              <w:pStyle w:val="TAL"/>
            </w:pPr>
            <w:r w:rsidRPr="00C37D2B">
              <w:t>Maximum no. of time reporting periods. Value is 2.</w:t>
            </w:r>
          </w:p>
        </w:tc>
      </w:tr>
    </w:tbl>
    <w:p w14:paraId="653CBBB0" w14:textId="77777777" w:rsidR="00C111CB" w:rsidRPr="00C37D2B" w:rsidRDefault="00C111CB" w:rsidP="00B3653F"/>
    <w:p w14:paraId="65F92E78" w14:textId="77777777" w:rsidR="00C111CB" w:rsidRPr="00C37D2B" w:rsidRDefault="00C111CB" w:rsidP="00B3653F">
      <w:pPr>
        <w:pStyle w:val="Heading3"/>
      </w:pPr>
      <w:bookmarkStart w:id="4703" w:name="_Toc20954584"/>
      <w:bookmarkStart w:id="4704" w:name="_Toc29902589"/>
      <w:bookmarkStart w:id="4705" w:name="_Toc29906593"/>
      <w:bookmarkStart w:id="4706" w:name="_Toc36550583"/>
      <w:bookmarkStart w:id="4707" w:name="_Toc45104340"/>
      <w:bookmarkStart w:id="4708" w:name="_Toc45227836"/>
      <w:bookmarkStart w:id="4709" w:name="_Toc45891650"/>
      <w:bookmarkStart w:id="4710" w:name="_Toc51764294"/>
      <w:bookmarkStart w:id="4711" w:name="_Toc56528295"/>
      <w:bookmarkStart w:id="4712" w:name="_Toc64382262"/>
      <w:bookmarkStart w:id="4713" w:name="_Toc66283837"/>
      <w:bookmarkStart w:id="4714" w:name="_Toc67911213"/>
      <w:bookmarkStart w:id="4715" w:name="_Toc73979991"/>
      <w:bookmarkStart w:id="4716" w:name="_Toc88650715"/>
      <w:bookmarkStart w:id="4717" w:name="_Toc97885842"/>
      <w:bookmarkStart w:id="4718" w:name="_Toc98882969"/>
      <w:bookmarkStart w:id="4719" w:name="_Toc105523505"/>
      <w:bookmarkStart w:id="4720" w:name="_Toc106131049"/>
      <w:bookmarkStart w:id="4721" w:name="_Toc113840200"/>
      <w:r w:rsidRPr="00C37D2B">
        <w:t>9.2.121</w:t>
      </w:r>
      <w:r w:rsidRPr="00C37D2B">
        <w:tab/>
        <w:t>UE Application layer measurement configuration</w:t>
      </w:r>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2378A223" w14:textId="77777777" w:rsidR="00C111CB" w:rsidRPr="00C37D2B" w:rsidRDefault="00C111CB" w:rsidP="00B3653F">
      <w:pPr>
        <w:rPr>
          <w:lang w:eastAsia="zh-CN"/>
        </w:rPr>
      </w:pPr>
      <w:r w:rsidRPr="00C37D2B">
        <w:rPr>
          <w:lang w:eastAsia="zh-CN"/>
        </w:rPr>
        <w:t>The IE defines configuration information for the QoE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C111CB" w:rsidRPr="00C37D2B" w14:paraId="215183DE" w14:textId="77777777" w:rsidTr="00C5229B">
        <w:tc>
          <w:tcPr>
            <w:tcW w:w="2508" w:type="dxa"/>
            <w:tcBorders>
              <w:top w:val="single" w:sz="4" w:space="0" w:color="auto"/>
              <w:left w:val="single" w:sz="4" w:space="0" w:color="auto"/>
              <w:bottom w:val="single" w:sz="4" w:space="0" w:color="auto"/>
              <w:right w:val="single" w:sz="4" w:space="0" w:color="auto"/>
            </w:tcBorders>
          </w:tcPr>
          <w:p w14:paraId="65F0EBCF"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6934EE5" w14:textId="77777777" w:rsidR="00C111CB" w:rsidRPr="00C37D2B" w:rsidRDefault="00C111CB" w:rsidP="00C5229B">
            <w:pPr>
              <w:pStyle w:val="TAH"/>
              <w:rPr>
                <w:rFonts w:cs="Arial"/>
                <w:lang w:eastAsia="ja-JP"/>
              </w:rPr>
            </w:pPr>
            <w:r w:rsidRPr="00C37D2B">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C469A35" w14:textId="77777777" w:rsidR="00C111CB" w:rsidRPr="00C37D2B" w:rsidRDefault="00C111CB" w:rsidP="00C5229B">
            <w:pPr>
              <w:pStyle w:val="TAH"/>
              <w:rPr>
                <w:rFonts w:cs="Arial"/>
                <w:lang w:eastAsia="ja-JP"/>
              </w:rPr>
            </w:pPr>
            <w:r w:rsidRPr="00C37D2B">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7B96B6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FD5BF6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61D44F6"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BEB6A15"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3DDF2A6D" w14:textId="77777777" w:rsidTr="00C5229B">
        <w:tc>
          <w:tcPr>
            <w:tcW w:w="2508" w:type="dxa"/>
            <w:tcBorders>
              <w:top w:val="single" w:sz="4" w:space="0" w:color="auto"/>
              <w:left w:val="single" w:sz="4" w:space="0" w:color="auto"/>
              <w:bottom w:val="single" w:sz="4" w:space="0" w:color="auto"/>
              <w:right w:val="single" w:sz="4" w:space="0" w:color="auto"/>
            </w:tcBorders>
          </w:tcPr>
          <w:p w14:paraId="4F3CA620" w14:textId="77777777" w:rsidR="00C111CB" w:rsidRPr="00C37D2B" w:rsidRDefault="00C111CB" w:rsidP="00C5229B">
            <w:pPr>
              <w:pStyle w:val="TAL"/>
              <w:rPr>
                <w:rFonts w:cs="Arial"/>
                <w:lang w:eastAsia="zh-CN"/>
              </w:rPr>
            </w:pPr>
            <w:r w:rsidRPr="00C37D2B">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64BE0898"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695C896E"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1E11357A" w14:textId="77777777" w:rsidR="00C111CB" w:rsidRPr="00C37D2B" w:rsidRDefault="00C111CB" w:rsidP="00C5229B">
            <w:pPr>
              <w:pStyle w:val="TAL"/>
              <w:rPr>
                <w:rFonts w:cs="Arial"/>
                <w:lang w:eastAsia="zh-CN"/>
              </w:rPr>
            </w:pPr>
            <w:r w:rsidRPr="00C37D2B">
              <w:rPr>
                <w:rFonts w:cs="Arial"/>
                <w:lang w:eastAsia="zh-CN"/>
              </w:rPr>
              <w:t>O</w:t>
            </w:r>
            <w:r>
              <w:rPr>
                <w:rFonts w:cs="Arial"/>
                <w:lang w:eastAsia="zh-CN"/>
              </w:rPr>
              <w:t>CTET STRING</w:t>
            </w:r>
            <w:r w:rsidRPr="00C37D2B">
              <w:rPr>
                <w:rFonts w:cs="Arial"/>
                <w:lang w:eastAsia="zh-CN"/>
              </w:rPr>
              <w:t xml:space="preserve"> (1..1000)</w:t>
            </w:r>
          </w:p>
        </w:tc>
        <w:tc>
          <w:tcPr>
            <w:tcW w:w="2160" w:type="dxa"/>
            <w:tcBorders>
              <w:top w:val="single" w:sz="4" w:space="0" w:color="auto"/>
              <w:left w:val="single" w:sz="4" w:space="0" w:color="auto"/>
              <w:bottom w:val="single" w:sz="4" w:space="0" w:color="auto"/>
              <w:right w:val="single" w:sz="4" w:space="0" w:color="auto"/>
            </w:tcBorders>
          </w:tcPr>
          <w:p w14:paraId="153D4E1C" w14:textId="77777777" w:rsidR="00C111CB" w:rsidRPr="00C37D2B" w:rsidRDefault="00C111CB" w:rsidP="00C5229B">
            <w:pPr>
              <w:pStyle w:val="TAL"/>
              <w:rPr>
                <w:rFonts w:cs="Arial"/>
                <w:lang w:eastAsia="ja-JP"/>
              </w:rPr>
            </w:pPr>
            <w:r w:rsidRPr="00C37D2B">
              <w:rPr>
                <w:rFonts w:cs="Arial"/>
                <w:lang w:eastAsia="ja-JP"/>
              </w:rPr>
              <w:t>Indicates application layer measurement configuration, see Annex L in [36].</w:t>
            </w:r>
          </w:p>
        </w:tc>
        <w:tc>
          <w:tcPr>
            <w:tcW w:w="1080" w:type="dxa"/>
            <w:tcBorders>
              <w:top w:val="single" w:sz="4" w:space="0" w:color="auto"/>
              <w:left w:val="single" w:sz="4" w:space="0" w:color="auto"/>
              <w:bottom w:val="single" w:sz="4" w:space="0" w:color="auto"/>
              <w:right w:val="single" w:sz="4" w:space="0" w:color="auto"/>
            </w:tcBorders>
          </w:tcPr>
          <w:p w14:paraId="6BEA31E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971CB" w14:textId="77777777" w:rsidR="00C111CB" w:rsidRPr="00C37D2B" w:rsidRDefault="00C111CB" w:rsidP="00C5229B">
            <w:pPr>
              <w:pStyle w:val="TAC"/>
              <w:rPr>
                <w:lang w:eastAsia="ja-JP"/>
              </w:rPr>
            </w:pPr>
          </w:p>
        </w:tc>
      </w:tr>
      <w:tr w:rsidR="00C111CB" w:rsidRPr="00C37D2B" w14:paraId="22D12120" w14:textId="77777777" w:rsidTr="00C5229B">
        <w:tc>
          <w:tcPr>
            <w:tcW w:w="2508" w:type="dxa"/>
            <w:tcBorders>
              <w:top w:val="single" w:sz="4" w:space="0" w:color="auto"/>
              <w:left w:val="single" w:sz="4" w:space="0" w:color="auto"/>
              <w:bottom w:val="single" w:sz="4" w:space="0" w:color="auto"/>
              <w:right w:val="single" w:sz="4" w:space="0" w:color="auto"/>
            </w:tcBorders>
          </w:tcPr>
          <w:p w14:paraId="356B5B7C" w14:textId="77777777" w:rsidR="00C111CB" w:rsidRPr="00C37D2B" w:rsidRDefault="00C111CB" w:rsidP="00C5229B">
            <w:pPr>
              <w:pStyle w:val="TAL"/>
              <w:rPr>
                <w:rFonts w:cs="Arial"/>
                <w:lang w:eastAsia="ja-JP"/>
              </w:rPr>
            </w:pPr>
            <w:r w:rsidRPr="00C37D2B">
              <w:rPr>
                <w:rFonts w:cs="Arial"/>
                <w:lang w:eastAsia="ja-JP"/>
              </w:rPr>
              <w:t>CHOICE</w:t>
            </w:r>
            <w:r w:rsidRPr="00C37D2B">
              <w:rPr>
                <w:rFonts w:cs="Arial"/>
                <w:i/>
                <w:lang w:eastAsia="ja-JP"/>
              </w:rPr>
              <w:t xml:space="preserve"> Area</w:t>
            </w:r>
            <w:r w:rsidRPr="00C37D2B">
              <w:rPr>
                <w:rFonts w:cs="Arial"/>
                <w:i/>
                <w:lang w:eastAsia="zh-CN"/>
              </w:rPr>
              <w:t xml:space="preserve"> Scope of QMC</w:t>
            </w:r>
          </w:p>
        </w:tc>
        <w:tc>
          <w:tcPr>
            <w:tcW w:w="1080" w:type="dxa"/>
            <w:tcBorders>
              <w:top w:val="single" w:sz="4" w:space="0" w:color="auto"/>
              <w:left w:val="single" w:sz="4" w:space="0" w:color="auto"/>
              <w:bottom w:val="single" w:sz="4" w:space="0" w:color="auto"/>
              <w:right w:val="single" w:sz="4" w:space="0" w:color="auto"/>
            </w:tcBorders>
          </w:tcPr>
          <w:p w14:paraId="72A16D40"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35E91BD9" w14:textId="77777777" w:rsidR="00C111CB" w:rsidRPr="00C37D2B" w:rsidRDefault="00C111CB" w:rsidP="00C5229B">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4ADE2760"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7997C05" w14:textId="77777777" w:rsidR="00C111CB" w:rsidRPr="00C37D2B" w:rsidRDefault="00C111CB" w:rsidP="00C5229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37A61A"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EC2EEC" w14:textId="77777777" w:rsidR="00C111CB" w:rsidRPr="00C37D2B" w:rsidRDefault="00C111CB" w:rsidP="00C5229B">
            <w:pPr>
              <w:pStyle w:val="TAC"/>
              <w:rPr>
                <w:lang w:eastAsia="ja-JP"/>
              </w:rPr>
            </w:pPr>
          </w:p>
        </w:tc>
      </w:tr>
      <w:tr w:rsidR="00C111CB" w:rsidRPr="00C37D2B" w14:paraId="45BE3785" w14:textId="77777777" w:rsidTr="00C5229B">
        <w:tc>
          <w:tcPr>
            <w:tcW w:w="2508" w:type="dxa"/>
            <w:tcBorders>
              <w:top w:val="single" w:sz="4" w:space="0" w:color="auto"/>
              <w:left w:val="single" w:sz="4" w:space="0" w:color="auto"/>
              <w:bottom w:val="single" w:sz="4" w:space="0" w:color="auto"/>
              <w:right w:val="single" w:sz="4" w:space="0" w:color="auto"/>
            </w:tcBorders>
          </w:tcPr>
          <w:p w14:paraId="4BF0992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683110F0"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D63ACDE"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EB86C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D9E811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CB58C5"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1982DD" w14:textId="77777777" w:rsidR="00C111CB" w:rsidRPr="00C37D2B" w:rsidRDefault="00C111CB" w:rsidP="00C5229B">
            <w:pPr>
              <w:pStyle w:val="TAC"/>
              <w:rPr>
                <w:bCs/>
                <w:lang w:eastAsia="zh-CN"/>
              </w:rPr>
            </w:pPr>
          </w:p>
        </w:tc>
      </w:tr>
      <w:tr w:rsidR="00C111CB" w:rsidRPr="00C37D2B" w14:paraId="6C33EBFE" w14:textId="77777777" w:rsidTr="00C5229B">
        <w:tc>
          <w:tcPr>
            <w:tcW w:w="2508" w:type="dxa"/>
            <w:tcBorders>
              <w:top w:val="single" w:sz="4" w:space="0" w:color="auto"/>
              <w:left w:val="single" w:sz="4" w:space="0" w:color="auto"/>
              <w:bottom w:val="single" w:sz="4" w:space="0" w:color="auto"/>
              <w:right w:val="single" w:sz="4" w:space="0" w:color="auto"/>
            </w:tcBorders>
          </w:tcPr>
          <w:p w14:paraId="2D64BDFD"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Cell ID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CD95021"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E3C4D4" w14:textId="77777777" w:rsidR="00C111CB" w:rsidRPr="00C37D2B" w:rsidRDefault="00C111CB" w:rsidP="00C5229B">
            <w:pPr>
              <w:pStyle w:val="TAL"/>
              <w:rPr>
                <w:rFonts w:cs="Arial"/>
                <w:bCs/>
                <w:lang w:eastAsia="ja-JP"/>
              </w:rPr>
            </w:pPr>
            <w:r w:rsidRPr="00C37D2B">
              <w:rPr>
                <w:rFonts w:cs="Arial"/>
                <w:i/>
                <w:lang w:eastAsia="zh-CN"/>
              </w:rPr>
              <w:t xml:space="preserve">1 </w:t>
            </w:r>
            <w:r w:rsidRPr="00C37D2B">
              <w:rPr>
                <w:rFonts w:cs="Arial"/>
                <w:i/>
                <w:lang w:eastAsia="ja-JP"/>
              </w:rPr>
              <w:t>.. &lt;maxnoofCellID</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802AD64"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9C2ADE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95F87E"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06ACC7F" w14:textId="77777777" w:rsidR="00C111CB" w:rsidRPr="00C37D2B" w:rsidRDefault="00C111CB" w:rsidP="00C5229B">
            <w:pPr>
              <w:pStyle w:val="TAC"/>
              <w:rPr>
                <w:bCs/>
                <w:lang w:eastAsia="zh-CN"/>
              </w:rPr>
            </w:pPr>
          </w:p>
        </w:tc>
      </w:tr>
      <w:tr w:rsidR="00C111CB" w:rsidRPr="00C37D2B" w14:paraId="0A075F5B" w14:textId="77777777" w:rsidTr="00C5229B">
        <w:tc>
          <w:tcPr>
            <w:tcW w:w="2508" w:type="dxa"/>
            <w:tcBorders>
              <w:top w:val="single" w:sz="4" w:space="0" w:color="auto"/>
              <w:left w:val="single" w:sz="4" w:space="0" w:color="auto"/>
              <w:bottom w:val="single" w:sz="4" w:space="0" w:color="auto"/>
              <w:right w:val="single" w:sz="4" w:space="0" w:color="auto"/>
            </w:tcBorders>
          </w:tcPr>
          <w:p w14:paraId="1EF15088"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2AAB428E"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251090"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F92906" w14:textId="77777777" w:rsidR="00C111CB" w:rsidRPr="00C37D2B" w:rsidRDefault="00C111CB" w:rsidP="00C5229B">
            <w:pPr>
              <w:pStyle w:val="TAL"/>
              <w:rPr>
                <w:rFonts w:cs="Arial"/>
                <w:lang w:eastAsia="ja-JP"/>
              </w:rPr>
            </w:pPr>
            <w:r w:rsidRPr="00C37D2B">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8A7944E"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FF17F54"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AE9141" w14:textId="77777777" w:rsidR="00C111CB" w:rsidRPr="00C37D2B" w:rsidRDefault="00C111CB" w:rsidP="00C5229B">
            <w:pPr>
              <w:pStyle w:val="TAC"/>
              <w:rPr>
                <w:bCs/>
                <w:lang w:eastAsia="zh-CN"/>
              </w:rPr>
            </w:pPr>
          </w:p>
        </w:tc>
      </w:tr>
      <w:tr w:rsidR="00C111CB" w:rsidRPr="00C37D2B" w14:paraId="77184CA4" w14:textId="77777777" w:rsidTr="00C5229B">
        <w:tc>
          <w:tcPr>
            <w:tcW w:w="2508" w:type="dxa"/>
            <w:tcBorders>
              <w:top w:val="single" w:sz="4" w:space="0" w:color="auto"/>
              <w:left w:val="single" w:sz="4" w:space="0" w:color="auto"/>
              <w:bottom w:val="single" w:sz="4" w:space="0" w:color="auto"/>
              <w:right w:val="single" w:sz="4" w:space="0" w:color="auto"/>
            </w:tcBorders>
          </w:tcPr>
          <w:p w14:paraId="57E1D988"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0E632E72"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DF97E72"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7748347"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BDD068D"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950F4D6"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1CD969F" w14:textId="77777777" w:rsidR="00C111CB" w:rsidRPr="00C37D2B" w:rsidRDefault="00C111CB" w:rsidP="00C5229B">
            <w:pPr>
              <w:pStyle w:val="TAC"/>
              <w:rPr>
                <w:bCs/>
                <w:lang w:eastAsia="zh-CN"/>
              </w:rPr>
            </w:pPr>
          </w:p>
        </w:tc>
      </w:tr>
      <w:tr w:rsidR="00C111CB" w:rsidRPr="00C37D2B" w14:paraId="4315002E" w14:textId="77777777" w:rsidTr="00C5229B">
        <w:tc>
          <w:tcPr>
            <w:tcW w:w="2508" w:type="dxa"/>
            <w:tcBorders>
              <w:top w:val="single" w:sz="4" w:space="0" w:color="auto"/>
              <w:left w:val="single" w:sz="4" w:space="0" w:color="auto"/>
              <w:bottom w:val="single" w:sz="4" w:space="0" w:color="auto"/>
              <w:right w:val="single" w:sz="4" w:space="0" w:color="auto"/>
            </w:tcBorders>
          </w:tcPr>
          <w:p w14:paraId="7A412B95"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TA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131E4A6"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21D6EF9"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1E3728EA"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296669"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4A95F8"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8684468" w14:textId="77777777" w:rsidR="00C111CB" w:rsidRPr="00C37D2B" w:rsidRDefault="00C111CB" w:rsidP="00C5229B">
            <w:pPr>
              <w:pStyle w:val="TAC"/>
              <w:rPr>
                <w:bCs/>
                <w:lang w:eastAsia="zh-CN"/>
              </w:rPr>
            </w:pPr>
          </w:p>
        </w:tc>
      </w:tr>
      <w:tr w:rsidR="00C111CB" w:rsidRPr="00C37D2B" w14:paraId="1406BD0D" w14:textId="77777777" w:rsidTr="00C5229B">
        <w:tc>
          <w:tcPr>
            <w:tcW w:w="2508" w:type="dxa"/>
            <w:tcBorders>
              <w:top w:val="single" w:sz="4" w:space="0" w:color="auto"/>
              <w:left w:val="single" w:sz="4" w:space="0" w:color="auto"/>
              <w:bottom w:val="single" w:sz="4" w:space="0" w:color="auto"/>
              <w:right w:val="single" w:sz="4" w:space="0" w:color="auto"/>
            </w:tcBorders>
          </w:tcPr>
          <w:p w14:paraId="17B4B99C"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0B41416F"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77F5CC"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21D6EF8" w14:textId="77777777" w:rsidR="00C111CB" w:rsidRPr="00C37D2B" w:rsidRDefault="00C111CB" w:rsidP="00C5229B">
            <w:pPr>
              <w:pStyle w:val="TAL"/>
              <w:rPr>
                <w:rFonts w:cs="Arial"/>
                <w:lang w:eastAsia="ja-JP"/>
              </w:rPr>
            </w:pPr>
            <w:r w:rsidRPr="00C37D2B">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4E371475" w14:textId="77777777" w:rsidR="00C111CB" w:rsidRPr="00C37D2B" w:rsidRDefault="00C111CB" w:rsidP="00C5229B">
            <w:pPr>
              <w:pStyle w:val="TAL"/>
              <w:rPr>
                <w:rFonts w:cs="Arial"/>
                <w:bCs/>
                <w:lang w:eastAsia="zh-CN"/>
              </w:rPr>
            </w:pPr>
            <w:r w:rsidRPr="00C37D2B">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3218A9B7"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3A9D1" w14:textId="77777777" w:rsidR="00C111CB" w:rsidRPr="00C37D2B" w:rsidRDefault="00C111CB" w:rsidP="00C5229B">
            <w:pPr>
              <w:pStyle w:val="TAC"/>
              <w:rPr>
                <w:bCs/>
                <w:lang w:eastAsia="zh-CN"/>
              </w:rPr>
            </w:pPr>
          </w:p>
        </w:tc>
      </w:tr>
      <w:tr w:rsidR="00C111CB" w:rsidRPr="00C37D2B" w14:paraId="750B0C0D" w14:textId="77777777" w:rsidTr="00C5229B">
        <w:tc>
          <w:tcPr>
            <w:tcW w:w="2508" w:type="dxa"/>
            <w:tcBorders>
              <w:top w:val="single" w:sz="4" w:space="0" w:color="auto"/>
              <w:left w:val="single" w:sz="4" w:space="0" w:color="auto"/>
              <w:bottom w:val="single" w:sz="4" w:space="0" w:color="auto"/>
              <w:right w:val="single" w:sz="4" w:space="0" w:color="auto"/>
            </w:tcBorders>
          </w:tcPr>
          <w:p w14:paraId="618F5497" w14:textId="77777777" w:rsidR="00C111CB" w:rsidRPr="00C37D2B" w:rsidRDefault="00C111CB" w:rsidP="00C5229B">
            <w:pPr>
              <w:pStyle w:val="TAL"/>
              <w:ind w:left="142"/>
              <w:rPr>
                <w:rFonts w:cs="Arial"/>
                <w:lang w:eastAsia="ja-JP"/>
              </w:rPr>
            </w:pPr>
            <w:r w:rsidRPr="00C37D2B">
              <w:rPr>
                <w:rFonts w:cs="Arial"/>
                <w:lang w:eastAsia="ja-JP"/>
              </w:rPr>
              <w:t>&gt;</w:t>
            </w:r>
            <w:r w:rsidRPr="00C37D2B">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52AD1FE3"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6AD2B0B"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592E32"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144E0EE8"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9E8C7D"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803F5A" w14:textId="77777777" w:rsidR="00C111CB" w:rsidRPr="00C37D2B" w:rsidRDefault="00C111CB" w:rsidP="00C5229B">
            <w:pPr>
              <w:pStyle w:val="TAC"/>
              <w:rPr>
                <w:lang w:eastAsia="ja-JP"/>
              </w:rPr>
            </w:pPr>
          </w:p>
        </w:tc>
      </w:tr>
      <w:tr w:rsidR="00C111CB" w:rsidRPr="00C37D2B" w14:paraId="51166C9B" w14:textId="77777777" w:rsidTr="00C5229B">
        <w:tc>
          <w:tcPr>
            <w:tcW w:w="2508" w:type="dxa"/>
            <w:tcBorders>
              <w:top w:val="single" w:sz="4" w:space="0" w:color="auto"/>
              <w:left w:val="single" w:sz="4" w:space="0" w:color="auto"/>
              <w:bottom w:val="single" w:sz="4" w:space="0" w:color="auto"/>
              <w:right w:val="single" w:sz="4" w:space="0" w:color="auto"/>
            </w:tcBorders>
          </w:tcPr>
          <w:p w14:paraId="43DA3CF1" w14:textId="77777777" w:rsidR="00C111CB" w:rsidRPr="00C37D2B" w:rsidRDefault="00C111CB" w:rsidP="00C5229B">
            <w:pPr>
              <w:pStyle w:val="TAL"/>
              <w:ind w:left="284"/>
              <w:rPr>
                <w:rFonts w:cs="Arial"/>
                <w:lang w:eastAsia="ja-JP"/>
              </w:rPr>
            </w:pPr>
            <w:r w:rsidRPr="00C37D2B">
              <w:rPr>
                <w:rFonts w:cs="Arial"/>
                <w:lang w:eastAsia="ja-JP"/>
              </w:rPr>
              <w:t>&gt;&gt;</w:t>
            </w:r>
            <w:r w:rsidRPr="00C37D2B">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2660CAE2" w14:textId="77777777" w:rsidR="00C111CB" w:rsidRPr="00C37D2B" w:rsidRDefault="00C111CB" w:rsidP="00C5229B">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A541811"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&lt;maxnoofTA</w:t>
            </w:r>
            <w:r w:rsidRPr="00C37D2B">
              <w:rPr>
                <w:rFonts w:cs="Arial"/>
                <w:i/>
                <w:lang w:eastAsia="zh-CN"/>
              </w:rPr>
              <w:t>forQMC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372C2775" w14:textId="77777777" w:rsidR="00C111CB" w:rsidRPr="00C37D2B" w:rsidRDefault="00C111CB" w:rsidP="00C5229B">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3F280D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45303C"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86B39" w14:textId="77777777" w:rsidR="00C111CB" w:rsidRPr="00C37D2B" w:rsidRDefault="00C111CB" w:rsidP="00C5229B">
            <w:pPr>
              <w:pStyle w:val="TAC"/>
              <w:rPr>
                <w:lang w:eastAsia="ja-JP"/>
              </w:rPr>
            </w:pPr>
          </w:p>
        </w:tc>
      </w:tr>
      <w:tr w:rsidR="00C111CB" w:rsidRPr="00C37D2B" w14:paraId="17A0F59B" w14:textId="77777777" w:rsidTr="00C5229B">
        <w:tc>
          <w:tcPr>
            <w:tcW w:w="2508" w:type="dxa"/>
            <w:tcBorders>
              <w:top w:val="single" w:sz="4" w:space="0" w:color="auto"/>
              <w:left w:val="single" w:sz="4" w:space="0" w:color="auto"/>
              <w:bottom w:val="single" w:sz="4" w:space="0" w:color="auto"/>
              <w:right w:val="single" w:sz="4" w:space="0" w:color="auto"/>
            </w:tcBorders>
          </w:tcPr>
          <w:p w14:paraId="64515CBC" w14:textId="77777777" w:rsidR="00C111CB" w:rsidRPr="00C37D2B" w:rsidRDefault="00C111CB" w:rsidP="00C5229B">
            <w:pPr>
              <w:pStyle w:val="TAL"/>
              <w:ind w:left="425"/>
              <w:rPr>
                <w:rFonts w:cs="Arial"/>
                <w:lang w:eastAsia="ja-JP"/>
              </w:rPr>
            </w:pPr>
            <w:r w:rsidRPr="00C37D2B">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205F7DC1" w14:textId="77777777" w:rsidR="00C111CB" w:rsidRPr="00C37D2B" w:rsidRDefault="00C111CB" w:rsidP="00C5229B">
            <w:pPr>
              <w:pStyle w:val="TAL"/>
              <w:rPr>
                <w:rFonts w:cs="Arial"/>
                <w:lang w:eastAsia="zh-CN"/>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A680658"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C81E68" w14:textId="77777777" w:rsidR="00C111CB" w:rsidRPr="00C37D2B" w:rsidRDefault="00C111CB" w:rsidP="00C5229B">
            <w:pPr>
              <w:pStyle w:val="TAL"/>
              <w:rPr>
                <w:rFonts w:cs="Arial"/>
                <w:lang w:eastAsia="zh-CN"/>
              </w:rPr>
            </w:pPr>
            <w:r w:rsidRPr="00C37D2B">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3F435DB7"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6EF878" w14:textId="77777777" w:rsidR="00C111CB" w:rsidRPr="00C37D2B" w:rsidRDefault="00C111CB" w:rsidP="00C5229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3ED5E8" w14:textId="77777777" w:rsidR="00C111CB" w:rsidRPr="00C37D2B" w:rsidRDefault="00C111CB" w:rsidP="00C5229B">
            <w:pPr>
              <w:pStyle w:val="TAC"/>
              <w:rPr>
                <w:lang w:eastAsia="ja-JP"/>
              </w:rPr>
            </w:pPr>
          </w:p>
        </w:tc>
      </w:tr>
      <w:tr w:rsidR="00C111CB" w:rsidRPr="00C37D2B" w14:paraId="04DF35F8" w14:textId="77777777" w:rsidTr="00C5229B">
        <w:tc>
          <w:tcPr>
            <w:tcW w:w="2508" w:type="dxa"/>
            <w:tcBorders>
              <w:top w:val="single" w:sz="4" w:space="0" w:color="auto"/>
              <w:left w:val="single" w:sz="4" w:space="0" w:color="auto"/>
              <w:bottom w:val="single" w:sz="4" w:space="0" w:color="auto"/>
              <w:right w:val="single" w:sz="4" w:space="0" w:color="auto"/>
            </w:tcBorders>
          </w:tcPr>
          <w:p w14:paraId="14FB0A5C" w14:textId="77777777" w:rsidR="00C111CB" w:rsidRPr="00C37D2B" w:rsidRDefault="00C111CB" w:rsidP="00C5229B">
            <w:pPr>
              <w:pStyle w:val="TAL"/>
              <w:ind w:left="142"/>
              <w:rPr>
                <w:rFonts w:cs="Arial"/>
                <w:lang w:eastAsia="zh-CN"/>
              </w:rPr>
            </w:pPr>
            <w:r w:rsidRPr="00C37D2B">
              <w:rPr>
                <w:rFonts w:cs="Arial"/>
                <w:lang w:eastAsia="zh-CN"/>
              </w:rPr>
              <w:t>&gt;</w:t>
            </w:r>
            <w:r w:rsidRPr="00C37D2B">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7DC93719"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B53A575" w14:textId="77777777" w:rsidR="00C111CB" w:rsidRPr="00C37D2B" w:rsidDel="00C723BC"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FF3838"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41C9775"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7EB388C"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5E532EB" w14:textId="77777777" w:rsidR="00C111CB" w:rsidRPr="00C37D2B" w:rsidRDefault="00C111CB" w:rsidP="00C5229B">
            <w:pPr>
              <w:pStyle w:val="TAC"/>
              <w:rPr>
                <w:bCs/>
                <w:lang w:eastAsia="zh-CN"/>
              </w:rPr>
            </w:pPr>
          </w:p>
        </w:tc>
      </w:tr>
      <w:tr w:rsidR="00C111CB" w:rsidRPr="00C37D2B" w14:paraId="6F9B088F" w14:textId="77777777" w:rsidTr="00C5229B">
        <w:tc>
          <w:tcPr>
            <w:tcW w:w="2508" w:type="dxa"/>
            <w:tcBorders>
              <w:top w:val="single" w:sz="4" w:space="0" w:color="auto"/>
              <w:left w:val="single" w:sz="4" w:space="0" w:color="auto"/>
              <w:bottom w:val="single" w:sz="4" w:space="0" w:color="auto"/>
              <w:right w:val="single" w:sz="4" w:space="0" w:color="auto"/>
            </w:tcBorders>
          </w:tcPr>
          <w:p w14:paraId="02262159" w14:textId="77777777" w:rsidR="00C111CB" w:rsidRPr="00C37D2B" w:rsidRDefault="00C111CB" w:rsidP="00C5229B">
            <w:pPr>
              <w:pStyle w:val="TAL"/>
              <w:ind w:left="283"/>
              <w:rPr>
                <w:rFonts w:cs="Arial"/>
                <w:iCs/>
                <w:lang w:eastAsia="zh-CN"/>
              </w:rPr>
            </w:pPr>
            <w:r w:rsidRPr="00C37D2B">
              <w:rPr>
                <w:rFonts w:cs="Arial"/>
                <w:iCs/>
                <w:lang w:eastAsia="ja-JP"/>
              </w:rPr>
              <w:t>&gt;</w:t>
            </w:r>
            <w:r w:rsidRPr="00C37D2B">
              <w:rPr>
                <w:rFonts w:cs="Arial"/>
                <w:iCs/>
                <w:lang w:eastAsia="zh-CN"/>
              </w:rPr>
              <w:t>&gt;</w:t>
            </w:r>
            <w:r w:rsidRPr="00C37D2B">
              <w:rPr>
                <w:rFonts w:cs="Arial"/>
                <w:b/>
                <w:iCs/>
                <w:lang w:eastAsia="ja-JP"/>
              </w:rPr>
              <w:t>PLMN List</w:t>
            </w:r>
            <w:r w:rsidRPr="00C37D2B">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0BD9F3EE" w14:textId="77777777" w:rsidR="00C111CB" w:rsidRPr="00C37D2B" w:rsidRDefault="00C111CB" w:rsidP="00C5229B">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436FA577" w14:textId="77777777" w:rsidR="00C111CB" w:rsidRPr="00C37D2B" w:rsidRDefault="00C111CB" w:rsidP="00C5229B">
            <w:pPr>
              <w:pStyle w:val="TAL"/>
              <w:rPr>
                <w:rFonts w:cs="Arial"/>
                <w:i/>
                <w:lang w:eastAsia="zh-CN"/>
              </w:rPr>
            </w:pPr>
            <w:r w:rsidRPr="00C37D2B">
              <w:rPr>
                <w:rFonts w:cs="Arial"/>
                <w:i/>
                <w:lang w:eastAsia="zh-CN"/>
              </w:rPr>
              <w:t>1</w:t>
            </w:r>
            <w:r w:rsidRPr="00C37D2B">
              <w:rPr>
                <w:rFonts w:cs="Arial"/>
                <w:i/>
                <w:lang w:eastAsia="ja-JP"/>
              </w:rPr>
              <w:t xml:space="preserve"> .. &lt;maxnoofPLMNf</w:t>
            </w:r>
            <w:r w:rsidRPr="00C37D2B">
              <w:rPr>
                <w:rFonts w:cs="Arial"/>
                <w:i/>
                <w:lang w:eastAsia="zh-CN"/>
              </w:rPr>
              <w:t>orQMC</w:t>
            </w:r>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2D2B92F3" w14:textId="77777777" w:rsidR="00C111CB" w:rsidRPr="00C37D2B" w:rsidRDefault="00C111CB" w:rsidP="00C522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BB13ED4"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C440F4" w14:textId="77777777" w:rsidR="00C111CB" w:rsidRPr="00C37D2B" w:rsidRDefault="00C111CB" w:rsidP="00C5229B">
            <w:pPr>
              <w:pStyle w:val="TAC"/>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FCA6E2" w14:textId="77777777" w:rsidR="00C111CB" w:rsidRPr="00C37D2B" w:rsidRDefault="00C111CB" w:rsidP="00C5229B">
            <w:pPr>
              <w:pStyle w:val="TAC"/>
              <w:rPr>
                <w:bCs/>
                <w:lang w:eastAsia="zh-CN"/>
              </w:rPr>
            </w:pPr>
          </w:p>
        </w:tc>
      </w:tr>
      <w:tr w:rsidR="00C111CB" w:rsidRPr="00C37D2B" w14:paraId="7B1E0411" w14:textId="77777777" w:rsidTr="00C5229B">
        <w:tc>
          <w:tcPr>
            <w:tcW w:w="2508" w:type="dxa"/>
            <w:tcBorders>
              <w:top w:val="single" w:sz="4" w:space="0" w:color="auto"/>
              <w:left w:val="single" w:sz="4" w:space="0" w:color="auto"/>
              <w:bottom w:val="single" w:sz="4" w:space="0" w:color="auto"/>
              <w:right w:val="single" w:sz="4" w:space="0" w:color="auto"/>
            </w:tcBorders>
          </w:tcPr>
          <w:p w14:paraId="29A45BB3" w14:textId="77777777" w:rsidR="00C111CB" w:rsidRPr="00C37D2B" w:rsidRDefault="00C111CB" w:rsidP="00C5229B">
            <w:pPr>
              <w:pStyle w:val="TAL"/>
              <w:ind w:left="425"/>
              <w:rPr>
                <w:rFonts w:cs="Arial"/>
                <w:iCs/>
                <w:lang w:eastAsia="ja-JP"/>
              </w:rPr>
            </w:pPr>
            <w:r w:rsidRPr="00C37D2B">
              <w:rPr>
                <w:rFonts w:cs="Arial"/>
                <w:iCs/>
                <w:lang w:eastAsia="ja-JP"/>
              </w:rPr>
              <w:t>&gt;&gt;</w:t>
            </w:r>
            <w:r w:rsidRPr="00C37D2B">
              <w:rPr>
                <w:rFonts w:cs="Arial"/>
                <w:iCs/>
                <w:lang w:eastAsia="zh-CN"/>
              </w:rPr>
              <w:t>&gt;</w:t>
            </w:r>
            <w:r w:rsidRPr="00C37D2B">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215E9E59" w14:textId="77777777" w:rsidR="00C111CB" w:rsidRPr="00C37D2B" w:rsidRDefault="00C111CB" w:rsidP="00C5229B">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ED784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22BFB42" w14:textId="77777777" w:rsidR="00C111CB" w:rsidRPr="00C37D2B" w:rsidRDefault="00C111CB" w:rsidP="00C5229B">
            <w:pPr>
              <w:pStyle w:val="TAL"/>
              <w:rPr>
                <w:rFonts w:cs="Arial"/>
                <w:lang w:eastAsia="ja-JP"/>
              </w:rPr>
            </w:pPr>
            <w:r w:rsidRPr="00C37D2B">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2C52E70C" w14:textId="77777777" w:rsidR="00C111CB" w:rsidRPr="00C37D2B" w:rsidRDefault="00C111CB" w:rsidP="00C5229B">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376898F" w14:textId="77777777" w:rsidR="00C111CB" w:rsidRPr="00C37D2B" w:rsidRDefault="00C111CB" w:rsidP="00C5229B">
            <w:pPr>
              <w:pStyle w:val="TAC"/>
              <w:rPr>
                <w:bCs/>
                <w:lang w:eastAsia="zh-CN"/>
              </w:rPr>
            </w:pPr>
            <w:r w:rsidRPr="00C37D2B">
              <w:rPr>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7F063" w14:textId="77777777" w:rsidR="00C111CB" w:rsidRPr="00C37D2B" w:rsidRDefault="00C111CB" w:rsidP="00C5229B">
            <w:pPr>
              <w:pStyle w:val="TAC"/>
              <w:rPr>
                <w:bCs/>
                <w:lang w:eastAsia="zh-CN"/>
              </w:rPr>
            </w:pPr>
          </w:p>
        </w:tc>
      </w:tr>
      <w:tr w:rsidR="00C111CB" w:rsidRPr="00C37D2B" w14:paraId="0DEC1516" w14:textId="77777777" w:rsidTr="00C5229B">
        <w:tc>
          <w:tcPr>
            <w:tcW w:w="2508" w:type="dxa"/>
            <w:tcBorders>
              <w:top w:val="single" w:sz="4" w:space="0" w:color="auto"/>
              <w:left w:val="single" w:sz="4" w:space="0" w:color="auto"/>
              <w:bottom w:val="single" w:sz="4" w:space="0" w:color="auto"/>
              <w:right w:val="single" w:sz="4" w:space="0" w:color="auto"/>
            </w:tcBorders>
          </w:tcPr>
          <w:p w14:paraId="498EF4FD" w14:textId="77777777" w:rsidR="00C111CB" w:rsidRPr="00C37D2B" w:rsidRDefault="00C111CB" w:rsidP="00C5229B">
            <w:pPr>
              <w:pStyle w:val="TAL"/>
              <w:rPr>
                <w:rFonts w:cs="Arial"/>
                <w:iCs/>
                <w:lang w:eastAsia="ja-JP"/>
              </w:rPr>
            </w:pPr>
            <w:r w:rsidRPr="00C37D2B">
              <w:rPr>
                <w:rFonts w:cs="Arial"/>
                <w:lang w:eastAsia="zh-CN"/>
              </w:rPr>
              <w:t>Service Type</w:t>
            </w:r>
          </w:p>
        </w:tc>
        <w:tc>
          <w:tcPr>
            <w:tcW w:w="1080" w:type="dxa"/>
            <w:tcBorders>
              <w:top w:val="single" w:sz="4" w:space="0" w:color="auto"/>
              <w:left w:val="single" w:sz="4" w:space="0" w:color="auto"/>
              <w:bottom w:val="single" w:sz="4" w:space="0" w:color="auto"/>
              <w:right w:val="single" w:sz="4" w:space="0" w:color="auto"/>
            </w:tcBorders>
          </w:tcPr>
          <w:p w14:paraId="0C596EA5" w14:textId="77777777" w:rsidR="00C111CB" w:rsidRPr="00C37D2B" w:rsidRDefault="00C111CB" w:rsidP="00C5229B">
            <w:pPr>
              <w:pStyle w:val="TAL"/>
              <w:rPr>
                <w:rFonts w:cs="Arial"/>
                <w:lang w:eastAsia="ja-JP"/>
              </w:rPr>
            </w:pPr>
            <w:r w:rsidRPr="00C37D2B">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DF67686" w14:textId="77777777" w:rsidR="00C111CB" w:rsidRPr="00C37D2B" w:rsidRDefault="00C111CB" w:rsidP="00C5229B">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32DD090" w14:textId="77777777" w:rsidR="00C111CB" w:rsidRPr="00C37D2B" w:rsidRDefault="00C111CB" w:rsidP="00C5229B">
            <w:pPr>
              <w:pStyle w:val="TAL"/>
              <w:rPr>
                <w:rFonts w:cs="Arial"/>
                <w:lang w:eastAsia="zh-CN"/>
              </w:rPr>
            </w:pPr>
            <w:r w:rsidRPr="00C37D2B">
              <w:rPr>
                <w:rFonts w:cs="Arial"/>
                <w:lang w:eastAsia="zh-CN"/>
              </w:rPr>
              <w:t>ENUMERATED</w:t>
            </w:r>
          </w:p>
          <w:p w14:paraId="1FA71502" w14:textId="77777777" w:rsidR="00C111CB" w:rsidRPr="00C37D2B" w:rsidRDefault="00C111CB" w:rsidP="00C5229B">
            <w:pPr>
              <w:pStyle w:val="TAL"/>
              <w:rPr>
                <w:rFonts w:cs="Arial"/>
                <w:lang w:eastAsia="ja-JP"/>
              </w:rPr>
            </w:pPr>
            <w:r w:rsidRPr="00C37D2B">
              <w:rPr>
                <w:rFonts w:cs="Arial"/>
                <w:lang w:eastAsia="zh-CN"/>
              </w:rPr>
              <w:t>(QMC for streaming service, QMC for MTSI service, ...)</w:t>
            </w:r>
          </w:p>
        </w:tc>
        <w:tc>
          <w:tcPr>
            <w:tcW w:w="2160" w:type="dxa"/>
            <w:tcBorders>
              <w:top w:val="single" w:sz="4" w:space="0" w:color="auto"/>
              <w:left w:val="single" w:sz="4" w:space="0" w:color="auto"/>
              <w:bottom w:val="single" w:sz="4" w:space="0" w:color="auto"/>
              <w:right w:val="single" w:sz="4" w:space="0" w:color="auto"/>
            </w:tcBorders>
          </w:tcPr>
          <w:p w14:paraId="67DDA865" w14:textId="77777777" w:rsidR="00C111CB" w:rsidRPr="00C37D2B" w:rsidRDefault="00C111CB" w:rsidP="00C5229B">
            <w:pPr>
              <w:pStyle w:val="TAL"/>
              <w:rPr>
                <w:rFonts w:cs="Arial"/>
                <w:bCs/>
                <w:lang w:eastAsia="zh-CN"/>
              </w:rPr>
            </w:pPr>
            <w:r w:rsidRPr="00C37D2B">
              <w:rPr>
                <w:rFonts w:cs="Arial"/>
                <w:lang w:eastAsia="zh-CN"/>
              </w:rPr>
              <w:t>This IE indicates the service type of UE application layer measurements.</w:t>
            </w:r>
          </w:p>
        </w:tc>
        <w:tc>
          <w:tcPr>
            <w:tcW w:w="1080" w:type="dxa"/>
            <w:tcBorders>
              <w:top w:val="single" w:sz="4" w:space="0" w:color="auto"/>
              <w:left w:val="single" w:sz="4" w:space="0" w:color="auto"/>
              <w:bottom w:val="single" w:sz="4" w:space="0" w:color="auto"/>
              <w:right w:val="single" w:sz="4" w:space="0" w:color="auto"/>
            </w:tcBorders>
          </w:tcPr>
          <w:p w14:paraId="3D920D26" w14:textId="77777777" w:rsidR="00C111CB" w:rsidRPr="00C37D2B" w:rsidRDefault="00C111CB" w:rsidP="00C5229B">
            <w:pPr>
              <w:pStyle w:val="TAC"/>
              <w:rPr>
                <w:bCs/>
                <w:lang w:eastAsia="zh-CN"/>
              </w:rPr>
            </w:pPr>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0F3835" w14:textId="77777777" w:rsidR="00C111CB" w:rsidRPr="00C37D2B" w:rsidRDefault="00C111CB" w:rsidP="00C5229B">
            <w:pPr>
              <w:pStyle w:val="TAC"/>
              <w:rPr>
                <w:bCs/>
                <w:lang w:eastAsia="zh-CN"/>
              </w:rPr>
            </w:pPr>
          </w:p>
        </w:tc>
      </w:tr>
    </w:tbl>
    <w:p w14:paraId="34F19993" w14:textId="77777777" w:rsidR="00C111CB" w:rsidRPr="00C37D2B" w:rsidRDefault="00C111CB" w:rsidP="00B3653F">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C111CB" w:rsidRPr="00C37D2B" w14:paraId="57BE4B4A" w14:textId="77777777" w:rsidTr="00C5229B">
        <w:tc>
          <w:tcPr>
            <w:tcW w:w="3369" w:type="dxa"/>
          </w:tcPr>
          <w:p w14:paraId="339D792A" w14:textId="77777777" w:rsidR="00C111CB" w:rsidRPr="00C37D2B" w:rsidRDefault="00C111CB" w:rsidP="00C5229B">
            <w:pPr>
              <w:pStyle w:val="TAH"/>
              <w:rPr>
                <w:rFonts w:cs="Arial"/>
                <w:lang w:eastAsia="ja-JP"/>
              </w:rPr>
            </w:pPr>
            <w:r w:rsidRPr="00C37D2B">
              <w:rPr>
                <w:rFonts w:cs="Arial"/>
                <w:lang w:eastAsia="ja-JP"/>
              </w:rPr>
              <w:t>Range bound</w:t>
            </w:r>
          </w:p>
        </w:tc>
        <w:tc>
          <w:tcPr>
            <w:tcW w:w="5987" w:type="dxa"/>
          </w:tcPr>
          <w:p w14:paraId="3B3E1527"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CB025C0" w14:textId="77777777" w:rsidTr="00C5229B">
        <w:tc>
          <w:tcPr>
            <w:tcW w:w="3369" w:type="dxa"/>
          </w:tcPr>
          <w:p w14:paraId="3A5B32B8" w14:textId="77777777" w:rsidR="00C111CB" w:rsidRPr="00C37D2B" w:rsidRDefault="00C111CB" w:rsidP="00C5229B">
            <w:pPr>
              <w:pStyle w:val="TAL"/>
              <w:rPr>
                <w:rFonts w:cs="Arial"/>
                <w:lang w:eastAsia="zh-CN"/>
              </w:rPr>
            </w:pPr>
            <w:r w:rsidRPr="00C37D2B">
              <w:rPr>
                <w:rFonts w:cs="Arial"/>
                <w:lang w:eastAsia="ja-JP"/>
              </w:rPr>
              <w:t>maxnoofCellID</w:t>
            </w:r>
            <w:r w:rsidRPr="00C37D2B">
              <w:rPr>
                <w:rFonts w:cs="Arial"/>
                <w:lang w:eastAsia="zh-CN"/>
              </w:rPr>
              <w:t>forQMC</w:t>
            </w:r>
          </w:p>
        </w:tc>
        <w:tc>
          <w:tcPr>
            <w:tcW w:w="5987" w:type="dxa"/>
          </w:tcPr>
          <w:p w14:paraId="57B598B4" w14:textId="77777777" w:rsidR="00C111CB" w:rsidRPr="00C37D2B" w:rsidRDefault="00C111CB" w:rsidP="00C5229B">
            <w:pPr>
              <w:pStyle w:val="TAL"/>
              <w:rPr>
                <w:rFonts w:cs="Arial"/>
                <w:lang w:eastAsia="ja-JP"/>
              </w:rPr>
            </w:pPr>
            <w:r w:rsidRPr="00C37D2B">
              <w:rPr>
                <w:rFonts w:cs="Arial"/>
                <w:lang w:eastAsia="ja-JP"/>
              </w:rPr>
              <w:t xml:space="preserve">Maximum no. of Cell ID subject for </w:t>
            </w:r>
            <w:r w:rsidRPr="00C37D2B">
              <w:rPr>
                <w:rFonts w:cs="Arial"/>
                <w:lang w:eastAsia="zh-CN"/>
              </w:rPr>
              <w:t>QMC scope</w:t>
            </w:r>
            <w:r w:rsidRPr="00C37D2B">
              <w:rPr>
                <w:rFonts w:cs="Arial"/>
                <w:lang w:eastAsia="ja-JP"/>
              </w:rPr>
              <w:t xml:space="preserve">. Value is </w:t>
            </w:r>
            <w:r w:rsidRPr="00C37D2B">
              <w:rPr>
                <w:rFonts w:cs="Arial"/>
                <w:lang w:eastAsia="zh-CN"/>
              </w:rPr>
              <w:t>32</w:t>
            </w:r>
            <w:r w:rsidRPr="00C37D2B">
              <w:rPr>
                <w:rFonts w:cs="Arial"/>
                <w:lang w:eastAsia="ja-JP"/>
              </w:rPr>
              <w:t>.</w:t>
            </w:r>
          </w:p>
        </w:tc>
      </w:tr>
      <w:tr w:rsidR="00C111CB" w:rsidRPr="00C37D2B" w14:paraId="138B7389" w14:textId="77777777" w:rsidTr="00C5229B">
        <w:tc>
          <w:tcPr>
            <w:tcW w:w="3369" w:type="dxa"/>
          </w:tcPr>
          <w:p w14:paraId="3CA53A53" w14:textId="77777777" w:rsidR="00C111CB" w:rsidRPr="00C37D2B" w:rsidRDefault="00C111CB" w:rsidP="00C5229B">
            <w:pPr>
              <w:pStyle w:val="TAL"/>
              <w:rPr>
                <w:rFonts w:cs="Arial"/>
                <w:lang w:eastAsia="ja-JP"/>
              </w:rPr>
            </w:pPr>
            <w:r w:rsidRPr="00C37D2B">
              <w:rPr>
                <w:rFonts w:cs="Arial"/>
                <w:lang w:eastAsia="ja-JP"/>
              </w:rPr>
              <w:t>maxnoofTA</w:t>
            </w:r>
            <w:r w:rsidRPr="00C37D2B">
              <w:rPr>
                <w:rFonts w:cs="Arial"/>
                <w:lang w:eastAsia="zh-CN"/>
              </w:rPr>
              <w:t>forQMC</w:t>
            </w:r>
          </w:p>
        </w:tc>
        <w:tc>
          <w:tcPr>
            <w:tcW w:w="5987" w:type="dxa"/>
          </w:tcPr>
          <w:p w14:paraId="29BB5A7F" w14:textId="77777777" w:rsidR="00C111CB" w:rsidRPr="00C37D2B" w:rsidRDefault="00C111CB" w:rsidP="00C5229B">
            <w:pPr>
              <w:pStyle w:val="TAL"/>
              <w:rPr>
                <w:rFonts w:cs="Arial"/>
                <w:lang w:eastAsia="ja-JP"/>
              </w:rPr>
            </w:pPr>
            <w:r w:rsidRPr="00C37D2B">
              <w:rPr>
                <w:rFonts w:cs="Arial"/>
                <w:lang w:eastAsia="ja-JP"/>
              </w:rPr>
              <w:t xml:space="preserve">Maximum no. of TA subject for </w:t>
            </w:r>
            <w:r w:rsidRPr="00C37D2B">
              <w:rPr>
                <w:rFonts w:cs="Arial"/>
                <w:lang w:eastAsia="zh-CN"/>
              </w:rPr>
              <w:t>QMC scope</w:t>
            </w:r>
            <w:r w:rsidRPr="00C37D2B">
              <w:rPr>
                <w:rFonts w:cs="Arial"/>
                <w:lang w:eastAsia="ja-JP"/>
              </w:rPr>
              <w:t xml:space="preserve">. Value is </w:t>
            </w:r>
            <w:r w:rsidRPr="00C37D2B">
              <w:rPr>
                <w:rFonts w:cs="Arial"/>
                <w:lang w:eastAsia="zh-CN"/>
              </w:rPr>
              <w:t>8</w:t>
            </w:r>
            <w:r w:rsidRPr="00C37D2B">
              <w:rPr>
                <w:rFonts w:cs="Arial"/>
                <w:lang w:eastAsia="ja-JP"/>
              </w:rPr>
              <w:t>.</w:t>
            </w:r>
          </w:p>
        </w:tc>
      </w:tr>
      <w:tr w:rsidR="00C111CB" w:rsidRPr="00C37D2B" w14:paraId="5E7CC7AF" w14:textId="77777777" w:rsidTr="00C5229B">
        <w:tc>
          <w:tcPr>
            <w:tcW w:w="3369" w:type="dxa"/>
          </w:tcPr>
          <w:p w14:paraId="67DC077D" w14:textId="77777777" w:rsidR="00C111CB" w:rsidRPr="00C37D2B" w:rsidRDefault="00C111CB" w:rsidP="00C5229B">
            <w:pPr>
              <w:pStyle w:val="TAL"/>
              <w:rPr>
                <w:rFonts w:cs="Arial"/>
                <w:lang w:eastAsia="zh-CN"/>
              </w:rPr>
            </w:pPr>
            <w:r w:rsidRPr="00C37D2B">
              <w:rPr>
                <w:rFonts w:cs="Arial"/>
                <w:lang w:eastAsia="zh-CN"/>
              </w:rPr>
              <w:t>maxnoofPLMNforQMC</w:t>
            </w:r>
          </w:p>
        </w:tc>
        <w:tc>
          <w:tcPr>
            <w:tcW w:w="5987" w:type="dxa"/>
          </w:tcPr>
          <w:p w14:paraId="7F183381" w14:textId="77777777" w:rsidR="00C111CB" w:rsidRPr="00C37D2B" w:rsidRDefault="00C111CB" w:rsidP="00C5229B">
            <w:pPr>
              <w:pStyle w:val="TAL"/>
              <w:rPr>
                <w:rFonts w:cs="Arial"/>
                <w:lang w:eastAsia="ja-JP"/>
              </w:rPr>
            </w:pPr>
            <w:r w:rsidRPr="00C37D2B">
              <w:rPr>
                <w:rFonts w:cs="Arial"/>
                <w:lang w:eastAsia="ja-JP"/>
              </w:rPr>
              <w:t xml:space="preserve">Maximum no. of PLMNs in the PLMN list for QMC scope. Value is </w:t>
            </w:r>
            <w:r w:rsidRPr="00C37D2B">
              <w:rPr>
                <w:rFonts w:cs="Arial"/>
                <w:lang w:eastAsia="zh-CN"/>
              </w:rPr>
              <w:t>16</w:t>
            </w:r>
            <w:r w:rsidRPr="00C37D2B">
              <w:rPr>
                <w:rFonts w:cs="Arial"/>
                <w:lang w:eastAsia="ja-JP"/>
              </w:rPr>
              <w:t>.</w:t>
            </w:r>
          </w:p>
        </w:tc>
      </w:tr>
    </w:tbl>
    <w:p w14:paraId="74056D19" w14:textId="77777777" w:rsidR="00C111CB" w:rsidRPr="00C37D2B" w:rsidRDefault="00C111CB" w:rsidP="00B3653F"/>
    <w:p w14:paraId="0F3740D6" w14:textId="77777777" w:rsidR="00C111CB" w:rsidRPr="00C37D2B" w:rsidRDefault="00C111CB" w:rsidP="00B3653F">
      <w:pPr>
        <w:pStyle w:val="Heading3"/>
        <w:rPr>
          <w:rFonts w:eastAsia="Batang"/>
        </w:rPr>
      </w:pPr>
      <w:bookmarkStart w:id="4722" w:name="_Toc20954585"/>
      <w:bookmarkStart w:id="4723" w:name="_Toc29902590"/>
      <w:bookmarkStart w:id="4724" w:name="_Toc29906594"/>
      <w:bookmarkStart w:id="4725" w:name="_Toc36550584"/>
      <w:bookmarkStart w:id="4726" w:name="_Toc45104341"/>
      <w:bookmarkStart w:id="4727" w:name="_Toc45227837"/>
      <w:bookmarkStart w:id="4728" w:name="_Toc45891651"/>
      <w:bookmarkStart w:id="4729" w:name="_Toc51764295"/>
      <w:bookmarkStart w:id="4730" w:name="_Toc56528296"/>
      <w:bookmarkStart w:id="4731" w:name="_Toc64382263"/>
      <w:bookmarkStart w:id="4732" w:name="_Toc66283838"/>
      <w:bookmarkStart w:id="4733" w:name="_Toc67911214"/>
      <w:bookmarkStart w:id="4734" w:name="_Toc73979992"/>
      <w:bookmarkStart w:id="4735" w:name="_Toc88650716"/>
      <w:bookmarkStart w:id="4736" w:name="_Toc97885843"/>
      <w:bookmarkStart w:id="4737" w:name="_Toc98882970"/>
      <w:bookmarkStart w:id="4738" w:name="_Toc105523506"/>
      <w:bookmarkStart w:id="4739" w:name="_Toc106131050"/>
      <w:bookmarkStart w:id="4740" w:name="_Toc113840201"/>
      <w:r w:rsidRPr="00C37D2B">
        <w:rPr>
          <w:rFonts w:eastAsia="Batang"/>
        </w:rPr>
        <w:t>9.2.122</w:t>
      </w:r>
      <w:r w:rsidRPr="00C37D2B">
        <w:rPr>
          <w:rFonts w:eastAsia="Batang"/>
        </w:rPr>
        <w:tab/>
        <w:t>DRB ID</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55BF02D2" w14:textId="77777777" w:rsidR="00C111CB" w:rsidRPr="00C37D2B" w:rsidRDefault="00C111CB" w:rsidP="00B3653F">
      <w:r w:rsidRPr="00C37D2B">
        <w:t>This information element uniquely identifies a DRB over the X2 interface within an en-gNB.</w:t>
      </w:r>
    </w:p>
    <w:p w14:paraId="1BDC0B28" w14:textId="77777777" w:rsidR="00C111CB" w:rsidRPr="00C37D2B" w:rsidRDefault="00C111CB" w:rsidP="00B3653F">
      <w:r w:rsidRPr="00C37D2B">
        <w:t>The usage of this IE is defined in TS 36.331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111CB" w:rsidRPr="00C37D2B" w14:paraId="07424577" w14:textId="77777777" w:rsidTr="00C5229B">
        <w:trPr>
          <w:jc w:val="center"/>
        </w:trPr>
        <w:tc>
          <w:tcPr>
            <w:tcW w:w="2552" w:type="dxa"/>
          </w:tcPr>
          <w:p w14:paraId="63A4C157" w14:textId="77777777" w:rsidR="00C111CB" w:rsidRPr="00C37D2B" w:rsidRDefault="00C111CB" w:rsidP="00C5229B">
            <w:pPr>
              <w:pStyle w:val="TAH"/>
              <w:rPr>
                <w:lang w:eastAsia="zh-CN"/>
              </w:rPr>
            </w:pPr>
            <w:r w:rsidRPr="00C37D2B">
              <w:rPr>
                <w:lang w:eastAsia="zh-CN"/>
              </w:rPr>
              <w:t>IE/Group Name</w:t>
            </w:r>
          </w:p>
        </w:tc>
        <w:tc>
          <w:tcPr>
            <w:tcW w:w="1134" w:type="dxa"/>
          </w:tcPr>
          <w:p w14:paraId="429A0F35" w14:textId="77777777" w:rsidR="00C111CB" w:rsidRPr="00C37D2B" w:rsidRDefault="00C111CB" w:rsidP="00C5229B">
            <w:pPr>
              <w:pStyle w:val="TAH"/>
              <w:rPr>
                <w:lang w:eastAsia="zh-CN"/>
              </w:rPr>
            </w:pPr>
            <w:r w:rsidRPr="00C37D2B">
              <w:rPr>
                <w:lang w:eastAsia="zh-CN"/>
              </w:rPr>
              <w:t>Presence</w:t>
            </w:r>
          </w:p>
        </w:tc>
        <w:tc>
          <w:tcPr>
            <w:tcW w:w="1701" w:type="dxa"/>
          </w:tcPr>
          <w:p w14:paraId="2B462D9C" w14:textId="77777777" w:rsidR="00C111CB" w:rsidRPr="00C37D2B" w:rsidRDefault="00C111CB" w:rsidP="00C5229B">
            <w:pPr>
              <w:pStyle w:val="TAH"/>
              <w:rPr>
                <w:lang w:eastAsia="zh-CN"/>
              </w:rPr>
            </w:pPr>
            <w:r w:rsidRPr="00C37D2B">
              <w:rPr>
                <w:lang w:eastAsia="zh-CN"/>
              </w:rPr>
              <w:t>Range</w:t>
            </w:r>
          </w:p>
        </w:tc>
        <w:tc>
          <w:tcPr>
            <w:tcW w:w="1559" w:type="dxa"/>
          </w:tcPr>
          <w:p w14:paraId="3E508CD8" w14:textId="77777777" w:rsidR="00C111CB" w:rsidRPr="00C37D2B" w:rsidRDefault="00C111CB" w:rsidP="00C5229B">
            <w:pPr>
              <w:pStyle w:val="TAH"/>
              <w:rPr>
                <w:lang w:eastAsia="zh-CN"/>
              </w:rPr>
            </w:pPr>
            <w:r w:rsidRPr="00C37D2B">
              <w:rPr>
                <w:lang w:eastAsia="zh-CN"/>
              </w:rPr>
              <w:t>IE type and reference</w:t>
            </w:r>
          </w:p>
        </w:tc>
        <w:tc>
          <w:tcPr>
            <w:tcW w:w="2410" w:type="dxa"/>
          </w:tcPr>
          <w:p w14:paraId="333805C6" w14:textId="77777777" w:rsidR="00C111CB" w:rsidRPr="00C37D2B" w:rsidRDefault="00C111CB" w:rsidP="00C5229B">
            <w:pPr>
              <w:pStyle w:val="TAH"/>
              <w:rPr>
                <w:lang w:eastAsia="zh-CN"/>
              </w:rPr>
            </w:pPr>
            <w:r w:rsidRPr="00C37D2B">
              <w:rPr>
                <w:lang w:eastAsia="zh-CN"/>
              </w:rPr>
              <w:t>Semantics description</w:t>
            </w:r>
          </w:p>
        </w:tc>
      </w:tr>
      <w:tr w:rsidR="00C111CB" w:rsidRPr="00C37D2B" w14:paraId="486D2DE1" w14:textId="77777777" w:rsidTr="00C5229B">
        <w:trPr>
          <w:jc w:val="center"/>
        </w:trPr>
        <w:tc>
          <w:tcPr>
            <w:tcW w:w="2552" w:type="dxa"/>
          </w:tcPr>
          <w:p w14:paraId="146F931E" w14:textId="77777777" w:rsidR="00C111CB" w:rsidRPr="00C37D2B" w:rsidRDefault="00C111CB" w:rsidP="00C5229B">
            <w:pPr>
              <w:pStyle w:val="TAL"/>
              <w:tabs>
                <w:tab w:val="right" w:pos="3470"/>
              </w:tabs>
              <w:rPr>
                <w:rFonts w:cs="Arial"/>
                <w:lang w:eastAsia="zh-CN"/>
              </w:rPr>
            </w:pPr>
            <w:r w:rsidRPr="00C37D2B">
              <w:rPr>
                <w:rFonts w:cs="Arial"/>
                <w:lang w:eastAsia="zh-CN"/>
              </w:rPr>
              <w:t>DRB ID</w:t>
            </w:r>
          </w:p>
        </w:tc>
        <w:tc>
          <w:tcPr>
            <w:tcW w:w="1134" w:type="dxa"/>
          </w:tcPr>
          <w:p w14:paraId="176B91CF" w14:textId="77777777" w:rsidR="00C111CB" w:rsidRPr="00C37D2B" w:rsidRDefault="00C111CB" w:rsidP="00C5229B">
            <w:pPr>
              <w:pStyle w:val="TAL"/>
              <w:tabs>
                <w:tab w:val="right" w:pos="3470"/>
              </w:tabs>
              <w:rPr>
                <w:rFonts w:cs="Arial"/>
                <w:lang w:eastAsia="zh-CN"/>
              </w:rPr>
            </w:pPr>
            <w:r w:rsidRPr="00C37D2B">
              <w:rPr>
                <w:rFonts w:cs="Arial"/>
                <w:lang w:eastAsia="zh-CN"/>
              </w:rPr>
              <w:t>M</w:t>
            </w:r>
          </w:p>
        </w:tc>
        <w:tc>
          <w:tcPr>
            <w:tcW w:w="1701" w:type="dxa"/>
          </w:tcPr>
          <w:p w14:paraId="14C5769D" w14:textId="77777777" w:rsidR="00C111CB" w:rsidRPr="00C37D2B" w:rsidRDefault="00C111CB" w:rsidP="00C5229B">
            <w:pPr>
              <w:pStyle w:val="TAL"/>
              <w:tabs>
                <w:tab w:val="right" w:pos="3470"/>
              </w:tabs>
              <w:rPr>
                <w:rFonts w:cs="Arial"/>
                <w:lang w:eastAsia="zh-CN"/>
              </w:rPr>
            </w:pPr>
          </w:p>
        </w:tc>
        <w:tc>
          <w:tcPr>
            <w:tcW w:w="1559" w:type="dxa"/>
          </w:tcPr>
          <w:p w14:paraId="7664124A" w14:textId="77777777" w:rsidR="00C111CB" w:rsidRPr="00C37D2B" w:rsidRDefault="00C111CB" w:rsidP="00C5229B">
            <w:pPr>
              <w:pStyle w:val="TAL"/>
              <w:tabs>
                <w:tab w:val="right" w:pos="3470"/>
              </w:tabs>
              <w:rPr>
                <w:rFonts w:cs="Arial"/>
                <w:lang w:eastAsia="zh-CN"/>
              </w:rPr>
            </w:pPr>
            <w:r w:rsidRPr="00C37D2B">
              <w:rPr>
                <w:rFonts w:cs="Arial"/>
                <w:lang w:eastAsia="zh-CN"/>
              </w:rPr>
              <w:t>INTEGER (1.. 32)</w:t>
            </w:r>
          </w:p>
        </w:tc>
        <w:tc>
          <w:tcPr>
            <w:tcW w:w="2410" w:type="dxa"/>
          </w:tcPr>
          <w:p w14:paraId="781E95FE" w14:textId="77777777" w:rsidR="00C111CB" w:rsidRPr="00C37D2B" w:rsidRDefault="00C111CB" w:rsidP="00C5229B">
            <w:pPr>
              <w:pStyle w:val="TAL"/>
              <w:tabs>
                <w:tab w:val="right" w:pos="3470"/>
              </w:tabs>
              <w:rPr>
                <w:rFonts w:cs="Arial"/>
                <w:lang w:eastAsia="zh-CN"/>
              </w:rPr>
            </w:pPr>
          </w:p>
        </w:tc>
      </w:tr>
    </w:tbl>
    <w:p w14:paraId="1F85ED47" w14:textId="77777777" w:rsidR="00C111CB" w:rsidRPr="00C37D2B" w:rsidRDefault="00C111CB" w:rsidP="00B3653F"/>
    <w:p w14:paraId="6FEC7CC7" w14:textId="77777777" w:rsidR="00C111CB" w:rsidRPr="00C37D2B" w:rsidRDefault="00C111CB" w:rsidP="00B3653F">
      <w:pPr>
        <w:pStyle w:val="Heading3"/>
      </w:pPr>
      <w:bookmarkStart w:id="4741" w:name="_Toc20954586"/>
      <w:bookmarkStart w:id="4742" w:name="_Toc29902591"/>
      <w:bookmarkStart w:id="4743" w:name="_Toc29906595"/>
      <w:bookmarkStart w:id="4744" w:name="_Toc36550585"/>
      <w:bookmarkStart w:id="4745" w:name="_Toc45104342"/>
      <w:bookmarkStart w:id="4746" w:name="_Toc45227838"/>
      <w:bookmarkStart w:id="4747" w:name="_Toc45891652"/>
      <w:bookmarkStart w:id="4748" w:name="_Toc51764296"/>
      <w:bookmarkStart w:id="4749" w:name="_Toc56528297"/>
      <w:bookmarkStart w:id="4750" w:name="_Toc64382264"/>
      <w:bookmarkStart w:id="4751" w:name="_Toc66283839"/>
      <w:bookmarkStart w:id="4752" w:name="_Toc67911215"/>
      <w:bookmarkStart w:id="4753" w:name="_Toc73979993"/>
      <w:bookmarkStart w:id="4754" w:name="_Toc88650717"/>
      <w:bookmarkStart w:id="4755" w:name="_Toc97885844"/>
      <w:bookmarkStart w:id="4756" w:name="_Toc98882971"/>
      <w:bookmarkStart w:id="4757" w:name="_Toc105523507"/>
      <w:bookmarkStart w:id="4758" w:name="_Toc106131051"/>
      <w:bookmarkStart w:id="4759" w:name="_Toc113840202"/>
      <w:r w:rsidRPr="00C37D2B">
        <w:t>9.2.123</w:t>
      </w:r>
      <w:r w:rsidRPr="00C37D2B">
        <w:tab/>
      </w:r>
      <w:r w:rsidRPr="00C37D2B">
        <w:rPr>
          <w:lang w:eastAsia="zh-CN"/>
        </w:rPr>
        <w:t>SUL Information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p>
    <w:p w14:paraId="5E7BE324" w14:textId="77777777" w:rsidR="00C111CB" w:rsidRPr="00C37D2B" w:rsidRDefault="00C111CB" w:rsidP="00B3653F">
      <w:r w:rsidRPr="00C37D2B">
        <w:t>This IE provides information about the SUL carrier.</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217"/>
        <w:gridCol w:w="1014"/>
        <w:gridCol w:w="1486"/>
        <w:gridCol w:w="3042"/>
        <w:gridCol w:w="1352"/>
        <w:gridCol w:w="1352"/>
      </w:tblGrid>
      <w:tr w:rsidR="00C111CB" w:rsidRPr="00C37D2B" w14:paraId="4A632EC2" w14:textId="77777777" w:rsidTr="00C5229B">
        <w:trPr>
          <w:jc w:val="center"/>
        </w:trPr>
        <w:tc>
          <w:tcPr>
            <w:tcW w:w="1814" w:type="dxa"/>
          </w:tcPr>
          <w:p w14:paraId="51C5B7DD" w14:textId="77777777" w:rsidR="00C111CB" w:rsidRPr="00C37D2B" w:rsidRDefault="00C111CB" w:rsidP="00C5229B">
            <w:pPr>
              <w:pStyle w:val="TAH"/>
              <w:rPr>
                <w:lang w:eastAsia="ja-JP"/>
              </w:rPr>
            </w:pPr>
            <w:r w:rsidRPr="00C37D2B">
              <w:rPr>
                <w:lang w:eastAsia="ja-JP"/>
              </w:rPr>
              <w:t>IE/Group Name</w:t>
            </w:r>
          </w:p>
        </w:tc>
        <w:tc>
          <w:tcPr>
            <w:tcW w:w="1021" w:type="dxa"/>
          </w:tcPr>
          <w:p w14:paraId="292B86AF" w14:textId="77777777" w:rsidR="00C111CB" w:rsidRPr="00C37D2B" w:rsidRDefault="00C111CB" w:rsidP="00C5229B">
            <w:pPr>
              <w:pStyle w:val="TAH"/>
              <w:rPr>
                <w:lang w:eastAsia="ja-JP"/>
              </w:rPr>
            </w:pPr>
            <w:r w:rsidRPr="00C37D2B">
              <w:rPr>
                <w:lang w:eastAsia="ja-JP"/>
              </w:rPr>
              <w:t>Presence</w:t>
            </w:r>
          </w:p>
        </w:tc>
        <w:tc>
          <w:tcPr>
            <w:tcW w:w="851" w:type="dxa"/>
          </w:tcPr>
          <w:p w14:paraId="05DAA28C" w14:textId="77777777" w:rsidR="00C111CB" w:rsidRPr="00C37D2B" w:rsidRDefault="00C111CB" w:rsidP="00C5229B">
            <w:pPr>
              <w:pStyle w:val="TAH"/>
              <w:rPr>
                <w:lang w:eastAsia="ja-JP"/>
              </w:rPr>
            </w:pPr>
            <w:r w:rsidRPr="00C37D2B">
              <w:rPr>
                <w:lang w:eastAsia="ja-JP"/>
              </w:rPr>
              <w:t>Range</w:t>
            </w:r>
          </w:p>
        </w:tc>
        <w:tc>
          <w:tcPr>
            <w:tcW w:w="1247" w:type="dxa"/>
          </w:tcPr>
          <w:p w14:paraId="2F9A8677" w14:textId="77777777" w:rsidR="00C111CB" w:rsidRPr="00C37D2B" w:rsidRDefault="00C111CB" w:rsidP="00C5229B">
            <w:pPr>
              <w:pStyle w:val="TAH"/>
              <w:rPr>
                <w:lang w:eastAsia="ja-JP"/>
              </w:rPr>
            </w:pPr>
            <w:r w:rsidRPr="00C37D2B">
              <w:rPr>
                <w:lang w:eastAsia="ja-JP"/>
              </w:rPr>
              <w:t>IE type and reference</w:t>
            </w:r>
          </w:p>
        </w:tc>
        <w:tc>
          <w:tcPr>
            <w:tcW w:w="2552" w:type="dxa"/>
          </w:tcPr>
          <w:p w14:paraId="56254025" w14:textId="77777777" w:rsidR="00C111CB" w:rsidRPr="00C37D2B" w:rsidRDefault="00C111CB" w:rsidP="00C5229B">
            <w:pPr>
              <w:pStyle w:val="TAH"/>
              <w:rPr>
                <w:lang w:eastAsia="ja-JP"/>
              </w:rPr>
            </w:pPr>
            <w:r w:rsidRPr="00C37D2B">
              <w:rPr>
                <w:lang w:eastAsia="ja-JP"/>
              </w:rPr>
              <w:t>Semantics description</w:t>
            </w:r>
          </w:p>
        </w:tc>
        <w:tc>
          <w:tcPr>
            <w:tcW w:w="1134" w:type="dxa"/>
          </w:tcPr>
          <w:p w14:paraId="6E1ABF21" w14:textId="77777777" w:rsidR="00C111CB" w:rsidRPr="00C37D2B" w:rsidRDefault="00C111CB" w:rsidP="00C5229B">
            <w:pPr>
              <w:pStyle w:val="TAH"/>
              <w:rPr>
                <w:lang w:eastAsia="ja-JP"/>
              </w:rPr>
            </w:pPr>
            <w:r w:rsidRPr="00C37D2B">
              <w:rPr>
                <w:rFonts w:cs="Arial"/>
                <w:lang w:eastAsia="ja-JP"/>
              </w:rPr>
              <w:t>Criticality</w:t>
            </w:r>
          </w:p>
        </w:tc>
        <w:tc>
          <w:tcPr>
            <w:tcW w:w="1134" w:type="dxa"/>
          </w:tcPr>
          <w:p w14:paraId="13234037" w14:textId="77777777" w:rsidR="00C111CB" w:rsidRPr="00C37D2B" w:rsidRDefault="00C111CB" w:rsidP="00C5229B">
            <w:pPr>
              <w:pStyle w:val="TAH"/>
              <w:rPr>
                <w:lang w:eastAsia="ja-JP"/>
              </w:rPr>
            </w:pPr>
            <w:r w:rsidRPr="00C37D2B">
              <w:rPr>
                <w:rFonts w:cs="Arial"/>
                <w:lang w:eastAsia="ja-JP"/>
              </w:rPr>
              <w:t>Assigned Criticality</w:t>
            </w:r>
          </w:p>
        </w:tc>
      </w:tr>
      <w:tr w:rsidR="00C111CB" w:rsidRPr="00C37D2B" w14:paraId="57C44649" w14:textId="77777777" w:rsidTr="00C5229B">
        <w:trPr>
          <w:jc w:val="center"/>
        </w:trPr>
        <w:tc>
          <w:tcPr>
            <w:tcW w:w="1814" w:type="dxa"/>
          </w:tcPr>
          <w:p w14:paraId="5A05ABD5" w14:textId="77777777" w:rsidR="00C111CB" w:rsidRPr="00C37D2B" w:rsidRDefault="00C111CB" w:rsidP="00C5229B">
            <w:pPr>
              <w:pStyle w:val="TAL"/>
              <w:rPr>
                <w:b/>
                <w:lang w:eastAsia="ja-JP"/>
              </w:rPr>
            </w:pPr>
            <w:r w:rsidRPr="00C37D2B">
              <w:rPr>
                <w:rFonts w:cs="Arial"/>
                <w:lang w:eastAsia="zh-CN"/>
              </w:rPr>
              <w:t>SUL ARFCN</w:t>
            </w:r>
          </w:p>
        </w:tc>
        <w:tc>
          <w:tcPr>
            <w:tcW w:w="1021" w:type="dxa"/>
          </w:tcPr>
          <w:p w14:paraId="269DDEAD"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11745397" w14:textId="77777777" w:rsidR="00C111CB" w:rsidRPr="00C37D2B" w:rsidRDefault="00C111CB" w:rsidP="00C5229B">
            <w:pPr>
              <w:pStyle w:val="TAL"/>
              <w:rPr>
                <w:rFonts w:cs="Arial"/>
                <w:lang w:eastAsia="ja-JP"/>
              </w:rPr>
            </w:pPr>
          </w:p>
        </w:tc>
        <w:tc>
          <w:tcPr>
            <w:tcW w:w="1247" w:type="dxa"/>
          </w:tcPr>
          <w:p w14:paraId="36B778EF" w14:textId="77777777" w:rsidR="00C111CB" w:rsidRPr="00C37D2B" w:rsidRDefault="00C111CB" w:rsidP="00C5229B">
            <w:pPr>
              <w:pStyle w:val="TAL"/>
              <w:rPr>
                <w:rFonts w:cs="Arial"/>
                <w:lang w:eastAsia="ja-JP"/>
              </w:rPr>
            </w:pPr>
            <w:r w:rsidRPr="00C37D2B">
              <w:rPr>
                <w:rFonts w:cs="Arial"/>
              </w:rPr>
              <w:t>INTEGER (0..maxNRARFCN)</w:t>
            </w:r>
          </w:p>
        </w:tc>
        <w:tc>
          <w:tcPr>
            <w:tcW w:w="2552" w:type="dxa"/>
          </w:tcPr>
          <w:p w14:paraId="37A741B1" w14:textId="77777777" w:rsidR="00C111CB" w:rsidRPr="00C37D2B" w:rsidRDefault="00C111CB" w:rsidP="00C5229B">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c>
          <w:tcPr>
            <w:tcW w:w="1134" w:type="dxa"/>
          </w:tcPr>
          <w:p w14:paraId="268FE71D" w14:textId="77777777" w:rsidR="00C111CB" w:rsidRPr="00C37D2B" w:rsidRDefault="00C111CB" w:rsidP="00C5229B">
            <w:pPr>
              <w:pStyle w:val="TAL"/>
              <w:jc w:val="center"/>
              <w:rPr>
                <w:rFonts w:cs="Arial"/>
                <w:iCs/>
                <w:szCs w:val="18"/>
                <w:lang w:eastAsia="ja-JP"/>
              </w:rPr>
            </w:pPr>
            <w:r w:rsidRPr="00C37D2B">
              <w:rPr>
                <w:lang w:eastAsia="ja-JP"/>
              </w:rPr>
              <w:t>–</w:t>
            </w:r>
          </w:p>
        </w:tc>
        <w:tc>
          <w:tcPr>
            <w:tcW w:w="1134" w:type="dxa"/>
          </w:tcPr>
          <w:p w14:paraId="79A205C5" w14:textId="77777777" w:rsidR="00C111CB" w:rsidRPr="00C37D2B" w:rsidRDefault="00C111CB" w:rsidP="00C5229B">
            <w:pPr>
              <w:pStyle w:val="TAL"/>
              <w:jc w:val="center"/>
              <w:rPr>
                <w:rFonts w:cs="Arial"/>
                <w:iCs/>
                <w:szCs w:val="18"/>
                <w:lang w:eastAsia="ja-JP"/>
              </w:rPr>
            </w:pPr>
          </w:p>
        </w:tc>
      </w:tr>
      <w:tr w:rsidR="00C111CB" w:rsidRPr="00C37D2B" w14:paraId="0F31D814" w14:textId="77777777" w:rsidTr="00C5229B">
        <w:trPr>
          <w:jc w:val="center"/>
        </w:trPr>
        <w:tc>
          <w:tcPr>
            <w:tcW w:w="1814" w:type="dxa"/>
          </w:tcPr>
          <w:p w14:paraId="1FC931C4" w14:textId="77777777" w:rsidR="00C111CB" w:rsidRPr="00C37D2B" w:rsidRDefault="00C111CB" w:rsidP="00C5229B">
            <w:pPr>
              <w:pStyle w:val="TAL"/>
              <w:rPr>
                <w:rFonts w:cs="Arial"/>
                <w:lang w:eastAsia="zh-CN"/>
              </w:rPr>
            </w:pPr>
            <w:r w:rsidRPr="00C37D2B">
              <w:rPr>
                <w:rFonts w:cs="Arial"/>
                <w:lang w:eastAsia="zh-CN"/>
              </w:rPr>
              <w:t>SUL Transmission Bandwidth</w:t>
            </w:r>
          </w:p>
        </w:tc>
        <w:tc>
          <w:tcPr>
            <w:tcW w:w="1021" w:type="dxa"/>
          </w:tcPr>
          <w:p w14:paraId="0486FE7A" w14:textId="77777777" w:rsidR="00C111CB" w:rsidRPr="00C37D2B" w:rsidRDefault="00C111CB" w:rsidP="00C5229B">
            <w:pPr>
              <w:pStyle w:val="TAL"/>
              <w:rPr>
                <w:rFonts w:cs="Arial"/>
                <w:lang w:eastAsia="ja-JP"/>
              </w:rPr>
            </w:pPr>
            <w:r w:rsidRPr="00C37D2B">
              <w:rPr>
                <w:rFonts w:cs="Arial"/>
                <w:lang w:eastAsia="ja-JP"/>
              </w:rPr>
              <w:t>M</w:t>
            </w:r>
          </w:p>
        </w:tc>
        <w:tc>
          <w:tcPr>
            <w:tcW w:w="851" w:type="dxa"/>
          </w:tcPr>
          <w:p w14:paraId="49DD52BB" w14:textId="77777777" w:rsidR="00C111CB" w:rsidRPr="00C37D2B" w:rsidRDefault="00C111CB" w:rsidP="00C5229B">
            <w:pPr>
              <w:pStyle w:val="TAL"/>
              <w:rPr>
                <w:rFonts w:cs="Arial"/>
                <w:lang w:eastAsia="ja-JP"/>
              </w:rPr>
            </w:pPr>
          </w:p>
        </w:tc>
        <w:tc>
          <w:tcPr>
            <w:tcW w:w="1247" w:type="dxa"/>
          </w:tcPr>
          <w:p w14:paraId="4ABBA38E" w14:textId="77777777" w:rsidR="00C111CB" w:rsidRPr="00C37D2B" w:rsidRDefault="00C111CB" w:rsidP="00C5229B">
            <w:pPr>
              <w:pStyle w:val="TAL"/>
              <w:rPr>
                <w:rFonts w:cs="Arial"/>
                <w:lang w:eastAsia="ja-JP"/>
              </w:rPr>
            </w:pPr>
            <w:r w:rsidRPr="00C37D2B">
              <w:rPr>
                <w:rFonts w:cs="Arial"/>
                <w:lang w:eastAsia="ja-JP"/>
              </w:rPr>
              <w:t>NR Transmission Bandwidth</w:t>
            </w:r>
          </w:p>
          <w:p w14:paraId="1B7E4D57" w14:textId="77777777" w:rsidR="00C111CB" w:rsidRPr="00C37D2B" w:rsidRDefault="00C111CB" w:rsidP="00C5229B">
            <w:pPr>
              <w:pStyle w:val="TAL"/>
              <w:rPr>
                <w:rFonts w:cs="Arial"/>
                <w:lang w:eastAsia="ja-JP"/>
              </w:rPr>
            </w:pPr>
            <w:r w:rsidRPr="00C37D2B">
              <w:rPr>
                <w:rFonts w:cs="Arial"/>
                <w:lang w:eastAsia="ja-JP"/>
              </w:rPr>
              <w:t>9.2.114</w:t>
            </w:r>
          </w:p>
        </w:tc>
        <w:tc>
          <w:tcPr>
            <w:tcW w:w="2552" w:type="dxa"/>
          </w:tcPr>
          <w:p w14:paraId="5769B269" w14:textId="77777777" w:rsidR="00C111CB" w:rsidRPr="00C37D2B" w:rsidRDefault="00C111CB" w:rsidP="00C5229B">
            <w:pPr>
              <w:pStyle w:val="TAL"/>
              <w:rPr>
                <w:rFonts w:cs="Arial"/>
                <w:lang w:eastAsia="ja-JP"/>
              </w:rPr>
            </w:pPr>
          </w:p>
        </w:tc>
        <w:tc>
          <w:tcPr>
            <w:tcW w:w="1134" w:type="dxa"/>
          </w:tcPr>
          <w:p w14:paraId="0CEE3BA4" w14:textId="77777777" w:rsidR="00C111CB" w:rsidRPr="00C37D2B" w:rsidRDefault="00C111CB" w:rsidP="00C5229B">
            <w:pPr>
              <w:pStyle w:val="TAL"/>
              <w:jc w:val="center"/>
              <w:rPr>
                <w:rFonts w:cs="Arial"/>
                <w:lang w:eastAsia="ja-JP"/>
              </w:rPr>
            </w:pPr>
            <w:r w:rsidRPr="00C37D2B">
              <w:rPr>
                <w:lang w:eastAsia="ja-JP"/>
              </w:rPr>
              <w:t>–</w:t>
            </w:r>
          </w:p>
        </w:tc>
        <w:tc>
          <w:tcPr>
            <w:tcW w:w="1134" w:type="dxa"/>
          </w:tcPr>
          <w:p w14:paraId="2A72BFB9" w14:textId="77777777" w:rsidR="00C111CB" w:rsidRPr="00C37D2B" w:rsidRDefault="00C111CB" w:rsidP="00C5229B">
            <w:pPr>
              <w:pStyle w:val="TAL"/>
              <w:jc w:val="center"/>
              <w:rPr>
                <w:rFonts w:cs="Arial"/>
                <w:lang w:eastAsia="ja-JP"/>
              </w:rPr>
            </w:pPr>
          </w:p>
        </w:tc>
      </w:tr>
      <w:tr w:rsidR="00C111CB" w:rsidRPr="00C37D2B" w14:paraId="03AF1A60" w14:textId="77777777" w:rsidTr="00C5229B">
        <w:trPr>
          <w:jc w:val="center"/>
        </w:trPr>
        <w:tc>
          <w:tcPr>
            <w:tcW w:w="1814" w:type="dxa"/>
          </w:tcPr>
          <w:p w14:paraId="063B2FC4" w14:textId="77777777" w:rsidR="00C111CB" w:rsidRPr="00C37D2B" w:rsidRDefault="00C111CB" w:rsidP="00C5229B">
            <w:pPr>
              <w:pStyle w:val="TAL"/>
              <w:rPr>
                <w:rFonts w:cs="Arial"/>
                <w:lang w:eastAsia="zh-CN"/>
              </w:rPr>
            </w:pPr>
            <w:r w:rsidRPr="005F5FBC">
              <w:rPr>
                <w:rFonts w:cs="Arial" w:hint="eastAsia"/>
                <w:lang w:eastAsia="zh-CN"/>
              </w:rPr>
              <w:t>Carrier List</w:t>
            </w:r>
          </w:p>
        </w:tc>
        <w:tc>
          <w:tcPr>
            <w:tcW w:w="1021" w:type="dxa"/>
          </w:tcPr>
          <w:p w14:paraId="27A42408" w14:textId="77777777" w:rsidR="00C111CB" w:rsidRPr="00C37D2B" w:rsidRDefault="00C111CB" w:rsidP="00C5229B">
            <w:pPr>
              <w:pStyle w:val="TAL"/>
              <w:rPr>
                <w:rFonts w:cs="Arial"/>
                <w:lang w:eastAsia="ja-JP"/>
              </w:rPr>
            </w:pPr>
            <w:r w:rsidRPr="005F5FBC">
              <w:rPr>
                <w:rFonts w:cs="Arial" w:hint="eastAsia"/>
                <w:lang w:eastAsia="ja-JP"/>
              </w:rPr>
              <w:t>O</w:t>
            </w:r>
          </w:p>
        </w:tc>
        <w:tc>
          <w:tcPr>
            <w:tcW w:w="851" w:type="dxa"/>
          </w:tcPr>
          <w:p w14:paraId="5F0718BA" w14:textId="77777777" w:rsidR="00C111CB" w:rsidRPr="00C37D2B" w:rsidRDefault="00C111CB" w:rsidP="00C5229B">
            <w:pPr>
              <w:pStyle w:val="TAL"/>
              <w:rPr>
                <w:rFonts w:cs="Arial"/>
                <w:lang w:eastAsia="ja-JP"/>
              </w:rPr>
            </w:pPr>
          </w:p>
        </w:tc>
        <w:tc>
          <w:tcPr>
            <w:tcW w:w="1247" w:type="dxa"/>
          </w:tcPr>
          <w:p w14:paraId="2E4C7EE6" w14:textId="77777777" w:rsidR="00C111CB" w:rsidRPr="005F5FBC" w:rsidRDefault="00C111CB" w:rsidP="00C5229B">
            <w:pPr>
              <w:pStyle w:val="TAL"/>
              <w:rPr>
                <w:rFonts w:cs="Arial"/>
                <w:lang w:eastAsia="ja-JP"/>
              </w:rPr>
            </w:pPr>
            <w:r w:rsidRPr="005F5FBC">
              <w:rPr>
                <w:rFonts w:cs="Arial" w:hint="eastAsia"/>
                <w:lang w:eastAsia="ja-JP"/>
              </w:rPr>
              <w:t>NR Carrier List</w:t>
            </w:r>
          </w:p>
          <w:p w14:paraId="47AD038A" w14:textId="77777777" w:rsidR="00C111CB" w:rsidRPr="00C37D2B" w:rsidRDefault="00C111CB" w:rsidP="00C5229B">
            <w:pPr>
              <w:pStyle w:val="TAL"/>
              <w:rPr>
                <w:rFonts w:cs="Arial"/>
                <w:lang w:eastAsia="ja-JP"/>
              </w:rPr>
            </w:pPr>
            <w:r w:rsidRPr="005F5FBC">
              <w:rPr>
                <w:rFonts w:cs="Arial" w:hint="eastAsia"/>
                <w:lang w:eastAsia="ja-JP"/>
              </w:rPr>
              <w:t>9.2.</w:t>
            </w:r>
            <w:r>
              <w:rPr>
                <w:rFonts w:cs="Arial"/>
                <w:lang w:eastAsia="zh-CN"/>
              </w:rPr>
              <w:t>168</w:t>
            </w:r>
          </w:p>
        </w:tc>
        <w:tc>
          <w:tcPr>
            <w:tcW w:w="2552" w:type="dxa"/>
          </w:tcPr>
          <w:p w14:paraId="536D91A2" w14:textId="77777777" w:rsidR="00C111CB" w:rsidRPr="00C37D2B" w:rsidRDefault="00C111CB" w:rsidP="00C5229B">
            <w:pPr>
              <w:pStyle w:val="TAL"/>
              <w:rPr>
                <w:rFonts w:cs="Arial"/>
                <w:lang w:eastAsia="ja-JP"/>
              </w:rPr>
            </w:pPr>
            <w:r w:rsidRPr="005F5FBC">
              <w:rPr>
                <w:rFonts w:cs="Arial" w:hint="eastAsia"/>
                <w:lang w:eastAsia="ja-JP"/>
              </w:rPr>
              <w:t>If included, the SUL Transmission Bandwidth IE shall be ignored.</w:t>
            </w:r>
          </w:p>
        </w:tc>
        <w:tc>
          <w:tcPr>
            <w:tcW w:w="1134" w:type="dxa"/>
          </w:tcPr>
          <w:p w14:paraId="2D78DF26" w14:textId="77777777" w:rsidR="00C111CB" w:rsidRPr="00C37D2B" w:rsidRDefault="00C111CB" w:rsidP="00C5229B">
            <w:pPr>
              <w:pStyle w:val="TAL"/>
              <w:jc w:val="center"/>
              <w:rPr>
                <w:rFonts w:cs="Arial"/>
                <w:lang w:eastAsia="ja-JP"/>
              </w:rPr>
            </w:pPr>
            <w:r>
              <w:rPr>
                <w:lang w:eastAsia="ja-JP"/>
              </w:rPr>
              <w:t>YES</w:t>
            </w:r>
          </w:p>
        </w:tc>
        <w:tc>
          <w:tcPr>
            <w:tcW w:w="1134" w:type="dxa"/>
          </w:tcPr>
          <w:p w14:paraId="111592D8" w14:textId="77777777" w:rsidR="00C111CB" w:rsidRPr="00C37D2B" w:rsidRDefault="00C111CB" w:rsidP="00C5229B">
            <w:pPr>
              <w:pStyle w:val="TAL"/>
              <w:jc w:val="center"/>
              <w:rPr>
                <w:rFonts w:cs="Arial"/>
                <w:lang w:eastAsia="ja-JP"/>
              </w:rPr>
            </w:pPr>
            <w:r w:rsidRPr="005F5FBC">
              <w:rPr>
                <w:rFonts w:hint="eastAsia"/>
                <w:lang w:eastAsia="ja-JP"/>
              </w:rPr>
              <w:t>ignore</w:t>
            </w:r>
          </w:p>
        </w:tc>
      </w:tr>
      <w:tr w:rsidR="00C111CB" w:rsidRPr="00C37D2B" w14:paraId="0442ADDF" w14:textId="77777777" w:rsidTr="00C5229B">
        <w:trPr>
          <w:jc w:val="center"/>
        </w:trPr>
        <w:tc>
          <w:tcPr>
            <w:tcW w:w="1814" w:type="dxa"/>
          </w:tcPr>
          <w:p w14:paraId="6F93874D" w14:textId="77777777" w:rsidR="00C111CB" w:rsidRPr="00C37D2B" w:rsidRDefault="00C111CB" w:rsidP="00C5229B">
            <w:pPr>
              <w:pStyle w:val="TAL"/>
              <w:rPr>
                <w:rFonts w:cs="Arial"/>
                <w:lang w:eastAsia="zh-CN"/>
              </w:rPr>
            </w:pPr>
            <w:r w:rsidRPr="002B7575">
              <w:rPr>
                <w:rFonts w:cs="Arial" w:hint="eastAsia"/>
                <w:lang w:eastAsia="zh-CN"/>
              </w:rPr>
              <w:t>Frequency Shift 7p5khz</w:t>
            </w:r>
          </w:p>
        </w:tc>
        <w:tc>
          <w:tcPr>
            <w:tcW w:w="1021" w:type="dxa"/>
          </w:tcPr>
          <w:p w14:paraId="09BA782E" w14:textId="77777777" w:rsidR="00C111CB" w:rsidRPr="00C37D2B" w:rsidRDefault="00C111CB" w:rsidP="00C5229B">
            <w:pPr>
              <w:pStyle w:val="TAL"/>
              <w:rPr>
                <w:rFonts w:cs="Arial"/>
                <w:lang w:eastAsia="ja-JP"/>
              </w:rPr>
            </w:pPr>
            <w:r w:rsidRPr="006A3C51">
              <w:rPr>
                <w:rFonts w:cs="Arial" w:hint="eastAsia"/>
                <w:lang w:eastAsia="ja-JP"/>
              </w:rPr>
              <w:t>O</w:t>
            </w:r>
          </w:p>
        </w:tc>
        <w:tc>
          <w:tcPr>
            <w:tcW w:w="851" w:type="dxa"/>
          </w:tcPr>
          <w:p w14:paraId="51A14311" w14:textId="77777777" w:rsidR="00C111CB" w:rsidRPr="00C37D2B" w:rsidRDefault="00C111CB" w:rsidP="00C5229B">
            <w:pPr>
              <w:pStyle w:val="TAL"/>
              <w:rPr>
                <w:rFonts w:cs="Arial"/>
                <w:lang w:eastAsia="ja-JP"/>
              </w:rPr>
            </w:pPr>
          </w:p>
        </w:tc>
        <w:tc>
          <w:tcPr>
            <w:tcW w:w="1247" w:type="dxa"/>
          </w:tcPr>
          <w:p w14:paraId="3296D285" w14:textId="77777777" w:rsidR="00C111CB" w:rsidRPr="00C37D2B" w:rsidRDefault="00C111CB" w:rsidP="00C5229B">
            <w:pPr>
              <w:pStyle w:val="TAL"/>
              <w:rPr>
                <w:rFonts w:cs="Arial"/>
                <w:lang w:eastAsia="ja-JP"/>
              </w:rPr>
            </w:pPr>
            <w:r w:rsidRPr="006A3C51">
              <w:rPr>
                <w:rFonts w:cs="Arial"/>
                <w:lang w:eastAsia="ja-JP"/>
              </w:rPr>
              <w:t>ENUMERATED (</w:t>
            </w:r>
            <w:r>
              <w:rPr>
                <w:rFonts w:cs="Arial" w:hint="eastAsia"/>
                <w:lang w:eastAsia="ja-JP"/>
              </w:rPr>
              <w:t>false</w:t>
            </w:r>
            <w:r w:rsidRPr="006A3C51">
              <w:rPr>
                <w:rFonts w:cs="Arial"/>
                <w:lang w:eastAsia="ja-JP"/>
              </w:rPr>
              <w:t xml:space="preserve">, </w:t>
            </w:r>
            <w:r>
              <w:rPr>
                <w:rFonts w:cs="Arial" w:hint="eastAsia"/>
                <w:lang w:eastAsia="ja-JP"/>
              </w:rPr>
              <w:t>true</w:t>
            </w:r>
            <w:r>
              <w:rPr>
                <w:rFonts w:cs="Arial" w:hint="eastAsia"/>
                <w:lang w:eastAsia="zh-CN"/>
              </w:rPr>
              <w:t>, ...</w:t>
            </w:r>
            <w:r w:rsidRPr="006A3C51">
              <w:rPr>
                <w:rFonts w:cs="Arial"/>
                <w:lang w:eastAsia="ja-JP"/>
              </w:rPr>
              <w:t>)</w:t>
            </w:r>
          </w:p>
        </w:tc>
        <w:tc>
          <w:tcPr>
            <w:tcW w:w="2552" w:type="dxa"/>
          </w:tcPr>
          <w:p w14:paraId="5F170F02" w14:textId="77777777" w:rsidR="00C111CB" w:rsidRPr="00C37D2B" w:rsidRDefault="00C111CB" w:rsidP="00C5229B">
            <w:pPr>
              <w:pStyle w:val="TAL"/>
              <w:rPr>
                <w:rFonts w:cs="Arial"/>
                <w:lang w:eastAsia="ja-JP"/>
              </w:rPr>
            </w:pPr>
            <w:r w:rsidRPr="002B7575">
              <w:rPr>
                <w:rFonts w:cs="Arial" w:hint="eastAsia"/>
                <w:lang w:eastAsia="ja-JP"/>
              </w:rPr>
              <w:t xml:space="preserve">Indicate whether the value of </w:t>
            </w:r>
            <w:r w:rsidRPr="002B7575">
              <w:rPr>
                <w:rFonts w:cs="Arial"/>
                <w:lang w:eastAsia="ja-JP"/>
              </w:rPr>
              <w:t>Δ</w:t>
            </w:r>
            <w:r w:rsidRPr="005F5FBC">
              <w:rPr>
                <w:rFonts w:cs="Arial"/>
                <w:vertAlign w:val="subscript"/>
                <w:lang w:eastAsia="ja-JP"/>
              </w:rPr>
              <w:t>shift</w:t>
            </w:r>
            <w:r w:rsidRPr="002B7575">
              <w:rPr>
                <w:rFonts w:cs="Arial" w:hint="eastAsia"/>
                <w:lang w:eastAsia="ja-JP"/>
              </w:rPr>
              <w:t xml:space="preserve"> is 0kHz or 7.5kHz when calculating </w:t>
            </w:r>
            <w:r w:rsidRPr="002B7575">
              <w:rPr>
                <w:rFonts w:cs="Arial"/>
                <w:lang w:eastAsia="ja-JP"/>
              </w:rPr>
              <w:t>F</w:t>
            </w:r>
            <w:r w:rsidRPr="005F5FBC">
              <w:rPr>
                <w:rFonts w:cs="Arial"/>
                <w:vertAlign w:val="subscript"/>
                <w:lang w:eastAsia="ja-JP"/>
              </w:rPr>
              <w:t>REF,shift</w:t>
            </w:r>
            <w:r w:rsidRPr="002B7575">
              <w:rPr>
                <w:rFonts w:cs="Arial" w:hint="eastAsia"/>
                <w:lang w:eastAsia="ja-JP"/>
              </w:rPr>
              <w:t xml:space="preserve"> as defined in S</w:t>
            </w:r>
            <w:r w:rsidRPr="002B7575">
              <w:rPr>
                <w:rFonts w:cs="Arial"/>
                <w:lang w:eastAsia="ja-JP"/>
              </w:rPr>
              <w:t>ection 5.4.2.1</w:t>
            </w:r>
            <w:r w:rsidRPr="002B7575">
              <w:rPr>
                <w:rFonts w:cs="Arial" w:hint="eastAsia"/>
                <w:lang w:eastAsia="ja-JP"/>
              </w:rPr>
              <w:t xml:space="preserve"> of </w:t>
            </w:r>
            <w:r w:rsidRPr="002B7575">
              <w:rPr>
                <w:rFonts w:cs="Arial"/>
                <w:lang w:eastAsia="ja-JP"/>
              </w:rPr>
              <w:t>TS 38.104 [</w:t>
            </w:r>
            <w:r>
              <w:rPr>
                <w:rFonts w:cs="Arial" w:hint="eastAsia"/>
                <w:lang w:eastAsia="zh-CN"/>
              </w:rPr>
              <w:t>37</w:t>
            </w:r>
            <w:r w:rsidRPr="002B7575">
              <w:rPr>
                <w:rFonts w:cs="Arial"/>
                <w:lang w:eastAsia="ja-JP"/>
              </w:rPr>
              <w:t>].</w:t>
            </w:r>
          </w:p>
        </w:tc>
        <w:tc>
          <w:tcPr>
            <w:tcW w:w="1134" w:type="dxa"/>
          </w:tcPr>
          <w:p w14:paraId="12A79FA3" w14:textId="77777777" w:rsidR="00C111CB" w:rsidRPr="00C37D2B" w:rsidRDefault="00C111CB" w:rsidP="00C5229B">
            <w:pPr>
              <w:pStyle w:val="TAL"/>
              <w:jc w:val="center"/>
              <w:rPr>
                <w:rFonts w:cs="Arial"/>
                <w:lang w:eastAsia="ja-JP"/>
              </w:rPr>
            </w:pPr>
            <w:r>
              <w:rPr>
                <w:lang w:eastAsia="ja-JP"/>
              </w:rPr>
              <w:t>YES</w:t>
            </w:r>
          </w:p>
        </w:tc>
        <w:tc>
          <w:tcPr>
            <w:tcW w:w="1134" w:type="dxa"/>
          </w:tcPr>
          <w:p w14:paraId="43A3F6DF" w14:textId="77777777" w:rsidR="00C111CB" w:rsidRPr="00C37D2B" w:rsidRDefault="00C111CB" w:rsidP="00C5229B">
            <w:pPr>
              <w:pStyle w:val="TAL"/>
              <w:jc w:val="center"/>
              <w:rPr>
                <w:rFonts w:cs="Arial"/>
                <w:lang w:eastAsia="ja-JP"/>
              </w:rPr>
            </w:pPr>
            <w:r w:rsidRPr="002B7575">
              <w:rPr>
                <w:rFonts w:hint="eastAsia"/>
                <w:lang w:eastAsia="ja-JP"/>
              </w:rPr>
              <w:t>ignore</w:t>
            </w:r>
          </w:p>
        </w:tc>
      </w:tr>
    </w:tbl>
    <w:p w14:paraId="0D14E3DC"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C111CB" w:rsidRPr="00C37D2B" w14:paraId="70DCA3FD" w14:textId="77777777" w:rsidTr="00C5229B">
        <w:tc>
          <w:tcPr>
            <w:tcW w:w="3110" w:type="dxa"/>
          </w:tcPr>
          <w:p w14:paraId="757629F6" w14:textId="77777777" w:rsidR="00C111CB" w:rsidRPr="00C37D2B" w:rsidRDefault="00C111CB" w:rsidP="00C5229B">
            <w:pPr>
              <w:pStyle w:val="TAH"/>
            </w:pPr>
            <w:r w:rsidRPr="00C37D2B">
              <w:t>Range bound</w:t>
            </w:r>
          </w:p>
        </w:tc>
        <w:tc>
          <w:tcPr>
            <w:tcW w:w="5670" w:type="dxa"/>
          </w:tcPr>
          <w:p w14:paraId="5134C7AA" w14:textId="77777777" w:rsidR="00C111CB" w:rsidRPr="00C37D2B" w:rsidRDefault="00C111CB" w:rsidP="00C5229B">
            <w:pPr>
              <w:pStyle w:val="TAH"/>
            </w:pPr>
            <w:r w:rsidRPr="00C37D2B">
              <w:t>Explanation</w:t>
            </w:r>
          </w:p>
        </w:tc>
      </w:tr>
      <w:tr w:rsidR="00C111CB" w:rsidRPr="00C37D2B" w14:paraId="37FB2AEE" w14:textId="77777777" w:rsidTr="00C5229B">
        <w:tc>
          <w:tcPr>
            <w:tcW w:w="3110" w:type="dxa"/>
          </w:tcPr>
          <w:p w14:paraId="5B8C1BF1" w14:textId="77777777" w:rsidR="00C111CB" w:rsidRPr="00C37D2B" w:rsidRDefault="00C111CB" w:rsidP="00C5229B">
            <w:pPr>
              <w:pStyle w:val="TAL"/>
            </w:pPr>
            <w:r w:rsidRPr="00C37D2B">
              <w:t>maxNRARFCN</w:t>
            </w:r>
          </w:p>
        </w:tc>
        <w:tc>
          <w:tcPr>
            <w:tcW w:w="5670" w:type="dxa"/>
          </w:tcPr>
          <w:p w14:paraId="2918D048" w14:textId="77777777" w:rsidR="00C111CB" w:rsidRPr="00C37D2B" w:rsidRDefault="00C111CB" w:rsidP="00C5229B">
            <w:pPr>
              <w:pStyle w:val="TAL"/>
            </w:pPr>
            <w:r w:rsidRPr="00C37D2B">
              <w:t xml:space="preserve">Maximum value of NRARFCNs. Value is </w:t>
            </w:r>
            <w:r w:rsidRPr="00C37D2B">
              <w:rPr>
                <w:lang w:eastAsia="ja-JP"/>
              </w:rPr>
              <w:t>3279165</w:t>
            </w:r>
            <w:r w:rsidRPr="00C37D2B">
              <w:t>.</w:t>
            </w:r>
          </w:p>
        </w:tc>
      </w:tr>
    </w:tbl>
    <w:p w14:paraId="39AABEF5" w14:textId="77777777" w:rsidR="00C111CB" w:rsidRPr="00C37D2B" w:rsidRDefault="00C111CB" w:rsidP="00B3653F"/>
    <w:p w14:paraId="666C9651" w14:textId="77777777" w:rsidR="00C111CB" w:rsidRPr="00C37D2B" w:rsidRDefault="00C111CB" w:rsidP="00B3653F">
      <w:pPr>
        <w:pStyle w:val="Heading3"/>
      </w:pPr>
      <w:bookmarkStart w:id="4760" w:name="_Toc20954587"/>
      <w:bookmarkStart w:id="4761" w:name="_Toc29902592"/>
      <w:bookmarkStart w:id="4762" w:name="_Toc29906596"/>
      <w:bookmarkStart w:id="4763" w:name="_Toc36550586"/>
      <w:bookmarkStart w:id="4764" w:name="_Toc45104343"/>
      <w:bookmarkStart w:id="4765" w:name="_Toc45227839"/>
      <w:bookmarkStart w:id="4766" w:name="_Toc45891653"/>
      <w:bookmarkStart w:id="4767" w:name="_Toc51764297"/>
      <w:bookmarkStart w:id="4768" w:name="_Toc56528298"/>
      <w:bookmarkStart w:id="4769" w:name="_Toc64382265"/>
      <w:bookmarkStart w:id="4770" w:name="_Toc66283840"/>
      <w:bookmarkStart w:id="4771" w:name="_Toc67911216"/>
      <w:bookmarkStart w:id="4772" w:name="_Toc73979994"/>
      <w:bookmarkStart w:id="4773" w:name="_Toc88650718"/>
      <w:bookmarkStart w:id="4774" w:name="_Toc97885845"/>
      <w:bookmarkStart w:id="4775" w:name="_Toc98882972"/>
      <w:bookmarkStart w:id="4776" w:name="_Toc105523508"/>
      <w:bookmarkStart w:id="4777" w:name="_Toc106131052"/>
      <w:bookmarkStart w:id="4778" w:name="_Toc113840203"/>
      <w:r w:rsidRPr="00C37D2B">
        <w:t>9.2.124</w:t>
      </w:r>
      <w:r w:rsidRPr="00C37D2B">
        <w:tab/>
        <w:t>Packet Loss Rate</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6ECF8F0B" w14:textId="77777777" w:rsidR="00C111CB" w:rsidRPr="00C37D2B" w:rsidRDefault="00C111CB" w:rsidP="00B3653F">
      <w:r w:rsidRPr="00C37D2B">
        <w:t>This IE indicates the packet loss rate.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1080"/>
        <w:gridCol w:w="2340"/>
        <w:gridCol w:w="1620"/>
        <w:gridCol w:w="1080"/>
        <w:gridCol w:w="1080"/>
      </w:tblGrid>
      <w:tr w:rsidR="00C111CB" w:rsidRPr="00C37D2B" w14:paraId="5B232520" w14:textId="77777777" w:rsidTr="00C5229B">
        <w:tc>
          <w:tcPr>
            <w:tcW w:w="1908" w:type="dxa"/>
          </w:tcPr>
          <w:p w14:paraId="2BAF8F3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0916BC8E" w14:textId="77777777" w:rsidR="00C111CB" w:rsidRPr="00C37D2B" w:rsidRDefault="00C111CB" w:rsidP="00C5229B">
            <w:pPr>
              <w:pStyle w:val="TAH"/>
              <w:ind w:left="-108" w:right="-108"/>
              <w:rPr>
                <w:rFonts w:cs="Arial"/>
                <w:lang w:eastAsia="ja-JP"/>
              </w:rPr>
            </w:pPr>
            <w:r w:rsidRPr="00C37D2B">
              <w:rPr>
                <w:rFonts w:cs="Arial"/>
                <w:lang w:eastAsia="ja-JP"/>
              </w:rPr>
              <w:t>Presence</w:t>
            </w:r>
          </w:p>
        </w:tc>
        <w:tc>
          <w:tcPr>
            <w:tcW w:w="1080" w:type="dxa"/>
          </w:tcPr>
          <w:p w14:paraId="484C3933" w14:textId="77777777" w:rsidR="00C111CB" w:rsidRPr="00C37D2B" w:rsidRDefault="00C111CB" w:rsidP="00C5229B">
            <w:pPr>
              <w:pStyle w:val="TAH"/>
              <w:rPr>
                <w:rFonts w:cs="Arial"/>
                <w:lang w:eastAsia="ja-JP"/>
              </w:rPr>
            </w:pPr>
            <w:r w:rsidRPr="00C37D2B">
              <w:rPr>
                <w:rFonts w:cs="Arial"/>
                <w:lang w:eastAsia="ja-JP"/>
              </w:rPr>
              <w:t>Range</w:t>
            </w:r>
          </w:p>
        </w:tc>
        <w:tc>
          <w:tcPr>
            <w:tcW w:w="2340" w:type="dxa"/>
          </w:tcPr>
          <w:p w14:paraId="2F3B3A69"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1620" w:type="dxa"/>
          </w:tcPr>
          <w:p w14:paraId="0E3CA2AB" w14:textId="77777777" w:rsidR="00C111CB" w:rsidRPr="00C37D2B" w:rsidRDefault="00C111CB" w:rsidP="00C5229B">
            <w:pPr>
              <w:pStyle w:val="TAH"/>
              <w:rPr>
                <w:rFonts w:cs="Arial"/>
                <w:lang w:eastAsia="ja-JP"/>
              </w:rPr>
            </w:pPr>
            <w:r w:rsidRPr="00C37D2B">
              <w:rPr>
                <w:rFonts w:cs="Arial"/>
                <w:lang w:eastAsia="ja-JP"/>
              </w:rPr>
              <w:t>Semantics description</w:t>
            </w:r>
          </w:p>
        </w:tc>
        <w:tc>
          <w:tcPr>
            <w:tcW w:w="1080" w:type="dxa"/>
          </w:tcPr>
          <w:p w14:paraId="47392967" w14:textId="77777777" w:rsidR="00C111CB" w:rsidRPr="00C37D2B" w:rsidRDefault="00C111CB" w:rsidP="00C5229B">
            <w:pPr>
              <w:pStyle w:val="TAH"/>
              <w:rPr>
                <w:rFonts w:cs="Arial"/>
                <w:lang w:eastAsia="ja-JP"/>
              </w:rPr>
            </w:pPr>
            <w:r w:rsidRPr="00C37D2B">
              <w:rPr>
                <w:rFonts w:cs="Arial"/>
                <w:lang w:eastAsia="ja-JP"/>
              </w:rPr>
              <w:t>Criticality</w:t>
            </w:r>
          </w:p>
        </w:tc>
        <w:tc>
          <w:tcPr>
            <w:tcW w:w="1080" w:type="dxa"/>
          </w:tcPr>
          <w:p w14:paraId="76F61F7E" w14:textId="77777777" w:rsidR="00C111CB" w:rsidRPr="00C37D2B" w:rsidRDefault="00C111CB" w:rsidP="00C5229B">
            <w:pPr>
              <w:pStyle w:val="TAH"/>
              <w:rPr>
                <w:rFonts w:cs="Arial"/>
                <w:lang w:eastAsia="ja-JP"/>
              </w:rPr>
            </w:pPr>
            <w:r w:rsidRPr="00C37D2B">
              <w:rPr>
                <w:rFonts w:cs="Arial"/>
                <w:lang w:eastAsia="ja-JP"/>
              </w:rPr>
              <w:t>Assigned Criticality</w:t>
            </w:r>
          </w:p>
        </w:tc>
      </w:tr>
      <w:tr w:rsidR="00C111CB" w:rsidRPr="00C37D2B" w14:paraId="030B6E2C" w14:textId="77777777" w:rsidTr="00C5229B">
        <w:tc>
          <w:tcPr>
            <w:tcW w:w="1908" w:type="dxa"/>
          </w:tcPr>
          <w:p w14:paraId="6E541C4E" w14:textId="77777777" w:rsidR="00C111CB" w:rsidRPr="00C37D2B" w:rsidRDefault="00C111CB" w:rsidP="00C5229B">
            <w:pPr>
              <w:pStyle w:val="TAL"/>
              <w:rPr>
                <w:rFonts w:cs="Arial"/>
                <w:lang w:eastAsia="ja-JP"/>
              </w:rPr>
            </w:pPr>
            <w:r w:rsidRPr="00C37D2B">
              <w:rPr>
                <w:rFonts w:cs="Arial"/>
                <w:lang w:eastAsia="ja-JP"/>
              </w:rPr>
              <w:t>Packet Loss Rate</w:t>
            </w:r>
          </w:p>
        </w:tc>
        <w:tc>
          <w:tcPr>
            <w:tcW w:w="1080" w:type="dxa"/>
          </w:tcPr>
          <w:p w14:paraId="2BCEDAD1" w14:textId="77777777" w:rsidR="00C111CB" w:rsidRPr="00C37D2B" w:rsidRDefault="00C111CB" w:rsidP="00C5229B">
            <w:pPr>
              <w:pStyle w:val="TAL"/>
              <w:rPr>
                <w:rFonts w:cs="Arial"/>
                <w:lang w:eastAsia="ja-JP"/>
              </w:rPr>
            </w:pPr>
            <w:r w:rsidRPr="00C37D2B">
              <w:rPr>
                <w:rFonts w:cs="Arial"/>
                <w:lang w:eastAsia="ja-JP"/>
              </w:rPr>
              <w:t>M</w:t>
            </w:r>
          </w:p>
        </w:tc>
        <w:tc>
          <w:tcPr>
            <w:tcW w:w="1080" w:type="dxa"/>
          </w:tcPr>
          <w:p w14:paraId="39AD4EC8" w14:textId="77777777" w:rsidR="00C111CB" w:rsidRPr="00C37D2B" w:rsidRDefault="00C111CB" w:rsidP="00C5229B">
            <w:pPr>
              <w:pStyle w:val="TAL"/>
              <w:rPr>
                <w:rFonts w:cs="Arial"/>
                <w:lang w:eastAsia="ja-JP"/>
              </w:rPr>
            </w:pPr>
          </w:p>
        </w:tc>
        <w:tc>
          <w:tcPr>
            <w:tcW w:w="2340" w:type="dxa"/>
            <w:shd w:val="clear" w:color="auto" w:fill="auto"/>
          </w:tcPr>
          <w:p w14:paraId="48B413BD" w14:textId="77777777" w:rsidR="00C111CB" w:rsidRPr="00C37D2B" w:rsidRDefault="00C111CB" w:rsidP="00C5229B">
            <w:pPr>
              <w:pStyle w:val="TAL"/>
              <w:rPr>
                <w:rFonts w:cs="Arial"/>
                <w:lang w:eastAsia="ja-JP"/>
              </w:rPr>
            </w:pPr>
            <w:r w:rsidRPr="00C37D2B">
              <w:rPr>
                <w:rFonts w:cs="Arial"/>
                <w:lang w:eastAsia="ja-JP"/>
              </w:rPr>
              <w:t>INTEGER(0..1000)</w:t>
            </w:r>
          </w:p>
        </w:tc>
        <w:tc>
          <w:tcPr>
            <w:tcW w:w="1620" w:type="dxa"/>
            <w:shd w:val="clear" w:color="auto" w:fill="auto"/>
          </w:tcPr>
          <w:p w14:paraId="3F6625A2" w14:textId="77777777" w:rsidR="00C111CB" w:rsidRPr="00C37D2B" w:rsidRDefault="00C111CB" w:rsidP="00C5229B">
            <w:pPr>
              <w:pStyle w:val="TAL"/>
              <w:rPr>
                <w:rFonts w:cs="Arial"/>
                <w:lang w:eastAsia="ja-JP"/>
              </w:rPr>
            </w:pPr>
            <w:r w:rsidRPr="00C37D2B">
              <w:rPr>
                <w:rFonts w:cs="Arial"/>
                <w:lang w:eastAsia="ja-JP"/>
              </w:rPr>
              <w:t>Ratio of lost packets per number of packets sent, expressed in tenth of percent.</w:t>
            </w:r>
          </w:p>
        </w:tc>
        <w:tc>
          <w:tcPr>
            <w:tcW w:w="1080" w:type="dxa"/>
          </w:tcPr>
          <w:p w14:paraId="4CBE87E0" w14:textId="77777777" w:rsidR="00C111CB" w:rsidRPr="00C37D2B" w:rsidRDefault="00C111CB" w:rsidP="00C5229B">
            <w:pPr>
              <w:pStyle w:val="TAC"/>
              <w:rPr>
                <w:lang w:eastAsia="ja-JP"/>
              </w:rPr>
            </w:pPr>
            <w:r w:rsidRPr="00C37D2B">
              <w:rPr>
                <w:lang w:eastAsia="ja-JP"/>
              </w:rPr>
              <w:t>-</w:t>
            </w:r>
          </w:p>
        </w:tc>
        <w:tc>
          <w:tcPr>
            <w:tcW w:w="1080" w:type="dxa"/>
          </w:tcPr>
          <w:p w14:paraId="446F75EA" w14:textId="77777777" w:rsidR="00C111CB" w:rsidRPr="00C37D2B" w:rsidRDefault="00C111CB" w:rsidP="00C5229B">
            <w:pPr>
              <w:pStyle w:val="TAC"/>
              <w:rPr>
                <w:lang w:eastAsia="ja-JP"/>
              </w:rPr>
            </w:pPr>
            <w:r w:rsidRPr="00C37D2B">
              <w:rPr>
                <w:lang w:eastAsia="ja-JP"/>
              </w:rPr>
              <w:t>-</w:t>
            </w:r>
          </w:p>
        </w:tc>
      </w:tr>
    </w:tbl>
    <w:p w14:paraId="688E517E" w14:textId="77777777" w:rsidR="00C111CB" w:rsidRPr="00C37D2B" w:rsidRDefault="00C111CB" w:rsidP="00B3653F"/>
    <w:p w14:paraId="36D941DE" w14:textId="77777777" w:rsidR="00C111CB" w:rsidRPr="00C37D2B" w:rsidRDefault="00C111CB" w:rsidP="00B3653F">
      <w:pPr>
        <w:pStyle w:val="Heading3"/>
      </w:pPr>
      <w:bookmarkStart w:id="4779" w:name="_Toc20954588"/>
      <w:bookmarkStart w:id="4780" w:name="_Toc29902593"/>
      <w:bookmarkStart w:id="4781" w:name="_Toc29906597"/>
      <w:bookmarkStart w:id="4782" w:name="_Toc36550587"/>
      <w:bookmarkStart w:id="4783" w:name="_Toc45104344"/>
      <w:bookmarkStart w:id="4784" w:name="_Toc45227840"/>
      <w:bookmarkStart w:id="4785" w:name="_Toc45891654"/>
      <w:bookmarkStart w:id="4786" w:name="_Toc51764298"/>
      <w:bookmarkStart w:id="4787" w:name="_Toc56528299"/>
      <w:bookmarkStart w:id="4788" w:name="_Toc64382266"/>
      <w:bookmarkStart w:id="4789" w:name="_Toc66283841"/>
      <w:bookmarkStart w:id="4790" w:name="_Toc67911217"/>
      <w:bookmarkStart w:id="4791" w:name="_Toc73979995"/>
      <w:bookmarkStart w:id="4792" w:name="_Toc88650719"/>
      <w:bookmarkStart w:id="4793" w:name="_Toc97885846"/>
      <w:bookmarkStart w:id="4794" w:name="_Toc98882973"/>
      <w:bookmarkStart w:id="4795" w:name="_Toc105523509"/>
      <w:bookmarkStart w:id="4796" w:name="_Toc106131053"/>
      <w:bookmarkStart w:id="4797" w:name="_Toc113840204"/>
      <w:r w:rsidRPr="00C37D2B">
        <w:t>9.2.125</w:t>
      </w:r>
      <w:r w:rsidRPr="00C37D2B">
        <w:tab/>
        <w:t>Protected E-UTRA Resource Indication</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p>
    <w:p w14:paraId="47C0AC21" w14:textId="77777777" w:rsidR="00C111CB" w:rsidRPr="00C37D2B" w:rsidRDefault="00C111CB" w:rsidP="00B3653F">
      <w:r w:rsidRPr="00C37D2B">
        <w:t>This IE indicates the resources allocated for E-UTRA DL and UL reference and control signals (hereby referred to as protected resources). This information is used in the process of E-UTRA – NR Cell Resource Coordination.</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C111CB" w:rsidRPr="00C37D2B" w14:paraId="0223F8D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5983698" w14:textId="77777777" w:rsidR="00C111CB" w:rsidRPr="00C37D2B" w:rsidRDefault="00C111CB" w:rsidP="00C5229B">
            <w:pPr>
              <w:pStyle w:val="TAH"/>
              <w:rPr>
                <w:lang w:eastAsia="ja-JP"/>
              </w:rPr>
            </w:pPr>
            <w:r w:rsidRPr="00C37D2B">
              <w:rPr>
                <w:lang w:eastAsia="ja-JP"/>
              </w:rPr>
              <w:t>IE/Group Name</w:t>
            </w:r>
          </w:p>
        </w:tc>
        <w:tc>
          <w:tcPr>
            <w:tcW w:w="1097" w:type="dxa"/>
            <w:tcBorders>
              <w:left w:val="single" w:sz="4" w:space="0" w:color="auto"/>
              <w:right w:val="single" w:sz="4" w:space="0" w:color="auto"/>
            </w:tcBorders>
          </w:tcPr>
          <w:p w14:paraId="7B733F6E" w14:textId="77777777" w:rsidR="00C111CB" w:rsidRPr="00C37D2B" w:rsidRDefault="00C111CB" w:rsidP="00C5229B">
            <w:pPr>
              <w:pStyle w:val="TAH"/>
              <w:rPr>
                <w:lang w:eastAsia="ja-JP"/>
              </w:rPr>
            </w:pPr>
            <w:r w:rsidRPr="00C37D2B">
              <w:rPr>
                <w:lang w:eastAsia="ja-JP"/>
              </w:rPr>
              <w:t>Presence</w:t>
            </w:r>
          </w:p>
        </w:tc>
        <w:tc>
          <w:tcPr>
            <w:tcW w:w="1584" w:type="dxa"/>
            <w:tcBorders>
              <w:left w:val="single" w:sz="4" w:space="0" w:color="auto"/>
              <w:right w:val="single" w:sz="4" w:space="0" w:color="auto"/>
            </w:tcBorders>
          </w:tcPr>
          <w:p w14:paraId="0F55537A" w14:textId="77777777" w:rsidR="00C111CB" w:rsidRPr="00C37D2B" w:rsidRDefault="00C111CB" w:rsidP="00C5229B">
            <w:pPr>
              <w:pStyle w:val="TAH"/>
              <w:rPr>
                <w:lang w:eastAsia="ja-JP"/>
              </w:rPr>
            </w:pPr>
            <w:r w:rsidRPr="00C37D2B">
              <w:rPr>
                <w:lang w:eastAsia="ja-JP"/>
              </w:rPr>
              <w:t>Range</w:t>
            </w:r>
          </w:p>
        </w:tc>
        <w:tc>
          <w:tcPr>
            <w:tcW w:w="1247" w:type="dxa"/>
            <w:tcBorders>
              <w:left w:val="single" w:sz="4" w:space="0" w:color="auto"/>
              <w:right w:val="single" w:sz="4" w:space="0" w:color="auto"/>
            </w:tcBorders>
          </w:tcPr>
          <w:p w14:paraId="5770342E" w14:textId="77777777" w:rsidR="00C111CB" w:rsidRPr="00C37D2B" w:rsidRDefault="00C111CB" w:rsidP="00C5229B">
            <w:pPr>
              <w:pStyle w:val="TAH"/>
              <w:rPr>
                <w:lang w:eastAsia="ja-JP"/>
              </w:rPr>
            </w:pPr>
            <w:r w:rsidRPr="00C37D2B">
              <w:rPr>
                <w:lang w:eastAsia="ja-JP"/>
              </w:rPr>
              <w:t>IE type and reference</w:t>
            </w:r>
          </w:p>
        </w:tc>
        <w:tc>
          <w:tcPr>
            <w:tcW w:w="1536" w:type="dxa"/>
            <w:tcBorders>
              <w:left w:val="single" w:sz="4" w:space="0" w:color="auto"/>
              <w:right w:val="single" w:sz="4" w:space="0" w:color="auto"/>
            </w:tcBorders>
          </w:tcPr>
          <w:p w14:paraId="068E9FC8" w14:textId="77777777" w:rsidR="00C111CB" w:rsidRPr="00C37D2B" w:rsidRDefault="00C111CB" w:rsidP="00C5229B">
            <w:pPr>
              <w:pStyle w:val="TAH"/>
              <w:rPr>
                <w:lang w:eastAsia="ja-JP"/>
              </w:rPr>
            </w:pPr>
            <w:r w:rsidRPr="00C37D2B">
              <w:rPr>
                <w:lang w:eastAsia="ja-JP"/>
              </w:rPr>
              <w:t>Semantics description</w:t>
            </w:r>
          </w:p>
        </w:tc>
        <w:tc>
          <w:tcPr>
            <w:tcW w:w="1080" w:type="dxa"/>
            <w:tcBorders>
              <w:left w:val="single" w:sz="4" w:space="0" w:color="auto"/>
              <w:right w:val="single" w:sz="4" w:space="0" w:color="auto"/>
            </w:tcBorders>
          </w:tcPr>
          <w:p w14:paraId="289471AE" w14:textId="77777777" w:rsidR="00C111CB" w:rsidRPr="00C37D2B" w:rsidRDefault="00C111CB" w:rsidP="00C5229B">
            <w:pPr>
              <w:pStyle w:val="TAH"/>
              <w:rPr>
                <w:lang w:eastAsia="ja-JP"/>
              </w:rPr>
            </w:pPr>
            <w:r w:rsidRPr="00C37D2B">
              <w:rPr>
                <w:lang w:eastAsia="ja-JP"/>
              </w:rPr>
              <w:t>Criticality</w:t>
            </w:r>
          </w:p>
        </w:tc>
        <w:tc>
          <w:tcPr>
            <w:tcW w:w="1144" w:type="dxa"/>
            <w:tcBorders>
              <w:left w:val="single" w:sz="4" w:space="0" w:color="auto"/>
              <w:right w:val="single" w:sz="4" w:space="0" w:color="auto"/>
            </w:tcBorders>
          </w:tcPr>
          <w:p w14:paraId="61D9F8A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DCEF713"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90E9E29" w14:textId="77777777" w:rsidR="00C111CB" w:rsidRPr="00C37D2B" w:rsidRDefault="00C111CB" w:rsidP="00C5229B">
            <w:pPr>
              <w:pStyle w:val="TAH"/>
              <w:jc w:val="left"/>
              <w:rPr>
                <w:rFonts w:cs="Arial"/>
                <w:b w:val="0"/>
                <w:bCs/>
                <w:szCs w:val="18"/>
                <w:lang w:eastAsia="zh-CN"/>
              </w:rPr>
            </w:pPr>
            <w:r w:rsidRPr="00C37D2B">
              <w:rPr>
                <w:b w:val="0"/>
                <w:lang w:eastAsia="ja-JP"/>
              </w:rPr>
              <w:t>Activation SFN</w:t>
            </w:r>
          </w:p>
        </w:tc>
        <w:tc>
          <w:tcPr>
            <w:tcW w:w="1097" w:type="dxa"/>
            <w:tcBorders>
              <w:left w:val="single" w:sz="4" w:space="0" w:color="auto"/>
              <w:right w:val="single" w:sz="4" w:space="0" w:color="auto"/>
            </w:tcBorders>
          </w:tcPr>
          <w:p w14:paraId="00D6520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3914C94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6D7B801D" w14:textId="77777777" w:rsidR="00C111CB" w:rsidRPr="00C37D2B" w:rsidRDefault="00C111CB" w:rsidP="00C5229B">
            <w:pPr>
              <w:pStyle w:val="TAL"/>
              <w:rPr>
                <w:rFonts w:cs="Arial"/>
                <w:bCs/>
                <w:szCs w:val="18"/>
                <w:lang w:eastAsia="ja-JP"/>
              </w:rPr>
            </w:pPr>
            <w:r w:rsidRPr="00C37D2B">
              <w:rPr>
                <w:lang w:eastAsia="ja-JP"/>
              </w:rPr>
              <w:t>INTEGER (0..1023)</w:t>
            </w:r>
          </w:p>
        </w:tc>
        <w:tc>
          <w:tcPr>
            <w:tcW w:w="1536" w:type="dxa"/>
            <w:tcBorders>
              <w:left w:val="single" w:sz="4" w:space="0" w:color="auto"/>
              <w:right w:val="single" w:sz="4" w:space="0" w:color="auto"/>
            </w:tcBorders>
          </w:tcPr>
          <w:p w14:paraId="35EEC87B" w14:textId="77777777" w:rsidR="00C111CB" w:rsidRPr="00C37D2B" w:rsidRDefault="00C111CB" w:rsidP="00C5229B">
            <w:pPr>
              <w:pStyle w:val="TAL"/>
              <w:rPr>
                <w:rFonts w:cs="Arial"/>
                <w:bCs/>
                <w:szCs w:val="18"/>
                <w:lang w:eastAsia="ja-JP"/>
              </w:rPr>
            </w:pPr>
            <w:r w:rsidRPr="00C37D2B">
              <w:rPr>
                <w:lang w:eastAsia="ja-JP"/>
              </w:rPr>
              <w:t>Indicates from which SFN of the receiving node the resource allocation is valid.</w:t>
            </w:r>
          </w:p>
        </w:tc>
        <w:tc>
          <w:tcPr>
            <w:tcW w:w="1080" w:type="dxa"/>
            <w:tcBorders>
              <w:left w:val="single" w:sz="4" w:space="0" w:color="auto"/>
              <w:right w:val="single" w:sz="4" w:space="0" w:color="auto"/>
            </w:tcBorders>
          </w:tcPr>
          <w:p w14:paraId="248DD88C" w14:textId="77777777" w:rsidR="00C111CB" w:rsidRPr="00C37D2B" w:rsidRDefault="00C111CB" w:rsidP="00C5229B">
            <w:pPr>
              <w:pStyle w:val="TAC"/>
              <w:rPr>
                <w:rFonts w:cs="Arial"/>
                <w:szCs w:val="18"/>
                <w:lang w:eastAsia="ja-JP"/>
              </w:rPr>
            </w:pPr>
          </w:p>
        </w:tc>
        <w:tc>
          <w:tcPr>
            <w:tcW w:w="1144" w:type="dxa"/>
            <w:tcBorders>
              <w:left w:val="single" w:sz="4" w:space="0" w:color="auto"/>
              <w:right w:val="single" w:sz="4" w:space="0" w:color="auto"/>
            </w:tcBorders>
          </w:tcPr>
          <w:p w14:paraId="70B93FBC" w14:textId="77777777" w:rsidR="00C111CB" w:rsidRPr="00C37D2B" w:rsidRDefault="00C111CB" w:rsidP="00C5229B">
            <w:pPr>
              <w:pStyle w:val="TAC"/>
              <w:rPr>
                <w:rFonts w:cs="Arial"/>
                <w:szCs w:val="18"/>
                <w:lang w:eastAsia="ja-JP"/>
              </w:rPr>
            </w:pPr>
          </w:p>
        </w:tc>
      </w:tr>
      <w:tr w:rsidR="00C111CB" w:rsidRPr="00C37D2B" w14:paraId="68E0F8A5"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57E95D68" w14:textId="77777777" w:rsidR="00C111CB" w:rsidRPr="00C37D2B" w:rsidRDefault="00C111CB" w:rsidP="00C5229B">
            <w:pPr>
              <w:pStyle w:val="TALLeft1cm"/>
              <w:ind w:left="0"/>
              <w:rPr>
                <w:rFonts w:cs="Arial"/>
                <w:b/>
                <w:bCs/>
                <w:lang w:val="en-GB" w:eastAsia="ja-JP"/>
              </w:rPr>
            </w:pPr>
            <w:r w:rsidRPr="00C37D2B">
              <w:rPr>
                <w:rFonts w:cs="Arial"/>
                <w:b/>
                <w:bCs/>
                <w:lang w:val="en-GB" w:eastAsia="ja-JP"/>
              </w:rPr>
              <w:t>Protected Resource List</w:t>
            </w:r>
          </w:p>
        </w:tc>
        <w:tc>
          <w:tcPr>
            <w:tcW w:w="1097" w:type="dxa"/>
            <w:tcBorders>
              <w:left w:val="single" w:sz="4" w:space="0" w:color="auto"/>
              <w:right w:val="single" w:sz="4" w:space="0" w:color="auto"/>
            </w:tcBorders>
          </w:tcPr>
          <w:p w14:paraId="2EB13FE4"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ECD0E3" w14:textId="77777777" w:rsidR="00C111CB" w:rsidRPr="00C37D2B" w:rsidRDefault="00C111CB" w:rsidP="00C5229B">
            <w:pPr>
              <w:pStyle w:val="TAL"/>
              <w:rPr>
                <w:rFonts w:cs="Arial"/>
                <w:i/>
                <w:lang w:eastAsia="zh-CN"/>
              </w:rPr>
            </w:pPr>
            <w:r w:rsidRPr="00C37D2B">
              <w:rPr>
                <w:rFonts w:cs="Arial"/>
                <w:i/>
                <w:lang w:eastAsia="zh-CN"/>
              </w:rPr>
              <w:t>1</w:t>
            </w:r>
          </w:p>
        </w:tc>
        <w:tc>
          <w:tcPr>
            <w:tcW w:w="1247" w:type="dxa"/>
            <w:tcBorders>
              <w:left w:val="single" w:sz="4" w:space="0" w:color="auto"/>
              <w:right w:val="single" w:sz="4" w:space="0" w:color="auto"/>
            </w:tcBorders>
          </w:tcPr>
          <w:p w14:paraId="7816841B"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12D6F261" w14:textId="77777777" w:rsidR="00C111CB" w:rsidRPr="00C37D2B" w:rsidRDefault="00C111CB" w:rsidP="00C5229B">
            <w:pPr>
              <w:pStyle w:val="TAL"/>
              <w:rPr>
                <w:rFonts w:cs="Arial"/>
                <w:bCs/>
                <w:lang w:eastAsia="zh-CN"/>
              </w:rPr>
            </w:pPr>
            <w:r w:rsidRPr="00C37D2B">
              <w:rPr>
                <w:rFonts w:cs="Arial"/>
                <w:bCs/>
                <w:lang w:eastAsia="zh-CN"/>
              </w:rPr>
              <w:t>The protected resource pattern is continuously repeated, and it is valid until stated otherwise or until replaced by a new pattern. The pattern does not apply in reserved subframes.</w:t>
            </w:r>
          </w:p>
        </w:tc>
        <w:tc>
          <w:tcPr>
            <w:tcW w:w="1080" w:type="dxa"/>
            <w:tcBorders>
              <w:left w:val="single" w:sz="4" w:space="0" w:color="auto"/>
              <w:right w:val="single" w:sz="4" w:space="0" w:color="auto"/>
            </w:tcBorders>
          </w:tcPr>
          <w:p w14:paraId="5B1D1C5F" w14:textId="77777777" w:rsidR="00C111CB" w:rsidRPr="00C37D2B" w:rsidRDefault="00C111CB" w:rsidP="00C5229B">
            <w:pPr>
              <w:pStyle w:val="TAC"/>
              <w:rPr>
                <w:rFonts w:cs="Arial"/>
                <w:lang w:eastAsia="zh-CN"/>
              </w:rPr>
            </w:pPr>
            <w:r w:rsidRPr="00C37D2B">
              <w:rPr>
                <w:rFonts w:cs="Arial"/>
                <w:lang w:eastAsia="zh-CN"/>
              </w:rPr>
              <w:t>YES</w:t>
            </w:r>
          </w:p>
        </w:tc>
        <w:tc>
          <w:tcPr>
            <w:tcW w:w="1144" w:type="dxa"/>
            <w:tcBorders>
              <w:left w:val="single" w:sz="4" w:space="0" w:color="auto"/>
              <w:right w:val="single" w:sz="4" w:space="0" w:color="auto"/>
            </w:tcBorders>
          </w:tcPr>
          <w:p w14:paraId="06D65E01" w14:textId="77777777" w:rsidR="00C111CB" w:rsidRPr="00C37D2B" w:rsidRDefault="00C111CB" w:rsidP="00C5229B">
            <w:pPr>
              <w:pStyle w:val="TAC"/>
              <w:rPr>
                <w:rFonts w:cs="Arial"/>
                <w:lang w:eastAsia="zh-CN"/>
              </w:rPr>
            </w:pPr>
            <w:r w:rsidRPr="00C37D2B">
              <w:rPr>
                <w:rFonts w:cs="Arial"/>
                <w:lang w:eastAsia="zh-CN"/>
              </w:rPr>
              <w:t>ignore</w:t>
            </w:r>
          </w:p>
        </w:tc>
      </w:tr>
      <w:tr w:rsidR="00C111CB" w:rsidRPr="00C37D2B" w14:paraId="1351E60D"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9AFB932" w14:textId="77777777" w:rsidR="00C111CB" w:rsidRPr="00C37D2B" w:rsidRDefault="00C111CB" w:rsidP="00C5229B">
            <w:pPr>
              <w:pStyle w:val="TALLeft1cm"/>
              <w:ind w:left="142"/>
              <w:rPr>
                <w:rFonts w:cs="Arial"/>
                <w:b/>
                <w:bCs/>
                <w:lang w:val="en-GB" w:eastAsia="ja-JP"/>
              </w:rPr>
            </w:pPr>
            <w:r w:rsidRPr="00C37D2B">
              <w:rPr>
                <w:rFonts w:cs="Arial"/>
                <w:b/>
                <w:bCs/>
                <w:lang w:val="en-GB" w:eastAsia="ja-JP"/>
              </w:rPr>
              <w:t>&gt;Protected Resource List Item</w:t>
            </w:r>
          </w:p>
        </w:tc>
        <w:tc>
          <w:tcPr>
            <w:tcW w:w="1097" w:type="dxa"/>
            <w:tcBorders>
              <w:left w:val="single" w:sz="4" w:space="0" w:color="auto"/>
              <w:right w:val="single" w:sz="4" w:space="0" w:color="auto"/>
            </w:tcBorders>
          </w:tcPr>
          <w:p w14:paraId="0560722F" w14:textId="77777777" w:rsidR="00C111CB" w:rsidRPr="00C37D2B" w:rsidRDefault="00C111CB" w:rsidP="00C5229B">
            <w:pPr>
              <w:pStyle w:val="TAL"/>
              <w:rPr>
                <w:rFonts w:cs="Arial"/>
                <w:lang w:eastAsia="ja-JP"/>
              </w:rPr>
            </w:pPr>
          </w:p>
        </w:tc>
        <w:tc>
          <w:tcPr>
            <w:tcW w:w="1584" w:type="dxa"/>
            <w:tcBorders>
              <w:left w:val="single" w:sz="4" w:space="0" w:color="auto"/>
              <w:right w:val="single" w:sz="4" w:space="0" w:color="auto"/>
            </w:tcBorders>
          </w:tcPr>
          <w:p w14:paraId="60091F55" w14:textId="77777777" w:rsidR="00C111CB" w:rsidRPr="00C37D2B" w:rsidRDefault="00C111CB" w:rsidP="00C5229B">
            <w:pPr>
              <w:pStyle w:val="TAL"/>
              <w:rPr>
                <w:rFonts w:cs="Arial"/>
                <w:i/>
                <w:lang w:eastAsia="zh-CN"/>
              </w:rPr>
            </w:pPr>
            <w:r w:rsidRPr="00C37D2B">
              <w:rPr>
                <w:rFonts w:cs="Arial"/>
                <w:i/>
                <w:lang w:eastAsia="zh-CN"/>
              </w:rPr>
              <w:t>1..&lt;maxnoofProtectedResourcePatterns&gt;</w:t>
            </w:r>
          </w:p>
        </w:tc>
        <w:tc>
          <w:tcPr>
            <w:tcW w:w="1247" w:type="dxa"/>
            <w:tcBorders>
              <w:left w:val="single" w:sz="4" w:space="0" w:color="auto"/>
              <w:right w:val="single" w:sz="4" w:space="0" w:color="auto"/>
            </w:tcBorders>
          </w:tcPr>
          <w:p w14:paraId="5903EACD"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6539C08" w14:textId="77777777" w:rsidR="00C111CB" w:rsidRPr="00C37D2B" w:rsidRDefault="00C111CB" w:rsidP="00C5229B">
            <w:pPr>
              <w:pStyle w:val="TAL"/>
              <w:rPr>
                <w:rFonts w:cs="Arial"/>
                <w:bCs/>
                <w:lang w:eastAsia="zh-CN"/>
              </w:rPr>
            </w:pPr>
            <w:r w:rsidRPr="00C37D2B">
              <w:rPr>
                <w:rFonts w:cs="Arial"/>
                <w:bCs/>
                <w:lang w:eastAsia="zh-CN"/>
              </w:rPr>
              <w:t>Each item describes one transmission pattern. A pattern may comprise several control signals.</w:t>
            </w:r>
          </w:p>
        </w:tc>
        <w:tc>
          <w:tcPr>
            <w:tcW w:w="1080" w:type="dxa"/>
            <w:tcBorders>
              <w:left w:val="single" w:sz="4" w:space="0" w:color="auto"/>
              <w:right w:val="single" w:sz="4" w:space="0" w:color="auto"/>
            </w:tcBorders>
          </w:tcPr>
          <w:p w14:paraId="5095A56A"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17F7AA6D" w14:textId="77777777" w:rsidR="00C111CB" w:rsidRPr="00C37D2B" w:rsidRDefault="00C111CB" w:rsidP="00C5229B">
            <w:pPr>
              <w:pStyle w:val="TAC"/>
              <w:rPr>
                <w:rFonts w:cs="Arial"/>
                <w:lang w:eastAsia="zh-CN"/>
              </w:rPr>
            </w:pPr>
          </w:p>
        </w:tc>
      </w:tr>
      <w:tr w:rsidR="00C111CB" w:rsidRPr="00C37D2B" w14:paraId="41148A7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7F33B04" w14:textId="77777777" w:rsidR="00C111CB" w:rsidRPr="00C37D2B" w:rsidRDefault="00C111CB" w:rsidP="00C5229B">
            <w:pPr>
              <w:pStyle w:val="TALLeft1cm"/>
              <w:ind w:left="283"/>
              <w:rPr>
                <w:rFonts w:cs="Arial"/>
                <w:bCs/>
                <w:lang w:val="en-GB" w:eastAsia="ja-JP"/>
              </w:rPr>
            </w:pPr>
            <w:r w:rsidRPr="00C37D2B">
              <w:rPr>
                <w:lang w:val="en-GB" w:eastAsia="ja-JP"/>
              </w:rPr>
              <w:t>&gt;&gt;Resource Type</w:t>
            </w:r>
          </w:p>
        </w:tc>
        <w:tc>
          <w:tcPr>
            <w:tcW w:w="1097" w:type="dxa"/>
            <w:tcBorders>
              <w:left w:val="single" w:sz="4" w:space="0" w:color="auto"/>
              <w:right w:val="single" w:sz="4" w:space="0" w:color="auto"/>
            </w:tcBorders>
          </w:tcPr>
          <w:p w14:paraId="592BEE6E"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566D3F9"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4DE9B0C" w14:textId="77777777" w:rsidR="00C111CB" w:rsidRPr="00C37D2B" w:rsidRDefault="00C111CB" w:rsidP="00C5229B">
            <w:pPr>
              <w:pStyle w:val="TAL"/>
              <w:rPr>
                <w:rFonts w:cs="Arial"/>
                <w:bCs/>
                <w:lang w:eastAsia="ja-JP"/>
              </w:rPr>
            </w:pPr>
            <w:r w:rsidRPr="00C37D2B">
              <w:rPr>
                <w:lang w:eastAsia="ja-JP"/>
              </w:rPr>
              <w:t>ENUMERATED (downlinknonCRS,CRS,uplink…)</w:t>
            </w:r>
          </w:p>
        </w:tc>
        <w:tc>
          <w:tcPr>
            <w:tcW w:w="1536" w:type="dxa"/>
            <w:tcBorders>
              <w:left w:val="single" w:sz="4" w:space="0" w:color="auto"/>
              <w:right w:val="single" w:sz="4" w:space="0" w:color="auto"/>
            </w:tcBorders>
          </w:tcPr>
          <w:p w14:paraId="7AEEFFE9" w14:textId="77777777" w:rsidR="00C111CB" w:rsidRPr="00C37D2B" w:rsidRDefault="00C111CB" w:rsidP="00C5229B">
            <w:pPr>
              <w:pStyle w:val="TAL"/>
              <w:rPr>
                <w:rFonts w:cs="Arial"/>
                <w:bCs/>
                <w:lang w:eastAsia="zh-CN"/>
              </w:rPr>
            </w:pPr>
            <w:r w:rsidRPr="00C37D2B">
              <w:rPr>
                <w:lang w:eastAsia="ja-JP"/>
              </w:rPr>
              <w:t xml:space="preserve">Indicates whether the protected resource is E-UTRA DL non-CRS, E-UTRA CRS or E-UTRA UL. </w:t>
            </w:r>
          </w:p>
        </w:tc>
        <w:tc>
          <w:tcPr>
            <w:tcW w:w="1080" w:type="dxa"/>
            <w:tcBorders>
              <w:left w:val="single" w:sz="4" w:space="0" w:color="auto"/>
              <w:right w:val="single" w:sz="4" w:space="0" w:color="auto"/>
            </w:tcBorders>
          </w:tcPr>
          <w:p w14:paraId="3DDC84B5" w14:textId="77777777" w:rsidR="00C111CB" w:rsidRPr="00C37D2B" w:rsidRDefault="00C111CB" w:rsidP="00C5229B">
            <w:pPr>
              <w:pStyle w:val="TAC"/>
              <w:rPr>
                <w:rFonts w:cs="Arial"/>
                <w:lang w:eastAsia="zh-CN"/>
              </w:rPr>
            </w:pPr>
            <w:r w:rsidRPr="00C37D2B">
              <w:rPr>
                <w:lang w:eastAsia="ja-JP"/>
              </w:rPr>
              <w:t>-</w:t>
            </w:r>
          </w:p>
        </w:tc>
        <w:tc>
          <w:tcPr>
            <w:tcW w:w="1144" w:type="dxa"/>
            <w:tcBorders>
              <w:left w:val="single" w:sz="4" w:space="0" w:color="auto"/>
              <w:right w:val="single" w:sz="4" w:space="0" w:color="auto"/>
            </w:tcBorders>
          </w:tcPr>
          <w:p w14:paraId="4FDBDF5B" w14:textId="77777777" w:rsidR="00C111CB" w:rsidRPr="00C37D2B" w:rsidRDefault="00C111CB" w:rsidP="00C5229B">
            <w:pPr>
              <w:pStyle w:val="TAC"/>
              <w:rPr>
                <w:rFonts w:cs="Arial"/>
                <w:lang w:eastAsia="zh-CN"/>
              </w:rPr>
            </w:pPr>
          </w:p>
        </w:tc>
      </w:tr>
      <w:tr w:rsidR="00C111CB" w:rsidRPr="00C37D2B" w14:paraId="0282F704"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4C10B9FE"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&gt;&gt;Intra-PRB Protected Resource Footprint</w:t>
            </w:r>
          </w:p>
        </w:tc>
        <w:tc>
          <w:tcPr>
            <w:tcW w:w="1097" w:type="dxa"/>
            <w:tcBorders>
              <w:left w:val="single" w:sz="4" w:space="0" w:color="auto"/>
              <w:right w:val="single" w:sz="4" w:space="0" w:color="auto"/>
            </w:tcBorders>
          </w:tcPr>
          <w:p w14:paraId="38BC190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231997A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7DCE280" w14:textId="77777777" w:rsidR="00C111CB" w:rsidRPr="00C37D2B" w:rsidRDefault="00C111CB" w:rsidP="00C5229B">
            <w:pPr>
              <w:pStyle w:val="TAL"/>
            </w:pPr>
            <w:r w:rsidRPr="00C37D2B">
              <w:t>BIT STRING (84, ...)</w:t>
            </w:r>
          </w:p>
          <w:p w14:paraId="5FEA1EBE"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33AA3B7C" w14:textId="77777777" w:rsidR="00C111CB" w:rsidRPr="00C37D2B" w:rsidRDefault="00C111CB" w:rsidP="00C5229B">
            <w:pPr>
              <w:pStyle w:val="TAL"/>
              <w:rPr>
                <w:rFonts w:cs="Arial"/>
                <w:bCs/>
                <w:lang w:eastAsia="zh-CN"/>
              </w:rPr>
            </w:pPr>
            <w:r w:rsidRPr="00C37D2B">
              <w:t xml:space="preserve">The bitmap of REs occupied by the protected signal within one PRB. Each position in the bitmap represents an RE in one PRB; value </w:t>
            </w:r>
            <w:r w:rsidRPr="00FA6E00">
              <w:t>"</w:t>
            </w:r>
            <w:r w:rsidRPr="00C37D2B">
              <w:t>0</w:t>
            </w:r>
            <w:r w:rsidRPr="00FA6E00">
              <w:t>"</w:t>
            </w:r>
            <w:r w:rsidRPr="00C37D2B">
              <w:t xml:space="preserve"> indicates "resource not protected", value </w:t>
            </w:r>
            <w:r w:rsidRPr="00FA6E00">
              <w:t>"</w:t>
            </w:r>
            <w:r w:rsidRPr="00C37D2B">
              <w:t>1</w:t>
            </w:r>
            <w:r w:rsidRPr="00FA6E00">
              <w:t>"</w:t>
            </w:r>
            <w:r w:rsidRPr="00C37D2B">
              <w:t xml:space="preserve"> indicates "resource protected". The first bit of the string corresponds to the RE with the smallest time and frequency index in the PRB, where the indexing first goes into the frequency domain. The length of the bit string equals the product of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and the length of PRB in time dimension, measured in REs.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oMath>
            <w:r w:rsidRPr="00C37D2B">
              <w:t xml:space="preserve"> is defined in TS 36.211 [10]. The intra-PRB pattern consisting of all "1"s is equivalent to PRB-level granularity. </w:t>
            </w:r>
          </w:p>
        </w:tc>
        <w:tc>
          <w:tcPr>
            <w:tcW w:w="1080" w:type="dxa"/>
            <w:tcBorders>
              <w:left w:val="single" w:sz="4" w:space="0" w:color="auto"/>
              <w:right w:val="single" w:sz="4" w:space="0" w:color="auto"/>
            </w:tcBorders>
          </w:tcPr>
          <w:p w14:paraId="24B8E36F"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63F9D591" w14:textId="77777777" w:rsidR="00C111CB" w:rsidRPr="00C37D2B" w:rsidRDefault="00C111CB" w:rsidP="00C5229B">
            <w:pPr>
              <w:pStyle w:val="TAC"/>
              <w:rPr>
                <w:rFonts w:cs="Arial"/>
                <w:lang w:eastAsia="zh-CN"/>
              </w:rPr>
            </w:pPr>
          </w:p>
        </w:tc>
      </w:tr>
      <w:tr w:rsidR="00C111CB" w:rsidRPr="00C37D2B" w14:paraId="472627AE"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754B1809" w14:textId="77777777" w:rsidR="00C111CB" w:rsidRPr="00C37D2B" w:rsidRDefault="00C111CB" w:rsidP="00C5229B">
            <w:pPr>
              <w:pStyle w:val="TALLeft1cm"/>
              <w:ind w:left="283"/>
              <w:rPr>
                <w:rFonts w:cs="Arial"/>
                <w:bCs/>
                <w:lang w:val="en-GB" w:eastAsia="ja-JP"/>
              </w:rPr>
            </w:pPr>
            <w:r w:rsidRPr="00C37D2B">
              <w:rPr>
                <w:rFonts w:cs="Arial"/>
                <w:bCs/>
                <w:lang w:val="en-GB" w:eastAsia="ja-JP"/>
              </w:rPr>
              <w:t>&gt;&gt;Protected Footprint Frequency Pattern</w:t>
            </w:r>
          </w:p>
        </w:tc>
        <w:tc>
          <w:tcPr>
            <w:tcW w:w="1097" w:type="dxa"/>
            <w:tcBorders>
              <w:left w:val="single" w:sz="4" w:space="0" w:color="auto"/>
              <w:right w:val="single" w:sz="4" w:space="0" w:color="auto"/>
            </w:tcBorders>
          </w:tcPr>
          <w:p w14:paraId="5CE60B54"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004D823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388A2724" w14:textId="77777777" w:rsidR="00C111CB" w:rsidRPr="00C37D2B" w:rsidRDefault="00C111CB" w:rsidP="00C5229B">
            <w:pPr>
              <w:pStyle w:val="TAL"/>
              <w:rPr>
                <w:rFonts w:cs="Arial"/>
                <w:bCs/>
                <w:lang w:eastAsia="ja-JP"/>
              </w:rPr>
            </w:pPr>
            <w:r w:rsidRPr="00C37D2B">
              <w:rPr>
                <w:rFonts w:cs="Arial"/>
                <w:bCs/>
                <w:lang w:eastAsia="ja-JP"/>
              </w:rPr>
              <w:t>BIT STRING(6..110, ...)</w:t>
            </w:r>
          </w:p>
        </w:tc>
        <w:tc>
          <w:tcPr>
            <w:tcW w:w="1536" w:type="dxa"/>
            <w:tcBorders>
              <w:left w:val="single" w:sz="4" w:space="0" w:color="auto"/>
              <w:right w:val="single" w:sz="4" w:space="0" w:color="auto"/>
            </w:tcBorders>
          </w:tcPr>
          <w:p w14:paraId="270C66C6" w14:textId="77777777" w:rsidR="00C111CB" w:rsidRPr="00C37D2B" w:rsidRDefault="00C111CB" w:rsidP="00C5229B">
            <w:pPr>
              <w:pStyle w:val="TAL"/>
            </w:pPr>
            <w:r w:rsidRPr="00C37D2B">
              <w:t xml:space="preserve">The bit string indicates in which PRBs inside carrier bandwidth the Intra-PRB </w:t>
            </w:r>
            <w:r w:rsidRPr="00C37D2B">
              <w:rPr>
                <w:rFonts w:cs="Arial"/>
                <w:bCs/>
                <w:lang w:eastAsia="ja-JP"/>
              </w:rPr>
              <w:t>Protected Resource Footprint</w:t>
            </w:r>
            <w:r w:rsidRPr="00C37D2B">
              <w:t xml:space="preserve"> applies. How often in time dimension this frequency pattern applies, depends on time periodicity of Intra-PRB </w:t>
            </w:r>
            <w:r w:rsidRPr="00C37D2B">
              <w:rPr>
                <w:rFonts w:cs="Arial"/>
                <w:bCs/>
                <w:lang w:eastAsia="ja-JP"/>
              </w:rPr>
              <w:t>Protected Resource Footprint.</w:t>
            </w:r>
            <w:r w:rsidRPr="00C37D2B">
              <w:t xml:space="preserve"> The first bit of the bit string corresponds to the PRB occupying the lowest subcarrier frequencies of the carrier bandwidth, where the indexing first goes into the frequency domain. Each position in the string represents a PRB; value "0" indicates "</w:t>
            </w:r>
            <w:r w:rsidRPr="00C37D2B">
              <w:rPr>
                <w:rFonts w:cs="Arial"/>
                <w:bCs/>
                <w:lang w:eastAsia="ja-JP"/>
              </w:rPr>
              <w:t xml:space="preserve"> Intra-PRB Protected Resource Footprint</w:t>
            </w:r>
            <w:r w:rsidRPr="00C37D2B">
              <w:t xml:space="preserve"> does not appear in PRB", value "1" indicates "Intra-PRB </w:t>
            </w:r>
            <w:r w:rsidRPr="00C37D2B">
              <w:rPr>
                <w:rFonts w:cs="Arial"/>
                <w:bCs/>
                <w:lang w:eastAsia="ja-JP"/>
              </w:rPr>
              <w:t>Protected Resource Footprint</w:t>
            </w:r>
            <w:r w:rsidRPr="00C37D2B">
              <w:t xml:space="preserve"> appears in PRB". The length of the bit string equals the number of PRBs in the carrier bandwidth. </w:t>
            </w:r>
          </w:p>
        </w:tc>
        <w:tc>
          <w:tcPr>
            <w:tcW w:w="1080" w:type="dxa"/>
            <w:tcBorders>
              <w:left w:val="single" w:sz="4" w:space="0" w:color="auto"/>
              <w:right w:val="single" w:sz="4" w:space="0" w:color="auto"/>
            </w:tcBorders>
          </w:tcPr>
          <w:p w14:paraId="21CF81D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30B5BD26" w14:textId="77777777" w:rsidR="00C111CB" w:rsidRPr="00C37D2B" w:rsidRDefault="00C111CB" w:rsidP="00C5229B">
            <w:pPr>
              <w:pStyle w:val="TAC"/>
              <w:rPr>
                <w:rFonts w:cs="Arial"/>
                <w:lang w:eastAsia="zh-CN"/>
              </w:rPr>
            </w:pPr>
          </w:p>
        </w:tc>
      </w:tr>
      <w:tr w:rsidR="00C111CB" w:rsidRPr="00C37D2B" w14:paraId="2FF1D778"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1DCD25FD" w14:textId="77777777" w:rsidR="00C111CB" w:rsidRPr="00C37D2B" w:rsidRDefault="00C111CB" w:rsidP="00C5229B">
            <w:pPr>
              <w:pStyle w:val="TALLeft1cm"/>
              <w:ind w:left="283"/>
              <w:rPr>
                <w:rFonts w:cs="Arial"/>
                <w:b/>
                <w:bCs/>
                <w:lang w:val="en-GB" w:eastAsia="ja-JP"/>
              </w:rPr>
            </w:pPr>
            <w:r w:rsidRPr="00C37D2B">
              <w:rPr>
                <w:rFonts w:cs="Arial"/>
                <w:b/>
                <w:bCs/>
                <w:lang w:val="en-GB" w:eastAsia="ja-JP"/>
              </w:rPr>
              <w:t>&gt;&gt;Protected Footprint Time Pattern</w:t>
            </w:r>
          </w:p>
        </w:tc>
        <w:tc>
          <w:tcPr>
            <w:tcW w:w="1097" w:type="dxa"/>
            <w:tcBorders>
              <w:left w:val="single" w:sz="4" w:space="0" w:color="auto"/>
              <w:right w:val="single" w:sz="4" w:space="0" w:color="auto"/>
            </w:tcBorders>
          </w:tcPr>
          <w:p w14:paraId="62372457"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7879F7BE"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A222191" w14:textId="77777777" w:rsidR="00C111CB" w:rsidRPr="00C37D2B" w:rsidRDefault="00C111CB" w:rsidP="00C5229B">
            <w:pPr>
              <w:pStyle w:val="TAL"/>
              <w:rPr>
                <w:rFonts w:cs="Arial"/>
                <w:bCs/>
                <w:lang w:eastAsia="ja-JP"/>
              </w:rPr>
            </w:pPr>
          </w:p>
        </w:tc>
        <w:tc>
          <w:tcPr>
            <w:tcW w:w="1536" w:type="dxa"/>
            <w:tcBorders>
              <w:left w:val="single" w:sz="4" w:space="0" w:color="auto"/>
              <w:right w:val="single" w:sz="4" w:space="0" w:color="auto"/>
            </w:tcBorders>
          </w:tcPr>
          <w:p w14:paraId="0A6EA719" w14:textId="77777777" w:rsidR="00C111CB" w:rsidRPr="00C37D2B" w:rsidRDefault="00C111CB" w:rsidP="00C5229B">
            <w:pPr>
              <w:pStyle w:val="TAL"/>
            </w:pPr>
            <w:r w:rsidRPr="00C37D2B">
              <w:t xml:space="preserve">The description of time periodicity of the Intra-PRB </w:t>
            </w:r>
            <w:r w:rsidRPr="00C37D2B">
              <w:rPr>
                <w:rFonts w:cs="Arial"/>
                <w:bCs/>
                <w:lang w:eastAsia="ja-JP"/>
              </w:rPr>
              <w:t>Protected Resource Footprint.</w:t>
            </w:r>
          </w:p>
        </w:tc>
        <w:tc>
          <w:tcPr>
            <w:tcW w:w="1080" w:type="dxa"/>
            <w:tcBorders>
              <w:left w:val="single" w:sz="4" w:space="0" w:color="auto"/>
              <w:right w:val="single" w:sz="4" w:space="0" w:color="auto"/>
            </w:tcBorders>
          </w:tcPr>
          <w:p w14:paraId="520D2174"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CC941E5" w14:textId="77777777" w:rsidR="00C111CB" w:rsidRPr="00C37D2B" w:rsidRDefault="00C111CB" w:rsidP="00C5229B">
            <w:pPr>
              <w:pStyle w:val="TAC"/>
              <w:rPr>
                <w:rFonts w:cs="Arial"/>
                <w:lang w:eastAsia="zh-CN"/>
              </w:rPr>
            </w:pPr>
          </w:p>
        </w:tc>
      </w:tr>
      <w:tr w:rsidR="00C111CB" w:rsidRPr="00C37D2B" w14:paraId="7BCF7EB6"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BE3D1EF"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Time-periodicity</w:t>
            </w:r>
          </w:p>
        </w:tc>
        <w:tc>
          <w:tcPr>
            <w:tcW w:w="1097" w:type="dxa"/>
            <w:tcBorders>
              <w:left w:val="single" w:sz="4" w:space="0" w:color="auto"/>
              <w:right w:val="single" w:sz="4" w:space="0" w:color="auto"/>
            </w:tcBorders>
          </w:tcPr>
          <w:p w14:paraId="1DF9B8A2"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102CED9B"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26A4031D" w14:textId="77777777" w:rsidR="00C111CB" w:rsidRPr="00C37D2B" w:rsidRDefault="00C111CB" w:rsidP="00C5229B">
            <w:pPr>
              <w:pStyle w:val="TAL"/>
              <w:rPr>
                <w:rFonts w:cs="Arial"/>
                <w:bCs/>
                <w:lang w:eastAsia="ja-JP"/>
              </w:rPr>
            </w:pPr>
            <w:r w:rsidRPr="00C37D2B">
              <w:rPr>
                <w:rFonts w:cs="Arial"/>
                <w:bCs/>
                <w:lang w:eastAsia="ja-JP"/>
              </w:rPr>
              <w:t>INTEGER(1..320, ...)</w:t>
            </w:r>
          </w:p>
        </w:tc>
        <w:tc>
          <w:tcPr>
            <w:tcW w:w="1536" w:type="dxa"/>
            <w:tcBorders>
              <w:left w:val="single" w:sz="4" w:space="0" w:color="auto"/>
              <w:right w:val="single" w:sz="4" w:space="0" w:color="auto"/>
            </w:tcBorders>
          </w:tcPr>
          <w:p w14:paraId="7D184506" w14:textId="77777777" w:rsidR="00C111CB" w:rsidRPr="00C37D2B" w:rsidRDefault="00C111CB" w:rsidP="00C5229B">
            <w:pPr>
              <w:pStyle w:val="TAL"/>
            </w:pPr>
            <w:r w:rsidRPr="00C37D2B">
              <w:t xml:space="preserve">Periodicity with which the periodic Intra-PRB </w:t>
            </w:r>
            <w:r w:rsidRPr="00C37D2B">
              <w:rPr>
                <w:rFonts w:cs="Arial"/>
                <w:bCs/>
                <w:lang w:eastAsia="ja-JP"/>
              </w:rPr>
              <w:t>Protected Resource Footprint</w:t>
            </w:r>
            <w:r w:rsidRPr="00C37D2B">
              <w:t xml:space="preserve"> repeats in time-dimension (1= every PRB (i.e. slot), 2=every other PRB (i.e. slot) etc.</w:t>
            </w:r>
          </w:p>
        </w:tc>
        <w:tc>
          <w:tcPr>
            <w:tcW w:w="1080" w:type="dxa"/>
            <w:tcBorders>
              <w:left w:val="single" w:sz="4" w:space="0" w:color="auto"/>
              <w:right w:val="single" w:sz="4" w:space="0" w:color="auto"/>
            </w:tcBorders>
          </w:tcPr>
          <w:p w14:paraId="271D010D"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1EBE0B98" w14:textId="77777777" w:rsidR="00C111CB" w:rsidRPr="00C37D2B" w:rsidRDefault="00C111CB" w:rsidP="00C5229B">
            <w:pPr>
              <w:pStyle w:val="TAC"/>
              <w:rPr>
                <w:rFonts w:cs="Arial"/>
                <w:lang w:eastAsia="zh-CN"/>
              </w:rPr>
            </w:pPr>
          </w:p>
        </w:tc>
      </w:tr>
      <w:tr w:rsidR="00C111CB" w:rsidRPr="00C37D2B" w14:paraId="127B61FB"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623D0AAB" w14:textId="77777777" w:rsidR="00C111CB" w:rsidRPr="00C37D2B" w:rsidRDefault="00C111CB" w:rsidP="00C5229B">
            <w:pPr>
              <w:pStyle w:val="TALLeft1cm"/>
              <w:ind w:left="425"/>
              <w:rPr>
                <w:rFonts w:cs="Arial"/>
                <w:bCs/>
                <w:lang w:val="en-GB" w:eastAsia="ja-JP"/>
              </w:rPr>
            </w:pPr>
            <w:r w:rsidRPr="00C37D2B">
              <w:rPr>
                <w:rFonts w:cs="Arial"/>
                <w:bCs/>
                <w:lang w:val="en-GB" w:eastAsia="ja-JP"/>
              </w:rPr>
              <w:t>&gt;&gt;&gt;Protected Footprint Start Time</w:t>
            </w:r>
          </w:p>
        </w:tc>
        <w:tc>
          <w:tcPr>
            <w:tcW w:w="1097" w:type="dxa"/>
            <w:tcBorders>
              <w:left w:val="single" w:sz="4" w:space="0" w:color="auto"/>
              <w:right w:val="single" w:sz="4" w:space="0" w:color="auto"/>
            </w:tcBorders>
          </w:tcPr>
          <w:p w14:paraId="5ACF3A61"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5AFF8988"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184C0EA2" w14:textId="77777777" w:rsidR="00C111CB" w:rsidRPr="00C37D2B" w:rsidRDefault="00C111CB" w:rsidP="00C5229B">
            <w:pPr>
              <w:pStyle w:val="TAL"/>
              <w:rPr>
                <w:rFonts w:cs="Arial"/>
                <w:bCs/>
                <w:lang w:eastAsia="ja-JP"/>
              </w:rPr>
            </w:pPr>
            <w:r w:rsidRPr="00C37D2B">
              <w:rPr>
                <w:rFonts w:cs="Arial"/>
                <w:bCs/>
                <w:lang w:eastAsia="ja-JP"/>
              </w:rPr>
              <w:t>INTEGER(1..20, ...)</w:t>
            </w:r>
          </w:p>
        </w:tc>
        <w:tc>
          <w:tcPr>
            <w:tcW w:w="1536" w:type="dxa"/>
            <w:tcBorders>
              <w:left w:val="single" w:sz="4" w:space="0" w:color="auto"/>
              <w:right w:val="single" w:sz="4" w:space="0" w:color="auto"/>
            </w:tcBorders>
          </w:tcPr>
          <w:p w14:paraId="38DA29BB" w14:textId="77777777" w:rsidR="00C111CB" w:rsidRPr="00C37D2B" w:rsidRDefault="00C111CB" w:rsidP="00C5229B">
            <w:pPr>
              <w:pStyle w:val="TAL"/>
            </w:pPr>
            <w:r w:rsidRPr="00C37D2B">
              <w:t xml:space="preserve">The time-position of the PRB inside the frame in which the periodic Intra-PRB </w:t>
            </w:r>
            <w:r w:rsidRPr="00C37D2B">
              <w:rPr>
                <w:rFonts w:cs="Arial"/>
                <w:bCs/>
                <w:lang w:eastAsia="ja-JP"/>
              </w:rPr>
              <w:t>Protected Resource Footprint</w:t>
            </w:r>
            <w:r w:rsidRPr="00C37D2B">
              <w:t xml:space="preserve"> appears for the first time. The value "1" corresponds to the receiving node’s slot 0 in subframe 0 in the receiving node’s radio frame where SFN = Activation SFN. </w:t>
            </w:r>
          </w:p>
        </w:tc>
        <w:tc>
          <w:tcPr>
            <w:tcW w:w="1080" w:type="dxa"/>
            <w:tcBorders>
              <w:left w:val="single" w:sz="4" w:space="0" w:color="auto"/>
              <w:right w:val="single" w:sz="4" w:space="0" w:color="auto"/>
            </w:tcBorders>
          </w:tcPr>
          <w:p w14:paraId="247FAC59" w14:textId="77777777" w:rsidR="00C111CB" w:rsidRPr="00C37D2B" w:rsidRDefault="00C111CB" w:rsidP="00C5229B">
            <w:pPr>
              <w:pStyle w:val="TAC"/>
              <w:rPr>
                <w:rFonts w:cs="Arial"/>
                <w:lang w:eastAsia="zh-CN"/>
              </w:rPr>
            </w:pPr>
            <w:r w:rsidRPr="00C37D2B">
              <w:rPr>
                <w:rFonts w:cs="Arial"/>
                <w:lang w:eastAsia="zh-CN"/>
              </w:rPr>
              <w:t>-</w:t>
            </w:r>
          </w:p>
        </w:tc>
        <w:tc>
          <w:tcPr>
            <w:tcW w:w="1144" w:type="dxa"/>
            <w:tcBorders>
              <w:left w:val="single" w:sz="4" w:space="0" w:color="auto"/>
              <w:right w:val="single" w:sz="4" w:space="0" w:color="auto"/>
            </w:tcBorders>
          </w:tcPr>
          <w:p w14:paraId="51039BC3" w14:textId="77777777" w:rsidR="00C111CB" w:rsidRPr="00C37D2B" w:rsidRDefault="00C111CB" w:rsidP="00C5229B">
            <w:pPr>
              <w:pStyle w:val="TAC"/>
              <w:rPr>
                <w:rFonts w:cs="Arial"/>
                <w:lang w:eastAsia="zh-CN"/>
              </w:rPr>
            </w:pPr>
          </w:p>
        </w:tc>
      </w:tr>
      <w:tr w:rsidR="00C111CB" w:rsidRPr="00C37D2B" w14:paraId="10FF9A0C"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226AA15E" w14:textId="77777777" w:rsidR="00C111CB" w:rsidRPr="00C37D2B" w:rsidRDefault="00C111CB" w:rsidP="00C5229B">
            <w:pPr>
              <w:pStyle w:val="TALLeft1cm"/>
              <w:ind w:left="0"/>
              <w:rPr>
                <w:rFonts w:cs="Arial"/>
                <w:bCs/>
                <w:lang w:val="en-GB" w:eastAsia="ja-JP"/>
              </w:rPr>
            </w:pPr>
            <w:r w:rsidRPr="00C37D2B">
              <w:rPr>
                <w:rFonts w:cs="Arial"/>
                <w:bCs/>
                <w:lang w:val="en-GB" w:eastAsia="ja-JP"/>
              </w:rPr>
              <w:t>MBSFN Control Region Length</w:t>
            </w:r>
          </w:p>
        </w:tc>
        <w:tc>
          <w:tcPr>
            <w:tcW w:w="1097" w:type="dxa"/>
            <w:tcBorders>
              <w:left w:val="single" w:sz="4" w:space="0" w:color="auto"/>
              <w:right w:val="single" w:sz="4" w:space="0" w:color="auto"/>
            </w:tcBorders>
          </w:tcPr>
          <w:p w14:paraId="6FBD5C0D" w14:textId="77777777" w:rsidR="00C111CB" w:rsidRPr="00C37D2B" w:rsidRDefault="00C111CB" w:rsidP="00C5229B">
            <w:pPr>
              <w:pStyle w:val="TAL"/>
              <w:rPr>
                <w:rFonts w:cs="Arial"/>
                <w:lang w:eastAsia="ja-JP"/>
              </w:rPr>
            </w:pPr>
            <w:r w:rsidRPr="00C37D2B">
              <w:rPr>
                <w:rFonts w:cs="Arial"/>
                <w:lang w:eastAsia="ja-JP"/>
              </w:rPr>
              <w:t>O</w:t>
            </w:r>
          </w:p>
        </w:tc>
        <w:tc>
          <w:tcPr>
            <w:tcW w:w="1584" w:type="dxa"/>
            <w:tcBorders>
              <w:left w:val="single" w:sz="4" w:space="0" w:color="auto"/>
              <w:right w:val="single" w:sz="4" w:space="0" w:color="auto"/>
            </w:tcBorders>
          </w:tcPr>
          <w:p w14:paraId="4E8154CF"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529F6D3A" w14:textId="77777777" w:rsidR="00C111CB" w:rsidRPr="00C37D2B" w:rsidRDefault="00C111CB" w:rsidP="00C5229B">
            <w:pPr>
              <w:pStyle w:val="TAL"/>
              <w:rPr>
                <w:rFonts w:cs="Arial"/>
                <w:bCs/>
                <w:lang w:eastAsia="ja-JP"/>
              </w:rPr>
            </w:pPr>
            <w:r w:rsidRPr="00C37D2B">
              <w:rPr>
                <w:rFonts w:cs="Arial"/>
                <w:bCs/>
                <w:lang w:eastAsia="ja-JP"/>
              </w:rPr>
              <w:t>INTEGER(0..3)</w:t>
            </w:r>
          </w:p>
        </w:tc>
        <w:tc>
          <w:tcPr>
            <w:tcW w:w="1536" w:type="dxa"/>
            <w:tcBorders>
              <w:left w:val="single" w:sz="4" w:space="0" w:color="auto"/>
              <w:right w:val="single" w:sz="4" w:space="0" w:color="auto"/>
            </w:tcBorders>
          </w:tcPr>
          <w:p w14:paraId="492E36B7" w14:textId="77777777" w:rsidR="00C111CB" w:rsidRPr="00C37D2B" w:rsidRDefault="00C111CB" w:rsidP="00C5229B">
            <w:pPr>
              <w:pStyle w:val="TAL"/>
            </w:pPr>
            <w:r w:rsidRPr="00C37D2B">
              <w:rPr>
                <w:rFonts w:cs="Arial"/>
                <w:bCs/>
                <w:lang w:eastAsia="ja-JP"/>
              </w:rPr>
              <w:t xml:space="preserve">Length of control region in MBSFN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0CF5F2D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5272965F" w14:textId="77777777" w:rsidR="00C111CB" w:rsidRPr="00C37D2B" w:rsidRDefault="00C111CB" w:rsidP="00C5229B">
            <w:pPr>
              <w:pStyle w:val="TAC"/>
              <w:rPr>
                <w:rFonts w:cs="Arial"/>
                <w:lang w:eastAsia="zh-CN"/>
              </w:rPr>
            </w:pPr>
          </w:p>
        </w:tc>
      </w:tr>
      <w:tr w:rsidR="00C111CB" w:rsidRPr="00C37D2B" w14:paraId="5560ED50" w14:textId="77777777" w:rsidTr="00C5229B">
        <w:trPr>
          <w:trHeight w:val="52"/>
        </w:trPr>
        <w:tc>
          <w:tcPr>
            <w:tcW w:w="2444" w:type="dxa"/>
            <w:tcBorders>
              <w:top w:val="single" w:sz="4" w:space="0" w:color="auto"/>
              <w:left w:val="single" w:sz="4" w:space="0" w:color="auto"/>
              <w:bottom w:val="single" w:sz="4" w:space="0" w:color="auto"/>
              <w:right w:val="single" w:sz="4" w:space="0" w:color="auto"/>
            </w:tcBorders>
          </w:tcPr>
          <w:p w14:paraId="38C5888A" w14:textId="77777777" w:rsidR="00C111CB" w:rsidRPr="00C37D2B" w:rsidRDefault="00C111CB" w:rsidP="00C5229B">
            <w:pPr>
              <w:pStyle w:val="TALLeft1cm"/>
              <w:ind w:left="0"/>
              <w:rPr>
                <w:rFonts w:cs="Arial"/>
                <w:bCs/>
                <w:lang w:val="en-GB" w:eastAsia="ja-JP"/>
              </w:rPr>
            </w:pPr>
            <w:r w:rsidRPr="00C37D2B">
              <w:rPr>
                <w:rFonts w:cs="Arial"/>
                <w:bCs/>
                <w:lang w:val="en-GB" w:eastAsia="ja-JP"/>
              </w:rPr>
              <w:t>PDCCH Region Length</w:t>
            </w:r>
          </w:p>
        </w:tc>
        <w:tc>
          <w:tcPr>
            <w:tcW w:w="1097" w:type="dxa"/>
            <w:tcBorders>
              <w:left w:val="single" w:sz="4" w:space="0" w:color="auto"/>
              <w:right w:val="single" w:sz="4" w:space="0" w:color="auto"/>
            </w:tcBorders>
          </w:tcPr>
          <w:p w14:paraId="0D13E93B" w14:textId="77777777" w:rsidR="00C111CB" w:rsidRPr="00C37D2B" w:rsidRDefault="00C111CB" w:rsidP="00C5229B">
            <w:pPr>
              <w:pStyle w:val="TAL"/>
              <w:rPr>
                <w:rFonts w:cs="Arial"/>
                <w:lang w:eastAsia="ja-JP"/>
              </w:rPr>
            </w:pPr>
            <w:r w:rsidRPr="00C37D2B">
              <w:rPr>
                <w:rFonts w:cs="Arial"/>
                <w:lang w:eastAsia="ja-JP"/>
              </w:rPr>
              <w:t>M</w:t>
            </w:r>
          </w:p>
        </w:tc>
        <w:tc>
          <w:tcPr>
            <w:tcW w:w="1584" w:type="dxa"/>
            <w:tcBorders>
              <w:left w:val="single" w:sz="4" w:space="0" w:color="auto"/>
              <w:right w:val="single" w:sz="4" w:space="0" w:color="auto"/>
            </w:tcBorders>
          </w:tcPr>
          <w:p w14:paraId="4FE740C4" w14:textId="77777777" w:rsidR="00C111CB" w:rsidRPr="00C37D2B" w:rsidRDefault="00C111CB" w:rsidP="00C5229B">
            <w:pPr>
              <w:pStyle w:val="TAL"/>
              <w:rPr>
                <w:rFonts w:cs="Arial"/>
                <w:i/>
                <w:lang w:eastAsia="zh-CN"/>
              </w:rPr>
            </w:pPr>
          </w:p>
        </w:tc>
        <w:tc>
          <w:tcPr>
            <w:tcW w:w="1247" w:type="dxa"/>
            <w:tcBorders>
              <w:left w:val="single" w:sz="4" w:space="0" w:color="auto"/>
              <w:right w:val="single" w:sz="4" w:space="0" w:color="auto"/>
            </w:tcBorders>
          </w:tcPr>
          <w:p w14:paraId="75AC9237" w14:textId="77777777" w:rsidR="00C111CB" w:rsidRPr="00C37D2B" w:rsidRDefault="00C111CB" w:rsidP="00C5229B">
            <w:pPr>
              <w:pStyle w:val="TAL"/>
              <w:rPr>
                <w:rFonts w:cs="Arial"/>
                <w:bCs/>
                <w:lang w:eastAsia="ja-JP"/>
              </w:rPr>
            </w:pPr>
            <w:r w:rsidRPr="00C37D2B">
              <w:rPr>
                <w:rFonts w:cs="Arial"/>
                <w:bCs/>
                <w:lang w:eastAsia="ja-JP"/>
              </w:rPr>
              <w:t>INTEGER(1..3)</w:t>
            </w:r>
          </w:p>
        </w:tc>
        <w:tc>
          <w:tcPr>
            <w:tcW w:w="1536" w:type="dxa"/>
            <w:tcBorders>
              <w:left w:val="single" w:sz="4" w:space="0" w:color="auto"/>
              <w:right w:val="single" w:sz="4" w:space="0" w:color="auto"/>
            </w:tcBorders>
          </w:tcPr>
          <w:p w14:paraId="78724136" w14:textId="77777777" w:rsidR="00C111CB" w:rsidRPr="00C37D2B" w:rsidRDefault="00C111CB" w:rsidP="00C5229B">
            <w:pPr>
              <w:pStyle w:val="TAL"/>
              <w:rPr>
                <w:rFonts w:cs="Arial"/>
                <w:bCs/>
                <w:lang w:eastAsia="ja-JP"/>
              </w:rPr>
            </w:pPr>
            <w:r w:rsidRPr="00C37D2B">
              <w:rPr>
                <w:rFonts w:cs="Arial"/>
                <w:bCs/>
                <w:lang w:eastAsia="ja-JP"/>
              </w:rPr>
              <w:t xml:space="preserve">Length of PDCCH region in regular subframes. </w:t>
            </w:r>
            <w:r w:rsidRPr="00C37D2B">
              <w:rPr>
                <w:rFonts w:cs="Arial"/>
                <w:bCs/>
                <w:lang w:eastAsia="zh-CN"/>
              </w:rPr>
              <w:t xml:space="preserve">Expressed in REs, in the time dimension. </w:t>
            </w:r>
          </w:p>
        </w:tc>
        <w:tc>
          <w:tcPr>
            <w:tcW w:w="1080" w:type="dxa"/>
            <w:tcBorders>
              <w:left w:val="single" w:sz="4" w:space="0" w:color="auto"/>
              <w:right w:val="single" w:sz="4" w:space="0" w:color="auto"/>
            </w:tcBorders>
          </w:tcPr>
          <w:p w14:paraId="523CB0EC" w14:textId="77777777" w:rsidR="00C111CB" w:rsidRPr="00C37D2B" w:rsidRDefault="00C111CB" w:rsidP="00C5229B">
            <w:pPr>
              <w:pStyle w:val="TAC"/>
              <w:rPr>
                <w:rFonts w:cs="Arial"/>
                <w:lang w:eastAsia="zh-CN"/>
              </w:rPr>
            </w:pPr>
          </w:p>
        </w:tc>
        <w:tc>
          <w:tcPr>
            <w:tcW w:w="1144" w:type="dxa"/>
            <w:tcBorders>
              <w:left w:val="single" w:sz="4" w:space="0" w:color="auto"/>
              <w:right w:val="single" w:sz="4" w:space="0" w:color="auto"/>
            </w:tcBorders>
          </w:tcPr>
          <w:p w14:paraId="7D5C34C2" w14:textId="77777777" w:rsidR="00C111CB" w:rsidRPr="00C37D2B" w:rsidRDefault="00C111CB" w:rsidP="00C5229B">
            <w:pPr>
              <w:pStyle w:val="TAC"/>
              <w:rPr>
                <w:rFonts w:cs="Arial"/>
                <w:lang w:eastAsia="zh-CN"/>
              </w:rPr>
            </w:pPr>
          </w:p>
        </w:tc>
      </w:tr>
    </w:tbl>
    <w:p w14:paraId="027CF334" w14:textId="77777777" w:rsidR="00C111CB" w:rsidRPr="00C37D2B"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1E8D430A" w14:textId="77777777" w:rsidTr="00C5229B">
        <w:tc>
          <w:tcPr>
            <w:tcW w:w="3686" w:type="dxa"/>
          </w:tcPr>
          <w:p w14:paraId="0E8ABCE7" w14:textId="77777777" w:rsidR="00C111CB" w:rsidRPr="00C37D2B" w:rsidRDefault="00C111CB" w:rsidP="00C5229B">
            <w:pPr>
              <w:pStyle w:val="TAH"/>
              <w:rPr>
                <w:lang w:eastAsia="ja-JP"/>
              </w:rPr>
            </w:pPr>
            <w:r w:rsidRPr="00C37D2B">
              <w:rPr>
                <w:lang w:eastAsia="ja-JP"/>
              </w:rPr>
              <w:t>Range bound</w:t>
            </w:r>
          </w:p>
        </w:tc>
        <w:tc>
          <w:tcPr>
            <w:tcW w:w="5670" w:type="dxa"/>
          </w:tcPr>
          <w:p w14:paraId="7B7DA76F" w14:textId="77777777" w:rsidR="00C111CB" w:rsidRPr="00C37D2B" w:rsidRDefault="00C111CB" w:rsidP="00C5229B">
            <w:pPr>
              <w:pStyle w:val="TAH"/>
              <w:rPr>
                <w:lang w:eastAsia="ja-JP"/>
              </w:rPr>
            </w:pPr>
            <w:r w:rsidRPr="00C37D2B">
              <w:rPr>
                <w:lang w:eastAsia="ja-JP"/>
              </w:rPr>
              <w:t>Explanation</w:t>
            </w:r>
          </w:p>
        </w:tc>
      </w:tr>
      <w:tr w:rsidR="00C111CB" w:rsidRPr="00C37D2B" w14:paraId="2E50C4BE" w14:textId="77777777" w:rsidTr="00C5229B">
        <w:tc>
          <w:tcPr>
            <w:tcW w:w="3686" w:type="dxa"/>
          </w:tcPr>
          <w:p w14:paraId="2C5197E6" w14:textId="77777777" w:rsidR="00C111CB" w:rsidRPr="00C37D2B" w:rsidRDefault="00C111CB" w:rsidP="00C5229B">
            <w:pPr>
              <w:pStyle w:val="TAL"/>
              <w:rPr>
                <w:lang w:eastAsia="ja-JP"/>
              </w:rPr>
            </w:pPr>
            <w:r w:rsidRPr="00C37D2B">
              <w:rPr>
                <w:lang w:eastAsia="ja-JP"/>
              </w:rPr>
              <w:t>maxnoofProtectedResourcePatterns</w:t>
            </w:r>
          </w:p>
        </w:tc>
        <w:tc>
          <w:tcPr>
            <w:tcW w:w="5670" w:type="dxa"/>
          </w:tcPr>
          <w:p w14:paraId="513D0E0C" w14:textId="77777777" w:rsidR="00C111CB" w:rsidRPr="00C37D2B" w:rsidRDefault="00C111CB" w:rsidP="00C5229B">
            <w:pPr>
              <w:pStyle w:val="TAL"/>
              <w:rPr>
                <w:lang w:eastAsia="ja-JP"/>
              </w:rPr>
            </w:pPr>
            <w:r w:rsidRPr="00C37D2B">
              <w:rPr>
                <w:lang w:eastAsia="ja-JP"/>
              </w:rPr>
              <w:t>Maximum no. protected resource patterns. Value is 16.</w:t>
            </w:r>
          </w:p>
        </w:tc>
      </w:tr>
    </w:tbl>
    <w:p w14:paraId="6B987374" w14:textId="77777777" w:rsidR="00C111CB" w:rsidRPr="00C37D2B" w:rsidRDefault="00C111CB" w:rsidP="00B3653F"/>
    <w:p w14:paraId="52921F74" w14:textId="77777777" w:rsidR="00C111CB" w:rsidRPr="00C37D2B" w:rsidRDefault="00C111CB" w:rsidP="00B3653F">
      <w:pPr>
        <w:pStyle w:val="Heading3"/>
      </w:pPr>
      <w:bookmarkStart w:id="4798" w:name="_Toc20954589"/>
      <w:bookmarkStart w:id="4799" w:name="_Toc29902594"/>
      <w:bookmarkStart w:id="4800" w:name="_Toc29906598"/>
      <w:bookmarkStart w:id="4801" w:name="_Toc36550588"/>
      <w:bookmarkStart w:id="4802" w:name="_Toc45104345"/>
      <w:bookmarkStart w:id="4803" w:name="_Toc45227841"/>
      <w:bookmarkStart w:id="4804" w:name="_Toc45891655"/>
      <w:bookmarkStart w:id="4805" w:name="_Toc51764299"/>
      <w:bookmarkStart w:id="4806" w:name="_Toc56528300"/>
      <w:bookmarkStart w:id="4807" w:name="_Toc64382267"/>
      <w:bookmarkStart w:id="4808" w:name="_Toc66283842"/>
      <w:bookmarkStart w:id="4809" w:name="_Toc67911218"/>
      <w:bookmarkStart w:id="4810" w:name="_Toc73979996"/>
      <w:bookmarkStart w:id="4811" w:name="_Toc88650720"/>
      <w:bookmarkStart w:id="4812" w:name="_Toc97885847"/>
      <w:bookmarkStart w:id="4813" w:name="_Toc98882974"/>
      <w:bookmarkStart w:id="4814" w:name="_Toc105523510"/>
      <w:bookmarkStart w:id="4815" w:name="_Toc106131054"/>
      <w:bookmarkStart w:id="4816" w:name="_Toc113840205"/>
      <w:r w:rsidRPr="00C37D2B">
        <w:t>9.2.126</w:t>
      </w:r>
      <w:r w:rsidRPr="00C37D2B">
        <w:tab/>
        <w:t>Data Traffic Resource Indication</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p>
    <w:p w14:paraId="4ACD77C9" w14:textId="77777777" w:rsidR="00C111CB" w:rsidRPr="00C37D2B" w:rsidRDefault="00C111CB" w:rsidP="00B3653F">
      <w:r w:rsidRPr="00C37D2B">
        <w:t>This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111CB" w:rsidRPr="00C37D2B" w14:paraId="43D83BB0" w14:textId="77777777" w:rsidTr="00C5229B">
        <w:tc>
          <w:tcPr>
            <w:tcW w:w="2578" w:type="dxa"/>
            <w:tcBorders>
              <w:top w:val="single" w:sz="4" w:space="0" w:color="auto"/>
              <w:left w:val="single" w:sz="4" w:space="0" w:color="auto"/>
              <w:bottom w:val="single" w:sz="4" w:space="0" w:color="auto"/>
              <w:right w:val="single" w:sz="4" w:space="0" w:color="auto"/>
            </w:tcBorders>
          </w:tcPr>
          <w:p w14:paraId="47794145" w14:textId="77777777" w:rsidR="00C111CB" w:rsidRPr="00C37D2B" w:rsidRDefault="00C111CB" w:rsidP="00C5229B">
            <w:pPr>
              <w:pStyle w:val="TAH"/>
              <w:rPr>
                <w:lang w:eastAsia="ja-JP"/>
              </w:rPr>
            </w:pPr>
            <w:r w:rsidRPr="00C37D2B">
              <w:rPr>
                <w:lang w:eastAsia="ja-JP"/>
              </w:rPr>
              <w:t>IE/Group Name</w:t>
            </w:r>
          </w:p>
        </w:tc>
        <w:tc>
          <w:tcPr>
            <w:tcW w:w="1104" w:type="dxa"/>
            <w:tcBorders>
              <w:top w:val="single" w:sz="4" w:space="0" w:color="auto"/>
              <w:left w:val="single" w:sz="4" w:space="0" w:color="auto"/>
              <w:bottom w:val="single" w:sz="4" w:space="0" w:color="auto"/>
              <w:right w:val="single" w:sz="4" w:space="0" w:color="auto"/>
            </w:tcBorders>
          </w:tcPr>
          <w:p w14:paraId="11C9D973" w14:textId="77777777" w:rsidR="00C111CB" w:rsidRPr="00C37D2B" w:rsidRDefault="00C111CB" w:rsidP="00C5229B">
            <w:pPr>
              <w:pStyle w:val="TAH"/>
              <w:rPr>
                <w:lang w:eastAsia="ja-JP"/>
              </w:rPr>
            </w:pPr>
            <w:r w:rsidRPr="00C37D2B">
              <w:rPr>
                <w:lang w:eastAsia="ja-JP"/>
              </w:rPr>
              <w:t>Presence</w:t>
            </w:r>
          </w:p>
        </w:tc>
        <w:tc>
          <w:tcPr>
            <w:tcW w:w="1526" w:type="dxa"/>
            <w:tcBorders>
              <w:top w:val="single" w:sz="4" w:space="0" w:color="auto"/>
              <w:left w:val="single" w:sz="4" w:space="0" w:color="auto"/>
              <w:bottom w:val="single" w:sz="4" w:space="0" w:color="auto"/>
              <w:right w:val="single" w:sz="4" w:space="0" w:color="auto"/>
            </w:tcBorders>
          </w:tcPr>
          <w:p w14:paraId="07A7BB0A" w14:textId="77777777" w:rsidR="00C111CB" w:rsidRPr="00C37D2B" w:rsidRDefault="00C111CB" w:rsidP="00C5229B">
            <w:pPr>
              <w:pStyle w:val="TAH"/>
              <w:rPr>
                <w:lang w:eastAsia="ja-JP"/>
              </w:rPr>
            </w:pPr>
            <w:r w:rsidRPr="00C37D2B">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8BF3331" w14:textId="77777777" w:rsidR="00C111CB" w:rsidRPr="00C37D2B" w:rsidRDefault="00C111CB" w:rsidP="00C5229B">
            <w:pPr>
              <w:pStyle w:val="TAH"/>
              <w:rPr>
                <w:lang w:eastAsia="ja-JP"/>
              </w:rPr>
            </w:pPr>
            <w:r w:rsidRPr="00C37D2B">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tcPr>
          <w:p w14:paraId="6A1BC05B" w14:textId="77777777" w:rsidR="00C111CB" w:rsidRPr="00C37D2B" w:rsidRDefault="00C111CB" w:rsidP="00C5229B">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AF4FEE" w14:textId="77777777" w:rsidR="00C111CB" w:rsidRPr="00C37D2B" w:rsidRDefault="00C111CB" w:rsidP="00C5229B">
            <w:pPr>
              <w:pStyle w:val="TAH"/>
              <w:rPr>
                <w:lang w:eastAsia="ja-JP"/>
              </w:rPr>
            </w:pPr>
            <w:r w:rsidRPr="00C37D2B">
              <w:rPr>
                <w:lang w:eastAsia="ja-JP"/>
              </w:rPr>
              <w:t>Criticality</w:t>
            </w:r>
          </w:p>
        </w:tc>
        <w:tc>
          <w:tcPr>
            <w:tcW w:w="1137" w:type="dxa"/>
            <w:tcBorders>
              <w:top w:val="single" w:sz="4" w:space="0" w:color="auto"/>
              <w:left w:val="single" w:sz="4" w:space="0" w:color="auto"/>
              <w:bottom w:val="single" w:sz="4" w:space="0" w:color="auto"/>
              <w:right w:val="single" w:sz="4" w:space="0" w:color="auto"/>
            </w:tcBorders>
          </w:tcPr>
          <w:p w14:paraId="719A3460" w14:textId="77777777" w:rsidR="00C111CB" w:rsidRPr="00C37D2B" w:rsidRDefault="00C111CB" w:rsidP="00C5229B">
            <w:pPr>
              <w:pStyle w:val="TAH"/>
              <w:rPr>
                <w:b w:val="0"/>
                <w:lang w:eastAsia="ja-JP"/>
              </w:rPr>
            </w:pPr>
            <w:r w:rsidRPr="00C37D2B">
              <w:rPr>
                <w:lang w:eastAsia="ja-JP"/>
              </w:rPr>
              <w:t>Assigned Criticality</w:t>
            </w:r>
          </w:p>
        </w:tc>
      </w:tr>
      <w:tr w:rsidR="00C111CB" w:rsidRPr="00C37D2B" w14:paraId="0AE95367" w14:textId="77777777" w:rsidTr="00C5229B">
        <w:tc>
          <w:tcPr>
            <w:tcW w:w="2578" w:type="dxa"/>
            <w:tcBorders>
              <w:top w:val="single" w:sz="4" w:space="0" w:color="auto"/>
              <w:left w:val="single" w:sz="4" w:space="0" w:color="auto"/>
              <w:bottom w:val="single" w:sz="4" w:space="0" w:color="auto"/>
              <w:right w:val="single" w:sz="4" w:space="0" w:color="auto"/>
            </w:tcBorders>
          </w:tcPr>
          <w:p w14:paraId="5976AFAB" w14:textId="77777777" w:rsidR="00C111CB" w:rsidRPr="00C37D2B" w:rsidRDefault="00C111CB" w:rsidP="00C5229B">
            <w:pPr>
              <w:pStyle w:val="TAL"/>
              <w:rPr>
                <w:lang w:eastAsia="ja-JP"/>
              </w:rPr>
            </w:pPr>
            <w:r w:rsidRPr="00C37D2B">
              <w:rPr>
                <w:lang w:eastAsia="ja-JP"/>
              </w:rPr>
              <w:t>Activation SFN</w:t>
            </w:r>
          </w:p>
        </w:tc>
        <w:tc>
          <w:tcPr>
            <w:tcW w:w="1104" w:type="dxa"/>
            <w:tcBorders>
              <w:top w:val="single" w:sz="4" w:space="0" w:color="auto"/>
              <w:left w:val="single" w:sz="4" w:space="0" w:color="auto"/>
              <w:bottom w:val="single" w:sz="4" w:space="0" w:color="auto"/>
              <w:right w:val="single" w:sz="4" w:space="0" w:color="auto"/>
            </w:tcBorders>
          </w:tcPr>
          <w:p w14:paraId="393E2011"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610A10"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CBD224" w14:textId="77777777" w:rsidR="00C111CB" w:rsidRPr="00C37D2B" w:rsidRDefault="00C111CB" w:rsidP="00C5229B">
            <w:pPr>
              <w:pStyle w:val="TAL"/>
              <w:rPr>
                <w:lang w:eastAsia="ja-JP"/>
              </w:rPr>
            </w:pPr>
            <w:r w:rsidRPr="00C37D2B">
              <w:rPr>
                <w:lang w:eastAsia="ja-JP"/>
              </w:rPr>
              <w:t>INTEGER (0..1023)</w:t>
            </w:r>
          </w:p>
        </w:tc>
        <w:tc>
          <w:tcPr>
            <w:tcW w:w="1800" w:type="dxa"/>
            <w:tcBorders>
              <w:top w:val="single" w:sz="4" w:space="0" w:color="auto"/>
              <w:left w:val="single" w:sz="4" w:space="0" w:color="auto"/>
              <w:bottom w:val="single" w:sz="4" w:space="0" w:color="auto"/>
              <w:right w:val="single" w:sz="4" w:space="0" w:color="auto"/>
            </w:tcBorders>
          </w:tcPr>
          <w:p w14:paraId="6E49901C" w14:textId="77777777" w:rsidR="00C111CB" w:rsidRPr="00C37D2B" w:rsidRDefault="00C111CB" w:rsidP="00C5229B">
            <w:pPr>
              <w:pStyle w:val="TAL"/>
              <w:rPr>
                <w:lang w:eastAsia="ja-JP"/>
              </w:rPr>
            </w:pPr>
            <w:r w:rsidRPr="00C37D2B">
              <w:rPr>
                <w:lang w:eastAsia="ja-JP"/>
              </w:rPr>
              <w:t>Indicates from which SFN of the receiving node the agreement is valid.</w:t>
            </w:r>
          </w:p>
        </w:tc>
        <w:tc>
          <w:tcPr>
            <w:tcW w:w="1080" w:type="dxa"/>
            <w:tcBorders>
              <w:top w:val="single" w:sz="4" w:space="0" w:color="auto"/>
              <w:left w:val="single" w:sz="4" w:space="0" w:color="auto"/>
              <w:bottom w:val="single" w:sz="4" w:space="0" w:color="auto"/>
              <w:right w:val="single" w:sz="4" w:space="0" w:color="auto"/>
            </w:tcBorders>
          </w:tcPr>
          <w:p w14:paraId="172A64A1"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063420A" w14:textId="77777777" w:rsidR="00C111CB" w:rsidRPr="00C37D2B" w:rsidRDefault="00C111CB" w:rsidP="00C5229B">
            <w:pPr>
              <w:pStyle w:val="TAC"/>
              <w:rPr>
                <w:lang w:eastAsia="ja-JP"/>
              </w:rPr>
            </w:pPr>
          </w:p>
        </w:tc>
      </w:tr>
      <w:tr w:rsidR="00C111CB" w:rsidRPr="00C37D2B" w14:paraId="3CEA75BA" w14:textId="77777777" w:rsidTr="00C5229B">
        <w:tc>
          <w:tcPr>
            <w:tcW w:w="2578" w:type="dxa"/>
            <w:tcBorders>
              <w:top w:val="single" w:sz="4" w:space="0" w:color="auto"/>
              <w:left w:val="single" w:sz="4" w:space="0" w:color="auto"/>
              <w:bottom w:val="single" w:sz="4" w:space="0" w:color="auto"/>
              <w:right w:val="single" w:sz="4" w:space="0" w:color="auto"/>
            </w:tcBorders>
          </w:tcPr>
          <w:p w14:paraId="34313AC2" w14:textId="77777777" w:rsidR="00C111CB" w:rsidRPr="00C37D2B" w:rsidRDefault="00C111CB" w:rsidP="00C5229B">
            <w:pPr>
              <w:pStyle w:val="TAL"/>
              <w:rPr>
                <w:lang w:eastAsia="ja-JP"/>
              </w:rPr>
            </w:pPr>
            <w:r w:rsidRPr="00C37D2B">
              <w:t xml:space="preserve">CHOICE </w:t>
            </w:r>
            <w:r w:rsidRPr="00C37D2B">
              <w:rPr>
                <w:i/>
              </w:rPr>
              <w:t>Shared Resource Type</w:t>
            </w:r>
          </w:p>
        </w:tc>
        <w:tc>
          <w:tcPr>
            <w:tcW w:w="1104" w:type="dxa"/>
            <w:tcBorders>
              <w:top w:val="single" w:sz="4" w:space="0" w:color="auto"/>
              <w:left w:val="single" w:sz="4" w:space="0" w:color="auto"/>
              <w:bottom w:val="single" w:sz="4" w:space="0" w:color="auto"/>
              <w:right w:val="single" w:sz="4" w:space="0" w:color="auto"/>
            </w:tcBorders>
          </w:tcPr>
          <w:p w14:paraId="5FA801FC" w14:textId="77777777" w:rsidR="00C111CB" w:rsidRPr="00C37D2B" w:rsidRDefault="00C111CB" w:rsidP="00C5229B">
            <w:pPr>
              <w:pStyle w:val="TAL"/>
              <w:rPr>
                <w:lang w:eastAsia="ja-JP"/>
              </w:rPr>
            </w:pPr>
            <w:r w:rsidRPr="00C37D2B">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B6114C3"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64C1D"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82D51D"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36BEE9" w14:textId="77777777" w:rsidR="00C111CB" w:rsidRPr="00C37D2B" w:rsidRDefault="00C111CB" w:rsidP="00C5229B">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46B069" w14:textId="77777777" w:rsidR="00C111CB" w:rsidRPr="00C37D2B" w:rsidRDefault="00C111CB" w:rsidP="00C5229B">
            <w:pPr>
              <w:pStyle w:val="TAC"/>
              <w:rPr>
                <w:lang w:eastAsia="ja-JP"/>
              </w:rPr>
            </w:pPr>
          </w:p>
        </w:tc>
      </w:tr>
      <w:tr w:rsidR="00C111CB" w:rsidRPr="00C37D2B" w14:paraId="7EB947AB" w14:textId="77777777" w:rsidTr="00C5229B">
        <w:tc>
          <w:tcPr>
            <w:tcW w:w="2578" w:type="dxa"/>
            <w:tcBorders>
              <w:top w:val="single" w:sz="4" w:space="0" w:color="auto"/>
              <w:left w:val="single" w:sz="4" w:space="0" w:color="auto"/>
              <w:bottom w:val="single" w:sz="4" w:space="0" w:color="auto"/>
              <w:right w:val="single" w:sz="4" w:space="0" w:color="auto"/>
            </w:tcBorders>
          </w:tcPr>
          <w:p w14:paraId="09B32249" w14:textId="77777777" w:rsidR="00C111CB" w:rsidRPr="00C37D2B" w:rsidRDefault="00C111CB" w:rsidP="00C5229B">
            <w:pPr>
              <w:pStyle w:val="TALLeft1cm"/>
              <w:ind w:left="142"/>
              <w:rPr>
                <w:lang w:val="en-GB" w:eastAsia="ja-JP"/>
              </w:rPr>
            </w:pPr>
            <w:r w:rsidRPr="00C37D2B">
              <w:rPr>
                <w:lang w:val="en-GB" w:eastAsia="ja-JP"/>
              </w:rPr>
              <w:t>&gt;</w:t>
            </w:r>
            <w:r w:rsidRPr="00C37D2B">
              <w:rPr>
                <w:i/>
                <w:lang w:val="en-GB" w:eastAsia="ja-JP"/>
              </w:rPr>
              <w:t>UL Only Sharing</w:t>
            </w:r>
          </w:p>
        </w:tc>
        <w:tc>
          <w:tcPr>
            <w:tcW w:w="1104" w:type="dxa"/>
            <w:tcBorders>
              <w:top w:val="single" w:sz="4" w:space="0" w:color="auto"/>
              <w:left w:val="single" w:sz="4" w:space="0" w:color="auto"/>
              <w:bottom w:val="single" w:sz="4" w:space="0" w:color="auto"/>
              <w:right w:val="single" w:sz="4" w:space="0" w:color="auto"/>
            </w:tcBorders>
          </w:tcPr>
          <w:p w14:paraId="38370976" w14:textId="77777777" w:rsidR="00C111CB" w:rsidRPr="00C37D2B" w:rsidRDefault="00C111CB" w:rsidP="00C5229B">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3272BD86" w14:textId="77777777" w:rsidR="00C111CB" w:rsidRPr="00C37D2B"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D865B" w14:textId="77777777" w:rsidR="00C111CB" w:rsidRPr="00C37D2B" w:rsidRDefault="00C111CB" w:rsidP="00C5229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78589B" w14:textId="77777777" w:rsidR="00C111CB" w:rsidRPr="00C37D2B" w:rsidRDefault="00C111CB" w:rsidP="00C522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EBFC6A" w14:textId="77777777" w:rsidR="00C111CB" w:rsidRPr="00C37D2B" w:rsidRDefault="00C111CB" w:rsidP="00C5229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23F3AA2" w14:textId="77777777" w:rsidR="00C111CB" w:rsidRPr="00C37D2B" w:rsidRDefault="00C111CB" w:rsidP="00C5229B">
            <w:pPr>
              <w:pStyle w:val="TAC"/>
              <w:rPr>
                <w:lang w:eastAsia="ja-JP"/>
              </w:rPr>
            </w:pPr>
          </w:p>
        </w:tc>
      </w:tr>
      <w:tr w:rsidR="00C111CB" w:rsidRPr="00C37D2B" w14:paraId="6AD370F2" w14:textId="77777777" w:rsidTr="00C5229B">
        <w:tc>
          <w:tcPr>
            <w:tcW w:w="2578" w:type="dxa"/>
            <w:tcBorders>
              <w:top w:val="single" w:sz="4" w:space="0" w:color="auto"/>
              <w:left w:val="single" w:sz="4" w:space="0" w:color="auto"/>
              <w:bottom w:val="single" w:sz="4" w:space="0" w:color="auto"/>
              <w:right w:val="single" w:sz="4" w:space="0" w:color="auto"/>
            </w:tcBorders>
          </w:tcPr>
          <w:p w14:paraId="24FF5DD7" w14:textId="77777777" w:rsidR="00C111CB" w:rsidRPr="00C37D2B" w:rsidRDefault="00C111CB" w:rsidP="00C5229B">
            <w:pPr>
              <w:pStyle w:val="TALLeft1cm"/>
              <w:ind w:left="283"/>
              <w:rPr>
                <w:rFonts w:cs="Arial"/>
                <w:bCs/>
                <w:szCs w:val="18"/>
                <w:lang w:val="en-GB" w:eastAsia="ja-JP"/>
              </w:rPr>
            </w:pPr>
            <w:r w:rsidRPr="00C37D2B">
              <w:rPr>
                <w:rFonts w:cs="Arial"/>
                <w:szCs w:val="18"/>
                <w:lang w:val="en-GB"/>
              </w:rPr>
              <w:t xml:space="preserve">&gt;&gt;UL Resource </w:t>
            </w:r>
            <w:r w:rsidRPr="00C37D2B">
              <w:rPr>
                <w:lang w:val="en-GB" w:eastAsia="ja-JP"/>
              </w:rPr>
              <w:t>Bitmap</w:t>
            </w:r>
          </w:p>
        </w:tc>
        <w:tc>
          <w:tcPr>
            <w:tcW w:w="1104" w:type="dxa"/>
            <w:tcBorders>
              <w:top w:val="single" w:sz="4" w:space="0" w:color="auto"/>
              <w:left w:val="single" w:sz="4" w:space="0" w:color="auto"/>
              <w:bottom w:val="single" w:sz="4" w:space="0" w:color="auto"/>
              <w:right w:val="single" w:sz="4" w:space="0" w:color="auto"/>
            </w:tcBorders>
          </w:tcPr>
          <w:p w14:paraId="73BFB82D"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D098398"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10A31C4" w14:textId="77777777" w:rsidR="00C111CB" w:rsidRPr="00C37D2B" w:rsidRDefault="00C111CB" w:rsidP="00C5229B">
            <w:pPr>
              <w:pStyle w:val="TAL"/>
              <w:rPr>
                <w:rFonts w:cs="Arial"/>
                <w:bCs/>
                <w:szCs w:val="18"/>
                <w:lang w:eastAsia="ja-JP"/>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4F23F3F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53E4D6" w14:textId="77777777" w:rsidR="00C111CB" w:rsidRPr="00C37D2B" w:rsidRDefault="00C111CB" w:rsidP="00C5229B">
            <w:pPr>
              <w:pStyle w:val="TAC"/>
              <w:rPr>
                <w:rFonts w:cs="Arial"/>
                <w:szCs w:val="18"/>
                <w:lang w:eastAsia="zh-CN"/>
              </w:rPr>
            </w:pPr>
            <w:r w:rsidRPr="00C37D2B">
              <w:rPr>
                <w:rFonts w:cs="Arial"/>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14:paraId="7A7EBADC" w14:textId="77777777" w:rsidR="00C111CB" w:rsidRPr="00C37D2B" w:rsidRDefault="00C111CB" w:rsidP="00C5229B">
            <w:pPr>
              <w:pStyle w:val="TAC"/>
              <w:rPr>
                <w:rFonts w:cs="Arial"/>
                <w:szCs w:val="18"/>
                <w:lang w:eastAsia="zh-CN"/>
              </w:rPr>
            </w:pPr>
          </w:p>
        </w:tc>
      </w:tr>
      <w:tr w:rsidR="00C111CB" w:rsidRPr="00C37D2B" w14:paraId="4AF6738F" w14:textId="77777777" w:rsidTr="00C5229B">
        <w:tc>
          <w:tcPr>
            <w:tcW w:w="2578" w:type="dxa"/>
            <w:tcBorders>
              <w:top w:val="single" w:sz="4" w:space="0" w:color="auto"/>
              <w:left w:val="single" w:sz="4" w:space="0" w:color="auto"/>
              <w:bottom w:val="single" w:sz="4" w:space="0" w:color="auto"/>
              <w:right w:val="single" w:sz="4" w:space="0" w:color="auto"/>
            </w:tcBorders>
          </w:tcPr>
          <w:p w14:paraId="4CA0EAD3" w14:textId="77777777" w:rsidR="00C111CB" w:rsidRPr="00C37D2B" w:rsidRDefault="00C111CB" w:rsidP="00C5229B">
            <w:pPr>
              <w:pStyle w:val="TALLeft1cm"/>
              <w:ind w:left="142"/>
              <w:rPr>
                <w:rFonts w:cs="Arial"/>
                <w:szCs w:val="18"/>
                <w:lang w:val="en-GB"/>
              </w:rPr>
            </w:pPr>
            <w:r w:rsidRPr="00C37D2B">
              <w:rPr>
                <w:lang w:val="en-GB" w:eastAsia="ja-JP"/>
              </w:rPr>
              <w:t>&gt;</w:t>
            </w:r>
            <w:r w:rsidRPr="00C37D2B">
              <w:rPr>
                <w:i/>
                <w:lang w:val="en-GB" w:eastAsia="ja-JP"/>
              </w:rPr>
              <w:t>UL and DL Sharing</w:t>
            </w:r>
          </w:p>
        </w:tc>
        <w:tc>
          <w:tcPr>
            <w:tcW w:w="1104" w:type="dxa"/>
            <w:tcBorders>
              <w:top w:val="single" w:sz="4" w:space="0" w:color="auto"/>
              <w:left w:val="single" w:sz="4" w:space="0" w:color="auto"/>
              <w:bottom w:val="single" w:sz="4" w:space="0" w:color="auto"/>
              <w:right w:val="single" w:sz="4" w:space="0" w:color="auto"/>
            </w:tcBorders>
          </w:tcPr>
          <w:p w14:paraId="545D84AE"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22B7F3D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61300F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217ABA4"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206BC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3D26EEE" w14:textId="77777777" w:rsidR="00C111CB" w:rsidRPr="00C37D2B" w:rsidRDefault="00C111CB" w:rsidP="00C5229B">
            <w:pPr>
              <w:pStyle w:val="TAC"/>
              <w:rPr>
                <w:rFonts w:cs="Arial"/>
                <w:szCs w:val="18"/>
                <w:lang w:eastAsia="zh-CN"/>
              </w:rPr>
            </w:pPr>
          </w:p>
        </w:tc>
      </w:tr>
      <w:tr w:rsidR="00C111CB" w:rsidRPr="00C37D2B" w14:paraId="2DB93648" w14:textId="77777777" w:rsidTr="00C5229B">
        <w:tc>
          <w:tcPr>
            <w:tcW w:w="2578" w:type="dxa"/>
            <w:tcBorders>
              <w:top w:val="single" w:sz="4" w:space="0" w:color="auto"/>
              <w:left w:val="single" w:sz="4" w:space="0" w:color="auto"/>
              <w:bottom w:val="single" w:sz="4" w:space="0" w:color="auto"/>
              <w:right w:val="single" w:sz="4" w:space="0" w:color="auto"/>
            </w:tcBorders>
          </w:tcPr>
          <w:p w14:paraId="6BBC04BF" w14:textId="77777777" w:rsidR="00C111CB" w:rsidRPr="00C37D2B" w:rsidRDefault="00C111CB" w:rsidP="00C5229B">
            <w:pPr>
              <w:pStyle w:val="TALLeft1cm"/>
              <w:ind w:left="283"/>
              <w:rPr>
                <w:lang w:val="en-GB" w:eastAsia="ja-JP"/>
              </w:rPr>
            </w:pPr>
            <w:r w:rsidRPr="00C37D2B">
              <w:rPr>
                <w:lang w:val="en-GB" w:eastAsia="ja-JP"/>
              </w:rPr>
              <w:t xml:space="preserve">&gt;&gt;CHOICE </w:t>
            </w:r>
            <w:r w:rsidRPr="00C37D2B">
              <w:rPr>
                <w:i/>
                <w:lang w:val="en-GB" w:eastAsia="ja-JP"/>
              </w:rPr>
              <w:t>UL Resources</w:t>
            </w:r>
          </w:p>
        </w:tc>
        <w:tc>
          <w:tcPr>
            <w:tcW w:w="1104" w:type="dxa"/>
            <w:tcBorders>
              <w:top w:val="single" w:sz="4" w:space="0" w:color="auto"/>
              <w:left w:val="single" w:sz="4" w:space="0" w:color="auto"/>
              <w:bottom w:val="single" w:sz="4" w:space="0" w:color="auto"/>
              <w:right w:val="single" w:sz="4" w:space="0" w:color="auto"/>
            </w:tcBorders>
          </w:tcPr>
          <w:p w14:paraId="270EFE63"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541DE21"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AF35A60"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4DEEC2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6F88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74A0547" w14:textId="77777777" w:rsidR="00C111CB" w:rsidRPr="00C37D2B" w:rsidRDefault="00C111CB" w:rsidP="00C5229B">
            <w:pPr>
              <w:pStyle w:val="TAC"/>
              <w:rPr>
                <w:rFonts w:cs="Arial"/>
                <w:szCs w:val="18"/>
                <w:lang w:eastAsia="zh-CN"/>
              </w:rPr>
            </w:pPr>
          </w:p>
        </w:tc>
      </w:tr>
      <w:tr w:rsidR="00C111CB" w:rsidRPr="00C37D2B" w14:paraId="7E9975C5" w14:textId="77777777" w:rsidTr="00C5229B">
        <w:tc>
          <w:tcPr>
            <w:tcW w:w="2578" w:type="dxa"/>
            <w:tcBorders>
              <w:top w:val="single" w:sz="4" w:space="0" w:color="auto"/>
              <w:left w:val="single" w:sz="4" w:space="0" w:color="auto"/>
              <w:bottom w:val="single" w:sz="4" w:space="0" w:color="auto"/>
              <w:right w:val="single" w:sz="4" w:space="0" w:color="auto"/>
            </w:tcBorders>
          </w:tcPr>
          <w:p w14:paraId="3564388E"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Unchanged</w:t>
            </w:r>
          </w:p>
        </w:tc>
        <w:tc>
          <w:tcPr>
            <w:tcW w:w="1104" w:type="dxa"/>
            <w:tcBorders>
              <w:top w:val="single" w:sz="4" w:space="0" w:color="auto"/>
              <w:left w:val="single" w:sz="4" w:space="0" w:color="auto"/>
              <w:bottom w:val="single" w:sz="4" w:space="0" w:color="auto"/>
              <w:right w:val="single" w:sz="4" w:space="0" w:color="auto"/>
            </w:tcBorders>
          </w:tcPr>
          <w:p w14:paraId="60DA759A"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7DE82DE"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4408"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71F1C863"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A163F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183F6A2" w14:textId="77777777" w:rsidR="00C111CB" w:rsidRPr="00C37D2B" w:rsidRDefault="00C111CB" w:rsidP="00C5229B">
            <w:pPr>
              <w:pStyle w:val="TAC"/>
              <w:rPr>
                <w:rFonts w:cs="Arial"/>
                <w:szCs w:val="18"/>
                <w:lang w:eastAsia="zh-CN"/>
              </w:rPr>
            </w:pPr>
          </w:p>
        </w:tc>
      </w:tr>
      <w:tr w:rsidR="00C111CB" w:rsidRPr="00C37D2B" w14:paraId="31E7B81B" w14:textId="77777777" w:rsidTr="00C5229B">
        <w:tc>
          <w:tcPr>
            <w:tcW w:w="2578" w:type="dxa"/>
            <w:tcBorders>
              <w:top w:val="single" w:sz="4" w:space="0" w:color="auto"/>
              <w:left w:val="single" w:sz="4" w:space="0" w:color="auto"/>
              <w:bottom w:val="single" w:sz="4" w:space="0" w:color="auto"/>
              <w:right w:val="single" w:sz="4" w:space="0" w:color="auto"/>
            </w:tcBorders>
          </w:tcPr>
          <w:p w14:paraId="60480D5C" w14:textId="77777777" w:rsidR="00C111CB" w:rsidRPr="00C37D2B" w:rsidRDefault="00C111CB" w:rsidP="00C5229B">
            <w:pPr>
              <w:pStyle w:val="TALLeft1cm"/>
              <w:ind w:left="425"/>
              <w:rPr>
                <w:lang w:val="en-GB" w:eastAsia="ja-JP"/>
              </w:rPr>
            </w:pPr>
            <w:r w:rsidRPr="00C37D2B">
              <w:rPr>
                <w:rFonts w:cs="Arial"/>
                <w:szCs w:val="18"/>
                <w:lang w:val="en-GB"/>
              </w:rPr>
              <w:t>&gt;&gt;&gt;</w:t>
            </w:r>
            <w:r w:rsidRPr="00C37D2B">
              <w:rPr>
                <w:rFonts w:cs="Arial"/>
                <w:i/>
                <w:szCs w:val="18"/>
                <w:lang w:val="en-GB"/>
              </w:rPr>
              <w:t>Changed</w:t>
            </w:r>
          </w:p>
        </w:tc>
        <w:tc>
          <w:tcPr>
            <w:tcW w:w="1104" w:type="dxa"/>
            <w:tcBorders>
              <w:top w:val="single" w:sz="4" w:space="0" w:color="auto"/>
              <w:left w:val="single" w:sz="4" w:space="0" w:color="auto"/>
              <w:bottom w:val="single" w:sz="4" w:space="0" w:color="auto"/>
              <w:right w:val="single" w:sz="4" w:space="0" w:color="auto"/>
            </w:tcBorders>
          </w:tcPr>
          <w:p w14:paraId="473579EF"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699394CC"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C0412E"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33917135"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B0BC84"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03D11FC" w14:textId="77777777" w:rsidR="00C111CB" w:rsidRPr="00C37D2B" w:rsidRDefault="00C111CB" w:rsidP="00C5229B">
            <w:pPr>
              <w:pStyle w:val="TAC"/>
              <w:rPr>
                <w:rFonts w:cs="Arial"/>
                <w:szCs w:val="18"/>
                <w:lang w:eastAsia="zh-CN"/>
              </w:rPr>
            </w:pPr>
          </w:p>
        </w:tc>
      </w:tr>
      <w:tr w:rsidR="00C111CB" w:rsidRPr="00C37D2B" w14:paraId="04776DE4" w14:textId="77777777" w:rsidTr="00C5229B">
        <w:tc>
          <w:tcPr>
            <w:tcW w:w="2578" w:type="dxa"/>
            <w:tcBorders>
              <w:top w:val="single" w:sz="4" w:space="0" w:color="auto"/>
              <w:left w:val="single" w:sz="4" w:space="0" w:color="auto"/>
              <w:bottom w:val="single" w:sz="4" w:space="0" w:color="auto"/>
              <w:right w:val="single" w:sz="4" w:space="0" w:color="auto"/>
            </w:tcBorders>
          </w:tcPr>
          <w:p w14:paraId="218EA932" w14:textId="77777777" w:rsidR="00C111CB" w:rsidRPr="00C37D2B" w:rsidRDefault="00C111CB" w:rsidP="00C5229B">
            <w:pPr>
              <w:pStyle w:val="TALLeft1cm"/>
              <w:rPr>
                <w:lang w:val="en-GB" w:eastAsia="ja-JP"/>
              </w:rPr>
            </w:pPr>
            <w:r w:rsidRPr="00C37D2B">
              <w:rPr>
                <w:rFonts w:cs="Arial"/>
                <w:szCs w:val="18"/>
                <w:lang w:val="en-GB"/>
              </w:rPr>
              <w:t>&gt;&gt;&gt;&gt;UL Resource Bitmap</w:t>
            </w:r>
          </w:p>
        </w:tc>
        <w:tc>
          <w:tcPr>
            <w:tcW w:w="1104" w:type="dxa"/>
            <w:tcBorders>
              <w:top w:val="single" w:sz="4" w:space="0" w:color="auto"/>
              <w:left w:val="single" w:sz="4" w:space="0" w:color="auto"/>
              <w:bottom w:val="single" w:sz="4" w:space="0" w:color="auto"/>
              <w:right w:val="single" w:sz="4" w:space="0" w:color="auto"/>
            </w:tcBorders>
          </w:tcPr>
          <w:p w14:paraId="78FD9E48"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AE160F"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91187D"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7A65417B"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8E163B"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AF7835D" w14:textId="77777777" w:rsidR="00C111CB" w:rsidRPr="00C37D2B" w:rsidRDefault="00C111CB" w:rsidP="00C5229B">
            <w:pPr>
              <w:pStyle w:val="TAC"/>
              <w:rPr>
                <w:rFonts w:cs="Arial"/>
                <w:szCs w:val="18"/>
                <w:lang w:eastAsia="zh-CN"/>
              </w:rPr>
            </w:pPr>
          </w:p>
        </w:tc>
      </w:tr>
      <w:tr w:rsidR="00C111CB" w:rsidRPr="00C37D2B" w14:paraId="5DEDC872" w14:textId="77777777" w:rsidTr="00C5229B">
        <w:tc>
          <w:tcPr>
            <w:tcW w:w="2578" w:type="dxa"/>
            <w:tcBorders>
              <w:top w:val="single" w:sz="4" w:space="0" w:color="auto"/>
              <w:left w:val="single" w:sz="4" w:space="0" w:color="auto"/>
              <w:bottom w:val="single" w:sz="4" w:space="0" w:color="auto"/>
              <w:right w:val="single" w:sz="4" w:space="0" w:color="auto"/>
            </w:tcBorders>
          </w:tcPr>
          <w:p w14:paraId="74BF74E7" w14:textId="77777777" w:rsidR="00C111CB" w:rsidRPr="00C37D2B" w:rsidRDefault="00C111CB" w:rsidP="00C5229B">
            <w:pPr>
              <w:pStyle w:val="TALLeft1cm"/>
              <w:ind w:left="283"/>
              <w:rPr>
                <w:rFonts w:cs="Arial"/>
                <w:szCs w:val="18"/>
                <w:lang w:val="en-GB"/>
              </w:rPr>
            </w:pPr>
            <w:r w:rsidRPr="00C37D2B">
              <w:rPr>
                <w:lang w:val="en-GB" w:eastAsia="ja-JP"/>
              </w:rPr>
              <w:t xml:space="preserve">&gt;&gt;CHOICE </w:t>
            </w:r>
            <w:r w:rsidRPr="00C37D2B">
              <w:rPr>
                <w:i/>
                <w:lang w:val="en-GB" w:eastAsia="ja-JP"/>
              </w:rPr>
              <w:t xml:space="preserve">DL </w:t>
            </w:r>
            <w:r w:rsidRPr="00C37D2B">
              <w:rPr>
                <w:lang w:val="en-GB" w:eastAsia="ja-JP"/>
              </w:rPr>
              <w:t>Resources</w:t>
            </w:r>
          </w:p>
        </w:tc>
        <w:tc>
          <w:tcPr>
            <w:tcW w:w="1104" w:type="dxa"/>
            <w:tcBorders>
              <w:top w:val="single" w:sz="4" w:space="0" w:color="auto"/>
              <w:left w:val="single" w:sz="4" w:space="0" w:color="auto"/>
              <w:bottom w:val="single" w:sz="4" w:space="0" w:color="auto"/>
              <w:right w:val="single" w:sz="4" w:space="0" w:color="auto"/>
            </w:tcBorders>
          </w:tcPr>
          <w:p w14:paraId="6FF4C125"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BA292C4"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E53974" w14:textId="77777777" w:rsidR="00C111CB" w:rsidRPr="00C37D2B" w:rsidRDefault="00C111CB" w:rsidP="00C5229B">
            <w:pPr>
              <w:pStyle w:val="TAL"/>
              <w:rPr>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2D9DF38"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555D81"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F108DC" w14:textId="77777777" w:rsidR="00C111CB" w:rsidRPr="00C37D2B" w:rsidRDefault="00C111CB" w:rsidP="00C5229B">
            <w:pPr>
              <w:pStyle w:val="TAC"/>
              <w:rPr>
                <w:rFonts w:cs="Arial"/>
                <w:szCs w:val="18"/>
                <w:lang w:eastAsia="zh-CN"/>
              </w:rPr>
            </w:pPr>
          </w:p>
        </w:tc>
      </w:tr>
      <w:tr w:rsidR="00C111CB" w:rsidRPr="00C37D2B" w14:paraId="3FE494BA" w14:textId="77777777" w:rsidTr="00C5229B">
        <w:tc>
          <w:tcPr>
            <w:tcW w:w="2578" w:type="dxa"/>
            <w:tcBorders>
              <w:top w:val="single" w:sz="4" w:space="0" w:color="auto"/>
              <w:left w:val="single" w:sz="4" w:space="0" w:color="auto"/>
              <w:bottom w:val="single" w:sz="4" w:space="0" w:color="auto"/>
              <w:right w:val="single" w:sz="4" w:space="0" w:color="auto"/>
            </w:tcBorders>
          </w:tcPr>
          <w:p w14:paraId="062FA63E" w14:textId="77777777" w:rsidR="00C111CB" w:rsidRPr="00C37D2B" w:rsidRDefault="00C111CB" w:rsidP="00C5229B">
            <w:pPr>
              <w:pStyle w:val="TALLeft1cm"/>
              <w:ind w:left="425"/>
              <w:rPr>
                <w:rFonts w:cs="Arial"/>
                <w:szCs w:val="18"/>
                <w:lang w:val="en-GB"/>
              </w:rPr>
            </w:pPr>
            <w:r w:rsidRPr="00C37D2B">
              <w:rPr>
                <w:rFonts w:cs="Arial"/>
                <w:szCs w:val="18"/>
                <w:lang w:val="en-GB"/>
              </w:rPr>
              <w:t>&gt;&gt;&gt;Unchanged</w:t>
            </w:r>
          </w:p>
        </w:tc>
        <w:tc>
          <w:tcPr>
            <w:tcW w:w="1104" w:type="dxa"/>
            <w:tcBorders>
              <w:top w:val="single" w:sz="4" w:space="0" w:color="auto"/>
              <w:left w:val="single" w:sz="4" w:space="0" w:color="auto"/>
              <w:bottom w:val="single" w:sz="4" w:space="0" w:color="auto"/>
              <w:right w:val="single" w:sz="4" w:space="0" w:color="auto"/>
            </w:tcBorders>
          </w:tcPr>
          <w:p w14:paraId="6D09506B"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95F060B"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77A07F" w14:textId="77777777" w:rsidR="00C111CB" w:rsidRPr="00C37D2B" w:rsidDel="00926623" w:rsidRDefault="00C111CB" w:rsidP="00C5229B">
            <w:pPr>
              <w:pStyle w:val="TAL"/>
              <w:rPr>
                <w:rFonts w:cs="Arial"/>
                <w:szCs w:val="18"/>
              </w:rPr>
            </w:pPr>
            <w:r w:rsidRPr="00C37D2B">
              <w:rPr>
                <w:rFonts w:cs="Arial"/>
                <w:szCs w:val="18"/>
              </w:rPr>
              <w:t>NULL</w:t>
            </w:r>
          </w:p>
        </w:tc>
        <w:tc>
          <w:tcPr>
            <w:tcW w:w="1800" w:type="dxa"/>
            <w:tcBorders>
              <w:top w:val="single" w:sz="4" w:space="0" w:color="auto"/>
              <w:left w:val="single" w:sz="4" w:space="0" w:color="auto"/>
              <w:bottom w:val="single" w:sz="4" w:space="0" w:color="auto"/>
              <w:right w:val="single" w:sz="4" w:space="0" w:color="auto"/>
            </w:tcBorders>
          </w:tcPr>
          <w:p w14:paraId="21551370"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D7675C"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DA50CAF" w14:textId="77777777" w:rsidR="00C111CB" w:rsidRPr="00C37D2B" w:rsidRDefault="00C111CB" w:rsidP="00C5229B">
            <w:pPr>
              <w:pStyle w:val="TAC"/>
              <w:rPr>
                <w:rFonts w:cs="Arial"/>
                <w:szCs w:val="18"/>
                <w:lang w:eastAsia="zh-CN"/>
              </w:rPr>
            </w:pPr>
          </w:p>
        </w:tc>
      </w:tr>
      <w:tr w:rsidR="00C111CB" w:rsidRPr="00C37D2B" w14:paraId="1C56FA55" w14:textId="77777777" w:rsidTr="00C5229B">
        <w:tc>
          <w:tcPr>
            <w:tcW w:w="2578" w:type="dxa"/>
            <w:tcBorders>
              <w:top w:val="single" w:sz="4" w:space="0" w:color="auto"/>
              <w:left w:val="single" w:sz="4" w:space="0" w:color="auto"/>
              <w:bottom w:val="single" w:sz="4" w:space="0" w:color="auto"/>
              <w:right w:val="single" w:sz="4" w:space="0" w:color="auto"/>
            </w:tcBorders>
          </w:tcPr>
          <w:p w14:paraId="3F2A86DA" w14:textId="77777777" w:rsidR="00C111CB" w:rsidRPr="00C37D2B" w:rsidRDefault="00C111CB" w:rsidP="00C5229B">
            <w:pPr>
              <w:pStyle w:val="TALLeft1cm"/>
              <w:ind w:left="425"/>
              <w:rPr>
                <w:rFonts w:cs="Arial"/>
                <w:szCs w:val="18"/>
                <w:lang w:val="en-GB"/>
              </w:rPr>
            </w:pPr>
            <w:r w:rsidRPr="00C37D2B">
              <w:rPr>
                <w:rFonts w:cs="Arial"/>
                <w:szCs w:val="18"/>
                <w:lang w:val="en-GB"/>
              </w:rPr>
              <w:t>&gt;&gt;&gt;Changed</w:t>
            </w:r>
          </w:p>
        </w:tc>
        <w:tc>
          <w:tcPr>
            <w:tcW w:w="1104" w:type="dxa"/>
            <w:tcBorders>
              <w:top w:val="single" w:sz="4" w:space="0" w:color="auto"/>
              <w:left w:val="single" w:sz="4" w:space="0" w:color="auto"/>
              <w:bottom w:val="single" w:sz="4" w:space="0" w:color="auto"/>
              <w:right w:val="single" w:sz="4" w:space="0" w:color="auto"/>
            </w:tcBorders>
          </w:tcPr>
          <w:p w14:paraId="5D842685" w14:textId="77777777" w:rsidR="00C111CB" w:rsidRPr="00C37D2B" w:rsidRDefault="00C111CB" w:rsidP="00C5229B">
            <w:pPr>
              <w:pStyle w:val="TAL"/>
              <w:rPr>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1C6A78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D163033" w14:textId="77777777" w:rsidR="00C111CB" w:rsidRPr="00C37D2B" w:rsidDel="00926623" w:rsidRDefault="00C111CB" w:rsidP="00C5229B">
            <w:pPr>
              <w:pStyle w:val="TAL"/>
              <w:rPr>
                <w:rFonts w:cs="Arial"/>
                <w:szCs w:val="18"/>
              </w:rPr>
            </w:pPr>
          </w:p>
        </w:tc>
        <w:tc>
          <w:tcPr>
            <w:tcW w:w="1800" w:type="dxa"/>
            <w:tcBorders>
              <w:top w:val="single" w:sz="4" w:space="0" w:color="auto"/>
              <w:left w:val="single" w:sz="4" w:space="0" w:color="auto"/>
              <w:bottom w:val="single" w:sz="4" w:space="0" w:color="auto"/>
              <w:right w:val="single" w:sz="4" w:space="0" w:color="auto"/>
            </w:tcBorders>
          </w:tcPr>
          <w:p w14:paraId="4743F0EA"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E196D"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4A22AF6" w14:textId="77777777" w:rsidR="00C111CB" w:rsidRPr="00C37D2B" w:rsidRDefault="00C111CB" w:rsidP="00C5229B">
            <w:pPr>
              <w:pStyle w:val="TAC"/>
              <w:rPr>
                <w:rFonts w:cs="Arial"/>
                <w:szCs w:val="18"/>
                <w:lang w:eastAsia="zh-CN"/>
              </w:rPr>
            </w:pPr>
          </w:p>
        </w:tc>
      </w:tr>
      <w:tr w:rsidR="00C111CB" w:rsidRPr="00C37D2B" w14:paraId="1EE0ADBA" w14:textId="77777777" w:rsidTr="00C5229B">
        <w:tc>
          <w:tcPr>
            <w:tcW w:w="2578" w:type="dxa"/>
            <w:tcBorders>
              <w:top w:val="single" w:sz="4" w:space="0" w:color="auto"/>
              <w:left w:val="single" w:sz="4" w:space="0" w:color="auto"/>
              <w:bottom w:val="single" w:sz="4" w:space="0" w:color="auto"/>
              <w:right w:val="single" w:sz="4" w:space="0" w:color="auto"/>
            </w:tcBorders>
          </w:tcPr>
          <w:p w14:paraId="4FCE55FC" w14:textId="77777777" w:rsidR="00C111CB" w:rsidRPr="00C37D2B" w:rsidRDefault="00C111CB" w:rsidP="00C5229B">
            <w:pPr>
              <w:pStyle w:val="TALLeft1cm"/>
              <w:rPr>
                <w:lang w:val="en-GB" w:eastAsia="ja-JP"/>
              </w:rPr>
            </w:pPr>
            <w:r w:rsidRPr="00C37D2B">
              <w:rPr>
                <w:rFonts w:cs="Arial"/>
                <w:szCs w:val="18"/>
                <w:lang w:val="en-GB"/>
              </w:rPr>
              <w:t>&gt;&gt;&gt;&gt;DL Resource Bitmap</w:t>
            </w:r>
          </w:p>
        </w:tc>
        <w:tc>
          <w:tcPr>
            <w:tcW w:w="1104" w:type="dxa"/>
            <w:tcBorders>
              <w:top w:val="single" w:sz="4" w:space="0" w:color="auto"/>
              <w:left w:val="single" w:sz="4" w:space="0" w:color="auto"/>
              <w:bottom w:val="single" w:sz="4" w:space="0" w:color="auto"/>
              <w:right w:val="single" w:sz="4" w:space="0" w:color="auto"/>
            </w:tcBorders>
          </w:tcPr>
          <w:p w14:paraId="39C58CD9" w14:textId="77777777" w:rsidR="00C111CB" w:rsidRPr="00C37D2B" w:rsidRDefault="00C111CB" w:rsidP="00C5229B">
            <w:pPr>
              <w:pStyle w:val="TAL"/>
              <w:rPr>
                <w:rFonts w:cs="Arial"/>
                <w:bCs/>
                <w:szCs w:val="18"/>
                <w:lang w:eastAsia="zh-CN"/>
              </w:rPr>
            </w:pPr>
            <w:r w:rsidRPr="00C37D2B">
              <w:rPr>
                <w:rFonts w:cs="Arial"/>
                <w:bCs/>
                <w:szCs w:val="18"/>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934AD"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26B480" w14:textId="77777777" w:rsidR="00C111CB" w:rsidRPr="00C37D2B" w:rsidDel="00926623" w:rsidRDefault="00C111CB" w:rsidP="00C5229B">
            <w:pPr>
              <w:pStyle w:val="TAL"/>
              <w:rPr>
                <w:rFonts w:cs="Arial"/>
                <w:szCs w:val="18"/>
              </w:rPr>
            </w:pPr>
            <w:r w:rsidRPr="00C37D2B">
              <w:rPr>
                <w:rFonts w:cs="Arial"/>
                <w:szCs w:val="18"/>
              </w:rPr>
              <w:t>Data Traffic Resources 9.2.127</w:t>
            </w:r>
          </w:p>
        </w:tc>
        <w:tc>
          <w:tcPr>
            <w:tcW w:w="1800" w:type="dxa"/>
            <w:tcBorders>
              <w:top w:val="single" w:sz="4" w:space="0" w:color="auto"/>
              <w:left w:val="single" w:sz="4" w:space="0" w:color="auto"/>
              <w:bottom w:val="single" w:sz="4" w:space="0" w:color="auto"/>
              <w:right w:val="single" w:sz="4" w:space="0" w:color="auto"/>
            </w:tcBorders>
          </w:tcPr>
          <w:p w14:paraId="0DE782AC" w14:textId="77777777" w:rsidR="00C111CB" w:rsidRPr="00C37D2B" w:rsidRDefault="00C111CB" w:rsidP="00C5229B">
            <w:pPr>
              <w:pStyle w:val="TAL"/>
              <w:rPr>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8CB0BE"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1651B9B" w14:textId="77777777" w:rsidR="00C111CB" w:rsidRPr="00C37D2B" w:rsidRDefault="00C111CB" w:rsidP="00C5229B">
            <w:pPr>
              <w:pStyle w:val="TAC"/>
              <w:rPr>
                <w:rFonts w:cs="Arial"/>
                <w:szCs w:val="18"/>
                <w:lang w:eastAsia="zh-CN"/>
              </w:rPr>
            </w:pPr>
          </w:p>
        </w:tc>
      </w:tr>
      <w:tr w:rsidR="00C111CB" w:rsidRPr="00C37D2B" w14:paraId="62A58194" w14:textId="77777777" w:rsidTr="00C5229B">
        <w:tc>
          <w:tcPr>
            <w:tcW w:w="2578" w:type="dxa"/>
            <w:tcBorders>
              <w:top w:val="single" w:sz="4" w:space="0" w:color="auto"/>
              <w:left w:val="single" w:sz="4" w:space="0" w:color="auto"/>
              <w:bottom w:val="single" w:sz="4" w:space="0" w:color="auto"/>
              <w:right w:val="single" w:sz="4" w:space="0" w:color="auto"/>
            </w:tcBorders>
          </w:tcPr>
          <w:p w14:paraId="2C7576B0" w14:textId="77777777" w:rsidR="00C111CB" w:rsidRPr="00C37D2B" w:rsidRDefault="00C111CB" w:rsidP="00C5229B">
            <w:pPr>
              <w:pStyle w:val="TAL"/>
              <w:rPr>
                <w:rFonts w:cs="Arial"/>
                <w:szCs w:val="18"/>
              </w:rPr>
            </w:pPr>
            <w:r w:rsidRPr="00C37D2B">
              <w:rPr>
                <w:rFonts w:cs="Arial"/>
                <w:szCs w:val="18"/>
              </w:rPr>
              <w:t>Reserved Subframe Pattern</w:t>
            </w:r>
          </w:p>
        </w:tc>
        <w:tc>
          <w:tcPr>
            <w:tcW w:w="1104" w:type="dxa"/>
            <w:tcBorders>
              <w:top w:val="single" w:sz="4" w:space="0" w:color="auto"/>
              <w:left w:val="single" w:sz="4" w:space="0" w:color="auto"/>
              <w:bottom w:val="single" w:sz="4" w:space="0" w:color="auto"/>
              <w:right w:val="single" w:sz="4" w:space="0" w:color="auto"/>
            </w:tcBorders>
          </w:tcPr>
          <w:p w14:paraId="3157132B" w14:textId="77777777" w:rsidR="00C111CB" w:rsidRPr="00C37D2B" w:rsidRDefault="00C111CB" w:rsidP="00C5229B">
            <w:pPr>
              <w:pStyle w:val="TAL"/>
              <w:rPr>
                <w:rFonts w:cs="Arial"/>
                <w:bCs/>
                <w:szCs w:val="18"/>
                <w:lang w:eastAsia="zh-CN"/>
              </w:rPr>
            </w:pPr>
            <w:r w:rsidRPr="00C37D2B">
              <w:rPr>
                <w:rFonts w:cs="Arial"/>
                <w:bCs/>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48736EA" w14:textId="77777777" w:rsidR="00C111CB" w:rsidRPr="00C37D2B" w:rsidRDefault="00C111CB" w:rsidP="00C5229B">
            <w:pPr>
              <w:pStyle w:val="TAL"/>
              <w:rPr>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52B2D9" w14:textId="77777777" w:rsidR="00C111CB" w:rsidRPr="00C37D2B" w:rsidRDefault="00C111CB" w:rsidP="00C5229B">
            <w:pPr>
              <w:pStyle w:val="TAL"/>
              <w:rPr>
                <w:rFonts w:cs="Arial"/>
                <w:bCs/>
                <w:szCs w:val="18"/>
                <w:lang w:eastAsia="ja-JP"/>
              </w:rPr>
            </w:pPr>
            <w:r w:rsidRPr="00C37D2B">
              <w:rPr>
                <w:rFonts w:cs="Arial"/>
                <w:bCs/>
                <w:szCs w:val="18"/>
                <w:lang w:eastAsia="ja-JP"/>
              </w:rPr>
              <w:t>9.2.128</w:t>
            </w:r>
          </w:p>
        </w:tc>
        <w:tc>
          <w:tcPr>
            <w:tcW w:w="1800" w:type="dxa"/>
            <w:tcBorders>
              <w:top w:val="single" w:sz="4" w:space="0" w:color="auto"/>
              <w:left w:val="single" w:sz="4" w:space="0" w:color="auto"/>
              <w:bottom w:val="single" w:sz="4" w:space="0" w:color="auto"/>
              <w:right w:val="single" w:sz="4" w:space="0" w:color="auto"/>
            </w:tcBorders>
          </w:tcPr>
          <w:p w14:paraId="39A3E60E" w14:textId="77777777" w:rsidR="00C111CB" w:rsidRPr="00C37D2B" w:rsidRDefault="00C111CB" w:rsidP="00C5229B">
            <w:pPr>
              <w:pStyle w:val="TAL"/>
              <w:rPr>
                <w:rFonts w:cs="Arial"/>
                <w:bCs/>
                <w:szCs w:val="18"/>
                <w:lang w:eastAsia="zh-CN"/>
              </w:rPr>
            </w:pPr>
            <w:r w:rsidRPr="00C37D2B">
              <w:rPr>
                <w:rFonts w:cs="Arial"/>
                <w:bCs/>
                <w:szCs w:val="18"/>
                <w:lang w:eastAsia="zh-CN"/>
              </w:rPr>
              <w:t>Indicates subframes in which the resource allocation does not hold.</w:t>
            </w:r>
          </w:p>
        </w:tc>
        <w:tc>
          <w:tcPr>
            <w:tcW w:w="1080" w:type="dxa"/>
            <w:tcBorders>
              <w:top w:val="single" w:sz="4" w:space="0" w:color="auto"/>
              <w:left w:val="single" w:sz="4" w:space="0" w:color="auto"/>
              <w:bottom w:val="single" w:sz="4" w:space="0" w:color="auto"/>
              <w:right w:val="single" w:sz="4" w:space="0" w:color="auto"/>
            </w:tcBorders>
          </w:tcPr>
          <w:p w14:paraId="5FBD7BE8" w14:textId="77777777" w:rsidR="00C111CB" w:rsidRPr="00C37D2B" w:rsidRDefault="00C111CB" w:rsidP="00C5229B">
            <w:pPr>
              <w:pStyle w:val="TAC"/>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475571" w14:textId="77777777" w:rsidR="00C111CB" w:rsidRPr="00C37D2B" w:rsidRDefault="00C111CB" w:rsidP="00C5229B">
            <w:pPr>
              <w:pStyle w:val="TAC"/>
              <w:rPr>
                <w:rFonts w:cs="Arial"/>
                <w:szCs w:val="18"/>
                <w:lang w:eastAsia="zh-CN"/>
              </w:rPr>
            </w:pPr>
          </w:p>
        </w:tc>
      </w:tr>
    </w:tbl>
    <w:p w14:paraId="0268E715" w14:textId="77777777" w:rsidR="00C111CB" w:rsidRPr="00C37D2B" w:rsidRDefault="00C111CB" w:rsidP="00B3653F"/>
    <w:p w14:paraId="0D75D2B8" w14:textId="77777777" w:rsidR="00C111CB" w:rsidRPr="00C37D2B" w:rsidRDefault="00C111CB" w:rsidP="00B3653F">
      <w:pPr>
        <w:pStyle w:val="Heading3"/>
      </w:pPr>
      <w:bookmarkStart w:id="4817" w:name="_Toc20954590"/>
      <w:bookmarkStart w:id="4818" w:name="_Toc29902595"/>
      <w:bookmarkStart w:id="4819" w:name="_Toc29906599"/>
      <w:bookmarkStart w:id="4820" w:name="_Toc36550589"/>
      <w:bookmarkStart w:id="4821" w:name="_Toc45104346"/>
      <w:bookmarkStart w:id="4822" w:name="_Toc45227842"/>
      <w:bookmarkStart w:id="4823" w:name="_Toc45891656"/>
      <w:bookmarkStart w:id="4824" w:name="_Toc51764300"/>
      <w:bookmarkStart w:id="4825" w:name="_Toc56528301"/>
      <w:bookmarkStart w:id="4826" w:name="_Toc64382268"/>
      <w:bookmarkStart w:id="4827" w:name="_Toc66283843"/>
      <w:bookmarkStart w:id="4828" w:name="_Toc67911219"/>
      <w:bookmarkStart w:id="4829" w:name="_Toc73979997"/>
      <w:bookmarkStart w:id="4830" w:name="_Toc88650721"/>
      <w:bookmarkStart w:id="4831" w:name="_Toc97885848"/>
      <w:bookmarkStart w:id="4832" w:name="_Toc98882975"/>
      <w:bookmarkStart w:id="4833" w:name="_Toc105523511"/>
      <w:bookmarkStart w:id="4834" w:name="_Toc106131055"/>
      <w:bookmarkStart w:id="4835" w:name="_Toc113840206"/>
      <w:r w:rsidRPr="00C37D2B">
        <w:t>9.2.127</w:t>
      </w:r>
      <w:r w:rsidRPr="00C37D2B">
        <w:tab/>
        <w:t>Data Traffic Resources</w:t>
      </w:r>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7C219843" w14:textId="77777777" w:rsidR="00C111CB" w:rsidRPr="00C37D2B" w:rsidRDefault="00C111CB" w:rsidP="00B3653F">
      <w:r w:rsidRPr="00C37D2B">
        <w:t xml:space="preserve">The </w:t>
      </w:r>
      <w:r w:rsidRPr="00C37D2B">
        <w:rPr>
          <w:i/>
        </w:rPr>
        <w:t>Data Traffic Resources</w:t>
      </w:r>
      <w:r w:rsidRPr="00C37D2B">
        <w:t xml:space="preserve"> IE indicates the intended data traffic resource allocation for E-UTRA - NR Cell Resource Coordination.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32D16446" w14:textId="77777777" w:rsidTr="00C5229B">
        <w:tc>
          <w:tcPr>
            <w:tcW w:w="3269" w:type="dxa"/>
            <w:tcBorders>
              <w:top w:val="single" w:sz="4" w:space="0" w:color="auto"/>
              <w:left w:val="single" w:sz="4" w:space="0" w:color="auto"/>
              <w:bottom w:val="single" w:sz="4" w:space="0" w:color="auto"/>
              <w:right w:val="single" w:sz="4" w:space="0" w:color="auto"/>
            </w:tcBorders>
          </w:tcPr>
          <w:p w14:paraId="2FDB34C2"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0783B80B"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63382EFF"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7D6FE4E5"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48AD137C"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1B625823" w14:textId="77777777" w:rsidTr="00C5229B">
        <w:tc>
          <w:tcPr>
            <w:tcW w:w="3269" w:type="dxa"/>
            <w:tcBorders>
              <w:top w:val="single" w:sz="4" w:space="0" w:color="auto"/>
              <w:left w:val="single" w:sz="4" w:space="0" w:color="auto"/>
              <w:bottom w:val="single" w:sz="4" w:space="0" w:color="auto"/>
              <w:right w:val="single" w:sz="4" w:space="0" w:color="auto"/>
            </w:tcBorders>
          </w:tcPr>
          <w:p w14:paraId="26009E4F" w14:textId="77777777" w:rsidR="00C111CB" w:rsidRPr="00C37D2B" w:rsidRDefault="00C111CB" w:rsidP="00C5229B">
            <w:pPr>
              <w:pStyle w:val="TALLeft1cm"/>
              <w:ind w:left="0"/>
              <w:rPr>
                <w:rFonts w:cs="Arial"/>
                <w:szCs w:val="18"/>
                <w:lang w:val="en-GB"/>
              </w:rPr>
            </w:pPr>
            <w:r w:rsidRPr="00C37D2B">
              <w:rPr>
                <w:rFonts w:cs="Arial"/>
                <w:szCs w:val="18"/>
                <w:lang w:val="en-GB"/>
              </w:rPr>
              <w:t>Data Traffic Resources</w:t>
            </w:r>
          </w:p>
        </w:tc>
        <w:tc>
          <w:tcPr>
            <w:tcW w:w="1400" w:type="dxa"/>
            <w:tcBorders>
              <w:top w:val="single" w:sz="4" w:space="0" w:color="auto"/>
              <w:left w:val="single" w:sz="4" w:space="0" w:color="auto"/>
              <w:bottom w:val="single" w:sz="4" w:space="0" w:color="auto"/>
              <w:right w:val="single" w:sz="4" w:space="0" w:color="auto"/>
            </w:tcBorders>
          </w:tcPr>
          <w:p w14:paraId="00C5FE1E" w14:textId="77777777" w:rsidR="00C111CB" w:rsidRPr="00C37D2B" w:rsidRDefault="00C111CB" w:rsidP="00C5229B">
            <w:pPr>
              <w:pStyle w:val="TAL"/>
              <w:rPr>
                <w:lang w:eastAsia="zh-CN"/>
              </w:rPr>
            </w:pPr>
            <w:r w:rsidRPr="00C37D2B">
              <w:rPr>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6B267F7" w14:textId="77777777" w:rsidR="00C111CB" w:rsidRPr="00C37D2B" w:rsidRDefault="00C111CB" w:rsidP="00C5229B">
            <w:pPr>
              <w:pStyle w:val="TAH"/>
              <w:jc w:val="left"/>
              <w:rPr>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tcPr>
          <w:p w14:paraId="454B48DF" w14:textId="77777777" w:rsidR="00C111CB" w:rsidRPr="00C37D2B" w:rsidRDefault="00C111CB" w:rsidP="00C5229B">
            <w:pPr>
              <w:pStyle w:val="TAH"/>
              <w:jc w:val="left"/>
              <w:rPr>
                <w:rFonts w:cs="Arial"/>
                <w:b w:val="0"/>
                <w:bCs/>
                <w:szCs w:val="18"/>
                <w:lang w:eastAsia="ja-JP"/>
              </w:rPr>
            </w:pPr>
            <w:r w:rsidRPr="00C37D2B">
              <w:rPr>
                <w:rFonts w:cs="Arial"/>
                <w:b w:val="0"/>
                <w:bCs/>
                <w:szCs w:val="18"/>
                <w:lang w:eastAsia="ja-JP"/>
              </w:rPr>
              <w:t>BIT STRING (6..17600)</w:t>
            </w:r>
          </w:p>
        </w:tc>
        <w:tc>
          <w:tcPr>
            <w:tcW w:w="2283" w:type="dxa"/>
            <w:tcBorders>
              <w:top w:val="single" w:sz="4" w:space="0" w:color="auto"/>
              <w:left w:val="single" w:sz="4" w:space="0" w:color="auto"/>
              <w:bottom w:val="single" w:sz="4" w:space="0" w:color="auto"/>
              <w:right w:val="single" w:sz="4" w:space="0" w:color="auto"/>
            </w:tcBorders>
          </w:tcPr>
          <w:p w14:paraId="743765A8" w14:textId="77777777" w:rsidR="00C111CB" w:rsidRPr="00C37D2B" w:rsidRDefault="00C111CB" w:rsidP="00C5229B">
            <w:pPr>
              <w:pStyle w:val="TAH"/>
              <w:jc w:val="left"/>
              <w:rPr>
                <w:rFonts w:cs="Arial"/>
                <w:b w:val="0"/>
                <w:bCs/>
                <w:szCs w:val="18"/>
                <w:lang w:eastAsia="zh-CN"/>
              </w:rPr>
            </w:pPr>
            <w:r w:rsidRPr="00C37D2B">
              <w:rPr>
                <w:rFonts w:cs="Arial"/>
                <w:b w:val="0"/>
                <w:bCs/>
                <w:szCs w:val="18"/>
                <w:lang w:eastAsia="zh-CN"/>
              </w:rPr>
              <w:t xml:space="preserve">The indication of resources allocated to E-UTRA PDSCH/PUSCH. Each position in the bit string represents a PRB pair in a subframe; value "0" indicates "resource not intended to be used for transmission", value "1" indicates "resource intended to be used for transmission ". </w:t>
            </w:r>
            <w:r w:rsidRPr="00C37D2B">
              <w:rPr>
                <w:b w:val="0"/>
              </w:rPr>
              <w:t>The first bit of the bit string corresponds to the PRB pair occupying the lowest subcarrier frequencies of the carrier, where the indexing first goes into the frequency domain.</w:t>
            </w:r>
          </w:p>
          <w:p w14:paraId="0C43C549" w14:textId="77777777" w:rsidR="00C111CB" w:rsidRPr="00C37D2B" w:rsidRDefault="00C111CB" w:rsidP="00C5229B">
            <w:pPr>
              <w:pStyle w:val="TAL"/>
              <w:rPr>
                <w:b/>
                <w:lang w:eastAsia="zh-CN"/>
              </w:rPr>
            </w:pPr>
            <w:r w:rsidRPr="00C37D2B">
              <w:rPr>
                <w:lang w:eastAsia="zh-CN"/>
              </w:rPr>
              <w:t xml:space="preserve">The bit string may span across multiple contiguous subframes. The first position of the </w:t>
            </w:r>
            <w:r w:rsidRPr="00C37D2B">
              <w:t>Data Traffic Resources</w:t>
            </w:r>
            <w:r w:rsidRPr="00C37D2B">
              <w:rPr>
                <w:lang w:eastAsia="zh-CN"/>
              </w:rPr>
              <w:t xml:space="preserve"> corresponds to the receiving node’s subframe 0 in a receiving node’s radio frame where SFN = Activation SFN.</w:t>
            </w:r>
          </w:p>
          <w:p w14:paraId="1EF440B0" w14:textId="77777777" w:rsidR="00C111CB" w:rsidRPr="00C37D2B" w:rsidRDefault="00C111CB" w:rsidP="00C5229B">
            <w:pPr>
              <w:pStyle w:val="TAL"/>
              <w:rPr>
                <w:lang w:eastAsia="zh-CN"/>
              </w:rPr>
            </w:pPr>
            <w:r w:rsidRPr="00C37D2B">
              <w:rPr>
                <w:b/>
                <w:lang w:eastAsia="zh-CN"/>
              </w:rPr>
              <w:t xml:space="preserve">The length of the bit string is an integer multiple of </w:t>
            </w:r>
            <w:r w:rsidRPr="00C37D2B">
              <w:rPr>
                <w:rFonts w:ascii="Cambria Math" w:hAnsi="Cambria Math"/>
                <w:b/>
              </w:rPr>
              <w:br/>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DL</m:t>
                  </m:r>
                </m:sup>
              </m:sSubSup>
            </m:oMath>
            <w:r w:rsidRPr="00C37D2B">
              <w:rPr>
                <w:b/>
              </w:rPr>
              <w:fldChar w:fldCharType="begin"/>
            </w:r>
            <w:r w:rsidRPr="00C37D2B">
              <w:rPr>
                <w:b/>
              </w:rPr>
              <w:instrText xml:space="preserve"> QUOTE </w:instrText>
            </w:r>
            <w:r w:rsidRPr="00C37D2B">
              <w:rPr>
                <w:rFonts w:ascii="Cambria Math" w:hAnsi="Cambria Math"/>
                <w:b/>
                <w:iCs/>
              </w:rPr>
              <w:instrText>𝑵𝑹𝑩𝑫𝑳</w:instrText>
            </w:r>
            <w:r w:rsidRPr="00C37D2B">
              <w:rPr>
                <w:b/>
              </w:rPr>
              <w:instrText xml:space="preserve"> </w:instrText>
            </w:r>
            <w:r w:rsidR="00000000">
              <w:rPr>
                <w:b/>
              </w:rPr>
              <w:fldChar w:fldCharType="separate"/>
            </w:r>
            <w:r w:rsidRPr="00C37D2B">
              <w:rPr>
                <w:b/>
              </w:rPr>
              <w:fldChar w:fldCharType="end"/>
            </w:r>
            <w:r w:rsidRPr="00C37D2B">
              <w:rPr>
                <w:b/>
              </w:rPr>
              <w:t xml:space="preserve"> or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UL</m:t>
                  </m:r>
                </m:sup>
              </m:sSubSup>
            </m:oMath>
            <w:r w:rsidRPr="00C37D2B">
              <w:rPr>
                <w:b/>
              </w:rPr>
              <w:t xml:space="preserve">, </w:t>
            </w:r>
            <w:r w:rsidRPr="00C37D2B">
              <w:rPr>
                <w:b/>
                <w:lang w:eastAsia="zh-CN"/>
              </w:rPr>
              <w:t>defined in TS 36.211 [10].</w:t>
            </w:r>
          </w:p>
        </w:tc>
      </w:tr>
    </w:tbl>
    <w:p w14:paraId="26DBF309" w14:textId="77777777" w:rsidR="00C111CB" w:rsidRPr="00C37D2B" w:rsidRDefault="00C111CB" w:rsidP="00B3653F"/>
    <w:p w14:paraId="5F075C36" w14:textId="77777777" w:rsidR="00C111CB" w:rsidRPr="00C37D2B" w:rsidRDefault="00C111CB" w:rsidP="00B3653F">
      <w:pPr>
        <w:pStyle w:val="Heading3"/>
      </w:pPr>
      <w:bookmarkStart w:id="4836" w:name="_Toc20954591"/>
      <w:bookmarkStart w:id="4837" w:name="_Toc29902596"/>
      <w:bookmarkStart w:id="4838" w:name="_Toc29906600"/>
      <w:bookmarkStart w:id="4839" w:name="_Toc36550590"/>
      <w:bookmarkStart w:id="4840" w:name="_Toc45104347"/>
      <w:bookmarkStart w:id="4841" w:name="_Toc45227843"/>
      <w:bookmarkStart w:id="4842" w:name="_Toc45891657"/>
      <w:bookmarkStart w:id="4843" w:name="_Toc51764301"/>
      <w:bookmarkStart w:id="4844" w:name="_Toc56528302"/>
      <w:bookmarkStart w:id="4845" w:name="_Toc64382269"/>
      <w:bookmarkStart w:id="4846" w:name="_Toc66283844"/>
      <w:bookmarkStart w:id="4847" w:name="_Toc67911220"/>
      <w:bookmarkStart w:id="4848" w:name="_Toc73979998"/>
      <w:bookmarkStart w:id="4849" w:name="_Toc88650722"/>
      <w:bookmarkStart w:id="4850" w:name="_Toc97885849"/>
      <w:bookmarkStart w:id="4851" w:name="_Toc98882976"/>
      <w:bookmarkStart w:id="4852" w:name="_Toc105523512"/>
      <w:bookmarkStart w:id="4853" w:name="_Toc106131056"/>
      <w:bookmarkStart w:id="4854" w:name="_Toc113840207"/>
      <w:r w:rsidRPr="00C37D2B">
        <w:t>9.2.128</w:t>
      </w:r>
      <w:r w:rsidRPr="00C37D2B">
        <w:tab/>
        <w:t>Reserved Subframe Pattern</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p>
    <w:p w14:paraId="38696972" w14:textId="77777777" w:rsidR="00C111CB" w:rsidRPr="00C37D2B" w:rsidRDefault="00C111CB" w:rsidP="00B3653F">
      <w:r w:rsidRPr="00C37D2B">
        <w:t xml:space="preserve">The </w:t>
      </w:r>
      <w:r w:rsidRPr="00C37D2B">
        <w:rPr>
          <w:i/>
        </w:rPr>
        <w:t xml:space="preserve">Reserved Subframe Pattern </w:t>
      </w:r>
      <w:r w:rsidRPr="00C37D2B">
        <w:t xml:space="preserve">IE indicates the pattern of subframes in which the </w:t>
      </w:r>
      <w:r w:rsidRPr="00C37D2B">
        <w:rPr>
          <w:i/>
        </w:rPr>
        <w:t>Protected E-UTRA Resource Indication</w:t>
      </w:r>
      <w:r w:rsidRPr="00C37D2B">
        <w:t xml:space="preserve"> and </w:t>
      </w:r>
      <w:r w:rsidRPr="00C37D2B">
        <w:rPr>
          <w:i/>
        </w:rPr>
        <w:t>Data Traffic Resource Indication</w:t>
      </w:r>
      <w:r w:rsidRPr="00C37D2B">
        <w:t xml:space="preserve"> do not hold.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C111CB" w:rsidRPr="00C37D2B" w14:paraId="00CD5163" w14:textId="77777777" w:rsidTr="00C5229B">
        <w:tc>
          <w:tcPr>
            <w:tcW w:w="3269" w:type="dxa"/>
            <w:tcBorders>
              <w:top w:val="single" w:sz="4" w:space="0" w:color="auto"/>
              <w:left w:val="single" w:sz="4" w:space="0" w:color="auto"/>
              <w:bottom w:val="single" w:sz="4" w:space="0" w:color="auto"/>
              <w:right w:val="single" w:sz="4" w:space="0" w:color="auto"/>
            </w:tcBorders>
          </w:tcPr>
          <w:p w14:paraId="3EFF0E7C" w14:textId="77777777" w:rsidR="00C111CB" w:rsidRPr="00C37D2B" w:rsidRDefault="00C111CB" w:rsidP="00C5229B">
            <w:pPr>
              <w:pStyle w:val="TAH"/>
              <w:rPr>
                <w:rFonts w:cs="Arial"/>
                <w:szCs w:val="18"/>
              </w:rPr>
            </w:pPr>
            <w:r w:rsidRPr="00C37D2B">
              <w:rPr>
                <w:lang w:eastAsia="ja-JP"/>
              </w:rPr>
              <w:t>IE/Group Name</w:t>
            </w:r>
          </w:p>
        </w:tc>
        <w:tc>
          <w:tcPr>
            <w:tcW w:w="1400" w:type="dxa"/>
            <w:tcBorders>
              <w:top w:val="single" w:sz="4" w:space="0" w:color="auto"/>
              <w:left w:val="single" w:sz="4" w:space="0" w:color="auto"/>
              <w:bottom w:val="single" w:sz="4" w:space="0" w:color="auto"/>
              <w:right w:val="single" w:sz="4" w:space="0" w:color="auto"/>
            </w:tcBorders>
          </w:tcPr>
          <w:p w14:paraId="59DB7D3E" w14:textId="77777777" w:rsidR="00C111CB" w:rsidRPr="00C37D2B" w:rsidRDefault="00C111CB" w:rsidP="00C5229B">
            <w:pPr>
              <w:pStyle w:val="TAH"/>
              <w:rPr>
                <w:rFonts w:cs="Arial"/>
                <w:bCs/>
                <w:szCs w:val="18"/>
                <w:lang w:eastAsia="zh-CN"/>
              </w:rPr>
            </w:pPr>
            <w:r w:rsidRPr="00C37D2B">
              <w:rPr>
                <w:lang w:eastAsia="ja-JP"/>
              </w:rPr>
              <w:t>Presence</w:t>
            </w:r>
          </w:p>
        </w:tc>
        <w:tc>
          <w:tcPr>
            <w:tcW w:w="1935" w:type="dxa"/>
            <w:tcBorders>
              <w:top w:val="single" w:sz="4" w:space="0" w:color="auto"/>
              <w:left w:val="single" w:sz="4" w:space="0" w:color="auto"/>
              <w:bottom w:val="single" w:sz="4" w:space="0" w:color="auto"/>
              <w:right w:val="single" w:sz="4" w:space="0" w:color="auto"/>
            </w:tcBorders>
          </w:tcPr>
          <w:p w14:paraId="54609754" w14:textId="77777777" w:rsidR="00C111CB" w:rsidRPr="00C37D2B" w:rsidRDefault="00C111CB" w:rsidP="00C5229B">
            <w:pPr>
              <w:pStyle w:val="TAH"/>
              <w:rPr>
                <w:rFonts w:cs="Arial"/>
                <w:bCs/>
                <w:i/>
                <w:szCs w:val="18"/>
                <w:lang w:eastAsia="ja-JP"/>
              </w:rPr>
            </w:pPr>
            <w:r w:rsidRPr="00C37D2B">
              <w:rPr>
                <w:lang w:eastAsia="ja-JP"/>
              </w:rPr>
              <w:t>Range</w:t>
            </w:r>
          </w:p>
        </w:tc>
        <w:tc>
          <w:tcPr>
            <w:tcW w:w="1598" w:type="dxa"/>
            <w:tcBorders>
              <w:top w:val="single" w:sz="4" w:space="0" w:color="auto"/>
              <w:left w:val="single" w:sz="4" w:space="0" w:color="auto"/>
              <w:bottom w:val="single" w:sz="4" w:space="0" w:color="auto"/>
              <w:right w:val="single" w:sz="4" w:space="0" w:color="auto"/>
            </w:tcBorders>
          </w:tcPr>
          <w:p w14:paraId="189A4942" w14:textId="77777777" w:rsidR="00C111CB" w:rsidRPr="00C37D2B" w:rsidRDefault="00C111CB" w:rsidP="00C5229B">
            <w:pPr>
              <w:pStyle w:val="TAH"/>
              <w:rPr>
                <w:rFonts w:cs="Arial"/>
                <w:bCs/>
                <w:szCs w:val="18"/>
                <w:lang w:eastAsia="ja-JP"/>
              </w:rPr>
            </w:pPr>
            <w:r w:rsidRPr="00C37D2B">
              <w:rPr>
                <w:lang w:eastAsia="ja-JP"/>
              </w:rPr>
              <w:t>IE type and reference</w:t>
            </w:r>
          </w:p>
        </w:tc>
        <w:tc>
          <w:tcPr>
            <w:tcW w:w="2283" w:type="dxa"/>
            <w:tcBorders>
              <w:top w:val="single" w:sz="4" w:space="0" w:color="auto"/>
              <w:left w:val="single" w:sz="4" w:space="0" w:color="auto"/>
              <w:bottom w:val="single" w:sz="4" w:space="0" w:color="auto"/>
              <w:right w:val="single" w:sz="4" w:space="0" w:color="auto"/>
            </w:tcBorders>
          </w:tcPr>
          <w:p w14:paraId="71F93759" w14:textId="77777777" w:rsidR="00C111CB" w:rsidRPr="00C37D2B" w:rsidRDefault="00C111CB" w:rsidP="00C5229B">
            <w:pPr>
              <w:pStyle w:val="TAH"/>
              <w:rPr>
                <w:rFonts w:cs="Arial"/>
                <w:bCs/>
                <w:szCs w:val="18"/>
                <w:lang w:eastAsia="zh-CN"/>
              </w:rPr>
            </w:pPr>
            <w:r w:rsidRPr="00C37D2B">
              <w:rPr>
                <w:lang w:eastAsia="ja-JP"/>
              </w:rPr>
              <w:t>Semantics description</w:t>
            </w:r>
          </w:p>
        </w:tc>
      </w:tr>
      <w:tr w:rsidR="00C111CB" w:rsidRPr="00C37D2B" w14:paraId="6525003E" w14:textId="77777777" w:rsidTr="00C5229B">
        <w:tc>
          <w:tcPr>
            <w:tcW w:w="3269" w:type="dxa"/>
            <w:tcBorders>
              <w:top w:val="single" w:sz="4" w:space="0" w:color="auto"/>
              <w:left w:val="single" w:sz="4" w:space="0" w:color="auto"/>
              <w:bottom w:val="single" w:sz="4" w:space="0" w:color="auto"/>
              <w:right w:val="single" w:sz="4" w:space="0" w:color="auto"/>
            </w:tcBorders>
          </w:tcPr>
          <w:p w14:paraId="5FB806C6" w14:textId="77777777" w:rsidR="00C111CB" w:rsidRPr="00C37D2B" w:rsidRDefault="00C111CB" w:rsidP="00C5229B">
            <w:pPr>
              <w:pStyle w:val="TAL"/>
            </w:pPr>
            <w:r w:rsidRPr="00C37D2B">
              <w:t>Subframe Type</w:t>
            </w:r>
          </w:p>
        </w:tc>
        <w:tc>
          <w:tcPr>
            <w:tcW w:w="1400" w:type="dxa"/>
            <w:tcBorders>
              <w:top w:val="single" w:sz="4" w:space="0" w:color="auto"/>
              <w:left w:val="single" w:sz="4" w:space="0" w:color="auto"/>
              <w:bottom w:val="single" w:sz="4" w:space="0" w:color="auto"/>
              <w:right w:val="single" w:sz="4" w:space="0" w:color="auto"/>
            </w:tcBorders>
          </w:tcPr>
          <w:p w14:paraId="31E8C288"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497BB03A"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9246C3A" w14:textId="77777777" w:rsidR="00C111CB" w:rsidRPr="00C37D2B" w:rsidRDefault="00C111CB" w:rsidP="00C5229B">
            <w:pPr>
              <w:pStyle w:val="TAL"/>
              <w:rPr>
                <w:bCs/>
                <w:lang w:eastAsia="ja-JP"/>
              </w:rPr>
            </w:pPr>
            <w:r w:rsidRPr="00C37D2B">
              <w:rPr>
                <w:bCs/>
                <w:lang w:eastAsia="ja-JP"/>
              </w:rPr>
              <w:t>ENUMERATED(MBSFN,non-MBSFN, …)</w:t>
            </w:r>
          </w:p>
        </w:tc>
        <w:tc>
          <w:tcPr>
            <w:tcW w:w="2283" w:type="dxa"/>
            <w:tcBorders>
              <w:top w:val="single" w:sz="4" w:space="0" w:color="auto"/>
              <w:left w:val="single" w:sz="4" w:space="0" w:color="auto"/>
              <w:bottom w:val="single" w:sz="4" w:space="0" w:color="auto"/>
              <w:right w:val="single" w:sz="4" w:space="0" w:color="auto"/>
            </w:tcBorders>
          </w:tcPr>
          <w:p w14:paraId="7558A7A9" w14:textId="77777777" w:rsidR="00C111CB" w:rsidRPr="00C37D2B" w:rsidRDefault="00C111CB" w:rsidP="00C5229B">
            <w:pPr>
              <w:pStyle w:val="TAL"/>
            </w:pPr>
            <w:r w:rsidRPr="00C37D2B">
              <w:t xml:space="preserve">Indicates what type of non-regular subframes the </w:t>
            </w:r>
            <w:r w:rsidRPr="00C37D2B">
              <w:rPr>
                <w:i/>
              </w:rPr>
              <w:t>Reserved Subframe Pattern</w:t>
            </w:r>
            <w:r w:rsidRPr="00C37D2B">
              <w:t xml:space="preserve"> refers to (e.g. MBSFN).</w:t>
            </w:r>
          </w:p>
        </w:tc>
      </w:tr>
      <w:tr w:rsidR="00C111CB" w:rsidRPr="00C37D2B" w14:paraId="3E0A9D83" w14:textId="77777777" w:rsidTr="00C5229B">
        <w:tc>
          <w:tcPr>
            <w:tcW w:w="3269" w:type="dxa"/>
            <w:tcBorders>
              <w:top w:val="single" w:sz="4" w:space="0" w:color="auto"/>
              <w:left w:val="single" w:sz="4" w:space="0" w:color="auto"/>
              <w:bottom w:val="single" w:sz="4" w:space="0" w:color="auto"/>
              <w:right w:val="single" w:sz="4" w:space="0" w:color="auto"/>
            </w:tcBorders>
          </w:tcPr>
          <w:p w14:paraId="5787427C" w14:textId="77777777" w:rsidR="00C111CB" w:rsidRPr="00C37D2B" w:rsidRDefault="00C111CB" w:rsidP="00C5229B">
            <w:pPr>
              <w:pStyle w:val="TAL"/>
            </w:pPr>
            <w:r w:rsidRPr="00C37D2B">
              <w:t>Reserved Subframe Pattern</w:t>
            </w:r>
          </w:p>
        </w:tc>
        <w:tc>
          <w:tcPr>
            <w:tcW w:w="1400" w:type="dxa"/>
            <w:tcBorders>
              <w:top w:val="single" w:sz="4" w:space="0" w:color="auto"/>
              <w:left w:val="single" w:sz="4" w:space="0" w:color="auto"/>
              <w:bottom w:val="single" w:sz="4" w:space="0" w:color="auto"/>
              <w:right w:val="single" w:sz="4" w:space="0" w:color="auto"/>
            </w:tcBorders>
          </w:tcPr>
          <w:p w14:paraId="7B0E6177" w14:textId="77777777" w:rsidR="00C111CB" w:rsidRPr="00C37D2B" w:rsidRDefault="00C111CB" w:rsidP="00C5229B">
            <w:pPr>
              <w:pStyle w:val="TAL"/>
              <w:rPr>
                <w:bCs/>
                <w:lang w:eastAsia="zh-CN"/>
              </w:rPr>
            </w:pPr>
            <w:r w:rsidRPr="00C37D2B">
              <w:rPr>
                <w:bCs/>
                <w:lang w:eastAsia="zh-CN"/>
              </w:rPr>
              <w:t>M</w:t>
            </w:r>
          </w:p>
        </w:tc>
        <w:tc>
          <w:tcPr>
            <w:tcW w:w="1935" w:type="dxa"/>
            <w:tcBorders>
              <w:top w:val="single" w:sz="4" w:space="0" w:color="auto"/>
              <w:left w:val="single" w:sz="4" w:space="0" w:color="auto"/>
              <w:bottom w:val="single" w:sz="4" w:space="0" w:color="auto"/>
              <w:right w:val="single" w:sz="4" w:space="0" w:color="auto"/>
            </w:tcBorders>
          </w:tcPr>
          <w:p w14:paraId="71BE0AF0"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22B68B01" w14:textId="77777777" w:rsidR="00C111CB" w:rsidRPr="00C37D2B" w:rsidRDefault="00C111CB" w:rsidP="00C5229B">
            <w:pPr>
              <w:pStyle w:val="TAL"/>
              <w:rPr>
                <w:bCs/>
                <w:lang w:eastAsia="ja-JP"/>
              </w:rPr>
            </w:pPr>
            <w:r w:rsidRPr="00C37D2B">
              <w:rPr>
                <w:bCs/>
                <w:lang w:eastAsia="ja-JP"/>
              </w:rPr>
              <w:t>BIT STRING (10..160)</w:t>
            </w:r>
          </w:p>
        </w:tc>
        <w:tc>
          <w:tcPr>
            <w:tcW w:w="2283" w:type="dxa"/>
            <w:tcBorders>
              <w:top w:val="single" w:sz="4" w:space="0" w:color="auto"/>
              <w:left w:val="single" w:sz="4" w:space="0" w:color="auto"/>
              <w:bottom w:val="single" w:sz="4" w:space="0" w:color="auto"/>
              <w:right w:val="single" w:sz="4" w:space="0" w:color="auto"/>
            </w:tcBorders>
          </w:tcPr>
          <w:p w14:paraId="4FFF7BE8" w14:textId="77777777" w:rsidR="00C111CB" w:rsidRPr="00C37D2B" w:rsidRDefault="00C111CB" w:rsidP="00C5229B">
            <w:pPr>
              <w:pStyle w:val="TAL"/>
            </w:pPr>
            <w:r w:rsidRPr="00C37D2B">
              <w:t xml:space="preserve">Each position in the bitmap represents a subframe. Value ‘0’ indicates "regular subframe". Value '1' indicates "reserved subframe". For MBSFN subframes, </w:t>
            </w:r>
            <w:r w:rsidRPr="00C37D2B">
              <w:rPr>
                <w:bCs/>
                <w:lang w:eastAsia="zh-CN"/>
              </w:rPr>
              <w:t xml:space="preserve">the exception refers only to the non-control region of the subframe. </w:t>
            </w:r>
            <w:r w:rsidRPr="00C37D2B">
              <w:t>The bit string may span across multiple contiguous subframes. The first position of the Subframe Configuration IE corresponds to the receiving node's subframe 0 in a receiving node's radio frame where SFN = Activation SFN. The IE is ignored if received by the eNB.</w:t>
            </w:r>
          </w:p>
          <w:p w14:paraId="17414541" w14:textId="77777777" w:rsidR="00C111CB" w:rsidRPr="00C37D2B" w:rsidRDefault="00C111CB" w:rsidP="00C5229B">
            <w:pPr>
              <w:pStyle w:val="TAL"/>
              <w:rPr>
                <w:bCs/>
                <w:lang w:eastAsia="zh-CN"/>
              </w:rPr>
            </w:pPr>
          </w:p>
        </w:tc>
      </w:tr>
      <w:tr w:rsidR="00C111CB" w:rsidRPr="00C37D2B" w14:paraId="02B6F8F5" w14:textId="77777777" w:rsidTr="00C5229B">
        <w:tc>
          <w:tcPr>
            <w:tcW w:w="3269" w:type="dxa"/>
            <w:tcBorders>
              <w:top w:val="single" w:sz="4" w:space="0" w:color="auto"/>
              <w:left w:val="single" w:sz="4" w:space="0" w:color="auto"/>
              <w:bottom w:val="single" w:sz="4" w:space="0" w:color="auto"/>
              <w:right w:val="single" w:sz="4" w:space="0" w:color="auto"/>
            </w:tcBorders>
          </w:tcPr>
          <w:p w14:paraId="38498EB2" w14:textId="77777777" w:rsidR="00C111CB" w:rsidRPr="00C37D2B" w:rsidRDefault="00C111CB" w:rsidP="00C5229B">
            <w:pPr>
              <w:pStyle w:val="TAL"/>
            </w:pPr>
            <w:r w:rsidRPr="00C37D2B">
              <w:rPr>
                <w:bCs/>
                <w:lang w:eastAsia="ja-JP"/>
              </w:rPr>
              <w:t>MBSFN Control Region Length</w:t>
            </w:r>
          </w:p>
        </w:tc>
        <w:tc>
          <w:tcPr>
            <w:tcW w:w="1400" w:type="dxa"/>
            <w:tcBorders>
              <w:top w:val="single" w:sz="4" w:space="0" w:color="auto"/>
              <w:left w:val="single" w:sz="4" w:space="0" w:color="auto"/>
              <w:bottom w:val="single" w:sz="4" w:space="0" w:color="auto"/>
              <w:right w:val="single" w:sz="4" w:space="0" w:color="auto"/>
            </w:tcBorders>
          </w:tcPr>
          <w:p w14:paraId="78F40FE9" w14:textId="77777777" w:rsidR="00C111CB" w:rsidRPr="00C37D2B" w:rsidRDefault="00C111CB" w:rsidP="00C5229B">
            <w:pPr>
              <w:pStyle w:val="TAL"/>
              <w:rPr>
                <w:bCs/>
                <w:lang w:eastAsia="zh-CN"/>
              </w:rPr>
            </w:pPr>
            <w:r w:rsidRPr="00C37D2B">
              <w:rPr>
                <w:bCs/>
                <w:lang w:eastAsia="zh-CN"/>
              </w:rPr>
              <w:t>O</w:t>
            </w:r>
          </w:p>
        </w:tc>
        <w:tc>
          <w:tcPr>
            <w:tcW w:w="1935" w:type="dxa"/>
            <w:tcBorders>
              <w:top w:val="single" w:sz="4" w:space="0" w:color="auto"/>
              <w:left w:val="single" w:sz="4" w:space="0" w:color="auto"/>
              <w:bottom w:val="single" w:sz="4" w:space="0" w:color="auto"/>
              <w:right w:val="single" w:sz="4" w:space="0" w:color="auto"/>
            </w:tcBorders>
          </w:tcPr>
          <w:p w14:paraId="46136843" w14:textId="77777777" w:rsidR="00C111CB" w:rsidRPr="00C37D2B" w:rsidRDefault="00C111CB" w:rsidP="00C5229B">
            <w:pPr>
              <w:pStyle w:val="TAL"/>
              <w:rPr>
                <w:bCs/>
                <w:i/>
                <w:lang w:eastAsia="ja-JP"/>
              </w:rPr>
            </w:pPr>
          </w:p>
        </w:tc>
        <w:tc>
          <w:tcPr>
            <w:tcW w:w="1598" w:type="dxa"/>
            <w:tcBorders>
              <w:top w:val="single" w:sz="4" w:space="0" w:color="auto"/>
              <w:left w:val="single" w:sz="4" w:space="0" w:color="auto"/>
              <w:bottom w:val="single" w:sz="4" w:space="0" w:color="auto"/>
              <w:right w:val="single" w:sz="4" w:space="0" w:color="auto"/>
            </w:tcBorders>
          </w:tcPr>
          <w:p w14:paraId="7193ADAD" w14:textId="77777777" w:rsidR="00C111CB" w:rsidRPr="00C37D2B" w:rsidRDefault="00C111CB" w:rsidP="00C5229B">
            <w:pPr>
              <w:pStyle w:val="TAL"/>
              <w:rPr>
                <w:bCs/>
                <w:lang w:eastAsia="ja-JP"/>
              </w:rPr>
            </w:pPr>
            <w:r w:rsidRPr="00C37D2B">
              <w:rPr>
                <w:bCs/>
                <w:lang w:eastAsia="ja-JP"/>
              </w:rPr>
              <w:t>INTEGER(0..3)</w:t>
            </w:r>
          </w:p>
        </w:tc>
        <w:tc>
          <w:tcPr>
            <w:tcW w:w="2283" w:type="dxa"/>
            <w:tcBorders>
              <w:top w:val="single" w:sz="4" w:space="0" w:color="auto"/>
              <w:left w:val="single" w:sz="4" w:space="0" w:color="auto"/>
              <w:bottom w:val="single" w:sz="4" w:space="0" w:color="auto"/>
              <w:right w:val="single" w:sz="4" w:space="0" w:color="auto"/>
            </w:tcBorders>
          </w:tcPr>
          <w:p w14:paraId="497AAFCC" w14:textId="77777777" w:rsidR="00C111CB" w:rsidRPr="00C37D2B" w:rsidRDefault="00C111CB" w:rsidP="00C5229B">
            <w:pPr>
              <w:pStyle w:val="TAL"/>
            </w:pPr>
            <w:r w:rsidRPr="00C37D2B">
              <w:rPr>
                <w:bCs/>
                <w:lang w:eastAsia="ja-JP"/>
              </w:rPr>
              <w:t xml:space="preserve">Length of control region in MBSFN subframes. </w:t>
            </w:r>
            <w:r w:rsidRPr="00C37D2B">
              <w:rPr>
                <w:bCs/>
                <w:lang w:eastAsia="zh-CN"/>
              </w:rPr>
              <w:t>Expressed in REs, in the time dimension.</w:t>
            </w:r>
          </w:p>
        </w:tc>
      </w:tr>
    </w:tbl>
    <w:p w14:paraId="40798C4C" w14:textId="77777777" w:rsidR="00C111CB" w:rsidRPr="00C37D2B" w:rsidRDefault="00C111CB" w:rsidP="00B3653F"/>
    <w:p w14:paraId="1208096B" w14:textId="77777777" w:rsidR="00C111CB" w:rsidRPr="00C37D2B" w:rsidRDefault="00C111CB" w:rsidP="00B3653F">
      <w:pPr>
        <w:pStyle w:val="Heading3"/>
      </w:pPr>
      <w:bookmarkStart w:id="4855" w:name="_Toc20954592"/>
      <w:bookmarkStart w:id="4856" w:name="_Toc29902597"/>
      <w:bookmarkStart w:id="4857" w:name="_Toc29906601"/>
      <w:bookmarkStart w:id="4858" w:name="_Toc36550591"/>
      <w:bookmarkStart w:id="4859" w:name="_Toc45104348"/>
      <w:bookmarkStart w:id="4860" w:name="_Toc45227844"/>
      <w:bookmarkStart w:id="4861" w:name="_Toc45891658"/>
      <w:bookmarkStart w:id="4862" w:name="_Toc51764302"/>
      <w:bookmarkStart w:id="4863" w:name="_Toc56528303"/>
      <w:bookmarkStart w:id="4864" w:name="_Toc64382270"/>
      <w:bookmarkStart w:id="4865" w:name="_Toc66283845"/>
      <w:bookmarkStart w:id="4866" w:name="_Toc67911221"/>
      <w:bookmarkStart w:id="4867" w:name="_Toc73979999"/>
      <w:bookmarkStart w:id="4868" w:name="_Toc88650723"/>
      <w:bookmarkStart w:id="4869" w:name="_Toc97885850"/>
      <w:bookmarkStart w:id="4870" w:name="_Toc98882977"/>
      <w:bookmarkStart w:id="4871" w:name="_Toc105523513"/>
      <w:bookmarkStart w:id="4872" w:name="_Toc106131057"/>
      <w:bookmarkStart w:id="4873" w:name="_Toc113840208"/>
      <w:r w:rsidRPr="00C37D2B">
        <w:t>9.2.129</w:t>
      </w:r>
      <w:r w:rsidRPr="00C37D2B">
        <w:tab/>
        <w:t>Aerial UE subscription information</w:t>
      </w:r>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595E1520" w14:textId="77777777" w:rsidR="00C111CB" w:rsidRPr="00C37D2B" w:rsidRDefault="00C111CB" w:rsidP="00B3653F">
      <w:r w:rsidRPr="00C37D2B">
        <w:t>This information element is used by the eNB to know if the UE is allowed to use aerial UE function, refer to TS 23.401[12].</w:t>
      </w:r>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C111CB" w:rsidRPr="00C37D2B" w14:paraId="53BCA2DD" w14:textId="77777777" w:rsidTr="00C5229B">
        <w:tc>
          <w:tcPr>
            <w:tcW w:w="2011" w:type="dxa"/>
          </w:tcPr>
          <w:p w14:paraId="095D62DE" w14:textId="77777777" w:rsidR="00C111CB" w:rsidRPr="00C37D2B" w:rsidRDefault="00C111CB" w:rsidP="00C5229B">
            <w:pPr>
              <w:pStyle w:val="TAH"/>
              <w:rPr>
                <w:rFonts w:cs="Arial"/>
              </w:rPr>
            </w:pPr>
            <w:r w:rsidRPr="00C37D2B">
              <w:rPr>
                <w:rFonts w:cs="Arial"/>
              </w:rPr>
              <w:t>IE/Group Name</w:t>
            </w:r>
          </w:p>
        </w:tc>
        <w:tc>
          <w:tcPr>
            <w:tcW w:w="1134" w:type="dxa"/>
          </w:tcPr>
          <w:p w14:paraId="5EA683E3" w14:textId="77777777" w:rsidR="00C111CB" w:rsidRPr="00C37D2B" w:rsidRDefault="00C111CB" w:rsidP="00C5229B">
            <w:pPr>
              <w:pStyle w:val="TAH"/>
              <w:rPr>
                <w:rFonts w:cs="Arial"/>
              </w:rPr>
            </w:pPr>
            <w:r w:rsidRPr="00C37D2B">
              <w:rPr>
                <w:rFonts w:cs="Arial"/>
              </w:rPr>
              <w:t>Presence</w:t>
            </w:r>
          </w:p>
        </w:tc>
        <w:tc>
          <w:tcPr>
            <w:tcW w:w="851" w:type="dxa"/>
          </w:tcPr>
          <w:p w14:paraId="351E7FDF" w14:textId="77777777" w:rsidR="00C111CB" w:rsidRPr="00C37D2B" w:rsidRDefault="00C111CB" w:rsidP="00C5229B">
            <w:pPr>
              <w:pStyle w:val="TAH"/>
              <w:rPr>
                <w:rFonts w:cs="Arial"/>
              </w:rPr>
            </w:pPr>
            <w:r w:rsidRPr="00C37D2B">
              <w:rPr>
                <w:rFonts w:cs="Arial"/>
              </w:rPr>
              <w:t>Range</w:t>
            </w:r>
          </w:p>
        </w:tc>
        <w:tc>
          <w:tcPr>
            <w:tcW w:w="1701" w:type="dxa"/>
          </w:tcPr>
          <w:p w14:paraId="6E1C50C5" w14:textId="77777777" w:rsidR="00C111CB" w:rsidRPr="00C37D2B" w:rsidRDefault="00C111CB" w:rsidP="00C5229B">
            <w:pPr>
              <w:pStyle w:val="TAH"/>
              <w:rPr>
                <w:rFonts w:cs="Arial"/>
              </w:rPr>
            </w:pPr>
            <w:r w:rsidRPr="00C37D2B">
              <w:rPr>
                <w:rFonts w:cs="Arial"/>
              </w:rPr>
              <w:t>IE type and reference</w:t>
            </w:r>
          </w:p>
        </w:tc>
        <w:tc>
          <w:tcPr>
            <w:tcW w:w="2863" w:type="dxa"/>
          </w:tcPr>
          <w:p w14:paraId="4F538FB3" w14:textId="77777777" w:rsidR="00C111CB" w:rsidRPr="00C37D2B" w:rsidRDefault="00C111CB" w:rsidP="00C5229B">
            <w:pPr>
              <w:pStyle w:val="TAH"/>
              <w:rPr>
                <w:rFonts w:cs="Arial"/>
              </w:rPr>
            </w:pPr>
            <w:r w:rsidRPr="00C37D2B">
              <w:rPr>
                <w:rFonts w:cs="Arial"/>
              </w:rPr>
              <w:t>Semantics description</w:t>
            </w:r>
          </w:p>
        </w:tc>
      </w:tr>
      <w:tr w:rsidR="00C111CB" w:rsidRPr="00C37D2B" w14:paraId="4CB70B1A" w14:textId="77777777" w:rsidTr="00C5229B">
        <w:tc>
          <w:tcPr>
            <w:tcW w:w="2011" w:type="dxa"/>
          </w:tcPr>
          <w:p w14:paraId="06C0D427" w14:textId="77777777" w:rsidR="00C111CB" w:rsidRPr="00C37D2B" w:rsidRDefault="00C111CB" w:rsidP="00C5229B">
            <w:pPr>
              <w:pStyle w:val="TAL"/>
              <w:rPr>
                <w:rFonts w:cs="Arial"/>
              </w:rPr>
            </w:pPr>
            <w:r w:rsidRPr="00C37D2B">
              <w:rPr>
                <w:rFonts w:cs="Arial"/>
              </w:rPr>
              <w:t>Aerial UE subscription information</w:t>
            </w:r>
          </w:p>
        </w:tc>
        <w:tc>
          <w:tcPr>
            <w:tcW w:w="1134" w:type="dxa"/>
          </w:tcPr>
          <w:p w14:paraId="2E9783CE" w14:textId="77777777" w:rsidR="00C111CB" w:rsidRPr="00C37D2B" w:rsidRDefault="00C111CB" w:rsidP="00C5229B">
            <w:pPr>
              <w:pStyle w:val="TAL"/>
              <w:rPr>
                <w:rFonts w:cs="Arial"/>
              </w:rPr>
            </w:pPr>
            <w:r w:rsidRPr="00C37D2B">
              <w:rPr>
                <w:rFonts w:cs="Arial"/>
              </w:rPr>
              <w:t>M</w:t>
            </w:r>
          </w:p>
        </w:tc>
        <w:tc>
          <w:tcPr>
            <w:tcW w:w="851" w:type="dxa"/>
          </w:tcPr>
          <w:p w14:paraId="05A8530D" w14:textId="77777777" w:rsidR="00C111CB" w:rsidRPr="00C37D2B" w:rsidRDefault="00C111CB" w:rsidP="00C5229B">
            <w:pPr>
              <w:pStyle w:val="TAL"/>
              <w:rPr>
                <w:rFonts w:cs="Arial"/>
              </w:rPr>
            </w:pPr>
          </w:p>
        </w:tc>
        <w:tc>
          <w:tcPr>
            <w:tcW w:w="1701" w:type="dxa"/>
          </w:tcPr>
          <w:p w14:paraId="2586CBB4" w14:textId="77777777" w:rsidR="00C111CB" w:rsidRPr="00C37D2B" w:rsidRDefault="00C111CB" w:rsidP="00C5229B">
            <w:pPr>
              <w:pStyle w:val="TAL"/>
              <w:rPr>
                <w:rFonts w:cs="Arial"/>
              </w:rPr>
            </w:pPr>
            <w:r w:rsidRPr="00C37D2B">
              <w:rPr>
                <w:rFonts w:cs="Arial"/>
                <w:snapToGrid w:val="0"/>
              </w:rPr>
              <w:t>ENUMERATED (a</w:t>
            </w:r>
            <w:r w:rsidRPr="00C37D2B">
              <w:rPr>
                <w:rFonts w:cs="Arial"/>
              </w:rPr>
              <w:t>llowed</w:t>
            </w:r>
            <w:r w:rsidRPr="00C37D2B">
              <w:rPr>
                <w:rFonts w:cs="Arial"/>
                <w:lang w:eastAsia="zh-CN"/>
              </w:rPr>
              <w:t>, not allowed, ...)</w:t>
            </w:r>
          </w:p>
        </w:tc>
        <w:tc>
          <w:tcPr>
            <w:tcW w:w="2863" w:type="dxa"/>
          </w:tcPr>
          <w:p w14:paraId="3F4171C9" w14:textId="77777777" w:rsidR="00C111CB" w:rsidRPr="00C37D2B" w:rsidRDefault="00C111CB" w:rsidP="00C5229B">
            <w:pPr>
              <w:pStyle w:val="TAL"/>
              <w:rPr>
                <w:rFonts w:cs="Arial"/>
                <w:snapToGrid w:val="0"/>
              </w:rPr>
            </w:pPr>
          </w:p>
        </w:tc>
      </w:tr>
    </w:tbl>
    <w:p w14:paraId="2531D18B" w14:textId="77777777" w:rsidR="00C111CB" w:rsidRPr="00C37D2B" w:rsidRDefault="00C111CB" w:rsidP="00B3653F"/>
    <w:p w14:paraId="034086F5" w14:textId="77777777" w:rsidR="00C111CB" w:rsidRPr="00C37D2B" w:rsidRDefault="00C111CB" w:rsidP="00B3653F">
      <w:pPr>
        <w:pStyle w:val="Heading3"/>
      </w:pPr>
      <w:bookmarkStart w:id="4874" w:name="_Toc20954593"/>
      <w:bookmarkStart w:id="4875" w:name="_Toc29902598"/>
      <w:bookmarkStart w:id="4876" w:name="_Toc29906602"/>
      <w:bookmarkStart w:id="4877" w:name="_Toc36550592"/>
      <w:bookmarkStart w:id="4878" w:name="_Toc45104349"/>
      <w:bookmarkStart w:id="4879" w:name="_Toc45227845"/>
      <w:bookmarkStart w:id="4880" w:name="_Toc45891659"/>
      <w:bookmarkStart w:id="4881" w:name="_Toc51764303"/>
      <w:bookmarkStart w:id="4882" w:name="_Toc56528304"/>
      <w:bookmarkStart w:id="4883" w:name="_Toc64382271"/>
      <w:bookmarkStart w:id="4884" w:name="_Toc66283846"/>
      <w:bookmarkStart w:id="4885" w:name="_Toc67911222"/>
      <w:bookmarkStart w:id="4886" w:name="_Toc73980000"/>
      <w:bookmarkStart w:id="4887" w:name="_Toc88650724"/>
      <w:bookmarkStart w:id="4888" w:name="_Toc97885851"/>
      <w:bookmarkStart w:id="4889" w:name="_Toc98882978"/>
      <w:bookmarkStart w:id="4890" w:name="_Toc105523514"/>
      <w:bookmarkStart w:id="4891" w:name="_Toc106131058"/>
      <w:bookmarkStart w:id="4892" w:name="_Toc113840209"/>
      <w:r w:rsidRPr="00C37D2B">
        <w:t>9.2.130</w:t>
      </w:r>
      <w:r w:rsidRPr="00C37D2B">
        <w:tab/>
        <w:t>User plane traffic activity report</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5D862717" w14:textId="77777777" w:rsidR="00C111CB" w:rsidRPr="00C37D2B" w:rsidRDefault="00C111CB" w:rsidP="00B3653F">
      <w:r w:rsidRPr="00C37D2B">
        <w:t>This IE is used to indicate user plane traffic activity.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22F9BAC1" w14:textId="77777777" w:rsidTr="00C5229B">
        <w:tc>
          <w:tcPr>
            <w:tcW w:w="2160" w:type="dxa"/>
          </w:tcPr>
          <w:p w14:paraId="7E967F23"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6E985421"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4E05DE9"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E7FB174"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53C761A4"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0DEE3E5F" w14:textId="77777777" w:rsidTr="00C5229B">
        <w:tc>
          <w:tcPr>
            <w:tcW w:w="2160" w:type="dxa"/>
          </w:tcPr>
          <w:p w14:paraId="617E4059" w14:textId="77777777" w:rsidR="00C111CB" w:rsidRPr="00C37D2B" w:rsidRDefault="00C111CB" w:rsidP="00C5229B">
            <w:pPr>
              <w:pStyle w:val="TAL"/>
              <w:rPr>
                <w:b/>
                <w:lang w:eastAsia="ja-JP"/>
              </w:rPr>
            </w:pPr>
            <w:r w:rsidRPr="00C37D2B">
              <w:rPr>
                <w:bCs/>
                <w:iCs/>
                <w:lang w:eastAsia="ja-JP"/>
              </w:rPr>
              <w:t>User plane traffic activity report</w:t>
            </w:r>
          </w:p>
        </w:tc>
        <w:tc>
          <w:tcPr>
            <w:tcW w:w="1080" w:type="dxa"/>
          </w:tcPr>
          <w:p w14:paraId="4377860D" w14:textId="77777777" w:rsidR="00C111CB" w:rsidRPr="00C37D2B" w:rsidRDefault="00C111CB" w:rsidP="00C5229B">
            <w:pPr>
              <w:pStyle w:val="TAL"/>
              <w:rPr>
                <w:lang w:eastAsia="ja-JP"/>
              </w:rPr>
            </w:pPr>
            <w:r w:rsidRPr="00C37D2B">
              <w:rPr>
                <w:lang w:eastAsia="ja-JP"/>
              </w:rPr>
              <w:t>M</w:t>
            </w:r>
          </w:p>
        </w:tc>
        <w:tc>
          <w:tcPr>
            <w:tcW w:w="1080" w:type="dxa"/>
          </w:tcPr>
          <w:p w14:paraId="5B5E73E4" w14:textId="77777777" w:rsidR="00C111CB" w:rsidRPr="00C37D2B" w:rsidRDefault="00C111CB" w:rsidP="00C5229B">
            <w:pPr>
              <w:pStyle w:val="TAL"/>
              <w:rPr>
                <w:bCs/>
                <w:i/>
                <w:szCs w:val="18"/>
                <w:lang w:eastAsia="ja-JP"/>
              </w:rPr>
            </w:pPr>
          </w:p>
        </w:tc>
        <w:tc>
          <w:tcPr>
            <w:tcW w:w="1512" w:type="dxa"/>
          </w:tcPr>
          <w:p w14:paraId="5190E37E" w14:textId="77777777" w:rsidR="00C111CB" w:rsidRPr="00C37D2B" w:rsidRDefault="00C111CB" w:rsidP="00C5229B">
            <w:pPr>
              <w:pStyle w:val="TAL"/>
              <w:rPr>
                <w:lang w:eastAsia="ja-JP"/>
              </w:rPr>
            </w:pPr>
            <w:r w:rsidRPr="00C37D2B">
              <w:rPr>
                <w:lang w:eastAsia="ja-JP"/>
              </w:rPr>
              <w:t>ENUMERATED (inactive, re-activated, …)</w:t>
            </w:r>
          </w:p>
        </w:tc>
        <w:tc>
          <w:tcPr>
            <w:tcW w:w="3382" w:type="dxa"/>
          </w:tcPr>
          <w:p w14:paraId="3E7447AB" w14:textId="77777777" w:rsidR="00C111CB" w:rsidRPr="00C37D2B" w:rsidRDefault="00C111CB" w:rsidP="00C5229B">
            <w:pPr>
              <w:pStyle w:val="TAL"/>
              <w:rPr>
                <w:lang w:eastAsia="ja-JP"/>
              </w:rPr>
            </w:pPr>
            <w:r w:rsidRPr="00C37D2B">
              <w:rPr>
                <w:rFonts w:cs="Arial"/>
                <w:lang w:eastAsia="ja-JP"/>
              </w:rPr>
              <w:t>"re-activated" shall be only set after "inactive" has been reported for the concerned reporting object</w:t>
            </w:r>
          </w:p>
        </w:tc>
      </w:tr>
    </w:tbl>
    <w:p w14:paraId="07DB6E6C" w14:textId="77777777" w:rsidR="00C111CB" w:rsidRPr="00C37D2B" w:rsidRDefault="00C111CB" w:rsidP="00B3653F"/>
    <w:p w14:paraId="0827E9A6" w14:textId="77777777" w:rsidR="00C111CB" w:rsidRPr="00C37D2B" w:rsidRDefault="00C111CB" w:rsidP="00B3653F">
      <w:pPr>
        <w:pStyle w:val="Heading3"/>
      </w:pPr>
      <w:bookmarkStart w:id="4893" w:name="_Toc20954594"/>
      <w:bookmarkStart w:id="4894" w:name="_Toc29902599"/>
      <w:bookmarkStart w:id="4895" w:name="_Toc29906603"/>
      <w:bookmarkStart w:id="4896" w:name="_Toc36550593"/>
      <w:bookmarkStart w:id="4897" w:name="_Toc45104350"/>
      <w:bookmarkStart w:id="4898" w:name="_Toc45227846"/>
      <w:bookmarkStart w:id="4899" w:name="_Toc45891660"/>
      <w:bookmarkStart w:id="4900" w:name="_Toc51764304"/>
      <w:bookmarkStart w:id="4901" w:name="_Toc56528305"/>
      <w:bookmarkStart w:id="4902" w:name="_Toc64382272"/>
      <w:bookmarkStart w:id="4903" w:name="_Toc66283847"/>
      <w:bookmarkStart w:id="4904" w:name="_Toc67911223"/>
      <w:bookmarkStart w:id="4905" w:name="_Toc73980001"/>
      <w:bookmarkStart w:id="4906" w:name="_Toc88650725"/>
      <w:bookmarkStart w:id="4907" w:name="_Toc97885852"/>
      <w:bookmarkStart w:id="4908" w:name="_Toc98882979"/>
      <w:bookmarkStart w:id="4909" w:name="_Toc105523515"/>
      <w:bookmarkStart w:id="4910" w:name="_Toc106131059"/>
      <w:bookmarkStart w:id="4911" w:name="_Toc113840210"/>
      <w:r w:rsidRPr="00C37D2B">
        <w:t>9.2.131</w:t>
      </w:r>
      <w:r w:rsidRPr="00C37D2B">
        <w:tab/>
        <w:t>RLC Status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p>
    <w:p w14:paraId="7E3B328F" w14:textId="77777777" w:rsidR="00C111CB" w:rsidRPr="00C37D2B" w:rsidRDefault="00C111CB" w:rsidP="00B3653F">
      <w:pPr>
        <w:rPr>
          <w:szCs w:val="18"/>
        </w:rPr>
      </w:pPr>
      <w:r w:rsidRPr="00C37D2B">
        <w:rPr>
          <w:szCs w:val="18"/>
        </w:rPr>
        <w:t>This IE indicates about the RLC configuration change included in the container towards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C111CB" w:rsidRPr="00C37D2B" w14:paraId="1C8C9E54" w14:textId="77777777" w:rsidTr="00C5229B">
        <w:trPr>
          <w:jc w:val="center"/>
        </w:trPr>
        <w:tc>
          <w:tcPr>
            <w:tcW w:w="2552" w:type="dxa"/>
          </w:tcPr>
          <w:p w14:paraId="400F8D10"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2FA3750E" w14:textId="77777777" w:rsidR="00C111CB" w:rsidRPr="00C37D2B" w:rsidRDefault="00C111CB" w:rsidP="00C5229B">
            <w:pPr>
              <w:pStyle w:val="TAH"/>
              <w:rPr>
                <w:rFonts w:cs="Geneva"/>
                <w:lang w:eastAsia="ja-JP"/>
              </w:rPr>
            </w:pPr>
            <w:r w:rsidRPr="00C37D2B">
              <w:rPr>
                <w:rFonts w:cs="Geneva"/>
                <w:lang w:eastAsia="ja-JP"/>
              </w:rPr>
              <w:t>Presence</w:t>
            </w:r>
          </w:p>
        </w:tc>
        <w:tc>
          <w:tcPr>
            <w:tcW w:w="1212" w:type="dxa"/>
          </w:tcPr>
          <w:p w14:paraId="2CCE768D" w14:textId="77777777" w:rsidR="00C111CB" w:rsidRPr="00C37D2B" w:rsidRDefault="00C111CB" w:rsidP="00C5229B">
            <w:pPr>
              <w:pStyle w:val="TAH"/>
              <w:rPr>
                <w:rFonts w:cs="Geneva"/>
                <w:lang w:eastAsia="ja-JP"/>
              </w:rPr>
            </w:pPr>
            <w:r w:rsidRPr="00C37D2B">
              <w:rPr>
                <w:rFonts w:cs="Geneva"/>
                <w:lang w:eastAsia="ja-JP"/>
              </w:rPr>
              <w:t>Range</w:t>
            </w:r>
          </w:p>
        </w:tc>
        <w:tc>
          <w:tcPr>
            <w:tcW w:w="1980" w:type="dxa"/>
          </w:tcPr>
          <w:p w14:paraId="07A6B83F"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78" w:type="dxa"/>
          </w:tcPr>
          <w:p w14:paraId="21F70522"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3CBD9C30" w14:textId="77777777" w:rsidTr="00C5229B">
        <w:trPr>
          <w:jc w:val="center"/>
        </w:trPr>
        <w:tc>
          <w:tcPr>
            <w:tcW w:w="2552" w:type="dxa"/>
          </w:tcPr>
          <w:p w14:paraId="59A2C01A" w14:textId="77777777" w:rsidR="00C111CB" w:rsidRPr="00C37D2B" w:rsidRDefault="00C111CB" w:rsidP="00C5229B">
            <w:pPr>
              <w:pStyle w:val="TAL"/>
              <w:rPr>
                <w:rFonts w:cs="Geneva"/>
                <w:lang w:eastAsia="ja-JP"/>
              </w:rPr>
            </w:pPr>
            <w:r w:rsidRPr="00C37D2B">
              <w:rPr>
                <w:rFonts w:cs="Geneva"/>
                <w:lang w:eastAsia="ja-JP"/>
              </w:rPr>
              <w:t>Reestablishment Indication</w:t>
            </w:r>
          </w:p>
        </w:tc>
        <w:tc>
          <w:tcPr>
            <w:tcW w:w="1134" w:type="dxa"/>
          </w:tcPr>
          <w:p w14:paraId="53B07924" w14:textId="77777777" w:rsidR="00C111CB" w:rsidRPr="00C37D2B" w:rsidRDefault="00C111CB" w:rsidP="00C5229B">
            <w:pPr>
              <w:pStyle w:val="TAL"/>
              <w:rPr>
                <w:rFonts w:cs="Geneva"/>
                <w:lang w:eastAsia="ja-JP"/>
              </w:rPr>
            </w:pPr>
            <w:r w:rsidRPr="00C37D2B">
              <w:rPr>
                <w:rFonts w:cs="Geneva"/>
                <w:lang w:eastAsia="ja-JP"/>
              </w:rPr>
              <w:t>O</w:t>
            </w:r>
          </w:p>
        </w:tc>
        <w:tc>
          <w:tcPr>
            <w:tcW w:w="1212" w:type="dxa"/>
          </w:tcPr>
          <w:p w14:paraId="34242FCC" w14:textId="77777777" w:rsidR="00C111CB" w:rsidRPr="00C37D2B" w:rsidRDefault="00C111CB" w:rsidP="00C5229B">
            <w:pPr>
              <w:pStyle w:val="TAL"/>
              <w:rPr>
                <w:rFonts w:cs="Geneva"/>
                <w:lang w:eastAsia="ja-JP"/>
              </w:rPr>
            </w:pPr>
          </w:p>
        </w:tc>
        <w:tc>
          <w:tcPr>
            <w:tcW w:w="1980" w:type="dxa"/>
          </w:tcPr>
          <w:p w14:paraId="6B4A7727" w14:textId="77777777" w:rsidR="00C111CB" w:rsidRPr="00C37D2B" w:rsidRDefault="00C111CB" w:rsidP="00C5229B">
            <w:pPr>
              <w:pStyle w:val="TAL"/>
              <w:rPr>
                <w:rFonts w:cs="Geneva"/>
                <w:lang w:eastAsia="ja-JP"/>
              </w:rPr>
            </w:pPr>
            <w:r w:rsidRPr="00C37D2B">
              <w:rPr>
                <w:rFonts w:cs="Geneva"/>
                <w:lang w:eastAsia="ja-JP"/>
              </w:rPr>
              <w:t>ENUMERATED (reestablished, ...)</w:t>
            </w:r>
          </w:p>
        </w:tc>
        <w:tc>
          <w:tcPr>
            <w:tcW w:w="2478" w:type="dxa"/>
          </w:tcPr>
          <w:p w14:paraId="22CA0F67" w14:textId="77777777" w:rsidR="00C111CB" w:rsidRPr="00C37D2B" w:rsidRDefault="00C111CB" w:rsidP="00C5229B">
            <w:pPr>
              <w:pStyle w:val="TAL"/>
              <w:rPr>
                <w:rFonts w:cs="Geneva"/>
                <w:lang w:eastAsia="ja-JP"/>
              </w:rPr>
            </w:pPr>
            <w:r w:rsidRPr="00C37D2B">
              <w:rPr>
                <w:rFonts w:cs="Geneva"/>
                <w:lang w:eastAsia="ja-JP"/>
              </w:rPr>
              <w:t>Indicates that following the change of the radio status, the RLC has been re-established.</w:t>
            </w:r>
          </w:p>
        </w:tc>
      </w:tr>
    </w:tbl>
    <w:p w14:paraId="511DB900" w14:textId="77777777" w:rsidR="00C111CB" w:rsidRPr="00C37D2B" w:rsidRDefault="00C111CB" w:rsidP="00B3653F"/>
    <w:p w14:paraId="7C4F0D7D" w14:textId="77777777" w:rsidR="00C111CB" w:rsidRPr="00C37D2B" w:rsidRDefault="00C111CB" w:rsidP="00B3653F">
      <w:pPr>
        <w:pStyle w:val="Heading3"/>
      </w:pPr>
      <w:bookmarkStart w:id="4912" w:name="_Toc20954595"/>
      <w:bookmarkStart w:id="4913" w:name="_Toc29902600"/>
      <w:bookmarkStart w:id="4914" w:name="_Toc29906604"/>
      <w:bookmarkStart w:id="4915" w:name="_Toc36550594"/>
      <w:bookmarkStart w:id="4916" w:name="_Toc45104351"/>
      <w:bookmarkStart w:id="4917" w:name="_Toc45227847"/>
      <w:bookmarkStart w:id="4918" w:name="_Toc45891661"/>
      <w:bookmarkStart w:id="4919" w:name="_Toc51764305"/>
      <w:bookmarkStart w:id="4920" w:name="_Toc56528306"/>
      <w:bookmarkStart w:id="4921" w:name="_Toc64382273"/>
      <w:bookmarkStart w:id="4922" w:name="_Toc66283848"/>
      <w:bookmarkStart w:id="4923" w:name="_Toc67911224"/>
      <w:bookmarkStart w:id="4924" w:name="_Toc73980002"/>
      <w:bookmarkStart w:id="4925" w:name="_Toc88650726"/>
      <w:bookmarkStart w:id="4926" w:name="_Toc97885853"/>
      <w:bookmarkStart w:id="4927" w:name="_Toc98882980"/>
      <w:bookmarkStart w:id="4928" w:name="_Toc105523516"/>
      <w:bookmarkStart w:id="4929" w:name="_Toc106131060"/>
      <w:bookmarkStart w:id="4930" w:name="_Toc113840211"/>
      <w:r w:rsidRPr="00C37D2B">
        <w:t>9.2.132</w:t>
      </w:r>
      <w:r w:rsidRPr="00C37D2B">
        <w:tab/>
        <w:t>RRC config indication</w:t>
      </w:r>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7FC5621A" w14:textId="77777777" w:rsidR="00C111CB" w:rsidRPr="00C37D2B" w:rsidRDefault="00C111CB" w:rsidP="00B3653F">
      <w:r w:rsidRPr="00C37D2B">
        <w:t>This IE is used to indicate the type of RRC configuration used at the en-gNB.</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0C076CCD" w14:textId="77777777" w:rsidTr="00C5229B">
        <w:trPr>
          <w:jc w:val="center"/>
        </w:trPr>
        <w:tc>
          <w:tcPr>
            <w:tcW w:w="2160" w:type="dxa"/>
          </w:tcPr>
          <w:p w14:paraId="52517CA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B27DA3A"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62EBA874"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5AA4BA0"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7123F8A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C281FA4" w14:textId="77777777" w:rsidTr="00C5229B">
        <w:trPr>
          <w:jc w:val="center"/>
        </w:trPr>
        <w:tc>
          <w:tcPr>
            <w:tcW w:w="2160" w:type="dxa"/>
          </w:tcPr>
          <w:p w14:paraId="13E59C43" w14:textId="77777777" w:rsidR="00C111CB" w:rsidRPr="00C37D2B" w:rsidRDefault="00C111CB" w:rsidP="00C5229B">
            <w:pPr>
              <w:pStyle w:val="TAL"/>
              <w:rPr>
                <w:b/>
                <w:lang w:eastAsia="ja-JP"/>
              </w:rPr>
            </w:pPr>
            <w:r w:rsidRPr="00C37D2B">
              <w:t>RRC config indication</w:t>
            </w:r>
          </w:p>
        </w:tc>
        <w:tc>
          <w:tcPr>
            <w:tcW w:w="1080" w:type="dxa"/>
          </w:tcPr>
          <w:p w14:paraId="6AA87B1F" w14:textId="77777777" w:rsidR="00C111CB" w:rsidRPr="00C37D2B" w:rsidRDefault="00C111CB" w:rsidP="00C5229B">
            <w:pPr>
              <w:pStyle w:val="TAL"/>
              <w:rPr>
                <w:lang w:eastAsia="ja-JP"/>
              </w:rPr>
            </w:pPr>
            <w:r w:rsidRPr="00C37D2B">
              <w:rPr>
                <w:lang w:eastAsia="ja-JP"/>
              </w:rPr>
              <w:t>M</w:t>
            </w:r>
          </w:p>
        </w:tc>
        <w:tc>
          <w:tcPr>
            <w:tcW w:w="1080" w:type="dxa"/>
          </w:tcPr>
          <w:p w14:paraId="5C884AB9" w14:textId="77777777" w:rsidR="00C111CB" w:rsidRPr="00C37D2B" w:rsidRDefault="00C111CB" w:rsidP="00C5229B">
            <w:pPr>
              <w:pStyle w:val="TAL"/>
              <w:rPr>
                <w:bCs/>
                <w:i/>
                <w:lang w:eastAsia="ja-JP"/>
              </w:rPr>
            </w:pPr>
          </w:p>
        </w:tc>
        <w:tc>
          <w:tcPr>
            <w:tcW w:w="1512" w:type="dxa"/>
          </w:tcPr>
          <w:p w14:paraId="73A77BB6" w14:textId="77777777" w:rsidR="00C111CB" w:rsidRPr="00C37D2B" w:rsidRDefault="00C111CB" w:rsidP="00C5229B">
            <w:pPr>
              <w:pStyle w:val="TAL"/>
              <w:rPr>
                <w:lang w:eastAsia="ja-JP"/>
              </w:rPr>
            </w:pPr>
            <w:r w:rsidRPr="00C37D2B">
              <w:rPr>
                <w:lang w:eastAsia="ja-JP"/>
              </w:rPr>
              <w:t>ENUMERATED (full config, delta config, ...)</w:t>
            </w:r>
          </w:p>
        </w:tc>
        <w:tc>
          <w:tcPr>
            <w:tcW w:w="3382" w:type="dxa"/>
          </w:tcPr>
          <w:p w14:paraId="7B41F385" w14:textId="77777777" w:rsidR="00C111CB" w:rsidRPr="00C37D2B" w:rsidRDefault="00C111CB" w:rsidP="00C5229B">
            <w:pPr>
              <w:pStyle w:val="TAL"/>
              <w:rPr>
                <w:lang w:eastAsia="ja-JP"/>
              </w:rPr>
            </w:pPr>
          </w:p>
        </w:tc>
      </w:tr>
    </w:tbl>
    <w:p w14:paraId="1A52A6D4" w14:textId="77777777" w:rsidR="00C111CB" w:rsidRPr="00C37D2B" w:rsidRDefault="00C111CB" w:rsidP="00B3653F"/>
    <w:p w14:paraId="6FD6DB18" w14:textId="77777777" w:rsidR="00C111CB" w:rsidRPr="00C37D2B" w:rsidRDefault="00C111CB" w:rsidP="00B3653F">
      <w:pPr>
        <w:pStyle w:val="Heading3"/>
        <w:ind w:left="0" w:firstLine="0"/>
      </w:pPr>
      <w:bookmarkStart w:id="4931" w:name="_Toc20954596"/>
      <w:bookmarkStart w:id="4932" w:name="_Toc29902601"/>
      <w:bookmarkStart w:id="4933" w:name="_Toc29906605"/>
      <w:bookmarkStart w:id="4934" w:name="_Toc36550595"/>
      <w:bookmarkStart w:id="4935" w:name="_Toc45104352"/>
      <w:bookmarkStart w:id="4936" w:name="_Toc45227848"/>
      <w:bookmarkStart w:id="4937" w:name="_Toc45891662"/>
      <w:bookmarkStart w:id="4938" w:name="_Toc51764306"/>
      <w:bookmarkStart w:id="4939" w:name="_Toc56528307"/>
      <w:bookmarkStart w:id="4940" w:name="_Toc64382274"/>
      <w:bookmarkStart w:id="4941" w:name="_Toc66283849"/>
      <w:bookmarkStart w:id="4942" w:name="_Toc67911225"/>
      <w:bookmarkStart w:id="4943" w:name="_Toc73980003"/>
      <w:bookmarkStart w:id="4944" w:name="_Toc88650727"/>
      <w:bookmarkStart w:id="4945" w:name="_Toc97885854"/>
      <w:bookmarkStart w:id="4946" w:name="_Toc98882981"/>
      <w:bookmarkStart w:id="4947" w:name="_Toc105523517"/>
      <w:bookmarkStart w:id="4948" w:name="_Toc106131061"/>
      <w:bookmarkStart w:id="4949" w:name="_Toc113840212"/>
      <w:r w:rsidRPr="00C37D2B">
        <w:t>9.2.133</w:t>
      </w:r>
      <w:r w:rsidRPr="00C37D2B">
        <w:tab/>
        <w:t>PDCP SN Length</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20A01DE2" w14:textId="77777777" w:rsidR="00C111CB" w:rsidRPr="00C37D2B" w:rsidRDefault="00C111CB" w:rsidP="00B3653F">
      <w:pPr>
        <w:rPr>
          <w:lang w:eastAsia="zh-CN"/>
        </w:rPr>
      </w:pPr>
      <w:r w:rsidRPr="00C37D2B">
        <w:rPr>
          <w:lang w:eastAsia="zh-CN"/>
        </w:rPr>
        <w:t xml:space="preserve">The </w:t>
      </w:r>
      <w:r w:rsidRPr="00C37D2B">
        <w:rPr>
          <w:i/>
          <w:lang w:eastAsia="zh-CN"/>
        </w:rPr>
        <w:t xml:space="preserve">PDCP SN Length </w:t>
      </w:r>
      <w:r w:rsidRPr="00C37D2B">
        <w:rPr>
          <w:lang w:eastAsia="zh-CN"/>
        </w:rPr>
        <w:t>IE is used to indicate the PDCP SN length configuration of the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C37D2B" w14:paraId="250C5C81" w14:textId="77777777" w:rsidTr="00C5229B">
        <w:trPr>
          <w:jc w:val="center"/>
        </w:trPr>
        <w:tc>
          <w:tcPr>
            <w:tcW w:w="2518" w:type="dxa"/>
          </w:tcPr>
          <w:p w14:paraId="39A72BD0" w14:textId="77777777" w:rsidR="00C111CB" w:rsidRPr="00C37D2B" w:rsidRDefault="00C111CB" w:rsidP="00C5229B">
            <w:pPr>
              <w:pStyle w:val="TAH"/>
              <w:rPr>
                <w:rFonts w:cs="Arial"/>
                <w:lang w:eastAsia="ja-JP"/>
              </w:rPr>
            </w:pPr>
            <w:r w:rsidRPr="00C37D2B">
              <w:rPr>
                <w:rFonts w:cs="Arial"/>
                <w:szCs w:val="18"/>
                <w:lang w:eastAsia="ja-JP"/>
              </w:rPr>
              <w:t>IE/Group Name</w:t>
            </w:r>
          </w:p>
        </w:tc>
        <w:tc>
          <w:tcPr>
            <w:tcW w:w="1134" w:type="dxa"/>
          </w:tcPr>
          <w:p w14:paraId="5D4893B1" w14:textId="77777777" w:rsidR="00C111CB" w:rsidRPr="00C37D2B" w:rsidRDefault="00C111CB" w:rsidP="00C5229B">
            <w:pPr>
              <w:pStyle w:val="TAH"/>
              <w:rPr>
                <w:rFonts w:cs="Arial"/>
                <w:lang w:eastAsia="ja-JP"/>
              </w:rPr>
            </w:pPr>
            <w:r w:rsidRPr="00C37D2B">
              <w:rPr>
                <w:rFonts w:cs="Arial"/>
                <w:szCs w:val="18"/>
                <w:lang w:eastAsia="ja-JP"/>
              </w:rPr>
              <w:t>Presence</w:t>
            </w:r>
          </w:p>
        </w:tc>
        <w:tc>
          <w:tcPr>
            <w:tcW w:w="851" w:type="dxa"/>
          </w:tcPr>
          <w:p w14:paraId="4456D1EE" w14:textId="77777777" w:rsidR="00C111CB" w:rsidRPr="00C37D2B" w:rsidRDefault="00C111CB" w:rsidP="00C5229B">
            <w:pPr>
              <w:pStyle w:val="TAH"/>
              <w:rPr>
                <w:rFonts w:cs="Arial"/>
                <w:lang w:eastAsia="ja-JP"/>
              </w:rPr>
            </w:pPr>
            <w:r w:rsidRPr="00C37D2B">
              <w:rPr>
                <w:rFonts w:cs="Arial"/>
                <w:szCs w:val="18"/>
                <w:lang w:eastAsia="ja-JP"/>
              </w:rPr>
              <w:t>Range</w:t>
            </w:r>
          </w:p>
        </w:tc>
        <w:tc>
          <w:tcPr>
            <w:tcW w:w="2409" w:type="dxa"/>
          </w:tcPr>
          <w:p w14:paraId="51C06F20" w14:textId="77777777" w:rsidR="00C111CB" w:rsidRPr="00C37D2B" w:rsidRDefault="00C111CB" w:rsidP="00C5229B">
            <w:pPr>
              <w:pStyle w:val="TAH"/>
              <w:rPr>
                <w:rFonts w:cs="Arial"/>
                <w:lang w:eastAsia="ja-JP"/>
              </w:rPr>
            </w:pPr>
            <w:r w:rsidRPr="00C37D2B">
              <w:rPr>
                <w:rFonts w:cs="Arial"/>
                <w:szCs w:val="18"/>
                <w:lang w:eastAsia="ja-JP"/>
              </w:rPr>
              <w:t>IE Type and Reference</w:t>
            </w:r>
          </w:p>
        </w:tc>
        <w:tc>
          <w:tcPr>
            <w:tcW w:w="2444" w:type="dxa"/>
          </w:tcPr>
          <w:p w14:paraId="5E740C65" w14:textId="77777777" w:rsidR="00C111CB" w:rsidRPr="00C37D2B" w:rsidRDefault="00C111CB" w:rsidP="00C5229B">
            <w:pPr>
              <w:pStyle w:val="TAH"/>
              <w:rPr>
                <w:rFonts w:cs="Arial"/>
                <w:lang w:eastAsia="ja-JP"/>
              </w:rPr>
            </w:pPr>
            <w:r w:rsidRPr="00C37D2B">
              <w:rPr>
                <w:rFonts w:cs="Arial"/>
                <w:szCs w:val="18"/>
                <w:lang w:eastAsia="ja-JP"/>
              </w:rPr>
              <w:t>Semantics Description</w:t>
            </w:r>
          </w:p>
        </w:tc>
      </w:tr>
      <w:tr w:rsidR="00C111CB" w:rsidRPr="00C37D2B" w14:paraId="2BE9F5B7" w14:textId="77777777" w:rsidTr="00C5229B">
        <w:trPr>
          <w:jc w:val="center"/>
        </w:trPr>
        <w:tc>
          <w:tcPr>
            <w:tcW w:w="2518" w:type="dxa"/>
          </w:tcPr>
          <w:p w14:paraId="66458439" w14:textId="77777777" w:rsidR="00C111CB" w:rsidRPr="00C37D2B" w:rsidRDefault="00C111CB" w:rsidP="00C5229B">
            <w:pPr>
              <w:pStyle w:val="TAL"/>
              <w:rPr>
                <w:rFonts w:cs="Arial"/>
                <w:lang w:eastAsia="zh-CN"/>
              </w:rPr>
            </w:pPr>
            <w:r w:rsidRPr="00C37D2B">
              <w:rPr>
                <w:rFonts w:cs="Geneva"/>
                <w:szCs w:val="18"/>
                <w:lang w:eastAsia="zh-CN"/>
              </w:rPr>
              <w:t>PDCP SN Length</w:t>
            </w:r>
          </w:p>
        </w:tc>
        <w:tc>
          <w:tcPr>
            <w:tcW w:w="1134" w:type="dxa"/>
          </w:tcPr>
          <w:p w14:paraId="13EE63DD" w14:textId="77777777" w:rsidR="00C111CB" w:rsidRPr="00C37D2B" w:rsidRDefault="00C111CB" w:rsidP="00C5229B">
            <w:pPr>
              <w:pStyle w:val="TAL"/>
              <w:rPr>
                <w:rFonts w:eastAsia="Symbol" w:cs="Arial"/>
                <w:lang w:eastAsia="zh-TW"/>
              </w:rPr>
            </w:pPr>
            <w:r w:rsidRPr="00C37D2B">
              <w:rPr>
                <w:rFonts w:cs="Arial"/>
                <w:lang w:eastAsia="ja-JP"/>
              </w:rPr>
              <w:t>M</w:t>
            </w:r>
          </w:p>
        </w:tc>
        <w:tc>
          <w:tcPr>
            <w:tcW w:w="851" w:type="dxa"/>
          </w:tcPr>
          <w:p w14:paraId="3B79D101" w14:textId="77777777" w:rsidR="00C111CB" w:rsidRPr="00C37D2B" w:rsidRDefault="00C111CB" w:rsidP="00C5229B">
            <w:pPr>
              <w:pStyle w:val="TAL"/>
              <w:rPr>
                <w:rFonts w:cs="Arial"/>
                <w:lang w:eastAsia="ja-JP"/>
              </w:rPr>
            </w:pPr>
          </w:p>
        </w:tc>
        <w:tc>
          <w:tcPr>
            <w:tcW w:w="2409" w:type="dxa"/>
          </w:tcPr>
          <w:p w14:paraId="4B53E449" w14:textId="77777777" w:rsidR="00C111CB" w:rsidRPr="00C37D2B" w:rsidRDefault="00C111CB" w:rsidP="00C5229B">
            <w:pPr>
              <w:pStyle w:val="TAL"/>
              <w:rPr>
                <w:rFonts w:cs="Arial"/>
                <w:lang w:eastAsia="ja-JP"/>
              </w:rPr>
            </w:pPr>
            <w:r w:rsidRPr="00C37D2B">
              <w:rPr>
                <w:rFonts w:cs="Arial"/>
                <w:lang w:eastAsia="ja-JP"/>
              </w:rPr>
              <w:t>ENUMERATED (12bits, 18bits, …)</w:t>
            </w:r>
          </w:p>
        </w:tc>
        <w:tc>
          <w:tcPr>
            <w:tcW w:w="2444" w:type="dxa"/>
          </w:tcPr>
          <w:p w14:paraId="6C69A4F3" w14:textId="77777777" w:rsidR="00C111CB" w:rsidRPr="00C37D2B" w:rsidRDefault="00C111CB" w:rsidP="00C5229B">
            <w:pPr>
              <w:pStyle w:val="TAL"/>
              <w:rPr>
                <w:rFonts w:cs="Arial"/>
                <w:lang w:eastAsia="zh-CN"/>
              </w:rPr>
            </w:pPr>
            <w:r w:rsidRPr="00C37D2B">
              <w:rPr>
                <w:rFonts w:cs="Arial"/>
                <w:lang w:eastAsia="zh-CN"/>
              </w:rPr>
              <w:t>This IE indicates the PDCP sequence number size.</w:t>
            </w:r>
          </w:p>
        </w:tc>
      </w:tr>
    </w:tbl>
    <w:p w14:paraId="498435A3" w14:textId="77777777" w:rsidR="00C111CB" w:rsidRPr="00C37D2B" w:rsidRDefault="00C111CB" w:rsidP="00B3653F"/>
    <w:p w14:paraId="700A84FB" w14:textId="77777777" w:rsidR="00C111CB" w:rsidRPr="00C37D2B" w:rsidRDefault="00C111CB" w:rsidP="00B3653F">
      <w:pPr>
        <w:pStyle w:val="Heading3"/>
      </w:pPr>
      <w:bookmarkStart w:id="4950" w:name="_Toc20954597"/>
      <w:bookmarkStart w:id="4951" w:name="_Toc29902602"/>
      <w:bookmarkStart w:id="4952" w:name="_Toc29906606"/>
      <w:bookmarkStart w:id="4953" w:name="_Toc36550596"/>
      <w:bookmarkStart w:id="4954" w:name="_Toc45104353"/>
      <w:bookmarkStart w:id="4955" w:name="_Toc45227849"/>
      <w:bookmarkStart w:id="4956" w:name="_Toc45891663"/>
      <w:bookmarkStart w:id="4957" w:name="_Toc51764307"/>
      <w:bookmarkStart w:id="4958" w:name="_Toc56528308"/>
      <w:bookmarkStart w:id="4959" w:name="_Toc64382275"/>
      <w:bookmarkStart w:id="4960" w:name="_Toc66283850"/>
      <w:bookmarkStart w:id="4961" w:name="_Toc67911226"/>
      <w:bookmarkStart w:id="4962" w:name="_Toc73980004"/>
      <w:bookmarkStart w:id="4963" w:name="_Toc88650728"/>
      <w:bookmarkStart w:id="4964" w:name="_Toc97885855"/>
      <w:bookmarkStart w:id="4965" w:name="_Toc98882982"/>
      <w:bookmarkStart w:id="4966" w:name="_Toc105523518"/>
      <w:bookmarkStart w:id="4967" w:name="_Toc106131062"/>
      <w:bookmarkStart w:id="4968" w:name="_Toc113840213"/>
      <w:r w:rsidRPr="00C37D2B">
        <w:t>9.2.134</w:t>
      </w:r>
      <w:r w:rsidRPr="00C37D2B">
        <w:tab/>
        <w:t>Bluetooth Measurement Configuration</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5E9C780F" w14:textId="77777777" w:rsidR="00C111CB" w:rsidRPr="00C37D2B" w:rsidRDefault="00C111CB" w:rsidP="00B3653F">
      <w:r w:rsidRPr="00C37D2B">
        <w:t>This IE defines the parameters for Bluetooth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52AD399D" w14:textId="77777777" w:rsidTr="00C5229B">
        <w:trPr>
          <w:jc w:val="center"/>
        </w:trPr>
        <w:tc>
          <w:tcPr>
            <w:tcW w:w="2552" w:type="dxa"/>
          </w:tcPr>
          <w:p w14:paraId="33B6C06D"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0500DB6F"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0CEEEFE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4575CB0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52F9C2A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253EFB23" w14:textId="77777777" w:rsidTr="00C5229B">
        <w:trPr>
          <w:jc w:val="center"/>
        </w:trPr>
        <w:tc>
          <w:tcPr>
            <w:tcW w:w="2552" w:type="dxa"/>
          </w:tcPr>
          <w:p w14:paraId="5A8817AC" w14:textId="77777777" w:rsidR="00C111CB" w:rsidRPr="00C37D2B" w:rsidRDefault="00C111CB" w:rsidP="00C5229B">
            <w:pPr>
              <w:pStyle w:val="TAL"/>
              <w:rPr>
                <w:rFonts w:cs="Arial"/>
                <w:lang w:eastAsia="ja-JP"/>
              </w:rPr>
            </w:pPr>
            <w:r w:rsidRPr="00C37D2B">
              <w:rPr>
                <w:bCs/>
                <w:lang w:eastAsia="zh-CN"/>
              </w:rPr>
              <w:t>Bluetooth Measurement C</w:t>
            </w:r>
            <w:r w:rsidRPr="00C37D2B">
              <w:rPr>
                <w:bCs/>
              </w:rPr>
              <w:t>onfig</w:t>
            </w:r>
            <w:r w:rsidRPr="00C37D2B">
              <w:rPr>
                <w:bCs/>
                <w:lang w:eastAsia="zh-CN"/>
              </w:rPr>
              <w:t>uration</w:t>
            </w:r>
          </w:p>
        </w:tc>
        <w:tc>
          <w:tcPr>
            <w:tcW w:w="1134" w:type="dxa"/>
          </w:tcPr>
          <w:p w14:paraId="320100F2"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6B8E071F" w14:textId="77777777" w:rsidR="00C111CB" w:rsidRPr="00C37D2B" w:rsidRDefault="00C111CB" w:rsidP="00C5229B">
            <w:pPr>
              <w:pStyle w:val="TAL"/>
              <w:rPr>
                <w:rFonts w:cs="Arial"/>
                <w:lang w:eastAsia="ja-JP"/>
              </w:rPr>
            </w:pPr>
          </w:p>
        </w:tc>
        <w:tc>
          <w:tcPr>
            <w:tcW w:w="1984" w:type="dxa"/>
          </w:tcPr>
          <w:p w14:paraId="42B42DD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54F7B6F" w14:textId="77777777" w:rsidR="00C111CB" w:rsidRPr="00C37D2B" w:rsidRDefault="00C111CB" w:rsidP="00C5229B">
            <w:pPr>
              <w:pStyle w:val="TAL"/>
              <w:rPr>
                <w:rFonts w:cs="Arial"/>
                <w:i/>
                <w:lang w:eastAsia="zh-CN"/>
              </w:rPr>
            </w:pPr>
          </w:p>
        </w:tc>
      </w:tr>
      <w:tr w:rsidR="00C111CB" w:rsidRPr="00C37D2B" w14:paraId="57ED3C57" w14:textId="77777777" w:rsidTr="00C5229B">
        <w:trPr>
          <w:jc w:val="center"/>
        </w:trPr>
        <w:tc>
          <w:tcPr>
            <w:tcW w:w="2552" w:type="dxa"/>
          </w:tcPr>
          <w:p w14:paraId="7C352ED3" w14:textId="77777777" w:rsidR="00C111CB" w:rsidRPr="00310823" w:rsidRDefault="00C111CB" w:rsidP="00C5229B">
            <w:pPr>
              <w:pStyle w:val="TAL"/>
              <w:rPr>
                <w:rFonts w:cs="Arial"/>
                <w:b/>
                <w:bCs/>
                <w:lang w:eastAsia="zh-CN"/>
              </w:rPr>
            </w:pPr>
            <w:r w:rsidRPr="00310823">
              <w:rPr>
                <w:rFonts w:cs="Arial"/>
                <w:b/>
                <w:bCs/>
                <w:lang w:eastAsia="zh-CN"/>
              </w:rPr>
              <w:t>Bluetooth Measurement Configuration Name List</w:t>
            </w:r>
          </w:p>
        </w:tc>
        <w:tc>
          <w:tcPr>
            <w:tcW w:w="1134" w:type="dxa"/>
          </w:tcPr>
          <w:p w14:paraId="1F524EF0" w14:textId="77777777" w:rsidR="00C111CB" w:rsidRPr="00C37D2B" w:rsidRDefault="00C111CB" w:rsidP="00C5229B">
            <w:pPr>
              <w:pStyle w:val="TAL"/>
              <w:rPr>
                <w:rFonts w:cs="Arial"/>
                <w:lang w:eastAsia="zh-CN"/>
              </w:rPr>
            </w:pPr>
          </w:p>
        </w:tc>
        <w:tc>
          <w:tcPr>
            <w:tcW w:w="1276" w:type="dxa"/>
          </w:tcPr>
          <w:p w14:paraId="33AB1173" w14:textId="77777777" w:rsidR="00C111CB" w:rsidRPr="00C37D2B" w:rsidRDefault="00C111CB" w:rsidP="00C5229B">
            <w:pPr>
              <w:pStyle w:val="TAL"/>
              <w:rPr>
                <w:rFonts w:cs="Arial"/>
                <w:lang w:eastAsia="ja-JP"/>
              </w:rPr>
            </w:pPr>
            <w:r w:rsidRPr="00C37D2B">
              <w:rPr>
                <w:i/>
              </w:rPr>
              <w:t>0..1</w:t>
            </w:r>
          </w:p>
        </w:tc>
        <w:tc>
          <w:tcPr>
            <w:tcW w:w="1984" w:type="dxa"/>
          </w:tcPr>
          <w:p w14:paraId="44C92E76" w14:textId="77777777" w:rsidR="00C111CB" w:rsidRPr="00C37D2B" w:rsidRDefault="00C111CB" w:rsidP="00C5229B">
            <w:pPr>
              <w:pStyle w:val="TAL"/>
              <w:rPr>
                <w:rFonts w:cs="Arial"/>
                <w:lang w:eastAsia="ja-JP"/>
              </w:rPr>
            </w:pPr>
          </w:p>
        </w:tc>
        <w:tc>
          <w:tcPr>
            <w:tcW w:w="2410" w:type="dxa"/>
          </w:tcPr>
          <w:p w14:paraId="75083BDB"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Bluetooth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3223822D" w14:textId="77777777" w:rsidTr="00C5229B">
        <w:trPr>
          <w:jc w:val="center"/>
        </w:trPr>
        <w:tc>
          <w:tcPr>
            <w:tcW w:w="2552" w:type="dxa"/>
          </w:tcPr>
          <w:p w14:paraId="4330B224" w14:textId="77777777" w:rsidR="00C111CB" w:rsidRPr="00310823" w:rsidRDefault="00C111CB" w:rsidP="00C5229B">
            <w:pPr>
              <w:pStyle w:val="TAL"/>
              <w:ind w:left="142"/>
              <w:rPr>
                <w:rFonts w:cs="Arial"/>
                <w:b/>
                <w:bCs/>
                <w:lang w:eastAsia="zh-CN"/>
              </w:rPr>
            </w:pPr>
            <w:r w:rsidRPr="00310823">
              <w:rPr>
                <w:rFonts w:cs="Arial"/>
                <w:b/>
                <w:bCs/>
                <w:lang w:eastAsia="zh-CN"/>
              </w:rPr>
              <w:t>&gt;Bluetooth Measurement Configuration Name Item</w:t>
            </w:r>
          </w:p>
        </w:tc>
        <w:tc>
          <w:tcPr>
            <w:tcW w:w="1134" w:type="dxa"/>
          </w:tcPr>
          <w:p w14:paraId="3E2EF56E" w14:textId="77777777" w:rsidR="00C111CB" w:rsidRPr="00C37D2B" w:rsidRDefault="00C111CB" w:rsidP="00C5229B">
            <w:pPr>
              <w:pStyle w:val="TAL"/>
              <w:rPr>
                <w:rFonts w:cs="Arial"/>
                <w:lang w:eastAsia="zh-CN"/>
              </w:rPr>
            </w:pPr>
          </w:p>
        </w:tc>
        <w:tc>
          <w:tcPr>
            <w:tcW w:w="1276" w:type="dxa"/>
          </w:tcPr>
          <w:p w14:paraId="2A8A5B72" w14:textId="77777777" w:rsidR="00C111CB" w:rsidRPr="00C37D2B" w:rsidRDefault="00C111CB" w:rsidP="00C5229B">
            <w:pPr>
              <w:pStyle w:val="TAL"/>
              <w:rPr>
                <w:rFonts w:cs="Arial"/>
                <w:lang w:eastAsia="ja-JP"/>
              </w:rPr>
            </w:pPr>
            <w:r w:rsidRPr="00C37D2B">
              <w:rPr>
                <w:rFonts w:cs="Arial"/>
                <w:bCs/>
                <w:i/>
                <w:lang w:eastAsia="ja-JP"/>
              </w:rPr>
              <w:t>1 .. &lt;maxnoofBluetooth</w:t>
            </w:r>
            <w:r w:rsidRPr="00C37D2B">
              <w:rPr>
                <w:rFonts w:cs="Arial"/>
                <w:bCs/>
                <w:i/>
                <w:lang w:eastAsia="zh-CN"/>
              </w:rPr>
              <w:t>N</w:t>
            </w:r>
            <w:r w:rsidRPr="00C37D2B">
              <w:rPr>
                <w:rFonts w:cs="Arial"/>
                <w:bCs/>
                <w:i/>
                <w:lang w:eastAsia="ja-JP"/>
              </w:rPr>
              <w:t>ame&gt;</w:t>
            </w:r>
          </w:p>
        </w:tc>
        <w:tc>
          <w:tcPr>
            <w:tcW w:w="1984" w:type="dxa"/>
          </w:tcPr>
          <w:p w14:paraId="18E30021" w14:textId="77777777" w:rsidR="00C111CB" w:rsidRPr="00C37D2B" w:rsidRDefault="00C111CB" w:rsidP="00C5229B">
            <w:pPr>
              <w:pStyle w:val="TAL"/>
              <w:rPr>
                <w:rFonts w:cs="Arial"/>
                <w:lang w:eastAsia="ja-JP"/>
              </w:rPr>
            </w:pPr>
          </w:p>
        </w:tc>
        <w:tc>
          <w:tcPr>
            <w:tcW w:w="2410" w:type="dxa"/>
          </w:tcPr>
          <w:p w14:paraId="5788B20D" w14:textId="77777777" w:rsidR="00C111CB" w:rsidRPr="00C37D2B" w:rsidRDefault="00C111CB" w:rsidP="00C5229B">
            <w:pPr>
              <w:pStyle w:val="TAL"/>
              <w:rPr>
                <w:rFonts w:cs="Arial"/>
                <w:i/>
                <w:lang w:eastAsia="zh-CN"/>
              </w:rPr>
            </w:pPr>
          </w:p>
        </w:tc>
      </w:tr>
      <w:tr w:rsidR="00C111CB" w:rsidRPr="00C37D2B" w14:paraId="2E483E16" w14:textId="77777777" w:rsidTr="00C5229B">
        <w:trPr>
          <w:jc w:val="center"/>
        </w:trPr>
        <w:tc>
          <w:tcPr>
            <w:tcW w:w="2552" w:type="dxa"/>
          </w:tcPr>
          <w:p w14:paraId="1745CFF1" w14:textId="77777777" w:rsidR="00C111CB" w:rsidRPr="00C37D2B" w:rsidRDefault="00C111CB" w:rsidP="00C5229B">
            <w:pPr>
              <w:pStyle w:val="TAL"/>
              <w:ind w:left="283"/>
              <w:rPr>
                <w:rFonts w:cs="Arial"/>
                <w:lang w:eastAsia="zh-CN"/>
              </w:rPr>
            </w:pPr>
            <w:r w:rsidRPr="00C37D2B">
              <w:rPr>
                <w:rFonts w:cs="Arial"/>
                <w:lang w:eastAsia="zh-CN"/>
              </w:rPr>
              <w:t>&gt;&gt;Bluetooth Measurement Configuration Name</w:t>
            </w:r>
          </w:p>
        </w:tc>
        <w:tc>
          <w:tcPr>
            <w:tcW w:w="1134" w:type="dxa"/>
          </w:tcPr>
          <w:p w14:paraId="6C4710FD"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7D639BD7" w14:textId="77777777" w:rsidR="00C111CB" w:rsidRPr="00C37D2B" w:rsidRDefault="00C111CB" w:rsidP="00C5229B">
            <w:pPr>
              <w:pStyle w:val="TAL"/>
              <w:rPr>
                <w:rFonts w:cs="Arial"/>
                <w:lang w:eastAsia="ja-JP"/>
              </w:rPr>
            </w:pPr>
          </w:p>
        </w:tc>
        <w:tc>
          <w:tcPr>
            <w:tcW w:w="1984" w:type="dxa"/>
          </w:tcPr>
          <w:p w14:paraId="715E7087" w14:textId="77777777" w:rsidR="00C111CB" w:rsidRPr="00C37D2B" w:rsidRDefault="00C111CB" w:rsidP="00C5229B">
            <w:pPr>
              <w:pStyle w:val="TAL"/>
              <w:rPr>
                <w:rFonts w:cs="Arial"/>
                <w:lang w:eastAsia="ja-JP"/>
              </w:rPr>
            </w:pPr>
            <w:r w:rsidRPr="00C37D2B">
              <w:rPr>
                <w:rFonts w:cs="Arial"/>
                <w:lang w:eastAsia="ja-JP"/>
              </w:rPr>
              <w:t>OCTET STRING (SIZE (1..248))</w:t>
            </w:r>
          </w:p>
        </w:tc>
        <w:tc>
          <w:tcPr>
            <w:tcW w:w="2410" w:type="dxa"/>
          </w:tcPr>
          <w:p w14:paraId="4F0FDAC3" w14:textId="77777777" w:rsidR="00C111CB" w:rsidRPr="00C37D2B" w:rsidRDefault="00C111CB" w:rsidP="00C5229B">
            <w:pPr>
              <w:pStyle w:val="TAL"/>
              <w:rPr>
                <w:rFonts w:cs="Arial"/>
                <w:i/>
                <w:lang w:eastAsia="zh-CN"/>
              </w:rPr>
            </w:pPr>
          </w:p>
        </w:tc>
      </w:tr>
      <w:tr w:rsidR="00C111CB" w:rsidRPr="00C37D2B" w14:paraId="6FF30FCB" w14:textId="77777777" w:rsidTr="00C5229B">
        <w:trPr>
          <w:jc w:val="center"/>
        </w:trPr>
        <w:tc>
          <w:tcPr>
            <w:tcW w:w="2552" w:type="dxa"/>
          </w:tcPr>
          <w:p w14:paraId="2482A444" w14:textId="77777777" w:rsidR="00C111CB" w:rsidRPr="00C37D2B" w:rsidRDefault="00C111CB" w:rsidP="00C5229B">
            <w:pPr>
              <w:pStyle w:val="TAL"/>
              <w:rPr>
                <w:rFonts w:cs="Arial"/>
                <w:lang w:eastAsia="zh-CN"/>
              </w:rPr>
            </w:pPr>
            <w:r w:rsidRPr="00C37D2B">
              <w:rPr>
                <w:rFonts w:cs="Arial"/>
                <w:lang w:eastAsia="zh-CN"/>
              </w:rPr>
              <w:t>BT RSSI</w:t>
            </w:r>
          </w:p>
        </w:tc>
        <w:tc>
          <w:tcPr>
            <w:tcW w:w="1134" w:type="dxa"/>
          </w:tcPr>
          <w:p w14:paraId="42E4891D"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46CF127" w14:textId="77777777" w:rsidR="00C111CB" w:rsidRPr="00C37D2B" w:rsidRDefault="00C111CB" w:rsidP="00C5229B">
            <w:pPr>
              <w:pStyle w:val="TAL"/>
              <w:rPr>
                <w:rFonts w:cs="Arial"/>
                <w:lang w:eastAsia="ja-JP"/>
              </w:rPr>
            </w:pPr>
          </w:p>
        </w:tc>
        <w:tc>
          <w:tcPr>
            <w:tcW w:w="1984" w:type="dxa"/>
          </w:tcPr>
          <w:p w14:paraId="726C5A47"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41D05253" w14:textId="77777777" w:rsidR="00C111CB" w:rsidRPr="00C37D2B" w:rsidRDefault="00C111CB" w:rsidP="00C5229B">
            <w:pPr>
              <w:pStyle w:val="TAL"/>
              <w:rPr>
                <w:rFonts w:cs="Arial"/>
                <w:i/>
                <w:lang w:eastAsia="zh-CN"/>
              </w:rPr>
            </w:pPr>
            <w:r w:rsidRPr="00C37D2B">
              <w:rPr>
                <w:rFonts w:cs="Arial"/>
                <w:lang w:eastAsia="zh-CN"/>
              </w:rPr>
              <w:t>In case of Immediate MDT, it corresponds to M8 measurement as defined in 37.320 [31].</w:t>
            </w:r>
          </w:p>
        </w:tc>
      </w:tr>
    </w:tbl>
    <w:p w14:paraId="5AB1D030"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0AF08A56" w14:textId="77777777" w:rsidTr="00C5229B">
        <w:trPr>
          <w:jc w:val="center"/>
        </w:trPr>
        <w:tc>
          <w:tcPr>
            <w:tcW w:w="3686" w:type="dxa"/>
          </w:tcPr>
          <w:p w14:paraId="728C9B93"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173943F3"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650385C4" w14:textId="77777777" w:rsidTr="00C5229B">
        <w:trPr>
          <w:jc w:val="center"/>
        </w:trPr>
        <w:tc>
          <w:tcPr>
            <w:tcW w:w="3686" w:type="dxa"/>
          </w:tcPr>
          <w:p w14:paraId="48F7BC8A" w14:textId="77777777" w:rsidR="00C111CB" w:rsidRPr="00C37D2B" w:rsidRDefault="00C111CB" w:rsidP="00C5229B">
            <w:pPr>
              <w:pStyle w:val="TAL"/>
              <w:rPr>
                <w:rFonts w:cs="Arial"/>
                <w:lang w:eastAsia="ja-JP"/>
              </w:rPr>
            </w:pPr>
            <w:r w:rsidRPr="00C37D2B">
              <w:rPr>
                <w:rFonts w:cs="Arial"/>
                <w:bCs/>
                <w:lang w:eastAsia="ja-JP"/>
              </w:rPr>
              <w:t>maxnoofBluetoothname</w:t>
            </w:r>
          </w:p>
        </w:tc>
        <w:tc>
          <w:tcPr>
            <w:tcW w:w="5670" w:type="dxa"/>
          </w:tcPr>
          <w:p w14:paraId="6308D5EB" w14:textId="77777777" w:rsidR="00C111CB" w:rsidRPr="00C37D2B" w:rsidRDefault="00C111CB" w:rsidP="00C5229B">
            <w:pPr>
              <w:pStyle w:val="TAL"/>
              <w:rPr>
                <w:rFonts w:cs="Arial"/>
                <w:lang w:eastAsia="ja-JP"/>
              </w:rPr>
            </w:pPr>
            <w:r w:rsidRPr="00C37D2B">
              <w:rPr>
                <w:rFonts w:cs="Arial"/>
                <w:lang w:eastAsia="ja-JP"/>
              </w:rPr>
              <w:t>Maximum no. of Bluetooth local name used for Bluetooth measurement collection, the maximum value is 4.</w:t>
            </w:r>
          </w:p>
        </w:tc>
      </w:tr>
    </w:tbl>
    <w:p w14:paraId="532F9189" w14:textId="77777777" w:rsidR="00C111CB" w:rsidRPr="00C37D2B" w:rsidRDefault="00C111CB" w:rsidP="00B3653F">
      <w:pPr>
        <w:rPr>
          <w:lang w:eastAsia="zh-CN"/>
        </w:rPr>
      </w:pPr>
    </w:p>
    <w:p w14:paraId="62EF0CBC" w14:textId="77777777" w:rsidR="00C111CB" w:rsidRPr="00C37D2B" w:rsidRDefault="00C111CB" w:rsidP="00B3653F">
      <w:pPr>
        <w:pStyle w:val="Heading3"/>
      </w:pPr>
      <w:bookmarkStart w:id="4969" w:name="_Toc20954598"/>
      <w:bookmarkStart w:id="4970" w:name="_Toc29902603"/>
      <w:bookmarkStart w:id="4971" w:name="_Toc29906607"/>
      <w:bookmarkStart w:id="4972" w:name="_Toc36550597"/>
      <w:bookmarkStart w:id="4973" w:name="_Toc45104354"/>
      <w:bookmarkStart w:id="4974" w:name="_Toc45227850"/>
      <w:bookmarkStart w:id="4975" w:name="_Toc45891664"/>
      <w:bookmarkStart w:id="4976" w:name="_Toc51764308"/>
      <w:bookmarkStart w:id="4977" w:name="_Toc56528309"/>
      <w:bookmarkStart w:id="4978" w:name="_Toc64382276"/>
      <w:bookmarkStart w:id="4979" w:name="_Toc66283851"/>
      <w:bookmarkStart w:id="4980" w:name="_Toc67911227"/>
      <w:bookmarkStart w:id="4981" w:name="_Toc73980005"/>
      <w:bookmarkStart w:id="4982" w:name="_Toc88650729"/>
      <w:bookmarkStart w:id="4983" w:name="_Toc97885856"/>
      <w:bookmarkStart w:id="4984" w:name="_Toc98882983"/>
      <w:bookmarkStart w:id="4985" w:name="_Toc105523519"/>
      <w:bookmarkStart w:id="4986" w:name="_Toc106131063"/>
      <w:bookmarkStart w:id="4987" w:name="_Toc113840214"/>
      <w:r w:rsidRPr="00C37D2B">
        <w:t>9.2.135</w:t>
      </w:r>
      <w:r w:rsidRPr="00C37D2B">
        <w:tab/>
      </w:r>
      <w:r w:rsidRPr="00C37D2B">
        <w:rPr>
          <w:lang w:eastAsia="zh-CN"/>
        </w:rPr>
        <w:t>WLAN</w:t>
      </w:r>
      <w:r w:rsidRPr="00C37D2B">
        <w:t xml:space="preserve"> Measurement Configuration</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7C86B95" w14:textId="77777777" w:rsidR="00C111CB" w:rsidRPr="00C37D2B" w:rsidRDefault="00C111CB" w:rsidP="00B3653F">
      <w:r w:rsidRPr="00C37D2B">
        <w:t xml:space="preserve">This IE defines the parameters for </w:t>
      </w:r>
      <w:r w:rsidRPr="00C37D2B">
        <w:rPr>
          <w:lang w:eastAsia="zh-CN"/>
        </w:rPr>
        <w:t>WLAN</w:t>
      </w:r>
      <w:r w:rsidRPr="00C37D2B">
        <w:t xml:space="preserve"> measurement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C111CB" w:rsidRPr="00C37D2B" w14:paraId="3286A120" w14:textId="77777777" w:rsidTr="00C5229B">
        <w:trPr>
          <w:jc w:val="center"/>
        </w:trPr>
        <w:tc>
          <w:tcPr>
            <w:tcW w:w="2552" w:type="dxa"/>
          </w:tcPr>
          <w:p w14:paraId="2ED3DA18"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10628F95" w14:textId="77777777" w:rsidR="00C111CB" w:rsidRPr="00C37D2B" w:rsidRDefault="00C111CB" w:rsidP="00C5229B">
            <w:pPr>
              <w:pStyle w:val="TAH"/>
              <w:rPr>
                <w:rFonts w:cs="Arial"/>
                <w:lang w:eastAsia="ja-JP"/>
              </w:rPr>
            </w:pPr>
            <w:r w:rsidRPr="00C37D2B">
              <w:rPr>
                <w:rFonts w:cs="Arial"/>
                <w:lang w:eastAsia="ja-JP"/>
              </w:rPr>
              <w:t>Presence</w:t>
            </w:r>
          </w:p>
        </w:tc>
        <w:tc>
          <w:tcPr>
            <w:tcW w:w="1276" w:type="dxa"/>
          </w:tcPr>
          <w:p w14:paraId="302AF7D5" w14:textId="77777777" w:rsidR="00C111CB" w:rsidRPr="00C37D2B" w:rsidRDefault="00C111CB" w:rsidP="00C5229B">
            <w:pPr>
              <w:pStyle w:val="TAH"/>
              <w:rPr>
                <w:rFonts w:cs="Arial"/>
                <w:lang w:eastAsia="ja-JP"/>
              </w:rPr>
            </w:pPr>
            <w:r w:rsidRPr="00C37D2B">
              <w:rPr>
                <w:rFonts w:cs="Arial"/>
                <w:lang w:eastAsia="ja-JP"/>
              </w:rPr>
              <w:t>Range</w:t>
            </w:r>
          </w:p>
        </w:tc>
        <w:tc>
          <w:tcPr>
            <w:tcW w:w="1984" w:type="dxa"/>
          </w:tcPr>
          <w:p w14:paraId="7B7282C3"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730F719E"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40A1016" w14:textId="77777777" w:rsidTr="00C5229B">
        <w:trPr>
          <w:jc w:val="center"/>
        </w:trPr>
        <w:tc>
          <w:tcPr>
            <w:tcW w:w="2552" w:type="dxa"/>
          </w:tcPr>
          <w:p w14:paraId="71E023A9" w14:textId="77777777" w:rsidR="00C111CB" w:rsidRPr="00C37D2B" w:rsidRDefault="00C111CB" w:rsidP="00C5229B">
            <w:pPr>
              <w:pStyle w:val="TAL"/>
              <w:rPr>
                <w:rFonts w:cs="Arial"/>
                <w:lang w:eastAsia="ja-JP"/>
              </w:rPr>
            </w:pPr>
            <w:r w:rsidRPr="00C37D2B">
              <w:rPr>
                <w:bCs/>
                <w:lang w:eastAsia="zh-CN"/>
              </w:rPr>
              <w:t>WLAN Measurement C</w:t>
            </w:r>
            <w:r w:rsidRPr="00C37D2B">
              <w:rPr>
                <w:bCs/>
              </w:rPr>
              <w:t>onfig</w:t>
            </w:r>
            <w:r w:rsidRPr="00C37D2B">
              <w:rPr>
                <w:bCs/>
                <w:lang w:eastAsia="zh-CN"/>
              </w:rPr>
              <w:t>uration</w:t>
            </w:r>
          </w:p>
        </w:tc>
        <w:tc>
          <w:tcPr>
            <w:tcW w:w="1134" w:type="dxa"/>
          </w:tcPr>
          <w:p w14:paraId="3EC4FED5" w14:textId="77777777" w:rsidR="00C111CB" w:rsidRPr="00C37D2B" w:rsidRDefault="00C111CB" w:rsidP="00C5229B">
            <w:pPr>
              <w:pStyle w:val="TAL"/>
              <w:rPr>
                <w:rFonts w:cs="Arial"/>
                <w:lang w:eastAsia="ja-JP"/>
              </w:rPr>
            </w:pPr>
            <w:r w:rsidRPr="00C37D2B">
              <w:rPr>
                <w:rFonts w:cs="Arial"/>
                <w:lang w:eastAsia="ja-JP"/>
              </w:rPr>
              <w:t>M</w:t>
            </w:r>
          </w:p>
        </w:tc>
        <w:tc>
          <w:tcPr>
            <w:tcW w:w="1276" w:type="dxa"/>
          </w:tcPr>
          <w:p w14:paraId="267115B6" w14:textId="77777777" w:rsidR="00C111CB" w:rsidRPr="00C37D2B" w:rsidRDefault="00C111CB" w:rsidP="00C5229B">
            <w:pPr>
              <w:pStyle w:val="TAL"/>
              <w:rPr>
                <w:rFonts w:cs="Arial"/>
                <w:lang w:eastAsia="ja-JP"/>
              </w:rPr>
            </w:pPr>
          </w:p>
        </w:tc>
        <w:tc>
          <w:tcPr>
            <w:tcW w:w="1984" w:type="dxa"/>
          </w:tcPr>
          <w:p w14:paraId="5B5AA2E9"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Setup</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3F289C89" w14:textId="77777777" w:rsidR="00C111CB" w:rsidRPr="00C37D2B" w:rsidRDefault="00C111CB" w:rsidP="00C5229B">
            <w:pPr>
              <w:pStyle w:val="TAL"/>
              <w:rPr>
                <w:rFonts w:cs="Arial"/>
                <w:i/>
                <w:lang w:eastAsia="zh-CN"/>
              </w:rPr>
            </w:pPr>
          </w:p>
        </w:tc>
      </w:tr>
      <w:tr w:rsidR="00C111CB" w:rsidRPr="00C37D2B" w14:paraId="0B95E195" w14:textId="77777777" w:rsidTr="00C5229B">
        <w:trPr>
          <w:jc w:val="center"/>
        </w:trPr>
        <w:tc>
          <w:tcPr>
            <w:tcW w:w="2552" w:type="dxa"/>
          </w:tcPr>
          <w:p w14:paraId="6117C713" w14:textId="77777777" w:rsidR="00C111CB" w:rsidRPr="00310823" w:rsidRDefault="00C111CB" w:rsidP="00C5229B">
            <w:pPr>
              <w:pStyle w:val="TAL"/>
              <w:rPr>
                <w:rFonts w:cs="Arial"/>
                <w:b/>
                <w:bCs/>
                <w:lang w:eastAsia="zh-CN"/>
              </w:rPr>
            </w:pPr>
            <w:r w:rsidRPr="00310823">
              <w:rPr>
                <w:rFonts w:cs="Arial"/>
                <w:b/>
                <w:bCs/>
                <w:lang w:eastAsia="zh-CN"/>
              </w:rPr>
              <w:t>WLAN Measurement Configuration Name List</w:t>
            </w:r>
          </w:p>
        </w:tc>
        <w:tc>
          <w:tcPr>
            <w:tcW w:w="1134" w:type="dxa"/>
          </w:tcPr>
          <w:p w14:paraId="683D0EBF" w14:textId="77777777" w:rsidR="00C111CB" w:rsidRPr="00C37D2B" w:rsidRDefault="00C111CB" w:rsidP="00C5229B">
            <w:pPr>
              <w:pStyle w:val="TAL"/>
              <w:rPr>
                <w:rFonts w:cs="Arial"/>
                <w:lang w:eastAsia="zh-CN"/>
              </w:rPr>
            </w:pPr>
          </w:p>
        </w:tc>
        <w:tc>
          <w:tcPr>
            <w:tcW w:w="1276" w:type="dxa"/>
          </w:tcPr>
          <w:p w14:paraId="096BB658" w14:textId="77777777" w:rsidR="00C111CB" w:rsidRPr="00C37D2B" w:rsidRDefault="00C111CB" w:rsidP="00C5229B">
            <w:pPr>
              <w:pStyle w:val="TAL"/>
              <w:rPr>
                <w:rFonts w:cs="Arial"/>
                <w:lang w:eastAsia="zh-CN"/>
              </w:rPr>
            </w:pPr>
            <w:r w:rsidRPr="00C37D2B">
              <w:rPr>
                <w:i/>
              </w:rPr>
              <w:t>0..1</w:t>
            </w:r>
          </w:p>
        </w:tc>
        <w:tc>
          <w:tcPr>
            <w:tcW w:w="1984" w:type="dxa"/>
          </w:tcPr>
          <w:p w14:paraId="043EF23D" w14:textId="77777777" w:rsidR="00C111CB" w:rsidRPr="00C37D2B" w:rsidRDefault="00C111CB" w:rsidP="00C5229B">
            <w:pPr>
              <w:pStyle w:val="TAL"/>
              <w:rPr>
                <w:rFonts w:cs="Arial"/>
                <w:lang w:eastAsia="ja-JP"/>
              </w:rPr>
            </w:pPr>
          </w:p>
        </w:tc>
        <w:tc>
          <w:tcPr>
            <w:tcW w:w="2410" w:type="dxa"/>
          </w:tcPr>
          <w:p w14:paraId="7DDFBE56" w14:textId="77777777" w:rsidR="00C111CB" w:rsidRPr="00C37D2B" w:rsidRDefault="00C111CB" w:rsidP="00C5229B">
            <w:pPr>
              <w:pStyle w:val="TAL"/>
              <w:rPr>
                <w:rFonts w:cs="Arial"/>
                <w:i/>
                <w:lang w:eastAsia="zh-CN"/>
              </w:rPr>
            </w:pPr>
            <w:r>
              <w:rPr>
                <w:rFonts w:cs="Arial" w:hint="eastAsia"/>
                <w:iCs/>
                <w:lang w:val="en-US" w:eastAsia="zh-CN"/>
              </w:rPr>
              <w:t xml:space="preserve">This IE is present if the </w:t>
            </w:r>
            <w:r>
              <w:rPr>
                <w:rFonts w:cs="Arial" w:hint="eastAsia"/>
                <w:i/>
                <w:lang w:val="en-US" w:eastAsia="zh-CN"/>
              </w:rPr>
              <w:t>WLAN Measurement Configuration</w:t>
            </w:r>
            <w:r>
              <w:rPr>
                <w:rFonts w:cs="Arial" w:hint="eastAsia"/>
                <w:iCs/>
                <w:lang w:val="en-US" w:eastAsia="zh-CN"/>
              </w:rPr>
              <w:t xml:space="preserve"> IE is set to </w:t>
            </w:r>
            <w:r w:rsidRPr="00C37D2B">
              <w:rPr>
                <w:rFonts w:cs="Arial"/>
                <w:lang w:eastAsia="ja-JP"/>
              </w:rPr>
              <w:t>"</w:t>
            </w:r>
            <w:r>
              <w:rPr>
                <w:rFonts w:cs="Arial" w:hint="eastAsia"/>
                <w:iCs/>
                <w:lang w:val="en-US" w:eastAsia="zh-CN"/>
              </w:rPr>
              <w:t>Setup</w:t>
            </w:r>
            <w:r w:rsidRPr="00C37D2B">
              <w:rPr>
                <w:rFonts w:cs="Arial"/>
                <w:lang w:eastAsia="ja-JP"/>
              </w:rPr>
              <w:t>"</w:t>
            </w:r>
            <w:r>
              <w:rPr>
                <w:rFonts w:cs="Arial" w:hint="eastAsia"/>
                <w:iCs/>
                <w:lang w:val="en-US" w:eastAsia="zh-CN"/>
              </w:rPr>
              <w:t>.</w:t>
            </w:r>
          </w:p>
        </w:tc>
      </w:tr>
      <w:tr w:rsidR="00C111CB" w:rsidRPr="00C37D2B" w14:paraId="50A729F9" w14:textId="77777777" w:rsidTr="00C5229B">
        <w:trPr>
          <w:jc w:val="center"/>
        </w:trPr>
        <w:tc>
          <w:tcPr>
            <w:tcW w:w="2552" w:type="dxa"/>
          </w:tcPr>
          <w:p w14:paraId="0FFBB9D1" w14:textId="77777777" w:rsidR="00C111CB" w:rsidRPr="00310823" w:rsidRDefault="00C111CB" w:rsidP="00C5229B">
            <w:pPr>
              <w:pStyle w:val="TAL"/>
              <w:ind w:left="142"/>
              <w:rPr>
                <w:rFonts w:cs="Arial"/>
                <w:b/>
                <w:bCs/>
                <w:lang w:eastAsia="zh-CN"/>
              </w:rPr>
            </w:pPr>
            <w:r w:rsidRPr="00310823">
              <w:rPr>
                <w:rFonts w:cs="Arial"/>
                <w:b/>
                <w:bCs/>
                <w:lang w:eastAsia="zh-CN"/>
              </w:rPr>
              <w:t>&gt;WLAN Measurement Configuration Name Item</w:t>
            </w:r>
          </w:p>
        </w:tc>
        <w:tc>
          <w:tcPr>
            <w:tcW w:w="1134" w:type="dxa"/>
          </w:tcPr>
          <w:p w14:paraId="4714529A" w14:textId="77777777" w:rsidR="00C111CB" w:rsidRPr="00C37D2B" w:rsidRDefault="00C111CB" w:rsidP="00C5229B">
            <w:pPr>
              <w:pStyle w:val="TAL"/>
              <w:rPr>
                <w:rFonts w:cs="Arial"/>
                <w:lang w:eastAsia="zh-CN"/>
              </w:rPr>
            </w:pPr>
          </w:p>
        </w:tc>
        <w:tc>
          <w:tcPr>
            <w:tcW w:w="1276" w:type="dxa"/>
          </w:tcPr>
          <w:p w14:paraId="71B1C951" w14:textId="77777777" w:rsidR="00C111CB" w:rsidRPr="00C37D2B" w:rsidRDefault="00C111CB" w:rsidP="00C5229B">
            <w:pPr>
              <w:pStyle w:val="TAL"/>
              <w:rPr>
                <w:rFonts w:cs="Arial"/>
                <w:lang w:eastAsia="ja-JP"/>
              </w:rPr>
            </w:pPr>
            <w:r w:rsidRPr="00C37D2B">
              <w:rPr>
                <w:rFonts w:cs="Arial"/>
                <w:bCs/>
                <w:i/>
                <w:lang w:eastAsia="ja-JP"/>
              </w:rPr>
              <w:t>1 .. &lt;maxnoof</w:t>
            </w:r>
            <w:r w:rsidRPr="00C37D2B">
              <w:rPr>
                <w:rFonts w:cs="Arial"/>
                <w:bCs/>
                <w:i/>
                <w:lang w:eastAsia="zh-CN"/>
              </w:rPr>
              <w:t>WLAN</w:t>
            </w:r>
            <w:r w:rsidRPr="00C37D2B">
              <w:rPr>
                <w:rFonts w:cs="Arial"/>
                <w:bCs/>
                <w:i/>
                <w:lang w:eastAsia="ja-JP"/>
              </w:rPr>
              <w:t>Name&gt;</w:t>
            </w:r>
          </w:p>
        </w:tc>
        <w:tc>
          <w:tcPr>
            <w:tcW w:w="1984" w:type="dxa"/>
          </w:tcPr>
          <w:p w14:paraId="4C850D6E" w14:textId="77777777" w:rsidR="00C111CB" w:rsidRPr="00C37D2B" w:rsidRDefault="00C111CB" w:rsidP="00C5229B">
            <w:pPr>
              <w:pStyle w:val="TAL"/>
              <w:rPr>
                <w:rFonts w:cs="Arial"/>
                <w:lang w:eastAsia="ja-JP"/>
              </w:rPr>
            </w:pPr>
          </w:p>
        </w:tc>
        <w:tc>
          <w:tcPr>
            <w:tcW w:w="2410" w:type="dxa"/>
          </w:tcPr>
          <w:p w14:paraId="2761091B" w14:textId="77777777" w:rsidR="00C111CB" w:rsidRPr="00C37D2B" w:rsidRDefault="00C111CB" w:rsidP="00C5229B">
            <w:pPr>
              <w:pStyle w:val="TAL"/>
              <w:rPr>
                <w:rFonts w:cs="Arial"/>
                <w:i/>
                <w:lang w:eastAsia="zh-CN"/>
              </w:rPr>
            </w:pPr>
          </w:p>
        </w:tc>
      </w:tr>
      <w:tr w:rsidR="00C111CB" w:rsidRPr="00C37D2B" w14:paraId="7B505110" w14:textId="77777777" w:rsidTr="00C5229B">
        <w:trPr>
          <w:jc w:val="center"/>
        </w:trPr>
        <w:tc>
          <w:tcPr>
            <w:tcW w:w="2552" w:type="dxa"/>
          </w:tcPr>
          <w:p w14:paraId="38021524" w14:textId="77777777" w:rsidR="00C111CB" w:rsidRPr="00C37D2B" w:rsidRDefault="00C111CB" w:rsidP="00C5229B">
            <w:pPr>
              <w:pStyle w:val="TAL"/>
              <w:ind w:left="283"/>
              <w:rPr>
                <w:rFonts w:cs="Arial"/>
                <w:lang w:eastAsia="zh-CN"/>
              </w:rPr>
            </w:pPr>
            <w:r w:rsidRPr="00C37D2B">
              <w:rPr>
                <w:rFonts w:cs="Arial"/>
                <w:lang w:eastAsia="zh-CN"/>
              </w:rPr>
              <w:t>&gt;&gt;WLAN Measurement Configuration Name</w:t>
            </w:r>
          </w:p>
        </w:tc>
        <w:tc>
          <w:tcPr>
            <w:tcW w:w="1134" w:type="dxa"/>
          </w:tcPr>
          <w:p w14:paraId="42F1DE32" w14:textId="77777777" w:rsidR="00C111CB" w:rsidRPr="00C37D2B" w:rsidRDefault="00C111CB" w:rsidP="00C5229B">
            <w:pPr>
              <w:pStyle w:val="TAL"/>
              <w:rPr>
                <w:rFonts w:cs="Arial"/>
                <w:lang w:eastAsia="zh-CN"/>
              </w:rPr>
            </w:pPr>
            <w:r w:rsidRPr="00C37D2B">
              <w:rPr>
                <w:rFonts w:cs="Arial"/>
                <w:lang w:eastAsia="zh-CN"/>
              </w:rPr>
              <w:t>M</w:t>
            </w:r>
          </w:p>
        </w:tc>
        <w:tc>
          <w:tcPr>
            <w:tcW w:w="1276" w:type="dxa"/>
          </w:tcPr>
          <w:p w14:paraId="53E5EF04" w14:textId="77777777" w:rsidR="00C111CB" w:rsidRPr="00C37D2B" w:rsidRDefault="00C111CB" w:rsidP="00C5229B">
            <w:pPr>
              <w:pStyle w:val="TAL"/>
              <w:rPr>
                <w:rFonts w:cs="Arial"/>
                <w:lang w:eastAsia="ja-JP"/>
              </w:rPr>
            </w:pPr>
          </w:p>
        </w:tc>
        <w:tc>
          <w:tcPr>
            <w:tcW w:w="1984" w:type="dxa"/>
          </w:tcPr>
          <w:p w14:paraId="370F57E7" w14:textId="77777777" w:rsidR="00C111CB" w:rsidRPr="00C37D2B" w:rsidRDefault="00C111CB" w:rsidP="00C5229B">
            <w:pPr>
              <w:pStyle w:val="TAL"/>
              <w:rPr>
                <w:rFonts w:cs="Arial"/>
                <w:lang w:eastAsia="ja-JP"/>
              </w:rPr>
            </w:pPr>
            <w:r w:rsidRPr="00C37D2B">
              <w:rPr>
                <w:rFonts w:cs="Arial"/>
                <w:lang w:eastAsia="ja-JP"/>
              </w:rPr>
              <w:t>OCTET STRING (SIZE (1..</w:t>
            </w:r>
            <w:r w:rsidRPr="00C37D2B">
              <w:rPr>
                <w:rFonts w:cs="Arial"/>
                <w:lang w:eastAsia="zh-CN"/>
              </w:rPr>
              <w:t>32</w:t>
            </w:r>
            <w:r w:rsidRPr="00C37D2B">
              <w:rPr>
                <w:rFonts w:cs="Arial"/>
                <w:lang w:eastAsia="ja-JP"/>
              </w:rPr>
              <w:t>))</w:t>
            </w:r>
          </w:p>
        </w:tc>
        <w:tc>
          <w:tcPr>
            <w:tcW w:w="2410" w:type="dxa"/>
          </w:tcPr>
          <w:p w14:paraId="62ABFE86" w14:textId="77777777" w:rsidR="00C111CB" w:rsidRPr="00C37D2B" w:rsidRDefault="00C111CB" w:rsidP="00C5229B">
            <w:pPr>
              <w:pStyle w:val="TAL"/>
              <w:rPr>
                <w:rFonts w:cs="Arial"/>
                <w:i/>
                <w:lang w:eastAsia="zh-CN"/>
              </w:rPr>
            </w:pPr>
          </w:p>
        </w:tc>
      </w:tr>
      <w:tr w:rsidR="00C111CB" w:rsidRPr="00C37D2B" w14:paraId="5AF00B73" w14:textId="77777777" w:rsidTr="00C5229B">
        <w:trPr>
          <w:jc w:val="center"/>
        </w:trPr>
        <w:tc>
          <w:tcPr>
            <w:tcW w:w="2552" w:type="dxa"/>
          </w:tcPr>
          <w:p w14:paraId="5342D2B7" w14:textId="77777777" w:rsidR="00C111CB" w:rsidRPr="00C37D2B" w:rsidRDefault="00C111CB" w:rsidP="00C5229B">
            <w:pPr>
              <w:pStyle w:val="TAL"/>
              <w:rPr>
                <w:rFonts w:cs="Arial"/>
                <w:lang w:eastAsia="zh-CN"/>
              </w:rPr>
            </w:pPr>
            <w:r w:rsidRPr="00C37D2B">
              <w:rPr>
                <w:rFonts w:cs="Arial"/>
                <w:lang w:eastAsia="zh-CN"/>
              </w:rPr>
              <w:t>WLAN RSSI</w:t>
            </w:r>
          </w:p>
        </w:tc>
        <w:tc>
          <w:tcPr>
            <w:tcW w:w="1134" w:type="dxa"/>
          </w:tcPr>
          <w:p w14:paraId="459A92B8"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55FB6752" w14:textId="77777777" w:rsidR="00C111CB" w:rsidRPr="00C37D2B" w:rsidRDefault="00C111CB" w:rsidP="00C5229B">
            <w:pPr>
              <w:pStyle w:val="TAL"/>
              <w:rPr>
                <w:rFonts w:cs="Arial"/>
                <w:lang w:eastAsia="ja-JP"/>
              </w:rPr>
            </w:pPr>
          </w:p>
        </w:tc>
        <w:tc>
          <w:tcPr>
            <w:tcW w:w="1984" w:type="dxa"/>
          </w:tcPr>
          <w:p w14:paraId="28B7A3C2"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281223B1" w14:textId="77777777" w:rsidR="00C111CB" w:rsidRPr="00C37D2B" w:rsidRDefault="00C111CB" w:rsidP="00C5229B">
            <w:pPr>
              <w:pStyle w:val="TAL"/>
              <w:rPr>
                <w:rFonts w:cs="Arial"/>
                <w:i/>
                <w:lang w:eastAsia="zh-CN"/>
              </w:rPr>
            </w:pPr>
            <w:r w:rsidRPr="00C37D2B">
              <w:rPr>
                <w:rFonts w:cs="Arial"/>
                <w:lang w:eastAsia="zh-CN"/>
              </w:rPr>
              <w:t>In case of Immediate MDT, it corresponds to M8 as defined in 37.320 [31].</w:t>
            </w:r>
          </w:p>
        </w:tc>
      </w:tr>
      <w:tr w:rsidR="00C111CB" w:rsidRPr="00C37D2B" w14:paraId="55245289" w14:textId="77777777" w:rsidTr="00C5229B">
        <w:trPr>
          <w:jc w:val="center"/>
        </w:trPr>
        <w:tc>
          <w:tcPr>
            <w:tcW w:w="2552" w:type="dxa"/>
          </w:tcPr>
          <w:p w14:paraId="45F425ED" w14:textId="77777777" w:rsidR="00C111CB" w:rsidRPr="00C37D2B" w:rsidRDefault="00C111CB" w:rsidP="00C5229B">
            <w:pPr>
              <w:pStyle w:val="TAL"/>
              <w:rPr>
                <w:rFonts w:cs="Arial"/>
                <w:lang w:eastAsia="zh-CN"/>
              </w:rPr>
            </w:pPr>
            <w:r w:rsidRPr="00C37D2B">
              <w:rPr>
                <w:rFonts w:cs="Arial"/>
                <w:lang w:eastAsia="zh-CN"/>
              </w:rPr>
              <w:t>WLAN RTT</w:t>
            </w:r>
          </w:p>
        </w:tc>
        <w:tc>
          <w:tcPr>
            <w:tcW w:w="1134" w:type="dxa"/>
          </w:tcPr>
          <w:p w14:paraId="425FC532" w14:textId="77777777" w:rsidR="00C111CB" w:rsidRPr="00C37D2B" w:rsidRDefault="00C111CB" w:rsidP="00C5229B">
            <w:pPr>
              <w:pStyle w:val="TAL"/>
              <w:rPr>
                <w:rFonts w:cs="Arial"/>
                <w:lang w:eastAsia="zh-CN"/>
              </w:rPr>
            </w:pPr>
            <w:r w:rsidRPr="00C37D2B">
              <w:rPr>
                <w:rFonts w:cs="Arial"/>
                <w:lang w:eastAsia="zh-CN"/>
              </w:rPr>
              <w:t>O</w:t>
            </w:r>
          </w:p>
        </w:tc>
        <w:tc>
          <w:tcPr>
            <w:tcW w:w="1276" w:type="dxa"/>
          </w:tcPr>
          <w:p w14:paraId="6F1CEFAB" w14:textId="77777777" w:rsidR="00C111CB" w:rsidRPr="00C37D2B" w:rsidRDefault="00C111CB" w:rsidP="00C5229B">
            <w:pPr>
              <w:pStyle w:val="TAL"/>
              <w:rPr>
                <w:rFonts w:cs="Arial"/>
                <w:lang w:eastAsia="ja-JP"/>
              </w:rPr>
            </w:pPr>
          </w:p>
        </w:tc>
        <w:tc>
          <w:tcPr>
            <w:tcW w:w="1984" w:type="dxa"/>
          </w:tcPr>
          <w:p w14:paraId="44237186" w14:textId="77777777" w:rsidR="00C111CB" w:rsidRPr="00C37D2B" w:rsidRDefault="00C111CB" w:rsidP="00C5229B">
            <w:pPr>
              <w:pStyle w:val="TAL"/>
              <w:rPr>
                <w:rFonts w:cs="Arial"/>
                <w:lang w:eastAsia="ja-JP"/>
              </w:rPr>
            </w:pPr>
            <w:r w:rsidRPr="00C37D2B">
              <w:rPr>
                <w:rFonts w:cs="Arial"/>
                <w:lang w:eastAsia="ja-JP"/>
              </w:rPr>
              <w:t>ENUMERATED (</w:t>
            </w:r>
            <w:r w:rsidRPr="00C37D2B">
              <w:rPr>
                <w:rFonts w:cs="Arial"/>
                <w:lang w:eastAsia="zh-CN"/>
              </w:rPr>
              <w:t>True</w:t>
            </w:r>
            <w:r w:rsidRPr="00C37D2B">
              <w:rPr>
                <w:rFonts w:cs="Arial"/>
                <w:lang w:eastAsia="ja-JP"/>
              </w:rPr>
              <w:t xml:space="preserve">, </w:t>
            </w:r>
            <w:r w:rsidRPr="00C37D2B">
              <w:rPr>
                <w:rFonts w:cs="Arial"/>
                <w:lang w:eastAsia="zh-CN"/>
              </w:rPr>
              <w:t>…</w:t>
            </w:r>
            <w:r w:rsidRPr="00C37D2B">
              <w:rPr>
                <w:rFonts w:cs="Arial"/>
                <w:lang w:eastAsia="ja-JP"/>
              </w:rPr>
              <w:t>)</w:t>
            </w:r>
          </w:p>
        </w:tc>
        <w:tc>
          <w:tcPr>
            <w:tcW w:w="2410" w:type="dxa"/>
          </w:tcPr>
          <w:p w14:paraId="1EC70C01" w14:textId="77777777" w:rsidR="00C111CB" w:rsidRPr="00C37D2B" w:rsidRDefault="00C111CB" w:rsidP="00C5229B">
            <w:pPr>
              <w:pStyle w:val="TAL"/>
              <w:rPr>
                <w:rFonts w:cs="Arial"/>
                <w:i/>
                <w:lang w:eastAsia="zh-CN"/>
              </w:rPr>
            </w:pPr>
            <w:r w:rsidRPr="00C37D2B">
              <w:rPr>
                <w:rFonts w:cs="Arial"/>
                <w:lang w:eastAsia="zh-CN"/>
              </w:rPr>
              <w:t>For Immediate MDT, it corresponds to M9 as defined in 37.320 [31].</w:t>
            </w:r>
          </w:p>
        </w:tc>
      </w:tr>
    </w:tbl>
    <w:p w14:paraId="6D7F393E" w14:textId="77777777" w:rsidR="00C111CB" w:rsidRPr="00C37D2B" w:rsidRDefault="00C111CB" w:rsidP="00B36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11CB" w:rsidRPr="00C37D2B" w14:paraId="6D8FFA8C" w14:textId="77777777" w:rsidTr="00C5229B">
        <w:trPr>
          <w:jc w:val="center"/>
        </w:trPr>
        <w:tc>
          <w:tcPr>
            <w:tcW w:w="3686" w:type="dxa"/>
          </w:tcPr>
          <w:p w14:paraId="44C3F9CE" w14:textId="77777777" w:rsidR="00C111CB" w:rsidRPr="00C37D2B" w:rsidRDefault="00C111CB" w:rsidP="00C5229B">
            <w:pPr>
              <w:pStyle w:val="TAH"/>
              <w:rPr>
                <w:rFonts w:cs="Arial"/>
                <w:lang w:eastAsia="ja-JP"/>
              </w:rPr>
            </w:pPr>
            <w:r w:rsidRPr="00C37D2B">
              <w:rPr>
                <w:rFonts w:cs="Arial"/>
                <w:lang w:eastAsia="ja-JP"/>
              </w:rPr>
              <w:t>Range bound</w:t>
            </w:r>
          </w:p>
        </w:tc>
        <w:tc>
          <w:tcPr>
            <w:tcW w:w="5670" w:type="dxa"/>
          </w:tcPr>
          <w:p w14:paraId="2D533E76"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297C8677" w14:textId="77777777" w:rsidTr="00C5229B">
        <w:trPr>
          <w:jc w:val="center"/>
        </w:trPr>
        <w:tc>
          <w:tcPr>
            <w:tcW w:w="3686" w:type="dxa"/>
          </w:tcPr>
          <w:p w14:paraId="478BCA37" w14:textId="77777777" w:rsidR="00C111CB" w:rsidRPr="00C37D2B" w:rsidRDefault="00C111CB" w:rsidP="00C5229B">
            <w:pPr>
              <w:pStyle w:val="TAL"/>
              <w:rPr>
                <w:rFonts w:cs="Arial"/>
                <w:lang w:eastAsia="ja-JP"/>
              </w:rPr>
            </w:pPr>
            <w:r w:rsidRPr="00C37D2B">
              <w:rPr>
                <w:rFonts w:cs="Arial"/>
                <w:bCs/>
                <w:lang w:eastAsia="ja-JP"/>
              </w:rPr>
              <w:t>maxnoof</w:t>
            </w:r>
            <w:r w:rsidRPr="00C37D2B">
              <w:rPr>
                <w:rFonts w:cs="Arial"/>
                <w:bCs/>
                <w:lang w:eastAsia="zh-CN"/>
              </w:rPr>
              <w:t>WLAN</w:t>
            </w:r>
            <w:r w:rsidRPr="00C37D2B">
              <w:rPr>
                <w:rFonts w:cs="Arial"/>
                <w:bCs/>
                <w:lang w:eastAsia="ja-JP"/>
              </w:rPr>
              <w:t>name</w:t>
            </w:r>
          </w:p>
        </w:tc>
        <w:tc>
          <w:tcPr>
            <w:tcW w:w="5670" w:type="dxa"/>
          </w:tcPr>
          <w:p w14:paraId="58D97579" w14:textId="77777777" w:rsidR="00C111CB" w:rsidRPr="00C37D2B" w:rsidRDefault="00C111CB" w:rsidP="00C5229B">
            <w:pPr>
              <w:pStyle w:val="TAL"/>
              <w:rPr>
                <w:rFonts w:cs="Arial"/>
                <w:lang w:eastAsia="ja-JP"/>
              </w:rPr>
            </w:pPr>
            <w:r w:rsidRPr="00C37D2B">
              <w:rPr>
                <w:rFonts w:cs="Arial"/>
                <w:lang w:eastAsia="ja-JP"/>
              </w:rPr>
              <w:t xml:space="preserve">Maximum no. of </w:t>
            </w:r>
            <w:r w:rsidRPr="00C37D2B">
              <w:rPr>
                <w:rFonts w:cs="Arial"/>
                <w:lang w:eastAsia="zh-CN"/>
              </w:rPr>
              <w:t>WLAN</w:t>
            </w:r>
            <w:r w:rsidRPr="00C37D2B">
              <w:rPr>
                <w:rFonts w:cs="Arial"/>
                <w:lang w:eastAsia="ja-JP"/>
              </w:rPr>
              <w:t xml:space="preserve"> </w:t>
            </w:r>
            <w:r w:rsidRPr="00C37D2B">
              <w:rPr>
                <w:rFonts w:cs="Arial"/>
                <w:lang w:eastAsia="zh-CN"/>
              </w:rPr>
              <w:t>SSID</w:t>
            </w:r>
            <w:r w:rsidRPr="00C37D2B">
              <w:rPr>
                <w:rFonts w:cs="Arial"/>
                <w:lang w:eastAsia="ja-JP"/>
              </w:rPr>
              <w:t xml:space="preserve"> used for </w:t>
            </w:r>
            <w:r w:rsidRPr="00C37D2B">
              <w:rPr>
                <w:rFonts w:cs="Arial"/>
                <w:lang w:eastAsia="zh-CN"/>
              </w:rPr>
              <w:t>WLAN</w:t>
            </w:r>
            <w:r w:rsidRPr="00C37D2B">
              <w:rPr>
                <w:rFonts w:cs="Arial"/>
                <w:lang w:eastAsia="ja-JP"/>
              </w:rPr>
              <w:t xml:space="preserve"> measurement collection, the maximum value is 4.</w:t>
            </w:r>
          </w:p>
        </w:tc>
      </w:tr>
    </w:tbl>
    <w:p w14:paraId="293F3F1A" w14:textId="77777777" w:rsidR="00C111CB" w:rsidRPr="00C37D2B" w:rsidRDefault="00C111CB" w:rsidP="00B3653F"/>
    <w:p w14:paraId="7A6480F0" w14:textId="77777777" w:rsidR="00C111CB" w:rsidRPr="00C37D2B" w:rsidRDefault="00C111CB" w:rsidP="00B3653F">
      <w:pPr>
        <w:pStyle w:val="Heading3"/>
      </w:pPr>
      <w:bookmarkStart w:id="4988" w:name="_Toc20954599"/>
      <w:bookmarkStart w:id="4989" w:name="_Toc29902604"/>
      <w:bookmarkStart w:id="4990" w:name="_Toc29906608"/>
      <w:bookmarkStart w:id="4991" w:name="_Toc36550598"/>
      <w:bookmarkStart w:id="4992" w:name="_Toc45104355"/>
      <w:bookmarkStart w:id="4993" w:name="_Toc45227851"/>
      <w:bookmarkStart w:id="4994" w:name="_Toc45891665"/>
      <w:bookmarkStart w:id="4995" w:name="_Toc51764309"/>
      <w:bookmarkStart w:id="4996" w:name="_Toc56528310"/>
      <w:bookmarkStart w:id="4997" w:name="_Toc64382277"/>
      <w:bookmarkStart w:id="4998" w:name="_Toc66283852"/>
      <w:bookmarkStart w:id="4999" w:name="_Toc67911228"/>
      <w:bookmarkStart w:id="5000" w:name="_Toc73980006"/>
      <w:bookmarkStart w:id="5001" w:name="_Toc88650730"/>
      <w:bookmarkStart w:id="5002" w:name="_Toc97885857"/>
      <w:bookmarkStart w:id="5003" w:name="_Toc98882984"/>
      <w:bookmarkStart w:id="5004" w:name="_Toc105523520"/>
      <w:bookmarkStart w:id="5005" w:name="_Toc106131064"/>
      <w:bookmarkStart w:id="5006" w:name="_Toc113840215"/>
      <w:r w:rsidRPr="00C37D2B">
        <w:t>9.2.136</w:t>
      </w:r>
      <w:r w:rsidRPr="00C37D2B">
        <w:tab/>
        <w:t>Subscription Based UE Differentiation Information</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p>
    <w:p w14:paraId="7CB375BD" w14:textId="77777777" w:rsidR="00C111CB" w:rsidRPr="00C37D2B" w:rsidRDefault="00C111CB" w:rsidP="00B3653F">
      <w:pPr>
        <w:rPr>
          <w:lang w:eastAsia="zh-CN"/>
        </w:rPr>
      </w:pPr>
      <w:r w:rsidRPr="00C37D2B">
        <w:t>This IE is generated by the MME based on the UE subscription information, it provides the Subscription Based UE differentiation Information</w:t>
      </w:r>
      <w:r w:rsidRPr="00C37D2B">
        <w:rPr>
          <w:lang w:eastAsia="zh-CN"/>
        </w:rP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C111CB" w:rsidRPr="00C37D2B" w14:paraId="1C8D87E5" w14:textId="77777777" w:rsidTr="00C5229B">
        <w:trPr>
          <w:jc w:val="center"/>
        </w:trPr>
        <w:tc>
          <w:tcPr>
            <w:tcW w:w="2328" w:type="dxa"/>
          </w:tcPr>
          <w:p w14:paraId="0BB8CBE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4B73E4BD"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381B15DB" w14:textId="77777777" w:rsidR="00C111CB" w:rsidRPr="00C37D2B" w:rsidRDefault="00C111CB" w:rsidP="00C5229B">
            <w:pPr>
              <w:pStyle w:val="TAH"/>
              <w:rPr>
                <w:rFonts w:cs="Arial"/>
                <w:lang w:eastAsia="ja-JP"/>
              </w:rPr>
            </w:pPr>
            <w:r w:rsidRPr="00C37D2B">
              <w:rPr>
                <w:rFonts w:cs="Arial"/>
                <w:lang w:eastAsia="ja-JP"/>
              </w:rPr>
              <w:t>Range</w:t>
            </w:r>
          </w:p>
        </w:tc>
        <w:tc>
          <w:tcPr>
            <w:tcW w:w="1841" w:type="dxa"/>
          </w:tcPr>
          <w:p w14:paraId="02223B51"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35" w:type="dxa"/>
          </w:tcPr>
          <w:p w14:paraId="764A543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607135A" w14:textId="77777777" w:rsidTr="00C5229B">
        <w:trPr>
          <w:jc w:val="center"/>
        </w:trPr>
        <w:tc>
          <w:tcPr>
            <w:tcW w:w="2328" w:type="dxa"/>
          </w:tcPr>
          <w:p w14:paraId="7CA3125C" w14:textId="77777777" w:rsidR="00C111CB" w:rsidRPr="00C37D2B" w:rsidRDefault="00C111CB" w:rsidP="00C5229B">
            <w:pPr>
              <w:pStyle w:val="TAL"/>
              <w:rPr>
                <w:rFonts w:cs="Arial"/>
                <w:lang w:eastAsia="ja-JP"/>
              </w:rPr>
            </w:pPr>
            <w:r w:rsidRPr="00C37D2B">
              <w:rPr>
                <w:rFonts w:cs="Arial"/>
                <w:lang w:eastAsia="ja-JP"/>
              </w:rPr>
              <w:t>Periodic Communication Indicator</w:t>
            </w:r>
          </w:p>
        </w:tc>
        <w:tc>
          <w:tcPr>
            <w:tcW w:w="1080" w:type="dxa"/>
          </w:tcPr>
          <w:p w14:paraId="17046024"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DE8FD5A" w14:textId="77777777" w:rsidR="00C111CB" w:rsidRPr="00C37D2B" w:rsidRDefault="00C111CB" w:rsidP="00C5229B">
            <w:pPr>
              <w:pStyle w:val="TAL"/>
              <w:rPr>
                <w:rFonts w:cs="Arial"/>
                <w:i/>
                <w:lang w:eastAsia="ja-JP"/>
              </w:rPr>
            </w:pPr>
          </w:p>
        </w:tc>
        <w:tc>
          <w:tcPr>
            <w:tcW w:w="1841" w:type="dxa"/>
          </w:tcPr>
          <w:p w14:paraId="0E4C28FC" w14:textId="77777777" w:rsidR="00C111CB" w:rsidRPr="00C37D2B" w:rsidRDefault="00C111CB" w:rsidP="00C5229B">
            <w:pPr>
              <w:pStyle w:val="TAL"/>
              <w:rPr>
                <w:rFonts w:cs="Arial"/>
                <w:snapToGrid w:val="0"/>
                <w:lang w:eastAsia="ja-JP"/>
              </w:rPr>
            </w:pPr>
            <w:r w:rsidRPr="00C37D2B">
              <w:t>ENUMERATED(periodically, on demand, …)</w:t>
            </w:r>
          </w:p>
        </w:tc>
        <w:tc>
          <w:tcPr>
            <w:tcW w:w="2835" w:type="dxa"/>
          </w:tcPr>
          <w:p w14:paraId="1ACD035F" w14:textId="77777777" w:rsidR="00C111CB" w:rsidRPr="00C37D2B" w:rsidRDefault="00C111CB" w:rsidP="00C5229B">
            <w:pPr>
              <w:pStyle w:val="TAL"/>
              <w:rPr>
                <w:rFonts w:cs="Arial"/>
                <w:lang w:eastAsia="ja-JP"/>
              </w:rPr>
            </w:pPr>
            <w:r w:rsidRPr="00C37D2B">
              <w:t>This IE indicates whether the UE communicates periodically or not, e.g. only on demand.</w:t>
            </w:r>
          </w:p>
        </w:tc>
      </w:tr>
      <w:tr w:rsidR="00C111CB" w:rsidRPr="00C37D2B" w14:paraId="4A012083" w14:textId="77777777" w:rsidTr="00C5229B">
        <w:trPr>
          <w:jc w:val="center"/>
        </w:trPr>
        <w:tc>
          <w:tcPr>
            <w:tcW w:w="2328" w:type="dxa"/>
          </w:tcPr>
          <w:p w14:paraId="187E343F" w14:textId="77777777" w:rsidR="00C111CB" w:rsidRPr="00C37D2B" w:rsidRDefault="00C111CB" w:rsidP="00C5229B">
            <w:pPr>
              <w:pStyle w:val="TAL"/>
              <w:rPr>
                <w:rFonts w:cs="Arial"/>
                <w:lang w:eastAsia="ja-JP"/>
              </w:rPr>
            </w:pPr>
            <w:r w:rsidRPr="00C37D2B">
              <w:rPr>
                <w:rFonts w:cs="Arial"/>
                <w:lang w:eastAsia="ja-JP"/>
              </w:rPr>
              <w:t>Periodic Time</w:t>
            </w:r>
          </w:p>
        </w:tc>
        <w:tc>
          <w:tcPr>
            <w:tcW w:w="1080" w:type="dxa"/>
          </w:tcPr>
          <w:p w14:paraId="3CA7127A"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07CB7FF" w14:textId="77777777" w:rsidR="00C111CB" w:rsidRPr="00C37D2B" w:rsidRDefault="00C111CB" w:rsidP="00C5229B">
            <w:pPr>
              <w:pStyle w:val="TAL"/>
              <w:rPr>
                <w:rFonts w:cs="Arial"/>
                <w:i/>
                <w:lang w:eastAsia="ja-JP"/>
              </w:rPr>
            </w:pPr>
          </w:p>
        </w:tc>
        <w:tc>
          <w:tcPr>
            <w:tcW w:w="1841" w:type="dxa"/>
          </w:tcPr>
          <w:p w14:paraId="7BAB9E21" w14:textId="77777777" w:rsidR="00C111CB" w:rsidRPr="00C37D2B" w:rsidRDefault="00C111CB" w:rsidP="00C5229B">
            <w:pPr>
              <w:pStyle w:val="TAL"/>
              <w:rPr>
                <w:rFonts w:cs="Arial"/>
                <w:snapToGrid w:val="0"/>
                <w:lang w:eastAsia="ja-JP"/>
              </w:rPr>
            </w:pPr>
            <w:r w:rsidRPr="00C37D2B">
              <w:rPr>
                <w:rFonts w:cs="Arial"/>
                <w:lang w:eastAsia="ja-JP"/>
              </w:rPr>
              <w:t>INTEGER (1..3600, …)</w:t>
            </w:r>
          </w:p>
        </w:tc>
        <w:tc>
          <w:tcPr>
            <w:tcW w:w="2835" w:type="dxa"/>
          </w:tcPr>
          <w:p w14:paraId="01DE58CB" w14:textId="77777777" w:rsidR="00C111CB" w:rsidRPr="00C37D2B" w:rsidRDefault="00C111CB" w:rsidP="00C5229B">
            <w:pPr>
              <w:pStyle w:val="TAL"/>
              <w:rPr>
                <w:rFonts w:cs="Arial"/>
                <w:lang w:eastAsia="ja-JP"/>
              </w:rPr>
            </w:pPr>
            <w:r w:rsidRPr="00C37D2B">
              <w:rPr>
                <w:rFonts w:cs="Arial"/>
                <w:lang w:eastAsia="ja-JP"/>
              </w:rPr>
              <w:t>This IE indicates the i</w:t>
            </w:r>
            <w:r w:rsidRPr="00C37D2B">
              <w:t>nterval time of periodic communication, the unit is: second</w:t>
            </w:r>
          </w:p>
        </w:tc>
      </w:tr>
      <w:tr w:rsidR="00C111CB" w:rsidRPr="00C37D2B" w14:paraId="5658F63F" w14:textId="77777777" w:rsidTr="00C5229B">
        <w:trPr>
          <w:jc w:val="center"/>
        </w:trPr>
        <w:tc>
          <w:tcPr>
            <w:tcW w:w="2328" w:type="dxa"/>
          </w:tcPr>
          <w:p w14:paraId="28492759" w14:textId="77777777" w:rsidR="00C111CB" w:rsidRPr="00C37D2B" w:rsidRDefault="00C111CB" w:rsidP="00C5229B">
            <w:pPr>
              <w:pStyle w:val="TAL"/>
              <w:rPr>
                <w:rFonts w:cs="Arial"/>
                <w:lang w:eastAsia="ja-JP"/>
              </w:rPr>
            </w:pPr>
            <w:r w:rsidRPr="00B6743F">
              <w:rPr>
                <w:rFonts w:cs="Arial"/>
                <w:b/>
                <w:bCs/>
                <w:lang w:eastAsia="ja-JP"/>
              </w:rPr>
              <w:t>Scheduled Communication Time</w:t>
            </w:r>
          </w:p>
        </w:tc>
        <w:tc>
          <w:tcPr>
            <w:tcW w:w="1080" w:type="dxa"/>
          </w:tcPr>
          <w:p w14:paraId="19773F13" w14:textId="77777777" w:rsidR="00C111CB" w:rsidRPr="00C37D2B" w:rsidRDefault="00C111CB" w:rsidP="00C5229B">
            <w:pPr>
              <w:pStyle w:val="TAL"/>
              <w:rPr>
                <w:rFonts w:cs="Arial"/>
                <w:lang w:eastAsia="ja-JP"/>
              </w:rPr>
            </w:pPr>
          </w:p>
        </w:tc>
        <w:tc>
          <w:tcPr>
            <w:tcW w:w="1440" w:type="dxa"/>
          </w:tcPr>
          <w:p w14:paraId="0EBB8928" w14:textId="77777777" w:rsidR="00C111CB" w:rsidRPr="00C37D2B" w:rsidRDefault="00C111CB" w:rsidP="00C5229B">
            <w:pPr>
              <w:pStyle w:val="TAL"/>
              <w:rPr>
                <w:rFonts w:cs="Arial"/>
                <w:i/>
                <w:lang w:eastAsia="ja-JP"/>
              </w:rPr>
            </w:pPr>
            <w:r w:rsidRPr="00C37D2B">
              <w:rPr>
                <w:rFonts w:cs="Arial"/>
                <w:i/>
                <w:lang w:eastAsia="ja-JP"/>
              </w:rPr>
              <w:t>0..1</w:t>
            </w:r>
          </w:p>
        </w:tc>
        <w:tc>
          <w:tcPr>
            <w:tcW w:w="1841" w:type="dxa"/>
          </w:tcPr>
          <w:p w14:paraId="4B89816C" w14:textId="77777777" w:rsidR="00C111CB" w:rsidRPr="00C37D2B" w:rsidRDefault="00C111CB" w:rsidP="00C5229B">
            <w:pPr>
              <w:pStyle w:val="TAL"/>
              <w:rPr>
                <w:rFonts w:cs="Arial"/>
                <w:snapToGrid w:val="0"/>
                <w:lang w:eastAsia="ja-JP"/>
              </w:rPr>
            </w:pPr>
          </w:p>
        </w:tc>
        <w:tc>
          <w:tcPr>
            <w:tcW w:w="2835" w:type="dxa"/>
          </w:tcPr>
          <w:p w14:paraId="7536E76B" w14:textId="77777777" w:rsidR="00C111CB" w:rsidRPr="00C37D2B" w:rsidRDefault="00C111CB" w:rsidP="00C5229B">
            <w:pPr>
              <w:pStyle w:val="TAL"/>
              <w:rPr>
                <w:rFonts w:cs="Arial"/>
                <w:lang w:eastAsia="ja-JP"/>
              </w:rPr>
            </w:pPr>
            <w:r w:rsidRPr="00C37D2B">
              <w:t>This IE indicates the time zone and day of the week when the UE is available for communication.</w:t>
            </w:r>
          </w:p>
        </w:tc>
      </w:tr>
      <w:tr w:rsidR="00C111CB" w:rsidRPr="00C37D2B" w14:paraId="2253BE67" w14:textId="77777777" w:rsidTr="00C5229B">
        <w:trPr>
          <w:jc w:val="center"/>
        </w:trPr>
        <w:tc>
          <w:tcPr>
            <w:tcW w:w="2328" w:type="dxa"/>
          </w:tcPr>
          <w:p w14:paraId="2DEBAAD3" w14:textId="77777777" w:rsidR="00C111CB" w:rsidRPr="00C37D2B" w:rsidRDefault="00C111CB" w:rsidP="00C5229B">
            <w:pPr>
              <w:pStyle w:val="TAL"/>
              <w:ind w:left="142"/>
              <w:rPr>
                <w:rFonts w:cs="Arial"/>
                <w:lang w:eastAsia="ja-JP"/>
              </w:rPr>
            </w:pPr>
            <w:r w:rsidRPr="00C37D2B">
              <w:rPr>
                <w:rFonts w:cs="Arial"/>
                <w:lang w:eastAsia="ja-JP"/>
              </w:rPr>
              <w:t>&gt;Day of Week</w:t>
            </w:r>
          </w:p>
        </w:tc>
        <w:tc>
          <w:tcPr>
            <w:tcW w:w="1080" w:type="dxa"/>
          </w:tcPr>
          <w:p w14:paraId="4505359F"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3E6EDD9" w14:textId="77777777" w:rsidR="00C111CB" w:rsidRPr="00C37D2B" w:rsidRDefault="00C111CB" w:rsidP="00C5229B">
            <w:pPr>
              <w:pStyle w:val="TAL"/>
              <w:rPr>
                <w:rFonts w:cs="Arial"/>
                <w:i/>
                <w:lang w:eastAsia="ja-JP"/>
              </w:rPr>
            </w:pPr>
          </w:p>
        </w:tc>
        <w:tc>
          <w:tcPr>
            <w:tcW w:w="1841" w:type="dxa"/>
          </w:tcPr>
          <w:p w14:paraId="7D3F9CE8" w14:textId="77777777" w:rsidR="00C111CB" w:rsidRPr="00C37D2B" w:rsidRDefault="00C111CB" w:rsidP="00C5229B">
            <w:pPr>
              <w:pStyle w:val="TAL"/>
              <w:rPr>
                <w:rFonts w:cs="Arial"/>
                <w:snapToGrid w:val="0"/>
                <w:lang w:eastAsia="ja-JP"/>
              </w:rPr>
            </w:pPr>
            <w:r w:rsidRPr="00C37D2B">
              <w:rPr>
                <w:rFonts w:cs="Arial"/>
                <w:lang w:eastAsia="zh-CN"/>
              </w:rPr>
              <w:t>BIT STRING (SIZE(7))</w:t>
            </w:r>
          </w:p>
        </w:tc>
        <w:tc>
          <w:tcPr>
            <w:tcW w:w="2835" w:type="dxa"/>
          </w:tcPr>
          <w:p w14:paraId="0C7372E2" w14:textId="77777777" w:rsidR="00C111CB" w:rsidRPr="00C37D2B" w:rsidRDefault="00C111CB" w:rsidP="00C5229B">
            <w:pPr>
              <w:pStyle w:val="TAL"/>
            </w:pPr>
            <w:r w:rsidRPr="00C37D2B">
              <w:t>If Day-Of-Week is not provided this shall be interpreted as every day of the week.</w:t>
            </w:r>
          </w:p>
          <w:p w14:paraId="440B12A8" w14:textId="77777777" w:rsidR="00C111CB" w:rsidRPr="00C37D2B" w:rsidRDefault="00C111CB" w:rsidP="00C5229B">
            <w:pPr>
              <w:pStyle w:val="TAL"/>
              <w:rPr>
                <w:rFonts w:cs="Arial"/>
                <w:lang w:eastAsia="zh-CN"/>
              </w:rPr>
            </w:pPr>
            <w:r w:rsidRPr="00C37D2B">
              <w:rPr>
                <w:rFonts w:cs="Arial"/>
                <w:lang w:eastAsia="zh-CN"/>
              </w:rPr>
              <w:t>Each position in the bitmap represents a day of the week:</w:t>
            </w:r>
          </w:p>
          <w:p w14:paraId="77D7869A" w14:textId="77777777" w:rsidR="00C111CB" w:rsidRPr="00C37D2B" w:rsidRDefault="00C111CB" w:rsidP="00C5229B">
            <w:pPr>
              <w:pStyle w:val="TAL"/>
            </w:pPr>
            <w:r w:rsidRPr="00C37D2B">
              <w:rPr>
                <w:rFonts w:cs="Arial"/>
                <w:lang w:eastAsia="ja-JP"/>
              </w:rPr>
              <w:t>first bit</w:t>
            </w:r>
            <w:r w:rsidRPr="00C37D2B">
              <w:rPr>
                <w:rFonts w:cs="Arial"/>
                <w:lang w:eastAsia="zh-CN"/>
              </w:rPr>
              <w:t xml:space="preserve"> = Mon, </w:t>
            </w:r>
            <w:r w:rsidRPr="00C37D2B">
              <w:rPr>
                <w:rFonts w:cs="Arial"/>
                <w:lang w:eastAsia="ja-JP"/>
              </w:rPr>
              <w:t>second bit</w:t>
            </w:r>
            <w:r w:rsidRPr="00C37D2B">
              <w:rPr>
                <w:rFonts w:cs="Arial"/>
                <w:lang w:eastAsia="zh-CN"/>
              </w:rPr>
              <w:t xml:space="preserve"> =Tue,</w:t>
            </w:r>
            <w:r w:rsidRPr="00C37D2B">
              <w:rPr>
                <w:rFonts w:cs="Arial"/>
                <w:lang w:eastAsia="ja-JP"/>
              </w:rPr>
              <w:t xml:space="preserve"> third bit</w:t>
            </w:r>
            <w:r w:rsidRPr="00C37D2B">
              <w:rPr>
                <w:rFonts w:cs="Arial"/>
                <w:lang w:eastAsia="zh-CN"/>
              </w:rPr>
              <w:t xml:space="preserve"> =Wed, and so on</w:t>
            </w:r>
            <w:r w:rsidRPr="00C37D2B">
              <w:rPr>
                <w:rFonts w:cs="Arial"/>
                <w:lang w:eastAsia="ja-JP"/>
              </w:rPr>
              <w:t xml:space="preserve">. </w:t>
            </w:r>
            <w:r w:rsidRPr="00C37D2B">
              <w:rPr>
                <w:rFonts w:cs="Arial"/>
                <w:lang w:eastAsia="zh-CN"/>
              </w:rPr>
              <w:t>Value ‘1’ indicates ‘scheduled. Value ‘0’ indicates ‘not scheduled’.</w:t>
            </w:r>
          </w:p>
        </w:tc>
      </w:tr>
      <w:tr w:rsidR="00C111CB" w:rsidRPr="00C37D2B" w14:paraId="7341FCC5" w14:textId="77777777" w:rsidTr="00C5229B">
        <w:trPr>
          <w:jc w:val="center"/>
        </w:trPr>
        <w:tc>
          <w:tcPr>
            <w:tcW w:w="2328" w:type="dxa"/>
          </w:tcPr>
          <w:p w14:paraId="01BC4406" w14:textId="77777777" w:rsidR="00C111CB" w:rsidRPr="00C37D2B" w:rsidRDefault="00C111CB" w:rsidP="00C5229B">
            <w:pPr>
              <w:pStyle w:val="TAL"/>
              <w:ind w:left="142"/>
              <w:rPr>
                <w:rFonts w:cs="Arial"/>
                <w:lang w:eastAsia="ja-JP"/>
              </w:rPr>
            </w:pPr>
            <w:r w:rsidRPr="00C37D2B">
              <w:rPr>
                <w:rFonts w:cs="Arial"/>
                <w:lang w:eastAsia="ja-JP"/>
              </w:rPr>
              <w:t>&gt;Time of Day Start</w:t>
            </w:r>
          </w:p>
        </w:tc>
        <w:tc>
          <w:tcPr>
            <w:tcW w:w="1080" w:type="dxa"/>
          </w:tcPr>
          <w:p w14:paraId="2E8A3C0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082E761A" w14:textId="77777777" w:rsidR="00C111CB" w:rsidRPr="00C37D2B" w:rsidRDefault="00C111CB" w:rsidP="00C5229B">
            <w:pPr>
              <w:pStyle w:val="TAL"/>
              <w:rPr>
                <w:rFonts w:cs="Arial"/>
                <w:i/>
                <w:lang w:eastAsia="ja-JP"/>
              </w:rPr>
            </w:pPr>
          </w:p>
        </w:tc>
        <w:tc>
          <w:tcPr>
            <w:tcW w:w="1841" w:type="dxa"/>
          </w:tcPr>
          <w:p w14:paraId="79757079"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968D888" w14:textId="77777777" w:rsidR="00C111CB" w:rsidRPr="00C37D2B" w:rsidRDefault="00C111CB" w:rsidP="00C5229B">
            <w:pPr>
              <w:pStyle w:val="TAL"/>
            </w:pPr>
            <w:r w:rsidRPr="00C37D2B">
              <w:t>This IE indicates the time to start of the day, each value represent the corresponding second since 00:00 of the day.</w:t>
            </w:r>
          </w:p>
          <w:p w14:paraId="36479593" w14:textId="77777777" w:rsidR="00C111CB" w:rsidRPr="00C37D2B" w:rsidRDefault="00C111CB" w:rsidP="00C5229B">
            <w:pPr>
              <w:pStyle w:val="TAL"/>
            </w:pPr>
            <w:r w:rsidRPr="00C37D2B">
              <w:t>If Time-Of-Day-Start is not provided, starting time shall be set to start of the day(s) indicated by Day-Of-Week.</w:t>
            </w:r>
          </w:p>
        </w:tc>
      </w:tr>
      <w:tr w:rsidR="00C111CB" w:rsidRPr="00C37D2B" w14:paraId="6DCC45C1" w14:textId="77777777" w:rsidTr="00C5229B">
        <w:trPr>
          <w:jc w:val="center"/>
        </w:trPr>
        <w:tc>
          <w:tcPr>
            <w:tcW w:w="2328" w:type="dxa"/>
          </w:tcPr>
          <w:p w14:paraId="458AFFA3" w14:textId="77777777" w:rsidR="00C111CB" w:rsidRPr="00C37D2B" w:rsidRDefault="00C111CB" w:rsidP="00C5229B">
            <w:pPr>
              <w:pStyle w:val="TAL"/>
              <w:ind w:left="142"/>
              <w:rPr>
                <w:rFonts w:cs="Arial"/>
                <w:lang w:eastAsia="ja-JP"/>
              </w:rPr>
            </w:pPr>
            <w:r w:rsidRPr="00C37D2B">
              <w:rPr>
                <w:rFonts w:cs="Arial"/>
                <w:lang w:eastAsia="ja-JP"/>
              </w:rPr>
              <w:t>&gt;Time of Day End</w:t>
            </w:r>
          </w:p>
        </w:tc>
        <w:tc>
          <w:tcPr>
            <w:tcW w:w="1080" w:type="dxa"/>
          </w:tcPr>
          <w:p w14:paraId="007DE39D"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7891B7E0" w14:textId="77777777" w:rsidR="00C111CB" w:rsidRPr="00C37D2B" w:rsidRDefault="00C111CB" w:rsidP="00C5229B">
            <w:pPr>
              <w:pStyle w:val="TAL"/>
              <w:rPr>
                <w:rFonts w:cs="Arial"/>
                <w:i/>
                <w:lang w:eastAsia="ja-JP"/>
              </w:rPr>
            </w:pPr>
          </w:p>
        </w:tc>
        <w:tc>
          <w:tcPr>
            <w:tcW w:w="1841" w:type="dxa"/>
          </w:tcPr>
          <w:p w14:paraId="09481546" w14:textId="77777777" w:rsidR="00C111CB" w:rsidRPr="00C37D2B" w:rsidRDefault="00C111CB" w:rsidP="00C5229B">
            <w:pPr>
              <w:pStyle w:val="TAL"/>
              <w:rPr>
                <w:rFonts w:cs="Arial"/>
                <w:lang w:eastAsia="ja-JP"/>
              </w:rPr>
            </w:pPr>
            <w:r w:rsidRPr="00C37D2B">
              <w:rPr>
                <w:rFonts w:cs="Arial"/>
                <w:lang w:eastAsia="ja-JP"/>
              </w:rPr>
              <w:t>INTEGER (0..86399, …)</w:t>
            </w:r>
          </w:p>
        </w:tc>
        <w:tc>
          <w:tcPr>
            <w:tcW w:w="2835" w:type="dxa"/>
          </w:tcPr>
          <w:p w14:paraId="2D64D80D" w14:textId="77777777" w:rsidR="00C111CB" w:rsidRPr="00C37D2B" w:rsidRDefault="00C111CB" w:rsidP="00C5229B">
            <w:pPr>
              <w:pStyle w:val="TAL"/>
            </w:pPr>
            <w:r w:rsidRPr="00C37D2B">
              <w:t xml:space="preserve">This IE indicates the time to start of the day, each value represent the corresponding second since 00:00 of the day. The value of this IE should be bigger than the value of </w:t>
            </w:r>
            <w:r w:rsidRPr="00C37D2B">
              <w:rPr>
                <w:i/>
              </w:rPr>
              <w:t>Time of Day Start</w:t>
            </w:r>
            <w:r w:rsidRPr="00C37D2B">
              <w:t xml:space="preserve"> IE.</w:t>
            </w:r>
          </w:p>
          <w:p w14:paraId="10C1385A" w14:textId="77777777" w:rsidR="00C111CB" w:rsidRPr="00C37D2B" w:rsidRDefault="00C111CB" w:rsidP="00C5229B">
            <w:pPr>
              <w:pStyle w:val="TAL"/>
            </w:pPr>
          </w:p>
          <w:p w14:paraId="5F9B8F10" w14:textId="77777777" w:rsidR="00C111CB" w:rsidRPr="00C37D2B" w:rsidRDefault="00C111CB" w:rsidP="00C5229B">
            <w:pPr>
              <w:pStyle w:val="TAL"/>
            </w:pPr>
            <w:r w:rsidRPr="00C37D2B">
              <w:t>If Time-Of-Day-End is not provided, ending time is end of the day(s) indicated by Day-Of-Week.</w:t>
            </w:r>
          </w:p>
        </w:tc>
      </w:tr>
      <w:tr w:rsidR="00C111CB" w:rsidRPr="00C37D2B" w14:paraId="52FAE94F" w14:textId="77777777" w:rsidTr="00C5229B">
        <w:trPr>
          <w:jc w:val="center"/>
        </w:trPr>
        <w:tc>
          <w:tcPr>
            <w:tcW w:w="2328" w:type="dxa"/>
          </w:tcPr>
          <w:p w14:paraId="509D015C" w14:textId="77777777" w:rsidR="00C111CB" w:rsidRPr="00C37D2B" w:rsidRDefault="00C111CB" w:rsidP="00C5229B">
            <w:pPr>
              <w:pStyle w:val="TAL"/>
              <w:rPr>
                <w:rFonts w:cs="Arial"/>
                <w:lang w:eastAsia="ja-JP"/>
              </w:rPr>
            </w:pPr>
            <w:r w:rsidRPr="00C37D2B">
              <w:rPr>
                <w:rFonts w:cs="Arial"/>
                <w:lang w:eastAsia="ja-JP"/>
              </w:rPr>
              <w:t>Stationary Indication</w:t>
            </w:r>
          </w:p>
        </w:tc>
        <w:tc>
          <w:tcPr>
            <w:tcW w:w="1080" w:type="dxa"/>
          </w:tcPr>
          <w:p w14:paraId="324A1731"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F687470" w14:textId="77777777" w:rsidR="00C111CB" w:rsidRPr="00C37D2B" w:rsidRDefault="00C111CB" w:rsidP="00C5229B">
            <w:pPr>
              <w:pStyle w:val="TAL"/>
              <w:rPr>
                <w:rFonts w:cs="Arial"/>
                <w:i/>
                <w:lang w:eastAsia="ja-JP"/>
              </w:rPr>
            </w:pPr>
          </w:p>
        </w:tc>
        <w:tc>
          <w:tcPr>
            <w:tcW w:w="1841" w:type="dxa"/>
          </w:tcPr>
          <w:p w14:paraId="4547CB06" w14:textId="77777777" w:rsidR="00C111CB" w:rsidRPr="00C37D2B" w:rsidRDefault="00C111CB" w:rsidP="00C5229B">
            <w:pPr>
              <w:pStyle w:val="TAL"/>
              <w:rPr>
                <w:rFonts w:cs="Arial"/>
                <w:snapToGrid w:val="0"/>
                <w:lang w:eastAsia="ja-JP"/>
              </w:rPr>
            </w:pPr>
            <w:r w:rsidRPr="00C37D2B">
              <w:rPr>
                <w:rFonts w:cs="Arial"/>
                <w:lang w:eastAsia="ja-JP"/>
              </w:rPr>
              <w:t>ENUMERATED(</w:t>
            </w:r>
            <w:r w:rsidRPr="00C37D2B">
              <w:t>stationary, mobile</w:t>
            </w:r>
            <w:r w:rsidRPr="00C37D2B">
              <w:rPr>
                <w:rFonts w:cs="Arial"/>
                <w:lang w:eastAsia="ja-JP"/>
              </w:rPr>
              <w:t>, …)</w:t>
            </w:r>
          </w:p>
        </w:tc>
        <w:tc>
          <w:tcPr>
            <w:tcW w:w="2835" w:type="dxa"/>
          </w:tcPr>
          <w:p w14:paraId="6E4472F4" w14:textId="77777777" w:rsidR="00C111CB" w:rsidRPr="00C37D2B" w:rsidRDefault="00C111CB" w:rsidP="00C5229B">
            <w:pPr>
              <w:pStyle w:val="TAL"/>
              <w:rPr>
                <w:rFonts w:cs="Arial"/>
                <w:lang w:eastAsia="ja-JP"/>
              </w:rPr>
            </w:pPr>
          </w:p>
        </w:tc>
      </w:tr>
      <w:tr w:rsidR="00C111CB" w:rsidRPr="00C37D2B" w14:paraId="44C66693" w14:textId="77777777" w:rsidTr="00C5229B">
        <w:trPr>
          <w:jc w:val="center"/>
        </w:trPr>
        <w:tc>
          <w:tcPr>
            <w:tcW w:w="2328" w:type="dxa"/>
          </w:tcPr>
          <w:p w14:paraId="7ED56079" w14:textId="77777777" w:rsidR="00C111CB" w:rsidRPr="00C37D2B" w:rsidRDefault="00C111CB" w:rsidP="00C5229B">
            <w:pPr>
              <w:pStyle w:val="TAL"/>
              <w:rPr>
                <w:rFonts w:cs="Arial"/>
                <w:lang w:eastAsia="ja-JP"/>
              </w:rPr>
            </w:pPr>
            <w:r w:rsidRPr="00C37D2B">
              <w:rPr>
                <w:rFonts w:cs="Arial"/>
                <w:lang w:eastAsia="ja-JP"/>
              </w:rPr>
              <w:t>Traffic Profile</w:t>
            </w:r>
          </w:p>
        </w:tc>
        <w:tc>
          <w:tcPr>
            <w:tcW w:w="1080" w:type="dxa"/>
          </w:tcPr>
          <w:p w14:paraId="5AE30DEC"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5399FC43" w14:textId="77777777" w:rsidR="00C111CB" w:rsidRPr="00C37D2B" w:rsidRDefault="00C111CB" w:rsidP="00C5229B">
            <w:pPr>
              <w:pStyle w:val="TAL"/>
              <w:rPr>
                <w:rFonts w:cs="Arial"/>
                <w:i/>
                <w:lang w:eastAsia="ja-JP"/>
              </w:rPr>
            </w:pPr>
          </w:p>
        </w:tc>
        <w:tc>
          <w:tcPr>
            <w:tcW w:w="1841" w:type="dxa"/>
          </w:tcPr>
          <w:p w14:paraId="556F74E6" w14:textId="77777777" w:rsidR="00C111CB" w:rsidRPr="00C37D2B" w:rsidRDefault="00C111CB" w:rsidP="00C5229B">
            <w:pPr>
              <w:pStyle w:val="TAL"/>
              <w:rPr>
                <w:rFonts w:cs="Arial"/>
                <w:snapToGrid w:val="0"/>
                <w:lang w:eastAsia="ja-JP"/>
              </w:rPr>
            </w:pPr>
            <w:r w:rsidRPr="00C37D2B">
              <w:rPr>
                <w:rFonts w:cs="Arial"/>
                <w:lang w:eastAsia="ja-JP"/>
              </w:rPr>
              <w:t>ENUMERATED(single packet, dual packets, multiple packets, …)</w:t>
            </w:r>
          </w:p>
        </w:tc>
        <w:tc>
          <w:tcPr>
            <w:tcW w:w="2835" w:type="dxa"/>
          </w:tcPr>
          <w:p w14:paraId="2FE47E3D" w14:textId="77777777" w:rsidR="00C111CB" w:rsidRPr="00C37D2B" w:rsidRDefault="00C111CB" w:rsidP="00C5229B">
            <w:pPr>
              <w:pStyle w:val="TAL"/>
              <w:rPr>
                <w:rFonts w:cs="Arial"/>
                <w:lang w:eastAsia="ja-JP"/>
              </w:rPr>
            </w:pPr>
            <w:r w:rsidRPr="00C37D2B">
              <w:rPr>
                <w:rFonts w:cs="Arial"/>
                <w:lang w:eastAsia="ja-JP"/>
              </w:rPr>
              <w:t>"single packet" indicates single packet transmission (UL or DL),</w:t>
            </w:r>
          </w:p>
          <w:p w14:paraId="6BCBA61A" w14:textId="77777777" w:rsidR="00C111CB" w:rsidRPr="00C37D2B" w:rsidRDefault="00C111CB" w:rsidP="00C5229B">
            <w:pPr>
              <w:pStyle w:val="TAL"/>
              <w:rPr>
                <w:rFonts w:cs="Arial"/>
                <w:lang w:eastAsia="ja-JP"/>
              </w:rPr>
            </w:pPr>
            <w:r w:rsidRPr="00C37D2B">
              <w:rPr>
                <w:rFonts w:cs="Arial"/>
                <w:lang w:eastAsia="ja-JP"/>
              </w:rPr>
              <w:t>"dual packets" indicates dual packet transmission (UL with subsequent DL, or DL with subsequent UL),</w:t>
            </w:r>
          </w:p>
          <w:p w14:paraId="7EB01945" w14:textId="77777777" w:rsidR="00C111CB" w:rsidRPr="00C37D2B" w:rsidRDefault="00C111CB" w:rsidP="00C5229B">
            <w:pPr>
              <w:pStyle w:val="TAL"/>
              <w:rPr>
                <w:rFonts w:cs="Arial"/>
                <w:lang w:eastAsia="ja-JP"/>
              </w:rPr>
            </w:pPr>
            <w:r w:rsidRPr="00C37D2B">
              <w:rPr>
                <w:rFonts w:cs="Arial"/>
                <w:lang w:eastAsia="ja-JP"/>
              </w:rPr>
              <w:t>"multiple packets" indicates multiple packets transmission.</w:t>
            </w:r>
          </w:p>
        </w:tc>
      </w:tr>
      <w:tr w:rsidR="00C111CB" w:rsidRPr="00C37D2B" w14:paraId="1541E228" w14:textId="77777777" w:rsidTr="00C5229B">
        <w:trPr>
          <w:jc w:val="center"/>
        </w:trPr>
        <w:tc>
          <w:tcPr>
            <w:tcW w:w="2328" w:type="dxa"/>
          </w:tcPr>
          <w:p w14:paraId="0A59EEA5" w14:textId="77777777" w:rsidR="00C111CB" w:rsidRPr="00C37D2B" w:rsidRDefault="00C111CB" w:rsidP="00C5229B">
            <w:pPr>
              <w:pStyle w:val="TAL"/>
              <w:rPr>
                <w:rFonts w:cs="Arial"/>
                <w:lang w:eastAsia="ja-JP"/>
              </w:rPr>
            </w:pPr>
            <w:r w:rsidRPr="00C37D2B">
              <w:rPr>
                <w:rFonts w:cs="Arial"/>
                <w:lang w:eastAsia="ja-JP"/>
              </w:rPr>
              <w:t>Battery Indication</w:t>
            </w:r>
          </w:p>
        </w:tc>
        <w:tc>
          <w:tcPr>
            <w:tcW w:w="1080" w:type="dxa"/>
          </w:tcPr>
          <w:p w14:paraId="3724F03B" w14:textId="77777777" w:rsidR="00C111CB" w:rsidRPr="00C37D2B" w:rsidRDefault="00C111CB" w:rsidP="00C5229B">
            <w:pPr>
              <w:pStyle w:val="TAL"/>
              <w:rPr>
                <w:rFonts w:cs="Arial"/>
                <w:lang w:eastAsia="ja-JP"/>
              </w:rPr>
            </w:pPr>
            <w:r w:rsidRPr="00C37D2B">
              <w:rPr>
                <w:rFonts w:cs="Arial"/>
                <w:lang w:eastAsia="ja-JP"/>
              </w:rPr>
              <w:t>O</w:t>
            </w:r>
          </w:p>
        </w:tc>
        <w:tc>
          <w:tcPr>
            <w:tcW w:w="1440" w:type="dxa"/>
          </w:tcPr>
          <w:p w14:paraId="1F20DB6E" w14:textId="77777777" w:rsidR="00C111CB" w:rsidRPr="00C37D2B" w:rsidRDefault="00C111CB" w:rsidP="00C5229B">
            <w:pPr>
              <w:pStyle w:val="TAL"/>
              <w:rPr>
                <w:rFonts w:cs="Arial"/>
                <w:i/>
                <w:lang w:eastAsia="ja-JP"/>
              </w:rPr>
            </w:pPr>
          </w:p>
        </w:tc>
        <w:tc>
          <w:tcPr>
            <w:tcW w:w="1841" w:type="dxa"/>
          </w:tcPr>
          <w:p w14:paraId="4A8ED630" w14:textId="77777777" w:rsidR="00C111CB" w:rsidRPr="00C37D2B" w:rsidRDefault="00C111CB" w:rsidP="00C5229B">
            <w:pPr>
              <w:pStyle w:val="TAL"/>
              <w:rPr>
                <w:rFonts w:cs="Arial"/>
                <w:snapToGrid w:val="0"/>
                <w:lang w:eastAsia="ja-JP"/>
              </w:rPr>
            </w:pPr>
            <w:r w:rsidRPr="00C37D2B">
              <w:rPr>
                <w:rFonts w:cs="Arial"/>
                <w:lang w:eastAsia="ja-JP"/>
              </w:rPr>
              <w:t>ENUMERATED(battery powered, battery powered not rechargeable or replaceable, not battery powered, …)</w:t>
            </w:r>
          </w:p>
        </w:tc>
        <w:tc>
          <w:tcPr>
            <w:tcW w:w="2835" w:type="dxa"/>
          </w:tcPr>
          <w:p w14:paraId="64BBD75C" w14:textId="77777777" w:rsidR="00C111CB" w:rsidRPr="00C37D2B" w:rsidRDefault="00C111CB" w:rsidP="00C5229B">
            <w:pPr>
              <w:pStyle w:val="TAL"/>
              <w:rPr>
                <w:rFonts w:cs="Arial"/>
                <w:lang w:eastAsia="ja-JP"/>
              </w:rPr>
            </w:pPr>
            <w:r w:rsidRPr="00C37D2B">
              <w:rPr>
                <w:rFonts w:cs="Arial"/>
                <w:lang w:eastAsia="ja-JP"/>
              </w:rPr>
              <w:t>"battery powered" indicates that the UE is battery powered and the battery is rechargeable/replaceable, "battery powered not rechargeable or replaceable" indicates that the UE is battery powered but the battery is not rechargeable/replaceable, "not battery powered" indicates that the UE is not battery powered.</w:t>
            </w:r>
          </w:p>
        </w:tc>
      </w:tr>
    </w:tbl>
    <w:p w14:paraId="1B8DC411" w14:textId="77777777" w:rsidR="00C111CB" w:rsidRPr="00C37D2B" w:rsidRDefault="00C111CB" w:rsidP="00B3653F"/>
    <w:p w14:paraId="28A7881C" w14:textId="77777777" w:rsidR="00C111CB" w:rsidRPr="00C37D2B" w:rsidRDefault="00C111CB" w:rsidP="00B3653F">
      <w:pPr>
        <w:pStyle w:val="Heading3"/>
        <w:rPr>
          <w:lang w:eastAsia="zh-CN"/>
        </w:rPr>
      </w:pPr>
      <w:bookmarkStart w:id="5007" w:name="_Toc20954600"/>
      <w:bookmarkStart w:id="5008" w:name="_Toc29902605"/>
      <w:bookmarkStart w:id="5009" w:name="_Toc29906609"/>
      <w:bookmarkStart w:id="5010" w:name="_Toc36550599"/>
      <w:bookmarkStart w:id="5011" w:name="_Toc45104356"/>
      <w:bookmarkStart w:id="5012" w:name="_Toc45227852"/>
      <w:bookmarkStart w:id="5013" w:name="_Toc45891666"/>
      <w:bookmarkStart w:id="5014" w:name="_Toc51764310"/>
      <w:bookmarkStart w:id="5015" w:name="_Toc56528311"/>
      <w:bookmarkStart w:id="5016" w:name="_Toc64382278"/>
      <w:bookmarkStart w:id="5017" w:name="_Toc66283853"/>
      <w:bookmarkStart w:id="5018" w:name="_Toc67911229"/>
      <w:bookmarkStart w:id="5019" w:name="_Toc73980007"/>
      <w:bookmarkStart w:id="5020" w:name="_Toc88650731"/>
      <w:bookmarkStart w:id="5021" w:name="_Toc97885858"/>
      <w:bookmarkStart w:id="5022" w:name="_Toc98882985"/>
      <w:bookmarkStart w:id="5023" w:name="_Toc105523521"/>
      <w:bookmarkStart w:id="5024" w:name="_Toc106131065"/>
      <w:bookmarkStart w:id="5025" w:name="_Toc113840216"/>
      <w:r w:rsidRPr="00C37D2B">
        <w:rPr>
          <w:lang w:eastAsia="zh-CN"/>
        </w:rPr>
        <w:t>9.2.137</w:t>
      </w:r>
      <w:r w:rsidRPr="00C37D2B">
        <w:rPr>
          <w:lang w:eastAsia="zh-CN"/>
        </w:rPr>
        <w:tab/>
        <w:t>Duplication activation</w:t>
      </w:r>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3E1D5C09" w14:textId="77777777" w:rsidR="00C111CB" w:rsidRPr="00C37D2B" w:rsidRDefault="00C111CB" w:rsidP="00B3653F">
      <w:pPr>
        <w:rPr>
          <w:lang w:eastAsia="zh-CN"/>
        </w:rPr>
      </w:pPr>
      <w:r w:rsidRPr="00C37D2B">
        <w:rPr>
          <w:lang w:eastAsia="zh-CN"/>
        </w:rPr>
        <w:t xml:space="preserve">The </w:t>
      </w:r>
      <w:r w:rsidRPr="00C37D2B">
        <w:rPr>
          <w:i/>
          <w:lang w:eastAsia="zh-CN"/>
        </w:rPr>
        <w:t>Duplication Activation</w:t>
      </w:r>
      <w:r w:rsidRPr="00C37D2B">
        <w:rPr>
          <w:lang w:eastAsia="zh-CN"/>
        </w:rPr>
        <w:t xml:space="preserve"> IE indicates whether UL PDCP Duplication is activated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C111CB" w:rsidRPr="00C37D2B" w14:paraId="7A949B1C" w14:textId="77777777" w:rsidTr="00C5229B">
        <w:tc>
          <w:tcPr>
            <w:tcW w:w="2708" w:type="dxa"/>
            <w:tcBorders>
              <w:top w:val="single" w:sz="4" w:space="0" w:color="auto"/>
              <w:left w:val="single" w:sz="4" w:space="0" w:color="auto"/>
              <w:bottom w:val="single" w:sz="4" w:space="0" w:color="auto"/>
              <w:right w:val="single" w:sz="4" w:space="0" w:color="auto"/>
            </w:tcBorders>
          </w:tcPr>
          <w:p w14:paraId="07609226" w14:textId="77777777" w:rsidR="00C111CB" w:rsidRPr="00C37D2B" w:rsidRDefault="00C111CB" w:rsidP="00C5229B">
            <w:pPr>
              <w:pStyle w:val="TAH"/>
            </w:pPr>
            <w:r w:rsidRPr="00C37D2B">
              <w:t>IE/Group Name</w:t>
            </w:r>
          </w:p>
        </w:tc>
        <w:tc>
          <w:tcPr>
            <w:tcW w:w="1100" w:type="dxa"/>
            <w:tcBorders>
              <w:top w:val="single" w:sz="4" w:space="0" w:color="auto"/>
              <w:left w:val="single" w:sz="4" w:space="0" w:color="auto"/>
              <w:bottom w:val="single" w:sz="4" w:space="0" w:color="auto"/>
              <w:right w:val="single" w:sz="4" w:space="0" w:color="auto"/>
            </w:tcBorders>
          </w:tcPr>
          <w:p w14:paraId="1ED37D38" w14:textId="77777777" w:rsidR="00C111CB" w:rsidRPr="00C37D2B" w:rsidRDefault="00C111CB" w:rsidP="00C5229B">
            <w:pPr>
              <w:pStyle w:val="TAH"/>
            </w:pPr>
            <w:r w:rsidRPr="00C37D2B">
              <w:t>Presence</w:t>
            </w:r>
          </w:p>
        </w:tc>
        <w:tc>
          <w:tcPr>
            <w:tcW w:w="1100" w:type="dxa"/>
            <w:tcBorders>
              <w:top w:val="single" w:sz="4" w:space="0" w:color="auto"/>
              <w:left w:val="single" w:sz="4" w:space="0" w:color="auto"/>
              <w:bottom w:val="single" w:sz="4" w:space="0" w:color="auto"/>
              <w:right w:val="single" w:sz="4" w:space="0" w:color="auto"/>
            </w:tcBorders>
          </w:tcPr>
          <w:p w14:paraId="327796C6" w14:textId="77777777" w:rsidR="00C111CB" w:rsidRPr="00C37D2B" w:rsidRDefault="00C111CB" w:rsidP="00C5229B">
            <w:pPr>
              <w:pStyle w:val="TAH"/>
            </w:pPr>
            <w:r w:rsidRPr="00C37D2B">
              <w:t>Range</w:t>
            </w:r>
          </w:p>
        </w:tc>
        <w:tc>
          <w:tcPr>
            <w:tcW w:w="1900" w:type="dxa"/>
            <w:tcBorders>
              <w:top w:val="single" w:sz="4" w:space="0" w:color="auto"/>
              <w:left w:val="single" w:sz="4" w:space="0" w:color="auto"/>
              <w:bottom w:val="single" w:sz="4" w:space="0" w:color="auto"/>
              <w:right w:val="single" w:sz="4" w:space="0" w:color="auto"/>
            </w:tcBorders>
          </w:tcPr>
          <w:p w14:paraId="30E00412" w14:textId="77777777" w:rsidR="00C111CB" w:rsidRPr="00C37D2B" w:rsidRDefault="00C111CB" w:rsidP="00C5229B">
            <w:pPr>
              <w:pStyle w:val="TAH"/>
            </w:pPr>
            <w:r w:rsidRPr="00C37D2B">
              <w:t>IE Type and Reference</w:t>
            </w:r>
          </w:p>
        </w:tc>
        <w:tc>
          <w:tcPr>
            <w:tcW w:w="2700" w:type="dxa"/>
            <w:tcBorders>
              <w:top w:val="single" w:sz="4" w:space="0" w:color="auto"/>
              <w:left w:val="single" w:sz="4" w:space="0" w:color="auto"/>
              <w:bottom w:val="single" w:sz="4" w:space="0" w:color="auto"/>
              <w:right w:val="single" w:sz="4" w:space="0" w:color="auto"/>
            </w:tcBorders>
          </w:tcPr>
          <w:p w14:paraId="1D08EDB9" w14:textId="77777777" w:rsidR="00C111CB" w:rsidRPr="00C37D2B" w:rsidRDefault="00C111CB" w:rsidP="00C5229B">
            <w:pPr>
              <w:pStyle w:val="TAH"/>
            </w:pPr>
            <w:r w:rsidRPr="00C37D2B">
              <w:t>Semantics Description</w:t>
            </w:r>
          </w:p>
        </w:tc>
      </w:tr>
      <w:tr w:rsidR="00C111CB" w:rsidRPr="00C37D2B" w14:paraId="776355C4" w14:textId="77777777" w:rsidTr="00C5229B">
        <w:tc>
          <w:tcPr>
            <w:tcW w:w="2708" w:type="dxa"/>
            <w:tcBorders>
              <w:top w:val="single" w:sz="4" w:space="0" w:color="auto"/>
              <w:left w:val="single" w:sz="4" w:space="0" w:color="auto"/>
              <w:bottom w:val="single" w:sz="4" w:space="0" w:color="auto"/>
              <w:right w:val="single" w:sz="4" w:space="0" w:color="auto"/>
            </w:tcBorders>
          </w:tcPr>
          <w:p w14:paraId="320F7743" w14:textId="77777777" w:rsidR="00C111CB" w:rsidRPr="00C37D2B" w:rsidRDefault="00C111CB" w:rsidP="00C5229B">
            <w:pPr>
              <w:pStyle w:val="TAL"/>
              <w:rPr>
                <w:lang w:eastAsia="zh-CN"/>
              </w:rPr>
            </w:pPr>
            <w:r w:rsidRPr="00C37D2B">
              <w:t xml:space="preserve">Duplication </w:t>
            </w:r>
            <w:r w:rsidRPr="00C37D2B">
              <w:rPr>
                <w:lang w:eastAsia="zh-CN"/>
              </w:rPr>
              <w:t>Activation</w:t>
            </w:r>
          </w:p>
        </w:tc>
        <w:tc>
          <w:tcPr>
            <w:tcW w:w="1100" w:type="dxa"/>
            <w:tcBorders>
              <w:top w:val="single" w:sz="4" w:space="0" w:color="auto"/>
              <w:left w:val="single" w:sz="4" w:space="0" w:color="auto"/>
              <w:bottom w:val="single" w:sz="4" w:space="0" w:color="auto"/>
              <w:right w:val="single" w:sz="4" w:space="0" w:color="auto"/>
            </w:tcBorders>
          </w:tcPr>
          <w:p w14:paraId="165F0302" w14:textId="77777777" w:rsidR="00C111CB" w:rsidRPr="00C37D2B" w:rsidRDefault="00C111CB" w:rsidP="00C5229B">
            <w:pPr>
              <w:pStyle w:val="TAL"/>
            </w:pPr>
            <w:r w:rsidRPr="00C37D2B">
              <w:rPr>
                <w:szCs w:val="18"/>
              </w:rPr>
              <w:t>M</w:t>
            </w:r>
          </w:p>
        </w:tc>
        <w:tc>
          <w:tcPr>
            <w:tcW w:w="1100" w:type="dxa"/>
            <w:tcBorders>
              <w:top w:val="single" w:sz="4" w:space="0" w:color="auto"/>
              <w:left w:val="single" w:sz="4" w:space="0" w:color="auto"/>
              <w:bottom w:val="single" w:sz="4" w:space="0" w:color="auto"/>
              <w:right w:val="single" w:sz="4" w:space="0" w:color="auto"/>
            </w:tcBorders>
          </w:tcPr>
          <w:p w14:paraId="56032A02" w14:textId="77777777" w:rsidR="00C111CB" w:rsidRPr="00C37D2B" w:rsidRDefault="00C111CB" w:rsidP="00C5229B">
            <w:pPr>
              <w:pStyle w:val="TAL"/>
            </w:pPr>
          </w:p>
        </w:tc>
        <w:tc>
          <w:tcPr>
            <w:tcW w:w="1900" w:type="dxa"/>
            <w:tcBorders>
              <w:top w:val="single" w:sz="4" w:space="0" w:color="auto"/>
              <w:left w:val="single" w:sz="4" w:space="0" w:color="auto"/>
              <w:bottom w:val="single" w:sz="4" w:space="0" w:color="auto"/>
              <w:right w:val="single" w:sz="4" w:space="0" w:color="auto"/>
            </w:tcBorders>
          </w:tcPr>
          <w:p w14:paraId="526F771A" w14:textId="77777777" w:rsidR="00C111CB" w:rsidRPr="00C37D2B" w:rsidRDefault="00C111CB" w:rsidP="00C5229B">
            <w:pPr>
              <w:pStyle w:val="TAL"/>
            </w:pPr>
            <w:r w:rsidRPr="00C37D2B">
              <w:t>ENUMERATED (</w:t>
            </w:r>
          </w:p>
          <w:p w14:paraId="1938FB43" w14:textId="77777777" w:rsidR="00C111CB" w:rsidRPr="00C37D2B" w:rsidRDefault="00C111CB" w:rsidP="00C5229B">
            <w:pPr>
              <w:pStyle w:val="TAL"/>
            </w:pPr>
            <w:r w:rsidRPr="00C37D2B">
              <w:rPr>
                <w:lang w:eastAsia="zh-CN"/>
              </w:rPr>
              <w:t>Active, Inactive, …</w:t>
            </w:r>
            <w:r w:rsidRPr="00C37D2B">
              <w:t xml:space="preserve">) </w:t>
            </w:r>
          </w:p>
        </w:tc>
        <w:tc>
          <w:tcPr>
            <w:tcW w:w="2700" w:type="dxa"/>
            <w:tcBorders>
              <w:top w:val="single" w:sz="4" w:space="0" w:color="auto"/>
              <w:left w:val="single" w:sz="4" w:space="0" w:color="auto"/>
              <w:bottom w:val="single" w:sz="4" w:space="0" w:color="auto"/>
              <w:right w:val="single" w:sz="4" w:space="0" w:color="auto"/>
            </w:tcBorders>
          </w:tcPr>
          <w:p w14:paraId="3A0BF283" w14:textId="77777777" w:rsidR="00C111CB" w:rsidRPr="00C37D2B" w:rsidRDefault="00C111CB" w:rsidP="00C5229B">
            <w:pPr>
              <w:pStyle w:val="TAL"/>
              <w:rPr>
                <w:i/>
                <w:lang w:eastAsia="zh-CN"/>
              </w:rPr>
            </w:pPr>
          </w:p>
        </w:tc>
      </w:tr>
    </w:tbl>
    <w:p w14:paraId="38DE39AA" w14:textId="77777777" w:rsidR="00C111CB" w:rsidRPr="00C37D2B" w:rsidRDefault="00C111CB" w:rsidP="00B3653F">
      <w:pPr>
        <w:rPr>
          <w:lang w:eastAsia="zh-CN"/>
        </w:rPr>
      </w:pPr>
    </w:p>
    <w:p w14:paraId="4056F32B" w14:textId="77777777" w:rsidR="00C111CB" w:rsidRPr="00C37D2B" w:rsidRDefault="00C111CB" w:rsidP="00B3653F">
      <w:pPr>
        <w:pStyle w:val="Heading3"/>
        <w:rPr>
          <w:lang w:eastAsia="zh-CN"/>
        </w:rPr>
      </w:pPr>
      <w:bookmarkStart w:id="5026" w:name="_Toc20954601"/>
      <w:bookmarkStart w:id="5027" w:name="_Toc29902606"/>
      <w:bookmarkStart w:id="5028" w:name="_Toc29906610"/>
      <w:bookmarkStart w:id="5029" w:name="_Toc36550600"/>
      <w:bookmarkStart w:id="5030" w:name="_Toc45104357"/>
      <w:bookmarkStart w:id="5031" w:name="_Toc45227853"/>
      <w:bookmarkStart w:id="5032" w:name="_Toc45891667"/>
      <w:bookmarkStart w:id="5033" w:name="_Toc51764311"/>
      <w:bookmarkStart w:id="5034" w:name="_Toc56528312"/>
      <w:bookmarkStart w:id="5035" w:name="_Toc64382279"/>
      <w:bookmarkStart w:id="5036" w:name="_Toc66283854"/>
      <w:bookmarkStart w:id="5037" w:name="_Toc67911230"/>
      <w:bookmarkStart w:id="5038" w:name="_Toc73980008"/>
      <w:bookmarkStart w:id="5039" w:name="_Toc88650732"/>
      <w:bookmarkStart w:id="5040" w:name="_Toc97885859"/>
      <w:bookmarkStart w:id="5041" w:name="_Toc98882986"/>
      <w:bookmarkStart w:id="5042" w:name="_Toc105523522"/>
      <w:bookmarkStart w:id="5043" w:name="_Toc106131066"/>
      <w:bookmarkStart w:id="5044" w:name="_Toc113840217"/>
      <w:r w:rsidRPr="00C37D2B">
        <w:rPr>
          <w:lang w:eastAsia="zh-CN"/>
        </w:rPr>
        <w:t>9.2.138</w:t>
      </w:r>
      <w:r w:rsidRPr="00C37D2B">
        <w:rPr>
          <w:lang w:eastAsia="zh-CN"/>
        </w:rPr>
        <w:tab/>
        <w:t>LCID</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62BB8C3D" w14:textId="77777777" w:rsidR="00C111CB" w:rsidRPr="00C37D2B" w:rsidRDefault="00C111CB" w:rsidP="00B3653F">
      <w:pPr>
        <w:rPr>
          <w:lang w:eastAsia="zh-CN"/>
        </w:rPr>
      </w:pPr>
      <w:r w:rsidRPr="00C37D2B">
        <w:rPr>
          <w:lang w:eastAsia="zh-CN"/>
        </w:rPr>
        <w:t>This IE uniquely identifies a LCID for the associated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C37D2B" w14:paraId="6EB7E8F2"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FFFF546" w14:textId="77777777" w:rsidR="00C111CB" w:rsidRPr="00C37D2B" w:rsidRDefault="00C111CB" w:rsidP="00C5229B">
            <w:pPr>
              <w:pStyle w:val="TAH"/>
              <w:rPr>
                <w:rFonts w:eastAsia="Malgun Gothic"/>
              </w:rPr>
            </w:pPr>
            <w:r w:rsidRPr="00C37D2B">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9715499" w14:textId="77777777" w:rsidR="00C111CB" w:rsidRPr="00C37D2B" w:rsidRDefault="00C111CB" w:rsidP="00C5229B">
            <w:pPr>
              <w:pStyle w:val="TAH"/>
              <w:rPr>
                <w:rFonts w:eastAsia="Malgun Gothic"/>
              </w:rPr>
            </w:pPr>
            <w:r w:rsidRPr="00C37D2B">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7BC74712" w14:textId="77777777" w:rsidR="00C111CB" w:rsidRPr="00C37D2B" w:rsidRDefault="00C111CB" w:rsidP="00C5229B">
            <w:pPr>
              <w:pStyle w:val="TAH"/>
              <w:rPr>
                <w:rFonts w:eastAsia="Malgun Gothic"/>
              </w:rPr>
            </w:pPr>
            <w:r w:rsidRPr="00C37D2B">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26FE8769" w14:textId="77777777" w:rsidR="00C111CB" w:rsidRPr="00C37D2B" w:rsidRDefault="00C111CB" w:rsidP="00C5229B">
            <w:pPr>
              <w:pStyle w:val="TAH"/>
              <w:rPr>
                <w:rFonts w:eastAsia="Malgun Gothic"/>
              </w:rPr>
            </w:pPr>
            <w:r w:rsidRPr="00C37D2B">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0D9D8304" w14:textId="77777777" w:rsidR="00C111CB" w:rsidRPr="00C37D2B" w:rsidRDefault="00C111CB" w:rsidP="00C5229B">
            <w:pPr>
              <w:pStyle w:val="TAH"/>
              <w:rPr>
                <w:rFonts w:eastAsia="Malgun Gothic"/>
              </w:rPr>
            </w:pPr>
            <w:r w:rsidRPr="00C37D2B">
              <w:rPr>
                <w:rFonts w:eastAsia="Malgun Gothic"/>
              </w:rPr>
              <w:t>Semantics description</w:t>
            </w:r>
          </w:p>
        </w:tc>
      </w:tr>
      <w:tr w:rsidR="00C111CB" w:rsidRPr="00C37D2B" w14:paraId="34AECC5B"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20708A78" w14:textId="77777777" w:rsidR="00C111CB" w:rsidRPr="00C37D2B" w:rsidRDefault="00C111CB" w:rsidP="00C5229B">
            <w:pPr>
              <w:pStyle w:val="TAL"/>
              <w:rPr>
                <w:rFonts w:eastAsia="Malgun Gothic"/>
              </w:rPr>
            </w:pPr>
            <w:r w:rsidRPr="00C37D2B">
              <w:rPr>
                <w:rFonts w:eastAsia="Malgun Gothic"/>
              </w:rPr>
              <w:t>LC</w:t>
            </w:r>
            <w:r w:rsidRPr="00C37D2B">
              <w:rPr>
                <w:rFonts w:eastAsia="Malgun Gothic"/>
                <w:iCs/>
              </w:rPr>
              <w:t>ID</w:t>
            </w:r>
          </w:p>
        </w:tc>
        <w:tc>
          <w:tcPr>
            <w:tcW w:w="1134" w:type="dxa"/>
            <w:tcBorders>
              <w:top w:val="single" w:sz="4" w:space="0" w:color="auto"/>
              <w:left w:val="single" w:sz="4" w:space="0" w:color="auto"/>
              <w:bottom w:val="single" w:sz="4" w:space="0" w:color="auto"/>
              <w:right w:val="single" w:sz="4" w:space="0" w:color="auto"/>
            </w:tcBorders>
            <w:hideMark/>
          </w:tcPr>
          <w:p w14:paraId="187CEF7E" w14:textId="77777777" w:rsidR="00C111CB" w:rsidRPr="00C37D2B" w:rsidRDefault="00C111CB" w:rsidP="00C5229B">
            <w:pPr>
              <w:pStyle w:val="TAL"/>
              <w:rPr>
                <w:rFonts w:eastAsia="Malgun Gothic"/>
              </w:rPr>
            </w:pPr>
            <w:r w:rsidRPr="00C37D2B">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0BFC7CB5" w14:textId="77777777" w:rsidR="00C111CB" w:rsidRPr="00C37D2B" w:rsidRDefault="00C111CB" w:rsidP="00C5229B">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7048ED9D" w14:textId="77777777" w:rsidR="00C111CB" w:rsidRPr="00C37D2B" w:rsidRDefault="00C111CB" w:rsidP="00C5229B">
            <w:pPr>
              <w:pStyle w:val="TAL"/>
              <w:rPr>
                <w:rFonts w:eastAsia="Malgun Gothic"/>
              </w:rPr>
            </w:pPr>
            <w:r w:rsidRPr="00C37D2B">
              <w:rPr>
                <w:rFonts w:eastAsia="Malgun Gothic"/>
              </w:rPr>
              <w:t>INTEGER (1..32, ...)</w:t>
            </w:r>
          </w:p>
        </w:tc>
        <w:tc>
          <w:tcPr>
            <w:tcW w:w="2410" w:type="dxa"/>
            <w:tcBorders>
              <w:top w:val="single" w:sz="4" w:space="0" w:color="auto"/>
              <w:left w:val="single" w:sz="4" w:space="0" w:color="auto"/>
              <w:bottom w:val="single" w:sz="4" w:space="0" w:color="auto"/>
              <w:right w:val="single" w:sz="4" w:space="0" w:color="auto"/>
            </w:tcBorders>
            <w:hideMark/>
          </w:tcPr>
          <w:p w14:paraId="38D09347" w14:textId="7D4AFF1F" w:rsidR="00C111CB" w:rsidRPr="00C37D2B" w:rsidRDefault="00C111CB" w:rsidP="00C5229B">
            <w:pPr>
              <w:pStyle w:val="TAL"/>
              <w:rPr>
                <w:rFonts w:eastAsia="Malgun Gothic"/>
              </w:rPr>
            </w:pPr>
            <w:r w:rsidRPr="00C37D2B">
              <w:rPr>
                <w:rFonts w:eastAsia="Malgun Gothic"/>
              </w:rPr>
              <w:t xml:space="preserve">Corresponds to </w:t>
            </w:r>
            <w:ins w:id="5045" w:author="Ericsson" w:date="2023-02-12T21:18:00Z">
              <w:r w:rsidR="00D831B2">
                <w:rPr>
                  <w:rFonts w:eastAsia="Malgun Gothic"/>
                </w:rPr>
                <w:t xml:space="preserve">information provided in </w:t>
              </w:r>
            </w:ins>
            <w:r w:rsidRPr="00C37D2B">
              <w:rPr>
                <w:rFonts w:eastAsia="Malgun Gothic"/>
              </w:rPr>
              <w:t xml:space="preserve">the </w:t>
            </w:r>
            <w:r w:rsidRPr="00C37D2B">
              <w:rPr>
                <w:rFonts w:eastAsia="Malgun Gothic"/>
                <w:i/>
              </w:rPr>
              <w:t>LogicalChannelIdentity</w:t>
            </w:r>
            <w:r w:rsidRPr="00C37D2B">
              <w:rPr>
                <w:rFonts w:eastAsia="Malgun Gothic"/>
              </w:rPr>
              <w:t xml:space="preserve"> </w:t>
            </w:r>
            <w:ins w:id="5046" w:author="Ericsson" w:date="2022-11-02T23:02:00Z">
              <w:r>
                <w:rPr>
                  <w:rFonts w:eastAsia="Malgun Gothic"/>
                </w:rPr>
                <w:t xml:space="preserve">IE as </w:t>
              </w:r>
            </w:ins>
            <w:r w:rsidRPr="00C37D2B">
              <w:rPr>
                <w:rFonts w:eastAsia="Malgun Gothic"/>
              </w:rPr>
              <w:t>defined in TS 38.331 [</w:t>
            </w:r>
            <w:r w:rsidRPr="00C37D2B">
              <w:rPr>
                <w:rFonts w:eastAsia="MS Mincho"/>
                <w:lang w:eastAsia="ja-JP"/>
              </w:rPr>
              <w:t>8</w:t>
            </w:r>
            <w:r w:rsidRPr="00C37D2B">
              <w:rPr>
                <w:rFonts w:eastAsia="Malgun Gothic"/>
              </w:rPr>
              <w:t>].</w:t>
            </w:r>
          </w:p>
        </w:tc>
      </w:tr>
    </w:tbl>
    <w:p w14:paraId="30E2966D" w14:textId="77777777" w:rsidR="00C111CB" w:rsidRPr="00C37D2B" w:rsidRDefault="00C111CB" w:rsidP="00B3653F"/>
    <w:p w14:paraId="7FB1A57E" w14:textId="77777777" w:rsidR="00C111CB" w:rsidRPr="00C37D2B" w:rsidRDefault="00C111CB" w:rsidP="00B3653F">
      <w:pPr>
        <w:pStyle w:val="Heading3"/>
      </w:pPr>
      <w:bookmarkStart w:id="5047" w:name="_Toc20954602"/>
      <w:bookmarkStart w:id="5048" w:name="_Toc29902607"/>
      <w:bookmarkStart w:id="5049" w:name="_Toc29906611"/>
      <w:bookmarkStart w:id="5050" w:name="_Toc36550601"/>
      <w:bookmarkStart w:id="5051" w:name="_Toc45104358"/>
      <w:bookmarkStart w:id="5052" w:name="_Toc45227854"/>
      <w:bookmarkStart w:id="5053" w:name="_Toc45891668"/>
      <w:bookmarkStart w:id="5054" w:name="_Toc51764312"/>
      <w:bookmarkStart w:id="5055" w:name="_Toc56528313"/>
      <w:bookmarkStart w:id="5056" w:name="_Toc64382280"/>
      <w:bookmarkStart w:id="5057" w:name="_Toc66283855"/>
      <w:bookmarkStart w:id="5058" w:name="_Toc67911231"/>
      <w:bookmarkStart w:id="5059" w:name="_Toc73980009"/>
      <w:bookmarkStart w:id="5060" w:name="_Toc88650733"/>
      <w:bookmarkStart w:id="5061" w:name="_Toc97885860"/>
      <w:bookmarkStart w:id="5062" w:name="_Toc98882987"/>
      <w:bookmarkStart w:id="5063" w:name="_Toc105523523"/>
      <w:bookmarkStart w:id="5064" w:name="_Toc106131067"/>
      <w:bookmarkStart w:id="5065" w:name="_Toc113840218"/>
      <w:r w:rsidRPr="00C37D2B">
        <w:t>9.2.139</w:t>
      </w:r>
      <w:r w:rsidRPr="00C37D2B">
        <w:tab/>
        <w:t>MeNB Coordination Assistance Information</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5D26C111" w14:textId="77777777" w:rsidR="00C111CB" w:rsidRPr="00C37D2B" w:rsidRDefault="00C111CB" w:rsidP="00B3653F">
      <w:pPr>
        <w:rPr>
          <w:lang w:eastAsia="ja-JP"/>
        </w:rPr>
      </w:pPr>
      <w:r w:rsidRPr="00C37D2B">
        <w:t xml:space="preserve">The </w:t>
      </w:r>
      <w:r w:rsidRPr="00C37D2B">
        <w:rPr>
          <w:i/>
        </w:rPr>
        <w:t xml:space="preserve">MeNB Coordination Assistance Information </w:t>
      </w:r>
      <w:r w:rsidRPr="00C37D2B">
        <w:t>IE is provided by the MeNB and used by the SgNB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29D1C7A3" w14:textId="77777777" w:rsidTr="00C5229B">
        <w:trPr>
          <w:jc w:val="center"/>
        </w:trPr>
        <w:tc>
          <w:tcPr>
            <w:tcW w:w="2339" w:type="dxa"/>
          </w:tcPr>
          <w:p w14:paraId="32C99167" w14:textId="77777777" w:rsidR="00C111CB" w:rsidRPr="00C37D2B" w:rsidRDefault="00C111CB" w:rsidP="00C5229B">
            <w:pPr>
              <w:pStyle w:val="TAH"/>
              <w:rPr>
                <w:lang w:eastAsia="ja-JP"/>
              </w:rPr>
            </w:pPr>
            <w:r w:rsidRPr="00C37D2B">
              <w:rPr>
                <w:lang w:eastAsia="ja-JP"/>
              </w:rPr>
              <w:t>IE/Group Name</w:t>
            </w:r>
          </w:p>
        </w:tc>
        <w:tc>
          <w:tcPr>
            <w:tcW w:w="1276" w:type="dxa"/>
          </w:tcPr>
          <w:p w14:paraId="79DBE94B" w14:textId="77777777" w:rsidR="00C111CB" w:rsidRPr="00C37D2B" w:rsidRDefault="00C111CB" w:rsidP="00C5229B">
            <w:pPr>
              <w:pStyle w:val="TAH"/>
              <w:rPr>
                <w:lang w:eastAsia="ja-JP"/>
              </w:rPr>
            </w:pPr>
            <w:r w:rsidRPr="00C37D2B">
              <w:rPr>
                <w:lang w:eastAsia="ja-JP"/>
              </w:rPr>
              <w:t>Presence</w:t>
            </w:r>
          </w:p>
        </w:tc>
        <w:tc>
          <w:tcPr>
            <w:tcW w:w="852" w:type="dxa"/>
          </w:tcPr>
          <w:p w14:paraId="0491CA07" w14:textId="77777777" w:rsidR="00C111CB" w:rsidRPr="00C37D2B" w:rsidRDefault="00C111CB" w:rsidP="00C5229B">
            <w:pPr>
              <w:pStyle w:val="TAH"/>
              <w:rPr>
                <w:lang w:eastAsia="ja-JP"/>
              </w:rPr>
            </w:pPr>
            <w:r w:rsidRPr="00C37D2B">
              <w:rPr>
                <w:lang w:eastAsia="ja-JP"/>
              </w:rPr>
              <w:t>Range</w:t>
            </w:r>
          </w:p>
        </w:tc>
        <w:tc>
          <w:tcPr>
            <w:tcW w:w="2124" w:type="dxa"/>
          </w:tcPr>
          <w:p w14:paraId="680011A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65B347A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25C201D9" w14:textId="77777777" w:rsidTr="00C5229B">
        <w:trPr>
          <w:jc w:val="center"/>
        </w:trPr>
        <w:tc>
          <w:tcPr>
            <w:tcW w:w="2339" w:type="dxa"/>
          </w:tcPr>
          <w:p w14:paraId="6FE4817E" w14:textId="77777777" w:rsidR="00C111CB" w:rsidRPr="00C37D2B" w:rsidRDefault="00C111CB" w:rsidP="00C5229B">
            <w:pPr>
              <w:pStyle w:val="TAL"/>
              <w:rPr>
                <w:bCs/>
                <w:lang w:eastAsia="zh-CN"/>
              </w:rPr>
            </w:pPr>
            <w:r w:rsidRPr="00C37D2B">
              <w:rPr>
                <w:lang w:eastAsia="zh-CN"/>
              </w:rPr>
              <w:t>MeNB Coordination Assistance Information</w:t>
            </w:r>
          </w:p>
        </w:tc>
        <w:tc>
          <w:tcPr>
            <w:tcW w:w="1276" w:type="dxa"/>
          </w:tcPr>
          <w:p w14:paraId="2C48B157" w14:textId="77777777" w:rsidR="00C111CB" w:rsidRPr="00C37D2B" w:rsidRDefault="00C111CB" w:rsidP="00C5229B">
            <w:pPr>
              <w:pStyle w:val="TAL"/>
              <w:rPr>
                <w:lang w:eastAsia="ja-JP"/>
              </w:rPr>
            </w:pPr>
            <w:r w:rsidRPr="00C37D2B">
              <w:rPr>
                <w:bCs/>
                <w:lang w:eastAsia="ja-JP"/>
              </w:rPr>
              <w:t>M</w:t>
            </w:r>
          </w:p>
        </w:tc>
        <w:tc>
          <w:tcPr>
            <w:tcW w:w="852" w:type="dxa"/>
          </w:tcPr>
          <w:p w14:paraId="7BC8261A" w14:textId="77777777" w:rsidR="00C111CB" w:rsidRPr="00C37D2B" w:rsidRDefault="00C111CB" w:rsidP="00C5229B">
            <w:pPr>
              <w:pStyle w:val="TAL"/>
              <w:rPr>
                <w:b/>
                <w:bCs/>
                <w:i/>
                <w:lang w:eastAsia="ja-JP"/>
              </w:rPr>
            </w:pPr>
          </w:p>
        </w:tc>
        <w:tc>
          <w:tcPr>
            <w:tcW w:w="2124" w:type="dxa"/>
          </w:tcPr>
          <w:p w14:paraId="486AA8EF"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3EDFAB78"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1ECDA0D9" w14:textId="77777777" w:rsidR="00C111CB" w:rsidRPr="00C37D2B" w:rsidRDefault="00C111CB" w:rsidP="00B3653F"/>
    <w:p w14:paraId="51A07574" w14:textId="77777777" w:rsidR="00C111CB" w:rsidRPr="00C37D2B" w:rsidRDefault="00C111CB" w:rsidP="00B3653F">
      <w:pPr>
        <w:pStyle w:val="Heading3"/>
      </w:pPr>
      <w:bookmarkStart w:id="5066" w:name="_Toc20954603"/>
      <w:bookmarkStart w:id="5067" w:name="_Toc29902608"/>
      <w:bookmarkStart w:id="5068" w:name="_Toc29906612"/>
      <w:bookmarkStart w:id="5069" w:name="_Toc36550602"/>
      <w:bookmarkStart w:id="5070" w:name="_Toc45104359"/>
      <w:bookmarkStart w:id="5071" w:name="_Toc45227855"/>
      <w:bookmarkStart w:id="5072" w:name="_Toc45891669"/>
      <w:bookmarkStart w:id="5073" w:name="_Toc51764313"/>
      <w:bookmarkStart w:id="5074" w:name="_Toc56528314"/>
      <w:bookmarkStart w:id="5075" w:name="_Toc64382281"/>
      <w:bookmarkStart w:id="5076" w:name="_Toc66283856"/>
      <w:bookmarkStart w:id="5077" w:name="_Toc67911232"/>
      <w:bookmarkStart w:id="5078" w:name="_Toc73980010"/>
      <w:bookmarkStart w:id="5079" w:name="_Toc88650734"/>
      <w:bookmarkStart w:id="5080" w:name="_Toc97885861"/>
      <w:bookmarkStart w:id="5081" w:name="_Toc98882988"/>
      <w:bookmarkStart w:id="5082" w:name="_Toc105523524"/>
      <w:bookmarkStart w:id="5083" w:name="_Toc106131068"/>
      <w:bookmarkStart w:id="5084" w:name="_Toc113840219"/>
      <w:r w:rsidRPr="00C37D2B">
        <w:t>9.2.140</w:t>
      </w:r>
      <w:r w:rsidRPr="00C37D2B">
        <w:tab/>
        <w:t>SgNB Coordination Assistance Information</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13C6CE11" w14:textId="77777777" w:rsidR="00C111CB" w:rsidRPr="00C37D2B" w:rsidRDefault="00C111CB" w:rsidP="00B3653F">
      <w:pPr>
        <w:rPr>
          <w:lang w:eastAsia="ja-JP"/>
        </w:rPr>
      </w:pPr>
      <w:r w:rsidRPr="00C37D2B">
        <w:t xml:space="preserve">The </w:t>
      </w:r>
      <w:r w:rsidRPr="00C37D2B">
        <w:rPr>
          <w:i/>
        </w:rPr>
        <w:t xml:space="preserve">SgNB Coordination Assistance Information </w:t>
      </w:r>
      <w:r w:rsidRPr="00C37D2B">
        <w:t>IE is provided by the SgNB and used by the MeNB to determine further coordination of resource utilisation between the en-gNB and the MeNB</w:t>
      </w:r>
      <w:r w:rsidRPr="00C37D2B">
        <w:rPr>
          <w:lang w:eastAsia="ja-JP"/>
        </w:rPr>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64AC6FD8" w14:textId="77777777" w:rsidTr="00C5229B">
        <w:trPr>
          <w:jc w:val="center"/>
        </w:trPr>
        <w:tc>
          <w:tcPr>
            <w:tcW w:w="2339" w:type="dxa"/>
          </w:tcPr>
          <w:p w14:paraId="4CDC1D5E" w14:textId="77777777" w:rsidR="00C111CB" w:rsidRPr="00C37D2B" w:rsidRDefault="00C111CB" w:rsidP="00C5229B">
            <w:pPr>
              <w:pStyle w:val="TAH"/>
              <w:rPr>
                <w:lang w:eastAsia="ja-JP"/>
              </w:rPr>
            </w:pPr>
            <w:r w:rsidRPr="00C37D2B">
              <w:rPr>
                <w:lang w:eastAsia="ja-JP"/>
              </w:rPr>
              <w:t>IE/Group Name</w:t>
            </w:r>
          </w:p>
        </w:tc>
        <w:tc>
          <w:tcPr>
            <w:tcW w:w="1276" w:type="dxa"/>
          </w:tcPr>
          <w:p w14:paraId="335F8C05" w14:textId="77777777" w:rsidR="00C111CB" w:rsidRPr="00C37D2B" w:rsidRDefault="00C111CB" w:rsidP="00C5229B">
            <w:pPr>
              <w:pStyle w:val="TAH"/>
              <w:rPr>
                <w:lang w:eastAsia="ja-JP"/>
              </w:rPr>
            </w:pPr>
            <w:r w:rsidRPr="00C37D2B">
              <w:rPr>
                <w:lang w:eastAsia="ja-JP"/>
              </w:rPr>
              <w:t>Presence</w:t>
            </w:r>
          </w:p>
        </w:tc>
        <w:tc>
          <w:tcPr>
            <w:tcW w:w="852" w:type="dxa"/>
          </w:tcPr>
          <w:p w14:paraId="738B72BB" w14:textId="77777777" w:rsidR="00C111CB" w:rsidRPr="00C37D2B" w:rsidRDefault="00C111CB" w:rsidP="00C5229B">
            <w:pPr>
              <w:pStyle w:val="TAH"/>
              <w:rPr>
                <w:lang w:eastAsia="ja-JP"/>
              </w:rPr>
            </w:pPr>
            <w:r w:rsidRPr="00C37D2B">
              <w:rPr>
                <w:lang w:eastAsia="ja-JP"/>
              </w:rPr>
              <w:t>Range</w:t>
            </w:r>
          </w:p>
        </w:tc>
        <w:tc>
          <w:tcPr>
            <w:tcW w:w="2124" w:type="dxa"/>
          </w:tcPr>
          <w:p w14:paraId="47BD64BF" w14:textId="77777777" w:rsidR="00C111CB" w:rsidRPr="00C37D2B" w:rsidRDefault="00C111CB" w:rsidP="00C5229B">
            <w:pPr>
              <w:pStyle w:val="TAH"/>
              <w:rPr>
                <w:lang w:eastAsia="ja-JP"/>
              </w:rPr>
            </w:pPr>
            <w:r w:rsidRPr="00C37D2B">
              <w:rPr>
                <w:lang w:eastAsia="ja-JP"/>
              </w:rPr>
              <w:t>IE Type and Reference</w:t>
            </w:r>
          </w:p>
        </w:tc>
        <w:tc>
          <w:tcPr>
            <w:tcW w:w="2623" w:type="dxa"/>
          </w:tcPr>
          <w:p w14:paraId="47CED41E" w14:textId="77777777" w:rsidR="00C111CB" w:rsidRPr="00C37D2B" w:rsidRDefault="00C111CB" w:rsidP="00C5229B">
            <w:pPr>
              <w:pStyle w:val="TAH"/>
              <w:rPr>
                <w:lang w:eastAsia="ja-JP"/>
              </w:rPr>
            </w:pPr>
            <w:r w:rsidRPr="00C37D2B">
              <w:rPr>
                <w:lang w:eastAsia="ja-JP"/>
              </w:rPr>
              <w:t>Semantics Description</w:t>
            </w:r>
          </w:p>
        </w:tc>
      </w:tr>
      <w:tr w:rsidR="00C111CB" w:rsidRPr="00C37D2B" w14:paraId="6FDE0E29" w14:textId="77777777" w:rsidTr="00C5229B">
        <w:trPr>
          <w:jc w:val="center"/>
        </w:trPr>
        <w:tc>
          <w:tcPr>
            <w:tcW w:w="2339" w:type="dxa"/>
          </w:tcPr>
          <w:p w14:paraId="464B8F5B" w14:textId="77777777" w:rsidR="00C111CB" w:rsidRPr="00C37D2B" w:rsidRDefault="00C111CB" w:rsidP="00C5229B">
            <w:pPr>
              <w:pStyle w:val="TAL"/>
              <w:rPr>
                <w:bCs/>
                <w:lang w:eastAsia="zh-CN"/>
              </w:rPr>
            </w:pPr>
            <w:r w:rsidRPr="00C37D2B">
              <w:rPr>
                <w:lang w:eastAsia="zh-CN"/>
              </w:rPr>
              <w:t>SgNB Coordination Assistance Information</w:t>
            </w:r>
          </w:p>
        </w:tc>
        <w:tc>
          <w:tcPr>
            <w:tcW w:w="1276" w:type="dxa"/>
          </w:tcPr>
          <w:p w14:paraId="5BC76063" w14:textId="77777777" w:rsidR="00C111CB" w:rsidRPr="00C37D2B" w:rsidRDefault="00C111CB" w:rsidP="00C5229B">
            <w:pPr>
              <w:pStyle w:val="TAL"/>
              <w:rPr>
                <w:lang w:eastAsia="ja-JP"/>
              </w:rPr>
            </w:pPr>
            <w:r w:rsidRPr="00C37D2B">
              <w:rPr>
                <w:bCs/>
                <w:lang w:eastAsia="ja-JP"/>
              </w:rPr>
              <w:t>M</w:t>
            </w:r>
          </w:p>
        </w:tc>
        <w:tc>
          <w:tcPr>
            <w:tcW w:w="852" w:type="dxa"/>
          </w:tcPr>
          <w:p w14:paraId="0AC99700" w14:textId="77777777" w:rsidR="00C111CB" w:rsidRPr="00C37D2B" w:rsidRDefault="00C111CB" w:rsidP="00C5229B">
            <w:pPr>
              <w:pStyle w:val="TAL"/>
              <w:rPr>
                <w:b/>
                <w:bCs/>
                <w:i/>
                <w:lang w:eastAsia="ja-JP"/>
              </w:rPr>
            </w:pPr>
          </w:p>
        </w:tc>
        <w:tc>
          <w:tcPr>
            <w:tcW w:w="2124" w:type="dxa"/>
          </w:tcPr>
          <w:p w14:paraId="72B29717" w14:textId="77777777" w:rsidR="00C111CB" w:rsidRPr="00C37D2B" w:rsidRDefault="00C111CB" w:rsidP="00C5229B">
            <w:pPr>
              <w:pStyle w:val="TAL"/>
              <w:rPr>
                <w:lang w:eastAsia="ja-JP"/>
              </w:rPr>
            </w:pPr>
            <w:r w:rsidRPr="00C37D2B">
              <w:rPr>
                <w:lang w:eastAsia="ja-JP"/>
              </w:rPr>
              <w:t>ENUMERATED(Coordination Not Required, …)</w:t>
            </w:r>
          </w:p>
        </w:tc>
        <w:tc>
          <w:tcPr>
            <w:tcW w:w="2623" w:type="dxa"/>
          </w:tcPr>
          <w:p w14:paraId="485B411F" w14:textId="77777777" w:rsidR="00C111CB" w:rsidRPr="00C37D2B" w:rsidRDefault="00C111CB" w:rsidP="00C5229B">
            <w:pPr>
              <w:pStyle w:val="TAL"/>
              <w:rPr>
                <w:lang w:eastAsia="ja-JP"/>
              </w:rPr>
            </w:pPr>
            <w:r w:rsidRPr="00C37D2B">
              <w:rPr>
                <w:lang w:eastAsia="ja-JP"/>
              </w:rPr>
              <w:t>The absence of this IE indicates that the resource coordination is required.</w:t>
            </w:r>
          </w:p>
        </w:tc>
      </w:tr>
    </w:tbl>
    <w:p w14:paraId="34D23B2C" w14:textId="77777777" w:rsidR="00C111CB" w:rsidRPr="00C37D2B" w:rsidRDefault="00C111CB" w:rsidP="00B3653F"/>
    <w:p w14:paraId="0034DFA1" w14:textId="77777777" w:rsidR="00C111CB" w:rsidRPr="00C37D2B" w:rsidRDefault="00C111CB" w:rsidP="00B3653F">
      <w:pPr>
        <w:pStyle w:val="Heading3"/>
        <w:ind w:left="0" w:firstLine="0"/>
      </w:pPr>
      <w:bookmarkStart w:id="5085" w:name="_Toc20954604"/>
      <w:bookmarkStart w:id="5086" w:name="_Toc29902609"/>
      <w:bookmarkStart w:id="5087" w:name="_Toc29906613"/>
      <w:bookmarkStart w:id="5088" w:name="_Toc36550603"/>
      <w:bookmarkStart w:id="5089" w:name="_Toc45104360"/>
      <w:bookmarkStart w:id="5090" w:name="_Toc45227856"/>
      <w:bookmarkStart w:id="5091" w:name="_Toc45891670"/>
      <w:bookmarkStart w:id="5092" w:name="_Toc51764314"/>
      <w:bookmarkStart w:id="5093" w:name="_Toc56528315"/>
      <w:bookmarkStart w:id="5094" w:name="_Toc64382282"/>
      <w:bookmarkStart w:id="5095" w:name="_Toc66283857"/>
      <w:bookmarkStart w:id="5096" w:name="_Toc67911233"/>
      <w:bookmarkStart w:id="5097" w:name="_Toc73980011"/>
      <w:bookmarkStart w:id="5098" w:name="_Toc88650735"/>
      <w:bookmarkStart w:id="5099" w:name="_Toc97885862"/>
      <w:bookmarkStart w:id="5100" w:name="_Toc98882989"/>
      <w:bookmarkStart w:id="5101" w:name="_Toc105523525"/>
      <w:bookmarkStart w:id="5102" w:name="_Toc106131069"/>
      <w:bookmarkStart w:id="5103" w:name="_Toc113840220"/>
      <w:r w:rsidRPr="00C37D2B">
        <w:t>9.2.141</w:t>
      </w:r>
      <w:r w:rsidRPr="00C37D2B">
        <w:tab/>
        <w:t>Desired Activity Notification Level</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p>
    <w:p w14:paraId="0773D266" w14:textId="77777777" w:rsidR="00C111CB" w:rsidRPr="00C37D2B" w:rsidRDefault="00C111CB" w:rsidP="00B3653F">
      <w:r w:rsidRPr="00C37D2B">
        <w:t>This IE contains information on which level activity notification shall be performed.</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417"/>
        <w:gridCol w:w="1701"/>
        <w:gridCol w:w="2410"/>
      </w:tblGrid>
      <w:tr w:rsidR="00C111CB" w:rsidRPr="00C37D2B" w14:paraId="77FFF420" w14:textId="77777777" w:rsidTr="00C5229B">
        <w:tc>
          <w:tcPr>
            <w:tcW w:w="2552" w:type="dxa"/>
          </w:tcPr>
          <w:p w14:paraId="015B3B4C" w14:textId="77777777" w:rsidR="00C111CB" w:rsidRPr="00C37D2B" w:rsidRDefault="00C111CB" w:rsidP="00C5229B">
            <w:pPr>
              <w:pStyle w:val="TAH"/>
              <w:rPr>
                <w:rFonts w:cs="Arial"/>
                <w:lang w:eastAsia="ja-JP"/>
              </w:rPr>
            </w:pPr>
            <w:r w:rsidRPr="00C37D2B">
              <w:rPr>
                <w:rFonts w:cs="Arial"/>
                <w:lang w:eastAsia="ja-JP"/>
              </w:rPr>
              <w:t>IE/Group Name</w:t>
            </w:r>
          </w:p>
        </w:tc>
        <w:tc>
          <w:tcPr>
            <w:tcW w:w="1134" w:type="dxa"/>
          </w:tcPr>
          <w:p w14:paraId="23FE82DB" w14:textId="77777777" w:rsidR="00C111CB" w:rsidRPr="00C37D2B" w:rsidRDefault="00C111CB" w:rsidP="00C5229B">
            <w:pPr>
              <w:pStyle w:val="TAH"/>
              <w:rPr>
                <w:rFonts w:cs="Arial"/>
                <w:lang w:eastAsia="ja-JP"/>
              </w:rPr>
            </w:pPr>
            <w:r w:rsidRPr="00C37D2B">
              <w:rPr>
                <w:rFonts w:cs="Arial"/>
                <w:lang w:eastAsia="ja-JP"/>
              </w:rPr>
              <w:t>Presence</w:t>
            </w:r>
          </w:p>
        </w:tc>
        <w:tc>
          <w:tcPr>
            <w:tcW w:w="1417" w:type="dxa"/>
          </w:tcPr>
          <w:p w14:paraId="75EED53D" w14:textId="77777777" w:rsidR="00C111CB" w:rsidRPr="00C37D2B" w:rsidRDefault="00C111CB" w:rsidP="00C5229B">
            <w:pPr>
              <w:pStyle w:val="TAH"/>
              <w:rPr>
                <w:rFonts w:cs="Arial"/>
                <w:lang w:eastAsia="ja-JP"/>
              </w:rPr>
            </w:pPr>
            <w:r w:rsidRPr="00C37D2B">
              <w:rPr>
                <w:rFonts w:cs="Arial"/>
                <w:lang w:eastAsia="ja-JP"/>
              </w:rPr>
              <w:t>Range</w:t>
            </w:r>
          </w:p>
        </w:tc>
        <w:tc>
          <w:tcPr>
            <w:tcW w:w="1701" w:type="dxa"/>
          </w:tcPr>
          <w:p w14:paraId="6677871F"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410" w:type="dxa"/>
          </w:tcPr>
          <w:p w14:paraId="12879F89"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4BD36EC9" w14:textId="77777777" w:rsidTr="00C5229B">
        <w:tc>
          <w:tcPr>
            <w:tcW w:w="2552" w:type="dxa"/>
          </w:tcPr>
          <w:p w14:paraId="31457A05" w14:textId="77777777" w:rsidR="00C111CB" w:rsidRPr="00C37D2B" w:rsidRDefault="00C111CB" w:rsidP="00C5229B">
            <w:pPr>
              <w:pStyle w:val="TAL"/>
              <w:rPr>
                <w:b/>
                <w:lang w:eastAsia="ja-JP"/>
              </w:rPr>
            </w:pPr>
            <w:r w:rsidRPr="00C37D2B">
              <w:rPr>
                <w:rFonts w:eastAsia="Batang" w:cs="Arial"/>
                <w:lang w:eastAsia="ja-JP"/>
              </w:rPr>
              <w:t>Desired Activity Notification Level</w:t>
            </w:r>
          </w:p>
        </w:tc>
        <w:tc>
          <w:tcPr>
            <w:tcW w:w="1134" w:type="dxa"/>
          </w:tcPr>
          <w:p w14:paraId="5166D82C" w14:textId="77777777" w:rsidR="00C111CB" w:rsidRPr="00C37D2B" w:rsidRDefault="00C111CB" w:rsidP="00C5229B">
            <w:pPr>
              <w:pStyle w:val="TAL"/>
              <w:rPr>
                <w:lang w:eastAsia="ja-JP"/>
              </w:rPr>
            </w:pPr>
            <w:r w:rsidRPr="00C37D2B">
              <w:rPr>
                <w:lang w:eastAsia="ja-JP"/>
              </w:rPr>
              <w:t>O</w:t>
            </w:r>
          </w:p>
        </w:tc>
        <w:tc>
          <w:tcPr>
            <w:tcW w:w="1417" w:type="dxa"/>
          </w:tcPr>
          <w:p w14:paraId="717FFF53" w14:textId="77777777" w:rsidR="00C111CB" w:rsidRPr="00C37D2B" w:rsidRDefault="00C111CB" w:rsidP="00C5229B">
            <w:pPr>
              <w:pStyle w:val="TAL"/>
              <w:rPr>
                <w:bCs/>
                <w:i/>
                <w:lang w:eastAsia="ja-JP"/>
              </w:rPr>
            </w:pPr>
          </w:p>
        </w:tc>
        <w:tc>
          <w:tcPr>
            <w:tcW w:w="1701" w:type="dxa"/>
          </w:tcPr>
          <w:p w14:paraId="56731035" w14:textId="77777777" w:rsidR="00C111CB" w:rsidRPr="00C37D2B" w:rsidRDefault="00C111CB" w:rsidP="00C5229B">
            <w:pPr>
              <w:pStyle w:val="TAL"/>
              <w:rPr>
                <w:lang w:eastAsia="ja-JP"/>
              </w:rPr>
            </w:pPr>
            <w:r w:rsidRPr="00C37D2B">
              <w:rPr>
                <w:rFonts w:cs="Arial"/>
                <w:lang w:eastAsia="ja-JP"/>
              </w:rPr>
              <w:t xml:space="preserve">ENUMERATED (None, </w:t>
            </w:r>
            <w:r w:rsidRPr="00C37D2B">
              <w:rPr>
                <w:rFonts w:cs="Arial"/>
              </w:rPr>
              <w:t>E-RAB, UE-level, …</w:t>
            </w:r>
            <w:r w:rsidRPr="00C37D2B">
              <w:rPr>
                <w:rFonts w:cs="Arial"/>
                <w:lang w:eastAsia="ja-JP"/>
              </w:rPr>
              <w:t>)</w:t>
            </w:r>
          </w:p>
        </w:tc>
        <w:tc>
          <w:tcPr>
            <w:tcW w:w="2410" w:type="dxa"/>
          </w:tcPr>
          <w:p w14:paraId="1741A13D" w14:textId="77777777" w:rsidR="00C111CB" w:rsidRPr="00C37D2B" w:rsidRDefault="00C111CB" w:rsidP="00C5229B">
            <w:pPr>
              <w:pStyle w:val="TAL"/>
              <w:rPr>
                <w:rFonts w:eastAsia="MS Mincho"/>
                <w:lang w:eastAsia="ja-JP"/>
              </w:rPr>
            </w:pPr>
          </w:p>
        </w:tc>
      </w:tr>
    </w:tbl>
    <w:p w14:paraId="094DF5C1" w14:textId="77777777" w:rsidR="00C111CB" w:rsidRPr="00C37D2B" w:rsidRDefault="00C111CB" w:rsidP="00B3653F"/>
    <w:p w14:paraId="0ED9B3B3" w14:textId="77777777" w:rsidR="00C111CB" w:rsidRPr="00C37D2B" w:rsidRDefault="00C111CB" w:rsidP="00B3653F">
      <w:pPr>
        <w:pStyle w:val="Heading3"/>
      </w:pPr>
      <w:bookmarkStart w:id="5104" w:name="_Toc20954605"/>
      <w:bookmarkStart w:id="5105" w:name="_Toc29902610"/>
      <w:bookmarkStart w:id="5106" w:name="_Toc29906614"/>
      <w:bookmarkStart w:id="5107" w:name="_Toc36550604"/>
      <w:bookmarkStart w:id="5108" w:name="_Toc45104361"/>
      <w:bookmarkStart w:id="5109" w:name="_Toc45227857"/>
      <w:bookmarkStart w:id="5110" w:name="_Toc45891671"/>
      <w:bookmarkStart w:id="5111" w:name="_Toc51764315"/>
      <w:bookmarkStart w:id="5112" w:name="_Toc56528316"/>
      <w:bookmarkStart w:id="5113" w:name="_Toc64382283"/>
      <w:bookmarkStart w:id="5114" w:name="_Toc66283858"/>
      <w:bookmarkStart w:id="5115" w:name="_Toc67911234"/>
      <w:bookmarkStart w:id="5116" w:name="_Toc73980012"/>
      <w:bookmarkStart w:id="5117" w:name="_Toc88650736"/>
      <w:bookmarkStart w:id="5118" w:name="_Toc97885863"/>
      <w:bookmarkStart w:id="5119" w:name="_Toc98882990"/>
      <w:bookmarkStart w:id="5120" w:name="_Toc105523526"/>
      <w:bookmarkStart w:id="5121" w:name="_Toc106131070"/>
      <w:bookmarkStart w:id="5122" w:name="_Toc113840221"/>
      <w:r w:rsidRPr="00C37D2B">
        <w:t>9.2.142</w:t>
      </w:r>
      <w:r w:rsidRPr="00C37D2B">
        <w:tab/>
        <w:t>Location Information at SgNB</w:t>
      </w:r>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50CF918C" w14:textId="77777777" w:rsidR="00C111CB" w:rsidRPr="00C37D2B" w:rsidRDefault="00C111CB" w:rsidP="00B3653F">
      <w:r w:rsidRPr="00C37D2B">
        <w:t xml:space="preserve">The </w:t>
      </w:r>
      <w:r w:rsidRPr="00C37D2B">
        <w:rPr>
          <w:i/>
          <w:iCs/>
        </w:rPr>
        <w:t>Location Information</w:t>
      </w:r>
      <w:r w:rsidRPr="00C37D2B">
        <w:t xml:space="preserve"> </w:t>
      </w:r>
      <w:r w:rsidRPr="00C37D2B">
        <w:rPr>
          <w:i/>
        </w:rPr>
        <w:t xml:space="preserve">at SgNB </w:t>
      </w:r>
      <w:r w:rsidRPr="00C37D2B">
        <w:t>IE enables the SgNB to provide the MeNB with information that supports localisation of the UE.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C111CB" w:rsidRPr="00C37D2B" w14:paraId="57B563EA" w14:textId="77777777" w:rsidTr="00C5229B">
        <w:tc>
          <w:tcPr>
            <w:tcW w:w="2328" w:type="dxa"/>
          </w:tcPr>
          <w:p w14:paraId="460F988D" w14:textId="77777777" w:rsidR="00C111CB" w:rsidRPr="00C37D2B" w:rsidRDefault="00C111CB" w:rsidP="00C5229B">
            <w:pPr>
              <w:pStyle w:val="TAH"/>
              <w:rPr>
                <w:lang w:eastAsia="ja-JP"/>
              </w:rPr>
            </w:pPr>
            <w:r w:rsidRPr="00C37D2B">
              <w:rPr>
                <w:lang w:eastAsia="ja-JP"/>
              </w:rPr>
              <w:t>IE/Group Name</w:t>
            </w:r>
          </w:p>
        </w:tc>
        <w:tc>
          <w:tcPr>
            <w:tcW w:w="1080" w:type="dxa"/>
          </w:tcPr>
          <w:p w14:paraId="5F5C3A41" w14:textId="77777777" w:rsidR="00C111CB" w:rsidRPr="00C37D2B" w:rsidRDefault="00C111CB" w:rsidP="00C5229B">
            <w:pPr>
              <w:pStyle w:val="TAH"/>
              <w:rPr>
                <w:lang w:eastAsia="ja-JP"/>
              </w:rPr>
            </w:pPr>
            <w:r w:rsidRPr="00C37D2B">
              <w:rPr>
                <w:lang w:eastAsia="ja-JP"/>
              </w:rPr>
              <w:t>Presence</w:t>
            </w:r>
          </w:p>
        </w:tc>
        <w:tc>
          <w:tcPr>
            <w:tcW w:w="900" w:type="dxa"/>
          </w:tcPr>
          <w:p w14:paraId="7033B211" w14:textId="77777777" w:rsidR="00C111CB" w:rsidRPr="00C37D2B" w:rsidRDefault="00C111CB" w:rsidP="00C5229B">
            <w:pPr>
              <w:pStyle w:val="TAH"/>
              <w:rPr>
                <w:lang w:eastAsia="ja-JP"/>
              </w:rPr>
            </w:pPr>
            <w:r w:rsidRPr="00C37D2B">
              <w:rPr>
                <w:lang w:eastAsia="ja-JP"/>
              </w:rPr>
              <w:t>Range</w:t>
            </w:r>
          </w:p>
        </w:tc>
        <w:tc>
          <w:tcPr>
            <w:tcW w:w="1440" w:type="dxa"/>
          </w:tcPr>
          <w:p w14:paraId="0A4329F2" w14:textId="77777777" w:rsidR="00C111CB" w:rsidRPr="00C37D2B" w:rsidRDefault="00C111CB" w:rsidP="00C5229B">
            <w:pPr>
              <w:pStyle w:val="TAH"/>
              <w:rPr>
                <w:lang w:eastAsia="ja-JP"/>
              </w:rPr>
            </w:pPr>
            <w:r w:rsidRPr="00C37D2B">
              <w:rPr>
                <w:lang w:eastAsia="ja-JP"/>
              </w:rPr>
              <w:t>IE type and reference</w:t>
            </w:r>
          </w:p>
        </w:tc>
        <w:tc>
          <w:tcPr>
            <w:tcW w:w="2520" w:type="dxa"/>
          </w:tcPr>
          <w:p w14:paraId="4DACCE74" w14:textId="77777777" w:rsidR="00C111CB" w:rsidRPr="00C37D2B" w:rsidRDefault="00C111CB" w:rsidP="00C5229B">
            <w:pPr>
              <w:pStyle w:val="TAH"/>
              <w:rPr>
                <w:lang w:eastAsia="ja-JP"/>
              </w:rPr>
            </w:pPr>
            <w:r w:rsidRPr="00C37D2B">
              <w:rPr>
                <w:lang w:eastAsia="ja-JP"/>
              </w:rPr>
              <w:t>Semantics description</w:t>
            </w:r>
          </w:p>
        </w:tc>
        <w:tc>
          <w:tcPr>
            <w:tcW w:w="1080" w:type="dxa"/>
          </w:tcPr>
          <w:p w14:paraId="7979120D" w14:textId="77777777" w:rsidR="00C111CB" w:rsidRPr="00C37D2B" w:rsidRDefault="00C111CB" w:rsidP="00C5229B">
            <w:pPr>
              <w:pStyle w:val="TAH"/>
              <w:rPr>
                <w:lang w:eastAsia="ja-JP"/>
              </w:rPr>
            </w:pPr>
            <w:r w:rsidRPr="00C37D2B">
              <w:rPr>
                <w:lang w:eastAsia="ja-JP"/>
              </w:rPr>
              <w:t>Criticality</w:t>
            </w:r>
          </w:p>
        </w:tc>
        <w:tc>
          <w:tcPr>
            <w:tcW w:w="1137" w:type="dxa"/>
          </w:tcPr>
          <w:p w14:paraId="34B67BBA" w14:textId="77777777" w:rsidR="00C111CB" w:rsidRPr="00C37D2B" w:rsidRDefault="00C111CB" w:rsidP="00C5229B">
            <w:pPr>
              <w:pStyle w:val="TAH"/>
              <w:rPr>
                <w:lang w:eastAsia="ja-JP"/>
              </w:rPr>
            </w:pPr>
            <w:r w:rsidRPr="00C37D2B">
              <w:rPr>
                <w:lang w:eastAsia="ja-JP"/>
              </w:rPr>
              <w:t>Assigned Criticality</w:t>
            </w:r>
          </w:p>
        </w:tc>
      </w:tr>
      <w:tr w:rsidR="00C111CB" w:rsidRPr="00C37D2B" w14:paraId="78473A88" w14:textId="77777777" w:rsidTr="00C5229B">
        <w:tc>
          <w:tcPr>
            <w:tcW w:w="2328" w:type="dxa"/>
          </w:tcPr>
          <w:p w14:paraId="64C6DD93" w14:textId="77777777" w:rsidR="00C111CB" w:rsidRPr="00C37D2B" w:rsidRDefault="00C111CB" w:rsidP="00C5229B">
            <w:pPr>
              <w:pStyle w:val="TAL"/>
              <w:rPr>
                <w:lang w:eastAsia="ja-JP"/>
              </w:rPr>
            </w:pPr>
            <w:r w:rsidRPr="00C37D2B">
              <w:rPr>
                <w:lang w:eastAsia="ja-JP"/>
              </w:rPr>
              <w:t>PSCell ID</w:t>
            </w:r>
          </w:p>
        </w:tc>
        <w:tc>
          <w:tcPr>
            <w:tcW w:w="1080" w:type="dxa"/>
          </w:tcPr>
          <w:p w14:paraId="3C2F3AE0" w14:textId="77777777" w:rsidR="00C111CB" w:rsidRPr="00C37D2B" w:rsidRDefault="00C111CB" w:rsidP="00C5229B">
            <w:pPr>
              <w:pStyle w:val="TAL"/>
              <w:rPr>
                <w:lang w:eastAsia="ja-JP"/>
              </w:rPr>
            </w:pPr>
            <w:r w:rsidRPr="00C37D2B">
              <w:rPr>
                <w:lang w:eastAsia="ja-JP"/>
              </w:rPr>
              <w:t>M</w:t>
            </w:r>
          </w:p>
        </w:tc>
        <w:tc>
          <w:tcPr>
            <w:tcW w:w="900" w:type="dxa"/>
          </w:tcPr>
          <w:p w14:paraId="7AF2817B" w14:textId="77777777" w:rsidR="00C111CB" w:rsidRPr="00C37D2B" w:rsidRDefault="00C111CB" w:rsidP="00C5229B">
            <w:pPr>
              <w:pStyle w:val="TAL"/>
              <w:rPr>
                <w:lang w:eastAsia="ja-JP"/>
              </w:rPr>
            </w:pPr>
          </w:p>
        </w:tc>
        <w:tc>
          <w:tcPr>
            <w:tcW w:w="1440" w:type="dxa"/>
          </w:tcPr>
          <w:p w14:paraId="445E5148" w14:textId="77777777" w:rsidR="00C111CB" w:rsidRPr="00C37D2B" w:rsidRDefault="00C111CB" w:rsidP="00C5229B">
            <w:pPr>
              <w:pStyle w:val="TAL"/>
              <w:rPr>
                <w:lang w:eastAsia="ja-JP"/>
              </w:rPr>
            </w:pPr>
            <w:r w:rsidRPr="00C37D2B">
              <w:rPr>
                <w:rFonts w:cs="Arial"/>
                <w:lang w:eastAsia="ja-JP"/>
              </w:rPr>
              <w:t>NR CGI 9.2.111</w:t>
            </w:r>
          </w:p>
        </w:tc>
        <w:tc>
          <w:tcPr>
            <w:tcW w:w="2520" w:type="dxa"/>
          </w:tcPr>
          <w:p w14:paraId="71610BE6" w14:textId="77777777" w:rsidR="00C111CB" w:rsidRPr="00C37D2B" w:rsidRDefault="00C111CB" w:rsidP="00C5229B">
            <w:pPr>
              <w:pStyle w:val="TAL"/>
              <w:rPr>
                <w:rFonts w:cs="Arial"/>
                <w:szCs w:val="18"/>
                <w:lang w:eastAsia="ja-JP"/>
              </w:rPr>
            </w:pPr>
            <w:r w:rsidRPr="00C37D2B">
              <w:rPr>
                <w:rFonts w:cs="Arial"/>
                <w:szCs w:val="18"/>
                <w:lang w:eastAsia="ja-JP"/>
              </w:rPr>
              <w:t>PSCell of the UE</w:t>
            </w:r>
          </w:p>
        </w:tc>
        <w:tc>
          <w:tcPr>
            <w:tcW w:w="1080" w:type="dxa"/>
          </w:tcPr>
          <w:p w14:paraId="3312611B" w14:textId="77777777" w:rsidR="00C111CB" w:rsidRPr="00C37D2B" w:rsidRDefault="00C111CB" w:rsidP="00C5229B">
            <w:pPr>
              <w:pStyle w:val="TAC"/>
              <w:rPr>
                <w:lang w:eastAsia="ja-JP"/>
              </w:rPr>
            </w:pPr>
            <w:r w:rsidRPr="00C37D2B">
              <w:rPr>
                <w:lang w:eastAsia="ja-JP"/>
              </w:rPr>
              <w:t>–</w:t>
            </w:r>
          </w:p>
        </w:tc>
        <w:tc>
          <w:tcPr>
            <w:tcW w:w="1137" w:type="dxa"/>
          </w:tcPr>
          <w:p w14:paraId="632407AC" w14:textId="77777777" w:rsidR="00C111CB" w:rsidRPr="00C37D2B" w:rsidRDefault="00C111CB" w:rsidP="00C5229B">
            <w:pPr>
              <w:pStyle w:val="TAC"/>
              <w:rPr>
                <w:lang w:eastAsia="ja-JP"/>
              </w:rPr>
            </w:pPr>
          </w:p>
        </w:tc>
      </w:tr>
    </w:tbl>
    <w:p w14:paraId="5F9D6692" w14:textId="77777777" w:rsidR="00C111CB" w:rsidRPr="00C37D2B" w:rsidRDefault="00C111CB" w:rsidP="00B3653F"/>
    <w:p w14:paraId="3474CFEC" w14:textId="77777777" w:rsidR="00C111CB" w:rsidRPr="00C37D2B" w:rsidRDefault="00C111CB" w:rsidP="00B3653F">
      <w:pPr>
        <w:pStyle w:val="Heading3"/>
      </w:pPr>
      <w:bookmarkStart w:id="5123" w:name="_Toc20954606"/>
      <w:bookmarkStart w:id="5124" w:name="_Toc29902611"/>
      <w:bookmarkStart w:id="5125" w:name="_Toc29906615"/>
      <w:bookmarkStart w:id="5126" w:name="_Toc36550605"/>
      <w:bookmarkStart w:id="5127" w:name="_Toc45104362"/>
      <w:bookmarkStart w:id="5128" w:name="_Toc45227858"/>
      <w:bookmarkStart w:id="5129" w:name="_Toc45891672"/>
      <w:bookmarkStart w:id="5130" w:name="_Toc51764316"/>
      <w:bookmarkStart w:id="5131" w:name="_Toc56528317"/>
      <w:bookmarkStart w:id="5132" w:name="_Toc64382284"/>
      <w:bookmarkStart w:id="5133" w:name="_Toc66283859"/>
      <w:bookmarkStart w:id="5134" w:name="_Toc67911235"/>
      <w:bookmarkStart w:id="5135" w:name="_Toc73980013"/>
      <w:bookmarkStart w:id="5136" w:name="_Toc88650737"/>
      <w:bookmarkStart w:id="5137" w:name="_Toc97885864"/>
      <w:bookmarkStart w:id="5138" w:name="_Toc98882991"/>
      <w:bookmarkStart w:id="5139" w:name="_Toc105523527"/>
      <w:bookmarkStart w:id="5140" w:name="_Toc106131071"/>
      <w:bookmarkStart w:id="5141" w:name="_Toc113840222"/>
      <w:r w:rsidRPr="00C37D2B">
        <w:t>9.2.143</w:t>
      </w:r>
      <w:r w:rsidRPr="00C37D2B">
        <w:tab/>
        <w:t>Interface Instance Indication</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p>
    <w:p w14:paraId="00596542" w14:textId="77777777" w:rsidR="00C111CB" w:rsidRPr="00C37D2B" w:rsidRDefault="00C111CB" w:rsidP="00B3653F">
      <w:r w:rsidRPr="00C37D2B">
        <w:t xml:space="preserve">The Interface Instance Indication identifies the interface instance the X2AP message is destined for. </w:t>
      </w:r>
    </w:p>
    <w:p w14:paraId="008E4443" w14:textId="77777777" w:rsidR="00C111CB" w:rsidRPr="00C37D2B" w:rsidRDefault="00C111CB" w:rsidP="00B3653F">
      <w:pPr>
        <w:pStyle w:val="NO"/>
      </w:pPr>
      <w:r w:rsidRPr="00C37D2B">
        <w:rPr>
          <w:lang w:eastAsia="zh-CN"/>
        </w:rPr>
        <w:t>NOTE:</w:t>
      </w:r>
      <w:r w:rsidRPr="00C37D2B">
        <w:rPr>
          <w:lang w:eastAsia="zh-CN"/>
        </w:rPr>
        <w:tab/>
        <w:t xml:space="preserve">The Interface Instance Indication </w:t>
      </w:r>
      <w:r w:rsidRPr="00C37D2B">
        <w:rPr>
          <w:rFonts w:eastAsia="Batang"/>
        </w:rPr>
        <w:t xml:space="preserve">is allocated so that it can be </w:t>
      </w:r>
      <w:r w:rsidRPr="00C37D2B">
        <w:rPr>
          <w:lang w:eastAsia="ja-JP"/>
        </w:rPr>
        <w:t>associated with an X2-C interface instance</w:t>
      </w:r>
      <w:r w:rsidRPr="00C37D2B">
        <w:rPr>
          <w:lang w:eastAsia="zh-CN"/>
        </w:rPr>
        <w:t xml:space="preserve">. </w:t>
      </w:r>
      <w:r w:rsidRPr="00C37D2B">
        <w:t>The Interface Instance Indication may identify more than one interface instance.</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8"/>
        <w:gridCol w:w="1134"/>
        <w:gridCol w:w="992"/>
        <w:gridCol w:w="2268"/>
        <w:gridCol w:w="2410"/>
      </w:tblGrid>
      <w:tr w:rsidR="00C111CB" w:rsidRPr="00C37D2B" w14:paraId="390D53B4" w14:textId="77777777" w:rsidTr="00C5229B">
        <w:trPr>
          <w:jc w:val="center"/>
        </w:trPr>
        <w:tc>
          <w:tcPr>
            <w:tcW w:w="2878" w:type="dxa"/>
          </w:tcPr>
          <w:p w14:paraId="6CDD630E" w14:textId="77777777" w:rsidR="00C111CB" w:rsidRPr="00C37D2B" w:rsidRDefault="00C111CB" w:rsidP="00C5229B">
            <w:pPr>
              <w:pStyle w:val="TAH"/>
              <w:rPr>
                <w:rFonts w:cs="Geneva"/>
                <w:lang w:eastAsia="ja-JP"/>
              </w:rPr>
            </w:pPr>
            <w:r w:rsidRPr="00C37D2B">
              <w:rPr>
                <w:rFonts w:cs="Geneva"/>
                <w:lang w:eastAsia="ja-JP"/>
              </w:rPr>
              <w:t>IE/Group Name</w:t>
            </w:r>
          </w:p>
        </w:tc>
        <w:tc>
          <w:tcPr>
            <w:tcW w:w="1134" w:type="dxa"/>
          </w:tcPr>
          <w:p w14:paraId="042DF874" w14:textId="77777777" w:rsidR="00C111CB" w:rsidRPr="00C37D2B" w:rsidRDefault="00C111CB" w:rsidP="00C5229B">
            <w:pPr>
              <w:pStyle w:val="TAH"/>
              <w:rPr>
                <w:rFonts w:cs="Geneva"/>
                <w:lang w:eastAsia="ja-JP"/>
              </w:rPr>
            </w:pPr>
            <w:r w:rsidRPr="00C37D2B">
              <w:rPr>
                <w:rFonts w:cs="Geneva"/>
                <w:lang w:eastAsia="ja-JP"/>
              </w:rPr>
              <w:t>Presence</w:t>
            </w:r>
          </w:p>
        </w:tc>
        <w:tc>
          <w:tcPr>
            <w:tcW w:w="992" w:type="dxa"/>
          </w:tcPr>
          <w:p w14:paraId="72A12346" w14:textId="77777777" w:rsidR="00C111CB" w:rsidRPr="00C37D2B" w:rsidRDefault="00C111CB" w:rsidP="00C5229B">
            <w:pPr>
              <w:pStyle w:val="TAH"/>
              <w:rPr>
                <w:rFonts w:cs="Geneva"/>
                <w:lang w:eastAsia="ja-JP"/>
              </w:rPr>
            </w:pPr>
            <w:r w:rsidRPr="00C37D2B">
              <w:rPr>
                <w:rFonts w:cs="Geneva"/>
                <w:lang w:eastAsia="ja-JP"/>
              </w:rPr>
              <w:t>Range</w:t>
            </w:r>
          </w:p>
        </w:tc>
        <w:tc>
          <w:tcPr>
            <w:tcW w:w="2268" w:type="dxa"/>
          </w:tcPr>
          <w:p w14:paraId="2AD329EB" w14:textId="77777777" w:rsidR="00C111CB" w:rsidRPr="00C37D2B" w:rsidRDefault="00C111CB" w:rsidP="00C5229B">
            <w:pPr>
              <w:pStyle w:val="TAH"/>
              <w:rPr>
                <w:rFonts w:cs="Geneva"/>
                <w:lang w:eastAsia="ja-JP"/>
              </w:rPr>
            </w:pPr>
            <w:r w:rsidRPr="00C37D2B">
              <w:rPr>
                <w:rFonts w:cs="Geneva"/>
                <w:lang w:eastAsia="ja-JP"/>
              </w:rPr>
              <w:t>IE type and reference</w:t>
            </w:r>
          </w:p>
        </w:tc>
        <w:tc>
          <w:tcPr>
            <w:tcW w:w="2410" w:type="dxa"/>
          </w:tcPr>
          <w:p w14:paraId="01FBEF05" w14:textId="77777777" w:rsidR="00C111CB" w:rsidRPr="00C37D2B" w:rsidRDefault="00C111CB" w:rsidP="00C5229B">
            <w:pPr>
              <w:pStyle w:val="TAH"/>
              <w:rPr>
                <w:rFonts w:cs="Geneva"/>
                <w:lang w:eastAsia="ja-JP"/>
              </w:rPr>
            </w:pPr>
            <w:r w:rsidRPr="00C37D2B">
              <w:rPr>
                <w:rFonts w:cs="Geneva"/>
                <w:lang w:eastAsia="ja-JP"/>
              </w:rPr>
              <w:t>Semantics description</w:t>
            </w:r>
          </w:p>
        </w:tc>
      </w:tr>
      <w:tr w:rsidR="00C111CB" w:rsidRPr="00C37D2B" w14:paraId="2F244B48" w14:textId="77777777" w:rsidTr="00C5229B">
        <w:trPr>
          <w:jc w:val="center"/>
        </w:trPr>
        <w:tc>
          <w:tcPr>
            <w:tcW w:w="2878" w:type="dxa"/>
          </w:tcPr>
          <w:p w14:paraId="4F5105C5" w14:textId="77777777" w:rsidR="00C111CB" w:rsidRPr="00C37D2B" w:rsidRDefault="00C111CB" w:rsidP="00C5229B">
            <w:pPr>
              <w:pStyle w:val="TAL"/>
              <w:rPr>
                <w:rFonts w:cs="Geneva"/>
                <w:lang w:eastAsia="ja-JP"/>
              </w:rPr>
            </w:pPr>
            <w:r w:rsidRPr="00C37D2B">
              <w:rPr>
                <w:lang w:eastAsia="zh-CN"/>
              </w:rPr>
              <w:t>Interface Instance Indication</w:t>
            </w:r>
          </w:p>
        </w:tc>
        <w:tc>
          <w:tcPr>
            <w:tcW w:w="1134" w:type="dxa"/>
          </w:tcPr>
          <w:p w14:paraId="72573E31" w14:textId="77777777" w:rsidR="00C111CB" w:rsidRPr="00C37D2B" w:rsidRDefault="00C111CB" w:rsidP="00C5229B">
            <w:pPr>
              <w:pStyle w:val="TAL"/>
              <w:rPr>
                <w:rFonts w:cs="Geneva"/>
                <w:lang w:eastAsia="ja-JP"/>
              </w:rPr>
            </w:pPr>
            <w:r w:rsidRPr="00C37D2B">
              <w:rPr>
                <w:lang w:eastAsia="zh-CN"/>
              </w:rPr>
              <w:t>M</w:t>
            </w:r>
          </w:p>
        </w:tc>
        <w:tc>
          <w:tcPr>
            <w:tcW w:w="992" w:type="dxa"/>
          </w:tcPr>
          <w:p w14:paraId="17F9BFA9" w14:textId="77777777" w:rsidR="00C111CB" w:rsidRPr="00C37D2B" w:rsidRDefault="00C111CB" w:rsidP="00C5229B">
            <w:pPr>
              <w:pStyle w:val="TAL"/>
              <w:rPr>
                <w:rFonts w:cs="Arial"/>
                <w:i/>
                <w:lang w:eastAsia="ja-JP"/>
              </w:rPr>
            </w:pPr>
          </w:p>
        </w:tc>
        <w:tc>
          <w:tcPr>
            <w:tcW w:w="2268" w:type="dxa"/>
          </w:tcPr>
          <w:p w14:paraId="633A728F" w14:textId="77777777" w:rsidR="00C111CB" w:rsidRPr="00C37D2B" w:rsidRDefault="00C111CB" w:rsidP="00C5229B">
            <w:pPr>
              <w:pStyle w:val="TAL"/>
              <w:rPr>
                <w:rFonts w:cs="Arial"/>
                <w:lang w:eastAsia="ja-JP"/>
              </w:rPr>
            </w:pPr>
            <w:r w:rsidRPr="00C37D2B">
              <w:t>INTEGER (0..255, ...)</w:t>
            </w:r>
          </w:p>
        </w:tc>
        <w:tc>
          <w:tcPr>
            <w:tcW w:w="2410" w:type="dxa"/>
          </w:tcPr>
          <w:p w14:paraId="5449D2AE" w14:textId="77777777" w:rsidR="00C111CB" w:rsidRPr="00C37D2B" w:rsidRDefault="00C111CB" w:rsidP="00C5229B">
            <w:pPr>
              <w:pStyle w:val="TAL"/>
              <w:rPr>
                <w:rFonts w:cs="Geneva"/>
                <w:szCs w:val="18"/>
                <w:lang w:eastAsia="ja-JP"/>
              </w:rPr>
            </w:pPr>
          </w:p>
        </w:tc>
      </w:tr>
    </w:tbl>
    <w:p w14:paraId="1E68DC7B" w14:textId="77777777" w:rsidR="00C111CB" w:rsidRPr="00C37D2B" w:rsidRDefault="00C111CB" w:rsidP="00B3653F"/>
    <w:p w14:paraId="37DF0D90" w14:textId="77777777" w:rsidR="00C111CB" w:rsidRPr="00C37D2B" w:rsidRDefault="00C111CB" w:rsidP="00B3653F">
      <w:pPr>
        <w:pStyle w:val="Heading3"/>
        <w:ind w:left="0" w:firstLine="0"/>
      </w:pPr>
      <w:bookmarkStart w:id="5142" w:name="_Toc20954607"/>
      <w:bookmarkStart w:id="5143" w:name="_Toc29902612"/>
      <w:bookmarkStart w:id="5144" w:name="_Toc29906616"/>
      <w:bookmarkStart w:id="5145" w:name="_Toc36550606"/>
      <w:bookmarkStart w:id="5146" w:name="_Toc45104363"/>
      <w:bookmarkStart w:id="5147" w:name="_Toc45227859"/>
      <w:bookmarkStart w:id="5148" w:name="_Toc45891673"/>
      <w:bookmarkStart w:id="5149" w:name="_Toc51764317"/>
      <w:bookmarkStart w:id="5150" w:name="_Toc56528318"/>
      <w:bookmarkStart w:id="5151" w:name="_Toc64382285"/>
      <w:bookmarkStart w:id="5152" w:name="_Toc66283860"/>
      <w:bookmarkStart w:id="5153" w:name="_Toc67911236"/>
      <w:bookmarkStart w:id="5154" w:name="_Toc73980014"/>
      <w:bookmarkStart w:id="5155" w:name="_Toc88650738"/>
      <w:bookmarkStart w:id="5156" w:name="_Toc97885865"/>
      <w:bookmarkStart w:id="5157" w:name="_Toc98882992"/>
      <w:bookmarkStart w:id="5158" w:name="_Toc105523528"/>
      <w:bookmarkStart w:id="5159" w:name="_Toc106131072"/>
      <w:bookmarkStart w:id="5160" w:name="_Toc113840223"/>
      <w:r w:rsidRPr="00C37D2B">
        <w:t>9.2.144</w:t>
      </w:r>
      <w:r w:rsidRPr="00C37D2B">
        <w:tab/>
        <w:t>NB-IoT UL DL Alignment Offset</w:t>
      </w:r>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p>
    <w:p w14:paraId="03180D9B" w14:textId="77777777" w:rsidR="00C111CB" w:rsidRPr="00C37D2B" w:rsidRDefault="00C111CB" w:rsidP="00B3653F">
      <w:pPr>
        <w:spacing w:line="0" w:lineRule="atLeast"/>
      </w:pPr>
      <w:r w:rsidRPr="00C37D2B">
        <w:t>This IE is used to indicate the offset between the UL carrier frequency center with respect to DL carrier frequency center.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C111CB" w:rsidRPr="00C37D2B" w14:paraId="0624A482" w14:textId="77777777" w:rsidTr="00C5229B">
        <w:trPr>
          <w:jc w:val="center"/>
        </w:trPr>
        <w:tc>
          <w:tcPr>
            <w:tcW w:w="2339" w:type="dxa"/>
          </w:tcPr>
          <w:p w14:paraId="4CCEA0F1" w14:textId="77777777" w:rsidR="00C111CB" w:rsidRPr="00C37D2B" w:rsidRDefault="00C111CB" w:rsidP="00C5229B">
            <w:pPr>
              <w:pStyle w:val="TAH"/>
              <w:spacing w:line="0" w:lineRule="atLeast"/>
            </w:pPr>
            <w:r w:rsidRPr="00C37D2B">
              <w:t>IE/Group Name</w:t>
            </w:r>
          </w:p>
        </w:tc>
        <w:tc>
          <w:tcPr>
            <w:tcW w:w="1276" w:type="dxa"/>
          </w:tcPr>
          <w:p w14:paraId="2E0108C8" w14:textId="77777777" w:rsidR="00C111CB" w:rsidRPr="00C37D2B" w:rsidRDefault="00C111CB" w:rsidP="00C5229B">
            <w:pPr>
              <w:pStyle w:val="TAH"/>
              <w:spacing w:line="0" w:lineRule="atLeast"/>
            </w:pPr>
            <w:r w:rsidRPr="00C37D2B">
              <w:t>Presence</w:t>
            </w:r>
          </w:p>
        </w:tc>
        <w:tc>
          <w:tcPr>
            <w:tcW w:w="852" w:type="dxa"/>
          </w:tcPr>
          <w:p w14:paraId="78BAB938" w14:textId="77777777" w:rsidR="00C111CB" w:rsidRPr="00C37D2B" w:rsidRDefault="00C111CB" w:rsidP="00C5229B">
            <w:pPr>
              <w:pStyle w:val="TAH"/>
              <w:spacing w:line="0" w:lineRule="atLeast"/>
            </w:pPr>
            <w:r w:rsidRPr="00C37D2B">
              <w:t>Range</w:t>
            </w:r>
          </w:p>
        </w:tc>
        <w:tc>
          <w:tcPr>
            <w:tcW w:w="2124" w:type="dxa"/>
          </w:tcPr>
          <w:p w14:paraId="2E608E02" w14:textId="77777777" w:rsidR="00C111CB" w:rsidRPr="00C37D2B" w:rsidRDefault="00C111CB" w:rsidP="00C5229B">
            <w:pPr>
              <w:pStyle w:val="TAH"/>
              <w:spacing w:line="0" w:lineRule="atLeast"/>
            </w:pPr>
            <w:r w:rsidRPr="00C37D2B">
              <w:t>IE Type and Reference</w:t>
            </w:r>
          </w:p>
        </w:tc>
        <w:tc>
          <w:tcPr>
            <w:tcW w:w="2623" w:type="dxa"/>
          </w:tcPr>
          <w:p w14:paraId="4934B586" w14:textId="77777777" w:rsidR="00C111CB" w:rsidRPr="00C37D2B" w:rsidRDefault="00C111CB" w:rsidP="00C5229B">
            <w:pPr>
              <w:pStyle w:val="TAH"/>
              <w:spacing w:line="0" w:lineRule="atLeast"/>
            </w:pPr>
            <w:r w:rsidRPr="00C37D2B">
              <w:t>Semantics Description</w:t>
            </w:r>
          </w:p>
        </w:tc>
      </w:tr>
      <w:tr w:rsidR="00C111CB" w:rsidRPr="00C37D2B" w14:paraId="01794F6C" w14:textId="77777777" w:rsidTr="00C5229B">
        <w:trPr>
          <w:jc w:val="center"/>
        </w:trPr>
        <w:tc>
          <w:tcPr>
            <w:tcW w:w="2339" w:type="dxa"/>
          </w:tcPr>
          <w:p w14:paraId="46C7C600" w14:textId="77777777" w:rsidR="00C111CB" w:rsidRPr="00C37D2B" w:rsidRDefault="00C111CB" w:rsidP="00C5229B">
            <w:pPr>
              <w:pStyle w:val="TAL"/>
            </w:pPr>
            <w:r w:rsidRPr="00C37D2B">
              <w:t>NB-IoT UL DL Alignment Offset</w:t>
            </w:r>
          </w:p>
        </w:tc>
        <w:tc>
          <w:tcPr>
            <w:tcW w:w="1276" w:type="dxa"/>
          </w:tcPr>
          <w:p w14:paraId="7903BF5E" w14:textId="77777777" w:rsidR="00C111CB" w:rsidRPr="00C37D2B" w:rsidRDefault="00C111CB" w:rsidP="00C5229B">
            <w:pPr>
              <w:pStyle w:val="TAL"/>
            </w:pPr>
            <w:r w:rsidRPr="00C37D2B">
              <w:t>M</w:t>
            </w:r>
          </w:p>
        </w:tc>
        <w:tc>
          <w:tcPr>
            <w:tcW w:w="852" w:type="dxa"/>
          </w:tcPr>
          <w:p w14:paraId="1FD18365" w14:textId="77777777" w:rsidR="00C111CB" w:rsidRPr="00C37D2B" w:rsidRDefault="00C111CB" w:rsidP="00C5229B">
            <w:pPr>
              <w:pStyle w:val="TAL"/>
              <w:rPr>
                <w:b/>
              </w:rPr>
            </w:pPr>
          </w:p>
        </w:tc>
        <w:tc>
          <w:tcPr>
            <w:tcW w:w="2124" w:type="dxa"/>
          </w:tcPr>
          <w:p w14:paraId="43AA721D" w14:textId="77777777" w:rsidR="00C111CB" w:rsidRPr="00C37D2B" w:rsidRDefault="00C111CB" w:rsidP="00C5229B">
            <w:pPr>
              <w:pStyle w:val="TAL"/>
            </w:pPr>
            <w:r w:rsidRPr="00C37D2B">
              <w:t>ENUMERATED (-7.5, 0, 7.5, …)</w:t>
            </w:r>
          </w:p>
        </w:tc>
        <w:tc>
          <w:tcPr>
            <w:tcW w:w="2623" w:type="dxa"/>
          </w:tcPr>
          <w:p w14:paraId="0C905924" w14:textId="266C24EC" w:rsidR="00C111CB" w:rsidRDefault="00C111CB" w:rsidP="00C5229B">
            <w:pPr>
              <w:pStyle w:val="TAL"/>
              <w:rPr>
                <w:ins w:id="5161" w:author="Ericsson" w:date="2023-02-12T20:33:00Z"/>
                <w:lang w:eastAsia="zh-CN"/>
              </w:rPr>
            </w:pPr>
            <w:r w:rsidRPr="00C37D2B">
              <w:rPr>
                <w:lang w:eastAsia="zh-CN"/>
              </w:rPr>
              <w:t>Unit: kHz</w:t>
            </w:r>
          </w:p>
          <w:p w14:paraId="7CE893C1" w14:textId="53193D7C" w:rsidR="00EC5872" w:rsidRPr="00C37D2B" w:rsidRDefault="00EC5872" w:rsidP="003A2723">
            <w:pPr>
              <w:pStyle w:val="TAL"/>
              <w:rPr>
                <w:lang w:eastAsia="zh-CN"/>
              </w:rPr>
            </w:pPr>
            <w:ins w:id="5162" w:author="Ericsson" w:date="2023-02-12T20:33:00Z">
              <w:r w:rsidRPr="00C37D2B">
                <w:t xml:space="preserve">Corresponds to </w:t>
              </w:r>
              <w:r>
                <w:t xml:space="preserve">information provided in </w:t>
              </w:r>
              <w:r w:rsidRPr="00C37D2B">
                <w:t xml:space="preserve">the </w:t>
              </w:r>
              <w:r w:rsidRPr="00D5464C">
                <w:rPr>
                  <w:i/>
                  <w:iCs/>
                </w:rPr>
                <w:t>TDD-UL-DL-AlignmentOffset-NB</w:t>
              </w:r>
              <w:r w:rsidRPr="00C37D2B">
                <w:t xml:space="preserve"> </w:t>
              </w:r>
              <w:r>
                <w:t xml:space="preserve">as specified </w:t>
              </w:r>
              <w:r w:rsidRPr="00C37D2B">
                <w:t>in TS 36.331 [9].</w:t>
              </w:r>
            </w:ins>
          </w:p>
        </w:tc>
      </w:tr>
    </w:tbl>
    <w:p w14:paraId="25E8A2E6" w14:textId="77777777" w:rsidR="00C111CB" w:rsidRPr="00C37D2B" w:rsidRDefault="00C111CB" w:rsidP="00B3653F"/>
    <w:p w14:paraId="68BE2207" w14:textId="77777777" w:rsidR="00C111CB" w:rsidRPr="00C37D2B" w:rsidRDefault="00C111CB" w:rsidP="00B3653F">
      <w:pPr>
        <w:pStyle w:val="Heading3"/>
      </w:pPr>
      <w:bookmarkStart w:id="5163" w:name="_Toc14207672"/>
      <w:bookmarkStart w:id="5164" w:name="_Toc29902613"/>
      <w:bookmarkStart w:id="5165" w:name="_Toc29906617"/>
      <w:bookmarkStart w:id="5166" w:name="_Toc36550607"/>
      <w:bookmarkStart w:id="5167" w:name="_Toc45104364"/>
      <w:bookmarkStart w:id="5168" w:name="_Toc45227860"/>
      <w:bookmarkStart w:id="5169" w:name="_Toc45891674"/>
      <w:bookmarkStart w:id="5170" w:name="_Toc51764318"/>
      <w:bookmarkStart w:id="5171" w:name="_Toc56528319"/>
      <w:bookmarkStart w:id="5172" w:name="_Toc64382286"/>
      <w:bookmarkStart w:id="5173" w:name="_Toc66283861"/>
      <w:bookmarkStart w:id="5174" w:name="_Toc67911237"/>
      <w:bookmarkStart w:id="5175" w:name="_Toc73980015"/>
      <w:bookmarkStart w:id="5176" w:name="_Toc88650739"/>
      <w:bookmarkStart w:id="5177" w:name="_Toc97885866"/>
      <w:bookmarkStart w:id="5178" w:name="_Toc98882993"/>
      <w:bookmarkStart w:id="5179" w:name="_Toc105523529"/>
      <w:bookmarkStart w:id="5180" w:name="_Toc106131073"/>
      <w:bookmarkStart w:id="5181" w:name="_Toc113840224"/>
      <w:r w:rsidRPr="00C37D2B">
        <w:t>9.2.145</w:t>
      </w:r>
      <w:r w:rsidRPr="00C37D2B">
        <w:tab/>
        <w:t>Lower Layer presence status change</w:t>
      </w:r>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p>
    <w:p w14:paraId="612C4F07" w14:textId="77777777" w:rsidR="00C111CB" w:rsidRPr="00C37D2B" w:rsidRDefault="00C111CB" w:rsidP="00B3653F">
      <w:r w:rsidRPr="00C37D2B">
        <w:t xml:space="preserve">This IE is used to indicate that lower layer resources’ presence status shall be changed. If the presence status is set to </w:t>
      </w:r>
      <w:r w:rsidRPr="00C37D2B">
        <w:rPr>
          <w:lang w:eastAsia="ja-JP"/>
        </w:rPr>
        <w:t xml:space="preserve">"release lower layers" or "suspend lower layers", </w:t>
      </w:r>
      <w:r w:rsidRPr="00C37D2B">
        <w:t>PDCP entities, X2-U bearer resources, S1-U bearer resources and UE context information shall be kept.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C111CB" w:rsidRPr="00C37D2B" w14:paraId="3C806B6F" w14:textId="77777777" w:rsidTr="00C5229B">
        <w:trPr>
          <w:jc w:val="center"/>
        </w:trPr>
        <w:tc>
          <w:tcPr>
            <w:tcW w:w="2160" w:type="dxa"/>
          </w:tcPr>
          <w:p w14:paraId="7BE0B806"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7700C160" w14:textId="77777777" w:rsidR="00C111CB" w:rsidRPr="00C37D2B" w:rsidRDefault="00C111CB" w:rsidP="00C5229B">
            <w:pPr>
              <w:pStyle w:val="TAH"/>
              <w:rPr>
                <w:rFonts w:cs="Arial"/>
                <w:lang w:eastAsia="ja-JP"/>
              </w:rPr>
            </w:pPr>
            <w:r w:rsidRPr="00C37D2B">
              <w:rPr>
                <w:rFonts w:cs="Arial"/>
                <w:lang w:eastAsia="ja-JP"/>
              </w:rPr>
              <w:t>Presence</w:t>
            </w:r>
          </w:p>
        </w:tc>
        <w:tc>
          <w:tcPr>
            <w:tcW w:w="1080" w:type="dxa"/>
          </w:tcPr>
          <w:p w14:paraId="7307822C" w14:textId="77777777" w:rsidR="00C111CB" w:rsidRPr="00C37D2B" w:rsidRDefault="00C111CB" w:rsidP="00C5229B">
            <w:pPr>
              <w:pStyle w:val="TAH"/>
              <w:rPr>
                <w:rFonts w:cs="Arial"/>
                <w:lang w:eastAsia="ja-JP"/>
              </w:rPr>
            </w:pPr>
            <w:r w:rsidRPr="00C37D2B">
              <w:rPr>
                <w:rFonts w:cs="Arial"/>
                <w:lang w:eastAsia="ja-JP"/>
              </w:rPr>
              <w:t>Range</w:t>
            </w:r>
          </w:p>
        </w:tc>
        <w:tc>
          <w:tcPr>
            <w:tcW w:w="1512" w:type="dxa"/>
          </w:tcPr>
          <w:p w14:paraId="0219CD65"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3382" w:type="dxa"/>
          </w:tcPr>
          <w:p w14:paraId="32E95576"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7B3D8DE2" w14:textId="77777777" w:rsidTr="00C5229B">
        <w:trPr>
          <w:jc w:val="center"/>
        </w:trPr>
        <w:tc>
          <w:tcPr>
            <w:tcW w:w="2160" w:type="dxa"/>
          </w:tcPr>
          <w:p w14:paraId="25A64A75" w14:textId="77777777" w:rsidR="00C111CB" w:rsidRPr="00C37D2B" w:rsidRDefault="00C111CB" w:rsidP="00C5229B">
            <w:pPr>
              <w:pStyle w:val="TAL"/>
              <w:rPr>
                <w:b/>
                <w:lang w:eastAsia="ja-JP"/>
              </w:rPr>
            </w:pPr>
            <w:r w:rsidRPr="00C37D2B">
              <w:rPr>
                <w:bCs/>
                <w:iCs/>
                <w:lang w:eastAsia="ja-JP"/>
              </w:rPr>
              <w:t>Lower Layer presence status change</w:t>
            </w:r>
          </w:p>
        </w:tc>
        <w:tc>
          <w:tcPr>
            <w:tcW w:w="1080" w:type="dxa"/>
          </w:tcPr>
          <w:p w14:paraId="778328C4" w14:textId="77777777" w:rsidR="00C111CB" w:rsidRPr="00C37D2B" w:rsidRDefault="00C111CB" w:rsidP="00C5229B">
            <w:pPr>
              <w:pStyle w:val="TAL"/>
              <w:rPr>
                <w:lang w:eastAsia="ja-JP"/>
              </w:rPr>
            </w:pPr>
            <w:r w:rsidRPr="00C37D2B">
              <w:rPr>
                <w:lang w:eastAsia="ja-JP"/>
              </w:rPr>
              <w:t>M</w:t>
            </w:r>
          </w:p>
        </w:tc>
        <w:tc>
          <w:tcPr>
            <w:tcW w:w="1080" w:type="dxa"/>
          </w:tcPr>
          <w:p w14:paraId="7DBFE53B" w14:textId="77777777" w:rsidR="00C111CB" w:rsidRPr="00C37D2B" w:rsidRDefault="00C111CB" w:rsidP="00C5229B">
            <w:pPr>
              <w:pStyle w:val="TAL"/>
              <w:rPr>
                <w:bCs/>
                <w:i/>
                <w:szCs w:val="18"/>
                <w:lang w:eastAsia="ja-JP"/>
              </w:rPr>
            </w:pPr>
          </w:p>
        </w:tc>
        <w:tc>
          <w:tcPr>
            <w:tcW w:w="1512" w:type="dxa"/>
          </w:tcPr>
          <w:p w14:paraId="45C9F65A" w14:textId="77777777" w:rsidR="00C111CB" w:rsidRPr="00C37D2B" w:rsidRDefault="00C111CB" w:rsidP="00C5229B">
            <w:pPr>
              <w:pStyle w:val="TAL"/>
              <w:rPr>
                <w:lang w:eastAsia="ja-JP"/>
              </w:rPr>
            </w:pPr>
            <w:r w:rsidRPr="00C37D2B">
              <w:rPr>
                <w:lang w:eastAsia="ja-JP"/>
              </w:rPr>
              <w:t>ENUMERATED (release lower layers, re-establish lower layers, suspend lower layers, resume lower layers ...)</w:t>
            </w:r>
          </w:p>
        </w:tc>
        <w:tc>
          <w:tcPr>
            <w:tcW w:w="3382" w:type="dxa"/>
          </w:tcPr>
          <w:p w14:paraId="6FFCC684" w14:textId="77777777" w:rsidR="00C111CB" w:rsidRPr="00C37D2B" w:rsidRDefault="00C111CB" w:rsidP="00C5229B">
            <w:pPr>
              <w:pStyle w:val="TAL"/>
              <w:rPr>
                <w:rFonts w:cs="Arial"/>
                <w:lang w:eastAsia="ja-JP"/>
              </w:rPr>
            </w:pPr>
            <w:r w:rsidRPr="00C37D2B">
              <w:rPr>
                <w:rFonts w:cs="Arial"/>
                <w:lang w:eastAsia="ja-JP"/>
              </w:rPr>
              <w:t>"re-establish lower layers" shall be only set after "release lower layers" has been indicated.</w:t>
            </w:r>
          </w:p>
          <w:p w14:paraId="4F589E67" w14:textId="77777777" w:rsidR="00C111CB" w:rsidRPr="00C37D2B" w:rsidRDefault="00C111CB" w:rsidP="00C5229B">
            <w:pPr>
              <w:pStyle w:val="TAL"/>
              <w:rPr>
                <w:rFonts w:cs="Arial"/>
                <w:lang w:eastAsia="ja-JP"/>
              </w:rPr>
            </w:pPr>
            <w:r w:rsidRPr="00FA6E00">
              <w:t>"</w:t>
            </w:r>
            <w:r w:rsidRPr="00C37D2B">
              <w:rPr>
                <w:rFonts w:cs="Arial"/>
                <w:lang w:eastAsia="ja-JP"/>
              </w:rPr>
              <w:t>resume lower layers</w:t>
            </w:r>
            <w:r w:rsidRPr="00FA6E00">
              <w:t>"</w:t>
            </w:r>
            <w:r w:rsidRPr="00C37D2B">
              <w:rPr>
                <w:rFonts w:cs="Arial"/>
                <w:lang w:eastAsia="ja-JP"/>
              </w:rPr>
              <w:t xml:space="preserve"> shall restore SCG.</w:t>
            </w:r>
          </w:p>
          <w:p w14:paraId="15C1B75A" w14:textId="77777777" w:rsidR="00C111CB" w:rsidRPr="00C37D2B" w:rsidRDefault="00C111CB" w:rsidP="00C5229B">
            <w:pPr>
              <w:pStyle w:val="TAL"/>
              <w:rPr>
                <w:rFonts w:cs="Arial"/>
                <w:lang w:eastAsia="ja-JP"/>
              </w:rPr>
            </w:pPr>
            <w:r w:rsidRPr="00C37D2B">
              <w:rPr>
                <w:rFonts w:cs="Arial"/>
                <w:lang w:eastAsia="ja-JP"/>
              </w:rPr>
              <w:t>"resume lower layers" shall be only set after "suspend lower layers" has been indicated.</w:t>
            </w:r>
          </w:p>
          <w:p w14:paraId="43A3BAAE" w14:textId="77777777" w:rsidR="00C111CB" w:rsidRPr="00C37D2B" w:rsidRDefault="00C111CB" w:rsidP="00C5229B">
            <w:pPr>
              <w:pStyle w:val="TAL"/>
              <w:rPr>
                <w:lang w:eastAsia="ja-JP"/>
              </w:rPr>
            </w:pPr>
          </w:p>
        </w:tc>
      </w:tr>
    </w:tbl>
    <w:p w14:paraId="03790DCB" w14:textId="77777777" w:rsidR="00C111CB" w:rsidRPr="00C37D2B" w:rsidRDefault="00C111CB" w:rsidP="00B3653F"/>
    <w:p w14:paraId="5612CD6E" w14:textId="77777777" w:rsidR="00C111CB" w:rsidRPr="00C37D2B" w:rsidRDefault="00C111CB" w:rsidP="00B3653F">
      <w:pPr>
        <w:pStyle w:val="Heading3"/>
      </w:pPr>
      <w:bookmarkStart w:id="5182" w:name="_Toc29902614"/>
      <w:bookmarkStart w:id="5183" w:name="_Toc29906618"/>
      <w:bookmarkStart w:id="5184" w:name="_Toc36550608"/>
      <w:bookmarkStart w:id="5185" w:name="_Toc45104365"/>
      <w:bookmarkStart w:id="5186" w:name="_Toc45227861"/>
      <w:bookmarkStart w:id="5187" w:name="_Toc45891675"/>
      <w:bookmarkStart w:id="5188" w:name="_Toc51764319"/>
      <w:bookmarkStart w:id="5189" w:name="_Toc56528320"/>
      <w:bookmarkStart w:id="5190" w:name="_Toc64382287"/>
      <w:bookmarkStart w:id="5191" w:name="_Toc66283862"/>
      <w:bookmarkStart w:id="5192" w:name="_Toc67911238"/>
      <w:bookmarkStart w:id="5193" w:name="_Toc73980016"/>
      <w:bookmarkStart w:id="5194" w:name="_Toc88650740"/>
      <w:bookmarkStart w:id="5195" w:name="_Toc97885867"/>
      <w:bookmarkStart w:id="5196" w:name="_Toc98882994"/>
      <w:bookmarkStart w:id="5197" w:name="_Toc105523530"/>
      <w:bookmarkStart w:id="5198" w:name="_Toc106131074"/>
      <w:bookmarkStart w:id="5199" w:name="_Toc113840225"/>
      <w:r w:rsidRPr="00C37D2B">
        <w:rPr>
          <w:lang w:eastAsia="zh-CN"/>
        </w:rPr>
        <w:t>9.2.146</w:t>
      </w:r>
      <w:r w:rsidRPr="00C37D2B">
        <w:tab/>
        <w:t>Cell and Capacity Assistance Information</w:t>
      </w:r>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r w:rsidRPr="00C37D2B">
        <w:t xml:space="preserve"> </w:t>
      </w:r>
    </w:p>
    <w:p w14:paraId="2A5FE701" w14:textId="77777777" w:rsidR="00C111CB" w:rsidRPr="00C37D2B" w:rsidRDefault="00C111CB" w:rsidP="00B3653F">
      <w:r w:rsidRPr="00C37D2B">
        <w:t xml:space="preserve">The </w:t>
      </w:r>
      <w:r w:rsidRPr="00C37D2B">
        <w:rPr>
          <w:i/>
        </w:rPr>
        <w:t xml:space="preserve">Cell and Capacity Assistance Information </w:t>
      </w:r>
      <w:r w:rsidRPr="00C37D2B">
        <w:t>IE is used by the eNB to request information about NR or E-UTRA cells and it includes information about cell list size capacity.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992"/>
        <w:gridCol w:w="1559"/>
        <w:gridCol w:w="3402"/>
      </w:tblGrid>
      <w:tr w:rsidR="00C111CB" w:rsidRPr="00C37D2B" w14:paraId="3EE43C28"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C2DD65F" w14:textId="77777777" w:rsidR="00C111CB" w:rsidRPr="00C37D2B" w:rsidRDefault="00C111CB" w:rsidP="00C5229B">
            <w:pPr>
              <w:pStyle w:val="TAH"/>
            </w:pPr>
            <w:r w:rsidRPr="00C37D2B">
              <w:t>IE/Group Name</w:t>
            </w:r>
          </w:p>
        </w:tc>
        <w:tc>
          <w:tcPr>
            <w:tcW w:w="1134" w:type="dxa"/>
            <w:tcBorders>
              <w:top w:val="single" w:sz="4" w:space="0" w:color="auto"/>
              <w:left w:val="single" w:sz="4" w:space="0" w:color="auto"/>
              <w:bottom w:val="single" w:sz="4" w:space="0" w:color="auto"/>
              <w:right w:val="single" w:sz="4" w:space="0" w:color="auto"/>
            </w:tcBorders>
            <w:hideMark/>
          </w:tcPr>
          <w:p w14:paraId="4585DF84" w14:textId="77777777" w:rsidR="00C111CB" w:rsidRPr="00C37D2B" w:rsidRDefault="00C111CB" w:rsidP="00C5229B">
            <w:pPr>
              <w:pStyle w:val="TAH"/>
            </w:pPr>
            <w:r w:rsidRPr="00C37D2B">
              <w:t>Presence</w:t>
            </w:r>
          </w:p>
        </w:tc>
        <w:tc>
          <w:tcPr>
            <w:tcW w:w="992" w:type="dxa"/>
            <w:tcBorders>
              <w:top w:val="single" w:sz="4" w:space="0" w:color="auto"/>
              <w:left w:val="single" w:sz="4" w:space="0" w:color="auto"/>
              <w:bottom w:val="single" w:sz="4" w:space="0" w:color="auto"/>
              <w:right w:val="single" w:sz="4" w:space="0" w:color="auto"/>
            </w:tcBorders>
            <w:hideMark/>
          </w:tcPr>
          <w:p w14:paraId="3BDC9F19" w14:textId="77777777" w:rsidR="00C111CB" w:rsidRPr="00C37D2B" w:rsidRDefault="00C111CB" w:rsidP="00C5229B">
            <w:pPr>
              <w:pStyle w:val="TAH"/>
            </w:pPr>
            <w:r w:rsidRPr="00C37D2B">
              <w:t>Range</w:t>
            </w:r>
          </w:p>
        </w:tc>
        <w:tc>
          <w:tcPr>
            <w:tcW w:w="1559" w:type="dxa"/>
            <w:tcBorders>
              <w:top w:val="single" w:sz="4" w:space="0" w:color="auto"/>
              <w:left w:val="single" w:sz="4" w:space="0" w:color="auto"/>
              <w:bottom w:val="single" w:sz="4" w:space="0" w:color="auto"/>
              <w:right w:val="single" w:sz="4" w:space="0" w:color="auto"/>
            </w:tcBorders>
            <w:hideMark/>
          </w:tcPr>
          <w:p w14:paraId="19D05B40" w14:textId="77777777" w:rsidR="00C111CB" w:rsidRPr="00C37D2B" w:rsidRDefault="00C111CB" w:rsidP="00C5229B">
            <w:pPr>
              <w:pStyle w:val="TAH"/>
            </w:pPr>
            <w:r w:rsidRPr="00C37D2B">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69495F91" w14:textId="77777777" w:rsidR="00C111CB" w:rsidRPr="00C37D2B" w:rsidRDefault="00C111CB" w:rsidP="00C5229B">
            <w:pPr>
              <w:pStyle w:val="TAH"/>
            </w:pPr>
            <w:r w:rsidRPr="00C37D2B">
              <w:t>Semantics Description</w:t>
            </w:r>
          </w:p>
        </w:tc>
      </w:tr>
      <w:tr w:rsidR="00C111CB" w:rsidRPr="00C37D2B" w14:paraId="256B9FBE"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54E49562" w14:textId="77777777" w:rsidR="00C111CB" w:rsidRPr="00C37D2B" w:rsidRDefault="00C111CB" w:rsidP="00C5229B">
            <w:pPr>
              <w:pStyle w:val="TAL"/>
              <w:rPr>
                <w:bCs/>
                <w:i/>
                <w:lang w:eastAsia="zh-CN"/>
              </w:rPr>
            </w:pPr>
            <w:bookmarkStart w:id="5200" w:name="OLE_LINK53"/>
            <w:r w:rsidRPr="00C37D2B">
              <w:rPr>
                <w:lang w:eastAsia="zh-CN"/>
              </w:rPr>
              <w:t>Maximum Cell List Size</w:t>
            </w:r>
            <w:bookmarkEnd w:id="5200"/>
          </w:p>
        </w:tc>
        <w:tc>
          <w:tcPr>
            <w:tcW w:w="1134" w:type="dxa"/>
            <w:tcBorders>
              <w:top w:val="single" w:sz="4" w:space="0" w:color="auto"/>
              <w:left w:val="single" w:sz="4" w:space="0" w:color="auto"/>
              <w:bottom w:val="single" w:sz="4" w:space="0" w:color="auto"/>
              <w:right w:val="single" w:sz="4" w:space="0" w:color="auto"/>
            </w:tcBorders>
            <w:hideMark/>
          </w:tcPr>
          <w:p w14:paraId="6043BC0C" w14:textId="77777777" w:rsidR="00C111CB" w:rsidRPr="00C37D2B" w:rsidRDefault="00C111CB" w:rsidP="00C5229B">
            <w:pPr>
              <w:pStyle w:val="TAL"/>
            </w:pPr>
            <w:r w:rsidRPr="00C37D2B">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21920455"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BD00E6" w14:textId="77777777" w:rsidR="00C111CB" w:rsidRPr="00C37D2B" w:rsidRDefault="00C111CB" w:rsidP="00C5229B">
            <w:pPr>
              <w:pStyle w:val="TAL"/>
              <w:rPr>
                <w:lang w:eastAsia="ja-JP"/>
              </w:rPr>
            </w:pPr>
            <w:r w:rsidRPr="00C37D2B">
              <w:rPr>
                <w:lang w:eastAsia="ja-JP"/>
              </w:rPr>
              <w:t>9.2.147</w:t>
            </w:r>
          </w:p>
        </w:tc>
        <w:tc>
          <w:tcPr>
            <w:tcW w:w="3402" w:type="dxa"/>
            <w:tcBorders>
              <w:top w:val="single" w:sz="4" w:space="0" w:color="auto"/>
              <w:left w:val="single" w:sz="4" w:space="0" w:color="auto"/>
              <w:bottom w:val="single" w:sz="4" w:space="0" w:color="auto"/>
              <w:right w:val="single" w:sz="4" w:space="0" w:color="auto"/>
            </w:tcBorders>
          </w:tcPr>
          <w:p w14:paraId="62D87775" w14:textId="77777777" w:rsidR="00C111CB" w:rsidRPr="00C37D2B" w:rsidRDefault="00C111CB" w:rsidP="00C5229B">
            <w:pPr>
              <w:pStyle w:val="TAL"/>
              <w:rPr>
                <w:lang w:eastAsia="ja-JP"/>
              </w:rPr>
            </w:pPr>
          </w:p>
        </w:tc>
      </w:tr>
      <w:tr w:rsidR="00C111CB" w:rsidRPr="00C37D2B" w14:paraId="047CEAC9"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2CDC0681" w14:textId="77777777" w:rsidR="00C111CB" w:rsidRPr="00C37D2B" w:rsidRDefault="00C111CB" w:rsidP="00C5229B">
            <w:pPr>
              <w:pStyle w:val="TAL"/>
              <w:rPr>
                <w:bCs/>
                <w:lang w:eastAsia="zh-CN"/>
              </w:rPr>
            </w:pPr>
            <w:r w:rsidRPr="00C37D2B">
              <w:rPr>
                <w:bCs/>
                <w:lang w:eastAsia="zh-CN"/>
              </w:rPr>
              <w:t>Cell Assistance Information</w:t>
            </w:r>
          </w:p>
        </w:tc>
        <w:tc>
          <w:tcPr>
            <w:tcW w:w="1134" w:type="dxa"/>
            <w:tcBorders>
              <w:top w:val="single" w:sz="4" w:space="0" w:color="auto"/>
              <w:left w:val="single" w:sz="4" w:space="0" w:color="auto"/>
              <w:bottom w:val="single" w:sz="4" w:space="0" w:color="auto"/>
              <w:right w:val="single" w:sz="4" w:space="0" w:color="auto"/>
            </w:tcBorders>
            <w:hideMark/>
          </w:tcPr>
          <w:p w14:paraId="0FF24B79" w14:textId="77777777" w:rsidR="00C111CB" w:rsidRPr="00C37D2B" w:rsidRDefault="00C111CB" w:rsidP="00C5229B">
            <w:pPr>
              <w:pStyle w:val="TAL"/>
            </w:pPr>
            <w:r w:rsidRPr="00C37D2B">
              <w:t>O</w:t>
            </w:r>
          </w:p>
        </w:tc>
        <w:tc>
          <w:tcPr>
            <w:tcW w:w="992" w:type="dxa"/>
            <w:tcBorders>
              <w:top w:val="single" w:sz="4" w:space="0" w:color="auto"/>
              <w:left w:val="single" w:sz="4" w:space="0" w:color="auto"/>
              <w:bottom w:val="single" w:sz="4" w:space="0" w:color="auto"/>
              <w:right w:val="single" w:sz="4" w:space="0" w:color="auto"/>
            </w:tcBorders>
          </w:tcPr>
          <w:p w14:paraId="5D4614CE" w14:textId="77777777" w:rsidR="00C111CB" w:rsidRPr="00C37D2B" w:rsidRDefault="00C111CB" w:rsidP="00C5229B">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4991759" w14:textId="77777777" w:rsidR="00C111CB" w:rsidRPr="00C37D2B" w:rsidRDefault="00C111CB" w:rsidP="00C5229B">
            <w:pPr>
              <w:pStyle w:val="TAL"/>
              <w:rPr>
                <w:lang w:eastAsia="ja-JP"/>
              </w:rPr>
            </w:pPr>
            <w:r w:rsidRPr="00C37D2B">
              <w:rPr>
                <w:lang w:eastAsia="ja-JP"/>
              </w:rPr>
              <w:t>9.2.115</w:t>
            </w:r>
          </w:p>
        </w:tc>
        <w:tc>
          <w:tcPr>
            <w:tcW w:w="3402" w:type="dxa"/>
            <w:tcBorders>
              <w:top w:val="single" w:sz="4" w:space="0" w:color="auto"/>
              <w:left w:val="single" w:sz="4" w:space="0" w:color="auto"/>
              <w:bottom w:val="single" w:sz="4" w:space="0" w:color="auto"/>
              <w:right w:val="single" w:sz="4" w:space="0" w:color="auto"/>
            </w:tcBorders>
            <w:hideMark/>
          </w:tcPr>
          <w:p w14:paraId="60219C7A" w14:textId="77777777" w:rsidR="00C111CB" w:rsidRPr="00C37D2B" w:rsidRDefault="00C111CB" w:rsidP="00C5229B">
            <w:pPr>
              <w:rPr>
                <w:lang w:eastAsia="ja-JP"/>
              </w:rPr>
            </w:pPr>
          </w:p>
        </w:tc>
      </w:tr>
    </w:tbl>
    <w:p w14:paraId="4747DB2A" w14:textId="77777777" w:rsidR="00C111CB" w:rsidRPr="00C37D2B" w:rsidRDefault="00C111CB" w:rsidP="00B3653F"/>
    <w:p w14:paraId="2AAFB24D" w14:textId="77777777" w:rsidR="00C111CB" w:rsidRPr="00C37D2B" w:rsidRDefault="00C111CB" w:rsidP="00B3653F">
      <w:pPr>
        <w:pStyle w:val="Heading3"/>
        <w:rPr>
          <w:lang w:eastAsia="zh-CN"/>
        </w:rPr>
      </w:pPr>
      <w:bookmarkStart w:id="5201" w:name="_Toc29902615"/>
      <w:bookmarkStart w:id="5202" w:name="_Toc29906619"/>
      <w:bookmarkStart w:id="5203" w:name="_Toc36550609"/>
      <w:bookmarkStart w:id="5204" w:name="_Toc45104366"/>
      <w:bookmarkStart w:id="5205" w:name="_Toc45227862"/>
      <w:bookmarkStart w:id="5206" w:name="_Toc45891676"/>
      <w:bookmarkStart w:id="5207" w:name="_Toc51764320"/>
      <w:bookmarkStart w:id="5208" w:name="_Toc56528321"/>
      <w:bookmarkStart w:id="5209" w:name="_Toc64382288"/>
      <w:bookmarkStart w:id="5210" w:name="_Toc66283863"/>
      <w:bookmarkStart w:id="5211" w:name="_Toc67911239"/>
      <w:bookmarkStart w:id="5212" w:name="_Toc73980017"/>
      <w:bookmarkStart w:id="5213" w:name="_Toc88650741"/>
      <w:bookmarkStart w:id="5214" w:name="_Toc97885868"/>
      <w:bookmarkStart w:id="5215" w:name="_Toc98882995"/>
      <w:bookmarkStart w:id="5216" w:name="_Toc105523531"/>
      <w:bookmarkStart w:id="5217" w:name="_Toc106131075"/>
      <w:bookmarkStart w:id="5218" w:name="_Toc113840226"/>
      <w:r w:rsidRPr="00C37D2B">
        <w:rPr>
          <w:lang w:eastAsia="zh-CN"/>
        </w:rPr>
        <w:t>9.2.147</w:t>
      </w:r>
      <w:r w:rsidRPr="00C37D2B">
        <w:rPr>
          <w:lang w:eastAsia="zh-CN"/>
        </w:rPr>
        <w:tab/>
      </w:r>
      <w:bookmarkStart w:id="5219" w:name="OLE_LINK126"/>
      <w:bookmarkStart w:id="5220" w:name="OLE_LINK127"/>
      <w:r w:rsidRPr="00C37D2B">
        <w:rPr>
          <w:lang w:eastAsia="zh-CN"/>
        </w:rPr>
        <w:t>Maximum Cell List Size</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3157F7DC" w14:textId="77777777" w:rsidR="00C111CB" w:rsidRPr="00C37D2B" w:rsidRDefault="00C111CB" w:rsidP="00B3653F">
      <w:pPr>
        <w:rPr>
          <w:lang w:eastAsia="zh-CN"/>
        </w:rPr>
      </w:pPr>
      <w:r w:rsidRPr="00C37D2B">
        <w:rPr>
          <w:lang w:eastAsia="zh-CN"/>
        </w:rPr>
        <w:t>This IE indicates the maximum size the sending node can handle for a given list</w:t>
      </w:r>
      <w:r w:rsidRPr="00C37D2B">
        <w:t>.</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92"/>
        <w:gridCol w:w="1134"/>
        <w:gridCol w:w="1559"/>
        <w:gridCol w:w="3402"/>
      </w:tblGrid>
      <w:tr w:rsidR="00C111CB" w:rsidRPr="00C37D2B" w14:paraId="16FB340C"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16CC7C21"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3DC2C3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73C83540"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62AFC665"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3402" w:type="dxa"/>
            <w:tcBorders>
              <w:top w:val="single" w:sz="4" w:space="0" w:color="auto"/>
              <w:left w:val="single" w:sz="4" w:space="0" w:color="auto"/>
              <w:bottom w:val="single" w:sz="4" w:space="0" w:color="auto"/>
              <w:right w:val="single" w:sz="4" w:space="0" w:color="auto"/>
            </w:tcBorders>
            <w:hideMark/>
          </w:tcPr>
          <w:p w14:paraId="0C5AEB22"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r>
      <w:tr w:rsidR="00C111CB" w:rsidRPr="00C37D2B" w14:paraId="5042C9F2" w14:textId="77777777" w:rsidTr="00C5229B">
        <w:trPr>
          <w:jc w:val="center"/>
        </w:trPr>
        <w:tc>
          <w:tcPr>
            <w:tcW w:w="2127" w:type="dxa"/>
            <w:tcBorders>
              <w:top w:val="single" w:sz="4" w:space="0" w:color="auto"/>
              <w:left w:val="single" w:sz="4" w:space="0" w:color="auto"/>
              <w:bottom w:val="single" w:sz="4" w:space="0" w:color="auto"/>
              <w:right w:val="single" w:sz="4" w:space="0" w:color="auto"/>
            </w:tcBorders>
            <w:hideMark/>
          </w:tcPr>
          <w:p w14:paraId="3E0868C8" w14:textId="77777777" w:rsidR="00C111CB" w:rsidRPr="00C37D2B" w:rsidRDefault="00C111CB" w:rsidP="00C5229B">
            <w:pPr>
              <w:pStyle w:val="TAL"/>
              <w:rPr>
                <w:rFonts w:cs="Arial"/>
                <w:szCs w:val="18"/>
                <w:lang w:eastAsia="ja-JP"/>
              </w:rPr>
            </w:pPr>
            <w:r w:rsidRPr="00C37D2B">
              <w:rPr>
                <w:lang w:eastAsia="zh-CN"/>
              </w:rPr>
              <w:t>Maximum Cell List Size</w:t>
            </w:r>
          </w:p>
        </w:tc>
        <w:tc>
          <w:tcPr>
            <w:tcW w:w="992" w:type="dxa"/>
            <w:tcBorders>
              <w:top w:val="single" w:sz="4" w:space="0" w:color="auto"/>
              <w:left w:val="single" w:sz="4" w:space="0" w:color="auto"/>
              <w:bottom w:val="single" w:sz="4" w:space="0" w:color="auto"/>
              <w:right w:val="single" w:sz="4" w:space="0" w:color="auto"/>
            </w:tcBorders>
            <w:hideMark/>
          </w:tcPr>
          <w:p w14:paraId="63A891E0" w14:textId="77777777" w:rsidR="00C111CB" w:rsidRPr="00C37D2B" w:rsidRDefault="00C111CB" w:rsidP="00C5229B">
            <w:pPr>
              <w:pStyle w:val="TAL"/>
              <w:rPr>
                <w:rFonts w:cs="Arial"/>
                <w:szCs w:val="18"/>
                <w:lang w:eastAsia="ja-JP"/>
              </w:rPr>
            </w:pPr>
            <w:r w:rsidRPr="00C37D2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F13AAE" w14:textId="77777777" w:rsidR="00C111CB" w:rsidRPr="00C37D2B" w:rsidRDefault="00C111CB" w:rsidP="00C5229B">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5650C2A" w14:textId="77777777" w:rsidR="00C111CB" w:rsidRPr="00C37D2B" w:rsidRDefault="00C111CB" w:rsidP="00C5229B">
            <w:pPr>
              <w:pStyle w:val="TAC"/>
              <w:rPr>
                <w:lang w:eastAsia="ja-JP"/>
              </w:rPr>
            </w:pPr>
            <w:r w:rsidRPr="00C37D2B">
              <w:rPr>
                <w:lang w:eastAsia="ja-JP"/>
              </w:rPr>
              <w:t>INTEGER (0..</w:t>
            </w:r>
            <w:bookmarkStart w:id="5221" w:name="_Hlk16787233"/>
            <w:r w:rsidRPr="00C37D2B">
              <w:rPr>
                <w:lang w:eastAsia="ja-JP"/>
              </w:rPr>
              <w:t>16384</w:t>
            </w:r>
            <w:bookmarkEnd w:id="5221"/>
            <w:r w:rsidRPr="00C37D2B">
              <w:rPr>
                <w:lang w:eastAsia="ja-JP"/>
              </w:rPr>
              <w:t>, …)</w:t>
            </w:r>
          </w:p>
        </w:tc>
        <w:tc>
          <w:tcPr>
            <w:tcW w:w="3402" w:type="dxa"/>
            <w:tcBorders>
              <w:top w:val="single" w:sz="4" w:space="0" w:color="auto"/>
              <w:left w:val="single" w:sz="4" w:space="0" w:color="auto"/>
              <w:bottom w:val="single" w:sz="4" w:space="0" w:color="auto"/>
              <w:right w:val="single" w:sz="4" w:space="0" w:color="auto"/>
            </w:tcBorders>
          </w:tcPr>
          <w:p w14:paraId="509070C3" w14:textId="77777777" w:rsidR="00C111CB" w:rsidRPr="00C37D2B" w:rsidRDefault="00C111CB" w:rsidP="00C5229B">
            <w:pPr>
              <w:pStyle w:val="TAL"/>
              <w:rPr>
                <w:rFonts w:eastAsia="Malgun Gothic"/>
              </w:rPr>
            </w:pPr>
          </w:p>
        </w:tc>
      </w:tr>
    </w:tbl>
    <w:p w14:paraId="2D4A3257" w14:textId="77777777" w:rsidR="00C111CB" w:rsidRPr="00C37D2B" w:rsidRDefault="00C111CB" w:rsidP="00B3653F">
      <w:pPr>
        <w:rPr>
          <w:noProof/>
        </w:rPr>
      </w:pPr>
    </w:p>
    <w:p w14:paraId="1279FCE3" w14:textId="77777777" w:rsidR="00C111CB" w:rsidRPr="00C37D2B" w:rsidRDefault="00C111CB" w:rsidP="00B3653F">
      <w:pPr>
        <w:pStyle w:val="Heading3"/>
        <w:rPr>
          <w:lang w:eastAsia="zh-CN"/>
        </w:rPr>
      </w:pPr>
      <w:bookmarkStart w:id="5222" w:name="_Toc29902616"/>
      <w:bookmarkStart w:id="5223" w:name="_Toc29906620"/>
      <w:bookmarkStart w:id="5224" w:name="_Toc36550610"/>
      <w:bookmarkStart w:id="5225" w:name="_Toc45104367"/>
      <w:bookmarkStart w:id="5226" w:name="_Toc45227863"/>
      <w:bookmarkStart w:id="5227" w:name="_Toc45891677"/>
      <w:bookmarkStart w:id="5228" w:name="_Toc51764321"/>
      <w:bookmarkStart w:id="5229" w:name="_Toc56528322"/>
      <w:bookmarkStart w:id="5230" w:name="_Toc64382289"/>
      <w:bookmarkStart w:id="5231" w:name="_Toc66283864"/>
      <w:bookmarkStart w:id="5232" w:name="_Toc67911240"/>
      <w:bookmarkStart w:id="5233" w:name="_Toc73980018"/>
      <w:bookmarkStart w:id="5234" w:name="_Toc88650742"/>
      <w:bookmarkStart w:id="5235" w:name="_Toc97885869"/>
      <w:bookmarkStart w:id="5236" w:name="_Toc98882996"/>
      <w:bookmarkStart w:id="5237" w:name="_Toc105523532"/>
      <w:bookmarkStart w:id="5238" w:name="_Toc106131076"/>
      <w:bookmarkStart w:id="5239" w:name="_Toc113840227"/>
      <w:r w:rsidRPr="00C37D2B">
        <w:rPr>
          <w:lang w:eastAsia="zh-CN"/>
        </w:rPr>
        <w:t>9.2.148</w:t>
      </w:r>
      <w:r w:rsidRPr="00C37D2B">
        <w:rPr>
          <w:lang w:eastAsia="zh-CN"/>
        </w:rPr>
        <w:tab/>
      </w:r>
      <w:bookmarkStart w:id="5240" w:name="OLE_LINK191"/>
      <w:bookmarkStart w:id="5241" w:name="OLE_LINK192"/>
      <w:r w:rsidRPr="00C37D2B">
        <w:rPr>
          <w:lang w:eastAsia="zh-CN"/>
        </w:rPr>
        <w:t>Message Oversize Notification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p>
    <w:p w14:paraId="6CE75CAA" w14:textId="77777777" w:rsidR="00C111CB" w:rsidRPr="00C37D2B" w:rsidRDefault="00C111CB" w:rsidP="00B3653F">
      <w:pPr>
        <w:rPr>
          <w:lang w:eastAsia="zh-CN"/>
        </w:rPr>
      </w:pPr>
      <w:r w:rsidRPr="00C37D2B">
        <w:rPr>
          <w:lang w:eastAsia="zh-CN"/>
        </w:rPr>
        <w:t xml:space="preserve">This IE indicates the maximum number of cells that can be received in the </w:t>
      </w:r>
      <w:r w:rsidRPr="00C37D2B">
        <w:rPr>
          <w:rFonts w:cs="Arial"/>
          <w:bCs/>
          <w:i/>
          <w:lang w:eastAsia="ja-JP"/>
        </w:rPr>
        <w:t>List of Served Cells</w:t>
      </w:r>
      <w:r w:rsidRPr="00C37D2B">
        <w:t xml:space="preserve"> </w:t>
      </w:r>
      <w:r w:rsidRPr="00C37D2B">
        <w:rPr>
          <w:rFonts w:cs="Arial"/>
          <w:bCs/>
          <w:i/>
          <w:lang w:eastAsia="ja-JP"/>
        </w:rPr>
        <w:t xml:space="preserve">NR </w:t>
      </w:r>
      <w:r w:rsidRPr="00C37D2B">
        <w:t>IE.</w:t>
      </w:r>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1163"/>
        <w:gridCol w:w="852"/>
        <w:gridCol w:w="1275"/>
        <w:gridCol w:w="2495"/>
        <w:gridCol w:w="1275"/>
        <w:gridCol w:w="1134"/>
      </w:tblGrid>
      <w:tr w:rsidR="00C111CB" w:rsidRPr="00C37D2B" w14:paraId="353B56A2" w14:textId="77777777" w:rsidTr="00C5229B">
        <w:trPr>
          <w:jc w:val="center"/>
        </w:trPr>
        <w:tc>
          <w:tcPr>
            <w:tcW w:w="2209" w:type="dxa"/>
          </w:tcPr>
          <w:p w14:paraId="02DADB8D"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IE/Group Name</w:t>
            </w:r>
          </w:p>
        </w:tc>
        <w:tc>
          <w:tcPr>
            <w:tcW w:w="1163" w:type="dxa"/>
          </w:tcPr>
          <w:p w14:paraId="21255204"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Presence</w:t>
            </w:r>
          </w:p>
        </w:tc>
        <w:tc>
          <w:tcPr>
            <w:tcW w:w="852" w:type="dxa"/>
          </w:tcPr>
          <w:p w14:paraId="2FC83A39"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Range</w:t>
            </w:r>
          </w:p>
        </w:tc>
        <w:tc>
          <w:tcPr>
            <w:tcW w:w="1275" w:type="dxa"/>
          </w:tcPr>
          <w:p w14:paraId="2F6E743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IE type and reference</w:t>
            </w:r>
          </w:p>
        </w:tc>
        <w:tc>
          <w:tcPr>
            <w:tcW w:w="2495" w:type="dxa"/>
          </w:tcPr>
          <w:p w14:paraId="3B6D8E8A"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Semantics description</w:t>
            </w:r>
          </w:p>
        </w:tc>
        <w:tc>
          <w:tcPr>
            <w:tcW w:w="1275" w:type="dxa"/>
          </w:tcPr>
          <w:p w14:paraId="75022A2F"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Criticality</w:t>
            </w:r>
          </w:p>
        </w:tc>
        <w:tc>
          <w:tcPr>
            <w:tcW w:w="1134" w:type="dxa"/>
          </w:tcPr>
          <w:p w14:paraId="6F19360C" w14:textId="77777777" w:rsidR="00C111CB" w:rsidRPr="00C37D2B" w:rsidRDefault="00C111CB" w:rsidP="00C5229B">
            <w:pPr>
              <w:keepNext/>
              <w:keepLines/>
              <w:spacing w:after="0"/>
              <w:jc w:val="center"/>
              <w:rPr>
                <w:rFonts w:ascii="Arial" w:hAnsi="Arial" w:cs="Arial"/>
                <w:b/>
                <w:bCs/>
                <w:sz w:val="18"/>
                <w:szCs w:val="18"/>
                <w:lang w:eastAsia="ja-JP"/>
              </w:rPr>
            </w:pPr>
            <w:r w:rsidRPr="00C37D2B">
              <w:rPr>
                <w:rFonts w:ascii="Arial" w:hAnsi="Arial" w:cs="Arial"/>
                <w:b/>
                <w:bCs/>
                <w:sz w:val="18"/>
                <w:szCs w:val="18"/>
                <w:lang w:eastAsia="ja-JP"/>
              </w:rPr>
              <w:t>Assigned Criticality</w:t>
            </w:r>
          </w:p>
        </w:tc>
      </w:tr>
      <w:tr w:rsidR="00C111CB" w:rsidRPr="00C37D2B" w14:paraId="00EB2FB1" w14:textId="77777777" w:rsidTr="00C5229B">
        <w:trPr>
          <w:jc w:val="center"/>
        </w:trPr>
        <w:tc>
          <w:tcPr>
            <w:tcW w:w="2209" w:type="dxa"/>
          </w:tcPr>
          <w:p w14:paraId="40774A76" w14:textId="77777777" w:rsidR="00C111CB" w:rsidRPr="00C37D2B" w:rsidRDefault="00C111CB" w:rsidP="00C5229B">
            <w:pPr>
              <w:pStyle w:val="TAL"/>
              <w:rPr>
                <w:lang w:eastAsia="zh-CN"/>
              </w:rPr>
            </w:pPr>
            <w:r w:rsidRPr="00C37D2B">
              <w:rPr>
                <w:lang w:eastAsia="zh-CN"/>
              </w:rPr>
              <w:t>Maximum Cell List Size</w:t>
            </w:r>
          </w:p>
        </w:tc>
        <w:tc>
          <w:tcPr>
            <w:tcW w:w="1163" w:type="dxa"/>
          </w:tcPr>
          <w:p w14:paraId="3B7060E4" w14:textId="77777777" w:rsidR="00C111CB" w:rsidRPr="00C37D2B" w:rsidRDefault="00C111CB" w:rsidP="00C5229B">
            <w:pPr>
              <w:pStyle w:val="TAL"/>
              <w:rPr>
                <w:lang w:eastAsia="zh-CN"/>
              </w:rPr>
            </w:pPr>
            <w:r w:rsidRPr="00C37D2B">
              <w:rPr>
                <w:lang w:eastAsia="zh-CN"/>
              </w:rPr>
              <w:t>M</w:t>
            </w:r>
          </w:p>
        </w:tc>
        <w:tc>
          <w:tcPr>
            <w:tcW w:w="852" w:type="dxa"/>
          </w:tcPr>
          <w:p w14:paraId="6141E45E" w14:textId="77777777" w:rsidR="00C111CB" w:rsidRPr="00C37D2B" w:rsidRDefault="00C111CB" w:rsidP="00C5229B">
            <w:pPr>
              <w:pStyle w:val="TAL"/>
              <w:rPr>
                <w:rFonts w:cs="Arial"/>
                <w:szCs w:val="18"/>
                <w:lang w:eastAsia="ja-JP"/>
              </w:rPr>
            </w:pPr>
          </w:p>
        </w:tc>
        <w:tc>
          <w:tcPr>
            <w:tcW w:w="1275" w:type="dxa"/>
          </w:tcPr>
          <w:p w14:paraId="37E2C650" w14:textId="77777777" w:rsidR="00C111CB" w:rsidRPr="00C37D2B" w:rsidRDefault="00C111CB" w:rsidP="00C5229B">
            <w:pPr>
              <w:pStyle w:val="TAC"/>
              <w:rPr>
                <w:lang w:eastAsia="ja-JP"/>
              </w:rPr>
            </w:pPr>
            <w:r w:rsidRPr="00C37D2B">
              <w:rPr>
                <w:lang w:eastAsia="ja-JP"/>
              </w:rPr>
              <w:t>9.2.147</w:t>
            </w:r>
          </w:p>
        </w:tc>
        <w:tc>
          <w:tcPr>
            <w:tcW w:w="2495" w:type="dxa"/>
          </w:tcPr>
          <w:p w14:paraId="11DEAE93" w14:textId="77777777" w:rsidR="00C111CB" w:rsidRPr="00C37D2B" w:rsidRDefault="00C111CB" w:rsidP="00C5229B">
            <w:pPr>
              <w:pStyle w:val="TAL"/>
              <w:rPr>
                <w:lang w:eastAsia="zh-CN"/>
              </w:rPr>
            </w:pPr>
          </w:p>
        </w:tc>
        <w:tc>
          <w:tcPr>
            <w:tcW w:w="1275" w:type="dxa"/>
          </w:tcPr>
          <w:p w14:paraId="26DC0A21" w14:textId="77777777" w:rsidR="00C111CB" w:rsidRPr="00C37D2B" w:rsidRDefault="00C111CB" w:rsidP="00C5229B">
            <w:pPr>
              <w:pStyle w:val="TAC"/>
              <w:rPr>
                <w:rFonts w:eastAsia="Malgun Gothic"/>
              </w:rPr>
            </w:pPr>
          </w:p>
        </w:tc>
        <w:tc>
          <w:tcPr>
            <w:tcW w:w="1134" w:type="dxa"/>
          </w:tcPr>
          <w:p w14:paraId="627D6DD3" w14:textId="77777777" w:rsidR="00C111CB" w:rsidRPr="00C37D2B" w:rsidRDefault="00C111CB" w:rsidP="00C5229B">
            <w:pPr>
              <w:pStyle w:val="TAC"/>
              <w:rPr>
                <w:rFonts w:eastAsia="Malgun Gothic"/>
              </w:rPr>
            </w:pPr>
          </w:p>
        </w:tc>
      </w:tr>
    </w:tbl>
    <w:p w14:paraId="59914C53" w14:textId="77777777" w:rsidR="00C111CB" w:rsidRPr="00C37D2B" w:rsidRDefault="00C111CB" w:rsidP="00B3653F"/>
    <w:p w14:paraId="362A00BE" w14:textId="77777777" w:rsidR="00C111CB" w:rsidRPr="00C37D2B" w:rsidRDefault="00C111CB" w:rsidP="00B3653F">
      <w:pPr>
        <w:pStyle w:val="Heading3"/>
      </w:pPr>
      <w:bookmarkStart w:id="5242" w:name="_Toc29902617"/>
      <w:bookmarkStart w:id="5243" w:name="_Toc29906621"/>
      <w:bookmarkStart w:id="5244" w:name="_Toc36550611"/>
      <w:bookmarkStart w:id="5245" w:name="_Toc45104368"/>
      <w:bookmarkStart w:id="5246" w:name="_Toc45227864"/>
      <w:bookmarkStart w:id="5247" w:name="_Toc45891678"/>
      <w:bookmarkStart w:id="5248" w:name="_Toc51764322"/>
      <w:bookmarkStart w:id="5249" w:name="_Toc56528323"/>
      <w:bookmarkStart w:id="5250" w:name="_Toc64382290"/>
      <w:bookmarkStart w:id="5251" w:name="_Toc66283865"/>
      <w:bookmarkStart w:id="5252" w:name="_Toc67911241"/>
      <w:bookmarkStart w:id="5253" w:name="_Toc73980019"/>
      <w:bookmarkStart w:id="5254" w:name="_Toc88650743"/>
      <w:bookmarkStart w:id="5255" w:name="_Toc97885870"/>
      <w:bookmarkStart w:id="5256" w:name="_Toc98882997"/>
      <w:bookmarkStart w:id="5257" w:name="_Toc105523533"/>
      <w:bookmarkStart w:id="5258" w:name="_Toc106131077"/>
      <w:bookmarkStart w:id="5259" w:name="_Toc113840228"/>
      <w:r w:rsidRPr="00C37D2B">
        <w:t>9.2.149</w:t>
      </w:r>
      <w:r w:rsidRPr="00C37D2B">
        <w:tab/>
      </w:r>
      <w:r w:rsidRPr="00C37D2B">
        <w:rPr>
          <w:lang w:eastAsia="zh-CN"/>
        </w:rPr>
        <w:t xml:space="preserve">TNL </w:t>
      </w:r>
      <w:r w:rsidRPr="00C37D2B">
        <w:rPr>
          <w:lang w:eastAsia="ja-JP"/>
        </w:rPr>
        <w:t>Transport Layer Address</w:t>
      </w:r>
      <w:r w:rsidRPr="00C37D2B">
        <w:rPr>
          <w:lang w:eastAsia="zh-CN"/>
        </w:rPr>
        <w:t xml:space="preserve"> Info</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r w:rsidRPr="00C37D2B">
        <w:rPr>
          <w:lang w:eastAsia="zh-CN"/>
        </w:rPr>
        <w:t xml:space="preserve"> </w:t>
      </w:r>
    </w:p>
    <w:p w14:paraId="046B503E" w14:textId="77777777" w:rsidR="00C111CB" w:rsidRPr="00C37D2B" w:rsidRDefault="00C111CB" w:rsidP="00B3653F">
      <w:r w:rsidRPr="00C37D2B">
        <w:t>This IE is used for signalling IP addresses of IP</w:t>
      </w:r>
      <w:r w:rsidRPr="00C37D2B">
        <w:rPr>
          <w:lang w:eastAsia="zh-CN"/>
        </w:rPr>
        <w:t>-</w:t>
      </w:r>
      <w:r w:rsidRPr="00C37D2B">
        <w:t>S</w:t>
      </w:r>
      <w:r w:rsidRPr="00C37D2B">
        <w:rPr>
          <w:lang w:eastAsia="zh-CN"/>
        </w:rPr>
        <w:t>e</w:t>
      </w:r>
      <w:r w:rsidRPr="00C37D2B">
        <w:t>c endpoints used for establishment of IP</w:t>
      </w:r>
      <w:r w:rsidRPr="00C37D2B">
        <w:rPr>
          <w:lang w:eastAsia="zh-CN"/>
        </w:rPr>
        <w:t>-</w:t>
      </w:r>
      <w:r w:rsidRPr="00C37D2B">
        <w:t>Sec tunnels.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C37D2B" w14:paraId="229C6A6C" w14:textId="77777777" w:rsidTr="00C5229B">
        <w:tc>
          <w:tcPr>
            <w:tcW w:w="2448" w:type="dxa"/>
          </w:tcPr>
          <w:p w14:paraId="23F21E7C" w14:textId="77777777" w:rsidR="00C111CB" w:rsidRPr="00C37D2B" w:rsidRDefault="00C111CB" w:rsidP="00C5229B">
            <w:pPr>
              <w:pStyle w:val="TAH"/>
              <w:rPr>
                <w:rFonts w:cs="Arial"/>
                <w:lang w:eastAsia="ja-JP"/>
              </w:rPr>
            </w:pPr>
            <w:r w:rsidRPr="00C37D2B">
              <w:rPr>
                <w:rFonts w:cs="Arial"/>
                <w:lang w:eastAsia="ja-JP"/>
              </w:rPr>
              <w:t>IE/Group Name</w:t>
            </w:r>
          </w:p>
        </w:tc>
        <w:tc>
          <w:tcPr>
            <w:tcW w:w="1080" w:type="dxa"/>
          </w:tcPr>
          <w:p w14:paraId="1A884B39" w14:textId="77777777" w:rsidR="00C111CB" w:rsidRPr="00C37D2B" w:rsidRDefault="00C111CB" w:rsidP="00C5229B">
            <w:pPr>
              <w:pStyle w:val="TAH"/>
              <w:rPr>
                <w:rFonts w:cs="Arial"/>
                <w:lang w:eastAsia="ja-JP"/>
              </w:rPr>
            </w:pPr>
            <w:r w:rsidRPr="00C37D2B">
              <w:rPr>
                <w:rFonts w:cs="Arial"/>
                <w:lang w:eastAsia="ja-JP"/>
              </w:rPr>
              <w:t>Presence</w:t>
            </w:r>
          </w:p>
        </w:tc>
        <w:tc>
          <w:tcPr>
            <w:tcW w:w="1440" w:type="dxa"/>
          </w:tcPr>
          <w:p w14:paraId="79BA8AD1" w14:textId="77777777" w:rsidR="00C111CB" w:rsidRPr="00C37D2B" w:rsidRDefault="00C111CB" w:rsidP="00C5229B">
            <w:pPr>
              <w:pStyle w:val="TAH"/>
              <w:rPr>
                <w:rFonts w:cs="Arial"/>
                <w:lang w:eastAsia="ja-JP"/>
              </w:rPr>
            </w:pPr>
            <w:r w:rsidRPr="00C37D2B">
              <w:rPr>
                <w:rFonts w:cs="Arial"/>
                <w:lang w:eastAsia="ja-JP"/>
              </w:rPr>
              <w:t>Range</w:t>
            </w:r>
          </w:p>
        </w:tc>
        <w:tc>
          <w:tcPr>
            <w:tcW w:w="1872" w:type="dxa"/>
          </w:tcPr>
          <w:p w14:paraId="046C6E36" w14:textId="77777777" w:rsidR="00C111CB" w:rsidRPr="00C37D2B" w:rsidRDefault="00C111CB" w:rsidP="00C5229B">
            <w:pPr>
              <w:pStyle w:val="TAH"/>
              <w:rPr>
                <w:rFonts w:cs="Arial"/>
                <w:lang w:eastAsia="ja-JP"/>
              </w:rPr>
            </w:pPr>
            <w:r w:rsidRPr="00C37D2B">
              <w:rPr>
                <w:rFonts w:cs="Arial"/>
                <w:lang w:eastAsia="ja-JP"/>
              </w:rPr>
              <w:t>IE type and reference</w:t>
            </w:r>
          </w:p>
        </w:tc>
        <w:tc>
          <w:tcPr>
            <w:tcW w:w="2880" w:type="dxa"/>
          </w:tcPr>
          <w:p w14:paraId="4ECCD1E0" w14:textId="77777777" w:rsidR="00C111CB" w:rsidRPr="00C37D2B" w:rsidRDefault="00C111CB" w:rsidP="00C5229B">
            <w:pPr>
              <w:pStyle w:val="TAH"/>
              <w:rPr>
                <w:rFonts w:cs="Arial"/>
                <w:lang w:eastAsia="ja-JP"/>
              </w:rPr>
            </w:pPr>
            <w:r w:rsidRPr="00C37D2B">
              <w:rPr>
                <w:rFonts w:cs="Arial"/>
                <w:lang w:eastAsia="ja-JP"/>
              </w:rPr>
              <w:t>Semantics description</w:t>
            </w:r>
          </w:p>
        </w:tc>
      </w:tr>
      <w:tr w:rsidR="00C111CB" w:rsidRPr="00C37D2B" w14:paraId="13C2F757" w14:textId="77777777" w:rsidTr="00C5229B">
        <w:tc>
          <w:tcPr>
            <w:tcW w:w="2448" w:type="dxa"/>
          </w:tcPr>
          <w:p w14:paraId="65AB8839" w14:textId="77777777" w:rsidR="00C111CB" w:rsidRPr="00C37D2B" w:rsidRDefault="00C111CB" w:rsidP="00C5229B">
            <w:pPr>
              <w:pStyle w:val="TAL"/>
              <w:rPr>
                <w:rFonts w:cs="Arial"/>
                <w:b/>
                <w:lang w:eastAsia="zh-CN"/>
              </w:rPr>
            </w:pPr>
            <w:r w:rsidRPr="00C37D2B">
              <w:rPr>
                <w:rFonts w:cs="Arial"/>
                <w:b/>
                <w:szCs w:val="18"/>
                <w:lang w:eastAsia="ja-JP"/>
              </w:rPr>
              <w:t xml:space="preserve">Transport UP Layer Addresses Info to Add </w:t>
            </w:r>
            <w:r w:rsidRPr="00C37D2B">
              <w:rPr>
                <w:rFonts w:cs="Arial"/>
                <w:b/>
                <w:szCs w:val="18"/>
                <w:lang w:eastAsia="zh-CN"/>
              </w:rPr>
              <w:t>List</w:t>
            </w:r>
          </w:p>
        </w:tc>
        <w:tc>
          <w:tcPr>
            <w:tcW w:w="1080" w:type="dxa"/>
          </w:tcPr>
          <w:p w14:paraId="0095EE7E" w14:textId="77777777" w:rsidR="00C111CB" w:rsidRPr="00C37D2B" w:rsidRDefault="00C111CB" w:rsidP="00C5229B">
            <w:pPr>
              <w:pStyle w:val="TAL"/>
              <w:rPr>
                <w:rFonts w:cs="Arial"/>
                <w:lang w:eastAsia="ja-JP"/>
              </w:rPr>
            </w:pPr>
          </w:p>
        </w:tc>
        <w:tc>
          <w:tcPr>
            <w:tcW w:w="1440" w:type="dxa"/>
          </w:tcPr>
          <w:p w14:paraId="12EB0DF3" w14:textId="77777777" w:rsidR="00C111CB" w:rsidRPr="00C37D2B" w:rsidRDefault="00C111CB" w:rsidP="00C5229B">
            <w:pPr>
              <w:pStyle w:val="TAL"/>
              <w:rPr>
                <w:rFonts w:cs="Arial"/>
                <w:i/>
                <w:lang w:eastAsia="ja-JP"/>
              </w:rPr>
            </w:pPr>
            <w:r w:rsidRPr="00C37D2B">
              <w:rPr>
                <w:i/>
                <w:lang w:eastAsia="ja-JP"/>
              </w:rPr>
              <w:t>0..1</w:t>
            </w:r>
          </w:p>
        </w:tc>
        <w:tc>
          <w:tcPr>
            <w:tcW w:w="1872" w:type="dxa"/>
          </w:tcPr>
          <w:p w14:paraId="5E82E344" w14:textId="77777777" w:rsidR="00C111CB" w:rsidRPr="00C37D2B" w:rsidRDefault="00C111CB" w:rsidP="00C5229B">
            <w:pPr>
              <w:pStyle w:val="TAL"/>
              <w:rPr>
                <w:lang w:eastAsia="ja-JP"/>
              </w:rPr>
            </w:pPr>
          </w:p>
        </w:tc>
        <w:tc>
          <w:tcPr>
            <w:tcW w:w="2880" w:type="dxa"/>
          </w:tcPr>
          <w:p w14:paraId="5E5591B0" w14:textId="77777777" w:rsidR="00C111CB" w:rsidRPr="00C37D2B" w:rsidRDefault="00C111CB" w:rsidP="00C5229B">
            <w:pPr>
              <w:pStyle w:val="TAL"/>
              <w:rPr>
                <w:lang w:eastAsia="zh-CN"/>
              </w:rPr>
            </w:pPr>
          </w:p>
        </w:tc>
      </w:tr>
      <w:tr w:rsidR="00C111CB" w:rsidRPr="00C37D2B" w14:paraId="331C9C1D" w14:textId="77777777" w:rsidTr="00C5229B">
        <w:tc>
          <w:tcPr>
            <w:tcW w:w="2448" w:type="dxa"/>
          </w:tcPr>
          <w:p w14:paraId="39977562" w14:textId="77777777" w:rsidR="00C111CB" w:rsidRPr="009D46E9" w:rsidRDefault="00C111CB" w:rsidP="00C5229B">
            <w:pPr>
              <w:pStyle w:val="TAL"/>
              <w:ind w:left="142"/>
              <w:rPr>
                <w:rFonts w:cs="Arial"/>
                <w:b/>
                <w:bCs/>
                <w:szCs w:val="18"/>
                <w:lang w:eastAsia="ja-JP"/>
              </w:rPr>
            </w:pPr>
            <w:r w:rsidRPr="00383739">
              <w:rPr>
                <w:b/>
                <w:bCs/>
                <w:lang w:eastAsia="ja-JP"/>
              </w:rPr>
              <w:t>&gt;</w:t>
            </w:r>
            <w:r w:rsidRPr="00383739">
              <w:rPr>
                <w:rFonts w:cs="Arial"/>
                <w:b/>
                <w:bCs/>
                <w:szCs w:val="18"/>
                <w:lang w:eastAsia="ja-JP"/>
              </w:rPr>
              <w:t xml:space="preserve">Transport UP </w:t>
            </w:r>
            <w:r w:rsidRPr="009D46E9">
              <w:rPr>
                <w:rFonts w:cs="Arial"/>
                <w:b/>
                <w:bCs/>
                <w:szCs w:val="18"/>
                <w:lang w:eastAsia="ja-JP"/>
              </w:rPr>
              <w:t xml:space="preserve">Layer Addresses Info to Add </w:t>
            </w:r>
            <w:r w:rsidRPr="009D46E9">
              <w:rPr>
                <w:b/>
                <w:bCs/>
                <w:lang w:eastAsia="ja-JP"/>
              </w:rPr>
              <w:t>Item</w:t>
            </w:r>
          </w:p>
        </w:tc>
        <w:tc>
          <w:tcPr>
            <w:tcW w:w="1080" w:type="dxa"/>
          </w:tcPr>
          <w:p w14:paraId="027F13F6" w14:textId="77777777" w:rsidR="00C111CB" w:rsidRPr="00C37D2B" w:rsidRDefault="00C111CB" w:rsidP="00C5229B">
            <w:pPr>
              <w:pStyle w:val="TAL"/>
              <w:rPr>
                <w:rFonts w:cs="Arial"/>
                <w:lang w:eastAsia="ja-JP"/>
              </w:rPr>
            </w:pPr>
          </w:p>
        </w:tc>
        <w:tc>
          <w:tcPr>
            <w:tcW w:w="1440" w:type="dxa"/>
          </w:tcPr>
          <w:p w14:paraId="602D724C" w14:textId="77777777" w:rsidR="00C111CB" w:rsidRPr="00C37D2B" w:rsidRDefault="00C111CB" w:rsidP="00C5229B">
            <w:pPr>
              <w:pStyle w:val="TAL"/>
              <w:rPr>
                <w:rFonts w:cs="Arial"/>
                <w:i/>
                <w:szCs w:val="18"/>
                <w:lang w:eastAsia="ja-JP"/>
              </w:rPr>
            </w:pPr>
            <w:r w:rsidRPr="00C37D2B">
              <w:rPr>
                <w:rFonts w:cs="Arial"/>
                <w:i/>
                <w:szCs w:val="18"/>
                <w:lang w:eastAsia="zh-CN"/>
              </w:rPr>
              <w:t>1</w:t>
            </w:r>
            <w:r w:rsidRPr="00C37D2B">
              <w:rPr>
                <w:rFonts w:cs="Arial"/>
                <w:i/>
                <w:szCs w:val="18"/>
                <w:lang w:eastAsia="ja-JP"/>
              </w:rPr>
              <w:t>..&lt;maxnoofTLAs&gt;</w:t>
            </w:r>
          </w:p>
        </w:tc>
        <w:tc>
          <w:tcPr>
            <w:tcW w:w="1872" w:type="dxa"/>
          </w:tcPr>
          <w:p w14:paraId="4A86B4B6" w14:textId="77777777" w:rsidR="00C111CB" w:rsidRPr="00C37D2B" w:rsidRDefault="00C111CB" w:rsidP="00C5229B">
            <w:pPr>
              <w:pStyle w:val="TAL"/>
              <w:rPr>
                <w:lang w:eastAsia="ja-JP"/>
              </w:rPr>
            </w:pPr>
          </w:p>
        </w:tc>
        <w:tc>
          <w:tcPr>
            <w:tcW w:w="2880" w:type="dxa"/>
          </w:tcPr>
          <w:p w14:paraId="2CCF9890" w14:textId="77777777" w:rsidR="00C111CB" w:rsidRPr="00C37D2B" w:rsidRDefault="00C111CB" w:rsidP="00C5229B">
            <w:pPr>
              <w:pStyle w:val="TAL"/>
              <w:rPr>
                <w:lang w:eastAsia="zh-CN"/>
              </w:rPr>
            </w:pPr>
          </w:p>
        </w:tc>
      </w:tr>
      <w:tr w:rsidR="00C111CB" w:rsidRPr="00C37D2B" w14:paraId="6D51AD8F" w14:textId="77777777" w:rsidTr="00C5229B">
        <w:tc>
          <w:tcPr>
            <w:tcW w:w="2448" w:type="dxa"/>
          </w:tcPr>
          <w:p w14:paraId="6B9DC92B" w14:textId="77777777" w:rsidR="00C111CB" w:rsidRPr="00C37D2B" w:rsidRDefault="00C111CB" w:rsidP="00C5229B">
            <w:pPr>
              <w:pStyle w:val="TAL"/>
              <w:ind w:left="284"/>
              <w:rPr>
                <w:rFonts w:cs="Arial"/>
                <w:lang w:eastAsia="ja-JP"/>
              </w:rPr>
            </w:pPr>
            <w:r w:rsidRPr="004C3759">
              <w:rPr>
                <w:lang w:eastAsia="ja-JP"/>
              </w:rPr>
              <w:t>&gt;&gt;</w:t>
            </w:r>
            <w:r w:rsidRPr="00C37D2B">
              <w:rPr>
                <w:rFonts w:cs="Arial"/>
                <w:szCs w:val="18"/>
                <w:lang w:eastAsia="ja-JP"/>
              </w:rPr>
              <w:t>IP-Sec Transport Layer Address</w:t>
            </w:r>
          </w:p>
        </w:tc>
        <w:tc>
          <w:tcPr>
            <w:tcW w:w="1080" w:type="dxa"/>
          </w:tcPr>
          <w:p w14:paraId="1F3B5F26" w14:textId="77777777" w:rsidR="00C111CB" w:rsidRPr="00C37D2B" w:rsidRDefault="00C111CB" w:rsidP="00C5229B">
            <w:pPr>
              <w:pStyle w:val="TAL"/>
              <w:rPr>
                <w:rFonts w:cs="Arial"/>
                <w:lang w:eastAsia="zh-CN"/>
              </w:rPr>
            </w:pPr>
            <w:r w:rsidRPr="00C37D2B">
              <w:rPr>
                <w:rFonts w:cs="Arial"/>
                <w:szCs w:val="18"/>
                <w:lang w:eastAsia="ja-JP"/>
              </w:rPr>
              <w:t>M</w:t>
            </w:r>
          </w:p>
        </w:tc>
        <w:tc>
          <w:tcPr>
            <w:tcW w:w="1440" w:type="dxa"/>
          </w:tcPr>
          <w:p w14:paraId="43BDF744" w14:textId="77777777" w:rsidR="00C111CB" w:rsidRPr="00C37D2B" w:rsidRDefault="00C111CB" w:rsidP="00C5229B">
            <w:pPr>
              <w:pStyle w:val="TAL"/>
              <w:rPr>
                <w:rFonts w:cs="Arial"/>
                <w:i/>
                <w:lang w:eastAsia="ja-JP"/>
              </w:rPr>
            </w:pPr>
          </w:p>
        </w:tc>
        <w:tc>
          <w:tcPr>
            <w:tcW w:w="1872" w:type="dxa"/>
          </w:tcPr>
          <w:p w14:paraId="69C3C9F6" w14:textId="77777777" w:rsidR="00C111CB" w:rsidRPr="00C37D2B" w:rsidRDefault="00C111CB" w:rsidP="00C5229B">
            <w:pPr>
              <w:pStyle w:val="TAL"/>
              <w:rPr>
                <w:lang w:eastAsia="ja-JP"/>
              </w:rPr>
            </w:pPr>
            <w:r w:rsidRPr="00C37D2B">
              <w:rPr>
                <w:snapToGrid w:val="0"/>
                <w:lang w:eastAsia="ja-JP"/>
              </w:rPr>
              <w:t>BIT STRING(1..160, ...)</w:t>
            </w:r>
          </w:p>
        </w:tc>
        <w:tc>
          <w:tcPr>
            <w:tcW w:w="2880" w:type="dxa"/>
          </w:tcPr>
          <w:p w14:paraId="1727CF8A" w14:textId="77777777" w:rsidR="00C111CB" w:rsidRPr="00C37D2B" w:rsidRDefault="00C111CB" w:rsidP="00C5229B">
            <w:pPr>
              <w:pStyle w:val="TAL"/>
              <w:rPr>
                <w:lang w:eastAsia="ja-JP"/>
              </w:rPr>
            </w:pPr>
            <w:r w:rsidRPr="00C37D2B">
              <w:rPr>
                <w:szCs w:val="18"/>
                <w:lang w:eastAsia="ja-JP"/>
              </w:rPr>
              <w:t>Transport Layer Addresses for IP-Sec endpoint.</w:t>
            </w:r>
          </w:p>
        </w:tc>
      </w:tr>
      <w:tr w:rsidR="00C111CB" w:rsidRPr="00C37D2B" w14:paraId="4A80667C" w14:textId="77777777" w:rsidTr="00C5229B">
        <w:tc>
          <w:tcPr>
            <w:tcW w:w="2448" w:type="dxa"/>
          </w:tcPr>
          <w:p w14:paraId="717C2B47" w14:textId="77777777" w:rsidR="00C111CB" w:rsidRPr="009D46E9" w:rsidRDefault="00C111CB" w:rsidP="00C5229B">
            <w:pPr>
              <w:pStyle w:val="TAL"/>
              <w:ind w:left="283"/>
              <w:rPr>
                <w:b/>
                <w:bCs/>
                <w:lang w:eastAsia="ja-JP"/>
              </w:rPr>
            </w:pPr>
            <w:r w:rsidRPr="00383739">
              <w:rPr>
                <w:rFonts w:cs="Arial"/>
                <w:b/>
                <w:bCs/>
                <w:szCs w:val="18"/>
                <w:lang w:eastAsia="ja-JP"/>
              </w:rPr>
              <w:t>&gt;&gt;</w:t>
            </w:r>
            <w:r w:rsidRPr="009D46E9">
              <w:rPr>
                <w:rFonts w:cs="Arial"/>
                <w:b/>
                <w:bCs/>
                <w:szCs w:val="18"/>
                <w:lang w:eastAsia="ja-JP"/>
              </w:rPr>
              <w:t>GTP Transport Layer Addresses To Add List</w:t>
            </w:r>
          </w:p>
        </w:tc>
        <w:tc>
          <w:tcPr>
            <w:tcW w:w="1080" w:type="dxa"/>
          </w:tcPr>
          <w:p w14:paraId="43952506" w14:textId="77777777" w:rsidR="00C111CB" w:rsidRPr="00C37D2B" w:rsidRDefault="00C111CB" w:rsidP="00C5229B">
            <w:pPr>
              <w:pStyle w:val="TAL"/>
              <w:rPr>
                <w:lang w:eastAsia="ja-JP"/>
              </w:rPr>
            </w:pPr>
          </w:p>
        </w:tc>
        <w:tc>
          <w:tcPr>
            <w:tcW w:w="1440" w:type="dxa"/>
          </w:tcPr>
          <w:p w14:paraId="4BBA361D" w14:textId="77777777" w:rsidR="00C111CB" w:rsidRPr="00C37D2B" w:rsidRDefault="00C111CB" w:rsidP="00C5229B">
            <w:pPr>
              <w:pStyle w:val="TAL"/>
              <w:rPr>
                <w:i/>
                <w:lang w:eastAsia="ja-JP"/>
              </w:rPr>
            </w:pPr>
            <w:r w:rsidRPr="00C37D2B">
              <w:rPr>
                <w:i/>
                <w:lang w:eastAsia="ja-JP"/>
              </w:rPr>
              <w:t>0..1</w:t>
            </w:r>
          </w:p>
        </w:tc>
        <w:tc>
          <w:tcPr>
            <w:tcW w:w="1872" w:type="dxa"/>
          </w:tcPr>
          <w:p w14:paraId="41BAD5B2" w14:textId="77777777" w:rsidR="00C111CB" w:rsidRPr="00C37D2B" w:rsidRDefault="00C111CB" w:rsidP="00C5229B">
            <w:pPr>
              <w:pStyle w:val="TAL"/>
              <w:rPr>
                <w:snapToGrid w:val="0"/>
                <w:lang w:eastAsia="ja-JP"/>
              </w:rPr>
            </w:pPr>
          </w:p>
        </w:tc>
        <w:tc>
          <w:tcPr>
            <w:tcW w:w="2880" w:type="dxa"/>
          </w:tcPr>
          <w:p w14:paraId="37A4DB5E" w14:textId="77777777" w:rsidR="00C111CB" w:rsidRPr="00C37D2B" w:rsidRDefault="00C111CB" w:rsidP="00C5229B">
            <w:pPr>
              <w:pStyle w:val="TAL"/>
              <w:rPr>
                <w:szCs w:val="18"/>
                <w:lang w:eastAsia="ja-JP"/>
              </w:rPr>
            </w:pPr>
          </w:p>
        </w:tc>
      </w:tr>
      <w:tr w:rsidR="00C111CB" w:rsidRPr="00C37D2B" w14:paraId="377C8C72" w14:textId="77777777" w:rsidTr="00C5229B">
        <w:tc>
          <w:tcPr>
            <w:tcW w:w="2448" w:type="dxa"/>
          </w:tcPr>
          <w:p w14:paraId="3AE88BDF" w14:textId="77777777" w:rsidR="00C111CB" w:rsidRPr="004C3759" w:rsidRDefault="00C111CB" w:rsidP="00C5229B">
            <w:pPr>
              <w:pStyle w:val="TAL"/>
              <w:ind w:left="425"/>
              <w:rPr>
                <w:b/>
                <w:bCs/>
                <w:lang w:eastAsia="ja-JP"/>
              </w:rPr>
            </w:pPr>
            <w:r w:rsidRPr="00383739">
              <w:rPr>
                <w:rFonts w:cs="Arial"/>
                <w:b/>
                <w:bCs/>
                <w:szCs w:val="18"/>
                <w:lang w:eastAsia="ja-JP"/>
              </w:rPr>
              <w:t>&gt;&gt;</w:t>
            </w:r>
            <w:r w:rsidRPr="009D46E9">
              <w:rPr>
                <w:rFonts w:cs="Arial"/>
                <w:b/>
                <w:bCs/>
                <w:szCs w:val="18"/>
                <w:lang w:eastAsia="ja-JP"/>
              </w:rPr>
              <w:t xml:space="preserve">&gt;GTP Transport Layer Addresses </w:t>
            </w:r>
            <w:r w:rsidRPr="004C3759">
              <w:rPr>
                <w:rFonts w:cs="Arial"/>
                <w:b/>
                <w:bCs/>
                <w:szCs w:val="18"/>
                <w:lang w:eastAsia="ja-JP"/>
              </w:rPr>
              <w:t>To Add Item</w:t>
            </w:r>
          </w:p>
        </w:tc>
        <w:tc>
          <w:tcPr>
            <w:tcW w:w="1080" w:type="dxa"/>
          </w:tcPr>
          <w:p w14:paraId="064AC846" w14:textId="77777777" w:rsidR="00C111CB" w:rsidRPr="00C37D2B" w:rsidRDefault="00C111CB" w:rsidP="00C5229B">
            <w:pPr>
              <w:pStyle w:val="TAL"/>
              <w:rPr>
                <w:lang w:eastAsia="ja-JP"/>
              </w:rPr>
            </w:pPr>
          </w:p>
        </w:tc>
        <w:tc>
          <w:tcPr>
            <w:tcW w:w="1440" w:type="dxa"/>
          </w:tcPr>
          <w:p w14:paraId="7DF1EC3C"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4500AC96" w14:textId="77777777" w:rsidR="00C111CB" w:rsidRPr="00C37D2B" w:rsidRDefault="00C111CB" w:rsidP="00C5229B">
            <w:pPr>
              <w:pStyle w:val="TAL"/>
              <w:rPr>
                <w:snapToGrid w:val="0"/>
                <w:lang w:eastAsia="ja-JP"/>
              </w:rPr>
            </w:pPr>
          </w:p>
        </w:tc>
        <w:tc>
          <w:tcPr>
            <w:tcW w:w="2880" w:type="dxa"/>
          </w:tcPr>
          <w:p w14:paraId="45E9DAD2" w14:textId="77777777" w:rsidR="00C111CB" w:rsidRPr="00C37D2B" w:rsidRDefault="00C111CB" w:rsidP="00C5229B">
            <w:pPr>
              <w:pStyle w:val="TAL"/>
              <w:rPr>
                <w:szCs w:val="18"/>
                <w:lang w:eastAsia="ja-JP"/>
              </w:rPr>
            </w:pPr>
          </w:p>
        </w:tc>
      </w:tr>
      <w:tr w:rsidR="00C111CB" w:rsidRPr="00C37D2B" w14:paraId="117B109E" w14:textId="77777777" w:rsidTr="00C5229B">
        <w:tc>
          <w:tcPr>
            <w:tcW w:w="2448" w:type="dxa"/>
          </w:tcPr>
          <w:p w14:paraId="4024C94E" w14:textId="77777777" w:rsidR="00C111CB" w:rsidRPr="00C37D2B" w:rsidRDefault="00C111CB" w:rsidP="00C5229B">
            <w:pPr>
              <w:pStyle w:val="TAL"/>
              <w:ind w:left="567"/>
              <w:rPr>
                <w:b/>
                <w:lang w:eastAsia="ja-JP"/>
              </w:rPr>
            </w:pPr>
            <w:r w:rsidRPr="00C37D2B">
              <w:rPr>
                <w:rFonts w:cs="Arial"/>
                <w:szCs w:val="18"/>
                <w:lang w:eastAsia="ja-JP"/>
              </w:rPr>
              <w:t>&gt;&gt;&gt;&gt;GTP Transport Layer Address Info</w:t>
            </w:r>
          </w:p>
        </w:tc>
        <w:tc>
          <w:tcPr>
            <w:tcW w:w="1080" w:type="dxa"/>
          </w:tcPr>
          <w:p w14:paraId="5E4B91A5" w14:textId="77777777" w:rsidR="00C111CB" w:rsidRPr="00C37D2B" w:rsidRDefault="00C111CB" w:rsidP="00C5229B">
            <w:pPr>
              <w:pStyle w:val="TAL"/>
              <w:rPr>
                <w:lang w:eastAsia="ja-JP"/>
              </w:rPr>
            </w:pPr>
            <w:r w:rsidRPr="00C37D2B">
              <w:rPr>
                <w:noProof/>
                <w:lang w:eastAsia="ja-JP"/>
              </w:rPr>
              <w:t>M</w:t>
            </w:r>
          </w:p>
        </w:tc>
        <w:tc>
          <w:tcPr>
            <w:tcW w:w="1440" w:type="dxa"/>
          </w:tcPr>
          <w:p w14:paraId="141F5EC1" w14:textId="77777777" w:rsidR="00C111CB" w:rsidRPr="00C37D2B" w:rsidRDefault="00C111CB" w:rsidP="00C5229B">
            <w:pPr>
              <w:pStyle w:val="TAL"/>
              <w:rPr>
                <w:i/>
                <w:lang w:eastAsia="ja-JP"/>
              </w:rPr>
            </w:pPr>
          </w:p>
        </w:tc>
        <w:tc>
          <w:tcPr>
            <w:tcW w:w="1872" w:type="dxa"/>
          </w:tcPr>
          <w:p w14:paraId="1282D6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406F862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r w:rsidR="00C111CB" w:rsidRPr="00C37D2B" w14:paraId="7DDF347E" w14:textId="77777777" w:rsidTr="00C5229B">
        <w:tc>
          <w:tcPr>
            <w:tcW w:w="2448" w:type="dxa"/>
          </w:tcPr>
          <w:p w14:paraId="39392D94" w14:textId="77777777" w:rsidR="00C111CB" w:rsidRPr="00C37D2B" w:rsidRDefault="00C111CB" w:rsidP="00C5229B">
            <w:pPr>
              <w:pStyle w:val="TAL"/>
              <w:rPr>
                <w:rFonts w:cs="Arial"/>
                <w:szCs w:val="18"/>
                <w:lang w:eastAsia="zh-CN"/>
              </w:rPr>
            </w:pPr>
            <w:r w:rsidRPr="00C37D2B">
              <w:rPr>
                <w:rFonts w:cs="Arial"/>
                <w:b/>
                <w:szCs w:val="18"/>
                <w:lang w:eastAsia="ja-JP"/>
              </w:rPr>
              <w:t xml:space="preserve">Transport UP Layer Addresses Info to Remove </w:t>
            </w:r>
            <w:r w:rsidRPr="00C37D2B">
              <w:rPr>
                <w:rFonts w:cs="Arial"/>
                <w:b/>
                <w:szCs w:val="18"/>
                <w:lang w:eastAsia="zh-CN"/>
              </w:rPr>
              <w:t>List</w:t>
            </w:r>
          </w:p>
        </w:tc>
        <w:tc>
          <w:tcPr>
            <w:tcW w:w="1080" w:type="dxa"/>
          </w:tcPr>
          <w:p w14:paraId="619658BC" w14:textId="77777777" w:rsidR="00C111CB" w:rsidRPr="00C37D2B" w:rsidRDefault="00C111CB" w:rsidP="00C5229B">
            <w:pPr>
              <w:pStyle w:val="TAL"/>
              <w:rPr>
                <w:lang w:eastAsia="ja-JP"/>
              </w:rPr>
            </w:pPr>
          </w:p>
        </w:tc>
        <w:tc>
          <w:tcPr>
            <w:tcW w:w="1440" w:type="dxa"/>
          </w:tcPr>
          <w:p w14:paraId="5FD7198F" w14:textId="77777777" w:rsidR="00C111CB" w:rsidRPr="00C37D2B" w:rsidRDefault="00C111CB" w:rsidP="00C5229B">
            <w:pPr>
              <w:pStyle w:val="TAL"/>
              <w:rPr>
                <w:i/>
                <w:lang w:eastAsia="ja-JP"/>
              </w:rPr>
            </w:pPr>
            <w:r w:rsidRPr="00C37D2B">
              <w:rPr>
                <w:i/>
                <w:lang w:eastAsia="ja-JP"/>
              </w:rPr>
              <w:t>0..1</w:t>
            </w:r>
          </w:p>
        </w:tc>
        <w:tc>
          <w:tcPr>
            <w:tcW w:w="1872" w:type="dxa"/>
          </w:tcPr>
          <w:p w14:paraId="59FC670D" w14:textId="77777777" w:rsidR="00C111CB" w:rsidRPr="00C37D2B" w:rsidRDefault="00C111CB" w:rsidP="00C5229B">
            <w:pPr>
              <w:pStyle w:val="TAL"/>
              <w:rPr>
                <w:snapToGrid w:val="0"/>
                <w:lang w:eastAsia="ja-JP"/>
              </w:rPr>
            </w:pPr>
          </w:p>
        </w:tc>
        <w:tc>
          <w:tcPr>
            <w:tcW w:w="2880" w:type="dxa"/>
          </w:tcPr>
          <w:p w14:paraId="430A5156" w14:textId="77777777" w:rsidR="00C111CB" w:rsidRPr="00C37D2B" w:rsidRDefault="00C111CB" w:rsidP="00C5229B">
            <w:pPr>
              <w:pStyle w:val="TAL"/>
              <w:rPr>
                <w:szCs w:val="18"/>
                <w:lang w:eastAsia="ja-JP"/>
              </w:rPr>
            </w:pPr>
          </w:p>
        </w:tc>
      </w:tr>
      <w:tr w:rsidR="00C111CB" w:rsidRPr="00C37D2B" w14:paraId="3FE9B16A" w14:textId="77777777" w:rsidTr="00C5229B">
        <w:tc>
          <w:tcPr>
            <w:tcW w:w="2448" w:type="dxa"/>
          </w:tcPr>
          <w:p w14:paraId="76EDC752" w14:textId="77777777" w:rsidR="00C111CB" w:rsidRPr="00C37D2B" w:rsidRDefault="00C111CB" w:rsidP="00C5229B">
            <w:pPr>
              <w:pStyle w:val="TAL"/>
              <w:ind w:left="142"/>
              <w:rPr>
                <w:rFonts w:cs="Arial"/>
                <w:b/>
                <w:szCs w:val="18"/>
                <w:lang w:eastAsia="ja-JP"/>
              </w:rPr>
            </w:pPr>
            <w:r w:rsidRPr="00C37D2B">
              <w:rPr>
                <w:b/>
                <w:lang w:eastAsia="ja-JP"/>
              </w:rPr>
              <w:t>&gt;</w:t>
            </w:r>
            <w:r w:rsidRPr="00C37D2B">
              <w:rPr>
                <w:rFonts w:cs="Arial"/>
                <w:b/>
                <w:szCs w:val="18"/>
                <w:lang w:eastAsia="ja-JP"/>
              </w:rPr>
              <w:t xml:space="preserve">Transport UP Layer Addresses Info to Remove </w:t>
            </w:r>
            <w:r w:rsidRPr="00C37D2B">
              <w:rPr>
                <w:b/>
                <w:bCs/>
                <w:lang w:eastAsia="ja-JP"/>
              </w:rPr>
              <w:t>Item</w:t>
            </w:r>
          </w:p>
        </w:tc>
        <w:tc>
          <w:tcPr>
            <w:tcW w:w="1080" w:type="dxa"/>
          </w:tcPr>
          <w:p w14:paraId="1B04973E" w14:textId="77777777" w:rsidR="00C111CB" w:rsidRPr="00C37D2B" w:rsidRDefault="00C111CB" w:rsidP="00C5229B">
            <w:pPr>
              <w:pStyle w:val="TAL"/>
              <w:rPr>
                <w:lang w:eastAsia="ja-JP"/>
              </w:rPr>
            </w:pPr>
          </w:p>
        </w:tc>
        <w:tc>
          <w:tcPr>
            <w:tcW w:w="1440" w:type="dxa"/>
          </w:tcPr>
          <w:p w14:paraId="1A2AE225" w14:textId="77777777" w:rsidR="00C111CB" w:rsidRPr="00C37D2B" w:rsidRDefault="00C111CB" w:rsidP="00C5229B">
            <w:pPr>
              <w:pStyle w:val="TAL"/>
              <w:rPr>
                <w:i/>
                <w:lang w:eastAsia="ja-JP"/>
              </w:rPr>
            </w:pPr>
            <w:r w:rsidRPr="00C37D2B">
              <w:rPr>
                <w:i/>
                <w:lang w:eastAsia="zh-CN"/>
              </w:rPr>
              <w:t>1</w:t>
            </w:r>
            <w:r w:rsidRPr="00C37D2B">
              <w:rPr>
                <w:i/>
                <w:lang w:eastAsia="ja-JP"/>
              </w:rPr>
              <w:t>..&lt;maxnoofTLAs&gt;</w:t>
            </w:r>
          </w:p>
        </w:tc>
        <w:tc>
          <w:tcPr>
            <w:tcW w:w="1872" w:type="dxa"/>
          </w:tcPr>
          <w:p w14:paraId="7A3256E4" w14:textId="77777777" w:rsidR="00C111CB" w:rsidRPr="00C37D2B" w:rsidRDefault="00C111CB" w:rsidP="00C5229B">
            <w:pPr>
              <w:pStyle w:val="TAL"/>
              <w:rPr>
                <w:snapToGrid w:val="0"/>
                <w:lang w:eastAsia="ja-JP"/>
              </w:rPr>
            </w:pPr>
          </w:p>
        </w:tc>
        <w:tc>
          <w:tcPr>
            <w:tcW w:w="2880" w:type="dxa"/>
          </w:tcPr>
          <w:p w14:paraId="783C6488" w14:textId="77777777" w:rsidR="00C111CB" w:rsidRPr="00C37D2B" w:rsidRDefault="00C111CB" w:rsidP="00C5229B">
            <w:pPr>
              <w:pStyle w:val="TAL"/>
              <w:rPr>
                <w:szCs w:val="18"/>
                <w:lang w:eastAsia="ja-JP"/>
              </w:rPr>
            </w:pPr>
          </w:p>
        </w:tc>
      </w:tr>
      <w:tr w:rsidR="00C111CB" w:rsidRPr="00C37D2B" w14:paraId="118DBB2C" w14:textId="77777777" w:rsidTr="00C5229B">
        <w:tc>
          <w:tcPr>
            <w:tcW w:w="2448" w:type="dxa"/>
          </w:tcPr>
          <w:p w14:paraId="0347FAAA" w14:textId="77777777" w:rsidR="00C111CB" w:rsidRPr="00C37D2B" w:rsidRDefault="00C111CB" w:rsidP="00C5229B">
            <w:pPr>
              <w:pStyle w:val="TAL"/>
              <w:ind w:left="284"/>
              <w:rPr>
                <w:rFonts w:cs="Arial"/>
                <w:b/>
                <w:szCs w:val="18"/>
                <w:lang w:eastAsia="ja-JP"/>
              </w:rPr>
            </w:pPr>
            <w:r w:rsidRPr="00C37D2B">
              <w:rPr>
                <w:rFonts w:cs="Arial"/>
                <w:szCs w:val="18"/>
                <w:lang w:eastAsia="ja-JP"/>
              </w:rPr>
              <w:t>&gt;</w:t>
            </w:r>
            <w:r>
              <w:rPr>
                <w:rFonts w:cs="Arial"/>
                <w:szCs w:val="18"/>
                <w:lang w:eastAsia="ja-JP"/>
              </w:rPr>
              <w:t>&gt;</w:t>
            </w:r>
            <w:r w:rsidRPr="00C37D2B">
              <w:rPr>
                <w:rFonts w:cs="Arial"/>
                <w:szCs w:val="18"/>
                <w:lang w:eastAsia="ja-JP"/>
              </w:rPr>
              <w:t>IP-Sec Transport Layer Address</w:t>
            </w:r>
          </w:p>
        </w:tc>
        <w:tc>
          <w:tcPr>
            <w:tcW w:w="1080" w:type="dxa"/>
          </w:tcPr>
          <w:p w14:paraId="7B680659" w14:textId="77777777" w:rsidR="00C111CB" w:rsidRPr="00C37D2B" w:rsidRDefault="00C111CB" w:rsidP="00C5229B">
            <w:pPr>
              <w:pStyle w:val="TAL"/>
              <w:rPr>
                <w:lang w:eastAsia="ja-JP"/>
              </w:rPr>
            </w:pPr>
            <w:r w:rsidRPr="00C37D2B">
              <w:rPr>
                <w:lang w:eastAsia="ja-JP"/>
              </w:rPr>
              <w:t>M</w:t>
            </w:r>
          </w:p>
        </w:tc>
        <w:tc>
          <w:tcPr>
            <w:tcW w:w="1440" w:type="dxa"/>
          </w:tcPr>
          <w:p w14:paraId="60C8862F" w14:textId="77777777" w:rsidR="00C111CB" w:rsidRPr="00C37D2B" w:rsidRDefault="00C111CB" w:rsidP="00C5229B">
            <w:pPr>
              <w:pStyle w:val="TAL"/>
              <w:rPr>
                <w:i/>
                <w:lang w:eastAsia="ja-JP"/>
              </w:rPr>
            </w:pPr>
          </w:p>
        </w:tc>
        <w:tc>
          <w:tcPr>
            <w:tcW w:w="1872" w:type="dxa"/>
          </w:tcPr>
          <w:p w14:paraId="07D0A19A"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69D45354" w14:textId="77777777" w:rsidR="00C111CB" w:rsidRPr="00C37D2B" w:rsidRDefault="00C111CB" w:rsidP="00C5229B">
            <w:pPr>
              <w:pStyle w:val="TAL"/>
              <w:rPr>
                <w:szCs w:val="18"/>
                <w:lang w:eastAsia="ja-JP"/>
              </w:rPr>
            </w:pPr>
            <w:r w:rsidRPr="00C37D2B">
              <w:rPr>
                <w:szCs w:val="18"/>
                <w:lang w:eastAsia="ja-JP"/>
              </w:rPr>
              <w:t>Transport Layer Addresses for IP-Sec endpoint.</w:t>
            </w:r>
          </w:p>
        </w:tc>
      </w:tr>
      <w:tr w:rsidR="00C111CB" w:rsidRPr="00C37D2B" w14:paraId="64A969E8" w14:textId="77777777" w:rsidTr="00C5229B">
        <w:tc>
          <w:tcPr>
            <w:tcW w:w="2448" w:type="dxa"/>
          </w:tcPr>
          <w:p w14:paraId="055251EB" w14:textId="77777777" w:rsidR="00C111CB" w:rsidRPr="00C37D2B" w:rsidRDefault="00C111CB" w:rsidP="00C5229B">
            <w:pPr>
              <w:pStyle w:val="TAL"/>
              <w:ind w:left="283"/>
              <w:rPr>
                <w:rFonts w:cs="Arial"/>
                <w:szCs w:val="18"/>
                <w:lang w:eastAsia="ja-JP"/>
              </w:rPr>
            </w:pPr>
            <w:r w:rsidRPr="00C37D2B">
              <w:rPr>
                <w:rFonts w:cs="Arial"/>
                <w:b/>
                <w:bCs/>
                <w:szCs w:val="18"/>
                <w:lang w:eastAsia="ja-JP"/>
              </w:rPr>
              <w:t>&gt;&gt;GTP Transport Layer Addresses To Remove List</w:t>
            </w:r>
          </w:p>
        </w:tc>
        <w:tc>
          <w:tcPr>
            <w:tcW w:w="1080" w:type="dxa"/>
          </w:tcPr>
          <w:p w14:paraId="421D4A0F" w14:textId="77777777" w:rsidR="00C111CB" w:rsidRPr="00C37D2B" w:rsidRDefault="00C111CB" w:rsidP="00C5229B">
            <w:pPr>
              <w:pStyle w:val="TAL"/>
              <w:rPr>
                <w:lang w:eastAsia="ja-JP"/>
              </w:rPr>
            </w:pPr>
          </w:p>
        </w:tc>
        <w:tc>
          <w:tcPr>
            <w:tcW w:w="1440" w:type="dxa"/>
          </w:tcPr>
          <w:p w14:paraId="78AF094C" w14:textId="77777777" w:rsidR="00C111CB" w:rsidRPr="00C37D2B" w:rsidRDefault="00C111CB" w:rsidP="00C5229B">
            <w:pPr>
              <w:pStyle w:val="TAL"/>
              <w:rPr>
                <w:i/>
                <w:lang w:eastAsia="ja-JP"/>
              </w:rPr>
            </w:pPr>
            <w:r w:rsidRPr="00C37D2B">
              <w:rPr>
                <w:i/>
                <w:lang w:eastAsia="ja-JP"/>
              </w:rPr>
              <w:t>0..1</w:t>
            </w:r>
          </w:p>
        </w:tc>
        <w:tc>
          <w:tcPr>
            <w:tcW w:w="1872" w:type="dxa"/>
          </w:tcPr>
          <w:p w14:paraId="6E049F5E" w14:textId="77777777" w:rsidR="00C111CB" w:rsidRPr="00C37D2B" w:rsidRDefault="00C111CB" w:rsidP="00C5229B">
            <w:pPr>
              <w:pStyle w:val="TAL"/>
              <w:rPr>
                <w:snapToGrid w:val="0"/>
                <w:lang w:eastAsia="ja-JP"/>
              </w:rPr>
            </w:pPr>
          </w:p>
        </w:tc>
        <w:tc>
          <w:tcPr>
            <w:tcW w:w="2880" w:type="dxa"/>
          </w:tcPr>
          <w:p w14:paraId="4262D59B" w14:textId="77777777" w:rsidR="00C111CB" w:rsidRPr="00C37D2B" w:rsidRDefault="00C111CB" w:rsidP="00C5229B">
            <w:pPr>
              <w:pStyle w:val="TAL"/>
              <w:rPr>
                <w:szCs w:val="18"/>
                <w:lang w:eastAsia="ja-JP"/>
              </w:rPr>
            </w:pPr>
          </w:p>
        </w:tc>
      </w:tr>
      <w:tr w:rsidR="00C111CB" w:rsidRPr="00C37D2B" w14:paraId="39963A16" w14:textId="77777777" w:rsidTr="00C5229B">
        <w:tc>
          <w:tcPr>
            <w:tcW w:w="2448" w:type="dxa"/>
          </w:tcPr>
          <w:p w14:paraId="5250D7E0" w14:textId="77777777" w:rsidR="00C111CB" w:rsidRPr="00C37D2B" w:rsidRDefault="00C111CB" w:rsidP="00C5229B">
            <w:pPr>
              <w:pStyle w:val="TAL"/>
              <w:ind w:left="425"/>
              <w:rPr>
                <w:rFonts w:cs="Arial"/>
                <w:szCs w:val="18"/>
                <w:lang w:eastAsia="ja-JP"/>
              </w:rPr>
            </w:pPr>
            <w:r w:rsidRPr="00C37D2B">
              <w:rPr>
                <w:rFonts w:cs="Arial"/>
                <w:b/>
                <w:bCs/>
                <w:szCs w:val="18"/>
                <w:lang w:eastAsia="ja-JP"/>
              </w:rPr>
              <w:t>&gt;&gt;&gt;GTP Transport Layer Addresses To Remove Item</w:t>
            </w:r>
          </w:p>
        </w:tc>
        <w:tc>
          <w:tcPr>
            <w:tcW w:w="1080" w:type="dxa"/>
          </w:tcPr>
          <w:p w14:paraId="02768A1D" w14:textId="77777777" w:rsidR="00C111CB" w:rsidRPr="00C37D2B" w:rsidRDefault="00C111CB" w:rsidP="00C5229B">
            <w:pPr>
              <w:pStyle w:val="TAL"/>
              <w:rPr>
                <w:lang w:eastAsia="ja-JP"/>
              </w:rPr>
            </w:pPr>
          </w:p>
        </w:tc>
        <w:tc>
          <w:tcPr>
            <w:tcW w:w="1440" w:type="dxa"/>
          </w:tcPr>
          <w:p w14:paraId="189D36EE" w14:textId="77777777" w:rsidR="00C111CB" w:rsidRPr="00C37D2B" w:rsidRDefault="00C111CB" w:rsidP="00C5229B">
            <w:pPr>
              <w:pStyle w:val="TAL"/>
              <w:rPr>
                <w:i/>
                <w:lang w:eastAsia="ja-JP"/>
              </w:rPr>
            </w:pPr>
            <w:r w:rsidRPr="00C37D2B">
              <w:rPr>
                <w:i/>
                <w:lang w:eastAsia="ja-JP"/>
              </w:rPr>
              <w:t>1..&lt;maxnoofGTPTLAs&gt;</w:t>
            </w:r>
          </w:p>
        </w:tc>
        <w:tc>
          <w:tcPr>
            <w:tcW w:w="1872" w:type="dxa"/>
          </w:tcPr>
          <w:p w14:paraId="62510B5F" w14:textId="77777777" w:rsidR="00C111CB" w:rsidRPr="00C37D2B" w:rsidRDefault="00C111CB" w:rsidP="00C5229B">
            <w:pPr>
              <w:pStyle w:val="TAL"/>
              <w:rPr>
                <w:snapToGrid w:val="0"/>
                <w:lang w:eastAsia="ja-JP"/>
              </w:rPr>
            </w:pPr>
          </w:p>
        </w:tc>
        <w:tc>
          <w:tcPr>
            <w:tcW w:w="2880" w:type="dxa"/>
          </w:tcPr>
          <w:p w14:paraId="5A2E3438" w14:textId="77777777" w:rsidR="00C111CB" w:rsidRPr="00C37D2B" w:rsidRDefault="00C111CB" w:rsidP="00C5229B">
            <w:pPr>
              <w:pStyle w:val="TAL"/>
              <w:rPr>
                <w:szCs w:val="18"/>
                <w:lang w:eastAsia="ja-JP"/>
              </w:rPr>
            </w:pPr>
          </w:p>
        </w:tc>
      </w:tr>
      <w:tr w:rsidR="00C111CB" w:rsidRPr="00C37D2B" w14:paraId="5C89001B" w14:textId="77777777" w:rsidTr="00C5229B">
        <w:tc>
          <w:tcPr>
            <w:tcW w:w="2448" w:type="dxa"/>
          </w:tcPr>
          <w:p w14:paraId="533F2D7E" w14:textId="77777777" w:rsidR="00C111CB" w:rsidRPr="00C37D2B" w:rsidRDefault="00C111CB" w:rsidP="00C5229B">
            <w:pPr>
              <w:pStyle w:val="TAL"/>
              <w:ind w:left="567"/>
              <w:rPr>
                <w:rFonts w:cs="Arial"/>
                <w:szCs w:val="18"/>
                <w:lang w:eastAsia="ja-JP"/>
              </w:rPr>
            </w:pPr>
            <w:r w:rsidRPr="00C37D2B">
              <w:rPr>
                <w:rFonts w:cs="Arial"/>
                <w:szCs w:val="18"/>
                <w:lang w:eastAsia="ja-JP"/>
              </w:rPr>
              <w:t>&gt;&gt;&gt;&gt;GTP Transport Layer Address Info</w:t>
            </w:r>
          </w:p>
        </w:tc>
        <w:tc>
          <w:tcPr>
            <w:tcW w:w="1080" w:type="dxa"/>
          </w:tcPr>
          <w:p w14:paraId="39C109E6" w14:textId="77777777" w:rsidR="00C111CB" w:rsidRPr="00C37D2B" w:rsidRDefault="00C111CB" w:rsidP="00C5229B">
            <w:pPr>
              <w:pStyle w:val="TAL"/>
              <w:rPr>
                <w:lang w:eastAsia="ja-JP"/>
              </w:rPr>
            </w:pPr>
            <w:r w:rsidRPr="00C37D2B">
              <w:rPr>
                <w:noProof/>
                <w:lang w:eastAsia="ja-JP"/>
              </w:rPr>
              <w:t>M</w:t>
            </w:r>
          </w:p>
        </w:tc>
        <w:tc>
          <w:tcPr>
            <w:tcW w:w="1440" w:type="dxa"/>
          </w:tcPr>
          <w:p w14:paraId="3DA58F33" w14:textId="77777777" w:rsidR="00C111CB" w:rsidRPr="00C37D2B" w:rsidRDefault="00C111CB" w:rsidP="00C5229B">
            <w:pPr>
              <w:pStyle w:val="TAL"/>
              <w:rPr>
                <w:i/>
                <w:lang w:eastAsia="ja-JP"/>
              </w:rPr>
            </w:pPr>
          </w:p>
        </w:tc>
        <w:tc>
          <w:tcPr>
            <w:tcW w:w="1872" w:type="dxa"/>
          </w:tcPr>
          <w:p w14:paraId="13737EC8" w14:textId="77777777" w:rsidR="00C111CB" w:rsidRPr="00C37D2B" w:rsidRDefault="00C111CB" w:rsidP="00C5229B">
            <w:pPr>
              <w:pStyle w:val="TAL"/>
              <w:rPr>
                <w:snapToGrid w:val="0"/>
                <w:lang w:eastAsia="ja-JP"/>
              </w:rPr>
            </w:pPr>
            <w:r w:rsidRPr="00C37D2B">
              <w:rPr>
                <w:snapToGrid w:val="0"/>
                <w:lang w:eastAsia="ja-JP"/>
              </w:rPr>
              <w:t>BIT STRING (1..160, ...)</w:t>
            </w:r>
          </w:p>
        </w:tc>
        <w:tc>
          <w:tcPr>
            <w:tcW w:w="2880" w:type="dxa"/>
          </w:tcPr>
          <w:p w14:paraId="50D37DAC" w14:textId="77777777" w:rsidR="00C111CB" w:rsidRPr="00C37D2B" w:rsidRDefault="00C111CB" w:rsidP="00C5229B">
            <w:pPr>
              <w:pStyle w:val="TAL"/>
              <w:rPr>
                <w:szCs w:val="18"/>
                <w:lang w:eastAsia="ja-JP"/>
              </w:rPr>
            </w:pPr>
            <w:r w:rsidRPr="00C37D2B">
              <w:rPr>
                <w:szCs w:val="18"/>
                <w:lang w:eastAsia="ja-JP"/>
              </w:rPr>
              <w:t>GTP Transport Layer Addresses for GTP end-points.</w:t>
            </w:r>
          </w:p>
        </w:tc>
      </w:tr>
    </w:tbl>
    <w:p w14:paraId="0ED5F6BC" w14:textId="77777777" w:rsidR="00C111CB" w:rsidRPr="00C37D2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C37D2B" w14:paraId="3B8DD613" w14:textId="77777777" w:rsidTr="00C5229B">
        <w:tc>
          <w:tcPr>
            <w:tcW w:w="3528" w:type="dxa"/>
          </w:tcPr>
          <w:p w14:paraId="4167457E" w14:textId="77777777" w:rsidR="00C111CB" w:rsidRPr="00C37D2B" w:rsidRDefault="00C111CB" w:rsidP="00C5229B">
            <w:pPr>
              <w:pStyle w:val="TAH"/>
              <w:rPr>
                <w:rFonts w:cs="Arial"/>
                <w:lang w:eastAsia="ja-JP"/>
              </w:rPr>
            </w:pPr>
            <w:r w:rsidRPr="00C37D2B">
              <w:rPr>
                <w:rFonts w:cs="Arial"/>
                <w:lang w:eastAsia="ja-JP"/>
              </w:rPr>
              <w:t>Range bound</w:t>
            </w:r>
          </w:p>
        </w:tc>
        <w:tc>
          <w:tcPr>
            <w:tcW w:w="6192" w:type="dxa"/>
          </w:tcPr>
          <w:p w14:paraId="31E1B948" w14:textId="77777777" w:rsidR="00C111CB" w:rsidRPr="00C37D2B" w:rsidRDefault="00C111CB" w:rsidP="00C5229B">
            <w:pPr>
              <w:pStyle w:val="TAH"/>
              <w:rPr>
                <w:rFonts w:cs="Arial"/>
                <w:lang w:eastAsia="ja-JP"/>
              </w:rPr>
            </w:pPr>
            <w:r w:rsidRPr="00C37D2B">
              <w:rPr>
                <w:rFonts w:cs="Arial"/>
                <w:lang w:eastAsia="ja-JP"/>
              </w:rPr>
              <w:t>Explanation</w:t>
            </w:r>
          </w:p>
        </w:tc>
      </w:tr>
      <w:tr w:rsidR="00C111CB" w:rsidRPr="00C37D2B" w14:paraId="1F0678AD" w14:textId="77777777" w:rsidTr="00C5229B">
        <w:tc>
          <w:tcPr>
            <w:tcW w:w="3528" w:type="dxa"/>
          </w:tcPr>
          <w:p w14:paraId="4B5A655A" w14:textId="77777777" w:rsidR="00C111CB" w:rsidRPr="00C37D2B" w:rsidRDefault="00C111CB" w:rsidP="00C5229B">
            <w:pPr>
              <w:pStyle w:val="TAL"/>
              <w:rPr>
                <w:rFonts w:cs="Arial"/>
                <w:lang w:eastAsia="zh-CN"/>
              </w:rPr>
            </w:pPr>
            <w:r w:rsidRPr="00C37D2B">
              <w:t>maxnoofTLAs</w:t>
            </w:r>
          </w:p>
        </w:tc>
        <w:tc>
          <w:tcPr>
            <w:tcW w:w="6192" w:type="dxa"/>
          </w:tcPr>
          <w:p w14:paraId="65EF0E5A" w14:textId="77777777" w:rsidR="00C111CB" w:rsidRPr="00C37D2B" w:rsidRDefault="00C111CB" w:rsidP="00C5229B">
            <w:pPr>
              <w:pStyle w:val="TAL"/>
              <w:rPr>
                <w:rFonts w:cs="Arial"/>
                <w:snapToGrid w:val="0"/>
                <w:lang w:eastAsia="zh-CN"/>
              </w:rPr>
            </w:pPr>
            <w:r w:rsidRPr="00C37D2B">
              <w:t>Maximum no. of Transport Layer Addresses in the message. Value is 16</w:t>
            </w:r>
          </w:p>
        </w:tc>
      </w:tr>
      <w:tr w:rsidR="00C111CB" w:rsidRPr="00C37D2B" w14:paraId="6D4E231F" w14:textId="77777777" w:rsidTr="00C5229B">
        <w:tc>
          <w:tcPr>
            <w:tcW w:w="3528" w:type="dxa"/>
          </w:tcPr>
          <w:p w14:paraId="5650407D" w14:textId="77777777" w:rsidR="00C111CB" w:rsidRPr="00C37D2B" w:rsidRDefault="00C111CB" w:rsidP="00C5229B">
            <w:pPr>
              <w:pStyle w:val="TAL"/>
            </w:pPr>
            <w:r w:rsidRPr="00C37D2B">
              <w:t>maxnoofGTPTLAs</w:t>
            </w:r>
          </w:p>
        </w:tc>
        <w:tc>
          <w:tcPr>
            <w:tcW w:w="6192" w:type="dxa"/>
          </w:tcPr>
          <w:p w14:paraId="5FC6EBBA" w14:textId="77777777" w:rsidR="00C111CB" w:rsidRPr="00C37D2B" w:rsidRDefault="00C111CB" w:rsidP="00C5229B">
            <w:pPr>
              <w:pStyle w:val="TAL"/>
            </w:pPr>
            <w:r w:rsidRPr="00C37D2B">
              <w:t>Maximum no. of GTP Transport Layer Addresses for a GTP end-point in the message. Value is 16.</w:t>
            </w:r>
          </w:p>
        </w:tc>
      </w:tr>
    </w:tbl>
    <w:p w14:paraId="69A65352" w14:textId="77777777" w:rsidR="00C111CB" w:rsidRDefault="00C111CB" w:rsidP="00B3653F"/>
    <w:p w14:paraId="2CD762C2" w14:textId="77777777" w:rsidR="00C111CB" w:rsidRPr="007E6716" w:rsidRDefault="00C111CB" w:rsidP="00B3653F">
      <w:pPr>
        <w:pStyle w:val="Heading3"/>
        <w:rPr>
          <w:noProof/>
          <w:lang w:eastAsia="ja-JP"/>
        </w:rPr>
      </w:pPr>
      <w:bookmarkStart w:id="5260" w:name="_Toc20955340"/>
      <w:bookmarkStart w:id="5261" w:name="_Toc36550612"/>
      <w:bookmarkStart w:id="5262" w:name="_Toc45104369"/>
      <w:bookmarkStart w:id="5263" w:name="_Toc45227865"/>
      <w:bookmarkStart w:id="5264" w:name="_Toc45891679"/>
      <w:bookmarkStart w:id="5265" w:name="_Toc51764323"/>
      <w:bookmarkStart w:id="5266" w:name="_Toc56528324"/>
      <w:bookmarkStart w:id="5267" w:name="_Toc64382291"/>
      <w:bookmarkStart w:id="5268" w:name="_Toc66283866"/>
      <w:bookmarkStart w:id="5269" w:name="_Toc67911242"/>
      <w:bookmarkStart w:id="5270" w:name="_Toc73980020"/>
      <w:bookmarkStart w:id="5271" w:name="_Toc88650744"/>
      <w:bookmarkStart w:id="5272" w:name="_Toc97885871"/>
      <w:bookmarkStart w:id="5273" w:name="_Toc98882998"/>
      <w:bookmarkStart w:id="5274" w:name="_Toc105523534"/>
      <w:bookmarkStart w:id="5275" w:name="_Toc106131078"/>
      <w:bookmarkStart w:id="5276" w:name="_Toc113840229"/>
      <w:bookmarkStart w:id="5277" w:name="_Toc525567663"/>
      <w:r>
        <w:rPr>
          <w:noProof/>
          <w:lang w:eastAsia="ja-JP"/>
        </w:rPr>
        <w:t>9.2.150</w:t>
      </w:r>
      <w:r w:rsidRPr="007E6716">
        <w:rPr>
          <w:noProof/>
          <w:lang w:eastAsia="ja-JP"/>
        </w:rPr>
        <w:tab/>
        <w:t>CP Transport Layer Information</w:t>
      </w:r>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p>
    <w:p w14:paraId="5DF46A84" w14:textId="77777777" w:rsidR="00C111CB" w:rsidRPr="007E6716" w:rsidRDefault="00C111CB" w:rsidP="00B3653F">
      <w:pPr>
        <w:rPr>
          <w:noProof/>
        </w:rPr>
      </w:pPr>
      <w:r w:rsidRPr="007E6716">
        <w:rPr>
          <w:noProof/>
          <w:lang w:eastAsia="ja-JP"/>
        </w:rPr>
        <w:t xml:space="preserve">This element is used to provide the transport layer information associated with </w:t>
      </w:r>
      <w:r>
        <w:rPr>
          <w:noProof/>
          <w:lang w:eastAsia="ja-JP"/>
        </w:rPr>
        <w:t>EN-DC X2</w:t>
      </w:r>
      <w:r w:rsidRPr="007E6716">
        <w:t xml:space="preserve"> control plane transport</w:t>
      </w:r>
      <w:r w:rsidRPr="007E6716">
        <w:rPr>
          <w:noProof/>
          <w:lang w:eastAsia="ja-JP"/>
        </w:rPr>
        <w:t>.</w:t>
      </w:r>
    </w:p>
    <w:tbl>
      <w:tblPr>
        <w:tblW w:w="8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851"/>
        <w:gridCol w:w="2268"/>
        <w:gridCol w:w="1418"/>
      </w:tblGrid>
      <w:tr w:rsidR="00C111CB" w:rsidRPr="009F5A10" w14:paraId="7AD87CD9" w14:textId="77777777" w:rsidTr="00C5229B">
        <w:tc>
          <w:tcPr>
            <w:tcW w:w="2410" w:type="dxa"/>
          </w:tcPr>
          <w:p w14:paraId="04A73315" w14:textId="77777777" w:rsidR="00C111CB" w:rsidRPr="009F5A10" w:rsidRDefault="00C111CB" w:rsidP="00C5229B">
            <w:pPr>
              <w:pStyle w:val="TAH"/>
              <w:rPr>
                <w:rFonts w:cs="Arial"/>
                <w:lang w:eastAsia="ja-JP"/>
              </w:rPr>
            </w:pPr>
            <w:r w:rsidRPr="009F5A10">
              <w:rPr>
                <w:rFonts w:cs="Arial"/>
                <w:lang w:eastAsia="ja-JP"/>
              </w:rPr>
              <w:t>IE/Group Name</w:t>
            </w:r>
          </w:p>
        </w:tc>
        <w:tc>
          <w:tcPr>
            <w:tcW w:w="1134" w:type="dxa"/>
          </w:tcPr>
          <w:p w14:paraId="1D5F5A0A" w14:textId="77777777" w:rsidR="00C111CB" w:rsidRPr="009F5A10" w:rsidRDefault="00C111CB" w:rsidP="00C5229B">
            <w:pPr>
              <w:pStyle w:val="TAH"/>
              <w:rPr>
                <w:rFonts w:cs="Arial"/>
                <w:lang w:eastAsia="ja-JP"/>
              </w:rPr>
            </w:pPr>
            <w:r w:rsidRPr="009F5A10">
              <w:rPr>
                <w:rFonts w:cs="Arial"/>
                <w:lang w:eastAsia="ja-JP"/>
              </w:rPr>
              <w:t>Presence</w:t>
            </w:r>
          </w:p>
        </w:tc>
        <w:tc>
          <w:tcPr>
            <w:tcW w:w="851" w:type="dxa"/>
          </w:tcPr>
          <w:p w14:paraId="6E0DE7F4" w14:textId="77777777" w:rsidR="00C111CB" w:rsidRPr="009F5A10" w:rsidRDefault="00C111CB" w:rsidP="00C5229B">
            <w:pPr>
              <w:pStyle w:val="TAH"/>
              <w:rPr>
                <w:rFonts w:cs="Arial"/>
                <w:lang w:eastAsia="ja-JP"/>
              </w:rPr>
            </w:pPr>
            <w:r w:rsidRPr="009F5A10">
              <w:rPr>
                <w:rFonts w:cs="Arial"/>
                <w:lang w:eastAsia="ja-JP"/>
              </w:rPr>
              <w:t>Range</w:t>
            </w:r>
          </w:p>
        </w:tc>
        <w:tc>
          <w:tcPr>
            <w:tcW w:w="2268" w:type="dxa"/>
          </w:tcPr>
          <w:p w14:paraId="26886FEE" w14:textId="77777777" w:rsidR="00C111CB" w:rsidRPr="009F5A10" w:rsidRDefault="00C111CB" w:rsidP="00C5229B">
            <w:pPr>
              <w:pStyle w:val="TAH"/>
              <w:rPr>
                <w:rFonts w:cs="Arial"/>
                <w:lang w:eastAsia="ja-JP"/>
              </w:rPr>
            </w:pPr>
            <w:r w:rsidRPr="009F5A10">
              <w:rPr>
                <w:rFonts w:cs="Arial"/>
                <w:lang w:eastAsia="ja-JP"/>
              </w:rPr>
              <w:t>IE type and reference</w:t>
            </w:r>
          </w:p>
        </w:tc>
        <w:tc>
          <w:tcPr>
            <w:tcW w:w="1418" w:type="dxa"/>
          </w:tcPr>
          <w:p w14:paraId="5B3AD3B4" w14:textId="77777777" w:rsidR="00C111CB" w:rsidRPr="009F5A10" w:rsidRDefault="00C111CB" w:rsidP="00C5229B">
            <w:pPr>
              <w:pStyle w:val="TAH"/>
              <w:rPr>
                <w:rFonts w:cs="Arial"/>
                <w:lang w:eastAsia="ja-JP"/>
              </w:rPr>
            </w:pPr>
            <w:r w:rsidRPr="009F5A10">
              <w:rPr>
                <w:rFonts w:cs="Arial"/>
                <w:lang w:eastAsia="ja-JP"/>
              </w:rPr>
              <w:t>Semantics description</w:t>
            </w:r>
          </w:p>
        </w:tc>
      </w:tr>
      <w:tr w:rsidR="00C111CB" w:rsidRPr="009F5A10" w14:paraId="6D6504C8" w14:textId="77777777" w:rsidTr="00C5229B">
        <w:tc>
          <w:tcPr>
            <w:tcW w:w="2410" w:type="dxa"/>
          </w:tcPr>
          <w:p w14:paraId="5E3A9694" w14:textId="77777777" w:rsidR="00C111CB" w:rsidRPr="009F5A10" w:rsidRDefault="00C111CB" w:rsidP="00C5229B">
            <w:pPr>
              <w:pStyle w:val="TAL"/>
              <w:rPr>
                <w:rFonts w:eastAsia="Batang" w:cs="Arial"/>
                <w:lang w:eastAsia="ja-JP"/>
              </w:rPr>
            </w:pPr>
            <w:r w:rsidRPr="009F5A10">
              <w:rPr>
                <w:rFonts w:cs="Arial"/>
                <w:lang w:eastAsia="ja-JP"/>
              </w:rPr>
              <w:t xml:space="preserve">CHOICE </w:t>
            </w:r>
            <w:r w:rsidRPr="009F5A10">
              <w:rPr>
                <w:rFonts w:cs="Arial"/>
                <w:i/>
                <w:lang w:eastAsia="ja-JP"/>
              </w:rPr>
              <w:t>CP Transport Layer Information</w:t>
            </w:r>
          </w:p>
        </w:tc>
        <w:tc>
          <w:tcPr>
            <w:tcW w:w="1134" w:type="dxa"/>
          </w:tcPr>
          <w:p w14:paraId="08AF8E73" w14:textId="77777777" w:rsidR="00C111CB" w:rsidRPr="009F5A10" w:rsidRDefault="00C111CB" w:rsidP="00C5229B">
            <w:pPr>
              <w:pStyle w:val="TAL"/>
              <w:rPr>
                <w:rFonts w:cs="Arial"/>
                <w:lang w:eastAsia="ja-JP"/>
              </w:rPr>
            </w:pPr>
          </w:p>
        </w:tc>
        <w:tc>
          <w:tcPr>
            <w:tcW w:w="851" w:type="dxa"/>
          </w:tcPr>
          <w:p w14:paraId="51F88DB8" w14:textId="77777777" w:rsidR="00C111CB" w:rsidRPr="009F5A10" w:rsidRDefault="00C111CB" w:rsidP="00C5229B">
            <w:pPr>
              <w:pStyle w:val="TAL"/>
              <w:rPr>
                <w:i/>
                <w:lang w:eastAsia="ja-JP"/>
              </w:rPr>
            </w:pPr>
          </w:p>
        </w:tc>
        <w:tc>
          <w:tcPr>
            <w:tcW w:w="2268" w:type="dxa"/>
          </w:tcPr>
          <w:p w14:paraId="4761B1AC" w14:textId="77777777" w:rsidR="00C111CB" w:rsidRPr="009F5A10" w:rsidRDefault="00C111CB" w:rsidP="00C5229B">
            <w:pPr>
              <w:pStyle w:val="TAL"/>
              <w:rPr>
                <w:lang w:eastAsia="ja-JP"/>
              </w:rPr>
            </w:pPr>
          </w:p>
        </w:tc>
        <w:tc>
          <w:tcPr>
            <w:tcW w:w="1418" w:type="dxa"/>
          </w:tcPr>
          <w:p w14:paraId="09E9E78F" w14:textId="77777777" w:rsidR="00C111CB" w:rsidRPr="009F5A10" w:rsidRDefault="00C111CB" w:rsidP="00C5229B">
            <w:pPr>
              <w:pStyle w:val="TAL"/>
              <w:rPr>
                <w:lang w:eastAsia="ja-JP"/>
              </w:rPr>
            </w:pPr>
          </w:p>
        </w:tc>
      </w:tr>
      <w:tr w:rsidR="00C111CB" w:rsidRPr="009F5A10" w14:paraId="3B291F15" w14:textId="77777777" w:rsidTr="00C5229B">
        <w:tc>
          <w:tcPr>
            <w:tcW w:w="2410" w:type="dxa"/>
          </w:tcPr>
          <w:p w14:paraId="57755076"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w:t>
            </w:r>
          </w:p>
        </w:tc>
        <w:tc>
          <w:tcPr>
            <w:tcW w:w="1134" w:type="dxa"/>
          </w:tcPr>
          <w:p w14:paraId="4A9C969C" w14:textId="77777777" w:rsidR="00C111CB" w:rsidRPr="009F5A10" w:rsidRDefault="00C111CB" w:rsidP="00C5229B">
            <w:pPr>
              <w:pStyle w:val="TAL"/>
              <w:rPr>
                <w:rFonts w:cs="Arial"/>
                <w:lang w:eastAsia="ja-JP"/>
              </w:rPr>
            </w:pPr>
          </w:p>
        </w:tc>
        <w:tc>
          <w:tcPr>
            <w:tcW w:w="851" w:type="dxa"/>
          </w:tcPr>
          <w:p w14:paraId="744AAD0B" w14:textId="77777777" w:rsidR="00C111CB" w:rsidRPr="009F5A10" w:rsidRDefault="00C111CB" w:rsidP="00C5229B">
            <w:pPr>
              <w:pStyle w:val="TAL"/>
              <w:rPr>
                <w:i/>
                <w:lang w:eastAsia="ja-JP"/>
              </w:rPr>
            </w:pPr>
          </w:p>
        </w:tc>
        <w:tc>
          <w:tcPr>
            <w:tcW w:w="2268" w:type="dxa"/>
          </w:tcPr>
          <w:p w14:paraId="6FDD7F0C" w14:textId="77777777" w:rsidR="00C111CB" w:rsidRPr="009F5A10" w:rsidRDefault="00C111CB" w:rsidP="00C5229B">
            <w:pPr>
              <w:pStyle w:val="TAL"/>
              <w:rPr>
                <w:rFonts w:cs="Arial"/>
                <w:lang w:eastAsia="ja-JP"/>
              </w:rPr>
            </w:pPr>
          </w:p>
        </w:tc>
        <w:tc>
          <w:tcPr>
            <w:tcW w:w="1418" w:type="dxa"/>
          </w:tcPr>
          <w:p w14:paraId="1F5FD989" w14:textId="77777777" w:rsidR="00C111CB" w:rsidRPr="009F5A10" w:rsidRDefault="00C111CB" w:rsidP="00C5229B">
            <w:pPr>
              <w:pStyle w:val="TAL"/>
              <w:rPr>
                <w:rFonts w:cs="Arial"/>
                <w:lang w:eastAsia="ja-JP"/>
              </w:rPr>
            </w:pPr>
          </w:p>
        </w:tc>
      </w:tr>
      <w:tr w:rsidR="00C111CB" w:rsidRPr="009F5A10" w14:paraId="26D34CDA" w14:textId="77777777" w:rsidTr="00C5229B">
        <w:tc>
          <w:tcPr>
            <w:tcW w:w="2410" w:type="dxa"/>
          </w:tcPr>
          <w:p w14:paraId="339A38F4"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Pr>
          <w:p w14:paraId="3E87B7B1" w14:textId="77777777" w:rsidR="00C111CB" w:rsidRPr="009F5A10" w:rsidRDefault="00C111CB" w:rsidP="00C5229B">
            <w:pPr>
              <w:pStyle w:val="TAL"/>
              <w:rPr>
                <w:rFonts w:cs="Arial"/>
                <w:lang w:eastAsia="ja-JP"/>
              </w:rPr>
            </w:pPr>
            <w:r w:rsidRPr="009F5A10">
              <w:rPr>
                <w:rFonts w:cs="Arial"/>
                <w:lang w:eastAsia="ja-JP"/>
              </w:rPr>
              <w:t>M</w:t>
            </w:r>
          </w:p>
        </w:tc>
        <w:tc>
          <w:tcPr>
            <w:tcW w:w="851" w:type="dxa"/>
          </w:tcPr>
          <w:p w14:paraId="779ECCFA" w14:textId="77777777" w:rsidR="00C111CB" w:rsidRPr="009F5A10" w:rsidRDefault="00C111CB" w:rsidP="00C5229B">
            <w:pPr>
              <w:pStyle w:val="TAL"/>
              <w:rPr>
                <w:i/>
                <w:lang w:eastAsia="ja-JP"/>
              </w:rPr>
            </w:pPr>
          </w:p>
        </w:tc>
        <w:tc>
          <w:tcPr>
            <w:tcW w:w="2268" w:type="dxa"/>
          </w:tcPr>
          <w:p w14:paraId="222A7E32"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Pr>
          <w:p w14:paraId="533802E1" w14:textId="77777777" w:rsidR="00C111CB" w:rsidRPr="007E6716" w:rsidRDefault="00C111CB" w:rsidP="00C5229B">
            <w:pPr>
              <w:pStyle w:val="TAL"/>
              <w:rPr>
                <w:rFonts w:cs="Arial"/>
                <w:lang w:eastAsia="ja-JP"/>
              </w:rPr>
            </w:pPr>
          </w:p>
        </w:tc>
      </w:tr>
      <w:tr w:rsidR="00C111CB" w:rsidRPr="009F5A10" w14:paraId="04226C54" w14:textId="77777777" w:rsidTr="00C5229B">
        <w:tc>
          <w:tcPr>
            <w:tcW w:w="2410" w:type="dxa"/>
            <w:tcBorders>
              <w:top w:val="single" w:sz="4" w:space="0" w:color="auto"/>
              <w:left w:val="single" w:sz="4" w:space="0" w:color="auto"/>
              <w:bottom w:val="single" w:sz="4" w:space="0" w:color="auto"/>
              <w:right w:val="single" w:sz="4" w:space="0" w:color="auto"/>
            </w:tcBorders>
          </w:tcPr>
          <w:p w14:paraId="13381C3E" w14:textId="77777777" w:rsidR="00C111CB" w:rsidRPr="009F5A10" w:rsidRDefault="00C111CB" w:rsidP="00C5229B">
            <w:pPr>
              <w:pStyle w:val="TAL"/>
              <w:ind w:left="75"/>
              <w:rPr>
                <w:rFonts w:cs="Arial"/>
                <w:lang w:eastAsia="ja-JP"/>
              </w:rPr>
            </w:pPr>
            <w:r w:rsidRPr="009F5A10">
              <w:rPr>
                <w:rFonts w:cs="Arial"/>
                <w:lang w:eastAsia="ja-JP"/>
              </w:rPr>
              <w:t>&gt;</w:t>
            </w:r>
            <w:r w:rsidRPr="009F5A10">
              <w:rPr>
                <w:rFonts w:cs="Arial"/>
                <w:i/>
                <w:lang w:eastAsia="ja-JP"/>
              </w:rPr>
              <w:t>Endpoint-IP-address-and-port</w:t>
            </w:r>
          </w:p>
        </w:tc>
        <w:tc>
          <w:tcPr>
            <w:tcW w:w="1134" w:type="dxa"/>
            <w:tcBorders>
              <w:top w:val="single" w:sz="4" w:space="0" w:color="auto"/>
              <w:left w:val="single" w:sz="4" w:space="0" w:color="auto"/>
              <w:bottom w:val="single" w:sz="4" w:space="0" w:color="auto"/>
              <w:right w:val="single" w:sz="4" w:space="0" w:color="auto"/>
            </w:tcBorders>
          </w:tcPr>
          <w:p w14:paraId="6AA03037" w14:textId="77777777" w:rsidR="00C111CB" w:rsidRPr="009F5A10" w:rsidRDefault="00C111CB" w:rsidP="00C5229B">
            <w:pPr>
              <w:pStyle w:val="TAL"/>
              <w:rPr>
                <w:rFonts w:cs="Arial"/>
                <w:lang w:eastAsia="ja-JP"/>
              </w:rPr>
            </w:pPr>
          </w:p>
        </w:tc>
        <w:tc>
          <w:tcPr>
            <w:tcW w:w="851" w:type="dxa"/>
            <w:tcBorders>
              <w:top w:val="single" w:sz="4" w:space="0" w:color="auto"/>
              <w:left w:val="single" w:sz="4" w:space="0" w:color="auto"/>
              <w:bottom w:val="single" w:sz="4" w:space="0" w:color="auto"/>
              <w:right w:val="single" w:sz="4" w:space="0" w:color="auto"/>
            </w:tcBorders>
          </w:tcPr>
          <w:p w14:paraId="1E66A8F1"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636BDBCC" w14:textId="77777777" w:rsidR="00C111CB" w:rsidRPr="009F5A10" w:rsidRDefault="00C111CB" w:rsidP="00C5229B">
            <w:pPr>
              <w:pStyle w:val="TAL"/>
              <w:rPr>
                <w:rFonts w:cs="Arial"/>
                <w:lang w:eastAsia="ja-JP"/>
              </w:rPr>
            </w:pPr>
          </w:p>
        </w:tc>
        <w:tc>
          <w:tcPr>
            <w:tcW w:w="1418" w:type="dxa"/>
            <w:tcBorders>
              <w:top w:val="single" w:sz="4" w:space="0" w:color="auto"/>
              <w:left w:val="single" w:sz="4" w:space="0" w:color="auto"/>
              <w:bottom w:val="single" w:sz="4" w:space="0" w:color="auto"/>
              <w:right w:val="single" w:sz="4" w:space="0" w:color="auto"/>
            </w:tcBorders>
          </w:tcPr>
          <w:p w14:paraId="3BDC0E6E" w14:textId="77777777" w:rsidR="00C111CB" w:rsidRPr="009F5A10" w:rsidRDefault="00C111CB" w:rsidP="00C5229B">
            <w:pPr>
              <w:pStyle w:val="TAL"/>
              <w:rPr>
                <w:rFonts w:cs="Arial"/>
                <w:lang w:eastAsia="ja-JP"/>
              </w:rPr>
            </w:pPr>
          </w:p>
        </w:tc>
      </w:tr>
      <w:tr w:rsidR="00C111CB" w:rsidRPr="009F5A10" w14:paraId="341ECA3D" w14:textId="77777777" w:rsidTr="00C5229B">
        <w:tc>
          <w:tcPr>
            <w:tcW w:w="2410" w:type="dxa"/>
            <w:tcBorders>
              <w:top w:val="single" w:sz="4" w:space="0" w:color="auto"/>
              <w:left w:val="single" w:sz="4" w:space="0" w:color="auto"/>
              <w:bottom w:val="single" w:sz="4" w:space="0" w:color="auto"/>
              <w:right w:val="single" w:sz="4" w:space="0" w:color="auto"/>
            </w:tcBorders>
          </w:tcPr>
          <w:p w14:paraId="37A2883D" w14:textId="77777777" w:rsidR="00C111CB" w:rsidRPr="009F5A10" w:rsidRDefault="00C111CB" w:rsidP="00C5229B">
            <w:pPr>
              <w:pStyle w:val="TAL"/>
              <w:ind w:left="165"/>
              <w:rPr>
                <w:rFonts w:cs="Arial"/>
                <w:lang w:eastAsia="ja-JP"/>
              </w:rPr>
            </w:pPr>
            <w:r w:rsidRPr="009F5A10">
              <w:rPr>
                <w:rFonts w:cs="Arial"/>
                <w:lang w:eastAsia="ja-JP"/>
              </w:rPr>
              <w:t>&gt;&gt;Endpoint IP Address</w:t>
            </w:r>
          </w:p>
        </w:tc>
        <w:tc>
          <w:tcPr>
            <w:tcW w:w="1134" w:type="dxa"/>
            <w:tcBorders>
              <w:top w:val="single" w:sz="4" w:space="0" w:color="auto"/>
              <w:left w:val="single" w:sz="4" w:space="0" w:color="auto"/>
              <w:bottom w:val="single" w:sz="4" w:space="0" w:color="auto"/>
              <w:right w:val="single" w:sz="4" w:space="0" w:color="auto"/>
            </w:tcBorders>
          </w:tcPr>
          <w:p w14:paraId="71516F10"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5C1EB006"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2053AFB9" w14:textId="77777777" w:rsidR="00C111CB" w:rsidRPr="009F5A10" w:rsidRDefault="00C111CB" w:rsidP="00C5229B">
            <w:pPr>
              <w:pStyle w:val="TAL"/>
              <w:rPr>
                <w:rFonts w:cs="Arial"/>
                <w:lang w:eastAsia="ja-JP"/>
              </w:rPr>
            </w:pPr>
            <w:r>
              <w:rPr>
                <w:rFonts w:ascii="Helvetica" w:hAnsi="Helvetica" w:cs="Helvetica"/>
                <w:szCs w:val="18"/>
                <w:lang w:val="en-US" w:eastAsia="zh-CN"/>
              </w:rPr>
              <w:t>BIT STRING (1..160, ...)</w:t>
            </w:r>
          </w:p>
        </w:tc>
        <w:tc>
          <w:tcPr>
            <w:tcW w:w="1418" w:type="dxa"/>
            <w:tcBorders>
              <w:top w:val="single" w:sz="4" w:space="0" w:color="auto"/>
              <w:left w:val="single" w:sz="4" w:space="0" w:color="auto"/>
              <w:bottom w:val="single" w:sz="4" w:space="0" w:color="auto"/>
              <w:right w:val="single" w:sz="4" w:space="0" w:color="auto"/>
            </w:tcBorders>
          </w:tcPr>
          <w:p w14:paraId="45890201" w14:textId="77777777" w:rsidR="00C111CB" w:rsidRPr="009F5A10" w:rsidRDefault="00C111CB" w:rsidP="00C5229B">
            <w:pPr>
              <w:pStyle w:val="TAL"/>
              <w:rPr>
                <w:rFonts w:cs="Arial"/>
                <w:lang w:eastAsia="ja-JP"/>
              </w:rPr>
            </w:pPr>
          </w:p>
        </w:tc>
      </w:tr>
      <w:tr w:rsidR="00C111CB" w:rsidRPr="009F5A10" w14:paraId="4A7A1861" w14:textId="77777777" w:rsidTr="00C5229B">
        <w:tc>
          <w:tcPr>
            <w:tcW w:w="2410" w:type="dxa"/>
            <w:tcBorders>
              <w:top w:val="single" w:sz="4" w:space="0" w:color="auto"/>
              <w:left w:val="single" w:sz="4" w:space="0" w:color="auto"/>
              <w:bottom w:val="single" w:sz="4" w:space="0" w:color="auto"/>
              <w:right w:val="single" w:sz="4" w:space="0" w:color="auto"/>
            </w:tcBorders>
          </w:tcPr>
          <w:p w14:paraId="1C4152E4" w14:textId="77777777" w:rsidR="00C111CB" w:rsidRPr="009F5A10" w:rsidRDefault="00C111CB" w:rsidP="00C5229B">
            <w:pPr>
              <w:pStyle w:val="TAL"/>
              <w:ind w:left="165"/>
              <w:rPr>
                <w:rFonts w:cs="Arial"/>
                <w:lang w:eastAsia="ja-JP"/>
              </w:rPr>
            </w:pPr>
            <w:r w:rsidRPr="009F5A10">
              <w:rPr>
                <w:rFonts w:cs="Arial"/>
                <w:lang w:eastAsia="ja-JP"/>
              </w:rPr>
              <w:t>&gt;&gt;Port Number</w:t>
            </w:r>
          </w:p>
        </w:tc>
        <w:tc>
          <w:tcPr>
            <w:tcW w:w="1134" w:type="dxa"/>
            <w:tcBorders>
              <w:top w:val="single" w:sz="4" w:space="0" w:color="auto"/>
              <w:left w:val="single" w:sz="4" w:space="0" w:color="auto"/>
              <w:bottom w:val="single" w:sz="4" w:space="0" w:color="auto"/>
              <w:right w:val="single" w:sz="4" w:space="0" w:color="auto"/>
            </w:tcBorders>
          </w:tcPr>
          <w:p w14:paraId="1115A84F" w14:textId="77777777" w:rsidR="00C111CB" w:rsidRPr="009F5A10" w:rsidRDefault="00C111CB" w:rsidP="00C5229B">
            <w:pPr>
              <w:pStyle w:val="TAL"/>
              <w:rPr>
                <w:rFonts w:cs="Arial"/>
                <w:lang w:eastAsia="ja-JP"/>
              </w:rPr>
            </w:pPr>
            <w:r w:rsidRPr="009F5A10">
              <w:rPr>
                <w:rFonts w:cs="Arial"/>
                <w:lang w:eastAsia="ja-JP"/>
              </w:rPr>
              <w:t>M</w:t>
            </w:r>
          </w:p>
        </w:tc>
        <w:tc>
          <w:tcPr>
            <w:tcW w:w="851" w:type="dxa"/>
            <w:tcBorders>
              <w:top w:val="single" w:sz="4" w:space="0" w:color="auto"/>
              <w:left w:val="single" w:sz="4" w:space="0" w:color="auto"/>
              <w:bottom w:val="single" w:sz="4" w:space="0" w:color="auto"/>
              <w:right w:val="single" w:sz="4" w:space="0" w:color="auto"/>
            </w:tcBorders>
          </w:tcPr>
          <w:p w14:paraId="06E68A03" w14:textId="77777777" w:rsidR="00C111CB" w:rsidRPr="009F5A10" w:rsidRDefault="00C111CB" w:rsidP="00C5229B">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5549481D" w14:textId="77777777" w:rsidR="00C111CB" w:rsidRPr="009F5A10" w:rsidRDefault="00C111CB" w:rsidP="00C5229B">
            <w:pPr>
              <w:pStyle w:val="TAL"/>
              <w:rPr>
                <w:rFonts w:cs="Arial"/>
                <w:lang w:eastAsia="ja-JP"/>
              </w:rPr>
            </w:pPr>
            <w:r w:rsidRPr="00AE619D">
              <w:rPr>
                <w:rFonts w:cs="Arial"/>
                <w:lang w:eastAsia="ja-JP"/>
              </w:rPr>
              <w:t>OCTET STRING (SIZE(2))</w:t>
            </w:r>
          </w:p>
        </w:tc>
        <w:tc>
          <w:tcPr>
            <w:tcW w:w="1418" w:type="dxa"/>
            <w:tcBorders>
              <w:top w:val="single" w:sz="4" w:space="0" w:color="auto"/>
              <w:left w:val="single" w:sz="4" w:space="0" w:color="auto"/>
              <w:bottom w:val="single" w:sz="4" w:space="0" w:color="auto"/>
              <w:right w:val="single" w:sz="4" w:space="0" w:color="auto"/>
            </w:tcBorders>
          </w:tcPr>
          <w:p w14:paraId="7760751F" w14:textId="77777777" w:rsidR="00C111CB" w:rsidRPr="009F5A10" w:rsidRDefault="00C111CB" w:rsidP="00C5229B">
            <w:pPr>
              <w:pStyle w:val="TAL"/>
              <w:rPr>
                <w:rFonts w:cs="Arial"/>
                <w:lang w:eastAsia="ja-JP"/>
              </w:rPr>
            </w:pPr>
          </w:p>
        </w:tc>
      </w:tr>
    </w:tbl>
    <w:p w14:paraId="49060D4A" w14:textId="77777777" w:rsidR="00C111CB" w:rsidRDefault="00C111CB" w:rsidP="00B3653F"/>
    <w:p w14:paraId="0838B7BD" w14:textId="77777777" w:rsidR="00C111CB" w:rsidRDefault="00C111CB" w:rsidP="00B3653F">
      <w:pPr>
        <w:pStyle w:val="Heading3"/>
      </w:pPr>
      <w:bookmarkStart w:id="5278" w:name="_Toc36550613"/>
      <w:bookmarkStart w:id="5279" w:name="_Toc45104370"/>
      <w:bookmarkStart w:id="5280" w:name="_Toc45227866"/>
      <w:bookmarkStart w:id="5281" w:name="_Toc45891680"/>
      <w:bookmarkStart w:id="5282" w:name="_Toc51764324"/>
      <w:bookmarkStart w:id="5283" w:name="_Toc56528325"/>
      <w:bookmarkStart w:id="5284" w:name="_Toc64382292"/>
      <w:bookmarkStart w:id="5285" w:name="_Toc66283867"/>
      <w:bookmarkStart w:id="5286" w:name="_Toc67911243"/>
      <w:bookmarkStart w:id="5287" w:name="_Toc73980021"/>
      <w:bookmarkStart w:id="5288" w:name="_Toc88650745"/>
      <w:bookmarkStart w:id="5289" w:name="_Toc97885872"/>
      <w:bookmarkStart w:id="5290" w:name="_Toc98882999"/>
      <w:bookmarkStart w:id="5291" w:name="_Toc105523535"/>
      <w:bookmarkStart w:id="5292" w:name="_Toc106131079"/>
      <w:bookmarkStart w:id="5293" w:name="_Toc113840230"/>
      <w:r>
        <w:t>9.2.151</w:t>
      </w:r>
      <w:r>
        <w:tab/>
        <w:t>TNL Association Usage</w:t>
      </w:r>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02ED77B3" w14:textId="77777777" w:rsidR="00C111CB" w:rsidRDefault="00C111CB" w:rsidP="00B3653F">
      <w:pPr>
        <w:rPr>
          <w:lang w:eastAsia="zh-CN"/>
        </w:rPr>
      </w:pPr>
      <w:r>
        <w:t>This IE i</w:t>
      </w:r>
      <w:r>
        <w:rPr>
          <w:lang w:eastAsia="zh-CN"/>
        </w:rPr>
        <w:t>ndicates the usage of the TNL association</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DA2B72" w14:paraId="496DAF73"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6B15BDAE" w14:textId="77777777" w:rsidR="00C111CB" w:rsidRDefault="00C111CB" w:rsidP="00C5229B">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C1AAA22" w14:textId="77777777" w:rsidR="00C111CB" w:rsidRDefault="00C111CB" w:rsidP="00C5229B">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5FDB6BC" w14:textId="77777777" w:rsidR="00C111CB" w:rsidRDefault="00C111CB" w:rsidP="00C5229B">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1584913" w14:textId="77777777" w:rsidR="00C111CB" w:rsidRDefault="00C111CB" w:rsidP="00C5229B">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2F844A1" w14:textId="77777777" w:rsidR="00C111CB" w:rsidRDefault="00C111CB" w:rsidP="00C5229B">
            <w:pPr>
              <w:pStyle w:val="TAH"/>
              <w:rPr>
                <w:rFonts w:cs="Arial"/>
                <w:lang w:eastAsia="ja-JP"/>
              </w:rPr>
            </w:pPr>
            <w:r>
              <w:rPr>
                <w:rFonts w:cs="Arial"/>
                <w:lang w:eastAsia="ja-JP"/>
              </w:rPr>
              <w:t>Semantics description</w:t>
            </w:r>
          </w:p>
        </w:tc>
      </w:tr>
      <w:tr w:rsidR="00C111CB" w:rsidRPr="00DA2B72" w14:paraId="2D0890D8"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0FF0BC40" w14:textId="77777777" w:rsidR="00C111CB" w:rsidRDefault="00C111CB" w:rsidP="00C5229B">
            <w:pPr>
              <w:pStyle w:val="TAL"/>
              <w:rPr>
                <w:rFonts w:eastAsia="Batang"/>
                <w:lang w:eastAsia="ja-JP"/>
              </w:rPr>
            </w:pPr>
            <w:r>
              <w:rPr>
                <w:rFonts w:eastAsia="Batang" w:cs="Arial"/>
              </w:rPr>
              <w:t>TNL Association Usage</w:t>
            </w:r>
          </w:p>
        </w:tc>
        <w:tc>
          <w:tcPr>
            <w:tcW w:w="1080" w:type="dxa"/>
            <w:tcBorders>
              <w:top w:val="single" w:sz="4" w:space="0" w:color="auto"/>
              <w:left w:val="single" w:sz="4" w:space="0" w:color="auto"/>
              <w:bottom w:val="single" w:sz="4" w:space="0" w:color="auto"/>
              <w:right w:val="single" w:sz="4" w:space="0" w:color="auto"/>
            </w:tcBorders>
            <w:hideMark/>
          </w:tcPr>
          <w:p w14:paraId="2172A530" w14:textId="77777777" w:rsidR="00C111CB" w:rsidRDefault="00C111CB" w:rsidP="00C5229B">
            <w:pPr>
              <w:pStyle w:val="TAL"/>
              <w:rPr>
                <w:rFonts w:eastAsia="Batang"/>
                <w:lang w:eastAsia="ja-JP"/>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637F648" w14:textId="77777777" w:rsidR="00C111CB" w:rsidRDefault="00C111CB" w:rsidP="00C5229B">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BF00BCF" w14:textId="77777777" w:rsidR="00C111CB" w:rsidRDefault="00C111CB" w:rsidP="00C5229B">
            <w:pPr>
              <w:pStyle w:val="TAL"/>
              <w:rPr>
                <w:lang w:eastAsia="ja-JP"/>
              </w:rPr>
            </w:pPr>
            <w:r>
              <w:rPr>
                <w:rFonts w:cs="Arial"/>
                <w:szCs w:val="18"/>
                <w:lang w:val="en-US" w:eastAsia="zh-CN"/>
              </w:rPr>
              <w:t>ENUMERATED (ue, non-ue, both, …)</w:t>
            </w:r>
          </w:p>
        </w:tc>
        <w:tc>
          <w:tcPr>
            <w:tcW w:w="2880" w:type="dxa"/>
            <w:tcBorders>
              <w:top w:val="single" w:sz="4" w:space="0" w:color="auto"/>
              <w:left w:val="single" w:sz="4" w:space="0" w:color="auto"/>
              <w:bottom w:val="single" w:sz="4" w:space="0" w:color="auto"/>
              <w:right w:val="single" w:sz="4" w:space="0" w:color="auto"/>
            </w:tcBorders>
            <w:hideMark/>
          </w:tcPr>
          <w:p w14:paraId="7301F45D" w14:textId="77777777" w:rsidR="00C111CB" w:rsidRDefault="00C111CB" w:rsidP="00C5229B">
            <w:pPr>
              <w:pStyle w:val="TAL"/>
              <w:rPr>
                <w:lang w:eastAsia="ja-JP"/>
              </w:rPr>
            </w:pPr>
            <w:r>
              <w:rPr>
                <w:lang w:eastAsia="zh-CN"/>
              </w:rPr>
              <w:t>Indicates whether the TNL association is only used for UE-associated signalling, or non-UE-associated signalling, or both.</w:t>
            </w:r>
          </w:p>
        </w:tc>
      </w:tr>
    </w:tbl>
    <w:p w14:paraId="3CA96817" w14:textId="77777777" w:rsidR="00C111CB" w:rsidRDefault="00C111CB" w:rsidP="00B3653F"/>
    <w:p w14:paraId="4A0B07FB" w14:textId="77777777" w:rsidR="00C111CB" w:rsidRPr="00C37D2B" w:rsidRDefault="00C111CB" w:rsidP="00B3653F">
      <w:pPr>
        <w:pStyle w:val="Heading3"/>
        <w:rPr>
          <w:lang w:eastAsia="zh-CN"/>
        </w:rPr>
      </w:pPr>
      <w:bookmarkStart w:id="5294" w:name="_Toc36550614"/>
      <w:bookmarkStart w:id="5295" w:name="_Toc45104371"/>
      <w:bookmarkStart w:id="5296" w:name="_Toc45227867"/>
      <w:bookmarkStart w:id="5297" w:name="_Toc45891681"/>
      <w:bookmarkStart w:id="5298" w:name="_Toc51764325"/>
      <w:bookmarkStart w:id="5299" w:name="_Toc56528326"/>
      <w:bookmarkStart w:id="5300" w:name="_Toc64382293"/>
      <w:bookmarkStart w:id="5301" w:name="_Toc66283868"/>
      <w:bookmarkStart w:id="5302" w:name="_Toc67911244"/>
      <w:bookmarkStart w:id="5303" w:name="_Toc73980022"/>
      <w:bookmarkStart w:id="5304" w:name="_Toc88650746"/>
      <w:bookmarkStart w:id="5305" w:name="_Toc97885873"/>
      <w:bookmarkStart w:id="5306" w:name="_Toc98883000"/>
      <w:bookmarkStart w:id="5307" w:name="_Toc105523536"/>
      <w:bookmarkStart w:id="5308" w:name="_Toc106131080"/>
      <w:bookmarkStart w:id="5309" w:name="_Toc113840231"/>
      <w:r>
        <w:t>9.2.152</w:t>
      </w:r>
      <w:r w:rsidRPr="00C37D2B">
        <w:tab/>
      </w:r>
      <w:r>
        <w:t xml:space="preserve">RAN </w:t>
      </w:r>
      <w:r>
        <w:rPr>
          <w:rFonts w:hint="eastAsia"/>
          <w:lang w:eastAsia="zh-CN"/>
        </w:rPr>
        <w:t>UE NGAP ID</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243E08EB" w14:textId="77777777" w:rsidR="00C111CB" w:rsidRPr="00FF1BAF" w:rsidRDefault="00C111CB" w:rsidP="00B3653F">
      <w:r w:rsidRPr="001D2E49">
        <w:t>This IE uniquely identifies the UE association over the NG interface within the NG-RAN node</w:t>
      </w:r>
      <w:r>
        <w:t>, as specified in TS 38.413 [39]</w:t>
      </w:r>
      <w:r w:rsidRPr="001D2E49">
        <w:t>.</w:t>
      </w:r>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tblGrid>
      <w:tr w:rsidR="00C111CB" w:rsidRPr="00FF1BAF" w14:paraId="2B65793F" w14:textId="77777777" w:rsidTr="00C5229B">
        <w:tc>
          <w:tcPr>
            <w:tcW w:w="2328" w:type="dxa"/>
          </w:tcPr>
          <w:p w14:paraId="7AE8E5F3" w14:textId="77777777" w:rsidR="00C111CB" w:rsidRPr="00FF1BAF" w:rsidRDefault="00C111CB" w:rsidP="00C5229B">
            <w:pPr>
              <w:pStyle w:val="TAH"/>
              <w:rPr>
                <w:lang w:eastAsia="ja-JP"/>
              </w:rPr>
            </w:pPr>
            <w:r w:rsidRPr="00FF1BAF">
              <w:rPr>
                <w:lang w:eastAsia="ja-JP"/>
              </w:rPr>
              <w:t>IE/Group Name</w:t>
            </w:r>
          </w:p>
        </w:tc>
        <w:tc>
          <w:tcPr>
            <w:tcW w:w="1080" w:type="dxa"/>
          </w:tcPr>
          <w:p w14:paraId="53CA9F86" w14:textId="77777777" w:rsidR="00C111CB" w:rsidRPr="00FF1BAF" w:rsidRDefault="00C111CB" w:rsidP="00C5229B">
            <w:pPr>
              <w:pStyle w:val="TAH"/>
              <w:rPr>
                <w:lang w:eastAsia="ja-JP"/>
              </w:rPr>
            </w:pPr>
            <w:r w:rsidRPr="00FF1BAF">
              <w:rPr>
                <w:lang w:eastAsia="ja-JP"/>
              </w:rPr>
              <w:t>Presence</w:t>
            </w:r>
          </w:p>
        </w:tc>
        <w:tc>
          <w:tcPr>
            <w:tcW w:w="900" w:type="dxa"/>
          </w:tcPr>
          <w:p w14:paraId="1F56C873" w14:textId="77777777" w:rsidR="00C111CB" w:rsidRPr="00FF1BAF" w:rsidRDefault="00C111CB" w:rsidP="00C5229B">
            <w:pPr>
              <w:pStyle w:val="TAH"/>
              <w:rPr>
                <w:lang w:eastAsia="ja-JP"/>
              </w:rPr>
            </w:pPr>
            <w:r w:rsidRPr="00FF1BAF">
              <w:rPr>
                <w:lang w:eastAsia="ja-JP"/>
              </w:rPr>
              <w:t>Range</w:t>
            </w:r>
          </w:p>
        </w:tc>
        <w:tc>
          <w:tcPr>
            <w:tcW w:w="1440" w:type="dxa"/>
          </w:tcPr>
          <w:p w14:paraId="5F54A56A" w14:textId="77777777" w:rsidR="00C111CB" w:rsidRPr="00FF1BAF" w:rsidRDefault="00C111CB" w:rsidP="00C5229B">
            <w:pPr>
              <w:pStyle w:val="TAH"/>
              <w:rPr>
                <w:lang w:eastAsia="ja-JP"/>
              </w:rPr>
            </w:pPr>
            <w:r w:rsidRPr="00FF1BAF">
              <w:rPr>
                <w:lang w:eastAsia="ja-JP"/>
              </w:rPr>
              <w:t>IE type and reference</w:t>
            </w:r>
          </w:p>
        </w:tc>
        <w:tc>
          <w:tcPr>
            <w:tcW w:w="2520" w:type="dxa"/>
          </w:tcPr>
          <w:p w14:paraId="4D5AB1D8" w14:textId="77777777" w:rsidR="00C111CB" w:rsidRPr="00FF1BAF" w:rsidRDefault="00C111CB" w:rsidP="00C5229B">
            <w:pPr>
              <w:pStyle w:val="TAH"/>
              <w:rPr>
                <w:lang w:eastAsia="ja-JP"/>
              </w:rPr>
            </w:pPr>
            <w:r w:rsidRPr="00FF1BAF">
              <w:rPr>
                <w:lang w:eastAsia="ja-JP"/>
              </w:rPr>
              <w:t>Semantics description</w:t>
            </w:r>
          </w:p>
        </w:tc>
      </w:tr>
      <w:tr w:rsidR="00C111CB" w:rsidRPr="00FF1BAF" w14:paraId="367DA2FF" w14:textId="77777777" w:rsidTr="00C5229B">
        <w:tc>
          <w:tcPr>
            <w:tcW w:w="2328" w:type="dxa"/>
          </w:tcPr>
          <w:p w14:paraId="6EE92E31" w14:textId="77777777" w:rsidR="00C111CB" w:rsidRPr="00FF1BAF" w:rsidRDefault="00C111CB" w:rsidP="00C5229B">
            <w:pPr>
              <w:pStyle w:val="TAL"/>
              <w:rPr>
                <w:lang w:eastAsia="zh-CN"/>
              </w:rPr>
            </w:pPr>
            <w:r>
              <w:rPr>
                <w:lang w:eastAsia="zh-CN"/>
              </w:rPr>
              <w:t xml:space="preserve">RAN </w:t>
            </w:r>
            <w:r>
              <w:rPr>
                <w:rFonts w:hint="eastAsia"/>
                <w:lang w:eastAsia="zh-CN"/>
              </w:rPr>
              <w:t>UE NGAP ID</w:t>
            </w:r>
          </w:p>
        </w:tc>
        <w:tc>
          <w:tcPr>
            <w:tcW w:w="1080" w:type="dxa"/>
          </w:tcPr>
          <w:p w14:paraId="029DF282" w14:textId="77777777" w:rsidR="00C111CB" w:rsidRPr="00FF1BAF" w:rsidRDefault="00C111CB" w:rsidP="00C5229B">
            <w:pPr>
              <w:pStyle w:val="TAL"/>
              <w:rPr>
                <w:lang w:eastAsia="zh-CN"/>
              </w:rPr>
            </w:pPr>
            <w:r>
              <w:rPr>
                <w:rFonts w:hint="eastAsia"/>
                <w:lang w:eastAsia="zh-CN"/>
              </w:rPr>
              <w:t>M</w:t>
            </w:r>
          </w:p>
        </w:tc>
        <w:tc>
          <w:tcPr>
            <w:tcW w:w="900" w:type="dxa"/>
          </w:tcPr>
          <w:p w14:paraId="006D1D80" w14:textId="77777777" w:rsidR="00C111CB" w:rsidRPr="00FF1BAF" w:rsidRDefault="00C111CB" w:rsidP="00C5229B">
            <w:pPr>
              <w:pStyle w:val="TAL"/>
              <w:rPr>
                <w:lang w:eastAsia="ja-JP"/>
              </w:rPr>
            </w:pPr>
          </w:p>
        </w:tc>
        <w:tc>
          <w:tcPr>
            <w:tcW w:w="1440" w:type="dxa"/>
          </w:tcPr>
          <w:p w14:paraId="75117AC9" w14:textId="77777777" w:rsidR="00C111CB" w:rsidRPr="00FF1BAF" w:rsidRDefault="00C111CB" w:rsidP="00C5229B">
            <w:pPr>
              <w:pStyle w:val="TAL"/>
              <w:rPr>
                <w:lang w:eastAsia="ja-JP"/>
              </w:rPr>
            </w:pP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p>
        </w:tc>
        <w:tc>
          <w:tcPr>
            <w:tcW w:w="2520" w:type="dxa"/>
          </w:tcPr>
          <w:p w14:paraId="3AA06634" w14:textId="77777777" w:rsidR="00C111CB" w:rsidRPr="00FF1BAF" w:rsidRDefault="00C111CB" w:rsidP="00C5229B">
            <w:pPr>
              <w:pStyle w:val="TAL"/>
              <w:rPr>
                <w:rFonts w:cs="Arial"/>
                <w:szCs w:val="18"/>
                <w:lang w:eastAsia="ja-JP"/>
              </w:rPr>
            </w:pPr>
          </w:p>
        </w:tc>
      </w:tr>
    </w:tbl>
    <w:p w14:paraId="0CE2DCC4" w14:textId="77777777" w:rsidR="00C111CB" w:rsidRDefault="00C111CB" w:rsidP="00B3653F"/>
    <w:p w14:paraId="763C13A8" w14:textId="77777777" w:rsidR="00C111CB" w:rsidRPr="00FF1BAF" w:rsidRDefault="00C111CB" w:rsidP="00B3653F">
      <w:pPr>
        <w:pStyle w:val="Heading3"/>
      </w:pPr>
      <w:bookmarkStart w:id="5310" w:name="_Toc36550615"/>
      <w:bookmarkStart w:id="5311" w:name="_Toc45104372"/>
      <w:bookmarkStart w:id="5312" w:name="_Toc45227868"/>
      <w:bookmarkStart w:id="5313" w:name="_Toc45891682"/>
      <w:bookmarkStart w:id="5314" w:name="_Toc51764326"/>
      <w:bookmarkStart w:id="5315" w:name="_Toc56528327"/>
      <w:bookmarkStart w:id="5316" w:name="_Toc64382294"/>
      <w:bookmarkStart w:id="5317" w:name="_Toc66283869"/>
      <w:bookmarkStart w:id="5318" w:name="_Toc67911245"/>
      <w:bookmarkStart w:id="5319" w:name="_Toc73980023"/>
      <w:bookmarkStart w:id="5320" w:name="_Toc88650747"/>
      <w:bookmarkStart w:id="5321" w:name="_Toc97885874"/>
      <w:bookmarkStart w:id="5322" w:name="_Toc98883001"/>
      <w:bookmarkStart w:id="5323" w:name="_Toc105523537"/>
      <w:bookmarkStart w:id="5324" w:name="_Toc106131081"/>
      <w:bookmarkStart w:id="5325" w:name="_Toc113840232"/>
      <w:r>
        <w:t>9.2.153</w:t>
      </w:r>
      <w:r w:rsidRPr="00FF1BAF">
        <w:tab/>
      </w:r>
      <w:r>
        <w:t xml:space="preserve">EPC </w:t>
      </w:r>
      <w:r w:rsidRPr="00FF1BAF">
        <w:rPr>
          <w:rFonts w:eastAsia="Batang"/>
        </w:rPr>
        <w:t>Handover Restriction List</w:t>
      </w:r>
      <w:r>
        <w:rPr>
          <w:rFonts w:eastAsia="Batang"/>
        </w:rPr>
        <w:t xml:space="preserve"> Container</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79CB06AB" w14:textId="77777777" w:rsidR="00C111CB" w:rsidRPr="00FF1BAF" w:rsidRDefault="00C111CB" w:rsidP="00B3653F">
      <w:r w:rsidRPr="00FF1BAF">
        <w:t xml:space="preserve">This IE </w:t>
      </w:r>
      <w:r>
        <w:t xml:space="preserve">contains the </w:t>
      </w:r>
      <w:r w:rsidRPr="007728DC">
        <w:rPr>
          <w:i/>
        </w:rPr>
        <w:t>Handover Restriction List</w:t>
      </w:r>
      <w:r>
        <w:t xml:space="preserve"> IE specified in TS 36.413 [4] as received by the E-UTRAN from the EPC</w:t>
      </w:r>
      <w:r w:rsidRPr="00FF1BAF">
        <w:t>.</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67"/>
        <w:gridCol w:w="1260"/>
        <w:gridCol w:w="1900"/>
        <w:gridCol w:w="2559"/>
      </w:tblGrid>
      <w:tr w:rsidR="00C111CB" w:rsidRPr="00FF1BAF" w14:paraId="79529388" w14:textId="77777777" w:rsidTr="00C5229B">
        <w:tc>
          <w:tcPr>
            <w:tcW w:w="2394" w:type="dxa"/>
            <w:tcBorders>
              <w:top w:val="single" w:sz="4" w:space="0" w:color="auto"/>
              <w:left w:val="single" w:sz="4" w:space="0" w:color="auto"/>
              <w:bottom w:val="single" w:sz="4" w:space="0" w:color="auto"/>
              <w:right w:val="single" w:sz="4" w:space="0" w:color="auto"/>
            </w:tcBorders>
          </w:tcPr>
          <w:p w14:paraId="7CCBCB06" w14:textId="77777777" w:rsidR="00C111CB" w:rsidRPr="00FF1BAF" w:rsidRDefault="00C111CB" w:rsidP="00C5229B">
            <w:pPr>
              <w:pStyle w:val="TAH"/>
              <w:rPr>
                <w:lang w:eastAsia="zh-CN"/>
              </w:rPr>
            </w:pPr>
            <w:r w:rsidRPr="00FF1BAF">
              <w:rPr>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14:paraId="31389D97" w14:textId="77777777" w:rsidR="00C111CB" w:rsidRPr="00FF1BAF" w:rsidRDefault="00C111CB" w:rsidP="00C5229B">
            <w:pPr>
              <w:pStyle w:val="TAH"/>
              <w:rPr>
                <w:lang w:eastAsia="ja-JP"/>
              </w:rPr>
            </w:pPr>
            <w:r w:rsidRPr="00FF1BAF">
              <w:rPr>
                <w:lang w:eastAsia="ja-JP"/>
              </w:rPr>
              <w:t>Presence</w:t>
            </w:r>
          </w:p>
        </w:tc>
        <w:tc>
          <w:tcPr>
            <w:tcW w:w="1260" w:type="dxa"/>
            <w:tcBorders>
              <w:top w:val="single" w:sz="4" w:space="0" w:color="auto"/>
              <w:left w:val="single" w:sz="4" w:space="0" w:color="auto"/>
              <w:bottom w:val="single" w:sz="4" w:space="0" w:color="auto"/>
              <w:right w:val="single" w:sz="4" w:space="0" w:color="auto"/>
            </w:tcBorders>
          </w:tcPr>
          <w:p w14:paraId="64027FCC" w14:textId="77777777" w:rsidR="00C111CB" w:rsidRPr="00FF1BAF" w:rsidRDefault="00C111CB" w:rsidP="00C5229B">
            <w:pPr>
              <w:pStyle w:val="TAH"/>
              <w:rPr>
                <w:lang w:eastAsia="ja-JP"/>
              </w:rPr>
            </w:pPr>
            <w:r w:rsidRPr="00FF1BAF">
              <w:rPr>
                <w:lang w:eastAsia="ja-JP"/>
              </w:rPr>
              <w:t>Range</w:t>
            </w:r>
          </w:p>
        </w:tc>
        <w:tc>
          <w:tcPr>
            <w:tcW w:w="1900" w:type="dxa"/>
            <w:tcBorders>
              <w:top w:val="single" w:sz="4" w:space="0" w:color="auto"/>
              <w:left w:val="single" w:sz="4" w:space="0" w:color="auto"/>
              <w:bottom w:val="single" w:sz="4" w:space="0" w:color="auto"/>
              <w:right w:val="single" w:sz="4" w:space="0" w:color="auto"/>
            </w:tcBorders>
          </w:tcPr>
          <w:p w14:paraId="4EED9C0F" w14:textId="77777777" w:rsidR="00C111CB" w:rsidRPr="00FF1BAF" w:rsidRDefault="00C111CB" w:rsidP="00C5229B">
            <w:pPr>
              <w:pStyle w:val="TAH"/>
              <w:rPr>
                <w:rFonts w:eastAsia="MS Mincho"/>
                <w:lang w:eastAsia="ja-JP"/>
              </w:rPr>
            </w:pPr>
            <w:r w:rsidRPr="00FF1BAF">
              <w:rPr>
                <w:rFonts w:eastAsia="MS Mincho"/>
                <w:lang w:eastAsia="ja-JP"/>
              </w:rPr>
              <w:t>IE type and reference</w:t>
            </w:r>
          </w:p>
        </w:tc>
        <w:tc>
          <w:tcPr>
            <w:tcW w:w="2559" w:type="dxa"/>
            <w:tcBorders>
              <w:top w:val="single" w:sz="4" w:space="0" w:color="auto"/>
              <w:left w:val="single" w:sz="4" w:space="0" w:color="auto"/>
              <w:bottom w:val="single" w:sz="4" w:space="0" w:color="auto"/>
              <w:right w:val="single" w:sz="4" w:space="0" w:color="auto"/>
            </w:tcBorders>
          </w:tcPr>
          <w:p w14:paraId="0C88DB52" w14:textId="77777777" w:rsidR="00C111CB" w:rsidRPr="00FF1BAF" w:rsidRDefault="00C111CB" w:rsidP="00C5229B">
            <w:pPr>
              <w:pStyle w:val="TAH"/>
              <w:rPr>
                <w:lang w:eastAsia="ja-JP"/>
              </w:rPr>
            </w:pPr>
            <w:r w:rsidRPr="00FF1BAF">
              <w:rPr>
                <w:lang w:eastAsia="ja-JP"/>
              </w:rPr>
              <w:t>Semantics description</w:t>
            </w:r>
          </w:p>
        </w:tc>
      </w:tr>
      <w:tr w:rsidR="00C111CB" w:rsidRPr="00FF1BAF" w14:paraId="52F7F171" w14:textId="77777777" w:rsidTr="00C5229B">
        <w:tc>
          <w:tcPr>
            <w:tcW w:w="2394" w:type="dxa"/>
            <w:tcBorders>
              <w:top w:val="single" w:sz="4" w:space="0" w:color="auto"/>
              <w:left w:val="single" w:sz="4" w:space="0" w:color="auto"/>
              <w:bottom w:val="single" w:sz="4" w:space="0" w:color="auto"/>
              <w:right w:val="single" w:sz="4" w:space="0" w:color="auto"/>
            </w:tcBorders>
          </w:tcPr>
          <w:p w14:paraId="6FF2B1D4" w14:textId="77777777" w:rsidR="00C111CB" w:rsidRPr="00FF1BAF" w:rsidRDefault="00C111CB" w:rsidP="00C5229B">
            <w:pPr>
              <w:pStyle w:val="TAL"/>
              <w:rPr>
                <w:lang w:eastAsia="ja-JP"/>
              </w:rPr>
            </w:pPr>
            <w:r>
              <w:t xml:space="preserve">EPC </w:t>
            </w:r>
            <w:r w:rsidRPr="00FF1BAF">
              <w:rPr>
                <w:rFonts w:eastAsia="Batang"/>
              </w:rPr>
              <w:t>Handover Restriction List</w:t>
            </w:r>
            <w:r>
              <w:rPr>
                <w:rFonts w:eastAsia="Batang"/>
              </w:rPr>
              <w:t xml:space="preserve"> Container</w:t>
            </w:r>
          </w:p>
        </w:tc>
        <w:tc>
          <w:tcPr>
            <w:tcW w:w="1067" w:type="dxa"/>
            <w:tcBorders>
              <w:top w:val="single" w:sz="4" w:space="0" w:color="auto"/>
              <w:left w:val="single" w:sz="4" w:space="0" w:color="auto"/>
              <w:bottom w:val="single" w:sz="4" w:space="0" w:color="auto"/>
              <w:right w:val="single" w:sz="4" w:space="0" w:color="auto"/>
            </w:tcBorders>
          </w:tcPr>
          <w:p w14:paraId="4C9D01BC" w14:textId="77777777" w:rsidR="00C111CB" w:rsidRPr="00FF1BAF" w:rsidRDefault="00C111CB" w:rsidP="00C5229B">
            <w:pPr>
              <w:pStyle w:val="TAL"/>
              <w:rPr>
                <w:lang w:eastAsia="ja-JP"/>
              </w:rPr>
            </w:pPr>
            <w:r w:rsidRPr="00FF1BAF">
              <w:rPr>
                <w:lang w:eastAsia="ja-JP"/>
              </w:rPr>
              <w:t>M</w:t>
            </w:r>
          </w:p>
        </w:tc>
        <w:tc>
          <w:tcPr>
            <w:tcW w:w="1260" w:type="dxa"/>
            <w:tcBorders>
              <w:top w:val="single" w:sz="4" w:space="0" w:color="auto"/>
              <w:left w:val="single" w:sz="4" w:space="0" w:color="auto"/>
              <w:bottom w:val="single" w:sz="4" w:space="0" w:color="auto"/>
              <w:right w:val="single" w:sz="4" w:space="0" w:color="auto"/>
            </w:tcBorders>
          </w:tcPr>
          <w:p w14:paraId="3E585C8B" w14:textId="77777777" w:rsidR="00C111CB" w:rsidRPr="00FF1BAF" w:rsidRDefault="00C111CB" w:rsidP="00C5229B">
            <w:pPr>
              <w:pStyle w:val="TAL"/>
              <w:rPr>
                <w:i/>
                <w:lang w:eastAsia="ja-JP"/>
              </w:rPr>
            </w:pPr>
          </w:p>
        </w:tc>
        <w:tc>
          <w:tcPr>
            <w:tcW w:w="1900" w:type="dxa"/>
            <w:tcBorders>
              <w:top w:val="single" w:sz="4" w:space="0" w:color="auto"/>
              <w:left w:val="single" w:sz="4" w:space="0" w:color="auto"/>
              <w:bottom w:val="single" w:sz="4" w:space="0" w:color="auto"/>
              <w:right w:val="single" w:sz="4" w:space="0" w:color="auto"/>
            </w:tcBorders>
          </w:tcPr>
          <w:p w14:paraId="5EE312C4" w14:textId="77777777" w:rsidR="00C111CB" w:rsidRPr="00FF1BAF" w:rsidRDefault="00C111CB" w:rsidP="00C5229B">
            <w:pPr>
              <w:pStyle w:val="TAL"/>
              <w:rPr>
                <w:rFonts w:eastAsia="MS Mincho"/>
                <w:lang w:eastAsia="ja-JP"/>
              </w:rPr>
            </w:pPr>
            <w:r>
              <w:rPr>
                <w:rFonts w:eastAsia="MS Mincho"/>
                <w:lang w:eastAsia="ja-JP"/>
              </w:rPr>
              <w:t>OCTET STRING</w:t>
            </w:r>
          </w:p>
        </w:tc>
        <w:tc>
          <w:tcPr>
            <w:tcW w:w="2559" w:type="dxa"/>
            <w:tcBorders>
              <w:top w:val="single" w:sz="4" w:space="0" w:color="auto"/>
              <w:left w:val="single" w:sz="4" w:space="0" w:color="auto"/>
              <w:bottom w:val="single" w:sz="4" w:space="0" w:color="auto"/>
              <w:right w:val="single" w:sz="4" w:space="0" w:color="auto"/>
            </w:tcBorders>
          </w:tcPr>
          <w:p w14:paraId="4853D3FA" w14:textId="77777777" w:rsidR="00C111CB" w:rsidRPr="00FF1BAF" w:rsidRDefault="00C111CB" w:rsidP="00C5229B">
            <w:pPr>
              <w:pStyle w:val="TAL"/>
              <w:rPr>
                <w:lang w:eastAsia="ja-JP"/>
              </w:rPr>
            </w:pPr>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p>
        </w:tc>
      </w:tr>
    </w:tbl>
    <w:p w14:paraId="0CF64ACE" w14:textId="77777777" w:rsidR="00C111CB" w:rsidRDefault="00C111CB" w:rsidP="00B3653F"/>
    <w:p w14:paraId="5FA070A3" w14:textId="77777777" w:rsidR="00C111CB" w:rsidRPr="00AA5DA2" w:rsidRDefault="00C111CB" w:rsidP="00B3653F">
      <w:pPr>
        <w:pStyle w:val="Heading3"/>
      </w:pPr>
      <w:bookmarkStart w:id="5326" w:name="_Toc14207848"/>
      <w:bookmarkStart w:id="5327" w:name="_Toc45104373"/>
      <w:bookmarkStart w:id="5328" w:name="_Toc45227869"/>
      <w:bookmarkStart w:id="5329" w:name="_Toc45891683"/>
      <w:bookmarkStart w:id="5330" w:name="_Toc51764327"/>
      <w:bookmarkStart w:id="5331" w:name="_Toc56528328"/>
      <w:bookmarkStart w:id="5332" w:name="_Toc64382295"/>
      <w:bookmarkStart w:id="5333" w:name="_Toc66283870"/>
      <w:bookmarkStart w:id="5334" w:name="_Toc67911246"/>
      <w:bookmarkStart w:id="5335" w:name="_Toc73980024"/>
      <w:bookmarkStart w:id="5336" w:name="_Toc88650748"/>
      <w:bookmarkStart w:id="5337" w:name="_Toc97885875"/>
      <w:bookmarkStart w:id="5338" w:name="_Toc98883002"/>
      <w:bookmarkStart w:id="5339" w:name="_Toc105523538"/>
      <w:bookmarkStart w:id="5340" w:name="_Toc106131082"/>
      <w:bookmarkStart w:id="5341" w:name="_Toc113840233"/>
      <w:r w:rsidRPr="00AA5DA2">
        <w:t>9.2.</w:t>
      </w:r>
      <w:r>
        <w:t>154</w:t>
      </w:r>
      <w:r w:rsidRPr="00AA5DA2">
        <w:tab/>
      </w:r>
      <w:bookmarkEnd w:id="5326"/>
      <w:r>
        <w:t xml:space="preserve">DAPS </w:t>
      </w:r>
      <w:r w:rsidRPr="009A7B12">
        <w:t xml:space="preserve">Request </w:t>
      </w:r>
      <w:r>
        <w:t>Information</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p>
    <w:p w14:paraId="290E1913" w14:textId="77777777" w:rsidR="00C111CB" w:rsidRPr="000C3757" w:rsidRDefault="00C111CB" w:rsidP="00B3653F">
      <w:r w:rsidRPr="000C3757">
        <w:t>The</w:t>
      </w:r>
      <w:r w:rsidRPr="000C3757">
        <w:rPr>
          <w:i/>
          <w:iCs/>
        </w:rPr>
        <w:t xml:space="preserve"> DAPS Indicator</w:t>
      </w:r>
      <w:r w:rsidRPr="000C3757">
        <w:t xml:space="preserve"> IE indicates that the source eNB requests a DAPS HO for the concered E-RAB.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4FFE4EBC" w14:textId="77777777" w:rsidTr="00C5229B">
        <w:tc>
          <w:tcPr>
            <w:tcW w:w="1617" w:type="dxa"/>
            <w:tcBorders>
              <w:top w:val="single" w:sz="4" w:space="0" w:color="auto"/>
              <w:left w:val="single" w:sz="4" w:space="0" w:color="auto"/>
              <w:bottom w:val="single" w:sz="4" w:space="0" w:color="auto"/>
              <w:right w:val="single" w:sz="4" w:space="0" w:color="auto"/>
            </w:tcBorders>
          </w:tcPr>
          <w:p w14:paraId="1CE4AB0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0B82A73B"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2E563AEE"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D1F94A7"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7F969C7C" w14:textId="77777777" w:rsidR="00C111CB" w:rsidRPr="00AA5DA2" w:rsidRDefault="00C111CB" w:rsidP="00C5229B">
            <w:pPr>
              <w:pStyle w:val="TAH"/>
              <w:rPr>
                <w:lang w:eastAsia="ja-JP"/>
              </w:rPr>
            </w:pPr>
            <w:r w:rsidRPr="00AA5DA2">
              <w:rPr>
                <w:lang w:eastAsia="ja-JP"/>
              </w:rPr>
              <w:t>Semantics description</w:t>
            </w:r>
          </w:p>
        </w:tc>
      </w:tr>
      <w:tr w:rsidR="00C111CB" w:rsidRPr="00AA5DA2" w14:paraId="49E8C634" w14:textId="77777777" w:rsidTr="00C5229B">
        <w:tc>
          <w:tcPr>
            <w:tcW w:w="1617" w:type="dxa"/>
            <w:tcBorders>
              <w:top w:val="single" w:sz="4" w:space="0" w:color="auto"/>
              <w:left w:val="single" w:sz="4" w:space="0" w:color="auto"/>
              <w:bottom w:val="single" w:sz="4" w:space="0" w:color="auto"/>
              <w:right w:val="single" w:sz="4" w:space="0" w:color="auto"/>
            </w:tcBorders>
          </w:tcPr>
          <w:p w14:paraId="6A1F6EB7" w14:textId="77777777" w:rsidR="00C111CB" w:rsidRPr="0043057C" w:rsidRDefault="00C111CB" w:rsidP="00C5229B">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52E75C50" w14:textId="77777777" w:rsidR="00C111CB" w:rsidRPr="0043057C" w:rsidRDefault="00C111CB" w:rsidP="00C5229B">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0CD503E"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2F8C1292" w14:textId="77777777" w:rsidR="00C111CB" w:rsidRPr="00A947C5" w:rsidRDefault="00C111CB" w:rsidP="00C5229B">
            <w:pPr>
              <w:pStyle w:val="TAL"/>
              <w:rPr>
                <w:lang w:eastAsia="ja-JP"/>
              </w:rPr>
            </w:pPr>
            <w:r w:rsidRPr="00B6743F">
              <w:rPr>
                <w:lang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2BB13FC9" w14:textId="77777777" w:rsidR="00C111CB" w:rsidRPr="00AA5DA2" w:rsidRDefault="00C111CB" w:rsidP="00C5229B">
            <w:pPr>
              <w:pStyle w:val="TAL"/>
              <w:rPr>
                <w:lang w:eastAsia="ja-JP"/>
              </w:rPr>
            </w:pPr>
            <w:r>
              <w:rPr>
                <w:lang w:eastAsia="ja-JP"/>
              </w:rPr>
              <w:t>Indicates that DAPS HO is requested</w:t>
            </w:r>
          </w:p>
        </w:tc>
      </w:tr>
    </w:tbl>
    <w:p w14:paraId="02089DF9" w14:textId="77777777" w:rsidR="00C111CB" w:rsidRDefault="00C111CB" w:rsidP="00B3653F">
      <w:pPr>
        <w:rPr>
          <w:noProof/>
        </w:rPr>
      </w:pPr>
    </w:p>
    <w:p w14:paraId="1FA10E35" w14:textId="77777777" w:rsidR="00C111CB" w:rsidRPr="00AA5DA2" w:rsidRDefault="00C111CB" w:rsidP="00B3653F">
      <w:pPr>
        <w:pStyle w:val="Heading3"/>
      </w:pPr>
      <w:bookmarkStart w:id="5342" w:name="_Toc45104374"/>
      <w:bookmarkStart w:id="5343" w:name="_Toc45227870"/>
      <w:bookmarkStart w:id="5344" w:name="_Toc45891684"/>
      <w:bookmarkStart w:id="5345" w:name="_Toc51764328"/>
      <w:bookmarkStart w:id="5346" w:name="_Toc56528329"/>
      <w:bookmarkStart w:id="5347" w:name="_Toc64382296"/>
      <w:bookmarkStart w:id="5348" w:name="_Toc66283871"/>
      <w:bookmarkStart w:id="5349" w:name="_Toc67911247"/>
      <w:bookmarkStart w:id="5350" w:name="_Toc73980025"/>
      <w:bookmarkStart w:id="5351" w:name="_Toc88650749"/>
      <w:bookmarkStart w:id="5352" w:name="_Toc97885876"/>
      <w:bookmarkStart w:id="5353" w:name="_Toc98883003"/>
      <w:bookmarkStart w:id="5354" w:name="_Toc105523539"/>
      <w:bookmarkStart w:id="5355" w:name="_Toc106131083"/>
      <w:bookmarkStart w:id="5356" w:name="_Toc113840234"/>
      <w:r w:rsidRPr="00AA5DA2">
        <w:t>9.2.</w:t>
      </w:r>
      <w:r>
        <w:t>155</w:t>
      </w:r>
      <w:r w:rsidRPr="00AA5DA2">
        <w:tab/>
      </w:r>
      <w:r w:rsidRPr="00AF6B93">
        <w:rPr>
          <w:lang w:eastAsia="zh-CN"/>
        </w:rPr>
        <w:t>DAPS</w:t>
      </w:r>
      <w:r>
        <w:rPr>
          <w:lang w:eastAsia="zh-CN"/>
        </w:rPr>
        <w:t xml:space="preserve"> </w:t>
      </w:r>
      <w:r>
        <w:rPr>
          <w:rFonts w:hint="eastAsia"/>
          <w:lang w:eastAsia="zh-CN"/>
        </w:rPr>
        <w:t xml:space="preserve">Response </w:t>
      </w:r>
      <w:r>
        <w:rPr>
          <w:lang w:eastAsia="ja-JP"/>
        </w:rPr>
        <w:t>Information</w:t>
      </w:r>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00AADC4E" w14:textId="77777777" w:rsidR="00C111CB" w:rsidRPr="003F04A6" w:rsidRDefault="00C111CB" w:rsidP="00B3653F">
      <w:pPr>
        <w:rPr>
          <w:rFonts w:eastAsia="Malgun Gothic"/>
        </w:rPr>
      </w:pPr>
      <w:r w:rsidRPr="000C3757">
        <w:t xml:space="preserve">The </w:t>
      </w:r>
      <w:r w:rsidRPr="000C3757">
        <w:rPr>
          <w:i/>
        </w:rPr>
        <w:t xml:space="preserve">DAPS Response Indicator </w:t>
      </w:r>
      <w:r w:rsidRPr="000C3757">
        <w:t>IE indicates the response to a requested DAPS Handover for the concerned E-RAB.</w:t>
      </w:r>
    </w:p>
    <w:tbl>
      <w:tblPr>
        <w:tblpPr w:leftFromText="180" w:rightFromText="180" w:vertAnchor="text" w:horzAnchor="margin" w:tblpY="13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C111CB" w:rsidRPr="00AA5DA2" w14:paraId="2AEF84E0" w14:textId="77777777" w:rsidTr="00C5229B">
        <w:tc>
          <w:tcPr>
            <w:tcW w:w="1617" w:type="dxa"/>
            <w:tcBorders>
              <w:top w:val="single" w:sz="4" w:space="0" w:color="auto"/>
              <w:left w:val="single" w:sz="4" w:space="0" w:color="auto"/>
              <w:bottom w:val="single" w:sz="4" w:space="0" w:color="auto"/>
              <w:right w:val="single" w:sz="4" w:space="0" w:color="auto"/>
            </w:tcBorders>
          </w:tcPr>
          <w:p w14:paraId="35D246AC" w14:textId="77777777" w:rsidR="00C111CB" w:rsidRPr="00AA5DA2" w:rsidRDefault="00C111CB" w:rsidP="00C5229B">
            <w:pPr>
              <w:pStyle w:val="TAH"/>
              <w:rPr>
                <w:lang w:eastAsia="ja-JP"/>
              </w:rPr>
            </w:pPr>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5EEE0003" w14:textId="77777777" w:rsidR="00C111CB" w:rsidRPr="00AA5DA2" w:rsidRDefault="00C111CB" w:rsidP="00C5229B">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6B835BFD" w14:textId="77777777" w:rsidR="00C111CB" w:rsidRPr="00AA5DA2" w:rsidRDefault="00C111CB" w:rsidP="00C5229B">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296CDE24" w14:textId="77777777" w:rsidR="00C111CB" w:rsidRPr="00AA5DA2" w:rsidRDefault="00C111CB" w:rsidP="00C5229B">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092CDD7" w14:textId="77777777" w:rsidR="00C111CB" w:rsidRPr="00AA5DA2" w:rsidRDefault="00C111CB" w:rsidP="00C5229B">
            <w:pPr>
              <w:pStyle w:val="TAH"/>
              <w:rPr>
                <w:lang w:eastAsia="ja-JP"/>
              </w:rPr>
            </w:pPr>
            <w:r w:rsidRPr="00AA5DA2">
              <w:rPr>
                <w:lang w:eastAsia="ja-JP"/>
              </w:rPr>
              <w:t>Semantics description</w:t>
            </w:r>
          </w:p>
        </w:tc>
      </w:tr>
      <w:tr w:rsidR="00C111CB" w:rsidRPr="00AA5DA2" w14:paraId="14456D72" w14:textId="77777777" w:rsidTr="00C5229B">
        <w:tc>
          <w:tcPr>
            <w:tcW w:w="1617" w:type="dxa"/>
            <w:tcBorders>
              <w:top w:val="single" w:sz="4" w:space="0" w:color="auto"/>
              <w:left w:val="single" w:sz="4" w:space="0" w:color="auto"/>
              <w:bottom w:val="single" w:sz="4" w:space="0" w:color="auto"/>
              <w:right w:val="single" w:sz="4" w:space="0" w:color="auto"/>
            </w:tcBorders>
          </w:tcPr>
          <w:p w14:paraId="41C96210" w14:textId="77777777" w:rsidR="00C111CB" w:rsidRPr="00D469F4" w:rsidDel="00EF1A23" w:rsidRDefault="00C111CB" w:rsidP="00C5229B">
            <w:pPr>
              <w:pStyle w:val="TAL"/>
            </w:pPr>
            <w:r>
              <w:rPr>
                <w:lang w:eastAsia="ja-JP"/>
              </w:rPr>
              <w:t xml:space="preserve">DAPS </w:t>
            </w:r>
            <w:r>
              <w:rPr>
                <w:rFonts w:hint="eastAsia"/>
              </w:rPr>
              <w:t>Response</w:t>
            </w:r>
            <w:r w:rsidRPr="00FF1BAF">
              <w:t xml:space="preserve"> I</w:t>
            </w:r>
            <w:r w:rsidRPr="00FF1BAF">
              <w:rPr>
                <w:lang w:eastAsia="ja-JP"/>
              </w:rPr>
              <w:t>ndicator</w:t>
            </w:r>
          </w:p>
        </w:tc>
        <w:tc>
          <w:tcPr>
            <w:tcW w:w="1117" w:type="dxa"/>
            <w:tcBorders>
              <w:top w:val="single" w:sz="4" w:space="0" w:color="auto"/>
              <w:left w:val="single" w:sz="4" w:space="0" w:color="auto"/>
              <w:bottom w:val="single" w:sz="4" w:space="0" w:color="auto"/>
              <w:right w:val="single" w:sz="4" w:space="0" w:color="auto"/>
            </w:tcBorders>
          </w:tcPr>
          <w:p w14:paraId="65C3CDBC" w14:textId="77777777" w:rsidR="00C111CB" w:rsidRPr="0043057C" w:rsidRDefault="00C111CB" w:rsidP="00C5229B">
            <w:pPr>
              <w:pStyle w:val="TAL"/>
              <w:rPr>
                <w:lang w:eastAsia="ja-JP"/>
              </w:rPr>
            </w:pPr>
            <w:r w:rsidRPr="00FF1BA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3B8A1E8" w14:textId="77777777" w:rsidR="00C111CB" w:rsidRPr="0043057C" w:rsidRDefault="00C111CB" w:rsidP="00C5229B">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7D27F760" w14:textId="77777777" w:rsidR="00C111CB" w:rsidRPr="0043057C" w:rsidRDefault="00C111CB" w:rsidP="00C5229B">
            <w:pPr>
              <w:pStyle w:val="TAL"/>
              <w:rPr>
                <w:u w:val="single"/>
                <w:lang w:eastAsia="ja-JP"/>
              </w:rPr>
            </w:pPr>
            <w:r w:rsidRPr="00FF1BAF">
              <w:rPr>
                <w:lang w:eastAsia="ja-JP"/>
              </w:rPr>
              <w:t>ENUMERATED</w:t>
            </w:r>
            <w:r>
              <w:t xml:space="preserve"> (</w:t>
            </w:r>
            <w:r w:rsidRPr="00201E51">
              <w:rPr>
                <w:lang w:eastAsia="ja-JP"/>
              </w:rPr>
              <w:t xml:space="preserve">DAPS HO </w:t>
            </w:r>
            <w:r w:rsidRPr="00AF6B93">
              <w:rPr>
                <w:lang w:eastAsia="ja-JP"/>
              </w:rPr>
              <w:t>accepted</w:t>
            </w:r>
            <w:r w:rsidRPr="00FF1BAF">
              <w:rPr>
                <w:lang w:eastAsia="ja-JP"/>
              </w:rPr>
              <w:t>,</w:t>
            </w:r>
            <w:r>
              <w:rPr>
                <w:lang w:eastAsia="ja-JP"/>
              </w:rPr>
              <w:t xml:space="preserve"> </w:t>
            </w:r>
            <w:r w:rsidRPr="00227B74">
              <w:rPr>
                <w:lang w:eastAsia="ja-JP"/>
              </w:rPr>
              <w:t>DAPS HO not accepted</w:t>
            </w:r>
            <w:r w:rsidRPr="00362BE1">
              <w:rPr>
                <w:u w:val="single"/>
                <w:lang w:eastAsia="ja-JP"/>
              </w:rPr>
              <w:t>,</w:t>
            </w:r>
            <w:r w:rsidRPr="00FF1BAF">
              <w:rPr>
                <w:lang w:eastAsia="ja-JP"/>
              </w:rPr>
              <w:t xml:space="preserve"> …)</w:t>
            </w:r>
          </w:p>
        </w:tc>
        <w:tc>
          <w:tcPr>
            <w:tcW w:w="2237" w:type="dxa"/>
            <w:tcBorders>
              <w:top w:val="single" w:sz="4" w:space="0" w:color="auto"/>
              <w:left w:val="single" w:sz="4" w:space="0" w:color="auto"/>
              <w:bottom w:val="single" w:sz="4" w:space="0" w:color="auto"/>
              <w:right w:val="single" w:sz="4" w:space="0" w:color="auto"/>
            </w:tcBorders>
          </w:tcPr>
          <w:p w14:paraId="014A23A0" w14:textId="77777777" w:rsidR="00C111CB" w:rsidRPr="00AF6B93" w:rsidRDefault="00C111CB" w:rsidP="00C5229B">
            <w:pPr>
              <w:pStyle w:val="TAL"/>
              <w:rPr>
                <w:rFonts w:ascii="Times New Roman" w:hAnsi="Times New Roman"/>
                <w:sz w:val="20"/>
              </w:rPr>
            </w:pPr>
            <w:r w:rsidRPr="009A7B12">
              <w:rPr>
                <w:lang w:eastAsia="ja-JP"/>
              </w:rPr>
              <w:t xml:space="preserve">Indicates </w:t>
            </w:r>
            <w:r>
              <w:rPr>
                <w:lang w:eastAsia="ja-JP"/>
              </w:rPr>
              <w:t>that</w:t>
            </w:r>
            <w:r w:rsidRPr="009A7B12">
              <w:rPr>
                <w:lang w:eastAsia="ja-JP"/>
              </w:rPr>
              <w:t xml:space="preserve"> DAPS Handover is accepted</w:t>
            </w:r>
            <w:r>
              <w:rPr>
                <w:lang w:eastAsia="ja-JP"/>
              </w:rPr>
              <w:t xml:space="preserve"> or not.</w:t>
            </w:r>
          </w:p>
        </w:tc>
      </w:tr>
    </w:tbl>
    <w:p w14:paraId="46846A5C" w14:textId="77777777" w:rsidR="00C111CB" w:rsidRPr="00B85361" w:rsidRDefault="00C111CB" w:rsidP="00B3653F">
      <w:pPr>
        <w:rPr>
          <w:i/>
        </w:rPr>
      </w:pPr>
    </w:p>
    <w:p w14:paraId="60F11663" w14:textId="77777777" w:rsidR="00C111CB" w:rsidRPr="00B22C47" w:rsidRDefault="00C111CB" w:rsidP="00B3653F">
      <w:pPr>
        <w:pStyle w:val="Heading3"/>
      </w:pPr>
      <w:bookmarkStart w:id="5357" w:name="_Toc14207627"/>
      <w:bookmarkStart w:id="5358" w:name="_Toc45104375"/>
      <w:bookmarkStart w:id="5359" w:name="_Toc45227871"/>
      <w:bookmarkStart w:id="5360" w:name="_Toc45891685"/>
      <w:bookmarkStart w:id="5361" w:name="_Toc51764329"/>
      <w:bookmarkStart w:id="5362" w:name="_Toc56528330"/>
      <w:bookmarkStart w:id="5363" w:name="_Toc64382297"/>
      <w:bookmarkStart w:id="5364" w:name="_Toc66283872"/>
      <w:bookmarkStart w:id="5365" w:name="_Toc67911248"/>
      <w:bookmarkStart w:id="5366" w:name="_Toc73980026"/>
      <w:bookmarkStart w:id="5367" w:name="_Toc88650750"/>
      <w:bookmarkStart w:id="5368" w:name="_Toc97885877"/>
      <w:bookmarkStart w:id="5369" w:name="_Toc98883004"/>
      <w:bookmarkStart w:id="5370" w:name="_Toc105523540"/>
      <w:bookmarkStart w:id="5371" w:name="_Toc106131084"/>
      <w:bookmarkStart w:id="5372" w:name="_Toc113840235"/>
      <w:r w:rsidRPr="00B22C47">
        <w:t>9.2.</w:t>
      </w:r>
      <w:r>
        <w:t>156</w:t>
      </w:r>
      <w:r w:rsidRPr="00B22C47">
        <w:tab/>
      </w:r>
      <w:bookmarkEnd w:id="5357"/>
      <w:r>
        <w:rPr>
          <w:lang w:eastAsia="ja-JP"/>
        </w:rPr>
        <w:t>Maximum Number of CHO Preparations</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p>
    <w:p w14:paraId="1BF4B6B9" w14:textId="77777777" w:rsidR="00C111CB" w:rsidRPr="003F04A6" w:rsidRDefault="00C111CB" w:rsidP="00B3653F">
      <w:pPr>
        <w:rPr>
          <w:rFonts w:eastAsia="Malgun Gothic"/>
        </w:rPr>
      </w:pPr>
      <w:r w:rsidRPr="000C3757">
        <w:t xml:space="preserve">This IE indicates the maximum number of </w:t>
      </w:r>
      <w:r>
        <w:t xml:space="preserve">concurrently prepared </w:t>
      </w:r>
      <w:r w:rsidRPr="000C3757">
        <w:t xml:space="preserve">CHO </w:t>
      </w:r>
      <w:r>
        <w:t xml:space="preserve">candidate cells </w:t>
      </w:r>
      <w:r w:rsidRPr="000C3757">
        <w:t xml:space="preserve">for a UE </w:t>
      </w:r>
      <w:r>
        <w:t xml:space="preserve">at </w:t>
      </w:r>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B22C47" w14:paraId="5EA0737C" w14:textId="77777777" w:rsidTr="00C5229B">
        <w:tc>
          <w:tcPr>
            <w:tcW w:w="2304" w:type="dxa"/>
          </w:tcPr>
          <w:p w14:paraId="16129A1F" w14:textId="77777777" w:rsidR="00C111CB" w:rsidRPr="00B22C47" w:rsidRDefault="00C111CB" w:rsidP="00C5229B">
            <w:pPr>
              <w:pStyle w:val="TAH"/>
              <w:rPr>
                <w:lang w:eastAsia="ja-JP"/>
              </w:rPr>
            </w:pPr>
            <w:r w:rsidRPr="00B22C47">
              <w:rPr>
                <w:lang w:eastAsia="ja-JP"/>
              </w:rPr>
              <w:t>IE/Group Name</w:t>
            </w:r>
          </w:p>
        </w:tc>
        <w:tc>
          <w:tcPr>
            <w:tcW w:w="1080" w:type="dxa"/>
          </w:tcPr>
          <w:p w14:paraId="62AF529A" w14:textId="77777777" w:rsidR="00C111CB" w:rsidRPr="00B22C47" w:rsidRDefault="00C111CB" w:rsidP="00C5229B">
            <w:pPr>
              <w:pStyle w:val="TAH"/>
              <w:rPr>
                <w:lang w:eastAsia="ja-JP"/>
              </w:rPr>
            </w:pPr>
            <w:r w:rsidRPr="00B22C47">
              <w:rPr>
                <w:lang w:eastAsia="ja-JP"/>
              </w:rPr>
              <w:t>Presence</w:t>
            </w:r>
          </w:p>
        </w:tc>
        <w:tc>
          <w:tcPr>
            <w:tcW w:w="1080" w:type="dxa"/>
          </w:tcPr>
          <w:p w14:paraId="7B00D8C0" w14:textId="77777777" w:rsidR="00C111CB" w:rsidRPr="00B22C47" w:rsidRDefault="00C111CB" w:rsidP="00C5229B">
            <w:pPr>
              <w:pStyle w:val="TAH"/>
              <w:rPr>
                <w:lang w:eastAsia="ja-JP"/>
              </w:rPr>
            </w:pPr>
            <w:r w:rsidRPr="00B22C47">
              <w:rPr>
                <w:lang w:eastAsia="ja-JP"/>
              </w:rPr>
              <w:t>Range</w:t>
            </w:r>
          </w:p>
        </w:tc>
        <w:tc>
          <w:tcPr>
            <w:tcW w:w="2592" w:type="dxa"/>
          </w:tcPr>
          <w:p w14:paraId="6A8832C9" w14:textId="77777777" w:rsidR="00C111CB" w:rsidRPr="00B22C47" w:rsidRDefault="00C111CB" w:rsidP="00C5229B">
            <w:pPr>
              <w:pStyle w:val="TAH"/>
              <w:rPr>
                <w:lang w:eastAsia="ja-JP"/>
              </w:rPr>
            </w:pPr>
            <w:r w:rsidRPr="00B22C47">
              <w:rPr>
                <w:lang w:eastAsia="ja-JP"/>
              </w:rPr>
              <w:t>IE type and reference</w:t>
            </w:r>
          </w:p>
        </w:tc>
        <w:tc>
          <w:tcPr>
            <w:tcW w:w="2520" w:type="dxa"/>
          </w:tcPr>
          <w:p w14:paraId="06113EBC" w14:textId="77777777" w:rsidR="00C111CB" w:rsidRPr="00B22C47" w:rsidRDefault="00C111CB" w:rsidP="00C5229B">
            <w:pPr>
              <w:pStyle w:val="TAH"/>
              <w:rPr>
                <w:lang w:eastAsia="ja-JP"/>
              </w:rPr>
            </w:pPr>
            <w:r w:rsidRPr="00B22C47">
              <w:rPr>
                <w:lang w:eastAsia="ja-JP"/>
              </w:rPr>
              <w:t>Semantics description</w:t>
            </w:r>
          </w:p>
        </w:tc>
      </w:tr>
      <w:tr w:rsidR="00C111CB" w:rsidRPr="00B22C47" w14:paraId="5FE134D8" w14:textId="77777777" w:rsidTr="00C5229B">
        <w:tc>
          <w:tcPr>
            <w:tcW w:w="2304" w:type="dxa"/>
          </w:tcPr>
          <w:p w14:paraId="4C7B36EF" w14:textId="77777777" w:rsidR="00C111CB" w:rsidRPr="00B22C47" w:rsidRDefault="00C111CB" w:rsidP="00C5229B">
            <w:pPr>
              <w:pStyle w:val="TAL"/>
            </w:pPr>
            <w:r w:rsidRPr="000C2903">
              <w:t>Maximum Number of CHO Preparations</w:t>
            </w:r>
          </w:p>
        </w:tc>
        <w:tc>
          <w:tcPr>
            <w:tcW w:w="1080" w:type="dxa"/>
          </w:tcPr>
          <w:p w14:paraId="2DF75554" w14:textId="77777777" w:rsidR="00C111CB" w:rsidRPr="00B22C47" w:rsidRDefault="00C111CB" w:rsidP="00C5229B">
            <w:pPr>
              <w:pStyle w:val="TAL"/>
            </w:pPr>
            <w:r w:rsidRPr="00B22C47">
              <w:t>M</w:t>
            </w:r>
          </w:p>
        </w:tc>
        <w:tc>
          <w:tcPr>
            <w:tcW w:w="1080" w:type="dxa"/>
          </w:tcPr>
          <w:p w14:paraId="04913D94" w14:textId="77777777" w:rsidR="00C111CB" w:rsidRPr="00B22C47" w:rsidRDefault="00C111CB" w:rsidP="00C5229B">
            <w:pPr>
              <w:pStyle w:val="TAL"/>
            </w:pPr>
          </w:p>
        </w:tc>
        <w:tc>
          <w:tcPr>
            <w:tcW w:w="2592" w:type="dxa"/>
          </w:tcPr>
          <w:p w14:paraId="52F403DF" w14:textId="77777777" w:rsidR="00C111CB" w:rsidRPr="00B22C47" w:rsidRDefault="00C111CB" w:rsidP="00C5229B">
            <w:pPr>
              <w:pStyle w:val="TAL"/>
            </w:pPr>
            <w:r w:rsidRPr="00B22C47">
              <w:t>INTEGER (</w:t>
            </w:r>
            <w:r>
              <w:t>1</w:t>
            </w:r>
            <w:r w:rsidRPr="00213AB6">
              <w:t>..</w:t>
            </w:r>
            <w:r>
              <w:t>8</w:t>
            </w:r>
            <w:r w:rsidRPr="00B22C47">
              <w:t>, ...)</w:t>
            </w:r>
          </w:p>
        </w:tc>
        <w:tc>
          <w:tcPr>
            <w:tcW w:w="2520" w:type="dxa"/>
          </w:tcPr>
          <w:p w14:paraId="7645692F" w14:textId="77777777" w:rsidR="00C111CB" w:rsidRPr="00B22C47" w:rsidRDefault="00C111CB" w:rsidP="00C5229B">
            <w:pPr>
              <w:pStyle w:val="TAL"/>
            </w:pPr>
          </w:p>
        </w:tc>
      </w:tr>
    </w:tbl>
    <w:p w14:paraId="5DB53D93" w14:textId="77777777" w:rsidR="00C111CB" w:rsidRDefault="00C111CB" w:rsidP="00B3653F"/>
    <w:p w14:paraId="0D081AF4" w14:textId="77777777" w:rsidR="00C111CB" w:rsidRPr="00567372" w:rsidRDefault="00C111CB" w:rsidP="00B3653F">
      <w:pPr>
        <w:pStyle w:val="Heading3"/>
        <w:rPr>
          <w:rFonts w:eastAsia="Batang"/>
        </w:rPr>
      </w:pPr>
      <w:bookmarkStart w:id="5373" w:name="_Toc45104376"/>
      <w:bookmarkStart w:id="5374" w:name="_Toc45227872"/>
      <w:bookmarkStart w:id="5375" w:name="_Toc45891686"/>
      <w:bookmarkStart w:id="5376" w:name="_Toc51764330"/>
      <w:bookmarkStart w:id="5377" w:name="_Toc56528331"/>
      <w:bookmarkStart w:id="5378" w:name="_Toc64382298"/>
      <w:bookmarkStart w:id="5379" w:name="_Toc66283873"/>
      <w:bookmarkStart w:id="5380" w:name="_Toc67911249"/>
      <w:bookmarkStart w:id="5381" w:name="_Toc73980027"/>
      <w:bookmarkStart w:id="5382" w:name="_Toc88650751"/>
      <w:bookmarkStart w:id="5383" w:name="_Toc97885878"/>
      <w:bookmarkStart w:id="5384" w:name="_Toc98883005"/>
      <w:bookmarkStart w:id="5385" w:name="_Toc105523541"/>
      <w:bookmarkStart w:id="5386" w:name="_Toc106131085"/>
      <w:bookmarkStart w:id="5387" w:name="_Toc113840236"/>
      <w:r w:rsidRPr="00567372">
        <w:rPr>
          <w:rFonts w:eastAsia="Batang"/>
        </w:rPr>
        <w:t>9.2.</w:t>
      </w:r>
      <w:r>
        <w:rPr>
          <w:rFonts w:eastAsia="Batang"/>
        </w:rPr>
        <w:t>157</w:t>
      </w:r>
      <w:r w:rsidRPr="00567372">
        <w:rPr>
          <w:rFonts w:eastAsia="Batang"/>
        </w:rPr>
        <w:tab/>
      </w:r>
      <w:r>
        <w:rPr>
          <w:rFonts w:hint="eastAsia"/>
          <w:lang w:eastAsia="zh-CN"/>
        </w:rPr>
        <w:t>Ethernet</w:t>
      </w:r>
      <w:r w:rsidRPr="00567372">
        <w:rPr>
          <w:rFonts w:eastAsia="Batang"/>
        </w:rPr>
        <w:t xml:space="preserve"> Type</w:t>
      </w:r>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0AFEC15C" w14:textId="77777777" w:rsidR="00C111CB" w:rsidRPr="00567372" w:rsidRDefault="00C111CB" w:rsidP="00B3653F">
      <w:pPr>
        <w:rPr>
          <w:rFonts w:eastAsia="Batang"/>
        </w:rPr>
      </w:pPr>
      <w:r w:rsidRPr="00885656">
        <w:t xml:space="preserve">This IE is used to </w:t>
      </w:r>
      <w:r>
        <w:t>indicate that Ethernet data is expected</w:t>
      </w:r>
      <w:r w:rsidRPr="008856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111CB" w:rsidRPr="00567372" w14:paraId="566CA837" w14:textId="77777777" w:rsidTr="00C5229B">
        <w:tc>
          <w:tcPr>
            <w:tcW w:w="2552" w:type="dxa"/>
          </w:tcPr>
          <w:p w14:paraId="6A4C9B2B" w14:textId="77777777" w:rsidR="00C111CB" w:rsidRPr="00567372" w:rsidRDefault="00C111CB" w:rsidP="00C5229B">
            <w:pPr>
              <w:pStyle w:val="TAH"/>
              <w:rPr>
                <w:rFonts w:cs="Arial"/>
                <w:lang w:eastAsia="ja-JP"/>
              </w:rPr>
            </w:pPr>
            <w:r w:rsidRPr="00567372">
              <w:rPr>
                <w:rFonts w:cs="Arial"/>
                <w:lang w:eastAsia="ja-JP"/>
              </w:rPr>
              <w:t>IE/Group Name</w:t>
            </w:r>
          </w:p>
        </w:tc>
        <w:tc>
          <w:tcPr>
            <w:tcW w:w="1134" w:type="dxa"/>
          </w:tcPr>
          <w:p w14:paraId="17E9BC08" w14:textId="77777777" w:rsidR="00C111CB" w:rsidRPr="00567372" w:rsidRDefault="00C111CB" w:rsidP="00C5229B">
            <w:pPr>
              <w:pStyle w:val="TAH"/>
              <w:rPr>
                <w:rFonts w:cs="Arial"/>
                <w:lang w:eastAsia="ja-JP"/>
              </w:rPr>
            </w:pPr>
            <w:r w:rsidRPr="00567372">
              <w:rPr>
                <w:rFonts w:cs="Arial"/>
                <w:lang w:eastAsia="ja-JP"/>
              </w:rPr>
              <w:t>Presence</w:t>
            </w:r>
          </w:p>
        </w:tc>
        <w:tc>
          <w:tcPr>
            <w:tcW w:w="1242" w:type="dxa"/>
          </w:tcPr>
          <w:p w14:paraId="7CDF3899" w14:textId="77777777" w:rsidR="00C111CB" w:rsidRPr="00567372" w:rsidRDefault="00C111CB" w:rsidP="00C5229B">
            <w:pPr>
              <w:pStyle w:val="TAH"/>
              <w:rPr>
                <w:rFonts w:cs="Arial"/>
                <w:lang w:eastAsia="ja-JP"/>
              </w:rPr>
            </w:pPr>
            <w:r w:rsidRPr="00567372">
              <w:rPr>
                <w:rFonts w:cs="Arial"/>
                <w:lang w:eastAsia="ja-JP"/>
              </w:rPr>
              <w:t>Range</w:t>
            </w:r>
          </w:p>
        </w:tc>
        <w:tc>
          <w:tcPr>
            <w:tcW w:w="1843" w:type="dxa"/>
          </w:tcPr>
          <w:p w14:paraId="1A8B408B" w14:textId="77777777" w:rsidR="00C111CB" w:rsidRPr="00567372" w:rsidRDefault="00C111CB" w:rsidP="00C5229B">
            <w:pPr>
              <w:pStyle w:val="TAH"/>
              <w:rPr>
                <w:rFonts w:cs="Arial"/>
                <w:lang w:eastAsia="ja-JP"/>
              </w:rPr>
            </w:pPr>
            <w:r w:rsidRPr="00567372">
              <w:rPr>
                <w:rFonts w:cs="Arial"/>
                <w:lang w:eastAsia="ja-JP"/>
              </w:rPr>
              <w:t>IE type and reference</w:t>
            </w:r>
          </w:p>
        </w:tc>
        <w:tc>
          <w:tcPr>
            <w:tcW w:w="2585" w:type="dxa"/>
          </w:tcPr>
          <w:p w14:paraId="6B37CAD1" w14:textId="77777777" w:rsidR="00C111CB" w:rsidRPr="00567372" w:rsidRDefault="00C111CB" w:rsidP="00C5229B">
            <w:pPr>
              <w:pStyle w:val="TAH"/>
              <w:rPr>
                <w:rFonts w:cs="Arial"/>
                <w:lang w:eastAsia="ja-JP"/>
              </w:rPr>
            </w:pPr>
            <w:r w:rsidRPr="00567372">
              <w:rPr>
                <w:rFonts w:cs="Arial"/>
                <w:lang w:eastAsia="ja-JP"/>
              </w:rPr>
              <w:t>Semantics description</w:t>
            </w:r>
          </w:p>
        </w:tc>
      </w:tr>
      <w:tr w:rsidR="00C111CB" w:rsidRPr="00567372" w14:paraId="4C5380CD" w14:textId="77777777" w:rsidTr="00C5229B">
        <w:tc>
          <w:tcPr>
            <w:tcW w:w="2552" w:type="dxa"/>
          </w:tcPr>
          <w:p w14:paraId="217E1C3A" w14:textId="77777777" w:rsidR="00C111CB" w:rsidRPr="00567372" w:rsidRDefault="00C111CB" w:rsidP="00C5229B">
            <w:pPr>
              <w:pStyle w:val="TAL"/>
              <w:rPr>
                <w:rFonts w:cs="Arial"/>
                <w:lang w:eastAsia="ja-JP"/>
              </w:rPr>
            </w:pPr>
            <w:r>
              <w:rPr>
                <w:rFonts w:hint="eastAsia"/>
                <w:lang w:eastAsia="zh-CN"/>
              </w:rPr>
              <w:t>Ethernet</w:t>
            </w:r>
            <w:r w:rsidRPr="00567372">
              <w:rPr>
                <w:rFonts w:cs="Arial"/>
                <w:lang w:eastAsia="ja-JP"/>
              </w:rPr>
              <w:t xml:space="preserve"> Type</w:t>
            </w:r>
          </w:p>
        </w:tc>
        <w:tc>
          <w:tcPr>
            <w:tcW w:w="1134" w:type="dxa"/>
          </w:tcPr>
          <w:p w14:paraId="7E0D932A" w14:textId="77777777" w:rsidR="00C111CB" w:rsidRPr="00567372" w:rsidRDefault="00C111CB" w:rsidP="00C5229B">
            <w:pPr>
              <w:pStyle w:val="TAL"/>
              <w:rPr>
                <w:rFonts w:cs="Arial"/>
                <w:lang w:eastAsia="ja-JP"/>
              </w:rPr>
            </w:pPr>
            <w:r w:rsidRPr="00567372">
              <w:rPr>
                <w:rFonts w:cs="Arial"/>
                <w:lang w:eastAsia="ja-JP"/>
              </w:rPr>
              <w:t>M</w:t>
            </w:r>
          </w:p>
        </w:tc>
        <w:tc>
          <w:tcPr>
            <w:tcW w:w="1242" w:type="dxa"/>
          </w:tcPr>
          <w:p w14:paraId="69D3B801" w14:textId="77777777" w:rsidR="00C111CB" w:rsidRPr="00567372" w:rsidRDefault="00C111CB" w:rsidP="00C5229B">
            <w:pPr>
              <w:pStyle w:val="TAL"/>
              <w:rPr>
                <w:rFonts w:cs="Arial"/>
                <w:lang w:eastAsia="ja-JP"/>
              </w:rPr>
            </w:pPr>
          </w:p>
        </w:tc>
        <w:tc>
          <w:tcPr>
            <w:tcW w:w="1843" w:type="dxa"/>
          </w:tcPr>
          <w:p w14:paraId="7A46E10A" w14:textId="77777777" w:rsidR="00C111CB" w:rsidRPr="00567372" w:rsidRDefault="00C111CB" w:rsidP="00C5229B">
            <w:pPr>
              <w:pStyle w:val="TAL"/>
              <w:rPr>
                <w:rFonts w:cs="Arial"/>
                <w:lang w:eastAsia="ja-JP"/>
              </w:rPr>
            </w:pPr>
            <w:r w:rsidRPr="00567372">
              <w:rPr>
                <w:rFonts w:cs="Arial"/>
                <w:lang w:eastAsia="ja-JP"/>
              </w:rPr>
              <w:t>ENUMERATED</w:t>
            </w:r>
            <w:r w:rsidRPr="00567372">
              <w:rPr>
                <w:rFonts w:cs="Arial"/>
                <w:lang w:eastAsia="ja-JP"/>
              </w:rPr>
              <w:br/>
              <w:t>(</w:t>
            </w:r>
            <w:r>
              <w:rPr>
                <w:rFonts w:cs="Arial"/>
                <w:lang w:eastAsia="ja-JP"/>
              </w:rPr>
              <w:t>True</w:t>
            </w:r>
            <w:r w:rsidRPr="00567372">
              <w:rPr>
                <w:rFonts w:cs="Arial"/>
                <w:lang w:eastAsia="ja-JP"/>
              </w:rPr>
              <w:t>, …)</w:t>
            </w:r>
          </w:p>
        </w:tc>
        <w:tc>
          <w:tcPr>
            <w:tcW w:w="2585" w:type="dxa"/>
          </w:tcPr>
          <w:p w14:paraId="0C34454E" w14:textId="77777777" w:rsidR="00C111CB" w:rsidRPr="00567372" w:rsidRDefault="00C111CB" w:rsidP="00C5229B">
            <w:pPr>
              <w:pStyle w:val="TAL"/>
              <w:rPr>
                <w:rFonts w:cs="Arial"/>
                <w:lang w:eastAsia="ja-JP"/>
              </w:rPr>
            </w:pPr>
          </w:p>
        </w:tc>
      </w:tr>
    </w:tbl>
    <w:p w14:paraId="3A810C8B" w14:textId="77777777" w:rsidR="00C111CB" w:rsidRDefault="00C111CB" w:rsidP="00B3653F"/>
    <w:p w14:paraId="03CB02B2" w14:textId="77777777" w:rsidR="00C111CB" w:rsidRPr="001A2515" w:rsidRDefault="00C111CB" w:rsidP="00B3653F">
      <w:pPr>
        <w:pStyle w:val="Heading3"/>
        <w:ind w:left="0" w:firstLine="0"/>
      </w:pPr>
      <w:bookmarkStart w:id="5388" w:name="_Toc462748989"/>
      <w:bookmarkStart w:id="5389" w:name="_Toc45104377"/>
      <w:bookmarkStart w:id="5390" w:name="_Toc45227873"/>
      <w:bookmarkStart w:id="5391" w:name="_Toc45891687"/>
      <w:bookmarkStart w:id="5392" w:name="_Toc51764331"/>
      <w:bookmarkStart w:id="5393" w:name="_Toc56528332"/>
      <w:bookmarkStart w:id="5394" w:name="_Toc64382299"/>
      <w:bookmarkStart w:id="5395" w:name="_Toc66283874"/>
      <w:bookmarkStart w:id="5396" w:name="_Toc67911250"/>
      <w:bookmarkStart w:id="5397" w:name="_Toc73980028"/>
      <w:bookmarkStart w:id="5398" w:name="_Toc88650752"/>
      <w:bookmarkStart w:id="5399" w:name="_Toc97885879"/>
      <w:bookmarkStart w:id="5400" w:name="_Toc98883006"/>
      <w:bookmarkStart w:id="5401" w:name="_Toc105523542"/>
      <w:bookmarkStart w:id="5402" w:name="_Toc106131086"/>
      <w:bookmarkStart w:id="5403" w:name="_Toc113840237"/>
      <w:r w:rsidRPr="001A2515">
        <w:t>9.2.</w:t>
      </w:r>
      <w:r>
        <w:t>158</w:t>
      </w:r>
      <w:r w:rsidRPr="001A2515">
        <w:tab/>
        <w:t>NR V2X Services Authorized</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1E33241C" w14:textId="77777777" w:rsidR="00C111CB" w:rsidRPr="00432CCF" w:rsidRDefault="00C111CB" w:rsidP="00B3653F">
      <w:pPr>
        <w:rPr>
          <w:lang w:eastAsia="zh-CN"/>
        </w:rPr>
      </w:pPr>
      <w:r w:rsidRPr="00432CCF">
        <w:t xml:space="preserve">This IE provides </w:t>
      </w:r>
      <w:r w:rsidRPr="00432CCF">
        <w:rPr>
          <w:lang w:eastAsia="zh-CN"/>
        </w:rPr>
        <w:t xml:space="preserve">information on the authorization status of the UE </w:t>
      </w:r>
      <w:r w:rsidRPr="00432CCF">
        <w:t xml:space="preserve">to use the NR sidelink </w:t>
      </w:r>
      <w:r w:rsidRPr="00432CCF">
        <w:rPr>
          <w:lang w:eastAsia="zh-CN"/>
        </w:rPr>
        <w:t>for V2X services.</w:t>
      </w:r>
    </w:p>
    <w:tbl>
      <w:tblPr>
        <w:tblW w:w="85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35"/>
      </w:tblGrid>
      <w:tr w:rsidR="00C111CB" w:rsidRPr="00D56B75" w14:paraId="5A89AA61" w14:textId="77777777" w:rsidTr="00C5229B">
        <w:tc>
          <w:tcPr>
            <w:tcW w:w="2011" w:type="dxa"/>
          </w:tcPr>
          <w:p w14:paraId="2AFCF78D" w14:textId="77777777" w:rsidR="00C111CB" w:rsidRPr="00D56B75" w:rsidRDefault="00C111CB" w:rsidP="00C5229B">
            <w:pPr>
              <w:pStyle w:val="TAH"/>
            </w:pPr>
            <w:r w:rsidRPr="00D56B75">
              <w:t>IE/Group Name</w:t>
            </w:r>
          </w:p>
        </w:tc>
        <w:tc>
          <w:tcPr>
            <w:tcW w:w="1134" w:type="dxa"/>
          </w:tcPr>
          <w:p w14:paraId="45B1AA99" w14:textId="77777777" w:rsidR="00C111CB" w:rsidRPr="00D56B75" w:rsidRDefault="00C111CB" w:rsidP="00C5229B">
            <w:pPr>
              <w:pStyle w:val="TAH"/>
            </w:pPr>
            <w:r w:rsidRPr="00D56B75">
              <w:t>Presence</w:t>
            </w:r>
          </w:p>
        </w:tc>
        <w:tc>
          <w:tcPr>
            <w:tcW w:w="851" w:type="dxa"/>
          </w:tcPr>
          <w:p w14:paraId="4BEA8945" w14:textId="77777777" w:rsidR="00C111CB" w:rsidRPr="00D56B75" w:rsidRDefault="00C111CB" w:rsidP="00C5229B">
            <w:pPr>
              <w:pStyle w:val="TAH"/>
            </w:pPr>
            <w:r w:rsidRPr="00D56B75">
              <w:t>Range</w:t>
            </w:r>
          </w:p>
        </w:tc>
        <w:tc>
          <w:tcPr>
            <w:tcW w:w="1701" w:type="dxa"/>
          </w:tcPr>
          <w:p w14:paraId="7FA10629" w14:textId="77777777" w:rsidR="00C111CB" w:rsidRPr="00D56B75" w:rsidRDefault="00C111CB" w:rsidP="00C5229B">
            <w:pPr>
              <w:pStyle w:val="TAH"/>
            </w:pPr>
            <w:r w:rsidRPr="00D56B75">
              <w:t>IE type and reference</w:t>
            </w:r>
          </w:p>
        </w:tc>
        <w:tc>
          <w:tcPr>
            <w:tcW w:w="2835" w:type="dxa"/>
          </w:tcPr>
          <w:p w14:paraId="5F765AE3" w14:textId="77777777" w:rsidR="00C111CB" w:rsidRPr="00D56B75" w:rsidRDefault="00C111CB" w:rsidP="00C5229B">
            <w:pPr>
              <w:pStyle w:val="TAH"/>
            </w:pPr>
            <w:r w:rsidRPr="00D56B75">
              <w:t>Semantics description</w:t>
            </w:r>
          </w:p>
        </w:tc>
      </w:tr>
      <w:tr w:rsidR="00C111CB" w:rsidRPr="00D56B75" w14:paraId="3C8905D1" w14:textId="77777777" w:rsidTr="00C5229B">
        <w:tc>
          <w:tcPr>
            <w:tcW w:w="2011" w:type="dxa"/>
          </w:tcPr>
          <w:p w14:paraId="6E5A2500" w14:textId="77777777" w:rsidR="00C111CB" w:rsidRPr="00D56B75" w:rsidRDefault="00C111CB" w:rsidP="00C5229B">
            <w:pPr>
              <w:pStyle w:val="TAL"/>
            </w:pPr>
            <w:r w:rsidRPr="00D56B75">
              <w:rPr>
                <w:lang w:eastAsia="ja-JP"/>
              </w:rPr>
              <w:t>Vehicle UE</w:t>
            </w:r>
          </w:p>
        </w:tc>
        <w:tc>
          <w:tcPr>
            <w:tcW w:w="1134" w:type="dxa"/>
          </w:tcPr>
          <w:p w14:paraId="134A6212" w14:textId="77777777" w:rsidR="00C111CB" w:rsidRPr="00D56B75" w:rsidRDefault="00C111CB" w:rsidP="00C5229B">
            <w:pPr>
              <w:pStyle w:val="TAL"/>
            </w:pPr>
            <w:r w:rsidRPr="00D56B75">
              <w:t>O</w:t>
            </w:r>
          </w:p>
        </w:tc>
        <w:tc>
          <w:tcPr>
            <w:tcW w:w="851" w:type="dxa"/>
          </w:tcPr>
          <w:p w14:paraId="27A103C3" w14:textId="77777777" w:rsidR="00C111CB" w:rsidRPr="00D56B75" w:rsidRDefault="00C111CB" w:rsidP="00C5229B">
            <w:pPr>
              <w:pStyle w:val="TAL"/>
            </w:pPr>
          </w:p>
        </w:tc>
        <w:tc>
          <w:tcPr>
            <w:tcW w:w="1701" w:type="dxa"/>
          </w:tcPr>
          <w:p w14:paraId="671A24A8" w14:textId="77777777" w:rsidR="00C111CB" w:rsidRPr="00D56B75" w:rsidRDefault="00C111CB" w:rsidP="00C5229B">
            <w:pPr>
              <w:pStyle w:val="TAL"/>
            </w:pPr>
            <w:r w:rsidRPr="00D56B75">
              <w:rPr>
                <w:snapToGrid w:val="0"/>
              </w:rPr>
              <w:t>ENUMERATED (authorized, not authorized, ...)</w:t>
            </w:r>
          </w:p>
        </w:tc>
        <w:tc>
          <w:tcPr>
            <w:tcW w:w="2835" w:type="dxa"/>
          </w:tcPr>
          <w:p w14:paraId="70FD328C" w14:textId="77777777" w:rsidR="00C111CB" w:rsidRPr="00D56B75" w:rsidRDefault="00C111CB" w:rsidP="00C5229B">
            <w:pPr>
              <w:pStyle w:val="TAL"/>
              <w:rPr>
                <w:snapToGrid w:val="0"/>
              </w:rPr>
            </w:pPr>
            <w:r w:rsidRPr="00D56B75">
              <w:rPr>
                <w:snapToGrid w:val="0"/>
              </w:rPr>
              <w:t xml:space="preserve">Indicates whether the UE is authorized as </w:t>
            </w:r>
            <w:r w:rsidRPr="00D56B75">
              <w:rPr>
                <w:lang w:eastAsia="ja-JP"/>
              </w:rPr>
              <w:t>Vehicle UE</w:t>
            </w:r>
            <w:r>
              <w:rPr>
                <w:lang w:eastAsia="ja-JP"/>
              </w:rPr>
              <w:t>.</w:t>
            </w:r>
          </w:p>
        </w:tc>
      </w:tr>
      <w:tr w:rsidR="00C111CB" w:rsidRPr="00D56B75" w14:paraId="0D861662" w14:textId="77777777" w:rsidTr="00C5229B">
        <w:tc>
          <w:tcPr>
            <w:tcW w:w="2011" w:type="dxa"/>
          </w:tcPr>
          <w:p w14:paraId="6FB0FE8F" w14:textId="77777777" w:rsidR="00C111CB" w:rsidRPr="00D56B75" w:rsidRDefault="00C111CB" w:rsidP="00C5229B">
            <w:pPr>
              <w:pStyle w:val="TAL"/>
              <w:rPr>
                <w:lang w:eastAsia="ja-JP"/>
              </w:rPr>
            </w:pPr>
            <w:r w:rsidRPr="002C3433">
              <w:t>Pedestrian UE</w:t>
            </w:r>
          </w:p>
        </w:tc>
        <w:tc>
          <w:tcPr>
            <w:tcW w:w="1134" w:type="dxa"/>
          </w:tcPr>
          <w:p w14:paraId="7422B9C5" w14:textId="77777777" w:rsidR="00C111CB" w:rsidRPr="00D56B75" w:rsidRDefault="00C111CB" w:rsidP="00C5229B">
            <w:pPr>
              <w:pStyle w:val="TAL"/>
            </w:pPr>
            <w:r w:rsidRPr="002C3433">
              <w:t>O</w:t>
            </w:r>
          </w:p>
        </w:tc>
        <w:tc>
          <w:tcPr>
            <w:tcW w:w="851" w:type="dxa"/>
          </w:tcPr>
          <w:p w14:paraId="733DA44A" w14:textId="77777777" w:rsidR="00C111CB" w:rsidRPr="00D56B75" w:rsidRDefault="00C111CB" w:rsidP="00C5229B">
            <w:pPr>
              <w:pStyle w:val="TAL"/>
            </w:pPr>
          </w:p>
        </w:tc>
        <w:tc>
          <w:tcPr>
            <w:tcW w:w="1701" w:type="dxa"/>
          </w:tcPr>
          <w:p w14:paraId="1ED4901D" w14:textId="77777777" w:rsidR="00C111CB" w:rsidRPr="00D56B75" w:rsidRDefault="00C111CB" w:rsidP="00C5229B">
            <w:pPr>
              <w:pStyle w:val="TAL"/>
              <w:rPr>
                <w:snapToGrid w:val="0"/>
              </w:rPr>
            </w:pPr>
            <w:r w:rsidRPr="002C3433">
              <w:rPr>
                <w:snapToGrid w:val="0"/>
              </w:rPr>
              <w:t>ENUMERATED (authorized, not authorized, ...)</w:t>
            </w:r>
          </w:p>
        </w:tc>
        <w:tc>
          <w:tcPr>
            <w:tcW w:w="2835" w:type="dxa"/>
          </w:tcPr>
          <w:p w14:paraId="5BA96B4B" w14:textId="77777777" w:rsidR="00C111CB" w:rsidRPr="00D56B75" w:rsidRDefault="00C111CB" w:rsidP="00C5229B">
            <w:pPr>
              <w:pStyle w:val="TAL"/>
              <w:rPr>
                <w:snapToGrid w:val="0"/>
              </w:rPr>
            </w:pPr>
            <w:r w:rsidRPr="002C3433">
              <w:rPr>
                <w:snapToGrid w:val="0"/>
              </w:rPr>
              <w:t>Indicates whether the UE is authorized as Pedestrian UE</w:t>
            </w:r>
            <w:r>
              <w:rPr>
                <w:snapToGrid w:val="0"/>
              </w:rPr>
              <w:t>.</w:t>
            </w:r>
          </w:p>
        </w:tc>
      </w:tr>
    </w:tbl>
    <w:p w14:paraId="6C1563EC" w14:textId="77777777" w:rsidR="00C111CB" w:rsidRDefault="00C111CB" w:rsidP="00B3653F"/>
    <w:p w14:paraId="0BA74907" w14:textId="77777777" w:rsidR="00C111CB" w:rsidRPr="009973B8" w:rsidRDefault="00C111CB" w:rsidP="00B3653F">
      <w:pPr>
        <w:pStyle w:val="Heading3"/>
        <w:ind w:left="0" w:firstLine="0"/>
      </w:pPr>
      <w:bookmarkStart w:id="5404" w:name="_Toc45104378"/>
      <w:bookmarkStart w:id="5405" w:name="_Toc45227874"/>
      <w:bookmarkStart w:id="5406" w:name="_Toc45891688"/>
      <w:bookmarkStart w:id="5407" w:name="_Toc51764332"/>
      <w:bookmarkStart w:id="5408" w:name="_Toc56528333"/>
      <w:bookmarkStart w:id="5409" w:name="_Toc64382300"/>
      <w:bookmarkStart w:id="5410" w:name="_Toc66283875"/>
      <w:bookmarkStart w:id="5411" w:name="_Toc67911251"/>
      <w:bookmarkStart w:id="5412" w:name="_Toc73980029"/>
      <w:bookmarkStart w:id="5413" w:name="_Toc88650753"/>
      <w:bookmarkStart w:id="5414" w:name="_Toc97885880"/>
      <w:bookmarkStart w:id="5415" w:name="_Toc98883007"/>
      <w:bookmarkStart w:id="5416" w:name="_Toc105523543"/>
      <w:bookmarkStart w:id="5417" w:name="_Toc106131087"/>
      <w:bookmarkStart w:id="5418" w:name="_Toc113840238"/>
      <w:r>
        <w:t>9.2</w:t>
      </w:r>
      <w:r w:rsidRPr="009973B8">
        <w:t>.</w:t>
      </w:r>
      <w:r>
        <w:t>159</w:t>
      </w:r>
      <w:r w:rsidRPr="009973B8">
        <w:tab/>
      </w:r>
      <w:r>
        <w:t xml:space="preserve">NR </w:t>
      </w:r>
      <w:r>
        <w:rPr>
          <w:rFonts w:hint="eastAsia"/>
        </w:rPr>
        <w:t xml:space="preserve">UE Sidelink </w:t>
      </w:r>
      <w:r w:rsidRPr="00636A0A">
        <w:t>Aggregate Maximum Bit</w:t>
      </w:r>
      <w:r>
        <w:rPr>
          <w:rFonts w:hint="eastAsia"/>
        </w:rPr>
        <w:t xml:space="preserve"> R</w:t>
      </w:r>
      <w:r w:rsidRPr="00636A0A">
        <w:t>ate</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2BA9416C" w14:textId="77777777" w:rsidR="00C111CB" w:rsidRPr="00432CCF" w:rsidRDefault="00C111CB" w:rsidP="00B3653F">
      <w:pPr>
        <w:rPr>
          <w:lang w:eastAsia="zh-CN"/>
        </w:rPr>
      </w:pPr>
      <w:r w:rsidRPr="00432CCF">
        <w:t xml:space="preserve">This IE provides </w:t>
      </w:r>
      <w:r w:rsidRPr="00432CCF">
        <w:rPr>
          <w:lang w:eastAsia="zh-CN"/>
        </w:rPr>
        <w:t xml:space="preserve">information on the </w:t>
      </w:r>
      <w:r w:rsidRPr="00432CCF">
        <w:t>Aggregate Maximum Bitrate</w:t>
      </w:r>
      <w:r w:rsidRPr="00432CCF">
        <w:rPr>
          <w:lang w:eastAsia="zh-CN"/>
        </w:rPr>
        <w:t xml:space="preserve"> of the UE’s sidelink communication for NR V2X services.</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C111CB" w:rsidRPr="003E7941" w14:paraId="3D4E955C" w14:textId="77777777" w:rsidTr="00C5229B">
        <w:tc>
          <w:tcPr>
            <w:tcW w:w="2295" w:type="dxa"/>
          </w:tcPr>
          <w:p w14:paraId="173FA8B3" w14:textId="77777777" w:rsidR="00C111CB" w:rsidRPr="003E7941" w:rsidRDefault="00C111CB" w:rsidP="00C5229B">
            <w:pPr>
              <w:pStyle w:val="TAH"/>
            </w:pPr>
            <w:r w:rsidRPr="003E7941">
              <w:t>IE/Group Name</w:t>
            </w:r>
          </w:p>
        </w:tc>
        <w:tc>
          <w:tcPr>
            <w:tcW w:w="1134" w:type="dxa"/>
          </w:tcPr>
          <w:p w14:paraId="0037940D" w14:textId="77777777" w:rsidR="00C111CB" w:rsidRPr="003E7941" w:rsidRDefault="00C111CB" w:rsidP="00C5229B">
            <w:pPr>
              <w:pStyle w:val="TAH"/>
            </w:pPr>
            <w:r w:rsidRPr="003E7941">
              <w:t>Presence</w:t>
            </w:r>
          </w:p>
        </w:tc>
        <w:tc>
          <w:tcPr>
            <w:tcW w:w="992" w:type="dxa"/>
          </w:tcPr>
          <w:p w14:paraId="6F3772F6" w14:textId="77777777" w:rsidR="00C111CB" w:rsidRPr="003E7941" w:rsidRDefault="00C111CB" w:rsidP="00C5229B">
            <w:pPr>
              <w:pStyle w:val="TAH"/>
            </w:pPr>
            <w:r w:rsidRPr="003E7941">
              <w:t>Range</w:t>
            </w:r>
          </w:p>
        </w:tc>
        <w:tc>
          <w:tcPr>
            <w:tcW w:w="1417" w:type="dxa"/>
          </w:tcPr>
          <w:p w14:paraId="3D424912" w14:textId="77777777" w:rsidR="00C111CB" w:rsidRPr="003E7941" w:rsidRDefault="00C111CB" w:rsidP="00C5229B">
            <w:pPr>
              <w:pStyle w:val="TAH"/>
            </w:pPr>
            <w:r w:rsidRPr="003E7941">
              <w:t>IE type and reference</w:t>
            </w:r>
          </w:p>
        </w:tc>
        <w:tc>
          <w:tcPr>
            <w:tcW w:w="2835" w:type="dxa"/>
          </w:tcPr>
          <w:p w14:paraId="32FA0996" w14:textId="77777777" w:rsidR="00C111CB" w:rsidRPr="003E7941" w:rsidRDefault="00C111CB" w:rsidP="00C5229B">
            <w:pPr>
              <w:pStyle w:val="TAH"/>
            </w:pPr>
            <w:r w:rsidRPr="003E7941">
              <w:t>Semantics description</w:t>
            </w:r>
          </w:p>
        </w:tc>
      </w:tr>
      <w:tr w:rsidR="00C111CB" w:rsidRPr="003E7941" w14:paraId="6EF2495C" w14:textId="77777777" w:rsidTr="00C5229B">
        <w:tc>
          <w:tcPr>
            <w:tcW w:w="2295" w:type="dxa"/>
          </w:tcPr>
          <w:p w14:paraId="0AC4CA69" w14:textId="77777777" w:rsidR="00C111CB" w:rsidRPr="003E7941" w:rsidRDefault="00C111CB" w:rsidP="00C5229B">
            <w:pPr>
              <w:pStyle w:val="TAL"/>
              <w:rPr>
                <w:lang w:eastAsia="zh-CN"/>
              </w:rPr>
            </w:pPr>
            <w:r>
              <w:rPr>
                <w:rFonts w:hint="eastAsia"/>
                <w:lang w:eastAsia="zh-CN"/>
              </w:rPr>
              <w:t xml:space="preserve">NR </w:t>
            </w:r>
            <w:r w:rsidRPr="003E7941">
              <w:rPr>
                <w:lang w:eastAsia="zh-CN"/>
              </w:rPr>
              <w:t>UE Sidelink Aggregate Maximum Bit Rate</w:t>
            </w:r>
          </w:p>
        </w:tc>
        <w:tc>
          <w:tcPr>
            <w:tcW w:w="1134" w:type="dxa"/>
          </w:tcPr>
          <w:p w14:paraId="3A95C568" w14:textId="77777777" w:rsidR="00C111CB" w:rsidRDefault="00C111CB" w:rsidP="00C5229B">
            <w:pPr>
              <w:pStyle w:val="TAL"/>
              <w:rPr>
                <w:lang w:eastAsia="zh-CN"/>
              </w:rPr>
            </w:pPr>
            <w:r>
              <w:rPr>
                <w:rFonts w:hint="eastAsia"/>
                <w:lang w:eastAsia="zh-CN"/>
              </w:rPr>
              <w:t>M</w:t>
            </w:r>
          </w:p>
        </w:tc>
        <w:tc>
          <w:tcPr>
            <w:tcW w:w="992" w:type="dxa"/>
          </w:tcPr>
          <w:p w14:paraId="1EC30784" w14:textId="77777777" w:rsidR="00C111CB" w:rsidRPr="003E7941" w:rsidRDefault="00C111CB" w:rsidP="00C5229B">
            <w:pPr>
              <w:pStyle w:val="TAL"/>
            </w:pPr>
          </w:p>
        </w:tc>
        <w:tc>
          <w:tcPr>
            <w:tcW w:w="1417" w:type="dxa"/>
          </w:tcPr>
          <w:p w14:paraId="3B041989" w14:textId="77777777" w:rsidR="00C111CB" w:rsidRPr="003E7941" w:rsidRDefault="00C111CB" w:rsidP="00C5229B">
            <w:pPr>
              <w:pStyle w:val="TAL"/>
              <w:rPr>
                <w:rFonts w:cs="Arial"/>
                <w:szCs w:val="18"/>
                <w:lang w:eastAsia="zh-CN"/>
              </w:rPr>
            </w:pPr>
            <w:r w:rsidRPr="003E7941">
              <w:rPr>
                <w:rFonts w:cs="Arial"/>
                <w:szCs w:val="18"/>
              </w:rPr>
              <w:t xml:space="preserve">Bit Rate </w:t>
            </w:r>
            <w:r w:rsidRPr="003E7941">
              <w:t>9.</w:t>
            </w:r>
            <w:r>
              <w:rPr>
                <w:rFonts w:hint="eastAsia"/>
                <w:lang w:eastAsia="zh-CN"/>
              </w:rPr>
              <w:t>2.97</w:t>
            </w:r>
          </w:p>
        </w:tc>
        <w:tc>
          <w:tcPr>
            <w:tcW w:w="2835" w:type="dxa"/>
          </w:tcPr>
          <w:p w14:paraId="27547AA8" w14:textId="77777777" w:rsidR="00C111CB" w:rsidRPr="003E7941" w:rsidRDefault="00C111CB" w:rsidP="00C5229B">
            <w:pPr>
              <w:pStyle w:val="TAL"/>
              <w:rPr>
                <w:snapToGrid w:val="0"/>
              </w:rPr>
            </w:pPr>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receiving</w:t>
            </w:r>
            <w:r>
              <w:rPr>
                <w:rFonts w:cs="Arial"/>
                <w:szCs w:val="18"/>
                <w:lang w:eastAsia="zh-CN"/>
              </w:rPr>
              <w:t xml:space="preserve"> eNB</w:t>
            </w:r>
            <w:r w:rsidRPr="003E7941">
              <w:rPr>
                <w:rFonts w:cs="Arial"/>
                <w:szCs w:val="18"/>
              </w:rPr>
              <w:t>.</w:t>
            </w:r>
          </w:p>
        </w:tc>
      </w:tr>
    </w:tbl>
    <w:p w14:paraId="5FF52F74" w14:textId="77777777" w:rsidR="00C111CB" w:rsidRPr="0085264E" w:rsidRDefault="00C111CB" w:rsidP="00B3653F">
      <w:pPr>
        <w:rPr>
          <w:lang w:eastAsia="zh-CN"/>
        </w:rPr>
      </w:pPr>
    </w:p>
    <w:p w14:paraId="5C2A57AC" w14:textId="77777777" w:rsidR="00C111CB" w:rsidRPr="00341ECF" w:rsidRDefault="00C111CB" w:rsidP="00B3653F">
      <w:pPr>
        <w:pStyle w:val="Heading3"/>
        <w:ind w:left="0" w:firstLine="0"/>
      </w:pPr>
      <w:bookmarkStart w:id="5419" w:name="_Toc45104379"/>
      <w:bookmarkStart w:id="5420" w:name="_Toc45227875"/>
      <w:bookmarkStart w:id="5421" w:name="_Toc45891689"/>
      <w:bookmarkStart w:id="5422" w:name="_Toc51764333"/>
      <w:bookmarkStart w:id="5423" w:name="_Toc56528334"/>
      <w:bookmarkStart w:id="5424" w:name="_Toc64382301"/>
      <w:bookmarkStart w:id="5425" w:name="_Toc66283876"/>
      <w:bookmarkStart w:id="5426" w:name="_Toc67911252"/>
      <w:bookmarkStart w:id="5427" w:name="_Toc73980030"/>
      <w:bookmarkStart w:id="5428" w:name="_Toc88650754"/>
      <w:bookmarkStart w:id="5429" w:name="_Toc97885881"/>
      <w:bookmarkStart w:id="5430" w:name="_Toc98883008"/>
      <w:bookmarkStart w:id="5431" w:name="_Toc105523544"/>
      <w:bookmarkStart w:id="5432" w:name="_Toc106131088"/>
      <w:bookmarkStart w:id="5433" w:name="_Toc113840239"/>
      <w:r w:rsidRPr="00341ECF">
        <w:t>9.</w:t>
      </w:r>
      <w:r w:rsidRPr="00341ECF">
        <w:rPr>
          <w:rFonts w:hint="eastAsia"/>
        </w:rPr>
        <w:t>2</w:t>
      </w:r>
      <w:r w:rsidRPr="00341ECF">
        <w:t>.</w:t>
      </w:r>
      <w:r>
        <w:t>160</w:t>
      </w:r>
      <w:r w:rsidRPr="00341ECF">
        <w:tab/>
      </w:r>
      <w:r w:rsidRPr="00341ECF">
        <w:rPr>
          <w:rFonts w:hint="eastAsia"/>
        </w:rPr>
        <w:t>PC5 QoS Parameters</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5F7235DA" w14:textId="77777777" w:rsidR="00C111CB" w:rsidRPr="00341ECF" w:rsidRDefault="00C111CB" w:rsidP="00B3653F">
      <w:pPr>
        <w:rPr>
          <w:lang w:eastAsia="zh-CN"/>
        </w:rPr>
      </w:pPr>
      <w:r w:rsidRPr="00341ECF">
        <w:t xml:space="preserve">This IE provides </w:t>
      </w:r>
      <w:r w:rsidRPr="00341ECF">
        <w:rPr>
          <w:lang w:eastAsia="zh-CN"/>
        </w:rPr>
        <w:t xml:space="preserve">information on the </w:t>
      </w:r>
      <w:r w:rsidRPr="00341ECF">
        <w:rPr>
          <w:rFonts w:hint="eastAsia"/>
          <w:lang w:eastAsia="zh-CN"/>
        </w:rPr>
        <w:t>PC5 QoS parameters</w:t>
      </w:r>
      <w:r w:rsidRPr="00341ECF">
        <w:rPr>
          <w:lang w:eastAsia="zh-CN"/>
        </w:rPr>
        <w:t xml:space="preserve"> of the UE’s sidelink communication for </w:t>
      </w:r>
      <w:r w:rsidRPr="00341ECF">
        <w:rPr>
          <w:rFonts w:hint="eastAsia"/>
          <w:lang w:eastAsia="zh-CN"/>
        </w:rPr>
        <w:t>NR PC5</w:t>
      </w:r>
      <w:r w:rsidRPr="00341ECF">
        <w:rPr>
          <w:lang w:eastAsia="zh-CN"/>
        </w:rPr>
        <w:t>.</w:t>
      </w:r>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C111CB" w:rsidRPr="00341ECF" w14:paraId="2B627827" w14:textId="77777777" w:rsidTr="00C5229B">
        <w:tc>
          <w:tcPr>
            <w:tcW w:w="2578" w:type="dxa"/>
          </w:tcPr>
          <w:p w14:paraId="3B88DA44" w14:textId="77777777" w:rsidR="00C111CB" w:rsidRPr="00341ECF" w:rsidRDefault="00C111CB" w:rsidP="00C5229B">
            <w:pPr>
              <w:pStyle w:val="TAH"/>
              <w:rPr>
                <w:rFonts w:cs="Arial"/>
                <w:szCs w:val="18"/>
              </w:rPr>
            </w:pPr>
            <w:r w:rsidRPr="00341ECF">
              <w:rPr>
                <w:rFonts w:cs="Arial"/>
                <w:szCs w:val="18"/>
              </w:rPr>
              <w:t>IE/Group Name</w:t>
            </w:r>
          </w:p>
        </w:tc>
        <w:tc>
          <w:tcPr>
            <w:tcW w:w="1134" w:type="dxa"/>
          </w:tcPr>
          <w:p w14:paraId="0C2A3607" w14:textId="77777777" w:rsidR="00C111CB" w:rsidRPr="00341ECF" w:rsidRDefault="00C111CB" w:rsidP="00C5229B">
            <w:pPr>
              <w:pStyle w:val="TAH"/>
              <w:rPr>
                <w:rFonts w:cs="Arial"/>
                <w:szCs w:val="18"/>
              </w:rPr>
            </w:pPr>
            <w:r w:rsidRPr="00341ECF">
              <w:rPr>
                <w:rFonts w:cs="Arial"/>
                <w:szCs w:val="18"/>
              </w:rPr>
              <w:t>Presence</w:t>
            </w:r>
          </w:p>
        </w:tc>
        <w:tc>
          <w:tcPr>
            <w:tcW w:w="1134" w:type="dxa"/>
          </w:tcPr>
          <w:p w14:paraId="4A675D6B" w14:textId="77777777" w:rsidR="00C111CB" w:rsidRPr="00341ECF" w:rsidRDefault="00C111CB" w:rsidP="00C5229B">
            <w:pPr>
              <w:pStyle w:val="TAH"/>
              <w:rPr>
                <w:rFonts w:cs="Arial"/>
                <w:szCs w:val="18"/>
              </w:rPr>
            </w:pPr>
            <w:r w:rsidRPr="00341ECF">
              <w:rPr>
                <w:rFonts w:cs="Arial"/>
                <w:szCs w:val="18"/>
              </w:rPr>
              <w:t>Range</w:t>
            </w:r>
          </w:p>
        </w:tc>
        <w:tc>
          <w:tcPr>
            <w:tcW w:w="1276" w:type="dxa"/>
          </w:tcPr>
          <w:p w14:paraId="7A77B885" w14:textId="77777777" w:rsidR="00C111CB" w:rsidRPr="00341ECF" w:rsidRDefault="00C111CB" w:rsidP="00C5229B">
            <w:pPr>
              <w:pStyle w:val="TAH"/>
              <w:rPr>
                <w:rFonts w:cs="Arial"/>
                <w:szCs w:val="18"/>
              </w:rPr>
            </w:pPr>
            <w:r w:rsidRPr="00341ECF">
              <w:rPr>
                <w:rFonts w:cs="Arial"/>
                <w:szCs w:val="18"/>
              </w:rPr>
              <w:t>IE type and reference</w:t>
            </w:r>
          </w:p>
        </w:tc>
        <w:tc>
          <w:tcPr>
            <w:tcW w:w="2551" w:type="dxa"/>
          </w:tcPr>
          <w:p w14:paraId="5DEEC0AC" w14:textId="77777777" w:rsidR="00C111CB" w:rsidRPr="00341ECF" w:rsidRDefault="00C111CB" w:rsidP="00C5229B">
            <w:pPr>
              <w:pStyle w:val="TAH"/>
              <w:rPr>
                <w:rFonts w:cs="Arial"/>
                <w:szCs w:val="18"/>
              </w:rPr>
            </w:pPr>
            <w:r w:rsidRPr="00341ECF">
              <w:rPr>
                <w:rFonts w:cs="Arial"/>
                <w:szCs w:val="18"/>
              </w:rPr>
              <w:t>Semantics description</w:t>
            </w:r>
          </w:p>
        </w:tc>
      </w:tr>
      <w:tr w:rsidR="00C111CB" w:rsidRPr="00341ECF" w14:paraId="5B2D2B6E" w14:textId="77777777" w:rsidTr="00C5229B">
        <w:tc>
          <w:tcPr>
            <w:tcW w:w="2578" w:type="dxa"/>
          </w:tcPr>
          <w:p w14:paraId="7BA838B2" w14:textId="77777777" w:rsidR="00C111CB" w:rsidRPr="00341ECF" w:rsidRDefault="00C111CB" w:rsidP="00C5229B">
            <w:pPr>
              <w:pStyle w:val="TAL"/>
              <w:rPr>
                <w:rFonts w:cs="Arial"/>
                <w:szCs w:val="18"/>
                <w:lang w:eastAsia="zh-CN"/>
              </w:rPr>
            </w:pPr>
            <w:r w:rsidRPr="00341ECF">
              <w:rPr>
                <w:rFonts w:cs="Arial"/>
                <w:b/>
                <w:szCs w:val="18"/>
                <w:lang w:eastAsia="zh-CN"/>
              </w:rPr>
              <w:t>PC5 QoS Flow</w:t>
            </w:r>
            <w:r w:rsidRPr="00341ECF">
              <w:rPr>
                <w:rFonts w:eastAsia="MS Mincho" w:cs="Arial"/>
                <w:b/>
                <w:szCs w:val="18"/>
                <w:lang w:eastAsia="ja-JP"/>
              </w:rPr>
              <w:t xml:space="preserve"> </w:t>
            </w:r>
            <w:r w:rsidRPr="00341ECF">
              <w:rPr>
                <w:rFonts w:cs="Arial"/>
                <w:b/>
                <w:szCs w:val="18"/>
                <w:lang w:eastAsia="zh-CN"/>
              </w:rPr>
              <w:t>List</w:t>
            </w:r>
          </w:p>
        </w:tc>
        <w:tc>
          <w:tcPr>
            <w:tcW w:w="1134" w:type="dxa"/>
          </w:tcPr>
          <w:p w14:paraId="7F93FE45" w14:textId="77777777" w:rsidR="00C111CB" w:rsidRPr="00341ECF" w:rsidRDefault="00C111CB" w:rsidP="00C5229B">
            <w:pPr>
              <w:pStyle w:val="TAL"/>
              <w:rPr>
                <w:rFonts w:cs="Arial"/>
                <w:szCs w:val="18"/>
                <w:lang w:eastAsia="zh-CN"/>
              </w:rPr>
            </w:pPr>
          </w:p>
        </w:tc>
        <w:tc>
          <w:tcPr>
            <w:tcW w:w="1134" w:type="dxa"/>
          </w:tcPr>
          <w:p w14:paraId="6B8E95C6" w14:textId="77777777" w:rsidR="00C111CB" w:rsidRPr="00341ECF" w:rsidRDefault="00C111CB" w:rsidP="00C5229B">
            <w:pPr>
              <w:pStyle w:val="TAL"/>
              <w:rPr>
                <w:rFonts w:cs="Arial"/>
                <w:szCs w:val="18"/>
                <w:lang w:eastAsia="zh-CN"/>
              </w:rPr>
            </w:pPr>
            <w:r w:rsidRPr="00341ECF">
              <w:rPr>
                <w:rFonts w:cs="Arial"/>
                <w:bCs/>
                <w:i/>
                <w:szCs w:val="18"/>
                <w:lang w:eastAsia="zh-CN"/>
              </w:rPr>
              <w:t>1</w:t>
            </w:r>
          </w:p>
        </w:tc>
        <w:tc>
          <w:tcPr>
            <w:tcW w:w="1276" w:type="dxa"/>
          </w:tcPr>
          <w:p w14:paraId="5814BEBF" w14:textId="77777777" w:rsidR="00C111CB" w:rsidRPr="00341ECF" w:rsidRDefault="00C111CB" w:rsidP="00C5229B">
            <w:pPr>
              <w:pStyle w:val="TAL"/>
              <w:rPr>
                <w:rFonts w:cs="Arial"/>
                <w:szCs w:val="18"/>
              </w:rPr>
            </w:pPr>
          </w:p>
        </w:tc>
        <w:tc>
          <w:tcPr>
            <w:tcW w:w="2551" w:type="dxa"/>
          </w:tcPr>
          <w:p w14:paraId="2EE67BEE" w14:textId="77777777" w:rsidR="00C111CB" w:rsidRPr="00341ECF" w:rsidRDefault="00C111CB" w:rsidP="00C5229B">
            <w:pPr>
              <w:pStyle w:val="TAL"/>
              <w:rPr>
                <w:rFonts w:cs="Arial"/>
                <w:szCs w:val="18"/>
                <w:lang w:eastAsia="zh-CN"/>
              </w:rPr>
            </w:pPr>
          </w:p>
        </w:tc>
      </w:tr>
      <w:tr w:rsidR="00C111CB" w:rsidRPr="00341ECF" w14:paraId="546F8A4A" w14:textId="77777777" w:rsidTr="00C5229B">
        <w:tc>
          <w:tcPr>
            <w:tcW w:w="2578" w:type="dxa"/>
          </w:tcPr>
          <w:p w14:paraId="6EE81039" w14:textId="77777777" w:rsidR="00C111CB" w:rsidRPr="00341ECF" w:rsidRDefault="00C111CB" w:rsidP="00C5229B">
            <w:pPr>
              <w:pStyle w:val="TAL"/>
              <w:ind w:left="71"/>
              <w:rPr>
                <w:rFonts w:eastAsia="Batang" w:cs="Arial"/>
                <w:b/>
                <w:szCs w:val="18"/>
                <w:lang w:eastAsia="ja-JP"/>
              </w:rPr>
            </w:pPr>
            <w:r w:rsidRPr="00341ECF">
              <w:rPr>
                <w:rFonts w:eastAsia="Batang" w:cs="Arial"/>
                <w:b/>
                <w:szCs w:val="18"/>
                <w:lang w:eastAsia="ja-JP"/>
              </w:rPr>
              <w:t>&gt;PC5 QoS Flow Item</w:t>
            </w:r>
          </w:p>
        </w:tc>
        <w:tc>
          <w:tcPr>
            <w:tcW w:w="1134" w:type="dxa"/>
          </w:tcPr>
          <w:p w14:paraId="57C33ECF" w14:textId="77777777" w:rsidR="00C111CB" w:rsidRPr="00341ECF" w:rsidRDefault="00C111CB" w:rsidP="00C5229B">
            <w:pPr>
              <w:pStyle w:val="TAL"/>
              <w:rPr>
                <w:rFonts w:cs="Arial"/>
                <w:szCs w:val="18"/>
                <w:lang w:eastAsia="zh-CN"/>
              </w:rPr>
            </w:pPr>
          </w:p>
        </w:tc>
        <w:tc>
          <w:tcPr>
            <w:tcW w:w="1134" w:type="dxa"/>
          </w:tcPr>
          <w:p w14:paraId="784D7ECF" w14:textId="77777777" w:rsidR="00C111CB" w:rsidRPr="00341ECF" w:rsidRDefault="00C111CB" w:rsidP="00C5229B">
            <w:pPr>
              <w:pStyle w:val="TAL"/>
              <w:rPr>
                <w:rFonts w:cs="Arial"/>
                <w:bCs/>
                <w:i/>
                <w:szCs w:val="18"/>
                <w:lang w:eastAsia="ja-JP"/>
              </w:rPr>
            </w:pPr>
            <w:r w:rsidRPr="00341ECF">
              <w:rPr>
                <w:rFonts w:cs="Arial"/>
                <w:bCs/>
                <w:i/>
                <w:szCs w:val="18"/>
                <w:lang w:eastAsia="ja-JP"/>
              </w:rPr>
              <w:t>1..&lt;maxnoof</w:t>
            </w:r>
            <w:r w:rsidRPr="00341ECF">
              <w:rPr>
                <w:rFonts w:cs="Arial"/>
                <w:bCs/>
                <w:i/>
                <w:szCs w:val="18"/>
                <w:lang w:eastAsia="zh-CN"/>
              </w:rPr>
              <w:t>PC5QoSFlow</w:t>
            </w:r>
            <w:r w:rsidRPr="00341ECF">
              <w:rPr>
                <w:rFonts w:cs="Arial"/>
                <w:bCs/>
                <w:i/>
                <w:szCs w:val="18"/>
                <w:lang w:eastAsia="ja-JP"/>
              </w:rPr>
              <w:t>s&gt;</w:t>
            </w:r>
          </w:p>
        </w:tc>
        <w:tc>
          <w:tcPr>
            <w:tcW w:w="1276" w:type="dxa"/>
          </w:tcPr>
          <w:p w14:paraId="5006D5D1" w14:textId="77777777" w:rsidR="00C111CB" w:rsidRPr="00341ECF" w:rsidRDefault="00C111CB" w:rsidP="00C5229B">
            <w:pPr>
              <w:pStyle w:val="TAL"/>
              <w:rPr>
                <w:rFonts w:cs="Arial"/>
                <w:szCs w:val="18"/>
              </w:rPr>
            </w:pPr>
          </w:p>
        </w:tc>
        <w:tc>
          <w:tcPr>
            <w:tcW w:w="2551" w:type="dxa"/>
          </w:tcPr>
          <w:p w14:paraId="31458E44" w14:textId="77777777" w:rsidR="00C111CB" w:rsidRPr="00341ECF" w:rsidRDefault="00C111CB" w:rsidP="00C5229B">
            <w:pPr>
              <w:pStyle w:val="TAL"/>
              <w:rPr>
                <w:rFonts w:cs="Arial"/>
                <w:szCs w:val="18"/>
                <w:lang w:eastAsia="zh-CN"/>
              </w:rPr>
            </w:pPr>
          </w:p>
        </w:tc>
      </w:tr>
      <w:tr w:rsidR="00C111CB" w:rsidRPr="00341ECF" w14:paraId="7E4EB7F1" w14:textId="77777777" w:rsidTr="00C5229B">
        <w:tc>
          <w:tcPr>
            <w:tcW w:w="2578" w:type="dxa"/>
          </w:tcPr>
          <w:p w14:paraId="56190C94"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 xml:space="preserve">&gt;&gt;PQI </w:t>
            </w:r>
          </w:p>
        </w:tc>
        <w:tc>
          <w:tcPr>
            <w:tcW w:w="1134" w:type="dxa"/>
          </w:tcPr>
          <w:p w14:paraId="1A045F7C"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34CFEA18" w14:textId="77777777" w:rsidR="00C111CB" w:rsidRPr="00341ECF" w:rsidRDefault="00C111CB" w:rsidP="00C5229B">
            <w:pPr>
              <w:pStyle w:val="TAL"/>
              <w:rPr>
                <w:rFonts w:cs="Arial"/>
                <w:bCs/>
                <w:i/>
                <w:szCs w:val="18"/>
                <w:lang w:eastAsia="ja-JP"/>
              </w:rPr>
            </w:pPr>
          </w:p>
        </w:tc>
        <w:tc>
          <w:tcPr>
            <w:tcW w:w="1276" w:type="dxa"/>
          </w:tcPr>
          <w:p w14:paraId="27547097" w14:textId="77777777" w:rsidR="00C111CB" w:rsidRPr="00341ECF" w:rsidRDefault="00C111CB" w:rsidP="00C5229B">
            <w:pPr>
              <w:pStyle w:val="TAL"/>
              <w:rPr>
                <w:rFonts w:cs="Arial"/>
                <w:szCs w:val="18"/>
              </w:rPr>
            </w:pPr>
            <w:r w:rsidRPr="00341ECF">
              <w:rPr>
                <w:rFonts w:cs="Arial"/>
                <w:szCs w:val="18"/>
              </w:rPr>
              <w:t>INTEGER (0..255, …)</w:t>
            </w:r>
          </w:p>
        </w:tc>
        <w:tc>
          <w:tcPr>
            <w:tcW w:w="2551" w:type="dxa"/>
          </w:tcPr>
          <w:p w14:paraId="6D700A79" w14:textId="77777777" w:rsidR="00C111CB" w:rsidRPr="00341ECF" w:rsidRDefault="00C111CB" w:rsidP="00C5229B">
            <w:pPr>
              <w:pStyle w:val="TAL"/>
              <w:rPr>
                <w:rFonts w:cs="Arial"/>
                <w:szCs w:val="18"/>
                <w:lang w:eastAsia="zh-CN"/>
              </w:rPr>
            </w:pPr>
            <w:r w:rsidRPr="00341ECF">
              <w:rPr>
                <w:rFonts w:cs="Arial"/>
                <w:szCs w:val="18"/>
                <w:lang w:eastAsia="zh-CN"/>
              </w:rPr>
              <w:t>PQI is a special</w:t>
            </w:r>
            <w:r w:rsidRPr="00341ECF">
              <w:rPr>
                <w:rFonts w:cs="Arial"/>
                <w:szCs w:val="18"/>
              </w:rPr>
              <w:t xml:space="preserve"> 5QI as specified in TS 23.501 [9].</w:t>
            </w:r>
          </w:p>
        </w:tc>
      </w:tr>
      <w:tr w:rsidR="00C111CB" w:rsidRPr="00341ECF" w14:paraId="3E9CFE71" w14:textId="77777777" w:rsidTr="00C5229B">
        <w:tc>
          <w:tcPr>
            <w:tcW w:w="2578" w:type="dxa"/>
          </w:tcPr>
          <w:p w14:paraId="2CF39FA6" w14:textId="77777777" w:rsidR="00C111CB" w:rsidRPr="00341ECF" w:rsidRDefault="00C111CB" w:rsidP="00C5229B">
            <w:pPr>
              <w:pStyle w:val="TAL"/>
              <w:ind w:left="161"/>
              <w:rPr>
                <w:rFonts w:eastAsia="Batang" w:cs="Arial"/>
                <w:szCs w:val="18"/>
                <w:lang w:eastAsia="ja-JP"/>
              </w:rPr>
            </w:pPr>
            <w:r w:rsidRPr="00341ECF">
              <w:rPr>
                <w:rFonts w:eastAsia="Batang" w:cs="Arial"/>
                <w:szCs w:val="18"/>
                <w:lang w:eastAsia="ja-JP"/>
              </w:rPr>
              <w:t>&gt;&gt;</w:t>
            </w:r>
            <w:r w:rsidRPr="00C33869">
              <w:rPr>
                <w:rFonts w:eastAsia="Batang" w:cs="Arial"/>
                <w:b/>
                <w:bCs/>
                <w:szCs w:val="18"/>
                <w:lang w:eastAsia="ja-JP"/>
              </w:rPr>
              <w:t>PC5 Flow Bit Rates</w:t>
            </w:r>
          </w:p>
        </w:tc>
        <w:tc>
          <w:tcPr>
            <w:tcW w:w="1134" w:type="dxa"/>
          </w:tcPr>
          <w:p w14:paraId="194069F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72DE738" w14:textId="77777777" w:rsidR="00C111CB" w:rsidRPr="00341ECF" w:rsidRDefault="00C111CB" w:rsidP="00C5229B">
            <w:pPr>
              <w:pStyle w:val="TAL"/>
              <w:rPr>
                <w:rFonts w:cs="Arial"/>
                <w:bCs/>
                <w:i/>
                <w:szCs w:val="18"/>
                <w:lang w:eastAsia="ja-JP"/>
              </w:rPr>
            </w:pPr>
          </w:p>
        </w:tc>
        <w:tc>
          <w:tcPr>
            <w:tcW w:w="1276" w:type="dxa"/>
          </w:tcPr>
          <w:p w14:paraId="170C3BEB" w14:textId="77777777" w:rsidR="00C111CB" w:rsidRPr="00341ECF" w:rsidRDefault="00C111CB" w:rsidP="00C5229B">
            <w:pPr>
              <w:pStyle w:val="TAL"/>
              <w:rPr>
                <w:rFonts w:cs="Arial"/>
                <w:szCs w:val="18"/>
              </w:rPr>
            </w:pPr>
          </w:p>
        </w:tc>
        <w:tc>
          <w:tcPr>
            <w:tcW w:w="2551" w:type="dxa"/>
          </w:tcPr>
          <w:p w14:paraId="4B63616A" w14:textId="77777777" w:rsidR="00C111CB" w:rsidRPr="00341ECF" w:rsidRDefault="00C111CB" w:rsidP="00C5229B">
            <w:pPr>
              <w:pStyle w:val="TAL"/>
              <w:rPr>
                <w:rFonts w:cs="Arial"/>
                <w:szCs w:val="18"/>
                <w:lang w:eastAsia="zh-CN"/>
              </w:rPr>
            </w:pPr>
            <w:r w:rsidRPr="00341ECF">
              <w:rPr>
                <w:rFonts w:cs="Arial"/>
                <w:szCs w:val="18"/>
                <w:lang w:eastAsia="zh-CN"/>
              </w:rPr>
              <w:t xml:space="preserve">Only applies for </w:t>
            </w:r>
            <w:r w:rsidRPr="00341ECF">
              <w:rPr>
                <w:rFonts w:cs="Arial"/>
                <w:szCs w:val="18"/>
                <w:lang w:eastAsia="x-none"/>
              </w:rPr>
              <w:t>GBR QoS Flows</w:t>
            </w:r>
            <w:r w:rsidRPr="00341ECF">
              <w:rPr>
                <w:rFonts w:cs="Arial"/>
                <w:szCs w:val="18"/>
                <w:lang w:eastAsia="zh-CN"/>
              </w:rPr>
              <w:t>.</w:t>
            </w:r>
          </w:p>
        </w:tc>
      </w:tr>
      <w:tr w:rsidR="00C111CB" w:rsidRPr="00341ECF" w14:paraId="4B6D077A" w14:textId="77777777" w:rsidTr="00C5229B">
        <w:tc>
          <w:tcPr>
            <w:tcW w:w="2578" w:type="dxa"/>
          </w:tcPr>
          <w:p w14:paraId="27DA1436" w14:textId="77777777" w:rsidR="00C111CB" w:rsidRPr="00341ECF" w:rsidRDefault="00C111CB" w:rsidP="00C5229B">
            <w:pPr>
              <w:pStyle w:val="TAL"/>
              <w:ind w:leftChars="150" w:left="300"/>
              <w:rPr>
                <w:rFonts w:eastAsia="Batang" w:cs="Arial"/>
                <w:szCs w:val="18"/>
                <w:lang w:eastAsia="ja-JP"/>
              </w:rPr>
            </w:pPr>
            <w:r w:rsidRPr="00341ECF">
              <w:rPr>
                <w:rFonts w:eastAsia="Batang" w:cs="Arial"/>
                <w:szCs w:val="18"/>
                <w:lang w:eastAsia="ja-JP"/>
              </w:rPr>
              <w:t>&gt;&gt;&gt;Guaranteed Flow Bit Rate</w:t>
            </w:r>
          </w:p>
        </w:tc>
        <w:tc>
          <w:tcPr>
            <w:tcW w:w="1134" w:type="dxa"/>
          </w:tcPr>
          <w:p w14:paraId="74462951" w14:textId="77777777" w:rsidR="00C111CB" w:rsidRPr="00341ECF" w:rsidRDefault="00C111CB" w:rsidP="00C5229B">
            <w:pPr>
              <w:pStyle w:val="TAL"/>
              <w:rPr>
                <w:rFonts w:cs="Arial"/>
                <w:szCs w:val="18"/>
                <w:lang w:eastAsia="zh-CN"/>
              </w:rPr>
            </w:pPr>
            <w:r>
              <w:rPr>
                <w:rFonts w:cs="Arial" w:hint="eastAsia"/>
                <w:szCs w:val="18"/>
                <w:lang w:eastAsia="zh-CN"/>
              </w:rPr>
              <w:t>M</w:t>
            </w:r>
          </w:p>
        </w:tc>
        <w:tc>
          <w:tcPr>
            <w:tcW w:w="1134" w:type="dxa"/>
          </w:tcPr>
          <w:p w14:paraId="42ABF020" w14:textId="77777777" w:rsidR="00C111CB" w:rsidRPr="00341ECF" w:rsidRDefault="00C111CB" w:rsidP="00C5229B">
            <w:pPr>
              <w:pStyle w:val="TAL"/>
              <w:rPr>
                <w:rFonts w:cs="Arial"/>
                <w:bCs/>
                <w:i/>
                <w:szCs w:val="18"/>
                <w:lang w:eastAsia="ja-JP"/>
              </w:rPr>
            </w:pPr>
          </w:p>
        </w:tc>
        <w:tc>
          <w:tcPr>
            <w:tcW w:w="1276" w:type="dxa"/>
          </w:tcPr>
          <w:p w14:paraId="5927E473"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A73EE09" w14:textId="77777777" w:rsidR="00C111CB" w:rsidRPr="00341ECF" w:rsidRDefault="00C111CB" w:rsidP="00C5229B">
            <w:pPr>
              <w:pStyle w:val="TAL"/>
              <w:rPr>
                <w:rFonts w:cs="Arial"/>
                <w:szCs w:val="18"/>
              </w:rPr>
            </w:pPr>
            <w:r w:rsidRPr="00341ECF">
              <w:rPr>
                <w:lang w:eastAsia="ja-JP"/>
              </w:rPr>
              <w:t>9.2.11</w:t>
            </w:r>
          </w:p>
        </w:tc>
        <w:tc>
          <w:tcPr>
            <w:tcW w:w="2551" w:type="dxa"/>
          </w:tcPr>
          <w:p w14:paraId="7C7FBC70" w14:textId="77777777" w:rsidR="00C111CB" w:rsidRPr="00341ECF" w:rsidRDefault="00C111CB" w:rsidP="00C5229B">
            <w:pPr>
              <w:pStyle w:val="TAL"/>
              <w:rPr>
                <w:rFonts w:cs="Arial"/>
                <w:szCs w:val="18"/>
                <w:lang w:eastAsia="zh-CN"/>
              </w:rPr>
            </w:pPr>
            <w:r w:rsidRPr="00341ECF">
              <w:rPr>
                <w:rFonts w:cs="Arial"/>
                <w:szCs w:val="18"/>
                <w:lang w:eastAsia="ja-JP"/>
              </w:rPr>
              <w:t xml:space="preserve">Guaranteed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2D5F56E0" w14:textId="77777777" w:rsidTr="00C5229B">
        <w:tc>
          <w:tcPr>
            <w:tcW w:w="2578" w:type="dxa"/>
          </w:tcPr>
          <w:p w14:paraId="30C4B7A7" w14:textId="77777777" w:rsidR="00C111CB" w:rsidRPr="00341ECF" w:rsidRDefault="00C111CB" w:rsidP="00C5229B">
            <w:pPr>
              <w:pStyle w:val="TAL"/>
              <w:ind w:leftChars="150" w:left="300"/>
              <w:rPr>
                <w:rFonts w:cs="Arial"/>
                <w:szCs w:val="18"/>
              </w:rPr>
            </w:pPr>
            <w:r w:rsidRPr="00341ECF">
              <w:rPr>
                <w:rFonts w:cs="Arial"/>
                <w:szCs w:val="18"/>
                <w:lang w:eastAsia="zh-CN"/>
              </w:rPr>
              <w:t>&gt;</w:t>
            </w:r>
            <w:r w:rsidRPr="00341ECF">
              <w:rPr>
                <w:rFonts w:cs="Arial"/>
                <w:szCs w:val="18"/>
              </w:rPr>
              <w:t>&gt;&gt;Maximum Flow Bit Rate</w:t>
            </w:r>
          </w:p>
        </w:tc>
        <w:tc>
          <w:tcPr>
            <w:tcW w:w="1134" w:type="dxa"/>
          </w:tcPr>
          <w:p w14:paraId="05C63D77" w14:textId="77777777" w:rsidR="00C111CB" w:rsidRPr="00341ECF" w:rsidRDefault="00C111CB" w:rsidP="00C5229B">
            <w:pPr>
              <w:pStyle w:val="TAL"/>
              <w:rPr>
                <w:rFonts w:cs="Arial"/>
                <w:szCs w:val="18"/>
                <w:lang w:eastAsia="zh-CN"/>
              </w:rPr>
            </w:pPr>
            <w:r w:rsidRPr="00341ECF">
              <w:rPr>
                <w:rFonts w:cs="Arial"/>
                <w:szCs w:val="18"/>
                <w:lang w:eastAsia="zh-CN"/>
              </w:rPr>
              <w:t>M</w:t>
            </w:r>
          </w:p>
        </w:tc>
        <w:tc>
          <w:tcPr>
            <w:tcW w:w="1134" w:type="dxa"/>
          </w:tcPr>
          <w:p w14:paraId="2130AFC3" w14:textId="77777777" w:rsidR="00C111CB" w:rsidRPr="00341ECF" w:rsidRDefault="00C111CB" w:rsidP="00C5229B">
            <w:pPr>
              <w:pStyle w:val="TAL"/>
              <w:rPr>
                <w:rFonts w:cs="Arial"/>
                <w:bCs/>
                <w:i/>
                <w:szCs w:val="18"/>
                <w:lang w:eastAsia="ja-JP"/>
              </w:rPr>
            </w:pPr>
          </w:p>
        </w:tc>
        <w:tc>
          <w:tcPr>
            <w:tcW w:w="1276" w:type="dxa"/>
          </w:tcPr>
          <w:p w14:paraId="63D381C9"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4426F3D4" w14:textId="77777777" w:rsidR="00C111CB" w:rsidRPr="00341ECF" w:rsidRDefault="00C111CB" w:rsidP="00C5229B">
            <w:pPr>
              <w:pStyle w:val="TAL"/>
              <w:rPr>
                <w:rFonts w:cs="Arial"/>
                <w:szCs w:val="18"/>
              </w:rPr>
            </w:pPr>
            <w:r w:rsidRPr="00341ECF">
              <w:rPr>
                <w:lang w:eastAsia="ja-JP"/>
              </w:rPr>
              <w:t>9.2.11</w:t>
            </w:r>
          </w:p>
        </w:tc>
        <w:tc>
          <w:tcPr>
            <w:tcW w:w="2551" w:type="dxa"/>
          </w:tcPr>
          <w:p w14:paraId="2564F6DE" w14:textId="77777777" w:rsidR="00C111CB" w:rsidRPr="00341ECF" w:rsidRDefault="00C111CB" w:rsidP="00C5229B">
            <w:pPr>
              <w:pStyle w:val="TAL"/>
              <w:rPr>
                <w:rFonts w:cs="Arial"/>
                <w:szCs w:val="18"/>
                <w:lang w:eastAsia="zh-CN"/>
              </w:rPr>
            </w:pPr>
            <w:r w:rsidRPr="00341ECF">
              <w:rPr>
                <w:rFonts w:cs="Arial"/>
                <w:szCs w:val="18"/>
                <w:lang w:eastAsia="ja-JP"/>
              </w:rPr>
              <w:t xml:space="preserve">Maximum Bit Rate </w:t>
            </w:r>
            <w:r w:rsidRPr="00341ECF">
              <w:rPr>
                <w:rFonts w:cs="Arial"/>
                <w:szCs w:val="18"/>
                <w:lang w:eastAsia="zh-CN"/>
              </w:rPr>
              <w:t>for the PC5 QoS flow</w:t>
            </w:r>
            <w:r w:rsidRPr="00341ECF">
              <w:rPr>
                <w:rFonts w:cs="Arial"/>
                <w:szCs w:val="18"/>
                <w:lang w:eastAsia="ja-JP"/>
              </w:rPr>
              <w:t>. Details in TS 23.501 [9].</w:t>
            </w:r>
          </w:p>
        </w:tc>
      </w:tr>
      <w:tr w:rsidR="00C111CB" w:rsidRPr="00341ECF" w14:paraId="1D8BF2EB" w14:textId="77777777" w:rsidTr="00C5229B">
        <w:tc>
          <w:tcPr>
            <w:tcW w:w="2578" w:type="dxa"/>
          </w:tcPr>
          <w:p w14:paraId="3D949A01" w14:textId="77777777" w:rsidR="00C111CB" w:rsidRPr="00341ECF" w:rsidRDefault="00C111CB" w:rsidP="00C5229B">
            <w:pPr>
              <w:pStyle w:val="TAL"/>
              <w:ind w:left="161"/>
              <w:rPr>
                <w:rFonts w:cs="Arial"/>
                <w:szCs w:val="18"/>
                <w:lang w:eastAsia="zh-CN"/>
              </w:rPr>
            </w:pPr>
            <w:r w:rsidRPr="00341ECF">
              <w:rPr>
                <w:rFonts w:cs="Arial"/>
                <w:szCs w:val="18"/>
                <w:lang w:eastAsia="zh-CN"/>
              </w:rPr>
              <w:t>&gt;&gt;Range</w:t>
            </w:r>
          </w:p>
        </w:tc>
        <w:tc>
          <w:tcPr>
            <w:tcW w:w="1134" w:type="dxa"/>
          </w:tcPr>
          <w:p w14:paraId="08E4EEE9"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51AE0C41" w14:textId="77777777" w:rsidR="00C111CB" w:rsidRPr="00341ECF" w:rsidRDefault="00C111CB" w:rsidP="00C5229B">
            <w:pPr>
              <w:pStyle w:val="TAL"/>
              <w:rPr>
                <w:rFonts w:cs="Arial"/>
                <w:bCs/>
                <w:i/>
                <w:szCs w:val="18"/>
                <w:lang w:eastAsia="ja-JP"/>
              </w:rPr>
            </w:pPr>
          </w:p>
        </w:tc>
        <w:tc>
          <w:tcPr>
            <w:tcW w:w="1276" w:type="dxa"/>
          </w:tcPr>
          <w:p w14:paraId="1D18E884" w14:textId="77777777" w:rsidR="00C111CB" w:rsidRPr="00341ECF" w:rsidRDefault="00C111CB" w:rsidP="00C5229B">
            <w:pPr>
              <w:pStyle w:val="TAL"/>
              <w:rPr>
                <w:rFonts w:cs="Arial"/>
                <w:szCs w:val="18"/>
                <w:lang w:eastAsia="zh-CN"/>
              </w:rPr>
            </w:pPr>
            <w:r w:rsidRPr="00E366C8">
              <w:rPr>
                <w:rFonts w:cs="Arial"/>
                <w:szCs w:val="18"/>
                <w:lang w:eastAsia="zh-CN"/>
              </w:rPr>
              <w:t xml:space="preserve">ENUMERATED </w:t>
            </w:r>
            <w:r w:rsidRPr="00E366C8">
              <w:rPr>
                <w:rFonts w:cs="Arial" w:hint="eastAsia"/>
                <w:szCs w:val="18"/>
                <w:lang w:eastAsia="zh-CN"/>
              </w:rPr>
              <w:t>(</w:t>
            </w:r>
            <w:r w:rsidRPr="00E366C8">
              <w:rPr>
                <w:rFonts w:cs="Arial"/>
                <w:szCs w:val="18"/>
                <w:lang w:eastAsia="zh-CN"/>
              </w:rPr>
              <w:t>m50, m80, m180, m200, m350,</w:t>
            </w:r>
            <w:r w:rsidRPr="00E366C8">
              <w:rPr>
                <w:rFonts w:cs="Arial" w:hint="eastAsia"/>
                <w:szCs w:val="18"/>
                <w:lang w:eastAsia="zh-CN"/>
              </w:rPr>
              <w:t xml:space="preserve"> </w:t>
            </w:r>
            <w:r w:rsidRPr="00E366C8">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p>
        </w:tc>
        <w:tc>
          <w:tcPr>
            <w:tcW w:w="2551" w:type="dxa"/>
          </w:tcPr>
          <w:p w14:paraId="5F9CCDB1" w14:textId="77777777" w:rsidR="00C111CB" w:rsidRPr="00341ECF" w:rsidRDefault="00C111CB" w:rsidP="00C5229B">
            <w:pPr>
              <w:pStyle w:val="TAL"/>
              <w:rPr>
                <w:rFonts w:cs="Arial"/>
                <w:szCs w:val="18"/>
                <w:lang w:eastAsia="zh-CN"/>
              </w:rPr>
            </w:pPr>
            <w:r w:rsidRPr="00341ECF">
              <w:rPr>
                <w:rFonts w:cs="Arial"/>
                <w:szCs w:val="18"/>
                <w:lang w:eastAsia="zh-CN"/>
              </w:rPr>
              <w:t>Only applies for groupcast.</w:t>
            </w:r>
          </w:p>
        </w:tc>
      </w:tr>
      <w:tr w:rsidR="00C111CB" w:rsidRPr="00341ECF" w14:paraId="217B8DE9" w14:textId="77777777" w:rsidTr="00C5229B">
        <w:tc>
          <w:tcPr>
            <w:tcW w:w="2578" w:type="dxa"/>
          </w:tcPr>
          <w:p w14:paraId="1CF2DF44" w14:textId="77777777" w:rsidR="00C111CB" w:rsidRPr="00341ECF" w:rsidRDefault="00C111CB" w:rsidP="00C5229B">
            <w:pPr>
              <w:pStyle w:val="TAL"/>
              <w:rPr>
                <w:rFonts w:cs="Arial"/>
                <w:szCs w:val="18"/>
                <w:lang w:eastAsia="zh-CN"/>
              </w:rPr>
            </w:pPr>
            <w:r w:rsidRPr="00341ECF">
              <w:rPr>
                <w:rFonts w:eastAsia="Batang" w:cs="Arial"/>
                <w:szCs w:val="18"/>
                <w:lang w:eastAsia="ja-JP"/>
              </w:rPr>
              <w:t>PC5 Link Aggregated Bit Rates</w:t>
            </w:r>
          </w:p>
        </w:tc>
        <w:tc>
          <w:tcPr>
            <w:tcW w:w="1134" w:type="dxa"/>
          </w:tcPr>
          <w:p w14:paraId="2C6BE887" w14:textId="77777777" w:rsidR="00C111CB" w:rsidRPr="00341ECF" w:rsidRDefault="00C111CB" w:rsidP="00C5229B">
            <w:pPr>
              <w:pStyle w:val="TAL"/>
              <w:rPr>
                <w:rFonts w:cs="Arial"/>
                <w:szCs w:val="18"/>
                <w:lang w:eastAsia="zh-CN"/>
              </w:rPr>
            </w:pPr>
            <w:r w:rsidRPr="00341ECF">
              <w:rPr>
                <w:rFonts w:cs="Arial"/>
                <w:szCs w:val="18"/>
                <w:lang w:eastAsia="zh-CN"/>
              </w:rPr>
              <w:t>O</w:t>
            </w:r>
          </w:p>
        </w:tc>
        <w:tc>
          <w:tcPr>
            <w:tcW w:w="1134" w:type="dxa"/>
          </w:tcPr>
          <w:p w14:paraId="42C45F0E" w14:textId="77777777" w:rsidR="00C111CB" w:rsidRPr="00341ECF" w:rsidRDefault="00C111CB" w:rsidP="00C5229B">
            <w:pPr>
              <w:pStyle w:val="TAL"/>
              <w:rPr>
                <w:rFonts w:cs="Arial"/>
                <w:bCs/>
                <w:i/>
                <w:szCs w:val="18"/>
                <w:lang w:eastAsia="ja-JP"/>
              </w:rPr>
            </w:pPr>
          </w:p>
        </w:tc>
        <w:tc>
          <w:tcPr>
            <w:tcW w:w="1276" w:type="dxa"/>
          </w:tcPr>
          <w:p w14:paraId="027F7807" w14:textId="77777777" w:rsidR="00C111CB" w:rsidRPr="00341ECF" w:rsidRDefault="00C111CB" w:rsidP="00C5229B">
            <w:pPr>
              <w:pStyle w:val="TAL"/>
              <w:rPr>
                <w:rFonts w:cs="Arial"/>
                <w:szCs w:val="18"/>
                <w:lang w:eastAsia="ja-JP"/>
              </w:rPr>
            </w:pPr>
            <w:r w:rsidRPr="00341ECF">
              <w:rPr>
                <w:rFonts w:cs="Arial"/>
                <w:szCs w:val="18"/>
                <w:lang w:eastAsia="ja-JP"/>
              </w:rPr>
              <w:t>Bit Rate</w:t>
            </w:r>
          </w:p>
          <w:p w14:paraId="6F2C5325" w14:textId="77777777" w:rsidR="00C111CB" w:rsidRPr="00341ECF" w:rsidRDefault="00C111CB" w:rsidP="00C5229B">
            <w:pPr>
              <w:pStyle w:val="TAL"/>
              <w:rPr>
                <w:rFonts w:cs="Arial"/>
                <w:szCs w:val="18"/>
                <w:lang w:eastAsia="zh-CN"/>
              </w:rPr>
            </w:pPr>
            <w:r w:rsidRPr="00341ECF">
              <w:rPr>
                <w:lang w:eastAsia="ja-JP"/>
              </w:rPr>
              <w:t>9.2.11</w:t>
            </w:r>
          </w:p>
        </w:tc>
        <w:tc>
          <w:tcPr>
            <w:tcW w:w="2551" w:type="dxa"/>
          </w:tcPr>
          <w:p w14:paraId="127EB1E6" w14:textId="77777777" w:rsidR="00C111CB" w:rsidRPr="00341ECF" w:rsidRDefault="00C111CB" w:rsidP="00C5229B">
            <w:pPr>
              <w:pStyle w:val="TAL"/>
              <w:rPr>
                <w:rFonts w:cs="Arial"/>
                <w:szCs w:val="18"/>
                <w:lang w:eastAsia="zh-CN"/>
              </w:rPr>
            </w:pPr>
            <w:r w:rsidRPr="00341ECF">
              <w:rPr>
                <w:rFonts w:cs="Arial"/>
                <w:szCs w:val="18"/>
                <w:lang w:eastAsia="zh-CN"/>
              </w:rPr>
              <w:t>Only applies for non-</w:t>
            </w:r>
            <w:r w:rsidRPr="00341ECF">
              <w:rPr>
                <w:rFonts w:cs="Arial"/>
                <w:szCs w:val="18"/>
                <w:lang w:eastAsia="x-none"/>
              </w:rPr>
              <w:t>GBR QoS Flows</w:t>
            </w:r>
            <w:r w:rsidRPr="00341ECF">
              <w:rPr>
                <w:rFonts w:cs="Arial"/>
                <w:szCs w:val="18"/>
                <w:lang w:eastAsia="zh-CN"/>
              </w:rPr>
              <w:t>.</w:t>
            </w:r>
          </w:p>
        </w:tc>
      </w:tr>
    </w:tbl>
    <w:p w14:paraId="1BFFF6D1" w14:textId="77777777" w:rsidR="00C111CB" w:rsidRPr="00341ECF" w:rsidRDefault="00C111CB" w:rsidP="00B3653F">
      <w:pPr>
        <w:rPr>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C111CB" w:rsidRPr="00341ECF" w14:paraId="77E22CF9" w14:textId="77777777" w:rsidTr="00C5229B">
        <w:tc>
          <w:tcPr>
            <w:tcW w:w="2267" w:type="dxa"/>
          </w:tcPr>
          <w:p w14:paraId="45AC7B3B" w14:textId="77777777" w:rsidR="00C111CB" w:rsidRPr="00341ECF" w:rsidRDefault="00C111CB" w:rsidP="00C5229B">
            <w:pPr>
              <w:pStyle w:val="TAH"/>
              <w:rPr>
                <w:rFonts w:cs="Arial"/>
                <w:lang w:eastAsia="ja-JP"/>
              </w:rPr>
            </w:pPr>
            <w:r w:rsidRPr="00341ECF">
              <w:rPr>
                <w:rFonts w:cs="Arial"/>
                <w:lang w:eastAsia="ja-JP"/>
              </w:rPr>
              <w:t>Range bound</w:t>
            </w:r>
          </w:p>
        </w:tc>
        <w:tc>
          <w:tcPr>
            <w:tcW w:w="6192" w:type="dxa"/>
          </w:tcPr>
          <w:p w14:paraId="05004EF8" w14:textId="77777777" w:rsidR="00C111CB" w:rsidRPr="00341ECF" w:rsidRDefault="00C111CB" w:rsidP="00C5229B">
            <w:pPr>
              <w:pStyle w:val="TAH"/>
              <w:rPr>
                <w:rFonts w:cs="Arial"/>
                <w:lang w:eastAsia="ja-JP"/>
              </w:rPr>
            </w:pPr>
            <w:r w:rsidRPr="00341ECF">
              <w:rPr>
                <w:rFonts w:cs="Arial"/>
                <w:lang w:eastAsia="ja-JP"/>
              </w:rPr>
              <w:t>Explanation</w:t>
            </w:r>
          </w:p>
        </w:tc>
      </w:tr>
      <w:tr w:rsidR="00C111CB" w:rsidRPr="00FA22D3" w14:paraId="1D027B5A" w14:textId="77777777" w:rsidTr="00C5229B">
        <w:tc>
          <w:tcPr>
            <w:tcW w:w="2267" w:type="dxa"/>
          </w:tcPr>
          <w:p w14:paraId="3AE44518" w14:textId="77777777" w:rsidR="00C111CB" w:rsidRPr="00341ECF" w:rsidRDefault="00C111CB" w:rsidP="00C5229B">
            <w:pPr>
              <w:pStyle w:val="TAL"/>
              <w:rPr>
                <w:rFonts w:cs="Arial"/>
                <w:lang w:eastAsia="ja-JP"/>
              </w:rPr>
            </w:pPr>
            <w:r w:rsidRPr="00341ECF">
              <w:rPr>
                <w:bCs/>
                <w:i/>
                <w:szCs w:val="18"/>
                <w:lang w:eastAsia="ja-JP"/>
              </w:rPr>
              <w:t>maxnoof</w:t>
            </w:r>
            <w:r w:rsidRPr="00341ECF">
              <w:rPr>
                <w:rFonts w:hint="eastAsia"/>
                <w:bCs/>
                <w:i/>
                <w:szCs w:val="18"/>
                <w:lang w:eastAsia="zh-CN"/>
              </w:rPr>
              <w:t>PC5QoSFlow</w:t>
            </w:r>
            <w:r w:rsidRPr="00341ECF">
              <w:rPr>
                <w:bCs/>
                <w:i/>
                <w:szCs w:val="18"/>
                <w:lang w:eastAsia="ja-JP"/>
              </w:rPr>
              <w:t>s</w:t>
            </w:r>
          </w:p>
        </w:tc>
        <w:tc>
          <w:tcPr>
            <w:tcW w:w="6192" w:type="dxa"/>
          </w:tcPr>
          <w:p w14:paraId="623B6E47" w14:textId="77777777" w:rsidR="00C111CB" w:rsidRPr="004E466E" w:rsidRDefault="00C111CB" w:rsidP="00C5229B">
            <w:pPr>
              <w:pStyle w:val="TAL"/>
              <w:rPr>
                <w:lang w:eastAsia="zh-CN"/>
              </w:rPr>
            </w:pPr>
            <w:r w:rsidRPr="00341ECF">
              <w:rPr>
                <w:lang w:eastAsia="ja-JP"/>
              </w:rPr>
              <w:t xml:space="preserve">Maximum no. of </w:t>
            </w:r>
            <w:r w:rsidRPr="00341ECF">
              <w:rPr>
                <w:rFonts w:hint="eastAsia"/>
                <w:lang w:eastAsia="zh-CN"/>
              </w:rPr>
              <w:t>PC5 QoS flows</w:t>
            </w:r>
            <w:r w:rsidRPr="00341ECF">
              <w:rPr>
                <w:lang w:eastAsia="ja-JP"/>
              </w:rPr>
              <w:t xml:space="preserve"> allowed towards one UE. Value is</w:t>
            </w:r>
            <w:r>
              <w:rPr>
                <w:rFonts w:hint="eastAsia"/>
                <w:lang w:eastAsia="zh-CN"/>
              </w:rPr>
              <w:t xml:space="preserve"> 2048</w:t>
            </w:r>
            <w:r w:rsidRPr="00341ECF">
              <w:rPr>
                <w:rFonts w:hint="eastAsia"/>
                <w:lang w:eastAsia="zh-CN"/>
              </w:rPr>
              <w:t>.</w:t>
            </w:r>
          </w:p>
        </w:tc>
      </w:tr>
    </w:tbl>
    <w:p w14:paraId="0342F235" w14:textId="77777777" w:rsidR="00C111CB" w:rsidRPr="00C37D2B" w:rsidRDefault="00C111CB" w:rsidP="00B3653F"/>
    <w:p w14:paraId="3A528BCF" w14:textId="77777777" w:rsidR="00C111CB" w:rsidRDefault="00C111CB" w:rsidP="00B3653F">
      <w:pPr>
        <w:pStyle w:val="Heading3"/>
        <w:ind w:left="720" w:hanging="720"/>
        <w:rPr>
          <w:lang w:eastAsia="zh-CN"/>
        </w:rPr>
      </w:pPr>
      <w:bookmarkStart w:id="5434" w:name="_Toc45104380"/>
      <w:bookmarkStart w:id="5435" w:name="_Toc45227876"/>
      <w:bookmarkStart w:id="5436" w:name="_Toc45891690"/>
      <w:bookmarkStart w:id="5437" w:name="_Toc51764334"/>
      <w:bookmarkStart w:id="5438" w:name="_Toc56528335"/>
      <w:bookmarkStart w:id="5439" w:name="_Toc64382302"/>
      <w:bookmarkStart w:id="5440" w:name="_Toc66283877"/>
      <w:bookmarkStart w:id="5441" w:name="_Toc67911253"/>
      <w:bookmarkStart w:id="5442" w:name="_Toc73980031"/>
      <w:bookmarkStart w:id="5443" w:name="_Toc88650755"/>
      <w:bookmarkStart w:id="5444" w:name="_Toc97885882"/>
      <w:bookmarkStart w:id="5445" w:name="_Toc98883009"/>
      <w:bookmarkStart w:id="5446" w:name="_Toc105523545"/>
      <w:bookmarkStart w:id="5447" w:name="_Toc106131089"/>
      <w:bookmarkStart w:id="5448" w:name="_Toc113840240"/>
      <w:r w:rsidRPr="00BC73DE">
        <w:t>9.2.</w:t>
      </w:r>
      <w:r>
        <w:t>161</w:t>
      </w:r>
      <w:r w:rsidRPr="00BC73DE">
        <w:tab/>
        <w:t xml:space="preserve">TNL </w:t>
      </w:r>
      <w:r>
        <w:t>Capacity</w:t>
      </w:r>
      <w:r w:rsidRPr="00BC73DE">
        <w:t xml:space="preserve"> Indicator</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0BCA52A8" w14:textId="77777777" w:rsidR="00C111CB" w:rsidRPr="00BC73DE" w:rsidRDefault="00C111CB" w:rsidP="00B3653F">
      <w:pPr>
        <w:rPr>
          <w:lang w:val="en-US"/>
        </w:rPr>
      </w:pPr>
      <w:r w:rsidRPr="00BC73DE">
        <w:rPr>
          <w:lang w:val="en-US"/>
        </w:rPr>
        <w:t xml:space="preserve">The </w:t>
      </w:r>
      <w:r w:rsidRPr="00BC73DE">
        <w:rPr>
          <w:i/>
          <w:iCs/>
          <w:lang w:val="en-US"/>
        </w:rPr>
        <w:t xml:space="preserve">TNL </w:t>
      </w:r>
      <w:r>
        <w:rPr>
          <w:i/>
          <w:iCs/>
          <w:lang w:val="en-US"/>
        </w:rPr>
        <w:t>Capacity</w:t>
      </w:r>
      <w:r w:rsidRPr="00BC73DE">
        <w:rPr>
          <w:i/>
          <w:iCs/>
          <w:lang w:val="en-US"/>
        </w:rPr>
        <w:t xml:space="preserve"> Indicator</w:t>
      </w:r>
      <w:r w:rsidRPr="00BC73DE">
        <w:rPr>
          <w:lang w:val="en-US"/>
        </w:rPr>
        <w:t xml:space="preserve"> IE indicates the available capacity of the Transport Network experienced by the </w:t>
      </w:r>
      <w:r>
        <w:rPr>
          <w:rFonts w:hint="eastAsia"/>
          <w:lang w:val="en-US" w:eastAsia="zh-CN"/>
        </w:rPr>
        <w:t xml:space="preserve">NR </w:t>
      </w:r>
      <w:r w:rsidRPr="00BC73DE">
        <w:rPr>
          <w:lang w:val="en-US"/>
        </w:rPr>
        <w:t>cell.</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C111CB" w:rsidRPr="00DB4D57" w14:paraId="50863BC3"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6BD1A1F6" w14:textId="77777777" w:rsidR="00C111CB" w:rsidRPr="00BC73DE" w:rsidRDefault="00C111CB" w:rsidP="00C5229B">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643F5DA4" w14:textId="77777777" w:rsidR="00C111CB" w:rsidRPr="00BC73DE" w:rsidRDefault="00C111CB" w:rsidP="00C5229B">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6DF83F68" w14:textId="77777777" w:rsidR="00C111CB" w:rsidRPr="00BC73DE" w:rsidRDefault="00C111CB" w:rsidP="00C5229B">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67A56906" w14:textId="77777777" w:rsidR="00C111CB" w:rsidRPr="00BC73DE" w:rsidRDefault="00C111CB" w:rsidP="00C5229B">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4FBAE8EA" w14:textId="77777777" w:rsidR="00C111CB" w:rsidRPr="00BC73DE" w:rsidRDefault="00C111CB" w:rsidP="00C5229B">
            <w:pPr>
              <w:pStyle w:val="TAH"/>
              <w:rPr>
                <w:lang w:eastAsia="ja-JP"/>
              </w:rPr>
            </w:pPr>
            <w:r w:rsidRPr="00BC73DE">
              <w:rPr>
                <w:lang w:eastAsia="ja-JP"/>
              </w:rPr>
              <w:t>Semantics description</w:t>
            </w:r>
          </w:p>
        </w:tc>
      </w:tr>
      <w:tr w:rsidR="00C111CB" w:rsidRPr="00DB4D57" w14:paraId="1FA0A1D2"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48AF911D" w14:textId="77777777" w:rsidR="00C111CB" w:rsidRPr="00BC73DE" w:rsidRDefault="00C111CB" w:rsidP="00C5229B">
            <w:pPr>
              <w:pStyle w:val="TAH"/>
              <w:jc w:val="left"/>
              <w:rPr>
                <w:lang w:eastAsia="ja-JP"/>
              </w:rPr>
            </w:pPr>
            <w:r w:rsidRPr="00F62CDF">
              <w:rPr>
                <w:b w:val="0"/>
                <w:lang w:eastAsia="ja-JP"/>
              </w:rPr>
              <w:t xml:space="preserve">DL TNL </w:t>
            </w:r>
            <w:r w:rsidRPr="00F62CDF">
              <w:rPr>
                <w:rFonts w:hint="eastAsia"/>
                <w:b w:val="0"/>
                <w:lang w:eastAsia="ja-JP"/>
              </w:rPr>
              <w:t>Maximum</w:t>
            </w:r>
            <w:r w:rsidRPr="0090250F">
              <w:rPr>
                <w:rFonts w:hint="eastAsia"/>
                <w:b w:val="0"/>
                <w:lang w:eastAsia="ja-JP"/>
              </w:rPr>
              <w:t xml:space="preserve"> </w:t>
            </w:r>
            <w:r w:rsidRPr="0090250F">
              <w:rPr>
                <w:b w:val="0"/>
                <w:lang w:eastAsia="ja-JP"/>
              </w:rPr>
              <w:t>Offered Capacity</w:t>
            </w:r>
          </w:p>
        </w:tc>
        <w:tc>
          <w:tcPr>
            <w:tcW w:w="1116" w:type="dxa"/>
            <w:tcBorders>
              <w:top w:val="single" w:sz="4" w:space="0" w:color="auto"/>
              <w:left w:val="single" w:sz="4" w:space="0" w:color="auto"/>
              <w:bottom w:val="single" w:sz="4" w:space="0" w:color="auto"/>
              <w:right w:val="single" w:sz="4" w:space="0" w:color="auto"/>
            </w:tcBorders>
          </w:tcPr>
          <w:p w14:paraId="125EE73F" w14:textId="77777777" w:rsidR="00C111CB" w:rsidRPr="00C706A6" w:rsidRDefault="00C111CB" w:rsidP="00C5229B">
            <w:pPr>
              <w:pStyle w:val="TAL"/>
              <w:rPr>
                <w:lang w:eastAsia="ja-JP"/>
              </w:rPr>
            </w:pPr>
            <w:r w:rsidRPr="00C706A6">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5DDA09F7"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0BD3DC6" w14:textId="77777777" w:rsidR="00C111CB" w:rsidRPr="0090250F" w:rsidRDefault="00C111CB" w:rsidP="00C5229B">
            <w:pPr>
              <w:pStyle w:val="TAL"/>
              <w:rPr>
                <w:lang w:eastAsia="ja-JP"/>
              </w:rPr>
            </w:pPr>
            <w:r w:rsidRPr="0090250F">
              <w:rPr>
                <w:lang w:eastAsia="ja-JP"/>
              </w:rPr>
              <w:t>INTEGER (1..</w:t>
            </w:r>
            <w:r w:rsidRPr="00C706A6">
              <w:rPr>
                <w:lang w:eastAsia="ja-JP"/>
              </w:rPr>
              <w:t xml:space="preserve"> 16777216</w:t>
            </w:r>
            <w:r w:rsidRPr="0090250F">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46F77DC4" w14:textId="77777777" w:rsidR="00C111CB" w:rsidRPr="0090250F"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553E590F"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06CB20E" w14:textId="77777777" w:rsidR="00C111CB" w:rsidRPr="00BC73DE" w:rsidRDefault="00C111CB" w:rsidP="00C5229B">
            <w:pPr>
              <w:pStyle w:val="TAL"/>
              <w:rPr>
                <w:lang w:eastAsia="ja-JP"/>
              </w:rPr>
            </w:pPr>
            <w:r w:rsidRPr="00BC73DE">
              <w:rPr>
                <w:lang w:eastAsia="ja-JP"/>
              </w:rPr>
              <w:t>DL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14F7A8D7"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C150D5A"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EAE4050" w14:textId="77777777" w:rsidR="00C111CB" w:rsidRPr="00C706A6"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DE61867"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4F42EB01" w14:textId="77777777" w:rsidR="00C111CB" w:rsidRPr="00C706A6" w:rsidRDefault="00C111CB" w:rsidP="00C5229B">
            <w:pPr>
              <w:pStyle w:val="TAL"/>
              <w:rPr>
                <w:lang w:eastAsia="zh-CN"/>
              </w:rPr>
            </w:pPr>
            <w:r>
              <w:rPr>
                <w:lang w:val="en-US"/>
              </w:rPr>
              <w:t xml:space="preserve">Value 100 corresponds to the </w:t>
            </w:r>
            <w:r>
              <w:rPr>
                <w:rFonts w:hint="eastAsia"/>
                <w:lang w:eastAsia="zh-CN"/>
              </w:rPr>
              <w:t>Maximum</w:t>
            </w:r>
            <w:r>
              <w:rPr>
                <w:lang w:val="en-US"/>
              </w:rPr>
              <w:t xml:space="preserve"> offered capacity</w:t>
            </w:r>
            <w:r>
              <w:rPr>
                <w:rFonts w:hint="eastAsia"/>
                <w:lang w:val="en-US" w:eastAsia="zh-CN"/>
              </w:rPr>
              <w:t>.</w:t>
            </w:r>
          </w:p>
        </w:tc>
      </w:tr>
      <w:tr w:rsidR="00C111CB" w:rsidRPr="00DB4D57" w14:paraId="25A307A9"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tcPr>
          <w:p w14:paraId="53EB6A2B" w14:textId="77777777" w:rsidR="00C111CB" w:rsidRPr="00BC73DE" w:rsidRDefault="00C111CB" w:rsidP="00C5229B">
            <w:pPr>
              <w:pStyle w:val="TAL"/>
              <w:rPr>
                <w:lang w:eastAsia="ja-JP"/>
              </w:rPr>
            </w:pPr>
            <w:r>
              <w:rPr>
                <w:lang w:eastAsia="ja-JP"/>
              </w:rPr>
              <w:t>UL</w:t>
            </w:r>
            <w:r w:rsidRPr="00FD4AC9">
              <w:rPr>
                <w:lang w:eastAsia="ja-JP"/>
              </w:rPr>
              <w:t xml:space="preserve"> TNL </w:t>
            </w:r>
            <w:r>
              <w:rPr>
                <w:rFonts w:hint="eastAsia"/>
                <w:lang w:eastAsia="zh-CN"/>
              </w:rPr>
              <w:t xml:space="preserve">Maximum </w:t>
            </w:r>
            <w:r>
              <w:rPr>
                <w:lang w:eastAsia="ja-JP"/>
              </w:rPr>
              <w:t>Offered</w:t>
            </w:r>
            <w:r w:rsidRPr="00FD4AC9">
              <w:rPr>
                <w:lang w:eastAsia="ja-JP"/>
              </w:rPr>
              <w:t xml:space="preserve"> Capacity</w:t>
            </w:r>
          </w:p>
        </w:tc>
        <w:tc>
          <w:tcPr>
            <w:tcW w:w="1116" w:type="dxa"/>
            <w:tcBorders>
              <w:top w:val="single" w:sz="4" w:space="0" w:color="auto"/>
              <w:left w:val="single" w:sz="4" w:space="0" w:color="auto"/>
              <w:bottom w:val="single" w:sz="4" w:space="0" w:color="auto"/>
              <w:right w:val="single" w:sz="4" w:space="0" w:color="auto"/>
            </w:tcBorders>
          </w:tcPr>
          <w:p w14:paraId="0954C5AC" w14:textId="77777777" w:rsidR="00C111CB" w:rsidRPr="00BC73DE" w:rsidRDefault="00C111CB" w:rsidP="00C5229B">
            <w:pPr>
              <w:pStyle w:val="TAL"/>
              <w:rPr>
                <w:lang w:eastAsia="ja-JP"/>
              </w:rPr>
            </w:pPr>
            <w:r w:rsidRPr="00FD4AC9">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43006FE"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1188F7E5" w14:textId="77777777" w:rsidR="00C111CB" w:rsidRPr="00BC73DE" w:rsidRDefault="00C111CB" w:rsidP="00C5229B">
            <w:pPr>
              <w:pStyle w:val="TAL"/>
              <w:rPr>
                <w:lang w:eastAsia="ja-JP"/>
              </w:rPr>
            </w:pPr>
            <w:r w:rsidRPr="00FD4AC9">
              <w:rPr>
                <w:lang w:eastAsia="ja-JP"/>
              </w:rPr>
              <w:t>INTEGER (1..</w:t>
            </w:r>
            <w:r w:rsidRPr="00C706A6">
              <w:rPr>
                <w:lang w:eastAsia="ja-JP"/>
              </w:rPr>
              <w:t xml:space="preserve"> 16777216…</w:t>
            </w:r>
            <w:r w:rsidRPr="00C706A6">
              <w:rPr>
                <w:rFonts w:hint="eastAsia"/>
                <w:lang w:eastAsia="ja-JP"/>
              </w:rPr>
              <w:t>)</w:t>
            </w:r>
          </w:p>
        </w:tc>
        <w:tc>
          <w:tcPr>
            <w:tcW w:w="2236" w:type="dxa"/>
            <w:tcBorders>
              <w:top w:val="single" w:sz="4" w:space="0" w:color="auto"/>
              <w:left w:val="single" w:sz="4" w:space="0" w:color="auto"/>
              <w:bottom w:val="single" w:sz="4" w:space="0" w:color="auto"/>
              <w:right w:val="single" w:sz="4" w:space="0" w:color="auto"/>
            </w:tcBorders>
          </w:tcPr>
          <w:p w14:paraId="4E9AD9D1" w14:textId="77777777" w:rsidR="00C111CB" w:rsidRPr="00C706A6" w:rsidRDefault="00C111CB" w:rsidP="00C5229B">
            <w:pPr>
              <w:pStyle w:val="TAL"/>
              <w:rPr>
                <w:lang w:eastAsia="ja-JP"/>
              </w:rPr>
            </w:pPr>
            <w:r w:rsidRPr="00C706A6">
              <w:rPr>
                <w:lang w:eastAsia="ja-JP"/>
              </w:rPr>
              <w:t xml:space="preserve">Maximum capacity offered by the transport portion of the </w:t>
            </w:r>
            <w:r w:rsidRPr="00C706A6">
              <w:rPr>
                <w:rFonts w:hint="eastAsia"/>
                <w:lang w:eastAsia="ja-JP"/>
              </w:rPr>
              <w:t>cell in kbps</w:t>
            </w:r>
          </w:p>
        </w:tc>
      </w:tr>
      <w:tr w:rsidR="00C111CB" w:rsidRPr="00DB4D57" w14:paraId="03CEB5C8" w14:textId="77777777" w:rsidTr="00C5229B">
        <w:trPr>
          <w:jc w:val="center"/>
        </w:trPr>
        <w:tc>
          <w:tcPr>
            <w:tcW w:w="2345" w:type="dxa"/>
            <w:tcBorders>
              <w:top w:val="single" w:sz="4" w:space="0" w:color="auto"/>
              <w:left w:val="single" w:sz="4" w:space="0" w:color="auto"/>
              <w:bottom w:val="single" w:sz="4" w:space="0" w:color="auto"/>
              <w:right w:val="single" w:sz="4" w:space="0" w:color="auto"/>
            </w:tcBorders>
            <w:hideMark/>
          </w:tcPr>
          <w:p w14:paraId="7A69A4F9" w14:textId="77777777" w:rsidR="00C111CB" w:rsidRPr="00BC73DE" w:rsidRDefault="00C111CB" w:rsidP="00C5229B">
            <w:pPr>
              <w:pStyle w:val="TAL"/>
              <w:rPr>
                <w:lang w:eastAsia="ja-JP"/>
              </w:rPr>
            </w:pPr>
            <w:r w:rsidRPr="00BC73DE">
              <w:rPr>
                <w:lang w:eastAsia="ja-JP"/>
              </w:rPr>
              <w:t>UL TNL Available Capacity</w:t>
            </w:r>
          </w:p>
        </w:tc>
        <w:tc>
          <w:tcPr>
            <w:tcW w:w="1116" w:type="dxa"/>
            <w:tcBorders>
              <w:top w:val="single" w:sz="4" w:space="0" w:color="auto"/>
              <w:left w:val="single" w:sz="4" w:space="0" w:color="auto"/>
              <w:bottom w:val="single" w:sz="4" w:space="0" w:color="auto"/>
              <w:right w:val="single" w:sz="4" w:space="0" w:color="auto"/>
            </w:tcBorders>
            <w:hideMark/>
          </w:tcPr>
          <w:p w14:paraId="41EAE8B5" w14:textId="77777777" w:rsidR="00C111CB" w:rsidRPr="00BC73DE" w:rsidRDefault="00C111CB" w:rsidP="00C5229B">
            <w:pPr>
              <w:pStyle w:val="TAL"/>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EE3228" w14:textId="77777777" w:rsidR="00C111CB" w:rsidRPr="00BC73DE" w:rsidRDefault="00C111CB" w:rsidP="00C5229B">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2C071089" w14:textId="77777777" w:rsidR="00C111CB" w:rsidRPr="00BC73DE" w:rsidRDefault="00C111CB" w:rsidP="00C5229B">
            <w:pPr>
              <w:pStyle w:val="TAL"/>
              <w:rPr>
                <w:lang w:eastAsia="ja-JP"/>
              </w:rPr>
            </w:pPr>
            <w:r w:rsidRPr="00BC73DE">
              <w:rPr>
                <w:lang w:eastAsia="ja-JP"/>
              </w:rPr>
              <w:t>INTEGER (</w:t>
            </w:r>
            <w:r>
              <w:rPr>
                <w:lang w:eastAsia="ja-JP"/>
              </w:rPr>
              <w:t>0</w:t>
            </w:r>
            <w:r w:rsidRPr="00BC73DE">
              <w:rPr>
                <w:lang w:eastAsia="ja-JP"/>
              </w:rPr>
              <w:t>..</w:t>
            </w:r>
            <w:r w:rsidRPr="00C706A6">
              <w:rPr>
                <w:lang w:eastAsia="ja-JP"/>
              </w:rPr>
              <w:t xml:space="preserve"> </w:t>
            </w:r>
            <w:r>
              <w:rPr>
                <w:rFonts w:hint="eastAsia"/>
                <w:lang w:eastAsia="zh-CN"/>
              </w:rPr>
              <w:t>100</w:t>
            </w:r>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26120FBE" w14:textId="77777777" w:rsidR="00C111CB" w:rsidRDefault="00C111CB" w:rsidP="00C5229B">
            <w:pPr>
              <w:pStyle w:val="TAL"/>
              <w:rPr>
                <w:lang w:val="en-US" w:eastAsia="zh-CN"/>
              </w:rPr>
            </w:pPr>
            <w:r w:rsidRPr="00C706A6">
              <w:rPr>
                <w:lang w:eastAsia="ja-JP"/>
              </w:rPr>
              <w:t xml:space="preserve">Available capacity over the transport portion serving the cell in </w:t>
            </w:r>
            <w:r>
              <w:rPr>
                <w:rFonts w:hint="eastAsia"/>
                <w:lang w:val="en-US" w:eastAsia="zh-CN"/>
              </w:rPr>
              <w:t>percentage</w:t>
            </w:r>
            <w:r w:rsidRPr="00E01D27">
              <w:rPr>
                <w:color w:val="2E74B5"/>
                <w:u w:val="single"/>
                <w:lang w:val="en-US" w:eastAsia="ja-JP"/>
              </w:rPr>
              <w:t xml:space="preserve"> </w:t>
            </w:r>
            <w:r w:rsidRPr="00C33869">
              <w:rPr>
                <w:lang w:val="en-US" w:eastAsia="ja-JP"/>
              </w:rPr>
              <w:t xml:space="preserve">relative to the </w:t>
            </w:r>
            <w:r w:rsidRPr="00C33869">
              <w:rPr>
                <w:i/>
                <w:lang w:val="en-US" w:eastAsia="zh-CN"/>
              </w:rPr>
              <w:t xml:space="preserve">DL TNL Maximum </w:t>
            </w:r>
            <w:r w:rsidRPr="00C33869">
              <w:rPr>
                <w:i/>
                <w:lang w:eastAsia="zh-CN"/>
              </w:rPr>
              <w:t>Offered Capacity</w:t>
            </w:r>
            <w:r>
              <w:rPr>
                <w:rFonts w:hint="eastAsia"/>
                <w:lang w:val="en-US" w:eastAsia="zh-CN"/>
              </w:rPr>
              <w:t>.</w:t>
            </w:r>
          </w:p>
          <w:p w14:paraId="1DF2B9CD" w14:textId="77777777" w:rsidR="00C111CB" w:rsidRPr="00C706A6" w:rsidRDefault="00C111CB" w:rsidP="00C5229B">
            <w:pPr>
              <w:pStyle w:val="TAL"/>
              <w:rPr>
                <w:lang w:eastAsia="ja-JP"/>
              </w:rPr>
            </w:pPr>
            <w:r>
              <w:rPr>
                <w:lang w:val="en-US"/>
              </w:rPr>
              <w:t xml:space="preserve">Value 100 corresponds to the </w:t>
            </w:r>
            <w:r>
              <w:rPr>
                <w:rFonts w:hint="eastAsia"/>
                <w:lang w:eastAsia="zh-CN"/>
              </w:rPr>
              <w:t>Maximum</w:t>
            </w:r>
            <w:r>
              <w:rPr>
                <w:lang w:val="en-US"/>
              </w:rPr>
              <w:t xml:space="preserve"> offered capacity.</w:t>
            </w:r>
          </w:p>
        </w:tc>
      </w:tr>
    </w:tbl>
    <w:p w14:paraId="2C207800" w14:textId="77777777" w:rsidR="00C111CB" w:rsidRPr="00DB4D57" w:rsidRDefault="00C111CB" w:rsidP="00B3653F">
      <w:pPr>
        <w:jc w:val="both"/>
        <w:rPr>
          <w:lang w:val="en-US"/>
        </w:rPr>
      </w:pPr>
    </w:p>
    <w:p w14:paraId="74A85045" w14:textId="77777777" w:rsidR="00C111CB" w:rsidRPr="00BC73DE" w:rsidRDefault="00C111CB" w:rsidP="00B3653F">
      <w:pPr>
        <w:pStyle w:val="Heading3"/>
        <w:ind w:left="720" w:hanging="720"/>
        <w:rPr>
          <w:rFonts w:eastAsia="Batang"/>
        </w:rPr>
      </w:pPr>
      <w:bookmarkStart w:id="5449" w:name="_Toc14207849"/>
      <w:bookmarkStart w:id="5450" w:name="_Toc45104381"/>
      <w:bookmarkStart w:id="5451" w:name="_Toc45227877"/>
      <w:bookmarkStart w:id="5452" w:name="_Toc45891691"/>
      <w:bookmarkStart w:id="5453" w:name="_Toc51764335"/>
      <w:bookmarkStart w:id="5454" w:name="_Toc56528336"/>
      <w:bookmarkStart w:id="5455" w:name="_Toc64382303"/>
      <w:bookmarkStart w:id="5456" w:name="_Toc66283878"/>
      <w:bookmarkStart w:id="5457" w:name="_Toc67911254"/>
      <w:bookmarkStart w:id="5458" w:name="_Toc73980032"/>
      <w:bookmarkStart w:id="5459" w:name="_Toc88650756"/>
      <w:bookmarkStart w:id="5460" w:name="_Toc97885883"/>
      <w:bookmarkStart w:id="5461" w:name="_Toc98883010"/>
      <w:bookmarkStart w:id="5462" w:name="_Toc105523546"/>
      <w:bookmarkStart w:id="5463" w:name="_Toc106131090"/>
      <w:bookmarkStart w:id="5464" w:name="_Toc113840241"/>
      <w:r w:rsidRPr="00BC73DE">
        <w:rPr>
          <w:rFonts w:eastAsia="Batang"/>
        </w:rPr>
        <w:t>9.2.</w:t>
      </w:r>
      <w:r>
        <w:rPr>
          <w:rFonts w:eastAsia="Batang"/>
        </w:rPr>
        <w:t>162</w:t>
      </w:r>
      <w:r w:rsidRPr="00BC73DE">
        <w:rPr>
          <w:rFonts w:eastAsia="Batang"/>
        </w:rPr>
        <w:tab/>
      </w:r>
      <w:r w:rsidRPr="007C3A00">
        <w:rPr>
          <w:rFonts w:hint="eastAsia"/>
          <w:lang w:eastAsia="zh-CN"/>
        </w:rPr>
        <w:t xml:space="preserve">NR </w:t>
      </w:r>
      <w:r w:rsidRPr="00BC73DE">
        <w:rPr>
          <w:rFonts w:eastAsia="Batang"/>
        </w:rPr>
        <w:t>Radio Resource Status</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781C50B6" w14:textId="77777777" w:rsidR="00C111CB" w:rsidRDefault="00C111CB" w:rsidP="00B3653F">
      <w:pPr>
        <w:rPr>
          <w:lang w:val="en-US" w:eastAsia="zh-CN"/>
        </w:rPr>
      </w:pPr>
      <w:r w:rsidRPr="00BC73DE">
        <w:rPr>
          <w:lang w:val="en-US"/>
        </w:rPr>
        <w:t xml:space="preserve">The </w:t>
      </w:r>
      <w:r>
        <w:rPr>
          <w:rFonts w:hint="eastAsia"/>
          <w:i/>
          <w:lang w:val="en-US" w:eastAsia="zh-CN"/>
        </w:rPr>
        <w:t xml:space="preserve">NR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w:t>
      </w:r>
      <w:r>
        <w:rPr>
          <w:rFonts w:hint="eastAsia"/>
          <w:lang w:val="en-US" w:eastAsia="zh-CN"/>
        </w:rPr>
        <w:t>for MIMO</w:t>
      </w:r>
      <w:r>
        <w:rPr>
          <w:lang w:val="en-US"/>
        </w:rPr>
        <w:t xml:space="preserve">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C111CB" w:rsidRPr="00DB4D57" w14:paraId="00ADECE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71515AD0" w14:textId="77777777" w:rsidR="00C111CB" w:rsidRPr="00BC73DE" w:rsidRDefault="00C111CB" w:rsidP="00C5229B">
            <w:pPr>
              <w:pStyle w:val="TAH"/>
              <w:rPr>
                <w:lang w:eastAsia="ja-JP"/>
              </w:rPr>
            </w:pPr>
            <w:r w:rsidRPr="00BC73DE">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14:paraId="5915D1C6" w14:textId="77777777" w:rsidR="00C111CB" w:rsidRPr="00BC73DE" w:rsidRDefault="00C111CB" w:rsidP="00C5229B">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351D8EA5" w14:textId="77777777" w:rsidR="00C111CB" w:rsidRPr="00BC73DE" w:rsidRDefault="00C111CB" w:rsidP="00C5229B">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49F61121" w14:textId="77777777" w:rsidR="00C111CB" w:rsidRPr="00BC73DE" w:rsidRDefault="00C111CB" w:rsidP="00C5229B">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7FFBF9DF"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5A5C3C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B6539CC" w14:textId="77777777" w:rsidR="00C111CB" w:rsidRPr="00BC73DE" w:rsidRDefault="00C111CB" w:rsidP="00C5229B">
            <w:pPr>
              <w:pStyle w:val="TAL"/>
              <w:rPr>
                <w:lang w:val="en-US" w:eastAsia="ja-JP"/>
              </w:rPr>
            </w:pPr>
            <w:r w:rsidRPr="00910380">
              <w:rPr>
                <w:b/>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65671A94" w14:textId="77777777" w:rsidR="00C111CB" w:rsidRPr="00BC73DE" w:rsidRDefault="00C111CB" w:rsidP="00C5229B">
            <w:pPr>
              <w:pStyle w:val="TAL"/>
              <w:rPr>
                <w:lang w:val="en-US" w:eastAsia="zh-CN"/>
              </w:rPr>
            </w:pPr>
          </w:p>
        </w:tc>
        <w:tc>
          <w:tcPr>
            <w:tcW w:w="866" w:type="dxa"/>
            <w:tcBorders>
              <w:top w:val="single" w:sz="4" w:space="0" w:color="auto"/>
              <w:left w:val="single" w:sz="4" w:space="0" w:color="auto"/>
              <w:bottom w:val="single" w:sz="4" w:space="0" w:color="auto"/>
              <w:right w:val="single" w:sz="4" w:space="0" w:color="auto"/>
            </w:tcBorders>
          </w:tcPr>
          <w:p w14:paraId="3F739272" w14:textId="77777777" w:rsidR="00C111CB" w:rsidRPr="00BC73DE" w:rsidRDefault="00C111CB" w:rsidP="00C5229B">
            <w:pPr>
              <w:pStyle w:val="TAL"/>
              <w:rPr>
                <w:lang w:eastAsia="zh-CN"/>
              </w:rPr>
            </w:pPr>
            <w:r>
              <w:rPr>
                <w:rFonts w:hint="eastAsia"/>
                <w:i/>
                <w:lang w:eastAsia="zh-CN"/>
              </w:rPr>
              <w:t>1</w:t>
            </w:r>
          </w:p>
        </w:tc>
        <w:tc>
          <w:tcPr>
            <w:tcW w:w="2135" w:type="dxa"/>
            <w:tcBorders>
              <w:top w:val="single" w:sz="4" w:space="0" w:color="auto"/>
              <w:left w:val="single" w:sz="4" w:space="0" w:color="auto"/>
              <w:bottom w:val="single" w:sz="4" w:space="0" w:color="auto"/>
              <w:right w:val="single" w:sz="4" w:space="0" w:color="auto"/>
            </w:tcBorders>
          </w:tcPr>
          <w:p w14:paraId="4FC5E625"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761B0543" w14:textId="77777777" w:rsidR="00C111CB" w:rsidRPr="00BC73DE" w:rsidRDefault="00C111CB" w:rsidP="00C5229B">
            <w:pPr>
              <w:pStyle w:val="TAL"/>
              <w:rPr>
                <w:lang w:eastAsia="ja-JP"/>
              </w:rPr>
            </w:pPr>
          </w:p>
        </w:tc>
      </w:tr>
      <w:tr w:rsidR="00C111CB" w:rsidRPr="00DB4D57" w14:paraId="76B7FDAB"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4354FE50" w14:textId="77777777" w:rsidR="00C111CB" w:rsidRPr="00BC73DE" w:rsidRDefault="00C111CB" w:rsidP="00C5229B">
            <w:pPr>
              <w:pStyle w:val="TAL"/>
              <w:ind w:left="142"/>
              <w:rPr>
                <w:lang w:val="en-US" w:eastAsia="zh-CN"/>
              </w:rPr>
            </w:pPr>
            <w:r>
              <w:rPr>
                <w:rFonts w:hint="eastAsia"/>
                <w:b/>
                <w:lang w:eastAsia="ja-JP"/>
              </w:rPr>
              <w:t>&gt;</w:t>
            </w:r>
            <w:r w:rsidRPr="00910380">
              <w:rPr>
                <w:b/>
                <w:lang w:eastAsia="ja-JP"/>
              </w:rPr>
              <w:t xml:space="preserve">SSB Area Radio Resource Status </w:t>
            </w:r>
            <w:r>
              <w:rPr>
                <w:rFonts w:hint="eastAsia"/>
                <w:b/>
                <w:lang w:eastAsia="zh-CN"/>
              </w:rPr>
              <w:t>Item</w:t>
            </w:r>
          </w:p>
        </w:tc>
        <w:tc>
          <w:tcPr>
            <w:tcW w:w="1117" w:type="dxa"/>
            <w:tcBorders>
              <w:top w:val="single" w:sz="4" w:space="0" w:color="auto"/>
              <w:left w:val="single" w:sz="4" w:space="0" w:color="auto"/>
              <w:bottom w:val="single" w:sz="4" w:space="0" w:color="auto"/>
              <w:right w:val="single" w:sz="4" w:space="0" w:color="auto"/>
            </w:tcBorders>
          </w:tcPr>
          <w:p w14:paraId="2EAD2C6A" w14:textId="77777777" w:rsidR="00C111CB" w:rsidRPr="00BC73DE" w:rsidRDefault="00C111CB" w:rsidP="00C5229B">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448DA0D2" w14:textId="77777777" w:rsidR="00C111CB" w:rsidRPr="00BC73DE" w:rsidRDefault="00C111CB" w:rsidP="00C5229B">
            <w:pPr>
              <w:pStyle w:val="TAL"/>
              <w:rPr>
                <w:lang w:eastAsia="ja-JP"/>
              </w:rPr>
            </w:pPr>
            <w:r>
              <w:rPr>
                <w:rFonts w:hint="eastAsia"/>
                <w:i/>
                <w:lang w:eastAsia="zh-CN"/>
              </w:rPr>
              <w:t>1</w:t>
            </w:r>
            <w:r w:rsidRPr="00BC73DE">
              <w:rPr>
                <w:i/>
                <w:lang w:eastAsia="ja-JP"/>
              </w:rPr>
              <w:t>..&lt;maxnoofSSBAreas&gt;</w:t>
            </w:r>
          </w:p>
        </w:tc>
        <w:tc>
          <w:tcPr>
            <w:tcW w:w="2135" w:type="dxa"/>
            <w:tcBorders>
              <w:top w:val="single" w:sz="4" w:space="0" w:color="auto"/>
              <w:left w:val="single" w:sz="4" w:space="0" w:color="auto"/>
              <w:bottom w:val="single" w:sz="4" w:space="0" w:color="auto"/>
              <w:right w:val="single" w:sz="4" w:space="0" w:color="auto"/>
            </w:tcBorders>
          </w:tcPr>
          <w:p w14:paraId="085F689E" w14:textId="77777777" w:rsidR="00C111CB" w:rsidRPr="00BC73DE"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4F3D1E15" w14:textId="77777777" w:rsidR="00C111CB" w:rsidRPr="00BC73DE" w:rsidRDefault="00C111CB" w:rsidP="00C5229B">
            <w:pPr>
              <w:pStyle w:val="TAL"/>
              <w:rPr>
                <w:lang w:eastAsia="ja-JP"/>
              </w:rPr>
            </w:pPr>
          </w:p>
        </w:tc>
      </w:tr>
      <w:tr w:rsidR="00C111CB" w:rsidRPr="00DB4D57" w14:paraId="5972226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B8B747F"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 xml:space="preserve">SSB </w:t>
            </w:r>
            <w:r>
              <w:rPr>
                <w:lang w:eastAsia="ja-JP"/>
              </w:rPr>
              <w:t>Index</w:t>
            </w:r>
          </w:p>
        </w:tc>
        <w:tc>
          <w:tcPr>
            <w:tcW w:w="1117" w:type="dxa"/>
            <w:tcBorders>
              <w:top w:val="single" w:sz="4" w:space="0" w:color="auto"/>
              <w:left w:val="single" w:sz="4" w:space="0" w:color="auto"/>
              <w:bottom w:val="single" w:sz="4" w:space="0" w:color="auto"/>
              <w:right w:val="single" w:sz="4" w:space="0" w:color="auto"/>
            </w:tcBorders>
            <w:hideMark/>
          </w:tcPr>
          <w:p w14:paraId="0000EADB"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E3E884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00013C0" w14:textId="77777777" w:rsidR="00C111CB" w:rsidRPr="007C7ABB" w:rsidRDefault="00C111CB" w:rsidP="00C5229B">
            <w:pPr>
              <w:pStyle w:val="TAL"/>
              <w:rPr>
                <w:rFonts w:cs="Arial"/>
                <w:szCs w:val="18"/>
                <w:lang w:eastAsia="ja-JP"/>
              </w:rPr>
            </w:pPr>
            <w:r>
              <w:rPr>
                <w:rFonts w:cs="Arial"/>
                <w:szCs w:val="18"/>
                <w:lang w:eastAsia="ja-JP"/>
              </w:rPr>
              <w:t>9.2.167</w:t>
            </w:r>
          </w:p>
        </w:tc>
        <w:tc>
          <w:tcPr>
            <w:tcW w:w="2235" w:type="dxa"/>
            <w:tcBorders>
              <w:top w:val="single" w:sz="4" w:space="0" w:color="auto"/>
              <w:left w:val="single" w:sz="4" w:space="0" w:color="auto"/>
              <w:bottom w:val="single" w:sz="4" w:space="0" w:color="auto"/>
              <w:right w:val="single" w:sz="4" w:space="0" w:color="auto"/>
            </w:tcBorders>
          </w:tcPr>
          <w:p w14:paraId="1E024DDF" w14:textId="77777777" w:rsidR="00C111CB" w:rsidRPr="00BC73DE" w:rsidRDefault="00C111CB" w:rsidP="00C5229B">
            <w:pPr>
              <w:pStyle w:val="TAL"/>
              <w:rPr>
                <w:lang w:eastAsia="ja-JP"/>
              </w:rPr>
            </w:pPr>
          </w:p>
        </w:tc>
      </w:tr>
      <w:tr w:rsidR="00C111CB" w:rsidRPr="00DB4D57" w14:paraId="265390C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0A9FA2FE"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293C934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3EA3288"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AA13FEF"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71E73F7" w14:textId="77777777" w:rsidR="00C111CB" w:rsidRPr="00BC73DE" w:rsidRDefault="00C111CB" w:rsidP="00C5229B">
            <w:pPr>
              <w:pStyle w:val="TAL"/>
              <w:rPr>
                <w:lang w:eastAsia="ja-JP"/>
              </w:rPr>
            </w:pPr>
            <w:r>
              <w:rPr>
                <w:lang w:eastAsia="ja-JP"/>
              </w:rPr>
              <w:t xml:space="preserve">Per SSB area </w:t>
            </w:r>
            <w:r w:rsidRPr="007C7ABB">
              <w:rPr>
                <w:lang w:eastAsia="ja-JP"/>
              </w:rPr>
              <w:t>DL GBR PRB usage</w:t>
            </w:r>
          </w:p>
        </w:tc>
      </w:tr>
      <w:tr w:rsidR="00C111CB" w:rsidRPr="00DB4D57" w14:paraId="4D74E1EE"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6EE668D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8515A6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0404CD00"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7392E5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7B3F2C2" w14:textId="77777777" w:rsidR="00C111CB" w:rsidRPr="00BC73DE" w:rsidRDefault="00C111CB" w:rsidP="00C5229B">
            <w:pPr>
              <w:pStyle w:val="TAL"/>
              <w:rPr>
                <w:lang w:eastAsia="ja-JP"/>
              </w:rPr>
            </w:pPr>
            <w:r>
              <w:rPr>
                <w:lang w:eastAsia="ja-JP"/>
              </w:rPr>
              <w:t>Per SSB area</w:t>
            </w:r>
            <w:r w:rsidRPr="007C7ABB">
              <w:rPr>
                <w:lang w:eastAsia="ja-JP"/>
              </w:rPr>
              <w:t xml:space="preserve"> UL GBR PRB usage</w:t>
            </w:r>
          </w:p>
        </w:tc>
      </w:tr>
      <w:tr w:rsidR="00C111CB" w:rsidRPr="00DB4D57" w14:paraId="24CFA3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180C3F34"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8E17C44"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D691664"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738CE46C"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7F240B3A" w14:textId="77777777" w:rsidR="00C111CB" w:rsidRPr="00BC73DE" w:rsidRDefault="00C111CB" w:rsidP="00C5229B">
            <w:pPr>
              <w:pStyle w:val="TAL"/>
              <w:rPr>
                <w:lang w:eastAsia="ja-JP"/>
              </w:rPr>
            </w:pPr>
            <w:r>
              <w:rPr>
                <w:lang w:eastAsia="ja-JP"/>
              </w:rPr>
              <w:t>Per SSB area</w:t>
            </w:r>
            <w:r w:rsidRPr="007C7ABB">
              <w:rPr>
                <w:lang w:eastAsia="ja-JP"/>
              </w:rPr>
              <w:t xml:space="preserve"> DL non-GBR PRB usage</w:t>
            </w:r>
          </w:p>
        </w:tc>
      </w:tr>
      <w:tr w:rsidR="00C111CB" w:rsidRPr="00DB4D57" w14:paraId="4ECD48A8"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CD2D463"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4F2AABA3"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07659B"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3DD1B989"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1C78886" w14:textId="77777777" w:rsidR="00C111CB" w:rsidRPr="00BC73DE" w:rsidRDefault="00C111CB" w:rsidP="00C5229B">
            <w:pPr>
              <w:pStyle w:val="TAL"/>
              <w:rPr>
                <w:lang w:eastAsia="ja-JP"/>
              </w:rPr>
            </w:pPr>
            <w:r>
              <w:rPr>
                <w:lang w:eastAsia="ja-JP"/>
              </w:rPr>
              <w:t>Per SSB area</w:t>
            </w:r>
            <w:r w:rsidRPr="007C7ABB">
              <w:rPr>
                <w:lang w:eastAsia="ja-JP"/>
              </w:rPr>
              <w:t xml:space="preserve"> UL non-GBR PRB usage</w:t>
            </w:r>
          </w:p>
        </w:tc>
      </w:tr>
      <w:tr w:rsidR="00C111CB" w:rsidRPr="00DB4D57" w14:paraId="314C6E67"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46935EA"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43462687"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540DEAF"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4ABD104"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E7E6097" w14:textId="77777777" w:rsidR="00C111CB" w:rsidRPr="00BC73DE" w:rsidRDefault="00C111CB" w:rsidP="00C5229B">
            <w:pPr>
              <w:pStyle w:val="TAL"/>
              <w:rPr>
                <w:lang w:eastAsia="ja-JP"/>
              </w:rPr>
            </w:pPr>
            <w:r>
              <w:rPr>
                <w:lang w:eastAsia="ja-JP"/>
              </w:rPr>
              <w:t>Per SSB area DL Total PRB</w:t>
            </w:r>
            <w:r w:rsidRPr="007C7ABB">
              <w:rPr>
                <w:lang w:eastAsia="ja-JP"/>
              </w:rPr>
              <w:t xml:space="preserve"> usage</w:t>
            </w:r>
          </w:p>
        </w:tc>
      </w:tr>
      <w:tr w:rsidR="00C111CB" w:rsidRPr="00DB4D57" w14:paraId="6EC9ABF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5C342E52" w14:textId="77777777" w:rsidR="00C111CB" w:rsidRPr="00375130" w:rsidRDefault="00C111CB" w:rsidP="00C5229B">
            <w:pPr>
              <w:pStyle w:val="TAL"/>
              <w:ind w:left="284"/>
              <w:rPr>
                <w:lang w:eastAsia="ja-JP"/>
              </w:rPr>
            </w:pPr>
            <w:r w:rsidRPr="00375130">
              <w:rPr>
                <w:lang w:eastAsia="ja-JP"/>
              </w:rPr>
              <w:t>&gt;</w:t>
            </w:r>
            <w:r>
              <w:rPr>
                <w:rFonts w:hint="eastAsia"/>
                <w:lang w:eastAsia="zh-CN"/>
              </w:rPr>
              <w:t>&gt;</w:t>
            </w:r>
            <w:r w:rsidRPr="00375130">
              <w:rPr>
                <w:lang w:eastAsia="ja-JP"/>
              </w:rPr>
              <w: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58E1F5E0" w14:textId="77777777" w:rsidR="00C111CB" w:rsidRPr="00BC73DE" w:rsidRDefault="00C111CB" w:rsidP="00C5229B">
            <w:pPr>
              <w:pStyle w:val="TAL"/>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FA27667" w14:textId="77777777" w:rsidR="00C111CB" w:rsidRPr="00BC73DE"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6A53A10" w14:textId="77777777" w:rsidR="00C111CB" w:rsidRPr="007C7ABB" w:rsidRDefault="00C111CB" w:rsidP="00C5229B">
            <w:pPr>
              <w:pStyle w:val="TAL"/>
              <w:rPr>
                <w:rFonts w:cs="Arial"/>
                <w:szCs w:val="18"/>
                <w:lang w:eastAsia="ja-JP"/>
              </w:rPr>
            </w:pPr>
            <w:r w:rsidRPr="00BC73DE">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BB16056" w14:textId="77777777" w:rsidR="00C111CB" w:rsidRPr="00DB4D57" w:rsidRDefault="00C111CB" w:rsidP="00C5229B">
            <w:pPr>
              <w:pStyle w:val="TAL"/>
              <w:rPr>
                <w:lang w:eastAsia="ja-JP"/>
              </w:rPr>
            </w:pPr>
            <w:r>
              <w:rPr>
                <w:lang w:eastAsia="ja-JP"/>
              </w:rPr>
              <w:t>Per SSB area UL Total PRB</w:t>
            </w:r>
            <w:r w:rsidRPr="007C7ABB">
              <w:rPr>
                <w:lang w:eastAsia="ja-JP"/>
              </w:rPr>
              <w:t xml:space="preserve"> usage</w:t>
            </w:r>
          </w:p>
        </w:tc>
      </w:tr>
      <w:tr w:rsidR="00C111CB" w:rsidRPr="00DB4D57" w14:paraId="58CFA58D"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49D80691" w14:textId="77777777" w:rsidR="00C111CB" w:rsidRPr="00375130" w:rsidRDefault="00C111CB" w:rsidP="00C5229B">
            <w:pPr>
              <w:pStyle w:val="TAL"/>
              <w:ind w:left="284"/>
              <w:rPr>
                <w:lang w:eastAsia="ja-JP"/>
              </w:rPr>
            </w:pPr>
            <w:r>
              <w:rPr>
                <w:rFonts w:hint="eastAsia"/>
                <w:lang w:eastAsia="zh-CN"/>
              </w:rPr>
              <w:t>&gt;&gt;</w:t>
            </w:r>
            <w:r w:rsidRPr="00375130">
              <w:rPr>
                <w:lang w:eastAsia="ja-JP"/>
              </w:rPr>
              <w:t>DL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7F80B3AD"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0779ED3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B8ED429"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16E2007" w14:textId="77777777" w:rsidR="00C111CB" w:rsidRDefault="00C111CB" w:rsidP="00C5229B">
            <w:pPr>
              <w:pStyle w:val="TAL"/>
              <w:rPr>
                <w:lang w:eastAsia="ja-JP"/>
              </w:rPr>
            </w:pPr>
          </w:p>
        </w:tc>
      </w:tr>
      <w:tr w:rsidR="00C111CB" w:rsidRPr="00DB4D57" w14:paraId="5FE90812"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hideMark/>
          </w:tcPr>
          <w:p w14:paraId="310EF97A" w14:textId="77777777" w:rsidR="00C111CB" w:rsidRPr="00375130" w:rsidRDefault="00C111CB" w:rsidP="00C5229B">
            <w:pPr>
              <w:pStyle w:val="TAL"/>
              <w:ind w:left="284"/>
              <w:rPr>
                <w:lang w:eastAsia="ja-JP"/>
              </w:rPr>
            </w:pPr>
            <w:r>
              <w:rPr>
                <w:rFonts w:hint="eastAsia"/>
                <w:lang w:eastAsia="zh-CN"/>
              </w:rPr>
              <w:t>&gt;&gt;</w:t>
            </w:r>
            <w:r w:rsidRPr="00375130">
              <w:rPr>
                <w:lang w:eastAsia="ja-JP"/>
              </w:rPr>
              <w:t>UL scheduling PDCCH CCE usage</w:t>
            </w:r>
          </w:p>
        </w:tc>
        <w:tc>
          <w:tcPr>
            <w:tcW w:w="1117" w:type="dxa"/>
            <w:tcBorders>
              <w:top w:val="single" w:sz="4" w:space="0" w:color="auto"/>
              <w:left w:val="single" w:sz="4" w:space="0" w:color="auto"/>
              <w:bottom w:val="single" w:sz="4" w:space="0" w:color="auto"/>
              <w:right w:val="single" w:sz="4" w:space="0" w:color="auto"/>
            </w:tcBorders>
            <w:hideMark/>
          </w:tcPr>
          <w:p w14:paraId="26857C56" w14:textId="77777777" w:rsidR="00C111CB" w:rsidRPr="0073773A" w:rsidRDefault="00C111CB" w:rsidP="00C5229B">
            <w:pPr>
              <w:pStyle w:val="TAL"/>
              <w:rPr>
                <w:lang w:eastAsia="ja-JP"/>
              </w:rPr>
            </w:pPr>
            <w:r w:rsidRPr="00FF1BAF">
              <w:rPr>
                <w:lang w:eastAsia="ja-JP"/>
              </w:rPr>
              <w:t>O</w:t>
            </w:r>
          </w:p>
        </w:tc>
        <w:tc>
          <w:tcPr>
            <w:tcW w:w="866" w:type="dxa"/>
            <w:tcBorders>
              <w:top w:val="single" w:sz="4" w:space="0" w:color="auto"/>
              <w:left w:val="single" w:sz="4" w:space="0" w:color="auto"/>
              <w:bottom w:val="single" w:sz="4" w:space="0" w:color="auto"/>
              <w:right w:val="single" w:sz="4" w:space="0" w:color="auto"/>
            </w:tcBorders>
          </w:tcPr>
          <w:p w14:paraId="69FFBFDD"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3706C36" w14:textId="77777777" w:rsidR="00C111CB" w:rsidRPr="0073773A" w:rsidRDefault="00C111CB" w:rsidP="00C5229B">
            <w:pPr>
              <w:pStyle w:val="TAL"/>
              <w:rPr>
                <w:rFonts w:cs="Arial"/>
                <w:szCs w:val="18"/>
                <w:lang w:eastAsia="ja-JP"/>
              </w:rPr>
            </w:pPr>
            <w:r w:rsidRPr="00FF1BAF">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5AF40ECF" w14:textId="77777777" w:rsidR="00C111CB" w:rsidRDefault="00C111CB" w:rsidP="00C5229B">
            <w:pPr>
              <w:pStyle w:val="TAL"/>
              <w:rPr>
                <w:lang w:eastAsia="ja-JP"/>
              </w:rPr>
            </w:pPr>
          </w:p>
        </w:tc>
      </w:tr>
      <w:tr w:rsidR="00C111CB" w:rsidRPr="00DB4D57" w14:paraId="3573BD75"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09E77176" w14:textId="77777777" w:rsidR="00C111CB" w:rsidRDefault="00C111CB" w:rsidP="00C5229B">
            <w:pPr>
              <w:pStyle w:val="TAL"/>
              <w:rPr>
                <w:lang w:eastAsia="zh-CN"/>
              </w:rPr>
            </w:pPr>
            <w:r w:rsidRPr="00D7156C">
              <w:rPr>
                <w:b/>
                <w:lang w:eastAsia="en-GB"/>
              </w:rPr>
              <w:t>MIMO PRB usage Information</w:t>
            </w:r>
          </w:p>
        </w:tc>
        <w:tc>
          <w:tcPr>
            <w:tcW w:w="1117" w:type="dxa"/>
            <w:tcBorders>
              <w:top w:val="single" w:sz="4" w:space="0" w:color="auto"/>
              <w:left w:val="single" w:sz="4" w:space="0" w:color="auto"/>
              <w:bottom w:val="single" w:sz="4" w:space="0" w:color="auto"/>
              <w:right w:val="single" w:sz="4" w:space="0" w:color="auto"/>
            </w:tcBorders>
          </w:tcPr>
          <w:p w14:paraId="0EF863F5" w14:textId="77777777" w:rsidR="00C111CB" w:rsidRPr="00FF1BAF" w:rsidRDefault="00C111CB" w:rsidP="00C5229B">
            <w:pPr>
              <w:pStyle w:val="TAL"/>
              <w:rPr>
                <w:lang w:eastAsia="ja-JP"/>
              </w:rPr>
            </w:pPr>
            <w:r>
              <w:rPr>
                <w:rFonts w:hint="eastAsia"/>
                <w:lang w:eastAsia="zh-CN"/>
              </w:rPr>
              <w:t>O</w:t>
            </w:r>
          </w:p>
        </w:tc>
        <w:tc>
          <w:tcPr>
            <w:tcW w:w="866" w:type="dxa"/>
            <w:tcBorders>
              <w:top w:val="single" w:sz="4" w:space="0" w:color="auto"/>
              <w:left w:val="single" w:sz="4" w:space="0" w:color="auto"/>
              <w:bottom w:val="single" w:sz="4" w:space="0" w:color="auto"/>
              <w:right w:val="single" w:sz="4" w:space="0" w:color="auto"/>
            </w:tcBorders>
          </w:tcPr>
          <w:p w14:paraId="6A1F684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1F11196" w14:textId="77777777" w:rsidR="00C111CB" w:rsidRPr="00FF1BAF" w:rsidRDefault="00C111CB" w:rsidP="00C5229B">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283C8980" w14:textId="77777777" w:rsidR="00C111CB" w:rsidRDefault="00C111CB" w:rsidP="00C5229B">
            <w:pPr>
              <w:pStyle w:val="TAL"/>
              <w:rPr>
                <w:lang w:eastAsia="ja-JP"/>
              </w:rPr>
            </w:pPr>
          </w:p>
        </w:tc>
      </w:tr>
      <w:tr w:rsidR="00C111CB" w:rsidRPr="00DB4D57" w14:paraId="0FFF84D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437EFB2"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0F3505C"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715ECB4F"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5CAA997F"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7CF8A76"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697B5EC"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89914BC"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03BD5335"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12DC2BE"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2394A620"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18B5EED2"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23B2FDF0"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552AEB16"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6A89885A"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940CAF9"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5B789FA"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6D34F54A"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7CD2D25F"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24C4A2F3"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non-GBR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26AC180D"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323610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6F4ED74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3EA5E1C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non-GBR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0EB9648A"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3EDD933A"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DL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5565F6B4"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3B6410A"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41E9FAD1"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48480A21"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DL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r w:rsidR="00C111CB" w:rsidRPr="00DB4D57" w14:paraId="17D4A8E4" w14:textId="77777777" w:rsidTr="00C5229B">
        <w:trPr>
          <w:jc w:val="center"/>
        </w:trPr>
        <w:tc>
          <w:tcPr>
            <w:tcW w:w="3427" w:type="dxa"/>
            <w:tcBorders>
              <w:top w:val="single" w:sz="4" w:space="0" w:color="auto"/>
              <w:left w:val="single" w:sz="4" w:space="0" w:color="auto"/>
              <w:bottom w:val="single" w:sz="4" w:space="0" w:color="auto"/>
              <w:right w:val="single" w:sz="4" w:space="0" w:color="auto"/>
            </w:tcBorders>
          </w:tcPr>
          <w:p w14:paraId="7952BFB8" w14:textId="77777777" w:rsidR="00C111CB" w:rsidRDefault="00C111CB" w:rsidP="00C5229B">
            <w:pPr>
              <w:pStyle w:val="TAL"/>
              <w:ind w:left="142"/>
              <w:rPr>
                <w:lang w:eastAsia="zh-CN"/>
              </w:rPr>
            </w:pPr>
            <w:r w:rsidRPr="00785364">
              <w:rPr>
                <w:rFonts w:hint="eastAsia"/>
                <w:b/>
                <w:lang w:eastAsia="ja-JP"/>
              </w:rPr>
              <w:t>&gt;</w:t>
            </w:r>
            <w:r w:rsidRPr="007E6D5D">
              <w:rPr>
                <w:b/>
                <w:lang w:eastAsia="en-GB"/>
              </w:rPr>
              <w:t>UL Total PRB usage</w:t>
            </w:r>
            <w:r w:rsidRPr="007E6D5D">
              <w:rPr>
                <w:rFonts w:hint="eastAsia"/>
                <w:b/>
                <w:lang w:eastAsia="en-GB"/>
              </w:rPr>
              <w:t xml:space="preserve"> for MIMO</w:t>
            </w:r>
          </w:p>
        </w:tc>
        <w:tc>
          <w:tcPr>
            <w:tcW w:w="1117" w:type="dxa"/>
            <w:tcBorders>
              <w:top w:val="single" w:sz="4" w:space="0" w:color="auto"/>
              <w:left w:val="single" w:sz="4" w:space="0" w:color="auto"/>
              <w:bottom w:val="single" w:sz="4" w:space="0" w:color="auto"/>
              <w:right w:val="single" w:sz="4" w:space="0" w:color="auto"/>
            </w:tcBorders>
          </w:tcPr>
          <w:p w14:paraId="769201E2" w14:textId="77777777" w:rsidR="00C111CB" w:rsidRPr="00FF1BAF" w:rsidRDefault="00C111CB" w:rsidP="00C5229B">
            <w:pPr>
              <w:pStyle w:val="TAL"/>
              <w:rPr>
                <w:lang w:eastAsia="ja-JP"/>
              </w:rPr>
            </w:pPr>
            <w:r w:rsidRPr="000328F9">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A5F27AC" w14:textId="77777777" w:rsidR="00C111CB" w:rsidRPr="00375130" w:rsidRDefault="00C111CB" w:rsidP="00C5229B">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14:paraId="0F81D2F8" w14:textId="77777777" w:rsidR="00C111CB" w:rsidRPr="00FF1BAF" w:rsidRDefault="00C111CB" w:rsidP="00C5229B">
            <w:pPr>
              <w:pStyle w:val="TAL"/>
              <w:rPr>
                <w:rFonts w:cs="Arial"/>
                <w:szCs w:val="18"/>
                <w:lang w:eastAsia="ja-JP"/>
              </w:rPr>
            </w:pPr>
            <w:r w:rsidRPr="000328F9">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14:paraId="028733A3" w14:textId="77777777" w:rsidR="00C111CB" w:rsidRDefault="00C111CB" w:rsidP="00C5229B">
            <w:pPr>
              <w:pStyle w:val="TAL"/>
              <w:rPr>
                <w:lang w:eastAsia="ja-JP"/>
              </w:rPr>
            </w:pPr>
            <w:r w:rsidRPr="007E6D5D">
              <w:rPr>
                <w:lang w:eastAsia="ja-JP"/>
              </w:rPr>
              <w:t xml:space="preserve">Per </w:t>
            </w:r>
            <w:r w:rsidRPr="007E6D5D">
              <w:rPr>
                <w:rFonts w:hint="eastAsia"/>
                <w:lang w:eastAsia="ja-JP"/>
              </w:rPr>
              <w:t>cell</w:t>
            </w:r>
            <w:r w:rsidRPr="007E6D5D">
              <w:rPr>
                <w:lang w:eastAsia="ja-JP"/>
              </w:rPr>
              <w:t xml:space="preserve"> UL Total PRB usage</w:t>
            </w:r>
            <w:r w:rsidRPr="007E6D5D">
              <w:rPr>
                <w:rFonts w:hint="eastAsia"/>
                <w:lang w:eastAsia="ja-JP"/>
              </w:rPr>
              <w:t xml:space="preserve"> for MIMO</w:t>
            </w:r>
            <w:r w:rsidRPr="007E6D5D">
              <w:rPr>
                <w:lang w:eastAsia="ja-JP"/>
              </w:rPr>
              <w:t xml:space="preserve"> in percentage of the cell total PRB number</w:t>
            </w:r>
            <w:r w:rsidRPr="007E6D5D">
              <w:rPr>
                <w:rFonts w:hint="eastAsia"/>
                <w:lang w:eastAsia="ja-JP"/>
              </w:rPr>
              <w:t xml:space="preserve"> as defined in TS 38.314 [</w:t>
            </w:r>
            <w:r>
              <w:rPr>
                <w:lang w:eastAsia="ja-JP"/>
              </w:rPr>
              <w:t>45</w:t>
            </w:r>
            <w:r w:rsidRPr="007E6D5D">
              <w:rPr>
                <w:rFonts w:hint="eastAsia"/>
                <w:lang w:eastAsia="ja-JP"/>
              </w:rPr>
              <w:t>]</w:t>
            </w:r>
            <w:r w:rsidRPr="007E6D5D">
              <w:rPr>
                <w:lang w:eastAsia="ja-JP"/>
              </w:rPr>
              <w:t>.</w:t>
            </w:r>
          </w:p>
        </w:tc>
      </w:tr>
    </w:tbl>
    <w:p w14:paraId="546000E8"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3387DF8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020F991B"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2B71459A" w14:textId="77777777" w:rsidR="00C111CB" w:rsidRPr="00BC73DE" w:rsidRDefault="00C111CB" w:rsidP="00C5229B">
            <w:pPr>
              <w:pStyle w:val="TAH"/>
              <w:rPr>
                <w:lang w:eastAsia="ja-JP"/>
              </w:rPr>
            </w:pPr>
            <w:r w:rsidRPr="00BC73DE">
              <w:rPr>
                <w:lang w:eastAsia="ja-JP"/>
              </w:rPr>
              <w:t>Explanation</w:t>
            </w:r>
          </w:p>
        </w:tc>
      </w:tr>
      <w:tr w:rsidR="00C111CB" w:rsidRPr="00DB4D57" w14:paraId="61AF957B"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7E97A39F"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A6CF995"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28066D0C" w14:textId="77777777" w:rsidR="00C111CB" w:rsidRPr="00DB4D57" w:rsidRDefault="00C111CB" w:rsidP="00B3653F"/>
    <w:p w14:paraId="19922547" w14:textId="77777777" w:rsidR="00C111CB" w:rsidRPr="00BC73DE" w:rsidRDefault="00C111CB" w:rsidP="00B3653F">
      <w:pPr>
        <w:pStyle w:val="Heading3"/>
        <w:ind w:left="720" w:hanging="720"/>
        <w:rPr>
          <w:rFonts w:eastAsia="Batang"/>
        </w:rPr>
      </w:pPr>
      <w:bookmarkStart w:id="5465" w:name="_Toc14207856"/>
      <w:bookmarkStart w:id="5466" w:name="_Toc45104382"/>
      <w:bookmarkStart w:id="5467" w:name="_Toc45227878"/>
      <w:bookmarkStart w:id="5468" w:name="_Toc45891692"/>
      <w:bookmarkStart w:id="5469" w:name="_Toc51764336"/>
      <w:bookmarkStart w:id="5470" w:name="_Toc56528337"/>
      <w:bookmarkStart w:id="5471" w:name="_Toc64382304"/>
      <w:bookmarkStart w:id="5472" w:name="_Toc66283879"/>
      <w:bookmarkStart w:id="5473" w:name="_Toc67911255"/>
      <w:bookmarkStart w:id="5474" w:name="_Toc73980033"/>
      <w:bookmarkStart w:id="5475" w:name="_Toc88650757"/>
      <w:bookmarkStart w:id="5476" w:name="_Toc97885884"/>
      <w:bookmarkStart w:id="5477" w:name="_Toc98883011"/>
      <w:bookmarkStart w:id="5478" w:name="_Toc105523547"/>
      <w:bookmarkStart w:id="5479" w:name="_Toc106131091"/>
      <w:bookmarkStart w:id="5480" w:name="_Toc113840242"/>
      <w:r w:rsidRPr="00BC73DE">
        <w:rPr>
          <w:rFonts w:eastAsia="Batang"/>
        </w:rPr>
        <w:t>9.2.</w:t>
      </w:r>
      <w:r>
        <w:rPr>
          <w:rFonts w:eastAsia="Batang"/>
        </w:rPr>
        <w:t>163</w:t>
      </w:r>
      <w:r w:rsidRPr="00BC73DE">
        <w:rPr>
          <w:rFonts w:eastAsia="Batang"/>
        </w:rPr>
        <w:tab/>
      </w:r>
      <w:r w:rsidRPr="007C3A00">
        <w:rPr>
          <w:rFonts w:hint="eastAsia"/>
          <w:lang w:eastAsia="zh-CN"/>
        </w:rPr>
        <w:t xml:space="preserve">NR </w:t>
      </w:r>
      <w:r w:rsidRPr="00BC73DE">
        <w:rPr>
          <w:rFonts w:eastAsia="Batang"/>
        </w:rPr>
        <w:t>Composite Available Capacity Group</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16ACC5F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C5902AC"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32B4BE"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4CE97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AA456D0"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A33D54"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7A74C290" w14:textId="77777777" w:rsidR="00C111CB" w:rsidRPr="00BC73DE" w:rsidRDefault="00C111CB" w:rsidP="00C5229B">
            <w:pPr>
              <w:pStyle w:val="TAH"/>
              <w:rPr>
                <w:lang w:eastAsia="ja-JP"/>
              </w:rPr>
            </w:pPr>
            <w:r w:rsidRPr="00BC73DE">
              <w:rPr>
                <w:lang w:eastAsia="ja-JP"/>
              </w:rPr>
              <w:t>Semantics description</w:t>
            </w:r>
          </w:p>
        </w:tc>
      </w:tr>
      <w:tr w:rsidR="00C111CB" w:rsidRPr="00DB4D57" w14:paraId="2DBE71BA"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2DC88423" w14:textId="77777777" w:rsidR="00C111CB" w:rsidRPr="00B831C3" w:rsidRDefault="00C111CB" w:rsidP="00C5229B">
            <w:pPr>
              <w:pStyle w:val="TAL"/>
              <w:rPr>
                <w:lang w:eastAsia="ja-JP"/>
              </w:rPr>
            </w:pPr>
            <w:r w:rsidRPr="00B831C3">
              <w:rPr>
                <w:lang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0081EBB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33D6DE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6AE1242"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4EFF3D10"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0D6711F" w14:textId="77777777" w:rsidR="00C111CB" w:rsidRPr="00B831C3" w:rsidRDefault="00C111CB" w:rsidP="00C5229B">
            <w:pPr>
              <w:pStyle w:val="TAL"/>
              <w:rPr>
                <w:lang w:eastAsia="zh-CN"/>
              </w:rPr>
            </w:pPr>
            <w:r w:rsidRPr="00B831C3">
              <w:rPr>
                <w:lang w:eastAsia="ja-JP"/>
              </w:rPr>
              <w:t>For the Downlink</w:t>
            </w:r>
          </w:p>
        </w:tc>
      </w:tr>
      <w:tr w:rsidR="00C111CB" w:rsidRPr="00DB4D57" w14:paraId="6FE0C3F9"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E1DC0A3" w14:textId="77777777" w:rsidR="00C111CB" w:rsidRPr="00B831C3" w:rsidRDefault="00C111CB" w:rsidP="00C5229B">
            <w:pPr>
              <w:pStyle w:val="TAL"/>
              <w:rPr>
                <w:lang w:eastAsia="ja-JP"/>
              </w:rPr>
            </w:pPr>
            <w:r w:rsidRPr="00B831C3">
              <w:rPr>
                <w:lang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567425C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DA00CF"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DE3EA" w14:textId="77777777" w:rsidR="00C111CB" w:rsidRPr="00B831C3" w:rsidRDefault="00C111CB" w:rsidP="00C5229B">
            <w:pPr>
              <w:pStyle w:val="TAL"/>
              <w:rPr>
                <w:lang w:eastAsia="ja-JP"/>
              </w:rPr>
            </w:pPr>
            <w:r>
              <w:rPr>
                <w:rFonts w:hint="eastAsia"/>
                <w:lang w:eastAsia="zh-CN"/>
              </w:rPr>
              <w:t xml:space="preserve">NR </w:t>
            </w:r>
            <w:r w:rsidRPr="00B831C3">
              <w:rPr>
                <w:lang w:eastAsia="ja-JP"/>
              </w:rPr>
              <w:t xml:space="preserve">Composite Available Capacity </w:t>
            </w:r>
          </w:p>
          <w:p w14:paraId="5AFD2BE6" w14:textId="77777777" w:rsidR="00C111CB" w:rsidRPr="00B831C3" w:rsidRDefault="00C111CB" w:rsidP="00C5229B">
            <w:pPr>
              <w:pStyle w:val="TAL"/>
              <w:rPr>
                <w:lang w:eastAsia="ja-JP"/>
              </w:rPr>
            </w:pPr>
            <w:r w:rsidRPr="00B831C3">
              <w:rPr>
                <w:lang w:eastAsia="ja-JP"/>
              </w:rPr>
              <w:t>9.2.</w:t>
            </w:r>
            <w:r>
              <w:rPr>
                <w:lang w:eastAsia="ja-JP"/>
              </w:rPr>
              <w:t>164</w:t>
            </w:r>
          </w:p>
        </w:tc>
        <w:tc>
          <w:tcPr>
            <w:tcW w:w="2159" w:type="dxa"/>
            <w:tcBorders>
              <w:top w:val="single" w:sz="4" w:space="0" w:color="auto"/>
              <w:left w:val="single" w:sz="4" w:space="0" w:color="auto"/>
              <w:bottom w:val="single" w:sz="4" w:space="0" w:color="auto"/>
              <w:right w:val="single" w:sz="4" w:space="0" w:color="auto"/>
            </w:tcBorders>
            <w:hideMark/>
          </w:tcPr>
          <w:p w14:paraId="3D89F09E" w14:textId="77777777" w:rsidR="00C111CB" w:rsidRPr="00B831C3" w:rsidRDefault="00C111CB" w:rsidP="00C5229B">
            <w:pPr>
              <w:pStyle w:val="TAL"/>
              <w:rPr>
                <w:lang w:eastAsia="zh-CN"/>
              </w:rPr>
            </w:pPr>
            <w:r w:rsidRPr="00B831C3">
              <w:rPr>
                <w:lang w:eastAsia="ja-JP"/>
              </w:rPr>
              <w:t>For the Uplink</w:t>
            </w:r>
          </w:p>
        </w:tc>
      </w:tr>
    </w:tbl>
    <w:p w14:paraId="1CCB1AD9" w14:textId="77777777" w:rsidR="00C111CB" w:rsidRPr="00BC73DE" w:rsidRDefault="00C111CB" w:rsidP="00B3653F">
      <w:pPr>
        <w:jc w:val="both"/>
        <w:rPr>
          <w:lang w:val="en-US"/>
        </w:rPr>
      </w:pPr>
    </w:p>
    <w:p w14:paraId="36D1C62F" w14:textId="77777777" w:rsidR="00C111CB" w:rsidRPr="00BC73DE" w:rsidRDefault="00C111CB" w:rsidP="00B3653F">
      <w:pPr>
        <w:pStyle w:val="Heading3"/>
        <w:ind w:left="720" w:hanging="720"/>
        <w:rPr>
          <w:rFonts w:eastAsia="Batang"/>
        </w:rPr>
      </w:pPr>
      <w:bookmarkStart w:id="5481" w:name="_Toc14207857"/>
      <w:bookmarkStart w:id="5482" w:name="_Toc45104383"/>
      <w:bookmarkStart w:id="5483" w:name="_Toc45227879"/>
      <w:bookmarkStart w:id="5484" w:name="_Toc45891693"/>
      <w:bookmarkStart w:id="5485" w:name="_Toc51764337"/>
      <w:bookmarkStart w:id="5486" w:name="_Toc56528338"/>
      <w:bookmarkStart w:id="5487" w:name="_Toc64382305"/>
      <w:bookmarkStart w:id="5488" w:name="_Toc66283880"/>
      <w:bookmarkStart w:id="5489" w:name="_Toc67911256"/>
      <w:bookmarkStart w:id="5490" w:name="_Toc73980034"/>
      <w:bookmarkStart w:id="5491" w:name="_Toc88650758"/>
      <w:bookmarkStart w:id="5492" w:name="_Toc97885885"/>
      <w:bookmarkStart w:id="5493" w:name="_Toc98883012"/>
      <w:bookmarkStart w:id="5494" w:name="_Toc105523548"/>
      <w:bookmarkStart w:id="5495" w:name="_Toc106131092"/>
      <w:bookmarkStart w:id="5496" w:name="_Toc113840243"/>
      <w:r w:rsidRPr="00BC73DE">
        <w:rPr>
          <w:rFonts w:eastAsia="Batang"/>
        </w:rPr>
        <w:t>9.2.</w:t>
      </w:r>
      <w:r>
        <w:rPr>
          <w:rFonts w:eastAsia="Batang"/>
        </w:rPr>
        <w:t>164</w:t>
      </w:r>
      <w:r w:rsidRPr="00BC73DE">
        <w:rPr>
          <w:rFonts w:eastAsia="Batang"/>
        </w:rPr>
        <w:tab/>
      </w:r>
      <w:r w:rsidRPr="007C3A00">
        <w:rPr>
          <w:rFonts w:hint="eastAsia"/>
          <w:lang w:eastAsia="zh-CN"/>
        </w:rPr>
        <w:t xml:space="preserve">NR </w:t>
      </w:r>
      <w:r w:rsidRPr="00BC73DE">
        <w:rPr>
          <w:rFonts w:eastAsia="Batang"/>
        </w:rPr>
        <w:t>Composite Available Capacity</w:t>
      </w:r>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28ACBA43"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6DF8CE47"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0572773B"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54D293"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1F1776"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BD3DD57"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9DF136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34E805B4"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7D0E74E6" w14:textId="77777777" w:rsidR="00C111CB" w:rsidRPr="00F54C3E" w:rsidRDefault="00C111CB" w:rsidP="00C5229B">
            <w:pPr>
              <w:pStyle w:val="TAL"/>
              <w:rPr>
                <w:lang w:eastAsia="ja-JP"/>
              </w:rPr>
            </w:pPr>
            <w:r w:rsidRPr="00F54C3E">
              <w:rPr>
                <w:lang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2EA7862E" w14:textId="77777777" w:rsidR="00C111CB" w:rsidRPr="00BC73DE" w:rsidRDefault="00C111CB" w:rsidP="00C5229B">
            <w:pPr>
              <w:pStyle w:val="TAL"/>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BD35878"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F5D18E" w14:textId="77777777" w:rsidR="00C111CB" w:rsidRDefault="00C111CB" w:rsidP="00C5229B">
            <w:pPr>
              <w:pStyle w:val="TAL"/>
              <w:rPr>
                <w:lang w:eastAsia="zh-CN"/>
              </w:rPr>
            </w:pPr>
            <w:r>
              <w:rPr>
                <w:rFonts w:hint="eastAsia"/>
                <w:lang w:eastAsia="zh-CN"/>
              </w:rPr>
              <w:t>NR Cell Capacity Class Value</w:t>
            </w:r>
          </w:p>
          <w:p w14:paraId="62750608" w14:textId="77777777" w:rsidR="00C111CB" w:rsidRPr="00BC73DE" w:rsidRDefault="00C111CB" w:rsidP="00C5229B">
            <w:pPr>
              <w:pStyle w:val="TAL"/>
              <w:rPr>
                <w:lang w:eastAsia="ja-JP"/>
              </w:rPr>
            </w:pPr>
            <w:r w:rsidRPr="00F54C3E">
              <w:rPr>
                <w:lang w:eastAsia="ja-JP"/>
              </w:rPr>
              <w:t>9.2.</w:t>
            </w:r>
            <w:r>
              <w:rPr>
                <w:lang w:eastAsia="ja-JP"/>
              </w:rPr>
              <w:t>165</w:t>
            </w:r>
          </w:p>
        </w:tc>
        <w:tc>
          <w:tcPr>
            <w:tcW w:w="2159" w:type="dxa"/>
            <w:tcBorders>
              <w:top w:val="single" w:sz="4" w:space="0" w:color="auto"/>
              <w:left w:val="single" w:sz="4" w:space="0" w:color="auto"/>
              <w:bottom w:val="single" w:sz="4" w:space="0" w:color="auto"/>
              <w:right w:val="single" w:sz="4" w:space="0" w:color="auto"/>
            </w:tcBorders>
          </w:tcPr>
          <w:p w14:paraId="3E754BC1" w14:textId="77777777" w:rsidR="00C111CB" w:rsidRPr="00F54C3E" w:rsidRDefault="00C111CB" w:rsidP="00C5229B">
            <w:pPr>
              <w:pStyle w:val="TAL"/>
              <w:rPr>
                <w:lang w:eastAsia="ja-JP"/>
              </w:rPr>
            </w:pPr>
          </w:p>
        </w:tc>
      </w:tr>
      <w:tr w:rsidR="00C111CB" w:rsidRPr="00DB4D57" w14:paraId="4DB5430F"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442F9505" w14:textId="77777777" w:rsidR="00C111CB" w:rsidRPr="00BC73DE" w:rsidRDefault="00C111CB" w:rsidP="00C5229B">
            <w:pPr>
              <w:pStyle w:val="TAL"/>
              <w:rPr>
                <w:lang w:eastAsia="zh-CN"/>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hideMark/>
          </w:tcPr>
          <w:p w14:paraId="7074B75B"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AB1665" w14:textId="77777777" w:rsidR="00C111CB" w:rsidRPr="00BC73DE" w:rsidRDefault="00C111CB" w:rsidP="00C522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86EFBD" w14:textId="77777777" w:rsidR="00C111CB" w:rsidRDefault="00C111CB" w:rsidP="00C5229B">
            <w:pPr>
              <w:pStyle w:val="TAL"/>
              <w:rPr>
                <w:lang w:eastAsia="zh-CN"/>
              </w:rPr>
            </w:pPr>
            <w:r>
              <w:rPr>
                <w:rFonts w:hint="eastAsia"/>
                <w:lang w:eastAsia="zh-CN"/>
              </w:rPr>
              <w:t>NR Capacity Value</w:t>
            </w:r>
          </w:p>
          <w:p w14:paraId="61A817B3" w14:textId="77777777" w:rsidR="00C111CB" w:rsidRPr="00F54C3E" w:rsidRDefault="00C111CB" w:rsidP="00C5229B">
            <w:pPr>
              <w:pStyle w:val="TAL"/>
              <w:rPr>
                <w:lang w:eastAsia="ja-JP"/>
              </w:rPr>
            </w:pPr>
            <w:r w:rsidRPr="00F54C3E">
              <w:rPr>
                <w:lang w:eastAsia="ja-JP"/>
              </w:rPr>
              <w:t>9.2.</w:t>
            </w:r>
            <w:r>
              <w:rPr>
                <w:lang w:eastAsia="ja-JP"/>
              </w:rPr>
              <w:t>166</w:t>
            </w:r>
          </w:p>
        </w:tc>
        <w:tc>
          <w:tcPr>
            <w:tcW w:w="2159" w:type="dxa"/>
            <w:tcBorders>
              <w:top w:val="single" w:sz="4" w:space="0" w:color="auto"/>
              <w:left w:val="single" w:sz="4" w:space="0" w:color="auto"/>
              <w:bottom w:val="single" w:sz="4" w:space="0" w:color="auto"/>
              <w:right w:val="single" w:sz="4" w:space="0" w:color="auto"/>
            </w:tcBorders>
            <w:hideMark/>
          </w:tcPr>
          <w:p w14:paraId="08A21967" w14:textId="77777777" w:rsidR="00C111CB" w:rsidRPr="00F54C3E" w:rsidRDefault="00C111CB" w:rsidP="00C5229B">
            <w:pPr>
              <w:pStyle w:val="TAL"/>
              <w:rPr>
                <w:lang w:eastAsia="ja-JP"/>
              </w:rPr>
            </w:pPr>
          </w:p>
        </w:tc>
      </w:tr>
    </w:tbl>
    <w:p w14:paraId="3DDA6A98" w14:textId="77777777" w:rsidR="00C111CB" w:rsidRPr="00BC73DE" w:rsidRDefault="00C111CB" w:rsidP="00B3653F"/>
    <w:p w14:paraId="7F382261" w14:textId="77777777" w:rsidR="00C111CB" w:rsidRPr="00BC73DE" w:rsidRDefault="00C111CB" w:rsidP="00B3653F">
      <w:pPr>
        <w:pStyle w:val="Heading3"/>
        <w:ind w:left="720" w:hanging="720"/>
        <w:rPr>
          <w:rFonts w:eastAsia="Batang"/>
        </w:rPr>
      </w:pPr>
      <w:bookmarkStart w:id="5497" w:name="_Toc14207858"/>
      <w:bookmarkStart w:id="5498" w:name="_Toc45104384"/>
      <w:bookmarkStart w:id="5499" w:name="_Toc45227880"/>
      <w:bookmarkStart w:id="5500" w:name="_Toc45891694"/>
      <w:bookmarkStart w:id="5501" w:name="_Toc51764338"/>
      <w:bookmarkStart w:id="5502" w:name="_Toc56528339"/>
      <w:bookmarkStart w:id="5503" w:name="_Toc64382306"/>
      <w:bookmarkStart w:id="5504" w:name="_Toc66283881"/>
      <w:bookmarkStart w:id="5505" w:name="_Toc67911257"/>
      <w:bookmarkStart w:id="5506" w:name="_Toc73980035"/>
      <w:bookmarkStart w:id="5507" w:name="_Toc88650759"/>
      <w:bookmarkStart w:id="5508" w:name="_Toc97885886"/>
      <w:bookmarkStart w:id="5509" w:name="_Toc98883013"/>
      <w:bookmarkStart w:id="5510" w:name="_Toc105523549"/>
      <w:bookmarkStart w:id="5511" w:name="_Toc106131093"/>
      <w:bookmarkStart w:id="5512" w:name="_Toc113840244"/>
      <w:r w:rsidRPr="00BC73DE">
        <w:rPr>
          <w:rFonts w:cs="Arial"/>
          <w:szCs w:val="18"/>
          <w:lang w:eastAsia="ja-JP"/>
        </w:rPr>
        <w:t>9.2.</w:t>
      </w:r>
      <w:r>
        <w:rPr>
          <w:szCs w:val="18"/>
          <w:lang w:eastAsia="ja-JP"/>
        </w:rPr>
        <w:t>165</w:t>
      </w:r>
      <w:r w:rsidRPr="00BC73DE">
        <w:rPr>
          <w:rFonts w:eastAsia="Batang"/>
        </w:rPr>
        <w:tab/>
      </w:r>
      <w:r w:rsidRPr="007C3A00">
        <w:rPr>
          <w:rFonts w:hint="eastAsia"/>
          <w:lang w:eastAsia="zh-CN"/>
        </w:rPr>
        <w:t xml:space="preserve">NR </w:t>
      </w:r>
      <w:r w:rsidRPr="00BC73DE">
        <w:rPr>
          <w:rFonts w:eastAsia="Batang"/>
        </w:rPr>
        <w:t>Cell Capacity Class Value</w:t>
      </w:r>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278BE949" w14:textId="77777777" w:rsidR="00C111CB" w:rsidRPr="00BC73DE" w:rsidRDefault="00C111CB" w:rsidP="00B3653F">
      <w:pPr>
        <w:rPr>
          <w:lang w:val="en-US"/>
        </w:rPr>
      </w:pPr>
      <w:r w:rsidRPr="00BC73DE">
        <w:rPr>
          <w:lang w:val="en-US"/>
        </w:rPr>
        <w:t xml:space="preserve">The </w:t>
      </w:r>
      <w:r>
        <w:rPr>
          <w:rFonts w:hint="eastAsia"/>
          <w:i/>
          <w:lang w:val="en-US" w:eastAsia="zh-CN"/>
        </w:rPr>
        <w:t xml:space="preserve">NR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Pr>
          <w:rFonts w:hint="eastAsia"/>
          <w:i/>
          <w:noProof/>
          <w:lang w:val="en-US" w:eastAsia="zh-CN"/>
        </w:rPr>
        <w:t xml:space="preserve">NR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2FB5DD5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D816DB6"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5AB0F1"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742CE84"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8F963EF"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27BBAB1" w14:textId="77777777" w:rsidR="00C111CB" w:rsidRPr="00BC73DE" w:rsidRDefault="00C111CB" w:rsidP="00C5229B">
            <w:pPr>
              <w:pStyle w:val="TAH"/>
              <w:rPr>
                <w:lang w:eastAsia="ja-JP"/>
              </w:rPr>
            </w:pPr>
            <w:r w:rsidRPr="00BC73DE">
              <w:rPr>
                <w:lang w:eastAsia="ja-JP"/>
              </w:rPr>
              <w:t>Semantics description</w:t>
            </w:r>
          </w:p>
        </w:tc>
      </w:tr>
      <w:tr w:rsidR="00C111CB" w:rsidRPr="00DB4D57" w14:paraId="00CC9307" w14:textId="77777777" w:rsidTr="00C5229B">
        <w:tc>
          <w:tcPr>
            <w:tcW w:w="2626" w:type="dxa"/>
            <w:tcBorders>
              <w:top w:val="single" w:sz="4" w:space="0" w:color="auto"/>
              <w:left w:val="single" w:sz="4" w:space="0" w:color="auto"/>
              <w:bottom w:val="single" w:sz="4" w:space="0" w:color="auto"/>
              <w:right w:val="single" w:sz="4" w:space="0" w:color="auto"/>
            </w:tcBorders>
          </w:tcPr>
          <w:p w14:paraId="6EF804B3" w14:textId="77777777" w:rsidR="00C111CB" w:rsidRPr="00B26566" w:rsidRDefault="00C111CB" w:rsidP="00C5229B">
            <w:pPr>
              <w:pStyle w:val="TAL"/>
              <w:rPr>
                <w:lang w:eastAsia="ja-JP"/>
              </w:rPr>
            </w:pPr>
            <w:r>
              <w:rPr>
                <w:rFonts w:hint="eastAsia"/>
                <w:lang w:eastAsia="zh-CN"/>
              </w:rPr>
              <w:t xml:space="preserve">NR </w:t>
            </w:r>
            <w:r w:rsidRPr="00B26566">
              <w:rPr>
                <w:lang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3BD94189" w14:textId="77777777" w:rsidR="00C111CB" w:rsidRPr="00B26566"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8B3FE03" w14:textId="77777777" w:rsidR="00C111CB" w:rsidRPr="00BC73D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247961" w14:textId="77777777" w:rsidR="00C111CB" w:rsidRPr="00BC73DE" w:rsidRDefault="00C111CB" w:rsidP="00C5229B">
            <w:pPr>
              <w:pStyle w:val="TAL"/>
              <w:rPr>
                <w:lang w:eastAsia="ja-JP"/>
              </w:rPr>
            </w:pPr>
            <w:r w:rsidRPr="00BC73DE">
              <w:rPr>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2E51523C" w14:textId="77777777" w:rsidR="00C111CB" w:rsidRPr="00BC73DE" w:rsidRDefault="00C111CB" w:rsidP="00C5229B">
            <w:pPr>
              <w:pStyle w:val="TAL"/>
              <w:rPr>
                <w:rFonts w:cs="Arial"/>
                <w:noProof/>
                <w:szCs w:val="18"/>
                <w:lang w:val="en-US" w:eastAsia="ja-JP"/>
              </w:rPr>
            </w:pPr>
            <w:r w:rsidRPr="00B26566">
              <w:rPr>
                <w:lang w:eastAsia="ja-JP"/>
              </w:rPr>
              <w:t>Value 1 shall indicate the minimum cell capacity, and 100 shall indicate the maximum cell capacity. There should be a linear relation between cell capacity and Cell Capacity Class Value.</w:t>
            </w:r>
          </w:p>
        </w:tc>
      </w:tr>
    </w:tbl>
    <w:p w14:paraId="4331351B" w14:textId="77777777" w:rsidR="00C111CB" w:rsidRPr="00BC73DE" w:rsidRDefault="00C111CB" w:rsidP="00B3653F"/>
    <w:p w14:paraId="51CF242D" w14:textId="77777777" w:rsidR="00C111CB" w:rsidRPr="00BC73DE" w:rsidRDefault="00C111CB" w:rsidP="00B3653F">
      <w:pPr>
        <w:pStyle w:val="Heading3"/>
        <w:ind w:left="720" w:hanging="720"/>
        <w:rPr>
          <w:rFonts w:eastAsia="Batang"/>
        </w:rPr>
      </w:pPr>
      <w:bookmarkStart w:id="5513" w:name="_Toc14207859"/>
      <w:bookmarkStart w:id="5514" w:name="_Toc45104385"/>
      <w:bookmarkStart w:id="5515" w:name="_Toc45227881"/>
      <w:bookmarkStart w:id="5516" w:name="_Toc45891695"/>
      <w:bookmarkStart w:id="5517" w:name="_Toc51764339"/>
      <w:bookmarkStart w:id="5518" w:name="_Toc56528340"/>
      <w:bookmarkStart w:id="5519" w:name="_Toc64382307"/>
      <w:bookmarkStart w:id="5520" w:name="_Toc66283882"/>
      <w:bookmarkStart w:id="5521" w:name="_Toc67911258"/>
      <w:bookmarkStart w:id="5522" w:name="_Toc73980036"/>
      <w:bookmarkStart w:id="5523" w:name="_Toc88650760"/>
      <w:bookmarkStart w:id="5524" w:name="_Toc97885887"/>
      <w:bookmarkStart w:id="5525" w:name="_Toc98883014"/>
      <w:bookmarkStart w:id="5526" w:name="_Toc105523550"/>
      <w:bookmarkStart w:id="5527" w:name="_Toc106131094"/>
      <w:bookmarkStart w:id="5528" w:name="_Toc113840245"/>
      <w:r w:rsidRPr="00BC73DE">
        <w:rPr>
          <w:rFonts w:cs="Arial"/>
          <w:szCs w:val="18"/>
          <w:lang w:eastAsia="ja-JP"/>
        </w:rPr>
        <w:t>9.2.</w:t>
      </w:r>
      <w:r>
        <w:rPr>
          <w:szCs w:val="18"/>
          <w:lang w:eastAsia="ja-JP"/>
        </w:rPr>
        <w:t>166</w:t>
      </w:r>
      <w:r w:rsidRPr="00BC73DE">
        <w:rPr>
          <w:rFonts w:eastAsia="Batang"/>
        </w:rPr>
        <w:tab/>
      </w:r>
      <w:r w:rsidRPr="007C3A00">
        <w:rPr>
          <w:rFonts w:hint="eastAsia"/>
          <w:lang w:eastAsia="zh-CN"/>
        </w:rPr>
        <w:t xml:space="preserve">NR </w:t>
      </w:r>
      <w:r w:rsidRPr="00BC73DE">
        <w:rPr>
          <w:rFonts w:eastAsia="Batang"/>
        </w:rPr>
        <w:t>Capacity Value</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12ABAFB6" w14:textId="77777777" w:rsidR="00C111CB" w:rsidRDefault="00C111CB" w:rsidP="00B3653F">
      <w:pPr>
        <w:rPr>
          <w:lang w:val="en-US" w:eastAsia="zh-CN"/>
        </w:rPr>
      </w:pPr>
      <w:r w:rsidRPr="00BC73DE">
        <w:rPr>
          <w:lang w:val="en-US"/>
        </w:rPr>
        <w:t>The</w:t>
      </w:r>
      <w:r w:rsidRPr="00BC73DE">
        <w:rPr>
          <w:i/>
          <w:iCs/>
          <w:lang w:val="en-US"/>
        </w:rPr>
        <w:t xml:space="preserve"> </w:t>
      </w:r>
      <w:r>
        <w:rPr>
          <w:rFonts w:hint="eastAsia"/>
          <w:i/>
          <w:iCs/>
          <w:lang w:val="en-US" w:eastAsia="zh-CN"/>
        </w:rPr>
        <w:t xml:space="preserve">NR </w:t>
      </w:r>
      <w:r w:rsidRPr="00BC73DE">
        <w:rPr>
          <w:i/>
          <w:iCs/>
          <w:lang w:val="en-US"/>
        </w:rPr>
        <w:t>Capacity Value</w:t>
      </w:r>
      <w:r w:rsidRPr="00BC73DE">
        <w:rPr>
          <w:lang w:val="en-US"/>
        </w:rPr>
        <w:t xml:space="preserve"> IE indicates the amount of resources per cell and per SSB area that are available relative to the total </w:t>
      </w:r>
      <w:r>
        <w:rPr>
          <w:rFonts w:hint="eastAsia"/>
          <w:lang w:val="en-US" w:eastAsia="zh-CN"/>
        </w:rPr>
        <w:t>en-gNB</w:t>
      </w:r>
      <w:r w:rsidRPr="00BC73DE">
        <w:rPr>
          <w:lang w:val="en-US"/>
        </w:rPr>
        <w:t xml:space="preserve"> resources. The capacity value should be measured and reported so that the minimum </w:t>
      </w:r>
      <w:r>
        <w:rPr>
          <w:rFonts w:hint="eastAsia"/>
          <w:lang w:val="en-US" w:eastAsia="zh-CN"/>
        </w:rPr>
        <w:t>en-gNB</w:t>
      </w:r>
      <w:r w:rsidRPr="00BC73DE">
        <w:rPr>
          <w:lang w:val="en-US"/>
        </w:rPr>
        <w:t xml:space="preserve"> resource usage of existing services is reserved according to implementation. The </w:t>
      </w:r>
      <w:r>
        <w:rPr>
          <w:rFonts w:hint="eastAsia"/>
          <w:i/>
          <w:lang w:val="en-US" w:eastAsia="zh-CN"/>
        </w:rPr>
        <w:t xml:space="preserve">NR </w:t>
      </w:r>
      <w:r w:rsidRPr="00BC73DE">
        <w:rPr>
          <w:i/>
          <w:iCs/>
          <w:lang w:val="en-US"/>
        </w:rPr>
        <w:t>Capacity Value</w:t>
      </w:r>
      <w:r w:rsidRPr="00BC73DE">
        <w:rPr>
          <w:lang w:val="en-US"/>
        </w:rPr>
        <w:t xml:space="preserve"> IE can be weighted according to the ratio of cell capacity class values, if available.</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DB4D57" w14:paraId="483D2031"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5F809908" w14:textId="77777777" w:rsidR="00C111CB" w:rsidRPr="00BC73DE" w:rsidRDefault="00C111CB" w:rsidP="00C5229B">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37B9F6C" w14:textId="77777777" w:rsidR="00C111CB" w:rsidRPr="00BC73DE" w:rsidRDefault="00C111CB" w:rsidP="00C5229B">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9FD212" w14:textId="77777777" w:rsidR="00C111CB" w:rsidRPr="00BC73DE" w:rsidRDefault="00C111CB" w:rsidP="00C5229B">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4ABC3A" w14:textId="77777777" w:rsidR="00C111CB" w:rsidRPr="00BC73DE" w:rsidRDefault="00C111CB" w:rsidP="00C5229B">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C23E60C" w14:textId="77777777" w:rsidR="00C111CB" w:rsidRPr="00BC73DE" w:rsidRDefault="00C111CB" w:rsidP="00C5229B">
            <w:pPr>
              <w:pStyle w:val="TAH"/>
              <w:rPr>
                <w:lang w:eastAsia="ja-JP"/>
              </w:rPr>
            </w:pPr>
            <w:r w:rsidRPr="00BC73DE">
              <w:rPr>
                <w:lang w:eastAsia="ja-JP"/>
              </w:rPr>
              <w:t>Semantics description</w:t>
            </w:r>
          </w:p>
        </w:tc>
      </w:tr>
      <w:tr w:rsidR="00C111CB" w:rsidRPr="00DB4D57" w14:paraId="5EA9C864" w14:textId="77777777" w:rsidTr="00C5229B">
        <w:tc>
          <w:tcPr>
            <w:tcW w:w="2626" w:type="dxa"/>
            <w:tcBorders>
              <w:top w:val="single" w:sz="4" w:space="0" w:color="auto"/>
              <w:left w:val="single" w:sz="4" w:space="0" w:color="auto"/>
              <w:bottom w:val="single" w:sz="4" w:space="0" w:color="auto"/>
              <w:right w:val="single" w:sz="4" w:space="0" w:color="auto"/>
            </w:tcBorders>
          </w:tcPr>
          <w:p w14:paraId="6C08DCBA" w14:textId="77777777" w:rsidR="00C111CB" w:rsidRPr="00BC73DE" w:rsidRDefault="00C111CB" w:rsidP="00C5229B">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2B08BF1D"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98729C"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71918E"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77E9C7FA"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with respect to the whole cell. Capacity Value should be measured on a linear scale.</w:t>
            </w:r>
          </w:p>
        </w:tc>
      </w:tr>
      <w:tr w:rsidR="00C111CB" w:rsidRPr="00DB4D57" w14:paraId="395411DA" w14:textId="77777777" w:rsidTr="00C5229B">
        <w:tc>
          <w:tcPr>
            <w:tcW w:w="2626" w:type="dxa"/>
            <w:tcBorders>
              <w:top w:val="single" w:sz="4" w:space="0" w:color="auto"/>
              <w:left w:val="single" w:sz="4" w:space="0" w:color="auto"/>
              <w:bottom w:val="single" w:sz="4" w:space="0" w:color="auto"/>
              <w:right w:val="single" w:sz="4" w:space="0" w:color="auto"/>
            </w:tcBorders>
          </w:tcPr>
          <w:p w14:paraId="327986DC" w14:textId="77777777" w:rsidR="00C111CB" w:rsidRPr="00BC73DE" w:rsidRDefault="00C111CB" w:rsidP="00C5229B">
            <w:pPr>
              <w:pStyle w:val="TAL"/>
              <w:rPr>
                <w:lang w:val="en-US" w:eastAsia="zh-CN"/>
              </w:rPr>
            </w:pPr>
            <w:r w:rsidRPr="00227105">
              <w:rPr>
                <w:b/>
              </w:rPr>
              <w:t>SSB Area Capacity Value</w:t>
            </w:r>
            <w:r>
              <w:rPr>
                <w:rFonts w:hint="eastAsia"/>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377A4A"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A5B56F5" w14:textId="77777777" w:rsidR="00C111CB" w:rsidRPr="00EB0AEE" w:rsidRDefault="00C111CB" w:rsidP="00C5229B">
            <w:pPr>
              <w:pStyle w:val="TAL"/>
              <w:rPr>
                <w:i/>
                <w:lang w:eastAsia="zh-CN"/>
              </w:rPr>
            </w:pPr>
            <w:r w:rsidRPr="00EB0AEE">
              <w:rPr>
                <w:i/>
                <w:lang w:eastAsia="ja-JP"/>
              </w:rPr>
              <w:t>0..</w:t>
            </w: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D23A20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B0C137B" w14:textId="77777777" w:rsidR="00C111CB" w:rsidRPr="00696BE6" w:rsidRDefault="00C111CB" w:rsidP="00C5229B">
            <w:pPr>
              <w:pStyle w:val="TAL"/>
              <w:rPr>
                <w:lang w:eastAsia="ja-JP"/>
              </w:rPr>
            </w:pPr>
          </w:p>
        </w:tc>
      </w:tr>
      <w:tr w:rsidR="00C111CB" w:rsidRPr="00DB4D57" w14:paraId="402D4F2B" w14:textId="77777777" w:rsidTr="00C5229B">
        <w:tc>
          <w:tcPr>
            <w:tcW w:w="2626" w:type="dxa"/>
            <w:tcBorders>
              <w:top w:val="single" w:sz="4" w:space="0" w:color="auto"/>
              <w:left w:val="single" w:sz="4" w:space="0" w:color="auto"/>
              <w:bottom w:val="single" w:sz="4" w:space="0" w:color="auto"/>
              <w:right w:val="single" w:sz="4" w:space="0" w:color="auto"/>
            </w:tcBorders>
          </w:tcPr>
          <w:p w14:paraId="693DAC90" w14:textId="77777777" w:rsidR="00C111CB" w:rsidRPr="00BC73DE" w:rsidRDefault="00C111CB" w:rsidP="00C5229B">
            <w:pPr>
              <w:pStyle w:val="TAL"/>
              <w:ind w:left="142"/>
              <w:rPr>
                <w:lang w:val="en-US" w:eastAsia="zh-CN"/>
              </w:rPr>
            </w:pPr>
            <w:r>
              <w:rPr>
                <w:rFonts w:hint="eastAsia"/>
                <w:b/>
                <w:lang w:eastAsia="zh-CN"/>
              </w:rPr>
              <w:t>&gt;</w:t>
            </w:r>
            <w:r w:rsidRPr="00227105">
              <w:rPr>
                <w:b/>
                <w:lang w:eastAsia="ja-JP"/>
              </w:rPr>
              <w:t>SSB Area Capacity Value</w:t>
            </w:r>
            <w:r>
              <w:rPr>
                <w:rFonts w:hint="eastAsia"/>
                <w:b/>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E11FE61" w14:textId="77777777" w:rsidR="00C111CB" w:rsidRPr="00EB0AEE" w:rsidRDefault="00C111CB" w:rsidP="00C5229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358C8ED" w14:textId="77777777" w:rsidR="00C111CB" w:rsidRPr="00EB0AEE" w:rsidRDefault="00C111CB" w:rsidP="00C5229B">
            <w:pPr>
              <w:pStyle w:val="TAL"/>
              <w:rPr>
                <w:i/>
                <w:lang w:eastAsia="ja-JP"/>
              </w:rPr>
            </w:pPr>
            <w:r>
              <w:rPr>
                <w:rFonts w:hint="eastAsia"/>
                <w:i/>
                <w:lang w:eastAsia="zh-CN"/>
              </w:rPr>
              <w:t>1</w:t>
            </w:r>
            <w:r w:rsidRPr="00EB0AEE">
              <w:rPr>
                <w:i/>
                <w:lang w:eastAsia="ja-JP"/>
              </w:rPr>
              <w:t>..&lt;maxnoofSSBAreas&gt;</w:t>
            </w:r>
          </w:p>
        </w:tc>
        <w:tc>
          <w:tcPr>
            <w:tcW w:w="1260" w:type="dxa"/>
            <w:tcBorders>
              <w:top w:val="single" w:sz="4" w:space="0" w:color="auto"/>
              <w:left w:val="single" w:sz="4" w:space="0" w:color="auto"/>
              <w:bottom w:val="single" w:sz="4" w:space="0" w:color="auto"/>
              <w:right w:val="single" w:sz="4" w:space="0" w:color="auto"/>
            </w:tcBorders>
          </w:tcPr>
          <w:p w14:paraId="5020DEF9" w14:textId="77777777" w:rsidR="00C111CB" w:rsidRPr="00BC73DE" w:rsidRDefault="00C111CB" w:rsidP="00C5229B">
            <w:pPr>
              <w:pStyle w:val="TAL"/>
              <w:rPr>
                <w:lang w:eastAsia="ja-JP"/>
              </w:rPr>
            </w:pPr>
          </w:p>
        </w:tc>
        <w:tc>
          <w:tcPr>
            <w:tcW w:w="2159" w:type="dxa"/>
            <w:tcBorders>
              <w:top w:val="single" w:sz="4" w:space="0" w:color="auto"/>
              <w:left w:val="single" w:sz="4" w:space="0" w:color="auto"/>
              <w:bottom w:val="single" w:sz="4" w:space="0" w:color="auto"/>
              <w:right w:val="single" w:sz="4" w:space="0" w:color="auto"/>
            </w:tcBorders>
          </w:tcPr>
          <w:p w14:paraId="1816DD1D" w14:textId="77777777" w:rsidR="00C111CB" w:rsidRPr="00696BE6" w:rsidRDefault="00C111CB" w:rsidP="00C5229B">
            <w:pPr>
              <w:pStyle w:val="TAL"/>
              <w:rPr>
                <w:lang w:eastAsia="ja-JP"/>
              </w:rPr>
            </w:pPr>
          </w:p>
        </w:tc>
      </w:tr>
      <w:tr w:rsidR="00C111CB" w:rsidRPr="00DB4D57" w14:paraId="538F397D"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2542EFDA"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 xml:space="preserve">SSB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hideMark/>
          </w:tcPr>
          <w:p w14:paraId="13F83FC3"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5B2CCD8"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94C5E" w14:textId="77777777" w:rsidR="00C111CB" w:rsidRPr="00BC73DE" w:rsidRDefault="00C111CB" w:rsidP="00C5229B">
            <w:pPr>
              <w:pStyle w:val="TAL"/>
              <w:rPr>
                <w:lang w:eastAsia="ja-JP"/>
              </w:rPr>
            </w:pPr>
            <w:r>
              <w:rPr>
                <w:rFonts w:cs="Arial"/>
                <w:szCs w:val="18"/>
                <w:lang w:eastAsia="ja-JP"/>
              </w:rPr>
              <w:t>9.2.167</w:t>
            </w:r>
          </w:p>
        </w:tc>
        <w:tc>
          <w:tcPr>
            <w:tcW w:w="2159" w:type="dxa"/>
            <w:tcBorders>
              <w:top w:val="single" w:sz="4" w:space="0" w:color="auto"/>
              <w:left w:val="single" w:sz="4" w:space="0" w:color="auto"/>
              <w:bottom w:val="single" w:sz="4" w:space="0" w:color="auto"/>
              <w:right w:val="single" w:sz="4" w:space="0" w:color="auto"/>
            </w:tcBorders>
            <w:hideMark/>
          </w:tcPr>
          <w:p w14:paraId="0DA37A15" w14:textId="77777777" w:rsidR="00C111CB" w:rsidRPr="00696BE6" w:rsidRDefault="00C111CB" w:rsidP="00C5229B">
            <w:pPr>
              <w:pStyle w:val="TAL"/>
              <w:rPr>
                <w:lang w:eastAsia="ja-JP"/>
              </w:rPr>
            </w:pPr>
          </w:p>
        </w:tc>
      </w:tr>
      <w:tr w:rsidR="00C111CB" w:rsidRPr="00DB4D57" w14:paraId="606B4B89" w14:textId="77777777" w:rsidTr="00C5229B">
        <w:trPr>
          <w:trHeight w:val="49"/>
        </w:trPr>
        <w:tc>
          <w:tcPr>
            <w:tcW w:w="2626" w:type="dxa"/>
            <w:tcBorders>
              <w:top w:val="single" w:sz="4" w:space="0" w:color="auto"/>
              <w:left w:val="single" w:sz="4" w:space="0" w:color="auto"/>
              <w:bottom w:val="single" w:sz="4" w:space="0" w:color="auto"/>
              <w:right w:val="single" w:sz="4" w:space="0" w:color="auto"/>
            </w:tcBorders>
            <w:hideMark/>
          </w:tcPr>
          <w:p w14:paraId="389D63A7" w14:textId="77777777" w:rsidR="00C111CB" w:rsidRPr="00BC73DE" w:rsidRDefault="00C111CB" w:rsidP="00C5229B">
            <w:pPr>
              <w:pStyle w:val="TAL"/>
              <w:ind w:left="284"/>
              <w:rPr>
                <w:lang w:eastAsia="ja-JP"/>
              </w:rPr>
            </w:pPr>
            <w:r w:rsidRPr="00BC73DE">
              <w:rPr>
                <w:lang w:eastAsia="ja-JP"/>
              </w:rPr>
              <w:t>&gt;</w:t>
            </w:r>
            <w:r>
              <w:rPr>
                <w:rFonts w:hint="eastAsia"/>
                <w:lang w:eastAsia="zh-CN"/>
              </w:rPr>
              <w:t>&gt;</w:t>
            </w:r>
            <w:r w:rsidRPr="00BC73DE">
              <w:rPr>
                <w:lang w:eastAsia="ja-JP"/>
              </w:rPr>
              <w:t>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0904BF16" w14:textId="77777777" w:rsidR="00C111CB" w:rsidRPr="00BC73DE" w:rsidRDefault="00C111CB" w:rsidP="00C5229B">
            <w:pPr>
              <w:pStyle w:val="TAL"/>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6235210" w14:textId="77777777" w:rsidR="00C111CB" w:rsidRPr="00EB0AE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0FE396" w14:textId="77777777" w:rsidR="00C111CB" w:rsidRPr="00BC73DE" w:rsidRDefault="00C111CB" w:rsidP="00C5229B">
            <w:pPr>
              <w:pStyle w:val="TAL"/>
              <w:rPr>
                <w:lang w:eastAsia="ja-JP"/>
              </w:rPr>
            </w:pPr>
            <w:r w:rsidRPr="00BC73DE">
              <w:rPr>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509ADF09" w14:textId="77777777" w:rsidR="00C111CB" w:rsidRPr="00696BE6" w:rsidRDefault="00C111CB" w:rsidP="00C5229B">
            <w:pPr>
              <w:pStyle w:val="TAL"/>
              <w:rPr>
                <w:lang w:eastAsia="ja-JP"/>
              </w:rPr>
            </w:pPr>
            <w:r w:rsidRPr="00696BE6">
              <w:rPr>
                <w:lang w:eastAsia="ja-JP"/>
              </w:rPr>
              <w:t>Value 0 shall indicate no available capacity, and 100 shall indicate maximum available capacity . SSB Area Capacity Value should be measured on a linear scale.</w:t>
            </w:r>
          </w:p>
        </w:tc>
      </w:tr>
    </w:tbl>
    <w:p w14:paraId="0F3DBCDC" w14:textId="77777777" w:rsidR="00C111CB" w:rsidRPr="00DB4D57" w:rsidRDefault="00C111CB" w:rsidP="00B3653F">
      <w:pPr>
        <w:rPr>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53D15B17"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4E830196" w14:textId="77777777" w:rsidR="00C111CB" w:rsidRPr="00BC73DE" w:rsidRDefault="00C111CB" w:rsidP="00C5229B">
            <w:pPr>
              <w:pStyle w:val="TAH"/>
              <w:rPr>
                <w:lang w:eastAsia="ja-JP"/>
              </w:rPr>
            </w:pPr>
            <w:r w:rsidRPr="00BC73DE">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2E0C424" w14:textId="77777777" w:rsidR="00C111CB" w:rsidRPr="00BC73DE" w:rsidRDefault="00C111CB" w:rsidP="00C5229B">
            <w:pPr>
              <w:pStyle w:val="TAH"/>
              <w:rPr>
                <w:lang w:eastAsia="ja-JP"/>
              </w:rPr>
            </w:pPr>
            <w:r w:rsidRPr="00BC73DE">
              <w:rPr>
                <w:lang w:eastAsia="ja-JP"/>
              </w:rPr>
              <w:t>Explanation</w:t>
            </w:r>
          </w:p>
        </w:tc>
      </w:tr>
      <w:tr w:rsidR="00C111CB" w:rsidRPr="00DB4D57" w14:paraId="3DF171B6" w14:textId="77777777" w:rsidTr="00C5229B">
        <w:tc>
          <w:tcPr>
            <w:tcW w:w="3688" w:type="dxa"/>
            <w:tcBorders>
              <w:top w:val="single" w:sz="4" w:space="0" w:color="auto"/>
              <w:left w:val="single" w:sz="4" w:space="0" w:color="auto"/>
              <w:bottom w:val="single" w:sz="4" w:space="0" w:color="auto"/>
              <w:right w:val="single" w:sz="4" w:space="0" w:color="auto"/>
            </w:tcBorders>
            <w:hideMark/>
          </w:tcPr>
          <w:p w14:paraId="21A05C2C" w14:textId="77777777" w:rsidR="00C111CB" w:rsidRPr="00BC73DE" w:rsidRDefault="00C111CB" w:rsidP="00C5229B">
            <w:pPr>
              <w:pStyle w:val="TAL"/>
              <w:rPr>
                <w:lang w:eastAsia="ja-JP"/>
              </w:rPr>
            </w:pPr>
            <w:r w:rsidRPr="00BC73DE">
              <w:rPr>
                <w:i/>
                <w:lang w:eastAsia="ja-JP"/>
              </w:rPr>
              <w:t>maxnoofSSBAreas</w:t>
            </w:r>
          </w:p>
        </w:tc>
        <w:tc>
          <w:tcPr>
            <w:tcW w:w="5672" w:type="dxa"/>
            <w:tcBorders>
              <w:top w:val="single" w:sz="4" w:space="0" w:color="auto"/>
              <w:left w:val="single" w:sz="4" w:space="0" w:color="auto"/>
              <w:bottom w:val="single" w:sz="4" w:space="0" w:color="auto"/>
              <w:right w:val="single" w:sz="4" w:space="0" w:color="auto"/>
            </w:tcBorders>
            <w:hideMark/>
          </w:tcPr>
          <w:p w14:paraId="1FFCBD28" w14:textId="77777777" w:rsidR="00C111CB" w:rsidRPr="00BC73DE" w:rsidRDefault="00C111CB" w:rsidP="00C5229B">
            <w:pPr>
              <w:pStyle w:val="TAL"/>
              <w:rPr>
                <w:lang w:val="en-US" w:eastAsia="ja-JP"/>
              </w:rPr>
            </w:pPr>
            <w:r w:rsidRPr="00622609">
              <w:rPr>
                <w:rFonts w:cs="Arial"/>
                <w:bCs/>
                <w:lang w:eastAsia="ja-JP"/>
              </w:rPr>
              <w:t>Maximum no. SSB Areas that can be served by a NG-RAN node cell. Value is 64.</w:t>
            </w:r>
          </w:p>
        </w:tc>
      </w:tr>
    </w:tbl>
    <w:p w14:paraId="72A42636" w14:textId="77777777" w:rsidR="00C111CB" w:rsidRPr="00DB4D57" w:rsidRDefault="00C111CB" w:rsidP="00B3653F"/>
    <w:p w14:paraId="1E5AD051" w14:textId="77777777" w:rsidR="00C111CB" w:rsidRPr="00D63574" w:rsidRDefault="00C111CB" w:rsidP="00B3653F">
      <w:pPr>
        <w:pStyle w:val="Heading3"/>
        <w:rPr>
          <w:lang w:eastAsia="zh-CN"/>
        </w:rPr>
      </w:pPr>
      <w:bookmarkStart w:id="5529" w:name="_Toc45104386"/>
      <w:bookmarkStart w:id="5530" w:name="_Toc45227882"/>
      <w:bookmarkStart w:id="5531" w:name="_Toc45891696"/>
      <w:bookmarkStart w:id="5532" w:name="_Toc51764340"/>
      <w:bookmarkStart w:id="5533" w:name="_Toc56528341"/>
      <w:bookmarkStart w:id="5534" w:name="_Toc64382308"/>
      <w:bookmarkStart w:id="5535" w:name="_Toc66283883"/>
      <w:bookmarkStart w:id="5536" w:name="_Toc67911259"/>
      <w:bookmarkStart w:id="5537" w:name="_Toc73980037"/>
      <w:bookmarkStart w:id="5538" w:name="_Toc88650761"/>
      <w:bookmarkStart w:id="5539" w:name="_Toc97885888"/>
      <w:bookmarkStart w:id="5540" w:name="_Toc98883015"/>
      <w:bookmarkStart w:id="5541" w:name="_Toc105523551"/>
      <w:bookmarkStart w:id="5542" w:name="_Toc106131095"/>
      <w:bookmarkStart w:id="5543" w:name="_Toc113840246"/>
      <w:r w:rsidRPr="00B6743F">
        <w:rPr>
          <w:lang w:eastAsia="zh-CN"/>
        </w:rPr>
        <w:t>9.2.167</w:t>
      </w:r>
      <w:r w:rsidRPr="00BC73DE">
        <w:rPr>
          <w:rFonts w:eastAsia="Batang"/>
        </w:rPr>
        <w:tab/>
      </w:r>
      <w:r>
        <w:rPr>
          <w:lang w:eastAsia="zh-CN"/>
        </w:rPr>
        <w:t>SSB Index</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1CF68014" w14:textId="77777777" w:rsidR="00C111CB" w:rsidRPr="00B1604E" w:rsidRDefault="00C111CB" w:rsidP="00B3653F">
      <w:r w:rsidRPr="00B1604E">
        <w:t xml:space="preserve">The </w:t>
      </w:r>
      <w:r>
        <w:rPr>
          <w:i/>
          <w:iCs/>
          <w:lang w:eastAsia="zh-CN"/>
        </w:rPr>
        <w:t>SSB Index</w:t>
      </w:r>
      <w:r w:rsidRPr="00B1604E">
        <w:rPr>
          <w:i/>
          <w:iCs/>
        </w:rPr>
        <w:t xml:space="preserve"> </w:t>
      </w:r>
      <w:r w:rsidRPr="00B1604E">
        <w:t>IE</w:t>
      </w:r>
      <w:r>
        <w:t xml:space="preserve"> identify an SSB area of an NR cell.</w:t>
      </w:r>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C111CB" w:rsidRPr="00B1604E" w14:paraId="4C307100" w14:textId="77777777" w:rsidTr="00C5229B">
        <w:tc>
          <w:tcPr>
            <w:tcW w:w="2626" w:type="dxa"/>
            <w:tcBorders>
              <w:top w:val="single" w:sz="4" w:space="0" w:color="auto"/>
              <w:left w:val="single" w:sz="4" w:space="0" w:color="auto"/>
              <w:bottom w:val="single" w:sz="4" w:space="0" w:color="auto"/>
              <w:right w:val="single" w:sz="4" w:space="0" w:color="auto"/>
            </w:tcBorders>
            <w:hideMark/>
          </w:tcPr>
          <w:p w14:paraId="379C5223" w14:textId="77777777" w:rsidR="00C111CB" w:rsidRPr="00B1604E" w:rsidRDefault="00C111CB" w:rsidP="00C5229B">
            <w:pPr>
              <w:pStyle w:val="TAH"/>
              <w:rPr>
                <w:lang w:eastAsia="ja-JP"/>
              </w:rPr>
            </w:pPr>
            <w:r w:rsidRPr="00B1604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307DE83" w14:textId="77777777" w:rsidR="00C111CB" w:rsidRPr="00B1604E" w:rsidRDefault="00C111CB" w:rsidP="00C5229B">
            <w:pPr>
              <w:pStyle w:val="TAH"/>
              <w:rPr>
                <w:lang w:eastAsia="ja-JP"/>
              </w:rPr>
            </w:pPr>
            <w:r w:rsidRPr="00B1604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FEFFA3D" w14:textId="77777777" w:rsidR="00C111CB" w:rsidRPr="00B1604E" w:rsidRDefault="00C111CB" w:rsidP="00C5229B">
            <w:pPr>
              <w:pStyle w:val="TAH"/>
              <w:rPr>
                <w:lang w:eastAsia="ja-JP"/>
              </w:rPr>
            </w:pPr>
            <w:r w:rsidRPr="00B1604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5FEE47" w14:textId="77777777" w:rsidR="00C111CB" w:rsidRPr="00B1604E" w:rsidRDefault="00C111CB" w:rsidP="00C5229B">
            <w:pPr>
              <w:pStyle w:val="TAH"/>
              <w:rPr>
                <w:lang w:eastAsia="ja-JP"/>
              </w:rPr>
            </w:pPr>
            <w:r w:rsidRPr="00B1604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3F44C46D" w14:textId="77777777" w:rsidR="00C111CB" w:rsidRPr="00B1604E" w:rsidRDefault="00C111CB" w:rsidP="00C5229B">
            <w:pPr>
              <w:pStyle w:val="TAH"/>
              <w:rPr>
                <w:lang w:eastAsia="ja-JP"/>
              </w:rPr>
            </w:pPr>
            <w:r w:rsidRPr="00B1604E">
              <w:rPr>
                <w:lang w:eastAsia="ja-JP"/>
              </w:rPr>
              <w:t>Semantics description</w:t>
            </w:r>
          </w:p>
        </w:tc>
      </w:tr>
      <w:tr w:rsidR="00C111CB" w:rsidRPr="00B1604E" w14:paraId="62CC3A8B" w14:textId="77777777" w:rsidTr="00C5229B">
        <w:tc>
          <w:tcPr>
            <w:tcW w:w="2626" w:type="dxa"/>
            <w:tcBorders>
              <w:top w:val="single" w:sz="4" w:space="0" w:color="auto"/>
              <w:left w:val="single" w:sz="4" w:space="0" w:color="auto"/>
              <w:bottom w:val="single" w:sz="4" w:space="0" w:color="auto"/>
              <w:right w:val="single" w:sz="4" w:space="0" w:color="auto"/>
            </w:tcBorders>
          </w:tcPr>
          <w:p w14:paraId="796BD9F3" w14:textId="77777777" w:rsidR="00C111CB" w:rsidRPr="00B1604E" w:rsidRDefault="00C111CB" w:rsidP="00C5229B">
            <w:pPr>
              <w:pStyle w:val="TAL"/>
              <w:rPr>
                <w:b/>
                <w:bCs/>
                <w:lang w:eastAsia="zh-CN"/>
              </w:rPr>
            </w:pPr>
            <w:r>
              <w:rPr>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39952E06" w14:textId="77777777" w:rsidR="00C111CB" w:rsidRPr="00B1604E" w:rsidRDefault="00C111CB" w:rsidP="00C5229B">
            <w:pPr>
              <w:pStyle w:val="TAL"/>
              <w:rPr>
                <w:lang w:eastAsia="ja-JP"/>
              </w:rPr>
            </w:pPr>
            <w:r w:rsidRPr="00B1604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B1361A4" w14:textId="77777777" w:rsidR="00C111CB" w:rsidRPr="00B1604E" w:rsidRDefault="00C111CB" w:rsidP="00C522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9592AB" w14:textId="77777777" w:rsidR="00C111CB" w:rsidRPr="00B1604E" w:rsidRDefault="00C111CB" w:rsidP="00C5229B">
            <w:pPr>
              <w:pStyle w:val="TAL"/>
              <w:rPr>
                <w:noProof/>
                <w:lang w:eastAsia="ja-JP"/>
              </w:rPr>
            </w:pPr>
            <w:r w:rsidRPr="00B1604E">
              <w:rPr>
                <w:noProof/>
                <w:lang w:eastAsia="ja-JP"/>
              </w:rPr>
              <w:t>INTEGER (</w:t>
            </w:r>
            <w:r>
              <w:rPr>
                <w:noProof/>
                <w:lang w:eastAsia="ja-JP"/>
              </w:rPr>
              <w:t>0</w:t>
            </w:r>
            <w:r w:rsidRPr="00B1604E">
              <w:rPr>
                <w:noProof/>
                <w:lang w:eastAsia="ja-JP"/>
              </w:rPr>
              <w:t>..</w:t>
            </w:r>
            <w:r>
              <w:rPr>
                <w:rFonts w:hint="eastAsia"/>
                <w:noProof/>
                <w:lang w:eastAsia="zh-CN"/>
              </w:rPr>
              <w:t>6</w:t>
            </w:r>
            <w:r>
              <w:rPr>
                <w:noProof/>
                <w:lang w:eastAsia="zh-CN"/>
              </w:rPr>
              <w:t>3</w:t>
            </w:r>
            <w:r w:rsidRPr="00B1604E">
              <w:rPr>
                <w:noProof/>
                <w:lang w:eastAsia="ja-JP"/>
              </w:rPr>
              <w:t>)</w:t>
            </w:r>
          </w:p>
        </w:tc>
        <w:tc>
          <w:tcPr>
            <w:tcW w:w="2159" w:type="dxa"/>
            <w:tcBorders>
              <w:top w:val="single" w:sz="4" w:space="0" w:color="auto"/>
              <w:left w:val="single" w:sz="4" w:space="0" w:color="auto"/>
              <w:bottom w:val="single" w:sz="4" w:space="0" w:color="auto"/>
              <w:right w:val="single" w:sz="4" w:space="0" w:color="auto"/>
            </w:tcBorders>
          </w:tcPr>
          <w:p w14:paraId="0228658B" w14:textId="77777777" w:rsidR="00C111CB" w:rsidRPr="00B1604E" w:rsidRDefault="00C111CB" w:rsidP="00C5229B">
            <w:pPr>
              <w:pStyle w:val="TAL"/>
              <w:rPr>
                <w:rFonts w:cs="Arial"/>
                <w:noProof/>
                <w:szCs w:val="18"/>
                <w:lang w:eastAsia="ja-JP"/>
              </w:rPr>
            </w:pPr>
          </w:p>
        </w:tc>
      </w:tr>
    </w:tbl>
    <w:p w14:paraId="4FEED76A" w14:textId="77777777" w:rsidR="00C111CB" w:rsidRPr="00B1604E" w:rsidRDefault="00C111CB" w:rsidP="00B3653F">
      <w:pPr>
        <w:rPr>
          <w:lang w:eastAsia="zh-CN"/>
        </w:rPr>
      </w:pPr>
    </w:p>
    <w:p w14:paraId="18CAE416" w14:textId="77777777" w:rsidR="00C111CB" w:rsidRPr="00A85C86" w:rsidRDefault="00C111CB" w:rsidP="00B3653F">
      <w:pPr>
        <w:pStyle w:val="Heading3"/>
        <w:rPr>
          <w:lang w:eastAsia="zh-CN"/>
        </w:rPr>
      </w:pPr>
      <w:bookmarkStart w:id="5544" w:name="_Toc45104387"/>
      <w:bookmarkStart w:id="5545" w:name="_Toc45227883"/>
      <w:bookmarkStart w:id="5546" w:name="_Toc45891697"/>
      <w:bookmarkStart w:id="5547" w:name="_Toc51764341"/>
      <w:bookmarkStart w:id="5548" w:name="_Toc56528342"/>
      <w:bookmarkStart w:id="5549" w:name="_Toc64382309"/>
      <w:bookmarkStart w:id="5550" w:name="_Toc66283884"/>
      <w:bookmarkStart w:id="5551" w:name="_Toc67911260"/>
      <w:bookmarkStart w:id="5552" w:name="_Toc73980038"/>
      <w:bookmarkStart w:id="5553" w:name="_Toc88650762"/>
      <w:bookmarkStart w:id="5554" w:name="_Toc97885889"/>
      <w:bookmarkStart w:id="5555" w:name="_Toc98883016"/>
      <w:bookmarkStart w:id="5556" w:name="_Toc105523552"/>
      <w:bookmarkStart w:id="5557" w:name="_Toc106131096"/>
      <w:bookmarkStart w:id="5558" w:name="_Toc113840247"/>
      <w:r w:rsidRPr="00A85C86">
        <w:rPr>
          <w:lang w:eastAsia="zh-CN"/>
        </w:rPr>
        <w:t>9.2.</w:t>
      </w:r>
      <w:r>
        <w:rPr>
          <w:lang w:eastAsia="zh-CN"/>
        </w:rPr>
        <w:t>168</w:t>
      </w:r>
      <w:r w:rsidRPr="00A85C86">
        <w:rPr>
          <w:lang w:eastAsia="zh-CN"/>
        </w:rPr>
        <w:tab/>
        <w:t>NR Carrier List</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3A9CED05" w14:textId="77777777" w:rsidR="00C111CB" w:rsidRPr="00FD0425" w:rsidRDefault="00C111CB" w:rsidP="00B3653F">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40F123A2" w14:textId="77777777" w:rsidTr="00C5229B">
        <w:tc>
          <w:tcPr>
            <w:tcW w:w="2518" w:type="dxa"/>
          </w:tcPr>
          <w:p w14:paraId="313DA82B"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25693AD0" w14:textId="77777777" w:rsidR="00C111CB" w:rsidRPr="00FD0425" w:rsidRDefault="00C111CB" w:rsidP="00C5229B">
            <w:pPr>
              <w:pStyle w:val="TAH"/>
              <w:rPr>
                <w:lang w:eastAsia="ja-JP"/>
              </w:rPr>
            </w:pPr>
            <w:r w:rsidRPr="00FD0425">
              <w:rPr>
                <w:szCs w:val="18"/>
                <w:lang w:eastAsia="ja-JP"/>
              </w:rPr>
              <w:t>Presence</w:t>
            </w:r>
          </w:p>
        </w:tc>
        <w:tc>
          <w:tcPr>
            <w:tcW w:w="1418" w:type="dxa"/>
          </w:tcPr>
          <w:p w14:paraId="5101F216" w14:textId="77777777" w:rsidR="00C111CB" w:rsidRPr="00FD0425" w:rsidRDefault="00C111CB" w:rsidP="00C5229B">
            <w:pPr>
              <w:pStyle w:val="TAH"/>
              <w:rPr>
                <w:lang w:eastAsia="ja-JP"/>
              </w:rPr>
            </w:pPr>
            <w:r w:rsidRPr="00FD0425">
              <w:rPr>
                <w:szCs w:val="18"/>
                <w:lang w:eastAsia="ja-JP"/>
              </w:rPr>
              <w:t>Range</w:t>
            </w:r>
          </w:p>
        </w:tc>
        <w:tc>
          <w:tcPr>
            <w:tcW w:w="1842" w:type="dxa"/>
          </w:tcPr>
          <w:p w14:paraId="52B11C7E"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6F9EFA31"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4D8D0B2C" w14:textId="77777777" w:rsidTr="00C5229B">
        <w:tc>
          <w:tcPr>
            <w:tcW w:w="2518" w:type="dxa"/>
            <w:tcBorders>
              <w:top w:val="single" w:sz="4" w:space="0" w:color="auto"/>
              <w:left w:val="single" w:sz="4" w:space="0" w:color="auto"/>
              <w:bottom w:val="single" w:sz="4" w:space="0" w:color="auto"/>
              <w:right w:val="single" w:sz="4" w:space="0" w:color="auto"/>
            </w:tcBorders>
          </w:tcPr>
          <w:p w14:paraId="7DF0E52D" w14:textId="77777777" w:rsidR="00C111CB" w:rsidRPr="00785027" w:rsidRDefault="00C111CB" w:rsidP="00C5229B">
            <w:pPr>
              <w:pStyle w:val="TAL"/>
              <w:rPr>
                <w:rFonts w:cs="Arial"/>
                <w:b/>
                <w:bCs/>
                <w:lang w:eastAsia="zh-CN"/>
              </w:rPr>
            </w:pPr>
            <w:r w:rsidRPr="00785027">
              <w:rPr>
                <w:rFonts w:cs="Arial"/>
                <w:b/>
                <w:bCs/>
                <w:lang w:eastAsia="zh-CN"/>
              </w:rPr>
              <w:t xml:space="preserve">NR </w:t>
            </w:r>
            <w:r w:rsidRPr="00785027">
              <w:rPr>
                <w:rFonts w:cs="Arial" w:hint="eastAsia"/>
                <w:b/>
                <w:bCs/>
                <w:lang w:eastAsia="zh-CN"/>
              </w:rPr>
              <w:t>Carrier</w:t>
            </w:r>
            <w:r w:rsidRPr="00785027">
              <w:rPr>
                <w:rFonts w:cs="Arial"/>
                <w:b/>
                <w:bCs/>
                <w:lang w:eastAsia="zh-CN"/>
              </w:rPr>
              <w:t xml:space="preserve"> Item</w:t>
            </w:r>
          </w:p>
        </w:tc>
        <w:tc>
          <w:tcPr>
            <w:tcW w:w="1134" w:type="dxa"/>
            <w:tcBorders>
              <w:top w:val="single" w:sz="4" w:space="0" w:color="auto"/>
              <w:left w:val="single" w:sz="4" w:space="0" w:color="auto"/>
              <w:bottom w:val="single" w:sz="4" w:space="0" w:color="auto"/>
              <w:right w:val="single" w:sz="4" w:space="0" w:color="auto"/>
            </w:tcBorders>
          </w:tcPr>
          <w:p w14:paraId="1D94DBB2"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2BD0850" w14:textId="77777777" w:rsidR="00C111CB" w:rsidRPr="00785027" w:rsidRDefault="00C111CB" w:rsidP="00C5229B">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42" w:type="dxa"/>
            <w:tcBorders>
              <w:top w:val="single" w:sz="4" w:space="0" w:color="auto"/>
              <w:left w:val="single" w:sz="4" w:space="0" w:color="auto"/>
              <w:bottom w:val="single" w:sz="4" w:space="0" w:color="auto"/>
              <w:right w:val="single" w:sz="4" w:space="0" w:color="auto"/>
            </w:tcBorders>
          </w:tcPr>
          <w:p w14:paraId="58F4DE4C"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4500DF8D" w14:textId="77777777" w:rsidR="00C111CB" w:rsidRPr="0058293E" w:rsidRDefault="00C111CB" w:rsidP="00C5229B">
            <w:pPr>
              <w:pStyle w:val="TAL"/>
            </w:pPr>
          </w:p>
        </w:tc>
      </w:tr>
      <w:tr w:rsidR="00C111CB" w:rsidRPr="0058293E" w14:paraId="2E8432EA" w14:textId="77777777" w:rsidTr="00C5229B">
        <w:tc>
          <w:tcPr>
            <w:tcW w:w="2518" w:type="dxa"/>
            <w:tcBorders>
              <w:top w:val="single" w:sz="4" w:space="0" w:color="auto"/>
              <w:left w:val="single" w:sz="4" w:space="0" w:color="auto"/>
              <w:bottom w:val="single" w:sz="4" w:space="0" w:color="auto"/>
              <w:right w:val="single" w:sz="4" w:space="0" w:color="auto"/>
            </w:tcBorders>
          </w:tcPr>
          <w:p w14:paraId="36F286DA" w14:textId="77777777" w:rsidR="00C111CB" w:rsidRPr="00785027" w:rsidRDefault="00C111CB" w:rsidP="00C5229B">
            <w:pPr>
              <w:pStyle w:val="TAL"/>
              <w:ind w:left="113"/>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134" w:type="dxa"/>
            <w:tcBorders>
              <w:top w:val="single" w:sz="4" w:space="0" w:color="auto"/>
              <w:left w:val="single" w:sz="4" w:space="0" w:color="auto"/>
              <w:bottom w:val="single" w:sz="4" w:space="0" w:color="auto"/>
              <w:right w:val="single" w:sz="4" w:space="0" w:color="auto"/>
            </w:tcBorders>
          </w:tcPr>
          <w:p w14:paraId="112C3A4E"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8C58565"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C9B6355" w14:textId="77777777" w:rsidR="00C111CB" w:rsidRPr="0058293E" w:rsidRDefault="00C111CB" w:rsidP="00C5229B">
            <w:pPr>
              <w:pStyle w:val="TAL"/>
              <w:rPr>
                <w:lang w:eastAsia="ja-JP"/>
              </w:rPr>
            </w:pPr>
            <w:r w:rsidRPr="00785027">
              <w:rPr>
                <w:lang w:eastAsia="ja-JP"/>
              </w:rPr>
              <w:t>ENUMERATED (scs15, scs30, scs60, scs120, …)</w:t>
            </w:r>
          </w:p>
        </w:tc>
        <w:tc>
          <w:tcPr>
            <w:tcW w:w="2444" w:type="dxa"/>
            <w:tcBorders>
              <w:top w:val="single" w:sz="4" w:space="0" w:color="auto"/>
              <w:left w:val="single" w:sz="4" w:space="0" w:color="auto"/>
              <w:bottom w:val="single" w:sz="4" w:space="0" w:color="auto"/>
              <w:right w:val="single" w:sz="4" w:space="0" w:color="auto"/>
            </w:tcBorders>
          </w:tcPr>
          <w:p w14:paraId="703EA671" w14:textId="77777777" w:rsidR="00C111CB" w:rsidRPr="0058293E" w:rsidRDefault="00C111CB" w:rsidP="00C5229B">
            <w:pPr>
              <w:pStyle w:val="TAL"/>
              <w:rPr>
                <w:lang w:eastAsia="zh-CN"/>
              </w:rPr>
            </w:pPr>
            <w:r>
              <w:rPr>
                <w:rFonts w:hint="eastAsia"/>
                <w:lang w:eastAsia="zh-CN"/>
              </w:rPr>
              <w:t>S</w:t>
            </w:r>
            <w:r>
              <w:rPr>
                <w:lang w:eastAsia="zh-CN"/>
              </w:rPr>
              <w:t>CS for the corresponding carrier.</w:t>
            </w:r>
          </w:p>
        </w:tc>
      </w:tr>
      <w:tr w:rsidR="00C111CB" w:rsidRPr="0058293E" w14:paraId="367D812F" w14:textId="77777777" w:rsidTr="00C5229B">
        <w:tc>
          <w:tcPr>
            <w:tcW w:w="2518" w:type="dxa"/>
            <w:tcBorders>
              <w:top w:val="single" w:sz="4" w:space="0" w:color="auto"/>
              <w:left w:val="single" w:sz="4" w:space="0" w:color="auto"/>
              <w:bottom w:val="single" w:sz="4" w:space="0" w:color="auto"/>
              <w:right w:val="single" w:sz="4" w:space="0" w:color="auto"/>
            </w:tcBorders>
          </w:tcPr>
          <w:p w14:paraId="20A20A36"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Offset to Carrier</w:t>
            </w:r>
          </w:p>
        </w:tc>
        <w:tc>
          <w:tcPr>
            <w:tcW w:w="1134" w:type="dxa"/>
            <w:tcBorders>
              <w:top w:val="single" w:sz="4" w:space="0" w:color="auto"/>
              <w:left w:val="single" w:sz="4" w:space="0" w:color="auto"/>
              <w:bottom w:val="single" w:sz="4" w:space="0" w:color="auto"/>
              <w:right w:val="single" w:sz="4" w:space="0" w:color="auto"/>
            </w:tcBorders>
          </w:tcPr>
          <w:p w14:paraId="036E6CDF"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E5363C7"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27AF0C" w14:textId="77777777" w:rsidR="00C111CB" w:rsidRPr="0058293E" w:rsidRDefault="00C111CB" w:rsidP="00C5229B">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2D732C76" w14:textId="77777777" w:rsidR="00C111CB" w:rsidRPr="00785027" w:rsidRDefault="00C111CB" w:rsidP="00C5229B">
            <w:pPr>
              <w:pStyle w:val="TAL"/>
            </w:pPr>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B6743F">
              <w:rPr>
                <w:lang w:eastAsia="ja-JP"/>
              </w:rPr>
              <w:t>[42]</w:t>
            </w:r>
            <w:r w:rsidRPr="000E421E">
              <w:t>,</w:t>
            </w:r>
            <w:r w:rsidRPr="00E25127">
              <w:t xml:space="preserve"> clause</w:t>
            </w:r>
            <w:r w:rsidRPr="00785027">
              <w:t> </w:t>
            </w:r>
            <w:r w:rsidRPr="00E25127">
              <w:t>4.4.2.</w:t>
            </w:r>
          </w:p>
        </w:tc>
      </w:tr>
      <w:tr w:rsidR="00C111CB" w:rsidRPr="0058293E" w14:paraId="0F21C6AA" w14:textId="77777777" w:rsidTr="00C5229B">
        <w:tc>
          <w:tcPr>
            <w:tcW w:w="2518" w:type="dxa"/>
            <w:tcBorders>
              <w:top w:val="single" w:sz="4" w:space="0" w:color="auto"/>
              <w:left w:val="single" w:sz="4" w:space="0" w:color="auto"/>
              <w:bottom w:val="single" w:sz="4" w:space="0" w:color="auto"/>
              <w:right w:val="single" w:sz="4" w:space="0" w:color="auto"/>
            </w:tcBorders>
          </w:tcPr>
          <w:p w14:paraId="07D1CB82" w14:textId="77777777" w:rsidR="00C111CB" w:rsidRPr="00785027" w:rsidRDefault="00C111CB" w:rsidP="00C5229B">
            <w:pPr>
              <w:pStyle w:val="TAL"/>
              <w:ind w:left="113"/>
              <w:rPr>
                <w:rFonts w:cs="Arial"/>
                <w:bCs/>
                <w:lang w:eastAsia="ja-JP"/>
              </w:rPr>
            </w:pPr>
            <w:r w:rsidRPr="00785027">
              <w:rPr>
                <w:rFonts w:cs="Arial"/>
                <w:bCs/>
                <w:lang w:eastAsia="ja-JP"/>
              </w:rPr>
              <w:t>&gt;</w:t>
            </w:r>
            <w:r w:rsidRPr="00785027">
              <w:rPr>
                <w:rFonts w:cs="Arial" w:hint="eastAsia"/>
                <w:bCs/>
                <w:lang w:eastAsia="ja-JP"/>
              </w:rPr>
              <w:t>Carrier Bandwidth</w:t>
            </w:r>
          </w:p>
        </w:tc>
        <w:tc>
          <w:tcPr>
            <w:tcW w:w="1134" w:type="dxa"/>
            <w:tcBorders>
              <w:top w:val="single" w:sz="4" w:space="0" w:color="auto"/>
              <w:left w:val="single" w:sz="4" w:space="0" w:color="auto"/>
              <w:bottom w:val="single" w:sz="4" w:space="0" w:color="auto"/>
              <w:right w:val="single" w:sz="4" w:space="0" w:color="auto"/>
            </w:tcBorders>
          </w:tcPr>
          <w:p w14:paraId="1678EF21" w14:textId="77777777" w:rsidR="00C111CB" w:rsidRPr="0058293E" w:rsidRDefault="00C111CB" w:rsidP="00C5229B">
            <w:pPr>
              <w:pStyle w:val="TAL"/>
              <w:rPr>
                <w:lang w:eastAsia="ja-JP"/>
              </w:rPr>
            </w:pPr>
            <w:r w:rsidRPr="00785027">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387A819B"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ECAEF20" w14:textId="77777777" w:rsidR="00C111CB" w:rsidRPr="0058293E" w:rsidRDefault="00C111CB" w:rsidP="00C5229B">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w:t>
            </w:r>
            <w:r>
              <w:rPr>
                <w:rFonts w:hint="eastAsia"/>
                <w:lang w:eastAsia="zh-CN"/>
              </w:rPr>
              <w:t>NR</w:t>
            </w:r>
            <w:r w:rsidRPr="00393B8F">
              <w:rPr>
                <w:lang w:eastAsia="ja-JP"/>
              </w:rPr>
              <w:t>PhysicalResourceBlocks</w:t>
            </w:r>
            <w:r w:rsidRPr="00C706B0">
              <w:rPr>
                <w:lang w:eastAsia="ja-JP"/>
              </w:rPr>
              <w:t>, ...)</w:t>
            </w:r>
          </w:p>
        </w:tc>
        <w:tc>
          <w:tcPr>
            <w:tcW w:w="2444" w:type="dxa"/>
            <w:tcBorders>
              <w:top w:val="single" w:sz="4" w:space="0" w:color="auto"/>
              <w:left w:val="single" w:sz="4" w:space="0" w:color="auto"/>
              <w:bottom w:val="single" w:sz="4" w:space="0" w:color="auto"/>
              <w:right w:val="single" w:sz="4" w:space="0" w:color="auto"/>
            </w:tcBorders>
          </w:tcPr>
          <w:p w14:paraId="5A4473F8" w14:textId="77777777" w:rsidR="00C111CB" w:rsidRPr="0058293E" w:rsidRDefault="00C111CB" w:rsidP="00C5229B">
            <w:pPr>
              <w:pStyle w:val="TAL"/>
            </w:pPr>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B6743F">
              <w:rPr>
                <w:lang w:eastAsia="ja-JP"/>
              </w:rPr>
              <w:t>[42]</w:t>
            </w:r>
            <w:r w:rsidRPr="00614DFD">
              <w:t>, clause</w:t>
            </w:r>
            <w:r w:rsidRPr="00785027">
              <w:t> </w:t>
            </w:r>
            <w:r>
              <w:t>4.4.2</w:t>
            </w:r>
            <w:r w:rsidRPr="00614DFD">
              <w:t>.</w:t>
            </w:r>
          </w:p>
        </w:tc>
      </w:tr>
    </w:tbl>
    <w:p w14:paraId="1DCF2BDF" w14:textId="77777777" w:rsidR="00C111CB" w:rsidRPr="00FD0425" w:rsidRDefault="00C111CB" w:rsidP="00B365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rsidR="00C111CB" w:rsidRPr="00FD0425" w14:paraId="572130C9" w14:textId="77777777" w:rsidTr="00C5229B">
        <w:tc>
          <w:tcPr>
            <w:tcW w:w="3255" w:type="dxa"/>
          </w:tcPr>
          <w:p w14:paraId="2FD2C1C2" w14:textId="77777777" w:rsidR="00C111CB" w:rsidRPr="00FD0425" w:rsidRDefault="00C111CB" w:rsidP="00C5229B">
            <w:pPr>
              <w:pStyle w:val="TAH"/>
            </w:pPr>
            <w:r w:rsidRPr="00FD0425">
              <w:t>Range bound</w:t>
            </w:r>
          </w:p>
        </w:tc>
        <w:tc>
          <w:tcPr>
            <w:tcW w:w="5523" w:type="dxa"/>
          </w:tcPr>
          <w:p w14:paraId="43600EB6" w14:textId="77777777" w:rsidR="00C111CB" w:rsidRPr="00FD0425" w:rsidRDefault="00C111CB" w:rsidP="00C5229B">
            <w:pPr>
              <w:pStyle w:val="TAH"/>
            </w:pPr>
            <w:r w:rsidRPr="00FD0425">
              <w:t>Explanation</w:t>
            </w:r>
          </w:p>
        </w:tc>
      </w:tr>
      <w:tr w:rsidR="00C111CB" w:rsidRPr="00FD0425" w14:paraId="0D581366" w14:textId="77777777" w:rsidTr="00C5229B">
        <w:tc>
          <w:tcPr>
            <w:tcW w:w="3255" w:type="dxa"/>
          </w:tcPr>
          <w:p w14:paraId="2F59729A" w14:textId="77777777" w:rsidR="00C111CB" w:rsidRPr="00FD0425" w:rsidRDefault="00C111CB" w:rsidP="00C5229B">
            <w:pPr>
              <w:pStyle w:val="TAL"/>
            </w:pPr>
            <w:r w:rsidRPr="002E1B0B">
              <w:t>max</w:t>
            </w:r>
            <w:r>
              <w:t>noof</w:t>
            </w:r>
            <w:r w:rsidRPr="002E1B0B">
              <w:t>NRSCSs</w:t>
            </w:r>
          </w:p>
        </w:tc>
        <w:tc>
          <w:tcPr>
            <w:tcW w:w="5523" w:type="dxa"/>
          </w:tcPr>
          <w:p w14:paraId="158E40C9" w14:textId="77777777" w:rsidR="00C111CB" w:rsidRPr="00FD0425" w:rsidRDefault="00C111CB" w:rsidP="00C5229B">
            <w:pPr>
              <w:pStyle w:val="TAL"/>
            </w:pPr>
            <w:r w:rsidRPr="002E1B0B">
              <w:t>Maximum no. of SCS-specific carriers per TDD, per DL, per UL or per SUL of an NR cell. Value is 5.</w:t>
            </w:r>
          </w:p>
        </w:tc>
      </w:tr>
      <w:tr w:rsidR="00C111CB" w:rsidRPr="00FD0425" w14:paraId="41999284" w14:textId="77777777" w:rsidTr="00C5229B">
        <w:tc>
          <w:tcPr>
            <w:tcW w:w="3255" w:type="dxa"/>
          </w:tcPr>
          <w:p w14:paraId="06ECE243" w14:textId="77777777" w:rsidR="00C111CB" w:rsidRPr="00FD0425" w:rsidRDefault="00C111CB" w:rsidP="00C5229B">
            <w:pPr>
              <w:pStyle w:val="TAL"/>
            </w:pPr>
            <w:r w:rsidRPr="00D7134F">
              <w:rPr>
                <w:rFonts w:cs="Arial"/>
                <w:bCs/>
                <w:lang w:eastAsia="ja-JP"/>
              </w:rPr>
              <w:t>maxnoof</w:t>
            </w:r>
            <w:r>
              <w:rPr>
                <w:rFonts w:cs="Arial" w:hint="eastAsia"/>
                <w:bCs/>
                <w:lang w:eastAsia="zh-CN"/>
              </w:rPr>
              <w:t>NR</w:t>
            </w:r>
            <w:r w:rsidRPr="00D7134F">
              <w:rPr>
                <w:rFonts w:cs="Arial"/>
                <w:bCs/>
                <w:lang w:eastAsia="ja-JP"/>
              </w:rPr>
              <w:t>PhysicalResourceBlocks</w:t>
            </w:r>
          </w:p>
        </w:tc>
        <w:tc>
          <w:tcPr>
            <w:tcW w:w="5523" w:type="dxa"/>
          </w:tcPr>
          <w:p w14:paraId="48B0CC47" w14:textId="77777777" w:rsidR="00C111CB" w:rsidRPr="00FD0425" w:rsidRDefault="00C111CB" w:rsidP="00C5229B">
            <w:pPr>
              <w:pStyle w:val="TAL"/>
            </w:pPr>
            <w:r w:rsidRPr="00D7134F">
              <w:rPr>
                <w:rFonts w:cs="Arial"/>
                <w:lang w:eastAsia="ja-JP"/>
              </w:rPr>
              <w:t>Maximum no. of Physical Resource Blocks</w:t>
            </w:r>
            <w:r>
              <w:rPr>
                <w:rFonts w:cs="Arial" w:hint="eastAsia"/>
                <w:lang w:eastAsia="zh-CN"/>
              </w:rPr>
              <w:t xml:space="preserve"> of an NR Cell</w:t>
            </w:r>
            <w:r w:rsidRPr="00D7134F">
              <w:rPr>
                <w:rFonts w:cs="Arial"/>
                <w:lang w:eastAsia="ja-JP"/>
              </w:rPr>
              <w:t>. Value is 275.</w:t>
            </w:r>
          </w:p>
        </w:tc>
      </w:tr>
    </w:tbl>
    <w:p w14:paraId="3B9699CF" w14:textId="77777777" w:rsidR="00C111CB" w:rsidRPr="00FD0425" w:rsidRDefault="00C111CB" w:rsidP="00B3653F">
      <w:pPr>
        <w:rPr>
          <w:lang w:eastAsia="zh-CN"/>
        </w:rPr>
      </w:pPr>
    </w:p>
    <w:p w14:paraId="1B977B75" w14:textId="77777777" w:rsidR="00C111CB" w:rsidRPr="006F3849" w:rsidRDefault="00C111CB" w:rsidP="00B3653F">
      <w:pPr>
        <w:pStyle w:val="Heading3"/>
      </w:pPr>
      <w:bookmarkStart w:id="5559" w:name="_Toc45104388"/>
      <w:bookmarkStart w:id="5560" w:name="_Toc45227884"/>
      <w:bookmarkStart w:id="5561" w:name="_Toc45891698"/>
      <w:bookmarkStart w:id="5562" w:name="_Toc51764342"/>
      <w:bookmarkStart w:id="5563" w:name="_Toc56528343"/>
      <w:bookmarkStart w:id="5564" w:name="_Toc64382310"/>
      <w:bookmarkStart w:id="5565" w:name="_Toc66283885"/>
      <w:bookmarkStart w:id="5566" w:name="_Toc67911261"/>
      <w:bookmarkStart w:id="5567" w:name="_Toc73980039"/>
      <w:bookmarkStart w:id="5568" w:name="_Toc88650763"/>
      <w:bookmarkStart w:id="5569" w:name="_Toc97885890"/>
      <w:bookmarkStart w:id="5570" w:name="_Toc98883017"/>
      <w:bookmarkStart w:id="5571" w:name="_Toc105523553"/>
      <w:bookmarkStart w:id="5572" w:name="_Toc106131097"/>
      <w:bookmarkStart w:id="5573" w:name="_Toc113840248"/>
      <w:r w:rsidRPr="006F3849">
        <w:t>9.</w:t>
      </w:r>
      <w:r>
        <w:rPr>
          <w:rFonts w:hint="eastAsia"/>
          <w:lang w:eastAsia="zh-CN"/>
        </w:rPr>
        <w:t>2</w:t>
      </w:r>
      <w:r w:rsidRPr="006F3849">
        <w:t>.</w:t>
      </w:r>
      <w:r>
        <w:t>169</w:t>
      </w:r>
      <w:r w:rsidRPr="006F3849">
        <w:tab/>
      </w:r>
      <w:r w:rsidRPr="006F3849">
        <w:rPr>
          <w:rFonts w:hint="eastAsia"/>
        </w:rPr>
        <w:t>SSB Positions In Burst</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1D680881" w14:textId="77777777" w:rsidR="00C111CB" w:rsidRPr="00FD0425" w:rsidRDefault="00C111CB" w:rsidP="00B3653F">
      <w:pPr>
        <w:rPr>
          <w:lang w:eastAsia="zh-CN"/>
        </w:rPr>
      </w:pP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sidRPr="00B6743F">
        <w:rPr>
          <w:szCs w:val="22"/>
          <w:lang w:eastAsia="ja-JP"/>
        </w:rPr>
        <w:t>[</w:t>
      </w:r>
      <w:r w:rsidRPr="00B6743F">
        <w:rPr>
          <w:szCs w:val="22"/>
          <w:lang w:eastAsia="zh-CN"/>
        </w:rPr>
        <w:t>43</w:t>
      </w:r>
      <w:r w:rsidRPr="00B6743F">
        <w:rPr>
          <w:szCs w:val="22"/>
          <w:lang w:eastAsia="ja-JP"/>
        </w:rPr>
        <w:t>]</w:t>
      </w:r>
      <w:r w:rsidRPr="00325D1F">
        <w:rPr>
          <w:szCs w:val="22"/>
          <w:lang w:eastAsia="ja-JP"/>
        </w:rPr>
        <w:t>, clause 4.1.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C111CB" w:rsidRPr="00FD0425" w14:paraId="003BA79E" w14:textId="77777777" w:rsidTr="00C5229B">
        <w:tc>
          <w:tcPr>
            <w:tcW w:w="2518" w:type="dxa"/>
          </w:tcPr>
          <w:p w14:paraId="3B1AFDE7" w14:textId="77777777" w:rsidR="00C111CB" w:rsidRPr="00FD0425" w:rsidRDefault="00C111CB" w:rsidP="00C5229B">
            <w:pPr>
              <w:pStyle w:val="TAH"/>
              <w:rPr>
                <w:lang w:eastAsia="ja-JP"/>
              </w:rPr>
            </w:pPr>
            <w:r w:rsidRPr="00FD0425">
              <w:rPr>
                <w:szCs w:val="18"/>
                <w:lang w:eastAsia="ja-JP"/>
              </w:rPr>
              <w:t>IE/Group Name</w:t>
            </w:r>
          </w:p>
        </w:tc>
        <w:tc>
          <w:tcPr>
            <w:tcW w:w="1134" w:type="dxa"/>
          </w:tcPr>
          <w:p w14:paraId="158B53DF" w14:textId="77777777" w:rsidR="00C111CB" w:rsidRPr="00FD0425" w:rsidRDefault="00C111CB" w:rsidP="00C5229B">
            <w:pPr>
              <w:pStyle w:val="TAH"/>
              <w:rPr>
                <w:lang w:eastAsia="ja-JP"/>
              </w:rPr>
            </w:pPr>
            <w:r w:rsidRPr="00FD0425">
              <w:rPr>
                <w:szCs w:val="18"/>
                <w:lang w:eastAsia="ja-JP"/>
              </w:rPr>
              <w:t>Presence</w:t>
            </w:r>
          </w:p>
        </w:tc>
        <w:tc>
          <w:tcPr>
            <w:tcW w:w="1418" w:type="dxa"/>
          </w:tcPr>
          <w:p w14:paraId="1D1D5A65" w14:textId="77777777" w:rsidR="00C111CB" w:rsidRPr="00FD0425" w:rsidRDefault="00C111CB" w:rsidP="00C5229B">
            <w:pPr>
              <w:pStyle w:val="TAH"/>
              <w:rPr>
                <w:lang w:eastAsia="ja-JP"/>
              </w:rPr>
            </w:pPr>
            <w:r w:rsidRPr="00FD0425">
              <w:rPr>
                <w:szCs w:val="18"/>
                <w:lang w:eastAsia="ja-JP"/>
              </w:rPr>
              <w:t>Range</w:t>
            </w:r>
          </w:p>
        </w:tc>
        <w:tc>
          <w:tcPr>
            <w:tcW w:w="1842" w:type="dxa"/>
          </w:tcPr>
          <w:p w14:paraId="0A219A01" w14:textId="77777777" w:rsidR="00C111CB" w:rsidRPr="00FD0425" w:rsidRDefault="00C111CB" w:rsidP="00C5229B">
            <w:pPr>
              <w:pStyle w:val="TAH"/>
              <w:rPr>
                <w:lang w:eastAsia="ja-JP"/>
              </w:rPr>
            </w:pPr>
            <w:r w:rsidRPr="00FD0425">
              <w:rPr>
                <w:szCs w:val="18"/>
                <w:lang w:eastAsia="ja-JP"/>
              </w:rPr>
              <w:t>IE Type and Reference</w:t>
            </w:r>
          </w:p>
        </w:tc>
        <w:tc>
          <w:tcPr>
            <w:tcW w:w="2444" w:type="dxa"/>
          </w:tcPr>
          <w:p w14:paraId="461DCC83" w14:textId="77777777" w:rsidR="00C111CB" w:rsidRPr="00FD0425" w:rsidRDefault="00C111CB" w:rsidP="00C5229B">
            <w:pPr>
              <w:pStyle w:val="TAH"/>
              <w:rPr>
                <w:lang w:eastAsia="ja-JP"/>
              </w:rPr>
            </w:pPr>
            <w:r w:rsidRPr="00FD0425">
              <w:rPr>
                <w:szCs w:val="18"/>
                <w:lang w:eastAsia="ja-JP"/>
              </w:rPr>
              <w:t>Semantics Description</w:t>
            </w:r>
          </w:p>
        </w:tc>
      </w:tr>
      <w:tr w:rsidR="00C111CB" w:rsidRPr="0058293E" w14:paraId="00F1BD89" w14:textId="77777777" w:rsidTr="00C5229B">
        <w:tc>
          <w:tcPr>
            <w:tcW w:w="2518" w:type="dxa"/>
            <w:tcBorders>
              <w:top w:val="single" w:sz="4" w:space="0" w:color="auto"/>
              <w:left w:val="single" w:sz="4" w:space="0" w:color="auto"/>
              <w:bottom w:val="single" w:sz="4" w:space="0" w:color="auto"/>
              <w:right w:val="single" w:sz="4" w:space="0" w:color="auto"/>
            </w:tcBorders>
          </w:tcPr>
          <w:p w14:paraId="0B9A0CB4" w14:textId="77777777" w:rsidR="00C111CB" w:rsidRPr="00785027" w:rsidRDefault="00C111CB" w:rsidP="00C5229B">
            <w:pPr>
              <w:pStyle w:val="TAL"/>
              <w:rPr>
                <w:rFonts w:cs="Arial"/>
                <w:b/>
                <w:bCs/>
                <w:lang w:eastAsia="zh-CN"/>
              </w:rPr>
            </w:pPr>
            <w:r w:rsidRPr="00222566">
              <w:t xml:space="preserve">CHOICE </w:t>
            </w:r>
            <w:r>
              <w:rPr>
                <w:rFonts w:hint="eastAsia"/>
                <w:i/>
                <w:iCs/>
                <w:lang w:eastAsia="zh-CN"/>
              </w:rPr>
              <w:t>ssb-PositionsInBurst</w:t>
            </w:r>
          </w:p>
        </w:tc>
        <w:tc>
          <w:tcPr>
            <w:tcW w:w="1134" w:type="dxa"/>
            <w:tcBorders>
              <w:top w:val="single" w:sz="4" w:space="0" w:color="auto"/>
              <w:left w:val="single" w:sz="4" w:space="0" w:color="auto"/>
              <w:bottom w:val="single" w:sz="4" w:space="0" w:color="auto"/>
              <w:right w:val="single" w:sz="4" w:space="0" w:color="auto"/>
            </w:tcBorders>
          </w:tcPr>
          <w:p w14:paraId="2FE600A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5B2DAED" w14:textId="77777777" w:rsidR="00C111CB" w:rsidRPr="00785027" w:rsidRDefault="00C111CB" w:rsidP="00C5229B">
            <w:pPr>
              <w:pStyle w:val="TAL"/>
              <w:rPr>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59857466"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FCF5B62" w14:textId="77777777" w:rsidR="00C111CB" w:rsidRPr="0058293E" w:rsidRDefault="00C111CB" w:rsidP="00C5229B">
            <w:pPr>
              <w:pStyle w:val="TAL"/>
            </w:pP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p>
        </w:tc>
      </w:tr>
      <w:tr w:rsidR="00C111CB" w:rsidRPr="0058293E" w14:paraId="5483BC92" w14:textId="77777777" w:rsidTr="00C5229B">
        <w:tc>
          <w:tcPr>
            <w:tcW w:w="2518" w:type="dxa"/>
            <w:tcBorders>
              <w:top w:val="single" w:sz="4" w:space="0" w:color="auto"/>
              <w:left w:val="single" w:sz="4" w:space="0" w:color="auto"/>
              <w:bottom w:val="single" w:sz="4" w:space="0" w:color="auto"/>
              <w:right w:val="single" w:sz="4" w:space="0" w:color="auto"/>
            </w:tcBorders>
          </w:tcPr>
          <w:p w14:paraId="5500D8DB" w14:textId="77777777" w:rsidR="00C111CB" w:rsidRPr="00785027" w:rsidRDefault="00C111CB" w:rsidP="00C5229B">
            <w:pPr>
              <w:pStyle w:val="TAL"/>
              <w:ind w:left="113"/>
              <w:rPr>
                <w:rFonts w:cs="Arial"/>
                <w:bCs/>
                <w:lang w:eastAsia="zh-CN"/>
              </w:rPr>
            </w:pPr>
            <w:r>
              <w:rPr>
                <w:rFonts w:cs="Arial" w:hint="eastAsia"/>
                <w:bCs/>
                <w:lang w:eastAsia="zh-CN"/>
              </w:rPr>
              <w:t>&gt;</w:t>
            </w:r>
            <w:r w:rsidRPr="00B03CD9">
              <w:rPr>
                <w:rFonts w:cs="Arial" w:hint="eastAsia"/>
                <w:bCs/>
                <w:i/>
                <w:lang w:eastAsia="zh-CN"/>
              </w:rPr>
              <w:t>S</w:t>
            </w:r>
            <w:r w:rsidRPr="00B03CD9">
              <w:rPr>
                <w:rFonts w:cs="Arial"/>
                <w:bCs/>
                <w:i/>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1C8C2A38"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83C716C"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81639"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69D96850" w14:textId="77777777" w:rsidR="00C111CB" w:rsidRPr="0058293E" w:rsidRDefault="00C111CB" w:rsidP="00C5229B">
            <w:pPr>
              <w:pStyle w:val="TAL"/>
              <w:rPr>
                <w:lang w:eastAsia="zh-CN"/>
              </w:rPr>
            </w:pPr>
          </w:p>
        </w:tc>
      </w:tr>
      <w:tr w:rsidR="00C111CB" w:rsidRPr="0058293E" w14:paraId="63E579F8" w14:textId="77777777" w:rsidTr="00C5229B">
        <w:tc>
          <w:tcPr>
            <w:tcW w:w="2518" w:type="dxa"/>
            <w:tcBorders>
              <w:top w:val="single" w:sz="4" w:space="0" w:color="auto"/>
              <w:left w:val="single" w:sz="4" w:space="0" w:color="auto"/>
              <w:bottom w:val="single" w:sz="4" w:space="0" w:color="auto"/>
              <w:right w:val="single" w:sz="4" w:space="0" w:color="auto"/>
            </w:tcBorders>
          </w:tcPr>
          <w:p w14:paraId="5CE62260" w14:textId="77777777" w:rsidR="00C111CB" w:rsidRPr="00785027" w:rsidRDefault="00C111CB" w:rsidP="00C5229B">
            <w:pPr>
              <w:pStyle w:val="TAL"/>
              <w:ind w:left="227"/>
              <w:rPr>
                <w:rFonts w:cs="Arial"/>
                <w:bCs/>
                <w:lang w:eastAsia="zh-CN"/>
              </w:rPr>
            </w:pPr>
            <w:r>
              <w:rPr>
                <w:rFonts w:cs="Arial" w:hint="eastAsia"/>
                <w:bCs/>
                <w:lang w:eastAsia="zh-CN"/>
              </w:rPr>
              <w:t>&gt;&gt;S</w:t>
            </w:r>
            <w:r w:rsidRPr="004E3716">
              <w:rPr>
                <w:rFonts w:cs="Arial"/>
                <w:bCs/>
                <w:lang w:eastAsia="zh-CN"/>
              </w:rPr>
              <w:t>hortBitmap</w:t>
            </w:r>
          </w:p>
        </w:tc>
        <w:tc>
          <w:tcPr>
            <w:tcW w:w="1134" w:type="dxa"/>
            <w:tcBorders>
              <w:top w:val="single" w:sz="4" w:space="0" w:color="auto"/>
              <w:left w:val="single" w:sz="4" w:space="0" w:color="auto"/>
              <w:bottom w:val="single" w:sz="4" w:space="0" w:color="auto"/>
              <w:right w:val="single" w:sz="4" w:space="0" w:color="auto"/>
            </w:tcBorders>
          </w:tcPr>
          <w:p w14:paraId="03C1A7F4"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754DE69"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4DE52069" w14:textId="77777777" w:rsidR="00C111CB" w:rsidRPr="0058293E" w:rsidRDefault="00C111CB" w:rsidP="00C5229B">
            <w:pPr>
              <w:pStyle w:val="TAL"/>
              <w:rPr>
                <w:lang w:eastAsia="ja-JP"/>
              </w:rPr>
            </w:pPr>
            <w:r w:rsidRPr="00220BAA">
              <w:rPr>
                <w:lang w:eastAsia="ja-JP"/>
              </w:rPr>
              <w:t>BIT STRING (SIZE(</w:t>
            </w:r>
            <w:r>
              <w:rPr>
                <w:rFonts w:hint="eastAsia"/>
                <w:lang w:eastAsia="zh-CN"/>
              </w:rPr>
              <w:t>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6A1933CF" w14:textId="77777777" w:rsidR="00C111CB" w:rsidRPr="0058293E" w:rsidRDefault="00C111CB" w:rsidP="00C5229B">
            <w:pPr>
              <w:pStyle w:val="TAL"/>
              <w:rPr>
                <w:lang w:eastAsia="zh-CN"/>
              </w:rPr>
            </w:pPr>
          </w:p>
        </w:tc>
      </w:tr>
      <w:tr w:rsidR="00C111CB" w:rsidRPr="0058293E" w14:paraId="32302403" w14:textId="77777777" w:rsidTr="00C5229B">
        <w:tc>
          <w:tcPr>
            <w:tcW w:w="2518" w:type="dxa"/>
            <w:tcBorders>
              <w:top w:val="single" w:sz="4" w:space="0" w:color="auto"/>
              <w:left w:val="single" w:sz="4" w:space="0" w:color="auto"/>
              <w:bottom w:val="single" w:sz="4" w:space="0" w:color="auto"/>
              <w:right w:val="single" w:sz="4" w:space="0" w:color="auto"/>
            </w:tcBorders>
          </w:tcPr>
          <w:p w14:paraId="7584FCE7"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Medium</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09E713A5"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0E95FCF"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40D4AE3"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5CFEB344" w14:textId="77777777" w:rsidR="00C111CB" w:rsidRPr="00785027" w:rsidRDefault="00C111CB" w:rsidP="00C5229B">
            <w:pPr>
              <w:pStyle w:val="TAL"/>
            </w:pPr>
          </w:p>
        </w:tc>
      </w:tr>
      <w:tr w:rsidR="00C111CB" w:rsidRPr="0058293E" w14:paraId="6490E3A4" w14:textId="77777777" w:rsidTr="00C5229B">
        <w:tc>
          <w:tcPr>
            <w:tcW w:w="2518" w:type="dxa"/>
            <w:tcBorders>
              <w:top w:val="single" w:sz="4" w:space="0" w:color="auto"/>
              <w:left w:val="single" w:sz="4" w:space="0" w:color="auto"/>
              <w:bottom w:val="single" w:sz="4" w:space="0" w:color="auto"/>
              <w:right w:val="single" w:sz="4" w:space="0" w:color="auto"/>
            </w:tcBorders>
          </w:tcPr>
          <w:p w14:paraId="7BE26340" w14:textId="77777777" w:rsidR="00C111CB" w:rsidRPr="00785027" w:rsidRDefault="00C111CB" w:rsidP="00C5229B">
            <w:pPr>
              <w:pStyle w:val="TAL"/>
              <w:ind w:left="227"/>
              <w:rPr>
                <w:rFonts w:cs="Arial"/>
                <w:bCs/>
                <w:lang w:eastAsia="zh-CN"/>
              </w:rPr>
            </w:pPr>
            <w:r>
              <w:rPr>
                <w:rFonts w:cs="Arial" w:hint="eastAsia"/>
                <w:bCs/>
                <w:lang w:eastAsia="zh-CN"/>
              </w:rPr>
              <w:t>&gt;&gt;Medium</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37067820"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E3B306E"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FBDA669" w14:textId="77777777" w:rsidR="00C111CB" w:rsidRPr="0058293E" w:rsidRDefault="00C111CB" w:rsidP="00C5229B">
            <w:pPr>
              <w:pStyle w:val="TAL"/>
              <w:rPr>
                <w:lang w:eastAsia="ja-JP"/>
              </w:rPr>
            </w:pPr>
            <w:r w:rsidRPr="00220BAA">
              <w:rPr>
                <w:lang w:eastAsia="ja-JP"/>
              </w:rPr>
              <w:t>BIT STRING (SIZE(</w:t>
            </w:r>
            <w:r>
              <w:rPr>
                <w:rFonts w:hint="eastAsia"/>
                <w:lang w:eastAsia="zh-CN"/>
              </w:rPr>
              <w:t>8</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79A5B154" w14:textId="77777777" w:rsidR="00C111CB" w:rsidRPr="0058293E" w:rsidRDefault="00C111CB" w:rsidP="00C5229B">
            <w:pPr>
              <w:pStyle w:val="TAL"/>
              <w:rPr>
                <w:lang w:eastAsia="zh-CN"/>
              </w:rPr>
            </w:pPr>
          </w:p>
        </w:tc>
      </w:tr>
      <w:tr w:rsidR="00C111CB" w:rsidRPr="0058293E" w14:paraId="3B4E8AE0" w14:textId="77777777" w:rsidTr="00C5229B">
        <w:tc>
          <w:tcPr>
            <w:tcW w:w="2518" w:type="dxa"/>
            <w:tcBorders>
              <w:top w:val="single" w:sz="4" w:space="0" w:color="auto"/>
              <w:left w:val="single" w:sz="4" w:space="0" w:color="auto"/>
              <w:bottom w:val="single" w:sz="4" w:space="0" w:color="auto"/>
              <w:right w:val="single" w:sz="4" w:space="0" w:color="auto"/>
            </w:tcBorders>
          </w:tcPr>
          <w:p w14:paraId="2579FBCC" w14:textId="77777777" w:rsidR="00C111CB" w:rsidRPr="00785027" w:rsidRDefault="00C111CB" w:rsidP="00C5229B">
            <w:pPr>
              <w:pStyle w:val="TAL"/>
              <w:ind w:left="113"/>
              <w:rPr>
                <w:rFonts w:cs="Arial"/>
                <w:bCs/>
                <w:lang w:eastAsia="ja-JP"/>
              </w:rPr>
            </w:pPr>
            <w:r>
              <w:rPr>
                <w:rFonts w:cs="Arial" w:hint="eastAsia"/>
                <w:bCs/>
                <w:lang w:eastAsia="zh-CN"/>
              </w:rPr>
              <w:t>&gt;</w:t>
            </w:r>
            <w:r w:rsidRPr="00B03CD9">
              <w:rPr>
                <w:rFonts w:cs="Arial" w:hint="eastAsia"/>
                <w:bCs/>
                <w:i/>
                <w:lang w:eastAsia="zh-CN"/>
              </w:rPr>
              <w:t>Long</w:t>
            </w:r>
            <w:r w:rsidRPr="00B03CD9">
              <w:rPr>
                <w:rFonts w:cs="Arial"/>
                <w:bCs/>
                <w:i/>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3BD8631" w14:textId="77777777" w:rsidR="00C111CB" w:rsidRPr="0058293E" w:rsidRDefault="00C111CB" w:rsidP="00C5229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8D1F1C6" w14:textId="77777777" w:rsidR="00C111CB" w:rsidRPr="0058293E" w:rsidRDefault="00C111CB" w:rsidP="00C5229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93508F5" w14:textId="77777777" w:rsidR="00C111CB" w:rsidRPr="0058293E" w:rsidRDefault="00C111CB" w:rsidP="00C5229B">
            <w:pPr>
              <w:pStyle w:val="TAL"/>
              <w:rPr>
                <w:lang w:eastAsia="ja-JP"/>
              </w:rPr>
            </w:pPr>
          </w:p>
        </w:tc>
        <w:tc>
          <w:tcPr>
            <w:tcW w:w="2444" w:type="dxa"/>
            <w:tcBorders>
              <w:top w:val="single" w:sz="4" w:space="0" w:color="auto"/>
              <w:left w:val="single" w:sz="4" w:space="0" w:color="auto"/>
              <w:bottom w:val="single" w:sz="4" w:space="0" w:color="auto"/>
              <w:right w:val="single" w:sz="4" w:space="0" w:color="auto"/>
            </w:tcBorders>
          </w:tcPr>
          <w:p w14:paraId="22A5522F" w14:textId="77777777" w:rsidR="00C111CB" w:rsidRPr="0058293E" w:rsidRDefault="00C111CB" w:rsidP="00C5229B">
            <w:pPr>
              <w:pStyle w:val="TAL"/>
            </w:pPr>
          </w:p>
        </w:tc>
      </w:tr>
      <w:tr w:rsidR="00C111CB" w:rsidRPr="0058293E" w14:paraId="7A3532CD" w14:textId="77777777" w:rsidTr="00C5229B">
        <w:tc>
          <w:tcPr>
            <w:tcW w:w="2518" w:type="dxa"/>
            <w:tcBorders>
              <w:top w:val="single" w:sz="4" w:space="0" w:color="auto"/>
              <w:left w:val="single" w:sz="4" w:space="0" w:color="auto"/>
              <w:bottom w:val="single" w:sz="4" w:space="0" w:color="auto"/>
              <w:right w:val="single" w:sz="4" w:space="0" w:color="auto"/>
            </w:tcBorders>
          </w:tcPr>
          <w:p w14:paraId="4F3276E3" w14:textId="77777777" w:rsidR="00C111CB" w:rsidRPr="00785027" w:rsidRDefault="00C111CB" w:rsidP="00C5229B">
            <w:pPr>
              <w:pStyle w:val="TAL"/>
              <w:ind w:left="227"/>
              <w:rPr>
                <w:rFonts w:cs="Arial"/>
                <w:bCs/>
                <w:lang w:eastAsia="zh-CN"/>
              </w:rPr>
            </w:pPr>
            <w:r>
              <w:rPr>
                <w:rFonts w:cs="Arial" w:hint="eastAsia"/>
                <w:bCs/>
                <w:lang w:eastAsia="zh-CN"/>
              </w:rPr>
              <w:t>&gt;&gt;Long</w:t>
            </w:r>
            <w:r w:rsidRPr="004E3716">
              <w:rPr>
                <w:rFonts w:cs="Arial"/>
                <w:bCs/>
                <w:lang w:eastAsia="zh-CN"/>
              </w:rPr>
              <w:t>Bitmap</w:t>
            </w:r>
          </w:p>
        </w:tc>
        <w:tc>
          <w:tcPr>
            <w:tcW w:w="1134" w:type="dxa"/>
            <w:tcBorders>
              <w:top w:val="single" w:sz="4" w:space="0" w:color="auto"/>
              <w:left w:val="single" w:sz="4" w:space="0" w:color="auto"/>
              <w:bottom w:val="single" w:sz="4" w:space="0" w:color="auto"/>
              <w:right w:val="single" w:sz="4" w:space="0" w:color="auto"/>
            </w:tcBorders>
          </w:tcPr>
          <w:p w14:paraId="5E07AF31" w14:textId="77777777" w:rsidR="00C111CB" w:rsidRPr="0058293E" w:rsidRDefault="00C111CB" w:rsidP="00C5229B">
            <w:pPr>
              <w:pStyle w:val="TAL"/>
              <w:rPr>
                <w:lang w:eastAsia="zh-CN"/>
              </w:rPr>
            </w:pPr>
            <w:r>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7D8C4A3" w14:textId="77777777" w:rsidR="00C111CB" w:rsidRPr="00C7312C" w:rsidRDefault="00C111CB" w:rsidP="00C5229B">
            <w:pPr>
              <w:pStyle w:val="TAL"/>
              <w:rPr>
                <w:i/>
                <w:lang w:eastAsia="zh-CN"/>
              </w:rPr>
            </w:pPr>
          </w:p>
        </w:tc>
        <w:tc>
          <w:tcPr>
            <w:tcW w:w="1842" w:type="dxa"/>
            <w:tcBorders>
              <w:top w:val="single" w:sz="4" w:space="0" w:color="auto"/>
              <w:left w:val="single" w:sz="4" w:space="0" w:color="auto"/>
              <w:bottom w:val="single" w:sz="4" w:space="0" w:color="auto"/>
              <w:right w:val="single" w:sz="4" w:space="0" w:color="auto"/>
            </w:tcBorders>
          </w:tcPr>
          <w:p w14:paraId="01FC9941" w14:textId="77777777" w:rsidR="00C111CB" w:rsidRPr="0058293E" w:rsidRDefault="00C111CB" w:rsidP="00C5229B">
            <w:pPr>
              <w:pStyle w:val="TAL"/>
              <w:rPr>
                <w:lang w:eastAsia="ja-JP"/>
              </w:rPr>
            </w:pPr>
            <w:r w:rsidRPr="00220BAA">
              <w:rPr>
                <w:lang w:eastAsia="ja-JP"/>
              </w:rPr>
              <w:t>BIT STRING (SIZE(</w:t>
            </w:r>
            <w:r>
              <w:rPr>
                <w:rFonts w:hint="eastAsia"/>
                <w:lang w:eastAsia="zh-CN"/>
              </w:rPr>
              <w:t>64</w:t>
            </w:r>
            <w:r w:rsidRPr="00220BAA">
              <w:rPr>
                <w:lang w:eastAsia="ja-JP"/>
              </w:rPr>
              <w:t>))</w:t>
            </w:r>
          </w:p>
        </w:tc>
        <w:tc>
          <w:tcPr>
            <w:tcW w:w="2444" w:type="dxa"/>
            <w:tcBorders>
              <w:top w:val="single" w:sz="4" w:space="0" w:color="auto"/>
              <w:left w:val="single" w:sz="4" w:space="0" w:color="auto"/>
              <w:bottom w:val="single" w:sz="4" w:space="0" w:color="auto"/>
              <w:right w:val="single" w:sz="4" w:space="0" w:color="auto"/>
            </w:tcBorders>
          </w:tcPr>
          <w:p w14:paraId="529005A3" w14:textId="77777777" w:rsidR="00C111CB" w:rsidRPr="0058293E" w:rsidRDefault="00C111CB" w:rsidP="00C5229B">
            <w:pPr>
              <w:pStyle w:val="TAL"/>
              <w:rPr>
                <w:lang w:eastAsia="zh-CN"/>
              </w:rPr>
            </w:pPr>
          </w:p>
        </w:tc>
      </w:tr>
    </w:tbl>
    <w:p w14:paraId="65EAEB97" w14:textId="77777777" w:rsidR="00C111CB" w:rsidRDefault="00C111CB" w:rsidP="00B3653F">
      <w:pPr>
        <w:rPr>
          <w:kern w:val="28"/>
          <w:lang w:eastAsia="zh-CN"/>
        </w:rPr>
      </w:pPr>
    </w:p>
    <w:p w14:paraId="005CE949" w14:textId="77777777" w:rsidR="00C111CB" w:rsidRDefault="00C111CB" w:rsidP="00B3653F">
      <w:pPr>
        <w:pStyle w:val="Heading3"/>
        <w:rPr>
          <w:bCs/>
          <w:lang w:eastAsia="zh-CN"/>
        </w:rPr>
      </w:pPr>
      <w:bookmarkStart w:id="5574" w:name="_Toc535237739"/>
      <w:bookmarkStart w:id="5575" w:name="_Toc45104389"/>
      <w:bookmarkStart w:id="5576" w:name="_Toc45227885"/>
      <w:bookmarkStart w:id="5577" w:name="_Toc45891699"/>
      <w:bookmarkStart w:id="5578" w:name="_Toc51764343"/>
      <w:bookmarkStart w:id="5579" w:name="_Toc56528344"/>
      <w:bookmarkStart w:id="5580" w:name="_Toc64382311"/>
      <w:bookmarkStart w:id="5581" w:name="_Toc66283886"/>
      <w:bookmarkStart w:id="5582" w:name="_Toc67911262"/>
      <w:bookmarkStart w:id="5583" w:name="_Toc73980040"/>
      <w:bookmarkStart w:id="5584" w:name="_Toc88650764"/>
      <w:bookmarkStart w:id="5585" w:name="_Toc97885891"/>
      <w:bookmarkStart w:id="5586" w:name="_Toc98883018"/>
      <w:bookmarkStart w:id="5587" w:name="_Toc105523554"/>
      <w:bookmarkStart w:id="5588" w:name="_Toc106131098"/>
      <w:bookmarkStart w:id="5589" w:name="_Toc113840249"/>
      <w:r>
        <w:t>9.2.</w:t>
      </w:r>
      <w:r>
        <w:rPr>
          <w:bCs/>
          <w:lang w:eastAsia="zh-CN"/>
        </w:rPr>
        <w:t>170</w:t>
      </w:r>
      <w:r>
        <w:tab/>
        <w:t>N</w:t>
      </w:r>
      <w:r>
        <w:rPr>
          <w:bCs/>
          <w:lang w:eastAsia="zh-CN"/>
        </w:rPr>
        <w:t>PRACH Configuration</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076E3871" w14:textId="77777777" w:rsidR="00C111CB" w:rsidRDefault="00C111CB" w:rsidP="00B3653F">
      <w:pPr>
        <w:rPr>
          <w:lang w:eastAsia="zh-CN"/>
        </w:rPr>
      </w:pPr>
      <w:r>
        <w:t>Th</w:t>
      </w:r>
      <w:r>
        <w:rPr>
          <w:lang w:eastAsia="zh-CN"/>
        </w:rPr>
        <w:t>is</w:t>
      </w:r>
      <w:r>
        <w:t xml:space="preserve"> </w:t>
      </w:r>
      <w:r>
        <w:rPr>
          <w:lang w:eastAsia="zh-CN"/>
        </w:rPr>
        <w:t>IE indicates the NPRACH Configuration.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134"/>
        <w:gridCol w:w="1701"/>
        <w:gridCol w:w="1559"/>
        <w:gridCol w:w="2410"/>
      </w:tblGrid>
      <w:tr w:rsidR="00C111CB" w14:paraId="118C3806" w14:textId="77777777" w:rsidTr="00C5229B">
        <w:tc>
          <w:tcPr>
            <w:tcW w:w="2689" w:type="dxa"/>
          </w:tcPr>
          <w:p w14:paraId="2A77ECE5" w14:textId="77777777" w:rsidR="00C111CB" w:rsidRDefault="00C111CB" w:rsidP="00C5229B">
            <w:pPr>
              <w:pStyle w:val="TAH"/>
              <w:rPr>
                <w:lang w:eastAsia="ja-JP"/>
              </w:rPr>
            </w:pPr>
            <w:r>
              <w:rPr>
                <w:lang w:eastAsia="ja-JP"/>
              </w:rPr>
              <w:t>IE/Group Name</w:t>
            </w:r>
          </w:p>
        </w:tc>
        <w:tc>
          <w:tcPr>
            <w:tcW w:w="1134" w:type="dxa"/>
          </w:tcPr>
          <w:p w14:paraId="55C7C4A1" w14:textId="77777777" w:rsidR="00C111CB" w:rsidRDefault="00C111CB" w:rsidP="00C5229B">
            <w:pPr>
              <w:pStyle w:val="TAH"/>
              <w:rPr>
                <w:lang w:eastAsia="ja-JP"/>
              </w:rPr>
            </w:pPr>
            <w:r>
              <w:rPr>
                <w:lang w:eastAsia="ja-JP"/>
              </w:rPr>
              <w:t>Presence</w:t>
            </w:r>
          </w:p>
        </w:tc>
        <w:tc>
          <w:tcPr>
            <w:tcW w:w="1701" w:type="dxa"/>
          </w:tcPr>
          <w:p w14:paraId="6BCF2EF6" w14:textId="77777777" w:rsidR="00C111CB" w:rsidRDefault="00C111CB" w:rsidP="00C5229B">
            <w:pPr>
              <w:pStyle w:val="TAH"/>
              <w:rPr>
                <w:lang w:eastAsia="ja-JP"/>
              </w:rPr>
            </w:pPr>
            <w:r>
              <w:rPr>
                <w:lang w:eastAsia="ja-JP"/>
              </w:rPr>
              <w:t>Range</w:t>
            </w:r>
          </w:p>
        </w:tc>
        <w:tc>
          <w:tcPr>
            <w:tcW w:w="1559" w:type="dxa"/>
          </w:tcPr>
          <w:p w14:paraId="06498D0E" w14:textId="77777777" w:rsidR="00C111CB" w:rsidRDefault="00C111CB" w:rsidP="00C5229B">
            <w:pPr>
              <w:pStyle w:val="TAH"/>
              <w:rPr>
                <w:lang w:eastAsia="ja-JP"/>
              </w:rPr>
            </w:pPr>
            <w:r>
              <w:rPr>
                <w:lang w:eastAsia="ja-JP"/>
              </w:rPr>
              <w:t>IE type and reference</w:t>
            </w:r>
          </w:p>
        </w:tc>
        <w:tc>
          <w:tcPr>
            <w:tcW w:w="2410" w:type="dxa"/>
          </w:tcPr>
          <w:p w14:paraId="4EB504F6" w14:textId="77777777" w:rsidR="00C111CB" w:rsidRDefault="00C111CB" w:rsidP="00C5229B">
            <w:pPr>
              <w:pStyle w:val="TAH"/>
              <w:rPr>
                <w:lang w:eastAsia="ja-JP"/>
              </w:rPr>
            </w:pPr>
            <w:r>
              <w:rPr>
                <w:lang w:eastAsia="ja-JP"/>
              </w:rPr>
              <w:t>Semantics description</w:t>
            </w:r>
          </w:p>
        </w:tc>
      </w:tr>
      <w:tr w:rsidR="00C111CB" w14:paraId="2B096A94" w14:textId="77777777" w:rsidTr="00C5229B">
        <w:trPr>
          <w:trHeight w:val="328"/>
        </w:trPr>
        <w:tc>
          <w:tcPr>
            <w:tcW w:w="2689" w:type="dxa"/>
          </w:tcPr>
          <w:p w14:paraId="4B4DEBD0" w14:textId="77777777" w:rsidR="00C111CB" w:rsidRDefault="00C111CB" w:rsidP="00C5229B">
            <w:pPr>
              <w:pStyle w:val="TAL"/>
              <w:rPr>
                <w:szCs w:val="22"/>
                <w:lang w:val="en-US" w:eastAsia="ja-JP"/>
              </w:rPr>
            </w:pPr>
            <w:r>
              <w:rPr>
                <w:lang w:eastAsia="zh-CN"/>
              </w:rPr>
              <w:t xml:space="preserve">CHOICE </w:t>
            </w:r>
            <w:r>
              <w:rPr>
                <w:rFonts w:hint="eastAsia"/>
                <w:i/>
                <w:lang w:val="en-US" w:eastAsia="zh-CN"/>
              </w:rPr>
              <w:t>FDDorTDD</w:t>
            </w:r>
          </w:p>
        </w:tc>
        <w:tc>
          <w:tcPr>
            <w:tcW w:w="1134" w:type="dxa"/>
          </w:tcPr>
          <w:p w14:paraId="075C55CB" w14:textId="77777777" w:rsidR="00C111CB" w:rsidRDefault="00C111CB" w:rsidP="00C5229B">
            <w:pPr>
              <w:pStyle w:val="TAL"/>
              <w:rPr>
                <w:szCs w:val="22"/>
                <w:lang w:val="en-US" w:eastAsia="ja-JP"/>
              </w:rPr>
            </w:pPr>
            <w:r>
              <w:rPr>
                <w:szCs w:val="22"/>
                <w:lang w:val="en-US" w:eastAsia="ja-JP"/>
              </w:rPr>
              <w:t>M</w:t>
            </w:r>
          </w:p>
        </w:tc>
        <w:tc>
          <w:tcPr>
            <w:tcW w:w="1701" w:type="dxa"/>
          </w:tcPr>
          <w:p w14:paraId="7C540E4E" w14:textId="77777777" w:rsidR="00C111CB" w:rsidRDefault="00C111CB" w:rsidP="00C5229B">
            <w:pPr>
              <w:pStyle w:val="TAL"/>
              <w:rPr>
                <w:szCs w:val="22"/>
                <w:lang w:eastAsia="ja-JP"/>
              </w:rPr>
            </w:pPr>
          </w:p>
        </w:tc>
        <w:tc>
          <w:tcPr>
            <w:tcW w:w="1559" w:type="dxa"/>
          </w:tcPr>
          <w:p w14:paraId="3FB5C411" w14:textId="77777777" w:rsidR="00C111CB" w:rsidRDefault="00C111CB" w:rsidP="00C5229B">
            <w:pPr>
              <w:pStyle w:val="TAL"/>
              <w:rPr>
                <w:szCs w:val="22"/>
                <w:lang w:eastAsia="ja-JP"/>
              </w:rPr>
            </w:pPr>
          </w:p>
        </w:tc>
        <w:tc>
          <w:tcPr>
            <w:tcW w:w="2410" w:type="dxa"/>
          </w:tcPr>
          <w:p w14:paraId="3B2F9239" w14:textId="77777777" w:rsidR="00C111CB" w:rsidRDefault="00C111CB" w:rsidP="00C5229B">
            <w:pPr>
              <w:pStyle w:val="TAL"/>
              <w:rPr>
                <w:szCs w:val="22"/>
                <w:lang w:eastAsia="ja-JP"/>
              </w:rPr>
            </w:pPr>
          </w:p>
        </w:tc>
      </w:tr>
      <w:tr w:rsidR="00C111CB" w14:paraId="7B47359E" w14:textId="77777777" w:rsidTr="00C5229B">
        <w:trPr>
          <w:trHeight w:val="211"/>
        </w:trPr>
        <w:tc>
          <w:tcPr>
            <w:tcW w:w="2689" w:type="dxa"/>
          </w:tcPr>
          <w:p w14:paraId="234A6963" w14:textId="77777777" w:rsidR="00C111CB" w:rsidRPr="00B6743F" w:rsidRDefault="00C111CB" w:rsidP="00C5229B">
            <w:pPr>
              <w:pStyle w:val="TAL"/>
              <w:ind w:left="142"/>
              <w:rPr>
                <w:lang w:val="en-US" w:eastAsia="zh-CN"/>
              </w:rPr>
            </w:pPr>
            <w:r w:rsidRPr="00B6743F">
              <w:rPr>
                <w:rFonts w:hint="eastAsia"/>
                <w:lang w:val="en-US" w:eastAsia="zh-CN"/>
              </w:rPr>
              <w:t>&gt;</w:t>
            </w:r>
            <w:r w:rsidRPr="00B6743F">
              <w:rPr>
                <w:rFonts w:hint="eastAsia"/>
                <w:i/>
                <w:iCs/>
                <w:lang w:val="en-US" w:eastAsia="zh-CN"/>
              </w:rPr>
              <w:t>FDD</w:t>
            </w:r>
          </w:p>
        </w:tc>
        <w:tc>
          <w:tcPr>
            <w:tcW w:w="1134" w:type="dxa"/>
          </w:tcPr>
          <w:p w14:paraId="78B9C896" w14:textId="77777777" w:rsidR="00C111CB" w:rsidRDefault="00C111CB" w:rsidP="00C5229B">
            <w:pPr>
              <w:pStyle w:val="TAL"/>
              <w:rPr>
                <w:szCs w:val="22"/>
                <w:lang w:val="en-US" w:eastAsia="ja-JP"/>
              </w:rPr>
            </w:pPr>
          </w:p>
        </w:tc>
        <w:tc>
          <w:tcPr>
            <w:tcW w:w="1701" w:type="dxa"/>
          </w:tcPr>
          <w:p w14:paraId="0A512997" w14:textId="77777777" w:rsidR="00C111CB" w:rsidRDefault="00C111CB" w:rsidP="00C5229B">
            <w:pPr>
              <w:pStyle w:val="TAL"/>
              <w:rPr>
                <w:szCs w:val="22"/>
                <w:lang w:eastAsia="ja-JP"/>
              </w:rPr>
            </w:pPr>
          </w:p>
        </w:tc>
        <w:tc>
          <w:tcPr>
            <w:tcW w:w="1559" w:type="dxa"/>
          </w:tcPr>
          <w:p w14:paraId="66B54C83" w14:textId="77777777" w:rsidR="00C111CB" w:rsidRDefault="00C111CB" w:rsidP="00C5229B">
            <w:pPr>
              <w:pStyle w:val="TAL"/>
              <w:rPr>
                <w:szCs w:val="22"/>
                <w:lang w:eastAsia="ja-JP"/>
              </w:rPr>
            </w:pPr>
          </w:p>
        </w:tc>
        <w:tc>
          <w:tcPr>
            <w:tcW w:w="2410" w:type="dxa"/>
          </w:tcPr>
          <w:p w14:paraId="54452271" w14:textId="77777777" w:rsidR="00C111CB" w:rsidRDefault="00C111CB" w:rsidP="00C5229B">
            <w:pPr>
              <w:pStyle w:val="TAL"/>
              <w:rPr>
                <w:szCs w:val="22"/>
                <w:lang w:eastAsia="ja-JP"/>
              </w:rPr>
            </w:pPr>
          </w:p>
        </w:tc>
      </w:tr>
      <w:tr w:rsidR="00C111CB" w14:paraId="08286713" w14:textId="77777777" w:rsidTr="00C5229B">
        <w:trPr>
          <w:trHeight w:val="960"/>
        </w:trPr>
        <w:tc>
          <w:tcPr>
            <w:tcW w:w="2689" w:type="dxa"/>
          </w:tcPr>
          <w:p w14:paraId="75E0F62A" w14:textId="77777777" w:rsidR="00C111CB" w:rsidRPr="00B6743F" w:rsidRDefault="00C111CB" w:rsidP="00C5229B">
            <w:pPr>
              <w:pStyle w:val="TAL"/>
              <w:ind w:left="284"/>
              <w:rPr>
                <w:szCs w:val="22"/>
                <w:lang w:val="en-US" w:eastAsia="ja-JP"/>
              </w:rPr>
            </w:pPr>
            <w:r w:rsidRPr="00B6743F">
              <w:rPr>
                <w:rFonts w:hint="eastAsia"/>
                <w:szCs w:val="22"/>
                <w:lang w:val="en-US" w:eastAsia="zh-CN"/>
              </w:rPr>
              <w:t>&gt;&gt;</w:t>
            </w:r>
            <w:r w:rsidRPr="00B6743F">
              <w:rPr>
                <w:szCs w:val="22"/>
                <w:lang w:val="en-US" w:eastAsia="ja-JP"/>
              </w:rPr>
              <w:t>N</w:t>
            </w:r>
            <w:r w:rsidRPr="00B6743F">
              <w:rPr>
                <w:rFonts w:hint="eastAsia"/>
                <w:szCs w:val="22"/>
                <w:lang w:val="en-US" w:eastAsia="zh-CN"/>
              </w:rPr>
              <w:t>PRACH</w:t>
            </w:r>
            <w:r w:rsidRPr="00B6743F">
              <w:rPr>
                <w:szCs w:val="22"/>
                <w:lang w:eastAsia="zh-CN"/>
              </w:rPr>
              <w:t>-CP-Length</w:t>
            </w:r>
          </w:p>
        </w:tc>
        <w:tc>
          <w:tcPr>
            <w:tcW w:w="1134" w:type="dxa"/>
          </w:tcPr>
          <w:p w14:paraId="5250AE8E" w14:textId="77777777" w:rsidR="00C111CB" w:rsidRDefault="00C111CB" w:rsidP="00C5229B">
            <w:pPr>
              <w:pStyle w:val="TAL"/>
              <w:rPr>
                <w:szCs w:val="22"/>
                <w:lang w:val="en-US" w:eastAsia="ja-JP"/>
              </w:rPr>
            </w:pPr>
            <w:r>
              <w:rPr>
                <w:szCs w:val="22"/>
                <w:lang w:val="en-US" w:eastAsia="ja-JP"/>
              </w:rPr>
              <w:t>M</w:t>
            </w:r>
          </w:p>
        </w:tc>
        <w:tc>
          <w:tcPr>
            <w:tcW w:w="1701" w:type="dxa"/>
          </w:tcPr>
          <w:p w14:paraId="7C455CD1" w14:textId="77777777" w:rsidR="00C111CB" w:rsidRDefault="00C111CB" w:rsidP="00C5229B">
            <w:pPr>
              <w:pStyle w:val="TAL"/>
              <w:rPr>
                <w:szCs w:val="22"/>
                <w:lang w:eastAsia="ja-JP"/>
              </w:rPr>
            </w:pPr>
            <w:r>
              <w:rPr>
                <w:rFonts w:hint="eastAsia"/>
                <w:szCs w:val="22"/>
                <w:lang w:eastAsia="ja-JP"/>
              </w:rPr>
              <w:t>ENUMERATED {us66dot7, us266dot7</w:t>
            </w:r>
            <w:r>
              <w:rPr>
                <w:szCs w:val="22"/>
                <w:lang w:eastAsia="ja-JP"/>
              </w:rPr>
              <w:t xml:space="preserve">, </w:t>
            </w:r>
            <w:r w:rsidRPr="001D30CC">
              <w:rPr>
                <w:szCs w:val="22"/>
                <w:lang w:eastAsia="ja-JP"/>
              </w:rPr>
              <w:t>…</w:t>
            </w:r>
            <w:r>
              <w:rPr>
                <w:rFonts w:hint="eastAsia"/>
                <w:szCs w:val="22"/>
                <w:lang w:eastAsia="ja-JP"/>
              </w:rPr>
              <w:t>}</w:t>
            </w:r>
          </w:p>
        </w:tc>
        <w:tc>
          <w:tcPr>
            <w:tcW w:w="1559" w:type="dxa"/>
          </w:tcPr>
          <w:p w14:paraId="0C06B8F6" w14:textId="77777777" w:rsidR="00C111CB" w:rsidRDefault="00C111CB" w:rsidP="00C5229B">
            <w:pPr>
              <w:pStyle w:val="TAL"/>
              <w:rPr>
                <w:szCs w:val="22"/>
                <w:lang w:eastAsia="ja-JP"/>
              </w:rPr>
            </w:pPr>
          </w:p>
        </w:tc>
        <w:tc>
          <w:tcPr>
            <w:tcW w:w="2410" w:type="dxa"/>
          </w:tcPr>
          <w:p w14:paraId="78F272BB" w14:textId="77777777" w:rsidR="00C111CB" w:rsidRDefault="00C111CB" w:rsidP="00C5229B">
            <w:pPr>
              <w:pStyle w:val="TAL"/>
              <w:rPr>
                <w:szCs w:val="22"/>
                <w:lang w:eastAsia="ja-JP"/>
              </w:rPr>
            </w:pPr>
          </w:p>
        </w:tc>
      </w:tr>
      <w:tr w:rsidR="00C111CB" w14:paraId="5D0F1EC9" w14:textId="77777777" w:rsidTr="00C5229B">
        <w:tc>
          <w:tcPr>
            <w:tcW w:w="2689" w:type="dxa"/>
          </w:tcPr>
          <w:p w14:paraId="1106F030" w14:textId="77777777" w:rsidR="00C111CB" w:rsidRPr="00B6743F" w:rsidRDefault="00C111CB" w:rsidP="00C5229B">
            <w:pPr>
              <w:pStyle w:val="TAL"/>
              <w:ind w:left="284"/>
              <w:rPr>
                <w:lang w:eastAsia="zh-CN"/>
              </w:rPr>
            </w:pPr>
            <w:r w:rsidRPr="00B6743F">
              <w:rPr>
                <w:rFonts w:hint="eastAsia"/>
                <w:lang w:val="en-US" w:eastAsia="zh-CN"/>
              </w:rPr>
              <w:t>&gt;&gt;</w:t>
            </w:r>
            <w:r w:rsidRPr="00B6743F">
              <w:rPr>
                <w:lang w:eastAsia="zh-CN"/>
              </w:rPr>
              <w:t>Anchor Carrier NPRACH Configuration</w:t>
            </w:r>
          </w:p>
        </w:tc>
        <w:tc>
          <w:tcPr>
            <w:tcW w:w="1134" w:type="dxa"/>
          </w:tcPr>
          <w:p w14:paraId="52392253" w14:textId="77777777" w:rsidR="00C111CB" w:rsidRDefault="00C111CB" w:rsidP="00C5229B">
            <w:pPr>
              <w:pStyle w:val="TAL"/>
              <w:rPr>
                <w:lang w:eastAsia="ja-JP"/>
              </w:rPr>
            </w:pPr>
            <w:r>
              <w:rPr>
                <w:lang w:eastAsia="ja-JP"/>
              </w:rPr>
              <w:t>M</w:t>
            </w:r>
          </w:p>
        </w:tc>
        <w:tc>
          <w:tcPr>
            <w:tcW w:w="1701" w:type="dxa"/>
          </w:tcPr>
          <w:p w14:paraId="74E6AF87" w14:textId="77777777" w:rsidR="00C111CB" w:rsidRDefault="00C111CB" w:rsidP="00C5229B">
            <w:pPr>
              <w:pStyle w:val="TAL"/>
              <w:rPr>
                <w:lang w:eastAsia="ja-JP"/>
              </w:rPr>
            </w:pPr>
          </w:p>
        </w:tc>
        <w:tc>
          <w:tcPr>
            <w:tcW w:w="1559" w:type="dxa"/>
          </w:tcPr>
          <w:p w14:paraId="50E8C507" w14:textId="77777777" w:rsidR="00C111CB" w:rsidRDefault="00C111CB" w:rsidP="00C5229B">
            <w:pPr>
              <w:pStyle w:val="TAL"/>
              <w:rPr>
                <w:rFonts w:cs="Arial"/>
                <w:szCs w:val="18"/>
                <w:lang w:eastAsia="zh-CN"/>
              </w:rPr>
            </w:pPr>
            <w:r>
              <w:rPr>
                <w:rFonts w:cs="Arial"/>
                <w:lang w:eastAsia="ja-JP"/>
              </w:rPr>
              <w:t>OCTET STRING</w:t>
            </w:r>
          </w:p>
        </w:tc>
        <w:tc>
          <w:tcPr>
            <w:tcW w:w="2410" w:type="dxa"/>
          </w:tcPr>
          <w:p w14:paraId="0CDB8878" w14:textId="77777777" w:rsidR="00C111CB" w:rsidRDefault="00C111CB" w:rsidP="00C5229B">
            <w:pPr>
              <w:pStyle w:val="TAL"/>
              <w:rPr>
                <w:lang w:eastAsia="zh-CN"/>
              </w:rPr>
            </w:pPr>
            <w:r>
              <w:rPr>
                <w:rFonts w:cs="Arial" w:hint="eastAsia"/>
                <w:lang w:val="en-US" w:eastAsia="zh-CN"/>
              </w:rPr>
              <w:t>I</w:t>
            </w:r>
            <w:r>
              <w:rPr>
                <w:rFonts w:cs="Arial"/>
                <w:lang w:eastAsia="ja-JP"/>
              </w:rPr>
              <w:t xml:space="preserve">ncludes the </w:t>
            </w:r>
            <w:r>
              <w:rPr>
                <w:rFonts w:cs="Courier New"/>
                <w:i/>
                <w:iCs/>
                <w:szCs w:val="16"/>
              </w:rPr>
              <w:t>NPRACH-ParametersList-NB-r13</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4D04A2F4" w14:textId="77777777" w:rsidTr="00C5229B">
        <w:tc>
          <w:tcPr>
            <w:tcW w:w="2689" w:type="dxa"/>
          </w:tcPr>
          <w:p w14:paraId="281CF1E4"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rFonts w:hint="eastAsia"/>
                <w:lang w:val="en-US" w:eastAsia="zh-CN"/>
              </w:rPr>
              <w:t>EDT</w:t>
            </w:r>
            <w:r w:rsidRPr="00B6743F">
              <w:rPr>
                <w:lang w:val="en-US" w:eastAsia="zh-CN"/>
              </w:rPr>
              <w:t xml:space="preserve"> </w:t>
            </w:r>
            <w:r w:rsidRPr="00B6743F">
              <w:rPr>
                <w:lang w:eastAsia="zh-CN"/>
              </w:rPr>
              <w:t>NPRACH Configuration</w:t>
            </w:r>
          </w:p>
        </w:tc>
        <w:tc>
          <w:tcPr>
            <w:tcW w:w="1134" w:type="dxa"/>
          </w:tcPr>
          <w:p w14:paraId="79788EBE" w14:textId="77777777" w:rsidR="00C111CB" w:rsidRDefault="00C111CB" w:rsidP="00C5229B">
            <w:pPr>
              <w:pStyle w:val="TAL"/>
              <w:rPr>
                <w:lang w:val="en-US" w:eastAsia="zh-CN"/>
              </w:rPr>
            </w:pPr>
            <w:r>
              <w:rPr>
                <w:rFonts w:hint="eastAsia"/>
                <w:lang w:val="en-US" w:eastAsia="zh-CN"/>
              </w:rPr>
              <w:t>O</w:t>
            </w:r>
          </w:p>
        </w:tc>
        <w:tc>
          <w:tcPr>
            <w:tcW w:w="1701" w:type="dxa"/>
          </w:tcPr>
          <w:p w14:paraId="210903D7" w14:textId="77777777" w:rsidR="00C111CB" w:rsidRDefault="00C111CB" w:rsidP="00C5229B">
            <w:pPr>
              <w:pStyle w:val="TAL"/>
              <w:rPr>
                <w:lang w:eastAsia="ja-JP"/>
              </w:rPr>
            </w:pPr>
          </w:p>
        </w:tc>
        <w:tc>
          <w:tcPr>
            <w:tcW w:w="1559" w:type="dxa"/>
          </w:tcPr>
          <w:p w14:paraId="71E50979" w14:textId="77777777" w:rsidR="00C111CB" w:rsidRDefault="00C111CB" w:rsidP="00C5229B">
            <w:pPr>
              <w:pStyle w:val="TAL"/>
              <w:rPr>
                <w:rFonts w:cs="Arial"/>
                <w:lang w:eastAsia="ja-JP"/>
              </w:rPr>
            </w:pPr>
            <w:r>
              <w:rPr>
                <w:rFonts w:cs="Arial"/>
                <w:lang w:eastAsia="ja-JP"/>
              </w:rPr>
              <w:t>OCTET STRING</w:t>
            </w:r>
          </w:p>
        </w:tc>
        <w:tc>
          <w:tcPr>
            <w:tcW w:w="2410" w:type="dxa"/>
          </w:tcPr>
          <w:p w14:paraId="7AA953E6"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39FE74BF" w14:textId="77777777" w:rsidTr="00C5229B">
        <w:tc>
          <w:tcPr>
            <w:tcW w:w="2689" w:type="dxa"/>
          </w:tcPr>
          <w:p w14:paraId="45EC42FB"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w:t>
            </w:r>
            <w:r w:rsidRPr="00B6743F">
              <w:rPr>
                <w:lang w:eastAsia="zh-CN"/>
              </w:rPr>
              <w:t>NPRACH Configuration</w:t>
            </w:r>
          </w:p>
        </w:tc>
        <w:tc>
          <w:tcPr>
            <w:tcW w:w="1134" w:type="dxa"/>
          </w:tcPr>
          <w:p w14:paraId="13D276F2" w14:textId="77777777" w:rsidR="00C111CB" w:rsidRDefault="00C111CB" w:rsidP="00C5229B">
            <w:pPr>
              <w:pStyle w:val="TAL"/>
              <w:rPr>
                <w:lang w:eastAsia="ja-JP"/>
              </w:rPr>
            </w:pPr>
            <w:r>
              <w:rPr>
                <w:rFonts w:hint="eastAsia"/>
                <w:lang w:val="en-US" w:eastAsia="zh-CN"/>
              </w:rPr>
              <w:t>O</w:t>
            </w:r>
          </w:p>
        </w:tc>
        <w:tc>
          <w:tcPr>
            <w:tcW w:w="1701" w:type="dxa"/>
          </w:tcPr>
          <w:p w14:paraId="0C29DAA3" w14:textId="77777777" w:rsidR="00C111CB" w:rsidRDefault="00C111CB" w:rsidP="00C5229B">
            <w:pPr>
              <w:pStyle w:val="TAL"/>
              <w:rPr>
                <w:lang w:eastAsia="ja-JP"/>
              </w:rPr>
            </w:pPr>
          </w:p>
        </w:tc>
        <w:tc>
          <w:tcPr>
            <w:tcW w:w="1559" w:type="dxa"/>
          </w:tcPr>
          <w:p w14:paraId="3CB565F3" w14:textId="77777777" w:rsidR="00C111CB" w:rsidRDefault="00C111CB" w:rsidP="00C5229B">
            <w:pPr>
              <w:pStyle w:val="TAL"/>
              <w:rPr>
                <w:rFonts w:cs="Arial"/>
                <w:lang w:eastAsia="ja-JP"/>
              </w:rPr>
            </w:pPr>
            <w:r>
              <w:rPr>
                <w:rFonts w:cs="Arial"/>
                <w:lang w:eastAsia="ja-JP"/>
              </w:rPr>
              <w:t>OCTET STRING</w:t>
            </w:r>
          </w:p>
        </w:tc>
        <w:tc>
          <w:tcPr>
            <w:tcW w:w="2410" w:type="dxa"/>
          </w:tcPr>
          <w:p w14:paraId="1614E0BD"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DA4CFDC" w14:textId="77777777" w:rsidTr="00C5229B">
        <w:tc>
          <w:tcPr>
            <w:tcW w:w="2689" w:type="dxa"/>
          </w:tcPr>
          <w:p w14:paraId="71D1A52A"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 xml:space="preserve">Anchor Carrier  </w:t>
            </w:r>
            <w:r w:rsidRPr="00B6743F">
              <w:rPr>
                <w:lang w:val="en-US" w:eastAsia="zh-CN"/>
              </w:rPr>
              <w:t xml:space="preserve">Format 2 EDT </w:t>
            </w:r>
            <w:r w:rsidRPr="00B6743F">
              <w:rPr>
                <w:lang w:eastAsia="zh-CN"/>
              </w:rPr>
              <w:t>NPRACH Configuration</w:t>
            </w:r>
          </w:p>
        </w:tc>
        <w:tc>
          <w:tcPr>
            <w:tcW w:w="1134" w:type="dxa"/>
          </w:tcPr>
          <w:p w14:paraId="12BA3E09" w14:textId="77777777" w:rsidR="00C111CB" w:rsidRDefault="00C111CB" w:rsidP="00C5229B">
            <w:pPr>
              <w:pStyle w:val="TAL"/>
              <w:rPr>
                <w:lang w:val="en-US" w:eastAsia="zh-CN"/>
              </w:rPr>
            </w:pPr>
            <w:r>
              <w:rPr>
                <w:rFonts w:hint="eastAsia"/>
                <w:lang w:val="en-US" w:eastAsia="zh-CN"/>
              </w:rPr>
              <w:t>O</w:t>
            </w:r>
          </w:p>
        </w:tc>
        <w:tc>
          <w:tcPr>
            <w:tcW w:w="1701" w:type="dxa"/>
          </w:tcPr>
          <w:p w14:paraId="0DEAA9D4" w14:textId="77777777" w:rsidR="00C111CB" w:rsidRDefault="00C111CB" w:rsidP="00C5229B">
            <w:pPr>
              <w:pStyle w:val="TAL"/>
              <w:rPr>
                <w:lang w:eastAsia="ja-JP"/>
              </w:rPr>
            </w:pPr>
          </w:p>
        </w:tc>
        <w:tc>
          <w:tcPr>
            <w:tcW w:w="1559" w:type="dxa"/>
          </w:tcPr>
          <w:p w14:paraId="7E81D339" w14:textId="77777777" w:rsidR="00C111CB" w:rsidRDefault="00C111CB" w:rsidP="00C5229B">
            <w:pPr>
              <w:pStyle w:val="TAL"/>
              <w:rPr>
                <w:rFonts w:cs="Arial"/>
                <w:lang w:eastAsia="ja-JP"/>
              </w:rPr>
            </w:pPr>
            <w:r>
              <w:rPr>
                <w:rFonts w:cs="Arial"/>
                <w:lang w:eastAsia="ja-JP"/>
              </w:rPr>
              <w:t>OCTET STRING</w:t>
            </w:r>
          </w:p>
        </w:tc>
        <w:tc>
          <w:tcPr>
            <w:tcW w:w="2410" w:type="dxa"/>
          </w:tcPr>
          <w:p w14:paraId="55912E29"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NPRACH-ParametersListFmt2-NB-r15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481176B9" w14:textId="77777777" w:rsidTr="00C5229B">
        <w:trPr>
          <w:trHeight w:val="732"/>
        </w:trPr>
        <w:tc>
          <w:tcPr>
            <w:tcW w:w="2689" w:type="dxa"/>
          </w:tcPr>
          <w:p w14:paraId="76C6F326"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NPRACH Configuration </w:t>
            </w:r>
          </w:p>
        </w:tc>
        <w:tc>
          <w:tcPr>
            <w:tcW w:w="1134" w:type="dxa"/>
          </w:tcPr>
          <w:p w14:paraId="496AFCE7" w14:textId="77777777" w:rsidR="00C111CB" w:rsidRDefault="00C111CB" w:rsidP="00C5229B">
            <w:pPr>
              <w:pStyle w:val="TAL"/>
              <w:rPr>
                <w:lang w:val="en-US" w:eastAsia="zh-CN"/>
              </w:rPr>
            </w:pPr>
            <w:r>
              <w:rPr>
                <w:rFonts w:hint="eastAsia"/>
                <w:lang w:val="en-US" w:eastAsia="zh-CN"/>
              </w:rPr>
              <w:t>O</w:t>
            </w:r>
          </w:p>
        </w:tc>
        <w:tc>
          <w:tcPr>
            <w:tcW w:w="1701" w:type="dxa"/>
          </w:tcPr>
          <w:p w14:paraId="28750CC0" w14:textId="77777777" w:rsidR="00C111CB" w:rsidRDefault="00C111CB" w:rsidP="00C5229B">
            <w:pPr>
              <w:pStyle w:val="TAL"/>
              <w:rPr>
                <w:lang w:eastAsia="ja-JP"/>
              </w:rPr>
            </w:pPr>
          </w:p>
        </w:tc>
        <w:tc>
          <w:tcPr>
            <w:tcW w:w="1559" w:type="dxa"/>
          </w:tcPr>
          <w:p w14:paraId="2D76EBA1" w14:textId="77777777" w:rsidR="00C111CB" w:rsidRDefault="00C111CB" w:rsidP="00C5229B">
            <w:pPr>
              <w:pStyle w:val="TAL"/>
              <w:rPr>
                <w:lang w:eastAsia="zh-CN"/>
              </w:rPr>
            </w:pPr>
            <w:r>
              <w:rPr>
                <w:rFonts w:cs="Arial"/>
                <w:lang w:eastAsia="ja-JP"/>
              </w:rPr>
              <w:t>OCTET STRING</w:t>
            </w:r>
          </w:p>
        </w:tc>
        <w:tc>
          <w:tcPr>
            <w:tcW w:w="2410" w:type="dxa"/>
          </w:tcPr>
          <w:p w14:paraId="463A5D13" w14:textId="77777777" w:rsidR="00C111CB" w:rsidRDefault="00C111CB" w:rsidP="00C5229B">
            <w:pPr>
              <w:pStyle w:val="TAL"/>
              <w:rPr>
                <w:lang w:eastAsia="zh-CN"/>
              </w:rPr>
            </w:pPr>
            <w:r>
              <w:rPr>
                <w:rFonts w:cs="Arial"/>
                <w:lang w:eastAsia="ja-JP"/>
              </w:rPr>
              <w:t xml:space="preserve">Includes the </w:t>
            </w:r>
            <w:r>
              <w:rPr>
                <w:i/>
                <w:iCs/>
              </w:rPr>
              <w:t>UL-ConfigCommonList-NB-r14</w:t>
            </w:r>
            <w:r>
              <w:rPr>
                <w:rFonts w:hint="eastAsia"/>
                <w:lang w:val="en-US" w:eastAsia="zh-CN"/>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67821A9E" w14:textId="77777777" w:rsidTr="00C5229B">
        <w:trPr>
          <w:trHeight w:val="732"/>
        </w:trPr>
        <w:tc>
          <w:tcPr>
            <w:tcW w:w="2689" w:type="dxa"/>
          </w:tcPr>
          <w:p w14:paraId="6104625C"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lang w:val="en-US" w:eastAsia="zh-CN"/>
              </w:rPr>
              <w:t xml:space="preserve"> </w:t>
            </w:r>
            <w:r w:rsidRPr="00B6743F">
              <w:rPr>
                <w:lang w:eastAsia="zh-CN"/>
              </w:rPr>
              <w:t xml:space="preserve">Carrier </w:t>
            </w:r>
            <w:r w:rsidRPr="00B6743F">
              <w:rPr>
                <w:lang w:val="en-US" w:eastAsia="zh-CN"/>
              </w:rPr>
              <w:t xml:space="preserve">Format 2 </w:t>
            </w:r>
            <w:r w:rsidRPr="00B6743F">
              <w:rPr>
                <w:lang w:eastAsia="zh-CN"/>
              </w:rPr>
              <w:t>NPRACH Configuration</w:t>
            </w:r>
          </w:p>
        </w:tc>
        <w:tc>
          <w:tcPr>
            <w:tcW w:w="1134" w:type="dxa"/>
          </w:tcPr>
          <w:p w14:paraId="003E4462" w14:textId="77777777" w:rsidR="00C111CB" w:rsidRDefault="00C111CB" w:rsidP="00C5229B">
            <w:pPr>
              <w:pStyle w:val="TAL"/>
              <w:rPr>
                <w:lang w:val="en-US" w:eastAsia="zh-CN"/>
              </w:rPr>
            </w:pPr>
            <w:r>
              <w:rPr>
                <w:rFonts w:hint="eastAsia"/>
                <w:lang w:val="en-US" w:eastAsia="zh-CN"/>
              </w:rPr>
              <w:t>O</w:t>
            </w:r>
          </w:p>
        </w:tc>
        <w:tc>
          <w:tcPr>
            <w:tcW w:w="1701" w:type="dxa"/>
          </w:tcPr>
          <w:p w14:paraId="6FD218B9" w14:textId="77777777" w:rsidR="00C111CB" w:rsidRDefault="00C111CB" w:rsidP="00C5229B">
            <w:pPr>
              <w:pStyle w:val="TAL"/>
              <w:rPr>
                <w:lang w:eastAsia="ja-JP"/>
              </w:rPr>
            </w:pPr>
          </w:p>
        </w:tc>
        <w:tc>
          <w:tcPr>
            <w:tcW w:w="1559" w:type="dxa"/>
          </w:tcPr>
          <w:p w14:paraId="6A0B6917" w14:textId="77777777" w:rsidR="00C111CB" w:rsidRDefault="00C111CB" w:rsidP="00C5229B">
            <w:pPr>
              <w:pStyle w:val="TAL"/>
              <w:rPr>
                <w:rFonts w:cs="Arial"/>
                <w:lang w:eastAsia="ja-JP"/>
              </w:rPr>
            </w:pPr>
            <w:r>
              <w:rPr>
                <w:rFonts w:cs="Arial"/>
                <w:lang w:eastAsia="ja-JP"/>
              </w:rPr>
              <w:t>OCTET STRING</w:t>
            </w:r>
          </w:p>
        </w:tc>
        <w:tc>
          <w:tcPr>
            <w:tcW w:w="2410" w:type="dxa"/>
          </w:tcPr>
          <w:p w14:paraId="52CB978F" w14:textId="77777777" w:rsidR="00C111CB" w:rsidRDefault="00C111CB" w:rsidP="00C5229B">
            <w:pPr>
              <w:pStyle w:val="TAL"/>
              <w:rPr>
                <w:rFonts w:cs="Arial"/>
                <w:lang w:eastAsia="ja-JP"/>
              </w:rPr>
            </w:pPr>
            <w:r>
              <w:rPr>
                <w:rFonts w:cs="Arial"/>
                <w:lang w:eastAsia="ja-JP"/>
              </w:rPr>
              <w:t xml:space="preserve">Includes the </w:t>
            </w:r>
            <w:r>
              <w:rPr>
                <w:i/>
                <w:iCs/>
              </w:rPr>
              <w:t>UL-ConfigCommonList-NB-v1530</w:t>
            </w:r>
            <w:r>
              <w:rPr>
                <w:rFonts w:cs="Arial"/>
                <w:szCs w:val="22"/>
                <w:lang w:eastAsia="ja-JP"/>
              </w:rPr>
              <w:t xml:space="preserve"> </w:t>
            </w:r>
            <w:r>
              <w:rPr>
                <w:rFonts w:cs="Arial" w:hint="eastAsia"/>
                <w:szCs w:val="22"/>
                <w:lang w:val="en-US" w:eastAsia="zh-CN"/>
              </w:rPr>
              <w:t xml:space="preserve">  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r w:rsidR="00C111CB" w14:paraId="26E8BD23" w14:textId="77777777" w:rsidTr="00C5229B">
        <w:trPr>
          <w:trHeight w:val="272"/>
        </w:trPr>
        <w:tc>
          <w:tcPr>
            <w:tcW w:w="2689" w:type="dxa"/>
          </w:tcPr>
          <w:p w14:paraId="05441F28" w14:textId="77777777" w:rsidR="00C111CB" w:rsidRPr="00B6743F" w:rsidRDefault="00C111CB" w:rsidP="00C5229B">
            <w:pPr>
              <w:pStyle w:val="TAL"/>
              <w:ind w:left="142"/>
              <w:rPr>
                <w:lang w:eastAsia="zh-CN"/>
              </w:rPr>
            </w:pPr>
            <w:r w:rsidRPr="00B6743F">
              <w:rPr>
                <w:rFonts w:hint="eastAsia"/>
                <w:lang w:val="en-US" w:eastAsia="zh-CN"/>
              </w:rPr>
              <w:t>&gt;</w:t>
            </w:r>
            <w:r w:rsidRPr="00B6743F">
              <w:rPr>
                <w:rFonts w:hint="eastAsia"/>
                <w:i/>
                <w:iCs/>
                <w:lang w:val="en-US" w:eastAsia="zh-CN"/>
              </w:rPr>
              <w:t>TDD</w:t>
            </w:r>
          </w:p>
        </w:tc>
        <w:tc>
          <w:tcPr>
            <w:tcW w:w="1134" w:type="dxa"/>
          </w:tcPr>
          <w:p w14:paraId="216BE965" w14:textId="77777777" w:rsidR="00C111CB" w:rsidRDefault="00C111CB" w:rsidP="00C5229B">
            <w:pPr>
              <w:pStyle w:val="TAL"/>
              <w:rPr>
                <w:lang w:val="en-US" w:eastAsia="zh-CN"/>
              </w:rPr>
            </w:pPr>
          </w:p>
        </w:tc>
        <w:tc>
          <w:tcPr>
            <w:tcW w:w="1701" w:type="dxa"/>
          </w:tcPr>
          <w:p w14:paraId="43E59372" w14:textId="77777777" w:rsidR="00C111CB" w:rsidRDefault="00C111CB" w:rsidP="00C5229B">
            <w:pPr>
              <w:pStyle w:val="TAL"/>
              <w:rPr>
                <w:lang w:eastAsia="ja-JP"/>
              </w:rPr>
            </w:pPr>
          </w:p>
        </w:tc>
        <w:tc>
          <w:tcPr>
            <w:tcW w:w="1559" w:type="dxa"/>
          </w:tcPr>
          <w:p w14:paraId="59564864" w14:textId="77777777" w:rsidR="00C111CB" w:rsidRDefault="00C111CB" w:rsidP="00C5229B">
            <w:pPr>
              <w:pStyle w:val="TAL"/>
              <w:rPr>
                <w:rFonts w:cs="Arial"/>
                <w:lang w:eastAsia="ja-JP"/>
              </w:rPr>
            </w:pPr>
          </w:p>
        </w:tc>
        <w:tc>
          <w:tcPr>
            <w:tcW w:w="2410" w:type="dxa"/>
          </w:tcPr>
          <w:p w14:paraId="5E240535" w14:textId="77777777" w:rsidR="00C111CB" w:rsidRDefault="00C111CB" w:rsidP="00C5229B">
            <w:pPr>
              <w:pStyle w:val="TAL"/>
              <w:rPr>
                <w:rFonts w:cs="Arial"/>
                <w:lang w:eastAsia="ja-JP"/>
              </w:rPr>
            </w:pPr>
          </w:p>
        </w:tc>
      </w:tr>
      <w:tr w:rsidR="00C111CB" w14:paraId="3A074301" w14:textId="77777777" w:rsidTr="00C5229B">
        <w:trPr>
          <w:trHeight w:val="732"/>
        </w:trPr>
        <w:tc>
          <w:tcPr>
            <w:tcW w:w="2689" w:type="dxa"/>
          </w:tcPr>
          <w:p w14:paraId="49ACBD5C"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t>nprach-PreambleFormat</w:t>
            </w:r>
          </w:p>
        </w:tc>
        <w:tc>
          <w:tcPr>
            <w:tcW w:w="1134" w:type="dxa"/>
          </w:tcPr>
          <w:p w14:paraId="02E93D81" w14:textId="77777777" w:rsidR="00C111CB" w:rsidRDefault="00C111CB" w:rsidP="00C5229B">
            <w:pPr>
              <w:pStyle w:val="TAL"/>
              <w:rPr>
                <w:lang w:val="en-US" w:eastAsia="zh-CN"/>
              </w:rPr>
            </w:pPr>
            <w:r>
              <w:rPr>
                <w:rFonts w:hint="eastAsia"/>
                <w:lang w:val="en-US" w:eastAsia="zh-CN"/>
              </w:rPr>
              <w:t>M</w:t>
            </w:r>
          </w:p>
        </w:tc>
        <w:tc>
          <w:tcPr>
            <w:tcW w:w="1701" w:type="dxa"/>
          </w:tcPr>
          <w:p w14:paraId="48E9317D" w14:textId="77777777" w:rsidR="00C111CB" w:rsidRDefault="00C111CB" w:rsidP="00C5229B">
            <w:pPr>
              <w:pStyle w:val="TAL"/>
              <w:rPr>
                <w:lang w:eastAsia="ja-JP"/>
              </w:rPr>
            </w:pPr>
            <w:r>
              <w:t xml:space="preserve">ENUMERATED {fmt0, fmt1, fmt2, fmt0-a, fmt1-a, </w:t>
            </w:r>
            <w:r w:rsidRPr="009013C7">
              <w:t>…</w:t>
            </w:r>
            <w:r>
              <w:t>}</w:t>
            </w:r>
          </w:p>
        </w:tc>
        <w:tc>
          <w:tcPr>
            <w:tcW w:w="1559" w:type="dxa"/>
          </w:tcPr>
          <w:p w14:paraId="351C6806" w14:textId="77777777" w:rsidR="00C111CB" w:rsidRDefault="00C111CB" w:rsidP="00C5229B">
            <w:pPr>
              <w:pStyle w:val="TAL"/>
              <w:rPr>
                <w:rFonts w:cs="Arial"/>
                <w:lang w:eastAsia="ja-JP"/>
              </w:rPr>
            </w:pPr>
          </w:p>
        </w:tc>
        <w:tc>
          <w:tcPr>
            <w:tcW w:w="2410" w:type="dxa"/>
          </w:tcPr>
          <w:p w14:paraId="1DCF6FF8" w14:textId="77777777" w:rsidR="00C111CB" w:rsidRDefault="00C111CB" w:rsidP="00C5229B">
            <w:pPr>
              <w:pStyle w:val="TAL"/>
              <w:rPr>
                <w:rFonts w:cs="Arial"/>
                <w:lang w:eastAsia="ja-JP"/>
              </w:rPr>
            </w:pPr>
          </w:p>
        </w:tc>
      </w:tr>
      <w:tr w:rsidR="00C111CB" w14:paraId="07C80C81" w14:textId="77777777" w:rsidTr="00C5229B">
        <w:trPr>
          <w:trHeight w:val="732"/>
        </w:trPr>
        <w:tc>
          <w:tcPr>
            <w:tcW w:w="2689" w:type="dxa"/>
          </w:tcPr>
          <w:p w14:paraId="43A242E6" w14:textId="77777777" w:rsidR="00C111CB" w:rsidRPr="00B6743F" w:rsidRDefault="00C111CB" w:rsidP="00C5229B">
            <w:pPr>
              <w:pStyle w:val="TAL"/>
              <w:ind w:left="284"/>
              <w:rPr>
                <w:lang w:val="en-US" w:eastAsia="zh-CN"/>
              </w:rPr>
            </w:pPr>
            <w:r w:rsidRPr="00B6743F">
              <w:rPr>
                <w:rFonts w:hint="eastAsia"/>
                <w:lang w:val="en-US" w:eastAsia="zh-CN"/>
              </w:rPr>
              <w:t>&gt;&gt;</w:t>
            </w:r>
            <w:r w:rsidRPr="00B6743F">
              <w:rPr>
                <w:lang w:eastAsia="zh-CN"/>
              </w:rPr>
              <w:t>Anchor Carrier NPRACH Configuration</w:t>
            </w:r>
            <w:r w:rsidRPr="00B6743F">
              <w:rPr>
                <w:lang w:val="en-US" w:eastAsia="zh-CN"/>
              </w:rPr>
              <w:t xml:space="preserve"> </w:t>
            </w:r>
            <w:r w:rsidRPr="00B6743F">
              <w:rPr>
                <w:rFonts w:hint="eastAsia"/>
                <w:lang w:val="en-US" w:eastAsia="zh-CN"/>
              </w:rPr>
              <w:t>TDD</w:t>
            </w:r>
          </w:p>
        </w:tc>
        <w:tc>
          <w:tcPr>
            <w:tcW w:w="1134" w:type="dxa"/>
          </w:tcPr>
          <w:p w14:paraId="42ED3A9C" w14:textId="77777777" w:rsidR="00C111CB" w:rsidRDefault="00C111CB" w:rsidP="00C5229B">
            <w:pPr>
              <w:pStyle w:val="TAL"/>
              <w:rPr>
                <w:lang w:val="en-US" w:eastAsia="zh-CN"/>
              </w:rPr>
            </w:pPr>
            <w:r>
              <w:rPr>
                <w:rFonts w:hint="eastAsia"/>
                <w:lang w:val="en-US" w:eastAsia="zh-CN"/>
              </w:rPr>
              <w:t>M</w:t>
            </w:r>
          </w:p>
        </w:tc>
        <w:tc>
          <w:tcPr>
            <w:tcW w:w="1701" w:type="dxa"/>
          </w:tcPr>
          <w:p w14:paraId="21EE5056" w14:textId="77777777" w:rsidR="00C111CB" w:rsidRDefault="00C111CB" w:rsidP="00C5229B">
            <w:pPr>
              <w:pStyle w:val="TAL"/>
              <w:rPr>
                <w:lang w:eastAsia="ja-JP"/>
              </w:rPr>
            </w:pPr>
          </w:p>
        </w:tc>
        <w:tc>
          <w:tcPr>
            <w:tcW w:w="1559" w:type="dxa"/>
          </w:tcPr>
          <w:p w14:paraId="4E8CA8AA" w14:textId="77777777" w:rsidR="00C111CB" w:rsidRDefault="00C111CB" w:rsidP="00C5229B">
            <w:pPr>
              <w:pStyle w:val="TAL"/>
              <w:rPr>
                <w:rFonts w:cs="Arial"/>
                <w:lang w:eastAsia="ja-JP"/>
              </w:rPr>
            </w:pPr>
            <w:r>
              <w:rPr>
                <w:rFonts w:cs="Arial"/>
                <w:lang w:eastAsia="ja-JP"/>
              </w:rPr>
              <w:t>OCTET STRING</w:t>
            </w:r>
          </w:p>
        </w:tc>
        <w:tc>
          <w:tcPr>
            <w:tcW w:w="2410" w:type="dxa"/>
          </w:tcPr>
          <w:p w14:paraId="052F6F28" w14:textId="77777777" w:rsidR="00C111CB" w:rsidRDefault="00C111CB" w:rsidP="00C5229B">
            <w:pPr>
              <w:pStyle w:val="TAL"/>
              <w:rPr>
                <w:rFonts w:cs="Arial"/>
                <w:lang w:eastAsia="ja-JP"/>
              </w:rPr>
            </w:pPr>
            <w:r>
              <w:rPr>
                <w:rFonts w:cs="Arial" w:hint="eastAsia"/>
                <w:lang w:val="en-US" w:eastAsia="zh-CN"/>
              </w:rPr>
              <w:t>I</w:t>
            </w:r>
            <w:r>
              <w:rPr>
                <w:rFonts w:cs="Arial"/>
                <w:lang w:eastAsia="ja-JP"/>
              </w:rPr>
              <w:t xml:space="preserve">ncludes the </w:t>
            </w:r>
            <w:r>
              <w:rPr>
                <w:i/>
                <w:iCs/>
              </w:rPr>
              <w:t>NPRACH-ParametersListTDD-NB-r15</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389234E3" w14:textId="77777777" w:rsidTr="00C5229B">
        <w:trPr>
          <w:trHeight w:val="732"/>
        </w:trPr>
        <w:tc>
          <w:tcPr>
            <w:tcW w:w="2689" w:type="dxa"/>
          </w:tcPr>
          <w:p w14:paraId="20946278" w14:textId="77777777" w:rsidR="00C111CB" w:rsidRPr="00B6743F" w:rsidRDefault="00C111CB" w:rsidP="00C5229B">
            <w:pPr>
              <w:pStyle w:val="TAL"/>
              <w:ind w:left="284"/>
              <w:rPr>
                <w:b/>
                <w:bCs/>
                <w:lang w:val="en-US" w:eastAsia="zh-CN"/>
              </w:rPr>
            </w:pPr>
            <w:r w:rsidRPr="00B6743F">
              <w:rPr>
                <w:rFonts w:hint="eastAsia"/>
                <w:b/>
                <w:bCs/>
                <w:lang w:val="en-US" w:eastAsia="zh-CN"/>
              </w:rPr>
              <w:t>&gt;&gt;</w:t>
            </w:r>
            <w:r w:rsidRPr="00B6743F">
              <w:rPr>
                <w:rFonts w:hint="eastAsia"/>
                <w:b/>
                <w:bCs/>
                <w:lang w:eastAsia="zh-CN"/>
              </w:rPr>
              <w:t>Non</w:t>
            </w:r>
            <w:r w:rsidRPr="00B6743F">
              <w:rPr>
                <w:b/>
                <w:bCs/>
                <w:lang w:val="en-US" w:eastAsia="zh-CN"/>
              </w:rPr>
              <w:t xml:space="preserve"> </w:t>
            </w:r>
            <w:r w:rsidRPr="00B6743F">
              <w:rPr>
                <w:b/>
                <w:bCs/>
                <w:lang w:eastAsia="zh-CN"/>
              </w:rPr>
              <w:t>Anchor</w:t>
            </w:r>
            <w:r w:rsidRPr="00B6743F">
              <w:rPr>
                <w:rFonts w:hint="eastAsia"/>
                <w:b/>
                <w:bCs/>
                <w:lang w:val="en-US" w:eastAsia="zh-CN"/>
              </w:rPr>
              <w:t xml:space="preserve"> </w:t>
            </w:r>
            <w:r w:rsidRPr="00B6743F">
              <w:rPr>
                <w:b/>
                <w:bCs/>
                <w:lang w:eastAsia="zh-CN"/>
              </w:rPr>
              <w:t xml:space="preserve">Carrier </w:t>
            </w:r>
            <w:r w:rsidRPr="00B6743F">
              <w:rPr>
                <w:rFonts w:hint="eastAsia"/>
                <w:b/>
                <w:bCs/>
                <w:lang w:val="en-US" w:eastAsia="zh-CN"/>
              </w:rPr>
              <w:t>Frequency</w:t>
            </w:r>
            <w:r w:rsidRPr="00B6743F">
              <w:rPr>
                <w:b/>
                <w:bCs/>
                <w:lang w:val="en-US" w:eastAsia="zh-CN"/>
              </w:rPr>
              <w:t xml:space="preserve"> </w:t>
            </w:r>
            <w:r w:rsidRPr="00B6743F">
              <w:rPr>
                <w:rFonts w:hint="eastAsia"/>
                <w:b/>
                <w:bCs/>
                <w:lang w:val="en-US" w:eastAsia="zh-CN"/>
              </w:rPr>
              <w:t>Configuration</w:t>
            </w:r>
            <w:r w:rsidRPr="00B6743F">
              <w:rPr>
                <w:b/>
                <w:bCs/>
                <w:lang w:val="en-US" w:eastAsia="zh-CN"/>
              </w:rPr>
              <w:t xml:space="preserve"> list</w:t>
            </w:r>
          </w:p>
        </w:tc>
        <w:tc>
          <w:tcPr>
            <w:tcW w:w="1134" w:type="dxa"/>
          </w:tcPr>
          <w:p w14:paraId="77925282" w14:textId="77777777" w:rsidR="00C111CB" w:rsidRDefault="00C111CB" w:rsidP="00C5229B">
            <w:pPr>
              <w:pStyle w:val="TAL"/>
              <w:rPr>
                <w:lang w:val="en-US" w:eastAsia="zh-CN"/>
              </w:rPr>
            </w:pPr>
          </w:p>
        </w:tc>
        <w:tc>
          <w:tcPr>
            <w:tcW w:w="1701" w:type="dxa"/>
          </w:tcPr>
          <w:p w14:paraId="437438EA" w14:textId="77777777" w:rsidR="00C111CB" w:rsidRDefault="00C111CB" w:rsidP="00C5229B">
            <w:pPr>
              <w:pStyle w:val="TAL"/>
              <w:rPr>
                <w:lang w:val="en-US" w:eastAsia="zh-CN"/>
              </w:rPr>
            </w:pPr>
            <w:r w:rsidRPr="00C33869">
              <w:rPr>
                <w:i/>
                <w:iCs/>
                <w:lang w:val="en-US" w:eastAsia="zh-CN"/>
              </w:rPr>
              <w:t>0..</w:t>
            </w:r>
            <w:r w:rsidRPr="00C33869">
              <w:rPr>
                <w:rFonts w:hint="eastAsia"/>
                <w:i/>
                <w:iCs/>
                <w:lang w:val="en-US" w:eastAsia="zh-CN"/>
              </w:rPr>
              <w:t>&lt;</w:t>
            </w:r>
            <w:r w:rsidRPr="00C33869">
              <w:rPr>
                <w:i/>
                <w:iCs/>
                <w:noProof/>
              </w:rPr>
              <w:t xml:space="preserve"> maxnoofNonAnchorCarrierFreqConfig</w:t>
            </w:r>
            <w:r>
              <w:rPr>
                <w:rFonts w:hint="eastAsia"/>
                <w:lang w:val="en-US" w:eastAsia="zh-CN"/>
              </w:rPr>
              <w:t>&gt;</w:t>
            </w:r>
          </w:p>
        </w:tc>
        <w:tc>
          <w:tcPr>
            <w:tcW w:w="1559" w:type="dxa"/>
          </w:tcPr>
          <w:p w14:paraId="5CB8543B" w14:textId="77777777" w:rsidR="00C111CB" w:rsidRDefault="00C111CB" w:rsidP="00C5229B">
            <w:pPr>
              <w:pStyle w:val="TAL"/>
              <w:rPr>
                <w:rFonts w:cs="Arial"/>
                <w:lang w:eastAsia="ja-JP"/>
              </w:rPr>
            </w:pPr>
          </w:p>
        </w:tc>
        <w:tc>
          <w:tcPr>
            <w:tcW w:w="2410" w:type="dxa"/>
          </w:tcPr>
          <w:p w14:paraId="26843281" w14:textId="77777777" w:rsidR="00C111CB" w:rsidRDefault="00C111CB" w:rsidP="00C5229B">
            <w:pPr>
              <w:pStyle w:val="TAL"/>
              <w:rPr>
                <w:rFonts w:cs="Arial"/>
                <w:lang w:val="en-US" w:eastAsia="zh-CN"/>
              </w:rPr>
            </w:pPr>
          </w:p>
        </w:tc>
      </w:tr>
      <w:tr w:rsidR="00C111CB" w14:paraId="4EF527FE" w14:textId="77777777" w:rsidTr="00C5229B">
        <w:trPr>
          <w:trHeight w:val="732"/>
        </w:trPr>
        <w:tc>
          <w:tcPr>
            <w:tcW w:w="2689" w:type="dxa"/>
          </w:tcPr>
          <w:p w14:paraId="5C03C0E1" w14:textId="77777777" w:rsidR="00C111CB" w:rsidRPr="00B6743F" w:rsidRDefault="00C111CB" w:rsidP="00C5229B">
            <w:pPr>
              <w:pStyle w:val="TAL"/>
              <w:ind w:left="425"/>
              <w:rPr>
                <w:lang w:val="en-US" w:eastAsia="zh-CN"/>
              </w:rPr>
            </w:pPr>
            <w:r w:rsidRPr="00B6743F">
              <w:rPr>
                <w:rFonts w:hint="eastAsia"/>
                <w:lang w:val="en-US" w:eastAsia="zh-CN"/>
              </w:rPr>
              <w:t>&gt;&gt;&gt;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w:t>
            </w:r>
            <w:r w:rsidRPr="00B6743F">
              <w:rPr>
                <w:rFonts w:hint="eastAsia"/>
                <w:lang w:val="en-US" w:eastAsia="zh-CN"/>
              </w:rPr>
              <w:t xml:space="preserve">Frequency </w:t>
            </w:r>
          </w:p>
        </w:tc>
        <w:tc>
          <w:tcPr>
            <w:tcW w:w="1134" w:type="dxa"/>
          </w:tcPr>
          <w:p w14:paraId="170B5E78" w14:textId="77777777" w:rsidR="00C111CB" w:rsidRDefault="00C111CB" w:rsidP="00C5229B">
            <w:pPr>
              <w:pStyle w:val="TAL"/>
              <w:rPr>
                <w:lang w:val="en-US" w:eastAsia="zh-CN"/>
              </w:rPr>
            </w:pPr>
            <w:r>
              <w:rPr>
                <w:rFonts w:hint="eastAsia"/>
                <w:lang w:val="en-US" w:eastAsia="zh-CN"/>
              </w:rPr>
              <w:t>M</w:t>
            </w:r>
          </w:p>
        </w:tc>
        <w:tc>
          <w:tcPr>
            <w:tcW w:w="1701" w:type="dxa"/>
          </w:tcPr>
          <w:p w14:paraId="2A33D632" w14:textId="77777777" w:rsidR="00C111CB" w:rsidRDefault="00C111CB" w:rsidP="00C5229B">
            <w:pPr>
              <w:pStyle w:val="TAL"/>
              <w:rPr>
                <w:lang w:val="en-US" w:eastAsia="zh-CN"/>
              </w:rPr>
            </w:pPr>
          </w:p>
        </w:tc>
        <w:tc>
          <w:tcPr>
            <w:tcW w:w="1559" w:type="dxa"/>
          </w:tcPr>
          <w:p w14:paraId="21AD0346" w14:textId="77777777" w:rsidR="00C111CB" w:rsidRDefault="00C111CB" w:rsidP="00C5229B">
            <w:pPr>
              <w:pStyle w:val="TAL"/>
              <w:rPr>
                <w:rFonts w:cs="Arial"/>
                <w:lang w:eastAsia="ja-JP"/>
              </w:rPr>
            </w:pPr>
            <w:r>
              <w:rPr>
                <w:rFonts w:cs="Arial"/>
                <w:lang w:eastAsia="ja-JP"/>
              </w:rPr>
              <w:t>OCTET STRING</w:t>
            </w:r>
          </w:p>
        </w:tc>
        <w:tc>
          <w:tcPr>
            <w:tcW w:w="2410" w:type="dxa"/>
          </w:tcPr>
          <w:p w14:paraId="0563565F" w14:textId="77777777" w:rsidR="00C111CB" w:rsidRDefault="00C111CB" w:rsidP="00C5229B">
            <w:pPr>
              <w:pStyle w:val="TAL"/>
              <w:rPr>
                <w:rFonts w:cs="Arial"/>
                <w:lang w:val="en-US" w:eastAsia="zh-CN"/>
              </w:rPr>
            </w:pPr>
            <w:r>
              <w:rPr>
                <w:rFonts w:cs="Arial" w:hint="eastAsia"/>
                <w:lang w:val="en-US" w:eastAsia="zh-CN"/>
              </w:rPr>
              <w:t>I</w:t>
            </w:r>
            <w:r>
              <w:rPr>
                <w:rFonts w:cs="Arial"/>
                <w:lang w:eastAsia="ja-JP"/>
              </w:rPr>
              <w:t xml:space="preserve">ncludes the </w:t>
            </w:r>
            <w:r>
              <w:rPr>
                <w:i/>
                <w:iCs/>
              </w:rPr>
              <w:t>DL-CarrierConfigCommon-NB-r14</w:t>
            </w:r>
            <w:r>
              <w:rPr>
                <w:rFonts w:cs="Arial"/>
                <w:szCs w:val="22"/>
                <w:lang w:val="en-US" w:eastAsia="ja-JP"/>
              </w:rPr>
              <w:t xml:space="preserve"> IE</w:t>
            </w:r>
            <w:r>
              <w:rPr>
                <w:rFonts w:cs="Arial"/>
                <w:szCs w:val="22"/>
                <w:lang w:eastAsia="ja-JP"/>
              </w:rPr>
              <w:t xml:space="preserv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w:t>
            </w:r>
            <w:r>
              <w:rPr>
                <w:rFonts w:cs="Arial"/>
                <w:lang w:val="en-US" w:eastAsia="zh-CN"/>
              </w:rPr>
              <w:t>2</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p>
        </w:tc>
      </w:tr>
      <w:tr w:rsidR="00C111CB" w14:paraId="21170999" w14:textId="77777777" w:rsidTr="00C5229B">
        <w:trPr>
          <w:trHeight w:val="732"/>
        </w:trPr>
        <w:tc>
          <w:tcPr>
            <w:tcW w:w="2689" w:type="dxa"/>
          </w:tcPr>
          <w:p w14:paraId="2E0C1EEE" w14:textId="77777777" w:rsidR="00C111CB" w:rsidRPr="00B6743F" w:rsidRDefault="00C111CB" w:rsidP="00C5229B">
            <w:pPr>
              <w:pStyle w:val="TAL"/>
              <w:ind w:left="284"/>
              <w:rPr>
                <w:lang w:eastAsia="zh-CN"/>
              </w:rPr>
            </w:pPr>
            <w:r w:rsidRPr="00B6743F">
              <w:rPr>
                <w:rFonts w:hint="eastAsia"/>
                <w:lang w:val="en-US" w:eastAsia="zh-CN"/>
              </w:rPr>
              <w:t>&gt;&gt;</w:t>
            </w:r>
            <w:r w:rsidRPr="00B6743F">
              <w:rPr>
                <w:rFonts w:hint="eastAsia"/>
                <w:lang w:eastAsia="zh-CN"/>
              </w:rPr>
              <w:t>Non</w:t>
            </w:r>
            <w:r w:rsidRPr="00B6743F">
              <w:rPr>
                <w:lang w:val="en-US" w:eastAsia="zh-CN"/>
              </w:rPr>
              <w:t xml:space="preserve"> </w:t>
            </w:r>
            <w:r w:rsidRPr="00B6743F">
              <w:rPr>
                <w:lang w:eastAsia="zh-CN"/>
              </w:rPr>
              <w:t>Anchor</w:t>
            </w:r>
            <w:r w:rsidRPr="00B6743F">
              <w:rPr>
                <w:rFonts w:hint="eastAsia"/>
                <w:lang w:val="en-US" w:eastAsia="zh-CN"/>
              </w:rPr>
              <w:t xml:space="preserve"> </w:t>
            </w:r>
            <w:r w:rsidRPr="00B6743F">
              <w:rPr>
                <w:lang w:eastAsia="zh-CN"/>
              </w:rPr>
              <w:t xml:space="preserve">Carrier NPRACH Configuration </w:t>
            </w:r>
            <w:r w:rsidRPr="00B6743F">
              <w:rPr>
                <w:lang w:val="en-US" w:eastAsia="zh-CN"/>
              </w:rPr>
              <w:t xml:space="preserve"> </w:t>
            </w:r>
            <w:r w:rsidRPr="00B6743F">
              <w:rPr>
                <w:rFonts w:hint="eastAsia"/>
                <w:lang w:val="en-US" w:eastAsia="zh-CN"/>
              </w:rPr>
              <w:t>TDD</w:t>
            </w:r>
          </w:p>
        </w:tc>
        <w:tc>
          <w:tcPr>
            <w:tcW w:w="1134" w:type="dxa"/>
          </w:tcPr>
          <w:p w14:paraId="220B5A44" w14:textId="77777777" w:rsidR="00C111CB" w:rsidRDefault="00C111CB" w:rsidP="00C5229B">
            <w:pPr>
              <w:pStyle w:val="TAL"/>
              <w:rPr>
                <w:lang w:val="en-US" w:eastAsia="zh-CN"/>
              </w:rPr>
            </w:pPr>
            <w:r>
              <w:rPr>
                <w:rFonts w:hint="eastAsia"/>
                <w:lang w:val="en-US" w:eastAsia="zh-CN"/>
              </w:rPr>
              <w:t>O</w:t>
            </w:r>
          </w:p>
        </w:tc>
        <w:tc>
          <w:tcPr>
            <w:tcW w:w="1701" w:type="dxa"/>
          </w:tcPr>
          <w:p w14:paraId="2892B952" w14:textId="77777777" w:rsidR="00C111CB" w:rsidRDefault="00C111CB" w:rsidP="00C5229B">
            <w:pPr>
              <w:pStyle w:val="TAL"/>
              <w:rPr>
                <w:lang w:eastAsia="ja-JP"/>
              </w:rPr>
            </w:pPr>
          </w:p>
        </w:tc>
        <w:tc>
          <w:tcPr>
            <w:tcW w:w="1559" w:type="dxa"/>
          </w:tcPr>
          <w:p w14:paraId="1FDC57BB" w14:textId="77777777" w:rsidR="00C111CB" w:rsidRDefault="00C111CB" w:rsidP="00C5229B">
            <w:pPr>
              <w:pStyle w:val="TAL"/>
              <w:rPr>
                <w:rFonts w:cs="Arial"/>
                <w:lang w:eastAsia="ja-JP"/>
              </w:rPr>
            </w:pPr>
            <w:r>
              <w:rPr>
                <w:rFonts w:cs="Arial"/>
                <w:lang w:eastAsia="ja-JP"/>
              </w:rPr>
              <w:t>OCTET STRING</w:t>
            </w:r>
          </w:p>
        </w:tc>
        <w:tc>
          <w:tcPr>
            <w:tcW w:w="2410" w:type="dxa"/>
          </w:tcPr>
          <w:p w14:paraId="631E6BB6" w14:textId="77777777" w:rsidR="00C111CB" w:rsidRDefault="00C111CB" w:rsidP="00C5229B">
            <w:pPr>
              <w:pStyle w:val="TAL"/>
              <w:rPr>
                <w:rFonts w:cs="Arial"/>
                <w:lang w:eastAsia="ja-JP"/>
              </w:rPr>
            </w:pPr>
            <w:r>
              <w:rPr>
                <w:rFonts w:cs="Arial"/>
                <w:lang w:eastAsia="ja-JP"/>
              </w:rPr>
              <w:t xml:space="preserve">Includes the </w:t>
            </w:r>
            <w:r>
              <w:rPr>
                <w:i/>
                <w:iCs/>
              </w:rPr>
              <w:t>UL-ConfigCommonListTDD-NB-r15</w:t>
            </w:r>
            <w:r>
              <w:rPr>
                <w:rFonts w:cs="Arial"/>
                <w:szCs w:val="22"/>
                <w:lang w:eastAsia="ja-JP"/>
              </w:rPr>
              <w:t xml:space="preserve"> </w:t>
            </w:r>
            <w:r>
              <w:rPr>
                <w:rFonts w:cs="Arial" w:hint="eastAsia"/>
                <w:szCs w:val="22"/>
                <w:lang w:val="en-US" w:eastAsia="zh-CN"/>
              </w:rPr>
              <w:t xml:space="preserve">IE </w:t>
            </w:r>
            <w:r>
              <w:rPr>
                <w:rFonts w:cs="Arial"/>
                <w:lang w:eastAsia="ja-JP"/>
              </w:rPr>
              <w:t xml:space="preserve">as defined in </w:t>
            </w:r>
            <w:r>
              <w:rPr>
                <w:rFonts w:cs="Arial" w:hint="eastAsia"/>
                <w:lang w:val="en-US" w:eastAsia="zh-CN"/>
              </w:rPr>
              <w:t>6.7</w:t>
            </w:r>
            <w:r>
              <w:rPr>
                <w:rFonts w:cs="Arial"/>
                <w:lang w:eastAsia="ja-JP"/>
              </w:rPr>
              <w:t>.</w:t>
            </w:r>
            <w:r>
              <w:rPr>
                <w:rFonts w:cs="Arial" w:hint="eastAsia"/>
                <w:lang w:val="en-US" w:eastAsia="zh-CN"/>
              </w:rPr>
              <w:t>3.1</w:t>
            </w:r>
            <w:r>
              <w:rPr>
                <w:rFonts w:cs="Arial"/>
                <w:lang w:eastAsia="ja-JP"/>
              </w:rPr>
              <w:t xml:space="preserve"> of</w:t>
            </w:r>
            <w:r>
              <w:rPr>
                <w:rFonts w:cs="Arial"/>
                <w:b/>
                <w:snapToGrid w:val="0"/>
                <w:lang w:eastAsia="ja-JP"/>
              </w:rPr>
              <w:t xml:space="preserve"> </w:t>
            </w:r>
            <w:r>
              <w:rPr>
                <w:rFonts w:cs="Arial"/>
                <w:lang w:eastAsia="ja-JP"/>
              </w:rPr>
              <w:t>TS 3</w:t>
            </w:r>
            <w:r>
              <w:rPr>
                <w:rFonts w:cs="Arial" w:hint="eastAsia"/>
                <w:lang w:val="en-US" w:eastAsia="zh-CN"/>
              </w:rPr>
              <w:t>6</w:t>
            </w:r>
            <w:r>
              <w:rPr>
                <w:rFonts w:cs="Arial"/>
                <w:lang w:eastAsia="ja-JP"/>
              </w:rPr>
              <w:t>.331 [</w:t>
            </w:r>
            <w:r>
              <w:rPr>
                <w:rFonts w:cs="Arial" w:hint="eastAsia"/>
                <w:lang w:val="en-US" w:eastAsia="zh-CN"/>
              </w:rPr>
              <w:t>9</w:t>
            </w:r>
            <w:r>
              <w:rPr>
                <w:rFonts w:cs="Arial"/>
                <w:lang w:eastAsia="ja-JP"/>
              </w:rPr>
              <w:t>]</w:t>
            </w:r>
            <w:r>
              <w:rPr>
                <w:rFonts w:cs="Arial" w:hint="eastAsia"/>
                <w:lang w:val="en-US" w:eastAsia="zh-CN"/>
              </w:rPr>
              <w:t>.</w:t>
            </w:r>
            <w:r>
              <w:rPr>
                <w:rFonts w:cs="Arial"/>
                <w:lang w:eastAsia="ja-JP"/>
              </w:rPr>
              <w:t xml:space="preserve"> </w:t>
            </w:r>
          </w:p>
        </w:tc>
      </w:tr>
    </w:tbl>
    <w:p w14:paraId="0BD7FC51" w14:textId="77777777" w:rsidR="00C111CB" w:rsidRPr="00C33869" w:rsidRDefault="00C111CB" w:rsidP="00B3653F">
      <w:pPr>
        <w:rPr>
          <w:b/>
          <w:i/>
          <w:sz w:val="22"/>
          <w:szCs w:val="22"/>
          <w:lang w:eastAsia="zh-CN"/>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C111CB" w:rsidRPr="00DB4D57" w14:paraId="63067E43" w14:textId="77777777" w:rsidTr="00C5229B">
        <w:tc>
          <w:tcPr>
            <w:tcW w:w="3688" w:type="dxa"/>
            <w:hideMark/>
          </w:tcPr>
          <w:p w14:paraId="77F758B5" w14:textId="77777777" w:rsidR="00C111CB" w:rsidRPr="00BC73DE" w:rsidRDefault="00C111CB" w:rsidP="00C5229B">
            <w:pPr>
              <w:pStyle w:val="TAH"/>
              <w:rPr>
                <w:lang w:eastAsia="ja-JP"/>
              </w:rPr>
            </w:pPr>
            <w:bookmarkStart w:id="5590" w:name="_Toc45104390"/>
            <w:bookmarkStart w:id="5591" w:name="_Toc45227886"/>
            <w:bookmarkStart w:id="5592" w:name="_Toc45891700"/>
            <w:r w:rsidRPr="00BC73DE">
              <w:rPr>
                <w:lang w:eastAsia="ja-JP"/>
              </w:rPr>
              <w:t>Range bound</w:t>
            </w:r>
          </w:p>
        </w:tc>
        <w:tc>
          <w:tcPr>
            <w:tcW w:w="5672" w:type="dxa"/>
            <w:hideMark/>
          </w:tcPr>
          <w:p w14:paraId="67131B2D" w14:textId="77777777" w:rsidR="00C111CB" w:rsidRPr="00BC73DE" w:rsidRDefault="00C111CB" w:rsidP="00C5229B">
            <w:pPr>
              <w:pStyle w:val="TAH"/>
              <w:rPr>
                <w:lang w:eastAsia="ja-JP"/>
              </w:rPr>
            </w:pPr>
            <w:r w:rsidRPr="00BC73DE">
              <w:rPr>
                <w:lang w:eastAsia="ja-JP"/>
              </w:rPr>
              <w:t>Explanation</w:t>
            </w:r>
          </w:p>
        </w:tc>
      </w:tr>
      <w:tr w:rsidR="00C111CB" w:rsidRPr="00DB4D57" w14:paraId="0A4B3DFE" w14:textId="77777777" w:rsidTr="00C5229B">
        <w:tc>
          <w:tcPr>
            <w:tcW w:w="3688" w:type="dxa"/>
            <w:hideMark/>
          </w:tcPr>
          <w:p w14:paraId="0B26C648" w14:textId="77777777" w:rsidR="00C111CB" w:rsidRPr="00BC73DE" w:rsidRDefault="00C111CB" w:rsidP="00C5229B">
            <w:pPr>
              <w:pStyle w:val="TAL"/>
              <w:rPr>
                <w:lang w:eastAsia="ja-JP"/>
              </w:rPr>
            </w:pPr>
            <w:r w:rsidRPr="00A4739B">
              <w:rPr>
                <w:noProof/>
              </w:rPr>
              <w:t>maxnoofNonAnchorCarrierFreqConfig</w:t>
            </w:r>
          </w:p>
        </w:tc>
        <w:tc>
          <w:tcPr>
            <w:tcW w:w="5672" w:type="dxa"/>
            <w:hideMark/>
          </w:tcPr>
          <w:p w14:paraId="699167E2" w14:textId="77777777" w:rsidR="00C111CB" w:rsidRPr="00BC73DE" w:rsidRDefault="00C111CB" w:rsidP="00C5229B">
            <w:pPr>
              <w:pStyle w:val="TAL"/>
              <w:rPr>
                <w:lang w:val="en-US" w:eastAsia="ja-JP"/>
              </w:rPr>
            </w:pPr>
            <w:r w:rsidRPr="00622609">
              <w:rPr>
                <w:rFonts w:cs="Arial"/>
                <w:bCs/>
                <w:lang w:eastAsia="ja-JP"/>
              </w:rPr>
              <w:t xml:space="preserve">Maximum no. </w:t>
            </w:r>
            <w:r>
              <w:rPr>
                <w:rFonts w:cs="Arial"/>
                <w:bCs/>
                <w:lang w:eastAsia="ja-JP"/>
              </w:rPr>
              <w:t xml:space="preserve">of non-Anchor Carrier Frequency Configurations. </w:t>
            </w:r>
            <w:r w:rsidRPr="00622609">
              <w:rPr>
                <w:rFonts w:cs="Arial"/>
                <w:bCs/>
                <w:lang w:eastAsia="ja-JP"/>
              </w:rPr>
              <w:t xml:space="preserve">Value is </w:t>
            </w:r>
            <w:r>
              <w:rPr>
                <w:rFonts w:cs="Arial"/>
                <w:bCs/>
                <w:lang w:eastAsia="ja-JP"/>
              </w:rPr>
              <w:t>15</w:t>
            </w:r>
            <w:r w:rsidRPr="00622609">
              <w:rPr>
                <w:rFonts w:cs="Arial"/>
                <w:bCs/>
                <w:lang w:eastAsia="ja-JP"/>
              </w:rPr>
              <w:t>.</w:t>
            </w:r>
          </w:p>
        </w:tc>
      </w:tr>
    </w:tbl>
    <w:p w14:paraId="0395FA8A" w14:textId="77777777" w:rsidR="00C111CB" w:rsidRDefault="00C111CB" w:rsidP="00B3653F"/>
    <w:p w14:paraId="2BB93BA1" w14:textId="77777777" w:rsidR="00C111CB" w:rsidRPr="00C37D2B" w:rsidRDefault="00C111CB" w:rsidP="00B3653F">
      <w:pPr>
        <w:pStyle w:val="Heading3"/>
      </w:pPr>
      <w:bookmarkStart w:id="5593" w:name="_Toc51764344"/>
      <w:bookmarkStart w:id="5594" w:name="_Toc56528345"/>
      <w:bookmarkStart w:id="5595" w:name="_Toc64382312"/>
      <w:bookmarkStart w:id="5596" w:name="_Toc66283887"/>
      <w:bookmarkStart w:id="5597" w:name="_Toc67911263"/>
      <w:bookmarkStart w:id="5598" w:name="_Toc73980041"/>
      <w:bookmarkStart w:id="5599" w:name="_Toc88650765"/>
      <w:bookmarkStart w:id="5600" w:name="_Toc97885892"/>
      <w:bookmarkStart w:id="5601" w:name="_Toc98883019"/>
      <w:bookmarkStart w:id="5602" w:name="_Toc105523555"/>
      <w:bookmarkStart w:id="5603" w:name="_Toc106131099"/>
      <w:bookmarkStart w:id="5604" w:name="_Toc113840250"/>
      <w:r w:rsidRPr="00C37D2B">
        <w:t>9.2.</w:t>
      </w:r>
      <w:r>
        <w:t>171</w:t>
      </w:r>
      <w:r w:rsidRPr="00C37D2B">
        <w:tab/>
      </w:r>
      <w:r w:rsidRPr="005D49D1">
        <w:t>UE Radio Capability ID</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C314B81" w14:textId="77777777" w:rsidR="00C111CB" w:rsidRPr="0047573B" w:rsidRDefault="00C111CB" w:rsidP="00B3653F">
      <w:pPr>
        <w:keepNext/>
        <w:rPr>
          <w:rFonts w:eastAsia="Batang"/>
          <w:lang w:eastAsia="zh-CN"/>
        </w:rPr>
      </w:pPr>
      <w:r w:rsidRPr="008711EA">
        <w:rPr>
          <w:lang w:eastAsia="zh-CN"/>
        </w:rPr>
        <w:t xml:space="preserve">This IE </w:t>
      </w:r>
      <w:r>
        <w:rPr>
          <w:lang w:eastAsia="zh-CN"/>
        </w:rPr>
        <w:t>contains</w:t>
      </w:r>
      <w:r w:rsidRPr="008711EA">
        <w:rPr>
          <w:lang w:eastAsia="zh-CN"/>
        </w:rPr>
        <w:t xml:space="preserve"> the </w:t>
      </w:r>
      <w:r>
        <w:rPr>
          <w:lang w:eastAsia="zh-CN"/>
        </w:rPr>
        <w:t>UE Capability ID as defined in TS 23.003[29].</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134"/>
        <w:gridCol w:w="1212"/>
        <w:gridCol w:w="2160"/>
        <w:gridCol w:w="2298"/>
      </w:tblGrid>
      <w:tr w:rsidR="00C111CB" w:rsidRPr="00A26E43" w14:paraId="409EB3D9" w14:textId="77777777" w:rsidTr="00C5229B">
        <w:trPr>
          <w:jc w:val="center"/>
        </w:trPr>
        <w:tc>
          <w:tcPr>
            <w:tcW w:w="2552" w:type="dxa"/>
          </w:tcPr>
          <w:p w14:paraId="0A2A80AA" w14:textId="77777777" w:rsidR="00C111CB" w:rsidRPr="00A26E43" w:rsidRDefault="00C111CB" w:rsidP="00C5229B">
            <w:pPr>
              <w:pStyle w:val="TAH"/>
              <w:rPr>
                <w:rFonts w:cs="Arial"/>
                <w:lang w:eastAsia="ja-JP"/>
              </w:rPr>
            </w:pPr>
            <w:r w:rsidRPr="00A26E43">
              <w:rPr>
                <w:rFonts w:cs="Arial"/>
                <w:lang w:eastAsia="ja-JP"/>
              </w:rPr>
              <w:t>IE/Group Name</w:t>
            </w:r>
          </w:p>
        </w:tc>
        <w:tc>
          <w:tcPr>
            <w:tcW w:w="1134" w:type="dxa"/>
          </w:tcPr>
          <w:p w14:paraId="1B96A358" w14:textId="77777777" w:rsidR="00C111CB" w:rsidRPr="00A26E43" w:rsidRDefault="00C111CB" w:rsidP="00C5229B">
            <w:pPr>
              <w:pStyle w:val="TAH"/>
              <w:rPr>
                <w:rFonts w:cs="Arial"/>
                <w:lang w:eastAsia="ja-JP"/>
              </w:rPr>
            </w:pPr>
            <w:r w:rsidRPr="00A26E43">
              <w:rPr>
                <w:rFonts w:cs="Arial"/>
                <w:lang w:eastAsia="ja-JP"/>
              </w:rPr>
              <w:t>Presence</w:t>
            </w:r>
          </w:p>
        </w:tc>
        <w:tc>
          <w:tcPr>
            <w:tcW w:w="1212" w:type="dxa"/>
          </w:tcPr>
          <w:p w14:paraId="7D053989" w14:textId="77777777" w:rsidR="00C111CB" w:rsidRPr="00A26E43" w:rsidRDefault="00C111CB" w:rsidP="00C5229B">
            <w:pPr>
              <w:pStyle w:val="TAH"/>
              <w:rPr>
                <w:rFonts w:cs="Arial"/>
                <w:lang w:eastAsia="ja-JP"/>
              </w:rPr>
            </w:pPr>
            <w:r w:rsidRPr="00A26E43">
              <w:rPr>
                <w:rFonts w:cs="Arial"/>
                <w:lang w:eastAsia="ja-JP"/>
              </w:rPr>
              <w:t>Range</w:t>
            </w:r>
          </w:p>
        </w:tc>
        <w:tc>
          <w:tcPr>
            <w:tcW w:w="2160" w:type="dxa"/>
          </w:tcPr>
          <w:p w14:paraId="4C7D436A" w14:textId="77777777" w:rsidR="00C111CB" w:rsidRPr="00A26E43" w:rsidRDefault="00C111CB" w:rsidP="00C5229B">
            <w:pPr>
              <w:pStyle w:val="TAH"/>
              <w:rPr>
                <w:rFonts w:cs="Arial"/>
                <w:lang w:eastAsia="ja-JP"/>
              </w:rPr>
            </w:pPr>
            <w:r w:rsidRPr="00A26E43">
              <w:rPr>
                <w:rFonts w:cs="Arial"/>
                <w:lang w:eastAsia="ja-JP"/>
              </w:rPr>
              <w:t>IE type and reference</w:t>
            </w:r>
          </w:p>
        </w:tc>
        <w:tc>
          <w:tcPr>
            <w:tcW w:w="2298" w:type="dxa"/>
          </w:tcPr>
          <w:p w14:paraId="7C902314" w14:textId="77777777" w:rsidR="00C111CB" w:rsidRPr="00A26E43" w:rsidRDefault="00C111CB" w:rsidP="00C5229B">
            <w:pPr>
              <w:pStyle w:val="TAH"/>
              <w:rPr>
                <w:rFonts w:cs="Arial"/>
                <w:lang w:eastAsia="ja-JP"/>
              </w:rPr>
            </w:pPr>
            <w:r w:rsidRPr="00A26E43">
              <w:rPr>
                <w:rFonts w:cs="Arial"/>
                <w:lang w:eastAsia="ja-JP"/>
              </w:rPr>
              <w:t>Semantics description</w:t>
            </w:r>
          </w:p>
        </w:tc>
      </w:tr>
      <w:tr w:rsidR="00C111CB" w:rsidRPr="00A26E43" w14:paraId="08161490" w14:textId="77777777" w:rsidTr="00C5229B">
        <w:trPr>
          <w:jc w:val="center"/>
        </w:trPr>
        <w:tc>
          <w:tcPr>
            <w:tcW w:w="2552" w:type="dxa"/>
          </w:tcPr>
          <w:p w14:paraId="23664FCB" w14:textId="77777777" w:rsidR="00C111CB" w:rsidRPr="008711EA" w:rsidRDefault="00C111CB" w:rsidP="00C5229B">
            <w:pPr>
              <w:pStyle w:val="TAL"/>
              <w:rPr>
                <w:rFonts w:eastAsia="Batang" w:cs="Arial"/>
                <w:lang w:eastAsia="zh-CN"/>
              </w:rPr>
            </w:pPr>
            <w:r>
              <w:rPr>
                <w:rFonts w:cs="Arial"/>
                <w:lang w:eastAsia="ja-JP"/>
              </w:rPr>
              <w:t>UE Radio Capability ID</w:t>
            </w:r>
          </w:p>
        </w:tc>
        <w:tc>
          <w:tcPr>
            <w:tcW w:w="1134" w:type="dxa"/>
          </w:tcPr>
          <w:p w14:paraId="270FEEEC" w14:textId="77777777" w:rsidR="00C111CB" w:rsidRPr="00A26E43" w:rsidRDefault="00C111CB" w:rsidP="00C5229B">
            <w:pPr>
              <w:pStyle w:val="TAL"/>
              <w:rPr>
                <w:rFonts w:cs="Arial"/>
                <w:lang w:eastAsia="zh-CN"/>
              </w:rPr>
            </w:pPr>
            <w:r>
              <w:rPr>
                <w:rFonts w:cs="Arial"/>
                <w:lang w:eastAsia="ja-JP"/>
              </w:rPr>
              <w:t>M</w:t>
            </w:r>
          </w:p>
        </w:tc>
        <w:tc>
          <w:tcPr>
            <w:tcW w:w="1212" w:type="dxa"/>
          </w:tcPr>
          <w:p w14:paraId="294D94D9" w14:textId="77777777" w:rsidR="00C111CB" w:rsidRPr="00A26E43" w:rsidRDefault="00C111CB" w:rsidP="00C5229B">
            <w:pPr>
              <w:pStyle w:val="TAL"/>
              <w:rPr>
                <w:rFonts w:cs="Arial"/>
                <w:lang w:eastAsia="ja-JP"/>
              </w:rPr>
            </w:pPr>
          </w:p>
        </w:tc>
        <w:tc>
          <w:tcPr>
            <w:tcW w:w="2160" w:type="dxa"/>
          </w:tcPr>
          <w:p w14:paraId="20541CC1" w14:textId="77777777" w:rsidR="00C111CB" w:rsidRPr="008711EA" w:rsidRDefault="00C111CB" w:rsidP="00C5229B">
            <w:pPr>
              <w:pStyle w:val="TAL"/>
              <w:rPr>
                <w:rFonts w:eastAsia="Batang" w:cs="Arial"/>
              </w:rPr>
            </w:pPr>
            <w:r>
              <w:rPr>
                <w:rFonts w:cs="Arial"/>
                <w:snapToGrid w:val="0"/>
              </w:rPr>
              <w:t>OCTET STRING</w:t>
            </w:r>
          </w:p>
        </w:tc>
        <w:tc>
          <w:tcPr>
            <w:tcW w:w="2298" w:type="dxa"/>
          </w:tcPr>
          <w:p w14:paraId="55DFDC5F" w14:textId="77777777" w:rsidR="00C111CB" w:rsidRPr="008711EA" w:rsidRDefault="00C111CB" w:rsidP="00C5229B">
            <w:pPr>
              <w:pStyle w:val="TAL"/>
              <w:rPr>
                <w:rFonts w:cs="Arial"/>
                <w:lang w:eastAsia="zh-CN"/>
              </w:rPr>
            </w:pPr>
          </w:p>
        </w:tc>
      </w:tr>
    </w:tbl>
    <w:p w14:paraId="521F88F1" w14:textId="77777777" w:rsidR="00C111CB" w:rsidRDefault="00C111CB" w:rsidP="00B3653F"/>
    <w:p w14:paraId="1ED55AF9" w14:textId="77777777" w:rsidR="00C111CB" w:rsidRDefault="00C111CB" w:rsidP="00B3653F">
      <w:pPr>
        <w:pStyle w:val="Heading3"/>
      </w:pPr>
      <w:bookmarkStart w:id="5605" w:name="_Toc45104391"/>
      <w:bookmarkStart w:id="5606" w:name="_Toc45227887"/>
      <w:bookmarkStart w:id="5607" w:name="_Toc45891701"/>
      <w:bookmarkStart w:id="5608" w:name="_Toc51764345"/>
      <w:bookmarkStart w:id="5609" w:name="_Toc56528346"/>
      <w:bookmarkStart w:id="5610" w:name="_Toc64382313"/>
      <w:bookmarkStart w:id="5611" w:name="_Toc66283888"/>
      <w:bookmarkStart w:id="5612" w:name="_Toc67911264"/>
      <w:bookmarkStart w:id="5613" w:name="_Toc73980042"/>
      <w:bookmarkStart w:id="5614" w:name="_Toc88650766"/>
      <w:bookmarkStart w:id="5615" w:name="_Toc97885893"/>
      <w:bookmarkStart w:id="5616" w:name="_Toc98883020"/>
      <w:bookmarkStart w:id="5617" w:name="_Toc105523556"/>
      <w:bookmarkStart w:id="5618" w:name="_Toc106131100"/>
      <w:bookmarkStart w:id="5619" w:name="_Toc113840251"/>
      <w:r>
        <w:t>9.2.172</w:t>
      </w:r>
      <w:r>
        <w:tab/>
        <w:t>QoS Mapping Information</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7A0FB8A1" w14:textId="77777777" w:rsidR="00C111CB" w:rsidRDefault="00C111CB" w:rsidP="00B3653F">
      <w:r>
        <w:t>This IE indicates the DSCP and/or IPv6 Flow Label field(s) of IP packets sent in the corresponding GTP-U tunnel for IAB.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C111CB" w:rsidRPr="001B3E56" w14:paraId="3085B0E3"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482ADED7" w14:textId="77777777" w:rsidR="00C111CB" w:rsidRPr="001B3E56" w:rsidRDefault="00C111CB" w:rsidP="00C5229B">
            <w:pPr>
              <w:pStyle w:val="TAH"/>
            </w:pPr>
            <w:r w:rsidRPr="001B3E56">
              <w:t>IE/Group Name</w:t>
            </w:r>
          </w:p>
        </w:tc>
        <w:tc>
          <w:tcPr>
            <w:tcW w:w="1134" w:type="dxa"/>
            <w:tcBorders>
              <w:top w:val="single" w:sz="4" w:space="0" w:color="auto"/>
              <w:left w:val="single" w:sz="4" w:space="0" w:color="auto"/>
              <w:bottom w:val="single" w:sz="4" w:space="0" w:color="auto"/>
              <w:right w:val="single" w:sz="4" w:space="0" w:color="auto"/>
            </w:tcBorders>
            <w:hideMark/>
          </w:tcPr>
          <w:p w14:paraId="2FB3BCBE" w14:textId="77777777" w:rsidR="00C111CB" w:rsidRPr="001B3E56" w:rsidRDefault="00C111CB" w:rsidP="00C5229B">
            <w:pPr>
              <w:pStyle w:val="TAH"/>
            </w:pPr>
            <w:r w:rsidRPr="001B3E56">
              <w:t>Presence</w:t>
            </w:r>
          </w:p>
        </w:tc>
        <w:tc>
          <w:tcPr>
            <w:tcW w:w="1701" w:type="dxa"/>
            <w:tcBorders>
              <w:top w:val="single" w:sz="4" w:space="0" w:color="auto"/>
              <w:left w:val="single" w:sz="4" w:space="0" w:color="auto"/>
              <w:bottom w:val="single" w:sz="4" w:space="0" w:color="auto"/>
              <w:right w:val="single" w:sz="4" w:space="0" w:color="auto"/>
            </w:tcBorders>
            <w:hideMark/>
          </w:tcPr>
          <w:p w14:paraId="1D5C8850" w14:textId="77777777" w:rsidR="00C111CB" w:rsidRPr="001B3E56" w:rsidRDefault="00C111CB" w:rsidP="00C5229B">
            <w:pPr>
              <w:pStyle w:val="TAH"/>
            </w:pPr>
            <w:r w:rsidRPr="001B3E56">
              <w:t>Range</w:t>
            </w:r>
          </w:p>
        </w:tc>
        <w:tc>
          <w:tcPr>
            <w:tcW w:w="1559" w:type="dxa"/>
            <w:tcBorders>
              <w:top w:val="single" w:sz="4" w:space="0" w:color="auto"/>
              <w:left w:val="single" w:sz="4" w:space="0" w:color="auto"/>
              <w:bottom w:val="single" w:sz="4" w:space="0" w:color="auto"/>
              <w:right w:val="single" w:sz="4" w:space="0" w:color="auto"/>
            </w:tcBorders>
            <w:hideMark/>
          </w:tcPr>
          <w:p w14:paraId="01E61CE3" w14:textId="77777777" w:rsidR="00C111CB" w:rsidRPr="001B3E56" w:rsidRDefault="00C111CB" w:rsidP="00C5229B">
            <w:pPr>
              <w:pStyle w:val="TAH"/>
            </w:pPr>
            <w:r w:rsidRPr="001B3E56">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73EEF04D" w14:textId="77777777" w:rsidR="00C111CB" w:rsidRPr="001B3E56" w:rsidRDefault="00C111CB" w:rsidP="00C5229B">
            <w:pPr>
              <w:pStyle w:val="TAH"/>
            </w:pPr>
            <w:r w:rsidRPr="001B3E56">
              <w:t>Semantics description</w:t>
            </w:r>
          </w:p>
        </w:tc>
      </w:tr>
      <w:tr w:rsidR="00C111CB" w:rsidRPr="001B3E56" w14:paraId="5A22AF81"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hideMark/>
          </w:tcPr>
          <w:p w14:paraId="13DFC910" w14:textId="77777777" w:rsidR="00C111CB" w:rsidRPr="00B533B4" w:rsidRDefault="00C111CB" w:rsidP="00C5229B">
            <w:pPr>
              <w:pStyle w:val="TAL"/>
              <w:rPr>
                <w:lang w:eastAsia="zh-CN"/>
              </w:rPr>
            </w:pPr>
            <w:r w:rsidRPr="00C110FA">
              <w:rPr>
                <w:lang w:eastAsia="zh-CN"/>
              </w:rPr>
              <w:t>DS</w:t>
            </w:r>
            <w:r>
              <w:rPr>
                <w:lang w:eastAsia="zh-CN"/>
              </w:rPr>
              <w:t>CP</w:t>
            </w:r>
            <w:r w:rsidRPr="00C110FA">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0B312110"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76CE29C4" w14:textId="77777777" w:rsidR="00C111CB" w:rsidRPr="001B3E56"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E2544EE" w14:textId="77777777" w:rsidR="00C111CB" w:rsidRPr="00FD709A" w:rsidRDefault="00C111CB" w:rsidP="00C5229B">
            <w:pPr>
              <w:pStyle w:val="TAL"/>
            </w:pPr>
            <w:r w:rsidRPr="00B6743F">
              <w:t xml:space="preserve"> BIT STRING (SIZE(6))</w:t>
            </w:r>
          </w:p>
        </w:tc>
        <w:tc>
          <w:tcPr>
            <w:tcW w:w="2410" w:type="dxa"/>
            <w:tcBorders>
              <w:top w:val="single" w:sz="4" w:space="0" w:color="auto"/>
              <w:left w:val="single" w:sz="4" w:space="0" w:color="auto"/>
              <w:bottom w:val="single" w:sz="4" w:space="0" w:color="auto"/>
              <w:right w:val="single" w:sz="4" w:space="0" w:color="auto"/>
            </w:tcBorders>
            <w:hideMark/>
          </w:tcPr>
          <w:p w14:paraId="56D23AB2" w14:textId="77777777" w:rsidR="00C111CB" w:rsidRPr="001B3E56" w:rsidRDefault="00C111CB" w:rsidP="00C5229B">
            <w:pPr>
              <w:pStyle w:val="TAL"/>
            </w:pPr>
          </w:p>
        </w:tc>
      </w:tr>
      <w:tr w:rsidR="00C111CB" w:rsidRPr="001B3E56" w14:paraId="36042C56" w14:textId="77777777" w:rsidTr="00C5229B">
        <w:trPr>
          <w:jc w:val="center"/>
        </w:trPr>
        <w:tc>
          <w:tcPr>
            <w:tcW w:w="2552" w:type="dxa"/>
            <w:tcBorders>
              <w:top w:val="single" w:sz="4" w:space="0" w:color="auto"/>
              <w:left w:val="single" w:sz="4" w:space="0" w:color="auto"/>
              <w:bottom w:val="single" w:sz="4" w:space="0" w:color="auto"/>
              <w:right w:val="single" w:sz="4" w:space="0" w:color="auto"/>
            </w:tcBorders>
          </w:tcPr>
          <w:p w14:paraId="7FB3D6D4" w14:textId="77777777" w:rsidR="00C111CB" w:rsidRPr="00B533B4" w:rsidRDefault="00C111CB" w:rsidP="00C5229B">
            <w:pPr>
              <w:pStyle w:val="TAL"/>
              <w:rPr>
                <w:lang w:eastAsia="zh-CN"/>
              </w:rPr>
            </w:pPr>
            <w:r w:rsidRPr="00C110FA">
              <w:t>Flow label</w:t>
            </w:r>
          </w:p>
        </w:tc>
        <w:tc>
          <w:tcPr>
            <w:tcW w:w="1134" w:type="dxa"/>
            <w:tcBorders>
              <w:top w:val="single" w:sz="4" w:space="0" w:color="auto"/>
              <w:left w:val="single" w:sz="4" w:space="0" w:color="auto"/>
              <w:bottom w:val="single" w:sz="4" w:space="0" w:color="auto"/>
              <w:right w:val="single" w:sz="4" w:space="0" w:color="auto"/>
            </w:tcBorders>
          </w:tcPr>
          <w:p w14:paraId="31458398" w14:textId="77777777" w:rsidR="00C111CB" w:rsidRPr="001B3E56" w:rsidRDefault="00C111CB" w:rsidP="00C5229B">
            <w:pPr>
              <w:pStyle w:val="TAL"/>
              <w:rPr>
                <w:lang w:eastAsia="zh-CN"/>
              </w:rPr>
            </w:pPr>
            <w:r>
              <w:rPr>
                <w:rFonts w:hint="eastAsia"/>
                <w:lang w:eastAsia="zh-CN"/>
              </w:rPr>
              <w:t>O</w:t>
            </w:r>
          </w:p>
        </w:tc>
        <w:tc>
          <w:tcPr>
            <w:tcW w:w="1701" w:type="dxa"/>
            <w:tcBorders>
              <w:top w:val="single" w:sz="4" w:space="0" w:color="auto"/>
              <w:left w:val="single" w:sz="4" w:space="0" w:color="auto"/>
              <w:bottom w:val="single" w:sz="4" w:space="0" w:color="auto"/>
              <w:right w:val="single" w:sz="4" w:space="0" w:color="auto"/>
            </w:tcBorders>
          </w:tcPr>
          <w:p w14:paraId="52D62C5E" w14:textId="77777777" w:rsidR="00C111CB" w:rsidRPr="00723B6F" w:rsidRDefault="00C111CB" w:rsidP="00C5229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D70FD4B" w14:textId="77777777" w:rsidR="00C111CB" w:rsidRPr="00FD709A" w:rsidRDefault="00C111CB" w:rsidP="00C5229B">
            <w:pPr>
              <w:pStyle w:val="TAL"/>
            </w:pPr>
            <w:r w:rsidRPr="00B6743F">
              <w:t xml:space="preserve"> BIT STRING (SIZE(20))</w:t>
            </w:r>
          </w:p>
        </w:tc>
        <w:tc>
          <w:tcPr>
            <w:tcW w:w="2410" w:type="dxa"/>
            <w:tcBorders>
              <w:top w:val="single" w:sz="4" w:space="0" w:color="auto"/>
              <w:left w:val="single" w:sz="4" w:space="0" w:color="auto"/>
              <w:bottom w:val="single" w:sz="4" w:space="0" w:color="auto"/>
              <w:right w:val="single" w:sz="4" w:space="0" w:color="auto"/>
            </w:tcBorders>
          </w:tcPr>
          <w:p w14:paraId="72B21CB4" w14:textId="77777777" w:rsidR="00C111CB" w:rsidRPr="001B3E56" w:rsidRDefault="00C111CB" w:rsidP="00C5229B">
            <w:pPr>
              <w:pStyle w:val="TAL"/>
            </w:pPr>
          </w:p>
        </w:tc>
      </w:tr>
    </w:tbl>
    <w:p w14:paraId="5925BE53" w14:textId="77777777" w:rsidR="00C111CB" w:rsidRDefault="00C111CB" w:rsidP="00B3653F">
      <w:pPr>
        <w:keepNext/>
        <w:rPr>
          <w:rFonts w:eastAsia="Batang"/>
          <w:lang w:eastAsia="zh-CN"/>
        </w:rPr>
      </w:pPr>
      <w:bookmarkStart w:id="5620" w:name="_Toc36551646"/>
      <w:bookmarkStart w:id="5621" w:name="_Toc29390909"/>
      <w:bookmarkStart w:id="5622" w:name="_Toc20953732"/>
    </w:p>
    <w:p w14:paraId="18036340" w14:textId="77777777" w:rsidR="00C111CB" w:rsidRPr="007B009A" w:rsidRDefault="00C111CB" w:rsidP="00B3653F">
      <w:pPr>
        <w:pStyle w:val="Heading3"/>
      </w:pPr>
      <w:bookmarkStart w:id="5623" w:name="_Toc51764346"/>
      <w:bookmarkStart w:id="5624" w:name="_Toc56528347"/>
      <w:bookmarkStart w:id="5625" w:name="_Toc64382314"/>
      <w:bookmarkStart w:id="5626" w:name="_Toc66283889"/>
      <w:bookmarkStart w:id="5627" w:name="_Toc67911265"/>
      <w:bookmarkStart w:id="5628" w:name="_Toc73980043"/>
      <w:bookmarkStart w:id="5629" w:name="_Toc88650767"/>
      <w:bookmarkStart w:id="5630" w:name="_Toc97885894"/>
      <w:bookmarkStart w:id="5631" w:name="_Toc98883021"/>
      <w:bookmarkStart w:id="5632" w:name="_Toc105523557"/>
      <w:bookmarkStart w:id="5633" w:name="_Toc106131101"/>
      <w:bookmarkStart w:id="5634" w:name="_Toc113840252"/>
      <w:r w:rsidRPr="00C33869">
        <w:t>9.2.</w:t>
      </w:r>
      <w:r>
        <w:t>173</w:t>
      </w:r>
      <w:r w:rsidRPr="00C33869">
        <w:tab/>
        <w:t>UE Radio Capability</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550353B5" w14:textId="77777777" w:rsidR="00C111CB" w:rsidRPr="007B009A" w:rsidRDefault="00C111CB" w:rsidP="00B3653F">
      <w:pPr>
        <w:keepNext/>
        <w:rPr>
          <w:lang w:eastAsia="zh-CN"/>
        </w:rPr>
      </w:pPr>
      <w:r w:rsidRPr="00C33869">
        <w:rPr>
          <w:lang w:eastAsia="zh-CN"/>
        </w:rPr>
        <w:t>This IE contains UE Radio Capability information.</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133"/>
        <w:gridCol w:w="1275"/>
        <w:gridCol w:w="1809"/>
        <w:gridCol w:w="2549"/>
      </w:tblGrid>
      <w:tr w:rsidR="00C111CB" w14:paraId="62EE08AE"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7BAF2F33" w14:textId="77777777" w:rsidR="00C111CB" w:rsidRPr="007B009A" w:rsidRDefault="00C111CB" w:rsidP="00C5229B">
            <w:pPr>
              <w:pStyle w:val="TAH"/>
              <w:rPr>
                <w:rFonts w:cs="Arial"/>
                <w:lang w:val="fr-FR" w:eastAsia="ja-JP"/>
              </w:rPr>
            </w:pPr>
            <w:r w:rsidRPr="00C33869">
              <w:rPr>
                <w:rFonts w:cs="Arial"/>
                <w:lang w:val="fr-FR" w:eastAsia="ja-JP"/>
              </w:rPr>
              <w:t>IE/Group Name</w:t>
            </w:r>
          </w:p>
        </w:tc>
        <w:tc>
          <w:tcPr>
            <w:tcW w:w="1133" w:type="dxa"/>
            <w:tcBorders>
              <w:top w:val="single" w:sz="4" w:space="0" w:color="auto"/>
              <w:left w:val="single" w:sz="4" w:space="0" w:color="auto"/>
              <w:bottom w:val="single" w:sz="4" w:space="0" w:color="auto"/>
              <w:right w:val="single" w:sz="4" w:space="0" w:color="auto"/>
            </w:tcBorders>
            <w:hideMark/>
          </w:tcPr>
          <w:p w14:paraId="0AB2BFAD" w14:textId="77777777" w:rsidR="00C111CB" w:rsidRPr="007B009A" w:rsidRDefault="00C111CB" w:rsidP="00C5229B">
            <w:pPr>
              <w:pStyle w:val="TAH"/>
              <w:rPr>
                <w:rFonts w:cs="Arial"/>
                <w:lang w:val="fr-FR" w:eastAsia="ja-JP"/>
              </w:rPr>
            </w:pPr>
            <w:r w:rsidRPr="00C33869">
              <w:rPr>
                <w:rFonts w:cs="Arial"/>
                <w:lang w:val="fr-FR" w:eastAsia="ja-JP"/>
              </w:rPr>
              <w:t>Presence</w:t>
            </w:r>
          </w:p>
        </w:tc>
        <w:tc>
          <w:tcPr>
            <w:tcW w:w="1275" w:type="dxa"/>
            <w:tcBorders>
              <w:top w:val="single" w:sz="4" w:space="0" w:color="auto"/>
              <w:left w:val="single" w:sz="4" w:space="0" w:color="auto"/>
              <w:bottom w:val="single" w:sz="4" w:space="0" w:color="auto"/>
              <w:right w:val="single" w:sz="4" w:space="0" w:color="auto"/>
            </w:tcBorders>
            <w:hideMark/>
          </w:tcPr>
          <w:p w14:paraId="067004FA" w14:textId="77777777" w:rsidR="00C111CB" w:rsidRPr="007B009A" w:rsidRDefault="00C111CB" w:rsidP="00C5229B">
            <w:pPr>
              <w:pStyle w:val="TAH"/>
              <w:rPr>
                <w:rFonts w:cs="Arial"/>
                <w:lang w:val="fr-FR" w:eastAsia="ja-JP"/>
              </w:rPr>
            </w:pPr>
            <w:r w:rsidRPr="00C33869">
              <w:rPr>
                <w:rFonts w:cs="Arial"/>
                <w:lang w:val="fr-FR" w:eastAsia="ja-JP"/>
              </w:rPr>
              <w:t>Range</w:t>
            </w:r>
          </w:p>
        </w:tc>
        <w:tc>
          <w:tcPr>
            <w:tcW w:w="1809" w:type="dxa"/>
            <w:tcBorders>
              <w:top w:val="single" w:sz="4" w:space="0" w:color="auto"/>
              <w:left w:val="single" w:sz="4" w:space="0" w:color="auto"/>
              <w:bottom w:val="single" w:sz="4" w:space="0" w:color="auto"/>
              <w:right w:val="single" w:sz="4" w:space="0" w:color="auto"/>
            </w:tcBorders>
            <w:hideMark/>
          </w:tcPr>
          <w:p w14:paraId="127B95FB" w14:textId="77777777" w:rsidR="00C111CB" w:rsidRPr="007B009A" w:rsidRDefault="00C111CB" w:rsidP="00C5229B">
            <w:pPr>
              <w:pStyle w:val="TAH"/>
              <w:rPr>
                <w:rFonts w:cs="Arial"/>
                <w:lang w:val="fr-FR" w:eastAsia="ja-JP"/>
              </w:rPr>
            </w:pPr>
            <w:r w:rsidRPr="00C33869">
              <w:rPr>
                <w:rFonts w:cs="Arial"/>
                <w:lang w:val="fr-FR" w:eastAsia="ja-JP"/>
              </w:rPr>
              <w:t>IE Type and Reference</w:t>
            </w:r>
          </w:p>
        </w:tc>
        <w:tc>
          <w:tcPr>
            <w:tcW w:w="2549" w:type="dxa"/>
            <w:tcBorders>
              <w:top w:val="single" w:sz="4" w:space="0" w:color="auto"/>
              <w:left w:val="single" w:sz="4" w:space="0" w:color="auto"/>
              <w:bottom w:val="single" w:sz="4" w:space="0" w:color="auto"/>
              <w:right w:val="single" w:sz="4" w:space="0" w:color="auto"/>
            </w:tcBorders>
            <w:hideMark/>
          </w:tcPr>
          <w:p w14:paraId="2A3589A3" w14:textId="77777777" w:rsidR="00C111CB" w:rsidRPr="007B009A" w:rsidRDefault="00C111CB" w:rsidP="00C5229B">
            <w:pPr>
              <w:pStyle w:val="TAH"/>
              <w:rPr>
                <w:rFonts w:cs="Arial"/>
                <w:lang w:val="fr-FR" w:eastAsia="ja-JP"/>
              </w:rPr>
            </w:pPr>
            <w:r w:rsidRPr="00C33869">
              <w:rPr>
                <w:rFonts w:cs="Arial"/>
                <w:lang w:val="fr-FR" w:eastAsia="ja-JP"/>
              </w:rPr>
              <w:t>Semantics Description</w:t>
            </w:r>
          </w:p>
        </w:tc>
      </w:tr>
      <w:tr w:rsidR="00C111CB" w14:paraId="077DCEAA" w14:textId="77777777" w:rsidTr="00C5229B">
        <w:tc>
          <w:tcPr>
            <w:tcW w:w="2549" w:type="dxa"/>
            <w:tcBorders>
              <w:top w:val="single" w:sz="4" w:space="0" w:color="auto"/>
              <w:left w:val="single" w:sz="4" w:space="0" w:color="auto"/>
              <w:bottom w:val="single" w:sz="4" w:space="0" w:color="auto"/>
              <w:right w:val="single" w:sz="4" w:space="0" w:color="auto"/>
            </w:tcBorders>
            <w:hideMark/>
          </w:tcPr>
          <w:p w14:paraId="60CFEC93" w14:textId="77777777" w:rsidR="00C111CB" w:rsidRPr="007B009A" w:rsidRDefault="00C111CB" w:rsidP="00C5229B">
            <w:pPr>
              <w:pStyle w:val="TAL"/>
              <w:rPr>
                <w:rFonts w:cs="Arial"/>
                <w:lang w:val="fr-FR" w:eastAsia="ja-JP"/>
              </w:rPr>
            </w:pPr>
            <w:r w:rsidRPr="00C33869">
              <w:rPr>
                <w:rFonts w:cs="Arial"/>
                <w:lang w:val="fr-FR" w:eastAsia="zh-CN"/>
              </w:rPr>
              <w:t xml:space="preserve">UE Radio Capability </w:t>
            </w:r>
          </w:p>
        </w:tc>
        <w:tc>
          <w:tcPr>
            <w:tcW w:w="1133" w:type="dxa"/>
            <w:tcBorders>
              <w:top w:val="single" w:sz="4" w:space="0" w:color="auto"/>
              <w:left w:val="single" w:sz="4" w:space="0" w:color="auto"/>
              <w:bottom w:val="single" w:sz="4" w:space="0" w:color="auto"/>
              <w:right w:val="single" w:sz="4" w:space="0" w:color="auto"/>
            </w:tcBorders>
            <w:hideMark/>
          </w:tcPr>
          <w:p w14:paraId="23B3BCCA" w14:textId="77777777" w:rsidR="00C111CB" w:rsidRPr="007B009A" w:rsidRDefault="00C111CB" w:rsidP="00C5229B">
            <w:pPr>
              <w:pStyle w:val="TAL"/>
              <w:rPr>
                <w:rFonts w:cs="Arial"/>
                <w:lang w:val="fr-FR" w:eastAsia="zh-CN"/>
              </w:rPr>
            </w:pPr>
            <w:r w:rsidRPr="00C33869">
              <w:rPr>
                <w:rFonts w:cs="Arial"/>
                <w:lang w:val="fr-FR" w:eastAsia="zh-CN"/>
              </w:rPr>
              <w:t>M</w:t>
            </w:r>
          </w:p>
        </w:tc>
        <w:tc>
          <w:tcPr>
            <w:tcW w:w="1275" w:type="dxa"/>
            <w:tcBorders>
              <w:top w:val="single" w:sz="4" w:space="0" w:color="auto"/>
              <w:left w:val="single" w:sz="4" w:space="0" w:color="auto"/>
              <w:bottom w:val="single" w:sz="4" w:space="0" w:color="auto"/>
              <w:right w:val="single" w:sz="4" w:space="0" w:color="auto"/>
            </w:tcBorders>
          </w:tcPr>
          <w:p w14:paraId="415E4EC0" w14:textId="77777777" w:rsidR="00C111CB" w:rsidRPr="00C33869" w:rsidRDefault="00C111CB" w:rsidP="00C5229B">
            <w:pPr>
              <w:pStyle w:val="TAL"/>
              <w:rPr>
                <w:rFonts w:cs="Arial"/>
                <w:lang w:val="fr-FR" w:eastAsia="zh-CN"/>
              </w:rPr>
            </w:pPr>
          </w:p>
        </w:tc>
        <w:tc>
          <w:tcPr>
            <w:tcW w:w="1809" w:type="dxa"/>
            <w:tcBorders>
              <w:top w:val="single" w:sz="4" w:space="0" w:color="auto"/>
              <w:left w:val="single" w:sz="4" w:space="0" w:color="auto"/>
              <w:bottom w:val="single" w:sz="4" w:space="0" w:color="auto"/>
              <w:right w:val="single" w:sz="4" w:space="0" w:color="auto"/>
            </w:tcBorders>
            <w:hideMark/>
          </w:tcPr>
          <w:p w14:paraId="59FFEC85" w14:textId="77777777" w:rsidR="00C111CB" w:rsidRPr="007B009A" w:rsidRDefault="00C111CB" w:rsidP="00C5229B">
            <w:pPr>
              <w:pStyle w:val="TAL"/>
              <w:rPr>
                <w:rFonts w:cs="Arial"/>
                <w:lang w:val="fr-FR" w:eastAsia="ja-JP"/>
              </w:rPr>
            </w:pPr>
            <w:r w:rsidRPr="00C33869">
              <w:rPr>
                <w:rFonts w:cs="Arial"/>
                <w:lang w:val="fr-FR" w:eastAsia="ja-JP"/>
              </w:rPr>
              <w:t>OCTET STRING</w:t>
            </w:r>
          </w:p>
        </w:tc>
        <w:tc>
          <w:tcPr>
            <w:tcW w:w="2549" w:type="dxa"/>
            <w:tcBorders>
              <w:top w:val="single" w:sz="4" w:space="0" w:color="auto"/>
              <w:left w:val="single" w:sz="4" w:space="0" w:color="auto"/>
              <w:bottom w:val="single" w:sz="4" w:space="0" w:color="auto"/>
              <w:right w:val="single" w:sz="4" w:space="0" w:color="auto"/>
            </w:tcBorders>
            <w:hideMark/>
          </w:tcPr>
          <w:p w14:paraId="4A21A32D" w14:textId="77777777" w:rsidR="00C111CB" w:rsidRDefault="00C111CB" w:rsidP="00C5229B">
            <w:pPr>
              <w:pStyle w:val="TAL"/>
              <w:rPr>
                <w:rFonts w:cs="Arial"/>
                <w:lang w:val="fr-FR" w:eastAsia="ja-JP"/>
              </w:rPr>
            </w:pPr>
            <w:r w:rsidRPr="00C33869">
              <w:rPr>
                <w:rFonts w:cs="Arial"/>
                <w:lang w:val="fr-FR" w:eastAsia="ja-JP"/>
              </w:rPr>
              <w:t xml:space="preserve">Includes the </w:t>
            </w:r>
            <w:r w:rsidRPr="00C33869">
              <w:rPr>
                <w:rFonts w:cs="Arial"/>
                <w:i/>
                <w:iCs/>
                <w:lang w:val="fr-FR" w:eastAsia="ja-JP"/>
              </w:rPr>
              <w:t>UERadioAccessCapabilityInformation</w:t>
            </w:r>
            <w:r w:rsidRPr="00C33869">
              <w:rPr>
                <w:rFonts w:cs="Arial"/>
                <w:lang w:val="fr-FR" w:eastAsia="ja-JP"/>
              </w:rPr>
              <w:t xml:space="preserve"> message as defined in 10.2.2 of</w:t>
            </w:r>
            <w:r w:rsidRPr="00C33869">
              <w:rPr>
                <w:rFonts w:cs="Arial"/>
                <w:b/>
                <w:snapToGrid w:val="0"/>
                <w:lang w:val="fr-FR" w:eastAsia="ja-JP"/>
              </w:rPr>
              <w:t xml:space="preserve"> </w:t>
            </w:r>
            <w:r w:rsidRPr="00C33869">
              <w:rPr>
                <w:rFonts w:cs="Arial"/>
                <w:lang w:val="fr-FR" w:eastAsia="ja-JP"/>
              </w:rPr>
              <w:t>TS 36.331 [9].</w:t>
            </w:r>
          </w:p>
        </w:tc>
      </w:tr>
    </w:tbl>
    <w:p w14:paraId="006E1705" w14:textId="77777777" w:rsidR="00C111CB" w:rsidRPr="00BB46C4" w:rsidRDefault="00C111CB" w:rsidP="00B3653F">
      <w:pPr>
        <w:rPr>
          <w:bCs/>
          <w:lang w:eastAsia="ja-JP"/>
        </w:rPr>
      </w:pPr>
      <w:bookmarkStart w:id="5635" w:name="_Toc56528348"/>
    </w:p>
    <w:p w14:paraId="1A75C454" w14:textId="77777777" w:rsidR="00C111CB" w:rsidRPr="00E8708E" w:rsidRDefault="00C111CB" w:rsidP="00B3653F">
      <w:pPr>
        <w:pStyle w:val="Heading3"/>
      </w:pPr>
      <w:bookmarkStart w:id="5636" w:name="_Toc64382315"/>
      <w:bookmarkStart w:id="5637" w:name="_Toc66283890"/>
      <w:bookmarkStart w:id="5638" w:name="_Toc67911266"/>
      <w:bookmarkStart w:id="5639" w:name="_Toc73980044"/>
      <w:bookmarkStart w:id="5640" w:name="_Toc88650768"/>
      <w:bookmarkStart w:id="5641" w:name="_Toc97885895"/>
      <w:bookmarkStart w:id="5642" w:name="_Toc98883022"/>
      <w:bookmarkStart w:id="5643" w:name="_Toc105523558"/>
      <w:bookmarkStart w:id="5644" w:name="_Toc106131102"/>
      <w:bookmarkStart w:id="5645" w:name="_Toc113840253"/>
      <w:r w:rsidRPr="00E8708E">
        <w:t>9.2.174</w:t>
      </w:r>
      <w:r w:rsidRPr="00E8708E">
        <w:tab/>
        <w:t>URI</w:t>
      </w:r>
      <w:bookmarkEnd w:id="5635"/>
      <w:bookmarkEnd w:id="5636"/>
      <w:bookmarkEnd w:id="5637"/>
      <w:bookmarkEnd w:id="5638"/>
      <w:bookmarkEnd w:id="5639"/>
      <w:bookmarkEnd w:id="5640"/>
      <w:bookmarkEnd w:id="5641"/>
      <w:bookmarkEnd w:id="5642"/>
      <w:bookmarkEnd w:id="5643"/>
      <w:bookmarkEnd w:id="5644"/>
      <w:bookmarkEnd w:id="5645"/>
    </w:p>
    <w:p w14:paraId="32F9961F" w14:textId="77777777" w:rsidR="00C111CB" w:rsidRPr="00BB46C4" w:rsidRDefault="00C111CB" w:rsidP="00B3653F">
      <w:pPr>
        <w:keepNext/>
      </w:pPr>
      <w:r w:rsidRPr="00BB46C4">
        <w:t>This IE is a URI.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111CB" w:rsidRPr="00BB46C4" w14:paraId="3BCC50FB"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C00ECCE" w14:textId="77777777" w:rsidR="00C111CB" w:rsidRPr="00BB46C4" w:rsidRDefault="00C111CB" w:rsidP="00C5229B">
            <w:pPr>
              <w:pStyle w:val="TAH"/>
              <w:rPr>
                <w:lang w:eastAsia="ja-JP"/>
              </w:rPr>
            </w:pPr>
            <w:r w:rsidRPr="00BB46C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A896C3F" w14:textId="77777777" w:rsidR="00C111CB" w:rsidRPr="00BB46C4" w:rsidRDefault="00C111CB" w:rsidP="00C5229B">
            <w:pPr>
              <w:pStyle w:val="TAH"/>
              <w:rPr>
                <w:lang w:eastAsia="ja-JP"/>
              </w:rPr>
            </w:pPr>
            <w:r w:rsidRPr="00BB46C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0A8112" w14:textId="77777777" w:rsidR="00C111CB" w:rsidRPr="00BB46C4" w:rsidRDefault="00C111CB" w:rsidP="00C5229B">
            <w:pPr>
              <w:pStyle w:val="TAH"/>
              <w:rPr>
                <w:lang w:eastAsia="ja-JP"/>
              </w:rPr>
            </w:pPr>
            <w:r w:rsidRPr="00BB46C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F0658F8" w14:textId="77777777" w:rsidR="00C111CB" w:rsidRPr="00BB46C4" w:rsidRDefault="00C111CB" w:rsidP="00C5229B">
            <w:pPr>
              <w:pStyle w:val="TAH"/>
              <w:rPr>
                <w:lang w:eastAsia="ja-JP"/>
              </w:rPr>
            </w:pPr>
            <w:r w:rsidRPr="00BB46C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18FFC3B" w14:textId="77777777" w:rsidR="00C111CB" w:rsidRPr="00BB46C4" w:rsidRDefault="00C111CB" w:rsidP="00C5229B">
            <w:pPr>
              <w:pStyle w:val="TAH"/>
              <w:rPr>
                <w:lang w:eastAsia="ja-JP"/>
              </w:rPr>
            </w:pPr>
            <w:r w:rsidRPr="00BB46C4">
              <w:rPr>
                <w:lang w:eastAsia="ja-JP"/>
              </w:rPr>
              <w:t>Semantics description</w:t>
            </w:r>
          </w:p>
        </w:tc>
      </w:tr>
      <w:tr w:rsidR="00C111CB" w:rsidRPr="00BB46C4" w14:paraId="03503C69" w14:textId="77777777" w:rsidTr="00C5229B">
        <w:tc>
          <w:tcPr>
            <w:tcW w:w="2448" w:type="dxa"/>
            <w:tcBorders>
              <w:top w:val="single" w:sz="4" w:space="0" w:color="auto"/>
              <w:left w:val="single" w:sz="4" w:space="0" w:color="auto"/>
              <w:bottom w:val="single" w:sz="4" w:space="0" w:color="auto"/>
              <w:right w:val="single" w:sz="4" w:space="0" w:color="auto"/>
            </w:tcBorders>
            <w:hideMark/>
          </w:tcPr>
          <w:p w14:paraId="284B763E" w14:textId="77777777" w:rsidR="00C111CB" w:rsidRPr="00BB46C4" w:rsidRDefault="00C111CB" w:rsidP="00C5229B">
            <w:pPr>
              <w:pStyle w:val="TAL"/>
              <w:rPr>
                <w:rFonts w:eastAsia="Batang"/>
                <w:lang w:val="en-US" w:eastAsia="ja-JP"/>
              </w:rPr>
            </w:pPr>
            <w:r w:rsidRPr="00BB46C4">
              <w:rPr>
                <w:lang w:val="en-US" w:eastAsia="ja-JP"/>
              </w:rPr>
              <w:t>URI</w:t>
            </w:r>
          </w:p>
        </w:tc>
        <w:tc>
          <w:tcPr>
            <w:tcW w:w="1080" w:type="dxa"/>
            <w:tcBorders>
              <w:top w:val="single" w:sz="4" w:space="0" w:color="auto"/>
              <w:left w:val="single" w:sz="4" w:space="0" w:color="auto"/>
              <w:bottom w:val="single" w:sz="4" w:space="0" w:color="auto"/>
              <w:right w:val="single" w:sz="4" w:space="0" w:color="auto"/>
            </w:tcBorders>
            <w:hideMark/>
          </w:tcPr>
          <w:p w14:paraId="7203DFD1" w14:textId="77777777" w:rsidR="00C111CB" w:rsidRPr="00BB46C4" w:rsidRDefault="00C111CB" w:rsidP="00C5229B">
            <w:pPr>
              <w:pStyle w:val="TAL"/>
              <w:rPr>
                <w:lang w:eastAsia="ja-JP"/>
              </w:rPr>
            </w:pPr>
            <w:r w:rsidRPr="00BB46C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AE5714" w14:textId="77777777" w:rsidR="00C111CB" w:rsidRPr="00BB46C4" w:rsidRDefault="00C111CB" w:rsidP="00C5229B">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04F615F" w14:textId="77777777" w:rsidR="00C111CB" w:rsidRPr="00BB46C4" w:rsidRDefault="00C111CB" w:rsidP="00C5229B">
            <w:pPr>
              <w:pStyle w:val="TAL"/>
              <w:rPr>
                <w:lang w:eastAsia="ja-JP"/>
              </w:rPr>
            </w:pPr>
            <w:r w:rsidRPr="00BB46C4">
              <w:t>VisibleString</w:t>
            </w:r>
          </w:p>
        </w:tc>
        <w:tc>
          <w:tcPr>
            <w:tcW w:w="2880" w:type="dxa"/>
            <w:tcBorders>
              <w:top w:val="single" w:sz="4" w:space="0" w:color="auto"/>
              <w:left w:val="single" w:sz="4" w:space="0" w:color="auto"/>
              <w:bottom w:val="single" w:sz="4" w:space="0" w:color="auto"/>
              <w:right w:val="single" w:sz="4" w:space="0" w:color="auto"/>
            </w:tcBorders>
            <w:hideMark/>
          </w:tcPr>
          <w:p w14:paraId="105761D1" w14:textId="77777777" w:rsidR="00C111CB" w:rsidRPr="00BB46C4" w:rsidRDefault="00C111CB" w:rsidP="00C5229B">
            <w:pPr>
              <w:pStyle w:val="TAL"/>
              <w:rPr>
                <w:lang w:eastAsia="ja-JP"/>
              </w:rPr>
            </w:pPr>
            <w:r w:rsidRPr="00BB46C4">
              <w:rPr>
                <w:szCs w:val="18"/>
                <w:lang w:val="en-US" w:eastAsia="ja-JP"/>
              </w:rPr>
              <w:t>String representing URI (Uniform Resource Identifier)</w:t>
            </w:r>
          </w:p>
        </w:tc>
      </w:tr>
    </w:tbl>
    <w:p w14:paraId="382A4570" w14:textId="77777777" w:rsidR="00C111CB" w:rsidRPr="00BB46C4" w:rsidRDefault="00C111CB" w:rsidP="00B3653F">
      <w:pPr>
        <w:rPr>
          <w:bCs/>
          <w:lang w:eastAsia="ja-JP"/>
        </w:rPr>
      </w:pPr>
    </w:p>
    <w:p w14:paraId="48B6A37E" w14:textId="77777777" w:rsidR="00C111CB" w:rsidRDefault="00C111CB" w:rsidP="00B3653F">
      <w:pPr>
        <w:pStyle w:val="Heading3"/>
        <w:rPr>
          <w:lang w:eastAsia="zh-CN"/>
        </w:rPr>
      </w:pPr>
      <w:bookmarkStart w:id="5646" w:name="_Toc67911267"/>
      <w:bookmarkStart w:id="5647" w:name="_Toc73980045"/>
      <w:bookmarkStart w:id="5648" w:name="_Toc88650769"/>
      <w:bookmarkStart w:id="5649" w:name="_Toc97885896"/>
      <w:bookmarkStart w:id="5650" w:name="_Toc98883023"/>
      <w:bookmarkStart w:id="5651" w:name="_Toc105523559"/>
      <w:bookmarkStart w:id="5652" w:name="_Toc106131103"/>
      <w:bookmarkStart w:id="5653" w:name="_Toc113840254"/>
      <w:r>
        <w:rPr>
          <w:lang w:eastAsia="zh-CN"/>
        </w:rPr>
        <w:t>9.2.175</w:t>
      </w:r>
      <w:r>
        <w:rPr>
          <w:lang w:eastAsia="zh-CN"/>
        </w:rPr>
        <w:tab/>
        <w:t>SFN Offset</w:t>
      </w:r>
      <w:bookmarkEnd w:id="5646"/>
      <w:bookmarkEnd w:id="5647"/>
      <w:bookmarkEnd w:id="5648"/>
      <w:bookmarkEnd w:id="5649"/>
      <w:bookmarkEnd w:id="5650"/>
      <w:bookmarkEnd w:id="5651"/>
      <w:bookmarkEnd w:id="5652"/>
      <w:bookmarkEnd w:id="5653"/>
    </w:p>
    <w:p w14:paraId="21AB0665" w14:textId="77777777" w:rsidR="00C111CB" w:rsidRDefault="00C111CB" w:rsidP="00B3653F">
      <w:pPr>
        <w:rPr>
          <w:lang w:eastAsia="zh-CN"/>
        </w:rPr>
      </w:pPr>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C111CB" w14:paraId="52A6ABBC"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39212091" w14:textId="77777777" w:rsidR="00C111CB" w:rsidRDefault="00C111CB" w:rsidP="00C5229B">
            <w:pPr>
              <w:pStyle w:val="TAH"/>
              <w:rPr>
                <w:lang w:val="fr-FR" w:eastAsia="ja-JP"/>
              </w:rPr>
            </w:pPr>
            <w:r>
              <w:rPr>
                <w:lang w:val="fr-FR" w:eastAsia="ja-JP"/>
              </w:rPr>
              <w:t>IE/Group Name</w:t>
            </w:r>
          </w:p>
        </w:tc>
        <w:tc>
          <w:tcPr>
            <w:tcW w:w="992" w:type="dxa"/>
            <w:tcBorders>
              <w:top w:val="single" w:sz="4" w:space="0" w:color="auto"/>
              <w:left w:val="single" w:sz="4" w:space="0" w:color="auto"/>
              <w:bottom w:val="single" w:sz="4" w:space="0" w:color="auto"/>
              <w:right w:val="single" w:sz="4" w:space="0" w:color="auto"/>
            </w:tcBorders>
            <w:hideMark/>
          </w:tcPr>
          <w:p w14:paraId="46EB2647" w14:textId="77777777" w:rsidR="00C111CB" w:rsidRDefault="00C111CB" w:rsidP="00C5229B">
            <w:pPr>
              <w:pStyle w:val="TAH"/>
              <w:rPr>
                <w:lang w:val="fr-FR" w:eastAsia="ja-JP"/>
              </w:rPr>
            </w:pPr>
            <w:r>
              <w:rPr>
                <w:lang w:val="fr-FR" w:eastAsia="ja-JP"/>
              </w:rPr>
              <w:t>Presence</w:t>
            </w:r>
          </w:p>
        </w:tc>
        <w:tc>
          <w:tcPr>
            <w:tcW w:w="851" w:type="dxa"/>
            <w:tcBorders>
              <w:top w:val="single" w:sz="4" w:space="0" w:color="auto"/>
              <w:left w:val="single" w:sz="4" w:space="0" w:color="auto"/>
              <w:bottom w:val="single" w:sz="4" w:space="0" w:color="auto"/>
              <w:right w:val="single" w:sz="4" w:space="0" w:color="auto"/>
            </w:tcBorders>
            <w:hideMark/>
          </w:tcPr>
          <w:p w14:paraId="46285632" w14:textId="77777777" w:rsidR="00C111CB" w:rsidRDefault="00C111CB" w:rsidP="00C5229B">
            <w:pPr>
              <w:pStyle w:val="TAH"/>
              <w:rPr>
                <w:lang w:val="fr-FR" w:eastAsia="ja-JP"/>
              </w:rPr>
            </w:pPr>
            <w:r>
              <w:rPr>
                <w:lang w:val="fr-FR" w:eastAsia="ja-JP"/>
              </w:rPr>
              <w:t>Range</w:t>
            </w:r>
          </w:p>
        </w:tc>
        <w:tc>
          <w:tcPr>
            <w:tcW w:w="1274" w:type="dxa"/>
            <w:tcBorders>
              <w:top w:val="single" w:sz="4" w:space="0" w:color="auto"/>
              <w:left w:val="single" w:sz="4" w:space="0" w:color="auto"/>
              <w:bottom w:val="single" w:sz="4" w:space="0" w:color="auto"/>
              <w:right w:val="single" w:sz="4" w:space="0" w:color="auto"/>
            </w:tcBorders>
            <w:hideMark/>
          </w:tcPr>
          <w:p w14:paraId="147FA54B" w14:textId="77777777" w:rsidR="00C111CB" w:rsidRDefault="00C111CB" w:rsidP="00C5229B">
            <w:pPr>
              <w:pStyle w:val="TAH"/>
              <w:rPr>
                <w:lang w:val="fr-FR" w:eastAsia="ja-JP"/>
              </w:rPr>
            </w:pPr>
            <w:r>
              <w:rPr>
                <w:lang w:val="fr-FR" w:eastAsia="ja-JP"/>
              </w:rPr>
              <w:t>IE type and reference</w:t>
            </w:r>
          </w:p>
        </w:tc>
        <w:tc>
          <w:tcPr>
            <w:tcW w:w="2693" w:type="dxa"/>
            <w:tcBorders>
              <w:top w:val="single" w:sz="4" w:space="0" w:color="auto"/>
              <w:left w:val="single" w:sz="4" w:space="0" w:color="auto"/>
              <w:bottom w:val="single" w:sz="4" w:space="0" w:color="auto"/>
              <w:right w:val="single" w:sz="4" w:space="0" w:color="auto"/>
            </w:tcBorders>
            <w:hideMark/>
          </w:tcPr>
          <w:p w14:paraId="7FF4DBA6" w14:textId="77777777" w:rsidR="00C111CB" w:rsidRDefault="00C111CB" w:rsidP="00C5229B">
            <w:pPr>
              <w:pStyle w:val="TAH"/>
              <w:rPr>
                <w:lang w:val="fr-FR" w:eastAsia="ja-JP"/>
              </w:rPr>
            </w:pPr>
            <w:r>
              <w:rPr>
                <w:lang w:val="fr-FR" w:eastAsia="ja-JP"/>
              </w:rPr>
              <w:t>Semantics description</w:t>
            </w:r>
          </w:p>
        </w:tc>
        <w:tc>
          <w:tcPr>
            <w:tcW w:w="1274" w:type="dxa"/>
            <w:tcBorders>
              <w:top w:val="single" w:sz="4" w:space="0" w:color="auto"/>
              <w:left w:val="single" w:sz="4" w:space="0" w:color="auto"/>
              <w:bottom w:val="single" w:sz="4" w:space="0" w:color="auto"/>
              <w:right w:val="single" w:sz="4" w:space="0" w:color="auto"/>
            </w:tcBorders>
            <w:hideMark/>
          </w:tcPr>
          <w:p w14:paraId="6F9B725A" w14:textId="77777777" w:rsidR="00C111CB" w:rsidRDefault="00C111CB" w:rsidP="00C5229B">
            <w:pPr>
              <w:pStyle w:val="TAH"/>
              <w:rPr>
                <w:lang w:val="fr-FR" w:eastAsia="ja-JP"/>
              </w:rPr>
            </w:pPr>
            <w:r>
              <w:rPr>
                <w:lang w:val="fr-FR"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397EDB0F" w14:textId="77777777" w:rsidR="00C111CB" w:rsidRDefault="00C111CB" w:rsidP="00C5229B">
            <w:pPr>
              <w:pStyle w:val="TAH"/>
              <w:rPr>
                <w:lang w:val="fr-FR" w:eastAsia="ja-JP"/>
              </w:rPr>
            </w:pPr>
            <w:r>
              <w:rPr>
                <w:lang w:val="fr-FR" w:eastAsia="ja-JP"/>
              </w:rPr>
              <w:t>Assigned Criticality</w:t>
            </w:r>
          </w:p>
        </w:tc>
      </w:tr>
      <w:tr w:rsidR="00C111CB" w14:paraId="50D9EFA0" w14:textId="77777777" w:rsidTr="00C5229B">
        <w:tc>
          <w:tcPr>
            <w:tcW w:w="2208" w:type="dxa"/>
            <w:tcBorders>
              <w:top w:val="single" w:sz="4" w:space="0" w:color="auto"/>
              <w:left w:val="single" w:sz="4" w:space="0" w:color="auto"/>
              <w:bottom w:val="single" w:sz="4" w:space="0" w:color="auto"/>
              <w:right w:val="single" w:sz="4" w:space="0" w:color="auto"/>
            </w:tcBorders>
            <w:hideMark/>
          </w:tcPr>
          <w:p w14:paraId="5F172A9B" w14:textId="77777777" w:rsidR="00C111CB" w:rsidRDefault="00C111CB" w:rsidP="00C5229B">
            <w:pPr>
              <w:pStyle w:val="TAL"/>
              <w:rPr>
                <w:rFonts w:cs="Arial"/>
                <w:szCs w:val="18"/>
                <w:lang w:val="fr-FR" w:eastAsia="ja-JP"/>
              </w:rPr>
            </w:pPr>
            <w:r>
              <w:rPr>
                <w:lang w:val="fr-FR" w:eastAsia="zh-CN"/>
              </w:rPr>
              <w:t>SFN Time Offset</w:t>
            </w:r>
          </w:p>
        </w:tc>
        <w:tc>
          <w:tcPr>
            <w:tcW w:w="992" w:type="dxa"/>
            <w:tcBorders>
              <w:top w:val="single" w:sz="4" w:space="0" w:color="auto"/>
              <w:left w:val="single" w:sz="4" w:space="0" w:color="auto"/>
              <w:bottom w:val="single" w:sz="4" w:space="0" w:color="auto"/>
              <w:right w:val="single" w:sz="4" w:space="0" w:color="auto"/>
            </w:tcBorders>
            <w:hideMark/>
          </w:tcPr>
          <w:p w14:paraId="16CA57F3" w14:textId="77777777" w:rsidR="00C111CB" w:rsidRDefault="00C111CB" w:rsidP="00C5229B">
            <w:pPr>
              <w:pStyle w:val="TAL"/>
              <w:rPr>
                <w:rFonts w:cs="Arial"/>
                <w:szCs w:val="18"/>
                <w:lang w:val="fr-FR" w:eastAsia="ja-JP"/>
              </w:rPr>
            </w:pPr>
            <w:r>
              <w:rPr>
                <w:lang w:val="fr-FR" w:eastAsia="zh-CN"/>
              </w:rPr>
              <w:t>M</w:t>
            </w:r>
          </w:p>
        </w:tc>
        <w:tc>
          <w:tcPr>
            <w:tcW w:w="851" w:type="dxa"/>
            <w:tcBorders>
              <w:top w:val="single" w:sz="4" w:space="0" w:color="auto"/>
              <w:left w:val="single" w:sz="4" w:space="0" w:color="auto"/>
              <w:bottom w:val="single" w:sz="4" w:space="0" w:color="auto"/>
              <w:right w:val="single" w:sz="4" w:space="0" w:color="auto"/>
            </w:tcBorders>
          </w:tcPr>
          <w:p w14:paraId="6B9CBE5F" w14:textId="77777777" w:rsidR="00C111CB" w:rsidRDefault="00C111CB" w:rsidP="00C5229B">
            <w:pPr>
              <w:pStyle w:val="TAL"/>
              <w:rPr>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402C15" w14:textId="77777777" w:rsidR="00C111CB" w:rsidRDefault="00C111CB" w:rsidP="00C5229B">
            <w:pPr>
              <w:pStyle w:val="TAC"/>
              <w:rPr>
                <w:lang w:val="fr-FR" w:eastAsia="ja-JP"/>
              </w:rPr>
            </w:pPr>
            <w:r>
              <w:rPr>
                <w:lang w:val="fr-FR" w:eastAsia="ja-JP"/>
              </w:rPr>
              <w:t>BIT STRING (SIZE(24))</w:t>
            </w:r>
          </w:p>
        </w:tc>
        <w:tc>
          <w:tcPr>
            <w:tcW w:w="2693" w:type="dxa"/>
            <w:tcBorders>
              <w:top w:val="single" w:sz="4" w:space="0" w:color="auto"/>
              <w:left w:val="single" w:sz="4" w:space="0" w:color="auto"/>
              <w:bottom w:val="single" w:sz="4" w:space="0" w:color="auto"/>
              <w:right w:val="single" w:sz="4" w:space="0" w:color="auto"/>
            </w:tcBorders>
            <w:hideMark/>
          </w:tcPr>
          <w:p w14:paraId="73E81F48" w14:textId="77777777" w:rsidR="00C111CB" w:rsidRDefault="00C111CB" w:rsidP="00C5229B">
            <w:pPr>
              <w:pStyle w:val="TAL"/>
              <w:rPr>
                <w:rFonts w:eastAsia="Malgun Gothic"/>
                <w:lang w:val="fr-FR"/>
              </w:rPr>
            </w:pPr>
            <w:r>
              <w:rPr>
                <w:rFonts w:eastAsia="Malgun Gothic"/>
                <w:lang w:val="fr-FR"/>
              </w:rPr>
              <w:t>Time offset in microseconds between the absolute time reference "</w:t>
            </w:r>
            <w:r>
              <w:rPr>
                <w:lang w:val="en-US"/>
              </w:rPr>
              <w:t>1980-01-06 T00:00:19 International Atomic Time (TAI)”</w:t>
            </w:r>
            <w:r>
              <w:rPr>
                <w:rFonts w:eastAsia="Malgun Gothic"/>
                <w:lang w:val="fr-FR"/>
              </w:rPr>
              <w:t xml:space="preserve"> and the SFN0 start. The maximum usable value is (1024*10^4-1). Values higher than the maximum are discarded.</w:t>
            </w:r>
          </w:p>
        </w:tc>
        <w:tc>
          <w:tcPr>
            <w:tcW w:w="1274" w:type="dxa"/>
            <w:tcBorders>
              <w:top w:val="single" w:sz="4" w:space="0" w:color="auto"/>
              <w:left w:val="single" w:sz="4" w:space="0" w:color="auto"/>
              <w:bottom w:val="single" w:sz="4" w:space="0" w:color="auto"/>
              <w:right w:val="single" w:sz="4" w:space="0" w:color="auto"/>
            </w:tcBorders>
          </w:tcPr>
          <w:p w14:paraId="2B04FE86" w14:textId="77777777" w:rsidR="00C111CB" w:rsidRDefault="00C111CB" w:rsidP="00C5229B">
            <w:pPr>
              <w:pStyle w:val="TAC"/>
              <w:rPr>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9A52DC6" w14:textId="77777777" w:rsidR="00C111CB" w:rsidRDefault="00C111CB" w:rsidP="00C5229B">
            <w:pPr>
              <w:pStyle w:val="TAC"/>
              <w:rPr>
                <w:rFonts w:eastAsia="Malgun Gothic"/>
                <w:lang w:val="fr-FR"/>
              </w:rPr>
            </w:pPr>
          </w:p>
        </w:tc>
      </w:tr>
    </w:tbl>
    <w:p w14:paraId="53CAC024" w14:textId="77777777" w:rsidR="00C111CB" w:rsidRDefault="00C111CB" w:rsidP="00B3653F"/>
    <w:p w14:paraId="2439F7F3" w14:textId="77777777" w:rsidR="00C111CB" w:rsidRPr="00FD0425" w:rsidRDefault="00C111CB" w:rsidP="00B3653F">
      <w:pPr>
        <w:pStyle w:val="Heading3"/>
      </w:pPr>
      <w:bookmarkStart w:id="5654" w:name="_Toc20955272"/>
      <w:bookmarkStart w:id="5655" w:name="_Toc29991469"/>
      <w:bookmarkStart w:id="5656" w:name="_Toc36555869"/>
      <w:bookmarkStart w:id="5657" w:name="_Toc44497591"/>
      <w:bookmarkStart w:id="5658" w:name="_Toc45107979"/>
      <w:bookmarkStart w:id="5659" w:name="_Toc45901599"/>
      <w:bookmarkStart w:id="5660" w:name="_Toc51850678"/>
      <w:bookmarkStart w:id="5661" w:name="_Toc56693681"/>
      <w:bookmarkStart w:id="5662" w:name="_Toc58484238"/>
      <w:bookmarkStart w:id="5663" w:name="_Toc88650770"/>
      <w:bookmarkStart w:id="5664" w:name="_Toc97885897"/>
      <w:bookmarkStart w:id="5665" w:name="_Toc98883024"/>
      <w:bookmarkStart w:id="5666" w:name="_Toc105523560"/>
      <w:bookmarkStart w:id="5667" w:name="_Toc106131104"/>
      <w:bookmarkStart w:id="5668" w:name="_Toc113840255"/>
      <w:r w:rsidRPr="00FD0425">
        <w:t>9.2.</w:t>
      </w:r>
      <w:r>
        <w:t>176</w:t>
      </w:r>
      <w:r w:rsidRPr="00FD0425">
        <w:tab/>
      </w:r>
      <w:bookmarkStart w:id="5669" w:name="_Hlk493679114"/>
      <w:r>
        <w:t>G</w:t>
      </w:r>
      <w:r w:rsidRPr="00FD0425">
        <w:t>lobal RAN Node ID</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5EE9FB12" w14:textId="77777777" w:rsidR="00C111CB" w:rsidRPr="00FD0425" w:rsidRDefault="00C111CB" w:rsidP="00B3653F">
      <w:pPr>
        <w:keepNext/>
      </w:pPr>
      <w:r w:rsidRPr="00FD0425">
        <w:t xml:space="preserve">This IE is used to globally identify </w:t>
      </w:r>
      <w:r w:rsidRPr="008711EA">
        <w:t>an NG-RAN node</w:t>
      </w:r>
      <w:r>
        <w:t xml:space="preserve">. </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C111CB" w:rsidRPr="00FD0425" w14:paraId="0C2DA9B5" w14:textId="77777777" w:rsidTr="00C5229B">
        <w:tc>
          <w:tcPr>
            <w:tcW w:w="2304" w:type="dxa"/>
          </w:tcPr>
          <w:p w14:paraId="5151BA8E" w14:textId="77777777" w:rsidR="00C111CB" w:rsidRPr="00FD0425" w:rsidRDefault="00C111CB" w:rsidP="00C5229B">
            <w:pPr>
              <w:pStyle w:val="TAH"/>
              <w:rPr>
                <w:rFonts w:cs="Arial"/>
                <w:lang w:eastAsia="ja-JP"/>
              </w:rPr>
            </w:pPr>
            <w:r w:rsidRPr="00FD0425">
              <w:rPr>
                <w:rFonts w:cs="Arial"/>
                <w:lang w:eastAsia="ja-JP"/>
              </w:rPr>
              <w:t>IE/Group Name</w:t>
            </w:r>
          </w:p>
        </w:tc>
        <w:tc>
          <w:tcPr>
            <w:tcW w:w="1080" w:type="dxa"/>
          </w:tcPr>
          <w:p w14:paraId="476EAB55" w14:textId="77777777" w:rsidR="00C111CB" w:rsidRPr="00FD0425" w:rsidRDefault="00C111CB" w:rsidP="00C5229B">
            <w:pPr>
              <w:pStyle w:val="TAH"/>
              <w:rPr>
                <w:rFonts w:cs="Arial"/>
                <w:lang w:eastAsia="ja-JP"/>
              </w:rPr>
            </w:pPr>
            <w:r w:rsidRPr="00FD0425">
              <w:rPr>
                <w:rFonts w:cs="Arial"/>
                <w:lang w:eastAsia="ja-JP"/>
              </w:rPr>
              <w:t>Presence</w:t>
            </w:r>
          </w:p>
        </w:tc>
        <w:tc>
          <w:tcPr>
            <w:tcW w:w="1080" w:type="dxa"/>
          </w:tcPr>
          <w:p w14:paraId="7BAFBC3C" w14:textId="77777777" w:rsidR="00C111CB" w:rsidRPr="00FD0425" w:rsidRDefault="00C111CB" w:rsidP="00C5229B">
            <w:pPr>
              <w:pStyle w:val="TAH"/>
              <w:rPr>
                <w:rFonts w:cs="Arial"/>
                <w:lang w:eastAsia="ja-JP"/>
              </w:rPr>
            </w:pPr>
            <w:r w:rsidRPr="00FD0425">
              <w:rPr>
                <w:rFonts w:cs="Arial"/>
                <w:lang w:eastAsia="ja-JP"/>
              </w:rPr>
              <w:t>Range</w:t>
            </w:r>
          </w:p>
        </w:tc>
        <w:tc>
          <w:tcPr>
            <w:tcW w:w="2592" w:type="dxa"/>
          </w:tcPr>
          <w:p w14:paraId="1FD53A44" w14:textId="77777777" w:rsidR="00C111CB" w:rsidRPr="00FD0425" w:rsidRDefault="00C111CB" w:rsidP="00C5229B">
            <w:pPr>
              <w:pStyle w:val="TAH"/>
              <w:rPr>
                <w:rFonts w:cs="Arial"/>
                <w:lang w:eastAsia="ja-JP"/>
              </w:rPr>
            </w:pPr>
            <w:r w:rsidRPr="00FD0425">
              <w:rPr>
                <w:rFonts w:cs="Arial"/>
                <w:lang w:eastAsia="ja-JP"/>
              </w:rPr>
              <w:t>IE type and reference</w:t>
            </w:r>
          </w:p>
        </w:tc>
        <w:tc>
          <w:tcPr>
            <w:tcW w:w="2520" w:type="dxa"/>
          </w:tcPr>
          <w:p w14:paraId="52290EE8" w14:textId="77777777" w:rsidR="00C111CB" w:rsidRPr="00FD0425" w:rsidRDefault="00C111CB" w:rsidP="00C5229B">
            <w:pPr>
              <w:pStyle w:val="TAH"/>
              <w:rPr>
                <w:rFonts w:cs="Arial"/>
                <w:lang w:eastAsia="ja-JP"/>
              </w:rPr>
            </w:pPr>
            <w:r w:rsidRPr="00FD0425">
              <w:rPr>
                <w:rFonts w:cs="Arial"/>
                <w:lang w:eastAsia="ja-JP"/>
              </w:rPr>
              <w:t>Semantics description</w:t>
            </w:r>
          </w:p>
        </w:tc>
      </w:tr>
      <w:tr w:rsidR="00C111CB" w:rsidRPr="00FD0425" w14:paraId="727979CD" w14:textId="77777777" w:rsidTr="00C5229B">
        <w:tc>
          <w:tcPr>
            <w:tcW w:w="2304" w:type="dxa"/>
          </w:tcPr>
          <w:p w14:paraId="4ED44CE9" w14:textId="77777777" w:rsidR="00C111CB" w:rsidRPr="00FD0425" w:rsidRDefault="00C111CB" w:rsidP="00C5229B">
            <w:pPr>
              <w:pStyle w:val="TAL"/>
              <w:rPr>
                <w:rFonts w:eastAsia="Batang" w:cs="Arial"/>
                <w:lang w:eastAsia="ja-JP"/>
              </w:rPr>
            </w:pPr>
            <w:r w:rsidRPr="00FD0425">
              <w:rPr>
                <w:rFonts w:cs="Arial"/>
                <w:lang w:eastAsia="ja-JP"/>
              </w:rPr>
              <w:t xml:space="preserve">CHOICE </w:t>
            </w:r>
            <w:r w:rsidRPr="009D61A2">
              <w:rPr>
                <w:rFonts w:cs="Arial"/>
                <w:i/>
                <w:lang w:eastAsia="ja-JP"/>
              </w:rPr>
              <w:t>NG-RAN node</w:t>
            </w:r>
          </w:p>
        </w:tc>
        <w:tc>
          <w:tcPr>
            <w:tcW w:w="1080" w:type="dxa"/>
          </w:tcPr>
          <w:p w14:paraId="41975D69"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66E76C05" w14:textId="77777777" w:rsidR="00C111CB" w:rsidRPr="00FD0425" w:rsidRDefault="00C111CB" w:rsidP="00C5229B">
            <w:pPr>
              <w:pStyle w:val="TAL"/>
              <w:rPr>
                <w:i/>
                <w:lang w:eastAsia="ja-JP"/>
              </w:rPr>
            </w:pPr>
          </w:p>
        </w:tc>
        <w:tc>
          <w:tcPr>
            <w:tcW w:w="2592" w:type="dxa"/>
          </w:tcPr>
          <w:p w14:paraId="5727E4B7" w14:textId="77777777" w:rsidR="00C111CB" w:rsidRPr="00FD0425" w:rsidRDefault="00C111CB" w:rsidP="00C5229B">
            <w:pPr>
              <w:pStyle w:val="TAL"/>
              <w:rPr>
                <w:lang w:eastAsia="ja-JP"/>
              </w:rPr>
            </w:pPr>
          </w:p>
        </w:tc>
        <w:tc>
          <w:tcPr>
            <w:tcW w:w="2520" w:type="dxa"/>
          </w:tcPr>
          <w:p w14:paraId="307E25B6" w14:textId="77777777" w:rsidR="00C111CB" w:rsidRPr="00FD0425" w:rsidRDefault="00C111CB" w:rsidP="00C5229B">
            <w:pPr>
              <w:pStyle w:val="TAL"/>
              <w:rPr>
                <w:rFonts w:cs="Arial"/>
                <w:szCs w:val="18"/>
                <w:lang w:eastAsia="ja-JP"/>
              </w:rPr>
            </w:pPr>
          </w:p>
        </w:tc>
      </w:tr>
      <w:tr w:rsidR="00C111CB" w:rsidRPr="00FD0425" w14:paraId="215727F7" w14:textId="77777777" w:rsidTr="00C5229B">
        <w:tc>
          <w:tcPr>
            <w:tcW w:w="2304" w:type="dxa"/>
          </w:tcPr>
          <w:p w14:paraId="3942A0A3" w14:textId="77777777" w:rsidR="00C111CB" w:rsidRPr="00FD0425" w:rsidRDefault="00C111CB" w:rsidP="00C5229B">
            <w:pPr>
              <w:pStyle w:val="TAL"/>
              <w:ind w:left="113"/>
              <w:rPr>
                <w:rFonts w:eastAsia="Batang" w:cs="Arial"/>
                <w:lang w:eastAsia="ja-JP"/>
              </w:rPr>
            </w:pPr>
            <w:r w:rsidRPr="00FD0425">
              <w:rPr>
                <w:rFonts w:cs="Arial"/>
                <w:i/>
                <w:iCs/>
                <w:lang w:eastAsia="ja-JP"/>
              </w:rPr>
              <w:t>&gt;gNB</w:t>
            </w:r>
          </w:p>
        </w:tc>
        <w:tc>
          <w:tcPr>
            <w:tcW w:w="1080" w:type="dxa"/>
          </w:tcPr>
          <w:p w14:paraId="4C196E19" w14:textId="77777777" w:rsidR="00C111CB" w:rsidRPr="00FD0425" w:rsidRDefault="00C111CB" w:rsidP="00C5229B">
            <w:pPr>
              <w:pStyle w:val="TAL"/>
              <w:rPr>
                <w:rFonts w:cs="Arial"/>
                <w:lang w:eastAsia="ja-JP"/>
              </w:rPr>
            </w:pPr>
          </w:p>
        </w:tc>
        <w:tc>
          <w:tcPr>
            <w:tcW w:w="1080" w:type="dxa"/>
          </w:tcPr>
          <w:p w14:paraId="06A1899B" w14:textId="77777777" w:rsidR="00C111CB" w:rsidRPr="00FD0425" w:rsidRDefault="00C111CB" w:rsidP="00C5229B">
            <w:pPr>
              <w:pStyle w:val="TAL"/>
              <w:rPr>
                <w:i/>
                <w:lang w:eastAsia="ja-JP"/>
              </w:rPr>
            </w:pPr>
          </w:p>
        </w:tc>
        <w:tc>
          <w:tcPr>
            <w:tcW w:w="2592" w:type="dxa"/>
          </w:tcPr>
          <w:p w14:paraId="7E28AE96" w14:textId="77777777" w:rsidR="00C111CB" w:rsidRPr="00FD0425" w:rsidRDefault="00C111CB" w:rsidP="00C5229B">
            <w:pPr>
              <w:pStyle w:val="TAL"/>
              <w:rPr>
                <w:lang w:eastAsia="ja-JP"/>
              </w:rPr>
            </w:pPr>
          </w:p>
        </w:tc>
        <w:tc>
          <w:tcPr>
            <w:tcW w:w="2520" w:type="dxa"/>
          </w:tcPr>
          <w:p w14:paraId="79BEA1EE" w14:textId="77777777" w:rsidR="00C111CB" w:rsidRPr="00FD0425" w:rsidRDefault="00C111CB" w:rsidP="00C5229B">
            <w:pPr>
              <w:pStyle w:val="TAL"/>
              <w:rPr>
                <w:rFonts w:cs="Arial"/>
                <w:szCs w:val="18"/>
                <w:lang w:eastAsia="ja-JP"/>
              </w:rPr>
            </w:pPr>
          </w:p>
        </w:tc>
      </w:tr>
      <w:tr w:rsidR="00C111CB" w:rsidRPr="00FD0425" w14:paraId="34F3A867" w14:textId="77777777" w:rsidTr="00C5229B">
        <w:tc>
          <w:tcPr>
            <w:tcW w:w="2304" w:type="dxa"/>
          </w:tcPr>
          <w:p w14:paraId="27A4F5FD" w14:textId="77777777" w:rsidR="00C111CB" w:rsidRPr="00FD0425" w:rsidRDefault="00C111CB" w:rsidP="00C5229B">
            <w:pPr>
              <w:pStyle w:val="TAL"/>
              <w:ind w:left="227"/>
              <w:rPr>
                <w:rFonts w:eastAsia="Batang" w:cs="Arial"/>
                <w:lang w:eastAsia="ja-JP"/>
              </w:rPr>
            </w:pPr>
            <w:r w:rsidRPr="00FD0425">
              <w:rPr>
                <w:rFonts w:cs="Arial"/>
                <w:lang w:eastAsia="ja-JP"/>
              </w:rPr>
              <w:t>&gt;&gt;Global gNB ID</w:t>
            </w:r>
          </w:p>
        </w:tc>
        <w:tc>
          <w:tcPr>
            <w:tcW w:w="1080" w:type="dxa"/>
          </w:tcPr>
          <w:p w14:paraId="7E7DBAC8" w14:textId="77777777" w:rsidR="00C111CB" w:rsidRPr="00FD0425" w:rsidRDefault="00C111CB" w:rsidP="00C5229B">
            <w:pPr>
              <w:pStyle w:val="TAL"/>
              <w:rPr>
                <w:rFonts w:cs="Arial"/>
                <w:lang w:eastAsia="ja-JP"/>
              </w:rPr>
            </w:pPr>
            <w:r w:rsidRPr="00FD0425">
              <w:rPr>
                <w:rFonts w:cs="Arial"/>
                <w:lang w:eastAsia="ja-JP"/>
              </w:rPr>
              <w:t>M</w:t>
            </w:r>
          </w:p>
        </w:tc>
        <w:tc>
          <w:tcPr>
            <w:tcW w:w="1080" w:type="dxa"/>
          </w:tcPr>
          <w:p w14:paraId="38737C9F" w14:textId="77777777" w:rsidR="00C111CB" w:rsidRPr="00FD0425" w:rsidRDefault="00C111CB" w:rsidP="00C5229B">
            <w:pPr>
              <w:pStyle w:val="TAL"/>
              <w:rPr>
                <w:i/>
                <w:lang w:eastAsia="ja-JP"/>
              </w:rPr>
            </w:pPr>
          </w:p>
        </w:tc>
        <w:tc>
          <w:tcPr>
            <w:tcW w:w="2592" w:type="dxa"/>
          </w:tcPr>
          <w:p w14:paraId="4180C43E" w14:textId="77777777" w:rsidR="00C111CB" w:rsidRDefault="00C111CB" w:rsidP="00C5229B">
            <w:pPr>
              <w:pStyle w:val="TAL"/>
              <w:rPr>
                <w:lang w:eastAsia="ja-JP"/>
              </w:rPr>
            </w:pPr>
            <w:r w:rsidRPr="0009513B">
              <w:rPr>
                <w:lang w:eastAsia="ja-JP"/>
              </w:rPr>
              <w:t>Global en-gNB ID</w:t>
            </w:r>
          </w:p>
          <w:p w14:paraId="03F54842" w14:textId="77777777" w:rsidR="00C111CB" w:rsidRPr="00FD0425" w:rsidRDefault="00C111CB" w:rsidP="00C5229B">
            <w:pPr>
              <w:pStyle w:val="TAL"/>
              <w:rPr>
                <w:lang w:eastAsia="ja-JP"/>
              </w:rPr>
            </w:pPr>
            <w:r w:rsidRPr="0009513B">
              <w:rPr>
                <w:lang w:eastAsia="ja-JP"/>
              </w:rPr>
              <w:t>9.2.112</w:t>
            </w:r>
          </w:p>
        </w:tc>
        <w:tc>
          <w:tcPr>
            <w:tcW w:w="2520" w:type="dxa"/>
          </w:tcPr>
          <w:p w14:paraId="73E1B542" w14:textId="77777777" w:rsidR="00C111CB" w:rsidRPr="00FD0425" w:rsidRDefault="00C111CB" w:rsidP="00C5229B">
            <w:pPr>
              <w:pStyle w:val="TAL"/>
              <w:rPr>
                <w:rFonts w:cs="Arial"/>
                <w:szCs w:val="18"/>
                <w:lang w:eastAsia="ja-JP"/>
              </w:rPr>
            </w:pPr>
          </w:p>
        </w:tc>
      </w:tr>
    </w:tbl>
    <w:p w14:paraId="029041FA" w14:textId="77777777" w:rsidR="00C111CB" w:rsidRDefault="00C111CB" w:rsidP="00B3653F">
      <w:pPr>
        <w:rPr>
          <w:lang w:eastAsia="zh-CN"/>
        </w:rPr>
      </w:pPr>
    </w:p>
    <w:p w14:paraId="733FBD07" w14:textId="77777777" w:rsidR="00C111CB" w:rsidRDefault="00C111CB" w:rsidP="00B3653F">
      <w:pPr>
        <w:pStyle w:val="Heading3"/>
        <w:rPr>
          <w:lang w:val="en-US" w:eastAsia="zh-CN"/>
        </w:rPr>
      </w:pPr>
      <w:bookmarkStart w:id="5670" w:name="_Toc98883025"/>
      <w:bookmarkStart w:id="5671" w:name="_Toc105523561"/>
      <w:bookmarkStart w:id="5672" w:name="_Toc106131105"/>
      <w:bookmarkStart w:id="5673" w:name="_Toc113840256"/>
      <w:r>
        <w:rPr>
          <w:lang w:val="en-US" w:eastAsia="zh-CN"/>
        </w:rPr>
        <w:t>9.2.177</w:t>
      </w:r>
      <w:r>
        <w:rPr>
          <w:lang w:val="en-US" w:eastAsia="zh-CN"/>
        </w:rPr>
        <w:tab/>
        <w:t>S</w:t>
      </w:r>
      <w:r>
        <w:rPr>
          <w:rFonts w:hint="eastAsia"/>
          <w:lang w:val="en-US" w:eastAsia="zh-CN"/>
        </w:rPr>
        <w:t>CG</w:t>
      </w:r>
      <w:r>
        <w:rPr>
          <w:lang w:val="en-US" w:eastAsia="zh-CN"/>
        </w:rPr>
        <w:t xml:space="preserve"> UE History Information</w:t>
      </w:r>
      <w:bookmarkEnd w:id="5670"/>
      <w:bookmarkEnd w:id="5671"/>
      <w:bookmarkEnd w:id="5672"/>
      <w:bookmarkEnd w:id="5673"/>
    </w:p>
    <w:p w14:paraId="6F43B200" w14:textId="77777777" w:rsidR="00C111CB" w:rsidRDefault="00C111CB" w:rsidP="00B3653F">
      <w:pPr>
        <w:spacing w:after="160"/>
        <w:rPr>
          <w:lang w:eastAsia="zh-CN"/>
        </w:rPr>
      </w:pPr>
      <w:r>
        <w:t>Th</w:t>
      </w:r>
      <w:r w:rsidRPr="00E26685">
        <w:t>is</w:t>
      </w:r>
      <w:r>
        <w:t xml:space="preserve"> IE contains information about the PSCells served by the secondary node in an 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C111CB" w:rsidRPr="00D06D3C" w14:paraId="5918579A" w14:textId="77777777" w:rsidTr="00C5229B">
        <w:tc>
          <w:tcPr>
            <w:tcW w:w="2518" w:type="dxa"/>
          </w:tcPr>
          <w:p w14:paraId="13108F88" w14:textId="77777777" w:rsidR="00C111CB" w:rsidRPr="00D06D3C" w:rsidRDefault="00C111CB" w:rsidP="00C5229B">
            <w:pPr>
              <w:pStyle w:val="TAH"/>
              <w:rPr>
                <w:szCs w:val="24"/>
                <w:lang w:eastAsia="ja-JP"/>
              </w:rPr>
            </w:pPr>
            <w:r w:rsidRPr="00D06D3C">
              <w:rPr>
                <w:lang w:eastAsia="ja-JP"/>
              </w:rPr>
              <w:t>IE/Group Name</w:t>
            </w:r>
          </w:p>
        </w:tc>
        <w:tc>
          <w:tcPr>
            <w:tcW w:w="1134" w:type="dxa"/>
          </w:tcPr>
          <w:p w14:paraId="7D5F0CAD" w14:textId="77777777" w:rsidR="00C111CB" w:rsidRPr="00D06D3C" w:rsidRDefault="00C111CB" w:rsidP="00C5229B">
            <w:pPr>
              <w:pStyle w:val="TAH"/>
              <w:rPr>
                <w:szCs w:val="24"/>
                <w:lang w:eastAsia="ja-JP"/>
              </w:rPr>
            </w:pPr>
            <w:r w:rsidRPr="00D06D3C">
              <w:rPr>
                <w:lang w:eastAsia="ja-JP"/>
              </w:rPr>
              <w:t>Presence</w:t>
            </w:r>
          </w:p>
        </w:tc>
        <w:tc>
          <w:tcPr>
            <w:tcW w:w="1843" w:type="dxa"/>
          </w:tcPr>
          <w:p w14:paraId="4276327F" w14:textId="77777777" w:rsidR="00C111CB" w:rsidRPr="00D06D3C" w:rsidRDefault="00C111CB" w:rsidP="00C5229B">
            <w:pPr>
              <w:pStyle w:val="TAH"/>
              <w:rPr>
                <w:szCs w:val="24"/>
                <w:lang w:eastAsia="ja-JP"/>
              </w:rPr>
            </w:pPr>
            <w:r w:rsidRPr="00D06D3C">
              <w:rPr>
                <w:lang w:eastAsia="ja-JP"/>
              </w:rPr>
              <w:t>Range</w:t>
            </w:r>
          </w:p>
        </w:tc>
        <w:tc>
          <w:tcPr>
            <w:tcW w:w="1417" w:type="dxa"/>
          </w:tcPr>
          <w:p w14:paraId="4B7C1079" w14:textId="77777777" w:rsidR="00C111CB" w:rsidRPr="00D06D3C" w:rsidRDefault="00C111CB" w:rsidP="00C5229B">
            <w:pPr>
              <w:pStyle w:val="TAH"/>
              <w:rPr>
                <w:szCs w:val="24"/>
                <w:lang w:eastAsia="ja-JP"/>
              </w:rPr>
            </w:pPr>
            <w:r w:rsidRPr="00D06D3C">
              <w:rPr>
                <w:lang w:eastAsia="ja-JP"/>
              </w:rPr>
              <w:t>IE Type and Reference</w:t>
            </w:r>
          </w:p>
        </w:tc>
        <w:tc>
          <w:tcPr>
            <w:tcW w:w="2444" w:type="dxa"/>
          </w:tcPr>
          <w:p w14:paraId="7190BFBB" w14:textId="77777777" w:rsidR="00C111CB" w:rsidRPr="00D06D3C" w:rsidRDefault="00C111CB" w:rsidP="00C5229B">
            <w:pPr>
              <w:pStyle w:val="TAH"/>
              <w:rPr>
                <w:szCs w:val="24"/>
                <w:lang w:eastAsia="ja-JP"/>
              </w:rPr>
            </w:pPr>
            <w:r w:rsidRPr="00D06D3C">
              <w:rPr>
                <w:lang w:eastAsia="ja-JP"/>
              </w:rPr>
              <w:t>Semantics Description</w:t>
            </w:r>
          </w:p>
        </w:tc>
      </w:tr>
      <w:tr w:rsidR="00C111CB" w:rsidRPr="00D06D3C" w14:paraId="7F3F5B6C" w14:textId="77777777" w:rsidTr="00C5229B">
        <w:tc>
          <w:tcPr>
            <w:tcW w:w="2518" w:type="dxa"/>
          </w:tcPr>
          <w:p w14:paraId="15E593BA" w14:textId="77777777" w:rsidR="00C111CB" w:rsidRPr="002730AF" w:rsidRDefault="00C111CB" w:rsidP="00C5229B">
            <w:pPr>
              <w:pStyle w:val="TAL"/>
              <w:rPr>
                <w:rFonts w:cs="Arial"/>
                <w:b/>
                <w:bCs/>
                <w:lang w:eastAsia="zh-CN"/>
              </w:rPr>
            </w:pPr>
            <w:r w:rsidRPr="002730AF">
              <w:rPr>
                <w:b/>
                <w:bCs/>
                <w:lang w:eastAsia="ja-JP"/>
              </w:rPr>
              <w:t xml:space="preserve">Last Visited </w:t>
            </w:r>
            <w:r w:rsidRPr="002730AF">
              <w:rPr>
                <w:b/>
                <w:bCs/>
                <w:lang w:val="en-US" w:eastAsia="zh-CN"/>
              </w:rPr>
              <w:t>PS</w:t>
            </w:r>
            <w:r w:rsidRPr="002730AF">
              <w:rPr>
                <w:b/>
                <w:bCs/>
                <w:lang w:eastAsia="ja-JP"/>
              </w:rPr>
              <w:t>Cell List</w:t>
            </w:r>
          </w:p>
        </w:tc>
        <w:tc>
          <w:tcPr>
            <w:tcW w:w="1134" w:type="dxa"/>
          </w:tcPr>
          <w:p w14:paraId="236105D0" w14:textId="77777777" w:rsidR="00C111CB" w:rsidRDefault="00C111CB" w:rsidP="00C5229B">
            <w:pPr>
              <w:pStyle w:val="TAL"/>
              <w:rPr>
                <w:rFonts w:eastAsia="Symbol"/>
                <w:lang w:eastAsia="zh-TW"/>
              </w:rPr>
            </w:pPr>
          </w:p>
        </w:tc>
        <w:tc>
          <w:tcPr>
            <w:tcW w:w="1843" w:type="dxa"/>
          </w:tcPr>
          <w:p w14:paraId="5C28BBBA" w14:textId="77777777" w:rsidR="00C111CB" w:rsidRPr="00D06D3C" w:rsidRDefault="00C111CB" w:rsidP="00C5229B">
            <w:pPr>
              <w:pStyle w:val="TAL"/>
              <w:rPr>
                <w:lang w:eastAsia="ja-JP"/>
              </w:rPr>
            </w:pPr>
            <w:r>
              <w:rPr>
                <w:rFonts w:hint="eastAsia"/>
                <w:i/>
                <w:lang w:val="en-US" w:eastAsia="zh-CN"/>
              </w:rPr>
              <w:t>0</w:t>
            </w:r>
            <w:r w:rsidRPr="00D06D3C">
              <w:rPr>
                <w:i/>
                <w:lang w:eastAsia="ja-JP"/>
              </w:rPr>
              <w:t>..&lt;</w:t>
            </w:r>
            <w:r w:rsidRPr="00D06D3C">
              <w:rPr>
                <w:rFonts w:hint="eastAsia"/>
                <w:i/>
                <w:lang w:eastAsia="ja-JP"/>
              </w:rPr>
              <w:t>maxnoof</w:t>
            </w:r>
            <w:r w:rsidRPr="00D06D3C">
              <w:rPr>
                <w:i/>
                <w:lang w:eastAsia="ja-JP"/>
              </w:rPr>
              <w:t>P</w:t>
            </w:r>
            <w:r w:rsidRPr="00D06D3C">
              <w:rPr>
                <w:rFonts w:hint="eastAsia"/>
                <w:i/>
                <w:lang w:eastAsia="ja-JP"/>
              </w:rPr>
              <w:t>SCellsPer</w:t>
            </w:r>
            <w:r w:rsidRPr="00D06D3C">
              <w:rPr>
                <w:i/>
                <w:lang w:eastAsia="ja-JP"/>
              </w:rPr>
              <w:t>SN&gt;</w:t>
            </w:r>
          </w:p>
        </w:tc>
        <w:tc>
          <w:tcPr>
            <w:tcW w:w="1417" w:type="dxa"/>
          </w:tcPr>
          <w:p w14:paraId="21B6AD22" w14:textId="77777777" w:rsidR="00C111CB" w:rsidRPr="00D06D3C" w:rsidRDefault="00C111CB" w:rsidP="00C5229B">
            <w:pPr>
              <w:pStyle w:val="TAL"/>
              <w:rPr>
                <w:lang w:eastAsia="ja-JP"/>
              </w:rPr>
            </w:pPr>
          </w:p>
        </w:tc>
        <w:tc>
          <w:tcPr>
            <w:tcW w:w="2444" w:type="dxa"/>
          </w:tcPr>
          <w:p w14:paraId="781CADAA" w14:textId="77777777" w:rsidR="00C111CB" w:rsidRPr="00D06D3C" w:rsidRDefault="00C111CB" w:rsidP="00C5229B">
            <w:pPr>
              <w:pStyle w:val="TAL"/>
              <w:rPr>
                <w:lang w:eastAsia="zh-CN"/>
              </w:rPr>
            </w:pPr>
            <w:r w:rsidRPr="00D06D3C">
              <w:rPr>
                <w:rFonts w:hint="eastAsia"/>
                <w:lang w:eastAsia="ja-JP"/>
              </w:rPr>
              <w:t>List of cells configured as PSCells. Most recent PSCell related information is added to the top of the list.</w:t>
            </w:r>
          </w:p>
        </w:tc>
      </w:tr>
      <w:tr w:rsidR="00C111CB" w:rsidRPr="00D06D3C" w14:paraId="200D7CE1" w14:textId="77777777" w:rsidTr="00C5229B">
        <w:tc>
          <w:tcPr>
            <w:tcW w:w="2518" w:type="dxa"/>
          </w:tcPr>
          <w:p w14:paraId="3CA34A6D" w14:textId="77777777" w:rsidR="00C111CB" w:rsidRPr="00D06D3C" w:rsidRDefault="00C111CB" w:rsidP="00C5229B">
            <w:pPr>
              <w:pStyle w:val="TAL"/>
              <w:ind w:left="142"/>
              <w:rPr>
                <w:rFonts w:cs="Geneva"/>
                <w:szCs w:val="18"/>
                <w:lang w:eastAsia="zh-CN"/>
              </w:rPr>
            </w:pPr>
            <w:r w:rsidRPr="00D06D3C">
              <w:rPr>
                <w:rFonts w:cs="Arial"/>
                <w:lang w:eastAsia="ja-JP"/>
              </w:rPr>
              <w:t xml:space="preserve">&gt;Last Visited </w:t>
            </w:r>
            <w:r>
              <w:rPr>
                <w:rFonts w:cs="Arial"/>
                <w:lang w:val="en-US" w:eastAsia="zh-CN"/>
              </w:rPr>
              <w:t>PS</w:t>
            </w:r>
            <w:r w:rsidRPr="00D06D3C">
              <w:rPr>
                <w:rFonts w:cs="Arial"/>
                <w:lang w:eastAsia="ja-JP"/>
              </w:rPr>
              <w:t>Cell Information</w:t>
            </w:r>
          </w:p>
        </w:tc>
        <w:tc>
          <w:tcPr>
            <w:tcW w:w="1134" w:type="dxa"/>
          </w:tcPr>
          <w:p w14:paraId="5F6B0BBE" w14:textId="77777777" w:rsidR="00C111CB" w:rsidRPr="00D06D3C" w:rsidRDefault="00C111CB" w:rsidP="00C5229B">
            <w:pPr>
              <w:pStyle w:val="TAL"/>
              <w:rPr>
                <w:lang w:eastAsia="ja-JP"/>
              </w:rPr>
            </w:pPr>
            <w:r w:rsidRPr="00D06D3C">
              <w:rPr>
                <w:lang w:eastAsia="ja-JP"/>
              </w:rPr>
              <w:t>M</w:t>
            </w:r>
          </w:p>
        </w:tc>
        <w:tc>
          <w:tcPr>
            <w:tcW w:w="1843" w:type="dxa"/>
          </w:tcPr>
          <w:p w14:paraId="28AE5131" w14:textId="77777777" w:rsidR="00C111CB" w:rsidRPr="00D06D3C" w:rsidRDefault="00C111CB" w:rsidP="00C5229B">
            <w:pPr>
              <w:pStyle w:val="TAL"/>
              <w:rPr>
                <w:lang w:eastAsia="ja-JP"/>
              </w:rPr>
            </w:pPr>
          </w:p>
        </w:tc>
        <w:tc>
          <w:tcPr>
            <w:tcW w:w="1417" w:type="dxa"/>
          </w:tcPr>
          <w:p w14:paraId="426D7E1F" w14:textId="77777777" w:rsidR="00C111CB" w:rsidRDefault="00C111CB" w:rsidP="00C5229B">
            <w:pPr>
              <w:pStyle w:val="TAL"/>
              <w:rPr>
                <w:lang w:eastAsia="zh-CN"/>
              </w:rPr>
            </w:pPr>
            <w:r w:rsidRPr="005F40DE">
              <w:rPr>
                <w:lang w:eastAsia="zh-CN"/>
              </w:rPr>
              <w:t>OCTET STRING</w:t>
            </w:r>
          </w:p>
        </w:tc>
        <w:tc>
          <w:tcPr>
            <w:tcW w:w="2444" w:type="dxa"/>
          </w:tcPr>
          <w:p w14:paraId="7D8C4360" w14:textId="77777777" w:rsidR="00C111CB" w:rsidRDefault="00C111CB" w:rsidP="00C5229B">
            <w:pPr>
              <w:pStyle w:val="TAL"/>
              <w:rPr>
                <w:lang w:eastAsia="zh-CN"/>
              </w:rPr>
            </w:pPr>
            <w:r w:rsidRPr="00D06D3C">
              <w:rPr>
                <w:rFonts w:hint="eastAsia"/>
                <w:lang w:eastAsia="zh-CN"/>
              </w:rPr>
              <w:t>The PSCell related information.</w:t>
            </w:r>
          </w:p>
          <w:p w14:paraId="0901AB18" w14:textId="77777777" w:rsidR="00C111CB" w:rsidRPr="00D06D3C" w:rsidRDefault="00C111CB" w:rsidP="00C5229B">
            <w:pPr>
              <w:pStyle w:val="TAL"/>
              <w:rPr>
                <w:lang w:eastAsia="zh-CN"/>
              </w:rPr>
            </w:pPr>
            <w:r>
              <w:rPr>
                <w:rFonts w:hint="eastAsia"/>
                <w:lang w:eastAsia="ja-JP"/>
              </w:rPr>
              <w:t>Defined in TS 3</w:t>
            </w:r>
            <w:r>
              <w:rPr>
                <w:rFonts w:hint="eastAsia"/>
                <w:lang w:val="en-US" w:eastAsia="zh-CN"/>
              </w:rPr>
              <w:t>6</w:t>
            </w:r>
            <w:r>
              <w:rPr>
                <w:rFonts w:hint="eastAsia"/>
                <w:lang w:eastAsia="ja-JP"/>
              </w:rPr>
              <w:t>.413 [</w:t>
            </w:r>
            <w:r>
              <w:rPr>
                <w:rFonts w:hint="eastAsia"/>
                <w:lang w:val="en-US" w:eastAsia="zh-CN"/>
              </w:rPr>
              <w:t>4</w:t>
            </w:r>
            <w:r>
              <w:rPr>
                <w:rFonts w:hint="eastAsia"/>
                <w:lang w:eastAsia="ja-JP"/>
              </w:rPr>
              <w:t>]</w:t>
            </w:r>
            <w:r>
              <w:rPr>
                <w:rFonts w:hint="eastAsia"/>
                <w:lang w:val="en-US" w:eastAsia="zh-CN"/>
              </w:rPr>
              <w:t>.</w:t>
            </w:r>
          </w:p>
        </w:tc>
      </w:tr>
    </w:tbl>
    <w:p w14:paraId="407C9051" w14:textId="77777777" w:rsidR="00C111CB" w:rsidRDefault="00C111CB" w:rsidP="00B365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111CB" w:rsidRPr="00D06D3C" w14:paraId="7CF07B99" w14:textId="77777777" w:rsidTr="00C5229B">
        <w:tc>
          <w:tcPr>
            <w:tcW w:w="3528" w:type="dxa"/>
            <w:tcBorders>
              <w:top w:val="single" w:sz="4" w:space="0" w:color="auto"/>
              <w:left w:val="single" w:sz="4" w:space="0" w:color="auto"/>
              <w:bottom w:val="single" w:sz="4" w:space="0" w:color="auto"/>
              <w:right w:val="single" w:sz="4" w:space="0" w:color="auto"/>
            </w:tcBorders>
          </w:tcPr>
          <w:p w14:paraId="05B93F55" w14:textId="77777777" w:rsidR="00C111CB" w:rsidRDefault="00C111CB" w:rsidP="00C5229B">
            <w:pPr>
              <w:pStyle w:val="TAH"/>
              <w:rPr>
                <w:rFonts w:eastAsia="Calibri"/>
                <w:lang w:val="en-US" w:eastAsia="ja-JP"/>
              </w:rPr>
            </w:pPr>
            <w:r>
              <w:rPr>
                <w:rFonts w:eastAsia="Calibri"/>
                <w:lang w:val="en-US" w:eastAsia="ja-JP"/>
              </w:rPr>
              <w:t>Range bound</w:t>
            </w:r>
          </w:p>
        </w:tc>
        <w:tc>
          <w:tcPr>
            <w:tcW w:w="6192" w:type="dxa"/>
            <w:tcBorders>
              <w:top w:val="single" w:sz="4" w:space="0" w:color="auto"/>
              <w:left w:val="single" w:sz="4" w:space="0" w:color="auto"/>
              <w:bottom w:val="single" w:sz="4" w:space="0" w:color="auto"/>
              <w:right w:val="single" w:sz="4" w:space="0" w:color="auto"/>
            </w:tcBorders>
          </w:tcPr>
          <w:p w14:paraId="2EBF536E" w14:textId="77777777" w:rsidR="00C111CB" w:rsidRDefault="00C111CB" w:rsidP="00C5229B">
            <w:pPr>
              <w:pStyle w:val="TAH"/>
              <w:rPr>
                <w:rFonts w:eastAsia="Calibri"/>
                <w:lang w:val="en-US" w:eastAsia="ja-JP"/>
              </w:rPr>
            </w:pPr>
            <w:r>
              <w:rPr>
                <w:rFonts w:eastAsia="Calibri"/>
                <w:lang w:val="en-US" w:eastAsia="ja-JP"/>
              </w:rPr>
              <w:t>Explanation</w:t>
            </w:r>
          </w:p>
        </w:tc>
      </w:tr>
      <w:tr w:rsidR="00C111CB" w:rsidRPr="00D06D3C" w14:paraId="6C979019" w14:textId="77777777" w:rsidTr="00C5229B">
        <w:tc>
          <w:tcPr>
            <w:tcW w:w="3528" w:type="dxa"/>
            <w:tcBorders>
              <w:top w:val="single" w:sz="4" w:space="0" w:color="auto"/>
              <w:left w:val="single" w:sz="4" w:space="0" w:color="auto"/>
              <w:bottom w:val="single" w:sz="4" w:space="0" w:color="auto"/>
              <w:right w:val="single" w:sz="4" w:space="0" w:color="auto"/>
            </w:tcBorders>
          </w:tcPr>
          <w:p w14:paraId="30C29837" w14:textId="77777777" w:rsidR="00C111CB" w:rsidRDefault="00C111CB" w:rsidP="00C5229B">
            <w:pPr>
              <w:pStyle w:val="TAL"/>
              <w:rPr>
                <w:rFonts w:eastAsia="Calibri"/>
                <w:lang w:val="en-US" w:eastAsia="ja-JP"/>
              </w:rPr>
            </w:pPr>
            <w:r>
              <w:rPr>
                <w:rFonts w:eastAsia="Calibri"/>
                <w:lang w:val="en-US"/>
              </w:rPr>
              <w:t>maxnoofPSCellsPerSN</w:t>
            </w:r>
          </w:p>
        </w:tc>
        <w:tc>
          <w:tcPr>
            <w:tcW w:w="6192" w:type="dxa"/>
            <w:tcBorders>
              <w:top w:val="single" w:sz="4" w:space="0" w:color="auto"/>
              <w:left w:val="single" w:sz="4" w:space="0" w:color="auto"/>
              <w:bottom w:val="single" w:sz="4" w:space="0" w:color="auto"/>
              <w:right w:val="single" w:sz="4" w:space="0" w:color="auto"/>
            </w:tcBorders>
          </w:tcPr>
          <w:p w14:paraId="345644BB" w14:textId="77777777" w:rsidR="00C111CB" w:rsidRPr="00B97ED2" w:rsidRDefault="00C111CB" w:rsidP="00C5229B">
            <w:pPr>
              <w:pStyle w:val="TAL"/>
              <w:rPr>
                <w:rFonts w:eastAsia="Malgun Gothic"/>
                <w:lang w:val="en-US" w:eastAsia="zh-CN"/>
              </w:rPr>
            </w:pPr>
            <w:r>
              <w:rPr>
                <w:rFonts w:eastAsia="Calibri" w:hint="eastAsia"/>
                <w:lang w:val="en-US"/>
              </w:rPr>
              <w:t xml:space="preserve">Maximum number of last visited </w:t>
            </w:r>
            <w:r>
              <w:rPr>
                <w:rFonts w:eastAsia="Calibri"/>
                <w:lang w:val="en-US"/>
              </w:rPr>
              <w:t>PSC</w:t>
            </w:r>
            <w:r>
              <w:rPr>
                <w:rFonts w:eastAsia="Calibri" w:hint="eastAsia"/>
                <w:lang w:val="en-US"/>
              </w:rPr>
              <w:t>ell information records that can be reported in the IE. Value is</w:t>
            </w:r>
            <w:r w:rsidRPr="00B97ED2">
              <w:rPr>
                <w:rFonts w:eastAsia="Malgun Gothic" w:hint="eastAsia"/>
                <w:lang w:val="en-US" w:eastAsia="zh-CN"/>
              </w:rPr>
              <w:t xml:space="preserve"> 8</w:t>
            </w:r>
          </w:p>
        </w:tc>
      </w:tr>
    </w:tbl>
    <w:p w14:paraId="0D800AF1" w14:textId="77777777" w:rsidR="00C111CB" w:rsidRDefault="00C111CB" w:rsidP="00B3653F">
      <w:pPr>
        <w:rPr>
          <w:lang w:eastAsia="zh-CN"/>
        </w:rPr>
      </w:pPr>
    </w:p>
    <w:p w14:paraId="04307CC5" w14:textId="77777777" w:rsidR="00C111CB" w:rsidRPr="00FD0425" w:rsidRDefault="00C111CB" w:rsidP="00B3653F">
      <w:pPr>
        <w:pStyle w:val="Heading3"/>
      </w:pPr>
      <w:bookmarkStart w:id="5674" w:name="_Toc98883026"/>
      <w:bookmarkStart w:id="5675" w:name="_Toc105523562"/>
      <w:bookmarkStart w:id="5676" w:name="_Toc106131106"/>
      <w:bookmarkStart w:id="5677" w:name="_Toc113840257"/>
      <w:r w:rsidRPr="00FD0425">
        <w:t>9.2.</w:t>
      </w:r>
      <w:r>
        <w:t>178</w:t>
      </w:r>
      <w:r w:rsidRPr="00FD0425">
        <w:tab/>
      </w:r>
      <w:r>
        <w:t>SCG Activation Status</w:t>
      </w:r>
      <w:bookmarkEnd w:id="5674"/>
      <w:bookmarkEnd w:id="5675"/>
      <w:bookmarkEnd w:id="5676"/>
      <w:bookmarkEnd w:id="5677"/>
      <w:r>
        <w:t xml:space="preserve"> </w:t>
      </w:r>
    </w:p>
    <w:p w14:paraId="532F5467" w14:textId="77777777" w:rsidR="00C111CB" w:rsidRPr="00FD0425" w:rsidRDefault="00C111CB" w:rsidP="00B3653F">
      <w:r w:rsidRPr="00FD0425">
        <w:t>Th</w:t>
      </w:r>
      <w:r>
        <w:t xml:space="preserve">e </w:t>
      </w:r>
      <w:r>
        <w:rPr>
          <w:i/>
          <w:iCs/>
        </w:rPr>
        <w:t>SCG Activation Status</w:t>
      </w:r>
      <w:r w:rsidRPr="00FD0425">
        <w:t xml:space="preserve"> IE </w:t>
      </w:r>
      <w:r>
        <w:t>indicates the status of the SCG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65DE95FB" w14:textId="77777777" w:rsidTr="00C5229B">
        <w:trPr>
          <w:jc w:val="center"/>
        </w:trPr>
        <w:tc>
          <w:tcPr>
            <w:tcW w:w="2552" w:type="dxa"/>
          </w:tcPr>
          <w:p w14:paraId="59C5CE28" w14:textId="77777777" w:rsidR="00C111CB" w:rsidRPr="00FD0425" w:rsidRDefault="00C111CB" w:rsidP="00C5229B">
            <w:pPr>
              <w:pStyle w:val="TAH"/>
              <w:rPr>
                <w:lang w:eastAsia="ja-JP"/>
              </w:rPr>
            </w:pPr>
            <w:r w:rsidRPr="00FD0425">
              <w:rPr>
                <w:lang w:eastAsia="ja-JP"/>
              </w:rPr>
              <w:t>IE/Group Name</w:t>
            </w:r>
          </w:p>
        </w:tc>
        <w:tc>
          <w:tcPr>
            <w:tcW w:w="1134" w:type="dxa"/>
          </w:tcPr>
          <w:p w14:paraId="1482AD19" w14:textId="77777777" w:rsidR="00C111CB" w:rsidRPr="00FD0425" w:rsidRDefault="00C111CB" w:rsidP="00C5229B">
            <w:pPr>
              <w:pStyle w:val="TAH"/>
              <w:rPr>
                <w:lang w:eastAsia="ja-JP"/>
              </w:rPr>
            </w:pPr>
            <w:r w:rsidRPr="00FD0425">
              <w:rPr>
                <w:lang w:eastAsia="ja-JP"/>
              </w:rPr>
              <w:t>Presence</w:t>
            </w:r>
          </w:p>
        </w:tc>
        <w:tc>
          <w:tcPr>
            <w:tcW w:w="1032" w:type="dxa"/>
          </w:tcPr>
          <w:p w14:paraId="74376661" w14:textId="77777777" w:rsidR="00C111CB" w:rsidRPr="00FD0425" w:rsidRDefault="00C111CB" w:rsidP="00C5229B">
            <w:pPr>
              <w:pStyle w:val="TAH"/>
              <w:rPr>
                <w:lang w:eastAsia="ja-JP"/>
              </w:rPr>
            </w:pPr>
            <w:r w:rsidRPr="00FD0425">
              <w:rPr>
                <w:lang w:eastAsia="ja-JP"/>
              </w:rPr>
              <w:t>Range</w:t>
            </w:r>
          </w:p>
        </w:tc>
        <w:tc>
          <w:tcPr>
            <w:tcW w:w="2086" w:type="dxa"/>
          </w:tcPr>
          <w:p w14:paraId="0C5F9053"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9308802" w14:textId="77777777" w:rsidR="00C111CB" w:rsidRPr="00FD0425" w:rsidRDefault="00C111CB" w:rsidP="00C5229B">
            <w:pPr>
              <w:pStyle w:val="TAH"/>
              <w:rPr>
                <w:lang w:eastAsia="ja-JP"/>
              </w:rPr>
            </w:pPr>
            <w:r w:rsidRPr="00FD0425">
              <w:rPr>
                <w:lang w:eastAsia="ja-JP"/>
              </w:rPr>
              <w:t>Semantics description</w:t>
            </w:r>
          </w:p>
        </w:tc>
      </w:tr>
      <w:tr w:rsidR="00C111CB" w:rsidRPr="00FD0425" w14:paraId="17067D97" w14:textId="77777777" w:rsidTr="00C5229B">
        <w:trPr>
          <w:jc w:val="center"/>
        </w:trPr>
        <w:tc>
          <w:tcPr>
            <w:tcW w:w="2552" w:type="dxa"/>
          </w:tcPr>
          <w:p w14:paraId="272CB58C" w14:textId="77777777" w:rsidR="00C111CB" w:rsidRPr="00FD0425" w:rsidRDefault="00C111CB" w:rsidP="00C5229B">
            <w:pPr>
              <w:pStyle w:val="TAL"/>
              <w:rPr>
                <w:lang w:eastAsia="ja-JP"/>
              </w:rPr>
            </w:pPr>
            <w:r w:rsidRPr="00650528">
              <w:t>SCG Activation Status</w:t>
            </w:r>
          </w:p>
        </w:tc>
        <w:tc>
          <w:tcPr>
            <w:tcW w:w="1134" w:type="dxa"/>
          </w:tcPr>
          <w:p w14:paraId="793D7CE5" w14:textId="77777777" w:rsidR="00C111CB" w:rsidRPr="00FD0425" w:rsidRDefault="00C111CB" w:rsidP="00C5229B">
            <w:pPr>
              <w:pStyle w:val="TAL"/>
              <w:rPr>
                <w:lang w:eastAsia="ja-JP"/>
              </w:rPr>
            </w:pPr>
            <w:r w:rsidRPr="00FD0425">
              <w:rPr>
                <w:lang w:eastAsia="ja-JP"/>
              </w:rPr>
              <w:t>M</w:t>
            </w:r>
          </w:p>
        </w:tc>
        <w:tc>
          <w:tcPr>
            <w:tcW w:w="1032" w:type="dxa"/>
          </w:tcPr>
          <w:p w14:paraId="46ED5082" w14:textId="77777777" w:rsidR="00C111CB" w:rsidRPr="00FD0425" w:rsidRDefault="00C111CB" w:rsidP="00C5229B">
            <w:pPr>
              <w:pStyle w:val="TAL"/>
              <w:rPr>
                <w:lang w:eastAsia="ja-JP"/>
              </w:rPr>
            </w:pPr>
          </w:p>
        </w:tc>
        <w:tc>
          <w:tcPr>
            <w:tcW w:w="2086" w:type="dxa"/>
          </w:tcPr>
          <w:p w14:paraId="193653AF" w14:textId="77777777" w:rsidR="00C111CB" w:rsidRPr="00FD0425" w:rsidRDefault="00C111CB" w:rsidP="00C5229B">
            <w:pPr>
              <w:pStyle w:val="TAL"/>
              <w:rPr>
                <w:lang w:eastAsia="ja-JP"/>
              </w:rPr>
            </w:pPr>
            <w:r>
              <w:rPr>
                <w:rFonts w:cs="Arial"/>
                <w:szCs w:val="18"/>
                <w:lang w:eastAsia="ja-JP"/>
              </w:rPr>
              <w:t>ENUMERATED (SCG activated, SCG deactivated, ...)</w:t>
            </w:r>
          </w:p>
        </w:tc>
        <w:tc>
          <w:tcPr>
            <w:tcW w:w="2552" w:type="dxa"/>
          </w:tcPr>
          <w:p w14:paraId="54352CDA" w14:textId="77777777" w:rsidR="00C111CB" w:rsidRPr="00FD0425" w:rsidRDefault="00C111CB" w:rsidP="00C5229B">
            <w:pPr>
              <w:pStyle w:val="TAL"/>
            </w:pPr>
          </w:p>
        </w:tc>
      </w:tr>
    </w:tbl>
    <w:p w14:paraId="6F0CCDE3" w14:textId="77777777" w:rsidR="00C111CB" w:rsidRPr="00FD0425" w:rsidRDefault="00C111CB" w:rsidP="00B3653F"/>
    <w:p w14:paraId="59437AF8" w14:textId="77777777" w:rsidR="00C111CB" w:rsidRPr="002A4DC3" w:rsidRDefault="00C111CB" w:rsidP="00B3653F">
      <w:pPr>
        <w:pStyle w:val="Heading3"/>
      </w:pPr>
      <w:bookmarkStart w:id="5678" w:name="_Toc98883027"/>
      <w:bookmarkStart w:id="5679" w:name="_Toc105523563"/>
      <w:bookmarkStart w:id="5680" w:name="_Toc106131107"/>
      <w:bookmarkStart w:id="5681" w:name="_Toc113840258"/>
      <w:r w:rsidRPr="002A4DC3">
        <w:t>9.2.</w:t>
      </w:r>
      <w:r>
        <w:t>179</w:t>
      </w:r>
      <w:r w:rsidRPr="002A4DC3">
        <w:tab/>
        <w:t xml:space="preserve">SCG Activation </w:t>
      </w:r>
      <w:r>
        <w:t>Request</w:t>
      </w:r>
      <w:bookmarkEnd w:id="5678"/>
      <w:bookmarkEnd w:id="5679"/>
      <w:bookmarkEnd w:id="5680"/>
      <w:bookmarkEnd w:id="5681"/>
      <w:r w:rsidRPr="002A4DC3">
        <w:t xml:space="preserve"> </w:t>
      </w:r>
    </w:p>
    <w:p w14:paraId="0CD15F87" w14:textId="77777777" w:rsidR="00C111CB" w:rsidRDefault="00C111CB" w:rsidP="00B3653F">
      <w:pPr>
        <w:rPr>
          <w:lang w:eastAsia="zh-CN"/>
        </w:rPr>
      </w:pPr>
      <w:r>
        <w:rPr>
          <w:lang w:eastAsia="zh-CN"/>
        </w:rPr>
        <w:t xml:space="preserve">The </w:t>
      </w:r>
      <w:r>
        <w:rPr>
          <w:i/>
          <w:lang w:eastAsia="zh-CN"/>
        </w:rPr>
        <w:t>SCG Activation Request</w:t>
      </w:r>
      <w:r>
        <w:rPr>
          <w:lang w:eastAsia="zh-CN"/>
        </w:rPr>
        <w:t xml:space="preserve"> IE indicates whether the </w:t>
      </w:r>
      <w:bookmarkStart w:id="5682" w:name="_Hlk71215274"/>
      <w:r>
        <w:rPr>
          <w:lang w:eastAsia="zh-CN"/>
        </w:rPr>
        <w:t>SCG resources are required to be activated</w:t>
      </w:r>
      <w:r>
        <w:rPr>
          <w:rFonts w:hint="eastAsia"/>
          <w:lang w:val="en-US" w:eastAsia="zh-CN"/>
        </w:rPr>
        <w:t xml:space="preserve"> or deactivated</w:t>
      </w:r>
      <w:r>
        <w:rPr>
          <w:lang w:eastAsia="zh-CN"/>
        </w:rPr>
        <w:t>.</w:t>
      </w:r>
      <w:bookmarkEnd w:id="56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111CB" w:rsidRPr="00FD0425" w14:paraId="25A1B05C" w14:textId="77777777" w:rsidTr="00C5229B">
        <w:trPr>
          <w:jc w:val="center"/>
        </w:trPr>
        <w:tc>
          <w:tcPr>
            <w:tcW w:w="2552" w:type="dxa"/>
          </w:tcPr>
          <w:p w14:paraId="574A72F1" w14:textId="77777777" w:rsidR="00C111CB" w:rsidRPr="00FD0425" w:rsidRDefault="00C111CB" w:rsidP="00C5229B">
            <w:pPr>
              <w:pStyle w:val="TAH"/>
              <w:rPr>
                <w:lang w:eastAsia="ja-JP"/>
              </w:rPr>
            </w:pPr>
            <w:r w:rsidRPr="00FD0425">
              <w:rPr>
                <w:lang w:eastAsia="ja-JP"/>
              </w:rPr>
              <w:t>IE/Group Name</w:t>
            </w:r>
          </w:p>
        </w:tc>
        <w:tc>
          <w:tcPr>
            <w:tcW w:w="1134" w:type="dxa"/>
          </w:tcPr>
          <w:p w14:paraId="5E286A88" w14:textId="77777777" w:rsidR="00C111CB" w:rsidRPr="00FD0425" w:rsidRDefault="00C111CB" w:rsidP="00C5229B">
            <w:pPr>
              <w:pStyle w:val="TAH"/>
              <w:rPr>
                <w:lang w:eastAsia="ja-JP"/>
              </w:rPr>
            </w:pPr>
            <w:r w:rsidRPr="00FD0425">
              <w:rPr>
                <w:lang w:eastAsia="ja-JP"/>
              </w:rPr>
              <w:t>Presence</w:t>
            </w:r>
          </w:p>
        </w:tc>
        <w:tc>
          <w:tcPr>
            <w:tcW w:w="1032" w:type="dxa"/>
          </w:tcPr>
          <w:p w14:paraId="4F8BBB39" w14:textId="77777777" w:rsidR="00C111CB" w:rsidRPr="00FD0425" w:rsidRDefault="00C111CB" w:rsidP="00C5229B">
            <w:pPr>
              <w:pStyle w:val="TAH"/>
              <w:rPr>
                <w:lang w:eastAsia="ja-JP"/>
              </w:rPr>
            </w:pPr>
            <w:r w:rsidRPr="00FD0425">
              <w:rPr>
                <w:lang w:eastAsia="ja-JP"/>
              </w:rPr>
              <w:t>Range</w:t>
            </w:r>
          </w:p>
        </w:tc>
        <w:tc>
          <w:tcPr>
            <w:tcW w:w="2086" w:type="dxa"/>
          </w:tcPr>
          <w:p w14:paraId="3E9A4F0D" w14:textId="77777777" w:rsidR="00C111CB" w:rsidRPr="00FD0425" w:rsidRDefault="00C111CB" w:rsidP="00C5229B">
            <w:pPr>
              <w:pStyle w:val="TAH"/>
              <w:rPr>
                <w:lang w:eastAsia="ja-JP"/>
              </w:rPr>
            </w:pPr>
            <w:r w:rsidRPr="00FD0425">
              <w:rPr>
                <w:lang w:eastAsia="ja-JP"/>
              </w:rPr>
              <w:t>IE type and reference</w:t>
            </w:r>
          </w:p>
        </w:tc>
        <w:tc>
          <w:tcPr>
            <w:tcW w:w="2552" w:type="dxa"/>
          </w:tcPr>
          <w:p w14:paraId="40D77B4B" w14:textId="77777777" w:rsidR="00C111CB" w:rsidRPr="00FD0425" w:rsidRDefault="00C111CB" w:rsidP="00C5229B">
            <w:pPr>
              <w:pStyle w:val="TAH"/>
              <w:rPr>
                <w:lang w:eastAsia="ja-JP"/>
              </w:rPr>
            </w:pPr>
            <w:r w:rsidRPr="00FD0425">
              <w:rPr>
                <w:lang w:eastAsia="ja-JP"/>
              </w:rPr>
              <w:t>Semantics description</w:t>
            </w:r>
          </w:p>
        </w:tc>
      </w:tr>
      <w:tr w:rsidR="00C111CB" w:rsidRPr="00FD0425" w14:paraId="4D7D939A" w14:textId="77777777" w:rsidTr="00C5229B">
        <w:trPr>
          <w:jc w:val="center"/>
        </w:trPr>
        <w:tc>
          <w:tcPr>
            <w:tcW w:w="2552" w:type="dxa"/>
          </w:tcPr>
          <w:p w14:paraId="46F7712B" w14:textId="77777777" w:rsidR="00C111CB" w:rsidRPr="00FD0425" w:rsidRDefault="00C111CB" w:rsidP="00C5229B">
            <w:pPr>
              <w:pStyle w:val="TAL"/>
              <w:rPr>
                <w:lang w:eastAsia="ja-JP"/>
              </w:rPr>
            </w:pPr>
            <w:r w:rsidRPr="00650528">
              <w:t xml:space="preserve">SCG Activation </w:t>
            </w:r>
            <w:r>
              <w:t>Request</w:t>
            </w:r>
          </w:p>
        </w:tc>
        <w:tc>
          <w:tcPr>
            <w:tcW w:w="1134" w:type="dxa"/>
          </w:tcPr>
          <w:p w14:paraId="1DBD5DDB" w14:textId="77777777" w:rsidR="00C111CB" w:rsidRPr="00FD0425" w:rsidRDefault="00C111CB" w:rsidP="00C5229B">
            <w:pPr>
              <w:pStyle w:val="TAL"/>
              <w:rPr>
                <w:lang w:eastAsia="ja-JP"/>
              </w:rPr>
            </w:pPr>
            <w:r w:rsidRPr="00FD0425">
              <w:rPr>
                <w:lang w:eastAsia="ja-JP"/>
              </w:rPr>
              <w:t>M</w:t>
            </w:r>
          </w:p>
        </w:tc>
        <w:tc>
          <w:tcPr>
            <w:tcW w:w="1032" w:type="dxa"/>
          </w:tcPr>
          <w:p w14:paraId="04C66F3B" w14:textId="77777777" w:rsidR="00C111CB" w:rsidRPr="00FD0425" w:rsidRDefault="00C111CB" w:rsidP="00C5229B">
            <w:pPr>
              <w:pStyle w:val="TAL"/>
              <w:rPr>
                <w:lang w:eastAsia="ja-JP"/>
              </w:rPr>
            </w:pPr>
          </w:p>
        </w:tc>
        <w:tc>
          <w:tcPr>
            <w:tcW w:w="2086" w:type="dxa"/>
          </w:tcPr>
          <w:p w14:paraId="4BA5E7A6" w14:textId="77777777" w:rsidR="00C111CB" w:rsidRPr="00FD0425" w:rsidRDefault="00C111CB" w:rsidP="00C5229B">
            <w:pPr>
              <w:pStyle w:val="TAL"/>
              <w:rPr>
                <w:lang w:eastAsia="ja-JP"/>
              </w:rPr>
            </w:pPr>
            <w:r>
              <w:rPr>
                <w:rFonts w:cs="Arial"/>
                <w:szCs w:val="18"/>
                <w:lang w:eastAsia="ja-JP"/>
              </w:rPr>
              <w:t>ENUMERATED (Activate SCG, Deactivate SCG, ...)</w:t>
            </w:r>
          </w:p>
        </w:tc>
        <w:tc>
          <w:tcPr>
            <w:tcW w:w="2552" w:type="dxa"/>
          </w:tcPr>
          <w:p w14:paraId="36B4B481" w14:textId="77777777" w:rsidR="00C111CB" w:rsidRPr="00FD0425" w:rsidRDefault="00C111CB" w:rsidP="00C5229B">
            <w:pPr>
              <w:pStyle w:val="TAL"/>
            </w:pPr>
          </w:p>
        </w:tc>
      </w:tr>
    </w:tbl>
    <w:p w14:paraId="65945382" w14:textId="77777777" w:rsidR="00C111CB" w:rsidRPr="00FD0425" w:rsidRDefault="00C111CB" w:rsidP="00B3653F"/>
    <w:p w14:paraId="065496E5" w14:textId="77777777" w:rsidR="00C111CB" w:rsidRPr="00E00380" w:rsidRDefault="00C111CB" w:rsidP="00B3653F">
      <w:pPr>
        <w:pStyle w:val="Heading3"/>
      </w:pPr>
      <w:bookmarkStart w:id="5683" w:name="_Toc20955286"/>
      <w:bookmarkStart w:id="5684" w:name="_Toc29991483"/>
      <w:bookmarkStart w:id="5685" w:name="_Toc36555883"/>
      <w:bookmarkStart w:id="5686" w:name="_Toc44497605"/>
      <w:bookmarkStart w:id="5687" w:name="_Toc45107993"/>
      <w:bookmarkStart w:id="5688" w:name="_Toc45901613"/>
      <w:bookmarkStart w:id="5689" w:name="_Toc51850692"/>
      <w:bookmarkStart w:id="5690" w:name="_Toc56693695"/>
      <w:bookmarkStart w:id="5691" w:name="_Toc64447238"/>
      <w:bookmarkStart w:id="5692" w:name="_Toc66286732"/>
      <w:bookmarkStart w:id="5693" w:name="_Toc74151427"/>
      <w:bookmarkStart w:id="5694" w:name="_Toc81322035"/>
      <w:bookmarkStart w:id="5695" w:name="_Toc98883028"/>
      <w:bookmarkStart w:id="5696" w:name="_Toc105523564"/>
      <w:bookmarkStart w:id="5697" w:name="_Toc106131108"/>
      <w:bookmarkStart w:id="5698" w:name="_Toc113840259"/>
      <w:r w:rsidRPr="00E00380">
        <w:t>9.2.</w:t>
      </w:r>
      <w:r>
        <w:t>180</w:t>
      </w:r>
      <w:r w:rsidRPr="00E00380">
        <w:tab/>
      </w:r>
      <w:bookmarkEnd w:id="5683"/>
      <w:bookmarkEnd w:id="5684"/>
      <w:bookmarkEnd w:id="5685"/>
      <w:bookmarkEnd w:id="5686"/>
      <w:bookmarkEnd w:id="5687"/>
      <w:bookmarkEnd w:id="5688"/>
      <w:bookmarkEnd w:id="5689"/>
      <w:bookmarkEnd w:id="5690"/>
      <w:bookmarkEnd w:id="5691"/>
      <w:bookmarkEnd w:id="5692"/>
      <w:bookmarkEnd w:id="5693"/>
      <w:bookmarkEnd w:id="5694"/>
      <w:r w:rsidRPr="00E00380">
        <w:t>Served Cell Specific Info Request</w:t>
      </w:r>
      <w:bookmarkEnd w:id="5695"/>
      <w:bookmarkEnd w:id="5696"/>
      <w:bookmarkEnd w:id="5697"/>
      <w:bookmarkEnd w:id="5698"/>
    </w:p>
    <w:p w14:paraId="762D7B8C" w14:textId="77777777" w:rsidR="00C111CB" w:rsidRDefault="00C111CB" w:rsidP="00B3653F">
      <w:r>
        <w:t xml:space="preserve">The </w:t>
      </w:r>
      <w:r>
        <w:rPr>
          <w:i/>
          <w:iCs/>
        </w:rPr>
        <w:t xml:space="preserve">Served Cell Specific Info Request </w:t>
      </w:r>
      <w:r>
        <w:t>IE is used by the NG-RAN node to request specific information about NR cells.</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6"/>
        <w:gridCol w:w="1134"/>
        <w:gridCol w:w="1558"/>
        <w:gridCol w:w="1842"/>
        <w:gridCol w:w="2480"/>
      </w:tblGrid>
      <w:tr w:rsidR="00C111CB" w14:paraId="313443A4"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9E99814" w14:textId="77777777" w:rsidR="00C111CB" w:rsidRDefault="00C111CB" w:rsidP="00C5229B">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17C189A" w14:textId="77777777" w:rsidR="00C111CB" w:rsidRDefault="00C111CB" w:rsidP="00C5229B">
            <w:pPr>
              <w:pStyle w:val="TAH"/>
            </w:pPr>
            <w:r>
              <w:t>Presence</w:t>
            </w:r>
          </w:p>
        </w:tc>
        <w:tc>
          <w:tcPr>
            <w:tcW w:w="1559" w:type="dxa"/>
            <w:tcBorders>
              <w:top w:val="single" w:sz="4" w:space="0" w:color="auto"/>
              <w:left w:val="single" w:sz="4" w:space="0" w:color="auto"/>
              <w:bottom w:val="single" w:sz="4" w:space="0" w:color="auto"/>
              <w:right w:val="single" w:sz="4" w:space="0" w:color="auto"/>
            </w:tcBorders>
            <w:hideMark/>
          </w:tcPr>
          <w:p w14:paraId="30C87D8D" w14:textId="77777777" w:rsidR="00C111CB" w:rsidRDefault="00C111CB" w:rsidP="00C5229B">
            <w:pPr>
              <w:pStyle w:val="TAH"/>
            </w:pPr>
            <w:r>
              <w:t>Range</w:t>
            </w:r>
          </w:p>
        </w:tc>
        <w:tc>
          <w:tcPr>
            <w:tcW w:w="1843" w:type="dxa"/>
            <w:tcBorders>
              <w:top w:val="single" w:sz="4" w:space="0" w:color="auto"/>
              <w:left w:val="single" w:sz="4" w:space="0" w:color="auto"/>
              <w:bottom w:val="single" w:sz="4" w:space="0" w:color="auto"/>
              <w:right w:val="single" w:sz="4" w:space="0" w:color="auto"/>
            </w:tcBorders>
            <w:hideMark/>
          </w:tcPr>
          <w:p w14:paraId="16854724" w14:textId="77777777" w:rsidR="00C111CB" w:rsidRDefault="00C111CB" w:rsidP="00C5229B">
            <w:pPr>
              <w:pStyle w:val="TAH"/>
            </w:pPr>
            <w:r>
              <w:t>IE Type and Reference</w:t>
            </w:r>
          </w:p>
        </w:tc>
        <w:tc>
          <w:tcPr>
            <w:tcW w:w="2481" w:type="dxa"/>
            <w:tcBorders>
              <w:top w:val="single" w:sz="4" w:space="0" w:color="auto"/>
              <w:left w:val="single" w:sz="4" w:space="0" w:color="auto"/>
              <w:bottom w:val="single" w:sz="4" w:space="0" w:color="auto"/>
              <w:right w:val="single" w:sz="4" w:space="0" w:color="auto"/>
            </w:tcBorders>
            <w:hideMark/>
          </w:tcPr>
          <w:p w14:paraId="1206FD68" w14:textId="77777777" w:rsidR="00C111CB" w:rsidRDefault="00C111CB" w:rsidP="00C5229B">
            <w:pPr>
              <w:pStyle w:val="TAH"/>
            </w:pPr>
            <w:r>
              <w:t>Semantics Description</w:t>
            </w:r>
          </w:p>
        </w:tc>
      </w:tr>
      <w:tr w:rsidR="00C111CB" w14:paraId="21D9B487"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3D13C1A5" w14:textId="77777777" w:rsidR="00C111CB" w:rsidRDefault="00C111CB" w:rsidP="00C5229B">
            <w:pPr>
              <w:pStyle w:val="TAL"/>
              <w:rPr>
                <w:bCs/>
                <w:lang w:eastAsia="zh-CN"/>
              </w:rPr>
            </w:pPr>
            <w:r>
              <w:rPr>
                <w:b/>
                <w:bCs/>
                <w:lang w:eastAsia="zh-CN"/>
              </w:rPr>
              <w:t>List of Requested NR Cells</w:t>
            </w:r>
          </w:p>
        </w:tc>
        <w:tc>
          <w:tcPr>
            <w:tcW w:w="1134" w:type="dxa"/>
            <w:tcBorders>
              <w:top w:val="single" w:sz="4" w:space="0" w:color="auto"/>
              <w:left w:val="single" w:sz="4" w:space="0" w:color="auto"/>
              <w:bottom w:val="single" w:sz="4" w:space="0" w:color="auto"/>
              <w:right w:val="single" w:sz="4" w:space="0" w:color="auto"/>
            </w:tcBorders>
          </w:tcPr>
          <w:p w14:paraId="39F8B354"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50475EF" w14:textId="77777777" w:rsidR="00C111CB" w:rsidRDefault="00C111CB" w:rsidP="00C5229B">
            <w:pPr>
              <w:pStyle w:val="TAL"/>
              <w:rPr>
                <w:i/>
                <w:lang w:eastAsia="ja-JP"/>
              </w:rPr>
            </w:pPr>
            <w:r>
              <w:rPr>
                <w:i/>
                <w:lang w:eastAsia="ja-JP"/>
              </w:rPr>
              <w:t>1</w:t>
            </w:r>
          </w:p>
        </w:tc>
        <w:tc>
          <w:tcPr>
            <w:tcW w:w="1843" w:type="dxa"/>
            <w:tcBorders>
              <w:top w:val="single" w:sz="4" w:space="0" w:color="auto"/>
              <w:left w:val="single" w:sz="4" w:space="0" w:color="auto"/>
              <w:bottom w:val="single" w:sz="4" w:space="0" w:color="auto"/>
              <w:right w:val="single" w:sz="4" w:space="0" w:color="auto"/>
            </w:tcBorders>
          </w:tcPr>
          <w:p w14:paraId="672D1230"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hideMark/>
          </w:tcPr>
          <w:p w14:paraId="471F9666" w14:textId="77777777" w:rsidR="00C111CB" w:rsidRDefault="00C111CB" w:rsidP="00C5229B">
            <w:pPr>
              <w:pStyle w:val="TAL"/>
              <w:rPr>
                <w:lang w:eastAsia="ja-JP"/>
              </w:rPr>
            </w:pPr>
            <w:r>
              <w:rPr>
                <w:lang w:eastAsia="ja-JP"/>
              </w:rPr>
              <w:t>List of NR cells.</w:t>
            </w:r>
          </w:p>
        </w:tc>
      </w:tr>
      <w:tr w:rsidR="00C111CB" w14:paraId="33904ADC" w14:textId="77777777" w:rsidTr="00C5229B">
        <w:tc>
          <w:tcPr>
            <w:tcW w:w="2197" w:type="dxa"/>
            <w:tcBorders>
              <w:top w:val="single" w:sz="4" w:space="0" w:color="auto"/>
              <w:left w:val="single" w:sz="4" w:space="0" w:color="auto"/>
              <w:bottom w:val="single" w:sz="4" w:space="0" w:color="auto"/>
              <w:right w:val="single" w:sz="4" w:space="0" w:color="auto"/>
            </w:tcBorders>
          </w:tcPr>
          <w:p w14:paraId="37EF60FB" w14:textId="77777777" w:rsidR="00C111CB" w:rsidRPr="00B33914" w:rsidRDefault="00C111CB" w:rsidP="00C5229B">
            <w:pPr>
              <w:pStyle w:val="TAL"/>
              <w:ind w:left="106"/>
              <w:rPr>
                <w:b/>
                <w:lang w:eastAsia="zh-CN"/>
              </w:rPr>
            </w:pPr>
            <w:r w:rsidRPr="00B33914">
              <w:rPr>
                <w:b/>
                <w:lang w:eastAsia="zh-CN"/>
              </w:rPr>
              <w:t>&gt;List of Requested NR Cells item</w:t>
            </w:r>
          </w:p>
        </w:tc>
        <w:tc>
          <w:tcPr>
            <w:tcW w:w="1134" w:type="dxa"/>
            <w:tcBorders>
              <w:top w:val="single" w:sz="4" w:space="0" w:color="auto"/>
              <w:left w:val="single" w:sz="4" w:space="0" w:color="auto"/>
              <w:bottom w:val="single" w:sz="4" w:space="0" w:color="auto"/>
              <w:right w:val="single" w:sz="4" w:space="0" w:color="auto"/>
            </w:tcBorders>
          </w:tcPr>
          <w:p w14:paraId="75685107" w14:textId="77777777" w:rsidR="00C111CB" w:rsidRDefault="00C111CB" w:rsidP="00C5229B">
            <w:pPr>
              <w:pStyle w:val="TAL"/>
            </w:pPr>
          </w:p>
        </w:tc>
        <w:tc>
          <w:tcPr>
            <w:tcW w:w="1559" w:type="dxa"/>
            <w:tcBorders>
              <w:top w:val="single" w:sz="4" w:space="0" w:color="auto"/>
              <w:left w:val="single" w:sz="4" w:space="0" w:color="auto"/>
              <w:bottom w:val="single" w:sz="4" w:space="0" w:color="auto"/>
              <w:right w:val="single" w:sz="4" w:space="0" w:color="auto"/>
            </w:tcBorders>
          </w:tcPr>
          <w:p w14:paraId="3DF95D33" w14:textId="77777777" w:rsidR="00C111CB" w:rsidRDefault="00C111CB" w:rsidP="00C5229B">
            <w:pPr>
              <w:pStyle w:val="TAL"/>
              <w:rPr>
                <w:i/>
                <w:lang w:eastAsia="ja-JP"/>
              </w:rPr>
            </w:pPr>
            <w:r>
              <w:rPr>
                <w:i/>
                <w:lang w:eastAsia="ja-JP"/>
              </w:rPr>
              <w:t xml:space="preserve">1 .. &lt; </w:t>
            </w:r>
            <w:r w:rsidRPr="00E00380">
              <w:rPr>
                <w:i/>
                <w:lang w:eastAsia="ja-JP"/>
              </w:rPr>
              <w:t>maxCellinengNB</w:t>
            </w:r>
            <w:r>
              <w:rPr>
                <w:i/>
                <w:lang w:eastAsia="ja-JP"/>
              </w:rPr>
              <w:t>&gt;</w:t>
            </w:r>
          </w:p>
        </w:tc>
        <w:tc>
          <w:tcPr>
            <w:tcW w:w="1843" w:type="dxa"/>
            <w:tcBorders>
              <w:top w:val="single" w:sz="4" w:space="0" w:color="auto"/>
              <w:left w:val="single" w:sz="4" w:space="0" w:color="auto"/>
              <w:bottom w:val="single" w:sz="4" w:space="0" w:color="auto"/>
              <w:right w:val="single" w:sz="4" w:space="0" w:color="auto"/>
            </w:tcBorders>
          </w:tcPr>
          <w:p w14:paraId="2279377C" w14:textId="77777777" w:rsidR="00C111CB" w:rsidRDefault="00C111CB" w:rsidP="00C5229B">
            <w:pPr>
              <w:pStyle w:val="TAL"/>
              <w:rPr>
                <w:lang w:eastAsia="ja-JP"/>
              </w:rPr>
            </w:pPr>
          </w:p>
        </w:tc>
        <w:tc>
          <w:tcPr>
            <w:tcW w:w="2481" w:type="dxa"/>
            <w:tcBorders>
              <w:top w:val="single" w:sz="4" w:space="0" w:color="auto"/>
              <w:left w:val="single" w:sz="4" w:space="0" w:color="auto"/>
              <w:bottom w:val="single" w:sz="4" w:space="0" w:color="auto"/>
              <w:right w:val="single" w:sz="4" w:space="0" w:color="auto"/>
            </w:tcBorders>
          </w:tcPr>
          <w:p w14:paraId="1F524E3D" w14:textId="77777777" w:rsidR="00C111CB" w:rsidRDefault="00C111CB" w:rsidP="00C5229B">
            <w:pPr>
              <w:pStyle w:val="TAL"/>
              <w:rPr>
                <w:lang w:eastAsia="ja-JP"/>
              </w:rPr>
            </w:pPr>
          </w:p>
        </w:tc>
      </w:tr>
      <w:tr w:rsidR="00C111CB" w14:paraId="51D47D2F"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4194A573"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NR CGI</w:t>
            </w:r>
          </w:p>
        </w:tc>
        <w:tc>
          <w:tcPr>
            <w:tcW w:w="1134" w:type="dxa"/>
            <w:tcBorders>
              <w:top w:val="single" w:sz="4" w:space="0" w:color="auto"/>
              <w:left w:val="single" w:sz="4" w:space="0" w:color="auto"/>
              <w:bottom w:val="single" w:sz="4" w:space="0" w:color="auto"/>
              <w:right w:val="single" w:sz="4" w:space="0" w:color="auto"/>
            </w:tcBorders>
            <w:hideMark/>
          </w:tcPr>
          <w:p w14:paraId="7E9C0A36" w14:textId="77777777" w:rsidR="00C111CB" w:rsidRDefault="00C111CB" w:rsidP="00C5229B">
            <w:pPr>
              <w:pStyle w:val="TAL"/>
            </w:pPr>
            <w:r>
              <w:t>M</w:t>
            </w:r>
          </w:p>
        </w:tc>
        <w:tc>
          <w:tcPr>
            <w:tcW w:w="1559" w:type="dxa"/>
            <w:tcBorders>
              <w:top w:val="single" w:sz="4" w:space="0" w:color="auto"/>
              <w:left w:val="single" w:sz="4" w:space="0" w:color="auto"/>
              <w:bottom w:val="single" w:sz="4" w:space="0" w:color="auto"/>
              <w:right w:val="single" w:sz="4" w:space="0" w:color="auto"/>
            </w:tcBorders>
          </w:tcPr>
          <w:p w14:paraId="4340A6DD"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24E3FD5" w14:textId="77777777" w:rsidR="00C111CB" w:rsidRDefault="00C111CB" w:rsidP="00C5229B">
            <w:pPr>
              <w:pStyle w:val="TAL"/>
              <w:rPr>
                <w:lang w:eastAsia="ja-JP"/>
              </w:rPr>
            </w:pPr>
            <w:r>
              <w:t>9.2.111</w:t>
            </w:r>
          </w:p>
        </w:tc>
        <w:tc>
          <w:tcPr>
            <w:tcW w:w="2481" w:type="dxa"/>
            <w:tcBorders>
              <w:top w:val="single" w:sz="4" w:space="0" w:color="auto"/>
              <w:left w:val="single" w:sz="4" w:space="0" w:color="auto"/>
              <w:bottom w:val="single" w:sz="4" w:space="0" w:color="auto"/>
              <w:right w:val="single" w:sz="4" w:space="0" w:color="auto"/>
            </w:tcBorders>
            <w:hideMark/>
          </w:tcPr>
          <w:p w14:paraId="2EF39629" w14:textId="77777777" w:rsidR="00C111CB" w:rsidRDefault="00C111CB" w:rsidP="00C5229B">
            <w:pPr>
              <w:pStyle w:val="TAL"/>
              <w:rPr>
                <w:lang w:eastAsia="ja-JP"/>
              </w:rPr>
            </w:pPr>
            <w:r>
              <w:rPr>
                <w:lang w:eastAsia="ja-JP"/>
              </w:rPr>
              <w:t>NR cell for which specific served NR cell information is requested.</w:t>
            </w:r>
          </w:p>
        </w:tc>
      </w:tr>
      <w:tr w:rsidR="00C111CB" w14:paraId="4F147788" w14:textId="77777777" w:rsidTr="00C5229B">
        <w:tc>
          <w:tcPr>
            <w:tcW w:w="2197" w:type="dxa"/>
            <w:tcBorders>
              <w:top w:val="single" w:sz="4" w:space="0" w:color="auto"/>
              <w:left w:val="single" w:sz="4" w:space="0" w:color="auto"/>
              <w:bottom w:val="single" w:sz="4" w:space="0" w:color="auto"/>
              <w:right w:val="single" w:sz="4" w:space="0" w:color="auto"/>
            </w:tcBorders>
            <w:hideMark/>
          </w:tcPr>
          <w:p w14:paraId="5FD34931" w14:textId="77777777" w:rsidR="00C111CB" w:rsidRPr="00B33914" w:rsidRDefault="00C111CB" w:rsidP="00C5229B">
            <w:pPr>
              <w:pStyle w:val="TAL"/>
              <w:ind w:left="227"/>
              <w:rPr>
                <w:rFonts w:cs="Arial"/>
                <w:bCs/>
                <w:lang w:eastAsia="ja-JP"/>
              </w:rPr>
            </w:pPr>
            <w:r w:rsidRPr="00B33914">
              <w:rPr>
                <w:rFonts w:cs="Arial"/>
                <w:bCs/>
                <w:lang w:eastAsia="ja-JP"/>
              </w:rPr>
              <w:t>&gt;</w:t>
            </w:r>
            <w:r>
              <w:rPr>
                <w:rFonts w:cs="Arial"/>
                <w:bCs/>
                <w:lang w:eastAsia="ja-JP"/>
              </w:rPr>
              <w:t>&gt;</w:t>
            </w:r>
            <w:r w:rsidRPr="00B33914">
              <w:rPr>
                <w:rFonts w:cs="Arial"/>
                <w:bCs/>
                <w:lang w:eastAsia="ja-JP"/>
              </w:rPr>
              <w:t>Additional Measurement Timing Configuration List Request Indicator</w:t>
            </w:r>
          </w:p>
        </w:tc>
        <w:tc>
          <w:tcPr>
            <w:tcW w:w="1134" w:type="dxa"/>
            <w:tcBorders>
              <w:top w:val="single" w:sz="4" w:space="0" w:color="auto"/>
              <w:left w:val="single" w:sz="4" w:space="0" w:color="auto"/>
              <w:bottom w:val="single" w:sz="4" w:space="0" w:color="auto"/>
              <w:right w:val="single" w:sz="4" w:space="0" w:color="auto"/>
            </w:tcBorders>
            <w:hideMark/>
          </w:tcPr>
          <w:p w14:paraId="47ABC3D4" w14:textId="77777777" w:rsidR="00C111CB" w:rsidRDefault="00C111CB" w:rsidP="00C5229B">
            <w:pPr>
              <w:pStyle w:val="TAL"/>
            </w:pPr>
            <w:r>
              <w:t>O</w:t>
            </w:r>
          </w:p>
        </w:tc>
        <w:tc>
          <w:tcPr>
            <w:tcW w:w="1559" w:type="dxa"/>
            <w:tcBorders>
              <w:top w:val="single" w:sz="4" w:space="0" w:color="auto"/>
              <w:left w:val="single" w:sz="4" w:space="0" w:color="auto"/>
              <w:bottom w:val="single" w:sz="4" w:space="0" w:color="auto"/>
              <w:right w:val="single" w:sz="4" w:space="0" w:color="auto"/>
            </w:tcBorders>
          </w:tcPr>
          <w:p w14:paraId="23846C7E" w14:textId="77777777" w:rsidR="00C111CB" w:rsidRDefault="00C111CB" w:rsidP="00C5229B">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A42D466" w14:textId="77777777" w:rsidR="00C111CB" w:rsidRDefault="00C111CB" w:rsidP="00C5229B">
            <w:pPr>
              <w:pStyle w:val="TAL"/>
              <w:rPr>
                <w:bCs/>
                <w:lang w:eastAsia="ja-JP"/>
              </w:rPr>
            </w:pPr>
            <w:r>
              <w:rPr>
                <w:bCs/>
                <w:lang w:eastAsia="ja-JP"/>
              </w:rPr>
              <w:t>ENUMERATED (AdditionalMTCListRequested, …)</w:t>
            </w:r>
          </w:p>
        </w:tc>
        <w:tc>
          <w:tcPr>
            <w:tcW w:w="2481" w:type="dxa"/>
            <w:tcBorders>
              <w:top w:val="single" w:sz="4" w:space="0" w:color="auto"/>
              <w:left w:val="single" w:sz="4" w:space="0" w:color="auto"/>
              <w:bottom w:val="single" w:sz="4" w:space="0" w:color="auto"/>
              <w:right w:val="single" w:sz="4" w:space="0" w:color="auto"/>
            </w:tcBorders>
            <w:hideMark/>
          </w:tcPr>
          <w:p w14:paraId="60DB107D" w14:textId="77777777" w:rsidR="00C111CB" w:rsidRDefault="00C111CB" w:rsidP="00C5229B">
            <w:pPr>
              <w:pStyle w:val="TAL"/>
              <w:rPr>
                <w:lang w:eastAsia="ja-JP"/>
              </w:rPr>
            </w:pPr>
            <w:r>
              <w:rPr>
                <w:lang w:eastAsia="ja-JP"/>
              </w:rPr>
              <w:t xml:space="preserve">Included when the NG-RAN node requests the </w:t>
            </w:r>
            <w:r w:rsidRPr="00005C07">
              <w:rPr>
                <w:i/>
                <w:iCs/>
                <w:lang w:eastAsia="ja-JP"/>
              </w:rPr>
              <w:t>Additional Measurement Timing Configuration List</w:t>
            </w:r>
            <w:r>
              <w:rPr>
                <w:lang w:eastAsia="ja-JP"/>
              </w:rPr>
              <w:t xml:space="preserve"> IE to be included in the </w:t>
            </w:r>
            <w:r w:rsidRPr="00005C07">
              <w:rPr>
                <w:i/>
                <w:iCs/>
                <w:lang w:eastAsia="ja-JP"/>
              </w:rPr>
              <w:t>Served Cell Information NR</w:t>
            </w:r>
            <w:r>
              <w:rPr>
                <w:lang w:eastAsia="ja-JP"/>
              </w:rPr>
              <w:t xml:space="preserve"> IE for the requested cells.</w:t>
            </w:r>
          </w:p>
        </w:tc>
      </w:tr>
    </w:tbl>
    <w:p w14:paraId="5F3A7A5D" w14:textId="77777777" w:rsidR="00C111CB" w:rsidRDefault="00C111CB" w:rsidP="00B3653F">
      <w:pPr>
        <w:rPr>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C111CB" w:rsidRPr="00FD0425" w14:paraId="7E04FDFB"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61753972" w14:textId="77777777" w:rsidR="00C111CB" w:rsidRPr="00FD0425" w:rsidRDefault="00C111CB" w:rsidP="00C5229B">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929A753" w14:textId="77777777" w:rsidR="00C111CB" w:rsidRPr="00FD0425" w:rsidRDefault="00C111CB" w:rsidP="00C5229B">
            <w:pPr>
              <w:pStyle w:val="TAH"/>
              <w:rPr>
                <w:rFonts w:cs="Arial"/>
                <w:lang w:eastAsia="ja-JP"/>
              </w:rPr>
            </w:pPr>
            <w:r w:rsidRPr="00FD0425">
              <w:rPr>
                <w:rFonts w:cs="Arial"/>
                <w:lang w:eastAsia="ja-JP"/>
              </w:rPr>
              <w:t>Explanation</w:t>
            </w:r>
          </w:p>
        </w:tc>
      </w:tr>
      <w:tr w:rsidR="00C111CB" w:rsidRPr="00FD0425" w14:paraId="0CD1CCA3" w14:textId="77777777" w:rsidTr="00C5229B">
        <w:tc>
          <w:tcPr>
            <w:tcW w:w="3294" w:type="dxa"/>
            <w:tcBorders>
              <w:top w:val="single" w:sz="4" w:space="0" w:color="auto"/>
              <w:left w:val="single" w:sz="4" w:space="0" w:color="auto"/>
              <w:bottom w:val="single" w:sz="4" w:space="0" w:color="auto"/>
              <w:right w:val="single" w:sz="4" w:space="0" w:color="auto"/>
            </w:tcBorders>
            <w:hideMark/>
          </w:tcPr>
          <w:p w14:paraId="2090766E" w14:textId="77777777" w:rsidR="00C111CB" w:rsidRPr="00FD0425" w:rsidRDefault="00C111CB" w:rsidP="00C5229B">
            <w:pPr>
              <w:pStyle w:val="TAL"/>
              <w:rPr>
                <w:rFonts w:cs="Arial"/>
                <w:bCs/>
                <w:lang w:eastAsia="ja-JP"/>
              </w:rPr>
            </w:pPr>
            <w:r w:rsidRPr="00C37D2B">
              <w:rPr>
                <w:rFonts w:eastAsia="DengXian"/>
                <w:snapToGrid w:val="0"/>
                <w:lang w:eastAsia="zh-CN"/>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611C1155" w14:textId="77777777" w:rsidR="00C111CB" w:rsidRPr="00FD0425" w:rsidRDefault="00C111CB" w:rsidP="00C5229B">
            <w:pPr>
              <w:pStyle w:val="TAL"/>
              <w:rPr>
                <w:rFonts w:cs="Arial"/>
                <w:lang w:eastAsia="ja-JP"/>
              </w:rPr>
            </w:pPr>
            <w:r w:rsidRPr="00C37D2B">
              <w:rPr>
                <w:rFonts w:cs="Arial"/>
                <w:lang w:eastAsia="ja-JP"/>
              </w:rPr>
              <w:t>Maximum no. cells that can be served by an en-gNB. Value is 16384.</w:t>
            </w:r>
          </w:p>
        </w:tc>
      </w:tr>
    </w:tbl>
    <w:p w14:paraId="67A44C20" w14:textId="77777777" w:rsidR="00C111CB" w:rsidRDefault="00C111CB" w:rsidP="00B3653F">
      <w:pPr>
        <w:rPr>
          <w:noProof/>
        </w:rPr>
      </w:pPr>
    </w:p>
    <w:p w14:paraId="25094955" w14:textId="77777777" w:rsidR="00C111CB" w:rsidRPr="00FD0425" w:rsidRDefault="00C111CB" w:rsidP="00B3653F">
      <w:pPr>
        <w:pStyle w:val="Heading3"/>
      </w:pPr>
      <w:bookmarkStart w:id="5699" w:name="_Toc20955361"/>
      <w:bookmarkStart w:id="5700" w:name="_Toc29991564"/>
      <w:bookmarkStart w:id="5701" w:name="_Toc36555965"/>
      <w:bookmarkStart w:id="5702" w:name="_Toc44497710"/>
      <w:bookmarkStart w:id="5703" w:name="_Toc45108097"/>
      <w:bookmarkStart w:id="5704" w:name="_Toc45901717"/>
      <w:bookmarkStart w:id="5705" w:name="_Toc51850798"/>
      <w:bookmarkStart w:id="5706" w:name="_Toc56693802"/>
      <w:bookmarkStart w:id="5707" w:name="_Toc64447346"/>
      <w:bookmarkStart w:id="5708" w:name="_Toc66286840"/>
      <w:bookmarkStart w:id="5709" w:name="_Toc74151535"/>
      <w:bookmarkStart w:id="5710" w:name="_Toc81322143"/>
      <w:bookmarkStart w:id="5711" w:name="_Toc98883029"/>
      <w:bookmarkStart w:id="5712" w:name="_Toc105523565"/>
      <w:bookmarkStart w:id="5713" w:name="_Toc106131109"/>
      <w:bookmarkStart w:id="5714" w:name="_Toc113840260"/>
      <w:r w:rsidRPr="00FD0425">
        <w:t>9.2.</w:t>
      </w:r>
      <w:r>
        <w:t>181</w:t>
      </w:r>
      <w:r w:rsidRPr="00FD0425">
        <w:tab/>
      </w:r>
      <w:bookmarkEnd w:id="5699"/>
      <w:bookmarkEnd w:id="5700"/>
      <w:bookmarkEnd w:id="5701"/>
      <w:bookmarkEnd w:id="5702"/>
      <w:bookmarkEnd w:id="5703"/>
      <w:bookmarkEnd w:id="5704"/>
      <w:bookmarkEnd w:id="5705"/>
      <w:bookmarkEnd w:id="5706"/>
      <w:bookmarkEnd w:id="5707"/>
      <w:bookmarkEnd w:id="5708"/>
      <w:bookmarkEnd w:id="5709"/>
      <w:bookmarkEnd w:id="5710"/>
      <w:r>
        <w:t>Security Indication</w:t>
      </w:r>
      <w:bookmarkEnd w:id="5711"/>
      <w:bookmarkEnd w:id="5712"/>
      <w:bookmarkEnd w:id="5713"/>
      <w:bookmarkEnd w:id="5714"/>
    </w:p>
    <w:p w14:paraId="704F1652" w14:textId="77777777" w:rsidR="00C111CB" w:rsidRPr="00FD0425" w:rsidRDefault="00C111CB" w:rsidP="00B3653F">
      <w:r w:rsidRPr="00FD0425">
        <w:rPr>
          <w:lang w:eastAsia="zh-CN"/>
        </w:rPr>
        <w:t xml:space="preserve">This IE contains the user plane integrity protection indication which indicates the requirements on UP integrity protection for the corresponding </w:t>
      </w:r>
      <w:r>
        <w:rPr>
          <w:lang w:eastAsia="zh-CN"/>
        </w:rPr>
        <w:t>E-RAB</w:t>
      </w:r>
      <w:r w:rsidRPr="00FD042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C111CB" w:rsidRPr="00FD0425" w14:paraId="6015E0D4" w14:textId="77777777" w:rsidTr="00C5229B">
        <w:tc>
          <w:tcPr>
            <w:tcW w:w="2708" w:type="dxa"/>
            <w:tcBorders>
              <w:top w:val="single" w:sz="4" w:space="0" w:color="auto"/>
              <w:left w:val="single" w:sz="4" w:space="0" w:color="auto"/>
              <w:bottom w:val="single" w:sz="4" w:space="0" w:color="auto"/>
              <w:right w:val="single" w:sz="4" w:space="0" w:color="auto"/>
            </w:tcBorders>
          </w:tcPr>
          <w:p w14:paraId="25183CD4" w14:textId="77777777" w:rsidR="00C111CB" w:rsidRPr="00FD0425" w:rsidRDefault="00C111CB" w:rsidP="00C5229B">
            <w:pPr>
              <w:pStyle w:val="TAH"/>
            </w:pPr>
            <w:r w:rsidRPr="00FD0425">
              <w:t>IE/Group Name</w:t>
            </w:r>
          </w:p>
        </w:tc>
        <w:tc>
          <w:tcPr>
            <w:tcW w:w="1086" w:type="dxa"/>
            <w:tcBorders>
              <w:top w:val="single" w:sz="4" w:space="0" w:color="auto"/>
              <w:left w:val="single" w:sz="4" w:space="0" w:color="auto"/>
              <w:bottom w:val="single" w:sz="4" w:space="0" w:color="auto"/>
              <w:right w:val="single" w:sz="4" w:space="0" w:color="auto"/>
            </w:tcBorders>
          </w:tcPr>
          <w:p w14:paraId="2DE2605E" w14:textId="77777777" w:rsidR="00C111CB" w:rsidRPr="00FD0425" w:rsidRDefault="00C111CB" w:rsidP="00C5229B">
            <w:pPr>
              <w:pStyle w:val="TAH"/>
            </w:pPr>
            <w:r w:rsidRPr="00FD0425">
              <w:t>Presence</w:t>
            </w:r>
          </w:p>
        </w:tc>
        <w:tc>
          <w:tcPr>
            <w:tcW w:w="850" w:type="dxa"/>
            <w:tcBorders>
              <w:top w:val="single" w:sz="4" w:space="0" w:color="auto"/>
              <w:left w:val="single" w:sz="4" w:space="0" w:color="auto"/>
              <w:bottom w:val="single" w:sz="4" w:space="0" w:color="auto"/>
              <w:right w:val="single" w:sz="4" w:space="0" w:color="auto"/>
            </w:tcBorders>
          </w:tcPr>
          <w:p w14:paraId="6097B756" w14:textId="77777777" w:rsidR="00C111CB" w:rsidRPr="00FD0425" w:rsidRDefault="00C111CB" w:rsidP="00C5229B">
            <w:pPr>
              <w:pStyle w:val="TAH"/>
            </w:pPr>
            <w:r w:rsidRPr="00FD0425">
              <w:t>Range</w:t>
            </w:r>
          </w:p>
        </w:tc>
        <w:tc>
          <w:tcPr>
            <w:tcW w:w="2268" w:type="dxa"/>
            <w:tcBorders>
              <w:top w:val="single" w:sz="4" w:space="0" w:color="auto"/>
              <w:left w:val="single" w:sz="4" w:space="0" w:color="auto"/>
              <w:bottom w:val="single" w:sz="4" w:space="0" w:color="auto"/>
              <w:right w:val="single" w:sz="4" w:space="0" w:color="auto"/>
            </w:tcBorders>
          </w:tcPr>
          <w:p w14:paraId="37613922" w14:textId="77777777" w:rsidR="00C111CB" w:rsidRPr="00FD0425" w:rsidRDefault="00C111CB" w:rsidP="00C5229B">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tcPr>
          <w:p w14:paraId="27D98D7E" w14:textId="77777777" w:rsidR="00C111CB" w:rsidRPr="00FD0425" w:rsidRDefault="00C111CB" w:rsidP="00C5229B">
            <w:pPr>
              <w:pStyle w:val="TAH"/>
            </w:pPr>
            <w:r w:rsidRPr="00FD0425">
              <w:t>Semantics Description</w:t>
            </w:r>
          </w:p>
        </w:tc>
      </w:tr>
      <w:tr w:rsidR="00C111CB" w:rsidRPr="00FD0425" w14:paraId="7BD5C779" w14:textId="77777777" w:rsidTr="00C5229B">
        <w:tc>
          <w:tcPr>
            <w:tcW w:w="2708" w:type="dxa"/>
            <w:tcBorders>
              <w:top w:val="single" w:sz="4" w:space="0" w:color="auto"/>
              <w:left w:val="single" w:sz="4" w:space="0" w:color="auto"/>
              <w:bottom w:val="single" w:sz="4" w:space="0" w:color="auto"/>
              <w:right w:val="single" w:sz="4" w:space="0" w:color="auto"/>
            </w:tcBorders>
          </w:tcPr>
          <w:p w14:paraId="425F1ED9" w14:textId="77777777" w:rsidR="00C111CB" w:rsidRPr="00FD0425" w:rsidRDefault="00C111CB" w:rsidP="00C5229B">
            <w:pPr>
              <w:pStyle w:val="TAL"/>
            </w:pPr>
            <w:r w:rsidRPr="00FD0425">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562F5202" w14:textId="77777777" w:rsidR="00C111CB" w:rsidRPr="00FD0425" w:rsidRDefault="00C111CB" w:rsidP="00C5229B">
            <w:pPr>
              <w:pStyle w:val="TAL"/>
              <w:rPr>
                <w:lang w:eastAsia="ja-JP"/>
              </w:rPr>
            </w:pPr>
            <w:r w:rsidRPr="00FD0425">
              <w:t>M</w:t>
            </w:r>
          </w:p>
        </w:tc>
        <w:tc>
          <w:tcPr>
            <w:tcW w:w="850" w:type="dxa"/>
            <w:tcBorders>
              <w:top w:val="single" w:sz="4" w:space="0" w:color="auto"/>
              <w:left w:val="single" w:sz="4" w:space="0" w:color="auto"/>
              <w:bottom w:val="single" w:sz="4" w:space="0" w:color="auto"/>
              <w:right w:val="single" w:sz="4" w:space="0" w:color="auto"/>
            </w:tcBorders>
          </w:tcPr>
          <w:p w14:paraId="7069F522" w14:textId="77777777" w:rsidR="00C111CB" w:rsidRPr="00FD0425" w:rsidRDefault="00C111CB" w:rsidP="00C5229B">
            <w:pPr>
              <w:pStyle w:val="TAL"/>
            </w:pPr>
          </w:p>
        </w:tc>
        <w:tc>
          <w:tcPr>
            <w:tcW w:w="2268" w:type="dxa"/>
            <w:tcBorders>
              <w:top w:val="single" w:sz="4" w:space="0" w:color="auto"/>
              <w:left w:val="single" w:sz="4" w:space="0" w:color="auto"/>
              <w:bottom w:val="single" w:sz="4" w:space="0" w:color="auto"/>
              <w:right w:val="single" w:sz="4" w:space="0" w:color="auto"/>
            </w:tcBorders>
          </w:tcPr>
          <w:p w14:paraId="2BEE1476" w14:textId="77777777" w:rsidR="00C111CB" w:rsidRPr="00FD0425" w:rsidRDefault="00C111CB" w:rsidP="00C5229B">
            <w:pPr>
              <w:pStyle w:val="TAL"/>
              <w:rPr>
                <w:lang w:eastAsia="ja-JP"/>
              </w:rPr>
            </w:pPr>
            <w:bookmarkStart w:id="5715" w:name="OLE_LINK140"/>
            <w:bookmarkStart w:id="5716" w:name="OLE_LINK141"/>
            <w:r w:rsidRPr="00FD0425">
              <w:rPr>
                <w:rFonts w:cs="Arial"/>
                <w:lang w:eastAsia="ja-JP"/>
              </w:rPr>
              <w:t>ENUMERATED (required, preferred, not needed</w:t>
            </w:r>
            <w:r w:rsidRPr="00FD0425">
              <w:rPr>
                <w:rFonts w:cs="Arial" w:hint="eastAsia"/>
                <w:lang w:eastAsia="zh-CN"/>
              </w:rPr>
              <w:t>,</w:t>
            </w:r>
            <w:r>
              <w:rPr>
                <w:rFonts w:cs="Arial"/>
                <w:lang w:eastAsia="zh-CN"/>
              </w:rPr>
              <w:t xml:space="preserve"> </w:t>
            </w:r>
            <w:r w:rsidRPr="00FD0425">
              <w:rPr>
                <w:rFonts w:cs="Arial"/>
                <w:lang w:eastAsia="zh-CN"/>
              </w:rPr>
              <w:t>…</w:t>
            </w:r>
            <w:r w:rsidRPr="00FD0425">
              <w:rPr>
                <w:rFonts w:cs="Arial"/>
                <w:lang w:eastAsia="ja-JP"/>
              </w:rPr>
              <w:t>)</w:t>
            </w:r>
          </w:p>
          <w:bookmarkEnd w:id="5715"/>
          <w:bookmarkEnd w:id="5716"/>
          <w:p w14:paraId="6793B720" w14:textId="77777777" w:rsidR="00C111CB" w:rsidRPr="00FD0425" w:rsidRDefault="00C111CB" w:rsidP="00C5229B">
            <w:pPr>
              <w:pStyle w:val="TAL"/>
              <w:ind w:left="-8"/>
              <w:rPr>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8E532AC" w14:textId="77777777" w:rsidR="00C111CB" w:rsidRPr="00FD0425" w:rsidRDefault="00C111CB" w:rsidP="00C5229B">
            <w:pPr>
              <w:pStyle w:val="TAL"/>
              <w:rPr>
                <w:lang w:eastAsia="ja-JP"/>
              </w:rPr>
            </w:pPr>
            <w:r w:rsidRPr="00FD0425">
              <w:rPr>
                <w:lang w:eastAsia="zh-CN"/>
              </w:rPr>
              <w:t xml:space="preserve">Indicates whether UP integrity protection shall apply, should apply, or shall not apply for the concerned </w:t>
            </w:r>
            <w:r>
              <w:rPr>
                <w:lang w:eastAsia="zh-CN"/>
              </w:rPr>
              <w:t>E-RAB</w:t>
            </w:r>
            <w:r w:rsidRPr="00FD0425">
              <w:rPr>
                <w:lang w:eastAsia="zh-CN"/>
              </w:rPr>
              <w:t>.</w:t>
            </w:r>
          </w:p>
        </w:tc>
      </w:tr>
    </w:tbl>
    <w:p w14:paraId="535268BD" w14:textId="77777777" w:rsidR="00C111CB" w:rsidRPr="00FD0425" w:rsidRDefault="00C111CB" w:rsidP="00B3653F">
      <w:pPr>
        <w:rPr>
          <w:lang w:eastAsia="zh-CN"/>
        </w:rPr>
      </w:pPr>
    </w:p>
    <w:p w14:paraId="1B88F733" w14:textId="77777777" w:rsidR="00C111CB" w:rsidRPr="00FD0425" w:rsidRDefault="00C111CB" w:rsidP="00B3653F">
      <w:pPr>
        <w:pStyle w:val="Heading3"/>
      </w:pPr>
      <w:bookmarkStart w:id="5717" w:name="_Toc20955376"/>
      <w:bookmarkStart w:id="5718" w:name="_Toc29991579"/>
      <w:bookmarkStart w:id="5719" w:name="_Toc36555980"/>
      <w:bookmarkStart w:id="5720" w:name="_Toc44497725"/>
      <w:bookmarkStart w:id="5721" w:name="_Toc45108112"/>
      <w:bookmarkStart w:id="5722" w:name="_Toc45901732"/>
      <w:bookmarkStart w:id="5723" w:name="_Toc51850813"/>
      <w:bookmarkStart w:id="5724" w:name="_Toc56693817"/>
      <w:bookmarkStart w:id="5725" w:name="_Toc64447361"/>
      <w:bookmarkStart w:id="5726" w:name="_Toc66286855"/>
      <w:bookmarkStart w:id="5727" w:name="_Toc74151550"/>
      <w:bookmarkStart w:id="5728" w:name="_Toc81322158"/>
      <w:bookmarkStart w:id="5729" w:name="_Toc98883030"/>
      <w:bookmarkStart w:id="5730" w:name="_Toc105523566"/>
      <w:bookmarkStart w:id="5731" w:name="_Toc106131110"/>
      <w:bookmarkStart w:id="5732" w:name="_Toc113840261"/>
      <w:r w:rsidRPr="00FD0425">
        <w:t>9.2.</w:t>
      </w:r>
      <w:r>
        <w:t>182</w:t>
      </w:r>
      <w:r w:rsidRPr="00FD0425">
        <w:tab/>
      </w:r>
      <w:bookmarkEnd w:id="5717"/>
      <w:bookmarkEnd w:id="5718"/>
      <w:bookmarkEnd w:id="5719"/>
      <w:bookmarkEnd w:id="5720"/>
      <w:bookmarkEnd w:id="5721"/>
      <w:bookmarkEnd w:id="5722"/>
      <w:bookmarkEnd w:id="5723"/>
      <w:bookmarkEnd w:id="5724"/>
      <w:bookmarkEnd w:id="5725"/>
      <w:bookmarkEnd w:id="5726"/>
      <w:bookmarkEnd w:id="5727"/>
      <w:bookmarkEnd w:id="5728"/>
      <w:r>
        <w:t>Security Result</w:t>
      </w:r>
      <w:bookmarkEnd w:id="5729"/>
      <w:bookmarkEnd w:id="5730"/>
      <w:bookmarkEnd w:id="5731"/>
      <w:bookmarkEnd w:id="5732"/>
    </w:p>
    <w:p w14:paraId="70801F83" w14:textId="77777777" w:rsidR="00C111CB" w:rsidRPr="00FD0425" w:rsidRDefault="00C111CB" w:rsidP="00B3653F">
      <w:pPr>
        <w:rPr>
          <w:lang w:eastAsia="zh-CN"/>
        </w:rPr>
      </w:pPr>
      <w:r w:rsidRPr="00FD0425">
        <w:rPr>
          <w:rFonts w:hint="eastAsia"/>
          <w:lang w:eastAsia="zh-CN"/>
        </w:rPr>
        <w:t xml:space="preserve">This IE </w:t>
      </w:r>
      <w:r w:rsidRPr="00FD0425">
        <w:rPr>
          <w:lang w:eastAsia="zh-CN"/>
        </w:rPr>
        <w:t xml:space="preserve">indicates whether the security policy indicated as "preferred" in the </w:t>
      </w:r>
      <w:r>
        <w:rPr>
          <w:i/>
          <w:lang w:eastAsia="zh-CN"/>
        </w:rPr>
        <w:t>Integrity Protection Indication</w:t>
      </w:r>
      <w:r w:rsidRPr="00FD0425">
        <w:rPr>
          <w:lang w:eastAsia="zh-CN"/>
        </w:rPr>
        <w:t xml:space="preserve"> IE </w:t>
      </w:r>
      <w:r w:rsidRPr="00FD0425">
        <w:rPr>
          <w:rFonts w:hint="eastAsia"/>
          <w:lang w:eastAsia="zh-CN"/>
        </w:rPr>
        <w:t>is</w:t>
      </w:r>
      <w:r w:rsidRPr="00FD0425">
        <w:rPr>
          <w:lang w:eastAsia="zh-CN"/>
        </w:rPr>
        <w:t xml:space="preserve"> performed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C111CB" w:rsidRPr="00FD0425" w14:paraId="37C134B6" w14:textId="77777777" w:rsidTr="00C5229B">
        <w:tc>
          <w:tcPr>
            <w:tcW w:w="2518" w:type="dxa"/>
          </w:tcPr>
          <w:p w14:paraId="7E45E96F" w14:textId="77777777" w:rsidR="00C111CB" w:rsidRPr="00FD0425" w:rsidRDefault="00C111CB" w:rsidP="00C5229B">
            <w:pPr>
              <w:pStyle w:val="TAH"/>
              <w:rPr>
                <w:rFonts w:cs="Arial"/>
                <w:lang w:eastAsia="ja-JP"/>
              </w:rPr>
            </w:pPr>
            <w:r w:rsidRPr="00FD0425">
              <w:rPr>
                <w:rFonts w:cs="Arial"/>
                <w:szCs w:val="18"/>
                <w:lang w:eastAsia="ja-JP"/>
              </w:rPr>
              <w:t>IE/Group Name</w:t>
            </w:r>
          </w:p>
        </w:tc>
        <w:tc>
          <w:tcPr>
            <w:tcW w:w="1134" w:type="dxa"/>
          </w:tcPr>
          <w:p w14:paraId="5B194979" w14:textId="77777777" w:rsidR="00C111CB" w:rsidRPr="00FD0425" w:rsidRDefault="00C111CB" w:rsidP="00C5229B">
            <w:pPr>
              <w:pStyle w:val="TAH"/>
              <w:rPr>
                <w:rFonts w:cs="Arial"/>
                <w:lang w:eastAsia="ja-JP"/>
              </w:rPr>
            </w:pPr>
            <w:r w:rsidRPr="00FD0425">
              <w:rPr>
                <w:rFonts w:cs="Arial"/>
                <w:szCs w:val="18"/>
                <w:lang w:eastAsia="ja-JP"/>
              </w:rPr>
              <w:t>Presence</w:t>
            </w:r>
          </w:p>
        </w:tc>
        <w:tc>
          <w:tcPr>
            <w:tcW w:w="851" w:type="dxa"/>
          </w:tcPr>
          <w:p w14:paraId="7424946D" w14:textId="77777777" w:rsidR="00C111CB" w:rsidRPr="00FD0425" w:rsidRDefault="00C111CB" w:rsidP="00C5229B">
            <w:pPr>
              <w:pStyle w:val="TAH"/>
              <w:rPr>
                <w:rFonts w:cs="Arial"/>
                <w:lang w:eastAsia="ja-JP"/>
              </w:rPr>
            </w:pPr>
            <w:r w:rsidRPr="00FD0425">
              <w:rPr>
                <w:rFonts w:cs="Arial"/>
                <w:szCs w:val="18"/>
                <w:lang w:eastAsia="ja-JP"/>
              </w:rPr>
              <w:t>Range</w:t>
            </w:r>
          </w:p>
        </w:tc>
        <w:tc>
          <w:tcPr>
            <w:tcW w:w="2409" w:type="dxa"/>
          </w:tcPr>
          <w:p w14:paraId="3A5F01E6" w14:textId="77777777" w:rsidR="00C111CB" w:rsidRPr="00FD0425" w:rsidRDefault="00C111CB" w:rsidP="00C5229B">
            <w:pPr>
              <w:pStyle w:val="TAH"/>
              <w:rPr>
                <w:rFonts w:cs="Arial"/>
                <w:lang w:eastAsia="ja-JP"/>
              </w:rPr>
            </w:pPr>
            <w:r w:rsidRPr="00FD0425">
              <w:rPr>
                <w:rFonts w:cs="Arial"/>
                <w:szCs w:val="18"/>
                <w:lang w:eastAsia="ja-JP"/>
              </w:rPr>
              <w:t>IE Type and Reference</w:t>
            </w:r>
          </w:p>
        </w:tc>
        <w:tc>
          <w:tcPr>
            <w:tcW w:w="2444" w:type="dxa"/>
          </w:tcPr>
          <w:p w14:paraId="69D8A866" w14:textId="77777777" w:rsidR="00C111CB" w:rsidRPr="00FD0425" w:rsidRDefault="00C111CB" w:rsidP="00C5229B">
            <w:pPr>
              <w:pStyle w:val="TAH"/>
              <w:rPr>
                <w:rFonts w:cs="Arial"/>
                <w:lang w:eastAsia="ja-JP"/>
              </w:rPr>
            </w:pPr>
            <w:r w:rsidRPr="00FD0425">
              <w:rPr>
                <w:rFonts w:cs="Arial"/>
                <w:szCs w:val="18"/>
                <w:lang w:eastAsia="ja-JP"/>
              </w:rPr>
              <w:t>Semantics Description</w:t>
            </w:r>
          </w:p>
        </w:tc>
      </w:tr>
      <w:tr w:rsidR="00C111CB" w:rsidRPr="00FD0425" w14:paraId="51219CD8" w14:textId="77777777" w:rsidTr="00C5229B">
        <w:tc>
          <w:tcPr>
            <w:tcW w:w="2518" w:type="dxa"/>
          </w:tcPr>
          <w:p w14:paraId="0A0FF3ED" w14:textId="77777777" w:rsidR="00C111CB" w:rsidRPr="00FD0425" w:rsidRDefault="00C111CB" w:rsidP="00C5229B">
            <w:pPr>
              <w:pStyle w:val="TAL"/>
              <w:rPr>
                <w:lang w:eastAsia="zh-CN"/>
              </w:rPr>
            </w:pPr>
            <w:r w:rsidRPr="00FD0425">
              <w:rPr>
                <w:lang w:eastAsia="zh-CN"/>
              </w:rPr>
              <w:t>Integrity Protection Result</w:t>
            </w:r>
          </w:p>
        </w:tc>
        <w:tc>
          <w:tcPr>
            <w:tcW w:w="1134" w:type="dxa"/>
          </w:tcPr>
          <w:p w14:paraId="210D7B5B" w14:textId="77777777" w:rsidR="00C111CB" w:rsidRPr="00FD0425" w:rsidRDefault="00C111CB" w:rsidP="00C5229B">
            <w:pPr>
              <w:pStyle w:val="TAL"/>
              <w:rPr>
                <w:rFonts w:eastAsia="Symbol" w:cs="Arial"/>
                <w:lang w:eastAsia="zh-TW"/>
              </w:rPr>
            </w:pPr>
            <w:r w:rsidRPr="00FD0425">
              <w:rPr>
                <w:rFonts w:cs="Arial"/>
                <w:lang w:eastAsia="ja-JP"/>
              </w:rPr>
              <w:t>M</w:t>
            </w:r>
          </w:p>
        </w:tc>
        <w:tc>
          <w:tcPr>
            <w:tcW w:w="851" w:type="dxa"/>
          </w:tcPr>
          <w:p w14:paraId="1D4204A3" w14:textId="77777777" w:rsidR="00C111CB" w:rsidRPr="00FD0425" w:rsidRDefault="00C111CB" w:rsidP="00C5229B">
            <w:pPr>
              <w:pStyle w:val="TAL"/>
              <w:rPr>
                <w:rFonts w:cs="Arial"/>
                <w:lang w:eastAsia="ja-JP"/>
              </w:rPr>
            </w:pPr>
          </w:p>
        </w:tc>
        <w:tc>
          <w:tcPr>
            <w:tcW w:w="2409" w:type="dxa"/>
          </w:tcPr>
          <w:p w14:paraId="08B8ABFF" w14:textId="77777777" w:rsidR="00C111CB" w:rsidRPr="00FD0425" w:rsidRDefault="00C111CB" w:rsidP="00C5229B">
            <w:pPr>
              <w:pStyle w:val="TAL"/>
              <w:rPr>
                <w:rFonts w:cs="Arial"/>
                <w:lang w:eastAsia="ja-JP"/>
              </w:rPr>
            </w:pPr>
            <w:r w:rsidRPr="00FD0425">
              <w:rPr>
                <w:rFonts w:cs="Arial"/>
              </w:rPr>
              <w:t>ENUMERATED (</w:t>
            </w:r>
            <w:r w:rsidRPr="00FD0425">
              <w:rPr>
                <w:rFonts w:cs="Arial"/>
                <w:lang w:eastAsia="zh-CN"/>
              </w:rPr>
              <w:t>performed, not performed</w:t>
            </w:r>
            <w:r w:rsidRPr="00FD0425">
              <w:rPr>
                <w:rFonts w:cs="Arial" w:hint="eastAsia"/>
                <w:lang w:eastAsia="zh-CN"/>
              </w:rPr>
              <w:t>,</w:t>
            </w:r>
            <w:r w:rsidRPr="00FD0425">
              <w:rPr>
                <w:rFonts w:cs="Arial"/>
                <w:lang w:eastAsia="zh-CN"/>
              </w:rPr>
              <w:t xml:space="preserve"> …</w:t>
            </w:r>
            <w:r w:rsidRPr="00FD0425">
              <w:rPr>
                <w:rFonts w:cs="Arial"/>
              </w:rPr>
              <w:t>)</w:t>
            </w:r>
          </w:p>
        </w:tc>
        <w:tc>
          <w:tcPr>
            <w:tcW w:w="2444" w:type="dxa"/>
          </w:tcPr>
          <w:p w14:paraId="2FAB13C1" w14:textId="77777777" w:rsidR="00C111CB" w:rsidRPr="00FD0425" w:rsidRDefault="00C111CB" w:rsidP="00C5229B">
            <w:pPr>
              <w:pStyle w:val="TAL"/>
              <w:rPr>
                <w:rFonts w:cs="Arial"/>
                <w:lang w:eastAsia="zh-CN"/>
              </w:rPr>
            </w:pPr>
            <w:r w:rsidRPr="00FD0425">
              <w:rPr>
                <w:lang w:eastAsia="zh-CN"/>
              </w:rPr>
              <w:t xml:space="preserve">Indicates whether UP integrity protection is performed or not for the concerned </w:t>
            </w:r>
            <w:r>
              <w:rPr>
                <w:lang w:eastAsia="zh-CN"/>
              </w:rPr>
              <w:t>E-RAB</w:t>
            </w:r>
            <w:r w:rsidRPr="00FD0425">
              <w:rPr>
                <w:lang w:eastAsia="zh-CN"/>
              </w:rPr>
              <w:t>.</w:t>
            </w:r>
          </w:p>
        </w:tc>
      </w:tr>
    </w:tbl>
    <w:p w14:paraId="118ADA1F" w14:textId="77777777" w:rsidR="00C111CB" w:rsidRDefault="00C111CB" w:rsidP="00B3653F">
      <w:pPr>
        <w:rPr>
          <w:noProof/>
          <w:lang w:val="en-US"/>
        </w:rPr>
      </w:pPr>
    </w:p>
    <w:p w14:paraId="16DE8DF6" w14:textId="77777777" w:rsidR="00C111CB" w:rsidRDefault="00C111CB" w:rsidP="00B3653F">
      <w:pPr>
        <w:pStyle w:val="Heading3"/>
      </w:pPr>
      <w:bookmarkStart w:id="5733" w:name="OLE_LINK157"/>
      <w:bookmarkStart w:id="5734" w:name="_Toc45897966"/>
      <w:bookmarkStart w:id="5735" w:name="_Toc99662384"/>
      <w:bookmarkStart w:id="5736" w:name="_Toc64446434"/>
      <w:bookmarkStart w:id="5737" w:name="_Toc99123579"/>
      <w:bookmarkStart w:id="5738" w:name="_Toc45658879"/>
      <w:bookmarkStart w:id="5739" w:name="_Toc97891436"/>
      <w:bookmarkStart w:id="5740" w:name="_Toc88652393"/>
      <w:bookmarkStart w:id="5741" w:name="_Toc73982304"/>
      <w:bookmarkStart w:id="5742" w:name="_Toc45720699"/>
      <w:bookmarkStart w:id="5743" w:name="_Toc45652447"/>
      <w:bookmarkStart w:id="5744" w:name="_Toc45798577"/>
      <w:bookmarkStart w:id="5745" w:name="_Toc51746170"/>
      <w:bookmarkStart w:id="5746" w:name="_Toc113840262"/>
      <w:r>
        <w:t>9.</w:t>
      </w:r>
      <w:r>
        <w:rPr>
          <w:rFonts w:eastAsiaTheme="minorEastAsia"/>
          <w:lang w:val="en-US" w:eastAsia="zh-CN"/>
        </w:rPr>
        <w:t>2</w:t>
      </w:r>
      <w:r>
        <w:t>.1</w:t>
      </w:r>
      <w:bookmarkEnd w:id="5733"/>
      <w:r>
        <w:rPr>
          <w:rFonts w:eastAsiaTheme="minorEastAsia"/>
          <w:lang w:val="en-US" w:eastAsia="zh-CN"/>
        </w:rPr>
        <w:t>83</w:t>
      </w:r>
      <w:r>
        <w:tab/>
        <w:t>Sensor Measurement Configuration</w:t>
      </w:r>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72F8E0C5" w14:textId="77777777" w:rsidR="00C111CB" w:rsidRDefault="00C111CB" w:rsidP="00B3653F">
      <w:r>
        <w:t>This IE defines the parameters for Sensor measurement collection.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80"/>
        <w:gridCol w:w="2268"/>
      </w:tblGrid>
      <w:tr w:rsidR="00C111CB" w14:paraId="2623ED9B" w14:textId="77777777" w:rsidTr="00C5229B">
        <w:tc>
          <w:tcPr>
            <w:tcW w:w="2551" w:type="dxa"/>
            <w:tcBorders>
              <w:top w:val="single" w:sz="4" w:space="0" w:color="auto"/>
              <w:left w:val="single" w:sz="4" w:space="0" w:color="auto"/>
              <w:bottom w:val="single" w:sz="4" w:space="0" w:color="auto"/>
              <w:right w:val="single" w:sz="4" w:space="0" w:color="auto"/>
            </w:tcBorders>
          </w:tcPr>
          <w:p w14:paraId="50D3CD91" w14:textId="77777777" w:rsidR="00C111CB" w:rsidRDefault="00C111CB" w:rsidP="00C5229B">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8821202" w14:textId="77777777" w:rsidR="00C111CB" w:rsidRDefault="00C111CB" w:rsidP="00C5229B">
            <w:pPr>
              <w:pStyle w:val="TAH"/>
              <w:rPr>
                <w:rFonts w:cs="Arial"/>
                <w:lang w:eastAsia="ja-JP"/>
              </w:rPr>
            </w:pPr>
            <w:r>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0F9CADD" w14:textId="77777777" w:rsidR="00C111CB" w:rsidRDefault="00C111CB" w:rsidP="00C5229B">
            <w:pPr>
              <w:pStyle w:val="TAH"/>
              <w:rPr>
                <w:rFonts w:cs="Arial"/>
                <w:lang w:eastAsia="ja-JP"/>
              </w:rPr>
            </w:pPr>
            <w:r>
              <w:rPr>
                <w:rFonts w:cs="Arial"/>
                <w:lang w:eastAsia="ja-JP"/>
              </w:rPr>
              <w:t>Range</w:t>
            </w:r>
          </w:p>
        </w:tc>
        <w:tc>
          <w:tcPr>
            <w:tcW w:w="2180" w:type="dxa"/>
            <w:tcBorders>
              <w:top w:val="single" w:sz="4" w:space="0" w:color="auto"/>
              <w:left w:val="single" w:sz="4" w:space="0" w:color="auto"/>
              <w:bottom w:val="single" w:sz="4" w:space="0" w:color="auto"/>
              <w:right w:val="single" w:sz="4" w:space="0" w:color="auto"/>
            </w:tcBorders>
          </w:tcPr>
          <w:p w14:paraId="69E86EF4" w14:textId="77777777" w:rsidR="00C111CB" w:rsidRDefault="00C111CB" w:rsidP="00C5229B">
            <w:pPr>
              <w:pStyle w:val="TAH"/>
              <w:rPr>
                <w:rFonts w:cs="Arial"/>
                <w:lang w:eastAsia="ja-JP"/>
              </w:rPr>
            </w:pPr>
            <w:r>
              <w:rPr>
                <w:rFonts w:cs="Arial"/>
                <w:lang w:eastAsia="ja-JP"/>
              </w:rPr>
              <w:t>IE type and reference</w:t>
            </w:r>
          </w:p>
        </w:tc>
        <w:tc>
          <w:tcPr>
            <w:tcW w:w="2268" w:type="dxa"/>
            <w:tcBorders>
              <w:top w:val="single" w:sz="4" w:space="0" w:color="auto"/>
              <w:left w:val="single" w:sz="4" w:space="0" w:color="auto"/>
              <w:bottom w:val="single" w:sz="4" w:space="0" w:color="auto"/>
              <w:right w:val="single" w:sz="4" w:space="0" w:color="auto"/>
            </w:tcBorders>
          </w:tcPr>
          <w:p w14:paraId="14F56B59" w14:textId="77777777" w:rsidR="00C111CB" w:rsidRDefault="00C111CB" w:rsidP="00C5229B">
            <w:pPr>
              <w:pStyle w:val="TAH"/>
              <w:rPr>
                <w:rFonts w:cs="Arial"/>
                <w:lang w:eastAsia="ja-JP"/>
              </w:rPr>
            </w:pPr>
            <w:r>
              <w:rPr>
                <w:rFonts w:cs="Arial"/>
                <w:lang w:eastAsia="ja-JP"/>
              </w:rPr>
              <w:t>Semantics description</w:t>
            </w:r>
          </w:p>
        </w:tc>
      </w:tr>
      <w:tr w:rsidR="00C111CB" w14:paraId="3F37FE59" w14:textId="77777777" w:rsidTr="00C5229B">
        <w:tc>
          <w:tcPr>
            <w:tcW w:w="2551" w:type="dxa"/>
            <w:tcBorders>
              <w:top w:val="single" w:sz="4" w:space="0" w:color="auto"/>
              <w:left w:val="single" w:sz="4" w:space="0" w:color="auto"/>
              <w:bottom w:val="single" w:sz="4" w:space="0" w:color="auto"/>
              <w:right w:val="single" w:sz="4" w:space="0" w:color="auto"/>
            </w:tcBorders>
          </w:tcPr>
          <w:p w14:paraId="4B5F1698" w14:textId="77777777" w:rsidR="00C111CB" w:rsidRDefault="00C111CB" w:rsidP="00C5229B">
            <w:pPr>
              <w:pStyle w:val="TAL"/>
              <w:rPr>
                <w:rFonts w:cs="Arial"/>
                <w:lang w:eastAsia="zh-CN"/>
              </w:rPr>
            </w:pPr>
            <w:r>
              <w:rPr>
                <w:bCs/>
                <w:lang w:eastAsia="zh-CN"/>
              </w:rPr>
              <w:t>Sensor Measurement C</w:t>
            </w:r>
            <w:r>
              <w:rPr>
                <w:bCs/>
              </w:rPr>
              <w:t>onfig</w:t>
            </w:r>
            <w:r>
              <w:rPr>
                <w:bCs/>
                <w:lang w:eastAsia="zh-CN"/>
              </w:rPr>
              <w:t>uration</w:t>
            </w:r>
          </w:p>
        </w:tc>
        <w:tc>
          <w:tcPr>
            <w:tcW w:w="1020" w:type="dxa"/>
            <w:tcBorders>
              <w:top w:val="single" w:sz="4" w:space="0" w:color="auto"/>
              <w:left w:val="single" w:sz="4" w:space="0" w:color="auto"/>
              <w:bottom w:val="single" w:sz="4" w:space="0" w:color="auto"/>
              <w:right w:val="single" w:sz="4" w:space="0" w:color="auto"/>
            </w:tcBorders>
          </w:tcPr>
          <w:p w14:paraId="19F2A368" w14:textId="77777777" w:rsidR="00C111CB" w:rsidRDefault="00C111CB" w:rsidP="00C5229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C738CA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47E6804F" w14:textId="77777777" w:rsidR="00C111CB" w:rsidRDefault="00C111CB" w:rsidP="00C5229B">
            <w:pPr>
              <w:pStyle w:val="TAL"/>
              <w:rPr>
                <w:rFonts w:cs="Arial"/>
                <w:lang w:eastAsia="ja-JP"/>
              </w:rPr>
            </w:pPr>
            <w:r>
              <w:rPr>
                <w:rFonts w:cs="Arial"/>
                <w:lang w:eastAsia="ja-JP"/>
              </w:rPr>
              <w:t>ENUMERATED (</w:t>
            </w:r>
            <w:r>
              <w:rPr>
                <w:rFonts w:cs="Arial"/>
                <w:lang w:eastAsia="zh-CN"/>
              </w:rPr>
              <w:t>Setup</w:t>
            </w:r>
            <w:r>
              <w:rPr>
                <w:rFonts w:cs="Arial"/>
                <w:lang w:eastAsia="ja-JP"/>
              </w:rPr>
              <w:t xml:space="preserve">, </w:t>
            </w:r>
            <w:r>
              <w:rPr>
                <w:rFonts w:cs="Arial"/>
                <w:lang w:eastAsia="zh-CN"/>
              </w:rPr>
              <w:t>…</w:t>
            </w:r>
            <w:r>
              <w:rPr>
                <w:rFonts w:cs="Arial"/>
                <w:lang w:eastAsia="ja-JP"/>
              </w:rPr>
              <w:t>)</w:t>
            </w:r>
          </w:p>
        </w:tc>
        <w:tc>
          <w:tcPr>
            <w:tcW w:w="2268" w:type="dxa"/>
            <w:tcBorders>
              <w:top w:val="single" w:sz="4" w:space="0" w:color="auto"/>
              <w:left w:val="single" w:sz="4" w:space="0" w:color="auto"/>
              <w:bottom w:val="single" w:sz="4" w:space="0" w:color="auto"/>
              <w:right w:val="single" w:sz="4" w:space="0" w:color="auto"/>
            </w:tcBorders>
          </w:tcPr>
          <w:p w14:paraId="70D53AA7" w14:textId="77777777" w:rsidR="00C111CB" w:rsidRDefault="00C111CB" w:rsidP="00C5229B">
            <w:pPr>
              <w:pStyle w:val="TAL"/>
              <w:rPr>
                <w:rFonts w:cs="Arial"/>
                <w:i/>
                <w:lang w:eastAsia="zh-CN"/>
              </w:rPr>
            </w:pPr>
          </w:p>
        </w:tc>
      </w:tr>
      <w:tr w:rsidR="00C111CB" w14:paraId="22123241" w14:textId="77777777" w:rsidTr="00C5229B">
        <w:tc>
          <w:tcPr>
            <w:tcW w:w="2551" w:type="dxa"/>
            <w:tcBorders>
              <w:top w:val="single" w:sz="4" w:space="0" w:color="auto"/>
              <w:left w:val="single" w:sz="4" w:space="0" w:color="auto"/>
              <w:bottom w:val="single" w:sz="4" w:space="0" w:color="auto"/>
              <w:right w:val="single" w:sz="4" w:space="0" w:color="auto"/>
            </w:tcBorders>
          </w:tcPr>
          <w:p w14:paraId="6225628A" w14:textId="77777777" w:rsidR="00C111CB" w:rsidRDefault="00C111CB" w:rsidP="00C5229B">
            <w:pPr>
              <w:pStyle w:val="TAL"/>
              <w:rPr>
                <w:rFonts w:cs="Arial"/>
                <w:b/>
                <w:lang w:eastAsia="zh-CN"/>
              </w:rPr>
            </w:pPr>
            <w:r>
              <w:rPr>
                <w:rFonts w:cs="Arial"/>
                <w:b/>
                <w:lang w:eastAsia="zh-CN"/>
              </w:rPr>
              <w:t>Sensor Measurement Configuration Name List</w:t>
            </w:r>
          </w:p>
        </w:tc>
        <w:tc>
          <w:tcPr>
            <w:tcW w:w="1020" w:type="dxa"/>
            <w:tcBorders>
              <w:top w:val="single" w:sz="4" w:space="0" w:color="auto"/>
              <w:left w:val="single" w:sz="4" w:space="0" w:color="auto"/>
              <w:bottom w:val="single" w:sz="4" w:space="0" w:color="auto"/>
              <w:right w:val="single" w:sz="4" w:space="0" w:color="auto"/>
            </w:tcBorders>
          </w:tcPr>
          <w:p w14:paraId="4F42298A"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8407211" w14:textId="77777777" w:rsidR="00C111CB" w:rsidRDefault="00C111CB" w:rsidP="00C5229B">
            <w:pPr>
              <w:pStyle w:val="TAL"/>
              <w:rPr>
                <w:rFonts w:cs="Arial"/>
                <w:lang w:eastAsia="ja-JP"/>
              </w:rPr>
            </w:pPr>
            <w:r>
              <w:rPr>
                <w:i/>
              </w:rPr>
              <w:t>0..1</w:t>
            </w:r>
          </w:p>
        </w:tc>
        <w:tc>
          <w:tcPr>
            <w:tcW w:w="2180" w:type="dxa"/>
            <w:tcBorders>
              <w:top w:val="single" w:sz="4" w:space="0" w:color="auto"/>
              <w:left w:val="single" w:sz="4" w:space="0" w:color="auto"/>
              <w:bottom w:val="single" w:sz="4" w:space="0" w:color="auto"/>
              <w:right w:val="single" w:sz="4" w:space="0" w:color="auto"/>
            </w:tcBorders>
          </w:tcPr>
          <w:p w14:paraId="1B64D556"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65911F2" w14:textId="77777777" w:rsidR="00C111CB" w:rsidRDefault="00C111CB" w:rsidP="00C5229B">
            <w:pPr>
              <w:pStyle w:val="TAL"/>
              <w:rPr>
                <w:rFonts w:cs="Arial"/>
                <w:i/>
                <w:lang w:eastAsia="zh-CN"/>
              </w:rPr>
            </w:pPr>
          </w:p>
        </w:tc>
      </w:tr>
      <w:tr w:rsidR="00C111CB" w14:paraId="471CB296" w14:textId="77777777" w:rsidTr="00C5229B">
        <w:tc>
          <w:tcPr>
            <w:tcW w:w="2551" w:type="dxa"/>
            <w:tcBorders>
              <w:top w:val="single" w:sz="4" w:space="0" w:color="auto"/>
              <w:left w:val="single" w:sz="4" w:space="0" w:color="auto"/>
              <w:bottom w:val="single" w:sz="4" w:space="0" w:color="auto"/>
              <w:right w:val="single" w:sz="4" w:space="0" w:color="auto"/>
            </w:tcBorders>
          </w:tcPr>
          <w:p w14:paraId="2F1EAA13" w14:textId="77777777" w:rsidR="00C111CB" w:rsidRDefault="00C111CB" w:rsidP="00C5229B">
            <w:pPr>
              <w:pStyle w:val="TAL"/>
              <w:ind w:left="142"/>
              <w:rPr>
                <w:rFonts w:cs="Arial"/>
                <w:b/>
                <w:lang w:eastAsia="zh-CN"/>
              </w:rPr>
            </w:pPr>
            <w:r>
              <w:rPr>
                <w:rFonts w:cs="Arial"/>
                <w:b/>
                <w:bCs/>
                <w:lang w:eastAsia="zh-CN"/>
              </w:rPr>
              <w:t>&gt;Sensor Measurement Configuration Name Item</w:t>
            </w:r>
          </w:p>
        </w:tc>
        <w:tc>
          <w:tcPr>
            <w:tcW w:w="1020" w:type="dxa"/>
            <w:tcBorders>
              <w:top w:val="single" w:sz="4" w:space="0" w:color="auto"/>
              <w:left w:val="single" w:sz="4" w:space="0" w:color="auto"/>
              <w:bottom w:val="single" w:sz="4" w:space="0" w:color="auto"/>
              <w:right w:val="single" w:sz="4" w:space="0" w:color="auto"/>
            </w:tcBorders>
          </w:tcPr>
          <w:p w14:paraId="466F7929"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3D880711" w14:textId="77777777" w:rsidR="00C111CB" w:rsidRDefault="00C111CB" w:rsidP="00C5229B">
            <w:pPr>
              <w:pStyle w:val="TAL"/>
              <w:rPr>
                <w:rFonts w:cs="Arial"/>
                <w:bCs/>
                <w:i/>
                <w:lang w:eastAsia="zh-CN"/>
              </w:rPr>
            </w:pPr>
            <w:r>
              <w:rPr>
                <w:rFonts w:cs="Arial"/>
                <w:bCs/>
                <w:i/>
                <w:lang w:eastAsia="ja-JP"/>
              </w:rPr>
              <w:t>1..&lt;maxnoofSensor</w:t>
            </w:r>
            <w:r>
              <w:rPr>
                <w:rFonts w:cs="Arial"/>
                <w:bCs/>
                <w:i/>
                <w:lang w:eastAsia="zh-CN"/>
              </w:rPr>
              <w:t>N</w:t>
            </w:r>
            <w:r>
              <w:rPr>
                <w:rFonts w:cs="Arial"/>
                <w:bCs/>
                <w:i/>
                <w:lang w:eastAsia="ja-JP"/>
              </w:rPr>
              <w:t>ame&gt;</w:t>
            </w:r>
          </w:p>
        </w:tc>
        <w:tc>
          <w:tcPr>
            <w:tcW w:w="2180" w:type="dxa"/>
            <w:tcBorders>
              <w:top w:val="single" w:sz="4" w:space="0" w:color="auto"/>
              <w:left w:val="single" w:sz="4" w:space="0" w:color="auto"/>
              <w:bottom w:val="single" w:sz="4" w:space="0" w:color="auto"/>
              <w:right w:val="single" w:sz="4" w:space="0" w:color="auto"/>
            </w:tcBorders>
          </w:tcPr>
          <w:p w14:paraId="2683E39B"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2CBF6F47" w14:textId="77777777" w:rsidR="00C111CB" w:rsidRDefault="00C111CB" w:rsidP="00C5229B">
            <w:pPr>
              <w:pStyle w:val="TAL"/>
              <w:rPr>
                <w:rFonts w:cs="Arial"/>
                <w:i/>
                <w:lang w:eastAsia="zh-CN"/>
              </w:rPr>
            </w:pPr>
          </w:p>
        </w:tc>
      </w:tr>
      <w:tr w:rsidR="00C111CB" w14:paraId="37D00A34" w14:textId="77777777" w:rsidTr="00C5229B">
        <w:tc>
          <w:tcPr>
            <w:tcW w:w="2551" w:type="dxa"/>
            <w:tcBorders>
              <w:top w:val="single" w:sz="4" w:space="0" w:color="auto"/>
              <w:left w:val="single" w:sz="4" w:space="0" w:color="auto"/>
              <w:bottom w:val="single" w:sz="4" w:space="0" w:color="auto"/>
              <w:right w:val="single" w:sz="4" w:space="0" w:color="auto"/>
            </w:tcBorders>
          </w:tcPr>
          <w:p w14:paraId="32FBFC62" w14:textId="77777777" w:rsidR="00C111CB" w:rsidRDefault="00C111CB" w:rsidP="00C5229B">
            <w:pPr>
              <w:pStyle w:val="TAL"/>
              <w:ind w:left="283"/>
              <w:rPr>
                <w:lang w:eastAsia="zh-CN"/>
              </w:rPr>
            </w:pPr>
            <w:r>
              <w:rPr>
                <w:rFonts w:eastAsia="MS Mincho"/>
                <w:lang w:eastAsia="zh-CN"/>
              </w:rPr>
              <w:t>&gt;&gt;</w:t>
            </w:r>
            <w:r>
              <w:rPr>
                <w:lang w:eastAsia="zh-CN"/>
              </w:rPr>
              <w:t xml:space="preserve">CHOICE </w:t>
            </w:r>
            <w:r w:rsidRPr="00E26685">
              <w:rPr>
                <w:rFonts w:eastAsia="MS Mincho"/>
                <w:i/>
                <w:iCs/>
                <w:lang w:eastAsia="zh-CN"/>
              </w:rPr>
              <w:t>Sensor Name</w:t>
            </w:r>
          </w:p>
        </w:tc>
        <w:tc>
          <w:tcPr>
            <w:tcW w:w="1020" w:type="dxa"/>
            <w:tcBorders>
              <w:top w:val="single" w:sz="4" w:space="0" w:color="auto"/>
              <w:left w:val="single" w:sz="4" w:space="0" w:color="auto"/>
              <w:bottom w:val="single" w:sz="4" w:space="0" w:color="auto"/>
              <w:right w:val="single" w:sz="4" w:space="0" w:color="auto"/>
            </w:tcBorders>
          </w:tcPr>
          <w:p w14:paraId="080E17EB" w14:textId="77777777" w:rsidR="00C111CB" w:rsidRDefault="00C111CB" w:rsidP="00C5229B">
            <w:pPr>
              <w:pStyle w:val="TAL"/>
              <w:rPr>
                <w:rFonts w:cs="Arial"/>
                <w:lang w:eastAsia="zh-CN"/>
              </w:rPr>
            </w:pPr>
            <w:r>
              <w:rPr>
                <w:rFonts w:cs="Arial"/>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FB83D75"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7A1A75FC"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642D457F" w14:textId="77777777" w:rsidR="00C111CB" w:rsidRDefault="00C111CB" w:rsidP="00C5229B">
            <w:pPr>
              <w:pStyle w:val="TAL"/>
              <w:rPr>
                <w:rFonts w:cs="Arial"/>
                <w:i/>
                <w:lang w:eastAsia="zh-CN"/>
              </w:rPr>
            </w:pPr>
          </w:p>
        </w:tc>
      </w:tr>
      <w:tr w:rsidR="00C111CB" w14:paraId="138F928B" w14:textId="77777777" w:rsidTr="00C5229B">
        <w:tc>
          <w:tcPr>
            <w:tcW w:w="2551" w:type="dxa"/>
            <w:tcBorders>
              <w:top w:val="single" w:sz="4" w:space="0" w:color="auto"/>
              <w:left w:val="single" w:sz="4" w:space="0" w:color="auto"/>
              <w:bottom w:val="single" w:sz="4" w:space="0" w:color="auto"/>
              <w:right w:val="single" w:sz="4" w:space="0" w:color="auto"/>
            </w:tcBorders>
          </w:tcPr>
          <w:p w14:paraId="43244A67" w14:textId="77777777" w:rsidR="00C111CB" w:rsidRDefault="00C111CB" w:rsidP="00C5229B">
            <w:pPr>
              <w:pStyle w:val="TAL"/>
              <w:ind w:left="425"/>
              <w:rPr>
                <w:rFonts w:cs="Arial"/>
                <w:lang w:eastAsia="ja-JP"/>
              </w:rPr>
            </w:pPr>
            <w:r>
              <w:rPr>
                <w:rFonts w:cs="Arial"/>
                <w:lang w:eastAsia="ja-JP"/>
              </w:rPr>
              <w:t>&gt;&gt;&gt;</w:t>
            </w:r>
            <w:r>
              <w:rPr>
                <w:rFonts w:cs="Arial"/>
                <w:i/>
                <w:lang w:eastAsia="ja-JP"/>
              </w:rPr>
              <w:t>Uncompensated Barometric</w:t>
            </w:r>
          </w:p>
        </w:tc>
        <w:tc>
          <w:tcPr>
            <w:tcW w:w="1020" w:type="dxa"/>
            <w:tcBorders>
              <w:top w:val="single" w:sz="4" w:space="0" w:color="auto"/>
              <w:left w:val="single" w:sz="4" w:space="0" w:color="auto"/>
              <w:bottom w:val="single" w:sz="4" w:space="0" w:color="auto"/>
              <w:right w:val="single" w:sz="4" w:space="0" w:color="auto"/>
            </w:tcBorders>
          </w:tcPr>
          <w:p w14:paraId="62471F44" w14:textId="77777777" w:rsidR="00C111CB" w:rsidRDefault="00C111CB" w:rsidP="00C5229B">
            <w:pPr>
              <w:pStyle w:val="TAL"/>
              <w:rPr>
                <w:rFonts w:cs="Arial"/>
                <w:lang w:eastAsia="zh-CN"/>
              </w:rPr>
            </w:pPr>
          </w:p>
        </w:tc>
        <w:tc>
          <w:tcPr>
            <w:tcW w:w="1474" w:type="dxa"/>
            <w:tcBorders>
              <w:top w:val="single" w:sz="4" w:space="0" w:color="auto"/>
              <w:left w:val="single" w:sz="4" w:space="0" w:color="auto"/>
              <w:bottom w:val="single" w:sz="4" w:space="0" w:color="auto"/>
              <w:right w:val="single" w:sz="4" w:space="0" w:color="auto"/>
            </w:tcBorders>
          </w:tcPr>
          <w:p w14:paraId="5D876957"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2EE10F30" w14:textId="77777777" w:rsidR="00C111CB" w:rsidRDefault="00C111CB" w:rsidP="00C5229B">
            <w:pPr>
              <w:pStyle w:val="TAL"/>
              <w:rPr>
                <w:rFonts w:cs="Arial"/>
                <w:lang w:eastAsia="ja-JP"/>
              </w:rPr>
            </w:pPr>
          </w:p>
        </w:tc>
        <w:tc>
          <w:tcPr>
            <w:tcW w:w="2268" w:type="dxa"/>
            <w:tcBorders>
              <w:top w:val="single" w:sz="4" w:space="0" w:color="auto"/>
              <w:left w:val="single" w:sz="4" w:space="0" w:color="auto"/>
              <w:bottom w:val="single" w:sz="4" w:space="0" w:color="auto"/>
              <w:right w:val="single" w:sz="4" w:space="0" w:color="auto"/>
            </w:tcBorders>
          </w:tcPr>
          <w:p w14:paraId="0B108373" w14:textId="77777777" w:rsidR="00C111CB" w:rsidRDefault="00C111CB" w:rsidP="00C5229B">
            <w:pPr>
              <w:pStyle w:val="TAL"/>
              <w:rPr>
                <w:rFonts w:cs="Arial"/>
                <w:i/>
                <w:lang w:eastAsia="zh-CN"/>
              </w:rPr>
            </w:pPr>
          </w:p>
        </w:tc>
      </w:tr>
      <w:tr w:rsidR="00C111CB" w14:paraId="16FC0DED" w14:textId="77777777" w:rsidTr="00C5229B">
        <w:tc>
          <w:tcPr>
            <w:tcW w:w="2551" w:type="dxa"/>
            <w:tcBorders>
              <w:top w:val="single" w:sz="4" w:space="0" w:color="auto"/>
              <w:left w:val="single" w:sz="4" w:space="0" w:color="auto"/>
              <w:bottom w:val="single" w:sz="4" w:space="0" w:color="auto"/>
              <w:right w:val="single" w:sz="4" w:space="0" w:color="auto"/>
            </w:tcBorders>
          </w:tcPr>
          <w:p w14:paraId="05F5A814" w14:textId="77777777" w:rsidR="00C111CB" w:rsidRDefault="00C111CB" w:rsidP="00C5229B">
            <w:pPr>
              <w:pStyle w:val="TAL"/>
              <w:ind w:left="567"/>
              <w:rPr>
                <w:rFonts w:eastAsia="Batang"/>
                <w:lang w:eastAsia="ja-JP"/>
              </w:rPr>
            </w:pPr>
            <w:r>
              <w:rPr>
                <w:rFonts w:eastAsia="Batang"/>
                <w:lang w:eastAsia="ja-JP"/>
              </w:rPr>
              <w:t>&gt;&gt;&gt;&gt;Uncompensated Barometric Configuration</w:t>
            </w:r>
          </w:p>
        </w:tc>
        <w:tc>
          <w:tcPr>
            <w:tcW w:w="1020" w:type="dxa"/>
            <w:tcBorders>
              <w:top w:val="single" w:sz="4" w:space="0" w:color="auto"/>
              <w:left w:val="single" w:sz="4" w:space="0" w:color="auto"/>
              <w:bottom w:val="single" w:sz="4" w:space="0" w:color="auto"/>
              <w:right w:val="single" w:sz="4" w:space="0" w:color="auto"/>
            </w:tcBorders>
          </w:tcPr>
          <w:p w14:paraId="3C3DC8FA" w14:textId="77777777" w:rsidR="00C111CB" w:rsidRDefault="00C111CB" w:rsidP="00C5229B">
            <w:pPr>
              <w:pStyle w:val="TAL"/>
              <w:rPr>
                <w:rFonts w:cs="Arial"/>
                <w:lang w:eastAsia="zh-CN"/>
              </w:rPr>
            </w:pPr>
            <w:r>
              <w:rPr>
                <w:rFonts w:cs="Arial" w:hint="eastAsia"/>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9540420" w14:textId="77777777" w:rsidR="00C111CB" w:rsidRDefault="00C111CB" w:rsidP="00C5229B">
            <w:pPr>
              <w:pStyle w:val="TAL"/>
              <w:rPr>
                <w:rFonts w:cs="Arial"/>
                <w:lang w:eastAsia="ja-JP"/>
              </w:rPr>
            </w:pPr>
          </w:p>
        </w:tc>
        <w:tc>
          <w:tcPr>
            <w:tcW w:w="2180" w:type="dxa"/>
            <w:tcBorders>
              <w:top w:val="single" w:sz="4" w:space="0" w:color="auto"/>
              <w:left w:val="single" w:sz="4" w:space="0" w:color="auto"/>
              <w:bottom w:val="single" w:sz="4" w:space="0" w:color="auto"/>
              <w:right w:val="single" w:sz="4" w:space="0" w:color="auto"/>
            </w:tcBorders>
          </w:tcPr>
          <w:p w14:paraId="172F0948" w14:textId="77777777" w:rsidR="00C111CB" w:rsidRDefault="00C111CB" w:rsidP="00C5229B">
            <w:pPr>
              <w:pStyle w:val="TAL"/>
              <w:rPr>
                <w:rFonts w:cs="Arial"/>
                <w:lang w:eastAsia="ja-JP"/>
              </w:rPr>
            </w:pPr>
            <w:r>
              <w:rPr>
                <w:rFonts w:eastAsia="MS Mincho" w:cs="Arial"/>
                <w:lang w:eastAsia="ja-JP"/>
              </w:rPr>
              <w:t>ENUMERATED (true, …)</w:t>
            </w:r>
          </w:p>
        </w:tc>
        <w:tc>
          <w:tcPr>
            <w:tcW w:w="2268" w:type="dxa"/>
            <w:tcBorders>
              <w:top w:val="single" w:sz="4" w:space="0" w:color="auto"/>
              <w:left w:val="single" w:sz="4" w:space="0" w:color="auto"/>
              <w:bottom w:val="single" w:sz="4" w:space="0" w:color="auto"/>
              <w:right w:val="single" w:sz="4" w:space="0" w:color="auto"/>
            </w:tcBorders>
          </w:tcPr>
          <w:p w14:paraId="0283D7D7" w14:textId="77777777" w:rsidR="00C111CB" w:rsidRDefault="00C111CB" w:rsidP="00C5229B">
            <w:pPr>
              <w:pStyle w:val="TAL"/>
              <w:rPr>
                <w:rFonts w:cs="Arial"/>
                <w:i/>
                <w:lang w:eastAsia="zh-CN"/>
              </w:rPr>
            </w:pPr>
          </w:p>
        </w:tc>
      </w:tr>
    </w:tbl>
    <w:p w14:paraId="5EAF0721" w14:textId="77777777" w:rsidR="00C111CB" w:rsidRDefault="00C111CB" w:rsidP="00B365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C111CB" w14:paraId="27DF1004" w14:textId="77777777" w:rsidTr="00C5229B">
        <w:tc>
          <w:tcPr>
            <w:tcW w:w="3572" w:type="dxa"/>
            <w:tcBorders>
              <w:top w:val="single" w:sz="4" w:space="0" w:color="auto"/>
              <w:left w:val="single" w:sz="4" w:space="0" w:color="auto"/>
              <w:bottom w:val="single" w:sz="4" w:space="0" w:color="auto"/>
              <w:right w:val="single" w:sz="4" w:space="0" w:color="auto"/>
            </w:tcBorders>
          </w:tcPr>
          <w:p w14:paraId="7BB15926" w14:textId="77777777" w:rsidR="00C111CB" w:rsidRDefault="00C111CB" w:rsidP="00C5229B">
            <w:pPr>
              <w:pStyle w:val="TAH"/>
              <w:rPr>
                <w:rFonts w:cs="Arial"/>
                <w:lang w:eastAsia="ja-JP"/>
              </w:rPr>
            </w:pPr>
            <w:r>
              <w:rPr>
                <w:rFonts w:cs="Arial"/>
                <w:lang w:eastAsia="ja-JP"/>
              </w:rPr>
              <w:t>Range bound</w:t>
            </w:r>
          </w:p>
        </w:tc>
        <w:tc>
          <w:tcPr>
            <w:tcW w:w="6236" w:type="dxa"/>
            <w:tcBorders>
              <w:top w:val="single" w:sz="4" w:space="0" w:color="auto"/>
              <w:left w:val="single" w:sz="4" w:space="0" w:color="auto"/>
              <w:bottom w:val="single" w:sz="4" w:space="0" w:color="auto"/>
              <w:right w:val="single" w:sz="4" w:space="0" w:color="auto"/>
            </w:tcBorders>
          </w:tcPr>
          <w:p w14:paraId="5DB5F0AD" w14:textId="77777777" w:rsidR="00C111CB" w:rsidRDefault="00C111CB" w:rsidP="00C5229B">
            <w:pPr>
              <w:pStyle w:val="TAH"/>
              <w:rPr>
                <w:rFonts w:cs="Arial"/>
                <w:lang w:eastAsia="ja-JP"/>
              </w:rPr>
            </w:pPr>
            <w:r>
              <w:rPr>
                <w:rFonts w:cs="Arial"/>
                <w:lang w:eastAsia="ja-JP"/>
              </w:rPr>
              <w:t>Explanation</w:t>
            </w:r>
          </w:p>
        </w:tc>
      </w:tr>
      <w:tr w:rsidR="00C111CB" w14:paraId="3C137193" w14:textId="77777777" w:rsidTr="00C5229B">
        <w:tc>
          <w:tcPr>
            <w:tcW w:w="3572" w:type="dxa"/>
            <w:tcBorders>
              <w:top w:val="single" w:sz="4" w:space="0" w:color="auto"/>
              <w:left w:val="single" w:sz="4" w:space="0" w:color="auto"/>
              <w:bottom w:val="single" w:sz="4" w:space="0" w:color="auto"/>
              <w:right w:val="single" w:sz="4" w:space="0" w:color="auto"/>
            </w:tcBorders>
          </w:tcPr>
          <w:p w14:paraId="337623E6" w14:textId="77777777" w:rsidR="00C111CB" w:rsidRDefault="00C111CB" w:rsidP="00C5229B">
            <w:pPr>
              <w:pStyle w:val="TAL"/>
              <w:rPr>
                <w:rFonts w:cs="Arial"/>
                <w:lang w:eastAsia="ja-JP"/>
              </w:rPr>
            </w:pPr>
            <w:r>
              <w:rPr>
                <w:rFonts w:cs="Arial"/>
                <w:bCs/>
                <w:lang w:eastAsia="ja-JP"/>
              </w:rPr>
              <w:t>maxnoofSensor</w:t>
            </w:r>
            <w:r>
              <w:rPr>
                <w:rFonts w:cs="Arial"/>
                <w:bCs/>
                <w:lang w:eastAsia="zh-CN"/>
              </w:rPr>
              <w:t>N</w:t>
            </w:r>
            <w:r>
              <w:rPr>
                <w:rFonts w:cs="Arial"/>
                <w:bCs/>
                <w:lang w:eastAsia="ja-JP"/>
              </w:rPr>
              <w:t>ame</w:t>
            </w:r>
          </w:p>
        </w:tc>
        <w:tc>
          <w:tcPr>
            <w:tcW w:w="6236" w:type="dxa"/>
            <w:tcBorders>
              <w:top w:val="single" w:sz="4" w:space="0" w:color="auto"/>
              <w:left w:val="single" w:sz="4" w:space="0" w:color="auto"/>
              <w:bottom w:val="single" w:sz="4" w:space="0" w:color="auto"/>
              <w:right w:val="single" w:sz="4" w:space="0" w:color="auto"/>
            </w:tcBorders>
          </w:tcPr>
          <w:p w14:paraId="564BFC1B" w14:textId="77777777" w:rsidR="00C111CB" w:rsidRDefault="00C111CB" w:rsidP="00C5229B">
            <w:pPr>
              <w:pStyle w:val="TAL"/>
              <w:rPr>
                <w:rFonts w:cs="Arial"/>
                <w:lang w:eastAsia="zh-CN"/>
              </w:rPr>
            </w:pPr>
            <w:r>
              <w:rPr>
                <w:rFonts w:cs="Arial"/>
                <w:lang w:eastAsia="ja-JP"/>
              </w:rPr>
              <w:t>Maximum no. of Sensor local name used for Sensor measurement collection</w:t>
            </w:r>
            <w:r>
              <w:rPr>
                <w:rFonts w:cs="Arial"/>
                <w:lang w:eastAsia="zh-CN"/>
              </w:rPr>
              <w:t xml:space="preserve">. Value </w:t>
            </w:r>
            <w:r>
              <w:rPr>
                <w:rFonts w:cs="Arial"/>
                <w:lang w:eastAsia="ja-JP"/>
              </w:rPr>
              <w:t>is 3.</w:t>
            </w:r>
          </w:p>
        </w:tc>
      </w:tr>
    </w:tbl>
    <w:p w14:paraId="7693EC51" w14:textId="77777777" w:rsidR="00C111CB" w:rsidRPr="00C37D2B" w:rsidRDefault="00C111CB" w:rsidP="00B3653F">
      <w:pPr>
        <w:pStyle w:val="NO"/>
      </w:pPr>
    </w:p>
    <w:bookmarkEnd w:id="16"/>
    <w:p w14:paraId="23DDD3A4" w14:textId="77777777" w:rsidR="00C111CB" w:rsidRDefault="00C111CB" w:rsidP="00B365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C111CB" w:rsidSect="00765952">
      <w:head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CB62B" w14:textId="77777777" w:rsidR="00E40A97" w:rsidRDefault="00E40A97">
      <w:r>
        <w:separator/>
      </w:r>
    </w:p>
  </w:endnote>
  <w:endnote w:type="continuationSeparator" w:id="0">
    <w:p w14:paraId="648BDFC7" w14:textId="77777777" w:rsidR="00E40A97" w:rsidRDefault="00E40A97">
      <w:r>
        <w:continuationSeparator/>
      </w:r>
    </w:p>
  </w:endnote>
  <w:endnote w:type="continuationNotice" w:id="1">
    <w:p w14:paraId="667E124A" w14:textId="77777777" w:rsidR="00E40A97" w:rsidRDefault="00E40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CDA98" w14:textId="77777777" w:rsidR="00E40A97" w:rsidRDefault="00E40A97">
      <w:r>
        <w:separator/>
      </w:r>
    </w:p>
  </w:footnote>
  <w:footnote w:type="continuationSeparator" w:id="0">
    <w:p w14:paraId="063FF871" w14:textId="77777777" w:rsidR="00E40A97" w:rsidRDefault="00E40A97">
      <w:r>
        <w:continuationSeparator/>
      </w:r>
    </w:p>
  </w:footnote>
  <w:footnote w:type="continuationNotice" w:id="1">
    <w:p w14:paraId="035FB472" w14:textId="77777777" w:rsidR="00E40A97" w:rsidRDefault="00E40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F80A" w14:textId="77777777" w:rsidR="00C111CB" w:rsidRDefault="00C111CB" w:rsidP="00B462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272591753">
    <w:abstractNumId w:val="2"/>
  </w:num>
  <w:num w:numId="2" w16cid:durableId="386607366">
    <w:abstractNumId w:val="1"/>
  </w:num>
  <w:num w:numId="3" w16cid:durableId="123037726">
    <w:abstractNumId w:val="0"/>
  </w:num>
  <w:num w:numId="4" w16cid:durableId="1033921944">
    <w:abstractNumId w:val="13"/>
  </w:num>
  <w:num w:numId="5" w16cid:durableId="1735735525">
    <w:abstractNumId w:val="9"/>
  </w:num>
  <w:num w:numId="6" w16cid:durableId="1769888699">
    <w:abstractNumId w:val="7"/>
  </w:num>
  <w:num w:numId="7" w16cid:durableId="1387945905">
    <w:abstractNumId w:val="6"/>
  </w:num>
  <w:num w:numId="8" w16cid:durableId="1103651974">
    <w:abstractNumId w:val="5"/>
  </w:num>
  <w:num w:numId="9" w16cid:durableId="220796784">
    <w:abstractNumId w:val="4"/>
  </w:num>
  <w:num w:numId="10" w16cid:durableId="101924216">
    <w:abstractNumId w:val="8"/>
  </w:num>
  <w:num w:numId="11" w16cid:durableId="2016492800">
    <w:abstractNumId w:val="3"/>
  </w:num>
  <w:num w:numId="12" w16cid:durableId="261032555">
    <w:abstractNumId w:val="42"/>
  </w:num>
  <w:num w:numId="13" w16cid:durableId="2076319572">
    <w:abstractNumId w:val="31"/>
  </w:num>
  <w:num w:numId="14" w16cid:durableId="1740051095">
    <w:abstractNumId w:val="28"/>
  </w:num>
  <w:num w:numId="15" w16cid:durableId="1890991376">
    <w:abstractNumId w:val="16"/>
  </w:num>
  <w:num w:numId="16" w16cid:durableId="1769037690">
    <w:abstractNumId w:val="36"/>
  </w:num>
  <w:num w:numId="17" w16cid:durableId="743573984">
    <w:abstractNumId w:val="19"/>
  </w:num>
  <w:num w:numId="18" w16cid:durableId="2014261206">
    <w:abstractNumId w:val="25"/>
  </w:num>
  <w:num w:numId="19" w16cid:durableId="7431873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02750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58658951">
    <w:abstractNumId w:val="11"/>
  </w:num>
  <w:num w:numId="22" w16cid:durableId="1428886081">
    <w:abstractNumId w:val="39"/>
  </w:num>
  <w:num w:numId="23" w16cid:durableId="1582056219">
    <w:abstractNumId w:val="30"/>
  </w:num>
  <w:num w:numId="24" w16cid:durableId="2126389489">
    <w:abstractNumId w:val="40"/>
  </w:num>
  <w:num w:numId="25" w16cid:durableId="1854878905">
    <w:abstractNumId w:val="14"/>
  </w:num>
  <w:num w:numId="26" w16cid:durableId="1237134495">
    <w:abstractNumId w:val="26"/>
  </w:num>
  <w:num w:numId="27" w16cid:durableId="1570726446">
    <w:abstractNumId w:val="34"/>
  </w:num>
  <w:num w:numId="28" w16cid:durableId="1336108496">
    <w:abstractNumId w:val="44"/>
  </w:num>
  <w:num w:numId="29" w16cid:durableId="1047530292">
    <w:abstractNumId w:val="35"/>
  </w:num>
  <w:num w:numId="30" w16cid:durableId="1431855789">
    <w:abstractNumId w:val="33"/>
  </w:num>
  <w:num w:numId="31" w16cid:durableId="549535744">
    <w:abstractNumId w:val="41"/>
  </w:num>
  <w:num w:numId="32" w16cid:durableId="560294648">
    <w:abstractNumId w:val="38"/>
  </w:num>
  <w:num w:numId="33" w16cid:durableId="808322426">
    <w:abstractNumId w:val="32"/>
  </w:num>
  <w:num w:numId="34" w16cid:durableId="2044596442">
    <w:abstractNumId w:val="18"/>
  </w:num>
  <w:num w:numId="35" w16cid:durableId="840317727">
    <w:abstractNumId w:val="27"/>
  </w:num>
  <w:num w:numId="36" w16cid:durableId="1207647788">
    <w:abstractNumId w:val="12"/>
  </w:num>
  <w:num w:numId="37" w16cid:durableId="662465286">
    <w:abstractNumId w:val="21"/>
  </w:num>
  <w:num w:numId="38" w16cid:durableId="526984831">
    <w:abstractNumId w:val="22"/>
  </w:num>
  <w:num w:numId="39" w16cid:durableId="1583292945">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40" w16cid:durableId="1051465801">
    <w:abstractNumId w:val="43"/>
  </w:num>
  <w:num w:numId="41" w16cid:durableId="1167282008">
    <w:abstractNumId w:val="23"/>
  </w:num>
  <w:num w:numId="42" w16cid:durableId="1403139327">
    <w:abstractNumId w:val="37"/>
  </w:num>
  <w:num w:numId="43" w16cid:durableId="1810315829">
    <w:abstractNumId w:val="15"/>
  </w:num>
  <w:num w:numId="44" w16cid:durableId="1703433253">
    <w:abstractNumId w:val="29"/>
  </w:num>
  <w:num w:numId="45" w16cid:durableId="1227840884">
    <w:abstractNumId w:val="17"/>
  </w:num>
  <w:num w:numId="46" w16cid:durableId="930508760">
    <w:abstractNumId w:val="24"/>
  </w:num>
  <w:num w:numId="47" w16cid:durableId="1219590979">
    <w:abstractNumId w:val="20"/>
  </w:num>
  <w:num w:numId="48" w16cid:durableId="1637252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072577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7468024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3FF9"/>
    <w:rsid w:val="00024C18"/>
    <w:rsid w:val="00026C1F"/>
    <w:rsid w:val="000472E8"/>
    <w:rsid w:val="00050746"/>
    <w:rsid w:val="00051061"/>
    <w:rsid w:val="00051FFB"/>
    <w:rsid w:val="000551E0"/>
    <w:rsid w:val="000608E1"/>
    <w:rsid w:val="00061D0F"/>
    <w:rsid w:val="00063B22"/>
    <w:rsid w:val="00067DCD"/>
    <w:rsid w:val="000758E7"/>
    <w:rsid w:val="000762DB"/>
    <w:rsid w:val="00090DD4"/>
    <w:rsid w:val="000943F5"/>
    <w:rsid w:val="00097DC4"/>
    <w:rsid w:val="000A6394"/>
    <w:rsid w:val="000B30B7"/>
    <w:rsid w:val="000C038A"/>
    <w:rsid w:val="000C6598"/>
    <w:rsid w:val="000D27F2"/>
    <w:rsid w:val="000D6382"/>
    <w:rsid w:val="000E6F1F"/>
    <w:rsid w:val="000F1C62"/>
    <w:rsid w:val="000F23FA"/>
    <w:rsid w:val="000F3B1A"/>
    <w:rsid w:val="00107C00"/>
    <w:rsid w:val="00112C4C"/>
    <w:rsid w:val="00114AA8"/>
    <w:rsid w:val="00134570"/>
    <w:rsid w:val="0013588A"/>
    <w:rsid w:val="00141BE2"/>
    <w:rsid w:val="00145D43"/>
    <w:rsid w:val="001560EB"/>
    <w:rsid w:val="0016286B"/>
    <w:rsid w:val="00166617"/>
    <w:rsid w:val="001669DB"/>
    <w:rsid w:val="001670C1"/>
    <w:rsid w:val="00172356"/>
    <w:rsid w:val="0017275E"/>
    <w:rsid w:val="00175C34"/>
    <w:rsid w:val="001763A1"/>
    <w:rsid w:val="0017688C"/>
    <w:rsid w:val="00192BB2"/>
    <w:rsid w:val="00192C46"/>
    <w:rsid w:val="001A7B60"/>
    <w:rsid w:val="001B1128"/>
    <w:rsid w:val="001B7A65"/>
    <w:rsid w:val="001C5B40"/>
    <w:rsid w:val="001D2CB8"/>
    <w:rsid w:val="001D3D5B"/>
    <w:rsid w:val="001D5D52"/>
    <w:rsid w:val="001E1212"/>
    <w:rsid w:val="001E41F3"/>
    <w:rsid w:val="001E48D4"/>
    <w:rsid w:val="001F5D6F"/>
    <w:rsid w:val="002001A6"/>
    <w:rsid w:val="00205920"/>
    <w:rsid w:val="002218D6"/>
    <w:rsid w:val="0026004D"/>
    <w:rsid w:val="00262C39"/>
    <w:rsid w:val="002636A7"/>
    <w:rsid w:val="0026437B"/>
    <w:rsid w:val="00274611"/>
    <w:rsid w:val="0027588B"/>
    <w:rsid w:val="00275D12"/>
    <w:rsid w:val="002769EB"/>
    <w:rsid w:val="002860C4"/>
    <w:rsid w:val="002A47EF"/>
    <w:rsid w:val="002A4999"/>
    <w:rsid w:val="002B0EEB"/>
    <w:rsid w:val="002B23F9"/>
    <w:rsid w:val="002B24C6"/>
    <w:rsid w:val="002B5741"/>
    <w:rsid w:val="002B5B7A"/>
    <w:rsid w:val="002B7A57"/>
    <w:rsid w:val="002C238A"/>
    <w:rsid w:val="002C24FE"/>
    <w:rsid w:val="002C4BFE"/>
    <w:rsid w:val="002D4A41"/>
    <w:rsid w:val="002E1042"/>
    <w:rsid w:val="002E595A"/>
    <w:rsid w:val="00305409"/>
    <w:rsid w:val="00327FB7"/>
    <w:rsid w:val="003508E4"/>
    <w:rsid w:val="0035319E"/>
    <w:rsid w:val="00353346"/>
    <w:rsid w:val="00354096"/>
    <w:rsid w:val="0035704D"/>
    <w:rsid w:val="00360A56"/>
    <w:rsid w:val="00376EE0"/>
    <w:rsid w:val="00385808"/>
    <w:rsid w:val="00386C29"/>
    <w:rsid w:val="00392B19"/>
    <w:rsid w:val="00396631"/>
    <w:rsid w:val="003A1DC8"/>
    <w:rsid w:val="003A2723"/>
    <w:rsid w:val="003A4E1D"/>
    <w:rsid w:val="003A5266"/>
    <w:rsid w:val="003A6E9F"/>
    <w:rsid w:val="003A7E02"/>
    <w:rsid w:val="003B171F"/>
    <w:rsid w:val="003B26CB"/>
    <w:rsid w:val="003B597F"/>
    <w:rsid w:val="003B7609"/>
    <w:rsid w:val="003C0B6C"/>
    <w:rsid w:val="003C12C0"/>
    <w:rsid w:val="003C25EE"/>
    <w:rsid w:val="003C753B"/>
    <w:rsid w:val="003D15E8"/>
    <w:rsid w:val="003D5608"/>
    <w:rsid w:val="003E1A36"/>
    <w:rsid w:val="003E52E4"/>
    <w:rsid w:val="003F54CE"/>
    <w:rsid w:val="0040623E"/>
    <w:rsid w:val="0040664D"/>
    <w:rsid w:val="004165D0"/>
    <w:rsid w:val="004242F1"/>
    <w:rsid w:val="004365F0"/>
    <w:rsid w:val="0045127B"/>
    <w:rsid w:val="0046333F"/>
    <w:rsid w:val="00463700"/>
    <w:rsid w:val="00467657"/>
    <w:rsid w:val="00477480"/>
    <w:rsid w:val="00477891"/>
    <w:rsid w:val="00486473"/>
    <w:rsid w:val="004865D4"/>
    <w:rsid w:val="004972A2"/>
    <w:rsid w:val="004A1950"/>
    <w:rsid w:val="004A20E3"/>
    <w:rsid w:val="004B2052"/>
    <w:rsid w:val="004B75B7"/>
    <w:rsid w:val="004C11DA"/>
    <w:rsid w:val="004D51AE"/>
    <w:rsid w:val="004D6D3E"/>
    <w:rsid w:val="004E138D"/>
    <w:rsid w:val="004F4142"/>
    <w:rsid w:val="00501900"/>
    <w:rsid w:val="005124D6"/>
    <w:rsid w:val="00513312"/>
    <w:rsid w:val="0051580D"/>
    <w:rsid w:val="00520062"/>
    <w:rsid w:val="005373E2"/>
    <w:rsid w:val="0055369A"/>
    <w:rsid w:val="00564BDC"/>
    <w:rsid w:val="00580E92"/>
    <w:rsid w:val="00584FA8"/>
    <w:rsid w:val="005865B2"/>
    <w:rsid w:val="00592D74"/>
    <w:rsid w:val="00592FB9"/>
    <w:rsid w:val="005A7333"/>
    <w:rsid w:val="005A73C1"/>
    <w:rsid w:val="005C4D70"/>
    <w:rsid w:val="005E2C44"/>
    <w:rsid w:val="005E3D2A"/>
    <w:rsid w:val="005E4D8A"/>
    <w:rsid w:val="005E6302"/>
    <w:rsid w:val="005F436C"/>
    <w:rsid w:val="0060567A"/>
    <w:rsid w:val="00616D18"/>
    <w:rsid w:val="00621188"/>
    <w:rsid w:val="00625052"/>
    <w:rsid w:val="006257ED"/>
    <w:rsid w:val="00625CCA"/>
    <w:rsid w:val="0062763C"/>
    <w:rsid w:val="006310E9"/>
    <w:rsid w:val="006370F5"/>
    <w:rsid w:val="00646C7D"/>
    <w:rsid w:val="0065539C"/>
    <w:rsid w:val="00672DB9"/>
    <w:rsid w:val="00675066"/>
    <w:rsid w:val="006760A7"/>
    <w:rsid w:val="006804C7"/>
    <w:rsid w:val="006848B8"/>
    <w:rsid w:val="006850DA"/>
    <w:rsid w:val="00686A3A"/>
    <w:rsid w:val="00695808"/>
    <w:rsid w:val="006A5614"/>
    <w:rsid w:val="006B46FB"/>
    <w:rsid w:val="006C26B7"/>
    <w:rsid w:val="006D56BC"/>
    <w:rsid w:val="006E1730"/>
    <w:rsid w:val="006E21FB"/>
    <w:rsid w:val="006E74F4"/>
    <w:rsid w:val="006F3D76"/>
    <w:rsid w:val="0071052A"/>
    <w:rsid w:val="0071104F"/>
    <w:rsid w:val="00711130"/>
    <w:rsid w:val="00717AD3"/>
    <w:rsid w:val="00723322"/>
    <w:rsid w:val="007342B2"/>
    <w:rsid w:val="00742578"/>
    <w:rsid w:val="00765952"/>
    <w:rsid w:val="00775CD6"/>
    <w:rsid w:val="007767A3"/>
    <w:rsid w:val="00792342"/>
    <w:rsid w:val="00795237"/>
    <w:rsid w:val="007A34F3"/>
    <w:rsid w:val="007A3DC6"/>
    <w:rsid w:val="007A6F2E"/>
    <w:rsid w:val="007B335E"/>
    <w:rsid w:val="007B3464"/>
    <w:rsid w:val="007B512A"/>
    <w:rsid w:val="007B572B"/>
    <w:rsid w:val="007B668E"/>
    <w:rsid w:val="007C2097"/>
    <w:rsid w:val="007C2145"/>
    <w:rsid w:val="007D6A07"/>
    <w:rsid w:val="007D7E1D"/>
    <w:rsid w:val="007E4113"/>
    <w:rsid w:val="007E5FC8"/>
    <w:rsid w:val="007F17CE"/>
    <w:rsid w:val="007F2B9B"/>
    <w:rsid w:val="00811BFB"/>
    <w:rsid w:val="008227DB"/>
    <w:rsid w:val="0082607E"/>
    <w:rsid w:val="00827467"/>
    <w:rsid w:val="008279FA"/>
    <w:rsid w:val="00831711"/>
    <w:rsid w:val="00833E58"/>
    <w:rsid w:val="008358C1"/>
    <w:rsid w:val="00845D17"/>
    <w:rsid w:val="008579E4"/>
    <w:rsid w:val="008626E7"/>
    <w:rsid w:val="0086323E"/>
    <w:rsid w:val="00870EE7"/>
    <w:rsid w:val="008861D7"/>
    <w:rsid w:val="008B1F20"/>
    <w:rsid w:val="008B3926"/>
    <w:rsid w:val="008B4D95"/>
    <w:rsid w:val="008C2723"/>
    <w:rsid w:val="008C4751"/>
    <w:rsid w:val="008D7E69"/>
    <w:rsid w:val="008E2AE3"/>
    <w:rsid w:val="008F4324"/>
    <w:rsid w:val="008F686C"/>
    <w:rsid w:val="009017EE"/>
    <w:rsid w:val="00901C4A"/>
    <w:rsid w:val="00913222"/>
    <w:rsid w:val="00916443"/>
    <w:rsid w:val="009172EB"/>
    <w:rsid w:val="00917C9F"/>
    <w:rsid w:val="00923B74"/>
    <w:rsid w:val="00936638"/>
    <w:rsid w:val="00955FBC"/>
    <w:rsid w:val="0096229D"/>
    <w:rsid w:val="00967A36"/>
    <w:rsid w:val="00972525"/>
    <w:rsid w:val="009777D9"/>
    <w:rsid w:val="00985B1B"/>
    <w:rsid w:val="00991B88"/>
    <w:rsid w:val="00995252"/>
    <w:rsid w:val="00996397"/>
    <w:rsid w:val="009A1081"/>
    <w:rsid w:val="009A1E09"/>
    <w:rsid w:val="009A411B"/>
    <w:rsid w:val="009A579D"/>
    <w:rsid w:val="009B1A38"/>
    <w:rsid w:val="009B3BB6"/>
    <w:rsid w:val="009C0823"/>
    <w:rsid w:val="009E0762"/>
    <w:rsid w:val="009E3297"/>
    <w:rsid w:val="009F251D"/>
    <w:rsid w:val="009F734F"/>
    <w:rsid w:val="00A003D1"/>
    <w:rsid w:val="00A04081"/>
    <w:rsid w:val="00A04AD4"/>
    <w:rsid w:val="00A07158"/>
    <w:rsid w:val="00A20AB3"/>
    <w:rsid w:val="00A21256"/>
    <w:rsid w:val="00A246B6"/>
    <w:rsid w:val="00A259A3"/>
    <w:rsid w:val="00A3732B"/>
    <w:rsid w:val="00A436E8"/>
    <w:rsid w:val="00A47E70"/>
    <w:rsid w:val="00A53AEF"/>
    <w:rsid w:val="00A62602"/>
    <w:rsid w:val="00A7671C"/>
    <w:rsid w:val="00A82940"/>
    <w:rsid w:val="00AA5C78"/>
    <w:rsid w:val="00AB00C3"/>
    <w:rsid w:val="00AB1244"/>
    <w:rsid w:val="00AB7581"/>
    <w:rsid w:val="00AD1CD8"/>
    <w:rsid w:val="00AD7083"/>
    <w:rsid w:val="00AE5A38"/>
    <w:rsid w:val="00AE6E2C"/>
    <w:rsid w:val="00AE7D57"/>
    <w:rsid w:val="00AF2CDF"/>
    <w:rsid w:val="00AF43A8"/>
    <w:rsid w:val="00B0502B"/>
    <w:rsid w:val="00B114D0"/>
    <w:rsid w:val="00B24807"/>
    <w:rsid w:val="00B258BB"/>
    <w:rsid w:val="00B30998"/>
    <w:rsid w:val="00B33CAC"/>
    <w:rsid w:val="00B40E6E"/>
    <w:rsid w:val="00B437CA"/>
    <w:rsid w:val="00B447D6"/>
    <w:rsid w:val="00B50379"/>
    <w:rsid w:val="00B54A45"/>
    <w:rsid w:val="00B551AC"/>
    <w:rsid w:val="00B560B5"/>
    <w:rsid w:val="00B63370"/>
    <w:rsid w:val="00B672EF"/>
    <w:rsid w:val="00B67B97"/>
    <w:rsid w:val="00B70BDD"/>
    <w:rsid w:val="00B76C75"/>
    <w:rsid w:val="00B8242D"/>
    <w:rsid w:val="00B82715"/>
    <w:rsid w:val="00B968C8"/>
    <w:rsid w:val="00BA3EC5"/>
    <w:rsid w:val="00BA653D"/>
    <w:rsid w:val="00BB0674"/>
    <w:rsid w:val="00BB0FF9"/>
    <w:rsid w:val="00BB5DFC"/>
    <w:rsid w:val="00BC01ED"/>
    <w:rsid w:val="00BD0E4D"/>
    <w:rsid w:val="00BD279D"/>
    <w:rsid w:val="00BD6BB8"/>
    <w:rsid w:val="00BE3B42"/>
    <w:rsid w:val="00BE7405"/>
    <w:rsid w:val="00BF441F"/>
    <w:rsid w:val="00C111CB"/>
    <w:rsid w:val="00C12DBC"/>
    <w:rsid w:val="00C13386"/>
    <w:rsid w:val="00C25D76"/>
    <w:rsid w:val="00C31B69"/>
    <w:rsid w:val="00C35A70"/>
    <w:rsid w:val="00C46222"/>
    <w:rsid w:val="00C5153C"/>
    <w:rsid w:val="00C54033"/>
    <w:rsid w:val="00C540A6"/>
    <w:rsid w:val="00C5481B"/>
    <w:rsid w:val="00C55842"/>
    <w:rsid w:val="00C573F0"/>
    <w:rsid w:val="00C63DE5"/>
    <w:rsid w:val="00C74ED2"/>
    <w:rsid w:val="00C83183"/>
    <w:rsid w:val="00C95985"/>
    <w:rsid w:val="00CA40BE"/>
    <w:rsid w:val="00CA6304"/>
    <w:rsid w:val="00CB512D"/>
    <w:rsid w:val="00CC002C"/>
    <w:rsid w:val="00CC5026"/>
    <w:rsid w:val="00CC691A"/>
    <w:rsid w:val="00CC69EE"/>
    <w:rsid w:val="00CC7FEA"/>
    <w:rsid w:val="00CD57E2"/>
    <w:rsid w:val="00CE5C0E"/>
    <w:rsid w:val="00CF70F8"/>
    <w:rsid w:val="00D03F9A"/>
    <w:rsid w:val="00D104E0"/>
    <w:rsid w:val="00D157AF"/>
    <w:rsid w:val="00D16B4C"/>
    <w:rsid w:val="00D202FA"/>
    <w:rsid w:val="00D2596F"/>
    <w:rsid w:val="00D35F6F"/>
    <w:rsid w:val="00D608C3"/>
    <w:rsid w:val="00D63018"/>
    <w:rsid w:val="00D63A53"/>
    <w:rsid w:val="00D831B2"/>
    <w:rsid w:val="00D96C07"/>
    <w:rsid w:val="00DB2F53"/>
    <w:rsid w:val="00DB66FE"/>
    <w:rsid w:val="00DC2105"/>
    <w:rsid w:val="00DD5724"/>
    <w:rsid w:val="00DE34CF"/>
    <w:rsid w:val="00DE6E1D"/>
    <w:rsid w:val="00E07806"/>
    <w:rsid w:val="00E07F1C"/>
    <w:rsid w:val="00E15BA1"/>
    <w:rsid w:val="00E2457E"/>
    <w:rsid w:val="00E266C9"/>
    <w:rsid w:val="00E27E18"/>
    <w:rsid w:val="00E32F5B"/>
    <w:rsid w:val="00E40A97"/>
    <w:rsid w:val="00E451CE"/>
    <w:rsid w:val="00E54835"/>
    <w:rsid w:val="00E64117"/>
    <w:rsid w:val="00E72613"/>
    <w:rsid w:val="00E73C5E"/>
    <w:rsid w:val="00E74892"/>
    <w:rsid w:val="00E95552"/>
    <w:rsid w:val="00E9743C"/>
    <w:rsid w:val="00EA32CF"/>
    <w:rsid w:val="00EB2397"/>
    <w:rsid w:val="00EB3F46"/>
    <w:rsid w:val="00EC1EF2"/>
    <w:rsid w:val="00EC5872"/>
    <w:rsid w:val="00ED727A"/>
    <w:rsid w:val="00EE0733"/>
    <w:rsid w:val="00EE46BC"/>
    <w:rsid w:val="00EE7D7C"/>
    <w:rsid w:val="00EF2664"/>
    <w:rsid w:val="00EF376B"/>
    <w:rsid w:val="00EF3A19"/>
    <w:rsid w:val="00EF6C1B"/>
    <w:rsid w:val="00F03AED"/>
    <w:rsid w:val="00F03C76"/>
    <w:rsid w:val="00F06E70"/>
    <w:rsid w:val="00F10A0A"/>
    <w:rsid w:val="00F10B0F"/>
    <w:rsid w:val="00F11694"/>
    <w:rsid w:val="00F119A6"/>
    <w:rsid w:val="00F14735"/>
    <w:rsid w:val="00F14B32"/>
    <w:rsid w:val="00F25D98"/>
    <w:rsid w:val="00F300FB"/>
    <w:rsid w:val="00F3190B"/>
    <w:rsid w:val="00F333E4"/>
    <w:rsid w:val="00F406B7"/>
    <w:rsid w:val="00F55E06"/>
    <w:rsid w:val="00F61596"/>
    <w:rsid w:val="00F66C4D"/>
    <w:rsid w:val="00F77D84"/>
    <w:rsid w:val="00F82688"/>
    <w:rsid w:val="00F9031B"/>
    <w:rsid w:val="00F94D57"/>
    <w:rsid w:val="00FA159B"/>
    <w:rsid w:val="00FA3237"/>
    <w:rsid w:val="00FB6386"/>
    <w:rsid w:val="00FB7DE3"/>
    <w:rsid w:val="00FD6577"/>
    <w:rsid w:val="00FE006E"/>
    <w:rsid w:val="00FE2938"/>
    <w:rsid w:val="00FE57B3"/>
    <w:rsid w:val="00FF13B1"/>
    <w:rsid w:val="00FF45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0E0A75F9-779C-4753-B010-7EF1919F8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qFormat/>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link w:val="Heading1"/>
    <w:rsid w:val="00B40E6E"/>
    <w:rPr>
      <w:rFonts w:ascii="Arial" w:hAnsi="Arial"/>
      <w:sz w:val="36"/>
      <w:lang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5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NOZchn">
    <w:name w:val="NO Zchn"/>
    <w:locked/>
    <w:rsid w:val="004B2052"/>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D57E2"/>
    <w:rPr>
      <w:rFonts w:ascii="Arial" w:hAnsi="Arial"/>
      <w:sz w:val="28"/>
    </w:rPr>
  </w:style>
  <w:style w:type="character" w:customStyle="1" w:styleId="a0">
    <w:name w:val="首标题"/>
    <w:rsid w:val="00CD57E2"/>
    <w:rPr>
      <w:rFonts w:ascii="Arial" w:eastAsia="SimSun" w:hAnsi="Arial"/>
      <w:sz w:val="24"/>
      <w:lang w:val="en-US" w:eastAsia="zh-CN" w:bidi="ar-SA"/>
    </w:rPr>
  </w:style>
  <w:style w:type="paragraph" w:customStyle="1" w:styleId="BodyC">
    <w:name w:val="Body C"/>
    <w:rsid w:val="00CD57E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CD57E2"/>
  </w:style>
  <w:style w:type="character" w:styleId="Emphasis">
    <w:name w:val="Emphasis"/>
    <w:qFormat/>
    <w:rsid w:val="00CD57E2"/>
    <w:rPr>
      <w:i/>
      <w:iCs/>
    </w:rPr>
  </w:style>
  <w:style w:type="paragraph" w:customStyle="1" w:styleId="Standard1">
    <w:name w:val="Standard1"/>
    <w:basedOn w:val="Normal"/>
    <w:link w:val="StandardZchn"/>
    <w:rsid w:val="00CD57E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CD57E2"/>
    <w:rPr>
      <w:rFonts w:ascii="Arial" w:eastAsia="SimSun" w:hAnsi="Arial"/>
      <w:szCs w:val="22"/>
    </w:rPr>
  </w:style>
  <w:style w:type="paragraph" w:customStyle="1" w:styleId="pl0">
    <w:name w:val="pl"/>
    <w:basedOn w:val="Normal"/>
    <w:rsid w:val="00CD57E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D57E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CD57E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CD57E2"/>
    <w:rPr>
      <w:rFonts w:ascii="Arial" w:eastAsia="SimSun" w:hAnsi="Arial"/>
      <w:lang w:val="x-none"/>
    </w:rPr>
  </w:style>
  <w:style w:type="paragraph" w:customStyle="1" w:styleId="SpecText">
    <w:name w:val="SpecText"/>
    <w:basedOn w:val="Normal"/>
    <w:rsid w:val="00CD57E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D57E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CD57E2"/>
    <w:rPr>
      <w:rFonts w:ascii="Arial" w:eastAsia="Calibri Light" w:hAnsi="Arial" w:cs="Arial"/>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D57E2"/>
  </w:style>
  <w:style w:type="paragraph" w:customStyle="1" w:styleId="StyleTALLeft075cm">
    <w:name w:val="Style TAL + Left:  075 cm"/>
    <w:basedOn w:val="TAL"/>
    <w:rsid w:val="00CD57E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qFormat/>
    <w:rsid w:val="00CD57E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CD57E2"/>
    <w:rPr>
      <w:rFonts w:ascii="Geneva" w:eastAsia="SimSun" w:hAnsi="Geneva"/>
      <w:sz w:val="18"/>
    </w:rPr>
  </w:style>
  <w:style w:type="paragraph" w:customStyle="1" w:styleId="TALLeft125cm">
    <w:name w:val="TAL + Left: 125 cm"/>
    <w:basedOn w:val="StyleTALLeft075cm"/>
    <w:rsid w:val="00CD57E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CD57E2"/>
    <w:pPr>
      <w:ind w:left="851"/>
    </w:pPr>
    <w:rPr>
      <w:rFonts w:eastAsia="Arial"/>
    </w:rPr>
  </w:style>
  <w:style w:type="character" w:customStyle="1" w:styleId="B1Zchn">
    <w:name w:val="B1 Zchn"/>
    <w:locked/>
    <w:rsid w:val="00CD57E2"/>
    <w:rPr>
      <w:lang w:val="en-GB" w:eastAsia="en-US" w:bidi="ar-SA"/>
    </w:rPr>
  </w:style>
  <w:style w:type="character" w:customStyle="1" w:styleId="TAHCar">
    <w:name w:val="TAH Car"/>
    <w:rsid w:val="00CD57E2"/>
    <w:rPr>
      <w:rFonts w:ascii="Geneva" w:hAnsi="Geneva"/>
      <w:b/>
      <w:sz w:val="18"/>
      <w:lang w:val="en-GB" w:eastAsia="en-US"/>
    </w:rPr>
  </w:style>
  <w:style w:type="paragraph" w:styleId="IndexHeading">
    <w:name w:val="index heading"/>
    <w:basedOn w:val="Normal"/>
    <w:next w:val="Normal"/>
    <w:rsid w:val="00CD57E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D57E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D57E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D57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D57E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D57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D57E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D57E2"/>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D57E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D57E2"/>
    <w:rPr>
      <w:rFonts w:ascii="Geneva" w:eastAsia="Geneva" w:hAnsi="Geneva"/>
      <w:lang w:val="nb-NO" w:eastAsia="x-none"/>
    </w:rPr>
  </w:style>
  <w:style w:type="paragraph" w:customStyle="1" w:styleId="00BodyText">
    <w:name w:val="00 BodyText"/>
    <w:basedOn w:val="Normal"/>
    <w:rsid w:val="00CD57E2"/>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D57E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D57E2"/>
    <w:rPr>
      <w:rFonts w:ascii="Arial" w:eastAsia="Geneva" w:hAnsi="Arial"/>
      <w:lang w:eastAsia="x-none"/>
    </w:rPr>
  </w:style>
  <w:style w:type="paragraph" w:customStyle="1" w:styleId="BalloonText1">
    <w:name w:val="Balloon Text1"/>
    <w:basedOn w:val="Normal"/>
    <w:semiHidden/>
    <w:rsid w:val="00CD57E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D57E2"/>
    <w:pPr>
      <w:keepNext/>
      <w:numPr>
        <w:numId w:val="4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D57E2"/>
    <w:rPr>
      <w:rFonts w:ascii="Arial" w:eastAsia="Geneva" w:hAnsi="Arial"/>
      <w:b/>
      <w:bCs/>
      <w:lang w:eastAsia="x-none"/>
    </w:rPr>
  </w:style>
  <w:style w:type="paragraph" w:customStyle="1" w:styleId="Char3CharCharCharCharChar">
    <w:name w:val="Char3 Char Char Char (文字) (文字) Char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D57E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D57E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D57E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D57E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D57E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character" w:customStyle="1" w:styleId="EditorsNoteZchn">
    <w:name w:val="Editor's Note Zchn"/>
    <w:rsid w:val="00CD57E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CD57E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D57E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D57E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D57E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D57E2"/>
    <w:rPr>
      <w:rFonts w:ascii="Geneva" w:eastAsia="Geneva" w:hAnsi="Geneva" w:cs="Geneva"/>
      <w:color w:val="0000FF"/>
      <w:kern w:val="2"/>
      <w:lang w:val="en-GB" w:eastAsia="en-US" w:bidi="ar-SA"/>
    </w:rPr>
  </w:style>
  <w:style w:type="character" w:customStyle="1" w:styleId="B1Char1">
    <w:name w:val="B1 Char1"/>
    <w:rsid w:val="00CD57E2"/>
    <w:rPr>
      <w:rFonts w:ascii="Geneva" w:eastAsia="Calibri Light" w:hAnsi="Geneva" w:cs="Geneva"/>
      <w:color w:val="0000FF"/>
      <w:kern w:val="2"/>
      <w:lang w:val="en-GB" w:eastAsia="en-US" w:bidi="ar-SA"/>
    </w:rPr>
  </w:style>
  <w:style w:type="paragraph" w:customStyle="1" w:styleId="CarCar">
    <w:name w:val="Car Car"/>
    <w:semiHidden/>
    <w:rsid w:val="00CD57E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D57E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D57E2"/>
    <w:rPr>
      <w:rFonts w:ascii="Geneva" w:eastAsia="Calibri Light" w:hAnsi="Geneva" w:cs="Geneva"/>
      <w:color w:val="0000FF"/>
      <w:kern w:val="2"/>
      <w:lang w:val="en-US" w:eastAsia="zh-CN" w:bidi="ar-SA"/>
    </w:rPr>
  </w:style>
  <w:style w:type="character" w:styleId="Strong">
    <w:name w:val="Strong"/>
    <w:qFormat/>
    <w:rsid w:val="00CD57E2"/>
    <w:rPr>
      <w:rFonts w:ascii="Geneva" w:eastAsia="Calibri Light" w:hAnsi="Geneva" w:cs="Geneva"/>
      <w:b/>
      <w:bCs/>
      <w:color w:val="0000FF"/>
      <w:kern w:val="2"/>
      <w:lang w:val="en-US" w:eastAsia="zh-CN" w:bidi="ar-SA"/>
    </w:rPr>
  </w:style>
  <w:style w:type="character" w:customStyle="1" w:styleId="Doc-text2Char">
    <w:name w:val="Doc-text2 Char"/>
    <w:link w:val="Doc-text2"/>
    <w:rsid w:val="00CD57E2"/>
    <w:rPr>
      <w:rFonts w:ascii="Geneva" w:eastAsia="Calibri Light" w:hAnsi="Geneva" w:cs="Geneva"/>
      <w:color w:val="0000FF"/>
      <w:kern w:val="2"/>
      <w:lang w:eastAsia="zh-CN"/>
    </w:rPr>
  </w:style>
  <w:style w:type="paragraph" w:customStyle="1" w:styleId="Doc-text2">
    <w:name w:val="Doc-text2"/>
    <w:basedOn w:val="Normal"/>
    <w:link w:val="Doc-text2Char"/>
    <w:qFormat/>
    <w:rsid w:val="00CD57E2"/>
    <w:pPr>
      <w:overflowPunct w:val="0"/>
      <w:autoSpaceDE w:val="0"/>
      <w:autoSpaceDN w:val="0"/>
      <w:adjustRightInd w:val="0"/>
      <w:spacing w:after="0"/>
      <w:ind w:left="1622" w:hanging="363"/>
      <w:textAlignment w:val="baseline"/>
    </w:pPr>
    <w:rPr>
      <w:rFonts w:ascii="Geneva" w:eastAsia="Calibri Light" w:hAnsi="Geneva" w:cs="Geneva"/>
      <w:color w:val="0000FF"/>
      <w:kern w:val="2"/>
      <w:lang w:eastAsia="zh-CN"/>
    </w:rPr>
  </w:style>
  <w:style w:type="character" w:customStyle="1" w:styleId="TFleftCharChar">
    <w:name w:val="TF;left Char Char"/>
    <w:rsid w:val="00CD57E2"/>
    <w:rPr>
      <w:rFonts w:ascii="Geneva" w:eastAsia="Calibri Light" w:hAnsi="Geneva" w:cs="Geneva"/>
      <w:b/>
      <w:color w:val="0000FF"/>
      <w:kern w:val="2"/>
      <w:lang w:val="en-GB" w:eastAsia="en-GB" w:bidi="ar-SA"/>
    </w:rPr>
  </w:style>
  <w:style w:type="character" w:customStyle="1" w:styleId="CharChar2">
    <w:name w:val="Char Char2"/>
    <w:rsid w:val="00CD57E2"/>
    <w:rPr>
      <w:rFonts w:ascii="Arial" w:eastAsia="Geneva" w:hAnsi="Arial"/>
      <w:lang w:val="en-GB" w:eastAsia="en-US"/>
    </w:rPr>
  </w:style>
  <w:style w:type="character" w:customStyle="1" w:styleId="H6Char">
    <w:name w:val="H6 Char"/>
    <w:link w:val="H6"/>
    <w:rsid w:val="00CD57E2"/>
    <w:rPr>
      <w:rFonts w:ascii="Arial" w:hAnsi="Arial"/>
      <w:lang w:eastAsia="en-US"/>
    </w:rPr>
  </w:style>
  <w:style w:type="paragraph" w:customStyle="1" w:styleId="p1">
    <w:name w:val="p1"/>
    <w:basedOn w:val="Normal"/>
    <w:rsid w:val="00CD57E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D57E2"/>
  </w:style>
  <w:style w:type="paragraph" w:customStyle="1" w:styleId="Note-Boxed">
    <w:name w:val="Note - Boxed"/>
    <w:basedOn w:val="Normal"/>
    <w:next w:val="Normal"/>
    <w:rsid w:val="00CD57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D57E2"/>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D57E2"/>
    <w:rPr>
      <w:rFonts w:ascii="Consolas" w:hAnsi="Consolas"/>
      <w:sz w:val="21"/>
      <w:szCs w:val="21"/>
      <w:lang w:bidi="ar-SA"/>
    </w:rPr>
  </w:style>
  <w:style w:type="paragraph" w:customStyle="1" w:styleId="2">
    <w:name w:val="编号2"/>
    <w:basedOn w:val="Normal"/>
    <w:rsid w:val="00CD57E2"/>
    <w:pPr>
      <w:tabs>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CD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CD57E2"/>
    <w:rPr>
      <w:rFonts w:ascii="Courier New" w:eastAsia="SimSun" w:hAnsi="Courier New"/>
      <w:noProof/>
      <w:sz w:val="16"/>
    </w:rPr>
  </w:style>
  <w:style w:type="paragraph" w:customStyle="1" w:styleId="TALLeft075cm">
    <w:name w:val="TAL + Left:  0.75 cm"/>
    <w:basedOn w:val="TALLeft1cm"/>
    <w:rsid w:val="00CD57E2"/>
    <w:rPr>
      <w:rFonts w:cs="Arial"/>
      <w:lang w:val="en-GB"/>
    </w:rPr>
  </w:style>
  <w:style w:type="character" w:customStyle="1" w:styleId="TFChar1">
    <w:name w:val="TF Char1"/>
    <w:rsid w:val="00CD57E2"/>
    <w:rPr>
      <w:rFonts w:ascii="Arial" w:hAnsi="Arial"/>
      <w:b/>
    </w:rPr>
  </w:style>
  <w:style w:type="character" w:customStyle="1" w:styleId="TFZchn">
    <w:name w:val="TF Zchn"/>
    <w:rsid w:val="00CD57E2"/>
    <w:rPr>
      <w:rFonts w:ascii="Arial" w:hAnsi="Arial"/>
      <w:b/>
      <w:lang w:val="en-GB" w:eastAsia="en-US"/>
    </w:rPr>
  </w:style>
  <w:style w:type="character" w:customStyle="1" w:styleId="ListChar">
    <w:name w:val="List Char"/>
    <w:link w:val="List"/>
    <w:rsid w:val="00CD57E2"/>
    <w:rPr>
      <w:rFonts w:ascii="Times New Roman" w:hAnsi="Times New Roman"/>
      <w:lang w:eastAsia="en-US"/>
    </w:rPr>
  </w:style>
  <w:style w:type="character" w:customStyle="1" w:styleId="CRCoverPageZchn">
    <w:name w:val="CR Cover Page Zchn"/>
    <w:link w:val="CRCoverPage"/>
    <w:qFormat/>
    <w:rsid w:val="00AF2C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10.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3.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182</TotalTime>
  <Pages>48</Pages>
  <Words>48891</Words>
  <Characters>278681</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326919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182</cp:revision>
  <cp:lastPrinted>1900-01-01T08:00:00Z</cp:lastPrinted>
  <dcterms:created xsi:type="dcterms:W3CDTF">2022-11-02T08:46:00Z</dcterms:created>
  <dcterms:modified xsi:type="dcterms:W3CDTF">2023-02-16T21:33:00Z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