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E2750D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983AEC">
        <w:rPr>
          <w:b/>
          <w:noProof/>
          <w:sz w:val="24"/>
        </w:rPr>
        <w:t>9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C57CFB" w:rsidRPr="00C57CFB">
          <w:rPr>
            <w:b/>
            <w:i/>
            <w:noProof/>
            <w:sz w:val="28"/>
          </w:rPr>
          <w:t>R3-230514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58F5EF6F" w14:textId="1802E45E" w:rsidR="0001024B" w:rsidRPr="00BF58C6" w:rsidRDefault="00983AEC" w:rsidP="00BF58C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Athens, Greece</w:t>
      </w:r>
      <w:r w:rsidRPr="00152F8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</w:t>
      </w:r>
      <w:r w:rsidRPr="001806DB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February</w:t>
      </w:r>
      <w:r w:rsidRPr="00AD2E54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</w:t>
      </w:r>
      <w:r>
        <w:rPr>
          <w:rFonts w:cs="Arial"/>
          <w:b/>
          <w:sz w:val="24"/>
          <w:szCs w:val="24"/>
          <w:vertAlign w:val="superscript"/>
        </w:rPr>
        <w:t>rd</w:t>
      </w:r>
      <w:r>
        <w:rPr>
          <w:rFonts w:cs="Arial"/>
          <w:b/>
          <w:sz w:val="24"/>
          <w:szCs w:val="24"/>
        </w:rPr>
        <w:t xml:space="preserve"> March</w:t>
      </w:r>
      <w:r w:rsidRPr="00AD2E54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3</w:t>
      </w:r>
      <w:r w:rsidR="0001024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024B" w14:paraId="1396EF15" w14:textId="77777777" w:rsidTr="00F238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F6231" w14:textId="77777777" w:rsidR="0001024B" w:rsidRDefault="0001024B" w:rsidP="00F238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1024B" w14:paraId="6F082AEC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5EC715" w14:textId="77777777" w:rsidR="0001024B" w:rsidRDefault="0001024B" w:rsidP="00F23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024B" w14:paraId="300D7933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385B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5713CD41" w14:textId="77777777" w:rsidTr="00F2388A">
        <w:tc>
          <w:tcPr>
            <w:tcW w:w="142" w:type="dxa"/>
            <w:tcBorders>
              <w:left w:val="single" w:sz="4" w:space="0" w:color="auto"/>
            </w:tcBorders>
          </w:tcPr>
          <w:p w14:paraId="0FEF6A74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D39E35" w14:textId="2036C278" w:rsidR="0001024B" w:rsidRPr="00410371" w:rsidRDefault="00000000" w:rsidP="00F238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024B">
                <w:rPr>
                  <w:b/>
                  <w:noProof/>
                  <w:sz w:val="28"/>
                </w:rPr>
                <w:t>38.4</w:t>
              </w:r>
              <w:r w:rsidR="00C37FA6">
                <w:rPr>
                  <w:b/>
                  <w:noProof/>
                  <w:sz w:val="28"/>
                </w:rPr>
                <w:t>2</w:t>
              </w:r>
              <w:r w:rsidR="0001024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7694EB1" w14:textId="77777777" w:rsidR="0001024B" w:rsidRDefault="0001024B" w:rsidP="00F23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A475" w14:textId="46C7B179" w:rsidR="0001024B" w:rsidRPr="00410371" w:rsidRDefault="002D4E67" w:rsidP="00F2388A">
            <w:pPr>
              <w:pStyle w:val="CRCoverPage"/>
              <w:spacing w:after="0"/>
              <w:rPr>
                <w:noProof/>
              </w:rPr>
            </w:pPr>
            <w:r w:rsidRPr="002D4E67">
              <w:rPr>
                <w:b/>
                <w:noProof/>
                <w:sz w:val="28"/>
              </w:rPr>
              <w:t>0985</w:t>
            </w:r>
          </w:p>
        </w:tc>
        <w:tc>
          <w:tcPr>
            <w:tcW w:w="709" w:type="dxa"/>
          </w:tcPr>
          <w:p w14:paraId="503DF345" w14:textId="77777777" w:rsidR="0001024B" w:rsidRDefault="0001024B" w:rsidP="00F238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AA84F1" w14:textId="77777777" w:rsidR="0001024B" w:rsidRPr="00410371" w:rsidRDefault="0001024B" w:rsidP="00F2388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FBAFA73" w14:textId="77777777" w:rsidR="0001024B" w:rsidRDefault="0001024B" w:rsidP="00F238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26F301" w14:textId="45DC757D" w:rsidR="0001024B" w:rsidRPr="00410371" w:rsidRDefault="00000000" w:rsidP="00F23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024B">
                <w:rPr>
                  <w:b/>
                  <w:noProof/>
                  <w:sz w:val="28"/>
                </w:rPr>
                <w:t>1</w:t>
              </w:r>
              <w:r w:rsidR="00C37FA6">
                <w:rPr>
                  <w:b/>
                  <w:noProof/>
                  <w:sz w:val="28"/>
                </w:rPr>
                <w:t>7</w:t>
              </w:r>
              <w:r w:rsidR="0001024B">
                <w:rPr>
                  <w:b/>
                  <w:noProof/>
                  <w:sz w:val="28"/>
                </w:rPr>
                <w:t>.</w:t>
              </w:r>
              <w:r w:rsidR="00C37FA6">
                <w:rPr>
                  <w:b/>
                  <w:noProof/>
                  <w:sz w:val="28"/>
                </w:rPr>
                <w:t>3</w:t>
              </w:r>
              <w:r w:rsidR="000102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45567D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3E1A92DF" w14:textId="77777777" w:rsidTr="00F238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61A45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273F386E" w14:textId="77777777" w:rsidTr="00F238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14BA2" w14:textId="77777777" w:rsidR="0001024B" w:rsidRPr="00F25D98" w:rsidRDefault="0001024B" w:rsidP="00F238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024B" w14:paraId="122A9D24" w14:textId="77777777" w:rsidTr="00F2388A">
        <w:tc>
          <w:tcPr>
            <w:tcW w:w="9641" w:type="dxa"/>
            <w:gridSpan w:val="9"/>
          </w:tcPr>
          <w:p w14:paraId="3F649EB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B37D0" w14:textId="77777777" w:rsidR="0001024B" w:rsidRDefault="0001024B" w:rsidP="000102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024B" w14:paraId="155F74D4" w14:textId="77777777" w:rsidTr="00F2388A">
        <w:tc>
          <w:tcPr>
            <w:tcW w:w="2835" w:type="dxa"/>
          </w:tcPr>
          <w:p w14:paraId="7FF8CFD8" w14:textId="77777777" w:rsidR="0001024B" w:rsidRDefault="0001024B" w:rsidP="00F238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4A94E6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EDFBF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A71F6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2C076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E3D64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B60CF4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BCE7E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DC084" w14:textId="617586B1" w:rsidR="0001024B" w:rsidRDefault="0001024B" w:rsidP="00F238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19993" w14:textId="77777777" w:rsidR="0001024B" w:rsidRDefault="0001024B" w:rsidP="000102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024B" w14:paraId="29795012" w14:textId="77777777" w:rsidTr="00F2388A">
        <w:tc>
          <w:tcPr>
            <w:tcW w:w="9640" w:type="dxa"/>
            <w:gridSpan w:val="11"/>
          </w:tcPr>
          <w:p w14:paraId="603D447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72A62C4D" w14:textId="77777777" w:rsidTr="00F238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018228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AF42E" w14:textId="3BA74871" w:rsidR="0001024B" w:rsidRDefault="00CF029A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 on PDCP Duplication</w:t>
            </w:r>
          </w:p>
        </w:tc>
      </w:tr>
      <w:tr w:rsidR="0001024B" w14:paraId="12D53D5F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6BFE6A8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98DE5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744C722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19A01B50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48F93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1024B" w14:paraId="2644FD54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449816D4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B094B1" w14:textId="77777777" w:rsidR="0001024B" w:rsidRDefault="00000000" w:rsidP="00F23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024B">
                <w:rPr>
                  <w:noProof/>
                </w:rPr>
                <w:t>R3</w:t>
              </w:r>
            </w:fldSimple>
          </w:p>
        </w:tc>
      </w:tr>
      <w:tr w:rsidR="0001024B" w14:paraId="6704C745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3FB74DB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E3DC6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9EF21CF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3D5D8319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7B388A" w14:textId="317D1C93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F029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D34D388" w14:textId="77777777" w:rsidR="0001024B" w:rsidRDefault="0001024B" w:rsidP="00F238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3FA99" w14:textId="77777777" w:rsidR="0001024B" w:rsidRDefault="0001024B" w:rsidP="00F238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19288" w14:textId="1F4A9A1C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7FA6">
              <w:t>3</w:t>
            </w:r>
            <w:r>
              <w:t>-</w:t>
            </w:r>
            <w:r w:rsidR="00C37FA6">
              <w:t>02</w:t>
            </w:r>
            <w:r>
              <w:t>-</w:t>
            </w:r>
            <w:r w:rsidR="00C37FA6">
              <w:t>14</w:t>
            </w:r>
          </w:p>
        </w:tc>
      </w:tr>
      <w:tr w:rsidR="0001024B" w14:paraId="4F1E5C3B" w14:textId="77777777" w:rsidTr="00F2388A">
        <w:tc>
          <w:tcPr>
            <w:tcW w:w="1843" w:type="dxa"/>
            <w:tcBorders>
              <w:left w:val="single" w:sz="4" w:space="0" w:color="auto"/>
            </w:tcBorders>
          </w:tcPr>
          <w:p w14:paraId="05F0B0BC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B8C80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F9DEC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A42AD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9C9574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678FC77D" w14:textId="77777777" w:rsidTr="00F238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C53326" w14:textId="77777777" w:rsidR="0001024B" w:rsidRDefault="0001024B" w:rsidP="00F238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83256" w14:textId="77777777" w:rsidR="0001024B" w:rsidRDefault="0001024B" w:rsidP="00F238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BFFEE9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2F92D" w14:textId="77777777" w:rsidR="0001024B" w:rsidRDefault="0001024B" w:rsidP="00F238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E0697" w14:textId="0D460581" w:rsidR="0001024B" w:rsidRPr="00C71E7A" w:rsidRDefault="0001024B" w:rsidP="00F2388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C37FA6">
              <w:rPr>
                <w:i/>
                <w:iCs/>
              </w:rPr>
              <w:t>8</w:t>
            </w:r>
          </w:p>
        </w:tc>
      </w:tr>
      <w:tr w:rsidR="0001024B" w14:paraId="61A8F314" w14:textId="77777777" w:rsidTr="00F238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4F15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0B2B70" w14:textId="77777777" w:rsidR="0001024B" w:rsidRDefault="0001024B" w:rsidP="00F238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8E2E32" w14:textId="77777777" w:rsidR="0001024B" w:rsidRDefault="0001024B" w:rsidP="00F238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F0B15" w14:textId="77777777" w:rsidR="0001024B" w:rsidRPr="007C2097" w:rsidRDefault="0001024B" w:rsidP="00F238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024B" w14:paraId="2CE05520" w14:textId="77777777" w:rsidTr="00F2388A">
        <w:tc>
          <w:tcPr>
            <w:tcW w:w="1843" w:type="dxa"/>
          </w:tcPr>
          <w:p w14:paraId="298226ED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C11B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839FF5D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E7695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4C519" w14:textId="5145638E" w:rsidR="0001024B" w:rsidRDefault="00CF029A" w:rsidP="00CF02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node hosting UL primary path may according to the filted L3 measurement propose to the PDCP entity to (de)active PDCP duplication for the split DRB.</w:t>
            </w:r>
          </w:p>
        </w:tc>
      </w:tr>
      <w:tr w:rsidR="0001024B" w14:paraId="0C427A0B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65DD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BC14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11F202E6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A2C8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30B16" w14:textId="5F2FB22B" w:rsidR="0001024B" w:rsidRDefault="00CF029A" w:rsidP="00F2388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</w:t>
            </w:r>
            <w:r w:rsidRPr="00CF029A">
              <w:rPr>
                <w:rFonts w:ascii="Arial" w:hAnsi="Arial"/>
                <w:noProof/>
              </w:rPr>
              <w:t>nclude in PDU Session Resource Modification Info – SN terminated and PDU Session Resource Modification Required Info – MN terminated PDCP Duplication Information to propose (de)activation.</w:t>
            </w:r>
          </w:p>
          <w:p w14:paraId="43D2F23D" w14:textId="77777777" w:rsidR="00CF029A" w:rsidRDefault="00CF029A" w:rsidP="00F2388A">
            <w:pPr>
              <w:spacing w:after="0"/>
              <w:rPr>
                <w:rFonts w:ascii="Arial" w:hAnsi="Arial"/>
                <w:u w:val="single"/>
              </w:rPr>
            </w:pPr>
          </w:p>
          <w:p w14:paraId="69FD1C5D" w14:textId="77777777" w:rsidR="0001024B" w:rsidRPr="002E2C96" w:rsidRDefault="0001024B" w:rsidP="00F2388A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2E35FFAA" w14:textId="77777777" w:rsidR="0001024B" w:rsidRDefault="0001024B" w:rsidP="00F2388A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689DFB77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  <w:p w14:paraId="0FC4F4DA" w14:textId="752F8498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01024B" w14:paraId="0FA6999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5F1C6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8DF98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74624410" w14:textId="77777777" w:rsidTr="00F23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5E373B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C8049" w14:textId="22394058" w:rsidR="0001024B" w:rsidRDefault="006372BA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for the entity hosting UL primary path to request PDCP duplication</w:t>
            </w:r>
            <w:r w:rsidR="002D4E67">
              <w:rPr>
                <w:noProof/>
              </w:rPr>
              <w:t>, which may lead to decrased performance.</w:t>
            </w:r>
          </w:p>
        </w:tc>
      </w:tr>
      <w:tr w:rsidR="0001024B" w14:paraId="6AFFFE2E" w14:textId="77777777" w:rsidTr="00F2388A">
        <w:tc>
          <w:tcPr>
            <w:tcW w:w="2694" w:type="dxa"/>
            <w:gridSpan w:val="2"/>
          </w:tcPr>
          <w:p w14:paraId="78DA07F4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701C71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0567BD04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C71076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F727B" w14:textId="0A5E8472" w:rsidR="0001024B" w:rsidRDefault="0042197A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9.2.1.9, 9.2.1.22, ASN.1</w:t>
            </w:r>
          </w:p>
        </w:tc>
      </w:tr>
      <w:tr w:rsidR="0001024B" w14:paraId="2EDA44AE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AFE3E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88EC7" w14:textId="77777777" w:rsidR="0001024B" w:rsidRDefault="0001024B" w:rsidP="00F23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24B" w14:paraId="614AA2D1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99FA1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DA3D9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3BD28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C9501" w14:textId="77777777" w:rsidR="0001024B" w:rsidRDefault="0001024B" w:rsidP="00F23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AD094D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52DD581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0F96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390EE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BF770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082FF" w14:textId="77777777" w:rsidR="0001024B" w:rsidRDefault="0001024B" w:rsidP="00F23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E1521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788F152A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9684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2EF9D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F3394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A6A91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70031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1ECC954F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E365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BF6C56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C067E" w14:textId="77777777" w:rsidR="0001024B" w:rsidRDefault="0001024B" w:rsidP="00F23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1F527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6A9CB" w14:textId="77777777" w:rsidR="0001024B" w:rsidRDefault="0001024B" w:rsidP="00F23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024B" w14:paraId="4E6AC6F2" w14:textId="77777777" w:rsidTr="00F238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8B2E5" w14:textId="77777777" w:rsidR="0001024B" w:rsidRDefault="0001024B" w:rsidP="00F23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3C1B2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</w:tc>
      </w:tr>
      <w:tr w:rsidR="0001024B" w14:paraId="1552652E" w14:textId="77777777" w:rsidTr="00F238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F005C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DD071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24B" w:rsidRPr="008863B9" w14:paraId="270A794F" w14:textId="77777777" w:rsidTr="00F238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05F4B" w14:textId="77777777" w:rsidR="0001024B" w:rsidRPr="008863B9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5481F5" w14:textId="77777777" w:rsidR="0001024B" w:rsidRPr="008863B9" w:rsidRDefault="0001024B" w:rsidP="00F23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024B" w14:paraId="0F2A9B80" w14:textId="77777777" w:rsidTr="00F238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C955A" w14:textId="77777777" w:rsidR="0001024B" w:rsidRDefault="0001024B" w:rsidP="00F23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CBD" w14:textId="77777777" w:rsidR="0001024B" w:rsidRDefault="0001024B" w:rsidP="00F2388A">
            <w:pPr>
              <w:pStyle w:val="CRCoverPage"/>
              <w:spacing w:after="0"/>
              <w:rPr>
                <w:noProof/>
              </w:rPr>
            </w:pPr>
          </w:p>
          <w:p w14:paraId="60D60FD7" w14:textId="77777777" w:rsidR="0001024B" w:rsidRDefault="0001024B" w:rsidP="00F23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9C42A8" w14:textId="77777777" w:rsidR="0001024B" w:rsidRDefault="0001024B" w:rsidP="0001024B">
      <w:pPr>
        <w:pStyle w:val="CRCoverPage"/>
        <w:spacing w:after="0"/>
        <w:rPr>
          <w:noProof/>
          <w:sz w:val="8"/>
          <w:szCs w:val="8"/>
        </w:rPr>
      </w:pPr>
    </w:p>
    <w:p w14:paraId="739C9466" w14:textId="77777777" w:rsidR="0001024B" w:rsidRDefault="0001024B" w:rsidP="00983A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4878CADC" w14:textId="77777777" w:rsidR="0001024B" w:rsidRDefault="0001024B" w:rsidP="00983A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A36EB" w14:textId="77777777" w:rsidR="007D2B27" w:rsidRPr="00FD0425" w:rsidRDefault="007D2B27" w:rsidP="007D2B27">
      <w:pPr>
        <w:pStyle w:val="Heading4"/>
      </w:pPr>
      <w:bookmarkStart w:id="0" w:name="_Toc20955245"/>
      <w:bookmarkStart w:id="1" w:name="_Toc29991442"/>
      <w:bookmarkStart w:id="2" w:name="_Toc36555842"/>
      <w:bookmarkStart w:id="3" w:name="_Toc44497562"/>
      <w:bookmarkStart w:id="4" w:name="_Toc45107950"/>
      <w:bookmarkStart w:id="5" w:name="_Toc45901570"/>
      <w:bookmarkStart w:id="6" w:name="_Toc51850649"/>
      <w:bookmarkStart w:id="7" w:name="_Toc56693652"/>
      <w:bookmarkStart w:id="8" w:name="_Toc64447195"/>
      <w:bookmarkStart w:id="9" w:name="_Toc66286689"/>
      <w:bookmarkStart w:id="10" w:name="_Toc74151384"/>
      <w:bookmarkStart w:id="11" w:name="_Toc88653856"/>
      <w:bookmarkStart w:id="12" w:name="_Toc97904212"/>
      <w:bookmarkStart w:id="13" w:name="_Toc98868293"/>
      <w:r w:rsidRPr="00FD0425">
        <w:lastRenderedPageBreak/>
        <w:t>9.2.1.9</w:t>
      </w:r>
      <w:r w:rsidRPr="00FD0425">
        <w:tab/>
        <w:t>PDU Session Resource Modification Info – SN terminated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39DA38" w14:textId="77777777" w:rsidR="007D2B27" w:rsidRPr="00FD0425" w:rsidRDefault="007D2B27" w:rsidP="007D2B27">
      <w:r w:rsidRPr="00FD0425"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7D2B27" w:rsidRPr="00FD0425" w14:paraId="67B6787E" w14:textId="77777777" w:rsidTr="00B944B5">
        <w:tc>
          <w:tcPr>
            <w:tcW w:w="2153" w:type="dxa"/>
          </w:tcPr>
          <w:p w14:paraId="1D757DAC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F62F578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13" w:type="dxa"/>
          </w:tcPr>
          <w:p w14:paraId="526FC918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38" w:type="dxa"/>
          </w:tcPr>
          <w:p w14:paraId="25828905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BCF3C7E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8505FAC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E7348A3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7D2B27" w:rsidRPr="00FD0425" w14:paraId="611186E7" w14:textId="77777777" w:rsidTr="00B944B5">
        <w:tc>
          <w:tcPr>
            <w:tcW w:w="2153" w:type="dxa"/>
          </w:tcPr>
          <w:p w14:paraId="5E396D76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14:paraId="5C293317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3399D06C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EDD9B9F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06A7FB2E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SimSun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14:paraId="755BD412" w14:textId="77777777" w:rsidR="007D2B27" w:rsidRPr="00FD0425" w:rsidRDefault="007D2B27" w:rsidP="00B944B5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E3B7DD" w14:textId="77777777" w:rsidR="007D2B27" w:rsidRPr="00FD0425" w:rsidRDefault="007D2B27" w:rsidP="00B944B5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D2B27" w:rsidRPr="00FD0425" w14:paraId="017A8017" w14:textId="77777777" w:rsidTr="00B944B5">
        <w:tc>
          <w:tcPr>
            <w:tcW w:w="2153" w:type="dxa"/>
          </w:tcPr>
          <w:p w14:paraId="78714227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134" w:type="dxa"/>
          </w:tcPr>
          <w:p w14:paraId="2C03C423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278830D5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EC6251C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843" w:type="dxa"/>
          </w:tcPr>
          <w:p w14:paraId="028A72D3" w14:textId="77777777" w:rsidR="007D2B27" w:rsidRPr="00FD0425" w:rsidRDefault="007D2B27" w:rsidP="00B944B5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14:paraId="1463BF5A" w14:textId="77777777" w:rsidR="007D2B27" w:rsidRPr="00FD0425" w:rsidRDefault="007D2B27" w:rsidP="00B944B5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1B0AA1A" w14:textId="77777777" w:rsidR="007D2B27" w:rsidRPr="00FD0425" w:rsidRDefault="007D2B27" w:rsidP="00B944B5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D2B27" w:rsidRPr="00FD0425" w14:paraId="4880027E" w14:textId="77777777" w:rsidTr="00B944B5">
        <w:tc>
          <w:tcPr>
            <w:tcW w:w="2153" w:type="dxa"/>
          </w:tcPr>
          <w:p w14:paraId="5390A142" w14:textId="77777777" w:rsidR="007D2B27" w:rsidRPr="00FD0425" w:rsidRDefault="007D2B27" w:rsidP="00B944B5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 w14:paraId="6E8755F0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58F8D23F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5CA690AE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D093C39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6584ED1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4D4885B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74E85B36" w14:textId="77777777" w:rsidTr="00B944B5">
        <w:tc>
          <w:tcPr>
            <w:tcW w:w="2153" w:type="dxa"/>
          </w:tcPr>
          <w:p w14:paraId="71EC8A24" w14:textId="77777777" w:rsidR="007D2B27" w:rsidRPr="00FD0425" w:rsidRDefault="007D2B27" w:rsidP="00B944B5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 w14:paraId="1A7C7646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33D22430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1FC3073A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7F901FB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6CDBFB8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40BEE6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709A7AC9" w14:textId="77777777" w:rsidTr="00B944B5">
        <w:tc>
          <w:tcPr>
            <w:tcW w:w="2153" w:type="dxa"/>
          </w:tcPr>
          <w:p w14:paraId="110028C5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E28D4AC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F73B2CA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49E9CDD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33F4ADF1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CC1C05B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FD39AD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01F40BD5" w14:textId="77777777" w:rsidTr="00B944B5">
        <w:tc>
          <w:tcPr>
            <w:tcW w:w="2153" w:type="dxa"/>
          </w:tcPr>
          <w:p w14:paraId="71656229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5973A386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4455236C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13CB49D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60E99E5C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7D6D1984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D78E4F2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10EEDFAE" w14:textId="77777777" w:rsidTr="00B944B5">
        <w:tc>
          <w:tcPr>
            <w:tcW w:w="2153" w:type="dxa"/>
          </w:tcPr>
          <w:p w14:paraId="0A769DC9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038FCC5E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3E9FD9ED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157834FE" w14:textId="77777777" w:rsidR="007D2B27" w:rsidRPr="00FD0425" w:rsidRDefault="007D2B27" w:rsidP="00B944B5">
            <w:pPr>
              <w:pStyle w:val="TAL"/>
            </w:pPr>
            <w:r w:rsidRPr="00FD0425">
              <w:t>GBR QoS Flow Information</w:t>
            </w:r>
          </w:p>
          <w:p w14:paraId="3F95A354" w14:textId="77777777" w:rsidR="007D2B27" w:rsidRPr="00FD0425" w:rsidRDefault="007D2B27" w:rsidP="00B944B5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6AA7AA0D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3D339B13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FD10662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0F1A83EE" w14:textId="77777777" w:rsidTr="00B944B5">
        <w:tc>
          <w:tcPr>
            <w:tcW w:w="2153" w:type="dxa"/>
          </w:tcPr>
          <w:p w14:paraId="3707D647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&gt;&gt;QoS Flow Mapping Indication</w:t>
            </w:r>
          </w:p>
        </w:tc>
        <w:tc>
          <w:tcPr>
            <w:tcW w:w="1134" w:type="dxa"/>
          </w:tcPr>
          <w:p w14:paraId="42B420E2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C338B3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135E55B2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250A4E1B" w14:textId="77777777" w:rsidR="007D2B27" w:rsidRPr="00FD0425" w:rsidRDefault="007D2B27" w:rsidP="00B944B5">
            <w:pPr>
              <w:pStyle w:val="TAL"/>
            </w:pPr>
            <w:r w:rsidRPr="00C338B3">
              <w:rPr>
                <w:rFonts w:eastAsia="SimSun"/>
              </w:rPr>
              <w:t>9.2.3.79</w:t>
            </w:r>
          </w:p>
        </w:tc>
        <w:tc>
          <w:tcPr>
            <w:tcW w:w="1843" w:type="dxa"/>
          </w:tcPr>
          <w:p w14:paraId="17631D61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06AD539" w14:textId="77777777" w:rsidR="007D2B27" w:rsidRPr="00FD0425" w:rsidRDefault="007D2B27" w:rsidP="00B944B5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D82D462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1A48102B" w14:textId="77777777" w:rsidTr="00B944B5">
        <w:tc>
          <w:tcPr>
            <w:tcW w:w="2153" w:type="dxa"/>
          </w:tcPr>
          <w:p w14:paraId="0743EA27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537A7F7B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1D797D0F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58BF6717" w14:textId="77777777" w:rsidR="007D2B27" w:rsidRPr="00FD0425" w:rsidRDefault="007D2B27" w:rsidP="00B944B5">
            <w:pPr>
              <w:pStyle w:val="TAL"/>
            </w:pPr>
            <w:r>
              <w:rPr>
                <w:rFonts w:eastAsia="SimSun"/>
              </w:rPr>
              <w:t>9.2.3.114</w:t>
            </w:r>
          </w:p>
        </w:tc>
        <w:tc>
          <w:tcPr>
            <w:tcW w:w="1843" w:type="dxa"/>
          </w:tcPr>
          <w:p w14:paraId="41E2B180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0C054AA" w14:textId="77777777" w:rsidR="007D2B27" w:rsidRPr="00FD0425" w:rsidRDefault="007D2B27" w:rsidP="00B944B5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D7CDD71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7D2B27" w:rsidRPr="00FD0425" w14:paraId="6861BF76" w14:textId="77777777" w:rsidTr="00B944B5">
        <w:tc>
          <w:tcPr>
            <w:tcW w:w="2153" w:type="dxa"/>
          </w:tcPr>
          <w:p w14:paraId="59A10C79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  <w:r w:rsidRPr="003A5F4E">
              <w:rPr>
                <w:rFonts w:eastAsia="Batang"/>
              </w:rPr>
              <w:t xml:space="preserve"> </w:t>
            </w:r>
          </w:p>
        </w:tc>
        <w:tc>
          <w:tcPr>
            <w:tcW w:w="1134" w:type="dxa"/>
          </w:tcPr>
          <w:p w14:paraId="12686968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4AA08064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A6A4C5B" w14:textId="77777777" w:rsidR="007D2B27" w:rsidRPr="00FD0425" w:rsidRDefault="007D2B27" w:rsidP="00B944B5">
            <w:pPr>
              <w:pStyle w:val="TAL"/>
            </w:pPr>
            <w:r>
              <w:rPr>
                <w:rFonts w:eastAsia="SimSun"/>
              </w:rPr>
              <w:t>9.2.3.118</w:t>
            </w:r>
          </w:p>
        </w:tc>
        <w:tc>
          <w:tcPr>
            <w:tcW w:w="1843" w:type="dxa"/>
          </w:tcPr>
          <w:p w14:paraId="2AFFF23C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7FCC3F6" w14:textId="77777777" w:rsidR="007D2B27" w:rsidRPr="00FD0425" w:rsidRDefault="007D2B27" w:rsidP="00B944B5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</w:tcPr>
          <w:p w14:paraId="76F677E0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7D2B27" w:rsidRPr="00FD0425" w:rsidDel="00FA5579" w14:paraId="7C21F69F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1213" w14:textId="77777777" w:rsidR="007D2B27" w:rsidRPr="00FD0425" w:rsidDel="00FA5579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0E37" w14:textId="77777777" w:rsidR="007D2B27" w:rsidRPr="00FD0425" w:rsidDel="00FA5579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0702" w14:textId="77777777" w:rsidR="007D2B27" w:rsidRPr="00FD0425" w:rsidDel="00FA5579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A5F3" w14:textId="77777777" w:rsidR="007D2B27" w:rsidRPr="00FD0425" w:rsidDel="00FA5579" w:rsidRDefault="007D2B27" w:rsidP="00B944B5">
            <w:pPr>
              <w:pStyle w:val="TAL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4D64" w14:textId="77777777" w:rsidR="007D2B27" w:rsidRPr="00FD0425" w:rsidDel="00FA5579" w:rsidRDefault="007D2B2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Applicable for the QoS flows contained in the </w:t>
            </w:r>
            <w:r w:rsidRPr="00FD0425">
              <w:rPr>
                <w:i/>
                <w:iCs/>
                <w:lang w:eastAsia="ja-JP"/>
              </w:rPr>
              <w:t>QoS Flows To Be Setup List</w:t>
            </w:r>
            <w:r w:rsidRPr="00FD0425"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7AB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C27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68D82EB2" w14:textId="77777777" w:rsidTr="00B944B5">
        <w:tc>
          <w:tcPr>
            <w:tcW w:w="2153" w:type="dxa"/>
          </w:tcPr>
          <w:p w14:paraId="3DFF2587" w14:textId="77777777" w:rsidR="007D2B27" w:rsidRPr="00FD0425" w:rsidRDefault="007D2B27" w:rsidP="00B944B5">
            <w:pPr>
              <w:pStyle w:val="TAL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 w14:paraId="004F77F3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03B958D5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</w:tcPr>
          <w:p w14:paraId="789195A7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42731AD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EA96CDF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4C29B99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31104182" w14:textId="77777777" w:rsidTr="00B944B5">
        <w:tc>
          <w:tcPr>
            <w:tcW w:w="2153" w:type="dxa"/>
          </w:tcPr>
          <w:p w14:paraId="48845514" w14:textId="77777777" w:rsidR="007D2B27" w:rsidRPr="00FD0425" w:rsidRDefault="007D2B27" w:rsidP="00B944B5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 w14:paraId="17C0C81E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</w:tcPr>
          <w:p w14:paraId="59C9F74C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8" w:type="dxa"/>
          </w:tcPr>
          <w:p w14:paraId="3420F4A1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F558C0B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FEA6DBE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F80F3A8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6AA6C907" w14:textId="77777777" w:rsidTr="00B944B5">
        <w:tc>
          <w:tcPr>
            <w:tcW w:w="2153" w:type="dxa"/>
          </w:tcPr>
          <w:p w14:paraId="57ADEB05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461E1401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</w:tcPr>
          <w:p w14:paraId="0AF24781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0BADCAE0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254CB0E5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A2AF98B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DB3ED63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4BAA2FC7" w14:textId="77777777" w:rsidTr="00B944B5">
        <w:tc>
          <w:tcPr>
            <w:tcW w:w="2153" w:type="dxa"/>
          </w:tcPr>
          <w:p w14:paraId="1B7AF81F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&gt;&gt;QoS Flow Level</w:t>
            </w:r>
            <w:r w:rsidRPr="00FD0425"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14:paraId="578D8A49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6BFF083B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31EBA6FC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43" w:type="dxa"/>
          </w:tcPr>
          <w:p w14:paraId="3871EC96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14:paraId="058E0492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45212DB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04D252BC" w14:textId="77777777" w:rsidTr="00B944B5">
        <w:tc>
          <w:tcPr>
            <w:tcW w:w="2153" w:type="dxa"/>
          </w:tcPr>
          <w:p w14:paraId="5AF7C56D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&gt;&gt;Offered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14:paraId="6E5DC228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</w:tcPr>
          <w:p w14:paraId="1DEE7763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066D85F" w14:textId="77777777" w:rsidR="007D2B27" w:rsidRPr="00FD0425" w:rsidRDefault="007D2B27" w:rsidP="00B944B5">
            <w:pPr>
              <w:pStyle w:val="TAL"/>
            </w:pPr>
            <w:r w:rsidRPr="00FD0425">
              <w:t>GBR QoS Flow Information</w:t>
            </w:r>
          </w:p>
          <w:p w14:paraId="64879252" w14:textId="77777777" w:rsidR="007D2B27" w:rsidRPr="00FD0425" w:rsidRDefault="007D2B27" w:rsidP="00B944B5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40053D83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14:paraId="2415AFBF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F03EE1A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05780FC7" w14:textId="77777777" w:rsidTr="00B944B5">
        <w:tc>
          <w:tcPr>
            <w:tcW w:w="2153" w:type="dxa"/>
          </w:tcPr>
          <w:p w14:paraId="13BCB05F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952847"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</w:tcPr>
          <w:p w14:paraId="48C6D738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13" w:type="dxa"/>
          </w:tcPr>
          <w:p w14:paraId="0F3B6DB7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75ECCE4F" w14:textId="77777777" w:rsidR="007D2B27" w:rsidRPr="00FD0425" w:rsidRDefault="007D2B27" w:rsidP="00B944B5">
            <w:pPr>
              <w:pStyle w:val="TAL"/>
            </w:pPr>
            <w:r>
              <w:rPr>
                <w:rFonts w:eastAsia="SimSun"/>
              </w:rPr>
              <w:t>9.2.3.114</w:t>
            </w:r>
          </w:p>
        </w:tc>
        <w:tc>
          <w:tcPr>
            <w:tcW w:w="1843" w:type="dxa"/>
          </w:tcPr>
          <w:p w14:paraId="18B39BD2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D6D8927" w14:textId="77777777" w:rsidR="007D2B27" w:rsidRPr="00FD0425" w:rsidRDefault="007D2B27" w:rsidP="00B944B5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E336A0C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7D2B27" w:rsidRPr="00FD0425" w14:paraId="60F57268" w14:textId="77777777" w:rsidTr="00B944B5">
        <w:tc>
          <w:tcPr>
            <w:tcW w:w="2153" w:type="dxa"/>
          </w:tcPr>
          <w:p w14:paraId="6A01E85B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 w:rsidRPr="003A5F4E">
              <w:rPr>
                <w:rFonts w:eastAsia="Batang"/>
              </w:rPr>
              <w:t>Redundant QoS Flow In</w:t>
            </w:r>
            <w:r>
              <w:rPr>
                <w:rFonts w:eastAsia="Batang"/>
              </w:rPr>
              <w:t>dicator</w:t>
            </w:r>
          </w:p>
        </w:tc>
        <w:tc>
          <w:tcPr>
            <w:tcW w:w="1134" w:type="dxa"/>
          </w:tcPr>
          <w:p w14:paraId="663BEB8F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3A5F4E">
              <w:rPr>
                <w:rFonts w:eastAsia="Batang"/>
              </w:rPr>
              <w:t>O</w:t>
            </w:r>
          </w:p>
        </w:tc>
        <w:tc>
          <w:tcPr>
            <w:tcW w:w="1013" w:type="dxa"/>
          </w:tcPr>
          <w:p w14:paraId="23C8BA7F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</w:tcPr>
          <w:p w14:paraId="66A7630A" w14:textId="77777777" w:rsidR="007D2B27" w:rsidRPr="00FD0425" w:rsidRDefault="007D2B27" w:rsidP="00B944B5">
            <w:pPr>
              <w:pStyle w:val="TAL"/>
            </w:pPr>
            <w:r>
              <w:rPr>
                <w:rFonts w:eastAsia="SimSun"/>
              </w:rPr>
              <w:t>9.2.3.118</w:t>
            </w:r>
          </w:p>
        </w:tc>
        <w:tc>
          <w:tcPr>
            <w:tcW w:w="1843" w:type="dxa"/>
          </w:tcPr>
          <w:p w14:paraId="3E8F6CB8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4AB2E0" w14:textId="77777777" w:rsidR="007D2B27" w:rsidRPr="00FD0425" w:rsidRDefault="007D2B27" w:rsidP="00B944B5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YES</w:t>
            </w:r>
          </w:p>
        </w:tc>
        <w:tc>
          <w:tcPr>
            <w:tcW w:w="1134" w:type="dxa"/>
          </w:tcPr>
          <w:p w14:paraId="0FBD01A9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</w:rPr>
              <w:t>ignore</w:t>
            </w:r>
          </w:p>
        </w:tc>
      </w:tr>
      <w:tr w:rsidR="007D2B27" w:rsidRPr="00FD0425" w14:paraId="3EA274CB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A98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D8C1" w14:textId="77777777" w:rsidR="007D2B27" w:rsidRPr="00FD0425" w:rsidRDefault="007D2B27" w:rsidP="00B944B5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2E4B" w14:textId="77777777" w:rsidR="007D2B27" w:rsidRPr="00FD0425" w:rsidRDefault="007D2B2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C657" w14:textId="77777777" w:rsidR="007D2B27" w:rsidRPr="00FD0425" w:rsidRDefault="007D2B27" w:rsidP="00B944B5">
            <w:pPr>
              <w:pStyle w:val="TAL"/>
            </w:pPr>
            <w:r w:rsidRPr="00FD0425">
              <w:t>QoS Flow List with Cause</w:t>
            </w:r>
          </w:p>
          <w:p w14:paraId="33F1E24E" w14:textId="77777777" w:rsidR="007D2B27" w:rsidRPr="00FD0425" w:rsidRDefault="007D2B27" w:rsidP="00B944B5">
            <w:pPr>
              <w:pStyle w:val="TAL"/>
            </w:pPr>
            <w:r w:rsidRPr="00FD0425"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96FC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3AC9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E073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7030B2D3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17D" w14:textId="77777777" w:rsidR="007D2B27" w:rsidRPr="00FD0425" w:rsidRDefault="007D2B27" w:rsidP="00B944B5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FF22" w14:textId="77777777" w:rsidR="007D2B27" w:rsidRPr="00FD0425" w:rsidRDefault="007D2B27" w:rsidP="00B944B5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59B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560" w14:textId="77777777" w:rsidR="007D2B27" w:rsidRPr="00FD0425" w:rsidRDefault="007D2B27" w:rsidP="00B944B5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416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363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D5F4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536BC53B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9E8" w14:textId="77777777" w:rsidR="007D2B27" w:rsidRPr="00FD0425" w:rsidRDefault="007D2B27" w:rsidP="00B944B5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097E" w14:textId="77777777" w:rsidR="007D2B27" w:rsidRPr="00FD0425" w:rsidRDefault="007D2B27" w:rsidP="00B944B5">
            <w:pPr>
              <w:pStyle w:val="TAL"/>
              <w:rPr>
                <w:rFonts w:eastAsia="Batang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1A29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maxnoofDRBs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8C9B" w14:textId="77777777" w:rsidR="007D2B27" w:rsidRPr="00FD0425" w:rsidRDefault="007D2B27" w:rsidP="00B944B5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DDD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BBF5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9A71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01D38E12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CA7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B2CD" w14:textId="77777777" w:rsidR="007D2B27" w:rsidRPr="00FD0425" w:rsidRDefault="007D2B27" w:rsidP="00B944B5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3E0A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B7C2" w14:textId="77777777" w:rsidR="007D2B27" w:rsidRPr="00FD0425" w:rsidRDefault="007D2B27" w:rsidP="00B944B5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7B2C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1DD3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157F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41D42A02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EF5A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2CFC" w14:textId="77777777" w:rsidR="007D2B27" w:rsidRPr="00FD0425" w:rsidRDefault="007D2B27" w:rsidP="00B944B5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F7F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CDB5" w14:textId="77777777" w:rsidR="007D2B27" w:rsidRPr="00FD0425" w:rsidRDefault="007D2B27" w:rsidP="00B944B5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7909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37C6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50D1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5C14FC9A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5E87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&gt;&gt;secondary MN DL </w:t>
            </w:r>
            <w:r w:rsidRPr="00FD0425">
              <w:rPr>
                <w:rFonts w:eastAsia="SimSun" w:hint="eastAsia"/>
                <w:lang w:val="en-US" w:eastAsia="zh-CN"/>
              </w:rPr>
              <w:t>CG</w:t>
            </w:r>
            <w:r w:rsidRPr="00FD0425"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5AE" w14:textId="77777777" w:rsidR="007D2B27" w:rsidRPr="00FD0425" w:rsidRDefault="007D2B27" w:rsidP="00B944B5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465F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9343" w14:textId="77777777" w:rsidR="007D2B27" w:rsidRPr="00FD0425" w:rsidRDefault="007D2B27" w:rsidP="00B944B5">
            <w:pPr>
              <w:pStyle w:val="TAL"/>
            </w:pPr>
            <w:r w:rsidRPr="00FD0425"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48A3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M-NG-RAN node GTP-U endpoint(s) of a DRB’s </w:t>
            </w:r>
            <w:proofErr w:type="spellStart"/>
            <w:r w:rsidRPr="00FD0425">
              <w:rPr>
                <w:iCs/>
                <w:lang w:eastAsia="ja-JP"/>
              </w:rPr>
              <w:t>Xn</w:t>
            </w:r>
            <w:proofErr w:type="spellEnd"/>
            <w:r w:rsidRPr="00FD0425">
              <w:rPr>
                <w:iCs/>
                <w:lang w:eastAsia="ja-JP"/>
              </w:rPr>
              <w:t xml:space="preserve">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9C7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79B6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157F581B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96B5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73C6" w14:textId="77777777" w:rsidR="007D2B27" w:rsidRPr="00FD0425" w:rsidRDefault="007D2B27" w:rsidP="00B944B5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3A7D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2CB" w14:textId="77777777" w:rsidR="007D2B27" w:rsidRPr="00FD0425" w:rsidRDefault="007D2B27" w:rsidP="00B944B5">
            <w:pPr>
              <w:pStyle w:val="TAL"/>
            </w:pPr>
            <w:r w:rsidRPr="00FD0425"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573B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2C2E75">
              <w:rPr>
                <w:rFonts w:eastAsia="SimSun"/>
                <w:iCs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320D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D85D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0FEF5567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C200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AB2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808F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506" w14:textId="77777777" w:rsidR="007D2B27" w:rsidRPr="00FD0425" w:rsidRDefault="007D2B27" w:rsidP="00B944B5">
            <w:pPr>
              <w:pStyle w:val="TAL"/>
            </w:pPr>
            <w:r w:rsidRPr="00FD0425"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9E10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9F34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476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44AE1DB6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E6C" w14:textId="77777777" w:rsidR="007D2B27" w:rsidRPr="00FD0425" w:rsidRDefault="007D2B2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634E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7ABB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824" w14:textId="77777777" w:rsidR="007D2B27" w:rsidRPr="00FD0425" w:rsidRDefault="007D2B27" w:rsidP="00B944B5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9F9C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80B" w14:textId="77777777" w:rsidR="007D2B27" w:rsidRPr="00FD0425" w:rsidRDefault="007D2B27" w:rsidP="00B944B5">
            <w:pPr>
              <w:pStyle w:val="TAC"/>
              <w:rPr>
                <w:lang w:eastAsia="ja-JP"/>
              </w:rPr>
            </w:pPr>
            <w:r w:rsidRPr="00187624">
              <w:rPr>
                <w:rFonts w:eastAsia="SimSu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85B3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  <w:r w:rsidRPr="00187624">
              <w:t>ignore</w:t>
            </w:r>
          </w:p>
        </w:tc>
      </w:tr>
      <w:tr w:rsidR="007D2B27" w:rsidRPr="00FD0425" w14:paraId="04123D1F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A85B" w14:textId="77777777" w:rsidR="007D2B27" w:rsidRPr="00FD0425" w:rsidRDefault="007D2B27" w:rsidP="00B944B5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&gt;&gt;</w:t>
            </w:r>
            <w:r w:rsidRPr="008B18FD">
              <w:rPr>
                <w:rFonts w:eastAsia="Batang"/>
                <w:b/>
                <w:lang w:eastAsia="ja-JP"/>
              </w:rPr>
              <w:t>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91B7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71D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  <w:r w:rsidRPr="00187624">
              <w:rPr>
                <w:i/>
                <w:lang w:eastAsia="ja-JP"/>
              </w:rPr>
              <w:t>1 .. &lt;</w:t>
            </w:r>
            <w:proofErr w:type="spellStart"/>
            <w:r w:rsidRPr="00187624">
              <w:rPr>
                <w:i/>
                <w:lang w:eastAsia="ja-JP"/>
              </w:rPr>
              <w:t>maxnoofAdditionalPDCPDuplicationTNL</w:t>
            </w:r>
            <w:proofErr w:type="spellEnd"/>
            <w:r w:rsidRPr="00187624">
              <w:rPr>
                <w:i/>
                <w:lang w:eastAsia="ja-JP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EC4" w14:textId="77777777" w:rsidR="007D2B27" w:rsidRPr="00FD0425" w:rsidRDefault="007D2B27" w:rsidP="00B944B5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16C4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491" w14:textId="77777777" w:rsidR="007D2B27" w:rsidRPr="00FD0425" w:rsidRDefault="007D2B27" w:rsidP="00B944B5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6F0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7D2B27" w:rsidRPr="00FD0425" w14:paraId="03F695E4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020" w14:textId="77777777" w:rsidR="007D2B27" w:rsidRPr="00FD0425" w:rsidRDefault="007D2B27" w:rsidP="00B944B5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8B18FD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8B18FD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E881" w14:textId="77777777" w:rsidR="007D2B27" w:rsidRPr="00FD0425" w:rsidRDefault="007D2B27" w:rsidP="00B944B5">
            <w:pPr>
              <w:pStyle w:val="TAL"/>
              <w:rPr>
                <w:rFonts w:eastAsia="Batang"/>
                <w:lang w:eastAsia="ja-JP"/>
              </w:rPr>
            </w:pPr>
            <w:r w:rsidRPr="0018762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5E47" w14:textId="77777777" w:rsidR="007D2B27" w:rsidRPr="00FD0425" w:rsidRDefault="007D2B27" w:rsidP="00B944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339" w14:textId="77777777" w:rsidR="007D2B27" w:rsidRPr="00FD0425" w:rsidRDefault="007D2B27" w:rsidP="00B944B5">
            <w:pPr>
              <w:pStyle w:val="TAL"/>
            </w:pPr>
            <w:r w:rsidRPr="00187624">
              <w:rPr>
                <w:rFonts w:eastAsia="SimSun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D8" w14:textId="77777777" w:rsidR="007D2B27" w:rsidRPr="00FD0425" w:rsidRDefault="007D2B27" w:rsidP="00B944B5">
            <w:pPr>
              <w:pStyle w:val="TAL"/>
              <w:rPr>
                <w:iCs/>
                <w:lang w:eastAsia="ja-JP"/>
              </w:rPr>
            </w:pPr>
            <w:r w:rsidRPr="00187624">
              <w:rPr>
                <w:rFonts w:eastAsia="SimSun"/>
              </w:rPr>
              <w:t xml:space="preserve">M-NG-RAN node GTP-U endpoint(s) of a DRB’s </w:t>
            </w:r>
            <w:proofErr w:type="spellStart"/>
            <w:r w:rsidRPr="00187624">
              <w:rPr>
                <w:rFonts w:eastAsia="SimSun"/>
              </w:rPr>
              <w:t>Xn</w:t>
            </w:r>
            <w:proofErr w:type="spellEnd"/>
            <w:r w:rsidRPr="00187624">
              <w:rPr>
                <w:rFonts w:eastAsia="SimSun"/>
              </w:rPr>
              <w:t xml:space="preserve">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B04" w14:textId="77777777" w:rsidR="007D2B27" w:rsidRPr="00FD0425" w:rsidRDefault="007D2B27" w:rsidP="00B944B5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6182" w14:textId="77777777" w:rsidR="007D2B27" w:rsidRPr="00FD0425" w:rsidRDefault="007D2B27" w:rsidP="00B944B5">
            <w:pPr>
              <w:pStyle w:val="TAC"/>
              <w:rPr>
                <w:iCs/>
                <w:lang w:eastAsia="ja-JP"/>
              </w:rPr>
            </w:pPr>
          </w:p>
        </w:tc>
      </w:tr>
      <w:tr w:rsidR="00BE29DF" w:rsidRPr="00FD0425" w14:paraId="4C9BC2ED" w14:textId="77777777" w:rsidTr="00B944B5">
        <w:trPr>
          <w:ins w:id="14" w:author="Ericsson" w:date="2023-02-15T13:17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F2B2" w14:textId="586C6AB0" w:rsidR="00BE29DF" w:rsidRPr="008B18FD" w:rsidRDefault="00BE29DF" w:rsidP="00BE29DF">
            <w:pPr>
              <w:pStyle w:val="TAL"/>
              <w:ind w:left="227"/>
              <w:rPr>
                <w:ins w:id="15" w:author="Ericsson" w:date="2023-02-15T13:17:00Z"/>
                <w:rFonts w:eastAsia="Batang"/>
                <w:lang w:eastAsia="ja-JP"/>
              </w:rPr>
            </w:pPr>
            <w:ins w:id="16" w:author="Ericsson" w:date="2023-02-15T13:17:00Z">
              <w:r w:rsidRPr="00B87C9C">
                <w:rPr>
                  <w:rFonts w:eastAsia="Batang"/>
                  <w:lang w:eastAsia="ja-JP"/>
                </w:rPr>
                <w:t>&gt;&gt;PDCP Duplication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67D0" w14:textId="5245B94E" w:rsidR="00BE29DF" w:rsidRPr="00187624" w:rsidRDefault="00BE29DF" w:rsidP="00BE29DF">
            <w:pPr>
              <w:pStyle w:val="TAL"/>
              <w:rPr>
                <w:ins w:id="17" w:author="Ericsson" w:date="2023-02-15T13:17:00Z"/>
                <w:rFonts w:eastAsia="SimSun"/>
                <w:lang w:eastAsia="zh-CN"/>
              </w:rPr>
            </w:pPr>
            <w:ins w:id="18" w:author="Ericsson" w:date="2023-02-15T13:17:00Z">
              <w:r w:rsidRPr="006F016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6589" w14:textId="77777777" w:rsidR="00BE29DF" w:rsidRPr="00FD0425" w:rsidRDefault="00BE29DF" w:rsidP="00BE29DF">
            <w:pPr>
              <w:pStyle w:val="TAL"/>
              <w:rPr>
                <w:ins w:id="19" w:author="Ericsson" w:date="2023-02-15T13:17:00Z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23D8" w14:textId="57E2B73B" w:rsidR="00BE29DF" w:rsidRPr="00187624" w:rsidRDefault="00BE29DF" w:rsidP="00BE29DF">
            <w:pPr>
              <w:pStyle w:val="TAL"/>
              <w:rPr>
                <w:ins w:id="20" w:author="Ericsson" w:date="2023-02-15T13:17:00Z"/>
                <w:rFonts w:eastAsia="SimSun"/>
                <w:lang w:eastAsia="zh-CN"/>
              </w:rPr>
            </w:pPr>
            <w:ins w:id="21" w:author="Ericsson" w:date="2023-02-15T13:17:00Z">
              <w:r w:rsidRPr="006F016C">
                <w:rPr>
                  <w:rFonts w:cs="Arial"/>
                  <w:szCs w:val="18"/>
                </w:rPr>
                <w:t xml:space="preserve">ENUMERATED (PDCP Duplication </w:t>
              </w:r>
              <w:proofErr w:type="spellStart"/>
              <w:r w:rsidRPr="006F016C">
                <w:rPr>
                  <w:rFonts w:cs="Arial"/>
                  <w:szCs w:val="18"/>
                </w:rPr>
                <w:t>Actived</w:t>
              </w:r>
              <w:proofErr w:type="spellEnd"/>
              <w:r w:rsidRPr="006F016C">
                <w:rPr>
                  <w:rFonts w:cs="Arial"/>
                  <w:szCs w:val="18"/>
                </w:rPr>
                <w:t>, PDCP Duplication Deactivated,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E9A" w14:textId="2F9C40BB" w:rsidR="00BE29DF" w:rsidRPr="00187624" w:rsidRDefault="00BE29DF" w:rsidP="00BE29DF">
            <w:pPr>
              <w:pStyle w:val="TAL"/>
              <w:rPr>
                <w:ins w:id="22" w:author="Ericsson" w:date="2023-02-15T13:17:00Z"/>
                <w:rFonts w:eastAsia="SimSun"/>
              </w:rPr>
            </w:pPr>
            <w:ins w:id="23" w:author="Ericsson" w:date="2023-02-15T13:17:00Z">
              <w:r w:rsidRPr="006F016C">
                <w:rPr>
                  <w:iCs/>
                  <w:lang w:eastAsia="ja-JP"/>
                </w:rPr>
                <w:t xml:space="preserve">Indicate to PDCP entity that the PDCP Duplication Activation is </w:t>
              </w:r>
              <w:r>
                <w:rPr>
                  <w:iCs/>
                  <w:lang w:eastAsia="ja-JP"/>
                </w:rPr>
                <w:t>proposed</w:t>
              </w:r>
              <w:r w:rsidRPr="006F016C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7836" w14:textId="186C07CC" w:rsidR="00BE29DF" w:rsidRDefault="00BE29DF" w:rsidP="00BE29DF">
            <w:pPr>
              <w:pStyle w:val="TAC"/>
              <w:rPr>
                <w:ins w:id="24" w:author="Ericsson" w:date="2023-02-15T13:17:00Z"/>
                <w:rFonts w:eastAsia="SimSun"/>
              </w:rPr>
            </w:pPr>
            <w:ins w:id="25" w:author="Ericsson" w:date="2023-02-15T13:17:00Z">
              <w:r w:rsidRPr="006F016C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8749" w14:textId="0373E9FD" w:rsidR="00BE29DF" w:rsidRPr="00FD0425" w:rsidRDefault="00BE29DF" w:rsidP="00BE29DF">
            <w:pPr>
              <w:pStyle w:val="TAC"/>
              <w:rPr>
                <w:ins w:id="26" w:author="Ericsson" w:date="2023-02-15T13:17:00Z"/>
                <w:iCs/>
                <w:lang w:eastAsia="ja-JP"/>
              </w:rPr>
            </w:pPr>
            <w:ins w:id="27" w:author="Ericsson" w:date="2023-02-15T13:17:00Z">
              <w:r w:rsidRPr="006F016C">
                <w:rPr>
                  <w:iCs/>
                  <w:lang w:eastAsia="ja-JP"/>
                </w:rPr>
                <w:t>ignore</w:t>
              </w:r>
            </w:ins>
          </w:p>
        </w:tc>
      </w:tr>
      <w:tr w:rsidR="00BE29DF" w:rsidRPr="00FD0425" w14:paraId="45827B5F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141" w14:textId="77777777" w:rsidR="00BE29DF" w:rsidRPr="00FD0425" w:rsidRDefault="00BE29DF" w:rsidP="00BE29DF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1A5" w14:textId="77777777" w:rsidR="00BE29DF" w:rsidRPr="00FD0425" w:rsidRDefault="00BE29DF" w:rsidP="00BE29DF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5845" w14:textId="77777777" w:rsidR="00BE29DF" w:rsidRPr="00FD0425" w:rsidRDefault="00BE29DF" w:rsidP="00BE29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D65" w14:textId="77777777" w:rsidR="00BE29DF" w:rsidRPr="00FD0425" w:rsidRDefault="00BE29DF" w:rsidP="00BE29DF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DRB List with Cause</w:t>
            </w:r>
          </w:p>
          <w:p w14:paraId="20D2FEF9" w14:textId="77777777" w:rsidR="00BE29DF" w:rsidRPr="00FD0425" w:rsidRDefault="00BE29DF" w:rsidP="00BE29DF">
            <w:pPr>
              <w:pStyle w:val="TAL"/>
            </w:pPr>
            <w:r w:rsidRPr="00FD0425"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63C8" w14:textId="77777777" w:rsidR="00BE29DF" w:rsidRPr="00FD0425" w:rsidRDefault="00BE29DF" w:rsidP="00BE29D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AE0" w14:textId="77777777" w:rsidR="00BE29DF" w:rsidRPr="00FD0425" w:rsidRDefault="00BE29DF" w:rsidP="00BE29DF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C0CF" w14:textId="77777777" w:rsidR="00BE29DF" w:rsidRPr="00FD0425" w:rsidRDefault="00BE29DF" w:rsidP="00BE29DF">
            <w:pPr>
              <w:pStyle w:val="TAC"/>
              <w:rPr>
                <w:iCs/>
                <w:lang w:eastAsia="ja-JP"/>
              </w:rPr>
            </w:pPr>
          </w:p>
        </w:tc>
      </w:tr>
      <w:tr w:rsidR="00BE29DF" w:rsidRPr="00FD0425" w14:paraId="6BACC5BA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D1DD" w14:textId="77777777" w:rsidR="00BE29DF" w:rsidRPr="00FD0425" w:rsidRDefault="00BE29DF" w:rsidP="00BE29D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9C6" w14:textId="77777777" w:rsidR="00BE29DF" w:rsidRPr="00FD0425" w:rsidRDefault="00BE29DF" w:rsidP="00BE29D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0648" w14:textId="77777777" w:rsidR="00BE29DF" w:rsidRPr="00FD0425" w:rsidRDefault="00BE29DF" w:rsidP="00BE29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B838" w14:textId="77777777" w:rsidR="00BE29DF" w:rsidRPr="00FD0425" w:rsidRDefault="00BE29DF" w:rsidP="00BE29DF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21CC" w14:textId="77777777" w:rsidR="00BE29DF" w:rsidRPr="00FD0425" w:rsidRDefault="00BE29DF" w:rsidP="00BE29D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66D9" w14:textId="77777777" w:rsidR="00BE29DF" w:rsidRPr="00FD0425" w:rsidRDefault="00BE29DF" w:rsidP="00BE29DF">
            <w:pPr>
              <w:pStyle w:val="TAC"/>
              <w:rPr>
                <w:lang w:eastAsia="ja-JP"/>
              </w:rPr>
            </w:pPr>
            <w:r w:rsidRPr="00FD0425"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8791" w14:textId="77777777" w:rsidR="00BE29DF" w:rsidRPr="00FD0425" w:rsidRDefault="00BE29DF" w:rsidP="00BE29DF">
            <w:pPr>
              <w:pStyle w:val="TAC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ignore</w:t>
            </w:r>
          </w:p>
        </w:tc>
      </w:tr>
      <w:tr w:rsidR="00BE29DF" w:rsidRPr="00FD0425" w14:paraId="462B2334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5AAB" w14:textId="77777777" w:rsidR="00BE29DF" w:rsidRPr="00FD0425" w:rsidRDefault="00BE29DF" w:rsidP="00BE29DF">
            <w:pPr>
              <w:pStyle w:val="TAL"/>
              <w:rPr>
                <w:lang w:eastAsia="ja-JP"/>
              </w:rPr>
            </w:pPr>
            <w:r w:rsidRPr="00FD0425">
              <w:rPr>
                <w:rFonts w:eastAsia="SimSun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3C1" w14:textId="77777777" w:rsidR="00BE29DF" w:rsidRPr="00FD0425" w:rsidRDefault="00BE29DF" w:rsidP="00BE29D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4098" w14:textId="77777777" w:rsidR="00BE29DF" w:rsidRPr="00FD0425" w:rsidRDefault="00BE29DF" w:rsidP="00BE29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B3A7" w14:textId="77777777" w:rsidR="00BE29DF" w:rsidRPr="00FD0425" w:rsidRDefault="00BE29DF" w:rsidP="00BE29DF">
            <w:pPr>
              <w:pStyle w:val="TAL"/>
              <w:rPr>
                <w:rFonts w:cs="Arial"/>
                <w:szCs w:val="18"/>
              </w:rPr>
            </w:pPr>
            <w:r w:rsidRPr="00FD0425">
              <w:rPr>
                <w:rFonts w:eastAsia="SimSun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DC7D" w14:textId="77777777" w:rsidR="00BE29DF" w:rsidRPr="00FD0425" w:rsidRDefault="00BE29DF" w:rsidP="00BE29D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AE9" w14:textId="77777777" w:rsidR="00BE29DF" w:rsidRPr="00FD0425" w:rsidRDefault="00BE29DF" w:rsidP="00BE29DF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SimSun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E17" w14:textId="77777777" w:rsidR="00BE29DF" w:rsidRPr="00FD0425" w:rsidRDefault="00BE29DF" w:rsidP="00BE29DF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eastAsia="SimSun"/>
                <w:iCs/>
                <w:lang w:eastAsia="ja-JP"/>
              </w:rPr>
              <w:t>ignore</w:t>
            </w:r>
          </w:p>
        </w:tc>
      </w:tr>
      <w:tr w:rsidR="00BE29DF" w:rsidRPr="00FD0425" w14:paraId="623D2A0D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C7A" w14:textId="77777777" w:rsidR="00BE29DF" w:rsidRPr="00FD0425" w:rsidRDefault="00BE29DF" w:rsidP="00BE29D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551" w14:textId="77777777" w:rsidR="00BE29DF" w:rsidRPr="00FD0425" w:rsidRDefault="00BE29DF" w:rsidP="00BE29D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49B" w14:textId="77777777" w:rsidR="00BE29DF" w:rsidRPr="00FD0425" w:rsidRDefault="00BE29DF" w:rsidP="00BE29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4048" w14:textId="77777777" w:rsidR="00BE29DF" w:rsidRPr="00FD0425" w:rsidRDefault="00BE29DF" w:rsidP="00BE29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D90E" w14:textId="77777777" w:rsidR="00BE29DF" w:rsidRPr="00FD0425" w:rsidRDefault="00BE29DF" w:rsidP="00BE29D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D230" w14:textId="77777777" w:rsidR="00BE29DF" w:rsidRPr="00FD0425" w:rsidRDefault="00BE29DF" w:rsidP="00BE29DF">
            <w:pPr>
              <w:pStyle w:val="TAC"/>
              <w:rPr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F0E" w14:textId="77777777" w:rsidR="00BE29DF" w:rsidRPr="00FD0425" w:rsidRDefault="00BE29DF" w:rsidP="00BE29DF">
            <w:pPr>
              <w:pStyle w:val="TAC"/>
              <w:rPr>
                <w:iCs/>
                <w:lang w:eastAsia="ja-JP"/>
              </w:rPr>
            </w:pPr>
            <w:r w:rsidRPr="00FD0425">
              <w:t>ignore</w:t>
            </w:r>
          </w:p>
        </w:tc>
      </w:tr>
      <w:tr w:rsidR="00BE29DF" w:rsidRPr="00FD0425" w14:paraId="2418108C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16E1" w14:textId="77777777" w:rsidR="00BE29DF" w:rsidRPr="00FD0425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8DA1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35CE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CAEB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4EEC8438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32EE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C574" w14:textId="77777777" w:rsidR="00BE29DF" w:rsidRPr="009354E2" w:rsidRDefault="00BE29DF" w:rsidP="00BE29DF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C9B0" w14:textId="77777777" w:rsidR="00BE29DF" w:rsidRPr="00FD0425" w:rsidRDefault="00BE29DF" w:rsidP="00BE29D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E29DF" w:rsidRPr="00FD0425" w14:paraId="5D4B3262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99C2" w14:textId="77777777" w:rsidR="00BE29DF" w:rsidRPr="00FD0425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B96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062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D7E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Common Network Instance</w:t>
            </w:r>
          </w:p>
          <w:p w14:paraId="49B2F5F6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BA60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F72D" w14:textId="77777777" w:rsidR="00BE29DF" w:rsidRPr="009354E2" w:rsidRDefault="00BE29DF" w:rsidP="00BE29DF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E64" w14:textId="77777777" w:rsidR="00BE29DF" w:rsidRPr="00FD0425" w:rsidRDefault="00BE29DF" w:rsidP="00BE29DF">
            <w:pPr>
              <w:pStyle w:val="TAC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ignore</w:t>
            </w:r>
          </w:p>
        </w:tc>
      </w:tr>
      <w:tr w:rsidR="00BE29DF" w:rsidRPr="00FD0425" w14:paraId="7DA754C2" w14:textId="77777777" w:rsidTr="00B944B5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490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Security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4E90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B145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7E6E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  <w:r w:rsidRPr="00283AA6">
              <w:rPr>
                <w:rFonts w:cs="Arial" w:hint="eastAsia"/>
                <w:szCs w:val="18"/>
                <w:lang w:eastAsia="zh-CN"/>
              </w:rPr>
              <w:t>9.2.</w:t>
            </w:r>
            <w:r w:rsidRPr="00283AA6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E0C" w14:textId="77777777" w:rsidR="00BE29DF" w:rsidRPr="009354E2" w:rsidRDefault="00BE29DF" w:rsidP="00BE29D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9543" w14:textId="77777777" w:rsidR="00BE29DF" w:rsidRPr="009354E2" w:rsidRDefault="00BE29DF" w:rsidP="00BE29DF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28E" w14:textId="77777777" w:rsidR="00BE29DF" w:rsidRPr="009354E2" w:rsidRDefault="00BE29DF" w:rsidP="00BE29DF">
            <w:pPr>
              <w:pStyle w:val="TAC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176B9902" w14:textId="77777777" w:rsidR="007D2B27" w:rsidRPr="00FD0425" w:rsidRDefault="007D2B27" w:rsidP="007D2B2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7D2B27" w:rsidRPr="00FD0425" w14:paraId="455E399C" w14:textId="77777777" w:rsidTr="00B944B5">
        <w:tc>
          <w:tcPr>
            <w:tcW w:w="3686" w:type="dxa"/>
          </w:tcPr>
          <w:p w14:paraId="15D995F4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575A7C45" w14:textId="77777777" w:rsidR="007D2B27" w:rsidRPr="00FD0425" w:rsidRDefault="007D2B2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7D2B27" w:rsidRPr="00FD0425" w14:paraId="52B3E335" w14:textId="77777777" w:rsidTr="00B944B5">
        <w:tc>
          <w:tcPr>
            <w:tcW w:w="3686" w:type="dxa"/>
          </w:tcPr>
          <w:p w14:paraId="4AD4E7A5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64C773D7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7D2B27" w:rsidRPr="00FD0425" w14:paraId="607A741B" w14:textId="77777777" w:rsidTr="00B944B5">
        <w:tc>
          <w:tcPr>
            <w:tcW w:w="3686" w:type="dxa"/>
          </w:tcPr>
          <w:p w14:paraId="5A205BDE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267137E8" w14:textId="77777777" w:rsidR="007D2B27" w:rsidRPr="00FD0425" w:rsidRDefault="007D2B27" w:rsidP="00B944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4C50BD2" w14:textId="77777777" w:rsidR="007D2B27" w:rsidRPr="00FD0425" w:rsidRDefault="007D2B27" w:rsidP="007D2B27"/>
    <w:p w14:paraId="5158A2CC" w14:textId="77777777" w:rsidR="007E2DFA" w:rsidRDefault="007E2DFA" w:rsidP="0014211D">
      <w:pPr>
        <w:rPr>
          <w:rFonts w:eastAsia="SimSun"/>
          <w:color w:val="0070C0"/>
          <w:lang w:val="en-US" w:eastAsia="zh-CN"/>
        </w:rPr>
      </w:pPr>
    </w:p>
    <w:p w14:paraId="1D4CE1B9" w14:textId="4AEBC104" w:rsidR="0014211D" w:rsidRPr="003A05D2" w:rsidRDefault="0014211D" w:rsidP="0014211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97C3AEB" w14:textId="77777777" w:rsidR="0014211D" w:rsidRPr="003A05D2" w:rsidRDefault="0014211D" w:rsidP="0014211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DED1281" w14:textId="77777777" w:rsidR="0014211D" w:rsidRDefault="0014211D" w:rsidP="0014211D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9057C78" w14:textId="77777777" w:rsidR="00B113AF" w:rsidRDefault="00B113AF" w:rsidP="003A05D2">
      <w:pPr>
        <w:rPr>
          <w:rFonts w:eastAsia="SimSun"/>
          <w:color w:val="0070C0"/>
          <w:lang w:eastAsia="zh-CN"/>
        </w:rPr>
      </w:pPr>
    </w:p>
    <w:p w14:paraId="21C67AAE" w14:textId="77777777" w:rsidR="00C538F7" w:rsidRPr="00FD0425" w:rsidRDefault="00C538F7" w:rsidP="00C538F7">
      <w:pPr>
        <w:pStyle w:val="Heading4"/>
      </w:pPr>
      <w:bookmarkStart w:id="28" w:name="_Toc20955258"/>
      <w:bookmarkStart w:id="29" w:name="_Toc29991455"/>
      <w:bookmarkStart w:id="30" w:name="_Toc36555855"/>
      <w:bookmarkStart w:id="31" w:name="_Toc44497575"/>
      <w:bookmarkStart w:id="32" w:name="_Toc45107963"/>
      <w:bookmarkStart w:id="33" w:name="_Toc45901583"/>
      <w:bookmarkStart w:id="34" w:name="_Toc51850662"/>
      <w:bookmarkStart w:id="35" w:name="_Toc56693665"/>
      <w:bookmarkStart w:id="36" w:name="_Toc64447208"/>
      <w:bookmarkStart w:id="37" w:name="_Toc66286702"/>
      <w:bookmarkStart w:id="38" w:name="_Toc74151397"/>
      <w:bookmarkStart w:id="39" w:name="_Toc88653869"/>
      <w:bookmarkStart w:id="40" w:name="_Toc97904225"/>
      <w:bookmarkStart w:id="41" w:name="_Toc98868306"/>
      <w:r w:rsidRPr="00FD0425">
        <w:t>9.2.1.22</w:t>
      </w:r>
      <w:r w:rsidRPr="00FD0425">
        <w:tab/>
        <w:t>PDU Session Resource Modification Required Info – MN terminated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65D3B3A" w14:textId="77777777" w:rsidR="00C538F7" w:rsidRPr="00FD0425" w:rsidRDefault="00C538F7" w:rsidP="00C538F7">
      <w:r w:rsidRPr="00FD0425">
        <w:t>This IE contains PDU session resource information of an S-NG-RAN node initiated modification request of DRBs configured with an MN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992"/>
        <w:gridCol w:w="1560"/>
        <w:gridCol w:w="2268"/>
        <w:gridCol w:w="1134"/>
        <w:gridCol w:w="1134"/>
      </w:tblGrid>
      <w:tr w:rsidR="00C538F7" w:rsidRPr="00FD0425" w14:paraId="7E2C05F3" w14:textId="77777777" w:rsidTr="00A45BAB">
        <w:tc>
          <w:tcPr>
            <w:tcW w:w="2011" w:type="dxa"/>
          </w:tcPr>
          <w:p w14:paraId="51B60DFD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0438EA8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AC4A483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4E81B7D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07738BD1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6C778B6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D6EC943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538F7" w:rsidRPr="00FD0425" w14:paraId="414DAFF0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9B8" w14:textId="77777777" w:rsidR="00C538F7" w:rsidRPr="00FD0425" w:rsidRDefault="00C538F7" w:rsidP="00B944B5">
            <w:pPr>
              <w:pStyle w:val="TAL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6E28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C72D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09A" w14:textId="77777777" w:rsidR="00C538F7" w:rsidRPr="00FD0425" w:rsidRDefault="00C538F7" w:rsidP="00B944B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2F6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67FE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3FD5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C538F7" w:rsidRPr="00FD0425" w14:paraId="16A944D2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0B2" w14:textId="77777777" w:rsidR="00C538F7" w:rsidRPr="00FD0425" w:rsidRDefault="00C538F7" w:rsidP="00B944B5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 w:rsidRPr="00FD0425">
              <w:rPr>
                <w:b/>
                <w:lang w:eastAsia="zh-CN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9394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8994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D36C" w14:textId="77777777" w:rsidR="00C538F7" w:rsidRPr="00FD0425" w:rsidRDefault="00C538F7" w:rsidP="00B944B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C37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45A0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514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C538F7" w:rsidRPr="00FD0425" w14:paraId="32B2543B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D22" w14:textId="77777777" w:rsidR="00C538F7" w:rsidRPr="00FD0425" w:rsidRDefault="00C538F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12F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170E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9A7" w14:textId="77777777" w:rsidR="00C538F7" w:rsidRPr="00FD0425" w:rsidRDefault="00C538F7" w:rsidP="00B944B5">
            <w:pPr>
              <w:pStyle w:val="TAL"/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7624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130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0DAC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C538F7" w:rsidRPr="00FD0425" w14:paraId="36273247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F9D" w14:textId="77777777" w:rsidR="00C538F7" w:rsidRPr="00FD0425" w:rsidRDefault="00C538F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</w:t>
            </w:r>
            <w:r w:rsidRPr="00FD0425">
              <w:rPr>
                <w:lang w:eastAsia="ja-JP"/>
              </w:rPr>
              <w:t xml:space="preserve">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eastAsia="SimSun"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D57A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8482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4B3E" w14:textId="77777777" w:rsidR="00C538F7" w:rsidRPr="00FD0425" w:rsidRDefault="00C538F7" w:rsidP="00B944B5">
            <w:pPr>
              <w:pStyle w:val="TAL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F19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770C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06D1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C538F7" w:rsidRPr="00FD0425" w14:paraId="7C27C56B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AA08" w14:textId="77777777" w:rsidR="00C538F7" w:rsidRPr="00FD0425" w:rsidRDefault="00C538F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&gt;&gt;s</w:t>
            </w:r>
            <w:r w:rsidRPr="00FD0425">
              <w:rPr>
                <w:lang w:eastAsia="ja-JP"/>
              </w:rPr>
              <w:t xml:space="preserve">econdary SN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 xml:space="preserve">L </w:t>
            </w:r>
            <w:r w:rsidRPr="00FD0425">
              <w:rPr>
                <w:rFonts w:eastAsia="SimSun" w:hint="eastAsia"/>
                <w:lang w:val="en-US" w:eastAsia="zh-CN"/>
              </w:rPr>
              <w:t>SCG</w:t>
            </w:r>
            <w:r w:rsidRPr="00FD0425">
              <w:rPr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F63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0193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1842" w14:textId="77777777" w:rsidR="00C538F7" w:rsidRPr="00FD0425" w:rsidRDefault="00C538F7" w:rsidP="00B944B5">
            <w:pPr>
              <w:pStyle w:val="TAL"/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3C4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7AFD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783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C538F7" w:rsidRPr="00FD0425" w14:paraId="5EF86BA6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8FE" w14:textId="77777777" w:rsidR="00C538F7" w:rsidRPr="00FD0425" w:rsidRDefault="00C538F7" w:rsidP="00B944B5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3A23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D97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11A1" w14:textId="77777777" w:rsidR="00C538F7" w:rsidRPr="00FD0425" w:rsidRDefault="00C538F7" w:rsidP="00B944B5">
            <w:pPr>
              <w:pStyle w:val="TAL"/>
            </w:pPr>
            <w:r w:rsidRPr="00FD0425">
              <w:rPr>
                <w:lang w:eastAsia="ja-JP"/>
              </w:rPr>
              <w:t>9.2.3.70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D49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LCID for primary path </w:t>
            </w:r>
            <w:r w:rsidRPr="00EF6FC8">
              <w:rPr>
                <w:iCs/>
                <w:lang w:eastAsia="ja-JP"/>
              </w:rPr>
              <w:t>or LCID for split secondary path for fallback to split bearer</w:t>
            </w:r>
            <w:r w:rsidRPr="00FD0425"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D4C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3CA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C538F7" w:rsidRPr="00FD0425" w14:paraId="11F9136F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563" w14:textId="77777777" w:rsidR="00C538F7" w:rsidRPr="00FD0425" w:rsidRDefault="00C538F7" w:rsidP="00B944B5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A15B" w14:textId="77777777" w:rsidR="00C538F7" w:rsidRPr="00FD0425" w:rsidRDefault="00C538F7" w:rsidP="00B944B5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0CC8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DA3" w14:textId="77777777" w:rsidR="00C538F7" w:rsidRPr="00FD0425" w:rsidRDefault="00C538F7" w:rsidP="00B944B5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CCE9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030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DE75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C538F7" w:rsidRPr="00FD0425" w14:paraId="7F001DD8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5681" w14:textId="77777777" w:rsidR="00C538F7" w:rsidRPr="00FD0425" w:rsidRDefault="00C538F7" w:rsidP="00B944B5">
            <w:pPr>
              <w:pStyle w:val="TAL"/>
              <w:ind w:left="227"/>
              <w:rPr>
                <w:lang w:eastAsia="ja-JP"/>
              </w:rPr>
            </w:pPr>
            <w:r w:rsidRPr="00636A7B">
              <w:rPr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49C8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8355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927" w14:textId="77777777" w:rsidR="00C538F7" w:rsidRPr="00FD0425" w:rsidRDefault="00C538F7" w:rsidP="00B944B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CA0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6FB2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FD3E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C538F7" w:rsidRPr="00FD0425" w14:paraId="26B07FB1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E01" w14:textId="77777777" w:rsidR="00C538F7" w:rsidRPr="00FD0425" w:rsidRDefault="00C538F7" w:rsidP="00B944B5">
            <w:pPr>
              <w:pStyle w:val="TAL"/>
              <w:ind w:left="340"/>
              <w:rPr>
                <w:lang w:eastAsia="ja-JP"/>
              </w:rPr>
            </w:pPr>
            <w:r w:rsidRPr="00A87BA0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&gt;&gt;</w:t>
            </w:r>
            <w:r w:rsidRPr="00A87BA0">
              <w:rPr>
                <w:b/>
                <w:lang w:eastAsia="ja-JP"/>
              </w:rPr>
              <w:t>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3FE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2C5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8B95" w14:textId="77777777" w:rsidR="00C538F7" w:rsidRPr="00FD0425" w:rsidRDefault="00C538F7" w:rsidP="00B944B5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FEC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B70B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A01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C538F7" w:rsidRPr="00FD0425" w14:paraId="0FD3B7AA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F5B" w14:textId="77777777" w:rsidR="00C538F7" w:rsidRPr="00FD0425" w:rsidRDefault="00C538F7" w:rsidP="00B944B5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FE4" w14:textId="77777777" w:rsidR="00C538F7" w:rsidRPr="00FD0425" w:rsidRDefault="00C538F7" w:rsidP="00B944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501" w14:textId="77777777" w:rsidR="00C538F7" w:rsidRPr="00FD0425" w:rsidRDefault="00C538F7" w:rsidP="00B944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5C6" w14:textId="77777777" w:rsidR="00C538F7" w:rsidRPr="00FD0425" w:rsidRDefault="00C538F7" w:rsidP="00B944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Parameters 9.2.</w:t>
            </w:r>
            <w:r>
              <w:rPr>
                <w:lang w:eastAsia="zh-CN"/>
              </w:rPr>
              <w:t>3.76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C1AD" w14:textId="77777777" w:rsidR="00C538F7" w:rsidRPr="00FD0425" w:rsidRDefault="00C538F7" w:rsidP="00B944B5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bearer. For delivery of </w:t>
            </w:r>
            <w:r w:rsidRPr="00FD0425">
              <w:rPr>
                <w:lang w:eastAsia="zh-CN"/>
              </w:rPr>
              <w:t>D</w:t>
            </w:r>
            <w:r w:rsidRPr="00FD0425">
              <w:rPr>
                <w:lang w:eastAsia="ja-JP"/>
              </w:rPr>
              <w:t>L PDUs</w:t>
            </w:r>
            <w:r w:rsidRPr="00FD0425">
              <w:rPr>
                <w:lang w:eastAsia="zh-CN"/>
              </w:rPr>
              <w:t xml:space="preserve"> in case of </w:t>
            </w:r>
            <w:r>
              <w:rPr>
                <w:lang w:eastAsia="zh-CN"/>
              </w:rPr>
              <w:t xml:space="preserve">additional </w:t>
            </w:r>
            <w:r w:rsidRPr="00FD0425">
              <w:rPr>
                <w:lang w:eastAsia="zh-CN"/>
              </w:rPr>
              <w:t>PDCP Duplication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CE08" w14:textId="77777777" w:rsidR="00C538F7" w:rsidRPr="00004997" w:rsidRDefault="00C538F7" w:rsidP="00B944B5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EDFC" w14:textId="77777777" w:rsidR="00C538F7" w:rsidRPr="001F675D" w:rsidRDefault="00C538F7" w:rsidP="00B944B5">
            <w:pPr>
              <w:pStyle w:val="TAC"/>
              <w:rPr>
                <w:lang w:eastAsia="ja-JP"/>
              </w:rPr>
            </w:pPr>
          </w:p>
        </w:tc>
      </w:tr>
      <w:tr w:rsidR="00BE29DF" w:rsidRPr="00FD0425" w14:paraId="4B11E9D2" w14:textId="77777777" w:rsidTr="00A45BAB">
        <w:trPr>
          <w:ins w:id="42" w:author="Ericsson" w:date="2023-02-15T13:18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B261" w14:textId="1641EB4E" w:rsidR="00BE29DF" w:rsidRDefault="00BE29DF" w:rsidP="00BE29DF">
            <w:pPr>
              <w:pStyle w:val="TAL"/>
              <w:ind w:left="227"/>
              <w:rPr>
                <w:ins w:id="43" w:author="Ericsson" w:date="2023-02-15T13:18:00Z"/>
                <w:lang w:eastAsia="ja-JP"/>
              </w:rPr>
            </w:pPr>
            <w:ins w:id="44" w:author="Ericsson" w:date="2023-02-15T13:18:00Z">
              <w:r w:rsidRPr="006F016C">
                <w:rPr>
                  <w:lang w:eastAsia="ja-JP"/>
                </w:rPr>
                <w:t>&gt;&gt;</w:t>
              </w:r>
              <w:bookmarkStart w:id="45" w:name="_Hlk127363662"/>
              <w:r w:rsidRPr="006F016C">
                <w:rPr>
                  <w:lang w:eastAsia="ja-JP"/>
                </w:rPr>
                <w:t>PDCP Duplication Information</w:t>
              </w:r>
              <w:bookmarkEnd w:id="45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AF2" w14:textId="79ECCE6C" w:rsidR="00BE29DF" w:rsidRDefault="00BE29DF" w:rsidP="00BE29DF">
            <w:pPr>
              <w:pStyle w:val="TAL"/>
              <w:rPr>
                <w:ins w:id="46" w:author="Ericsson" w:date="2023-02-15T13:18:00Z"/>
                <w:rFonts w:eastAsia="Batang"/>
                <w:lang w:eastAsia="ja-JP"/>
              </w:rPr>
            </w:pPr>
            <w:ins w:id="47" w:author="Ericsson" w:date="2023-02-15T13:18:00Z">
              <w:r w:rsidRPr="006F016C">
                <w:rPr>
                  <w:rFonts w:eastAsia="Batang"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E93D" w14:textId="77777777" w:rsidR="00BE29DF" w:rsidRPr="00FD0425" w:rsidRDefault="00BE29DF" w:rsidP="00BE29DF">
            <w:pPr>
              <w:pStyle w:val="TAL"/>
              <w:rPr>
                <w:ins w:id="48" w:author="Ericsson" w:date="2023-02-15T13:18:00Z"/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C0A" w14:textId="0CB80331" w:rsidR="00BE29DF" w:rsidRDefault="00BE29DF" w:rsidP="00BE29DF">
            <w:pPr>
              <w:pStyle w:val="TAL"/>
              <w:rPr>
                <w:ins w:id="49" w:author="Ericsson" w:date="2023-02-15T13:18:00Z"/>
                <w:lang w:eastAsia="ja-JP"/>
              </w:rPr>
            </w:pPr>
            <w:ins w:id="50" w:author="Ericsson" w:date="2023-02-15T13:18:00Z">
              <w:r w:rsidRPr="006F016C">
                <w:rPr>
                  <w:rFonts w:cs="Arial"/>
                  <w:szCs w:val="18"/>
                </w:rPr>
                <w:t>ENUMERATED (</w:t>
              </w:r>
              <w:bookmarkStart w:id="51" w:name="_Hlk127363872"/>
              <w:r w:rsidRPr="006F016C">
                <w:rPr>
                  <w:rFonts w:cs="Arial"/>
                  <w:szCs w:val="18"/>
                </w:rPr>
                <w:t xml:space="preserve">PDCP Duplication </w:t>
              </w:r>
              <w:proofErr w:type="spellStart"/>
              <w:r w:rsidRPr="006F016C">
                <w:rPr>
                  <w:rFonts w:cs="Arial"/>
                  <w:szCs w:val="18"/>
                </w:rPr>
                <w:t>Actived</w:t>
              </w:r>
              <w:proofErr w:type="spellEnd"/>
              <w:r w:rsidRPr="006F016C">
                <w:rPr>
                  <w:rFonts w:cs="Arial"/>
                  <w:szCs w:val="18"/>
                </w:rPr>
                <w:t>, PDCP Duplication Deactivated</w:t>
              </w:r>
              <w:bookmarkEnd w:id="51"/>
              <w:r w:rsidRPr="006F016C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BEC" w14:textId="0A5F2F51" w:rsidR="00BE29DF" w:rsidRPr="00FD0425" w:rsidRDefault="00BE29DF" w:rsidP="00BE29DF">
            <w:pPr>
              <w:pStyle w:val="TAL"/>
              <w:rPr>
                <w:ins w:id="52" w:author="Ericsson" w:date="2023-02-15T13:18:00Z"/>
                <w:lang w:eastAsia="ja-JP"/>
              </w:rPr>
            </w:pPr>
            <w:ins w:id="53" w:author="Ericsson" w:date="2023-02-15T13:18:00Z">
              <w:r w:rsidRPr="006F016C">
                <w:rPr>
                  <w:iCs/>
                  <w:lang w:eastAsia="ja-JP"/>
                </w:rPr>
                <w:t xml:space="preserve">Indicate to PDCP entity that the PDCP Duplication Activation is </w:t>
              </w:r>
              <w:r>
                <w:rPr>
                  <w:iCs/>
                  <w:lang w:eastAsia="ja-JP"/>
                </w:rPr>
                <w:t>proposed</w:t>
              </w:r>
              <w:r w:rsidRPr="006F016C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0BB" w14:textId="00A6F8F7" w:rsidR="00BE29DF" w:rsidRPr="009354E2" w:rsidRDefault="00BE29DF" w:rsidP="00BE29DF">
            <w:pPr>
              <w:pStyle w:val="TAC"/>
              <w:rPr>
                <w:ins w:id="54" w:author="Ericsson" w:date="2023-02-15T13:18:00Z"/>
                <w:lang w:eastAsia="ja-JP"/>
              </w:rPr>
            </w:pPr>
            <w:ins w:id="55" w:author="Ericsson" w:date="2023-02-15T13:18:00Z">
              <w:r w:rsidRPr="006F016C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12A" w14:textId="20A9DA99" w:rsidR="00BE29DF" w:rsidRPr="001F675D" w:rsidRDefault="00BE29DF" w:rsidP="00BE29DF">
            <w:pPr>
              <w:pStyle w:val="TAC"/>
              <w:rPr>
                <w:ins w:id="56" w:author="Ericsson" w:date="2023-02-15T13:18:00Z"/>
                <w:lang w:eastAsia="ja-JP"/>
              </w:rPr>
            </w:pPr>
            <w:ins w:id="57" w:author="Ericsson" w:date="2023-02-15T13:18:00Z">
              <w:r w:rsidRPr="006F016C">
                <w:rPr>
                  <w:iCs/>
                  <w:lang w:eastAsia="ja-JP"/>
                </w:rPr>
                <w:t>ignore</w:t>
              </w:r>
            </w:ins>
          </w:p>
        </w:tc>
      </w:tr>
      <w:tr w:rsidR="00BE29DF" w:rsidRPr="00FD0425" w14:paraId="2D2F0F4D" w14:textId="77777777" w:rsidTr="00A45BA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A370" w14:textId="77777777" w:rsidR="00BE29DF" w:rsidRPr="00FD0425" w:rsidRDefault="00BE29DF" w:rsidP="00BE29DF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DFBE" w14:textId="77777777" w:rsidR="00BE29DF" w:rsidRPr="00FD0425" w:rsidRDefault="00BE29DF" w:rsidP="00BE29DF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76FB" w14:textId="77777777" w:rsidR="00BE29DF" w:rsidRPr="00FD0425" w:rsidRDefault="00BE29DF" w:rsidP="00BE29D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57CB" w14:textId="77777777" w:rsidR="00BE29DF" w:rsidRPr="00FD0425" w:rsidRDefault="00BE29DF" w:rsidP="00BE29DF">
            <w:pPr>
              <w:pStyle w:val="TAL"/>
            </w:pPr>
            <w:r w:rsidRPr="00FD0425">
              <w:t>DRB List with Cause</w:t>
            </w:r>
          </w:p>
          <w:p w14:paraId="6760F410" w14:textId="77777777" w:rsidR="00BE29DF" w:rsidRPr="00FD0425" w:rsidRDefault="00BE29DF" w:rsidP="00BE29DF">
            <w:pPr>
              <w:pStyle w:val="TAL"/>
            </w:pPr>
            <w:r w:rsidRPr="00FD0425">
              <w:t>9.2.1.28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0A9E" w14:textId="77777777" w:rsidR="00BE29DF" w:rsidRPr="00FD0425" w:rsidRDefault="00BE29DF" w:rsidP="00BE29D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0C18" w14:textId="77777777" w:rsidR="00BE29DF" w:rsidRPr="00004997" w:rsidRDefault="00BE29DF" w:rsidP="00BE29DF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AD23" w14:textId="77777777" w:rsidR="00BE29DF" w:rsidRPr="00004997" w:rsidRDefault="00BE29DF" w:rsidP="00BE29DF">
            <w:pPr>
              <w:pStyle w:val="TAC"/>
              <w:rPr>
                <w:lang w:eastAsia="ja-JP"/>
              </w:rPr>
            </w:pPr>
          </w:p>
        </w:tc>
      </w:tr>
    </w:tbl>
    <w:p w14:paraId="016AD2EB" w14:textId="77777777" w:rsidR="00C538F7" w:rsidRPr="00FD0425" w:rsidRDefault="00C538F7" w:rsidP="00C538F7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C538F7" w:rsidRPr="00FD0425" w14:paraId="7705AEBB" w14:textId="77777777" w:rsidTr="00B944B5">
        <w:tc>
          <w:tcPr>
            <w:tcW w:w="3528" w:type="dxa"/>
          </w:tcPr>
          <w:p w14:paraId="7A2A41F5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423143E0" w14:textId="77777777" w:rsidR="00C538F7" w:rsidRPr="00FD0425" w:rsidRDefault="00C538F7" w:rsidP="00B944B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538F7" w:rsidRPr="00FD0425" w14:paraId="76DE49B2" w14:textId="77777777" w:rsidTr="00B944B5">
        <w:tc>
          <w:tcPr>
            <w:tcW w:w="3528" w:type="dxa"/>
          </w:tcPr>
          <w:p w14:paraId="300D2B47" w14:textId="77777777" w:rsidR="00C538F7" w:rsidRPr="00FD0425" w:rsidRDefault="00C538F7" w:rsidP="00B944B5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044219A4" w14:textId="77777777" w:rsidR="00C538F7" w:rsidRPr="00FD0425" w:rsidRDefault="00C538F7" w:rsidP="00B944B5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DRBs. Value is 32.</w:t>
            </w:r>
          </w:p>
        </w:tc>
      </w:tr>
      <w:tr w:rsidR="00C538F7" w:rsidRPr="00FD0425" w14:paraId="3FF41611" w14:textId="77777777" w:rsidTr="00B944B5">
        <w:tc>
          <w:tcPr>
            <w:tcW w:w="3528" w:type="dxa"/>
          </w:tcPr>
          <w:p w14:paraId="48BE1671" w14:textId="77777777" w:rsidR="00C538F7" w:rsidRPr="00FD0425" w:rsidRDefault="00C538F7" w:rsidP="00B944B5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3F6FD2BB" w14:textId="77777777" w:rsidR="00C538F7" w:rsidRPr="00FD0425" w:rsidRDefault="00C538F7" w:rsidP="00B944B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1FF649E" w14:textId="77777777" w:rsidR="00C538F7" w:rsidRPr="00FD0425" w:rsidRDefault="00C538F7" w:rsidP="00C538F7"/>
    <w:p w14:paraId="6BDCF10D" w14:textId="77777777" w:rsidR="007D2B27" w:rsidRDefault="007D2B27" w:rsidP="003A05D2">
      <w:pPr>
        <w:rPr>
          <w:rFonts w:eastAsia="SimSun"/>
          <w:color w:val="0070C0"/>
          <w:lang w:eastAsia="zh-CN"/>
        </w:rPr>
      </w:pPr>
    </w:p>
    <w:p w14:paraId="44D3BA23" w14:textId="77777777" w:rsidR="00A76560" w:rsidRDefault="00A76560" w:rsidP="003A05D2">
      <w:pPr>
        <w:rPr>
          <w:rFonts w:eastAsia="SimSun"/>
          <w:color w:val="0070C0"/>
          <w:lang w:eastAsia="zh-CN"/>
        </w:rPr>
      </w:pPr>
    </w:p>
    <w:p w14:paraId="423B2B18" w14:textId="77777777" w:rsidR="00A76560" w:rsidRDefault="00A76560" w:rsidP="003A05D2">
      <w:pPr>
        <w:rPr>
          <w:rFonts w:eastAsia="SimSun"/>
          <w:color w:val="0070C0"/>
          <w:lang w:eastAsia="zh-CN"/>
        </w:rPr>
      </w:pPr>
    </w:p>
    <w:p w14:paraId="22B4A9B9" w14:textId="77777777" w:rsidR="00A76560" w:rsidRDefault="00A76560" w:rsidP="003A05D2">
      <w:pPr>
        <w:rPr>
          <w:rFonts w:eastAsia="SimSun"/>
          <w:color w:val="0070C0"/>
          <w:lang w:eastAsia="zh-CN"/>
        </w:rPr>
      </w:pPr>
    </w:p>
    <w:p w14:paraId="3D2FB418" w14:textId="54C7B158" w:rsidR="00A76560" w:rsidRPr="00A76560" w:rsidRDefault="00A76560" w:rsidP="00A76560">
      <w:pPr>
        <w:jc w:val="center"/>
        <w:rPr>
          <w:rFonts w:eastAsia="SimSun"/>
          <w:b/>
          <w:bCs/>
          <w:color w:val="FF0000"/>
          <w:lang w:eastAsia="zh-CN"/>
        </w:rPr>
        <w:sectPr w:rsidR="00A76560" w:rsidRPr="00A76560" w:rsidSect="00366AD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76560">
        <w:rPr>
          <w:rFonts w:eastAsia="SimSun"/>
          <w:b/>
          <w:bCs/>
          <w:color w:val="FF0000"/>
          <w:lang w:eastAsia="zh-CN"/>
        </w:rPr>
        <w:t xml:space="preserve">******************ASN.1 to </w:t>
      </w:r>
      <w:r w:rsidR="00BE29DF">
        <w:rPr>
          <w:rFonts w:eastAsia="SimSun"/>
          <w:b/>
          <w:bCs/>
          <w:color w:val="FF0000"/>
          <w:lang w:eastAsia="zh-CN"/>
        </w:rPr>
        <w:t>Changes</w:t>
      </w:r>
      <w:r w:rsidRPr="00A76560">
        <w:rPr>
          <w:rFonts w:eastAsia="SimSun"/>
          <w:b/>
          <w:bCs/>
          <w:color w:val="FF0000"/>
          <w:lang w:eastAsia="zh-CN"/>
        </w:rPr>
        <w:t xml:space="preserve"> **********************</w:t>
      </w:r>
    </w:p>
    <w:p w14:paraId="4CDB9AF8" w14:textId="1ED28F76" w:rsidR="0082683E" w:rsidRPr="007C45C9" w:rsidRDefault="007C45C9" w:rsidP="007C45C9">
      <w:pPr>
        <w:pStyle w:val="Heading3"/>
      </w:pPr>
      <w:bookmarkStart w:id="58" w:name="_Toc20956003"/>
      <w:bookmarkStart w:id="59" w:name="_Toc29893129"/>
      <w:bookmarkStart w:id="60" w:name="_Toc36557066"/>
      <w:bookmarkStart w:id="61" w:name="_Toc45832586"/>
      <w:bookmarkStart w:id="62" w:name="_Toc51763908"/>
      <w:bookmarkStart w:id="63" w:name="_Toc64449080"/>
      <w:bookmarkStart w:id="64" w:name="_Toc66289739"/>
      <w:bookmarkStart w:id="65" w:name="_Toc74154852"/>
      <w:bookmarkStart w:id="66" w:name="_Toc81383596"/>
      <w:bookmarkStart w:id="67" w:name="_Toc88658230"/>
      <w:bookmarkStart w:id="68" w:name="_Toc97911142"/>
      <w:bookmarkStart w:id="69" w:name="_Toc99038966"/>
      <w:bookmarkStart w:id="70" w:name="_Toc99731229"/>
      <w:bookmarkStart w:id="71" w:name="_Toc105511364"/>
      <w:bookmarkStart w:id="72" w:name="_Toc105927896"/>
      <w:bookmarkStart w:id="73" w:name="_Toc106110436"/>
      <w:bookmarkStart w:id="74" w:name="_Toc113835878"/>
      <w:bookmarkStart w:id="75" w:name="_Toc120124734"/>
      <w:bookmarkStart w:id="76" w:name="_Toc121161734"/>
      <w:bookmarkStart w:id="77" w:name="_Toc20955684"/>
      <w:bookmarkStart w:id="78" w:name="_Toc29461127"/>
      <w:bookmarkStart w:id="79" w:name="_Toc29505859"/>
      <w:bookmarkStart w:id="80" w:name="_Toc36556384"/>
      <w:bookmarkStart w:id="81" w:name="_Toc45881871"/>
      <w:bookmarkStart w:id="82" w:name="_Toc51852512"/>
      <w:bookmarkStart w:id="83" w:name="_Toc56620463"/>
      <w:bookmarkStart w:id="84" w:name="_Toc64448105"/>
      <w:bookmarkStart w:id="85" w:name="_Toc74152881"/>
      <w:bookmarkStart w:id="86" w:name="_Toc88656307"/>
      <w:bookmarkStart w:id="87" w:name="_Toc88657366"/>
      <w:r w:rsidRPr="00EA5FA7">
        <w:lastRenderedPageBreak/>
        <w:t>9.4.5</w:t>
      </w:r>
      <w:r w:rsidRPr="00EA5FA7">
        <w:tab/>
        <w:t>Information Element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="0082683E" w:rsidRPr="00D629EF">
        <w:tab/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8768AD9" w14:textId="77777777" w:rsidR="00C72D69" w:rsidRPr="00FD0425" w:rsidRDefault="00C72D69" w:rsidP="00C72D6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6B96998" w14:textId="77777777" w:rsidR="00C72D69" w:rsidRPr="00FD0425" w:rsidRDefault="00C72D69" w:rsidP="00C72D69">
      <w:pPr>
        <w:pStyle w:val="PL"/>
      </w:pPr>
      <w:r w:rsidRPr="00FD0425">
        <w:t>-- **************************************************************</w:t>
      </w:r>
    </w:p>
    <w:p w14:paraId="5214BFFD" w14:textId="77777777" w:rsidR="00C72D69" w:rsidRPr="00FD0425" w:rsidRDefault="00C72D69" w:rsidP="00C72D69">
      <w:pPr>
        <w:pStyle w:val="PL"/>
      </w:pPr>
      <w:r w:rsidRPr="00FD0425">
        <w:t>--</w:t>
      </w:r>
    </w:p>
    <w:p w14:paraId="0116299A" w14:textId="77777777" w:rsidR="00C72D69" w:rsidRPr="00FD0425" w:rsidRDefault="00C72D69" w:rsidP="00C72D69">
      <w:pPr>
        <w:pStyle w:val="PL"/>
      </w:pPr>
      <w:r w:rsidRPr="00FD0425">
        <w:t>-- Information Element Definitions</w:t>
      </w:r>
    </w:p>
    <w:p w14:paraId="4A46A082" w14:textId="77777777" w:rsidR="00C72D69" w:rsidRPr="00FD0425" w:rsidRDefault="00C72D69" w:rsidP="00C72D69">
      <w:pPr>
        <w:pStyle w:val="PL"/>
      </w:pPr>
      <w:r w:rsidRPr="00FD0425">
        <w:t>--</w:t>
      </w:r>
    </w:p>
    <w:p w14:paraId="12887179" w14:textId="77777777" w:rsidR="00C72D69" w:rsidRPr="00FD0425" w:rsidRDefault="00C72D69" w:rsidP="00C72D69">
      <w:pPr>
        <w:pStyle w:val="PL"/>
      </w:pPr>
      <w:r w:rsidRPr="00FD0425">
        <w:t>-- **************************************************************</w:t>
      </w:r>
    </w:p>
    <w:p w14:paraId="1775F086" w14:textId="77777777" w:rsidR="00C72D69" w:rsidRPr="00FD0425" w:rsidRDefault="00C72D69" w:rsidP="00C72D69">
      <w:pPr>
        <w:pStyle w:val="PL"/>
      </w:pPr>
    </w:p>
    <w:p w14:paraId="2298F5AF" w14:textId="77777777" w:rsidR="00C72D69" w:rsidRPr="00FD0425" w:rsidRDefault="00C72D69" w:rsidP="00C72D69">
      <w:pPr>
        <w:pStyle w:val="PL"/>
      </w:pPr>
      <w:r w:rsidRPr="00FD0425">
        <w:t>XnAP-IEs {</w:t>
      </w:r>
    </w:p>
    <w:p w14:paraId="61160C78" w14:textId="77777777" w:rsidR="00C72D69" w:rsidRPr="00FD0425" w:rsidRDefault="00C72D69" w:rsidP="00C72D69">
      <w:pPr>
        <w:pStyle w:val="PL"/>
      </w:pPr>
      <w:r w:rsidRPr="00FD0425">
        <w:t>itu-t (0) identified-organization (4) etsi (0) mobileDomain (0)</w:t>
      </w:r>
    </w:p>
    <w:p w14:paraId="25E945E4" w14:textId="77777777" w:rsidR="00C72D69" w:rsidRPr="00FD0425" w:rsidRDefault="00C72D69" w:rsidP="00C72D69">
      <w:pPr>
        <w:pStyle w:val="PL"/>
      </w:pPr>
      <w:r w:rsidRPr="00FD0425">
        <w:t>ngran-access (22) modules (3) xnap (2) version1 (1) xnap-IEs (2) }</w:t>
      </w:r>
    </w:p>
    <w:p w14:paraId="012AFDB2" w14:textId="77777777" w:rsidR="00C72D69" w:rsidRPr="00FD0425" w:rsidRDefault="00C72D69" w:rsidP="00C72D69">
      <w:pPr>
        <w:pStyle w:val="PL"/>
      </w:pPr>
    </w:p>
    <w:p w14:paraId="69533C2D" w14:textId="77777777" w:rsidR="00C72D69" w:rsidRPr="00FD0425" w:rsidRDefault="00C72D69" w:rsidP="00C72D69">
      <w:pPr>
        <w:pStyle w:val="PL"/>
      </w:pPr>
      <w:r w:rsidRPr="00FD0425">
        <w:t>DEFINITIONS AUTOMATIC TAGS ::=</w:t>
      </w:r>
    </w:p>
    <w:p w14:paraId="39387220" w14:textId="77777777" w:rsidR="00C72D69" w:rsidRPr="00FD0425" w:rsidRDefault="00C72D69" w:rsidP="00C72D69">
      <w:pPr>
        <w:pStyle w:val="PL"/>
      </w:pPr>
    </w:p>
    <w:p w14:paraId="457F0A85" w14:textId="77777777" w:rsidR="00C72D69" w:rsidRPr="00FD0425" w:rsidRDefault="00C72D69" w:rsidP="00C72D69">
      <w:pPr>
        <w:pStyle w:val="PL"/>
      </w:pPr>
      <w:r w:rsidRPr="00FD0425">
        <w:t>BEGIN</w:t>
      </w:r>
    </w:p>
    <w:p w14:paraId="35C36270" w14:textId="77777777" w:rsidR="00C72D69" w:rsidRPr="00FD0425" w:rsidRDefault="00C72D69" w:rsidP="00C72D69">
      <w:pPr>
        <w:pStyle w:val="PL"/>
      </w:pPr>
    </w:p>
    <w:p w14:paraId="23A43F87" w14:textId="77777777" w:rsidR="00C72D69" w:rsidRPr="00FD0425" w:rsidRDefault="00C72D69" w:rsidP="00C72D69">
      <w:pPr>
        <w:pStyle w:val="PL"/>
      </w:pPr>
      <w:r w:rsidRPr="00FD0425">
        <w:t>IMPORTS</w:t>
      </w:r>
    </w:p>
    <w:p w14:paraId="6F25D38A" w14:textId="77777777" w:rsidR="00C72D69" w:rsidRPr="00FD0425" w:rsidRDefault="00C72D69" w:rsidP="00C72D69">
      <w:pPr>
        <w:pStyle w:val="PL"/>
      </w:pPr>
    </w:p>
    <w:p w14:paraId="19314980" w14:textId="77777777" w:rsidR="00C72D69" w:rsidRPr="00FD0425" w:rsidRDefault="00C72D69" w:rsidP="00C72D69">
      <w:pPr>
        <w:pStyle w:val="PL"/>
        <w:rPr>
          <w:lang w:eastAsia="ja-JP"/>
        </w:rPr>
      </w:pPr>
    </w:p>
    <w:p w14:paraId="12DD6A6D" w14:textId="77777777" w:rsidR="00C72D69" w:rsidRPr="00FD0425" w:rsidRDefault="00C72D69" w:rsidP="00C72D6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348908B" w14:textId="77777777" w:rsidR="00C72D69" w:rsidRPr="00FD0425" w:rsidRDefault="00C72D69" w:rsidP="00C72D6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21DE0023" w14:textId="77777777" w:rsidR="00C72D69" w:rsidRDefault="00C72D69" w:rsidP="00C72D6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CB7F7CF" w14:textId="77777777" w:rsidR="00C72D69" w:rsidRDefault="00C72D69" w:rsidP="00C72D69">
      <w:pPr>
        <w:pStyle w:val="PL"/>
        <w:rPr>
          <w:noProof w:val="0"/>
          <w:snapToGrid w:val="0"/>
        </w:rPr>
      </w:pPr>
      <w:bookmarkStart w:id="88" w:name="_Hlk36619637"/>
      <w:r>
        <w:rPr>
          <w:snapToGrid w:val="0"/>
        </w:rPr>
        <w:tab/>
        <w:t>id-ConfiguredTACIndication,</w:t>
      </w:r>
      <w:bookmarkEnd w:id="88"/>
    </w:p>
    <w:p w14:paraId="18AAA9C7" w14:textId="77777777" w:rsidR="00C72D69" w:rsidRPr="009354E2" w:rsidRDefault="00C72D69" w:rsidP="00C72D6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63FE825" w14:textId="77777777" w:rsidR="00C72D69" w:rsidRPr="00DA6DDA" w:rsidRDefault="00C72D69" w:rsidP="00C72D6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CB9BDC4" w14:textId="77777777" w:rsidR="00C72D69" w:rsidRDefault="00C72D69" w:rsidP="00C72D6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CB1D860" w14:textId="77777777" w:rsidR="00C72D69" w:rsidRDefault="00C72D69" w:rsidP="00C72D6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DC6C25B" w14:textId="77777777" w:rsidR="00C72D69" w:rsidRDefault="00C72D69" w:rsidP="00C72D6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D1ACA9E" w14:textId="77777777" w:rsidR="00C72D69" w:rsidRDefault="00C72D69" w:rsidP="00C72D69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27DBD3A9" w14:textId="77777777" w:rsidR="00C72D69" w:rsidRPr="009354E2" w:rsidRDefault="00C72D69" w:rsidP="00C72D6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753C014" w14:textId="77777777" w:rsidR="00C72D69" w:rsidRPr="00FD0425" w:rsidRDefault="00C72D69" w:rsidP="00C72D6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2FC9642" w14:textId="77777777" w:rsidR="00C72D69" w:rsidRPr="00FD0425" w:rsidRDefault="00C72D69" w:rsidP="00C72D6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F1D3765" w14:textId="77777777" w:rsidR="00C72D69" w:rsidRDefault="00C72D69" w:rsidP="00C72D6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E2FA3B" w14:textId="77777777" w:rsidR="00C72D69" w:rsidRPr="00FD0425" w:rsidRDefault="00C72D69" w:rsidP="00C72D69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54A6696C" w14:textId="77777777" w:rsidR="00C72D69" w:rsidRDefault="00C72D69" w:rsidP="00C72D6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F2732B9" w14:textId="77777777" w:rsidR="00C72D69" w:rsidRPr="00FD0425" w:rsidRDefault="00C72D69" w:rsidP="00C72D69">
      <w:pPr>
        <w:pStyle w:val="PL"/>
        <w:rPr>
          <w:noProof w:val="0"/>
        </w:rPr>
      </w:pPr>
      <w:r w:rsidRPr="00FD0425">
        <w:tab/>
        <w:t>id-SecurityResult,</w:t>
      </w:r>
    </w:p>
    <w:p w14:paraId="6DD1988E" w14:textId="77777777" w:rsidR="00C72D69" w:rsidRPr="00FD0425" w:rsidRDefault="00C72D69" w:rsidP="00C72D69">
      <w:pPr>
        <w:pStyle w:val="PL"/>
      </w:pPr>
      <w:r w:rsidRPr="00FD0425">
        <w:tab/>
        <w:t>id-OldQoSFlowMap-ULendmarkerexpected,</w:t>
      </w:r>
    </w:p>
    <w:p w14:paraId="1CD66604" w14:textId="77777777" w:rsidR="00C72D69" w:rsidRPr="00FD0425" w:rsidRDefault="00C72D69" w:rsidP="00C72D69">
      <w:pPr>
        <w:pStyle w:val="PL"/>
      </w:pPr>
      <w:r w:rsidRPr="00FD0425">
        <w:tab/>
        <w:t>id-PDUSessionCommonNetworkInstance,</w:t>
      </w:r>
    </w:p>
    <w:p w14:paraId="6814669E" w14:textId="77777777" w:rsidR="00C72D69" w:rsidRDefault="00C72D69" w:rsidP="00C72D6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71B199F5" w14:textId="77777777" w:rsidR="00C72D69" w:rsidRPr="00FD0425" w:rsidRDefault="00C72D69" w:rsidP="00C72D6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56C2EAF" w14:textId="77777777" w:rsidR="00C72D69" w:rsidRPr="00FD0425" w:rsidRDefault="00C72D69" w:rsidP="00C72D6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247D1F4" w14:textId="77777777" w:rsidR="00C72D69" w:rsidRPr="00FD0425" w:rsidRDefault="00C72D69" w:rsidP="00C72D69">
      <w:pPr>
        <w:pStyle w:val="PL"/>
      </w:pPr>
      <w:r w:rsidRPr="00FD0425">
        <w:tab/>
        <w:t>id-DRBsNotAdmittedSetupModifyList,</w:t>
      </w:r>
    </w:p>
    <w:p w14:paraId="784E6A6F" w14:textId="77777777" w:rsidR="00C72D69" w:rsidRDefault="00C72D69" w:rsidP="00C72D69">
      <w:pPr>
        <w:pStyle w:val="PL"/>
      </w:pPr>
      <w:r w:rsidRPr="00FD0425">
        <w:tab/>
        <w:t>id-Secondary-MN-Xn-U-TNLInfoatM,</w:t>
      </w:r>
    </w:p>
    <w:p w14:paraId="73561AA2" w14:textId="77777777" w:rsidR="00C72D69" w:rsidRPr="00FD0425" w:rsidRDefault="00C72D69" w:rsidP="00C72D69">
      <w:pPr>
        <w:pStyle w:val="PL"/>
      </w:pPr>
      <w:r w:rsidRPr="00940917">
        <w:tab/>
        <w:t>id-ULForwardingProposal,</w:t>
      </w:r>
    </w:p>
    <w:p w14:paraId="4948B1DC" w14:textId="77777777" w:rsidR="00C72D69" w:rsidRPr="00FD0425" w:rsidRDefault="00C72D69" w:rsidP="00C72D69">
      <w:pPr>
        <w:pStyle w:val="PL"/>
      </w:pPr>
      <w:r w:rsidRPr="00FD0425">
        <w:tab/>
        <w:t>id-DRB-IDs-takenintouse,</w:t>
      </w:r>
    </w:p>
    <w:p w14:paraId="04DC2C40" w14:textId="77777777" w:rsidR="00C72D69" w:rsidRPr="00FD0425" w:rsidRDefault="00C72D69" w:rsidP="00C72D69">
      <w:pPr>
        <w:pStyle w:val="PL"/>
      </w:pPr>
      <w:r w:rsidRPr="00FD0425">
        <w:tab/>
        <w:t>id-SplitSessionIndicator,</w:t>
      </w:r>
    </w:p>
    <w:p w14:paraId="0D9A593D" w14:textId="77777777" w:rsidR="00C72D69" w:rsidRDefault="00C72D69" w:rsidP="00C72D6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55E1F4C" w14:textId="77777777" w:rsidR="00C72D69" w:rsidRDefault="00C72D69" w:rsidP="00C72D69">
      <w:pPr>
        <w:pStyle w:val="PL"/>
      </w:pPr>
      <w:r w:rsidRPr="00D06EB5">
        <w:tab/>
        <w:t>id-MDT-Configuration,</w:t>
      </w:r>
    </w:p>
    <w:p w14:paraId="36E391E8" w14:textId="77777777" w:rsidR="00C72D69" w:rsidRPr="007C4E74" w:rsidRDefault="00C72D69" w:rsidP="00C72D69">
      <w:pPr>
        <w:pStyle w:val="PL"/>
      </w:pPr>
      <w:r w:rsidRPr="007C4E74">
        <w:tab/>
      </w:r>
      <w:r w:rsidRPr="009354E2">
        <w:t>id-TraceCollectionEntityURI,</w:t>
      </w:r>
    </w:p>
    <w:p w14:paraId="53614F51" w14:textId="77777777" w:rsidR="00C72D69" w:rsidRDefault="00C72D69" w:rsidP="00C72D6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572CAEB1" w14:textId="77777777" w:rsidR="00C72D69" w:rsidRDefault="00C72D69" w:rsidP="00C72D6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8369517" w14:textId="77777777" w:rsidR="00C72D69" w:rsidRPr="00670F1F" w:rsidRDefault="00C72D69" w:rsidP="00C72D6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1027690" w14:textId="77777777" w:rsidR="00C72D69" w:rsidRPr="001D2E49" w:rsidRDefault="00C72D69" w:rsidP="00C72D6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68B38AC" w14:textId="77777777" w:rsidR="00C72D69" w:rsidRPr="00DA6DDA" w:rsidRDefault="00C72D69" w:rsidP="00C72D6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4609E777" w14:textId="77777777" w:rsidR="00C72D69" w:rsidRPr="00DA6DDA" w:rsidRDefault="00C72D69" w:rsidP="00C72D6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050196ED" w14:textId="77777777" w:rsidR="00C72D69" w:rsidRDefault="00C72D69" w:rsidP="00C72D69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907BBA5" w14:textId="77777777" w:rsidR="00C72D69" w:rsidRPr="00FD0425" w:rsidRDefault="00C72D69" w:rsidP="00C72D69">
      <w:pPr>
        <w:pStyle w:val="PL"/>
      </w:pPr>
      <w:r>
        <w:tab/>
        <w:t>id-QoSMonitoringRequest,</w:t>
      </w:r>
    </w:p>
    <w:p w14:paraId="28B66F9A" w14:textId="77777777" w:rsidR="00C72D69" w:rsidRDefault="00C72D69" w:rsidP="00C72D69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79E4256F" w14:textId="77777777" w:rsidR="00C72D69" w:rsidRPr="00C46A6D" w:rsidRDefault="00C72D69" w:rsidP="00C72D6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407CFFE5" w14:textId="77777777" w:rsidR="00C72D69" w:rsidRDefault="00C72D69" w:rsidP="00C72D69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1671D5AD" w14:textId="77777777" w:rsidR="00C72D69" w:rsidRDefault="00C72D69" w:rsidP="00C72D6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81F0D63" w14:textId="77777777" w:rsidR="00C72D69" w:rsidRDefault="00C72D69" w:rsidP="00C72D6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4A516A01" w14:textId="77777777" w:rsidR="00C72D69" w:rsidRDefault="00C72D69" w:rsidP="00C72D6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305C7671" w14:textId="77777777" w:rsidR="00C72D69" w:rsidRDefault="00C72D69" w:rsidP="00C72D6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6388ADD" w14:textId="77777777" w:rsidR="00C72D69" w:rsidRPr="00FD0425" w:rsidRDefault="00C72D69" w:rsidP="00C72D6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2343ADF" w14:textId="77777777" w:rsidR="00C72D69" w:rsidRDefault="00C72D69" w:rsidP="00C72D6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8C336C8" w14:textId="77777777" w:rsidR="00C72D69" w:rsidRDefault="00C72D69" w:rsidP="00C72D6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4197239" w14:textId="77777777" w:rsidR="00C72D69" w:rsidRPr="00FD0425" w:rsidRDefault="00C72D69" w:rsidP="00C72D6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F3FA6D5" w14:textId="77777777" w:rsidR="00C72D69" w:rsidRPr="00FD0425" w:rsidRDefault="00C72D69" w:rsidP="00C72D6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27F02713" w14:textId="77777777" w:rsidR="00C72D69" w:rsidRDefault="00C72D69" w:rsidP="00C72D6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9" w:name="_Hlk34814094"/>
    </w:p>
    <w:p w14:paraId="4317DABF" w14:textId="77777777" w:rsidR="00C72D69" w:rsidRPr="00B63448" w:rsidRDefault="00C72D69" w:rsidP="00C72D6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9"/>
    <w:p w14:paraId="052F98DF" w14:textId="77777777" w:rsidR="00C72D69" w:rsidRPr="00956DE5" w:rsidRDefault="00C72D69" w:rsidP="00C72D6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E08616E" w14:textId="77777777" w:rsidR="00C72D69" w:rsidRPr="00F456E9" w:rsidRDefault="00C72D69" w:rsidP="00C72D6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28E7833" w14:textId="77777777" w:rsidR="00C72D69" w:rsidRPr="00F456E9" w:rsidRDefault="00C72D69" w:rsidP="00C72D6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EA6220E" w14:textId="77777777" w:rsidR="00C72D69" w:rsidRPr="00D0477E" w:rsidRDefault="00C72D69" w:rsidP="00C72D6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67551B9" w14:textId="77777777" w:rsidR="00C72D69" w:rsidRPr="00D0477E" w:rsidRDefault="00C72D69" w:rsidP="00C72D6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DCCE97D" w14:textId="77777777" w:rsidR="00C72D69" w:rsidRPr="00D0477E" w:rsidRDefault="00C72D69" w:rsidP="00C72D6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392664F6" w14:textId="77777777" w:rsidR="00C72D69" w:rsidRDefault="00C72D69" w:rsidP="00C72D6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0FBF149" w14:textId="77777777" w:rsidR="00C72D69" w:rsidRDefault="00C72D69" w:rsidP="00C72D6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2C642EAD" w14:textId="77777777" w:rsidR="00C72D69" w:rsidRDefault="00C72D69" w:rsidP="00C72D6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A5F5C52" w14:textId="77777777" w:rsidR="00C72D69" w:rsidRDefault="00C72D69" w:rsidP="00C72D6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765757A" w14:textId="77777777" w:rsidR="00C72D69" w:rsidRDefault="00C72D69" w:rsidP="00C72D6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6A58B24B" w14:textId="77777777" w:rsidR="00C72D69" w:rsidRPr="00E7734A" w:rsidRDefault="00C72D69" w:rsidP="00C72D69">
      <w:pPr>
        <w:pStyle w:val="PL"/>
      </w:pPr>
      <w:r>
        <w:tab/>
        <w:t>id-CSI-RSTransmissionIndication,</w:t>
      </w:r>
    </w:p>
    <w:p w14:paraId="67BCD371" w14:textId="77777777" w:rsidR="00C72D69" w:rsidRDefault="00C72D69" w:rsidP="00C72D69">
      <w:pPr>
        <w:pStyle w:val="PL"/>
      </w:pPr>
      <w:r>
        <w:tab/>
      </w:r>
      <w:r w:rsidRPr="009354E2">
        <w:t>id-UERadioCapabilityID,</w:t>
      </w:r>
    </w:p>
    <w:p w14:paraId="52087AFA" w14:textId="77777777" w:rsidR="00C72D69" w:rsidRDefault="00C72D69" w:rsidP="00C72D6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A62BC5D" w14:textId="77777777" w:rsidR="00C72D69" w:rsidRDefault="00C72D69" w:rsidP="00C72D6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8E0F2B6" w14:textId="77777777" w:rsidR="00C72D69" w:rsidRDefault="00C72D69" w:rsidP="00C72D6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8CBE910" w14:textId="77777777" w:rsidR="00C72D69" w:rsidRDefault="00C72D69" w:rsidP="00C72D6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1B8E674" w14:textId="77777777" w:rsidR="00C72D69" w:rsidRPr="00794D6A" w:rsidRDefault="00C72D69" w:rsidP="00C72D6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4D6DA93C" w14:textId="77777777" w:rsidR="00C72D69" w:rsidRDefault="00C72D69" w:rsidP="00C72D6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03024C60" w14:textId="77777777" w:rsidR="00C72D69" w:rsidRDefault="00C72D69" w:rsidP="00C72D6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A38AFBB" w14:textId="77777777" w:rsidR="00C72D69" w:rsidRPr="0019024B" w:rsidRDefault="00C72D69" w:rsidP="00C72D69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3BBA5CE6" w14:textId="77777777" w:rsidR="00C72D69" w:rsidRPr="00C37D2B" w:rsidRDefault="00C72D69" w:rsidP="00C72D6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78AA45B" w14:textId="77777777" w:rsidR="00C72D69" w:rsidRDefault="00C72D69" w:rsidP="00C72D69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1CD02C8C" w14:textId="77777777" w:rsidR="00C72D69" w:rsidRPr="000F2AFC" w:rsidRDefault="00C72D69" w:rsidP="00C72D69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7949C981" w14:textId="77777777" w:rsidR="00C72D69" w:rsidRPr="00BB46C4" w:rsidRDefault="00C72D69" w:rsidP="00C72D69">
      <w:pPr>
        <w:pStyle w:val="PL"/>
        <w:rPr>
          <w:lang w:val="en-US"/>
        </w:rPr>
      </w:pPr>
      <w:bookmarkStart w:id="90" w:name="_Hlk89168732"/>
      <w:r w:rsidRPr="000F2AFC">
        <w:rPr>
          <w:lang w:eastAsia="ja-JP"/>
        </w:rPr>
        <w:tab/>
        <w:t>id-Cause,</w:t>
      </w:r>
      <w:bookmarkEnd w:id="90"/>
    </w:p>
    <w:p w14:paraId="1EC4411E" w14:textId="77777777" w:rsidR="00C72D69" w:rsidRPr="00BB46C4" w:rsidRDefault="00C72D69" w:rsidP="00C72D6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6A02DB10" w14:textId="77777777" w:rsidR="00C72D69" w:rsidRPr="00BB46C4" w:rsidRDefault="00C72D69" w:rsidP="00C72D6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0A9AD360" w14:textId="77777777" w:rsidR="00C72D69" w:rsidRDefault="00C72D69" w:rsidP="00C72D6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70ABC631" w14:textId="77777777" w:rsidR="00C72D69" w:rsidRDefault="00C72D69" w:rsidP="00C72D6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08DF281C" w14:textId="77777777" w:rsidR="00C72D69" w:rsidRPr="00E91442" w:rsidRDefault="00C72D69" w:rsidP="00C72D6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741279A2" w14:textId="77777777" w:rsidR="00C72D69" w:rsidRDefault="00C72D69" w:rsidP="00C72D6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3D1364A" w14:textId="77777777" w:rsidR="00C72D69" w:rsidRDefault="00C72D69" w:rsidP="00C72D6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C1C60DF" w14:textId="77777777" w:rsidR="00C72D69" w:rsidRDefault="00C72D69" w:rsidP="00C72D6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BCF007" w14:textId="77777777" w:rsidR="00C72D69" w:rsidRDefault="00C72D69" w:rsidP="00C72D69">
      <w:pPr>
        <w:pStyle w:val="PL"/>
        <w:rPr>
          <w:szCs w:val="16"/>
        </w:rPr>
      </w:pPr>
      <w:r>
        <w:rPr>
          <w:szCs w:val="16"/>
        </w:rPr>
        <w:lastRenderedPageBreak/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66510C0A" w14:textId="77777777" w:rsidR="00C72D69" w:rsidRDefault="00C72D69" w:rsidP="00C72D6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E47D11F" w14:textId="77777777" w:rsidR="00C72D69" w:rsidRDefault="00C72D69" w:rsidP="00C72D69">
      <w:pPr>
        <w:pStyle w:val="PL"/>
      </w:pPr>
      <w:r w:rsidRPr="00227D6B">
        <w:tab/>
        <w:t>id-MBS-SessionAssociatedInformation,</w:t>
      </w:r>
    </w:p>
    <w:p w14:paraId="342E64E9" w14:textId="77777777" w:rsidR="00C72D69" w:rsidRPr="00227D6B" w:rsidRDefault="00C72D69" w:rsidP="00C72D6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2E1FF88" w14:textId="77777777" w:rsidR="00C72D69" w:rsidRDefault="00C72D69" w:rsidP="00C72D6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6314E9C8" w14:textId="77777777" w:rsidR="00C72D69" w:rsidRDefault="00C72D69" w:rsidP="00C72D6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345994B8" w14:textId="77777777" w:rsidR="00C72D69" w:rsidRDefault="00C72D69" w:rsidP="00C72D6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6BAB225E" w14:textId="77777777" w:rsidR="00C72D69" w:rsidRDefault="00C72D69" w:rsidP="00C72D6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1F5273F3" w14:textId="77777777" w:rsidR="00C72D69" w:rsidRDefault="00C72D69" w:rsidP="00C72D69">
      <w:pPr>
        <w:pStyle w:val="PL"/>
      </w:pPr>
      <w:r>
        <w:tab/>
      </w:r>
      <w:r w:rsidRPr="00526DE5">
        <w:t>id-NR-U-Channel-List,</w:t>
      </w:r>
    </w:p>
    <w:p w14:paraId="3936F83C" w14:textId="77777777" w:rsidR="00C72D69" w:rsidRDefault="00C72D69" w:rsidP="00C72D69">
      <w:pPr>
        <w:pStyle w:val="PL"/>
      </w:pPr>
      <w:r>
        <w:tab/>
        <w:t>id-NR-U-ChannelInfo</w:t>
      </w:r>
      <w:r w:rsidRPr="00526DE5">
        <w:t>-List,</w:t>
      </w:r>
    </w:p>
    <w:p w14:paraId="0CDDF02A" w14:textId="77777777" w:rsidR="00C72D69" w:rsidRDefault="00C72D69" w:rsidP="00C72D69">
      <w:pPr>
        <w:pStyle w:val="PL"/>
      </w:pPr>
      <w:r>
        <w:tab/>
      </w:r>
      <w:r w:rsidRPr="002E4F69">
        <w:t>id-MIMOPRBusageInformation,</w:t>
      </w:r>
    </w:p>
    <w:p w14:paraId="395330FB" w14:textId="77777777" w:rsidR="00C72D69" w:rsidRDefault="00C72D69" w:rsidP="00C72D6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8AF017" w14:textId="77777777" w:rsidR="00C72D69" w:rsidRPr="00F60149" w:rsidRDefault="00C72D69" w:rsidP="00C72D69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38297334" w14:textId="77777777" w:rsidR="00C72D69" w:rsidRPr="00F60149" w:rsidRDefault="00C72D69" w:rsidP="00C72D6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29356B5B" w14:textId="77777777" w:rsidR="00C72D69" w:rsidRPr="00F60149" w:rsidRDefault="00C72D69" w:rsidP="00C72D6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1645742" w14:textId="77777777" w:rsidR="00C72D69" w:rsidRPr="00F60149" w:rsidRDefault="00C72D69" w:rsidP="00C72D6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1742040" w14:textId="77777777" w:rsidR="00C72D69" w:rsidRPr="00F60149" w:rsidRDefault="00C72D69" w:rsidP="00C72D6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5F05DD3D" w14:textId="77777777" w:rsidR="00C72D69" w:rsidRPr="00F60149" w:rsidRDefault="00C72D69" w:rsidP="00C72D69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p w14:paraId="7F055604" w14:textId="77777777" w:rsidR="00C72D69" w:rsidRPr="00392186" w:rsidRDefault="00C72D69" w:rsidP="00C72D6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0AC1DBC8" w14:textId="77777777" w:rsidR="00C72D69" w:rsidRDefault="00C72D69" w:rsidP="00C72D6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A1932BD" w14:textId="77777777" w:rsidR="00C72D69" w:rsidRDefault="00C72D69" w:rsidP="00C72D6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3BC6782" w14:textId="77777777" w:rsidR="00C72D69" w:rsidRDefault="00C72D69" w:rsidP="00C72D6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DDBC0D1" w14:textId="77777777" w:rsidR="00C72D69" w:rsidRPr="00BB46C4" w:rsidRDefault="00C72D69" w:rsidP="00C72D6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280DC8D" w14:textId="77777777" w:rsidR="00C72D69" w:rsidRPr="00922A2C" w:rsidRDefault="00C72D69" w:rsidP="00C72D6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049A0A22" w14:textId="77777777" w:rsidR="00C72D69" w:rsidRDefault="00C72D69" w:rsidP="00C72D6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248365F6" w14:textId="7689FBA2" w:rsidR="00C72D69" w:rsidRDefault="00C72D69" w:rsidP="00C72D6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26876951" w14:textId="36FBCC8C" w:rsidR="00D50C3B" w:rsidRDefault="00D50C3B" w:rsidP="00D50C3B">
      <w:pPr>
        <w:pStyle w:val="PL"/>
        <w:rPr>
          <w:rFonts w:eastAsia="SimSun"/>
          <w:lang w:eastAsia="ja-JP"/>
        </w:rPr>
      </w:pPr>
      <w:ins w:id="91" w:author="Ericsson" w:date="2023-02-15T14:34:00Z">
        <w:r>
          <w:rPr>
            <w:snapToGrid w:val="0"/>
          </w:rPr>
          <w:tab/>
        </w:r>
        <w:r w:rsidRPr="002A0DAE">
          <w:rPr>
            <w:snapToGrid w:val="0"/>
          </w:rPr>
          <w:t>id-</w:t>
        </w:r>
        <w:r w:rsidRPr="004E4D8F">
          <w:rPr>
            <w:snapToGrid w:val="0"/>
          </w:rPr>
          <w:t>PDCP</w:t>
        </w:r>
        <w:r>
          <w:rPr>
            <w:snapToGrid w:val="0"/>
          </w:rPr>
          <w:t>-</w:t>
        </w:r>
        <w:r w:rsidRPr="004E4D8F">
          <w:rPr>
            <w:snapToGrid w:val="0"/>
          </w:rPr>
          <w:t>Duplication</w:t>
        </w:r>
        <w:r>
          <w:rPr>
            <w:snapToGrid w:val="0"/>
          </w:rPr>
          <w:t>-</w:t>
        </w:r>
        <w:r w:rsidRPr="004E4D8F">
          <w:rPr>
            <w:snapToGrid w:val="0"/>
          </w:rPr>
          <w:t>Information</w:t>
        </w:r>
        <w:r>
          <w:rPr>
            <w:snapToGrid w:val="0"/>
          </w:rPr>
          <w:t>,</w:t>
        </w:r>
      </w:ins>
    </w:p>
    <w:p w14:paraId="5FEB5D44" w14:textId="77777777" w:rsidR="00C72D69" w:rsidRPr="00791720" w:rsidRDefault="00C72D69" w:rsidP="00C72D6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6365DDCE" w14:textId="77777777" w:rsidR="00C72D69" w:rsidRPr="00FD0425" w:rsidRDefault="00C72D69" w:rsidP="00C72D69">
      <w:pPr>
        <w:pStyle w:val="PL"/>
      </w:pPr>
      <w:r>
        <w:tab/>
      </w:r>
      <w:r w:rsidRPr="001E5413">
        <w:t>id-TAINSAGSupportList,</w:t>
      </w:r>
    </w:p>
    <w:p w14:paraId="55FB1B73" w14:textId="77777777" w:rsidR="00C72D69" w:rsidRPr="00BF1E01" w:rsidRDefault="00C72D69" w:rsidP="00C72D6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1D58EF09" w14:textId="77777777" w:rsidR="00C72D69" w:rsidRPr="00BC15E5" w:rsidRDefault="00C72D69" w:rsidP="00C72D6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7D6E117" w14:textId="77777777" w:rsidR="00C72D69" w:rsidRDefault="00C72D69" w:rsidP="00C72D6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098631BC" w14:textId="77777777" w:rsidR="00C72D69" w:rsidRPr="00BC15E5" w:rsidRDefault="00C72D69" w:rsidP="00C72D6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C2EAEDE" w14:textId="77777777" w:rsidR="00C72D69" w:rsidRPr="005065FC" w:rsidRDefault="00C72D69" w:rsidP="00C72D69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25F775FB" w14:textId="77777777" w:rsidR="00C72D69" w:rsidRPr="00FD0425" w:rsidRDefault="00C72D69" w:rsidP="00C72D6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46D8AA3" w14:textId="3C3F15D7" w:rsidR="005169CB" w:rsidRDefault="005169CB" w:rsidP="003A05D2">
      <w:pPr>
        <w:rPr>
          <w:rFonts w:eastAsia="SimSun"/>
          <w:color w:val="0070C0"/>
          <w:lang w:eastAsia="zh-CN"/>
        </w:rPr>
      </w:pPr>
    </w:p>
    <w:p w14:paraId="2D3A24A7" w14:textId="77777777" w:rsidR="0082683E" w:rsidRPr="003A05D2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2A9CEB71" w14:textId="77777777" w:rsidR="0082683E" w:rsidRPr="003A05D2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6101208C" w14:textId="77777777" w:rsidR="0082683E" w:rsidRDefault="0082683E" w:rsidP="0082683E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5B35BCFC" w14:textId="6D26D4CC" w:rsidR="0082683E" w:rsidRDefault="0082683E" w:rsidP="003A05D2">
      <w:pPr>
        <w:rPr>
          <w:rFonts w:eastAsia="SimSun"/>
          <w:color w:val="0070C0"/>
          <w:lang w:eastAsia="zh-CN"/>
        </w:rPr>
      </w:pPr>
    </w:p>
    <w:p w14:paraId="05BE7965" w14:textId="7743BEBA" w:rsidR="00DD6E37" w:rsidRDefault="00DD6E37" w:rsidP="003A05D2">
      <w:pPr>
        <w:rPr>
          <w:rFonts w:eastAsia="SimSun"/>
          <w:color w:val="0070C0"/>
          <w:lang w:eastAsia="zh-CN"/>
        </w:rPr>
      </w:pPr>
    </w:p>
    <w:p w14:paraId="717A26C8" w14:textId="77777777" w:rsidR="00DD6E37" w:rsidRPr="00FD0425" w:rsidRDefault="00DD6E37" w:rsidP="00DD6E37">
      <w:pPr>
        <w:pStyle w:val="PL"/>
        <w:outlineLvl w:val="3"/>
      </w:pPr>
      <w:r w:rsidRPr="00FD0425">
        <w:t>-- P</w:t>
      </w:r>
    </w:p>
    <w:p w14:paraId="762EC9DA" w14:textId="77777777" w:rsidR="00DD6E37" w:rsidRPr="00FD0425" w:rsidRDefault="00DD6E37" w:rsidP="00DD6E37">
      <w:pPr>
        <w:pStyle w:val="PL"/>
      </w:pPr>
    </w:p>
    <w:p w14:paraId="7C02B27E" w14:textId="77777777" w:rsidR="00DD6E37" w:rsidRPr="00BD41A6" w:rsidRDefault="00DD6E37" w:rsidP="00DD6E37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0E86872F" w14:textId="77777777" w:rsidR="00DD6E37" w:rsidRPr="00BD41A6" w:rsidRDefault="00DD6E37" w:rsidP="00DD6E37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59FCCFD8" w14:textId="77777777" w:rsidR="00DD6E37" w:rsidRDefault="00DD6E37" w:rsidP="00DD6E37">
      <w:pPr>
        <w:pStyle w:val="PL"/>
        <w:rPr>
          <w:lang w:eastAsia="zh-CN"/>
        </w:rPr>
      </w:pPr>
      <w:r w:rsidRPr="00BD41A6">
        <w:lastRenderedPageBreak/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52BE6D08" w14:textId="77777777" w:rsidR="00DD6E37" w:rsidRPr="00264D34" w:rsidRDefault="00DD6E37" w:rsidP="00DD6E37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6E69A465" w14:textId="77777777" w:rsidR="00DD6E37" w:rsidRPr="00BD41A6" w:rsidRDefault="00DD6E37" w:rsidP="00DD6E37">
      <w:pPr>
        <w:pStyle w:val="PL"/>
      </w:pPr>
      <w:r>
        <w:rPr>
          <w:snapToGrid w:val="0"/>
        </w:rPr>
        <w:tab/>
      </w: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02166B">
        <w:rPr>
          <w:snapToGrid w:val="0"/>
        </w:rPr>
        <w:t xml:space="preserve"> </w:t>
      </w:r>
      <w:r>
        <w:rPr>
          <w:snapToGrid w:val="0"/>
        </w:rPr>
        <w:t>PositioningInformation</w:t>
      </w:r>
      <w:r w:rsidRPr="00BD41A6">
        <w:rPr>
          <w:snapToGrid w:val="0"/>
        </w:rPr>
        <w:t>-ExtIEs} } OPTIONAL,</w:t>
      </w:r>
    </w:p>
    <w:p w14:paraId="65D4A462" w14:textId="77777777" w:rsidR="00DD6E37" w:rsidRPr="006114F8" w:rsidRDefault="00DD6E37" w:rsidP="00DD6E37">
      <w:pPr>
        <w:pStyle w:val="PL"/>
      </w:pPr>
      <w:r w:rsidRPr="006114F8">
        <w:tab/>
        <w:t>...</w:t>
      </w:r>
    </w:p>
    <w:p w14:paraId="29B340CF" w14:textId="77777777" w:rsidR="00DD6E37" w:rsidRPr="006B4AD3" w:rsidRDefault="00DD6E37" w:rsidP="00DD6E37">
      <w:pPr>
        <w:pStyle w:val="PL"/>
      </w:pPr>
      <w:r w:rsidRPr="006B4AD3">
        <w:t>}</w:t>
      </w:r>
    </w:p>
    <w:p w14:paraId="7CF8D7C2" w14:textId="0477BA09" w:rsidR="00DD6E37" w:rsidRDefault="00DD6E37" w:rsidP="003A05D2">
      <w:pPr>
        <w:rPr>
          <w:rFonts w:eastAsia="SimSun"/>
          <w:color w:val="0070C0"/>
          <w:lang w:eastAsia="zh-CN"/>
        </w:rPr>
      </w:pPr>
    </w:p>
    <w:p w14:paraId="399FE766" w14:textId="77777777" w:rsidR="00DD6E37" w:rsidRPr="003A05D2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67D10E4" w14:textId="77777777" w:rsidR="00DD6E37" w:rsidRPr="003A05D2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46FDD6B1" w14:textId="77777777" w:rsidR="00DD6E37" w:rsidRDefault="00DD6E37" w:rsidP="00DD6E37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10628F6C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24EA18" w14:textId="77777777" w:rsidR="00D20B2B" w:rsidRPr="00FD0425" w:rsidRDefault="00D20B2B" w:rsidP="00D20B2B">
      <w:pPr>
        <w:pStyle w:val="PL"/>
      </w:pPr>
      <w:r w:rsidRPr="00FD0425">
        <w:t>--</w:t>
      </w:r>
    </w:p>
    <w:p w14:paraId="1335559E" w14:textId="77777777" w:rsidR="00D20B2B" w:rsidRPr="00FD0425" w:rsidRDefault="00D20B2B" w:rsidP="00D20B2B">
      <w:pPr>
        <w:pStyle w:val="PL"/>
        <w:outlineLvl w:val="5"/>
      </w:pPr>
      <w:r w:rsidRPr="00FD0425">
        <w:t>-- PDU Session Resource Modification Info - SN terminated</w:t>
      </w:r>
    </w:p>
    <w:p w14:paraId="00223909" w14:textId="77777777" w:rsidR="00D20B2B" w:rsidRPr="00FD0425" w:rsidRDefault="00D20B2B" w:rsidP="00D20B2B">
      <w:pPr>
        <w:pStyle w:val="PL"/>
      </w:pPr>
      <w:r w:rsidRPr="00FD0425">
        <w:t>--</w:t>
      </w:r>
    </w:p>
    <w:p w14:paraId="3BF2CF4F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07D6A6" w14:textId="77777777" w:rsidR="00D20B2B" w:rsidRPr="00FD0425" w:rsidRDefault="00D20B2B" w:rsidP="00D20B2B">
      <w:pPr>
        <w:pStyle w:val="PL"/>
        <w:rPr>
          <w:snapToGrid w:val="0"/>
        </w:rPr>
      </w:pPr>
    </w:p>
    <w:p w14:paraId="60C29B6F" w14:textId="77777777" w:rsidR="00D20B2B" w:rsidRPr="00FD0425" w:rsidRDefault="00D20B2B" w:rsidP="00D20B2B">
      <w:pPr>
        <w:pStyle w:val="PL"/>
        <w:rPr>
          <w:snapToGrid w:val="0"/>
        </w:rPr>
      </w:pPr>
    </w:p>
    <w:p w14:paraId="24D1D85A" w14:textId="77777777" w:rsidR="00D20B2B" w:rsidRPr="00FD0425" w:rsidRDefault="00D20B2B" w:rsidP="00D20B2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2165C52C" w14:textId="77777777" w:rsidR="00D20B2B" w:rsidRPr="00FD0425" w:rsidRDefault="00D20B2B" w:rsidP="00D20B2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uL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TNLatUPF</w:t>
      </w:r>
      <w:proofErr w:type="spellEnd"/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849DF9B" w14:textId="77777777" w:rsidR="00D20B2B" w:rsidRPr="00FD0425" w:rsidRDefault="00D20B2B" w:rsidP="00D20B2B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14271C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2D22EF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BA1E26D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5C781A88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9EB052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DEF642" w14:textId="77777777" w:rsidR="00D20B2B" w:rsidRPr="00FD0425" w:rsidRDefault="00D20B2B" w:rsidP="00D20B2B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9A0BDB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34C5AE25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B69643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AF537E" w14:textId="77777777" w:rsidR="00D20B2B" w:rsidRPr="00FD0425" w:rsidRDefault="00D20B2B" w:rsidP="00D20B2B">
      <w:pPr>
        <w:pStyle w:val="PL"/>
        <w:rPr>
          <w:snapToGrid w:val="0"/>
        </w:rPr>
      </w:pPr>
    </w:p>
    <w:p w14:paraId="2A22E9BB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186D866C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CCAAEC2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9F13EE" w14:textId="77777777" w:rsidR="00D20B2B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FCC67ED" w14:textId="77777777" w:rsidR="00D20B2B" w:rsidRDefault="00D20B2B" w:rsidP="00D20B2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FBBE077" w14:textId="77777777" w:rsidR="00D20B2B" w:rsidRPr="00283AA6" w:rsidRDefault="00D20B2B" w:rsidP="00D20B2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259F0841" w14:textId="77777777" w:rsidR="00D20B2B" w:rsidRPr="00FD0425" w:rsidRDefault="00D20B2B" w:rsidP="00D20B2B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610C62FA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3E07F5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C4147F" w14:textId="77777777" w:rsidR="00D20B2B" w:rsidRPr="00FD0425" w:rsidRDefault="00D20B2B" w:rsidP="00D20B2B">
      <w:pPr>
        <w:pStyle w:val="PL"/>
      </w:pPr>
    </w:p>
    <w:p w14:paraId="16534BD1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14905830" w14:textId="77777777" w:rsidR="00D20B2B" w:rsidRPr="00FD0425" w:rsidRDefault="00D20B2B" w:rsidP="00D20B2B">
      <w:pPr>
        <w:pStyle w:val="PL"/>
      </w:pPr>
    </w:p>
    <w:p w14:paraId="0093D2F4" w14:textId="77777777" w:rsidR="00D20B2B" w:rsidRPr="00FD0425" w:rsidRDefault="00D20B2B" w:rsidP="00D20B2B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42107FE1" w14:textId="77777777" w:rsidR="00D20B2B" w:rsidRPr="00FD0425" w:rsidRDefault="00D20B2B" w:rsidP="00D20B2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E06BF26" w14:textId="77777777" w:rsidR="00D20B2B" w:rsidRPr="00FD0425" w:rsidRDefault="00D20B2B" w:rsidP="00D20B2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qosFlowLevelQoSParameters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33DFBCAB" w14:textId="77777777" w:rsidR="00D20B2B" w:rsidRPr="00FD0425" w:rsidRDefault="00D20B2B" w:rsidP="00D20B2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offeredGBRQoSFlowInfo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955B7E0" w14:textId="77777777" w:rsidR="00D20B2B" w:rsidRPr="00FD0425" w:rsidRDefault="00D20B2B" w:rsidP="00D20B2B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7BD85A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2227D594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396348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DA2BD29" w14:textId="77777777" w:rsidR="00D20B2B" w:rsidRPr="00FD0425" w:rsidRDefault="00D20B2B" w:rsidP="00D20B2B">
      <w:pPr>
        <w:pStyle w:val="PL"/>
        <w:rPr>
          <w:snapToGrid w:val="0"/>
        </w:rPr>
      </w:pPr>
    </w:p>
    <w:p w14:paraId="773FBF68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639F001A" w14:textId="77777777" w:rsidR="00D20B2B" w:rsidRDefault="00D20B2B" w:rsidP="00D20B2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65D3C115" w14:textId="77777777" w:rsidR="00D20B2B" w:rsidRDefault="00D20B2B" w:rsidP="00D20B2B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7A32217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5F8F92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1384E5" w14:textId="77777777" w:rsidR="00D20B2B" w:rsidRPr="00FD0425" w:rsidRDefault="00D20B2B" w:rsidP="00D20B2B">
      <w:pPr>
        <w:pStyle w:val="PL"/>
      </w:pPr>
    </w:p>
    <w:p w14:paraId="78DE0926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7911ED57" w14:textId="77777777" w:rsidR="00D20B2B" w:rsidRPr="00FD0425" w:rsidRDefault="00D20B2B" w:rsidP="00D20B2B">
      <w:pPr>
        <w:pStyle w:val="PL"/>
      </w:pPr>
    </w:p>
    <w:p w14:paraId="3FCB0A3B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6B545B5D" w14:textId="77777777" w:rsidR="00D20B2B" w:rsidRPr="00FD0425" w:rsidRDefault="00D20B2B" w:rsidP="00D20B2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E41E823" w14:textId="77777777" w:rsidR="00D20B2B" w:rsidRPr="00FD0425" w:rsidRDefault="00D20B2B" w:rsidP="00D20B2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173492D" w14:textId="77777777" w:rsidR="00D20B2B" w:rsidRPr="00FD0425" w:rsidRDefault="00D20B2B" w:rsidP="00D20B2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ECB219C" w14:textId="77777777" w:rsidR="00D20B2B" w:rsidRPr="00FD0425" w:rsidRDefault="00D20B2B" w:rsidP="00D20B2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71D5247A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E54F1D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3018C981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F715A8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06A5EC" w14:textId="77777777" w:rsidR="00D20B2B" w:rsidRPr="00FD0425" w:rsidRDefault="00D20B2B" w:rsidP="00D20B2B">
      <w:pPr>
        <w:pStyle w:val="PL"/>
        <w:rPr>
          <w:snapToGrid w:val="0"/>
        </w:rPr>
      </w:pPr>
    </w:p>
    <w:p w14:paraId="7D182B0B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23383CCF" w14:textId="5F322521" w:rsidR="00D20B2B" w:rsidRDefault="00D20B2B" w:rsidP="00D20B2B">
      <w:pPr>
        <w:pStyle w:val="PL"/>
        <w:rPr>
          <w:ins w:id="92" w:author="Ericsson" w:date="2023-02-15T14:24:00Z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ins w:id="93" w:author="Ericsson" w:date="2023-02-15T14:24:00Z">
        <w:r w:rsidR="00372BF5">
          <w:rPr>
            <w:snapToGrid w:val="0"/>
          </w:rPr>
          <w:t>|</w:t>
        </w:r>
      </w:ins>
      <w:del w:id="94" w:author="Ericsson" w:date="2023-02-15T14:24:00Z">
        <w:r w:rsidDel="00372BF5">
          <w:rPr>
            <w:snapToGrid w:val="0"/>
          </w:rPr>
          <w:delText>,</w:delText>
        </w:r>
      </w:del>
    </w:p>
    <w:p w14:paraId="21C75EB2" w14:textId="334B3EA6" w:rsidR="00372BF5" w:rsidRDefault="00372BF5" w:rsidP="00D20B2B">
      <w:pPr>
        <w:pStyle w:val="PL"/>
        <w:rPr>
          <w:snapToGrid w:val="0"/>
        </w:rPr>
      </w:pPr>
      <w:ins w:id="95" w:author="Ericsson" w:date="2023-02-15T14:24:00Z">
        <w:r>
          <w:rPr>
            <w:snapToGrid w:val="0"/>
          </w:rPr>
          <w:tab/>
        </w:r>
        <w:r w:rsidRPr="002A0DAE">
          <w:rPr>
            <w:snapToGrid w:val="0"/>
          </w:rPr>
          <w:t>{ ID id-</w:t>
        </w:r>
      </w:ins>
      <w:ins w:id="96" w:author="Ericsson" w:date="2023-02-15T14:26:00Z">
        <w:r w:rsidR="004E4D8F" w:rsidRPr="004E4D8F">
          <w:rPr>
            <w:snapToGrid w:val="0"/>
          </w:rPr>
          <w:t>PDCP</w:t>
        </w:r>
        <w:r w:rsidR="004E4D8F">
          <w:rPr>
            <w:snapToGrid w:val="0"/>
          </w:rPr>
          <w:t>-</w:t>
        </w:r>
        <w:r w:rsidR="004E4D8F" w:rsidRPr="004E4D8F">
          <w:rPr>
            <w:snapToGrid w:val="0"/>
          </w:rPr>
          <w:t>Duplication</w:t>
        </w:r>
      </w:ins>
      <w:ins w:id="97" w:author="Ericsson" w:date="2023-02-15T14:27:00Z">
        <w:r w:rsidR="004E4D8F">
          <w:rPr>
            <w:snapToGrid w:val="0"/>
          </w:rPr>
          <w:t>-</w:t>
        </w:r>
      </w:ins>
      <w:ins w:id="98" w:author="Ericsson" w:date="2023-02-15T14:26:00Z">
        <w:r w:rsidR="004E4D8F" w:rsidRPr="004E4D8F">
          <w:rPr>
            <w:snapToGrid w:val="0"/>
          </w:rPr>
          <w:t>Information</w:t>
        </w:r>
      </w:ins>
      <w:ins w:id="99" w:author="Ericsson" w:date="2023-02-15T14:24:00Z">
        <w:r w:rsidRPr="002A0DAE">
          <w:rPr>
            <w:snapToGrid w:val="0"/>
          </w:rPr>
          <w:tab/>
        </w:r>
        <w:r w:rsidRPr="002A0DAE">
          <w:rPr>
            <w:snapToGrid w:val="0"/>
          </w:rPr>
          <w:tab/>
        </w:r>
      </w:ins>
      <w:ins w:id="100" w:author="Ericsson" w:date="2023-02-15T14:27:00Z">
        <w:r w:rsidR="004E4D8F">
          <w:rPr>
            <w:snapToGrid w:val="0"/>
          </w:rPr>
          <w:tab/>
        </w:r>
        <w:r w:rsidR="004E4D8F">
          <w:rPr>
            <w:snapToGrid w:val="0"/>
          </w:rPr>
          <w:tab/>
        </w:r>
      </w:ins>
      <w:ins w:id="101" w:author="Ericsson" w:date="2023-02-15T14:24:00Z">
        <w:r w:rsidRPr="002A0DAE">
          <w:rPr>
            <w:snapToGrid w:val="0"/>
          </w:rPr>
          <w:t>CRITICALITY ignore</w:t>
        </w:r>
        <w:r w:rsidRPr="002A0DAE">
          <w:rPr>
            <w:snapToGrid w:val="0"/>
          </w:rPr>
          <w:tab/>
          <w:t xml:space="preserve">EXTENSION </w:t>
        </w:r>
      </w:ins>
      <w:ins w:id="102" w:author="Ericsson" w:date="2023-02-15T14:27:00Z">
        <w:r w:rsidR="004E4D8F" w:rsidRPr="004E4D8F">
          <w:rPr>
            <w:snapToGrid w:val="0"/>
          </w:rPr>
          <w:t>PDCP</w:t>
        </w:r>
        <w:r w:rsidR="004E4D8F">
          <w:rPr>
            <w:snapToGrid w:val="0"/>
          </w:rPr>
          <w:t>-</w:t>
        </w:r>
        <w:r w:rsidR="004E4D8F" w:rsidRPr="004E4D8F">
          <w:rPr>
            <w:snapToGrid w:val="0"/>
          </w:rPr>
          <w:t>Duplication</w:t>
        </w:r>
        <w:r w:rsidR="004E4D8F">
          <w:rPr>
            <w:snapToGrid w:val="0"/>
          </w:rPr>
          <w:t>-</w:t>
        </w:r>
        <w:r w:rsidR="004E4D8F" w:rsidRPr="004E4D8F">
          <w:rPr>
            <w:snapToGrid w:val="0"/>
          </w:rPr>
          <w:t>Information</w:t>
        </w:r>
      </w:ins>
      <w:ins w:id="103" w:author="Ericsson" w:date="2023-02-15T14:24:00Z">
        <w:r w:rsidRPr="002A0DAE">
          <w:rPr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3F8195C2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5B1508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DA0C65" w14:textId="251A2189" w:rsidR="00D20B2B" w:rsidRDefault="00D20B2B" w:rsidP="003A05D2">
      <w:pPr>
        <w:rPr>
          <w:rFonts w:eastAsia="SimSun"/>
          <w:color w:val="0070C0"/>
          <w:lang w:eastAsia="zh-CN"/>
        </w:rPr>
      </w:pPr>
    </w:p>
    <w:p w14:paraId="76854A01" w14:textId="7274F2E9" w:rsidR="00D20B2B" w:rsidRDefault="00D20B2B" w:rsidP="003A05D2">
      <w:pPr>
        <w:rPr>
          <w:rFonts w:eastAsia="SimSun"/>
          <w:color w:val="0070C0"/>
          <w:lang w:eastAsia="zh-CN"/>
        </w:rPr>
      </w:pPr>
    </w:p>
    <w:p w14:paraId="56C28923" w14:textId="77777777" w:rsidR="00D20B2B" w:rsidRPr="003A05D2" w:rsidRDefault="00D20B2B" w:rsidP="00D20B2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013D77D" w14:textId="77777777" w:rsidR="00D20B2B" w:rsidRPr="003A05D2" w:rsidRDefault="00D20B2B" w:rsidP="00D20B2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143E8CBC" w14:textId="77777777" w:rsidR="00D20B2B" w:rsidRDefault="00D20B2B" w:rsidP="00D20B2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EFC6E9B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2C00DB" w14:textId="77777777" w:rsidR="00D20B2B" w:rsidRPr="00FD0425" w:rsidRDefault="00D20B2B" w:rsidP="00D20B2B">
      <w:pPr>
        <w:pStyle w:val="PL"/>
      </w:pPr>
      <w:r w:rsidRPr="00FD0425">
        <w:t>--</w:t>
      </w:r>
    </w:p>
    <w:p w14:paraId="3429B584" w14:textId="77777777" w:rsidR="00D20B2B" w:rsidRPr="00FD0425" w:rsidRDefault="00D20B2B" w:rsidP="00D20B2B">
      <w:pPr>
        <w:pStyle w:val="PL"/>
        <w:outlineLvl w:val="5"/>
      </w:pPr>
      <w:r w:rsidRPr="00FD0425">
        <w:t>-- PDU Session Resource Modification Required Info - MN terminated</w:t>
      </w:r>
    </w:p>
    <w:p w14:paraId="3F25486B" w14:textId="77777777" w:rsidR="00D20B2B" w:rsidRPr="00FD0425" w:rsidRDefault="00D20B2B" w:rsidP="00D20B2B">
      <w:pPr>
        <w:pStyle w:val="PL"/>
      </w:pPr>
      <w:r w:rsidRPr="00FD0425">
        <w:t>--</w:t>
      </w:r>
    </w:p>
    <w:p w14:paraId="145804F2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C263C0" w14:textId="77777777" w:rsidR="00D20B2B" w:rsidRPr="00FD0425" w:rsidRDefault="00D20B2B" w:rsidP="00D20B2B">
      <w:pPr>
        <w:pStyle w:val="PL"/>
        <w:rPr>
          <w:snapToGrid w:val="0"/>
        </w:rPr>
      </w:pPr>
    </w:p>
    <w:p w14:paraId="2F797A31" w14:textId="77777777" w:rsidR="00D20B2B" w:rsidRPr="00FD0425" w:rsidRDefault="00D20B2B" w:rsidP="00D20B2B">
      <w:pPr>
        <w:pStyle w:val="PL"/>
        <w:rPr>
          <w:snapToGrid w:val="0"/>
        </w:rPr>
      </w:pPr>
    </w:p>
    <w:p w14:paraId="6251818A" w14:textId="77777777" w:rsidR="00D20B2B" w:rsidRPr="00FD0425" w:rsidRDefault="00D20B2B" w:rsidP="00D20B2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6BE37FDE" w14:textId="77777777" w:rsidR="00D20B2B" w:rsidRPr="00FD0425" w:rsidRDefault="00D20B2B" w:rsidP="00D20B2B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11AD67B4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702833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1DC31521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0E5C57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F96F24" w14:textId="77777777" w:rsidR="00D20B2B" w:rsidRPr="00FD0425" w:rsidRDefault="00D20B2B" w:rsidP="00D20B2B">
      <w:pPr>
        <w:pStyle w:val="PL"/>
        <w:rPr>
          <w:snapToGrid w:val="0"/>
        </w:rPr>
      </w:pPr>
    </w:p>
    <w:p w14:paraId="79298361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48A20F22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2B5E9A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6D8E5DA" w14:textId="77777777" w:rsidR="00D20B2B" w:rsidRPr="00FD0425" w:rsidRDefault="00D20B2B" w:rsidP="00D20B2B">
      <w:pPr>
        <w:pStyle w:val="PL"/>
        <w:rPr>
          <w:snapToGrid w:val="0"/>
        </w:rPr>
      </w:pPr>
    </w:p>
    <w:p w14:paraId="79F6C6F7" w14:textId="77777777" w:rsidR="00D20B2B" w:rsidRPr="00FD0425" w:rsidRDefault="00D20B2B" w:rsidP="00D20B2B">
      <w:pPr>
        <w:pStyle w:val="PL"/>
        <w:rPr>
          <w:snapToGrid w:val="0"/>
        </w:rPr>
      </w:pPr>
    </w:p>
    <w:p w14:paraId="0B3BEBCB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14D17A2E" w14:textId="77777777" w:rsidR="00D20B2B" w:rsidRPr="00FD0425" w:rsidRDefault="00D20B2B" w:rsidP="00D20B2B">
      <w:pPr>
        <w:pStyle w:val="PL"/>
      </w:pPr>
    </w:p>
    <w:p w14:paraId="4348E95D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5F2D6688" w14:textId="77777777" w:rsidR="00D20B2B" w:rsidRPr="00FD0425" w:rsidRDefault="00D20B2B" w:rsidP="00D20B2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BC34FC3" w14:textId="77777777" w:rsidR="00D20B2B" w:rsidRPr="00FD0425" w:rsidRDefault="00D20B2B" w:rsidP="00D20B2B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3ED7DC4F" w14:textId="77777777" w:rsidR="00D20B2B" w:rsidRPr="00FD0425" w:rsidRDefault="00D20B2B" w:rsidP="00D20B2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A2B8EE6" w14:textId="77777777" w:rsidR="00D20B2B" w:rsidRPr="00FD0425" w:rsidRDefault="00D20B2B" w:rsidP="00D20B2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74160357" w14:textId="77777777" w:rsidR="00D20B2B" w:rsidRPr="00FD0425" w:rsidRDefault="00D20B2B" w:rsidP="00D20B2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B8B0F21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70D01577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D46412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1011D4" w14:textId="77777777" w:rsidR="00D20B2B" w:rsidRPr="00FD0425" w:rsidRDefault="00D20B2B" w:rsidP="00D20B2B">
      <w:pPr>
        <w:pStyle w:val="PL"/>
        <w:rPr>
          <w:snapToGrid w:val="0"/>
        </w:rPr>
      </w:pPr>
    </w:p>
    <w:p w14:paraId="5788E5A1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9DE35BE" w14:textId="7387035D" w:rsidR="00D20B2B" w:rsidRDefault="00D20B2B" w:rsidP="00D20B2B">
      <w:pPr>
        <w:pStyle w:val="PL"/>
        <w:rPr>
          <w:ins w:id="104" w:author="Ericsson" w:date="2023-02-15T14:28:00Z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ins w:id="105" w:author="Ericsson" w:date="2023-02-15T14:28:00Z">
        <w:r w:rsidR="0062166C">
          <w:rPr>
            <w:snapToGrid w:val="0"/>
          </w:rPr>
          <w:t>|</w:t>
        </w:r>
      </w:ins>
      <w:del w:id="106" w:author="Ericsson" w:date="2023-02-15T14:28:00Z">
        <w:r w:rsidDel="0062166C">
          <w:rPr>
            <w:snapToGrid w:val="0"/>
          </w:rPr>
          <w:delText>,</w:delText>
        </w:r>
      </w:del>
    </w:p>
    <w:p w14:paraId="1D98ED37" w14:textId="253A7880" w:rsidR="0062166C" w:rsidRDefault="0062166C" w:rsidP="00D20B2B">
      <w:pPr>
        <w:pStyle w:val="PL"/>
        <w:rPr>
          <w:snapToGrid w:val="0"/>
        </w:rPr>
      </w:pPr>
      <w:ins w:id="107" w:author="Ericsson" w:date="2023-02-15T14:28:00Z">
        <w:r>
          <w:rPr>
            <w:snapToGrid w:val="0"/>
          </w:rPr>
          <w:tab/>
        </w:r>
        <w:r w:rsidRPr="002A0DAE">
          <w:rPr>
            <w:snapToGrid w:val="0"/>
          </w:rPr>
          <w:t xml:space="preserve">{ ID </w:t>
        </w:r>
        <w:bookmarkStart w:id="108" w:name="_Hlk127364247"/>
        <w:r w:rsidRPr="002A0DAE">
          <w:rPr>
            <w:snapToGrid w:val="0"/>
          </w:rPr>
          <w:t>id-</w:t>
        </w:r>
        <w:r w:rsidRPr="004E4D8F">
          <w:rPr>
            <w:snapToGrid w:val="0"/>
          </w:rPr>
          <w:t>PDCP</w:t>
        </w:r>
        <w:r>
          <w:rPr>
            <w:snapToGrid w:val="0"/>
          </w:rPr>
          <w:t>-</w:t>
        </w:r>
        <w:r w:rsidRPr="004E4D8F">
          <w:rPr>
            <w:snapToGrid w:val="0"/>
          </w:rPr>
          <w:t>Duplication</w:t>
        </w:r>
        <w:r>
          <w:rPr>
            <w:snapToGrid w:val="0"/>
          </w:rPr>
          <w:t>-</w:t>
        </w:r>
        <w:r w:rsidRPr="004E4D8F">
          <w:rPr>
            <w:snapToGrid w:val="0"/>
          </w:rPr>
          <w:t>Information</w:t>
        </w:r>
        <w:bookmarkEnd w:id="108"/>
        <w:r w:rsidRPr="002A0DAE">
          <w:rPr>
            <w:snapToGrid w:val="0"/>
          </w:rPr>
          <w:tab/>
        </w:r>
        <w:r w:rsidRPr="002A0DAE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A0DAE">
          <w:rPr>
            <w:snapToGrid w:val="0"/>
          </w:rPr>
          <w:t>CRITICALITY ignore</w:t>
        </w:r>
        <w:r w:rsidRPr="002A0DAE">
          <w:rPr>
            <w:snapToGrid w:val="0"/>
          </w:rPr>
          <w:tab/>
          <w:t xml:space="preserve">EXTENSION </w:t>
        </w:r>
        <w:r w:rsidRPr="004E4D8F">
          <w:rPr>
            <w:snapToGrid w:val="0"/>
          </w:rPr>
          <w:t>PDCP</w:t>
        </w:r>
        <w:r>
          <w:rPr>
            <w:snapToGrid w:val="0"/>
          </w:rPr>
          <w:t>-</w:t>
        </w:r>
        <w:r w:rsidRPr="004E4D8F">
          <w:rPr>
            <w:snapToGrid w:val="0"/>
          </w:rPr>
          <w:t>Duplication</w:t>
        </w:r>
        <w:r>
          <w:rPr>
            <w:snapToGrid w:val="0"/>
          </w:rPr>
          <w:t>-</w:t>
        </w:r>
        <w:r w:rsidRPr="004E4D8F">
          <w:rPr>
            <w:snapToGrid w:val="0"/>
          </w:rPr>
          <w:t>Information</w:t>
        </w:r>
        <w:r w:rsidRPr="002A0DAE">
          <w:rPr>
            <w:snapToGrid w:val="0"/>
          </w:rPr>
          <w:tab/>
          <w:t>PRESENCE optional}</w:t>
        </w:r>
        <w:r>
          <w:rPr>
            <w:snapToGrid w:val="0"/>
          </w:rPr>
          <w:t>,</w:t>
        </w:r>
      </w:ins>
    </w:p>
    <w:p w14:paraId="1CC09537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2914A2" w14:textId="77777777" w:rsidR="00D20B2B" w:rsidRPr="00FD0425" w:rsidRDefault="00D20B2B" w:rsidP="00D20B2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09406C" w14:textId="77777777" w:rsidR="00D20B2B" w:rsidRPr="00FD0425" w:rsidRDefault="00D20B2B" w:rsidP="00D20B2B">
      <w:pPr>
        <w:pStyle w:val="PL"/>
      </w:pPr>
    </w:p>
    <w:p w14:paraId="32841F00" w14:textId="6A2EEFB1" w:rsidR="00B14B63" w:rsidRDefault="00B14B63" w:rsidP="00B14B63">
      <w:pPr>
        <w:pStyle w:val="PL"/>
        <w:rPr>
          <w:ins w:id="109" w:author="Ericsson" w:date="2023-02-15T14:29:00Z"/>
          <w:snapToGrid w:val="0"/>
        </w:rPr>
      </w:pPr>
      <w:ins w:id="110" w:author="Ericsson" w:date="2023-02-15T14:30:00Z">
        <w:r w:rsidRPr="00B14B63">
          <w:rPr>
            <w:snapToGrid w:val="0"/>
          </w:rPr>
          <w:t>PDCP-Duplication-Information</w:t>
        </w:r>
      </w:ins>
      <w:ins w:id="111" w:author="Ericsson" w:date="2023-02-15T14:29:00Z">
        <w:r>
          <w:rPr>
            <w:snapToGrid w:val="0"/>
          </w:rPr>
          <w:t xml:space="preserve"> ::= ENUMERATED {</w:t>
        </w:r>
      </w:ins>
    </w:p>
    <w:p w14:paraId="48F041EA" w14:textId="77777777" w:rsidR="00B14B63" w:rsidRDefault="00B14B63" w:rsidP="00B14B63">
      <w:pPr>
        <w:pStyle w:val="PL"/>
        <w:rPr>
          <w:ins w:id="112" w:author="Ericsson" w:date="2023-02-15T14:31:00Z"/>
          <w:snapToGrid w:val="0"/>
        </w:rPr>
      </w:pPr>
      <w:ins w:id="113" w:author="Ericsson" w:date="2023-02-15T14:29:00Z">
        <w:r>
          <w:rPr>
            <w:snapToGrid w:val="0"/>
          </w:rPr>
          <w:tab/>
        </w:r>
      </w:ins>
      <w:ins w:id="114" w:author="Ericsson" w:date="2023-02-15T14:31:00Z">
        <w:r>
          <w:rPr>
            <w:snapToGrid w:val="0"/>
          </w:rPr>
          <w:t>p</w:t>
        </w:r>
        <w:r w:rsidRPr="00B14B63">
          <w:rPr>
            <w:snapToGrid w:val="0"/>
          </w:rPr>
          <w:t>DCP</w:t>
        </w:r>
        <w:r>
          <w:rPr>
            <w:snapToGrid w:val="0"/>
          </w:rPr>
          <w:t>-</w:t>
        </w:r>
        <w:r w:rsidRPr="00B14B63">
          <w:rPr>
            <w:snapToGrid w:val="0"/>
          </w:rPr>
          <w:t>Duplication</w:t>
        </w:r>
        <w:r>
          <w:rPr>
            <w:snapToGrid w:val="0"/>
          </w:rPr>
          <w:t>-</w:t>
        </w:r>
        <w:r w:rsidRPr="00B14B63">
          <w:rPr>
            <w:snapToGrid w:val="0"/>
          </w:rPr>
          <w:t>Actived,</w:t>
        </w:r>
      </w:ins>
    </w:p>
    <w:p w14:paraId="11A60FCE" w14:textId="54DBD32D" w:rsidR="00B14B63" w:rsidRDefault="00B14B63" w:rsidP="00B14B63">
      <w:pPr>
        <w:pStyle w:val="PL"/>
        <w:rPr>
          <w:ins w:id="115" w:author="Ericsson" w:date="2023-02-15T14:29:00Z"/>
          <w:snapToGrid w:val="0"/>
        </w:rPr>
      </w:pPr>
      <w:ins w:id="116" w:author="Ericsson" w:date="2023-02-15T14:31:00Z">
        <w:r>
          <w:rPr>
            <w:snapToGrid w:val="0"/>
          </w:rPr>
          <w:tab/>
          <w:t>p</w:t>
        </w:r>
        <w:r w:rsidRPr="00B14B63">
          <w:rPr>
            <w:snapToGrid w:val="0"/>
          </w:rPr>
          <w:t>DCP Duplication Deactivated</w:t>
        </w:r>
      </w:ins>
    </w:p>
    <w:p w14:paraId="2AB90C48" w14:textId="77777777" w:rsidR="00B14B63" w:rsidRDefault="00B14B63" w:rsidP="00B14B63">
      <w:pPr>
        <w:pStyle w:val="PL"/>
        <w:rPr>
          <w:ins w:id="117" w:author="Ericsson" w:date="2023-02-15T14:29:00Z"/>
          <w:snapToGrid w:val="0"/>
        </w:rPr>
      </w:pPr>
      <w:ins w:id="118" w:author="Ericsson" w:date="2023-02-15T14:29:00Z">
        <w:r>
          <w:rPr>
            <w:snapToGrid w:val="0"/>
          </w:rPr>
          <w:tab/>
          <w:t>...</w:t>
        </w:r>
      </w:ins>
    </w:p>
    <w:p w14:paraId="1818F3B6" w14:textId="77777777" w:rsidR="00B14B63" w:rsidRDefault="00B14B63" w:rsidP="00B14B63">
      <w:pPr>
        <w:pStyle w:val="PL"/>
        <w:rPr>
          <w:ins w:id="119" w:author="Ericsson" w:date="2023-02-15T14:29:00Z"/>
          <w:snapToGrid w:val="0"/>
        </w:rPr>
      </w:pPr>
      <w:ins w:id="120" w:author="Ericsson" w:date="2023-02-15T14:29:00Z">
        <w:r>
          <w:rPr>
            <w:snapToGrid w:val="0"/>
          </w:rPr>
          <w:t>}</w:t>
        </w:r>
      </w:ins>
    </w:p>
    <w:p w14:paraId="1AD469D9" w14:textId="61ED6D1E" w:rsidR="00D20B2B" w:rsidRDefault="00D20B2B" w:rsidP="003A05D2">
      <w:pPr>
        <w:rPr>
          <w:rFonts w:eastAsia="SimSun"/>
          <w:color w:val="0070C0"/>
          <w:lang w:eastAsia="zh-CN"/>
        </w:rPr>
      </w:pPr>
    </w:p>
    <w:p w14:paraId="6C7FF615" w14:textId="041069D6" w:rsidR="00D20B2B" w:rsidRDefault="00D20B2B" w:rsidP="003A05D2">
      <w:pPr>
        <w:rPr>
          <w:rFonts w:eastAsia="SimSun"/>
          <w:color w:val="0070C0"/>
          <w:lang w:eastAsia="zh-CN"/>
        </w:rPr>
      </w:pPr>
    </w:p>
    <w:p w14:paraId="4399C80D" w14:textId="77777777" w:rsidR="00D20B2B" w:rsidRPr="003A05D2" w:rsidRDefault="00D20B2B" w:rsidP="00D20B2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7D9C8066" w14:textId="77777777" w:rsidR="00D20B2B" w:rsidRPr="003A05D2" w:rsidRDefault="00D20B2B" w:rsidP="00D20B2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77F6B58C" w14:textId="77777777" w:rsidR="00D20B2B" w:rsidRDefault="00D20B2B" w:rsidP="00D20B2B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04B8E0EE" w14:textId="7B31F42E" w:rsidR="00D20B2B" w:rsidRDefault="00D20B2B" w:rsidP="003A05D2">
      <w:pPr>
        <w:rPr>
          <w:rFonts w:eastAsia="SimSun"/>
          <w:color w:val="0070C0"/>
          <w:lang w:eastAsia="zh-CN"/>
        </w:rPr>
      </w:pPr>
    </w:p>
    <w:p w14:paraId="0723BF68" w14:textId="77777777" w:rsidR="00676798" w:rsidRPr="00FD0425" w:rsidRDefault="00676798" w:rsidP="00676798">
      <w:pPr>
        <w:pStyle w:val="Heading3"/>
      </w:pPr>
      <w:bookmarkStart w:id="121" w:name="_Toc20955410"/>
      <w:bookmarkStart w:id="122" w:name="_Toc29991618"/>
      <w:bookmarkStart w:id="123" w:name="_Toc36556021"/>
      <w:bookmarkStart w:id="124" w:name="_Toc44497806"/>
      <w:bookmarkStart w:id="125" w:name="_Toc45108193"/>
      <w:bookmarkStart w:id="126" w:name="_Toc45901813"/>
      <w:bookmarkStart w:id="127" w:name="_Toc51850894"/>
      <w:bookmarkStart w:id="128" w:name="_Toc56693898"/>
      <w:bookmarkStart w:id="129" w:name="_Toc64447442"/>
      <w:bookmarkStart w:id="130" w:name="_Toc66286936"/>
      <w:bookmarkStart w:id="131" w:name="_Toc74151634"/>
      <w:bookmarkStart w:id="132" w:name="_Toc88654108"/>
      <w:bookmarkStart w:id="133" w:name="_Toc97904464"/>
      <w:bookmarkStart w:id="134" w:name="_Toc98868602"/>
      <w:bookmarkStart w:id="135" w:name="_Toc105174888"/>
      <w:bookmarkStart w:id="136" w:name="_Toc106109725"/>
      <w:bookmarkStart w:id="137" w:name="_Toc113825547"/>
      <w:bookmarkStart w:id="138" w:name="_Toc120033704"/>
      <w:r w:rsidRPr="00FD0425">
        <w:t>9.3.7</w:t>
      </w:r>
      <w:r w:rsidRPr="00FD0425">
        <w:tab/>
        <w:t>Constant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172B5DA" w14:textId="77777777" w:rsidR="00676798" w:rsidRPr="00FD0425" w:rsidRDefault="00676798" w:rsidP="0067679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B72119" w14:textId="77777777" w:rsidR="00676798" w:rsidRPr="00FD0425" w:rsidRDefault="00676798" w:rsidP="00676798">
      <w:pPr>
        <w:pStyle w:val="PL"/>
      </w:pPr>
      <w:r w:rsidRPr="00FD0425">
        <w:t>-- **************************************************************</w:t>
      </w:r>
    </w:p>
    <w:p w14:paraId="147D78B4" w14:textId="77777777" w:rsidR="00676798" w:rsidRPr="00FD0425" w:rsidRDefault="00676798" w:rsidP="00676798">
      <w:pPr>
        <w:pStyle w:val="PL"/>
      </w:pPr>
      <w:r w:rsidRPr="00FD0425">
        <w:t>--</w:t>
      </w:r>
    </w:p>
    <w:p w14:paraId="2C8C4E59" w14:textId="77777777" w:rsidR="00676798" w:rsidRPr="00FD0425" w:rsidRDefault="00676798" w:rsidP="00676798">
      <w:pPr>
        <w:pStyle w:val="PL"/>
      </w:pPr>
      <w:r w:rsidRPr="00FD0425">
        <w:t>-- Constant definitions</w:t>
      </w:r>
    </w:p>
    <w:p w14:paraId="1DA669F7" w14:textId="77777777" w:rsidR="00676798" w:rsidRPr="00FD0425" w:rsidRDefault="00676798" w:rsidP="00676798">
      <w:pPr>
        <w:pStyle w:val="PL"/>
      </w:pPr>
      <w:r w:rsidRPr="00FD0425">
        <w:t>--</w:t>
      </w:r>
    </w:p>
    <w:p w14:paraId="143BD85A" w14:textId="77777777" w:rsidR="00676798" w:rsidRPr="00FD0425" w:rsidRDefault="00676798" w:rsidP="00676798">
      <w:pPr>
        <w:pStyle w:val="PL"/>
      </w:pPr>
      <w:r w:rsidRPr="00FD0425">
        <w:t>-- **************************************************************</w:t>
      </w:r>
    </w:p>
    <w:p w14:paraId="56E7A596" w14:textId="77777777" w:rsidR="00676798" w:rsidRPr="00FD0425" w:rsidRDefault="00676798" w:rsidP="00676798">
      <w:pPr>
        <w:pStyle w:val="PL"/>
      </w:pPr>
    </w:p>
    <w:p w14:paraId="0FC8461F" w14:textId="77777777" w:rsidR="00676798" w:rsidRPr="00FD0425" w:rsidRDefault="00676798" w:rsidP="00676798">
      <w:pPr>
        <w:pStyle w:val="PL"/>
      </w:pPr>
      <w:r w:rsidRPr="00FD0425">
        <w:t>XnAP-Constants {</w:t>
      </w:r>
    </w:p>
    <w:p w14:paraId="1136CE29" w14:textId="77777777" w:rsidR="00676798" w:rsidRPr="00FD0425" w:rsidRDefault="00676798" w:rsidP="00676798">
      <w:pPr>
        <w:pStyle w:val="PL"/>
      </w:pPr>
      <w:r w:rsidRPr="00FD0425">
        <w:t>itu-t (0) identified-organization (4) etsi (0) mobileDomain (0)</w:t>
      </w:r>
    </w:p>
    <w:p w14:paraId="7E8FA586" w14:textId="77777777" w:rsidR="00676798" w:rsidRPr="00FD0425" w:rsidRDefault="00676798" w:rsidP="00676798">
      <w:pPr>
        <w:pStyle w:val="PL"/>
      </w:pPr>
      <w:r w:rsidRPr="00FD0425">
        <w:t>ngran-Access (22) modules (3) xnap (2) version1 (1) xnap-Constants (4) }</w:t>
      </w:r>
    </w:p>
    <w:p w14:paraId="67CE1371" w14:textId="77777777" w:rsidR="00676798" w:rsidRPr="00FD0425" w:rsidRDefault="00676798" w:rsidP="00676798">
      <w:pPr>
        <w:pStyle w:val="PL"/>
      </w:pPr>
    </w:p>
    <w:p w14:paraId="67CCC95D" w14:textId="77777777" w:rsidR="00676798" w:rsidRPr="00FD0425" w:rsidRDefault="00676798" w:rsidP="00676798">
      <w:pPr>
        <w:pStyle w:val="PL"/>
      </w:pPr>
      <w:r w:rsidRPr="00FD0425">
        <w:t>DEFINITIONS AUTOMATIC TAGS ::=</w:t>
      </w:r>
    </w:p>
    <w:p w14:paraId="3655E388" w14:textId="77777777" w:rsidR="00676798" w:rsidRPr="00FD0425" w:rsidRDefault="00676798" w:rsidP="00676798">
      <w:pPr>
        <w:pStyle w:val="PL"/>
      </w:pPr>
    </w:p>
    <w:p w14:paraId="18069DB8" w14:textId="77777777" w:rsidR="00676798" w:rsidRPr="00FD0425" w:rsidRDefault="00676798" w:rsidP="00676798">
      <w:pPr>
        <w:pStyle w:val="PL"/>
      </w:pPr>
      <w:r w:rsidRPr="00FD0425">
        <w:t>BEGIN</w:t>
      </w:r>
    </w:p>
    <w:p w14:paraId="50DD4FFE" w14:textId="77777777" w:rsidR="00676798" w:rsidRPr="00FD0425" w:rsidRDefault="00676798" w:rsidP="00676798">
      <w:pPr>
        <w:pStyle w:val="PL"/>
      </w:pPr>
    </w:p>
    <w:p w14:paraId="5552AD4C" w14:textId="77777777" w:rsidR="00676798" w:rsidRPr="00FD0425" w:rsidRDefault="00676798" w:rsidP="00676798">
      <w:pPr>
        <w:pStyle w:val="PL"/>
      </w:pPr>
      <w:r w:rsidRPr="00FD0425">
        <w:t>IMPORTS</w:t>
      </w:r>
    </w:p>
    <w:p w14:paraId="5FCF1745" w14:textId="77777777" w:rsidR="00676798" w:rsidRPr="00FD0425" w:rsidRDefault="00676798" w:rsidP="00676798">
      <w:pPr>
        <w:pStyle w:val="PL"/>
      </w:pPr>
      <w:r w:rsidRPr="00FD0425">
        <w:tab/>
        <w:t>ProcedureCode,</w:t>
      </w:r>
    </w:p>
    <w:p w14:paraId="26BCAA07" w14:textId="77777777" w:rsidR="00676798" w:rsidRPr="00FD0425" w:rsidRDefault="00676798" w:rsidP="00676798">
      <w:pPr>
        <w:pStyle w:val="PL"/>
      </w:pPr>
      <w:r w:rsidRPr="00FD0425">
        <w:tab/>
        <w:t>ProtocolIE-ID</w:t>
      </w:r>
    </w:p>
    <w:p w14:paraId="2ED3A0F7" w14:textId="77777777" w:rsidR="00676798" w:rsidRPr="00FD0425" w:rsidRDefault="00676798" w:rsidP="00676798">
      <w:pPr>
        <w:pStyle w:val="PL"/>
      </w:pPr>
      <w:r w:rsidRPr="00FD0425">
        <w:t>FROM XnAP-CommonDataTypes;</w:t>
      </w:r>
    </w:p>
    <w:p w14:paraId="46718B8A" w14:textId="4AC6FB84" w:rsidR="00676798" w:rsidRDefault="00676798" w:rsidP="003A05D2">
      <w:pPr>
        <w:rPr>
          <w:rFonts w:eastAsia="SimSun"/>
          <w:color w:val="0070C0"/>
          <w:lang w:eastAsia="zh-CN"/>
        </w:rPr>
      </w:pPr>
    </w:p>
    <w:p w14:paraId="78EA8094" w14:textId="77777777" w:rsidR="00676798" w:rsidRDefault="00676798" w:rsidP="00676798">
      <w:pPr>
        <w:rPr>
          <w:rFonts w:eastAsia="SimSun"/>
          <w:color w:val="0070C0"/>
          <w:lang w:eastAsia="zh-CN"/>
        </w:rPr>
      </w:pPr>
    </w:p>
    <w:p w14:paraId="575394B7" w14:textId="77777777" w:rsidR="00676798" w:rsidRPr="003A05D2" w:rsidRDefault="00676798" w:rsidP="0067679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3C7D2080" w14:textId="77777777" w:rsidR="00676798" w:rsidRPr="003A05D2" w:rsidRDefault="00676798" w:rsidP="0067679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Skip the unchanged</w:t>
      </w:r>
    </w:p>
    <w:p w14:paraId="2754972F" w14:textId="77777777" w:rsidR="00676798" w:rsidRDefault="00676798" w:rsidP="00676798">
      <w:pPr>
        <w:rPr>
          <w:rFonts w:eastAsia="SimSun"/>
          <w:color w:val="0070C0"/>
          <w:lang w:val="en-US" w:eastAsia="zh-CN"/>
        </w:rPr>
      </w:pPr>
      <w:r w:rsidRPr="003A05D2">
        <w:rPr>
          <w:rFonts w:eastAsia="SimSun"/>
          <w:color w:val="0070C0"/>
          <w:lang w:val="en-US" w:eastAsia="zh-CN"/>
        </w:rPr>
        <w:t>*********************</w:t>
      </w:r>
    </w:p>
    <w:p w14:paraId="4EABC900" w14:textId="77777777" w:rsidR="00676798" w:rsidRDefault="00676798" w:rsidP="003A05D2">
      <w:pPr>
        <w:rPr>
          <w:rFonts w:eastAsia="SimSun"/>
          <w:color w:val="0070C0"/>
          <w:lang w:eastAsia="zh-CN"/>
        </w:rPr>
      </w:pPr>
    </w:p>
    <w:p w14:paraId="54984BB0" w14:textId="29D122F3" w:rsidR="00676798" w:rsidRDefault="00676798" w:rsidP="003A05D2">
      <w:pPr>
        <w:rPr>
          <w:rFonts w:eastAsia="SimSun"/>
          <w:color w:val="0070C0"/>
          <w:lang w:eastAsia="zh-CN"/>
        </w:rPr>
      </w:pPr>
    </w:p>
    <w:p w14:paraId="399D4709" w14:textId="77777777" w:rsidR="00676798" w:rsidRDefault="00676798" w:rsidP="00676798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61BB0214" w14:textId="77777777" w:rsidR="00676798" w:rsidRPr="0004715B" w:rsidRDefault="00676798" w:rsidP="00676798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5E4BA2FD" w14:textId="77777777" w:rsidR="00676798" w:rsidRPr="00BC15E5" w:rsidRDefault="00676798" w:rsidP="00676798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16B8A911" w14:textId="77777777" w:rsidR="00676798" w:rsidRPr="00141567" w:rsidRDefault="00676798" w:rsidP="00676798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453AACE5" w14:textId="77777777" w:rsidR="00676798" w:rsidRDefault="00676798" w:rsidP="00676798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77079E1C" w14:textId="77777777" w:rsidR="00676798" w:rsidRDefault="00676798" w:rsidP="0067679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7A499EF7" w14:textId="23879D80" w:rsidR="00676798" w:rsidRDefault="00676798" w:rsidP="00676798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66DCCFDF" w14:textId="647004CB" w:rsidR="00A56FDE" w:rsidRDefault="00A56FDE" w:rsidP="00A56FDE">
      <w:pPr>
        <w:pStyle w:val="PL"/>
        <w:rPr>
          <w:ins w:id="139" w:author="Ericsson" w:date="2023-02-15T14:36:00Z"/>
          <w:rFonts w:eastAsia="SimSun"/>
          <w:snapToGrid w:val="0"/>
          <w:lang w:eastAsia="zh-CN"/>
        </w:rPr>
      </w:pPr>
      <w:ins w:id="140" w:author="Ericsson" w:date="2023-02-15T14:37:00Z">
        <w:r w:rsidRPr="00A56FDE">
          <w:rPr>
            <w:snapToGrid w:val="0"/>
            <w:lang w:eastAsia="en-GB"/>
          </w:rPr>
          <w:t>id-PDCP-Duplication-Information</w:t>
        </w:r>
      </w:ins>
      <w:ins w:id="141" w:author="Ericsson" w:date="2023-02-15T14:36:00Z"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</w:ins>
      <w:ins w:id="142" w:author="Ericsson" w:date="2023-02-15T14:37:00Z"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  <w:r>
          <w:rPr>
            <w:rFonts w:eastAsia="SimSun"/>
            <w:snapToGrid w:val="0"/>
            <w:lang w:eastAsia="en-GB"/>
          </w:rPr>
          <w:tab/>
        </w:r>
      </w:ins>
      <w:ins w:id="143" w:author="Ericsson" w:date="2023-02-15T14:36:00Z"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</w:r>
        <w:r w:rsidRPr="005065FC">
          <w:rPr>
            <w:rFonts w:eastAsia="SimSun"/>
            <w:snapToGrid w:val="0"/>
            <w:lang w:eastAsia="en-GB"/>
          </w:rPr>
          <w:tab/>
          <w:t xml:space="preserve">ProtocolIE-ID ::= </w:t>
        </w:r>
        <w:r>
          <w:rPr>
            <w:rFonts w:eastAsia="SimSun"/>
            <w:snapToGrid w:val="0"/>
            <w:lang w:eastAsia="zh-CN"/>
          </w:rPr>
          <w:t>37x</w:t>
        </w:r>
      </w:ins>
    </w:p>
    <w:p w14:paraId="24B20A39" w14:textId="77777777" w:rsidR="00A56FDE" w:rsidRPr="005065FC" w:rsidRDefault="00A56FDE" w:rsidP="00676798">
      <w:pPr>
        <w:pStyle w:val="PL"/>
        <w:rPr>
          <w:rFonts w:eastAsia="SimSun"/>
          <w:snapToGrid w:val="0"/>
          <w:lang w:eastAsia="zh-CN"/>
        </w:rPr>
      </w:pPr>
    </w:p>
    <w:p w14:paraId="7564613D" w14:textId="77777777" w:rsidR="00676798" w:rsidRPr="002B4083" w:rsidRDefault="00676798" w:rsidP="00676798">
      <w:pPr>
        <w:pStyle w:val="PL"/>
        <w:rPr>
          <w:snapToGrid w:val="0"/>
          <w:lang w:eastAsia="zh-CN"/>
        </w:rPr>
      </w:pPr>
    </w:p>
    <w:p w14:paraId="26F35693" w14:textId="77777777" w:rsidR="00676798" w:rsidRPr="00F47421" w:rsidRDefault="00676798" w:rsidP="00676798">
      <w:pPr>
        <w:pStyle w:val="PL"/>
        <w:rPr>
          <w:snapToGrid w:val="0"/>
          <w:lang w:val="en-US" w:eastAsia="zh-CN"/>
        </w:rPr>
      </w:pPr>
    </w:p>
    <w:p w14:paraId="604D1127" w14:textId="77777777" w:rsidR="00676798" w:rsidRPr="00FD0425" w:rsidRDefault="00676798" w:rsidP="00676798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797F783" w14:textId="77777777" w:rsidR="00676798" w:rsidRPr="00FD0425" w:rsidRDefault="00676798" w:rsidP="0067679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7369580" w14:textId="77777777" w:rsidR="00676798" w:rsidRDefault="00676798" w:rsidP="003A05D2">
      <w:pPr>
        <w:rPr>
          <w:rFonts w:eastAsia="SimSun"/>
          <w:color w:val="0070C0"/>
          <w:lang w:eastAsia="zh-CN"/>
        </w:rPr>
      </w:pPr>
    </w:p>
    <w:sectPr w:rsidR="00676798" w:rsidSect="00B113A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A2AD5" w14:textId="77777777" w:rsidR="006528D3" w:rsidRDefault="006528D3">
      <w:r>
        <w:separator/>
      </w:r>
    </w:p>
  </w:endnote>
  <w:endnote w:type="continuationSeparator" w:id="0">
    <w:p w14:paraId="504C05A7" w14:textId="77777777" w:rsidR="006528D3" w:rsidRDefault="00652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DF566" w14:textId="77777777" w:rsidR="006528D3" w:rsidRDefault="006528D3">
      <w:r>
        <w:separator/>
      </w:r>
    </w:p>
  </w:footnote>
  <w:footnote w:type="continuationSeparator" w:id="0">
    <w:p w14:paraId="2076A2FA" w14:textId="77777777" w:rsidR="006528D3" w:rsidRDefault="00652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B510503"/>
    <w:multiLevelType w:val="hybridMultilevel"/>
    <w:tmpl w:val="E488D2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D6AAF"/>
    <w:multiLevelType w:val="hybridMultilevel"/>
    <w:tmpl w:val="1ED08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5093260">
    <w:abstractNumId w:val="39"/>
  </w:num>
  <w:num w:numId="2" w16cid:durableId="2082675004">
    <w:abstractNumId w:val="25"/>
  </w:num>
  <w:num w:numId="3" w16cid:durableId="115595017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339422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80427097">
    <w:abstractNumId w:val="11"/>
  </w:num>
  <w:num w:numId="6" w16cid:durableId="1574661442">
    <w:abstractNumId w:val="32"/>
  </w:num>
  <w:num w:numId="7" w16cid:durableId="142043902">
    <w:abstractNumId w:val="38"/>
  </w:num>
  <w:num w:numId="8" w16cid:durableId="1832020054">
    <w:abstractNumId w:val="9"/>
  </w:num>
  <w:num w:numId="9" w16cid:durableId="1612933104">
    <w:abstractNumId w:val="7"/>
  </w:num>
  <w:num w:numId="10" w16cid:durableId="1848132553">
    <w:abstractNumId w:val="6"/>
  </w:num>
  <w:num w:numId="11" w16cid:durableId="1732463763">
    <w:abstractNumId w:val="5"/>
  </w:num>
  <w:num w:numId="12" w16cid:durableId="926887948">
    <w:abstractNumId w:val="4"/>
  </w:num>
  <w:num w:numId="13" w16cid:durableId="1286346726">
    <w:abstractNumId w:val="8"/>
  </w:num>
  <w:num w:numId="14" w16cid:durableId="1151753911">
    <w:abstractNumId w:val="3"/>
  </w:num>
  <w:num w:numId="15" w16cid:durableId="426080131">
    <w:abstractNumId w:val="15"/>
  </w:num>
  <w:num w:numId="16" w16cid:durableId="780803225">
    <w:abstractNumId w:val="28"/>
  </w:num>
  <w:num w:numId="17" w16cid:durableId="1949771305">
    <w:abstractNumId w:val="23"/>
  </w:num>
  <w:num w:numId="18" w16cid:durableId="513082528">
    <w:abstractNumId w:val="37"/>
  </w:num>
  <w:num w:numId="19" w16cid:durableId="49043239">
    <w:abstractNumId w:val="33"/>
  </w:num>
  <w:num w:numId="20" w16cid:durableId="2098209348">
    <w:abstractNumId w:val="22"/>
  </w:num>
  <w:num w:numId="21" w16cid:durableId="153037797">
    <w:abstractNumId w:val="19"/>
  </w:num>
  <w:num w:numId="22" w16cid:durableId="541405174">
    <w:abstractNumId w:val="2"/>
  </w:num>
  <w:num w:numId="23" w16cid:durableId="262421164">
    <w:abstractNumId w:val="1"/>
  </w:num>
  <w:num w:numId="24" w16cid:durableId="1227453373">
    <w:abstractNumId w:val="0"/>
  </w:num>
  <w:num w:numId="25" w16cid:durableId="756559666">
    <w:abstractNumId w:val="43"/>
  </w:num>
  <w:num w:numId="26" w16cid:durableId="2131825294">
    <w:abstractNumId w:val="18"/>
  </w:num>
  <w:num w:numId="27" w16cid:durableId="146862026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5220545">
    <w:abstractNumId w:val="40"/>
  </w:num>
  <w:num w:numId="29" w16cid:durableId="687635816">
    <w:abstractNumId w:val="20"/>
  </w:num>
  <w:num w:numId="30" w16cid:durableId="87700106">
    <w:abstractNumId w:val="16"/>
  </w:num>
  <w:num w:numId="31" w16cid:durableId="1332609185">
    <w:abstractNumId w:val="34"/>
  </w:num>
  <w:num w:numId="32" w16cid:durableId="902562298">
    <w:abstractNumId w:val="31"/>
  </w:num>
  <w:num w:numId="33" w16cid:durableId="2024434140">
    <w:abstractNumId w:val="12"/>
  </w:num>
  <w:num w:numId="34" w16cid:durableId="705065898">
    <w:abstractNumId w:val="24"/>
  </w:num>
  <w:num w:numId="35" w16cid:durableId="1721784472">
    <w:abstractNumId w:val="41"/>
  </w:num>
  <w:num w:numId="36" w16cid:durableId="99314419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374390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371645">
    <w:abstractNumId w:val="27"/>
  </w:num>
  <w:num w:numId="39" w16cid:durableId="1383822729">
    <w:abstractNumId w:val="21"/>
  </w:num>
  <w:num w:numId="40" w16cid:durableId="65303302">
    <w:abstractNumId w:val="29"/>
  </w:num>
  <w:num w:numId="41" w16cid:durableId="1075519510">
    <w:abstractNumId w:val="26"/>
  </w:num>
  <w:num w:numId="42" w16cid:durableId="280115977">
    <w:abstractNumId w:val="14"/>
  </w:num>
  <w:num w:numId="43" w16cid:durableId="183442010">
    <w:abstractNumId w:val="42"/>
  </w:num>
  <w:num w:numId="44" w16cid:durableId="185486348">
    <w:abstractNumId w:val="30"/>
  </w:num>
  <w:num w:numId="45" w16cid:durableId="1043166392">
    <w:abstractNumId w:val="17"/>
  </w:num>
  <w:num w:numId="46" w16cid:durableId="103812275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860583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03148192">
    <w:abstractNumId w:val="36"/>
  </w:num>
  <w:num w:numId="49" w16cid:durableId="2077239563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24B"/>
    <w:rsid w:val="00010433"/>
    <w:rsid w:val="00011B24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652D0"/>
    <w:rsid w:val="00082C39"/>
    <w:rsid w:val="0008392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1E75"/>
    <w:rsid w:val="00104281"/>
    <w:rsid w:val="0010608B"/>
    <w:rsid w:val="00106617"/>
    <w:rsid w:val="001121AB"/>
    <w:rsid w:val="0011573E"/>
    <w:rsid w:val="001242BC"/>
    <w:rsid w:val="00130A20"/>
    <w:rsid w:val="001323E9"/>
    <w:rsid w:val="0014211D"/>
    <w:rsid w:val="00143EA1"/>
    <w:rsid w:val="00145D43"/>
    <w:rsid w:val="00147C89"/>
    <w:rsid w:val="00152F3B"/>
    <w:rsid w:val="00154DD4"/>
    <w:rsid w:val="00155C90"/>
    <w:rsid w:val="0016157D"/>
    <w:rsid w:val="00166FD0"/>
    <w:rsid w:val="00174347"/>
    <w:rsid w:val="00174FA6"/>
    <w:rsid w:val="00182EDF"/>
    <w:rsid w:val="00186727"/>
    <w:rsid w:val="00192C46"/>
    <w:rsid w:val="001A08B3"/>
    <w:rsid w:val="001A7B60"/>
    <w:rsid w:val="001B309E"/>
    <w:rsid w:val="001B34CE"/>
    <w:rsid w:val="001B36E5"/>
    <w:rsid w:val="001B52F0"/>
    <w:rsid w:val="001B7A65"/>
    <w:rsid w:val="001B7D38"/>
    <w:rsid w:val="001E103A"/>
    <w:rsid w:val="001E41F3"/>
    <w:rsid w:val="001F4998"/>
    <w:rsid w:val="001F619D"/>
    <w:rsid w:val="00224E46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38BE"/>
    <w:rsid w:val="002B5741"/>
    <w:rsid w:val="002C3AFF"/>
    <w:rsid w:val="002D13EF"/>
    <w:rsid w:val="002D4E6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6513"/>
    <w:rsid w:val="00347177"/>
    <w:rsid w:val="00353C91"/>
    <w:rsid w:val="003609EF"/>
    <w:rsid w:val="0036231A"/>
    <w:rsid w:val="00363B6B"/>
    <w:rsid w:val="00366ADE"/>
    <w:rsid w:val="0036745C"/>
    <w:rsid w:val="00372577"/>
    <w:rsid w:val="00372BF5"/>
    <w:rsid w:val="00373A3E"/>
    <w:rsid w:val="00374DD4"/>
    <w:rsid w:val="00375A39"/>
    <w:rsid w:val="00377103"/>
    <w:rsid w:val="00377CF9"/>
    <w:rsid w:val="00381701"/>
    <w:rsid w:val="00383B19"/>
    <w:rsid w:val="003851BC"/>
    <w:rsid w:val="003855C9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050D3"/>
    <w:rsid w:val="00410371"/>
    <w:rsid w:val="00411FDC"/>
    <w:rsid w:val="004149BE"/>
    <w:rsid w:val="00420E02"/>
    <w:rsid w:val="004210CD"/>
    <w:rsid w:val="0042197A"/>
    <w:rsid w:val="004242F1"/>
    <w:rsid w:val="0042681F"/>
    <w:rsid w:val="00433DC4"/>
    <w:rsid w:val="004341A3"/>
    <w:rsid w:val="00444DB9"/>
    <w:rsid w:val="00452BE8"/>
    <w:rsid w:val="00452FAC"/>
    <w:rsid w:val="00457A01"/>
    <w:rsid w:val="004A0DDF"/>
    <w:rsid w:val="004A67C2"/>
    <w:rsid w:val="004B35DB"/>
    <w:rsid w:val="004B3A13"/>
    <w:rsid w:val="004B5B63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5157A8"/>
    <w:rsid w:val="0051580D"/>
    <w:rsid w:val="005169CB"/>
    <w:rsid w:val="00516BCF"/>
    <w:rsid w:val="005178F2"/>
    <w:rsid w:val="005223B9"/>
    <w:rsid w:val="00532E86"/>
    <w:rsid w:val="005425F0"/>
    <w:rsid w:val="00542E94"/>
    <w:rsid w:val="00547111"/>
    <w:rsid w:val="005507D2"/>
    <w:rsid w:val="0056443C"/>
    <w:rsid w:val="005646C3"/>
    <w:rsid w:val="0058231E"/>
    <w:rsid w:val="00592D74"/>
    <w:rsid w:val="00594733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5F1E54"/>
    <w:rsid w:val="00615C94"/>
    <w:rsid w:val="006168B2"/>
    <w:rsid w:val="00620F06"/>
    <w:rsid w:val="00621188"/>
    <w:rsid w:val="0062166C"/>
    <w:rsid w:val="006257ED"/>
    <w:rsid w:val="006309CE"/>
    <w:rsid w:val="0063669A"/>
    <w:rsid w:val="006372BA"/>
    <w:rsid w:val="00637A57"/>
    <w:rsid w:val="0064580D"/>
    <w:rsid w:val="006528D3"/>
    <w:rsid w:val="00660BEC"/>
    <w:rsid w:val="0066535F"/>
    <w:rsid w:val="00665C47"/>
    <w:rsid w:val="00670F75"/>
    <w:rsid w:val="00676798"/>
    <w:rsid w:val="006812DB"/>
    <w:rsid w:val="00683822"/>
    <w:rsid w:val="00684B77"/>
    <w:rsid w:val="006868D8"/>
    <w:rsid w:val="00695808"/>
    <w:rsid w:val="00695E2D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7124BD"/>
    <w:rsid w:val="00712C6A"/>
    <w:rsid w:val="00721380"/>
    <w:rsid w:val="00724BE4"/>
    <w:rsid w:val="007261E5"/>
    <w:rsid w:val="00742E7B"/>
    <w:rsid w:val="00771B0A"/>
    <w:rsid w:val="007729DA"/>
    <w:rsid w:val="00773D12"/>
    <w:rsid w:val="007748B8"/>
    <w:rsid w:val="00775581"/>
    <w:rsid w:val="007761FE"/>
    <w:rsid w:val="00777A69"/>
    <w:rsid w:val="00787337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45C9"/>
    <w:rsid w:val="007C5377"/>
    <w:rsid w:val="007D2B27"/>
    <w:rsid w:val="007D4E76"/>
    <w:rsid w:val="007D5582"/>
    <w:rsid w:val="007D63EE"/>
    <w:rsid w:val="007D6A07"/>
    <w:rsid w:val="007E0EE4"/>
    <w:rsid w:val="007E2DFA"/>
    <w:rsid w:val="007F7259"/>
    <w:rsid w:val="008040A8"/>
    <w:rsid w:val="008058D6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AFF"/>
    <w:rsid w:val="008552EE"/>
    <w:rsid w:val="00856D20"/>
    <w:rsid w:val="008606B6"/>
    <w:rsid w:val="008626E7"/>
    <w:rsid w:val="00865FC2"/>
    <w:rsid w:val="00870EE7"/>
    <w:rsid w:val="0088507C"/>
    <w:rsid w:val="00885739"/>
    <w:rsid w:val="008863B9"/>
    <w:rsid w:val="0089059E"/>
    <w:rsid w:val="0089344B"/>
    <w:rsid w:val="008A45A6"/>
    <w:rsid w:val="008A76FA"/>
    <w:rsid w:val="008B7F77"/>
    <w:rsid w:val="008D189B"/>
    <w:rsid w:val="008D6475"/>
    <w:rsid w:val="008F180F"/>
    <w:rsid w:val="008F3789"/>
    <w:rsid w:val="008F686C"/>
    <w:rsid w:val="00901E6F"/>
    <w:rsid w:val="0091153B"/>
    <w:rsid w:val="009148DE"/>
    <w:rsid w:val="00921FF9"/>
    <w:rsid w:val="009234E0"/>
    <w:rsid w:val="0092563B"/>
    <w:rsid w:val="009357B5"/>
    <w:rsid w:val="00936254"/>
    <w:rsid w:val="00936F16"/>
    <w:rsid w:val="00937282"/>
    <w:rsid w:val="00941674"/>
    <w:rsid w:val="00941E30"/>
    <w:rsid w:val="00946778"/>
    <w:rsid w:val="00952ED8"/>
    <w:rsid w:val="00963A70"/>
    <w:rsid w:val="00966B19"/>
    <w:rsid w:val="00972965"/>
    <w:rsid w:val="009748DC"/>
    <w:rsid w:val="00976B1A"/>
    <w:rsid w:val="009777D9"/>
    <w:rsid w:val="0098135D"/>
    <w:rsid w:val="00983AEC"/>
    <w:rsid w:val="00985DE4"/>
    <w:rsid w:val="00991B88"/>
    <w:rsid w:val="009A5753"/>
    <w:rsid w:val="009A579D"/>
    <w:rsid w:val="009B094A"/>
    <w:rsid w:val="009B1CEE"/>
    <w:rsid w:val="009B551A"/>
    <w:rsid w:val="009B6382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20E8"/>
    <w:rsid w:val="00A85012"/>
    <w:rsid w:val="00A87715"/>
    <w:rsid w:val="00A87EC5"/>
    <w:rsid w:val="00A9513D"/>
    <w:rsid w:val="00AA2CBC"/>
    <w:rsid w:val="00AB1B85"/>
    <w:rsid w:val="00AC5820"/>
    <w:rsid w:val="00AC740D"/>
    <w:rsid w:val="00AD1CD8"/>
    <w:rsid w:val="00AD27B0"/>
    <w:rsid w:val="00AD77F4"/>
    <w:rsid w:val="00AE0FA3"/>
    <w:rsid w:val="00B004D7"/>
    <w:rsid w:val="00B11170"/>
    <w:rsid w:val="00B113AF"/>
    <w:rsid w:val="00B14B63"/>
    <w:rsid w:val="00B15B50"/>
    <w:rsid w:val="00B16DDA"/>
    <w:rsid w:val="00B1718C"/>
    <w:rsid w:val="00B222A9"/>
    <w:rsid w:val="00B234AF"/>
    <w:rsid w:val="00B2409B"/>
    <w:rsid w:val="00B258BB"/>
    <w:rsid w:val="00B46570"/>
    <w:rsid w:val="00B50591"/>
    <w:rsid w:val="00B50F0D"/>
    <w:rsid w:val="00B547F0"/>
    <w:rsid w:val="00B561D7"/>
    <w:rsid w:val="00B6110E"/>
    <w:rsid w:val="00B625E9"/>
    <w:rsid w:val="00B6686B"/>
    <w:rsid w:val="00B668F3"/>
    <w:rsid w:val="00B67B97"/>
    <w:rsid w:val="00B82196"/>
    <w:rsid w:val="00B87C9C"/>
    <w:rsid w:val="00B929FF"/>
    <w:rsid w:val="00B968C8"/>
    <w:rsid w:val="00BA26C9"/>
    <w:rsid w:val="00BA3EC5"/>
    <w:rsid w:val="00BA51D9"/>
    <w:rsid w:val="00BB5DFC"/>
    <w:rsid w:val="00BC635F"/>
    <w:rsid w:val="00BC6E34"/>
    <w:rsid w:val="00BD04D9"/>
    <w:rsid w:val="00BD279D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75F4"/>
    <w:rsid w:val="00C21AC4"/>
    <w:rsid w:val="00C32C16"/>
    <w:rsid w:val="00C35C3F"/>
    <w:rsid w:val="00C37FA6"/>
    <w:rsid w:val="00C43B6C"/>
    <w:rsid w:val="00C445B3"/>
    <w:rsid w:val="00C533C5"/>
    <w:rsid w:val="00C538F7"/>
    <w:rsid w:val="00C543E0"/>
    <w:rsid w:val="00C552CF"/>
    <w:rsid w:val="00C57CFB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E3F34"/>
    <w:rsid w:val="00CE6C0E"/>
    <w:rsid w:val="00CF029A"/>
    <w:rsid w:val="00CF0D52"/>
    <w:rsid w:val="00CF14A4"/>
    <w:rsid w:val="00D00F51"/>
    <w:rsid w:val="00D014F8"/>
    <w:rsid w:val="00D03F9A"/>
    <w:rsid w:val="00D06D51"/>
    <w:rsid w:val="00D11DBB"/>
    <w:rsid w:val="00D12CC8"/>
    <w:rsid w:val="00D139CA"/>
    <w:rsid w:val="00D20B2B"/>
    <w:rsid w:val="00D244E5"/>
    <w:rsid w:val="00D24991"/>
    <w:rsid w:val="00D31AE9"/>
    <w:rsid w:val="00D33B01"/>
    <w:rsid w:val="00D42386"/>
    <w:rsid w:val="00D50255"/>
    <w:rsid w:val="00D50C3B"/>
    <w:rsid w:val="00D616BA"/>
    <w:rsid w:val="00D65DF3"/>
    <w:rsid w:val="00D66520"/>
    <w:rsid w:val="00DA5524"/>
    <w:rsid w:val="00DB7C7E"/>
    <w:rsid w:val="00DD6E37"/>
    <w:rsid w:val="00DE328A"/>
    <w:rsid w:val="00DE34CF"/>
    <w:rsid w:val="00E05B4C"/>
    <w:rsid w:val="00E07E1C"/>
    <w:rsid w:val="00E13F3D"/>
    <w:rsid w:val="00E34898"/>
    <w:rsid w:val="00E40EA1"/>
    <w:rsid w:val="00E44749"/>
    <w:rsid w:val="00E456E9"/>
    <w:rsid w:val="00E45883"/>
    <w:rsid w:val="00E50F5C"/>
    <w:rsid w:val="00E7343C"/>
    <w:rsid w:val="00E80AB1"/>
    <w:rsid w:val="00E829B9"/>
    <w:rsid w:val="00E855F9"/>
    <w:rsid w:val="00E93377"/>
    <w:rsid w:val="00E95FBE"/>
    <w:rsid w:val="00EB09B7"/>
    <w:rsid w:val="00EB1B04"/>
    <w:rsid w:val="00EB6CE0"/>
    <w:rsid w:val="00EB784A"/>
    <w:rsid w:val="00EC456A"/>
    <w:rsid w:val="00ED145A"/>
    <w:rsid w:val="00ED620A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714"/>
    <w:rsid w:val="00F61BB1"/>
    <w:rsid w:val="00F647F2"/>
    <w:rsid w:val="00F74228"/>
    <w:rsid w:val="00F74423"/>
    <w:rsid w:val="00F773BE"/>
    <w:rsid w:val="00F809E1"/>
    <w:rsid w:val="00F951FD"/>
    <w:rsid w:val="00FA0D29"/>
    <w:rsid w:val="00FB0B18"/>
    <w:rsid w:val="00FB6386"/>
    <w:rsid w:val="00FB7137"/>
    <w:rsid w:val="00FC1873"/>
    <w:rsid w:val="00FD6113"/>
    <w:rsid w:val="00FE0A0B"/>
    <w:rsid w:val="00FE6D53"/>
    <w:rsid w:val="00FF154E"/>
    <w:rsid w:val="00FF379F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  <w:style w:type="character" w:customStyle="1" w:styleId="ReferenceChar">
    <w:name w:val="Reference Char"/>
    <w:link w:val="Reference"/>
    <w:uiPriority w:val="99"/>
    <w:locked/>
    <w:rsid w:val="004050D3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4050D3"/>
    <w:pPr>
      <w:tabs>
        <w:tab w:val="num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2859</Words>
  <Characters>16297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2023-02-16T21:45:00Z</dcterms:created>
  <dcterms:modified xsi:type="dcterms:W3CDTF">2023-02-16T23:27:00Z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