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50134" w14:textId="17EC3FBD" w:rsidR="00047A47" w:rsidRDefault="00047A47" w:rsidP="003F207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001252A8" w:rsidRPr="001252A8">
        <w:rPr>
          <w:b/>
          <w:i/>
          <w:noProof/>
          <w:sz w:val="28"/>
        </w:rPr>
        <w:t>R3-230473</w:t>
      </w:r>
    </w:p>
    <w:p w14:paraId="1F3C02DB" w14:textId="77777777" w:rsidR="00047A47" w:rsidRDefault="00047A47" w:rsidP="00047A47">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373D183" w:rsidR="00392202" w:rsidRPr="00410371" w:rsidRDefault="0083518A" w:rsidP="00061105">
            <w:pPr>
              <w:pStyle w:val="CRCoverPage"/>
              <w:spacing w:after="0"/>
              <w:jc w:val="right"/>
              <w:rPr>
                <w:b/>
                <w:noProof/>
                <w:sz w:val="28"/>
              </w:rPr>
            </w:pPr>
            <w:r>
              <w:rPr>
                <w:b/>
                <w:noProof/>
                <w:sz w:val="28"/>
              </w:rPr>
              <w:t>38.305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583BD6AD" w:rsidR="00392202" w:rsidRPr="00410371" w:rsidRDefault="001252A8" w:rsidP="001252A8">
            <w:pPr>
              <w:pStyle w:val="CRCoverPage"/>
              <w:spacing w:after="0"/>
              <w:jc w:val="center"/>
              <w:rPr>
                <w:noProof/>
              </w:rPr>
            </w:pPr>
            <w:r w:rsidRPr="001252A8">
              <w:rPr>
                <w:b/>
                <w:noProof/>
                <w:sz w:val="28"/>
              </w:rPr>
              <w:t>DRaftCR</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682DAB09" w:rsidR="00392202" w:rsidRPr="00410371" w:rsidRDefault="0083518A" w:rsidP="00061105">
            <w:pPr>
              <w:pStyle w:val="CRCoverPage"/>
              <w:spacing w:after="0"/>
              <w:jc w:val="center"/>
              <w:rPr>
                <w:noProof/>
                <w:sz w:val="28"/>
                <w:lang w:eastAsia="zh-CN"/>
              </w:rPr>
            </w:pPr>
            <w:r>
              <w:rPr>
                <w:noProof/>
                <w:sz w:val="28"/>
                <w:lang w:eastAsia="zh-CN"/>
              </w:rPr>
              <w:t>17.3.0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0701D180"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117071A1" w:rsidR="00392202" w:rsidRDefault="00217965"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8D3673B" w:rsidR="00392202" w:rsidRDefault="009A553D" w:rsidP="004D4CD4">
            <w:pPr>
              <w:pStyle w:val="CRCoverPage"/>
              <w:spacing w:after="0"/>
              <w:ind w:left="100"/>
              <w:rPr>
                <w:noProof/>
              </w:rPr>
            </w:pPr>
            <w:r>
              <w:t>P</w:t>
            </w:r>
            <w:r w:rsidR="004D4CD4">
              <w:t xml:space="preserve">ositioning </w:t>
            </w:r>
            <w:r>
              <w:t>Information T</w:t>
            </w:r>
            <w:r w:rsidR="004D4CD4">
              <w:t>ransfer</w:t>
            </w:r>
            <w:r w:rsidR="00D34F2C">
              <w:t xml:space="preserve">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2EC96C3D" w:rsidR="00392202" w:rsidRDefault="00392202" w:rsidP="00061105">
            <w:pPr>
              <w:pStyle w:val="CRCoverPage"/>
              <w:spacing w:after="0"/>
              <w:ind w:left="100"/>
              <w:rPr>
                <w:noProof/>
              </w:rPr>
            </w:pPr>
            <w:r>
              <w:t>Huawei, HiSilicon</w:t>
            </w:r>
            <w:r w:rsidR="001252A8">
              <w:t>, CMCC</w:t>
            </w:r>
            <w:bookmarkStart w:id="0" w:name="_GoBack"/>
            <w:bookmarkEnd w:id="0"/>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412EF81" w:rsidR="00392202" w:rsidRDefault="00392202" w:rsidP="00061105">
            <w:pPr>
              <w:pStyle w:val="CRCoverPage"/>
              <w:spacing w:after="0"/>
              <w:ind w:left="100"/>
              <w:rPr>
                <w:noProof/>
              </w:rPr>
            </w:pPr>
            <w:r>
              <w:t>NR_pos-Core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FDCE66E" w:rsidR="00392202" w:rsidRDefault="00392202" w:rsidP="00691443">
            <w:pPr>
              <w:pStyle w:val="CRCoverPage"/>
              <w:spacing w:after="0"/>
              <w:ind w:left="100"/>
              <w:rPr>
                <w:noProof/>
              </w:rPr>
            </w:pPr>
            <w:r>
              <w:rPr>
                <w:noProof/>
              </w:rPr>
              <w:t>Rel-1</w:t>
            </w:r>
            <w:r w:rsidR="00691443">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6EA08" w14:textId="5CD830BC" w:rsidR="00D71353" w:rsidRDefault="00F76E76" w:rsidP="00FC5943">
            <w:pPr>
              <w:pStyle w:val="CRCoverPage"/>
              <w:spacing w:after="0"/>
              <w:jc w:val="both"/>
              <w:rPr>
                <w:noProof/>
                <w:lang w:eastAsia="zh-CN"/>
              </w:rPr>
            </w:pPr>
            <w:r>
              <w:rPr>
                <w:noProof/>
                <w:lang w:eastAsia="zh-CN"/>
              </w:rPr>
              <w:t>In section 8, the location information that may be transferred from the gNBs to the LMF are listed in the ta</w:t>
            </w:r>
            <w:r w:rsidR="004E2BEA">
              <w:rPr>
                <w:noProof/>
                <w:lang w:eastAsia="zh-CN"/>
              </w:rPr>
              <w:t>bl</w:t>
            </w:r>
            <w:r>
              <w:rPr>
                <w:noProof/>
                <w:lang w:eastAsia="zh-CN"/>
              </w:rPr>
              <w:t>es for each positioning method. For multi-RTT and UL-TD</w:t>
            </w:r>
            <w:r w:rsidR="009105EF">
              <w:rPr>
                <w:noProof/>
                <w:lang w:eastAsia="zh-CN"/>
              </w:rPr>
              <w:t>o</w:t>
            </w:r>
            <w:r>
              <w:rPr>
                <w:noProof/>
                <w:lang w:eastAsia="zh-CN"/>
              </w:rPr>
              <w:t xml:space="preserve">A, </w:t>
            </w:r>
            <w:r w:rsidR="00A47443">
              <w:rPr>
                <w:noProof/>
                <w:lang w:eastAsia="zh-CN"/>
              </w:rPr>
              <w:t xml:space="preserve">the information of </w:t>
            </w:r>
            <w:r>
              <w:rPr>
                <w:noProof/>
                <w:lang w:eastAsia="zh-CN"/>
              </w:rPr>
              <w:t>Multiple UL Angle of Arrival and SRS Resource Type</w:t>
            </w:r>
            <w:r w:rsidR="00A47443">
              <w:rPr>
                <w:noProof/>
                <w:lang w:eastAsia="zh-CN"/>
              </w:rPr>
              <w:t xml:space="preserve"> are included in the table</w:t>
            </w:r>
            <w:r w:rsidR="004E2BEA">
              <w:rPr>
                <w:noProof/>
                <w:lang w:eastAsia="zh-CN"/>
              </w:rPr>
              <w:t>s</w:t>
            </w:r>
            <w:r w:rsidR="00A47443">
              <w:rPr>
                <w:noProof/>
                <w:lang w:eastAsia="zh-CN"/>
              </w:rPr>
              <w:t xml:space="preserve"> with</w:t>
            </w:r>
            <w:r>
              <w:rPr>
                <w:noProof/>
                <w:lang w:eastAsia="zh-CN"/>
              </w:rPr>
              <w:t xml:space="preserve"> a </w:t>
            </w:r>
            <w:r w:rsidR="00A35165">
              <w:rPr>
                <w:noProof/>
                <w:lang w:eastAsia="zh-CN"/>
              </w:rPr>
              <w:t xml:space="preserve">NOTE in the </w:t>
            </w:r>
            <w:r w:rsidR="00A35165" w:rsidRPr="00A35165">
              <w:rPr>
                <w:noProof/>
                <w:lang w:eastAsia="zh-CN"/>
              </w:rPr>
              <w:t>superscript</w:t>
            </w:r>
            <w:r w:rsidR="006266BC">
              <w:rPr>
                <w:noProof/>
                <w:lang w:eastAsia="zh-CN"/>
              </w:rPr>
              <w:t xml:space="preserve"> that the information is transferred when used with UL-AoA for hybrid positioning. </w:t>
            </w:r>
          </w:p>
          <w:p w14:paraId="01FD05FC" w14:textId="77777777" w:rsidR="006266BC" w:rsidRDefault="006266BC" w:rsidP="00FC5943">
            <w:pPr>
              <w:pStyle w:val="CRCoverPage"/>
              <w:spacing w:after="0"/>
              <w:jc w:val="both"/>
              <w:rPr>
                <w:noProof/>
                <w:lang w:eastAsia="zh-CN"/>
              </w:rPr>
            </w:pPr>
          </w:p>
          <w:p w14:paraId="2322428D" w14:textId="379DB99C" w:rsidR="00824523" w:rsidRDefault="006266BC" w:rsidP="00FC5943">
            <w:pPr>
              <w:pStyle w:val="CRCoverPage"/>
              <w:spacing w:after="0"/>
              <w:jc w:val="both"/>
              <w:rPr>
                <w:noProof/>
                <w:lang w:eastAsia="zh-CN"/>
              </w:rPr>
            </w:pPr>
            <w:r>
              <w:rPr>
                <w:noProof/>
                <w:lang w:eastAsia="zh-CN"/>
              </w:rPr>
              <w:t xml:space="preserve">Multiple UL Angle of Arrival is the </w:t>
            </w:r>
            <w:r w:rsidR="00824523">
              <w:rPr>
                <w:noProof/>
                <w:lang w:eastAsia="zh-CN"/>
              </w:rPr>
              <w:t xml:space="preserve">AoA </w:t>
            </w:r>
            <w:r w:rsidR="00533BE8">
              <w:rPr>
                <w:noProof/>
                <w:lang w:eastAsia="zh-CN"/>
              </w:rPr>
              <w:t>information</w:t>
            </w:r>
            <w:r w:rsidR="00145CC8">
              <w:rPr>
                <w:noProof/>
                <w:lang w:eastAsia="zh-CN"/>
              </w:rPr>
              <w:t xml:space="preserve"> </w:t>
            </w:r>
            <w:r w:rsidR="00824523">
              <w:rPr>
                <w:noProof/>
                <w:lang w:eastAsia="zh-CN"/>
              </w:rPr>
              <w:t xml:space="preserve">of different </w:t>
            </w:r>
            <w:r>
              <w:rPr>
                <w:noProof/>
                <w:lang w:eastAsia="zh-CN"/>
              </w:rPr>
              <w:t>paths</w:t>
            </w:r>
            <w:r w:rsidR="00887836">
              <w:rPr>
                <w:noProof/>
                <w:lang w:eastAsia="zh-CN"/>
              </w:rPr>
              <w:t>. According to the row 135 in HL parameter list</w:t>
            </w:r>
            <w:r w:rsidR="00B131E8">
              <w:rPr>
                <w:noProof/>
                <w:lang w:eastAsia="zh-CN"/>
              </w:rPr>
              <w:t xml:space="preserve"> (see</w:t>
            </w:r>
            <w:r w:rsidR="00B131E8" w:rsidRPr="00B131E8">
              <w:rPr>
                <w:noProof/>
                <w:lang w:eastAsia="zh-CN"/>
              </w:rPr>
              <w:t>R1-2202759</w:t>
            </w:r>
            <w:r w:rsidR="00B131E8">
              <w:rPr>
                <w:noProof/>
                <w:lang w:eastAsia="zh-CN"/>
              </w:rPr>
              <w:t xml:space="preserve">, </w:t>
            </w:r>
            <w:r w:rsidR="00B131E8" w:rsidRPr="00B131E8">
              <w:rPr>
                <w:noProof/>
                <w:lang w:eastAsia="zh-CN"/>
              </w:rPr>
              <w:t>R1-1909796</w:t>
            </w:r>
            <w:r w:rsidR="00B131E8">
              <w:rPr>
                <w:noProof/>
                <w:lang w:eastAsia="zh-CN"/>
              </w:rPr>
              <w:t>)</w:t>
            </w:r>
            <w:r w:rsidR="00887836">
              <w:rPr>
                <w:noProof/>
                <w:lang w:eastAsia="zh-CN"/>
              </w:rPr>
              <w:t>,</w:t>
            </w:r>
            <w:r w:rsidR="00B131E8">
              <w:rPr>
                <w:noProof/>
                <w:lang w:eastAsia="zh-CN"/>
              </w:rPr>
              <w:t xml:space="preserve"> </w:t>
            </w:r>
            <w:r w:rsidR="00887836">
              <w:rPr>
                <w:noProof/>
                <w:lang w:eastAsia="zh-CN"/>
              </w:rPr>
              <w:t>it</w:t>
            </w:r>
            <w:r>
              <w:rPr>
                <w:noProof/>
                <w:lang w:eastAsia="zh-CN"/>
              </w:rPr>
              <w:t xml:space="preserve"> </w:t>
            </w:r>
            <w:r w:rsidR="00752953">
              <w:rPr>
                <w:noProof/>
                <w:lang w:eastAsia="zh-CN"/>
              </w:rPr>
              <w:t xml:space="preserve">can </w:t>
            </w:r>
            <w:r w:rsidR="003B1B60">
              <w:rPr>
                <w:noProof/>
                <w:lang w:eastAsia="zh-CN"/>
              </w:rPr>
              <w:t xml:space="preserve">be </w:t>
            </w:r>
            <w:r w:rsidR="00752953">
              <w:rPr>
                <w:noProof/>
                <w:lang w:eastAsia="zh-CN"/>
              </w:rPr>
              <w:t xml:space="preserve">used </w:t>
            </w:r>
            <w:r w:rsidR="00533BE8">
              <w:rPr>
                <w:noProof/>
                <w:lang w:eastAsia="zh-CN"/>
              </w:rPr>
              <w:t xml:space="preserve">for </w:t>
            </w:r>
            <w:r w:rsidR="00887836">
              <w:rPr>
                <w:noProof/>
                <w:lang w:eastAsia="zh-CN"/>
              </w:rPr>
              <w:t>standalone</w:t>
            </w:r>
            <w:r w:rsidR="00B131E8">
              <w:rPr>
                <w:noProof/>
                <w:lang w:eastAsia="zh-CN"/>
              </w:rPr>
              <w:t xml:space="preserve"> </w:t>
            </w:r>
            <w:r w:rsidR="00752953">
              <w:rPr>
                <w:noProof/>
                <w:lang w:eastAsia="zh-CN"/>
              </w:rPr>
              <w:t xml:space="preserve">UL-TDoA </w:t>
            </w:r>
            <w:r w:rsidR="004D4CD4">
              <w:rPr>
                <w:noProof/>
                <w:lang w:eastAsia="zh-CN"/>
              </w:rPr>
              <w:t xml:space="preserve">or </w:t>
            </w:r>
            <w:r w:rsidR="00887836">
              <w:rPr>
                <w:noProof/>
                <w:lang w:eastAsia="zh-CN"/>
              </w:rPr>
              <w:t xml:space="preserve">standalone </w:t>
            </w:r>
            <w:r w:rsidR="00752953">
              <w:rPr>
                <w:noProof/>
                <w:lang w:eastAsia="zh-CN"/>
              </w:rPr>
              <w:t>multi-RTT</w:t>
            </w:r>
            <w:r w:rsidR="004D4CD4">
              <w:rPr>
                <w:noProof/>
                <w:lang w:eastAsia="zh-CN"/>
              </w:rPr>
              <w:t xml:space="preserve"> method</w:t>
            </w:r>
            <w:r w:rsidR="009A553D">
              <w:rPr>
                <w:noProof/>
                <w:lang w:eastAsia="zh-CN"/>
              </w:rPr>
              <w:t xml:space="preserve">, rather than </w:t>
            </w:r>
            <w:r w:rsidR="00533BE8">
              <w:rPr>
                <w:noProof/>
                <w:lang w:eastAsia="zh-CN"/>
              </w:rPr>
              <w:t>only used wit</w:t>
            </w:r>
            <w:r w:rsidR="00D34F2C">
              <w:rPr>
                <w:noProof/>
                <w:lang w:eastAsia="zh-CN"/>
              </w:rPr>
              <w:t>h UL-AoA for hybrid positioning</w:t>
            </w:r>
            <w:r>
              <w:rPr>
                <w:noProof/>
                <w:lang w:eastAsia="zh-CN"/>
              </w:rPr>
              <w:t xml:space="preserve">. </w:t>
            </w:r>
          </w:p>
          <w:p w14:paraId="1D8BD80B" w14:textId="77777777" w:rsidR="00824523" w:rsidRDefault="00824523" w:rsidP="00A47443">
            <w:pPr>
              <w:pStyle w:val="CRCoverPage"/>
              <w:spacing w:after="0"/>
              <w:rPr>
                <w:noProof/>
                <w:lang w:eastAsia="zh-CN"/>
              </w:rPr>
            </w:pPr>
          </w:p>
          <w:p w14:paraId="3D5D2F7C" w14:textId="59C0B391" w:rsidR="006266BC" w:rsidRDefault="006266BC" w:rsidP="00FC5943">
            <w:pPr>
              <w:pStyle w:val="CRCoverPage"/>
              <w:spacing w:after="0"/>
              <w:jc w:val="both"/>
              <w:rPr>
                <w:noProof/>
                <w:lang w:eastAsia="zh-CN"/>
              </w:rPr>
            </w:pPr>
            <w:r>
              <w:rPr>
                <w:noProof/>
                <w:lang w:eastAsia="zh-CN"/>
              </w:rPr>
              <w:t xml:space="preserve">SRS Resource Type </w:t>
            </w:r>
            <w:r w:rsidR="0068169F">
              <w:rPr>
                <w:noProof/>
                <w:lang w:eastAsia="zh-CN"/>
              </w:rPr>
              <w:t>is related to the UE Tx TEG Association information. The LMF can use it to associate the measurement</w:t>
            </w:r>
            <w:r w:rsidR="00EF2C24">
              <w:rPr>
                <w:noProof/>
                <w:lang w:eastAsia="zh-CN"/>
              </w:rPr>
              <w:t>s</w:t>
            </w:r>
            <w:r w:rsidR="0068169F">
              <w:rPr>
                <w:noProof/>
                <w:lang w:eastAsia="zh-CN"/>
              </w:rPr>
              <w:t xml:space="preserve"> with Tx TEG ID</w:t>
            </w:r>
            <w:r w:rsidR="0069578A">
              <w:rPr>
                <w:noProof/>
                <w:lang w:eastAsia="zh-CN"/>
              </w:rPr>
              <w:t>s</w:t>
            </w:r>
            <w:r w:rsidR="0068169F">
              <w:rPr>
                <w:noProof/>
                <w:lang w:eastAsia="zh-CN"/>
              </w:rPr>
              <w:t>. This IE is for time based positoni</w:t>
            </w:r>
            <w:r w:rsidR="00501AAB">
              <w:rPr>
                <w:noProof/>
                <w:lang w:eastAsia="zh-CN"/>
              </w:rPr>
              <w:t>n</w:t>
            </w:r>
            <w:r w:rsidR="0068169F">
              <w:rPr>
                <w:noProof/>
                <w:lang w:eastAsia="zh-CN"/>
              </w:rPr>
              <w:t>g method</w:t>
            </w:r>
            <w:r w:rsidR="005348F1">
              <w:rPr>
                <w:noProof/>
                <w:lang w:eastAsia="zh-CN"/>
              </w:rPr>
              <w:t>s</w:t>
            </w:r>
            <w:r w:rsidR="0068169F">
              <w:rPr>
                <w:noProof/>
                <w:lang w:eastAsia="zh-CN"/>
              </w:rPr>
              <w:t xml:space="preserve">. </w:t>
            </w:r>
            <w:r w:rsidR="00D0467F">
              <w:rPr>
                <w:noProof/>
                <w:lang w:eastAsia="zh-CN"/>
              </w:rPr>
              <w:t xml:space="preserve"> </w:t>
            </w:r>
          </w:p>
          <w:p w14:paraId="3AF3712D" w14:textId="77777777" w:rsidR="0036304C" w:rsidRPr="00D0467F" w:rsidRDefault="0036304C" w:rsidP="00A47443">
            <w:pPr>
              <w:pStyle w:val="CRCoverPage"/>
              <w:spacing w:after="0"/>
              <w:rPr>
                <w:noProof/>
                <w:lang w:eastAsia="zh-CN"/>
              </w:rPr>
            </w:pPr>
          </w:p>
          <w:p w14:paraId="681226C8" w14:textId="6F549569" w:rsidR="0036304C" w:rsidRDefault="0036304C" w:rsidP="00A47443">
            <w:pPr>
              <w:pStyle w:val="CRCoverPage"/>
              <w:spacing w:after="0"/>
              <w:rPr>
                <w:noProof/>
                <w:lang w:eastAsia="zh-CN"/>
              </w:rPr>
            </w:pPr>
            <w:r>
              <w:rPr>
                <w:noProof/>
                <w:lang w:eastAsia="zh-CN"/>
              </w:rPr>
              <w:t xml:space="preserve">Therefore, the NOTE should be removed. </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1CAC55FA" w:rsidR="00392202" w:rsidRDefault="0036304C" w:rsidP="000A55CF">
            <w:pPr>
              <w:pStyle w:val="CRCoverPage"/>
              <w:spacing w:after="0"/>
              <w:rPr>
                <w:lang w:eastAsia="zh-CN"/>
              </w:rPr>
            </w:pPr>
            <w:r>
              <w:rPr>
                <w:rFonts w:hint="eastAsia"/>
                <w:lang w:eastAsia="zh-CN"/>
              </w:rPr>
              <w:t>R</w:t>
            </w:r>
            <w:r w:rsidR="00A452A6">
              <w:rPr>
                <w:lang w:eastAsia="zh-CN"/>
              </w:rPr>
              <w:t xml:space="preserve">emove </w:t>
            </w:r>
            <w:r>
              <w:rPr>
                <w:lang w:eastAsia="zh-CN"/>
              </w:rPr>
              <w:t>NOTE</w:t>
            </w:r>
            <w:r w:rsidR="00A452A6">
              <w:rPr>
                <w:lang w:eastAsia="zh-CN"/>
              </w:rPr>
              <w:t>1</w:t>
            </w:r>
            <w:r>
              <w:rPr>
                <w:lang w:eastAsia="zh-CN"/>
              </w:rPr>
              <w:t xml:space="preserve"> for Mutliple UL Angle of Arrival and SRS Resource Type </w:t>
            </w:r>
            <w:r w:rsidR="00E83BFB">
              <w:rPr>
                <w:lang w:eastAsia="zh-CN"/>
              </w:rPr>
              <w:t xml:space="preserve">in </w:t>
            </w:r>
            <w:r w:rsidR="00D50205">
              <w:rPr>
                <w:lang w:eastAsia="zh-CN"/>
              </w:rPr>
              <w:t xml:space="preserve">the </w:t>
            </w:r>
            <w:r w:rsidR="00E83BFB">
              <w:rPr>
                <w:lang w:eastAsia="zh-CN"/>
              </w:rPr>
              <w:t>table 8.10.2.3-3 and table 8.13.2.2-1.</w:t>
            </w:r>
          </w:p>
          <w:p w14:paraId="453433AA" w14:textId="50DA65EA" w:rsidR="00D71353" w:rsidRDefault="00D71353"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3A83C7B8" w:rsidR="00392202" w:rsidRDefault="00664504" w:rsidP="000A55CF">
            <w:pPr>
              <w:pStyle w:val="CRCoverPage"/>
              <w:spacing w:after="0"/>
              <w:rPr>
                <w:noProof/>
                <w:lang w:eastAsia="zh-CN"/>
              </w:rPr>
            </w:pPr>
            <w:r>
              <w:rPr>
                <w:noProof/>
                <w:lang w:eastAsia="zh-CN"/>
              </w:rPr>
              <w:t xml:space="preserve">The multiple AoA measurements and some SRS resource information cannot be </w:t>
            </w:r>
            <w:r w:rsidR="00E32950">
              <w:rPr>
                <w:noProof/>
                <w:lang w:eastAsia="zh-CN"/>
              </w:rPr>
              <w:t>reported to</w:t>
            </w:r>
            <w:r>
              <w:rPr>
                <w:noProof/>
                <w:lang w:eastAsia="zh-CN"/>
              </w:rPr>
              <w:t xml:space="preserve"> the LMF </w:t>
            </w:r>
            <w:r w:rsidR="00E32950">
              <w:rPr>
                <w:noProof/>
                <w:lang w:eastAsia="zh-CN"/>
              </w:rPr>
              <w:t xml:space="preserve">from the gNBs </w:t>
            </w:r>
            <w:r>
              <w:rPr>
                <w:noProof/>
                <w:lang w:eastAsia="zh-CN"/>
              </w:rPr>
              <w:t xml:space="preserve">when only using the UL-TDoA method or multi-RTT method. </w:t>
            </w:r>
          </w:p>
          <w:p w14:paraId="0AEBFC12" w14:textId="77777777" w:rsidR="00D71353" w:rsidRDefault="00D71353" w:rsidP="000A55CF">
            <w:pPr>
              <w:pStyle w:val="CRCoverPage"/>
              <w:rPr>
                <w:b/>
                <w:noProof/>
              </w:rPr>
            </w:pP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482A1AF8" w:rsidR="000A55CF" w:rsidRPr="000A55CF" w:rsidRDefault="00CA7680" w:rsidP="000A55CF">
            <w:pPr>
              <w:pStyle w:val="CRCoverPage"/>
              <w:spacing w:after="0"/>
              <w:rPr>
                <w:noProof/>
              </w:rPr>
            </w:pPr>
            <w:r>
              <w:rPr>
                <w:noProof/>
              </w:rPr>
              <w:t>U</w:t>
            </w:r>
            <w:r w:rsidR="000A55CF" w:rsidRPr="000A55CF">
              <w:rPr>
                <w:noProof/>
              </w:rPr>
              <w:t>L-TDOA, multi-RTT</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7B9BFCAB" w14:textId="1DE10589" w:rsidR="00380165" w:rsidRPr="00380165" w:rsidRDefault="00E32950" w:rsidP="00380165">
            <w:pPr>
              <w:pStyle w:val="CRCoverPage"/>
              <w:rPr>
                <w:noProof/>
                <w:lang w:eastAsia="zh-CN"/>
              </w:rPr>
            </w:pPr>
            <w:r>
              <w:rPr>
                <w:rFonts w:hint="eastAsia"/>
                <w:noProof/>
                <w:lang w:eastAsia="zh-CN"/>
              </w:rPr>
              <w:t>T</w:t>
            </w:r>
            <w:r>
              <w:rPr>
                <w:noProof/>
                <w:lang w:eastAsia="zh-CN"/>
              </w:rPr>
              <w:t>here is no i</w:t>
            </w:r>
            <w:r w:rsidR="00752953">
              <w:rPr>
                <w:noProof/>
                <w:lang w:eastAsia="zh-CN"/>
              </w:rPr>
              <w:t>n</w:t>
            </w:r>
            <w:r>
              <w:rPr>
                <w:noProof/>
                <w:lang w:eastAsia="zh-CN"/>
              </w:rPr>
              <w:t xml:space="preserve">ter-operability issue.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31AB4603" w:rsidR="00392202" w:rsidRDefault="00AF5616" w:rsidP="00061105">
            <w:pPr>
              <w:pStyle w:val="CRCoverPage"/>
              <w:spacing w:after="0"/>
              <w:ind w:left="100"/>
              <w:rPr>
                <w:noProof/>
                <w:lang w:eastAsia="zh-CN"/>
              </w:rPr>
            </w:pPr>
            <w:r>
              <w:rPr>
                <w:noProof/>
                <w:lang w:eastAsia="zh-CN"/>
              </w:rPr>
              <w:t>8.10.2.3, 8.13.2.2</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77777777" w:rsidR="00834584" w:rsidRPr="00946FDB"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39C0BC1A" w14:textId="77777777" w:rsidR="00834584" w:rsidRPr="00A139D7" w:rsidRDefault="00834584" w:rsidP="00834584">
      <w:pPr>
        <w:pStyle w:val="Heading4"/>
      </w:pPr>
      <w:r w:rsidRPr="00A139D7">
        <w:t>8.10.2.3</w:t>
      </w:r>
      <w:r w:rsidRPr="00A139D7">
        <w:tab/>
        <w:t>Information that may be transferred from the gNB to LMF</w:t>
      </w:r>
      <w:bookmarkEnd w:id="1"/>
      <w:bookmarkEnd w:id="2"/>
      <w:bookmarkEnd w:id="3"/>
      <w:bookmarkEnd w:id="4"/>
    </w:p>
    <w:p w14:paraId="31FD13E7" w14:textId="77777777" w:rsidR="00834584" w:rsidRPr="00A139D7" w:rsidRDefault="00834584" w:rsidP="00834584">
      <w:r w:rsidRPr="00A139D7">
        <w:t>The assistance data that may be transferred from gNB to the LMF is listed in Table 8.10.2.3-1.</w:t>
      </w:r>
    </w:p>
    <w:p w14:paraId="54F15251" w14:textId="77777777" w:rsidR="00834584" w:rsidRPr="00A139D7" w:rsidRDefault="00834584" w:rsidP="00834584">
      <w:pPr>
        <w:pStyle w:val="TH"/>
      </w:pPr>
      <w:bookmarkStart w:id="5" w:name="_Hlk23431780"/>
      <w:r w:rsidRPr="00A139D7">
        <w:t>Table 8.10.2.3-1</w:t>
      </w:r>
      <w:bookmarkEnd w:id="5"/>
      <w:r w:rsidRPr="00A139D7">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834584" w:rsidRPr="00A139D7" w14:paraId="35628358" w14:textId="77777777" w:rsidTr="003F207E">
        <w:trPr>
          <w:jc w:val="center"/>
        </w:trPr>
        <w:tc>
          <w:tcPr>
            <w:tcW w:w="5909" w:type="dxa"/>
          </w:tcPr>
          <w:p w14:paraId="48EFDF9E" w14:textId="77777777" w:rsidR="00834584" w:rsidRPr="00A139D7" w:rsidRDefault="00834584" w:rsidP="003F207E">
            <w:pPr>
              <w:pStyle w:val="TAH"/>
            </w:pPr>
            <w:r w:rsidRPr="00A139D7">
              <w:t xml:space="preserve">Information </w:t>
            </w:r>
          </w:p>
        </w:tc>
      </w:tr>
      <w:tr w:rsidR="00834584" w:rsidRPr="00A139D7" w14:paraId="337711D4" w14:textId="77777777" w:rsidTr="003F207E">
        <w:trPr>
          <w:jc w:val="center"/>
        </w:trPr>
        <w:tc>
          <w:tcPr>
            <w:tcW w:w="5909" w:type="dxa"/>
          </w:tcPr>
          <w:p w14:paraId="1F55A3BB" w14:textId="77777777" w:rsidR="00834584" w:rsidRPr="00A139D7" w:rsidRDefault="00834584" w:rsidP="003F207E">
            <w:pPr>
              <w:pStyle w:val="TAL"/>
            </w:pPr>
            <w:r w:rsidRPr="00A139D7">
              <w:t>PCI, GCI, ARFCN</w:t>
            </w:r>
            <w:r w:rsidRPr="00A139D7">
              <w:rPr>
                <w:lang w:eastAsia="zh-CN"/>
              </w:rPr>
              <w:t xml:space="preserve"> </w:t>
            </w:r>
            <w:r w:rsidRPr="00A139D7">
              <w:t>and TRP IDs of the TRPs served by the gNB</w:t>
            </w:r>
          </w:p>
        </w:tc>
      </w:tr>
      <w:tr w:rsidR="00834584" w:rsidRPr="00A139D7" w14:paraId="17B84F8E" w14:textId="77777777" w:rsidTr="003F207E">
        <w:trPr>
          <w:jc w:val="center"/>
        </w:trPr>
        <w:tc>
          <w:tcPr>
            <w:tcW w:w="5909" w:type="dxa"/>
          </w:tcPr>
          <w:p w14:paraId="79F3C422" w14:textId="77777777" w:rsidR="00834584" w:rsidRPr="00A139D7" w:rsidRDefault="00834584" w:rsidP="003F207E">
            <w:pPr>
              <w:pStyle w:val="TAL"/>
            </w:pPr>
            <w:r w:rsidRPr="00A139D7">
              <w:t>Timing information of TRPs served by the gNB</w:t>
            </w:r>
          </w:p>
        </w:tc>
      </w:tr>
      <w:tr w:rsidR="00834584" w:rsidRPr="00A139D7" w14:paraId="2502E9DD" w14:textId="77777777" w:rsidTr="003F207E">
        <w:trPr>
          <w:jc w:val="center"/>
        </w:trPr>
        <w:tc>
          <w:tcPr>
            <w:tcW w:w="5909" w:type="dxa"/>
          </w:tcPr>
          <w:p w14:paraId="14D0B02A" w14:textId="77777777" w:rsidR="00834584" w:rsidRPr="00A139D7" w:rsidRDefault="00834584" w:rsidP="003F207E">
            <w:pPr>
              <w:pStyle w:val="TAL"/>
            </w:pPr>
            <w:r w:rsidRPr="00A139D7">
              <w:t>DL-PRS configuration of the TRPs served by the gNB</w:t>
            </w:r>
          </w:p>
        </w:tc>
      </w:tr>
      <w:tr w:rsidR="00834584" w:rsidRPr="00A139D7" w14:paraId="59C5E797" w14:textId="77777777" w:rsidTr="003F207E">
        <w:trPr>
          <w:jc w:val="center"/>
        </w:trPr>
        <w:tc>
          <w:tcPr>
            <w:tcW w:w="5909" w:type="dxa"/>
          </w:tcPr>
          <w:p w14:paraId="7BD29C5F" w14:textId="77777777" w:rsidR="00834584" w:rsidRPr="00A139D7" w:rsidRDefault="00834584" w:rsidP="003F207E">
            <w:pPr>
              <w:pStyle w:val="TAL"/>
            </w:pPr>
            <w:r w:rsidRPr="00A139D7">
              <w:t>SSB information of the TRPs (the time/frequency occupancy of SSBs)</w:t>
            </w:r>
          </w:p>
        </w:tc>
      </w:tr>
      <w:tr w:rsidR="00834584" w:rsidRPr="00A139D7" w14:paraId="2C702B33" w14:textId="77777777" w:rsidTr="003F207E">
        <w:trPr>
          <w:jc w:val="center"/>
        </w:trPr>
        <w:tc>
          <w:tcPr>
            <w:tcW w:w="5909" w:type="dxa"/>
          </w:tcPr>
          <w:p w14:paraId="18526818" w14:textId="77777777" w:rsidR="00834584" w:rsidRPr="00A139D7" w:rsidRDefault="00834584" w:rsidP="003F207E">
            <w:pPr>
              <w:pStyle w:val="TAL"/>
            </w:pPr>
            <w:r w:rsidRPr="00A139D7">
              <w:t>Spatial direction information of the DL-PRS Resources of the TRPs served by the gNB</w:t>
            </w:r>
          </w:p>
        </w:tc>
      </w:tr>
      <w:tr w:rsidR="00834584" w:rsidRPr="00A139D7" w14:paraId="427C4E91" w14:textId="77777777" w:rsidTr="003F207E">
        <w:trPr>
          <w:jc w:val="center"/>
        </w:trPr>
        <w:tc>
          <w:tcPr>
            <w:tcW w:w="5909" w:type="dxa"/>
          </w:tcPr>
          <w:p w14:paraId="66360C21" w14:textId="77777777" w:rsidR="00834584" w:rsidRPr="00A139D7" w:rsidRDefault="00834584" w:rsidP="003F207E">
            <w:pPr>
              <w:pStyle w:val="TAL"/>
            </w:pPr>
            <w:r w:rsidRPr="00A139D7">
              <w:t>Geographical coordinates information of the DL-PRS Resources of the TRPs served by the gNB</w:t>
            </w:r>
          </w:p>
        </w:tc>
      </w:tr>
      <w:tr w:rsidR="00834584" w:rsidRPr="00A139D7" w14:paraId="42172FCD" w14:textId="77777777" w:rsidTr="003F207E">
        <w:trPr>
          <w:jc w:val="center"/>
        </w:trPr>
        <w:tc>
          <w:tcPr>
            <w:tcW w:w="5909" w:type="dxa"/>
          </w:tcPr>
          <w:p w14:paraId="35DEDED4" w14:textId="77777777" w:rsidR="00834584" w:rsidRPr="00A139D7" w:rsidRDefault="00834584" w:rsidP="003F207E">
            <w:pPr>
              <w:pStyle w:val="TAL"/>
            </w:pPr>
            <w:r w:rsidRPr="00A139D7">
              <w:t>TRP type</w:t>
            </w:r>
          </w:p>
        </w:tc>
      </w:tr>
      <w:tr w:rsidR="00834584" w:rsidRPr="001252A8" w14:paraId="030A108D" w14:textId="77777777" w:rsidTr="003F207E">
        <w:trPr>
          <w:jc w:val="center"/>
        </w:trPr>
        <w:tc>
          <w:tcPr>
            <w:tcW w:w="5909" w:type="dxa"/>
          </w:tcPr>
          <w:p w14:paraId="0E919B93" w14:textId="77777777" w:rsidR="00834584" w:rsidRPr="00D34F2C" w:rsidRDefault="00834584" w:rsidP="003F207E">
            <w:pPr>
              <w:pStyle w:val="TAL"/>
              <w:rPr>
                <w:lang w:val="fr-FR"/>
              </w:rPr>
            </w:pPr>
            <w:r w:rsidRPr="00D34F2C">
              <w:rPr>
                <w:lang w:val="fr-FR"/>
              </w:rPr>
              <w:t>On-demand DL-PRS information</w:t>
            </w:r>
          </w:p>
        </w:tc>
      </w:tr>
      <w:tr w:rsidR="00834584" w:rsidRPr="00A139D7" w14:paraId="3C5B3BCE" w14:textId="77777777" w:rsidTr="003F207E">
        <w:trPr>
          <w:jc w:val="center"/>
        </w:trPr>
        <w:tc>
          <w:tcPr>
            <w:tcW w:w="5909" w:type="dxa"/>
          </w:tcPr>
          <w:p w14:paraId="3429A2E7" w14:textId="77777777" w:rsidR="00834584" w:rsidRPr="00A139D7" w:rsidRDefault="00834584" w:rsidP="003F207E">
            <w:pPr>
              <w:pStyle w:val="TAL"/>
            </w:pPr>
            <w:r w:rsidRPr="00A139D7">
              <w:t>TRP Tx TEG association information</w:t>
            </w:r>
          </w:p>
        </w:tc>
      </w:tr>
    </w:tbl>
    <w:p w14:paraId="13122E0C" w14:textId="77777777" w:rsidR="00834584" w:rsidRPr="00A139D7" w:rsidRDefault="00834584" w:rsidP="00834584"/>
    <w:p w14:paraId="3B7D3E87" w14:textId="77777777" w:rsidR="00834584" w:rsidRPr="00A139D7" w:rsidRDefault="00834584" w:rsidP="00834584">
      <w:r w:rsidRPr="00A139D7">
        <w:t>The configuration data for a target UE that may be transferred from the serving gNB to the LMF is listed in Table 8.10.2.3-2.</w:t>
      </w:r>
    </w:p>
    <w:p w14:paraId="4ED49569" w14:textId="77777777" w:rsidR="00834584" w:rsidRPr="00A139D7" w:rsidRDefault="00834584" w:rsidP="00834584">
      <w:pPr>
        <w:pStyle w:val="TH"/>
      </w:pPr>
      <w:r w:rsidRPr="00A139D7">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34584" w:rsidRPr="00A139D7" w14:paraId="37A4D04D" w14:textId="77777777" w:rsidTr="003F207E">
        <w:trPr>
          <w:jc w:val="center"/>
        </w:trPr>
        <w:tc>
          <w:tcPr>
            <w:tcW w:w="6750" w:type="dxa"/>
          </w:tcPr>
          <w:p w14:paraId="4C74CB37" w14:textId="77777777" w:rsidR="00834584" w:rsidRPr="00A139D7" w:rsidRDefault="00834584" w:rsidP="003F207E">
            <w:pPr>
              <w:pStyle w:val="TAH"/>
            </w:pPr>
            <w:r w:rsidRPr="00A139D7">
              <w:t>UE configuration data</w:t>
            </w:r>
          </w:p>
        </w:tc>
      </w:tr>
      <w:tr w:rsidR="00834584" w:rsidRPr="00A139D7" w14:paraId="1F9A4545" w14:textId="77777777" w:rsidTr="003F207E">
        <w:trPr>
          <w:trHeight w:val="207"/>
          <w:jc w:val="center"/>
        </w:trPr>
        <w:tc>
          <w:tcPr>
            <w:tcW w:w="6750" w:type="dxa"/>
          </w:tcPr>
          <w:p w14:paraId="48D7F336" w14:textId="77777777" w:rsidR="00834584" w:rsidRPr="00A139D7" w:rsidRDefault="00834584" w:rsidP="003F207E">
            <w:pPr>
              <w:pStyle w:val="TAL"/>
            </w:pPr>
            <w:r w:rsidRPr="00A139D7">
              <w:t>UE SRS configuration</w:t>
            </w:r>
          </w:p>
        </w:tc>
      </w:tr>
      <w:tr w:rsidR="00834584" w:rsidRPr="00A139D7" w14:paraId="12ECFD0B" w14:textId="77777777" w:rsidTr="003F207E">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603C0F" w14:textId="77777777" w:rsidR="00834584" w:rsidRPr="00A139D7" w:rsidRDefault="00834584" w:rsidP="003F207E">
            <w:pPr>
              <w:pStyle w:val="TAL"/>
            </w:pPr>
            <w:r w:rsidRPr="00A139D7">
              <w:t>SFN initialization time for the SRS configuration</w:t>
            </w:r>
          </w:p>
        </w:tc>
      </w:tr>
    </w:tbl>
    <w:p w14:paraId="28B4508F" w14:textId="77777777" w:rsidR="00834584" w:rsidRPr="00A139D7" w:rsidRDefault="00834584" w:rsidP="00834584"/>
    <w:p w14:paraId="28835551" w14:textId="77777777" w:rsidR="00834584" w:rsidRPr="00A139D7" w:rsidRDefault="00834584" w:rsidP="00834584">
      <w:r w:rsidRPr="00A139D7">
        <w:t>The measurement results that may be signalled from gNBs to the LMF is listed in Table 8.10.2.3-3.</w:t>
      </w:r>
    </w:p>
    <w:p w14:paraId="516CD652" w14:textId="77777777" w:rsidR="00834584" w:rsidRPr="00A139D7" w:rsidRDefault="00834584" w:rsidP="00834584">
      <w:pPr>
        <w:pStyle w:val="TH"/>
      </w:pPr>
      <w:r w:rsidRPr="00A139D7">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834584" w:rsidRPr="00A139D7" w14:paraId="23FB6BDB" w14:textId="77777777" w:rsidTr="003F207E">
        <w:trPr>
          <w:jc w:val="center"/>
        </w:trPr>
        <w:tc>
          <w:tcPr>
            <w:tcW w:w="5909" w:type="dxa"/>
          </w:tcPr>
          <w:p w14:paraId="5766F615" w14:textId="77777777" w:rsidR="00834584" w:rsidRPr="00A139D7" w:rsidRDefault="00834584" w:rsidP="003F207E">
            <w:pPr>
              <w:pStyle w:val="TAH"/>
            </w:pPr>
            <w:r w:rsidRPr="00A139D7">
              <w:t>Measurement results</w:t>
            </w:r>
          </w:p>
        </w:tc>
      </w:tr>
      <w:tr w:rsidR="00834584" w:rsidRPr="00A139D7" w14:paraId="7389F319" w14:textId="77777777" w:rsidTr="003F207E">
        <w:trPr>
          <w:jc w:val="center"/>
        </w:trPr>
        <w:tc>
          <w:tcPr>
            <w:tcW w:w="5909" w:type="dxa"/>
          </w:tcPr>
          <w:p w14:paraId="7F657D6E" w14:textId="77777777" w:rsidR="00834584" w:rsidRPr="00A139D7" w:rsidRDefault="00834584" w:rsidP="003F207E">
            <w:pPr>
              <w:pStyle w:val="TAL"/>
            </w:pPr>
            <w:r w:rsidRPr="00A139D7">
              <w:t>NCGI and TRP ID of the measurement</w:t>
            </w:r>
          </w:p>
        </w:tc>
      </w:tr>
      <w:tr w:rsidR="00834584" w:rsidRPr="00A139D7" w14:paraId="46CB4C76" w14:textId="77777777" w:rsidTr="003F207E">
        <w:trPr>
          <w:jc w:val="center"/>
        </w:trPr>
        <w:tc>
          <w:tcPr>
            <w:tcW w:w="5909" w:type="dxa"/>
          </w:tcPr>
          <w:p w14:paraId="0E3FF5F4" w14:textId="77777777" w:rsidR="00834584" w:rsidRPr="00A139D7" w:rsidRDefault="00834584" w:rsidP="003F207E">
            <w:pPr>
              <w:pStyle w:val="TAL"/>
            </w:pPr>
            <w:r w:rsidRPr="00A139D7">
              <w:t>gNB Rx-Tx time difference measurement</w:t>
            </w:r>
          </w:p>
        </w:tc>
      </w:tr>
      <w:tr w:rsidR="00834584" w:rsidRPr="00A139D7" w14:paraId="5BCB80B6" w14:textId="77777777" w:rsidTr="003F207E">
        <w:trPr>
          <w:jc w:val="center"/>
        </w:trPr>
        <w:tc>
          <w:tcPr>
            <w:tcW w:w="5909" w:type="dxa"/>
          </w:tcPr>
          <w:p w14:paraId="004114E7" w14:textId="77777777" w:rsidR="00834584" w:rsidRPr="00A139D7" w:rsidRDefault="00834584" w:rsidP="003F207E">
            <w:pPr>
              <w:pStyle w:val="TAL"/>
            </w:pPr>
            <w:r w:rsidRPr="00A139D7">
              <w:t>UL-SRS-RSRP</w:t>
            </w:r>
          </w:p>
        </w:tc>
      </w:tr>
      <w:tr w:rsidR="00834584" w:rsidRPr="00A139D7" w14:paraId="41694EBD" w14:textId="77777777" w:rsidTr="003F207E">
        <w:trPr>
          <w:jc w:val="center"/>
        </w:trPr>
        <w:tc>
          <w:tcPr>
            <w:tcW w:w="5909" w:type="dxa"/>
          </w:tcPr>
          <w:p w14:paraId="2915B90F" w14:textId="77777777" w:rsidR="00834584" w:rsidRPr="00A139D7" w:rsidRDefault="00834584" w:rsidP="003F207E">
            <w:pPr>
              <w:pStyle w:val="TAL"/>
            </w:pPr>
            <w:r w:rsidRPr="00A139D7">
              <w:t>UL-SRS-RSRPP</w:t>
            </w:r>
          </w:p>
        </w:tc>
      </w:tr>
      <w:tr w:rsidR="00834584" w:rsidRPr="00A139D7" w14:paraId="612C2251" w14:textId="77777777" w:rsidTr="003F207E">
        <w:trPr>
          <w:jc w:val="center"/>
        </w:trPr>
        <w:tc>
          <w:tcPr>
            <w:tcW w:w="5909" w:type="dxa"/>
          </w:tcPr>
          <w:p w14:paraId="7FFE7DC6" w14:textId="77777777" w:rsidR="00834584" w:rsidRPr="00A139D7" w:rsidRDefault="00834584" w:rsidP="003F207E">
            <w:pPr>
              <w:pStyle w:val="TAL"/>
            </w:pPr>
            <w:r w:rsidRPr="00A139D7">
              <w:t xml:space="preserve">UL Angle of Arrival (azimuth and/or elevation) </w:t>
            </w:r>
            <w:r w:rsidRPr="00A139D7">
              <w:rPr>
                <w:vertAlign w:val="superscript"/>
              </w:rPr>
              <w:t>NOTE 1</w:t>
            </w:r>
          </w:p>
        </w:tc>
      </w:tr>
      <w:tr w:rsidR="00834584" w:rsidRPr="00A139D7" w14:paraId="6BD4EB32" w14:textId="77777777" w:rsidTr="003F207E">
        <w:trPr>
          <w:jc w:val="center"/>
        </w:trPr>
        <w:tc>
          <w:tcPr>
            <w:tcW w:w="5909" w:type="dxa"/>
          </w:tcPr>
          <w:p w14:paraId="752D7456" w14:textId="77777777" w:rsidR="00834584" w:rsidRPr="00A139D7" w:rsidRDefault="00834584" w:rsidP="003F207E">
            <w:pPr>
              <w:pStyle w:val="TAL"/>
            </w:pPr>
            <w:r w:rsidRPr="00A139D7">
              <w:t xml:space="preserve">Multiple UL Angle of Arrival (azimuth and/or elevation) </w:t>
            </w:r>
            <w:del w:id="6" w:author="Huawei" w:date="2023-02-02T16:10:00Z">
              <w:r w:rsidRPr="00A139D7" w:rsidDel="00F36081">
                <w:rPr>
                  <w:vertAlign w:val="superscript"/>
                </w:rPr>
                <w:delText>NOTE 1</w:delText>
              </w:r>
            </w:del>
          </w:p>
        </w:tc>
      </w:tr>
      <w:tr w:rsidR="00834584" w:rsidRPr="00A139D7" w14:paraId="28F85E6B" w14:textId="77777777" w:rsidTr="003F207E">
        <w:trPr>
          <w:jc w:val="center"/>
        </w:trPr>
        <w:tc>
          <w:tcPr>
            <w:tcW w:w="5909" w:type="dxa"/>
          </w:tcPr>
          <w:p w14:paraId="624FC2FD" w14:textId="77777777" w:rsidR="00834584" w:rsidRPr="00A139D7" w:rsidRDefault="00834584" w:rsidP="003F207E">
            <w:pPr>
              <w:pStyle w:val="TAL"/>
            </w:pPr>
            <w:r w:rsidRPr="00A139D7">
              <w:t xml:space="preserve">SRS Resource Type </w:t>
            </w:r>
            <w:del w:id="7" w:author="Huawei" w:date="2023-02-02T16:10:00Z">
              <w:r w:rsidRPr="00A139D7" w:rsidDel="00F36081">
                <w:rPr>
                  <w:vertAlign w:val="superscript"/>
                </w:rPr>
                <w:delText>NOTE 1</w:delText>
              </w:r>
            </w:del>
          </w:p>
        </w:tc>
      </w:tr>
      <w:tr w:rsidR="00834584" w:rsidRPr="00A139D7" w14:paraId="688020F3" w14:textId="77777777" w:rsidTr="003F207E">
        <w:trPr>
          <w:jc w:val="center"/>
        </w:trPr>
        <w:tc>
          <w:tcPr>
            <w:tcW w:w="5909" w:type="dxa"/>
          </w:tcPr>
          <w:p w14:paraId="5B4B0809" w14:textId="77777777" w:rsidR="00834584" w:rsidRPr="00A139D7" w:rsidRDefault="00834584" w:rsidP="003F207E">
            <w:pPr>
              <w:pStyle w:val="TAL"/>
            </w:pPr>
            <w:r w:rsidRPr="00A139D7">
              <w:t>Time stamp of the measurement</w:t>
            </w:r>
          </w:p>
        </w:tc>
      </w:tr>
      <w:tr w:rsidR="00834584" w:rsidRPr="00A139D7" w14:paraId="55C5C554" w14:textId="77777777" w:rsidTr="003F207E">
        <w:trPr>
          <w:jc w:val="center"/>
        </w:trPr>
        <w:tc>
          <w:tcPr>
            <w:tcW w:w="5909" w:type="dxa"/>
          </w:tcPr>
          <w:p w14:paraId="167D08C2" w14:textId="77777777" w:rsidR="00834584" w:rsidRPr="00A139D7" w:rsidRDefault="00834584" w:rsidP="003F207E">
            <w:pPr>
              <w:pStyle w:val="TAL"/>
            </w:pPr>
            <w:r w:rsidRPr="00A139D7">
              <w:t>Quality for each measurement</w:t>
            </w:r>
          </w:p>
        </w:tc>
      </w:tr>
      <w:tr w:rsidR="00834584" w:rsidRPr="00A139D7" w14:paraId="12545358"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1F3012F7" w14:textId="77777777" w:rsidR="00834584" w:rsidRPr="00A139D7" w:rsidRDefault="00834584" w:rsidP="003F207E">
            <w:pPr>
              <w:pStyle w:val="TAL"/>
            </w:pPr>
            <w:r w:rsidRPr="00A139D7">
              <w:t>Beam Information of the measurement</w:t>
            </w:r>
          </w:p>
        </w:tc>
      </w:tr>
      <w:tr w:rsidR="00834584" w:rsidRPr="00A139D7" w14:paraId="5C3AFA07"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480E00A1" w14:textId="77777777" w:rsidR="00834584" w:rsidRPr="00A139D7" w:rsidRDefault="00834584" w:rsidP="003F207E">
            <w:pPr>
              <w:pStyle w:val="TAL"/>
            </w:pPr>
            <w:r w:rsidRPr="00A139D7">
              <w:t>LoS/NLoS information for each measurement</w:t>
            </w:r>
          </w:p>
        </w:tc>
      </w:tr>
      <w:tr w:rsidR="00834584" w:rsidRPr="00A139D7" w14:paraId="7A857543"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5D96BAB4" w14:textId="77777777" w:rsidR="00834584" w:rsidRPr="00A139D7" w:rsidRDefault="00834584" w:rsidP="003F207E">
            <w:pPr>
              <w:pStyle w:val="TAL"/>
            </w:pPr>
            <w:r w:rsidRPr="00A139D7">
              <w:t>ARP ID of the measurement</w:t>
            </w:r>
          </w:p>
        </w:tc>
      </w:tr>
      <w:tr w:rsidR="00834584" w:rsidRPr="00A139D7" w14:paraId="612F1BCC"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6CF07E6D" w14:textId="77777777" w:rsidR="00834584" w:rsidRPr="00A139D7" w:rsidRDefault="00834584" w:rsidP="003F207E">
            <w:pPr>
              <w:pStyle w:val="TAN"/>
            </w:pPr>
            <w:r w:rsidRPr="00A139D7">
              <w:t>NOTE 1:</w:t>
            </w:r>
            <w:r w:rsidRPr="00A139D7">
              <w:tab/>
              <w:t>When used with UL-AoA for hybrid positioning.</w:t>
            </w:r>
          </w:p>
        </w:tc>
      </w:tr>
    </w:tbl>
    <w:p w14:paraId="674A5938" w14:textId="77777777" w:rsidR="00834584" w:rsidRDefault="00834584" w:rsidP="00834584">
      <w:pPr>
        <w:rPr>
          <w:ins w:id="8" w:author="Huawei" w:date="2023-02-02T16:11:00Z"/>
          <w:color w:val="FF0000"/>
        </w:rPr>
      </w:pPr>
    </w:p>
    <w:p w14:paraId="2A4D99B4" w14:textId="77777777" w:rsidR="00834584" w:rsidRPr="00946FDB" w:rsidRDefault="00834584" w:rsidP="00834584">
      <w:pPr>
        <w:ind w:left="432"/>
        <w:jc w:val="center"/>
        <w:rPr>
          <w:rFonts w:eastAsia="DengXian"/>
          <w:color w:val="FF0000"/>
        </w:rPr>
      </w:pPr>
      <w:bookmarkStart w:id="9" w:name="_Toc37338404"/>
      <w:bookmarkStart w:id="10" w:name="_Toc46489249"/>
      <w:bookmarkStart w:id="11" w:name="_Toc52567607"/>
      <w:bookmarkStart w:id="12" w:name="_Toc124536781"/>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E0E587E" w14:textId="77777777" w:rsidR="00834584" w:rsidRPr="00A139D7" w:rsidRDefault="00834584" w:rsidP="00834584">
      <w:pPr>
        <w:pStyle w:val="Heading4"/>
      </w:pPr>
      <w:r w:rsidRPr="00A139D7">
        <w:t>8.13.2.2</w:t>
      </w:r>
      <w:r w:rsidRPr="00A139D7">
        <w:tab/>
        <w:t>Location Information that may be transferred from the gNBs to LMF</w:t>
      </w:r>
      <w:bookmarkEnd w:id="9"/>
      <w:bookmarkEnd w:id="10"/>
      <w:bookmarkEnd w:id="11"/>
      <w:bookmarkEnd w:id="12"/>
    </w:p>
    <w:p w14:paraId="0765CC45" w14:textId="77777777" w:rsidR="00834584" w:rsidRPr="00A139D7" w:rsidRDefault="00834584" w:rsidP="00834584">
      <w:r w:rsidRPr="00A139D7">
        <w:t>The information that may be transferred from gNBs to the LMF include measurement results listed in Table 8.13.2.2-1. The individual measurements are defined in TS 38.215 [37].</w:t>
      </w:r>
    </w:p>
    <w:p w14:paraId="675A1528" w14:textId="77777777" w:rsidR="00834584" w:rsidRPr="00A139D7" w:rsidRDefault="00834584" w:rsidP="00834584">
      <w:pPr>
        <w:pStyle w:val="TH"/>
      </w:pPr>
      <w:r w:rsidRPr="00A139D7">
        <w:lastRenderedPageBreak/>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834584" w:rsidRPr="00A139D7" w14:paraId="12F67861" w14:textId="77777777" w:rsidTr="003F207E">
        <w:trPr>
          <w:jc w:val="center"/>
        </w:trPr>
        <w:tc>
          <w:tcPr>
            <w:tcW w:w="5909" w:type="dxa"/>
          </w:tcPr>
          <w:p w14:paraId="05EA922D" w14:textId="77777777" w:rsidR="00834584" w:rsidRPr="00A139D7" w:rsidRDefault="00834584" w:rsidP="003F207E">
            <w:pPr>
              <w:pStyle w:val="TAH"/>
            </w:pPr>
            <w:r w:rsidRPr="00A139D7">
              <w:t>Measurement results</w:t>
            </w:r>
          </w:p>
        </w:tc>
      </w:tr>
      <w:tr w:rsidR="00834584" w:rsidRPr="00A139D7" w14:paraId="638C8592" w14:textId="77777777" w:rsidTr="003F207E">
        <w:trPr>
          <w:jc w:val="center"/>
        </w:trPr>
        <w:tc>
          <w:tcPr>
            <w:tcW w:w="5909" w:type="dxa"/>
          </w:tcPr>
          <w:p w14:paraId="1474E547" w14:textId="77777777" w:rsidR="00834584" w:rsidRPr="00A139D7" w:rsidRDefault="00834584" w:rsidP="003F207E">
            <w:pPr>
              <w:pStyle w:val="TAL"/>
            </w:pPr>
            <w:r w:rsidRPr="00A139D7">
              <w:t>NCGI and TRP ID of the measurement</w:t>
            </w:r>
          </w:p>
        </w:tc>
      </w:tr>
      <w:tr w:rsidR="00834584" w:rsidRPr="00A139D7" w14:paraId="425A97FC" w14:textId="77777777" w:rsidTr="003F207E">
        <w:trPr>
          <w:jc w:val="center"/>
        </w:trPr>
        <w:tc>
          <w:tcPr>
            <w:tcW w:w="5909" w:type="dxa"/>
          </w:tcPr>
          <w:p w14:paraId="20ED1565" w14:textId="77777777" w:rsidR="00834584" w:rsidRPr="00A139D7" w:rsidRDefault="00834584" w:rsidP="003F207E">
            <w:pPr>
              <w:pStyle w:val="TAL"/>
            </w:pPr>
            <w:r w:rsidRPr="00A139D7">
              <w:t>UL-RTOA</w:t>
            </w:r>
          </w:p>
        </w:tc>
      </w:tr>
      <w:tr w:rsidR="00834584" w:rsidRPr="00A139D7" w14:paraId="256508BF" w14:textId="77777777" w:rsidTr="003F207E">
        <w:trPr>
          <w:jc w:val="center"/>
        </w:trPr>
        <w:tc>
          <w:tcPr>
            <w:tcW w:w="5909" w:type="dxa"/>
          </w:tcPr>
          <w:p w14:paraId="288585A6" w14:textId="77777777" w:rsidR="00834584" w:rsidRPr="00A139D7" w:rsidRDefault="00834584" w:rsidP="003F207E">
            <w:pPr>
              <w:pStyle w:val="TAL"/>
            </w:pPr>
            <w:r w:rsidRPr="00A139D7">
              <w:t>UL-SRS-RSRP</w:t>
            </w:r>
          </w:p>
        </w:tc>
      </w:tr>
      <w:tr w:rsidR="00834584" w:rsidRPr="00A139D7" w14:paraId="0C32616D" w14:textId="77777777" w:rsidTr="003F207E">
        <w:trPr>
          <w:jc w:val="center"/>
        </w:trPr>
        <w:tc>
          <w:tcPr>
            <w:tcW w:w="5909" w:type="dxa"/>
          </w:tcPr>
          <w:p w14:paraId="300D6041" w14:textId="77777777" w:rsidR="00834584" w:rsidRPr="00A139D7" w:rsidRDefault="00834584" w:rsidP="003F207E">
            <w:pPr>
              <w:pStyle w:val="TAL"/>
            </w:pPr>
            <w:r w:rsidRPr="00A139D7">
              <w:t>UL-SRS-RSRPP</w:t>
            </w:r>
          </w:p>
        </w:tc>
      </w:tr>
      <w:tr w:rsidR="00834584" w:rsidRPr="00A139D7" w14:paraId="6A535F18" w14:textId="77777777" w:rsidTr="003F207E">
        <w:trPr>
          <w:jc w:val="center"/>
        </w:trPr>
        <w:tc>
          <w:tcPr>
            <w:tcW w:w="5909" w:type="dxa"/>
          </w:tcPr>
          <w:p w14:paraId="03D054D7" w14:textId="77777777" w:rsidR="00834584" w:rsidRPr="00A139D7" w:rsidRDefault="00834584" w:rsidP="003F207E">
            <w:pPr>
              <w:pStyle w:val="TAL"/>
            </w:pPr>
            <w:r w:rsidRPr="00A139D7">
              <w:t xml:space="preserve">UL Angle of Arrival (azimuth and/or elevation) </w:t>
            </w:r>
            <w:r w:rsidRPr="00A139D7">
              <w:rPr>
                <w:vertAlign w:val="superscript"/>
              </w:rPr>
              <w:t>NOTE 1</w:t>
            </w:r>
          </w:p>
        </w:tc>
      </w:tr>
      <w:tr w:rsidR="00834584" w:rsidRPr="00A139D7" w14:paraId="4F6029EA" w14:textId="77777777" w:rsidTr="003F207E">
        <w:trPr>
          <w:jc w:val="center"/>
        </w:trPr>
        <w:tc>
          <w:tcPr>
            <w:tcW w:w="5909" w:type="dxa"/>
          </w:tcPr>
          <w:p w14:paraId="1B741541" w14:textId="77777777" w:rsidR="00834584" w:rsidRPr="00A139D7" w:rsidRDefault="00834584" w:rsidP="003F207E">
            <w:pPr>
              <w:pStyle w:val="TAL"/>
            </w:pPr>
            <w:r w:rsidRPr="00A139D7">
              <w:t xml:space="preserve">Multiple UL Angle of Arrival (azimuth and/or elevation) </w:t>
            </w:r>
            <w:del w:id="13" w:author="Huawei" w:date="2023-02-02T16:12:00Z">
              <w:r w:rsidRPr="00A139D7" w:rsidDel="006B5F27">
                <w:rPr>
                  <w:vertAlign w:val="superscript"/>
                </w:rPr>
                <w:delText>NOTE 1</w:delText>
              </w:r>
            </w:del>
          </w:p>
        </w:tc>
      </w:tr>
      <w:tr w:rsidR="00834584" w:rsidRPr="00A139D7" w14:paraId="033E452B" w14:textId="77777777" w:rsidTr="003F207E">
        <w:trPr>
          <w:jc w:val="center"/>
        </w:trPr>
        <w:tc>
          <w:tcPr>
            <w:tcW w:w="5909" w:type="dxa"/>
          </w:tcPr>
          <w:p w14:paraId="3734E4E7" w14:textId="77777777" w:rsidR="00834584" w:rsidRPr="00A139D7" w:rsidRDefault="00834584" w:rsidP="003F207E">
            <w:pPr>
              <w:pStyle w:val="TAL"/>
            </w:pPr>
            <w:r w:rsidRPr="00A139D7">
              <w:t xml:space="preserve">SRS Resource Type </w:t>
            </w:r>
            <w:del w:id="14" w:author="Huawei" w:date="2023-02-02T16:12:00Z">
              <w:r w:rsidRPr="00A139D7" w:rsidDel="006B5F27">
                <w:rPr>
                  <w:vertAlign w:val="superscript"/>
                </w:rPr>
                <w:delText>NOTE 1</w:delText>
              </w:r>
            </w:del>
          </w:p>
        </w:tc>
      </w:tr>
      <w:tr w:rsidR="00834584" w:rsidRPr="00A139D7" w14:paraId="4735DBD1" w14:textId="77777777" w:rsidTr="003F207E">
        <w:trPr>
          <w:jc w:val="center"/>
        </w:trPr>
        <w:tc>
          <w:tcPr>
            <w:tcW w:w="5909" w:type="dxa"/>
          </w:tcPr>
          <w:p w14:paraId="06F02E88" w14:textId="77777777" w:rsidR="00834584" w:rsidRPr="00A139D7" w:rsidRDefault="00834584" w:rsidP="003F207E">
            <w:pPr>
              <w:pStyle w:val="TAL"/>
            </w:pPr>
            <w:r w:rsidRPr="00A139D7">
              <w:t>Time stamp of the measurement</w:t>
            </w:r>
          </w:p>
        </w:tc>
      </w:tr>
      <w:tr w:rsidR="00834584" w:rsidRPr="00A139D7" w14:paraId="1C1349E6" w14:textId="77777777" w:rsidTr="003F207E">
        <w:trPr>
          <w:jc w:val="center"/>
        </w:trPr>
        <w:tc>
          <w:tcPr>
            <w:tcW w:w="5909" w:type="dxa"/>
          </w:tcPr>
          <w:p w14:paraId="783ECB89" w14:textId="77777777" w:rsidR="00834584" w:rsidRPr="00A139D7" w:rsidRDefault="00834584" w:rsidP="003F207E">
            <w:pPr>
              <w:pStyle w:val="TAL"/>
            </w:pPr>
            <w:r w:rsidRPr="00A139D7">
              <w:t>Quality for each measurement</w:t>
            </w:r>
          </w:p>
        </w:tc>
      </w:tr>
      <w:tr w:rsidR="00834584" w:rsidRPr="00A139D7" w14:paraId="39E3FCDB"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2B06AB3D" w14:textId="77777777" w:rsidR="00834584" w:rsidRPr="00A139D7" w:rsidRDefault="00834584" w:rsidP="003F207E">
            <w:pPr>
              <w:pStyle w:val="TAL"/>
            </w:pPr>
            <w:r w:rsidRPr="00A139D7">
              <w:t>Beam Information for each measurement</w:t>
            </w:r>
          </w:p>
        </w:tc>
      </w:tr>
      <w:tr w:rsidR="00834584" w:rsidRPr="00A139D7" w14:paraId="0A58DEC8"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7A683226" w14:textId="77777777" w:rsidR="00834584" w:rsidRPr="00A139D7" w:rsidRDefault="00834584" w:rsidP="003F207E">
            <w:pPr>
              <w:pStyle w:val="TAL"/>
            </w:pPr>
            <w:r w:rsidRPr="00A139D7">
              <w:t>LoS/NLoS information for each measurement</w:t>
            </w:r>
          </w:p>
        </w:tc>
      </w:tr>
      <w:tr w:rsidR="00834584" w:rsidRPr="00A139D7" w14:paraId="2FB21266"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0E67659E" w14:textId="77777777" w:rsidR="00834584" w:rsidRPr="00A139D7" w:rsidRDefault="00834584" w:rsidP="003F207E">
            <w:pPr>
              <w:pStyle w:val="TAL"/>
            </w:pPr>
            <w:r w:rsidRPr="00A139D7">
              <w:t>ARP ID of the measurement</w:t>
            </w:r>
          </w:p>
        </w:tc>
      </w:tr>
      <w:tr w:rsidR="00834584" w:rsidRPr="00A139D7" w14:paraId="79E3DAFB" w14:textId="77777777" w:rsidTr="003F207E">
        <w:trPr>
          <w:jc w:val="center"/>
        </w:trPr>
        <w:tc>
          <w:tcPr>
            <w:tcW w:w="5909" w:type="dxa"/>
            <w:tcBorders>
              <w:top w:val="single" w:sz="4" w:space="0" w:color="auto"/>
              <w:left w:val="single" w:sz="4" w:space="0" w:color="auto"/>
              <w:bottom w:val="single" w:sz="4" w:space="0" w:color="auto"/>
              <w:right w:val="single" w:sz="4" w:space="0" w:color="auto"/>
            </w:tcBorders>
          </w:tcPr>
          <w:p w14:paraId="5D78AF24" w14:textId="77777777" w:rsidR="00834584" w:rsidRPr="00A139D7" w:rsidRDefault="00834584" w:rsidP="003F207E">
            <w:pPr>
              <w:pStyle w:val="TAN"/>
            </w:pPr>
            <w:r w:rsidRPr="00A139D7">
              <w:t>NOTE 1:</w:t>
            </w:r>
            <w:r w:rsidRPr="00A139D7">
              <w:tab/>
              <w:t>When used with UL-AoA for hybrid positioning.</w:t>
            </w:r>
          </w:p>
        </w:tc>
      </w:tr>
    </w:tbl>
    <w:p w14:paraId="3554C665" w14:textId="77777777" w:rsidR="00834584" w:rsidRPr="00F36081" w:rsidRDefault="00834584" w:rsidP="00834584">
      <w:pPr>
        <w:rPr>
          <w:color w:val="FF0000"/>
        </w:rPr>
      </w:pPr>
    </w:p>
    <w:p w14:paraId="104BEA3C" w14:textId="77777777" w:rsidR="00834584" w:rsidRPr="00A74629" w:rsidRDefault="00834584" w:rsidP="00834584">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43C524E2" w14:textId="77777777" w:rsidR="00392202" w:rsidRPr="00A74629" w:rsidRDefault="00392202" w:rsidP="00834584">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1B97C" w14:textId="77777777" w:rsidR="00B10605" w:rsidRDefault="00B10605">
      <w:r>
        <w:separator/>
      </w:r>
    </w:p>
  </w:endnote>
  <w:endnote w:type="continuationSeparator" w:id="0">
    <w:p w14:paraId="68593AA9" w14:textId="77777777" w:rsidR="00B10605" w:rsidRDefault="00B1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0712D" w14:textId="77777777" w:rsidR="00B10605" w:rsidRDefault="00B10605">
      <w:r>
        <w:separator/>
      </w:r>
    </w:p>
  </w:footnote>
  <w:footnote w:type="continuationSeparator" w:id="0">
    <w:p w14:paraId="0E5EEED4" w14:textId="77777777" w:rsidR="00B10605" w:rsidRDefault="00B10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B598" w14:textId="77777777" w:rsidR="00061105" w:rsidRDefault="000611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E94A" w14:textId="77777777" w:rsidR="00061105" w:rsidRDefault="000611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47A47"/>
    <w:rsid w:val="00055E32"/>
    <w:rsid w:val="00061105"/>
    <w:rsid w:val="00066A86"/>
    <w:rsid w:val="000677FA"/>
    <w:rsid w:val="0007172E"/>
    <w:rsid w:val="00083AFC"/>
    <w:rsid w:val="000905A8"/>
    <w:rsid w:val="000A55CF"/>
    <w:rsid w:val="000A6394"/>
    <w:rsid w:val="000B0230"/>
    <w:rsid w:val="000B7FED"/>
    <w:rsid w:val="000C038A"/>
    <w:rsid w:val="000C6598"/>
    <w:rsid w:val="000D44B3"/>
    <w:rsid w:val="000E35D1"/>
    <w:rsid w:val="001170E6"/>
    <w:rsid w:val="001252A8"/>
    <w:rsid w:val="00145CC8"/>
    <w:rsid w:val="00145D43"/>
    <w:rsid w:val="00151118"/>
    <w:rsid w:val="00154269"/>
    <w:rsid w:val="00166913"/>
    <w:rsid w:val="00180FF2"/>
    <w:rsid w:val="00183A93"/>
    <w:rsid w:val="00192C46"/>
    <w:rsid w:val="00195C38"/>
    <w:rsid w:val="001A08B3"/>
    <w:rsid w:val="001A68D7"/>
    <w:rsid w:val="001A7B60"/>
    <w:rsid w:val="001B21BF"/>
    <w:rsid w:val="001B52F0"/>
    <w:rsid w:val="001B76F8"/>
    <w:rsid w:val="001B7A65"/>
    <w:rsid w:val="001C563D"/>
    <w:rsid w:val="001D0777"/>
    <w:rsid w:val="001E0473"/>
    <w:rsid w:val="001E31B8"/>
    <w:rsid w:val="001E41F3"/>
    <w:rsid w:val="001F4565"/>
    <w:rsid w:val="002056C6"/>
    <w:rsid w:val="00211FBB"/>
    <w:rsid w:val="00217965"/>
    <w:rsid w:val="00227D59"/>
    <w:rsid w:val="0026004D"/>
    <w:rsid w:val="002640DD"/>
    <w:rsid w:val="00270A80"/>
    <w:rsid w:val="00270AB3"/>
    <w:rsid w:val="00275D12"/>
    <w:rsid w:val="00284FEB"/>
    <w:rsid w:val="002860C4"/>
    <w:rsid w:val="0029432B"/>
    <w:rsid w:val="002A3E25"/>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B1B60"/>
    <w:rsid w:val="003D2EBB"/>
    <w:rsid w:val="003D6859"/>
    <w:rsid w:val="003E0528"/>
    <w:rsid w:val="003E1A36"/>
    <w:rsid w:val="00410371"/>
    <w:rsid w:val="004118ED"/>
    <w:rsid w:val="004242F1"/>
    <w:rsid w:val="004374E5"/>
    <w:rsid w:val="00440CC4"/>
    <w:rsid w:val="00443401"/>
    <w:rsid w:val="004568FB"/>
    <w:rsid w:val="00475BB9"/>
    <w:rsid w:val="00497ED5"/>
    <w:rsid w:val="004A5A78"/>
    <w:rsid w:val="004B6E63"/>
    <w:rsid w:val="004B75B7"/>
    <w:rsid w:val="004D4CD4"/>
    <w:rsid w:val="004E2BEA"/>
    <w:rsid w:val="004E4C34"/>
    <w:rsid w:val="004F0704"/>
    <w:rsid w:val="004F7359"/>
    <w:rsid w:val="00501AAB"/>
    <w:rsid w:val="0051580D"/>
    <w:rsid w:val="005178F9"/>
    <w:rsid w:val="0053386D"/>
    <w:rsid w:val="00533BE8"/>
    <w:rsid w:val="005348F1"/>
    <w:rsid w:val="00547111"/>
    <w:rsid w:val="005546D9"/>
    <w:rsid w:val="00563465"/>
    <w:rsid w:val="0057328F"/>
    <w:rsid w:val="00592D74"/>
    <w:rsid w:val="00595BE1"/>
    <w:rsid w:val="005C5125"/>
    <w:rsid w:val="005C5842"/>
    <w:rsid w:val="005D5948"/>
    <w:rsid w:val="005E2C44"/>
    <w:rsid w:val="005E7AA5"/>
    <w:rsid w:val="0060155E"/>
    <w:rsid w:val="00621188"/>
    <w:rsid w:val="006257ED"/>
    <w:rsid w:val="006266BC"/>
    <w:rsid w:val="0063787C"/>
    <w:rsid w:val="00664504"/>
    <w:rsid w:val="00665C47"/>
    <w:rsid w:val="0067499C"/>
    <w:rsid w:val="0068169F"/>
    <w:rsid w:val="00687366"/>
    <w:rsid w:val="00690AFA"/>
    <w:rsid w:val="00691443"/>
    <w:rsid w:val="00692334"/>
    <w:rsid w:val="0069578A"/>
    <w:rsid w:val="00695808"/>
    <w:rsid w:val="006B46FB"/>
    <w:rsid w:val="006B5F27"/>
    <w:rsid w:val="006E21FB"/>
    <w:rsid w:val="006F7F66"/>
    <w:rsid w:val="00720ABF"/>
    <w:rsid w:val="00720DDB"/>
    <w:rsid w:val="00721E97"/>
    <w:rsid w:val="00746DF5"/>
    <w:rsid w:val="00747C4F"/>
    <w:rsid w:val="00752953"/>
    <w:rsid w:val="00765845"/>
    <w:rsid w:val="00767C59"/>
    <w:rsid w:val="00772C04"/>
    <w:rsid w:val="00792342"/>
    <w:rsid w:val="007977A8"/>
    <w:rsid w:val="007A7195"/>
    <w:rsid w:val="007B512A"/>
    <w:rsid w:val="007C2097"/>
    <w:rsid w:val="007D26B6"/>
    <w:rsid w:val="007D6A07"/>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C5820"/>
    <w:rsid w:val="00AD1CD8"/>
    <w:rsid w:val="00AF5616"/>
    <w:rsid w:val="00B05ED0"/>
    <w:rsid w:val="00B068B9"/>
    <w:rsid w:val="00B10605"/>
    <w:rsid w:val="00B12809"/>
    <w:rsid w:val="00B131E8"/>
    <w:rsid w:val="00B258BB"/>
    <w:rsid w:val="00B30F0B"/>
    <w:rsid w:val="00B3541D"/>
    <w:rsid w:val="00B47D4C"/>
    <w:rsid w:val="00B638AF"/>
    <w:rsid w:val="00B67B97"/>
    <w:rsid w:val="00B72878"/>
    <w:rsid w:val="00B86798"/>
    <w:rsid w:val="00B968C8"/>
    <w:rsid w:val="00BA1207"/>
    <w:rsid w:val="00BA3EC5"/>
    <w:rsid w:val="00BA4C4C"/>
    <w:rsid w:val="00BA51D9"/>
    <w:rsid w:val="00BB23BB"/>
    <w:rsid w:val="00BB5DFC"/>
    <w:rsid w:val="00BD279D"/>
    <w:rsid w:val="00BD617E"/>
    <w:rsid w:val="00BD6BB8"/>
    <w:rsid w:val="00BE2163"/>
    <w:rsid w:val="00BE2DE8"/>
    <w:rsid w:val="00C04FBF"/>
    <w:rsid w:val="00C66BA2"/>
    <w:rsid w:val="00C67811"/>
    <w:rsid w:val="00C811AA"/>
    <w:rsid w:val="00C95985"/>
    <w:rsid w:val="00CA3CC8"/>
    <w:rsid w:val="00CA7680"/>
    <w:rsid w:val="00CB46F7"/>
    <w:rsid w:val="00CC5026"/>
    <w:rsid w:val="00CC68D0"/>
    <w:rsid w:val="00D03F9A"/>
    <w:rsid w:val="00D0467F"/>
    <w:rsid w:val="00D06D51"/>
    <w:rsid w:val="00D24991"/>
    <w:rsid w:val="00D335BC"/>
    <w:rsid w:val="00D34F2C"/>
    <w:rsid w:val="00D47CE3"/>
    <w:rsid w:val="00D50205"/>
    <w:rsid w:val="00D50255"/>
    <w:rsid w:val="00D549F3"/>
    <w:rsid w:val="00D66520"/>
    <w:rsid w:val="00D71353"/>
    <w:rsid w:val="00D77551"/>
    <w:rsid w:val="00DE34CF"/>
    <w:rsid w:val="00DE726B"/>
    <w:rsid w:val="00DF36EF"/>
    <w:rsid w:val="00E00906"/>
    <w:rsid w:val="00E050C3"/>
    <w:rsid w:val="00E13F3D"/>
    <w:rsid w:val="00E26DEA"/>
    <w:rsid w:val="00E32950"/>
    <w:rsid w:val="00E34898"/>
    <w:rsid w:val="00E36984"/>
    <w:rsid w:val="00E37BE2"/>
    <w:rsid w:val="00E41E74"/>
    <w:rsid w:val="00E54367"/>
    <w:rsid w:val="00E83BFB"/>
    <w:rsid w:val="00EA50F0"/>
    <w:rsid w:val="00EB09B7"/>
    <w:rsid w:val="00EC207B"/>
    <w:rsid w:val="00EE0A8A"/>
    <w:rsid w:val="00EE7D7C"/>
    <w:rsid w:val="00EF2C24"/>
    <w:rsid w:val="00F25D98"/>
    <w:rsid w:val="00F2704D"/>
    <w:rsid w:val="00F300FB"/>
    <w:rsid w:val="00F35F8C"/>
    <w:rsid w:val="00F36081"/>
    <w:rsid w:val="00F3778A"/>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A8C12-6E3D-4F5A-9D43-D416840B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834</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Huawei_20230215</cp:lastModifiedBy>
  <cp:revision>3</cp:revision>
  <cp:lastPrinted>1900-01-01T00:00:00Z</cp:lastPrinted>
  <dcterms:created xsi:type="dcterms:W3CDTF">2023-02-16T16:31:00Z</dcterms:created>
  <dcterms:modified xsi:type="dcterms:W3CDTF">2023-02-16T16:32:00Z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(3)gC8y6FDi5krLP4DjzezQhIOhJT4c+VA6JJkqYGtC2flx5alvEe8/S8OGYGHEcZNr+o/Gu+0O
LUta5hJpNN9v/5xpgxxWFK9pkPH3Fca7zvWUFdgDic0FRqDxMxP7zEY5d5JnUk5qvyCm7g6T
4dXtUoeXSz/TgKndY7nFlkz02flxESAdquGGsgqEr7QCQdMisSFSHqfDzMbDBZwJs5Z1ZCnB
ZE64b156bNe1gfPQRv</vt:lpwstr>
  </property>
  <property fmtid="{D5CDD505-2E9C-101B-9397-08002B2CF9AE}" pid="22" name="_2015_ms_pID_7253431">
    <vt:lpwstr>/tcntia+iFlC59d3RaQVMcR+XvUa/IkenhG/I16xpKkLsa1bCGmcCw
1oQGdTamL5b01ohI/Ivn53AQ3Tml3zm0hJjjKL3ftCvd9cgx/LCuNzG3O2vPkDs3E22Zz/Kt
/AA42NPiDD4IYdsL07azriob7L0ng8QSLj6/jXWEwUuARGBWvEcFGqfEE8wca+WXV9Cvoub7
0TwFO+kwGPg1fQPLhTfg8qzIWOW+7w7gb8nd</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