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7D41424"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1D50C1">
        <w:rPr>
          <w:b/>
          <w:i/>
          <w:noProof/>
          <w:sz w:val="28"/>
        </w:rPr>
        <w:t>0438</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1D50C1"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081B" w:rsidR="001E41F3" w:rsidRPr="00410371" w:rsidRDefault="001D50C1" w:rsidP="00547111">
            <w:pPr>
              <w:pStyle w:val="CRCoverPage"/>
              <w:spacing w:after="0"/>
              <w:rPr>
                <w:noProof/>
              </w:rPr>
            </w:pPr>
            <w:fldSimple w:instr=" DOCPROPERTY  Cr#  \* MERGEFORMAT ">
              <w:r w:rsidR="00960BCD">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874D0" w:rsidR="001E41F3" w:rsidRPr="00410371" w:rsidRDefault="001D50C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E5B95" w:rsidR="001E41F3" w:rsidRPr="00410371" w:rsidRDefault="001D50C1">
            <w:pPr>
              <w:pStyle w:val="CRCoverPage"/>
              <w:spacing w:after="0"/>
              <w:jc w:val="center"/>
              <w:rPr>
                <w:noProof/>
                <w:sz w:val="28"/>
              </w:rPr>
            </w:pPr>
            <w:fldSimple w:instr=" DOCPROPERTY  Version  \* MERGEFORMAT ">
              <w:r w:rsidR="00960BC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58B2" w:rsidR="001E41F3" w:rsidRDefault="001D50C1">
            <w:pPr>
              <w:pStyle w:val="CRCoverPage"/>
              <w:spacing w:after="0"/>
              <w:ind w:left="100"/>
              <w:rPr>
                <w:noProof/>
              </w:rPr>
            </w:pPr>
            <w:fldSimple w:instr=" DOCPROPERTY  CrTitle  \* MERGEFORMAT ">
              <w:r w:rsidR="00960BCD">
                <w:t>Time-Based HO for NTN - NGAP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460E2" w:rsidR="001E41F3" w:rsidRDefault="001D50C1">
            <w:pPr>
              <w:pStyle w:val="CRCoverPage"/>
              <w:spacing w:after="0"/>
              <w:ind w:left="100"/>
              <w:rPr>
                <w:noProof/>
              </w:rPr>
            </w:pPr>
            <w:fldSimple w:instr=" DOCPROPERTY  SourceIfWg  \* MERGEFORMAT ">
              <w:r w:rsidR="00060C06">
                <w:rPr>
                  <w:noProof/>
                </w:rPr>
                <w:t>Ericsson</w:t>
              </w:r>
            </w:fldSimple>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CATT, ESA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1D50C1"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72091" w:rsidR="001E41F3" w:rsidRDefault="001D50C1">
            <w:pPr>
              <w:pStyle w:val="CRCoverPage"/>
              <w:spacing w:after="0"/>
              <w:ind w:left="100"/>
              <w:rPr>
                <w:noProof/>
              </w:rPr>
            </w:pPr>
            <w:fldSimple w:instr=" DOCPROPERTY  RelatedWis  \* MERGEFORMAT ">
              <w:r w:rsidR="00960BCD">
                <w:rPr>
                  <w:noProof/>
                </w:rPr>
                <w:t>NR_NTN_enh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95E0" w:rsidR="001E41F3" w:rsidRDefault="001D50C1">
            <w:pPr>
              <w:pStyle w:val="CRCoverPage"/>
              <w:spacing w:after="0"/>
              <w:ind w:left="100"/>
              <w:rPr>
                <w:noProof/>
              </w:rPr>
            </w:pPr>
            <w:fldSimple w:instr=" DOCPROPERTY  ResDate  \* MERGEFORMAT ">
              <w:r w:rsidR="00960BCD">
                <w:rPr>
                  <w:noProof/>
                </w:rPr>
                <w:t>2023-02-</w:t>
              </w:r>
              <w:r w:rsidR="00A7711E">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1D50C1"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1D50C1">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469DD" w:rsidR="001E41F3" w:rsidRDefault="00960BCD" w:rsidP="00960BCD">
            <w:pPr>
              <w:pStyle w:val="CRCoverPage"/>
              <w:tabs>
                <w:tab w:val="left" w:pos="2184"/>
              </w:tabs>
              <w:spacing w:after="0"/>
              <w:ind w:left="100"/>
              <w:rPr>
                <w:noProof/>
              </w:rPr>
            </w:pPr>
            <w:r w:rsidRPr="00960BCD">
              <w:rPr>
                <w:noProof/>
              </w:rPr>
              <w:t>In case of NG HO for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69532" w:rsidR="001E41F3" w:rsidRDefault="00960BCD">
            <w:pPr>
              <w:pStyle w:val="CRCoverPage"/>
              <w:spacing w:after="0"/>
              <w:ind w:left="100"/>
              <w:rPr>
                <w:noProof/>
              </w:rPr>
            </w:pPr>
            <w:r w:rsidRPr="00960BCD">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8B35A" w:rsidR="001E41F3" w:rsidRDefault="00960BCD">
            <w:pPr>
              <w:pStyle w:val="CRCoverPage"/>
              <w:spacing w:after="0"/>
              <w:ind w:left="100"/>
              <w:rPr>
                <w:noProof/>
              </w:rPr>
            </w:pPr>
            <w:r w:rsidRPr="00960BCD">
              <w:rPr>
                <w:noProof/>
              </w:rPr>
              <w:t>No support for time-based HO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A5D9" w:rsidR="001E41F3" w:rsidRDefault="00960BCD">
            <w:pPr>
              <w:pStyle w:val="CRCoverPage"/>
              <w:spacing w:after="0"/>
              <w:ind w:left="100"/>
              <w:rPr>
                <w:noProof/>
              </w:rPr>
            </w:pPr>
            <w:r w:rsidRPr="00960BCD">
              <w:rPr>
                <w:noProof/>
              </w:rPr>
              <w:t>8.4.2.2, 8.4.2.4, 9.3.1.29, 9.4.5, 9.4.7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03888" w:rsidR="001E41F3" w:rsidRDefault="00D42E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3C08B" w:rsidR="008863B9" w:rsidRDefault="00960BCD">
            <w:pPr>
              <w:pStyle w:val="CRCoverPage"/>
              <w:spacing w:after="0"/>
              <w:ind w:left="100"/>
              <w:rPr>
                <w:noProof/>
              </w:rPr>
            </w:pPr>
            <w:r>
              <w:rPr>
                <w:noProof/>
              </w:rPr>
              <w:t>R3-226412 submitted to RAN3 #118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561FB86D" w14:textId="77777777" w:rsidR="00F5343D" w:rsidRPr="001D2E49" w:rsidRDefault="00F5343D" w:rsidP="00F5343D">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9F321E4" w14:textId="77777777" w:rsidR="00F5343D" w:rsidRPr="001D2E49" w:rsidRDefault="00F5343D" w:rsidP="00F5343D">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F67D7B6" w14:textId="77777777" w:rsidR="00F5343D" w:rsidRDefault="00F5343D" w:rsidP="00F5343D">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6DCB1737" w14:textId="77777777" w:rsidR="00F5343D" w:rsidRPr="001D2E49" w:rsidRDefault="00F5343D" w:rsidP="00F5343D">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346785E" w14:textId="77777777" w:rsidR="00F5343D" w:rsidRPr="001D2E49" w:rsidRDefault="00F5343D" w:rsidP="00F5343D">
      <w:pPr>
        <w:pStyle w:val="TH"/>
      </w:pPr>
      <w:r w:rsidRPr="001D2E49">
        <w:object w:dxaOrig="6893" w:dyaOrig="2427" w14:anchorId="0CBD5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7" o:title=""/>
          </v:shape>
          <o:OLEObject Type="Embed" ProgID="Visio.Drawing.11" ShapeID="_x0000_i1025" DrawAspect="Content" ObjectID="_1738072148" r:id="rId18"/>
        </w:object>
      </w:r>
    </w:p>
    <w:p w14:paraId="61846A77" w14:textId="77777777" w:rsidR="00F5343D" w:rsidRPr="001D2E49" w:rsidRDefault="00F5343D" w:rsidP="00F5343D">
      <w:pPr>
        <w:pStyle w:val="TF"/>
      </w:pPr>
      <w:r w:rsidRPr="001D2E49">
        <w:t>Figure 8.4.2.2-1: Handover resource allocation: successful operation</w:t>
      </w:r>
    </w:p>
    <w:p w14:paraId="2FF5398A" w14:textId="77777777" w:rsidR="00F5343D" w:rsidRPr="001D2E49" w:rsidRDefault="00F5343D" w:rsidP="00F5343D">
      <w:r w:rsidRPr="001D2E49">
        <w:t>The AMF initiates the procedure by sending the HANDOVER REQUEST message to the target NG-RAN node.</w:t>
      </w:r>
    </w:p>
    <w:p w14:paraId="6DAD2298" w14:textId="77777777" w:rsidR="00F5343D" w:rsidRPr="001D2E49" w:rsidRDefault="00F5343D" w:rsidP="00F5343D">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2E2AC735" w14:textId="77777777" w:rsidR="00F5343D" w:rsidRDefault="00F5343D" w:rsidP="00F5343D">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3A29192A" w14:textId="77777777" w:rsidR="00F5343D" w:rsidRPr="00FC6ECB" w:rsidRDefault="00F5343D" w:rsidP="00F5343D">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55B74316" w14:textId="77777777" w:rsidR="00F5343D" w:rsidRPr="00FC6ECB" w:rsidRDefault="00F5343D" w:rsidP="00F5343D">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7295933B" w14:textId="77777777" w:rsidR="00F5343D" w:rsidRDefault="00F5343D" w:rsidP="00F5343D">
      <w:r>
        <w:t>on the interface instance via which the HANDOVER REQUEST message has been received, and</w:t>
      </w:r>
    </w:p>
    <w:p w14:paraId="6F3E4261" w14:textId="77777777" w:rsidR="00F5343D" w:rsidRPr="00FC6ECB" w:rsidRDefault="00F5343D" w:rsidP="00F5343D">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r>
          <w:rPr>
            <w:rFonts w:eastAsia="SimSun"/>
            <w:i/>
            <w:iCs/>
          </w:rPr>
          <w:t>Time Based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42857E7F" w14:textId="7400991F" w:rsidR="00F5343D" w:rsidRPr="001D2E49" w:rsidRDefault="00F5343D" w:rsidP="00F5343D">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652A056" w14:textId="77777777" w:rsidR="00F5343D" w:rsidRPr="001D2E49" w:rsidRDefault="00F5343D" w:rsidP="00F5343D">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776073" w14:textId="779B568F" w:rsidR="00E742C5" w:rsidRDefault="00E742C5" w:rsidP="00E742C5">
      <w:pPr>
        <w:rPr>
          <w:b/>
          <w:lang w:val="en-US"/>
        </w:rPr>
      </w:pPr>
      <w:r w:rsidRPr="00532DDA">
        <w:rPr>
          <w:b/>
          <w:highlight w:val="yellow"/>
          <w:lang w:val="en-US"/>
        </w:rPr>
        <w:t>NEXT CHANGE</w:t>
      </w:r>
    </w:p>
    <w:p w14:paraId="32A2624E" w14:textId="77777777" w:rsidR="00F5343D" w:rsidRPr="001D2E49" w:rsidRDefault="00F5343D" w:rsidP="00F5343D">
      <w:pPr>
        <w:pStyle w:val="Heading4"/>
      </w:pPr>
      <w:bookmarkStart w:id="78" w:name="_Toc105151871"/>
      <w:bookmarkStart w:id="79" w:name="_Toc105173677"/>
      <w:bookmarkStart w:id="80" w:name="_Toc106108676"/>
      <w:bookmarkStart w:id="81" w:name="_Toc106122581"/>
      <w:bookmarkStart w:id="82" w:name="_Toc107409134"/>
      <w:bookmarkStart w:id="83" w:name="_Toc112756323"/>
      <w:bookmarkStart w:id="84" w:name="_Toc120536817"/>
      <w:r w:rsidRPr="001D2E49">
        <w:t>8.4.2.4</w:t>
      </w:r>
      <w:r w:rsidRPr="001D2E49">
        <w:tab/>
        <w:t>Abnormal Conditions</w:t>
      </w:r>
      <w:bookmarkEnd w:id="78"/>
      <w:bookmarkEnd w:id="79"/>
      <w:bookmarkEnd w:id="80"/>
      <w:bookmarkEnd w:id="81"/>
      <w:bookmarkEnd w:id="82"/>
      <w:bookmarkEnd w:id="83"/>
      <w:bookmarkEnd w:id="84"/>
    </w:p>
    <w:p w14:paraId="1AA21B90" w14:textId="77777777" w:rsidR="00F5343D" w:rsidRPr="001D2E49" w:rsidRDefault="00F5343D" w:rsidP="00F5343D">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580812E4" w14:textId="77777777" w:rsidR="00F5343D" w:rsidRPr="001D2E49" w:rsidRDefault="00F5343D" w:rsidP="00F5343D">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48C99BC8" w14:textId="77777777" w:rsidR="00F5343D" w:rsidRPr="001D2E49" w:rsidRDefault="00F5343D" w:rsidP="00F5343D">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96A1128" w14:textId="77777777" w:rsidR="00F5343D" w:rsidRPr="001D2E49" w:rsidRDefault="00F5343D" w:rsidP="00F5343D">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5213300" w14:textId="77777777" w:rsidR="00F5343D" w:rsidRDefault="00F5343D" w:rsidP="00F5343D">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15AE706D" w14:textId="77777777" w:rsidR="00F5343D" w:rsidRDefault="00F5343D" w:rsidP="00F5343D">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3B9F5FA7" w14:textId="77777777" w:rsidR="00F5343D" w:rsidRDefault="00F5343D" w:rsidP="00F5343D">
      <w:pPr>
        <w:rPr>
          <w:ins w:id="85" w:author="Ericsson User" w:date="2023-02-08T17:40:00Z"/>
          <w:rFonts w:eastAsia="SimSun"/>
        </w:rPr>
      </w:pPr>
      <w:ins w:id="86" w:author="Ericsson User" w:date="2023-02-08T17:40:00Z">
        <w:r>
          <w:rPr>
            <w:lang w:eastAsia="zh-CN"/>
          </w:rPr>
          <w:t xml:space="preserve">If the target NG-RAN node receives a HANDOVER REQUEST message containing a </w:t>
        </w:r>
        <w:r>
          <w:rPr>
            <w:i/>
            <w:iCs/>
            <w:lang w:eastAsia="zh-CN"/>
          </w:rPr>
          <w:t>Time Based Handover Information</w:t>
        </w:r>
        <w:r>
          <w:rPr>
            <w:lang w:eastAsia="zh-CN"/>
          </w:rPr>
          <w:t xml:space="preserve"> IE in the </w:t>
        </w:r>
        <w:r>
          <w:rPr>
            <w:rFonts w:eastAsia="SimSun"/>
            <w:i/>
            <w:iCs/>
          </w:rPr>
          <w:t>Source NG-RAN Node to Target NG-RAN Node Transparent Container</w:t>
        </w:r>
        <w:r>
          <w:rPr>
            <w:rFonts w:eastAsia="SimSun"/>
          </w:rPr>
          <w:t xml:space="preserve"> IE but the UE does not appear in the target cell before the handover time window</w:t>
        </w:r>
        <w:r w:rsidRPr="00E24946">
          <w:rPr>
            <w:rFonts w:eastAsia="SimSun"/>
          </w:rPr>
          <w:t xml:space="preserve"> </w:t>
        </w:r>
        <w:r>
          <w:rPr>
            <w:rFonts w:eastAsia="SimSun"/>
          </w:rPr>
          <w:t>duration indicated, the target NG-RAN node shall consider the procedure as failed.</w:t>
        </w:r>
      </w:ins>
    </w:p>
    <w:p w14:paraId="1D54AFE6" w14:textId="2CDE8FE2" w:rsidR="00F5343D" w:rsidRPr="00532DDA" w:rsidRDefault="00F5343D" w:rsidP="00E742C5">
      <w:pPr>
        <w:rPr>
          <w:b/>
          <w:lang w:val="en-US"/>
        </w:rPr>
      </w:pPr>
      <w:ins w:id="87" w:author="Ericsson User" w:date="2023-02-08T17:40:00Z">
        <w:r>
          <w:t>Editor’s Note: This abnormal condition should be further checked.</w:t>
        </w:r>
      </w:ins>
    </w:p>
    <w:p w14:paraId="7ABBE774" w14:textId="236BEE34" w:rsidR="00E742C5" w:rsidRDefault="00E742C5" w:rsidP="00E742C5">
      <w:pPr>
        <w:rPr>
          <w:b/>
          <w:lang w:val="en-US"/>
        </w:rPr>
      </w:pPr>
      <w:r w:rsidRPr="00532DDA">
        <w:rPr>
          <w:b/>
          <w:highlight w:val="yellow"/>
          <w:lang w:val="en-US"/>
        </w:rPr>
        <w:t>NEXT CHANGE</w:t>
      </w:r>
    </w:p>
    <w:p w14:paraId="3EC05A02" w14:textId="77777777" w:rsidR="00F5343D" w:rsidRPr="001D2E49" w:rsidRDefault="00F5343D" w:rsidP="00F5343D">
      <w:pPr>
        <w:pStyle w:val="Heading4"/>
      </w:pPr>
      <w:bookmarkStart w:id="88" w:name="_Toc20955193"/>
      <w:bookmarkStart w:id="89" w:name="_Toc29503642"/>
      <w:bookmarkStart w:id="90" w:name="_Toc29504226"/>
      <w:bookmarkStart w:id="91" w:name="_Toc29504810"/>
      <w:bookmarkStart w:id="92" w:name="_Toc36553256"/>
      <w:bookmarkStart w:id="93" w:name="_Toc36554983"/>
      <w:bookmarkStart w:id="94" w:name="_Toc45652294"/>
      <w:bookmarkStart w:id="95" w:name="_Toc45658726"/>
      <w:bookmarkStart w:id="96" w:name="_Toc45720546"/>
      <w:bookmarkStart w:id="97" w:name="_Toc45798426"/>
      <w:bookmarkStart w:id="98" w:name="_Toc45897815"/>
      <w:bookmarkStart w:id="99" w:name="_Toc51746019"/>
      <w:bookmarkStart w:id="100" w:name="_Toc64446283"/>
      <w:bookmarkStart w:id="101" w:name="_Toc73982153"/>
      <w:bookmarkStart w:id="102" w:name="_Toc88652242"/>
      <w:bookmarkStart w:id="103" w:name="_Toc97891285"/>
      <w:bookmarkStart w:id="104" w:name="_Toc99123428"/>
      <w:bookmarkStart w:id="105" w:name="_Toc99662233"/>
      <w:bookmarkStart w:id="106" w:name="_Toc105152300"/>
      <w:bookmarkStart w:id="107" w:name="_Toc105174106"/>
      <w:bookmarkStart w:id="108" w:name="_Toc106109104"/>
      <w:bookmarkStart w:id="109" w:name="_Toc106123009"/>
      <w:bookmarkStart w:id="110" w:name="_Toc107409562"/>
      <w:bookmarkStart w:id="111" w:name="_Toc112756751"/>
      <w:bookmarkStart w:id="112" w:name="_Toc120537245"/>
      <w:r w:rsidRPr="001D2E49">
        <w:t>9.3.1.29</w:t>
      </w:r>
      <w:r w:rsidRPr="001D2E49">
        <w:tab/>
        <w:t>Source NG-RAN Node to Target NG-RAN Node Transparent Container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449D232" w14:textId="77777777" w:rsidR="00F5343D" w:rsidRPr="001D2E49" w:rsidRDefault="00F5343D" w:rsidP="00F5343D">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F11C658" w14:textId="77777777" w:rsidR="00F5343D" w:rsidRPr="001D2E49" w:rsidRDefault="00F5343D" w:rsidP="00F5343D">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5343D" w:rsidRPr="001D2E49" w14:paraId="39900138" w14:textId="77777777" w:rsidTr="0098595D">
        <w:tc>
          <w:tcPr>
            <w:tcW w:w="2268" w:type="dxa"/>
          </w:tcPr>
          <w:p w14:paraId="77F2F34F" w14:textId="77777777" w:rsidR="00F5343D" w:rsidRPr="001D2E49" w:rsidRDefault="00F5343D" w:rsidP="0098595D">
            <w:pPr>
              <w:pStyle w:val="TAH"/>
              <w:rPr>
                <w:rFonts w:cs="Arial"/>
                <w:lang w:eastAsia="ja-JP"/>
              </w:rPr>
            </w:pPr>
            <w:r w:rsidRPr="001D2E49">
              <w:rPr>
                <w:rFonts w:cs="Arial"/>
                <w:lang w:eastAsia="ja-JP"/>
              </w:rPr>
              <w:lastRenderedPageBreak/>
              <w:t>IE/Group Name</w:t>
            </w:r>
          </w:p>
        </w:tc>
        <w:tc>
          <w:tcPr>
            <w:tcW w:w="1020" w:type="dxa"/>
          </w:tcPr>
          <w:p w14:paraId="3E6D19A2" w14:textId="77777777" w:rsidR="00F5343D" w:rsidRPr="001D2E49" w:rsidRDefault="00F5343D" w:rsidP="0098595D">
            <w:pPr>
              <w:pStyle w:val="TAH"/>
              <w:rPr>
                <w:rFonts w:cs="Arial"/>
                <w:lang w:eastAsia="ja-JP"/>
              </w:rPr>
            </w:pPr>
            <w:r w:rsidRPr="001D2E49">
              <w:rPr>
                <w:rFonts w:cs="Arial"/>
                <w:lang w:eastAsia="ja-JP"/>
              </w:rPr>
              <w:t>Presence</w:t>
            </w:r>
          </w:p>
        </w:tc>
        <w:tc>
          <w:tcPr>
            <w:tcW w:w="1077" w:type="dxa"/>
          </w:tcPr>
          <w:p w14:paraId="7A7D201C" w14:textId="77777777" w:rsidR="00F5343D" w:rsidRPr="001D2E49" w:rsidRDefault="00F5343D" w:rsidP="0098595D">
            <w:pPr>
              <w:pStyle w:val="TAH"/>
              <w:rPr>
                <w:rFonts w:cs="Arial"/>
                <w:lang w:eastAsia="ja-JP"/>
              </w:rPr>
            </w:pPr>
            <w:r w:rsidRPr="001D2E49">
              <w:rPr>
                <w:rFonts w:cs="Arial"/>
                <w:lang w:eastAsia="ja-JP"/>
              </w:rPr>
              <w:t>Range</w:t>
            </w:r>
          </w:p>
        </w:tc>
        <w:tc>
          <w:tcPr>
            <w:tcW w:w="1587" w:type="dxa"/>
          </w:tcPr>
          <w:p w14:paraId="2D45BE38" w14:textId="77777777" w:rsidR="00F5343D" w:rsidRPr="001D2E49" w:rsidRDefault="00F5343D" w:rsidP="0098595D">
            <w:pPr>
              <w:pStyle w:val="TAH"/>
              <w:rPr>
                <w:rFonts w:cs="Arial"/>
                <w:lang w:eastAsia="ja-JP"/>
              </w:rPr>
            </w:pPr>
            <w:r w:rsidRPr="001D2E49">
              <w:rPr>
                <w:rFonts w:cs="Arial"/>
                <w:lang w:eastAsia="ja-JP"/>
              </w:rPr>
              <w:t>IE type and reference</w:t>
            </w:r>
          </w:p>
        </w:tc>
        <w:tc>
          <w:tcPr>
            <w:tcW w:w="1757" w:type="dxa"/>
          </w:tcPr>
          <w:p w14:paraId="679F417C" w14:textId="77777777" w:rsidR="00F5343D" w:rsidRPr="001D2E49" w:rsidRDefault="00F5343D" w:rsidP="0098595D">
            <w:pPr>
              <w:pStyle w:val="TAH"/>
              <w:rPr>
                <w:lang w:eastAsia="ja-JP"/>
              </w:rPr>
            </w:pPr>
            <w:r w:rsidRPr="001D2E49">
              <w:rPr>
                <w:lang w:eastAsia="ja-JP"/>
              </w:rPr>
              <w:t>Semantics description</w:t>
            </w:r>
          </w:p>
        </w:tc>
        <w:tc>
          <w:tcPr>
            <w:tcW w:w="1077" w:type="dxa"/>
          </w:tcPr>
          <w:p w14:paraId="63A01566" w14:textId="77777777" w:rsidR="00F5343D" w:rsidRPr="001D2E49" w:rsidRDefault="00F5343D" w:rsidP="0098595D">
            <w:pPr>
              <w:pStyle w:val="TAH"/>
              <w:rPr>
                <w:lang w:eastAsia="ja-JP"/>
              </w:rPr>
            </w:pPr>
            <w:r w:rsidRPr="001D2E49">
              <w:rPr>
                <w:rFonts w:eastAsia="SimSun"/>
                <w:lang w:eastAsia="ja-JP"/>
              </w:rPr>
              <w:t>Criticality</w:t>
            </w:r>
          </w:p>
        </w:tc>
        <w:tc>
          <w:tcPr>
            <w:tcW w:w="1077" w:type="dxa"/>
          </w:tcPr>
          <w:p w14:paraId="0F61E4B7" w14:textId="77777777" w:rsidR="00F5343D" w:rsidRPr="001D2E49" w:rsidRDefault="00F5343D" w:rsidP="0098595D">
            <w:pPr>
              <w:pStyle w:val="TAH"/>
              <w:rPr>
                <w:lang w:eastAsia="ja-JP"/>
              </w:rPr>
            </w:pPr>
            <w:r w:rsidRPr="001D2E49">
              <w:rPr>
                <w:rFonts w:eastAsia="SimSun"/>
                <w:lang w:eastAsia="ja-JP"/>
              </w:rPr>
              <w:t>Assigned Criticality</w:t>
            </w:r>
          </w:p>
        </w:tc>
      </w:tr>
      <w:tr w:rsidR="00F5343D" w:rsidRPr="001D2E49" w14:paraId="6A0E1F3B" w14:textId="77777777" w:rsidTr="0098595D">
        <w:tc>
          <w:tcPr>
            <w:tcW w:w="2268" w:type="dxa"/>
          </w:tcPr>
          <w:p w14:paraId="648B98C8" w14:textId="77777777" w:rsidR="00F5343D" w:rsidRPr="001D2E49" w:rsidRDefault="00F5343D" w:rsidP="0098595D">
            <w:pPr>
              <w:pStyle w:val="TAL"/>
              <w:rPr>
                <w:rFonts w:eastAsia="Batang" w:cs="Arial"/>
                <w:lang w:eastAsia="ja-JP"/>
              </w:rPr>
            </w:pPr>
            <w:r w:rsidRPr="001D2E49">
              <w:rPr>
                <w:rFonts w:cs="Arial"/>
                <w:lang w:eastAsia="ja-JP"/>
              </w:rPr>
              <w:t>RRC Container</w:t>
            </w:r>
          </w:p>
        </w:tc>
        <w:tc>
          <w:tcPr>
            <w:tcW w:w="1020" w:type="dxa"/>
          </w:tcPr>
          <w:p w14:paraId="5A712FE2"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4346DB46" w14:textId="77777777" w:rsidR="00F5343D" w:rsidRPr="001D2E49" w:rsidRDefault="00F5343D" w:rsidP="0098595D">
            <w:pPr>
              <w:pStyle w:val="TAL"/>
              <w:rPr>
                <w:i/>
                <w:lang w:eastAsia="ja-JP"/>
              </w:rPr>
            </w:pPr>
          </w:p>
        </w:tc>
        <w:tc>
          <w:tcPr>
            <w:tcW w:w="1587" w:type="dxa"/>
          </w:tcPr>
          <w:p w14:paraId="1056F508" w14:textId="77777777" w:rsidR="00F5343D" w:rsidRPr="001D2E49" w:rsidRDefault="00F5343D" w:rsidP="0098595D">
            <w:pPr>
              <w:pStyle w:val="TAL"/>
              <w:rPr>
                <w:lang w:eastAsia="ja-JP"/>
              </w:rPr>
            </w:pPr>
            <w:r w:rsidRPr="001D2E49">
              <w:rPr>
                <w:rFonts w:cs="Arial"/>
                <w:lang w:eastAsia="ja-JP"/>
              </w:rPr>
              <w:t>OCTET STRING</w:t>
            </w:r>
          </w:p>
        </w:tc>
        <w:tc>
          <w:tcPr>
            <w:tcW w:w="1757" w:type="dxa"/>
          </w:tcPr>
          <w:p w14:paraId="7302FD42" w14:textId="77777777" w:rsidR="00F5343D" w:rsidRPr="001D2E49" w:rsidRDefault="00F5343D" w:rsidP="0098595D">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54BAC682" w14:textId="77777777" w:rsidR="00F5343D" w:rsidRPr="001D2E49" w:rsidRDefault="00F5343D" w:rsidP="0098595D">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C5E5B0C"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6AD78B76" w14:textId="77777777" w:rsidR="00F5343D" w:rsidRPr="001D2E49" w:rsidRDefault="00F5343D" w:rsidP="0098595D">
            <w:pPr>
              <w:pStyle w:val="TAC"/>
              <w:rPr>
                <w:lang w:eastAsia="ja-JP"/>
              </w:rPr>
            </w:pPr>
          </w:p>
        </w:tc>
      </w:tr>
      <w:tr w:rsidR="00F5343D" w:rsidRPr="001D2E49" w14:paraId="31D10D19" w14:textId="77777777" w:rsidTr="0098595D">
        <w:tc>
          <w:tcPr>
            <w:tcW w:w="2268" w:type="dxa"/>
          </w:tcPr>
          <w:p w14:paraId="3AD113E5" w14:textId="77777777" w:rsidR="00F5343D" w:rsidRPr="001D2E49" w:rsidRDefault="00F5343D" w:rsidP="0098595D">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1F4FC88" w14:textId="77777777" w:rsidR="00F5343D" w:rsidRPr="001D2E49" w:rsidRDefault="00F5343D" w:rsidP="0098595D">
            <w:pPr>
              <w:pStyle w:val="TAL"/>
              <w:rPr>
                <w:rFonts w:cs="Arial"/>
                <w:lang w:eastAsia="ja-JP"/>
              </w:rPr>
            </w:pPr>
          </w:p>
        </w:tc>
        <w:tc>
          <w:tcPr>
            <w:tcW w:w="1077" w:type="dxa"/>
          </w:tcPr>
          <w:p w14:paraId="2E8893B2" w14:textId="77777777" w:rsidR="00F5343D" w:rsidRPr="001D2E49" w:rsidRDefault="00F5343D" w:rsidP="0098595D">
            <w:pPr>
              <w:pStyle w:val="TAL"/>
              <w:rPr>
                <w:i/>
                <w:lang w:eastAsia="ja-JP"/>
              </w:rPr>
            </w:pPr>
            <w:r w:rsidRPr="001D2E49">
              <w:rPr>
                <w:i/>
                <w:lang w:eastAsia="zh-CN"/>
              </w:rPr>
              <w:t>0..</w:t>
            </w:r>
            <w:r w:rsidRPr="001D2E49">
              <w:rPr>
                <w:rFonts w:hint="eastAsia"/>
                <w:i/>
                <w:lang w:eastAsia="zh-CN"/>
              </w:rPr>
              <w:t>1</w:t>
            </w:r>
          </w:p>
        </w:tc>
        <w:tc>
          <w:tcPr>
            <w:tcW w:w="1587" w:type="dxa"/>
          </w:tcPr>
          <w:p w14:paraId="4896E689" w14:textId="77777777" w:rsidR="00F5343D" w:rsidRPr="001D2E49" w:rsidRDefault="00F5343D" w:rsidP="0098595D">
            <w:pPr>
              <w:pStyle w:val="TAL"/>
              <w:rPr>
                <w:rFonts w:cs="Arial"/>
                <w:lang w:eastAsia="ja-JP"/>
              </w:rPr>
            </w:pPr>
          </w:p>
        </w:tc>
        <w:tc>
          <w:tcPr>
            <w:tcW w:w="1757" w:type="dxa"/>
          </w:tcPr>
          <w:p w14:paraId="60170290" w14:textId="77777777" w:rsidR="00F5343D" w:rsidRPr="001D2E49" w:rsidRDefault="00F5343D" w:rsidP="0098595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6DCA449F" w14:textId="77777777" w:rsidR="00F5343D" w:rsidRPr="001D2E49" w:rsidRDefault="00F5343D" w:rsidP="0098595D">
            <w:pPr>
              <w:pStyle w:val="TAC"/>
            </w:pPr>
            <w:r w:rsidRPr="001D2E49">
              <w:rPr>
                <w:rFonts w:eastAsia="SimSun" w:hint="eastAsia"/>
                <w:lang w:eastAsia="zh-CN"/>
              </w:rPr>
              <w:t>-</w:t>
            </w:r>
          </w:p>
        </w:tc>
        <w:tc>
          <w:tcPr>
            <w:tcW w:w="1077" w:type="dxa"/>
          </w:tcPr>
          <w:p w14:paraId="03B780B3" w14:textId="77777777" w:rsidR="00F5343D" w:rsidRPr="001D2E49" w:rsidRDefault="00F5343D" w:rsidP="0098595D">
            <w:pPr>
              <w:pStyle w:val="TAC"/>
            </w:pPr>
          </w:p>
        </w:tc>
      </w:tr>
      <w:tr w:rsidR="00F5343D" w:rsidRPr="001D2E49" w14:paraId="61C4B1C3" w14:textId="77777777" w:rsidTr="0098595D">
        <w:tc>
          <w:tcPr>
            <w:tcW w:w="2268" w:type="dxa"/>
          </w:tcPr>
          <w:p w14:paraId="3BF04928" w14:textId="77777777" w:rsidR="00F5343D" w:rsidRPr="001D2E49" w:rsidRDefault="00F5343D" w:rsidP="0098595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C334B8A" w14:textId="77777777" w:rsidR="00F5343D" w:rsidRPr="001D2E49" w:rsidRDefault="00F5343D" w:rsidP="0098595D">
            <w:pPr>
              <w:pStyle w:val="TAL"/>
              <w:rPr>
                <w:rFonts w:cs="Arial"/>
                <w:lang w:eastAsia="ja-JP"/>
              </w:rPr>
            </w:pPr>
          </w:p>
        </w:tc>
        <w:tc>
          <w:tcPr>
            <w:tcW w:w="1077" w:type="dxa"/>
          </w:tcPr>
          <w:p w14:paraId="26E5B5F7" w14:textId="77777777" w:rsidR="00F5343D" w:rsidRPr="001D2E49" w:rsidRDefault="00F5343D" w:rsidP="0098595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55828D7C" w14:textId="77777777" w:rsidR="00F5343D" w:rsidRPr="001D2E49" w:rsidRDefault="00F5343D" w:rsidP="0098595D">
            <w:pPr>
              <w:pStyle w:val="TAL"/>
              <w:rPr>
                <w:rFonts w:cs="Arial"/>
                <w:lang w:eastAsia="ja-JP"/>
              </w:rPr>
            </w:pPr>
          </w:p>
        </w:tc>
        <w:tc>
          <w:tcPr>
            <w:tcW w:w="1757" w:type="dxa"/>
          </w:tcPr>
          <w:p w14:paraId="0C7AB633" w14:textId="77777777" w:rsidR="00F5343D" w:rsidRPr="001D2E49" w:rsidRDefault="00F5343D" w:rsidP="0098595D">
            <w:pPr>
              <w:pStyle w:val="TAL"/>
              <w:rPr>
                <w:rFonts w:cs="Arial"/>
                <w:lang w:eastAsia="ja-JP"/>
              </w:rPr>
            </w:pPr>
          </w:p>
        </w:tc>
        <w:tc>
          <w:tcPr>
            <w:tcW w:w="1077" w:type="dxa"/>
          </w:tcPr>
          <w:p w14:paraId="5AAC886F"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27FAF639" w14:textId="77777777" w:rsidR="00F5343D" w:rsidRPr="001D2E49" w:rsidRDefault="00F5343D" w:rsidP="0098595D">
            <w:pPr>
              <w:pStyle w:val="TAC"/>
              <w:rPr>
                <w:lang w:eastAsia="ja-JP"/>
              </w:rPr>
            </w:pPr>
          </w:p>
        </w:tc>
      </w:tr>
      <w:tr w:rsidR="00F5343D" w:rsidRPr="001D2E49" w14:paraId="379E7BF6" w14:textId="77777777" w:rsidTr="0098595D">
        <w:tc>
          <w:tcPr>
            <w:tcW w:w="2268" w:type="dxa"/>
          </w:tcPr>
          <w:p w14:paraId="51E46380" w14:textId="77777777" w:rsidR="00F5343D" w:rsidRPr="001D2E49" w:rsidRDefault="00F5343D" w:rsidP="0098595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1CA014A"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7DA03AE9" w14:textId="77777777" w:rsidR="00F5343D" w:rsidRPr="001D2E49" w:rsidRDefault="00F5343D" w:rsidP="0098595D">
            <w:pPr>
              <w:pStyle w:val="TAL"/>
              <w:rPr>
                <w:i/>
                <w:lang w:eastAsia="ja-JP"/>
              </w:rPr>
            </w:pPr>
          </w:p>
        </w:tc>
        <w:tc>
          <w:tcPr>
            <w:tcW w:w="1587" w:type="dxa"/>
          </w:tcPr>
          <w:p w14:paraId="07010458" w14:textId="77777777" w:rsidR="00F5343D" w:rsidRPr="001D2E49" w:rsidRDefault="00F5343D" w:rsidP="0098595D">
            <w:pPr>
              <w:pStyle w:val="TAL"/>
              <w:rPr>
                <w:rFonts w:cs="Arial"/>
                <w:lang w:eastAsia="ja-JP"/>
              </w:rPr>
            </w:pPr>
            <w:r w:rsidRPr="001D2E49">
              <w:rPr>
                <w:lang w:eastAsia="ja-JP"/>
              </w:rPr>
              <w:t>9.3.1.50</w:t>
            </w:r>
          </w:p>
        </w:tc>
        <w:tc>
          <w:tcPr>
            <w:tcW w:w="1757" w:type="dxa"/>
          </w:tcPr>
          <w:p w14:paraId="4D1055A5" w14:textId="77777777" w:rsidR="00F5343D" w:rsidRPr="001D2E49" w:rsidRDefault="00F5343D" w:rsidP="0098595D">
            <w:pPr>
              <w:pStyle w:val="TAL"/>
              <w:rPr>
                <w:rFonts w:cs="Arial"/>
                <w:lang w:eastAsia="ja-JP"/>
              </w:rPr>
            </w:pPr>
          </w:p>
        </w:tc>
        <w:tc>
          <w:tcPr>
            <w:tcW w:w="1077" w:type="dxa"/>
          </w:tcPr>
          <w:p w14:paraId="06B28532"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09AC7202" w14:textId="77777777" w:rsidR="00F5343D" w:rsidRPr="001D2E49" w:rsidRDefault="00F5343D" w:rsidP="0098595D">
            <w:pPr>
              <w:pStyle w:val="TAC"/>
              <w:rPr>
                <w:lang w:eastAsia="ja-JP"/>
              </w:rPr>
            </w:pPr>
          </w:p>
        </w:tc>
      </w:tr>
      <w:tr w:rsidR="00F5343D" w:rsidRPr="001D2E49" w14:paraId="585C2D36" w14:textId="77777777" w:rsidTr="0098595D">
        <w:tc>
          <w:tcPr>
            <w:tcW w:w="2268" w:type="dxa"/>
          </w:tcPr>
          <w:p w14:paraId="56065FE9" w14:textId="77777777" w:rsidR="00F5343D" w:rsidRPr="001D2E49" w:rsidRDefault="00F5343D" w:rsidP="0098595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4D9A5BCA" w14:textId="77777777" w:rsidR="00F5343D" w:rsidRPr="001D2E49" w:rsidRDefault="00F5343D" w:rsidP="0098595D">
            <w:pPr>
              <w:pStyle w:val="TAL"/>
              <w:rPr>
                <w:rFonts w:cs="Arial"/>
                <w:lang w:eastAsia="ja-JP"/>
              </w:rPr>
            </w:pPr>
          </w:p>
        </w:tc>
        <w:tc>
          <w:tcPr>
            <w:tcW w:w="1077" w:type="dxa"/>
          </w:tcPr>
          <w:p w14:paraId="35C02EAC" w14:textId="77777777" w:rsidR="00F5343D" w:rsidRPr="001D2E49" w:rsidRDefault="00F5343D" w:rsidP="0098595D">
            <w:pPr>
              <w:pStyle w:val="TAL"/>
              <w:rPr>
                <w:i/>
                <w:lang w:eastAsia="ja-JP"/>
              </w:rPr>
            </w:pPr>
            <w:r w:rsidRPr="001D2E49">
              <w:rPr>
                <w:rFonts w:hint="eastAsia"/>
                <w:i/>
                <w:lang w:eastAsia="zh-CN"/>
              </w:rPr>
              <w:t>1</w:t>
            </w:r>
          </w:p>
        </w:tc>
        <w:tc>
          <w:tcPr>
            <w:tcW w:w="1587" w:type="dxa"/>
          </w:tcPr>
          <w:p w14:paraId="28CB519B" w14:textId="77777777" w:rsidR="00F5343D" w:rsidRPr="001D2E49" w:rsidRDefault="00F5343D" w:rsidP="0098595D">
            <w:pPr>
              <w:pStyle w:val="TAL"/>
              <w:rPr>
                <w:rFonts w:cs="Arial"/>
                <w:lang w:eastAsia="ja-JP"/>
              </w:rPr>
            </w:pPr>
          </w:p>
        </w:tc>
        <w:tc>
          <w:tcPr>
            <w:tcW w:w="1757" w:type="dxa"/>
          </w:tcPr>
          <w:p w14:paraId="1B0667F9" w14:textId="77777777" w:rsidR="00F5343D" w:rsidRPr="001D2E49" w:rsidRDefault="00F5343D" w:rsidP="0098595D">
            <w:pPr>
              <w:pStyle w:val="TAL"/>
              <w:rPr>
                <w:rFonts w:cs="Arial"/>
                <w:lang w:eastAsia="ja-JP"/>
              </w:rPr>
            </w:pPr>
          </w:p>
        </w:tc>
        <w:tc>
          <w:tcPr>
            <w:tcW w:w="1077" w:type="dxa"/>
          </w:tcPr>
          <w:p w14:paraId="5FCF8BEE"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38380673" w14:textId="77777777" w:rsidR="00F5343D" w:rsidRPr="001D2E49" w:rsidRDefault="00F5343D" w:rsidP="0098595D">
            <w:pPr>
              <w:pStyle w:val="TAC"/>
              <w:rPr>
                <w:lang w:eastAsia="ja-JP"/>
              </w:rPr>
            </w:pPr>
          </w:p>
        </w:tc>
      </w:tr>
      <w:tr w:rsidR="00F5343D" w:rsidRPr="001D2E49" w14:paraId="0891F4FC" w14:textId="77777777" w:rsidTr="0098595D">
        <w:tc>
          <w:tcPr>
            <w:tcW w:w="2268" w:type="dxa"/>
          </w:tcPr>
          <w:p w14:paraId="633F5CBD" w14:textId="77777777" w:rsidR="00F5343D" w:rsidRPr="001D2E49" w:rsidRDefault="00F5343D" w:rsidP="0098595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10D59CA0" w14:textId="77777777" w:rsidR="00F5343D" w:rsidRPr="001D2E49" w:rsidRDefault="00F5343D" w:rsidP="0098595D">
            <w:pPr>
              <w:pStyle w:val="TAL"/>
              <w:rPr>
                <w:rFonts w:cs="Arial"/>
                <w:lang w:eastAsia="ja-JP"/>
              </w:rPr>
            </w:pPr>
          </w:p>
        </w:tc>
        <w:tc>
          <w:tcPr>
            <w:tcW w:w="1077" w:type="dxa"/>
          </w:tcPr>
          <w:p w14:paraId="6DE6510E" w14:textId="77777777" w:rsidR="00F5343D" w:rsidRPr="001D2E49" w:rsidRDefault="00F5343D" w:rsidP="0098595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37C0895C" w14:textId="77777777" w:rsidR="00F5343D" w:rsidRPr="001D2E49" w:rsidRDefault="00F5343D" w:rsidP="0098595D">
            <w:pPr>
              <w:pStyle w:val="TAL"/>
              <w:rPr>
                <w:rFonts w:cs="Arial"/>
                <w:lang w:eastAsia="ja-JP"/>
              </w:rPr>
            </w:pPr>
          </w:p>
        </w:tc>
        <w:tc>
          <w:tcPr>
            <w:tcW w:w="1757" w:type="dxa"/>
          </w:tcPr>
          <w:p w14:paraId="70627140" w14:textId="77777777" w:rsidR="00F5343D" w:rsidRPr="001D2E49" w:rsidRDefault="00F5343D" w:rsidP="0098595D">
            <w:pPr>
              <w:pStyle w:val="TAL"/>
              <w:rPr>
                <w:rFonts w:cs="Arial"/>
                <w:lang w:eastAsia="ja-JP"/>
              </w:rPr>
            </w:pPr>
          </w:p>
        </w:tc>
        <w:tc>
          <w:tcPr>
            <w:tcW w:w="1077" w:type="dxa"/>
          </w:tcPr>
          <w:p w14:paraId="0B9F947F"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04108383" w14:textId="77777777" w:rsidR="00F5343D" w:rsidRPr="001D2E49" w:rsidRDefault="00F5343D" w:rsidP="0098595D">
            <w:pPr>
              <w:pStyle w:val="TAC"/>
              <w:rPr>
                <w:lang w:eastAsia="ja-JP"/>
              </w:rPr>
            </w:pPr>
          </w:p>
        </w:tc>
      </w:tr>
      <w:tr w:rsidR="00F5343D" w:rsidRPr="001D2E49" w14:paraId="65166521" w14:textId="77777777" w:rsidTr="0098595D">
        <w:tc>
          <w:tcPr>
            <w:tcW w:w="2268" w:type="dxa"/>
          </w:tcPr>
          <w:p w14:paraId="62702A75" w14:textId="77777777" w:rsidR="00F5343D" w:rsidRPr="001D2E49" w:rsidRDefault="00F5343D" w:rsidP="0098595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0419AC37"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67F0680F" w14:textId="77777777" w:rsidR="00F5343D" w:rsidRPr="001D2E49" w:rsidRDefault="00F5343D" w:rsidP="0098595D">
            <w:pPr>
              <w:pStyle w:val="TAL"/>
              <w:rPr>
                <w:i/>
                <w:lang w:eastAsia="ja-JP"/>
              </w:rPr>
            </w:pPr>
          </w:p>
        </w:tc>
        <w:tc>
          <w:tcPr>
            <w:tcW w:w="1587" w:type="dxa"/>
          </w:tcPr>
          <w:p w14:paraId="0CD4FC7E" w14:textId="77777777" w:rsidR="00F5343D" w:rsidRPr="001D2E49" w:rsidRDefault="00F5343D" w:rsidP="0098595D">
            <w:pPr>
              <w:pStyle w:val="TAL"/>
              <w:rPr>
                <w:rFonts w:cs="Arial"/>
                <w:lang w:eastAsia="ja-JP"/>
              </w:rPr>
            </w:pPr>
            <w:r w:rsidRPr="001D2E49">
              <w:rPr>
                <w:lang w:eastAsia="ja-JP"/>
              </w:rPr>
              <w:t>9.3.1.51</w:t>
            </w:r>
          </w:p>
        </w:tc>
        <w:tc>
          <w:tcPr>
            <w:tcW w:w="1757" w:type="dxa"/>
          </w:tcPr>
          <w:p w14:paraId="61E7169C" w14:textId="77777777" w:rsidR="00F5343D" w:rsidRPr="001D2E49" w:rsidRDefault="00F5343D" w:rsidP="0098595D">
            <w:pPr>
              <w:pStyle w:val="TAL"/>
              <w:rPr>
                <w:rFonts w:cs="Arial"/>
                <w:lang w:eastAsia="ja-JP"/>
              </w:rPr>
            </w:pPr>
          </w:p>
        </w:tc>
        <w:tc>
          <w:tcPr>
            <w:tcW w:w="1077" w:type="dxa"/>
          </w:tcPr>
          <w:p w14:paraId="795B3848"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3B8B2BA6" w14:textId="77777777" w:rsidR="00F5343D" w:rsidRPr="001D2E49" w:rsidRDefault="00F5343D" w:rsidP="0098595D">
            <w:pPr>
              <w:pStyle w:val="TAC"/>
              <w:rPr>
                <w:lang w:eastAsia="ja-JP"/>
              </w:rPr>
            </w:pPr>
          </w:p>
        </w:tc>
      </w:tr>
      <w:tr w:rsidR="00F5343D" w:rsidRPr="001D2E49" w14:paraId="6BC98046" w14:textId="77777777" w:rsidTr="0098595D">
        <w:tc>
          <w:tcPr>
            <w:tcW w:w="2268" w:type="dxa"/>
          </w:tcPr>
          <w:p w14:paraId="27329D6C" w14:textId="77777777" w:rsidR="00F5343D" w:rsidRPr="001D2E49" w:rsidRDefault="00F5343D" w:rsidP="0098595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BCE0A6E" w14:textId="77777777" w:rsidR="00F5343D" w:rsidRPr="001D2E49" w:rsidRDefault="00F5343D" w:rsidP="0098595D">
            <w:pPr>
              <w:pStyle w:val="TAL"/>
              <w:rPr>
                <w:rFonts w:cs="Arial"/>
                <w:lang w:eastAsia="ja-JP"/>
              </w:rPr>
            </w:pPr>
            <w:r w:rsidRPr="001D2E49">
              <w:rPr>
                <w:rFonts w:eastAsia="SimSun" w:cs="Arial" w:hint="eastAsia"/>
                <w:lang w:eastAsia="zh-CN"/>
              </w:rPr>
              <w:t>O</w:t>
            </w:r>
          </w:p>
        </w:tc>
        <w:tc>
          <w:tcPr>
            <w:tcW w:w="1077" w:type="dxa"/>
          </w:tcPr>
          <w:p w14:paraId="0A7301C5" w14:textId="77777777" w:rsidR="00F5343D" w:rsidRPr="001D2E49" w:rsidRDefault="00F5343D" w:rsidP="0098595D">
            <w:pPr>
              <w:pStyle w:val="TAL"/>
              <w:rPr>
                <w:i/>
                <w:lang w:eastAsia="ja-JP"/>
              </w:rPr>
            </w:pPr>
          </w:p>
        </w:tc>
        <w:tc>
          <w:tcPr>
            <w:tcW w:w="1587" w:type="dxa"/>
          </w:tcPr>
          <w:p w14:paraId="791793F1" w14:textId="77777777" w:rsidR="00F5343D" w:rsidRPr="001D2E49" w:rsidRDefault="00F5343D" w:rsidP="0098595D">
            <w:pPr>
              <w:pStyle w:val="TAL"/>
              <w:rPr>
                <w:rFonts w:cs="Arial"/>
                <w:lang w:eastAsia="ja-JP"/>
              </w:rPr>
            </w:pPr>
            <w:r w:rsidRPr="001D2E49">
              <w:rPr>
                <w:lang w:eastAsia="ja-JP"/>
              </w:rPr>
              <w:t>9.3.1.33</w:t>
            </w:r>
          </w:p>
        </w:tc>
        <w:tc>
          <w:tcPr>
            <w:tcW w:w="1757" w:type="dxa"/>
          </w:tcPr>
          <w:p w14:paraId="1893794B" w14:textId="77777777" w:rsidR="00F5343D" w:rsidRPr="001D2E49" w:rsidRDefault="00F5343D" w:rsidP="0098595D">
            <w:pPr>
              <w:pStyle w:val="TAL"/>
              <w:rPr>
                <w:rFonts w:cs="Arial"/>
                <w:lang w:eastAsia="ja-JP"/>
              </w:rPr>
            </w:pPr>
          </w:p>
        </w:tc>
        <w:tc>
          <w:tcPr>
            <w:tcW w:w="1077" w:type="dxa"/>
          </w:tcPr>
          <w:p w14:paraId="6CA0E5B8"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7399BBE0" w14:textId="77777777" w:rsidR="00F5343D" w:rsidRPr="001D2E49" w:rsidRDefault="00F5343D" w:rsidP="0098595D">
            <w:pPr>
              <w:pStyle w:val="TAC"/>
              <w:rPr>
                <w:lang w:eastAsia="ja-JP"/>
              </w:rPr>
            </w:pPr>
          </w:p>
        </w:tc>
      </w:tr>
      <w:tr w:rsidR="00F5343D" w:rsidRPr="001D2E49" w14:paraId="40666E62" w14:textId="77777777" w:rsidTr="0098595D">
        <w:tc>
          <w:tcPr>
            <w:tcW w:w="2268" w:type="dxa"/>
          </w:tcPr>
          <w:p w14:paraId="2C4B0008" w14:textId="77777777" w:rsidR="00F5343D" w:rsidRPr="001D2E49" w:rsidRDefault="00F5343D" w:rsidP="0098595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544CFD76" w14:textId="77777777" w:rsidR="00F5343D" w:rsidRPr="001D2E49" w:rsidRDefault="00F5343D" w:rsidP="0098595D">
            <w:pPr>
              <w:pStyle w:val="TAL"/>
              <w:rPr>
                <w:rFonts w:eastAsia="SimSun" w:cs="Arial"/>
                <w:lang w:eastAsia="zh-CN"/>
              </w:rPr>
            </w:pPr>
            <w:r w:rsidRPr="001D2E49">
              <w:rPr>
                <w:rFonts w:eastAsia="SimSun" w:cs="Arial" w:hint="eastAsia"/>
                <w:lang w:eastAsia="zh-CN"/>
              </w:rPr>
              <w:t>O</w:t>
            </w:r>
          </w:p>
        </w:tc>
        <w:tc>
          <w:tcPr>
            <w:tcW w:w="1077" w:type="dxa"/>
          </w:tcPr>
          <w:p w14:paraId="28A46771" w14:textId="77777777" w:rsidR="00F5343D" w:rsidRPr="001D2E49" w:rsidRDefault="00F5343D" w:rsidP="0098595D">
            <w:pPr>
              <w:pStyle w:val="TAL"/>
              <w:rPr>
                <w:i/>
                <w:lang w:eastAsia="ja-JP"/>
              </w:rPr>
            </w:pPr>
          </w:p>
        </w:tc>
        <w:tc>
          <w:tcPr>
            <w:tcW w:w="1587" w:type="dxa"/>
          </w:tcPr>
          <w:p w14:paraId="46213025" w14:textId="77777777" w:rsidR="00F5343D" w:rsidRPr="001D2E49" w:rsidRDefault="00F5343D" w:rsidP="0098595D">
            <w:pPr>
              <w:pStyle w:val="TAL"/>
              <w:rPr>
                <w:lang w:eastAsia="ja-JP"/>
              </w:rPr>
            </w:pPr>
            <w:r w:rsidRPr="001D2E49">
              <w:rPr>
                <w:rFonts w:eastAsia="SimSun"/>
                <w:lang w:eastAsia="ja-JP"/>
              </w:rPr>
              <w:t>9.3.1.118</w:t>
            </w:r>
          </w:p>
        </w:tc>
        <w:tc>
          <w:tcPr>
            <w:tcW w:w="1757" w:type="dxa"/>
          </w:tcPr>
          <w:p w14:paraId="0240C9F8" w14:textId="77777777" w:rsidR="00F5343D" w:rsidRPr="001D2E49" w:rsidRDefault="00F5343D" w:rsidP="0098595D">
            <w:pPr>
              <w:pStyle w:val="TAL"/>
              <w:rPr>
                <w:rFonts w:cs="Arial"/>
                <w:lang w:eastAsia="ja-JP"/>
              </w:rPr>
            </w:pPr>
          </w:p>
        </w:tc>
        <w:tc>
          <w:tcPr>
            <w:tcW w:w="1077" w:type="dxa"/>
          </w:tcPr>
          <w:p w14:paraId="0A90F05C" w14:textId="77777777" w:rsidR="00F5343D" w:rsidRPr="001D2E49" w:rsidRDefault="00F5343D" w:rsidP="0098595D">
            <w:pPr>
              <w:pStyle w:val="TAC"/>
              <w:rPr>
                <w:lang w:eastAsia="ja-JP"/>
              </w:rPr>
            </w:pPr>
            <w:r w:rsidRPr="001D2E49">
              <w:rPr>
                <w:rFonts w:eastAsia="SimSun" w:hint="eastAsia"/>
                <w:lang w:eastAsia="zh-CN"/>
              </w:rPr>
              <w:t>YES</w:t>
            </w:r>
          </w:p>
        </w:tc>
        <w:tc>
          <w:tcPr>
            <w:tcW w:w="1077" w:type="dxa"/>
          </w:tcPr>
          <w:p w14:paraId="7561B4EA" w14:textId="77777777" w:rsidR="00F5343D" w:rsidRPr="001D2E49" w:rsidRDefault="00F5343D" w:rsidP="0098595D">
            <w:pPr>
              <w:pStyle w:val="TAC"/>
              <w:rPr>
                <w:lang w:eastAsia="ja-JP"/>
              </w:rPr>
            </w:pPr>
            <w:r>
              <w:rPr>
                <w:rFonts w:eastAsia="SimSun"/>
                <w:lang w:eastAsia="zh-CN"/>
              </w:rPr>
              <w:t>ignore</w:t>
            </w:r>
          </w:p>
        </w:tc>
      </w:tr>
      <w:tr w:rsidR="00F5343D" w:rsidRPr="001D2E49" w14:paraId="20E64363" w14:textId="77777777" w:rsidTr="0098595D">
        <w:tc>
          <w:tcPr>
            <w:tcW w:w="2268" w:type="dxa"/>
          </w:tcPr>
          <w:p w14:paraId="34A57A32" w14:textId="77777777" w:rsidR="00F5343D" w:rsidRPr="001D2E49" w:rsidRDefault="00F5343D" w:rsidP="0098595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13" w:name="OLE_LINK401"/>
            <w:bookmarkStart w:id="114" w:name="OLE_LINK402"/>
            <w:r w:rsidRPr="00C00788">
              <w:rPr>
                <w:rFonts w:cs="Arial"/>
                <w:szCs w:val="18"/>
              </w:rPr>
              <w:t>Transport Layer</w:t>
            </w:r>
            <w:bookmarkEnd w:id="113"/>
            <w:bookmarkEnd w:id="114"/>
            <w:r w:rsidRPr="00C00788">
              <w:rPr>
                <w:rFonts w:cs="Arial"/>
                <w:szCs w:val="18"/>
              </w:rPr>
              <w:t xml:space="preserve"> Address</w:t>
            </w:r>
          </w:p>
        </w:tc>
        <w:tc>
          <w:tcPr>
            <w:tcW w:w="1020" w:type="dxa"/>
          </w:tcPr>
          <w:p w14:paraId="4B4DACC6" w14:textId="77777777" w:rsidR="00F5343D" w:rsidRPr="001D2E49" w:rsidRDefault="00F5343D" w:rsidP="0098595D">
            <w:pPr>
              <w:pStyle w:val="TAL"/>
              <w:rPr>
                <w:rFonts w:eastAsia="SimSun" w:cs="Arial"/>
                <w:lang w:eastAsia="zh-CN"/>
              </w:rPr>
            </w:pPr>
            <w:r>
              <w:rPr>
                <w:rFonts w:cs="Arial"/>
                <w:noProof/>
                <w:szCs w:val="18"/>
                <w:lang w:eastAsia="ja-JP"/>
              </w:rPr>
              <w:t>O</w:t>
            </w:r>
          </w:p>
        </w:tc>
        <w:tc>
          <w:tcPr>
            <w:tcW w:w="1077" w:type="dxa"/>
          </w:tcPr>
          <w:p w14:paraId="7DEA153F" w14:textId="77777777" w:rsidR="00F5343D" w:rsidRPr="001D2E49" w:rsidRDefault="00F5343D" w:rsidP="0098595D">
            <w:pPr>
              <w:pStyle w:val="TAL"/>
              <w:rPr>
                <w:i/>
                <w:lang w:eastAsia="ja-JP"/>
              </w:rPr>
            </w:pPr>
          </w:p>
        </w:tc>
        <w:tc>
          <w:tcPr>
            <w:tcW w:w="1587" w:type="dxa"/>
          </w:tcPr>
          <w:p w14:paraId="183E129E" w14:textId="77777777" w:rsidR="00F5343D" w:rsidRPr="00C00788" w:rsidRDefault="00F5343D" w:rsidP="0098595D">
            <w:pPr>
              <w:pStyle w:val="TAL"/>
              <w:rPr>
                <w:lang w:eastAsia="ja-JP"/>
              </w:rPr>
            </w:pPr>
            <w:r w:rsidRPr="00C00788">
              <w:rPr>
                <w:lang w:eastAsia="ja-JP"/>
              </w:rPr>
              <w:t>Transport Layer Address</w:t>
            </w:r>
          </w:p>
          <w:p w14:paraId="205CED46" w14:textId="77777777" w:rsidR="00F5343D" w:rsidRPr="001D2E49" w:rsidRDefault="00F5343D" w:rsidP="0098595D">
            <w:pPr>
              <w:pStyle w:val="TAL"/>
              <w:rPr>
                <w:rFonts w:eastAsia="SimSun"/>
                <w:lang w:eastAsia="ja-JP"/>
              </w:rPr>
            </w:pPr>
            <w:r w:rsidRPr="00C00788">
              <w:rPr>
                <w:lang w:eastAsia="ja-JP"/>
              </w:rPr>
              <w:t>9.3.2.</w:t>
            </w:r>
            <w:r>
              <w:rPr>
                <w:lang w:eastAsia="ja-JP"/>
              </w:rPr>
              <w:t>4</w:t>
            </w:r>
          </w:p>
        </w:tc>
        <w:tc>
          <w:tcPr>
            <w:tcW w:w="1757" w:type="dxa"/>
          </w:tcPr>
          <w:p w14:paraId="280760E9" w14:textId="77777777" w:rsidR="00F5343D" w:rsidRPr="0019755B" w:rsidRDefault="00F5343D" w:rsidP="0098595D">
            <w:pPr>
              <w:pStyle w:val="TAL"/>
              <w:rPr>
                <w:rFonts w:cs="Arial"/>
                <w:lang w:eastAsia="ja-JP"/>
              </w:rPr>
            </w:pPr>
            <w:r w:rsidRPr="0019755B">
              <w:rPr>
                <w:rFonts w:cs="Arial"/>
                <w:lang w:eastAsia="ja-JP"/>
              </w:rPr>
              <w:t>Identifies the TNL address used by the sending node for direct data forwarding</w:t>
            </w:r>
          </w:p>
          <w:p w14:paraId="3E1D9340" w14:textId="77777777" w:rsidR="00F5343D" w:rsidRPr="001D2E49" w:rsidRDefault="00F5343D" w:rsidP="0098595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0FA6D878" w14:textId="77777777" w:rsidR="00F5343D" w:rsidRPr="001D2E49" w:rsidRDefault="00F5343D" w:rsidP="0098595D">
            <w:pPr>
              <w:pStyle w:val="TAC"/>
              <w:rPr>
                <w:rFonts w:eastAsia="SimSun"/>
                <w:lang w:eastAsia="zh-CN"/>
              </w:rPr>
            </w:pPr>
            <w:r w:rsidRPr="001D2E49">
              <w:rPr>
                <w:rFonts w:eastAsia="SimSun" w:hint="eastAsia"/>
                <w:lang w:eastAsia="zh-CN"/>
              </w:rPr>
              <w:t>YES</w:t>
            </w:r>
          </w:p>
        </w:tc>
        <w:tc>
          <w:tcPr>
            <w:tcW w:w="1077" w:type="dxa"/>
          </w:tcPr>
          <w:p w14:paraId="0ECB1B62" w14:textId="77777777" w:rsidR="00F5343D" w:rsidRDefault="00F5343D" w:rsidP="0098595D">
            <w:pPr>
              <w:pStyle w:val="TAC"/>
              <w:rPr>
                <w:rFonts w:eastAsia="SimSun"/>
                <w:lang w:eastAsia="zh-CN"/>
              </w:rPr>
            </w:pPr>
            <w:r>
              <w:rPr>
                <w:rFonts w:eastAsia="SimSun"/>
                <w:lang w:eastAsia="zh-CN"/>
              </w:rPr>
              <w:t>ignore</w:t>
            </w:r>
          </w:p>
        </w:tc>
      </w:tr>
      <w:tr w:rsidR="00F5343D" w:rsidRPr="001D2E49" w14:paraId="133B3B86" w14:textId="77777777" w:rsidTr="0098595D">
        <w:tc>
          <w:tcPr>
            <w:tcW w:w="2268" w:type="dxa"/>
          </w:tcPr>
          <w:p w14:paraId="3CB3FD10" w14:textId="77777777" w:rsidR="00F5343D" w:rsidRPr="00C00788" w:rsidRDefault="00F5343D" w:rsidP="0098595D">
            <w:pPr>
              <w:pStyle w:val="TAL"/>
              <w:ind w:left="345"/>
              <w:rPr>
                <w:rFonts w:cs="Arial"/>
                <w:szCs w:val="18"/>
              </w:rPr>
            </w:pPr>
            <w:r>
              <w:rPr>
                <w:rFonts w:cs="Arial" w:hint="eastAsia"/>
                <w:szCs w:val="18"/>
              </w:rPr>
              <w:t>&gt;&gt;&gt;&gt;Source Node Transport Layer Address</w:t>
            </w:r>
          </w:p>
        </w:tc>
        <w:tc>
          <w:tcPr>
            <w:tcW w:w="1020" w:type="dxa"/>
          </w:tcPr>
          <w:p w14:paraId="60002F52" w14:textId="77777777" w:rsidR="00F5343D" w:rsidRDefault="00F5343D" w:rsidP="0098595D">
            <w:pPr>
              <w:pStyle w:val="TAL"/>
              <w:rPr>
                <w:rFonts w:cs="Arial"/>
                <w:noProof/>
                <w:szCs w:val="18"/>
                <w:lang w:eastAsia="ja-JP"/>
              </w:rPr>
            </w:pPr>
            <w:r>
              <w:rPr>
                <w:rFonts w:cs="Arial"/>
                <w:noProof/>
                <w:szCs w:val="18"/>
                <w:lang w:eastAsia="ja-JP"/>
              </w:rPr>
              <w:t>O</w:t>
            </w:r>
          </w:p>
        </w:tc>
        <w:tc>
          <w:tcPr>
            <w:tcW w:w="1077" w:type="dxa"/>
          </w:tcPr>
          <w:p w14:paraId="022434D5" w14:textId="77777777" w:rsidR="00F5343D" w:rsidRPr="001D2E49" w:rsidRDefault="00F5343D" w:rsidP="0098595D">
            <w:pPr>
              <w:pStyle w:val="TAL"/>
              <w:rPr>
                <w:i/>
                <w:lang w:eastAsia="ja-JP"/>
              </w:rPr>
            </w:pPr>
          </w:p>
        </w:tc>
        <w:tc>
          <w:tcPr>
            <w:tcW w:w="1587" w:type="dxa"/>
          </w:tcPr>
          <w:p w14:paraId="420B9344" w14:textId="77777777" w:rsidR="00F5343D" w:rsidRPr="00C00788" w:rsidRDefault="00F5343D" w:rsidP="0098595D">
            <w:pPr>
              <w:pStyle w:val="TAL"/>
              <w:rPr>
                <w:lang w:eastAsia="ja-JP"/>
              </w:rPr>
            </w:pPr>
            <w:r w:rsidRPr="00C00788">
              <w:rPr>
                <w:lang w:eastAsia="ja-JP"/>
              </w:rPr>
              <w:t>Transport Layer Address</w:t>
            </w:r>
          </w:p>
          <w:p w14:paraId="511D60E9" w14:textId="77777777" w:rsidR="00F5343D" w:rsidRPr="00C00788" w:rsidRDefault="00F5343D" w:rsidP="0098595D">
            <w:pPr>
              <w:pStyle w:val="TAL"/>
              <w:rPr>
                <w:lang w:eastAsia="ja-JP"/>
              </w:rPr>
            </w:pPr>
            <w:r w:rsidRPr="00C00788">
              <w:rPr>
                <w:lang w:eastAsia="ja-JP"/>
              </w:rPr>
              <w:t>9.3.2.</w:t>
            </w:r>
            <w:r>
              <w:rPr>
                <w:lang w:eastAsia="ja-JP"/>
              </w:rPr>
              <w:t>4</w:t>
            </w:r>
          </w:p>
        </w:tc>
        <w:tc>
          <w:tcPr>
            <w:tcW w:w="1757" w:type="dxa"/>
          </w:tcPr>
          <w:p w14:paraId="6F1BA6E1" w14:textId="77777777" w:rsidR="00F5343D" w:rsidRPr="0019755B" w:rsidRDefault="00F5343D" w:rsidP="0098595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12DDF695" w14:textId="77777777" w:rsidR="00F5343D" w:rsidRPr="0019755B" w:rsidRDefault="00F5343D" w:rsidP="0098595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68497AE2" w14:textId="77777777" w:rsidR="00F5343D" w:rsidRPr="001D2E49" w:rsidRDefault="00F5343D" w:rsidP="0098595D">
            <w:pPr>
              <w:pStyle w:val="TAC"/>
              <w:rPr>
                <w:rFonts w:eastAsia="SimSun"/>
                <w:lang w:eastAsia="zh-CN"/>
              </w:rPr>
            </w:pPr>
            <w:r w:rsidRPr="001D2E49">
              <w:rPr>
                <w:rFonts w:eastAsia="SimSun" w:hint="eastAsia"/>
                <w:lang w:eastAsia="zh-CN"/>
              </w:rPr>
              <w:t>YES</w:t>
            </w:r>
          </w:p>
        </w:tc>
        <w:tc>
          <w:tcPr>
            <w:tcW w:w="1077" w:type="dxa"/>
          </w:tcPr>
          <w:p w14:paraId="65FC1840" w14:textId="77777777" w:rsidR="00F5343D" w:rsidRDefault="00F5343D" w:rsidP="0098595D">
            <w:pPr>
              <w:pStyle w:val="TAC"/>
              <w:rPr>
                <w:rFonts w:eastAsia="SimSun"/>
                <w:lang w:eastAsia="zh-CN"/>
              </w:rPr>
            </w:pPr>
            <w:r>
              <w:rPr>
                <w:rFonts w:eastAsia="SimSun"/>
                <w:lang w:eastAsia="zh-CN"/>
              </w:rPr>
              <w:t>ignore</w:t>
            </w:r>
          </w:p>
        </w:tc>
      </w:tr>
      <w:tr w:rsidR="00F5343D" w:rsidRPr="001D2E49" w14:paraId="6C31B606" w14:textId="77777777" w:rsidTr="0098595D">
        <w:tc>
          <w:tcPr>
            <w:tcW w:w="2268" w:type="dxa"/>
          </w:tcPr>
          <w:p w14:paraId="62674936" w14:textId="77777777" w:rsidR="00F5343D" w:rsidRPr="001D2E49" w:rsidRDefault="00F5343D" w:rsidP="0098595D">
            <w:pPr>
              <w:pStyle w:val="TAL"/>
              <w:ind w:left="165"/>
              <w:rPr>
                <w:rFonts w:cs="Arial"/>
                <w:lang w:eastAsia="ja-JP"/>
              </w:rPr>
            </w:pPr>
            <w:r w:rsidRPr="001D2E49">
              <w:rPr>
                <w:lang w:eastAsia="ja-JP"/>
              </w:rPr>
              <w:t>&gt;&gt;DRBs to QoS Flows Mapping List</w:t>
            </w:r>
          </w:p>
        </w:tc>
        <w:tc>
          <w:tcPr>
            <w:tcW w:w="1020" w:type="dxa"/>
          </w:tcPr>
          <w:p w14:paraId="2F708C09" w14:textId="77777777" w:rsidR="00F5343D" w:rsidRPr="001D2E49" w:rsidRDefault="00F5343D" w:rsidP="0098595D">
            <w:pPr>
              <w:pStyle w:val="TAL"/>
              <w:rPr>
                <w:rFonts w:cs="Arial"/>
                <w:lang w:eastAsia="ja-JP"/>
              </w:rPr>
            </w:pPr>
            <w:r w:rsidRPr="001D2E49">
              <w:rPr>
                <w:rFonts w:cs="Arial"/>
                <w:lang w:eastAsia="ja-JP"/>
              </w:rPr>
              <w:t>O</w:t>
            </w:r>
          </w:p>
        </w:tc>
        <w:tc>
          <w:tcPr>
            <w:tcW w:w="1077" w:type="dxa"/>
          </w:tcPr>
          <w:p w14:paraId="0BB912EF" w14:textId="77777777" w:rsidR="00F5343D" w:rsidRPr="001D2E49" w:rsidRDefault="00F5343D" w:rsidP="0098595D">
            <w:pPr>
              <w:pStyle w:val="TAL"/>
              <w:rPr>
                <w:i/>
                <w:lang w:eastAsia="ja-JP"/>
              </w:rPr>
            </w:pPr>
          </w:p>
        </w:tc>
        <w:tc>
          <w:tcPr>
            <w:tcW w:w="1587" w:type="dxa"/>
          </w:tcPr>
          <w:p w14:paraId="5618103F" w14:textId="77777777" w:rsidR="00F5343D" w:rsidRPr="001D2E49" w:rsidRDefault="00F5343D" w:rsidP="0098595D">
            <w:pPr>
              <w:pStyle w:val="TAL"/>
              <w:rPr>
                <w:rFonts w:cs="Arial"/>
                <w:lang w:eastAsia="ja-JP"/>
              </w:rPr>
            </w:pPr>
            <w:r w:rsidRPr="001D2E49">
              <w:rPr>
                <w:lang w:eastAsia="ja-JP"/>
              </w:rPr>
              <w:t>9.3.1.34</w:t>
            </w:r>
          </w:p>
        </w:tc>
        <w:tc>
          <w:tcPr>
            <w:tcW w:w="1757" w:type="dxa"/>
          </w:tcPr>
          <w:p w14:paraId="74342E47" w14:textId="77777777" w:rsidR="00F5343D" w:rsidRPr="001D2E49" w:rsidRDefault="00F5343D" w:rsidP="0098595D">
            <w:pPr>
              <w:pStyle w:val="TAL"/>
              <w:rPr>
                <w:rFonts w:cs="Arial"/>
                <w:lang w:eastAsia="ja-JP"/>
              </w:rPr>
            </w:pPr>
          </w:p>
        </w:tc>
        <w:tc>
          <w:tcPr>
            <w:tcW w:w="1077" w:type="dxa"/>
          </w:tcPr>
          <w:p w14:paraId="10E0617E"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0B08D074" w14:textId="77777777" w:rsidR="00F5343D" w:rsidRPr="001D2E49" w:rsidRDefault="00F5343D" w:rsidP="0098595D">
            <w:pPr>
              <w:pStyle w:val="TAC"/>
              <w:rPr>
                <w:lang w:eastAsia="ja-JP"/>
              </w:rPr>
            </w:pPr>
          </w:p>
        </w:tc>
      </w:tr>
      <w:tr w:rsidR="00F5343D" w:rsidRPr="001D2E49" w14:paraId="68C8E2DF" w14:textId="77777777" w:rsidTr="0098595D">
        <w:tc>
          <w:tcPr>
            <w:tcW w:w="2268" w:type="dxa"/>
          </w:tcPr>
          <w:p w14:paraId="4A20F3BF" w14:textId="77777777" w:rsidR="00F5343D" w:rsidRPr="001D2E49" w:rsidRDefault="00F5343D" w:rsidP="0098595D">
            <w:pPr>
              <w:pStyle w:val="TAL"/>
              <w:rPr>
                <w:b/>
                <w:lang w:eastAsia="ja-JP"/>
              </w:rPr>
            </w:pPr>
            <w:r w:rsidRPr="001D2E49">
              <w:rPr>
                <w:b/>
                <w:lang w:eastAsia="ja-JP"/>
              </w:rPr>
              <w:t>E-RAB Information List</w:t>
            </w:r>
          </w:p>
        </w:tc>
        <w:tc>
          <w:tcPr>
            <w:tcW w:w="1020" w:type="dxa"/>
          </w:tcPr>
          <w:p w14:paraId="6D33D20E" w14:textId="77777777" w:rsidR="00F5343D" w:rsidRPr="001D2E49" w:rsidRDefault="00F5343D" w:rsidP="0098595D">
            <w:pPr>
              <w:pStyle w:val="TAL"/>
              <w:rPr>
                <w:rFonts w:cs="Arial"/>
                <w:lang w:eastAsia="ja-JP"/>
              </w:rPr>
            </w:pPr>
          </w:p>
        </w:tc>
        <w:tc>
          <w:tcPr>
            <w:tcW w:w="1077" w:type="dxa"/>
          </w:tcPr>
          <w:p w14:paraId="780E63F6" w14:textId="77777777" w:rsidR="00F5343D" w:rsidRPr="001D2E49" w:rsidRDefault="00F5343D" w:rsidP="0098595D">
            <w:pPr>
              <w:pStyle w:val="TAL"/>
              <w:rPr>
                <w:rFonts w:eastAsia="SimSun"/>
                <w:i/>
                <w:lang w:eastAsia="zh-CN"/>
              </w:rPr>
            </w:pPr>
            <w:r w:rsidRPr="001D2E49">
              <w:rPr>
                <w:rFonts w:eastAsia="SimSun"/>
                <w:i/>
                <w:lang w:eastAsia="zh-CN"/>
              </w:rPr>
              <w:t>0..1</w:t>
            </w:r>
          </w:p>
        </w:tc>
        <w:tc>
          <w:tcPr>
            <w:tcW w:w="1587" w:type="dxa"/>
          </w:tcPr>
          <w:p w14:paraId="5B1DBE64" w14:textId="77777777" w:rsidR="00F5343D" w:rsidRPr="001D2E49" w:rsidRDefault="00F5343D" w:rsidP="0098595D">
            <w:pPr>
              <w:pStyle w:val="TAL"/>
              <w:rPr>
                <w:lang w:eastAsia="ja-JP"/>
              </w:rPr>
            </w:pPr>
          </w:p>
        </w:tc>
        <w:tc>
          <w:tcPr>
            <w:tcW w:w="1757" w:type="dxa"/>
          </w:tcPr>
          <w:p w14:paraId="1F1DDD12" w14:textId="77777777" w:rsidR="00F5343D" w:rsidRPr="001D2E49" w:rsidRDefault="00F5343D" w:rsidP="0098595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7B6ADBD" w14:textId="77777777" w:rsidR="00F5343D" w:rsidRPr="001D2E49" w:rsidRDefault="00F5343D" w:rsidP="0098595D">
            <w:pPr>
              <w:pStyle w:val="TAC"/>
            </w:pPr>
            <w:r w:rsidRPr="001D2E49">
              <w:rPr>
                <w:rFonts w:eastAsia="SimSun" w:hint="eastAsia"/>
                <w:lang w:eastAsia="zh-CN"/>
              </w:rPr>
              <w:t>-</w:t>
            </w:r>
          </w:p>
        </w:tc>
        <w:tc>
          <w:tcPr>
            <w:tcW w:w="1077" w:type="dxa"/>
          </w:tcPr>
          <w:p w14:paraId="16342054" w14:textId="77777777" w:rsidR="00F5343D" w:rsidRPr="001D2E49" w:rsidRDefault="00F5343D" w:rsidP="0098595D">
            <w:pPr>
              <w:pStyle w:val="TAC"/>
            </w:pPr>
          </w:p>
        </w:tc>
      </w:tr>
      <w:tr w:rsidR="00F5343D" w:rsidRPr="001D2E49" w14:paraId="7B757C42" w14:textId="77777777" w:rsidTr="0098595D">
        <w:tc>
          <w:tcPr>
            <w:tcW w:w="2268" w:type="dxa"/>
          </w:tcPr>
          <w:p w14:paraId="7DB4733A" w14:textId="77777777" w:rsidR="00F5343D" w:rsidRPr="001D2E49" w:rsidRDefault="00F5343D" w:rsidP="0098595D">
            <w:pPr>
              <w:pStyle w:val="TAL"/>
              <w:ind w:left="75"/>
              <w:rPr>
                <w:b/>
                <w:lang w:eastAsia="ja-JP"/>
              </w:rPr>
            </w:pPr>
            <w:r w:rsidRPr="001D2E49">
              <w:rPr>
                <w:b/>
                <w:lang w:eastAsia="ja-JP"/>
              </w:rPr>
              <w:t>&gt;E-RAB Information Item</w:t>
            </w:r>
          </w:p>
        </w:tc>
        <w:tc>
          <w:tcPr>
            <w:tcW w:w="1020" w:type="dxa"/>
          </w:tcPr>
          <w:p w14:paraId="0EB57FB2" w14:textId="77777777" w:rsidR="00F5343D" w:rsidRPr="001D2E49" w:rsidRDefault="00F5343D" w:rsidP="0098595D">
            <w:pPr>
              <w:pStyle w:val="TAL"/>
              <w:rPr>
                <w:rFonts w:cs="Arial"/>
                <w:lang w:eastAsia="ja-JP"/>
              </w:rPr>
            </w:pPr>
          </w:p>
        </w:tc>
        <w:tc>
          <w:tcPr>
            <w:tcW w:w="1077" w:type="dxa"/>
          </w:tcPr>
          <w:p w14:paraId="63F07A72" w14:textId="77777777" w:rsidR="00F5343D" w:rsidRPr="001D2E49" w:rsidRDefault="00F5343D" w:rsidP="0098595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1B965CC1" w14:textId="77777777" w:rsidR="00F5343D" w:rsidRPr="001D2E49" w:rsidRDefault="00F5343D" w:rsidP="0098595D">
            <w:pPr>
              <w:pStyle w:val="TAL"/>
              <w:rPr>
                <w:lang w:eastAsia="ja-JP"/>
              </w:rPr>
            </w:pPr>
          </w:p>
        </w:tc>
        <w:tc>
          <w:tcPr>
            <w:tcW w:w="1757" w:type="dxa"/>
          </w:tcPr>
          <w:p w14:paraId="72711CD2" w14:textId="77777777" w:rsidR="00F5343D" w:rsidRPr="001D2E49" w:rsidRDefault="00F5343D" w:rsidP="0098595D">
            <w:pPr>
              <w:pStyle w:val="TAL"/>
              <w:rPr>
                <w:rFonts w:cs="Arial"/>
                <w:lang w:eastAsia="ja-JP"/>
              </w:rPr>
            </w:pPr>
          </w:p>
        </w:tc>
        <w:tc>
          <w:tcPr>
            <w:tcW w:w="1077" w:type="dxa"/>
          </w:tcPr>
          <w:p w14:paraId="786B93C7"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52114449" w14:textId="77777777" w:rsidR="00F5343D" w:rsidRPr="001D2E49" w:rsidRDefault="00F5343D" w:rsidP="0098595D">
            <w:pPr>
              <w:pStyle w:val="TAC"/>
              <w:rPr>
                <w:lang w:eastAsia="ja-JP"/>
              </w:rPr>
            </w:pPr>
          </w:p>
        </w:tc>
      </w:tr>
      <w:tr w:rsidR="00F5343D" w:rsidRPr="001D2E49" w14:paraId="13893A42" w14:textId="77777777" w:rsidTr="0098595D">
        <w:tc>
          <w:tcPr>
            <w:tcW w:w="2268" w:type="dxa"/>
          </w:tcPr>
          <w:p w14:paraId="652CE4B7" w14:textId="77777777" w:rsidR="00F5343D" w:rsidRPr="001D2E49" w:rsidRDefault="00F5343D" w:rsidP="0098595D">
            <w:pPr>
              <w:pStyle w:val="TAL"/>
              <w:ind w:left="165"/>
              <w:rPr>
                <w:lang w:eastAsia="ja-JP"/>
              </w:rPr>
            </w:pPr>
            <w:r w:rsidRPr="001D2E49">
              <w:rPr>
                <w:lang w:eastAsia="ja-JP"/>
              </w:rPr>
              <w:t>&gt;&gt;E-RAB ID</w:t>
            </w:r>
          </w:p>
        </w:tc>
        <w:tc>
          <w:tcPr>
            <w:tcW w:w="1020" w:type="dxa"/>
          </w:tcPr>
          <w:p w14:paraId="064F1A53"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23B18D77" w14:textId="77777777" w:rsidR="00F5343D" w:rsidRPr="001D2E49" w:rsidRDefault="00F5343D" w:rsidP="0098595D">
            <w:pPr>
              <w:pStyle w:val="TAL"/>
              <w:rPr>
                <w:rFonts w:eastAsia="SimSun"/>
                <w:lang w:eastAsia="zh-CN"/>
              </w:rPr>
            </w:pPr>
          </w:p>
        </w:tc>
        <w:tc>
          <w:tcPr>
            <w:tcW w:w="1587" w:type="dxa"/>
          </w:tcPr>
          <w:p w14:paraId="6D8CC141" w14:textId="77777777" w:rsidR="00F5343D" w:rsidRPr="001D2E49" w:rsidRDefault="00F5343D" w:rsidP="0098595D">
            <w:pPr>
              <w:pStyle w:val="TAL"/>
              <w:rPr>
                <w:lang w:eastAsia="ja-JP"/>
              </w:rPr>
            </w:pPr>
            <w:r w:rsidRPr="001D2E49">
              <w:rPr>
                <w:lang w:eastAsia="ja-JP"/>
              </w:rPr>
              <w:t>9.3.2.3</w:t>
            </w:r>
          </w:p>
        </w:tc>
        <w:tc>
          <w:tcPr>
            <w:tcW w:w="1757" w:type="dxa"/>
          </w:tcPr>
          <w:p w14:paraId="4BDECF34" w14:textId="77777777" w:rsidR="00F5343D" w:rsidRPr="001D2E49" w:rsidRDefault="00F5343D" w:rsidP="0098595D">
            <w:pPr>
              <w:pStyle w:val="TAL"/>
              <w:rPr>
                <w:rFonts w:cs="Arial"/>
                <w:lang w:eastAsia="ja-JP"/>
              </w:rPr>
            </w:pPr>
          </w:p>
        </w:tc>
        <w:tc>
          <w:tcPr>
            <w:tcW w:w="1077" w:type="dxa"/>
          </w:tcPr>
          <w:p w14:paraId="3DBFC9A5"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01A78AEC" w14:textId="77777777" w:rsidR="00F5343D" w:rsidRPr="001D2E49" w:rsidRDefault="00F5343D" w:rsidP="0098595D">
            <w:pPr>
              <w:pStyle w:val="TAC"/>
              <w:rPr>
                <w:lang w:eastAsia="ja-JP"/>
              </w:rPr>
            </w:pPr>
          </w:p>
        </w:tc>
      </w:tr>
      <w:tr w:rsidR="00F5343D" w:rsidRPr="001D2E49" w14:paraId="0E0CB669" w14:textId="77777777" w:rsidTr="0098595D">
        <w:tc>
          <w:tcPr>
            <w:tcW w:w="2268" w:type="dxa"/>
          </w:tcPr>
          <w:p w14:paraId="128CA423" w14:textId="77777777" w:rsidR="00F5343D" w:rsidRPr="001D2E49" w:rsidRDefault="00F5343D" w:rsidP="0098595D">
            <w:pPr>
              <w:pStyle w:val="TAL"/>
              <w:ind w:left="165"/>
              <w:rPr>
                <w:lang w:eastAsia="ja-JP"/>
              </w:rPr>
            </w:pPr>
            <w:r w:rsidRPr="001D2E49">
              <w:rPr>
                <w:lang w:eastAsia="ja-JP"/>
              </w:rPr>
              <w:t>&gt;&gt;DL Forwarding</w:t>
            </w:r>
          </w:p>
        </w:tc>
        <w:tc>
          <w:tcPr>
            <w:tcW w:w="1020" w:type="dxa"/>
          </w:tcPr>
          <w:p w14:paraId="38818D7F" w14:textId="77777777" w:rsidR="00F5343D" w:rsidRPr="001D2E49" w:rsidRDefault="00F5343D" w:rsidP="0098595D">
            <w:pPr>
              <w:pStyle w:val="TAL"/>
              <w:rPr>
                <w:rFonts w:cs="Arial"/>
                <w:lang w:eastAsia="ja-JP"/>
              </w:rPr>
            </w:pPr>
            <w:r w:rsidRPr="001D2E49">
              <w:rPr>
                <w:rFonts w:cs="Arial"/>
                <w:lang w:eastAsia="ja-JP"/>
              </w:rPr>
              <w:t>O</w:t>
            </w:r>
          </w:p>
        </w:tc>
        <w:tc>
          <w:tcPr>
            <w:tcW w:w="1077" w:type="dxa"/>
          </w:tcPr>
          <w:p w14:paraId="5D1E1ADD" w14:textId="77777777" w:rsidR="00F5343D" w:rsidRPr="001D2E49" w:rsidRDefault="00F5343D" w:rsidP="0098595D">
            <w:pPr>
              <w:pStyle w:val="TAL"/>
              <w:rPr>
                <w:rFonts w:eastAsia="SimSun"/>
                <w:lang w:eastAsia="zh-CN"/>
              </w:rPr>
            </w:pPr>
          </w:p>
        </w:tc>
        <w:tc>
          <w:tcPr>
            <w:tcW w:w="1587" w:type="dxa"/>
          </w:tcPr>
          <w:p w14:paraId="66F96AA6" w14:textId="77777777" w:rsidR="00F5343D" w:rsidRPr="001D2E49" w:rsidRDefault="00F5343D" w:rsidP="0098595D">
            <w:pPr>
              <w:pStyle w:val="TAL"/>
              <w:rPr>
                <w:lang w:eastAsia="ja-JP"/>
              </w:rPr>
            </w:pPr>
            <w:r w:rsidRPr="001D2E49">
              <w:rPr>
                <w:lang w:eastAsia="ja-JP"/>
              </w:rPr>
              <w:t>9.3.1.33</w:t>
            </w:r>
          </w:p>
        </w:tc>
        <w:tc>
          <w:tcPr>
            <w:tcW w:w="1757" w:type="dxa"/>
          </w:tcPr>
          <w:p w14:paraId="097D3E65" w14:textId="77777777" w:rsidR="00F5343D" w:rsidRPr="001D2E49" w:rsidRDefault="00F5343D" w:rsidP="0098595D">
            <w:pPr>
              <w:pStyle w:val="TAL"/>
              <w:rPr>
                <w:rFonts w:cs="Arial"/>
                <w:lang w:eastAsia="ja-JP"/>
              </w:rPr>
            </w:pPr>
          </w:p>
        </w:tc>
        <w:tc>
          <w:tcPr>
            <w:tcW w:w="1077" w:type="dxa"/>
          </w:tcPr>
          <w:p w14:paraId="24CF653C"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436B7FA5" w14:textId="77777777" w:rsidR="00F5343D" w:rsidRPr="001D2E49" w:rsidRDefault="00F5343D" w:rsidP="0098595D">
            <w:pPr>
              <w:pStyle w:val="TAC"/>
              <w:rPr>
                <w:lang w:eastAsia="ja-JP"/>
              </w:rPr>
            </w:pPr>
          </w:p>
        </w:tc>
      </w:tr>
      <w:tr w:rsidR="00F5343D" w:rsidRPr="001D2E49" w14:paraId="23E458E1" w14:textId="77777777" w:rsidTr="0098595D">
        <w:tc>
          <w:tcPr>
            <w:tcW w:w="2268" w:type="dxa"/>
          </w:tcPr>
          <w:p w14:paraId="18BE88FA" w14:textId="77777777" w:rsidR="00F5343D" w:rsidRPr="001D2E49" w:rsidRDefault="00F5343D" w:rsidP="0098595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6099A673" w14:textId="77777777" w:rsidR="00F5343D" w:rsidRPr="001D2E49" w:rsidRDefault="00F5343D" w:rsidP="0098595D">
            <w:pPr>
              <w:pStyle w:val="TAL"/>
              <w:rPr>
                <w:rFonts w:cs="Arial"/>
                <w:lang w:eastAsia="ja-JP"/>
              </w:rPr>
            </w:pPr>
            <w:r>
              <w:rPr>
                <w:rFonts w:cs="Arial"/>
                <w:noProof/>
                <w:szCs w:val="18"/>
                <w:lang w:eastAsia="ja-JP"/>
              </w:rPr>
              <w:t>O</w:t>
            </w:r>
          </w:p>
        </w:tc>
        <w:tc>
          <w:tcPr>
            <w:tcW w:w="1077" w:type="dxa"/>
          </w:tcPr>
          <w:p w14:paraId="01937C7F" w14:textId="77777777" w:rsidR="00F5343D" w:rsidRPr="001D2E49" w:rsidRDefault="00F5343D" w:rsidP="0098595D">
            <w:pPr>
              <w:pStyle w:val="TAL"/>
              <w:rPr>
                <w:rFonts w:eastAsia="SimSun"/>
                <w:lang w:eastAsia="zh-CN"/>
              </w:rPr>
            </w:pPr>
          </w:p>
        </w:tc>
        <w:tc>
          <w:tcPr>
            <w:tcW w:w="1587" w:type="dxa"/>
          </w:tcPr>
          <w:p w14:paraId="121BCB23" w14:textId="77777777" w:rsidR="00F5343D" w:rsidRPr="00C00788" w:rsidRDefault="00F5343D" w:rsidP="0098595D">
            <w:pPr>
              <w:pStyle w:val="TAL"/>
              <w:rPr>
                <w:lang w:eastAsia="ja-JP"/>
              </w:rPr>
            </w:pPr>
            <w:r w:rsidRPr="00C00788">
              <w:rPr>
                <w:lang w:eastAsia="ja-JP"/>
              </w:rPr>
              <w:t>Transport Layer Address</w:t>
            </w:r>
          </w:p>
          <w:p w14:paraId="4F4CBDA1" w14:textId="77777777" w:rsidR="00F5343D" w:rsidRPr="001D2E49" w:rsidRDefault="00F5343D" w:rsidP="0098595D">
            <w:pPr>
              <w:pStyle w:val="TAL"/>
              <w:rPr>
                <w:lang w:eastAsia="ja-JP"/>
              </w:rPr>
            </w:pPr>
            <w:r w:rsidRPr="00C00788">
              <w:rPr>
                <w:lang w:eastAsia="ja-JP"/>
              </w:rPr>
              <w:t>9.3.2.</w:t>
            </w:r>
            <w:r>
              <w:rPr>
                <w:lang w:eastAsia="ja-JP"/>
              </w:rPr>
              <w:t>4</w:t>
            </w:r>
          </w:p>
        </w:tc>
        <w:tc>
          <w:tcPr>
            <w:tcW w:w="1757" w:type="dxa"/>
          </w:tcPr>
          <w:p w14:paraId="4E13AC81" w14:textId="77777777" w:rsidR="00F5343D" w:rsidRPr="0019755B" w:rsidRDefault="00F5343D" w:rsidP="0098595D">
            <w:pPr>
              <w:pStyle w:val="TAL"/>
              <w:rPr>
                <w:rFonts w:cs="Arial"/>
                <w:lang w:eastAsia="ja-JP"/>
              </w:rPr>
            </w:pPr>
            <w:r w:rsidRPr="0019755B">
              <w:rPr>
                <w:rFonts w:cs="Arial"/>
                <w:lang w:eastAsia="ja-JP"/>
              </w:rPr>
              <w:t>Identifies the TNL address used by the sending node for direct data forwarding</w:t>
            </w:r>
          </w:p>
          <w:p w14:paraId="63CDBF4E" w14:textId="77777777" w:rsidR="00F5343D" w:rsidRPr="001D2E49" w:rsidRDefault="00F5343D" w:rsidP="0098595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6731097F" w14:textId="77777777" w:rsidR="00F5343D" w:rsidRPr="001D2E49" w:rsidRDefault="00F5343D" w:rsidP="0098595D">
            <w:pPr>
              <w:pStyle w:val="TAC"/>
              <w:rPr>
                <w:rFonts w:eastAsia="SimSun"/>
                <w:lang w:eastAsia="zh-CN"/>
              </w:rPr>
            </w:pPr>
            <w:r w:rsidRPr="001D2E49">
              <w:rPr>
                <w:rFonts w:eastAsia="SimSun" w:hint="eastAsia"/>
                <w:lang w:eastAsia="zh-CN"/>
              </w:rPr>
              <w:t>YES</w:t>
            </w:r>
          </w:p>
        </w:tc>
        <w:tc>
          <w:tcPr>
            <w:tcW w:w="1077" w:type="dxa"/>
          </w:tcPr>
          <w:p w14:paraId="5F463822" w14:textId="77777777" w:rsidR="00F5343D" w:rsidRPr="001D2E49" w:rsidRDefault="00F5343D" w:rsidP="0098595D">
            <w:pPr>
              <w:pStyle w:val="TAC"/>
              <w:rPr>
                <w:lang w:eastAsia="ja-JP"/>
              </w:rPr>
            </w:pPr>
            <w:r>
              <w:rPr>
                <w:rFonts w:eastAsia="SimSun"/>
                <w:lang w:eastAsia="zh-CN"/>
              </w:rPr>
              <w:t>ignore</w:t>
            </w:r>
          </w:p>
        </w:tc>
      </w:tr>
      <w:tr w:rsidR="00F5343D" w:rsidRPr="001D2E49" w14:paraId="5F1A6123" w14:textId="77777777" w:rsidTr="0098595D">
        <w:tc>
          <w:tcPr>
            <w:tcW w:w="2268" w:type="dxa"/>
          </w:tcPr>
          <w:p w14:paraId="0A327221" w14:textId="77777777" w:rsidR="00F5343D" w:rsidRPr="001D2E49" w:rsidRDefault="00F5343D" w:rsidP="0098595D">
            <w:pPr>
              <w:pStyle w:val="TAL"/>
              <w:ind w:left="165"/>
              <w:rPr>
                <w:lang w:eastAsia="ja-JP"/>
              </w:rPr>
            </w:pPr>
            <w:r>
              <w:rPr>
                <w:rFonts w:cs="Arial" w:hint="eastAsia"/>
                <w:szCs w:val="18"/>
              </w:rPr>
              <w:lastRenderedPageBreak/>
              <w:t>&gt;&gt;Source Node Transport Layer Address</w:t>
            </w:r>
          </w:p>
        </w:tc>
        <w:tc>
          <w:tcPr>
            <w:tcW w:w="1020" w:type="dxa"/>
          </w:tcPr>
          <w:p w14:paraId="4C510CEB" w14:textId="77777777" w:rsidR="00F5343D" w:rsidRPr="001D2E49" w:rsidRDefault="00F5343D" w:rsidP="0098595D">
            <w:pPr>
              <w:pStyle w:val="TAL"/>
              <w:rPr>
                <w:rFonts w:cs="Arial"/>
                <w:lang w:eastAsia="ja-JP"/>
              </w:rPr>
            </w:pPr>
            <w:r>
              <w:rPr>
                <w:rFonts w:cs="Arial"/>
                <w:noProof/>
                <w:szCs w:val="18"/>
                <w:lang w:eastAsia="ja-JP"/>
              </w:rPr>
              <w:t>O</w:t>
            </w:r>
          </w:p>
        </w:tc>
        <w:tc>
          <w:tcPr>
            <w:tcW w:w="1077" w:type="dxa"/>
          </w:tcPr>
          <w:p w14:paraId="5C695E4C" w14:textId="77777777" w:rsidR="00F5343D" w:rsidRPr="001D2E49" w:rsidRDefault="00F5343D" w:rsidP="0098595D">
            <w:pPr>
              <w:pStyle w:val="TAL"/>
              <w:rPr>
                <w:rFonts w:eastAsia="SimSun"/>
                <w:lang w:eastAsia="zh-CN"/>
              </w:rPr>
            </w:pPr>
          </w:p>
        </w:tc>
        <w:tc>
          <w:tcPr>
            <w:tcW w:w="1587" w:type="dxa"/>
          </w:tcPr>
          <w:p w14:paraId="51537C06" w14:textId="77777777" w:rsidR="00F5343D" w:rsidRPr="00C00788" w:rsidRDefault="00F5343D" w:rsidP="0098595D">
            <w:pPr>
              <w:pStyle w:val="TAL"/>
              <w:rPr>
                <w:lang w:eastAsia="ja-JP"/>
              </w:rPr>
            </w:pPr>
            <w:r w:rsidRPr="00C00788">
              <w:rPr>
                <w:lang w:eastAsia="ja-JP"/>
              </w:rPr>
              <w:t>Transport Layer Address</w:t>
            </w:r>
          </w:p>
          <w:p w14:paraId="0AC9DA09" w14:textId="77777777" w:rsidR="00F5343D" w:rsidRPr="001D2E49" w:rsidRDefault="00F5343D" w:rsidP="0098595D">
            <w:pPr>
              <w:pStyle w:val="TAL"/>
              <w:rPr>
                <w:lang w:eastAsia="ja-JP"/>
              </w:rPr>
            </w:pPr>
            <w:r w:rsidRPr="00C00788">
              <w:rPr>
                <w:lang w:eastAsia="ja-JP"/>
              </w:rPr>
              <w:t>9.3.2.</w:t>
            </w:r>
            <w:r>
              <w:rPr>
                <w:lang w:eastAsia="ja-JP"/>
              </w:rPr>
              <w:t>4</w:t>
            </w:r>
          </w:p>
        </w:tc>
        <w:tc>
          <w:tcPr>
            <w:tcW w:w="1757" w:type="dxa"/>
          </w:tcPr>
          <w:p w14:paraId="7CBE354D" w14:textId="77777777" w:rsidR="00F5343D" w:rsidRPr="0019755B" w:rsidRDefault="00F5343D" w:rsidP="0098595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280FC75B" w14:textId="77777777" w:rsidR="00F5343D" w:rsidRPr="001D2E49" w:rsidRDefault="00F5343D" w:rsidP="0098595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005FB59F" w14:textId="77777777" w:rsidR="00F5343D" w:rsidRPr="001D2E49" w:rsidRDefault="00F5343D" w:rsidP="0098595D">
            <w:pPr>
              <w:pStyle w:val="TAC"/>
              <w:rPr>
                <w:rFonts w:eastAsia="SimSun"/>
                <w:lang w:eastAsia="zh-CN"/>
              </w:rPr>
            </w:pPr>
            <w:r w:rsidRPr="001D2E49">
              <w:rPr>
                <w:rFonts w:eastAsia="SimSun" w:hint="eastAsia"/>
                <w:lang w:eastAsia="zh-CN"/>
              </w:rPr>
              <w:t>YES</w:t>
            </w:r>
          </w:p>
        </w:tc>
        <w:tc>
          <w:tcPr>
            <w:tcW w:w="1077" w:type="dxa"/>
          </w:tcPr>
          <w:p w14:paraId="72C733C7" w14:textId="77777777" w:rsidR="00F5343D" w:rsidRPr="001D2E49" w:rsidRDefault="00F5343D" w:rsidP="0098595D">
            <w:pPr>
              <w:pStyle w:val="TAC"/>
              <w:rPr>
                <w:lang w:eastAsia="ja-JP"/>
              </w:rPr>
            </w:pPr>
            <w:r>
              <w:rPr>
                <w:rFonts w:eastAsia="SimSun"/>
                <w:lang w:eastAsia="zh-CN"/>
              </w:rPr>
              <w:t>ignore</w:t>
            </w:r>
          </w:p>
        </w:tc>
      </w:tr>
      <w:tr w:rsidR="00F5343D" w:rsidRPr="001D2E49" w14:paraId="36B2D5E6" w14:textId="77777777" w:rsidTr="0098595D">
        <w:tc>
          <w:tcPr>
            <w:tcW w:w="2268" w:type="dxa"/>
          </w:tcPr>
          <w:p w14:paraId="120D7015" w14:textId="77777777" w:rsidR="00F5343D" w:rsidRPr="001D2E49" w:rsidRDefault="00F5343D" w:rsidP="0098595D">
            <w:pPr>
              <w:pStyle w:val="TAL"/>
              <w:rPr>
                <w:rFonts w:cs="Arial"/>
                <w:lang w:eastAsia="ja-JP"/>
              </w:rPr>
            </w:pPr>
            <w:r w:rsidRPr="001D2E49">
              <w:rPr>
                <w:rFonts w:cs="Arial"/>
                <w:lang w:eastAsia="ja-JP"/>
              </w:rPr>
              <w:t>Target Cell ID</w:t>
            </w:r>
          </w:p>
        </w:tc>
        <w:tc>
          <w:tcPr>
            <w:tcW w:w="1020" w:type="dxa"/>
          </w:tcPr>
          <w:p w14:paraId="28918C7A"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72C6FCA8" w14:textId="77777777" w:rsidR="00F5343D" w:rsidRPr="001D2E49" w:rsidRDefault="00F5343D" w:rsidP="0098595D">
            <w:pPr>
              <w:pStyle w:val="TAL"/>
              <w:rPr>
                <w:i/>
                <w:lang w:eastAsia="ja-JP"/>
              </w:rPr>
            </w:pPr>
          </w:p>
        </w:tc>
        <w:tc>
          <w:tcPr>
            <w:tcW w:w="1587" w:type="dxa"/>
          </w:tcPr>
          <w:p w14:paraId="56D7BF27" w14:textId="77777777" w:rsidR="00F5343D" w:rsidRPr="001D2E49" w:rsidRDefault="00F5343D" w:rsidP="0098595D">
            <w:pPr>
              <w:pStyle w:val="TAL"/>
              <w:rPr>
                <w:rFonts w:cs="Arial"/>
                <w:lang w:eastAsia="ja-JP"/>
              </w:rPr>
            </w:pPr>
            <w:r w:rsidRPr="001D2E49">
              <w:rPr>
                <w:rFonts w:cs="Arial"/>
                <w:lang w:eastAsia="ja-JP"/>
              </w:rPr>
              <w:t>NG-RAN CGI</w:t>
            </w:r>
          </w:p>
          <w:p w14:paraId="2DCD1A67" w14:textId="77777777" w:rsidR="00F5343D" w:rsidRPr="001D2E49" w:rsidRDefault="00F5343D" w:rsidP="0098595D">
            <w:pPr>
              <w:pStyle w:val="TAL"/>
              <w:rPr>
                <w:rFonts w:cs="Arial"/>
                <w:lang w:eastAsia="ja-JP"/>
              </w:rPr>
            </w:pPr>
            <w:r w:rsidRPr="001D2E49">
              <w:rPr>
                <w:rFonts w:cs="Arial"/>
                <w:lang w:eastAsia="ja-JP"/>
              </w:rPr>
              <w:t>9.3.1.73</w:t>
            </w:r>
          </w:p>
        </w:tc>
        <w:tc>
          <w:tcPr>
            <w:tcW w:w="1757" w:type="dxa"/>
          </w:tcPr>
          <w:p w14:paraId="307AB617" w14:textId="77777777" w:rsidR="00F5343D" w:rsidRPr="001D2E49" w:rsidRDefault="00F5343D" w:rsidP="0098595D">
            <w:pPr>
              <w:pStyle w:val="TAL"/>
              <w:rPr>
                <w:rFonts w:cs="Arial"/>
                <w:lang w:eastAsia="ja-JP"/>
              </w:rPr>
            </w:pPr>
          </w:p>
        </w:tc>
        <w:tc>
          <w:tcPr>
            <w:tcW w:w="1077" w:type="dxa"/>
          </w:tcPr>
          <w:p w14:paraId="6EA84D92"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49B4C33D" w14:textId="77777777" w:rsidR="00F5343D" w:rsidRPr="001D2E49" w:rsidRDefault="00F5343D" w:rsidP="0098595D">
            <w:pPr>
              <w:pStyle w:val="TAC"/>
              <w:rPr>
                <w:lang w:eastAsia="ja-JP"/>
              </w:rPr>
            </w:pPr>
          </w:p>
        </w:tc>
      </w:tr>
      <w:tr w:rsidR="00F5343D" w:rsidRPr="001D2E49" w14:paraId="69958D62" w14:textId="77777777" w:rsidTr="0098595D">
        <w:tc>
          <w:tcPr>
            <w:tcW w:w="2268" w:type="dxa"/>
          </w:tcPr>
          <w:p w14:paraId="05C4B120" w14:textId="77777777" w:rsidR="00F5343D" w:rsidRPr="001D2E49" w:rsidRDefault="00F5343D" w:rsidP="0098595D">
            <w:pPr>
              <w:pStyle w:val="TAL"/>
              <w:rPr>
                <w:rFonts w:cs="Arial"/>
                <w:lang w:eastAsia="ja-JP"/>
              </w:rPr>
            </w:pPr>
            <w:r w:rsidRPr="001D2E49">
              <w:t>Index to RAT/Frequency Selection Priority</w:t>
            </w:r>
          </w:p>
        </w:tc>
        <w:tc>
          <w:tcPr>
            <w:tcW w:w="1020" w:type="dxa"/>
          </w:tcPr>
          <w:p w14:paraId="65CBC08F" w14:textId="77777777" w:rsidR="00F5343D" w:rsidRPr="001D2E49" w:rsidRDefault="00F5343D" w:rsidP="0098595D">
            <w:pPr>
              <w:pStyle w:val="TAL"/>
              <w:rPr>
                <w:rFonts w:cs="Arial"/>
                <w:lang w:eastAsia="ja-JP"/>
              </w:rPr>
            </w:pPr>
            <w:r w:rsidRPr="001D2E49">
              <w:rPr>
                <w:rFonts w:cs="Arial"/>
                <w:lang w:eastAsia="ja-JP"/>
              </w:rPr>
              <w:t>O</w:t>
            </w:r>
          </w:p>
        </w:tc>
        <w:tc>
          <w:tcPr>
            <w:tcW w:w="1077" w:type="dxa"/>
          </w:tcPr>
          <w:p w14:paraId="54A72708" w14:textId="77777777" w:rsidR="00F5343D" w:rsidRPr="001D2E49" w:rsidRDefault="00F5343D" w:rsidP="0098595D">
            <w:pPr>
              <w:pStyle w:val="TAL"/>
              <w:rPr>
                <w:i/>
                <w:lang w:eastAsia="ja-JP"/>
              </w:rPr>
            </w:pPr>
          </w:p>
        </w:tc>
        <w:tc>
          <w:tcPr>
            <w:tcW w:w="1587" w:type="dxa"/>
          </w:tcPr>
          <w:p w14:paraId="2B914C21" w14:textId="77777777" w:rsidR="00F5343D" w:rsidRPr="001D2E49" w:rsidRDefault="00F5343D" w:rsidP="0098595D">
            <w:pPr>
              <w:pStyle w:val="TAL"/>
              <w:rPr>
                <w:rFonts w:cs="Arial"/>
                <w:lang w:eastAsia="ja-JP"/>
              </w:rPr>
            </w:pPr>
            <w:r w:rsidRPr="001D2E49">
              <w:rPr>
                <w:rFonts w:cs="Arial"/>
                <w:lang w:eastAsia="ja-JP"/>
              </w:rPr>
              <w:t>9.3.1.61</w:t>
            </w:r>
          </w:p>
        </w:tc>
        <w:tc>
          <w:tcPr>
            <w:tcW w:w="1757" w:type="dxa"/>
          </w:tcPr>
          <w:p w14:paraId="002248E3" w14:textId="77777777" w:rsidR="00F5343D" w:rsidRPr="001D2E49" w:rsidRDefault="00F5343D" w:rsidP="0098595D">
            <w:pPr>
              <w:pStyle w:val="TAL"/>
              <w:rPr>
                <w:rFonts w:cs="Arial"/>
                <w:lang w:eastAsia="ja-JP"/>
              </w:rPr>
            </w:pPr>
          </w:p>
        </w:tc>
        <w:tc>
          <w:tcPr>
            <w:tcW w:w="1077" w:type="dxa"/>
          </w:tcPr>
          <w:p w14:paraId="3E52D719"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0B12C17D" w14:textId="77777777" w:rsidR="00F5343D" w:rsidRPr="001D2E49" w:rsidRDefault="00F5343D" w:rsidP="0098595D">
            <w:pPr>
              <w:pStyle w:val="TAC"/>
              <w:rPr>
                <w:lang w:eastAsia="ja-JP"/>
              </w:rPr>
            </w:pPr>
          </w:p>
        </w:tc>
      </w:tr>
      <w:tr w:rsidR="00F5343D" w:rsidRPr="001D2E49" w14:paraId="0C988A59" w14:textId="77777777" w:rsidTr="0098595D">
        <w:tc>
          <w:tcPr>
            <w:tcW w:w="2268" w:type="dxa"/>
          </w:tcPr>
          <w:p w14:paraId="295DD28D" w14:textId="77777777" w:rsidR="00F5343D" w:rsidRPr="001D2E49" w:rsidRDefault="00F5343D" w:rsidP="0098595D">
            <w:pPr>
              <w:pStyle w:val="TAL"/>
            </w:pPr>
            <w:r w:rsidRPr="001D2E49">
              <w:t>UE History Information</w:t>
            </w:r>
          </w:p>
        </w:tc>
        <w:tc>
          <w:tcPr>
            <w:tcW w:w="1020" w:type="dxa"/>
          </w:tcPr>
          <w:p w14:paraId="0F633EEC" w14:textId="77777777" w:rsidR="00F5343D" w:rsidRPr="001D2E49" w:rsidRDefault="00F5343D" w:rsidP="0098595D">
            <w:pPr>
              <w:pStyle w:val="TAL"/>
              <w:rPr>
                <w:rFonts w:cs="Arial"/>
                <w:lang w:eastAsia="ja-JP"/>
              </w:rPr>
            </w:pPr>
            <w:r w:rsidRPr="001D2E49">
              <w:rPr>
                <w:rFonts w:cs="Arial"/>
                <w:lang w:eastAsia="ja-JP"/>
              </w:rPr>
              <w:t>M</w:t>
            </w:r>
          </w:p>
        </w:tc>
        <w:tc>
          <w:tcPr>
            <w:tcW w:w="1077" w:type="dxa"/>
          </w:tcPr>
          <w:p w14:paraId="6D719316" w14:textId="77777777" w:rsidR="00F5343D" w:rsidRPr="001D2E49" w:rsidRDefault="00F5343D" w:rsidP="0098595D">
            <w:pPr>
              <w:pStyle w:val="TAL"/>
              <w:rPr>
                <w:i/>
                <w:lang w:eastAsia="ja-JP"/>
              </w:rPr>
            </w:pPr>
          </w:p>
        </w:tc>
        <w:tc>
          <w:tcPr>
            <w:tcW w:w="1587" w:type="dxa"/>
          </w:tcPr>
          <w:p w14:paraId="3924AB67" w14:textId="77777777" w:rsidR="00F5343D" w:rsidRPr="001D2E49" w:rsidRDefault="00F5343D" w:rsidP="0098595D">
            <w:pPr>
              <w:pStyle w:val="TAL"/>
              <w:rPr>
                <w:rFonts w:cs="Arial"/>
                <w:lang w:eastAsia="ja-JP"/>
              </w:rPr>
            </w:pPr>
            <w:r w:rsidRPr="001D2E49">
              <w:rPr>
                <w:rFonts w:cs="Arial"/>
                <w:lang w:eastAsia="ja-JP"/>
              </w:rPr>
              <w:t>9.3.1.95</w:t>
            </w:r>
          </w:p>
        </w:tc>
        <w:tc>
          <w:tcPr>
            <w:tcW w:w="1757" w:type="dxa"/>
          </w:tcPr>
          <w:p w14:paraId="4ED0645C" w14:textId="77777777" w:rsidR="00F5343D" w:rsidRPr="001D2E49" w:rsidRDefault="00F5343D" w:rsidP="0098595D">
            <w:pPr>
              <w:pStyle w:val="TAL"/>
              <w:rPr>
                <w:rFonts w:cs="Arial"/>
                <w:lang w:eastAsia="ja-JP"/>
              </w:rPr>
            </w:pPr>
          </w:p>
        </w:tc>
        <w:tc>
          <w:tcPr>
            <w:tcW w:w="1077" w:type="dxa"/>
          </w:tcPr>
          <w:p w14:paraId="2BA70460" w14:textId="77777777" w:rsidR="00F5343D" w:rsidRPr="001D2E49" w:rsidRDefault="00F5343D" w:rsidP="0098595D">
            <w:pPr>
              <w:pStyle w:val="TAC"/>
              <w:rPr>
                <w:lang w:eastAsia="ja-JP"/>
              </w:rPr>
            </w:pPr>
            <w:r w:rsidRPr="001D2E49">
              <w:rPr>
                <w:rFonts w:eastAsia="SimSun" w:hint="eastAsia"/>
                <w:lang w:eastAsia="zh-CN"/>
              </w:rPr>
              <w:t>-</w:t>
            </w:r>
          </w:p>
        </w:tc>
        <w:tc>
          <w:tcPr>
            <w:tcW w:w="1077" w:type="dxa"/>
          </w:tcPr>
          <w:p w14:paraId="415FA061" w14:textId="77777777" w:rsidR="00F5343D" w:rsidRPr="001D2E49" w:rsidRDefault="00F5343D" w:rsidP="0098595D">
            <w:pPr>
              <w:pStyle w:val="TAC"/>
              <w:rPr>
                <w:lang w:eastAsia="ja-JP"/>
              </w:rPr>
            </w:pPr>
          </w:p>
        </w:tc>
      </w:tr>
      <w:tr w:rsidR="00F5343D" w:rsidRPr="001D2E49" w14:paraId="41B52678" w14:textId="77777777" w:rsidTr="0098595D">
        <w:tc>
          <w:tcPr>
            <w:tcW w:w="2268" w:type="dxa"/>
          </w:tcPr>
          <w:p w14:paraId="53003B64" w14:textId="77777777" w:rsidR="00F5343D" w:rsidRPr="001D2E49" w:rsidRDefault="00F5343D" w:rsidP="0098595D">
            <w:pPr>
              <w:pStyle w:val="TAL"/>
            </w:pPr>
            <w:bookmarkStart w:id="115" w:name="OLE_LINK19"/>
            <w:bookmarkStart w:id="116" w:name="OLE_LINK20"/>
            <w:r w:rsidRPr="007C0B59">
              <w:t>SgNB UE X2AP ID</w:t>
            </w:r>
            <w:bookmarkEnd w:id="115"/>
            <w:bookmarkEnd w:id="116"/>
          </w:p>
        </w:tc>
        <w:tc>
          <w:tcPr>
            <w:tcW w:w="1020" w:type="dxa"/>
          </w:tcPr>
          <w:p w14:paraId="4AF35AF9" w14:textId="77777777" w:rsidR="00F5343D" w:rsidRPr="001D2E49" w:rsidRDefault="00F5343D" w:rsidP="0098595D">
            <w:pPr>
              <w:pStyle w:val="TAL"/>
              <w:rPr>
                <w:rFonts w:cs="Arial"/>
                <w:lang w:eastAsia="ja-JP"/>
              </w:rPr>
            </w:pPr>
            <w:r w:rsidRPr="00FD3275">
              <w:t>O</w:t>
            </w:r>
          </w:p>
        </w:tc>
        <w:tc>
          <w:tcPr>
            <w:tcW w:w="1077" w:type="dxa"/>
          </w:tcPr>
          <w:p w14:paraId="74F5CEA8" w14:textId="77777777" w:rsidR="00F5343D" w:rsidRPr="001D2E49" w:rsidRDefault="00F5343D" w:rsidP="0098595D">
            <w:pPr>
              <w:pStyle w:val="TAL"/>
              <w:rPr>
                <w:i/>
                <w:lang w:eastAsia="ja-JP"/>
              </w:rPr>
            </w:pPr>
          </w:p>
        </w:tc>
        <w:tc>
          <w:tcPr>
            <w:tcW w:w="1587" w:type="dxa"/>
          </w:tcPr>
          <w:p w14:paraId="1505F8D2" w14:textId="77777777" w:rsidR="00F5343D" w:rsidRPr="001D2E49" w:rsidRDefault="00F5343D" w:rsidP="0098595D">
            <w:pPr>
              <w:pStyle w:val="TAL"/>
              <w:rPr>
                <w:rFonts w:cs="Arial"/>
                <w:lang w:eastAsia="ja-JP"/>
              </w:rPr>
            </w:pPr>
            <w:r>
              <w:rPr>
                <w:lang w:eastAsia="ja-JP"/>
              </w:rPr>
              <w:t>9.3.1.127</w:t>
            </w:r>
          </w:p>
        </w:tc>
        <w:tc>
          <w:tcPr>
            <w:tcW w:w="1757" w:type="dxa"/>
          </w:tcPr>
          <w:p w14:paraId="21275872" w14:textId="77777777" w:rsidR="00F5343D" w:rsidRPr="001D2E49" w:rsidRDefault="00F5343D" w:rsidP="0098595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7D78E42D" w14:textId="77777777" w:rsidR="00F5343D" w:rsidRPr="001D2E49" w:rsidRDefault="00F5343D" w:rsidP="0098595D">
            <w:pPr>
              <w:pStyle w:val="TAC"/>
              <w:rPr>
                <w:rFonts w:eastAsia="SimSun"/>
                <w:lang w:eastAsia="zh-CN"/>
              </w:rPr>
            </w:pPr>
            <w:r w:rsidRPr="001D2E49">
              <w:rPr>
                <w:rFonts w:eastAsia="SimSun" w:hint="eastAsia"/>
                <w:lang w:eastAsia="zh-CN"/>
              </w:rPr>
              <w:t>-</w:t>
            </w:r>
          </w:p>
        </w:tc>
        <w:tc>
          <w:tcPr>
            <w:tcW w:w="1077" w:type="dxa"/>
          </w:tcPr>
          <w:p w14:paraId="21D69F97" w14:textId="77777777" w:rsidR="00F5343D" w:rsidRPr="001D2E49" w:rsidRDefault="00F5343D" w:rsidP="0098595D">
            <w:pPr>
              <w:pStyle w:val="TAC"/>
              <w:rPr>
                <w:lang w:eastAsia="ja-JP"/>
              </w:rPr>
            </w:pPr>
          </w:p>
        </w:tc>
      </w:tr>
      <w:tr w:rsidR="00F5343D" w:rsidRPr="001D2E49" w14:paraId="2D787C0B" w14:textId="77777777" w:rsidTr="0098595D">
        <w:tc>
          <w:tcPr>
            <w:tcW w:w="2268" w:type="dxa"/>
          </w:tcPr>
          <w:p w14:paraId="5D918F6D" w14:textId="77777777" w:rsidR="00F5343D" w:rsidRPr="007C0B59" w:rsidRDefault="00F5343D" w:rsidP="0098595D">
            <w:pPr>
              <w:pStyle w:val="TAL"/>
            </w:pPr>
            <w:r w:rsidRPr="00FE25DB">
              <w:t>UE History Information from UE</w:t>
            </w:r>
          </w:p>
        </w:tc>
        <w:tc>
          <w:tcPr>
            <w:tcW w:w="1020" w:type="dxa"/>
          </w:tcPr>
          <w:p w14:paraId="34382D87" w14:textId="77777777" w:rsidR="00F5343D" w:rsidRPr="00FD3275" w:rsidRDefault="00F5343D" w:rsidP="0098595D">
            <w:pPr>
              <w:pStyle w:val="TAL"/>
            </w:pPr>
            <w:r w:rsidRPr="00E65618">
              <w:rPr>
                <w:rFonts w:cs="Arial"/>
                <w:lang w:eastAsia="ja-JP"/>
              </w:rPr>
              <w:t>O</w:t>
            </w:r>
          </w:p>
        </w:tc>
        <w:tc>
          <w:tcPr>
            <w:tcW w:w="1077" w:type="dxa"/>
          </w:tcPr>
          <w:p w14:paraId="6A376138" w14:textId="77777777" w:rsidR="00F5343D" w:rsidRPr="001D2E49" w:rsidRDefault="00F5343D" w:rsidP="0098595D">
            <w:pPr>
              <w:pStyle w:val="TAL"/>
              <w:rPr>
                <w:i/>
                <w:lang w:eastAsia="ja-JP"/>
              </w:rPr>
            </w:pPr>
          </w:p>
        </w:tc>
        <w:tc>
          <w:tcPr>
            <w:tcW w:w="1587" w:type="dxa"/>
          </w:tcPr>
          <w:p w14:paraId="69997EA1" w14:textId="77777777" w:rsidR="00F5343D" w:rsidRDefault="00F5343D" w:rsidP="0098595D">
            <w:pPr>
              <w:pStyle w:val="TAL"/>
              <w:rPr>
                <w:lang w:eastAsia="ja-JP"/>
              </w:rPr>
            </w:pPr>
            <w:r>
              <w:rPr>
                <w:rFonts w:cs="Arial"/>
                <w:lang w:eastAsia="ja-JP"/>
              </w:rPr>
              <w:t>9.3.1.166</w:t>
            </w:r>
          </w:p>
        </w:tc>
        <w:tc>
          <w:tcPr>
            <w:tcW w:w="1757" w:type="dxa"/>
          </w:tcPr>
          <w:p w14:paraId="409BC5CC" w14:textId="77777777" w:rsidR="00F5343D" w:rsidRPr="00AA5DA2" w:rsidRDefault="00F5343D" w:rsidP="0098595D">
            <w:pPr>
              <w:pStyle w:val="TAL"/>
              <w:rPr>
                <w:rFonts w:cs="Arial"/>
                <w:szCs w:val="18"/>
                <w:lang w:eastAsia="ja-JP"/>
              </w:rPr>
            </w:pPr>
          </w:p>
        </w:tc>
        <w:tc>
          <w:tcPr>
            <w:tcW w:w="1077" w:type="dxa"/>
          </w:tcPr>
          <w:p w14:paraId="32FFFEBF" w14:textId="77777777" w:rsidR="00F5343D" w:rsidRPr="001D2E49" w:rsidRDefault="00F5343D" w:rsidP="0098595D">
            <w:pPr>
              <w:pStyle w:val="TAC"/>
              <w:rPr>
                <w:rFonts w:eastAsia="SimSun"/>
                <w:lang w:eastAsia="zh-CN"/>
              </w:rPr>
            </w:pPr>
            <w:r w:rsidRPr="00E65618">
              <w:rPr>
                <w:rFonts w:eastAsia="SimSun"/>
                <w:lang w:eastAsia="zh-CN"/>
              </w:rPr>
              <w:t>YES</w:t>
            </w:r>
          </w:p>
        </w:tc>
        <w:tc>
          <w:tcPr>
            <w:tcW w:w="1077" w:type="dxa"/>
          </w:tcPr>
          <w:p w14:paraId="21DCC4D9" w14:textId="77777777" w:rsidR="00F5343D" w:rsidRPr="001D2E49" w:rsidRDefault="00F5343D" w:rsidP="0098595D">
            <w:pPr>
              <w:pStyle w:val="TAC"/>
              <w:rPr>
                <w:lang w:eastAsia="ja-JP"/>
              </w:rPr>
            </w:pPr>
            <w:r w:rsidRPr="00FE25DB">
              <w:rPr>
                <w:lang w:eastAsia="ja-JP"/>
              </w:rPr>
              <w:t>ignore</w:t>
            </w:r>
          </w:p>
        </w:tc>
      </w:tr>
      <w:tr w:rsidR="00F5343D" w:rsidRPr="001D2E49" w14:paraId="49BD11AD" w14:textId="77777777" w:rsidTr="0098595D">
        <w:tc>
          <w:tcPr>
            <w:tcW w:w="2268" w:type="dxa"/>
          </w:tcPr>
          <w:p w14:paraId="023B8937" w14:textId="77777777" w:rsidR="00F5343D" w:rsidRPr="00FE25DB" w:rsidRDefault="00F5343D" w:rsidP="0098595D">
            <w:pPr>
              <w:pStyle w:val="TAL"/>
            </w:pPr>
            <w:r>
              <w:t>Source Node ID</w:t>
            </w:r>
          </w:p>
        </w:tc>
        <w:tc>
          <w:tcPr>
            <w:tcW w:w="1020" w:type="dxa"/>
          </w:tcPr>
          <w:p w14:paraId="410BC6F1" w14:textId="77777777" w:rsidR="00F5343D" w:rsidRPr="00E65618" w:rsidRDefault="00F5343D" w:rsidP="0098595D">
            <w:pPr>
              <w:pStyle w:val="TAL"/>
              <w:rPr>
                <w:rFonts w:cs="Arial"/>
                <w:lang w:eastAsia="ja-JP"/>
              </w:rPr>
            </w:pPr>
            <w:r>
              <w:t>O</w:t>
            </w:r>
          </w:p>
        </w:tc>
        <w:tc>
          <w:tcPr>
            <w:tcW w:w="1077" w:type="dxa"/>
          </w:tcPr>
          <w:p w14:paraId="7BDBDBB9" w14:textId="77777777" w:rsidR="00F5343D" w:rsidRPr="001D2E49" w:rsidRDefault="00F5343D" w:rsidP="0098595D">
            <w:pPr>
              <w:pStyle w:val="TAL"/>
              <w:rPr>
                <w:i/>
                <w:lang w:eastAsia="ja-JP"/>
              </w:rPr>
            </w:pPr>
          </w:p>
        </w:tc>
        <w:tc>
          <w:tcPr>
            <w:tcW w:w="1587" w:type="dxa"/>
          </w:tcPr>
          <w:p w14:paraId="3C8946B0" w14:textId="77777777" w:rsidR="00F5343D" w:rsidRDefault="00F5343D" w:rsidP="0098595D">
            <w:pPr>
              <w:pStyle w:val="TAL"/>
              <w:rPr>
                <w:rFonts w:cs="Arial"/>
                <w:lang w:eastAsia="ja-JP"/>
              </w:rPr>
            </w:pPr>
            <w:r w:rsidRPr="007C63C2">
              <w:t>9.3.1.195</w:t>
            </w:r>
          </w:p>
        </w:tc>
        <w:tc>
          <w:tcPr>
            <w:tcW w:w="1757" w:type="dxa"/>
          </w:tcPr>
          <w:p w14:paraId="796998CA" w14:textId="77777777" w:rsidR="00F5343D" w:rsidRPr="00AA5DA2" w:rsidRDefault="00F5343D" w:rsidP="0098595D">
            <w:pPr>
              <w:pStyle w:val="TAL"/>
              <w:rPr>
                <w:rFonts w:cs="Arial"/>
                <w:szCs w:val="18"/>
                <w:lang w:eastAsia="ja-JP"/>
              </w:rPr>
            </w:pPr>
            <w:r>
              <w:rPr>
                <w:lang w:eastAsia="zh-CN"/>
              </w:rPr>
              <w:t>Source SN ID</w:t>
            </w:r>
          </w:p>
        </w:tc>
        <w:tc>
          <w:tcPr>
            <w:tcW w:w="1077" w:type="dxa"/>
          </w:tcPr>
          <w:p w14:paraId="631768D4" w14:textId="77777777" w:rsidR="00F5343D" w:rsidRPr="00E65618" w:rsidRDefault="00F5343D" w:rsidP="0098595D">
            <w:pPr>
              <w:pStyle w:val="TAC"/>
              <w:rPr>
                <w:rFonts w:eastAsia="SimSun"/>
                <w:lang w:eastAsia="zh-CN"/>
              </w:rPr>
            </w:pPr>
            <w:r>
              <w:t>YES</w:t>
            </w:r>
          </w:p>
        </w:tc>
        <w:tc>
          <w:tcPr>
            <w:tcW w:w="1077" w:type="dxa"/>
          </w:tcPr>
          <w:p w14:paraId="141D7924" w14:textId="77777777" w:rsidR="00F5343D" w:rsidRPr="00FE25DB" w:rsidRDefault="00F5343D" w:rsidP="0098595D">
            <w:pPr>
              <w:pStyle w:val="TAC"/>
              <w:rPr>
                <w:lang w:eastAsia="ja-JP"/>
              </w:rPr>
            </w:pPr>
            <w:r>
              <w:t>ignore</w:t>
            </w:r>
          </w:p>
        </w:tc>
      </w:tr>
      <w:tr w:rsidR="00F5343D" w:rsidRPr="001D2E49" w14:paraId="75D15F68" w14:textId="77777777" w:rsidTr="0098595D">
        <w:tc>
          <w:tcPr>
            <w:tcW w:w="2268" w:type="dxa"/>
          </w:tcPr>
          <w:p w14:paraId="755BEB24" w14:textId="77777777" w:rsidR="00F5343D" w:rsidRDefault="00F5343D" w:rsidP="0098595D">
            <w:pPr>
              <w:pStyle w:val="TAL"/>
            </w:pPr>
            <w:r>
              <w:t>UE Context Reference at Source</w:t>
            </w:r>
          </w:p>
        </w:tc>
        <w:tc>
          <w:tcPr>
            <w:tcW w:w="1020" w:type="dxa"/>
          </w:tcPr>
          <w:p w14:paraId="6258C75A" w14:textId="77777777" w:rsidR="00F5343D" w:rsidRDefault="00F5343D" w:rsidP="0098595D">
            <w:pPr>
              <w:pStyle w:val="TAL"/>
            </w:pPr>
            <w:r>
              <w:rPr>
                <w:rFonts w:cs="Arial"/>
                <w:lang w:eastAsia="ja-JP"/>
              </w:rPr>
              <w:t>O</w:t>
            </w:r>
          </w:p>
        </w:tc>
        <w:tc>
          <w:tcPr>
            <w:tcW w:w="1077" w:type="dxa"/>
          </w:tcPr>
          <w:p w14:paraId="02E4AA88" w14:textId="77777777" w:rsidR="00F5343D" w:rsidRPr="001D2E49" w:rsidRDefault="00F5343D" w:rsidP="0098595D">
            <w:pPr>
              <w:pStyle w:val="TAL"/>
              <w:rPr>
                <w:i/>
                <w:lang w:eastAsia="ja-JP"/>
              </w:rPr>
            </w:pPr>
          </w:p>
        </w:tc>
        <w:tc>
          <w:tcPr>
            <w:tcW w:w="1587" w:type="dxa"/>
          </w:tcPr>
          <w:p w14:paraId="196EC6ED" w14:textId="77777777" w:rsidR="00F5343D" w:rsidRDefault="00F5343D" w:rsidP="0098595D">
            <w:pPr>
              <w:pStyle w:val="TAL"/>
              <w:rPr>
                <w:rFonts w:cs="Arial"/>
                <w:lang w:eastAsia="ja-JP"/>
              </w:rPr>
            </w:pPr>
            <w:r w:rsidRPr="005B3D98">
              <w:rPr>
                <w:rFonts w:cs="Arial"/>
                <w:lang w:eastAsia="ja-JP"/>
              </w:rPr>
              <w:t xml:space="preserve">RAN UE NGAP ID </w:t>
            </w:r>
          </w:p>
          <w:p w14:paraId="49D22952" w14:textId="77777777" w:rsidR="00F5343D" w:rsidRPr="007C63C2" w:rsidRDefault="00F5343D" w:rsidP="0098595D">
            <w:pPr>
              <w:pStyle w:val="TAL"/>
            </w:pPr>
            <w:r>
              <w:rPr>
                <w:rFonts w:cs="Arial"/>
                <w:lang w:eastAsia="ja-JP"/>
              </w:rPr>
              <w:t>9.3.3.2</w:t>
            </w:r>
          </w:p>
        </w:tc>
        <w:tc>
          <w:tcPr>
            <w:tcW w:w="1757" w:type="dxa"/>
          </w:tcPr>
          <w:p w14:paraId="1E881A9D" w14:textId="77777777" w:rsidR="00F5343D" w:rsidRDefault="00F5343D" w:rsidP="0098595D">
            <w:pPr>
              <w:pStyle w:val="TAL"/>
              <w:rPr>
                <w:lang w:eastAsia="zh-CN"/>
              </w:rPr>
            </w:pPr>
          </w:p>
        </w:tc>
        <w:tc>
          <w:tcPr>
            <w:tcW w:w="1077" w:type="dxa"/>
          </w:tcPr>
          <w:p w14:paraId="6671BB1F" w14:textId="77777777" w:rsidR="00F5343D" w:rsidRDefault="00F5343D" w:rsidP="0098595D">
            <w:pPr>
              <w:pStyle w:val="TAC"/>
            </w:pPr>
            <w:r>
              <w:rPr>
                <w:rFonts w:eastAsia="SimSun"/>
                <w:lang w:eastAsia="zh-CN"/>
              </w:rPr>
              <w:t>YES</w:t>
            </w:r>
          </w:p>
        </w:tc>
        <w:tc>
          <w:tcPr>
            <w:tcW w:w="1077" w:type="dxa"/>
          </w:tcPr>
          <w:p w14:paraId="3424760B" w14:textId="77777777" w:rsidR="00F5343D" w:rsidRDefault="00F5343D" w:rsidP="0098595D">
            <w:pPr>
              <w:pStyle w:val="TAC"/>
            </w:pPr>
            <w:r>
              <w:rPr>
                <w:lang w:eastAsia="ja-JP"/>
              </w:rPr>
              <w:t>ignore</w:t>
            </w:r>
          </w:p>
        </w:tc>
      </w:tr>
      <w:tr w:rsidR="00F5343D" w:rsidRPr="001D2E49" w14:paraId="7A6334D3" w14:textId="77777777" w:rsidTr="0098595D">
        <w:tc>
          <w:tcPr>
            <w:tcW w:w="2268" w:type="dxa"/>
          </w:tcPr>
          <w:p w14:paraId="7C4609B2" w14:textId="77777777" w:rsidR="00F5343D" w:rsidRDefault="00F5343D" w:rsidP="0098595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25EEE7AE" w14:textId="77777777" w:rsidR="00F5343D" w:rsidRDefault="00F5343D" w:rsidP="0098595D">
            <w:pPr>
              <w:pStyle w:val="TAL"/>
              <w:rPr>
                <w:rFonts w:cs="Arial"/>
                <w:lang w:eastAsia="ja-JP"/>
              </w:rPr>
            </w:pPr>
          </w:p>
        </w:tc>
        <w:tc>
          <w:tcPr>
            <w:tcW w:w="1077" w:type="dxa"/>
          </w:tcPr>
          <w:p w14:paraId="593AB4FB" w14:textId="77777777" w:rsidR="00F5343D" w:rsidRPr="001D2E49" w:rsidRDefault="00F5343D" w:rsidP="0098595D">
            <w:pPr>
              <w:pStyle w:val="TAL"/>
              <w:rPr>
                <w:i/>
                <w:lang w:eastAsia="ja-JP"/>
              </w:rPr>
            </w:pPr>
            <w:r w:rsidRPr="001F5312">
              <w:rPr>
                <w:rFonts w:cs="Arial"/>
                <w:i/>
                <w:lang w:eastAsia="ja-JP"/>
              </w:rPr>
              <w:t>0..</w:t>
            </w:r>
            <w:r>
              <w:rPr>
                <w:rFonts w:cs="Arial"/>
                <w:i/>
                <w:lang w:eastAsia="ja-JP"/>
              </w:rPr>
              <w:t>1</w:t>
            </w:r>
          </w:p>
        </w:tc>
        <w:tc>
          <w:tcPr>
            <w:tcW w:w="1587" w:type="dxa"/>
          </w:tcPr>
          <w:p w14:paraId="3C3DF8EB" w14:textId="77777777" w:rsidR="00F5343D" w:rsidRPr="005B3D98" w:rsidRDefault="00F5343D" w:rsidP="0098595D">
            <w:pPr>
              <w:pStyle w:val="TAL"/>
              <w:rPr>
                <w:rFonts w:cs="Arial"/>
                <w:lang w:eastAsia="ja-JP"/>
              </w:rPr>
            </w:pPr>
          </w:p>
        </w:tc>
        <w:tc>
          <w:tcPr>
            <w:tcW w:w="1757" w:type="dxa"/>
          </w:tcPr>
          <w:p w14:paraId="30833340" w14:textId="77777777" w:rsidR="00F5343D" w:rsidRDefault="00F5343D" w:rsidP="0098595D">
            <w:pPr>
              <w:pStyle w:val="TAL"/>
              <w:rPr>
                <w:lang w:eastAsia="zh-CN"/>
              </w:rPr>
            </w:pPr>
          </w:p>
        </w:tc>
        <w:tc>
          <w:tcPr>
            <w:tcW w:w="1077" w:type="dxa"/>
          </w:tcPr>
          <w:p w14:paraId="3451FCF6" w14:textId="77777777" w:rsidR="00F5343D" w:rsidRDefault="00F5343D" w:rsidP="0098595D">
            <w:pPr>
              <w:pStyle w:val="TAC"/>
              <w:rPr>
                <w:rFonts w:eastAsia="SimSun"/>
                <w:lang w:eastAsia="zh-CN"/>
              </w:rPr>
            </w:pPr>
            <w:r w:rsidRPr="001F5312">
              <w:rPr>
                <w:rFonts w:cs="Arial"/>
                <w:lang w:eastAsia="zh-CN"/>
              </w:rPr>
              <w:t>YES</w:t>
            </w:r>
          </w:p>
        </w:tc>
        <w:tc>
          <w:tcPr>
            <w:tcW w:w="1077" w:type="dxa"/>
          </w:tcPr>
          <w:p w14:paraId="4862339F" w14:textId="77777777" w:rsidR="00F5343D" w:rsidRDefault="00F5343D" w:rsidP="0098595D">
            <w:pPr>
              <w:pStyle w:val="TAC"/>
              <w:rPr>
                <w:lang w:eastAsia="ja-JP"/>
              </w:rPr>
            </w:pPr>
            <w:r w:rsidRPr="001F5312">
              <w:rPr>
                <w:rFonts w:cs="Arial"/>
                <w:lang w:eastAsia="ja-JP"/>
              </w:rPr>
              <w:t>ignore</w:t>
            </w:r>
          </w:p>
        </w:tc>
      </w:tr>
      <w:tr w:rsidR="00F5343D" w:rsidRPr="001D2E49" w14:paraId="4E863AD3" w14:textId="77777777" w:rsidTr="0098595D">
        <w:tc>
          <w:tcPr>
            <w:tcW w:w="2268" w:type="dxa"/>
          </w:tcPr>
          <w:p w14:paraId="4AEE693B" w14:textId="77777777" w:rsidR="00F5343D" w:rsidRPr="001F5312" w:rsidRDefault="00F5343D" w:rsidP="0098595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3747C989" w14:textId="77777777" w:rsidR="00F5343D" w:rsidRDefault="00F5343D" w:rsidP="0098595D">
            <w:pPr>
              <w:pStyle w:val="TAL"/>
              <w:rPr>
                <w:rFonts w:cs="Arial"/>
                <w:lang w:eastAsia="ja-JP"/>
              </w:rPr>
            </w:pPr>
          </w:p>
        </w:tc>
        <w:tc>
          <w:tcPr>
            <w:tcW w:w="1077" w:type="dxa"/>
          </w:tcPr>
          <w:p w14:paraId="580B6316" w14:textId="77777777" w:rsidR="00F5343D" w:rsidRPr="001F5312" w:rsidRDefault="00F5343D" w:rsidP="0098595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47E5266C" w14:textId="77777777" w:rsidR="00F5343D" w:rsidRPr="005B3D98" w:rsidRDefault="00F5343D" w:rsidP="0098595D">
            <w:pPr>
              <w:pStyle w:val="TAL"/>
              <w:rPr>
                <w:rFonts w:cs="Arial"/>
                <w:lang w:eastAsia="ja-JP"/>
              </w:rPr>
            </w:pPr>
          </w:p>
        </w:tc>
        <w:tc>
          <w:tcPr>
            <w:tcW w:w="1757" w:type="dxa"/>
          </w:tcPr>
          <w:p w14:paraId="3CFFD87F" w14:textId="77777777" w:rsidR="00F5343D" w:rsidRDefault="00F5343D" w:rsidP="0098595D">
            <w:pPr>
              <w:pStyle w:val="TAL"/>
              <w:rPr>
                <w:lang w:eastAsia="zh-CN"/>
              </w:rPr>
            </w:pPr>
          </w:p>
        </w:tc>
        <w:tc>
          <w:tcPr>
            <w:tcW w:w="1077" w:type="dxa"/>
          </w:tcPr>
          <w:p w14:paraId="3E21631E" w14:textId="77777777" w:rsidR="00F5343D" w:rsidRPr="001F5312" w:rsidRDefault="00F5343D" w:rsidP="0098595D">
            <w:pPr>
              <w:pStyle w:val="TAC"/>
              <w:rPr>
                <w:rFonts w:cs="Arial"/>
                <w:lang w:eastAsia="zh-CN"/>
              </w:rPr>
            </w:pPr>
            <w:r>
              <w:rPr>
                <w:rFonts w:cs="Arial"/>
                <w:lang w:eastAsia="zh-CN"/>
              </w:rPr>
              <w:t>-</w:t>
            </w:r>
          </w:p>
        </w:tc>
        <w:tc>
          <w:tcPr>
            <w:tcW w:w="1077" w:type="dxa"/>
          </w:tcPr>
          <w:p w14:paraId="21E44DB7" w14:textId="77777777" w:rsidR="00F5343D" w:rsidRPr="001F5312" w:rsidRDefault="00F5343D" w:rsidP="0098595D">
            <w:pPr>
              <w:pStyle w:val="TAC"/>
              <w:rPr>
                <w:rFonts w:cs="Arial"/>
                <w:lang w:eastAsia="ja-JP"/>
              </w:rPr>
            </w:pPr>
          </w:p>
        </w:tc>
      </w:tr>
      <w:tr w:rsidR="00F5343D" w:rsidRPr="001D2E49" w14:paraId="7E595172" w14:textId="77777777" w:rsidTr="0098595D">
        <w:tc>
          <w:tcPr>
            <w:tcW w:w="2268" w:type="dxa"/>
          </w:tcPr>
          <w:p w14:paraId="0E8B8639" w14:textId="77777777" w:rsidR="00F5343D" w:rsidRDefault="00F5343D" w:rsidP="0098595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19A8FCD2" w14:textId="77777777" w:rsidR="00F5343D" w:rsidRDefault="00F5343D" w:rsidP="0098595D">
            <w:pPr>
              <w:pStyle w:val="TAL"/>
              <w:rPr>
                <w:rFonts w:cs="Arial"/>
                <w:lang w:eastAsia="ja-JP"/>
              </w:rPr>
            </w:pPr>
            <w:r w:rsidRPr="001F5312">
              <w:rPr>
                <w:rFonts w:eastAsia="Courier New" w:cs="Arial"/>
                <w:lang w:eastAsia="ja-JP"/>
              </w:rPr>
              <w:t>M</w:t>
            </w:r>
          </w:p>
        </w:tc>
        <w:tc>
          <w:tcPr>
            <w:tcW w:w="1077" w:type="dxa"/>
          </w:tcPr>
          <w:p w14:paraId="02F7BC0A" w14:textId="77777777" w:rsidR="00F5343D" w:rsidRPr="001D2E49" w:rsidRDefault="00F5343D" w:rsidP="0098595D">
            <w:pPr>
              <w:pStyle w:val="TAL"/>
              <w:rPr>
                <w:i/>
                <w:lang w:eastAsia="ja-JP"/>
              </w:rPr>
            </w:pPr>
          </w:p>
        </w:tc>
        <w:tc>
          <w:tcPr>
            <w:tcW w:w="1587" w:type="dxa"/>
          </w:tcPr>
          <w:p w14:paraId="74F58480" w14:textId="77777777" w:rsidR="00F5343D" w:rsidRPr="005B3D98" w:rsidRDefault="00F5343D" w:rsidP="0098595D">
            <w:pPr>
              <w:pStyle w:val="TAL"/>
              <w:rPr>
                <w:rFonts w:cs="Arial"/>
                <w:lang w:eastAsia="ja-JP"/>
              </w:rPr>
            </w:pPr>
            <w:r w:rsidRPr="001F5312">
              <w:rPr>
                <w:rFonts w:cs="Arial"/>
                <w:lang w:eastAsia="ja-JP"/>
              </w:rPr>
              <w:t>9.3.1.</w:t>
            </w:r>
            <w:r>
              <w:rPr>
                <w:rFonts w:cs="Arial"/>
                <w:lang w:eastAsia="ja-JP"/>
              </w:rPr>
              <w:t>206</w:t>
            </w:r>
          </w:p>
        </w:tc>
        <w:tc>
          <w:tcPr>
            <w:tcW w:w="1757" w:type="dxa"/>
          </w:tcPr>
          <w:p w14:paraId="09E91D8A" w14:textId="77777777" w:rsidR="00F5343D" w:rsidRDefault="00F5343D" w:rsidP="0098595D">
            <w:pPr>
              <w:pStyle w:val="TAL"/>
              <w:rPr>
                <w:lang w:eastAsia="zh-CN"/>
              </w:rPr>
            </w:pPr>
          </w:p>
        </w:tc>
        <w:tc>
          <w:tcPr>
            <w:tcW w:w="1077" w:type="dxa"/>
          </w:tcPr>
          <w:p w14:paraId="4F1EE510"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6F467DE9" w14:textId="77777777" w:rsidR="00F5343D" w:rsidRDefault="00F5343D" w:rsidP="0098595D">
            <w:pPr>
              <w:pStyle w:val="TAC"/>
              <w:rPr>
                <w:lang w:eastAsia="ja-JP"/>
              </w:rPr>
            </w:pPr>
          </w:p>
        </w:tc>
      </w:tr>
      <w:tr w:rsidR="00F5343D" w:rsidRPr="001D2E49" w14:paraId="7832112F" w14:textId="77777777" w:rsidTr="0098595D">
        <w:tc>
          <w:tcPr>
            <w:tcW w:w="2268" w:type="dxa"/>
          </w:tcPr>
          <w:p w14:paraId="439681B8" w14:textId="77777777" w:rsidR="00F5343D" w:rsidRDefault="00F5343D" w:rsidP="0098595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7FFB3AB2" w14:textId="77777777" w:rsidR="00F5343D" w:rsidRDefault="00F5343D" w:rsidP="0098595D">
            <w:pPr>
              <w:pStyle w:val="TAL"/>
              <w:rPr>
                <w:rFonts w:cs="Arial"/>
                <w:lang w:eastAsia="ja-JP"/>
              </w:rPr>
            </w:pPr>
            <w:r w:rsidRPr="001F5312">
              <w:rPr>
                <w:rFonts w:eastAsia="Courier New" w:cs="Arial"/>
                <w:lang w:eastAsia="ja-JP"/>
              </w:rPr>
              <w:t>O</w:t>
            </w:r>
          </w:p>
        </w:tc>
        <w:tc>
          <w:tcPr>
            <w:tcW w:w="1077" w:type="dxa"/>
          </w:tcPr>
          <w:p w14:paraId="6407AA1C" w14:textId="77777777" w:rsidR="00F5343D" w:rsidRPr="001D2E49" w:rsidRDefault="00F5343D" w:rsidP="0098595D">
            <w:pPr>
              <w:pStyle w:val="TAL"/>
              <w:rPr>
                <w:i/>
                <w:lang w:eastAsia="ja-JP"/>
              </w:rPr>
            </w:pPr>
          </w:p>
        </w:tc>
        <w:tc>
          <w:tcPr>
            <w:tcW w:w="1587" w:type="dxa"/>
          </w:tcPr>
          <w:p w14:paraId="1515E04C" w14:textId="77777777" w:rsidR="00F5343D" w:rsidRPr="005B3D98" w:rsidRDefault="00F5343D" w:rsidP="0098595D">
            <w:pPr>
              <w:pStyle w:val="TAL"/>
              <w:rPr>
                <w:rFonts w:cs="Arial"/>
                <w:lang w:eastAsia="ja-JP"/>
              </w:rPr>
            </w:pPr>
            <w:r w:rsidRPr="001F5312">
              <w:rPr>
                <w:rFonts w:cs="Arial"/>
                <w:lang w:eastAsia="ja-JP"/>
              </w:rPr>
              <w:t>9.3.1.</w:t>
            </w:r>
            <w:r>
              <w:rPr>
                <w:rFonts w:cs="Arial"/>
                <w:lang w:eastAsia="ja-JP"/>
              </w:rPr>
              <w:t>207</w:t>
            </w:r>
          </w:p>
        </w:tc>
        <w:tc>
          <w:tcPr>
            <w:tcW w:w="1757" w:type="dxa"/>
          </w:tcPr>
          <w:p w14:paraId="034A7B36" w14:textId="77777777" w:rsidR="00F5343D" w:rsidRDefault="00F5343D" w:rsidP="0098595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5B65718D"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5DC20B22" w14:textId="77777777" w:rsidR="00F5343D" w:rsidRDefault="00F5343D" w:rsidP="0098595D">
            <w:pPr>
              <w:pStyle w:val="TAC"/>
              <w:rPr>
                <w:lang w:eastAsia="ja-JP"/>
              </w:rPr>
            </w:pPr>
          </w:p>
        </w:tc>
      </w:tr>
      <w:tr w:rsidR="00F5343D" w:rsidRPr="001D2E49" w14:paraId="1008B7F1" w14:textId="77777777" w:rsidTr="0098595D">
        <w:tc>
          <w:tcPr>
            <w:tcW w:w="2268" w:type="dxa"/>
          </w:tcPr>
          <w:p w14:paraId="33CA1F40" w14:textId="77777777" w:rsidR="00F5343D" w:rsidRDefault="00F5343D" w:rsidP="0098595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6C1DB8BB" w14:textId="77777777" w:rsidR="00F5343D" w:rsidRDefault="00F5343D" w:rsidP="0098595D">
            <w:pPr>
              <w:pStyle w:val="TAL"/>
              <w:rPr>
                <w:rFonts w:cs="Arial"/>
                <w:lang w:eastAsia="ja-JP"/>
              </w:rPr>
            </w:pPr>
            <w:r w:rsidRPr="001F5312">
              <w:rPr>
                <w:rFonts w:cs="Arial"/>
                <w:noProof/>
                <w:lang w:eastAsia="zh-CN"/>
              </w:rPr>
              <w:t>O</w:t>
            </w:r>
          </w:p>
        </w:tc>
        <w:tc>
          <w:tcPr>
            <w:tcW w:w="1077" w:type="dxa"/>
          </w:tcPr>
          <w:p w14:paraId="4B44E002" w14:textId="77777777" w:rsidR="00F5343D" w:rsidRPr="001D2E49" w:rsidRDefault="00F5343D" w:rsidP="0098595D">
            <w:pPr>
              <w:pStyle w:val="TAL"/>
              <w:rPr>
                <w:i/>
                <w:lang w:eastAsia="ja-JP"/>
              </w:rPr>
            </w:pPr>
          </w:p>
        </w:tc>
        <w:tc>
          <w:tcPr>
            <w:tcW w:w="1587" w:type="dxa"/>
          </w:tcPr>
          <w:p w14:paraId="2C529328" w14:textId="77777777" w:rsidR="00F5343D" w:rsidRPr="005B3D98" w:rsidRDefault="00F5343D" w:rsidP="0098595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76E4249E" w14:textId="77777777" w:rsidR="00F5343D" w:rsidRDefault="00F5343D" w:rsidP="0098595D">
            <w:pPr>
              <w:pStyle w:val="TAL"/>
              <w:rPr>
                <w:lang w:eastAsia="zh-CN"/>
              </w:rPr>
            </w:pPr>
            <w:r w:rsidRPr="00C86CF3">
              <w:rPr>
                <w:szCs w:val="18"/>
              </w:rPr>
              <w:t>Included if available in source NG-RAN node.</w:t>
            </w:r>
          </w:p>
        </w:tc>
        <w:tc>
          <w:tcPr>
            <w:tcW w:w="1077" w:type="dxa"/>
          </w:tcPr>
          <w:p w14:paraId="295DBF5B"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0C82C693" w14:textId="77777777" w:rsidR="00F5343D" w:rsidRDefault="00F5343D" w:rsidP="0098595D">
            <w:pPr>
              <w:pStyle w:val="TAC"/>
              <w:rPr>
                <w:lang w:eastAsia="ja-JP"/>
              </w:rPr>
            </w:pPr>
          </w:p>
        </w:tc>
      </w:tr>
      <w:tr w:rsidR="00F5343D" w:rsidRPr="001D2E49" w14:paraId="68243F5D" w14:textId="77777777" w:rsidTr="0098595D">
        <w:tc>
          <w:tcPr>
            <w:tcW w:w="2268" w:type="dxa"/>
          </w:tcPr>
          <w:p w14:paraId="3985576B" w14:textId="77777777" w:rsidR="00F5343D" w:rsidRPr="009008A2" w:rsidRDefault="00F5343D" w:rsidP="0098595D">
            <w:pPr>
              <w:pStyle w:val="TAL"/>
              <w:ind w:left="164"/>
              <w:rPr>
                <w:bCs/>
              </w:rPr>
            </w:pPr>
            <w:r w:rsidRPr="00D1729B">
              <w:rPr>
                <w:rFonts w:cs="Arial"/>
                <w:bCs/>
                <w:lang w:eastAsia="ja-JP"/>
              </w:rPr>
              <w:t>&gt;&gt;MBS QoS Flows To Be Setup List</w:t>
            </w:r>
          </w:p>
        </w:tc>
        <w:tc>
          <w:tcPr>
            <w:tcW w:w="1020" w:type="dxa"/>
          </w:tcPr>
          <w:p w14:paraId="4B77668F" w14:textId="77777777" w:rsidR="00F5343D" w:rsidRDefault="00F5343D" w:rsidP="0098595D">
            <w:pPr>
              <w:pStyle w:val="TAL"/>
              <w:rPr>
                <w:rFonts w:cs="Arial"/>
                <w:lang w:eastAsia="ja-JP"/>
              </w:rPr>
            </w:pPr>
            <w:r>
              <w:rPr>
                <w:rFonts w:cs="Arial"/>
                <w:lang w:eastAsia="ja-JP"/>
              </w:rPr>
              <w:t>M</w:t>
            </w:r>
          </w:p>
        </w:tc>
        <w:tc>
          <w:tcPr>
            <w:tcW w:w="1077" w:type="dxa"/>
          </w:tcPr>
          <w:p w14:paraId="3EA648C0" w14:textId="77777777" w:rsidR="00F5343D" w:rsidRPr="001D2E49" w:rsidRDefault="00F5343D" w:rsidP="0098595D">
            <w:pPr>
              <w:pStyle w:val="TAL"/>
              <w:rPr>
                <w:i/>
                <w:lang w:eastAsia="ja-JP"/>
              </w:rPr>
            </w:pPr>
          </w:p>
        </w:tc>
        <w:tc>
          <w:tcPr>
            <w:tcW w:w="1587" w:type="dxa"/>
          </w:tcPr>
          <w:p w14:paraId="0C41CE90" w14:textId="77777777" w:rsidR="00F5343D" w:rsidRPr="005B3D98" w:rsidRDefault="00F5343D" w:rsidP="0098595D">
            <w:pPr>
              <w:pStyle w:val="TAL"/>
              <w:rPr>
                <w:rFonts w:cs="Arial"/>
                <w:lang w:eastAsia="ja-JP"/>
              </w:rPr>
            </w:pPr>
            <w:r>
              <w:rPr>
                <w:rFonts w:cs="Arial"/>
                <w:lang w:eastAsia="ja-JP"/>
              </w:rPr>
              <w:t>9.3.1.236</w:t>
            </w:r>
          </w:p>
        </w:tc>
        <w:tc>
          <w:tcPr>
            <w:tcW w:w="1757" w:type="dxa"/>
          </w:tcPr>
          <w:p w14:paraId="539E1180" w14:textId="77777777" w:rsidR="00F5343D" w:rsidRDefault="00F5343D" w:rsidP="0098595D">
            <w:pPr>
              <w:pStyle w:val="TAL"/>
              <w:rPr>
                <w:lang w:eastAsia="zh-CN"/>
              </w:rPr>
            </w:pPr>
          </w:p>
        </w:tc>
        <w:tc>
          <w:tcPr>
            <w:tcW w:w="1077" w:type="dxa"/>
          </w:tcPr>
          <w:p w14:paraId="72123543"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3F923C68" w14:textId="77777777" w:rsidR="00F5343D" w:rsidRDefault="00F5343D" w:rsidP="0098595D">
            <w:pPr>
              <w:pStyle w:val="TAC"/>
              <w:rPr>
                <w:lang w:eastAsia="ja-JP"/>
              </w:rPr>
            </w:pPr>
          </w:p>
        </w:tc>
      </w:tr>
      <w:tr w:rsidR="00F5343D" w:rsidRPr="001D2E49" w14:paraId="49D2DBEC" w14:textId="77777777" w:rsidTr="0098595D">
        <w:tc>
          <w:tcPr>
            <w:tcW w:w="2268" w:type="dxa"/>
          </w:tcPr>
          <w:p w14:paraId="519FCDF7" w14:textId="77777777" w:rsidR="00F5343D" w:rsidRDefault="00F5343D" w:rsidP="0098595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AD6E3E" w14:textId="77777777" w:rsidR="00F5343D" w:rsidRDefault="00F5343D" w:rsidP="0098595D">
            <w:pPr>
              <w:pStyle w:val="TAL"/>
              <w:rPr>
                <w:rFonts w:cs="Arial"/>
                <w:lang w:eastAsia="ja-JP"/>
              </w:rPr>
            </w:pPr>
          </w:p>
        </w:tc>
        <w:tc>
          <w:tcPr>
            <w:tcW w:w="1077" w:type="dxa"/>
          </w:tcPr>
          <w:p w14:paraId="6A6B47D7" w14:textId="77777777" w:rsidR="00F5343D" w:rsidRPr="001D2E49" w:rsidRDefault="00F5343D" w:rsidP="0098595D">
            <w:pPr>
              <w:pStyle w:val="TAL"/>
              <w:rPr>
                <w:i/>
                <w:lang w:eastAsia="ja-JP"/>
              </w:rPr>
            </w:pPr>
            <w:r>
              <w:rPr>
                <w:rFonts w:cs="Arial"/>
                <w:bCs/>
                <w:i/>
                <w:szCs w:val="18"/>
                <w:lang w:eastAsia="ja-JP"/>
              </w:rPr>
              <w:t>0..1</w:t>
            </w:r>
          </w:p>
        </w:tc>
        <w:tc>
          <w:tcPr>
            <w:tcW w:w="1587" w:type="dxa"/>
          </w:tcPr>
          <w:p w14:paraId="30B0051B" w14:textId="77777777" w:rsidR="00F5343D" w:rsidRPr="005B3D98" w:rsidRDefault="00F5343D" w:rsidP="0098595D">
            <w:pPr>
              <w:pStyle w:val="TAL"/>
              <w:rPr>
                <w:rFonts w:cs="Arial"/>
                <w:lang w:eastAsia="ja-JP"/>
              </w:rPr>
            </w:pPr>
          </w:p>
        </w:tc>
        <w:tc>
          <w:tcPr>
            <w:tcW w:w="1757" w:type="dxa"/>
          </w:tcPr>
          <w:p w14:paraId="6BC0BC44" w14:textId="77777777" w:rsidR="00F5343D" w:rsidRDefault="00F5343D" w:rsidP="0098595D">
            <w:pPr>
              <w:pStyle w:val="TAL"/>
              <w:rPr>
                <w:lang w:eastAsia="zh-CN"/>
              </w:rPr>
            </w:pPr>
          </w:p>
        </w:tc>
        <w:tc>
          <w:tcPr>
            <w:tcW w:w="1077" w:type="dxa"/>
          </w:tcPr>
          <w:p w14:paraId="5C036647"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09778917" w14:textId="77777777" w:rsidR="00F5343D" w:rsidRDefault="00F5343D" w:rsidP="0098595D">
            <w:pPr>
              <w:pStyle w:val="TAC"/>
              <w:rPr>
                <w:lang w:eastAsia="ja-JP"/>
              </w:rPr>
            </w:pPr>
          </w:p>
        </w:tc>
      </w:tr>
      <w:tr w:rsidR="00F5343D" w:rsidRPr="001D2E49" w14:paraId="50AA8A9D" w14:textId="77777777" w:rsidTr="0098595D">
        <w:tc>
          <w:tcPr>
            <w:tcW w:w="2268" w:type="dxa"/>
          </w:tcPr>
          <w:p w14:paraId="394BB8CA" w14:textId="77777777" w:rsidR="00F5343D" w:rsidRPr="001F5312" w:rsidRDefault="00F5343D" w:rsidP="0098595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28FCDEDF" w14:textId="77777777" w:rsidR="00F5343D" w:rsidRDefault="00F5343D" w:rsidP="0098595D">
            <w:pPr>
              <w:pStyle w:val="TAL"/>
              <w:rPr>
                <w:rFonts w:cs="Arial"/>
                <w:lang w:eastAsia="ja-JP"/>
              </w:rPr>
            </w:pPr>
          </w:p>
        </w:tc>
        <w:tc>
          <w:tcPr>
            <w:tcW w:w="1077" w:type="dxa"/>
          </w:tcPr>
          <w:p w14:paraId="07FEE16A" w14:textId="77777777" w:rsidR="00F5343D" w:rsidRPr="001F5312" w:rsidRDefault="00F5343D" w:rsidP="0098595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581A4F29" w14:textId="77777777" w:rsidR="00F5343D" w:rsidRPr="005B3D98" w:rsidRDefault="00F5343D" w:rsidP="0098595D">
            <w:pPr>
              <w:pStyle w:val="TAL"/>
              <w:rPr>
                <w:rFonts w:cs="Arial"/>
                <w:lang w:eastAsia="ja-JP"/>
              </w:rPr>
            </w:pPr>
          </w:p>
        </w:tc>
        <w:tc>
          <w:tcPr>
            <w:tcW w:w="1757" w:type="dxa"/>
          </w:tcPr>
          <w:p w14:paraId="045BC5D1" w14:textId="77777777" w:rsidR="00F5343D" w:rsidRDefault="00F5343D" w:rsidP="0098595D">
            <w:pPr>
              <w:pStyle w:val="TAL"/>
              <w:rPr>
                <w:lang w:eastAsia="zh-CN"/>
              </w:rPr>
            </w:pPr>
          </w:p>
        </w:tc>
        <w:tc>
          <w:tcPr>
            <w:tcW w:w="1077" w:type="dxa"/>
          </w:tcPr>
          <w:p w14:paraId="4FC0A84F" w14:textId="77777777" w:rsidR="00F5343D" w:rsidRPr="001F5312" w:rsidRDefault="00F5343D" w:rsidP="0098595D">
            <w:pPr>
              <w:pStyle w:val="TAC"/>
              <w:rPr>
                <w:rFonts w:cs="Arial"/>
                <w:lang w:eastAsia="zh-CN"/>
              </w:rPr>
            </w:pPr>
            <w:r>
              <w:rPr>
                <w:rFonts w:cs="Arial"/>
                <w:lang w:eastAsia="zh-CN"/>
              </w:rPr>
              <w:t>-</w:t>
            </w:r>
          </w:p>
        </w:tc>
        <w:tc>
          <w:tcPr>
            <w:tcW w:w="1077" w:type="dxa"/>
          </w:tcPr>
          <w:p w14:paraId="2D05C02F" w14:textId="77777777" w:rsidR="00F5343D" w:rsidRDefault="00F5343D" w:rsidP="0098595D">
            <w:pPr>
              <w:pStyle w:val="TAC"/>
              <w:rPr>
                <w:lang w:eastAsia="ja-JP"/>
              </w:rPr>
            </w:pPr>
          </w:p>
        </w:tc>
      </w:tr>
      <w:tr w:rsidR="00F5343D" w:rsidRPr="001D2E49" w14:paraId="687CD88C" w14:textId="77777777" w:rsidTr="0098595D">
        <w:tc>
          <w:tcPr>
            <w:tcW w:w="2268" w:type="dxa"/>
          </w:tcPr>
          <w:p w14:paraId="39948413" w14:textId="77777777" w:rsidR="00F5343D" w:rsidRDefault="00F5343D" w:rsidP="0098595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119B9AFB" w14:textId="77777777" w:rsidR="00F5343D" w:rsidRDefault="00F5343D" w:rsidP="0098595D">
            <w:pPr>
              <w:pStyle w:val="TAL"/>
              <w:rPr>
                <w:rFonts w:cs="Arial"/>
                <w:lang w:eastAsia="ja-JP"/>
              </w:rPr>
            </w:pPr>
            <w:r w:rsidRPr="001F5312">
              <w:rPr>
                <w:rFonts w:eastAsia="Courier New" w:cs="Arial"/>
                <w:lang w:eastAsia="ja-JP"/>
              </w:rPr>
              <w:t>M</w:t>
            </w:r>
          </w:p>
        </w:tc>
        <w:tc>
          <w:tcPr>
            <w:tcW w:w="1077" w:type="dxa"/>
          </w:tcPr>
          <w:p w14:paraId="19954D01" w14:textId="77777777" w:rsidR="00F5343D" w:rsidRPr="001D2E49" w:rsidRDefault="00F5343D" w:rsidP="0098595D">
            <w:pPr>
              <w:pStyle w:val="TAL"/>
              <w:rPr>
                <w:i/>
                <w:lang w:eastAsia="ja-JP"/>
              </w:rPr>
            </w:pPr>
          </w:p>
        </w:tc>
        <w:tc>
          <w:tcPr>
            <w:tcW w:w="1587" w:type="dxa"/>
          </w:tcPr>
          <w:p w14:paraId="0FB7CD39" w14:textId="77777777" w:rsidR="00F5343D" w:rsidRPr="005B3D98" w:rsidRDefault="00F5343D" w:rsidP="0098595D">
            <w:pPr>
              <w:pStyle w:val="TAL"/>
              <w:rPr>
                <w:rFonts w:cs="Arial"/>
                <w:lang w:eastAsia="ja-JP"/>
              </w:rPr>
            </w:pPr>
            <w:r w:rsidRPr="001F5312">
              <w:rPr>
                <w:rFonts w:cs="Arial"/>
                <w:lang w:eastAsia="ja-JP"/>
              </w:rPr>
              <w:t>9.3.1.</w:t>
            </w:r>
            <w:r>
              <w:rPr>
                <w:rFonts w:cs="Arial"/>
                <w:lang w:eastAsia="ja-JP"/>
              </w:rPr>
              <w:t>218</w:t>
            </w:r>
          </w:p>
        </w:tc>
        <w:tc>
          <w:tcPr>
            <w:tcW w:w="1757" w:type="dxa"/>
          </w:tcPr>
          <w:p w14:paraId="1948BD7B" w14:textId="77777777" w:rsidR="00F5343D" w:rsidRDefault="00F5343D" w:rsidP="0098595D">
            <w:pPr>
              <w:pStyle w:val="TAL"/>
              <w:rPr>
                <w:lang w:eastAsia="zh-CN"/>
              </w:rPr>
            </w:pPr>
            <w:r>
              <w:rPr>
                <w:lang w:eastAsia="zh-CN"/>
              </w:rPr>
              <w:t>Contains the MRB ID value allocated at the source NG-RAN node.</w:t>
            </w:r>
          </w:p>
        </w:tc>
        <w:tc>
          <w:tcPr>
            <w:tcW w:w="1077" w:type="dxa"/>
          </w:tcPr>
          <w:p w14:paraId="1699CCE3"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2555D298" w14:textId="77777777" w:rsidR="00F5343D" w:rsidRDefault="00F5343D" w:rsidP="0098595D">
            <w:pPr>
              <w:pStyle w:val="TAC"/>
              <w:rPr>
                <w:lang w:eastAsia="ja-JP"/>
              </w:rPr>
            </w:pPr>
          </w:p>
        </w:tc>
      </w:tr>
      <w:tr w:rsidR="00F5343D" w:rsidRPr="001D2E49" w14:paraId="128488CC" w14:textId="77777777" w:rsidTr="0098595D">
        <w:tc>
          <w:tcPr>
            <w:tcW w:w="2268" w:type="dxa"/>
          </w:tcPr>
          <w:p w14:paraId="188C7011" w14:textId="77777777" w:rsidR="00F5343D" w:rsidRDefault="00F5343D" w:rsidP="0098595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5EB403A8" w14:textId="77777777" w:rsidR="00F5343D" w:rsidRDefault="00F5343D" w:rsidP="0098595D">
            <w:pPr>
              <w:pStyle w:val="TAL"/>
              <w:rPr>
                <w:rFonts w:cs="Arial"/>
                <w:lang w:eastAsia="ja-JP"/>
              </w:rPr>
            </w:pPr>
          </w:p>
        </w:tc>
        <w:tc>
          <w:tcPr>
            <w:tcW w:w="1077" w:type="dxa"/>
          </w:tcPr>
          <w:p w14:paraId="3AFD28CF" w14:textId="77777777" w:rsidR="00F5343D" w:rsidRPr="001D2E49" w:rsidRDefault="00F5343D" w:rsidP="0098595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1D1372CE" w14:textId="77777777" w:rsidR="00F5343D" w:rsidRPr="005B3D98" w:rsidRDefault="00F5343D" w:rsidP="0098595D">
            <w:pPr>
              <w:pStyle w:val="TAL"/>
              <w:rPr>
                <w:rFonts w:cs="Arial"/>
                <w:lang w:eastAsia="ja-JP"/>
              </w:rPr>
            </w:pPr>
          </w:p>
        </w:tc>
        <w:tc>
          <w:tcPr>
            <w:tcW w:w="1757" w:type="dxa"/>
          </w:tcPr>
          <w:p w14:paraId="0E280801" w14:textId="77777777" w:rsidR="00F5343D" w:rsidRDefault="00F5343D" w:rsidP="0098595D">
            <w:pPr>
              <w:pStyle w:val="TAL"/>
              <w:rPr>
                <w:lang w:eastAsia="zh-CN"/>
              </w:rPr>
            </w:pPr>
          </w:p>
        </w:tc>
        <w:tc>
          <w:tcPr>
            <w:tcW w:w="1077" w:type="dxa"/>
          </w:tcPr>
          <w:p w14:paraId="30C7C690"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7B193EA0" w14:textId="77777777" w:rsidR="00F5343D" w:rsidRDefault="00F5343D" w:rsidP="0098595D">
            <w:pPr>
              <w:pStyle w:val="TAC"/>
              <w:rPr>
                <w:lang w:eastAsia="ja-JP"/>
              </w:rPr>
            </w:pPr>
          </w:p>
        </w:tc>
      </w:tr>
      <w:tr w:rsidR="00F5343D" w:rsidRPr="001D2E49" w14:paraId="74C7DBE9" w14:textId="77777777" w:rsidTr="0098595D">
        <w:tc>
          <w:tcPr>
            <w:tcW w:w="2268" w:type="dxa"/>
          </w:tcPr>
          <w:p w14:paraId="0180B994" w14:textId="77777777" w:rsidR="00F5343D" w:rsidRDefault="00F5343D" w:rsidP="0098595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425C1079" w14:textId="77777777" w:rsidR="00F5343D" w:rsidRDefault="00F5343D" w:rsidP="0098595D">
            <w:pPr>
              <w:pStyle w:val="TAL"/>
              <w:rPr>
                <w:rFonts w:cs="Arial"/>
                <w:lang w:eastAsia="ja-JP"/>
              </w:rPr>
            </w:pPr>
            <w:r w:rsidRPr="001F5312">
              <w:rPr>
                <w:rFonts w:eastAsia="Courier New" w:cs="Arial"/>
                <w:lang w:eastAsia="ja-JP"/>
              </w:rPr>
              <w:t>M</w:t>
            </w:r>
          </w:p>
        </w:tc>
        <w:tc>
          <w:tcPr>
            <w:tcW w:w="1077" w:type="dxa"/>
          </w:tcPr>
          <w:p w14:paraId="60F0C427" w14:textId="77777777" w:rsidR="00F5343D" w:rsidRPr="001D2E49" w:rsidRDefault="00F5343D" w:rsidP="0098595D">
            <w:pPr>
              <w:pStyle w:val="TAL"/>
              <w:rPr>
                <w:i/>
                <w:lang w:eastAsia="ja-JP"/>
              </w:rPr>
            </w:pPr>
          </w:p>
        </w:tc>
        <w:tc>
          <w:tcPr>
            <w:tcW w:w="1587" w:type="dxa"/>
          </w:tcPr>
          <w:p w14:paraId="0FA1FB71" w14:textId="77777777" w:rsidR="00F5343D" w:rsidRPr="001F5312" w:rsidRDefault="00F5343D" w:rsidP="0098595D">
            <w:pPr>
              <w:pStyle w:val="TAL"/>
              <w:rPr>
                <w:rFonts w:cs="Arial"/>
                <w:lang w:eastAsia="ja-JP"/>
              </w:rPr>
            </w:pPr>
            <w:r w:rsidRPr="001F5312">
              <w:rPr>
                <w:rFonts w:cs="Arial"/>
                <w:lang w:eastAsia="ja-JP"/>
              </w:rPr>
              <w:t>QoS Flow Identifier</w:t>
            </w:r>
          </w:p>
          <w:p w14:paraId="5437C769" w14:textId="77777777" w:rsidR="00F5343D" w:rsidRPr="005B3D98" w:rsidRDefault="00F5343D" w:rsidP="0098595D">
            <w:pPr>
              <w:pStyle w:val="TAL"/>
              <w:rPr>
                <w:rFonts w:cs="Arial"/>
                <w:lang w:eastAsia="ja-JP"/>
              </w:rPr>
            </w:pPr>
            <w:r w:rsidRPr="001F5312">
              <w:rPr>
                <w:rFonts w:cs="Arial"/>
                <w:lang w:eastAsia="ja-JP"/>
              </w:rPr>
              <w:t>9.3.1.51</w:t>
            </w:r>
          </w:p>
        </w:tc>
        <w:tc>
          <w:tcPr>
            <w:tcW w:w="1757" w:type="dxa"/>
          </w:tcPr>
          <w:p w14:paraId="7AE9EB2C" w14:textId="77777777" w:rsidR="00F5343D" w:rsidRDefault="00F5343D" w:rsidP="0098595D">
            <w:pPr>
              <w:pStyle w:val="TAL"/>
              <w:rPr>
                <w:lang w:eastAsia="zh-CN"/>
              </w:rPr>
            </w:pPr>
          </w:p>
        </w:tc>
        <w:tc>
          <w:tcPr>
            <w:tcW w:w="1077" w:type="dxa"/>
          </w:tcPr>
          <w:p w14:paraId="7AEFE3A1"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5FFC8003" w14:textId="77777777" w:rsidR="00F5343D" w:rsidRDefault="00F5343D" w:rsidP="0098595D">
            <w:pPr>
              <w:pStyle w:val="TAC"/>
              <w:rPr>
                <w:lang w:eastAsia="ja-JP"/>
              </w:rPr>
            </w:pPr>
          </w:p>
        </w:tc>
      </w:tr>
      <w:tr w:rsidR="00F5343D" w:rsidRPr="001D2E49" w14:paraId="041694FC" w14:textId="77777777" w:rsidTr="0098595D">
        <w:tc>
          <w:tcPr>
            <w:tcW w:w="2268" w:type="dxa"/>
          </w:tcPr>
          <w:p w14:paraId="324C7E45" w14:textId="77777777" w:rsidR="00F5343D" w:rsidRDefault="00F5343D" w:rsidP="0098595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3B94E406" w14:textId="77777777" w:rsidR="00F5343D" w:rsidRDefault="00F5343D" w:rsidP="0098595D">
            <w:pPr>
              <w:pStyle w:val="TAL"/>
              <w:rPr>
                <w:rFonts w:cs="Arial"/>
                <w:lang w:eastAsia="ja-JP"/>
              </w:rPr>
            </w:pPr>
            <w:r>
              <w:rPr>
                <w:rFonts w:eastAsia="Courier New" w:cs="Arial"/>
                <w:lang w:eastAsia="ja-JP"/>
              </w:rPr>
              <w:t>O</w:t>
            </w:r>
          </w:p>
        </w:tc>
        <w:tc>
          <w:tcPr>
            <w:tcW w:w="1077" w:type="dxa"/>
          </w:tcPr>
          <w:p w14:paraId="59FC948B" w14:textId="77777777" w:rsidR="00F5343D" w:rsidRPr="001D2E49" w:rsidRDefault="00F5343D" w:rsidP="0098595D">
            <w:pPr>
              <w:pStyle w:val="TAL"/>
              <w:rPr>
                <w:i/>
                <w:lang w:eastAsia="ja-JP"/>
              </w:rPr>
            </w:pPr>
          </w:p>
        </w:tc>
        <w:tc>
          <w:tcPr>
            <w:tcW w:w="1587" w:type="dxa"/>
          </w:tcPr>
          <w:p w14:paraId="49DB7495" w14:textId="77777777" w:rsidR="00F5343D" w:rsidRPr="005B3D98" w:rsidRDefault="00F5343D" w:rsidP="0098595D">
            <w:pPr>
              <w:pStyle w:val="TAL"/>
              <w:rPr>
                <w:rFonts w:cs="Arial"/>
                <w:lang w:eastAsia="ja-JP"/>
              </w:rPr>
            </w:pPr>
            <w:r w:rsidRPr="001F5312">
              <w:rPr>
                <w:rFonts w:cs="Arial"/>
                <w:lang w:eastAsia="ja-JP"/>
              </w:rPr>
              <w:t>9.3.1.</w:t>
            </w:r>
            <w:r>
              <w:rPr>
                <w:rFonts w:cs="Arial"/>
                <w:lang w:eastAsia="ja-JP"/>
              </w:rPr>
              <w:t>219</w:t>
            </w:r>
          </w:p>
        </w:tc>
        <w:tc>
          <w:tcPr>
            <w:tcW w:w="1757" w:type="dxa"/>
          </w:tcPr>
          <w:p w14:paraId="03145B0A" w14:textId="77777777" w:rsidR="00F5343D" w:rsidRDefault="00F5343D" w:rsidP="0098595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EF5391E" w14:textId="77777777" w:rsidR="00F5343D" w:rsidRDefault="00F5343D" w:rsidP="0098595D">
            <w:pPr>
              <w:pStyle w:val="TAC"/>
              <w:rPr>
                <w:rFonts w:eastAsia="SimSun"/>
                <w:lang w:eastAsia="zh-CN"/>
              </w:rPr>
            </w:pPr>
            <w:r w:rsidRPr="001F5312">
              <w:rPr>
                <w:rFonts w:cs="Arial"/>
                <w:lang w:eastAsia="zh-CN"/>
              </w:rPr>
              <w:t>-</w:t>
            </w:r>
          </w:p>
        </w:tc>
        <w:tc>
          <w:tcPr>
            <w:tcW w:w="1077" w:type="dxa"/>
          </w:tcPr>
          <w:p w14:paraId="609D0D5D" w14:textId="77777777" w:rsidR="00F5343D" w:rsidRDefault="00F5343D" w:rsidP="0098595D">
            <w:pPr>
              <w:pStyle w:val="TAC"/>
              <w:rPr>
                <w:lang w:eastAsia="ja-JP"/>
              </w:rPr>
            </w:pPr>
          </w:p>
        </w:tc>
      </w:tr>
      <w:tr w:rsidR="00F5343D" w:rsidRPr="001D2E49" w14:paraId="2B76298C" w14:textId="77777777" w:rsidTr="0098595D">
        <w:tc>
          <w:tcPr>
            <w:tcW w:w="2268" w:type="dxa"/>
          </w:tcPr>
          <w:p w14:paraId="715E461C" w14:textId="77777777" w:rsidR="00F5343D" w:rsidRPr="001F5312" w:rsidRDefault="00F5343D" w:rsidP="0098595D">
            <w:pPr>
              <w:pStyle w:val="TAL"/>
              <w:rPr>
                <w:rFonts w:cs="Arial"/>
                <w:lang w:eastAsia="ja-JP"/>
              </w:rPr>
            </w:pPr>
            <w:r w:rsidRPr="00D11FEF">
              <w:rPr>
                <w:rFonts w:eastAsia="SimSun"/>
              </w:rPr>
              <w:lastRenderedPageBreak/>
              <w:t>QMC Configuration Information</w:t>
            </w:r>
          </w:p>
        </w:tc>
        <w:tc>
          <w:tcPr>
            <w:tcW w:w="1020" w:type="dxa"/>
          </w:tcPr>
          <w:p w14:paraId="48B493B6" w14:textId="77777777" w:rsidR="00F5343D" w:rsidRPr="001F5312" w:rsidRDefault="00F5343D" w:rsidP="0098595D">
            <w:pPr>
              <w:pStyle w:val="TAL"/>
              <w:rPr>
                <w:rFonts w:eastAsia="Courier New" w:cs="Arial"/>
                <w:lang w:eastAsia="ja-JP"/>
              </w:rPr>
            </w:pPr>
            <w:r w:rsidRPr="00DB380F">
              <w:rPr>
                <w:rFonts w:eastAsia="SimSun" w:cs="Arial"/>
                <w:lang w:eastAsia="ja-JP"/>
              </w:rPr>
              <w:t>O</w:t>
            </w:r>
          </w:p>
        </w:tc>
        <w:tc>
          <w:tcPr>
            <w:tcW w:w="1077" w:type="dxa"/>
          </w:tcPr>
          <w:p w14:paraId="52938A8D" w14:textId="77777777" w:rsidR="00F5343D" w:rsidRPr="001D2E49" w:rsidRDefault="00F5343D" w:rsidP="0098595D">
            <w:pPr>
              <w:pStyle w:val="TAL"/>
              <w:rPr>
                <w:i/>
                <w:lang w:eastAsia="ja-JP"/>
              </w:rPr>
            </w:pPr>
          </w:p>
        </w:tc>
        <w:tc>
          <w:tcPr>
            <w:tcW w:w="1587" w:type="dxa"/>
          </w:tcPr>
          <w:p w14:paraId="01373079" w14:textId="77777777" w:rsidR="00F5343D" w:rsidRPr="001F5312" w:rsidRDefault="00F5343D" w:rsidP="0098595D">
            <w:pPr>
              <w:pStyle w:val="TAL"/>
              <w:rPr>
                <w:rFonts w:cs="Arial"/>
                <w:lang w:eastAsia="ja-JP"/>
              </w:rPr>
            </w:pPr>
            <w:r w:rsidRPr="00473D4E">
              <w:rPr>
                <w:rFonts w:eastAsia="SimSun" w:cs="Arial"/>
                <w:lang w:eastAsia="ja-JP"/>
              </w:rPr>
              <w:t>9.3.1.223</w:t>
            </w:r>
          </w:p>
        </w:tc>
        <w:tc>
          <w:tcPr>
            <w:tcW w:w="1757" w:type="dxa"/>
          </w:tcPr>
          <w:p w14:paraId="3D4B3EFD" w14:textId="77777777" w:rsidR="00F5343D" w:rsidRPr="001F5312" w:rsidRDefault="00F5343D" w:rsidP="0098595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0ABC501F" w14:textId="77777777" w:rsidR="00F5343D" w:rsidRPr="001F5312" w:rsidRDefault="00F5343D" w:rsidP="0098595D">
            <w:pPr>
              <w:pStyle w:val="TAC"/>
              <w:rPr>
                <w:rFonts w:cs="Arial"/>
                <w:lang w:eastAsia="zh-CN"/>
              </w:rPr>
            </w:pPr>
            <w:r w:rsidRPr="00DB380F">
              <w:rPr>
                <w:rFonts w:eastAsia="SimSun"/>
                <w:lang w:eastAsia="zh-CN"/>
              </w:rPr>
              <w:t>YES</w:t>
            </w:r>
          </w:p>
        </w:tc>
        <w:tc>
          <w:tcPr>
            <w:tcW w:w="1077" w:type="dxa"/>
          </w:tcPr>
          <w:p w14:paraId="755A7CE4" w14:textId="77777777" w:rsidR="00F5343D" w:rsidRDefault="00F5343D" w:rsidP="0098595D">
            <w:pPr>
              <w:pStyle w:val="TAC"/>
              <w:rPr>
                <w:lang w:eastAsia="ja-JP"/>
              </w:rPr>
            </w:pPr>
            <w:r w:rsidRPr="00DB380F">
              <w:rPr>
                <w:rFonts w:eastAsia="SimSun"/>
                <w:lang w:eastAsia="ja-JP"/>
              </w:rPr>
              <w:t>ignore</w:t>
            </w:r>
          </w:p>
        </w:tc>
      </w:tr>
      <w:tr w:rsidR="00F5343D" w:rsidRPr="001D2E49" w14:paraId="5624BF95" w14:textId="77777777" w:rsidTr="0098595D">
        <w:tc>
          <w:tcPr>
            <w:tcW w:w="2268" w:type="dxa"/>
          </w:tcPr>
          <w:p w14:paraId="6F2496EE" w14:textId="77777777" w:rsidR="00F5343D" w:rsidRPr="00D11FEF" w:rsidRDefault="00F5343D" w:rsidP="0098595D">
            <w:pPr>
              <w:pStyle w:val="TAL"/>
              <w:rPr>
                <w:rFonts w:eastAsia="SimSun"/>
              </w:rPr>
            </w:pPr>
            <w:r>
              <w:rPr>
                <w:rFonts w:eastAsia="SimSun"/>
                <w:b/>
                <w:bCs/>
              </w:rPr>
              <w:t xml:space="preserve">NGAP </w:t>
            </w:r>
            <w:r w:rsidRPr="002E405E">
              <w:rPr>
                <w:rFonts w:eastAsia="SimSun"/>
                <w:b/>
                <w:bCs/>
              </w:rPr>
              <w:t>IE Support Information Request List</w:t>
            </w:r>
          </w:p>
        </w:tc>
        <w:tc>
          <w:tcPr>
            <w:tcW w:w="1020" w:type="dxa"/>
          </w:tcPr>
          <w:p w14:paraId="69BF15B4" w14:textId="77777777" w:rsidR="00F5343D" w:rsidRPr="00DB380F" w:rsidRDefault="00F5343D" w:rsidP="0098595D">
            <w:pPr>
              <w:pStyle w:val="TAL"/>
              <w:rPr>
                <w:rFonts w:eastAsia="SimSun" w:cs="Arial"/>
                <w:lang w:eastAsia="ja-JP"/>
              </w:rPr>
            </w:pPr>
          </w:p>
        </w:tc>
        <w:tc>
          <w:tcPr>
            <w:tcW w:w="1077" w:type="dxa"/>
          </w:tcPr>
          <w:p w14:paraId="62B0944C" w14:textId="77777777" w:rsidR="00F5343D" w:rsidRPr="001D2E49" w:rsidRDefault="00F5343D" w:rsidP="0098595D">
            <w:pPr>
              <w:pStyle w:val="TAL"/>
              <w:rPr>
                <w:i/>
                <w:lang w:eastAsia="ja-JP"/>
              </w:rPr>
            </w:pPr>
            <w:r>
              <w:rPr>
                <w:i/>
                <w:lang w:eastAsia="ja-JP"/>
              </w:rPr>
              <w:t>0..1</w:t>
            </w:r>
          </w:p>
        </w:tc>
        <w:tc>
          <w:tcPr>
            <w:tcW w:w="1587" w:type="dxa"/>
          </w:tcPr>
          <w:p w14:paraId="2B3615C1" w14:textId="77777777" w:rsidR="00F5343D" w:rsidRPr="00473D4E" w:rsidRDefault="00F5343D" w:rsidP="0098595D">
            <w:pPr>
              <w:pStyle w:val="TAL"/>
              <w:rPr>
                <w:rFonts w:eastAsia="SimSun" w:cs="Arial"/>
                <w:lang w:eastAsia="ja-JP"/>
              </w:rPr>
            </w:pPr>
          </w:p>
        </w:tc>
        <w:tc>
          <w:tcPr>
            <w:tcW w:w="1757" w:type="dxa"/>
          </w:tcPr>
          <w:p w14:paraId="54ED6767" w14:textId="77777777" w:rsidR="00F5343D" w:rsidRPr="00DB380F" w:rsidRDefault="00F5343D" w:rsidP="0098595D">
            <w:pPr>
              <w:pStyle w:val="TAL"/>
              <w:rPr>
                <w:rFonts w:eastAsia="SimSun" w:cs="Arial"/>
                <w:szCs w:val="18"/>
                <w:lang w:eastAsia="ja-JP"/>
              </w:rPr>
            </w:pPr>
          </w:p>
        </w:tc>
        <w:tc>
          <w:tcPr>
            <w:tcW w:w="1077" w:type="dxa"/>
          </w:tcPr>
          <w:p w14:paraId="32A4AF8A" w14:textId="77777777" w:rsidR="00F5343D" w:rsidRPr="00DB380F" w:rsidRDefault="00F5343D" w:rsidP="0098595D">
            <w:pPr>
              <w:pStyle w:val="TAC"/>
              <w:rPr>
                <w:rFonts w:eastAsia="SimSun"/>
                <w:lang w:eastAsia="zh-CN"/>
              </w:rPr>
            </w:pPr>
            <w:r>
              <w:rPr>
                <w:rFonts w:eastAsia="SimSun"/>
                <w:lang w:eastAsia="zh-CN"/>
              </w:rPr>
              <w:t>YES</w:t>
            </w:r>
          </w:p>
        </w:tc>
        <w:tc>
          <w:tcPr>
            <w:tcW w:w="1077" w:type="dxa"/>
          </w:tcPr>
          <w:p w14:paraId="72EF01CB" w14:textId="77777777" w:rsidR="00F5343D" w:rsidRPr="00DB380F" w:rsidRDefault="00F5343D" w:rsidP="0098595D">
            <w:pPr>
              <w:pStyle w:val="TAC"/>
              <w:rPr>
                <w:rFonts w:eastAsia="SimSun"/>
                <w:lang w:eastAsia="ja-JP"/>
              </w:rPr>
            </w:pPr>
            <w:r>
              <w:rPr>
                <w:rFonts w:eastAsia="SimSun"/>
                <w:lang w:eastAsia="ja-JP"/>
              </w:rPr>
              <w:t>ignore</w:t>
            </w:r>
          </w:p>
        </w:tc>
      </w:tr>
      <w:tr w:rsidR="00F5343D" w:rsidRPr="001D2E49" w14:paraId="259929BD" w14:textId="77777777" w:rsidTr="0098595D">
        <w:tc>
          <w:tcPr>
            <w:tcW w:w="2268" w:type="dxa"/>
          </w:tcPr>
          <w:p w14:paraId="5AD69443" w14:textId="77777777" w:rsidR="00F5343D" w:rsidRDefault="00F5343D" w:rsidP="0098595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7502C613" w14:textId="77777777" w:rsidR="00F5343D" w:rsidRDefault="00F5343D" w:rsidP="0098595D">
            <w:pPr>
              <w:pStyle w:val="TAL"/>
              <w:rPr>
                <w:rFonts w:eastAsia="SimSun" w:cs="Arial"/>
                <w:lang w:eastAsia="ja-JP"/>
              </w:rPr>
            </w:pPr>
          </w:p>
        </w:tc>
        <w:tc>
          <w:tcPr>
            <w:tcW w:w="1077" w:type="dxa"/>
          </w:tcPr>
          <w:p w14:paraId="0675AAC9" w14:textId="77777777" w:rsidR="00F5343D" w:rsidRPr="001D2E49" w:rsidRDefault="00F5343D" w:rsidP="0098595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6B259970" w14:textId="77777777" w:rsidR="00F5343D" w:rsidRPr="00677BFB" w:rsidRDefault="00F5343D" w:rsidP="0098595D">
            <w:pPr>
              <w:pStyle w:val="TAL"/>
              <w:rPr>
                <w:rFonts w:eastAsia="SimSun" w:cs="Arial"/>
                <w:lang w:eastAsia="ja-JP"/>
              </w:rPr>
            </w:pPr>
          </w:p>
        </w:tc>
        <w:tc>
          <w:tcPr>
            <w:tcW w:w="1757" w:type="dxa"/>
          </w:tcPr>
          <w:p w14:paraId="1C7C5547" w14:textId="77777777" w:rsidR="00F5343D" w:rsidRPr="00DB380F" w:rsidRDefault="00F5343D" w:rsidP="0098595D">
            <w:pPr>
              <w:pStyle w:val="TAL"/>
              <w:rPr>
                <w:rFonts w:eastAsia="SimSun" w:cs="Arial"/>
                <w:szCs w:val="18"/>
                <w:lang w:eastAsia="ja-JP"/>
              </w:rPr>
            </w:pPr>
          </w:p>
        </w:tc>
        <w:tc>
          <w:tcPr>
            <w:tcW w:w="1077" w:type="dxa"/>
          </w:tcPr>
          <w:p w14:paraId="68E0345F" w14:textId="77777777" w:rsidR="00F5343D" w:rsidRPr="001F5312" w:rsidRDefault="00F5343D" w:rsidP="0098595D">
            <w:pPr>
              <w:pStyle w:val="TAC"/>
              <w:rPr>
                <w:rFonts w:cs="Arial"/>
                <w:lang w:eastAsia="zh-CN"/>
              </w:rPr>
            </w:pPr>
            <w:r>
              <w:rPr>
                <w:rFonts w:cs="Arial"/>
                <w:lang w:eastAsia="zh-CN"/>
              </w:rPr>
              <w:t>-</w:t>
            </w:r>
          </w:p>
        </w:tc>
        <w:tc>
          <w:tcPr>
            <w:tcW w:w="1077" w:type="dxa"/>
          </w:tcPr>
          <w:p w14:paraId="7C460776" w14:textId="77777777" w:rsidR="00F5343D" w:rsidRPr="00DB380F" w:rsidRDefault="00F5343D" w:rsidP="0098595D">
            <w:pPr>
              <w:pStyle w:val="TAC"/>
              <w:rPr>
                <w:rFonts w:eastAsia="SimSun"/>
                <w:lang w:eastAsia="ja-JP"/>
              </w:rPr>
            </w:pPr>
          </w:p>
        </w:tc>
      </w:tr>
      <w:tr w:rsidR="00F5343D" w:rsidRPr="001D2E49" w14:paraId="469D76BE" w14:textId="77777777" w:rsidTr="0098595D">
        <w:tc>
          <w:tcPr>
            <w:tcW w:w="2268" w:type="dxa"/>
          </w:tcPr>
          <w:p w14:paraId="7FE2F27A" w14:textId="77777777" w:rsidR="00F5343D" w:rsidRPr="00D11FEF" w:rsidRDefault="00F5343D" w:rsidP="0098595D">
            <w:pPr>
              <w:pStyle w:val="TAL"/>
              <w:ind w:left="158"/>
              <w:rPr>
                <w:rFonts w:eastAsia="SimSun"/>
              </w:rPr>
            </w:pPr>
            <w:r>
              <w:rPr>
                <w:rFonts w:eastAsia="SimSun"/>
              </w:rPr>
              <w:t>&gt;&gt;NGAP Protocol IE-Id</w:t>
            </w:r>
          </w:p>
        </w:tc>
        <w:tc>
          <w:tcPr>
            <w:tcW w:w="1020" w:type="dxa"/>
          </w:tcPr>
          <w:p w14:paraId="407D22B7" w14:textId="77777777" w:rsidR="00F5343D" w:rsidRPr="00DB380F" w:rsidRDefault="00F5343D" w:rsidP="0098595D">
            <w:pPr>
              <w:pStyle w:val="TAL"/>
              <w:rPr>
                <w:rFonts w:eastAsia="SimSun" w:cs="Arial"/>
                <w:lang w:eastAsia="ja-JP"/>
              </w:rPr>
            </w:pPr>
            <w:r>
              <w:rPr>
                <w:rFonts w:eastAsia="SimSun" w:cs="Arial"/>
                <w:lang w:eastAsia="ja-JP"/>
              </w:rPr>
              <w:t>M</w:t>
            </w:r>
          </w:p>
        </w:tc>
        <w:tc>
          <w:tcPr>
            <w:tcW w:w="1077" w:type="dxa"/>
          </w:tcPr>
          <w:p w14:paraId="1BA98BA4" w14:textId="77777777" w:rsidR="00F5343D" w:rsidRPr="001D2E49" w:rsidRDefault="00F5343D" w:rsidP="0098595D">
            <w:pPr>
              <w:pStyle w:val="TAL"/>
              <w:rPr>
                <w:i/>
                <w:lang w:eastAsia="ja-JP"/>
              </w:rPr>
            </w:pPr>
          </w:p>
        </w:tc>
        <w:tc>
          <w:tcPr>
            <w:tcW w:w="1587" w:type="dxa"/>
          </w:tcPr>
          <w:p w14:paraId="525EDF27" w14:textId="77777777" w:rsidR="00F5343D" w:rsidRPr="00473D4E" w:rsidRDefault="00F5343D" w:rsidP="0098595D">
            <w:pPr>
              <w:pStyle w:val="TAL"/>
              <w:rPr>
                <w:rFonts w:eastAsia="SimSun" w:cs="Arial"/>
                <w:lang w:eastAsia="ja-JP"/>
              </w:rPr>
            </w:pPr>
            <w:r w:rsidRPr="00677BFB">
              <w:rPr>
                <w:rFonts w:eastAsia="SimSun" w:cs="Arial"/>
                <w:lang w:eastAsia="ja-JP"/>
              </w:rPr>
              <w:t>9.3.1.239</w:t>
            </w:r>
          </w:p>
        </w:tc>
        <w:tc>
          <w:tcPr>
            <w:tcW w:w="1757" w:type="dxa"/>
          </w:tcPr>
          <w:p w14:paraId="1CA3CD70" w14:textId="77777777" w:rsidR="00F5343D" w:rsidRPr="00DB380F" w:rsidRDefault="00F5343D" w:rsidP="0098595D">
            <w:pPr>
              <w:pStyle w:val="TAL"/>
              <w:rPr>
                <w:rFonts w:eastAsia="SimSun" w:cs="Arial"/>
                <w:szCs w:val="18"/>
                <w:lang w:eastAsia="ja-JP"/>
              </w:rPr>
            </w:pPr>
          </w:p>
        </w:tc>
        <w:tc>
          <w:tcPr>
            <w:tcW w:w="1077" w:type="dxa"/>
          </w:tcPr>
          <w:p w14:paraId="530CF53D" w14:textId="77777777" w:rsidR="00F5343D" w:rsidRPr="00DB380F" w:rsidRDefault="00F5343D" w:rsidP="0098595D">
            <w:pPr>
              <w:pStyle w:val="TAC"/>
              <w:rPr>
                <w:rFonts w:eastAsia="SimSun"/>
                <w:lang w:eastAsia="zh-CN"/>
              </w:rPr>
            </w:pPr>
            <w:r w:rsidRPr="001F5312">
              <w:rPr>
                <w:rFonts w:cs="Arial"/>
                <w:lang w:eastAsia="zh-CN"/>
              </w:rPr>
              <w:t>-</w:t>
            </w:r>
          </w:p>
        </w:tc>
        <w:tc>
          <w:tcPr>
            <w:tcW w:w="1077" w:type="dxa"/>
          </w:tcPr>
          <w:p w14:paraId="3328FDCD" w14:textId="77777777" w:rsidR="00F5343D" w:rsidRPr="00DB380F" w:rsidRDefault="00F5343D" w:rsidP="0098595D">
            <w:pPr>
              <w:pStyle w:val="TAC"/>
              <w:rPr>
                <w:rFonts w:eastAsia="SimSun"/>
                <w:lang w:eastAsia="ja-JP"/>
              </w:rPr>
            </w:pPr>
          </w:p>
        </w:tc>
      </w:tr>
      <w:tr w:rsidR="00F5343D" w14:paraId="6B5CD996" w14:textId="77777777" w:rsidTr="00985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7"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1F54FAD" w14:textId="77777777" w:rsidR="00F5343D" w:rsidRPr="00B60032" w:rsidRDefault="00F5343D" w:rsidP="0098595D">
            <w:pPr>
              <w:pStyle w:val="TAL"/>
              <w:rPr>
                <w:ins w:id="118" w:author="Ericsson User" w:date="2023-02-08T17:43:00Z"/>
                <w:rFonts w:eastAsia="SimSun"/>
                <w:b/>
                <w:bCs/>
              </w:rPr>
            </w:pPr>
            <w:ins w:id="119"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5AFE5DF6" w14:textId="77777777" w:rsidR="00F5343D" w:rsidRDefault="00F5343D" w:rsidP="0098595D">
            <w:pPr>
              <w:pStyle w:val="TAL"/>
              <w:rPr>
                <w:ins w:id="120"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6B679675" w14:textId="77777777" w:rsidR="00F5343D" w:rsidRDefault="00F5343D" w:rsidP="0098595D">
            <w:pPr>
              <w:pStyle w:val="TAL"/>
              <w:snapToGrid w:val="0"/>
              <w:rPr>
                <w:ins w:id="121" w:author="Ericsson User" w:date="2023-02-08T17:43:00Z"/>
                <w:rFonts w:eastAsia="SimSun" w:cs="Arial"/>
                <w:i/>
                <w:lang w:eastAsia="ja-JP"/>
              </w:rPr>
            </w:pPr>
            <w:ins w:id="122"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0003FC85" w14:textId="77777777" w:rsidR="00F5343D" w:rsidRDefault="00F5343D" w:rsidP="0098595D">
            <w:pPr>
              <w:pStyle w:val="TAL"/>
              <w:rPr>
                <w:ins w:id="123"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3FB3117" w14:textId="77777777" w:rsidR="00F5343D" w:rsidRDefault="00F5343D" w:rsidP="0098595D">
            <w:pPr>
              <w:pStyle w:val="TAL"/>
              <w:rPr>
                <w:ins w:id="124" w:author="Ericsson User" w:date="2023-02-08T17:43:00Z"/>
                <w:rFonts w:eastAsia="SimSun" w:cs="Arial"/>
                <w:szCs w:val="18"/>
                <w:lang w:eastAsia="ja-JP"/>
              </w:rPr>
            </w:pPr>
            <w:ins w:id="125"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469710BB" w14:textId="77777777" w:rsidR="00F5343D" w:rsidRDefault="00F5343D" w:rsidP="0098595D">
            <w:pPr>
              <w:pStyle w:val="TAC"/>
              <w:rPr>
                <w:ins w:id="126" w:author="Ericsson User" w:date="2023-02-08T17:43:00Z"/>
                <w:rFonts w:cs="Arial"/>
                <w:lang w:eastAsia="zh-CN"/>
              </w:rPr>
            </w:pPr>
            <w:ins w:id="127"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2C69A147" w14:textId="77777777" w:rsidR="00F5343D" w:rsidRDefault="00F5343D" w:rsidP="0098595D">
            <w:pPr>
              <w:pStyle w:val="TAC"/>
              <w:rPr>
                <w:ins w:id="128" w:author="Ericsson User" w:date="2023-02-08T17:43:00Z"/>
                <w:rFonts w:eastAsia="SimSun"/>
                <w:lang w:eastAsia="ja-JP"/>
              </w:rPr>
            </w:pPr>
            <w:ins w:id="129" w:author="Ericsson User" w:date="2023-02-08T17:43:00Z">
              <w:r>
                <w:rPr>
                  <w:rFonts w:eastAsia="SimSun"/>
                  <w:lang w:eastAsia="ja-JP"/>
                </w:rPr>
                <w:t>ignore</w:t>
              </w:r>
            </w:ins>
          </w:p>
        </w:tc>
      </w:tr>
      <w:tr w:rsidR="00F5343D" w14:paraId="2A5BF79F" w14:textId="77777777" w:rsidTr="00985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0"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414438E" w14:textId="77777777" w:rsidR="00F5343D" w:rsidRDefault="00F5343D" w:rsidP="0098595D">
            <w:pPr>
              <w:pStyle w:val="TAL"/>
              <w:ind w:left="64"/>
              <w:rPr>
                <w:ins w:id="131" w:author="Ericsson User" w:date="2023-02-08T17:43:00Z"/>
              </w:rPr>
            </w:pPr>
            <w:ins w:id="132"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7870865C" w14:textId="77777777" w:rsidR="00F5343D" w:rsidRDefault="00F5343D" w:rsidP="0098595D">
            <w:pPr>
              <w:pStyle w:val="TAL"/>
              <w:rPr>
                <w:ins w:id="133" w:author="Ericsson User" w:date="2023-02-08T17:43:00Z"/>
              </w:rPr>
            </w:pPr>
            <w:ins w:id="134"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FDF6738" w14:textId="77777777" w:rsidR="00F5343D" w:rsidRDefault="00F5343D" w:rsidP="0098595D">
            <w:pPr>
              <w:pStyle w:val="TAL"/>
              <w:snapToGrid w:val="0"/>
              <w:rPr>
                <w:ins w:id="135"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0887831F" w14:textId="77777777" w:rsidR="00F5343D" w:rsidRDefault="00F5343D" w:rsidP="0098595D">
            <w:pPr>
              <w:pStyle w:val="TAL"/>
              <w:rPr>
                <w:ins w:id="136" w:author="Ericsson User" w:date="2023-02-08T17:43:00Z"/>
              </w:rPr>
            </w:pPr>
            <w:ins w:id="137" w:author="Ericsson User" w:date="2023-02-08T17:43:00Z">
              <w:r>
                <w:rPr>
                  <w:rFonts w:eastAsia="SimSun" w:cs="Arial"/>
                  <w:lang w:eastAsia="ja-JP"/>
                </w:rPr>
                <w:t>INTEGER (0..549755813887)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1BE0371" w14:textId="77777777" w:rsidR="00F5343D" w:rsidRDefault="00F5343D" w:rsidP="0098595D">
            <w:pPr>
              <w:pStyle w:val="TAL"/>
              <w:rPr>
                <w:ins w:id="138" w:author="Ericsson User" w:date="2023-02-08T17:43:00Z"/>
              </w:rPr>
            </w:pPr>
            <w:ins w:id="139"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96F553" w14:textId="77777777" w:rsidR="00F5343D" w:rsidRDefault="00F5343D" w:rsidP="0098595D">
            <w:pPr>
              <w:pStyle w:val="TAC"/>
              <w:rPr>
                <w:ins w:id="140" w:author="Ericsson User" w:date="2023-02-08T17:43:00Z"/>
              </w:rPr>
            </w:pPr>
            <w:ins w:id="141"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74E1A84" w14:textId="77777777" w:rsidR="00F5343D" w:rsidRDefault="00F5343D" w:rsidP="0098595D">
            <w:pPr>
              <w:pStyle w:val="TAC"/>
              <w:rPr>
                <w:ins w:id="142" w:author="Ericsson User" w:date="2023-02-08T17:43:00Z"/>
              </w:rPr>
            </w:pPr>
          </w:p>
        </w:tc>
      </w:tr>
      <w:tr w:rsidR="00F5343D" w14:paraId="2F5DBF1F" w14:textId="77777777" w:rsidTr="00985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43"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537608C" w14:textId="77777777" w:rsidR="00F5343D" w:rsidRDefault="00F5343D" w:rsidP="0098595D">
            <w:pPr>
              <w:pStyle w:val="TAL"/>
              <w:ind w:left="64"/>
              <w:rPr>
                <w:ins w:id="144" w:author="Ericsson User" w:date="2023-02-08T17:43:00Z"/>
              </w:rPr>
            </w:pPr>
            <w:ins w:id="145"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587FAB85" w14:textId="77777777" w:rsidR="00F5343D" w:rsidRDefault="00F5343D" w:rsidP="0098595D">
            <w:pPr>
              <w:pStyle w:val="TAL"/>
              <w:rPr>
                <w:ins w:id="146" w:author="Ericsson User" w:date="2023-02-08T17:43:00Z"/>
              </w:rPr>
            </w:pPr>
            <w:ins w:id="147"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4E3E88B" w14:textId="77777777" w:rsidR="00F5343D" w:rsidRDefault="00F5343D" w:rsidP="0098595D">
            <w:pPr>
              <w:pStyle w:val="TAL"/>
              <w:snapToGrid w:val="0"/>
              <w:rPr>
                <w:ins w:id="148"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65CE8C6" w14:textId="77777777" w:rsidR="00F5343D" w:rsidRDefault="00F5343D" w:rsidP="0098595D">
            <w:pPr>
              <w:pStyle w:val="TAL"/>
              <w:rPr>
                <w:ins w:id="149" w:author="Ericsson User" w:date="2023-02-08T17:43:00Z"/>
              </w:rPr>
            </w:pPr>
            <w:ins w:id="150" w:author="Ericsson User" w:date="2023-02-08T17:43:00Z">
              <w:r>
                <w:rPr>
                  <w:rFonts w:eastAsia="SimSun" w:cs="Arial"/>
                  <w:lang w:eastAsia="ja-JP"/>
                </w:rPr>
                <w:t>INTEGER (1..6000)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55ACA52" w14:textId="77777777" w:rsidR="00F5343D" w:rsidRDefault="00F5343D" w:rsidP="0098595D">
            <w:pPr>
              <w:pStyle w:val="TAL"/>
              <w:rPr>
                <w:ins w:id="151" w:author="Ericsson User" w:date="2023-02-08T17:43:00Z"/>
              </w:rPr>
            </w:pPr>
            <w:ins w:id="152"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7109631" w14:textId="77777777" w:rsidR="00F5343D" w:rsidRDefault="00F5343D" w:rsidP="0098595D">
            <w:pPr>
              <w:pStyle w:val="TAC"/>
              <w:rPr>
                <w:ins w:id="153" w:author="Ericsson User" w:date="2023-02-08T17:43:00Z"/>
              </w:rPr>
            </w:pPr>
            <w:ins w:id="154"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725E8694" w14:textId="77777777" w:rsidR="00F5343D" w:rsidRDefault="00F5343D" w:rsidP="0098595D">
            <w:pPr>
              <w:pStyle w:val="TAC"/>
              <w:rPr>
                <w:ins w:id="155" w:author="Ericsson User" w:date="2023-02-08T17:43:00Z"/>
              </w:rPr>
            </w:pPr>
          </w:p>
        </w:tc>
      </w:tr>
    </w:tbl>
    <w:p w14:paraId="21E125A0" w14:textId="77777777" w:rsidR="00F5343D" w:rsidRPr="001D2E49" w:rsidRDefault="00F5343D" w:rsidP="00F5343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F5343D" w:rsidRPr="001D2E49" w14:paraId="212FD981" w14:textId="77777777" w:rsidTr="0098595D">
        <w:tc>
          <w:tcPr>
            <w:tcW w:w="3283" w:type="dxa"/>
          </w:tcPr>
          <w:p w14:paraId="556D335B" w14:textId="77777777" w:rsidR="00F5343D" w:rsidRPr="001D2E49" w:rsidRDefault="00F5343D" w:rsidP="0098595D">
            <w:pPr>
              <w:pStyle w:val="TAH"/>
              <w:rPr>
                <w:rFonts w:cs="Arial"/>
                <w:lang w:eastAsia="ja-JP"/>
              </w:rPr>
            </w:pPr>
            <w:r w:rsidRPr="001D2E49">
              <w:rPr>
                <w:rFonts w:cs="Arial"/>
                <w:lang w:eastAsia="ja-JP"/>
              </w:rPr>
              <w:t>Range bound</w:t>
            </w:r>
          </w:p>
        </w:tc>
        <w:tc>
          <w:tcPr>
            <w:tcW w:w="6581" w:type="dxa"/>
          </w:tcPr>
          <w:p w14:paraId="595807CB" w14:textId="77777777" w:rsidR="00F5343D" w:rsidRPr="001D2E49" w:rsidRDefault="00F5343D" w:rsidP="0098595D">
            <w:pPr>
              <w:pStyle w:val="TAH"/>
              <w:rPr>
                <w:rFonts w:cs="Arial"/>
                <w:lang w:eastAsia="ja-JP"/>
              </w:rPr>
            </w:pPr>
            <w:r w:rsidRPr="001D2E49">
              <w:rPr>
                <w:rFonts w:cs="Arial"/>
                <w:lang w:eastAsia="ja-JP"/>
              </w:rPr>
              <w:t>Explanation</w:t>
            </w:r>
          </w:p>
        </w:tc>
      </w:tr>
      <w:tr w:rsidR="00F5343D" w:rsidRPr="001D2E49" w14:paraId="532CC6A8" w14:textId="77777777" w:rsidTr="0098595D">
        <w:tc>
          <w:tcPr>
            <w:tcW w:w="3283" w:type="dxa"/>
          </w:tcPr>
          <w:p w14:paraId="43B7ECC6" w14:textId="77777777" w:rsidR="00F5343D" w:rsidRPr="001D2E49" w:rsidRDefault="00F5343D" w:rsidP="0098595D">
            <w:pPr>
              <w:pStyle w:val="TAL"/>
              <w:rPr>
                <w:rFonts w:cs="Arial"/>
                <w:lang w:eastAsia="ja-JP"/>
              </w:rPr>
            </w:pPr>
            <w:proofErr w:type="spellStart"/>
            <w:r w:rsidRPr="001D2E49">
              <w:rPr>
                <w:lang w:eastAsia="ja-JP"/>
              </w:rPr>
              <w:t>maxnoofPDUSessions</w:t>
            </w:r>
            <w:proofErr w:type="spellEnd"/>
          </w:p>
        </w:tc>
        <w:tc>
          <w:tcPr>
            <w:tcW w:w="6581" w:type="dxa"/>
          </w:tcPr>
          <w:p w14:paraId="020349A4" w14:textId="77777777" w:rsidR="00F5343D" w:rsidRPr="001D2E49" w:rsidRDefault="00F5343D" w:rsidP="0098595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F5343D" w:rsidRPr="001D2E49" w14:paraId="62FE1192" w14:textId="77777777" w:rsidTr="0098595D">
        <w:tc>
          <w:tcPr>
            <w:tcW w:w="3283" w:type="dxa"/>
          </w:tcPr>
          <w:p w14:paraId="77CE1012" w14:textId="77777777" w:rsidR="00F5343D" w:rsidRPr="001D2E49" w:rsidRDefault="00F5343D" w:rsidP="0098595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74B68BE" w14:textId="77777777" w:rsidR="00F5343D" w:rsidRPr="001D2E49" w:rsidRDefault="00F5343D" w:rsidP="0098595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F5343D" w:rsidRPr="001D2E49" w14:paraId="315090C6" w14:textId="77777777" w:rsidTr="0098595D">
        <w:tc>
          <w:tcPr>
            <w:tcW w:w="3283" w:type="dxa"/>
          </w:tcPr>
          <w:p w14:paraId="47F4F1FE" w14:textId="77777777" w:rsidR="00F5343D" w:rsidRPr="001D2E49" w:rsidRDefault="00F5343D" w:rsidP="0098595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1AF482F4" w14:textId="77777777" w:rsidR="00F5343D" w:rsidRPr="001D2E49" w:rsidRDefault="00F5343D" w:rsidP="0098595D">
            <w:pPr>
              <w:pStyle w:val="TAL"/>
              <w:rPr>
                <w:lang w:eastAsia="ja-JP"/>
              </w:rPr>
            </w:pPr>
            <w:r w:rsidRPr="001D2E49">
              <w:rPr>
                <w:lang w:eastAsia="ja-JP"/>
              </w:rPr>
              <w:t>Maximum no. of E-RABs allowed towards one UE. Value is 256.</w:t>
            </w:r>
          </w:p>
        </w:tc>
      </w:tr>
      <w:tr w:rsidR="00F5343D" w:rsidRPr="001D2E49" w14:paraId="3F3B24D3" w14:textId="77777777" w:rsidTr="0098595D">
        <w:tc>
          <w:tcPr>
            <w:tcW w:w="3283" w:type="dxa"/>
          </w:tcPr>
          <w:p w14:paraId="7ACED65D" w14:textId="77777777" w:rsidR="00F5343D" w:rsidRPr="001D2E49" w:rsidRDefault="00F5343D" w:rsidP="0098595D">
            <w:pPr>
              <w:pStyle w:val="TAL"/>
              <w:rPr>
                <w:lang w:eastAsia="ja-JP"/>
              </w:rPr>
            </w:pPr>
            <w:proofErr w:type="spellStart"/>
            <w:r w:rsidRPr="001F5312">
              <w:rPr>
                <w:rFonts w:cs="Arial"/>
                <w:lang w:eastAsia="ja-JP"/>
              </w:rPr>
              <w:t>maxnoofMBSSessions</w:t>
            </w:r>
            <w:proofErr w:type="spellEnd"/>
          </w:p>
        </w:tc>
        <w:tc>
          <w:tcPr>
            <w:tcW w:w="6581" w:type="dxa"/>
          </w:tcPr>
          <w:p w14:paraId="6C02B734" w14:textId="77777777" w:rsidR="00F5343D" w:rsidRPr="001D2E49" w:rsidRDefault="00F5343D" w:rsidP="0098595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F5343D" w:rsidRPr="001D2E49" w14:paraId="7CCBA9EE" w14:textId="77777777" w:rsidTr="0098595D">
        <w:tc>
          <w:tcPr>
            <w:tcW w:w="3283" w:type="dxa"/>
          </w:tcPr>
          <w:p w14:paraId="5B0091E3" w14:textId="77777777" w:rsidR="00F5343D" w:rsidRPr="001D2E49" w:rsidRDefault="00F5343D" w:rsidP="0098595D">
            <w:pPr>
              <w:pStyle w:val="TAL"/>
              <w:rPr>
                <w:lang w:eastAsia="ja-JP"/>
              </w:rPr>
            </w:pPr>
            <w:proofErr w:type="spellStart"/>
            <w:r w:rsidRPr="001F5312">
              <w:rPr>
                <w:rFonts w:cs="Arial"/>
                <w:lang w:eastAsia="ja-JP"/>
              </w:rPr>
              <w:t>maxnoofMBSSessionsofUE</w:t>
            </w:r>
            <w:proofErr w:type="spellEnd"/>
          </w:p>
        </w:tc>
        <w:tc>
          <w:tcPr>
            <w:tcW w:w="6581" w:type="dxa"/>
          </w:tcPr>
          <w:p w14:paraId="3FE98622" w14:textId="77777777" w:rsidR="00F5343D" w:rsidRPr="001D2E49" w:rsidRDefault="00F5343D" w:rsidP="0098595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5343D" w:rsidRPr="001D2E49" w14:paraId="5C715EEA" w14:textId="77777777" w:rsidTr="0098595D">
        <w:tc>
          <w:tcPr>
            <w:tcW w:w="3283" w:type="dxa"/>
          </w:tcPr>
          <w:p w14:paraId="2C42F8A9" w14:textId="77777777" w:rsidR="00F5343D" w:rsidRPr="001D2E49" w:rsidRDefault="00F5343D" w:rsidP="0098595D">
            <w:pPr>
              <w:pStyle w:val="TAL"/>
              <w:rPr>
                <w:lang w:eastAsia="ja-JP"/>
              </w:rPr>
            </w:pPr>
            <w:proofErr w:type="spellStart"/>
            <w:r w:rsidRPr="001F5312">
              <w:rPr>
                <w:rFonts w:cs="Arial"/>
                <w:lang w:eastAsia="ja-JP"/>
              </w:rPr>
              <w:t>maxnoofMBSQoSflows</w:t>
            </w:r>
            <w:proofErr w:type="spellEnd"/>
          </w:p>
        </w:tc>
        <w:tc>
          <w:tcPr>
            <w:tcW w:w="6581" w:type="dxa"/>
          </w:tcPr>
          <w:p w14:paraId="204A4623" w14:textId="77777777" w:rsidR="00F5343D" w:rsidRPr="001D2E49" w:rsidRDefault="00F5343D" w:rsidP="0098595D">
            <w:pPr>
              <w:pStyle w:val="TAL"/>
              <w:rPr>
                <w:lang w:eastAsia="ja-JP"/>
              </w:rPr>
            </w:pPr>
            <w:r w:rsidRPr="001F5312">
              <w:rPr>
                <w:rFonts w:cs="Arial"/>
                <w:lang w:eastAsia="ja-JP"/>
              </w:rPr>
              <w:t>Maximum no. of MBS QoS flows allowed within one MBS session. Value is 64.</w:t>
            </w:r>
          </w:p>
        </w:tc>
      </w:tr>
      <w:tr w:rsidR="00F5343D" w:rsidRPr="001D2E49" w14:paraId="13DC111D" w14:textId="77777777" w:rsidTr="0098595D">
        <w:tc>
          <w:tcPr>
            <w:tcW w:w="3283" w:type="dxa"/>
          </w:tcPr>
          <w:p w14:paraId="04532BAD" w14:textId="77777777" w:rsidR="00F5343D" w:rsidRPr="001D2E49" w:rsidRDefault="00F5343D" w:rsidP="0098595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05BF3836" w14:textId="77777777" w:rsidR="00F5343D" w:rsidRPr="001D2E49" w:rsidRDefault="00F5343D" w:rsidP="0098595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F5343D" w:rsidRPr="001D2E49" w14:paraId="2A217A7B" w14:textId="77777777" w:rsidTr="0098595D">
        <w:tc>
          <w:tcPr>
            <w:tcW w:w="3283" w:type="dxa"/>
          </w:tcPr>
          <w:p w14:paraId="7C89406D" w14:textId="77777777" w:rsidR="00F5343D" w:rsidRPr="001F5312" w:rsidRDefault="00F5343D" w:rsidP="0098595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38798CF6" w14:textId="77777777" w:rsidR="00F5343D" w:rsidRPr="001F5312" w:rsidRDefault="00F5343D" w:rsidP="0098595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6164949A" w14:textId="77777777" w:rsidR="00F5343D" w:rsidRPr="001D2E49" w:rsidRDefault="00F5343D" w:rsidP="00F5343D">
      <w:pPr>
        <w:rPr>
          <w:rFonts w:eastAsia="Yu Mincho"/>
        </w:rPr>
      </w:pPr>
    </w:p>
    <w:p w14:paraId="7DA2213B" w14:textId="77777777"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A974A5B" w14:textId="77777777" w:rsidR="00DD09F4" w:rsidRPr="001D2E49" w:rsidRDefault="00DD09F4" w:rsidP="00DD09F4">
      <w:pPr>
        <w:pStyle w:val="Heading3"/>
      </w:pPr>
      <w:bookmarkStart w:id="156" w:name="_Toc20955356"/>
      <w:bookmarkStart w:id="157" w:name="_Toc29503809"/>
      <w:bookmarkStart w:id="158" w:name="_Toc29504393"/>
      <w:bookmarkStart w:id="159" w:name="_Toc29504977"/>
      <w:bookmarkStart w:id="160" w:name="_Toc36553430"/>
      <w:bookmarkStart w:id="161" w:name="_Toc36555157"/>
      <w:bookmarkStart w:id="162" w:name="_Toc45652556"/>
      <w:bookmarkStart w:id="163" w:name="_Toc45658988"/>
      <w:bookmarkStart w:id="164" w:name="_Toc45720808"/>
      <w:bookmarkStart w:id="165" w:name="_Toc45798688"/>
      <w:bookmarkStart w:id="166" w:name="_Toc45898077"/>
      <w:bookmarkStart w:id="167" w:name="_Toc51746284"/>
      <w:bookmarkStart w:id="168" w:name="_Toc64446549"/>
      <w:bookmarkStart w:id="169" w:name="_Toc73982419"/>
      <w:bookmarkStart w:id="170" w:name="_Toc88652509"/>
      <w:bookmarkStart w:id="171" w:name="_Toc97891553"/>
      <w:bookmarkStart w:id="172" w:name="_Toc99123758"/>
      <w:bookmarkStart w:id="173" w:name="_Toc99662564"/>
      <w:bookmarkStart w:id="174" w:name="_Toc105152643"/>
      <w:bookmarkStart w:id="175" w:name="_Toc105174449"/>
      <w:bookmarkStart w:id="176" w:name="_Toc106109447"/>
      <w:bookmarkStart w:id="177" w:name="_Toc107409905"/>
      <w:bookmarkStart w:id="178" w:name="_Toc112757094"/>
      <w:bookmarkStart w:id="179" w:name="_Toc120537589"/>
      <w:r w:rsidRPr="001D2E49">
        <w:lastRenderedPageBreak/>
        <w:t>9.4.5</w:t>
      </w:r>
      <w:r w:rsidRPr="001D2E49">
        <w:tab/>
        <w:t>Information Element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90C687D" w14:textId="77777777" w:rsidR="00DD09F4" w:rsidRPr="001D2E49" w:rsidRDefault="00DD09F4" w:rsidP="00DD09F4">
      <w:pPr>
        <w:pStyle w:val="PL"/>
        <w:rPr>
          <w:noProof w:val="0"/>
          <w:snapToGrid w:val="0"/>
        </w:rPr>
      </w:pPr>
      <w:r w:rsidRPr="001D2E49">
        <w:rPr>
          <w:noProof w:val="0"/>
          <w:snapToGrid w:val="0"/>
        </w:rPr>
        <w:t>-- ASN1START</w:t>
      </w:r>
    </w:p>
    <w:p w14:paraId="7C115EAB" w14:textId="77777777" w:rsidR="00DD09F4" w:rsidRPr="001D2E49" w:rsidRDefault="00DD09F4" w:rsidP="00DD09F4">
      <w:pPr>
        <w:pStyle w:val="PL"/>
        <w:rPr>
          <w:noProof w:val="0"/>
          <w:snapToGrid w:val="0"/>
        </w:rPr>
      </w:pPr>
      <w:r w:rsidRPr="001D2E49">
        <w:rPr>
          <w:noProof w:val="0"/>
          <w:snapToGrid w:val="0"/>
        </w:rPr>
        <w:t>-- **************************************************************</w:t>
      </w:r>
    </w:p>
    <w:p w14:paraId="4169CF77" w14:textId="77777777" w:rsidR="00DD09F4" w:rsidRPr="001D2E49" w:rsidRDefault="00DD09F4" w:rsidP="00DD09F4">
      <w:pPr>
        <w:pStyle w:val="PL"/>
        <w:rPr>
          <w:noProof w:val="0"/>
          <w:snapToGrid w:val="0"/>
        </w:rPr>
      </w:pPr>
      <w:r w:rsidRPr="001D2E49">
        <w:rPr>
          <w:noProof w:val="0"/>
          <w:snapToGrid w:val="0"/>
        </w:rPr>
        <w:t>--</w:t>
      </w:r>
    </w:p>
    <w:p w14:paraId="1348E020" w14:textId="77777777" w:rsidR="00DD09F4" w:rsidRPr="001D2E49" w:rsidRDefault="00DD09F4" w:rsidP="00DD09F4">
      <w:pPr>
        <w:pStyle w:val="PL"/>
        <w:rPr>
          <w:noProof w:val="0"/>
          <w:snapToGrid w:val="0"/>
        </w:rPr>
      </w:pPr>
      <w:r w:rsidRPr="001D2E49">
        <w:rPr>
          <w:noProof w:val="0"/>
          <w:snapToGrid w:val="0"/>
        </w:rPr>
        <w:t>-- Information Element Definitions</w:t>
      </w:r>
    </w:p>
    <w:p w14:paraId="6DCAE192" w14:textId="77777777" w:rsidR="00DD09F4" w:rsidRPr="001D2E49" w:rsidRDefault="00DD09F4" w:rsidP="00DD09F4">
      <w:pPr>
        <w:pStyle w:val="PL"/>
        <w:rPr>
          <w:noProof w:val="0"/>
          <w:snapToGrid w:val="0"/>
        </w:rPr>
      </w:pPr>
      <w:r w:rsidRPr="001D2E49">
        <w:rPr>
          <w:noProof w:val="0"/>
          <w:snapToGrid w:val="0"/>
        </w:rPr>
        <w:t>--</w:t>
      </w:r>
    </w:p>
    <w:p w14:paraId="1B3C95DA" w14:textId="77777777" w:rsidR="00DD09F4" w:rsidRPr="001D2E49" w:rsidRDefault="00DD09F4" w:rsidP="00DD09F4">
      <w:pPr>
        <w:pStyle w:val="PL"/>
        <w:rPr>
          <w:noProof w:val="0"/>
          <w:snapToGrid w:val="0"/>
        </w:rPr>
      </w:pPr>
      <w:r w:rsidRPr="001D2E49">
        <w:rPr>
          <w:noProof w:val="0"/>
          <w:snapToGrid w:val="0"/>
        </w:rPr>
        <w:t>-- **************************************************************</w:t>
      </w:r>
    </w:p>
    <w:p w14:paraId="7E4D90C0" w14:textId="77777777" w:rsidR="00DD09F4" w:rsidRPr="001D2E49" w:rsidRDefault="00DD09F4" w:rsidP="00DD09F4">
      <w:pPr>
        <w:pStyle w:val="PL"/>
        <w:rPr>
          <w:noProof w:val="0"/>
          <w:snapToGrid w:val="0"/>
        </w:rPr>
      </w:pPr>
    </w:p>
    <w:p w14:paraId="00B71DAD" w14:textId="77777777" w:rsidR="00DD09F4" w:rsidRPr="001D2E49" w:rsidRDefault="00DD09F4" w:rsidP="00DD09F4">
      <w:pPr>
        <w:pStyle w:val="PL"/>
        <w:rPr>
          <w:noProof w:val="0"/>
          <w:snapToGrid w:val="0"/>
        </w:rPr>
      </w:pPr>
      <w:r w:rsidRPr="001D2E49">
        <w:rPr>
          <w:noProof w:val="0"/>
          <w:snapToGrid w:val="0"/>
        </w:rPr>
        <w:t>NGAP-IEs {</w:t>
      </w:r>
    </w:p>
    <w:p w14:paraId="0BFA1625" w14:textId="77777777" w:rsidR="00DD09F4" w:rsidRPr="001D2E49" w:rsidRDefault="00DD09F4" w:rsidP="00DD09F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43047F0" w14:textId="77777777" w:rsidR="00DD09F4" w:rsidRPr="001D2E49" w:rsidRDefault="00DD09F4" w:rsidP="00DD09F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B446D89" w14:textId="77777777" w:rsidR="00DD09F4" w:rsidRPr="001D2E49" w:rsidRDefault="00DD09F4" w:rsidP="00DD09F4">
      <w:pPr>
        <w:pStyle w:val="PL"/>
        <w:rPr>
          <w:noProof w:val="0"/>
          <w:snapToGrid w:val="0"/>
        </w:rPr>
      </w:pPr>
    </w:p>
    <w:p w14:paraId="2B2AEA77" w14:textId="77777777" w:rsidR="00DD09F4" w:rsidRPr="001D2E49" w:rsidRDefault="00DD09F4" w:rsidP="00DD09F4">
      <w:pPr>
        <w:pStyle w:val="PL"/>
        <w:rPr>
          <w:noProof w:val="0"/>
          <w:snapToGrid w:val="0"/>
        </w:rPr>
      </w:pPr>
      <w:r w:rsidRPr="001D2E49">
        <w:rPr>
          <w:noProof w:val="0"/>
          <w:snapToGrid w:val="0"/>
        </w:rPr>
        <w:t xml:space="preserve">DEFINITIONS AUTOMATIC TAGS ::= </w:t>
      </w:r>
    </w:p>
    <w:p w14:paraId="28719037" w14:textId="77777777" w:rsidR="00DD09F4" w:rsidRPr="001D2E49" w:rsidRDefault="00DD09F4" w:rsidP="00DD09F4">
      <w:pPr>
        <w:pStyle w:val="PL"/>
        <w:rPr>
          <w:noProof w:val="0"/>
          <w:snapToGrid w:val="0"/>
        </w:rPr>
      </w:pPr>
    </w:p>
    <w:p w14:paraId="27B659EC" w14:textId="77777777" w:rsidR="00DD09F4" w:rsidRPr="001D2E49" w:rsidRDefault="00DD09F4" w:rsidP="00DD09F4">
      <w:pPr>
        <w:pStyle w:val="PL"/>
        <w:rPr>
          <w:noProof w:val="0"/>
          <w:snapToGrid w:val="0"/>
        </w:rPr>
      </w:pPr>
      <w:r w:rsidRPr="001D2E49">
        <w:rPr>
          <w:noProof w:val="0"/>
          <w:snapToGrid w:val="0"/>
        </w:rPr>
        <w:t>BEGIN</w:t>
      </w:r>
    </w:p>
    <w:p w14:paraId="64233516" w14:textId="77777777" w:rsidR="00DD09F4" w:rsidRPr="001D2E49" w:rsidRDefault="00DD09F4" w:rsidP="00DD09F4">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5D20E975" w14:textId="30A99967" w:rsidR="00DD09F4" w:rsidRDefault="00DD09F4" w:rsidP="00DD09F4">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2A90698" w14:textId="77777777" w:rsidR="00DD09F4" w:rsidRDefault="00DD09F4" w:rsidP="00DD09F4">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96ECDEF" w14:textId="77777777" w:rsidR="00DD09F4" w:rsidRPr="001D2E49" w:rsidRDefault="00DD09F4" w:rsidP="00DD09F4">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180" w:author="Ericsson User" w:date="2023-02-08T17:46:00Z"/>
        </w:rPr>
      </w:pPr>
      <w:ins w:id="181" w:author="Ericsson User" w:date="2023-02-08T17:46:00Z">
        <w:r>
          <w:rPr>
            <w:lang w:eastAsia="ko-KR"/>
          </w:rPr>
          <w:tab/>
          <w:t>id-TimeBasedHandoverInformation,</w:t>
        </w:r>
      </w:ins>
    </w:p>
    <w:p w14:paraId="6ADF260F" w14:textId="77777777" w:rsidR="00DD09F4" w:rsidRPr="00367E0D" w:rsidRDefault="00DD09F4" w:rsidP="00DD09F4">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DC3FE4B" w14:textId="77777777" w:rsidR="00DD09F4" w:rsidRDefault="00DD09F4" w:rsidP="00DD09F4">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32FF4C01" w14:textId="77777777" w:rsidR="00DD09F4" w:rsidRPr="004B5CE3" w:rsidRDefault="00DD09F4" w:rsidP="00DD09F4">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07138427" w14:textId="77777777" w:rsidR="00DD09F4" w:rsidRPr="001D2E49" w:rsidRDefault="00DD09F4" w:rsidP="00DD09F4">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2C19214" w14:textId="77777777" w:rsidR="00DD09F4" w:rsidRPr="001D2E49" w:rsidRDefault="00DD09F4" w:rsidP="00DD09F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70DCECD" w14:textId="77777777" w:rsidR="00DD09F4" w:rsidRPr="001D2E49" w:rsidRDefault="00DD09F4" w:rsidP="00DD09F4">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57C35787" w14:textId="77777777" w:rsidR="00DD09F4" w:rsidRPr="001D2E49" w:rsidRDefault="00DD09F4" w:rsidP="00DD09F4">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C01B3B3" w14:textId="77777777" w:rsidR="00DD09F4" w:rsidRPr="001D2E49" w:rsidRDefault="00DD09F4" w:rsidP="00DD09F4">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6857DC2D" w14:textId="77777777" w:rsidR="00DD09F4" w:rsidRPr="001D2E49" w:rsidRDefault="00DD09F4" w:rsidP="00DD09F4">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DA697D2" w14:textId="77777777" w:rsidR="00DD09F4" w:rsidRPr="00960F6D" w:rsidRDefault="00DD09F4" w:rsidP="00DD09F4">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B1B153A" w14:textId="77777777" w:rsidR="00DD09F4" w:rsidRDefault="00DD09F4" w:rsidP="00DD09F4">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90A25EA" w14:textId="77777777" w:rsidR="00DD09F4" w:rsidRPr="00C05B0F" w:rsidRDefault="00DD09F4" w:rsidP="00DD09F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455D65AA" w14:textId="73C83A13" w:rsidR="00DD09F4" w:rsidRDefault="00DD09F4" w:rsidP="00DD09F4">
      <w:pPr>
        <w:pStyle w:val="PL"/>
        <w:rPr>
          <w:snapToGrid w:val="0"/>
        </w:rPr>
      </w:pPr>
      <w:r w:rsidRPr="00C05B0F">
        <w:rPr>
          <w:snapToGrid w:val="0"/>
        </w:rPr>
        <w:tab/>
        <w:t>id-UserLocationInformationW-AGF,</w:t>
      </w:r>
    </w:p>
    <w:p w14:paraId="6368E290" w14:textId="77777777" w:rsidR="00DD09F4" w:rsidRDefault="00DD09F4" w:rsidP="00DD09F4">
      <w:pPr>
        <w:pStyle w:val="PL"/>
        <w:rPr>
          <w:rFonts w:eastAsia="SimSun"/>
          <w:snapToGrid w:val="0"/>
        </w:rPr>
      </w:pPr>
    </w:p>
    <w:p w14:paraId="62CD3734" w14:textId="77777777" w:rsidR="00DD09F4" w:rsidRPr="00532DDA" w:rsidRDefault="00DD09F4" w:rsidP="00DD09F4">
      <w:pPr>
        <w:rPr>
          <w:b/>
          <w:lang w:val="en-US"/>
        </w:rPr>
      </w:pPr>
      <w:r w:rsidRPr="00532DDA">
        <w:rPr>
          <w:b/>
          <w:highlight w:val="red"/>
          <w:lang w:val="en-US"/>
        </w:rPr>
        <w:t>UNCHANGED PART OMITTED</w:t>
      </w:r>
    </w:p>
    <w:p w14:paraId="45A2A5BF" w14:textId="77777777" w:rsidR="00F2265B" w:rsidRPr="001D2E49" w:rsidRDefault="00F2265B" w:rsidP="00F2265B">
      <w:pPr>
        <w:pStyle w:val="PL"/>
        <w:rPr>
          <w:noProof w:val="0"/>
          <w:snapToGrid w:val="0"/>
        </w:rPr>
      </w:pPr>
    </w:p>
    <w:p w14:paraId="0BBD5F24" w14:textId="77777777" w:rsidR="00F2265B" w:rsidRPr="001D2E49" w:rsidRDefault="00F2265B" w:rsidP="00F2265B">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7AF797E1"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78A8E99"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8D40CC" w14:textId="77777777" w:rsidR="00F2265B" w:rsidRPr="001D2E49" w:rsidRDefault="00F2265B" w:rsidP="00F2265B">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FBBB4E"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64DA070"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10C153"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4CD588C9" w14:textId="77777777" w:rsidR="00F2265B" w:rsidRPr="001D2E49" w:rsidRDefault="00F2265B" w:rsidP="00F2265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36ED55C5" w14:textId="77777777" w:rsidR="00F2265B" w:rsidRPr="001D2E49" w:rsidRDefault="00F2265B" w:rsidP="00F2265B">
      <w:pPr>
        <w:pStyle w:val="PL"/>
        <w:rPr>
          <w:noProof w:val="0"/>
          <w:snapToGrid w:val="0"/>
        </w:rPr>
      </w:pPr>
      <w:r w:rsidRPr="001D2E49">
        <w:rPr>
          <w:noProof w:val="0"/>
          <w:snapToGrid w:val="0"/>
        </w:rPr>
        <w:tab/>
        <w:t>...</w:t>
      </w:r>
    </w:p>
    <w:p w14:paraId="4A003CBC" w14:textId="77777777" w:rsidR="00F2265B" w:rsidRPr="001D2E49" w:rsidRDefault="00F2265B" w:rsidP="00F2265B">
      <w:pPr>
        <w:pStyle w:val="PL"/>
        <w:rPr>
          <w:noProof w:val="0"/>
          <w:snapToGrid w:val="0"/>
        </w:rPr>
      </w:pPr>
      <w:r w:rsidRPr="001D2E49">
        <w:rPr>
          <w:noProof w:val="0"/>
          <w:snapToGrid w:val="0"/>
        </w:rPr>
        <w:t>}</w:t>
      </w:r>
    </w:p>
    <w:p w14:paraId="0626CDCB" w14:textId="77777777" w:rsidR="00F2265B" w:rsidRPr="001D2E49" w:rsidRDefault="00F2265B" w:rsidP="00F2265B">
      <w:pPr>
        <w:pStyle w:val="PL"/>
        <w:rPr>
          <w:noProof w:val="0"/>
          <w:snapToGrid w:val="0"/>
        </w:rPr>
      </w:pPr>
    </w:p>
    <w:p w14:paraId="19B1A1E4" w14:textId="77777777" w:rsidR="00F2265B" w:rsidRPr="001D2E49" w:rsidRDefault="00F2265B" w:rsidP="00F2265B">
      <w:pPr>
        <w:pStyle w:val="PL"/>
        <w:rPr>
          <w:noProof w:val="0"/>
          <w:snapToGrid w:val="0"/>
        </w:rPr>
      </w:pPr>
      <w:bookmarkStart w:id="182"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NGAP-PROTOCOL-EXTENSION ::= {</w:t>
      </w:r>
    </w:p>
    <w:p w14:paraId="4E9C63B2" w14:textId="77777777" w:rsidR="00F2265B" w:rsidRDefault="00F2265B" w:rsidP="00F2265B">
      <w:pPr>
        <w:pStyle w:val="PL"/>
        <w:rPr>
          <w:noProof w:val="0"/>
          <w:snapToGrid w:val="0"/>
        </w:rPr>
      </w:pPr>
      <w:r w:rsidRPr="001444B4">
        <w:rPr>
          <w:noProof w:val="0"/>
          <w:snapToGrid w:val="0"/>
        </w:rPr>
        <w:tab/>
        <w:t>{ ID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60A98286" w14:textId="77777777" w:rsidR="00F2265B" w:rsidRDefault="00F2265B" w:rsidP="00F2265B">
      <w:pPr>
        <w:pStyle w:val="PL"/>
        <w:rP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620126DE" w14:textId="77777777" w:rsidR="00F2265B" w:rsidRPr="00001FB5" w:rsidRDefault="00F2265B" w:rsidP="00F2265B">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613D0AD5" w14:textId="77777777" w:rsidR="00F2265B" w:rsidRPr="001F5312" w:rsidRDefault="00F2265B" w:rsidP="00F2265B">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7DD574B4" w14:textId="77777777" w:rsidR="00F2265B" w:rsidRPr="000B254F" w:rsidRDefault="00F2265B" w:rsidP="00F2265B">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00EB09BE" w14:textId="77777777" w:rsidR="00F2265B" w:rsidRDefault="00F2265B" w:rsidP="00F2265B">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7220E3A8" w14:textId="77777777" w:rsidR="00F2265B" w:rsidRDefault="00F2265B" w:rsidP="00F2265B">
      <w:pPr>
        <w:pStyle w:val="PL"/>
        <w:rPr>
          <w:ins w:id="183" w:author="Ericsson User" w:date="2023-02-08T17:48:00Z"/>
        </w:rPr>
      </w:pPr>
      <w:r>
        <w:rPr>
          <w:rFonts w:eastAsia="SimSun"/>
          <w:snapToGrid w:val="0"/>
        </w:rPr>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184" w:author="Ericsson User" w:date="2023-02-08T17:48:00Z">
        <w:r>
          <w:rPr>
            <w:rFonts w:eastAsia="SimSun"/>
          </w:rPr>
          <w:t>|</w:t>
        </w:r>
      </w:ins>
    </w:p>
    <w:p w14:paraId="53E16450" w14:textId="72CA9EB0" w:rsidR="00F2265B" w:rsidRDefault="00F2265B" w:rsidP="00F2265B">
      <w:pPr>
        <w:pStyle w:val="PL"/>
        <w:rPr>
          <w:snapToGrid w:val="0"/>
        </w:rPr>
      </w:pPr>
      <w:ins w:id="185"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8D223F0" w14:textId="77777777" w:rsidR="00F2265B" w:rsidRPr="001D2E49" w:rsidRDefault="00F2265B" w:rsidP="00F2265B">
      <w:pPr>
        <w:pStyle w:val="PL"/>
        <w:rPr>
          <w:noProof w:val="0"/>
          <w:snapToGrid w:val="0"/>
        </w:rPr>
      </w:pPr>
      <w:r w:rsidRPr="001D2E49">
        <w:rPr>
          <w:noProof w:val="0"/>
          <w:snapToGrid w:val="0"/>
        </w:rPr>
        <w:tab/>
        <w:t>...</w:t>
      </w:r>
    </w:p>
    <w:p w14:paraId="00B96916" w14:textId="77777777" w:rsidR="00F2265B" w:rsidRPr="001D2E49" w:rsidRDefault="00F2265B" w:rsidP="00F2265B">
      <w:pPr>
        <w:pStyle w:val="PL"/>
        <w:rPr>
          <w:noProof w:val="0"/>
          <w:snapToGrid w:val="0"/>
        </w:rPr>
      </w:pPr>
      <w:r w:rsidRPr="001D2E49">
        <w:rPr>
          <w:noProof w:val="0"/>
          <w:snapToGrid w:val="0"/>
        </w:rPr>
        <w:t>}</w:t>
      </w:r>
    </w:p>
    <w:bookmarkEnd w:id="182"/>
    <w:p w14:paraId="64011BA0" w14:textId="77777777" w:rsidR="00F2265B" w:rsidRPr="001D2E49" w:rsidRDefault="00F2265B" w:rsidP="00F2265B">
      <w:pPr>
        <w:pStyle w:val="PL"/>
        <w:rPr>
          <w:noProof w:val="0"/>
          <w:snapToGrid w:val="0"/>
        </w:rPr>
      </w:pPr>
    </w:p>
    <w:p w14:paraId="198DB088" w14:textId="77777777" w:rsidR="00F2265B" w:rsidRDefault="00F2265B" w:rsidP="00F2265B">
      <w:pPr>
        <w:pStyle w:val="PL"/>
        <w:rPr>
          <w:snapToGrid w:val="0"/>
        </w:rPr>
      </w:pPr>
      <w:r>
        <w:rPr>
          <w:snapToGrid w:val="0"/>
        </w:rPr>
        <w:t>SourceNodeID ::= CHOICE {</w:t>
      </w:r>
    </w:p>
    <w:p w14:paraId="6BBA0375" w14:textId="77777777" w:rsidR="00F2265B" w:rsidRDefault="00F2265B" w:rsidP="00F2265B">
      <w:pPr>
        <w:pStyle w:val="PL"/>
        <w:rPr>
          <w:snapToGrid w:val="0"/>
        </w:rPr>
      </w:pPr>
      <w:r>
        <w:rPr>
          <w:snapToGrid w:val="0"/>
        </w:rPr>
        <w:tab/>
        <w:t>sourceengNB-ID</w:t>
      </w:r>
      <w:r>
        <w:rPr>
          <w:snapToGrid w:val="0"/>
        </w:rPr>
        <w:tab/>
      </w:r>
      <w:r>
        <w:rPr>
          <w:snapToGrid w:val="0"/>
        </w:rPr>
        <w:tab/>
      </w:r>
      <w:r>
        <w:rPr>
          <w:snapToGrid w:val="0"/>
        </w:rPr>
        <w:tab/>
        <w:t>GlobalGNB-ID,</w:t>
      </w:r>
    </w:p>
    <w:p w14:paraId="5A23863B" w14:textId="77777777" w:rsidR="00F2265B" w:rsidRDefault="00F2265B" w:rsidP="00F2265B">
      <w:pPr>
        <w:pStyle w:val="PL"/>
        <w:rPr>
          <w:snapToGrid w:val="0"/>
        </w:rPr>
      </w:pPr>
      <w:r>
        <w:rPr>
          <w:snapToGrid w:val="0"/>
        </w:rPr>
        <w:tab/>
        <w:t>choice-Extensions</w:t>
      </w:r>
      <w:r>
        <w:rPr>
          <w:snapToGrid w:val="0"/>
        </w:rPr>
        <w:tab/>
      </w:r>
      <w:r>
        <w:rPr>
          <w:snapToGrid w:val="0"/>
        </w:rPr>
        <w:tab/>
        <w:t>ProtocolIE-SingleContainer { { SourceNodeID-ExtIEs} }</w:t>
      </w:r>
    </w:p>
    <w:p w14:paraId="1FE16079" w14:textId="77777777" w:rsidR="00F2265B" w:rsidRDefault="00F2265B" w:rsidP="00F2265B">
      <w:pPr>
        <w:pStyle w:val="PL"/>
        <w:rPr>
          <w:snapToGrid w:val="0"/>
        </w:rPr>
      </w:pPr>
      <w:r>
        <w:rPr>
          <w:snapToGrid w:val="0"/>
        </w:rPr>
        <w:t>}</w:t>
      </w:r>
    </w:p>
    <w:p w14:paraId="243ED009" w14:textId="77777777" w:rsidR="00F2265B" w:rsidRDefault="00F2265B" w:rsidP="00F2265B">
      <w:pPr>
        <w:pStyle w:val="PL"/>
        <w:rPr>
          <w:snapToGrid w:val="0"/>
        </w:rPr>
      </w:pPr>
    </w:p>
    <w:p w14:paraId="18BFA717" w14:textId="77777777" w:rsidR="00F2265B" w:rsidRDefault="00F2265B" w:rsidP="00F2265B">
      <w:pPr>
        <w:pStyle w:val="PL"/>
        <w:rPr>
          <w:snapToGrid w:val="0"/>
        </w:rPr>
      </w:pPr>
      <w:r>
        <w:rPr>
          <w:snapToGrid w:val="0"/>
        </w:rPr>
        <w:t>SourceNodeID-ExtIEs NGAP-PROTOCOL-IES ::= {</w:t>
      </w:r>
    </w:p>
    <w:p w14:paraId="0B79CB37" w14:textId="77777777" w:rsidR="00F2265B" w:rsidRDefault="00F2265B" w:rsidP="00F2265B">
      <w:pPr>
        <w:pStyle w:val="PL"/>
        <w:rPr>
          <w:snapToGrid w:val="0"/>
        </w:rPr>
      </w:pPr>
      <w:r>
        <w:rPr>
          <w:snapToGrid w:val="0"/>
        </w:rPr>
        <w:tab/>
        <w:t>...</w:t>
      </w:r>
    </w:p>
    <w:p w14:paraId="5A75B6C0" w14:textId="77777777" w:rsidR="00F2265B" w:rsidRDefault="00F2265B" w:rsidP="00F2265B">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6BCEF3E6" w14:textId="77777777" w:rsidR="00F2265B" w:rsidRPr="001D2E49" w:rsidRDefault="00F2265B" w:rsidP="00F2265B">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7D6FA37B" w14:textId="77777777" w:rsidR="00F2265B" w:rsidRPr="001D2E49" w:rsidRDefault="00F2265B" w:rsidP="00F2265B">
      <w:pPr>
        <w:pStyle w:val="PL"/>
        <w:rPr>
          <w:noProof w:val="0"/>
          <w:snapToGrid w:val="0"/>
        </w:rPr>
      </w:pPr>
      <w:r w:rsidRPr="001D2E49">
        <w:rPr>
          <w:noProof w:val="0"/>
          <w:snapToGrid w:val="0"/>
        </w:rPr>
        <w:t xml:space="preserve">-- This IE includes a transparent container from the target RAN node to the source RAN node. </w:t>
      </w:r>
    </w:p>
    <w:p w14:paraId="3EDF994C" w14:textId="77777777" w:rsidR="00F2265B" w:rsidRPr="001D2E49" w:rsidRDefault="00F2265B" w:rsidP="00F2265B">
      <w:pPr>
        <w:pStyle w:val="PL"/>
        <w:rPr>
          <w:noProof w:val="0"/>
          <w:snapToGrid w:val="0"/>
        </w:rPr>
      </w:pPr>
      <w:r w:rsidRPr="001D2E49">
        <w:rPr>
          <w:noProof w:val="0"/>
          <w:snapToGrid w:val="0"/>
        </w:rPr>
        <w:t>-- The octets of the OCTET STRING are encoded according to the specifications of the target system.</w:t>
      </w:r>
    </w:p>
    <w:p w14:paraId="2308DCF1" w14:textId="77777777" w:rsidR="00F2265B" w:rsidRDefault="00F2265B" w:rsidP="00F2265B">
      <w:pPr>
        <w:pStyle w:val="PL"/>
        <w:rPr>
          <w:noProof w:val="0"/>
          <w:snapToGrid w:val="0"/>
        </w:rPr>
      </w:pPr>
    </w:p>
    <w:p w14:paraId="2610C558" w14:textId="77777777" w:rsidR="00F2265B" w:rsidRPr="001D2E49" w:rsidRDefault="00F2265B" w:rsidP="00F2265B">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6C6F98DB" w14:textId="77777777" w:rsidR="00F2265B" w:rsidRPr="001D2E49" w:rsidRDefault="00F2265B" w:rsidP="00F2265B">
      <w:pPr>
        <w:pStyle w:val="PL"/>
        <w:rPr>
          <w:noProof w:val="0"/>
          <w:snapToGrid w:val="0"/>
        </w:rPr>
      </w:pPr>
      <w:r w:rsidRPr="001D2E49">
        <w:rPr>
          <w:noProof w:val="0"/>
          <w:snapToGrid w:val="0"/>
        </w:rPr>
        <w:t xml:space="preserve">-- This IE includes a transparent container from the target RAN node to the source RAN node. </w:t>
      </w:r>
    </w:p>
    <w:p w14:paraId="10480C3D" w14:textId="77777777" w:rsidR="00F2265B" w:rsidRDefault="00F2265B" w:rsidP="00F2265B">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79C843E3" w14:textId="77777777" w:rsidR="00F2265B" w:rsidRDefault="00F2265B" w:rsidP="00F2265B">
      <w:pPr>
        <w:pStyle w:val="PL"/>
        <w:spacing w:line="0" w:lineRule="atLeast"/>
        <w:rPr>
          <w:ins w:id="186" w:author="Ericsson User" w:date="2023-02-08T17:51:00Z"/>
        </w:rPr>
      </w:pPr>
    </w:p>
    <w:p w14:paraId="12E156F3" w14:textId="77777777" w:rsidR="00F2265B" w:rsidRDefault="00F2265B" w:rsidP="00F2265B">
      <w:pPr>
        <w:pStyle w:val="PL"/>
        <w:rPr>
          <w:ins w:id="187" w:author="Ericsson User" w:date="2023-02-08T17:51:00Z"/>
          <w:snapToGrid w:val="0"/>
        </w:rPr>
      </w:pPr>
      <w:ins w:id="188" w:author="Ericsson User" w:date="2023-02-08T17:51:00Z">
        <w:r>
          <w:rPr>
            <w:snapToGrid w:val="0"/>
          </w:rPr>
          <w:t>TimeBasedHandoverInformation ::= SEQUENCE {</w:t>
        </w:r>
      </w:ins>
    </w:p>
    <w:p w14:paraId="69D168F0" w14:textId="77777777" w:rsidR="00F2265B" w:rsidRDefault="00F2265B" w:rsidP="00F2265B">
      <w:pPr>
        <w:pStyle w:val="PL"/>
        <w:rPr>
          <w:ins w:id="189" w:author="Ericsson User" w:date="2023-02-08T17:51:00Z"/>
          <w:lang w:eastAsia="ko-KR"/>
        </w:rPr>
      </w:pPr>
      <w:ins w:id="190"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21B3B607" w14:textId="77777777" w:rsidR="00F2265B" w:rsidRDefault="00F2265B" w:rsidP="00F2265B">
      <w:pPr>
        <w:pStyle w:val="PL"/>
        <w:rPr>
          <w:ins w:id="191" w:author="Ericsson User" w:date="2023-02-08T17:51:00Z"/>
          <w:lang w:eastAsia="ko-KR"/>
        </w:rPr>
      </w:pPr>
      <w:ins w:id="192" w:author="Ericsson User" w:date="2023-02-08T17:51:00Z">
        <w:r>
          <w:rPr>
            <w:lang w:eastAsia="ko-KR"/>
          </w:rPr>
          <w:tab/>
          <w:t>hOWindowDuration</w:t>
        </w:r>
        <w:r>
          <w:rPr>
            <w:lang w:eastAsia="ko-KR"/>
          </w:rPr>
          <w:tab/>
        </w:r>
        <w:r>
          <w:rPr>
            <w:lang w:eastAsia="ko-KR"/>
          </w:rPr>
          <w:tab/>
          <w:t>HandoverWindowDuration,</w:t>
        </w:r>
      </w:ins>
    </w:p>
    <w:p w14:paraId="065AE12B" w14:textId="77777777" w:rsidR="00F2265B" w:rsidRDefault="00F2265B" w:rsidP="00F2265B">
      <w:pPr>
        <w:pStyle w:val="PL"/>
        <w:rPr>
          <w:ins w:id="193" w:author="Ericsson User" w:date="2023-02-08T17:51:00Z"/>
          <w:lang w:eastAsia="ko-KR"/>
        </w:rPr>
      </w:pPr>
      <w:ins w:id="194"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677CF20E" w14:textId="77777777" w:rsidR="00F2265B" w:rsidRDefault="00F2265B" w:rsidP="00F2265B">
      <w:pPr>
        <w:pStyle w:val="PL"/>
        <w:rPr>
          <w:ins w:id="195" w:author="Ericsson User" w:date="2023-02-08T17:51:00Z"/>
          <w:lang w:eastAsia="ko-KR"/>
        </w:rPr>
      </w:pPr>
      <w:ins w:id="196" w:author="Ericsson User" w:date="2023-02-08T17:51:00Z">
        <w:r>
          <w:rPr>
            <w:lang w:eastAsia="ko-KR"/>
          </w:rPr>
          <w:tab/>
          <w:t>...</w:t>
        </w:r>
      </w:ins>
    </w:p>
    <w:p w14:paraId="3F5EEF35" w14:textId="77777777" w:rsidR="00F2265B" w:rsidRDefault="00F2265B" w:rsidP="00F2265B">
      <w:pPr>
        <w:pStyle w:val="PL"/>
        <w:rPr>
          <w:ins w:id="197" w:author="Ericsson User" w:date="2023-02-08T17:51:00Z"/>
          <w:snapToGrid w:val="0"/>
        </w:rPr>
      </w:pPr>
      <w:ins w:id="198" w:author="Ericsson User" w:date="2023-02-08T17:51:00Z">
        <w:r>
          <w:rPr>
            <w:lang w:eastAsia="ko-KR"/>
          </w:rPr>
          <w:t>}</w:t>
        </w:r>
      </w:ins>
    </w:p>
    <w:p w14:paraId="380BA237" w14:textId="77777777" w:rsidR="00F2265B" w:rsidRDefault="00F2265B" w:rsidP="00F2265B">
      <w:pPr>
        <w:pStyle w:val="PL"/>
        <w:spacing w:line="0" w:lineRule="atLeast"/>
        <w:rPr>
          <w:ins w:id="199" w:author="Ericsson User" w:date="2023-02-08T17:51:00Z"/>
        </w:rPr>
      </w:pPr>
    </w:p>
    <w:p w14:paraId="315AE947" w14:textId="77777777" w:rsidR="00F2265B" w:rsidRDefault="00F2265B" w:rsidP="00F2265B">
      <w:pPr>
        <w:pStyle w:val="PL"/>
        <w:spacing w:line="0" w:lineRule="atLeast"/>
        <w:rPr>
          <w:ins w:id="200" w:author="Ericsson User" w:date="2023-02-08T17:51:00Z"/>
          <w:snapToGrid w:val="0"/>
        </w:rPr>
      </w:pPr>
      <w:ins w:id="201" w:author="Ericsson User" w:date="2023-02-08T17:51:00Z">
        <w:r>
          <w:rPr>
            <w:snapToGrid w:val="0"/>
          </w:rPr>
          <w:t>TimeBasedHandoverInformation-ExtIEs</w:t>
        </w:r>
        <w:r>
          <w:rPr>
            <w:snapToGrid w:val="0"/>
          </w:rPr>
          <w:tab/>
          <w:t>NGAP-PROTOCOL-EXTENSION ::= {</w:t>
        </w:r>
      </w:ins>
    </w:p>
    <w:p w14:paraId="07B425B5" w14:textId="77777777" w:rsidR="00F2265B" w:rsidRDefault="00F2265B" w:rsidP="00F2265B">
      <w:pPr>
        <w:pStyle w:val="PL"/>
        <w:spacing w:line="0" w:lineRule="atLeast"/>
        <w:rPr>
          <w:ins w:id="202" w:author="Ericsson User" w:date="2023-02-08T17:51:00Z"/>
          <w:snapToGrid w:val="0"/>
        </w:rPr>
      </w:pPr>
      <w:ins w:id="203" w:author="Ericsson User" w:date="2023-02-08T17:51:00Z">
        <w:r>
          <w:rPr>
            <w:snapToGrid w:val="0"/>
          </w:rPr>
          <w:tab/>
          <w:t>...</w:t>
        </w:r>
      </w:ins>
    </w:p>
    <w:p w14:paraId="25174D39" w14:textId="77777777" w:rsidR="00F2265B" w:rsidRDefault="00F2265B" w:rsidP="00F2265B">
      <w:pPr>
        <w:pStyle w:val="PL"/>
        <w:spacing w:line="0" w:lineRule="atLeast"/>
        <w:rPr>
          <w:ins w:id="204" w:author="Ericsson User" w:date="2023-02-08T17:51:00Z"/>
        </w:rPr>
      </w:pPr>
      <w:ins w:id="205" w:author="Ericsson User" w:date="2023-02-08T17:51:00Z">
        <w:r>
          <w:rPr>
            <w:snapToGrid w:val="0"/>
          </w:rPr>
          <w:t>}</w:t>
        </w:r>
      </w:ins>
    </w:p>
    <w:p w14:paraId="09FA4D97" w14:textId="77777777" w:rsidR="00F2265B" w:rsidRDefault="00F2265B" w:rsidP="00F2265B">
      <w:pPr>
        <w:pStyle w:val="PL"/>
        <w:spacing w:line="0" w:lineRule="atLeast"/>
        <w:rPr>
          <w:ins w:id="206" w:author="Ericsson User" w:date="2023-02-08T17:51:00Z"/>
        </w:rPr>
      </w:pPr>
    </w:p>
    <w:p w14:paraId="627F5113" w14:textId="77777777" w:rsidR="00F2265B" w:rsidRDefault="00F2265B" w:rsidP="00F2265B">
      <w:pPr>
        <w:pStyle w:val="PL"/>
        <w:rPr>
          <w:ins w:id="207" w:author="Ericsson User" w:date="2023-02-08T17:51:00Z"/>
        </w:rPr>
      </w:pPr>
      <w:ins w:id="208" w:author="Ericsson User" w:date="2023-02-08T17:51:00Z">
        <w:r>
          <w:t>HandoverWindowStart ::= INTEGER (0..549755813887)</w:t>
        </w:r>
      </w:ins>
    </w:p>
    <w:p w14:paraId="49564116" w14:textId="77777777" w:rsidR="00F2265B" w:rsidRDefault="00F2265B" w:rsidP="00F2265B">
      <w:pPr>
        <w:pStyle w:val="PL"/>
        <w:rPr>
          <w:ins w:id="209" w:author="Ericsson User" w:date="2023-02-08T17:51:00Z"/>
        </w:rPr>
      </w:pPr>
    </w:p>
    <w:p w14:paraId="0D0BB426" w14:textId="77777777" w:rsidR="00F2265B" w:rsidRDefault="00F2265B" w:rsidP="00F2265B">
      <w:pPr>
        <w:pStyle w:val="PL"/>
        <w:rPr>
          <w:ins w:id="210" w:author="Ericsson User" w:date="2023-02-08T17:51:00Z"/>
        </w:rPr>
      </w:pPr>
      <w:ins w:id="211" w:author="Ericsson User" w:date="2023-02-08T17:51:00Z">
        <w:r>
          <w:t>HandoverWindowDuration ::= INTEGER (1..6000)</w:t>
        </w:r>
      </w:ins>
    </w:p>
    <w:p w14:paraId="150AD067" w14:textId="77777777" w:rsidR="00F2265B" w:rsidRDefault="00F2265B" w:rsidP="00F2265B">
      <w:pPr>
        <w:pStyle w:val="PL"/>
        <w:spacing w:line="0" w:lineRule="atLeast"/>
        <w:rPr>
          <w:ins w:id="212" w:author="Ericsson User" w:date="2023-02-08T17:51:00Z"/>
          <w:lang w:eastAsia="ko-KR"/>
        </w:rPr>
      </w:pPr>
    </w:p>
    <w:p w14:paraId="370A2B3F" w14:textId="77777777" w:rsidR="00F2265B" w:rsidRPr="001D2E49" w:rsidRDefault="00F2265B" w:rsidP="00F2265B">
      <w:pPr>
        <w:pStyle w:val="PL"/>
        <w:rPr>
          <w:noProof w:val="0"/>
          <w:snapToGrid w:val="0"/>
        </w:rPr>
      </w:pPr>
    </w:p>
    <w:p w14:paraId="1C29D460" w14:textId="77777777" w:rsidR="00F2265B" w:rsidRPr="001D2E49" w:rsidRDefault="00F2265B" w:rsidP="00F2265B">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0BC51B1B" w14:textId="77777777" w:rsidR="00F2265B" w:rsidRPr="001D2E49" w:rsidRDefault="00F2265B" w:rsidP="00F2265B">
      <w:pPr>
        <w:pStyle w:val="PL"/>
        <w:rPr>
          <w:noProof w:val="0"/>
        </w:rPr>
      </w:pPr>
      <w:r w:rsidRPr="001D2E49">
        <w:rPr>
          <w:noProof w:val="0"/>
        </w:rPr>
        <w:tab/>
        <w:t>apply-timer,</w:t>
      </w:r>
    </w:p>
    <w:p w14:paraId="23AD7F13" w14:textId="77777777" w:rsidR="00F2265B" w:rsidRPr="001D2E49" w:rsidRDefault="00F2265B" w:rsidP="00F2265B">
      <w:pPr>
        <w:pStyle w:val="PL"/>
        <w:rPr>
          <w:noProof w:val="0"/>
        </w:rPr>
      </w:pPr>
      <w:r w:rsidRPr="001D2E49">
        <w:rPr>
          <w:noProof w:val="0"/>
        </w:rPr>
        <w:tab/>
        <w:t>...</w:t>
      </w:r>
    </w:p>
    <w:p w14:paraId="51F0D272" w14:textId="2F0D3C95" w:rsidR="00F2265B" w:rsidRDefault="00F2265B" w:rsidP="00F2265B">
      <w:pPr>
        <w:pStyle w:val="PL"/>
        <w:rPr>
          <w:noProof w:val="0"/>
        </w:rPr>
      </w:pPr>
      <w:r w:rsidRPr="001D2E49">
        <w:rPr>
          <w:noProof w:val="0"/>
        </w:rPr>
        <w:lastRenderedPageBreak/>
        <w:t>}</w:t>
      </w:r>
    </w:p>
    <w:p w14:paraId="29D9DE05" w14:textId="77777777" w:rsidR="00F2265B" w:rsidRPr="001D2E49" w:rsidRDefault="00F2265B" w:rsidP="00F2265B">
      <w:pPr>
        <w:pStyle w:val="PL"/>
        <w:rPr>
          <w:noProof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213" w:name="_Toc20955358"/>
      <w:bookmarkStart w:id="214" w:name="_Toc29503811"/>
      <w:bookmarkStart w:id="215" w:name="_Toc29504395"/>
      <w:bookmarkStart w:id="216" w:name="_Toc29504979"/>
      <w:bookmarkStart w:id="217" w:name="_Toc36553432"/>
      <w:bookmarkStart w:id="218" w:name="_Toc36555159"/>
      <w:bookmarkStart w:id="219" w:name="_Toc45652558"/>
      <w:bookmarkStart w:id="220" w:name="_Toc45658990"/>
      <w:bookmarkStart w:id="221" w:name="_Toc45720810"/>
      <w:bookmarkStart w:id="222" w:name="_Toc45798690"/>
      <w:bookmarkStart w:id="223" w:name="_Toc45898079"/>
      <w:bookmarkStart w:id="224" w:name="_Toc51746286"/>
      <w:bookmarkStart w:id="225" w:name="_Toc64446551"/>
      <w:bookmarkStart w:id="226" w:name="_Toc73982421"/>
      <w:bookmarkStart w:id="227" w:name="_Toc88652511"/>
      <w:bookmarkStart w:id="228" w:name="_Toc97891555"/>
      <w:bookmarkStart w:id="229" w:name="_Toc99123760"/>
      <w:bookmarkStart w:id="230" w:name="_Toc99662566"/>
      <w:bookmarkStart w:id="231" w:name="_Toc105152645"/>
      <w:bookmarkStart w:id="232" w:name="_Toc105174451"/>
      <w:bookmarkStart w:id="233" w:name="_Toc106109449"/>
      <w:bookmarkStart w:id="234" w:name="_Toc107409907"/>
      <w:bookmarkStart w:id="235" w:name="_Toc112757096"/>
      <w:bookmarkStart w:id="236" w:name="_Toc120537591"/>
      <w:r w:rsidRPr="001D2E49">
        <w:t>9.4.7</w:t>
      </w:r>
      <w:r w:rsidRPr="001D2E49">
        <w:tab/>
        <w:t>Constant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A8F1778" w14:textId="3FAA9269" w:rsidR="00673AFB" w:rsidRPr="001D2E49" w:rsidRDefault="00673AFB" w:rsidP="00673AFB">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6E84396C" w14:textId="77777777" w:rsidR="00673AFB" w:rsidRPr="001D2E49" w:rsidRDefault="00673AFB" w:rsidP="00673AFB">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619BD47A" w14:textId="77777777" w:rsidR="00673AFB" w:rsidRDefault="00673AFB" w:rsidP="00673AFB">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32332A0F" w14:textId="77777777" w:rsidR="00673AFB" w:rsidRDefault="00673AFB" w:rsidP="00673AFB">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6FE13DD7" w14:textId="77777777" w:rsidR="00673AFB" w:rsidRDefault="00673AFB" w:rsidP="00673AFB">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F0E4A62" w14:textId="77777777" w:rsidR="00673AFB" w:rsidRPr="0004715B" w:rsidRDefault="00673AFB" w:rsidP="00673AFB">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52484D05" w14:textId="77777777" w:rsidR="00673AFB" w:rsidRPr="00BC15E5" w:rsidRDefault="00673AFB" w:rsidP="00673AFB">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B9326AC" w14:textId="77777777" w:rsidR="00673AFB" w:rsidRDefault="00673AFB" w:rsidP="00673AFB">
      <w:pPr>
        <w:pStyle w:val="PL"/>
        <w:rPr>
          <w:ins w:id="237" w:author="Ericsson User" w:date="2023-02-08T17:53:00Z"/>
        </w:rPr>
      </w:pPr>
      <w:ins w:id="238" w:author="Ericsson User" w:date="2023-02-08T17:53:00Z">
        <w:r>
          <w:tab/>
        </w:r>
        <w:r>
          <w:rPr>
            <w:lang w:eastAsia="ko-KR"/>
          </w:rPr>
          <w:t>id-TimeBasedHandoverInformation</w:t>
        </w:r>
        <w:r>
          <w:tab/>
        </w:r>
        <w:r>
          <w:tab/>
        </w:r>
        <w:r>
          <w:tab/>
        </w:r>
        <w:r>
          <w:tab/>
        </w:r>
        <w:r>
          <w:tab/>
        </w:r>
        <w:r>
          <w:tab/>
        </w:r>
        <w:r>
          <w:tab/>
          <w:t>ProtocolIE-ID ::= a</w:t>
        </w:r>
      </w:ins>
    </w:p>
    <w:p w14:paraId="3ABF943B" w14:textId="77777777"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1C86"/>
    <w:rsid w:val="000B7FED"/>
    <w:rsid w:val="000C038A"/>
    <w:rsid w:val="000C3853"/>
    <w:rsid w:val="000C6598"/>
    <w:rsid w:val="000D44B3"/>
    <w:rsid w:val="00145D43"/>
    <w:rsid w:val="00192C46"/>
    <w:rsid w:val="001A08B3"/>
    <w:rsid w:val="001A2CA0"/>
    <w:rsid w:val="001A7B60"/>
    <w:rsid w:val="001B52F0"/>
    <w:rsid w:val="001B7A65"/>
    <w:rsid w:val="001D50C1"/>
    <w:rsid w:val="001E41F3"/>
    <w:rsid w:val="001E5369"/>
    <w:rsid w:val="00204072"/>
    <w:rsid w:val="0026004D"/>
    <w:rsid w:val="002640DD"/>
    <w:rsid w:val="00275D12"/>
    <w:rsid w:val="00284FEB"/>
    <w:rsid w:val="002860C4"/>
    <w:rsid w:val="002A6174"/>
    <w:rsid w:val="002B5741"/>
    <w:rsid w:val="002E472E"/>
    <w:rsid w:val="00305409"/>
    <w:rsid w:val="003609EF"/>
    <w:rsid w:val="0036231A"/>
    <w:rsid w:val="00374DD4"/>
    <w:rsid w:val="003E1A36"/>
    <w:rsid w:val="00410371"/>
    <w:rsid w:val="004242F1"/>
    <w:rsid w:val="004B75B7"/>
    <w:rsid w:val="0051580D"/>
    <w:rsid w:val="00547111"/>
    <w:rsid w:val="00592D74"/>
    <w:rsid w:val="005B28EE"/>
    <w:rsid w:val="005E2C44"/>
    <w:rsid w:val="005F054C"/>
    <w:rsid w:val="00621188"/>
    <w:rsid w:val="006257ED"/>
    <w:rsid w:val="00665C47"/>
    <w:rsid w:val="00673AFB"/>
    <w:rsid w:val="00695808"/>
    <w:rsid w:val="006B46FB"/>
    <w:rsid w:val="006E21FB"/>
    <w:rsid w:val="006F51C4"/>
    <w:rsid w:val="00700A1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BCD"/>
    <w:rsid w:val="009777D9"/>
    <w:rsid w:val="00991B88"/>
    <w:rsid w:val="009A5753"/>
    <w:rsid w:val="009A579D"/>
    <w:rsid w:val="009E3297"/>
    <w:rsid w:val="009F734F"/>
    <w:rsid w:val="00A246B6"/>
    <w:rsid w:val="00A47E70"/>
    <w:rsid w:val="00A50CF0"/>
    <w:rsid w:val="00A7671C"/>
    <w:rsid w:val="00A7711E"/>
    <w:rsid w:val="00AA2CBC"/>
    <w:rsid w:val="00AC5820"/>
    <w:rsid w:val="00AD1CD8"/>
    <w:rsid w:val="00B258BB"/>
    <w:rsid w:val="00B67B97"/>
    <w:rsid w:val="00B968C8"/>
    <w:rsid w:val="00BA3EC5"/>
    <w:rsid w:val="00BA51D9"/>
    <w:rsid w:val="00BB5DFC"/>
    <w:rsid w:val="00BD279D"/>
    <w:rsid w:val="00BD6BB8"/>
    <w:rsid w:val="00C66BA2"/>
    <w:rsid w:val="00C752C3"/>
    <w:rsid w:val="00C95985"/>
    <w:rsid w:val="00CB6AEC"/>
    <w:rsid w:val="00CC5026"/>
    <w:rsid w:val="00CC68D0"/>
    <w:rsid w:val="00D03F9A"/>
    <w:rsid w:val="00D06D51"/>
    <w:rsid w:val="00D06E1F"/>
    <w:rsid w:val="00D24991"/>
    <w:rsid w:val="00D42E83"/>
    <w:rsid w:val="00D50255"/>
    <w:rsid w:val="00D66520"/>
    <w:rsid w:val="00DD09F4"/>
    <w:rsid w:val="00DE34CF"/>
    <w:rsid w:val="00E13F3D"/>
    <w:rsid w:val="00E34898"/>
    <w:rsid w:val="00E742C5"/>
    <w:rsid w:val="00E96461"/>
    <w:rsid w:val="00EB02A8"/>
    <w:rsid w:val="00EB09B7"/>
    <w:rsid w:val="00EE7D7C"/>
    <w:rsid w:val="00EF1F5B"/>
    <w:rsid w:val="00F14300"/>
    <w:rsid w:val="00F2265B"/>
    <w:rsid w:val="00F25D98"/>
    <w:rsid w:val="00F300FB"/>
    <w:rsid w:val="00F5343D"/>
    <w:rsid w:val="00FB6386"/>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23.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2202</Words>
  <Characters>14849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cp:revision>
  <cp:lastPrinted>1899-12-31T23:00:00Z</cp:lastPrinted>
  <dcterms:created xsi:type="dcterms:W3CDTF">2020-02-03T08:32:00Z</dcterms:created>
  <dcterms:modified xsi:type="dcterms:W3CDTF">2023-02-16T16:03:00Z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